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7CF242" w14:textId="76119CE7" w:rsidR="00F31114" w:rsidRPr="001D3FC6" w:rsidRDefault="00F31114" w:rsidP="00F31114">
      <w:pPr>
        <w:tabs>
          <w:tab w:val="left" w:pos="1985"/>
        </w:tabs>
        <w:ind w:left="1982" w:hangingChars="826" w:hanging="1982"/>
        <w:rPr>
          <w:rFonts w:ascii="Arial" w:eastAsiaTheme="minorHAnsi" w:hAnsi="Arial" w:cstheme="minorBidi"/>
          <w:b/>
          <w:sz w:val="24"/>
          <w:szCs w:val="22"/>
          <w:lang w:val="en-US" w:eastAsia="zh-CN"/>
        </w:rPr>
      </w:pPr>
      <w:r w:rsidRPr="001D3FC6">
        <w:rPr>
          <w:rFonts w:ascii="Arial" w:eastAsiaTheme="minorHAnsi" w:hAnsi="Arial" w:cstheme="minorBidi"/>
          <w:b/>
          <w:sz w:val="24"/>
          <w:szCs w:val="22"/>
          <w:lang w:val="en-US" w:eastAsia="zh-CN"/>
        </w:rPr>
        <w:t>3GPP TSG RAN WG1 #11</w:t>
      </w:r>
      <w:r w:rsidR="001D3FC6" w:rsidRPr="001D3FC6">
        <w:rPr>
          <w:rFonts w:ascii="Arial" w:eastAsiaTheme="minorHAnsi" w:hAnsi="Arial" w:cstheme="minorBidi"/>
          <w:b/>
          <w:sz w:val="24"/>
          <w:szCs w:val="22"/>
          <w:lang w:val="en-US" w:eastAsia="zh-CN"/>
        </w:rPr>
        <w:t>1</w:t>
      </w:r>
      <w:r w:rsidR="001D3FC6" w:rsidRPr="001D3FC6">
        <w:rPr>
          <w:rFonts w:ascii="Arial" w:eastAsiaTheme="minorHAnsi" w:hAnsi="Arial" w:cstheme="minorBidi"/>
          <w:b/>
          <w:sz w:val="24"/>
          <w:szCs w:val="22"/>
          <w:lang w:val="en-US" w:eastAsia="zh-CN"/>
        </w:rPr>
        <w:tab/>
      </w:r>
      <w:r w:rsidRPr="001D3FC6">
        <w:rPr>
          <w:rFonts w:ascii="Arial" w:eastAsiaTheme="minorHAnsi" w:hAnsi="Arial" w:cstheme="minorBidi"/>
          <w:b/>
          <w:sz w:val="24"/>
          <w:szCs w:val="22"/>
          <w:lang w:val="en-US" w:eastAsia="zh-CN"/>
        </w:rPr>
        <w:tab/>
      </w:r>
      <w:r w:rsidRPr="001D3FC6">
        <w:rPr>
          <w:rFonts w:ascii="Arial" w:eastAsiaTheme="minorHAnsi" w:hAnsi="Arial" w:cstheme="minorBidi"/>
          <w:b/>
          <w:sz w:val="24"/>
          <w:szCs w:val="22"/>
          <w:lang w:val="en-US" w:eastAsia="zh-CN"/>
        </w:rPr>
        <w:tab/>
      </w:r>
      <w:r w:rsidR="001D3FC6">
        <w:rPr>
          <w:rFonts w:ascii="Arial" w:eastAsiaTheme="minorHAnsi" w:hAnsi="Arial" w:cstheme="minorBidi"/>
          <w:b/>
          <w:sz w:val="24"/>
          <w:szCs w:val="22"/>
          <w:lang w:val="en-US" w:eastAsia="zh-CN"/>
        </w:rPr>
        <w:t xml:space="preserve"> </w:t>
      </w:r>
      <w:r w:rsidRPr="001D3FC6">
        <w:rPr>
          <w:rFonts w:ascii="Arial" w:eastAsiaTheme="minorHAnsi" w:hAnsi="Arial" w:cstheme="minorBidi"/>
          <w:b/>
          <w:sz w:val="24"/>
          <w:szCs w:val="22"/>
          <w:lang w:val="en-US" w:eastAsia="zh-CN"/>
        </w:rPr>
        <w:tab/>
        <w:t xml:space="preserve"> </w:t>
      </w:r>
      <w:r w:rsidRPr="001D3FC6">
        <w:rPr>
          <w:rFonts w:ascii="Arial" w:eastAsiaTheme="minorHAnsi" w:hAnsi="Arial" w:cstheme="minorBidi"/>
          <w:b/>
          <w:sz w:val="24"/>
          <w:szCs w:val="22"/>
          <w:lang w:val="en-US" w:eastAsia="zh-CN"/>
        </w:rPr>
        <w:tab/>
      </w:r>
      <w:r w:rsidRPr="001D3FC6">
        <w:rPr>
          <w:rFonts w:ascii="Arial" w:eastAsiaTheme="minorHAnsi" w:hAnsi="Arial" w:cstheme="minorBidi"/>
          <w:b/>
          <w:sz w:val="24"/>
          <w:szCs w:val="22"/>
          <w:lang w:val="en-US" w:eastAsia="zh-CN"/>
        </w:rPr>
        <w:tab/>
        <w:t xml:space="preserve">   </w:t>
      </w:r>
      <w:r w:rsidR="001D3FC6">
        <w:rPr>
          <w:rFonts w:ascii="Arial" w:eastAsiaTheme="minorHAnsi" w:hAnsi="Arial" w:cstheme="minorBidi"/>
          <w:b/>
          <w:sz w:val="24"/>
          <w:szCs w:val="22"/>
          <w:lang w:val="en-US" w:eastAsia="zh-CN"/>
        </w:rPr>
        <w:t xml:space="preserve">      R1-</w:t>
      </w:r>
      <w:r w:rsidR="00321680" w:rsidRPr="00AE7A53">
        <w:rPr>
          <w:rFonts w:ascii="Arial" w:eastAsiaTheme="minorHAnsi" w:hAnsi="Arial" w:cstheme="minorBidi"/>
          <w:b/>
          <w:sz w:val="24"/>
          <w:szCs w:val="22"/>
          <w:lang w:val="en-US" w:eastAsia="zh-CN"/>
        </w:rPr>
        <w:t>2212042</w:t>
      </w:r>
    </w:p>
    <w:p w14:paraId="6F4ED7B0" w14:textId="77777777" w:rsidR="001D3FC6" w:rsidRPr="00E37BC6" w:rsidRDefault="001D3FC6" w:rsidP="001D3FC6">
      <w:pPr>
        <w:pStyle w:val="3GPPHeader"/>
      </w:pPr>
      <w:r>
        <w:t>Toulouse, France,</w:t>
      </w:r>
      <w:r w:rsidRPr="00E37BC6">
        <w:t xml:space="preserve"> </w:t>
      </w:r>
      <w:r>
        <w:t>November 14</w:t>
      </w:r>
      <w:r w:rsidRPr="00972770">
        <w:rPr>
          <w:vertAlign w:val="superscript"/>
        </w:rPr>
        <w:t>th</w:t>
      </w:r>
      <w:r>
        <w:t xml:space="preserve"> – 18</w:t>
      </w:r>
      <w:r w:rsidRPr="00972770">
        <w:rPr>
          <w:vertAlign w:val="superscript"/>
        </w:rPr>
        <w:t>th</w:t>
      </w:r>
      <w:r w:rsidRPr="00E37BC6">
        <w:t>, 2022</w:t>
      </w:r>
    </w:p>
    <w:p w14:paraId="55862A40" w14:textId="77777777" w:rsidR="00DB21FA" w:rsidRPr="001D3FC6" w:rsidRDefault="00DB21FA" w:rsidP="00202249">
      <w:pPr>
        <w:tabs>
          <w:tab w:val="left" w:pos="1985"/>
        </w:tabs>
        <w:ind w:left="1817" w:hangingChars="826" w:hanging="1817"/>
        <w:rPr>
          <w:rFonts w:ascii="Arial" w:hAnsi="Arial" w:cs="Arial"/>
          <w:b/>
          <w:sz w:val="22"/>
          <w:lang w:val="en-US"/>
        </w:rPr>
      </w:pPr>
    </w:p>
    <w:p w14:paraId="08664EDD" w14:textId="63768982"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Agenda item:</w:t>
      </w:r>
      <w:r w:rsidRPr="005D16F4">
        <w:rPr>
          <w:rFonts w:ascii="Arial" w:hAnsi="Arial" w:cs="Arial"/>
          <w:b/>
          <w:sz w:val="22"/>
        </w:rPr>
        <w:tab/>
      </w:r>
      <w:bookmarkStart w:id="0" w:name="Source"/>
      <w:bookmarkEnd w:id="0"/>
      <w:r w:rsidR="007625D7" w:rsidRPr="005D16F4">
        <w:rPr>
          <w:rFonts w:ascii="Arial" w:hAnsi="Arial" w:cs="Arial"/>
          <w:b/>
          <w:sz w:val="22"/>
        </w:rPr>
        <w:t>9</w:t>
      </w:r>
      <w:r w:rsidR="006C1F81" w:rsidRPr="005D16F4">
        <w:rPr>
          <w:rFonts w:ascii="Arial" w:hAnsi="Arial" w:cs="Arial"/>
          <w:b/>
          <w:sz w:val="22"/>
        </w:rPr>
        <w:t>.</w:t>
      </w:r>
      <w:r w:rsidR="007625D7" w:rsidRPr="005D16F4">
        <w:rPr>
          <w:rFonts w:ascii="Arial" w:hAnsi="Arial" w:cs="Arial"/>
          <w:b/>
          <w:sz w:val="22"/>
        </w:rPr>
        <w:t>3</w:t>
      </w:r>
      <w:r w:rsidR="001523B2" w:rsidRPr="005D16F4">
        <w:rPr>
          <w:rFonts w:ascii="Arial" w:hAnsi="Arial" w:cs="Arial"/>
          <w:b/>
          <w:sz w:val="22"/>
        </w:rPr>
        <w:t>.</w:t>
      </w:r>
      <w:r w:rsidR="007625D7" w:rsidRPr="005D16F4">
        <w:rPr>
          <w:rFonts w:ascii="Arial" w:hAnsi="Arial" w:cs="Arial"/>
          <w:b/>
          <w:sz w:val="22"/>
        </w:rPr>
        <w:t>1</w:t>
      </w:r>
    </w:p>
    <w:p w14:paraId="57EC2955" w14:textId="77777777"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Source:</w:t>
      </w:r>
      <w:r w:rsidRPr="005D16F4">
        <w:rPr>
          <w:rFonts w:ascii="Arial" w:hAnsi="Arial" w:cs="Arial"/>
          <w:b/>
          <w:sz w:val="22"/>
        </w:rPr>
        <w:tab/>
        <w:t>Samsung</w:t>
      </w:r>
    </w:p>
    <w:p w14:paraId="19FA92CC" w14:textId="2DC055E8" w:rsidR="008E6CE3" w:rsidRPr="005D16F4" w:rsidRDefault="008E6CE3" w:rsidP="00202249">
      <w:pPr>
        <w:tabs>
          <w:tab w:val="left" w:pos="1985"/>
        </w:tabs>
        <w:ind w:left="1817" w:hangingChars="826" w:hanging="1817"/>
        <w:rPr>
          <w:rFonts w:ascii="Arial" w:hAnsi="Arial" w:cs="Arial"/>
          <w:b/>
          <w:sz w:val="22"/>
        </w:rPr>
      </w:pPr>
      <w:r w:rsidRPr="00727B9B">
        <w:rPr>
          <w:rFonts w:ascii="Arial" w:hAnsi="Arial" w:cs="Arial"/>
          <w:b/>
          <w:sz w:val="22"/>
        </w:rPr>
        <w:t>Title:</w:t>
      </w:r>
      <w:r w:rsidRPr="00727B9B">
        <w:rPr>
          <w:rFonts w:ascii="Arial" w:hAnsi="Arial" w:cs="Arial"/>
          <w:b/>
          <w:sz w:val="22"/>
        </w:rPr>
        <w:tab/>
      </w:r>
      <w:r w:rsidR="00F31114">
        <w:rPr>
          <w:rFonts w:ascii="Arial" w:hAnsi="Arial" w:cs="Arial"/>
          <w:b/>
          <w:sz w:val="22"/>
        </w:rPr>
        <w:t>Discussion on</w:t>
      </w:r>
      <w:r w:rsidR="007A58FB" w:rsidRPr="00727B9B">
        <w:rPr>
          <w:rFonts w:ascii="Arial" w:hAnsi="Arial" w:cs="Arial"/>
          <w:b/>
          <w:sz w:val="22"/>
        </w:rPr>
        <w:t xml:space="preserve"> </w:t>
      </w:r>
      <w:r w:rsidR="00F31114">
        <w:rPr>
          <w:rFonts w:ascii="Arial" w:hAnsi="Arial" w:cs="Arial" w:hint="eastAsia"/>
          <w:b/>
          <w:sz w:val="22"/>
        </w:rPr>
        <w:t>E</w:t>
      </w:r>
      <w:r w:rsidR="007A58FB" w:rsidRPr="00727B9B">
        <w:rPr>
          <w:rFonts w:ascii="Arial" w:hAnsi="Arial" w:cs="Arial"/>
          <w:b/>
          <w:sz w:val="22"/>
        </w:rPr>
        <w:t>valuation</w:t>
      </w:r>
      <w:r w:rsidR="00B705E8" w:rsidRPr="00727B9B">
        <w:rPr>
          <w:rFonts w:ascii="Arial" w:hAnsi="Arial" w:cs="Arial"/>
          <w:b/>
          <w:sz w:val="22"/>
        </w:rPr>
        <w:t xml:space="preserve"> </w:t>
      </w:r>
      <w:r w:rsidR="00AE7A53">
        <w:rPr>
          <w:rFonts w:ascii="Arial" w:hAnsi="Arial" w:cs="Arial"/>
          <w:b/>
          <w:sz w:val="22"/>
        </w:rPr>
        <w:t>for</w:t>
      </w:r>
      <w:r w:rsidR="00B705E8" w:rsidRPr="00727B9B">
        <w:rPr>
          <w:rFonts w:ascii="Arial" w:hAnsi="Arial" w:cs="Arial"/>
          <w:b/>
          <w:sz w:val="22"/>
        </w:rPr>
        <w:t xml:space="preserve"> </w:t>
      </w:r>
      <w:r w:rsidR="003B4E6D" w:rsidRPr="00727B9B">
        <w:rPr>
          <w:rFonts w:ascii="Arial" w:hAnsi="Arial" w:cs="Arial"/>
          <w:b/>
          <w:sz w:val="22"/>
        </w:rPr>
        <w:t>NR d</w:t>
      </w:r>
      <w:r w:rsidR="00B705E8" w:rsidRPr="00727B9B">
        <w:rPr>
          <w:rFonts w:ascii="Arial" w:hAnsi="Arial" w:cs="Arial"/>
          <w:b/>
          <w:sz w:val="22"/>
        </w:rPr>
        <w:t xml:space="preserve">uplex </w:t>
      </w:r>
      <w:r w:rsidR="003B4E6D" w:rsidRPr="00727B9B">
        <w:rPr>
          <w:rFonts w:ascii="Arial" w:hAnsi="Arial" w:cs="Arial"/>
          <w:b/>
          <w:sz w:val="22"/>
        </w:rPr>
        <w:t>e</w:t>
      </w:r>
      <w:r w:rsidR="00B705E8" w:rsidRPr="00727B9B">
        <w:rPr>
          <w:rFonts w:ascii="Arial" w:hAnsi="Arial" w:cs="Arial"/>
          <w:b/>
          <w:sz w:val="22"/>
        </w:rPr>
        <w:t>volution</w:t>
      </w:r>
    </w:p>
    <w:p w14:paraId="3CDE6BAF" w14:textId="7039EA2E"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Document for:</w:t>
      </w:r>
      <w:r w:rsidRPr="005D16F4">
        <w:rPr>
          <w:rFonts w:ascii="Arial" w:hAnsi="Arial" w:cs="Arial"/>
          <w:b/>
          <w:sz w:val="22"/>
        </w:rPr>
        <w:tab/>
      </w:r>
      <w:r w:rsidR="00AF0C3B" w:rsidRPr="005D16F4">
        <w:rPr>
          <w:rFonts w:ascii="Arial" w:hAnsi="Arial" w:cs="Arial"/>
          <w:b/>
          <w:sz w:val="22"/>
        </w:rPr>
        <w:t>Discussion and D</w:t>
      </w:r>
      <w:r w:rsidRPr="005D16F4">
        <w:rPr>
          <w:rFonts w:ascii="Arial" w:hAnsi="Arial" w:cs="Arial"/>
          <w:b/>
          <w:sz w:val="22"/>
        </w:rPr>
        <w:t>ecision</w:t>
      </w:r>
    </w:p>
    <w:p w14:paraId="258A1290" w14:textId="2F01205B" w:rsidR="00B43DDB" w:rsidRPr="00452FE8" w:rsidRDefault="00C242B3" w:rsidP="00F56E3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sidRPr="00452FE8">
        <w:rPr>
          <w:rFonts w:cs="Arial"/>
          <w:szCs w:val="20"/>
          <w:lang w:val="en-US"/>
        </w:rPr>
        <w:t>Introduction</w:t>
      </w:r>
    </w:p>
    <w:p w14:paraId="79AB804D" w14:textId="57B85A08" w:rsidR="00AC3374" w:rsidRPr="00452FE8" w:rsidRDefault="001523B2" w:rsidP="00AC3374">
      <w:pPr>
        <w:spacing w:before="180"/>
        <w:ind w:firstLineChars="50" w:firstLine="100"/>
        <w:jc w:val="both"/>
        <w:rPr>
          <w:rFonts w:ascii="Arial" w:hAnsi="Arial" w:cs="Arial"/>
          <w:lang w:val="en-US"/>
        </w:rPr>
      </w:pPr>
      <w:r w:rsidRPr="00452FE8">
        <w:rPr>
          <w:rFonts w:ascii="Arial" w:hAnsi="Arial" w:cs="Arial"/>
          <w:lang w:val="en-US"/>
        </w:rPr>
        <w:t>RAN</w:t>
      </w:r>
      <w:r w:rsidR="00936AF2" w:rsidRPr="00452FE8">
        <w:rPr>
          <w:rFonts w:ascii="Arial" w:hAnsi="Arial" w:cs="Arial"/>
          <w:lang w:val="en-US"/>
        </w:rPr>
        <w:t>#94-e endorsed the new Rel-18 study items on “Study on e</w:t>
      </w:r>
      <w:r w:rsidR="000B384E" w:rsidRPr="00452FE8">
        <w:rPr>
          <w:rFonts w:ascii="Arial" w:hAnsi="Arial" w:cs="Arial"/>
          <w:lang w:val="en-US"/>
        </w:rPr>
        <w:t>volution of NR duplex operation” [1]</w:t>
      </w:r>
      <w:r w:rsidRPr="00452FE8">
        <w:rPr>
          <w:rFonts w:ascii="Arial" w:hAnsi="Arial" w:cs="Arial"/>
          <w:lang w:val="en-US"/>
        </w:rPr>
        <w:t xml:space="preserve">. </w:t>
      </w:r>
      <w:r w:rsidR="00936AF2" w:rsidRPr="00452FE8">
        <w:rPr>
          <w:rFonts w:ascii="Arial" w:hAnsi="Arial" w:cs="Arial"/>
          <w:lang w:val="en-US"/>
        </w:rPr>
        <w:t xml:space="preserve">The objectives for this SI </w:t>
      </w:r>
      <w:r w:rsidR="0028370B">
        <w:rPr>
          <w:rFonts w:ascii="Arial" w:hAnsi="Arial" w:cs="Arial"/>
          <w:lang w:val="en-US"/>
        </w:rPr>
        <w:t>are</w:t>
      </w:r>
      <w:r w:rsidR="0028370B" w:rsidRPr="00452FE8">
        <w:rPr>
          <w:rFonts w:ascii="Arial" w:hAnsi="Arial" w:cs="Arial"/>
          <w:lang w:val="en-US"/>
        </w:rPr>
        <w:t xml:space="preserve"> </w:t>
      </w:r>
      <w:r w:rsidR="00936AF2" w:rsidRPr="00452FE8">
        <w:rPr>
          <w:rFonts w:ascii="Arial" w:hAnsi="Arial" w:cs="Arial"/>
          <w:lang w:val="en-US"/>
        </w:rPr>
        <w:t>shown below:</w:t>
      </w:r>
    </w:p>
    <w:tbl>
      <w:tblPr>
        <w:tblStyle w:val="a6"/>
        <w:tblW w:w="0" w:type="auto"/>
        <w:tblLook w:val="04A0" w:firstRow="1" w:lastRow="0" w:firstColumn="1" w:lastColumn="0" w:noHBand="0" w:noVBand="1"/>
      </w:tblPr>
      <w:tblGrid>
        <w:gridCol w:w="9629"/>
      </w:tblGrid>
      <w:tr w:rsidR="00936AF2" w:rsidRPr="00452FE8" w14:paraId="3A160E42" w14:textId="77777777" w:rsidTr="00936AF2">
        <w:tc>
          <w:tcPr>
            <w:tcW w:w="9629" w:type="dxa"/>
          </w:tcPr>
          <w:p w14:paraId="1A76DBEA" w14:textId="77777777" w:rsidR="00936AF2" w:rsidRPr="00452FE8" w:rsidRDefault="00936AF2" w:rsidP="00936AF2">
            <w:pPr>
              <w:ind w:right="-99"/>
              <w:jc w:val="both"/>
              <w:rPr>
                <w:rFonts w:ascii="Arial" w:hAnsi="Arial" w:cs="Arial"/>
                <w:bCs/>
              </w:rPr>
            </w:pPr>
            <w:r w:rsidRPr="00452FE8">
              <w:rPr>
                <w:rFonts w:ascii="Arial" w:hAnsi="Arial" w:cs="Arial"/>
                <w:bCs/>
              </w:rPr>
              <w:t>In this study, the followings are assumed:</w:t>
            </w:r>
          </w:p>
          <w:p w14:paraId="5CDF574E" w14:textId="77777777" w:rsidR="00936AF2" w:rsidRPr="00452FE8" w:rsidRDefault="00936AF2" w:rsidP="00F56E3C">
            <w:pPr>
              <w:numPr>
                <w:ilvl w:val="0"/>
                <w:numId w:val="10"/>
              </w:numPr>
              <w:overflowPunct w:val="0"/>
              <w:autoSpaceDE w:val="0"/>
              <w:autoSpaceDN w:val="0"/>
              <w:adjustRightInd w:val="0"/>
              <w:jc w:val="both"/>
              <w:textAlignment w:val="baseline"/>
              <w:rPr>
                <w:rFonts w:ascii="Arial" w:hAnsi="Arial" w:cs="Arial"/>
                <w:bCs/>
              </w:rPr>
            </w:pPr>
            <w:r w:rsidRPr="00452FE8">
              <w:rPr>
                <w:rFonts w:ascii="Arial" w:hAnsi="Arial" w:cs="Arial"/>
                <w:bCs/>
              </w:rPr>
              <w:t xml:space="preserve">Duplex enhancement at the </w:t>
            </w:r>
            <w:proofErr w:type="spellStart"/>
            <w:r w:rsidRPr="00452FE8">
              <w:rPr>
                <w:rFonts w:ascii="Arial" w:hAnsi="Arial" w:cs="Arial"/>
                <w:bCs/>
              </w:rPr>
              <w:t>gNB</w:t>
            </w:r>
            <w:proofErr w:type="spellEnd"/>
            <w:r w:rsidRPr="00452FE8">
              <w:rPr>
                <w:rFonts w:ascii="Arial" w:hAnsi="Arial" w:cs="Arial"/>
                <w:bCs/>
              </w:rPr>
              <w:t xml:space="preserve"> side</w:t>
            </w:r>
          </w:p>
          <w:p w14:paraId="7F25271F" w14:textId="77777777" w:rsidR="00936AF2" w:rsidRPr="00452FE8" w:rsidRDefault="00936AF2" w:rsidP="00F56E3C">
            <w:pPr>
              <w:numPr>
                <w:ilvl w:val="0"/>
                <w:numId w:val="10"/>
              </w:numPr>
              <w:overflowPunct w:val="0"/>
              <w:autoSpaceDE w:val="0"/>
              <w:autoSpaceDN w:val="0"/>
              <w:adjustRightInd w:val="0"/>
              <w:jc w:val="both"/>
              <w:textAlignment w:val="baseline"/>
              <w:rPr>
                <w:rFonts w:ascii="Arial" w:hAnsi="Arial" w:cs="Arial"/>
                <w:bCs/>
              </w:rPr>
            </w:pPr>
            <w:r w:rsidRPr="00452FE8">
              <w:rPr>
                <w:rFonts w:ascii="Arial" w:hAnsi="Arial" w:cs="Arial"/>
                <w:bCs/>
              </w:rPr>
              <w:t>Half duplex operation at the UE side</w:t>
            </w:r>
          </w:p>
          <w:p w14:paraId="4F5ABDA8" w14:textId="77777777" w:rsidR="00936AF2" w:rsidRPr="00452FE8" w:rsidRDefault="00936AF2" w:rsidP="00F56E3C">
            <w:pPr>
              <w:numPr>
                <w:ilvl w:val="0"/>
                <w:numId w:val="10"/>
              </w:numPr>
              <w:overflowPunct w:val="0"/>
              <w:autoSpaceDE w:val="0"/>
              <w:autoSpaceDN w:val="0"/>
              <w:adjustRightInd w:val="0"/>
              <w:jc w:val="both"/>
              <w:textAlignment w:val="baseline"/>
              <w:rPr>
                <w:rFonts w:ascii="Arial" w:hAnsi="Arial" w:cs="Arial"/>
                <w:bCs/>
              </w:rPr>
            </w:pPr>
            <w:r w:rsidRPr="00452FE8">
              <w:rPr>
                <w:rFonts w:ascii="Arial" w:hAnsi="Arial" w:cs="Arial"/>
                <w:bCs/>
              </w:rPr>
              <w:t>No restriction on frequency ranges</w:t>
            </w:r>
          </w:p>
          <w:p w14:paraId="672AB75C" w14:textId="77777777" w:rsidR="00936AF2" w:rsidRPr="00452FE8" w:rsidRDefault="00936AF2" w:rsidP="00936AF2">
            <w:pPr>
              <w:ind w:right="-99"/>
              <w:jc w:val="both"/>
              <w:rPr>
                <w:rFonts w:ascii="Arial" w:hAnsi="Arial" w:cs="Arial"/>
                <w:bCs/>
              </w:rPr>
            </w:pPr>
          </w:p>
          <w:p w14:paraId="6CC942C0" w14:textId="77777777" w:rsidR="00936AF2" w:rsidRPr="00452FE8" w:rsidRDefault="00936AF2" w:rsidP="00936AF2">
            <w:pPr>
              <w:ind w:right="-99"/>
              <w:jc w:val="both"/>
              <w:rPr>
                <w:rFonts w:ascii="Arial" w:hAnsi="Arial" w:cs="Arial"/>
                <w:bCs/>
              </w:rPr>
            </w:pPr>
            <w:r w:rsidRPr="00452FE8">
              <w:rPr>
                <w:rFonts w:ascii="Arial" w:hAnsi="Arial" w:cs="Arial"/>
                <w:bCs/>
              </w:rPr>
              <w:t>The detailed objectives are as follows:</w:t>
            </w:r>
          </w:p>
          <w:p w14:paraId="0012A309" w14:textId="77777777" w:rsidR="00936AF2" w:rsidRPr="00452FE8" w:rsidRDefault="00936AF2" w:rsidP="00F56E3C">
            <w:pPr>
              <w:numPr>
                <w:ilvl w:val="0"/>
                <w:numId w:val="12"/>
              </w:numPr>
              <w:overflowPunct w:val="0"/>
              <w:autoSpaceDE w:val="0"/>
              <w:autoSpaceDN w:val="0"/>
              <w:adjustRightInd w:val="0"/>
              <w:jc w:val="both"/>
              <w:textAlignment w:val="baseline"/>
              <w:rPr>
                <w:rFonts w:ascii="Arial" w:hAnsi="Arial" w:cs="Arial"/>
                <w:lang w:val="en-US"/>
              </w:rPr>
            </w:pPr>
            <w:r w:rsidRPr="00452FE8">
              <w:rPr>
                <w:rFonts w:ascii="Arial" w:hAnsi="Arial" w:cs="Arial"/>
                <w:lang w:val="en-US"/>
              </w:rPr>
              <w:t>Identify applicable and relevant deployment scenarios (RAN1).</w:t>
            </w:r>
          </w:p>
          <w:p w14:paraId="6605374E" w14:textId="77777777" w:rsidR="00936AF2" w:rsidRPr="00452FE8" w:rsidRDefault="00936AF2" w:rsidP="00F56E3C">
            <w:pPr>
              <w:numPr>
                <w:ilvl w:val="0"/>
                <w:numId w:val="12"/>
              </w:numPr>
              <w:overflowPunct w:val="0"/>
              <w:autoSpaceDE w:val="0"/>
              <w:autoSpaceDN w:val="0"/>
              <w:adjustRightInd w:val="0"/>
              <w:jc w:val="both"/>
              <w:textAlignment w:val="baseline"/>
              <w:rPr>
                <w:rFonts w:ascii="Arial" w:hAnsi="Arial" w:cs="Arial"/>
                <w:lang w:val="en-US"/>
              </w:rPr>
            </w:pPr>
            <w:r w:rsidRPr="00452FE8">
              <w:rPr>
                <w:rFonts w:ascii="Arial" w:hAnsi="Arial" w:cs="Arial"/>
                <w:lang w:val="en-US"/>
              </w:rPr>
              <w:t>Develop evaluation methodology for duplex enhancement (RAN1).</w:t>
            </w:r>
          </w:p>
          <w:p w14:paraId="71279D86" w14:textId="77777777" w:rsidR="00936AF2" w:rsidRPr="00452FE8" w:rsidRDefault="00936AF2" w:rsidP="00F56E3C">
            <w:pPr>
              <w:numPr>
                <w:ilvl w:val="0"/>
                <w:numId w:val="12"/>
              </w:numPr>
              <w:overflowPunct w:val="0"/>
              <w:autoSpaceDE w:val="0"/>
              <w:autoSpaceDN w:val="0"/>
              <w:adjustRightInd w:val="0"/>
              <w:jc w:val="both"/>
              <w:textAlignment w:val="baseline"/>
              <w:rPr>
                <w:rFonts w:ascii="Arial" w:hAnsi="Arial" w:cs="Arial"/>
                <w:lang w:val="en-US"/>
              </w:rPr>
            </w:pPr>
            <w:r w:rsidRPr="00452FE8">
              <w:rPr>
                <w:rFonts w:ascii="Arial" w:hAnsi="Arial" w:cs="Arial"/>
                <w:lang w:val="en-US"/>
              </w:rPr>
              <w:t xml:space="preserve">Study the </w:t>
            </w:r>
            <w:proofErr w:type="spellStart"/>
            <w:r w:rsidRPr="00452FE8">
              <w:rPr>
                <w:rFonts w:ascii="Arial" w:hAnsi="Arial" w:cs="Arial"/>
                <w:lang w:val="en-US"/>
              </w:rPr>
              <w:t>subband</w:t>
            </w:r>
            <w:proofErr w:type="spellEnd"/>
            <w:r w:rsidRPr="00452FE8">
              <w:rPr>
                <w:rFonts w:ascii="Arial" w:hAnsi="Arial" w:cs="Arial"/>
                <w:lang w:val="en-US"/>
              </w:rPr>
              <w:t xml:space="preserve"> non-overlapping full duplex and </w:t>
            </w:r>
            <w:bookmarkStart w:id="1" w:name="_Hlk89796625"/>
            <w:r w:rsidRPr="00452FE8">
              <w:rPr>
                <w:rFonts w:ascii="Arial" w:hAnsi="Arial" w:cs="Arial"/>
                <w:lang w:val="en-US"/>
              </w:rPr>
              <w:t xml:space="preserve">potential enhancements on </w:t>
            </w:r>
            <w:r w:rsidRPr="00452FE8">
              <w:rPr>
                <w:rFonts w:ascii="Arial" w:hAnsi="Arial" w:cs="Arial"/>
                <w:bCs/>
              </w:rPr>
              <w:t>dynamic/flexible TDD</w:t>
            </w:r>
            <w:bookmarkEnd w:id="1"/>
            <w:r w:rsidRPr="00452FE8">
              <w:rPr>
                <w:rFonts w:ascii="Arial" w:hAnsi="Arial" w:cs="Arial"/>
                <w:bCs/>
              </w:rPr>
              <w:t xml:space="preserve"> (RAN1, RAN4).</w:t>
            </w:r>
          </w:p>
          <w:p w14:paraId="17D324A1" w14:textId="77777777" w:rsidR="00936AF2" w:rsidRPr="00452FE8" w:rsidRDefault="00936AF2" w:rsidP="00F56E3C">
            <w:pPr>
              <w:pStyle w:val="a4"/>
              <w:numPr>
                <w:ilvl w:val="0"/>
                <w:numId w:val="11"/>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Identify possible schemes and evaluate their feasibility and performances (RAN1).</w:t>
            </w:r>
          </w:p>
          <w:p w14:paraId="1A30ED36" w14:textId="77777777" w:rsidR="00936AF2" w:rsidRPr="00452FE8" w:rsidRDefault="00936AF2" w:rsidP="00F56E3C">
            <w:pPr>
              <w:pStyle w:val="a4"/>
              <w:numPr>
                <w:ilvl w:val="0"/>
                <w:numId w:val="11"/>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Study inter-</w:t>
            </w:r>
            <w:proofErr w:type="spellStart"/>
            <w:r w:rsidRPr="00452FE8">
              <w:rPr>
                <w:rFonts w:ascii="Arial" w:hAnsi="Arial" w:cs="Arial"/>
                <w:bCs/>
              </w:rPr>
              <w:t>gNB</w:t>
            </w:r>
            <w:proofErr w:type="spellEnd"/>
            <w:r w:rsidRPr="00452FE8">
              <w:rPr>
                <w:rFonts w:ascii="Arial" w:hAnsi="Arial" w:cs="Arial"/>
                <w:bCs/>
              </w:rPr>
              <w:t xml:space="preserve"> and inter-UE CLI handling and identify solutions to manage them (RAN1). </w:t>
            </w:r>
          </w:p>
          <w:p w14:paraId="6208F759" w14:textId="77777777" w:rsidR="00936AF2" w:rsidRPr="00452FE8" w:rsidRDefault="00936AF2" w:rsidP="00F56E3C">
            <w:pPr>
              <w:pStyle w:val="a4"/>
              <w:numPr>
                <w:ilvl w:val="1"/>
                <w:numId w:val="11"/>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Consider intra-</w:t>
            </w:r>
            <w:proofErr w:type="spellStart"/>
            <w:r w:rsidRPr="00452FE8">
              <w:rPr>
                <w:rFonts w:ascii="Arial" w:hAnsi="Arial" w:cs="Arial"/>
                <w:bCs/>
              </w:rPr>
              <w:t>subband</w:t>
            </w:r>
            <w:proofErr w:type="spellEnd"/>
            <w:r w:rsidRPr="00452FE8">
              <w:rPr>
                <w:rFonts w:ascii="Arial" w:hAnsi="Arial" w:cs="Arial"/>
                <w:bCs/>
              </w:rPr>
              <w:t xml:space="preserve"> CLI and inter-</w:t>
            </w:r>
            <w:proofErr w:type="spellStart"/>
            <w:r w:rsidRPr="00452FE8">
              <w:rPr>
                <w:rFonts w:ascii="Arial" w:hAnsi="Arial" w:cs="Arial"/>
                <w:bCs/>
              </w:rPr>
              <w:t>subband</w:t>
            </w:r>
            <w:proofErr w:type="spellEnd"/>
            <w:r w:rsidRPr="00452FE8">
              <w:rPr>
                <w:rFonts w:ascii="Arial" w:hAnsi="Arial" w:cs="Arial"/>
                <w:bCs/>
              </w:rPr>
              <w:t xml:space="preserve"> CLI in case of the </w:t>
            </w:r>
            <w:proofErr w:type="spellStart"/>
            <w:r w:rsidRPr="00452FE8">
              <w:rPr>
                <w:rFonts w:ascii="Arial" w:hAnsi="Arial" w:cs="Arial"/>
                <w:lang w:val="en-US"/>
              </w:rPr>
              <w:t>subband</w:t>
            </w:r>
            <w:proofErr w:type="spellEnd"/>
            <w:r w:rsidRPr="00452FE8">
              <w:rPr>
                <w:rFonts w:ascii="Arial" w:hAnsi="Arial" w:cs="Arial"/>
                <w:lang w:val="en-US"/>
              </w:rPr>
              <w:t xml:space="preserve"> non-overlapping full duplex</w:t>
            </w:r>
            <w:r w:rsidRPr="00452FE8">
              <w:rPr>
                <w:rFonts w:ascii="Arial" w:hAnsi="Arial" w:cs="Arial"/>
                <w:bCs/>
              </w:rPr>
              <w:t>.</w:t>
            </w:r>
          </w:p>
          <w:p w14:paraId="0D05FD28" w14:textId="77777777" w:rsidR="00936AF2" w:rsidRPr="00452FE8" w:rsidRDefault="00936AF2" w:rsidP="00F56E3C">
            <w:pPr>
              <w:pStyle w:val="a4"/>
              <w:numPr>
                <w:ilvl w:val="0"/>
                <w:numId w:val="11"/>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Study the performance of the identified schemes as well as the impact on legacy operation assuming their co-existence in co-channel and adjacent channels (RAN1).</w:t>
            </w:r>
          </w:p>
          <w:p w14:paraId="39CDA99E" w14:textId="77777777" w:rsidR="00936AF2" w:rsidRPr="00452FE8" w:rsidRDefault="00936AF2" w:rsidP="00F56E3C">
            <w:pPr>
              <w:pStyle w:val="a4"/>
              <w:numPr>
                <w:ilvl w:val="0"/>
                <w:numId w:val="11"/>
              </w:numPr>
              <w:overflowPunct w:val="0"/>
              <w:autoSpaceDE w:val="0"/>
              <w:autoSpaceDN w:val="0"/>
              <w:adjustRightInd w:val="0"/>
              <w:ind w:leftChars="0"/>
              <w:contextualSpacing/>
              <w:textAlignment w:val="baseline"/>
              <w:rPr>
                <w:rFonts w:ascii="Arial" w:hAnsi="Arial" w:cs="Arial"/>
                <w:bCs/>
              </w:rPr>
            </w:pPr>
            <w:r w:rsidRPr="00452FE8">
              <w:rPr>
                <w:rFonts w:ascii="Arial" w:hAnsi="Arial" w:cs="Arial"/>
                <w:bCs/>
              </w:rPr>
              <w:t>Study the feasibility of and impact on RF requirements considering adjacent-channel co-existence with the legacy operation (RAN4).</w:t>
            </w:r>
          </w:p>
          <w:p w14:paraId="21F0F42F" w14:textId="77777777" w:rsidR="00936AF2" w:rsidRPr="00452FE8" w:rsidRDefault="00936AF2" w:rsidP="00F56E3C">
            <w:pPr>
              <w:pStyle w:val="a4"/>
              <w:numPr>
                <w:ilvl w:val="0"/>
                <w:numId w:val="11"/>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Study the feasibility of and impact on RF requirements considering the self-interference, the inter-</w:t>
            </w:r>
            <w:proofErr w:type="spellStart"/>
            <w:r w:rsidRPr="00452FE8">
              <w:rPr>
                <w:rFonts w:ascii="Arial" w:hAnsi="Arial" w:cs="Arial"/>
                <w:bCs/>
              </w:rPr>
              <w:t>subband</w:t>
            </w:r>
            <w:proofErr w:type="spellEnd"/>
            <w:r w:rsidRPr="00452FE8">
              <w:rPr>
                <w:rFonts w:ascii="Arial" w:hAnsi="Arial" w:cs="Arial"/>
                <w:bCs/>
              </w:rPr>
              <w:t xml:space="preserve"> CLI, and the inter-operator CLI at </w:t>
            </w:r>
            <w:proofErr w:type="spellStart"/>
            <w:r w:rsidRPr="00452FE8">
              <w:rPr>
                <w:rFonts w:ascii="Arial" w:hAnsi="Arial" w:cs="Arial"/>
                <w:bCs/>
              </w:rPr>
              <w:t>gNB</w:t>
            </w:r>
            <w:proofErr w:type="spellEnd"/>
            <w:r w:rsidRPr="00452FE8">
              <w:rPr>
                <w:rFonts w:ascii="Arial" w:hAnsi="Arial" w:cs="Arial"/>
                <w:bCs/>
              </w:rPr>
              <w:t xml:space="preserve"> and the inter-</w:t>
            </w:r>
            <w:proofErr w:type="spellStart"/>
            <w:r w:rsidRPr="00452FE8">
              <w:rPr>
                <w:rFonts w:ascii="Arial" w:hAnsi="Arial" w:cs="Arial"/>
                <w:bCs/>
              </w:rPr>
              <w:t>subband</w:t>
            </w:r>
            <w:proofErr w:type="spellEnd"/>
            <w:r w:rsidRPr="00452FE8">
              <w:rPr>
                <w:rFonts w:ascii="Arial" w:hAnsi="Arial" w:cs="Arial"/>
                <w:bCs/>
              </w:rPr>
              <w:t xml:space="preserve"> CLI and inter-operator CLI at UE (RAN4).</w:t>
            </w:r>
          </w:p>
          <w:p w14:paraId="33D46420" w14:textId="77777777" w:rsidR="00936AF2" w:rsidRPr="00452FE8" w:rsidRDefault="00936AF2" w:rsidP="00F56E3C">
            <w:pPr>
              <w:pStyle w:val="a4"/>
              <w:numPr>
                <w:ilvl w:val="0"/>
                <w:numId w:val="13"/>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611EA2D" w14:textId="77777777" w:rsidR="00936AF2" w:rsidRPr="00452FE8" w:rsidRDefault="00936AF2" w:rsidP="00F56E3C">
            <w:pPr>
              <w:pStyle w:val="a4"/>
              <w:numPr>
                <w:ilvl w:val="0"/>
                <w:numId w:val="13"/>
              </w:numPr>
              <w:overflowPunct w:val="0"/>
              <w:autoSpaceDE w:val="0"/>
              <w:autoSpaceDN w:val="0"/>
              <w:adjustRightInd w:val="0"/>
              <w:ind w:leftChars="0"/>
              <w:contextualSpacing/>
              <w:jc w:val="both"/>
              <w:textAlignment w:val="baseline"/>
              <w:rPr>
                <w:rFonts w:ascii="Arial" w:hAnsi="Arial" w:cs="Arial"/>
                <w:lang w:val="en-US"/>
              </w:rPr>
            </w:pPr>
            <w:r w:rsidRPr="00452FE8">
              <w:rPr>
                <w:rFonts w:ascii="Arial" w:hAnsi="Arial" w:cs="Arial"/>
                <w:lang w:val="en-US"/>
              </w:rPr>
              <w:t>Summarize the regulatory aspects that have to be considered for deploying the identified duplex enhancements in TDD unpaired spectrum (RAN4).</w:t>
            </w:r>
          </w:p>
          <w:p w14:paraId="0F11D49C" w14:textId="68B51FFB" w:rsidR="00936AF2" w:rsidRPr="00452FE8" w:rsidRDefault="00936AF2" w:rsidP="00936AF2">
            <w:pPr>
              <w:jc w:val="both"/>
              <w:rPr>
                <w:rFonts w:ascii="Arial" w:hAnsi="Arial" w:cs="Arial"/>
                <w:bCs/>
              </w:rPr>
            </w:pPr>
            <w:r w:rsidRPr="00452FE8">
              <w:rPr>
                <w:rFonts w:ascii="Arial" w:hAnsi="Arial" w:cs="Arial"/>
                <w:bCs/>
              </w:rPr>
              <w:t xml:space="preserve">Note: For potential enhancements on dynamic/flexible TDD, utilize the outcome of discussion in Rel-15 and Rel-16 while avoiding the repetition of the same discussion. </w:t>
            </w:r>
          </w:p>
        </w:tc>
      </w:tr>
    </w:tbl>
    <w:p w14:paraId="4AF83065" w14:textId="2AACBA1D" w:rsidR="00936AF2" w:rsidRPr="00452FE8" w:rsidRDefault="00936AF2" w:rsidP="00936AF2">
      <w:pPr>
        <w:spacing w:after="160" w:line="256" w:lineRule="auto"/>
        <w:ind w:right="-99"/>
        <w:rPr>
          <w:rFonts w:ascii="Arial" w:hAnsi="Arial" w:cs="Arial"/>
          <w:lang w:val="en-US"/>
        </w:rPr>
      </w:pPr>
      <w:r w:rsidRPr="00452FE8">
        <w:rPr>
          <w:rFonts w:ascii="Arial" w:hAnsi="Arial" w:cs="Arial"/>
        </w:rPr>
        <w:t xml:space="preserve">In this contribution, we discuss </w:t>
      </w:r>
      <w:r w:rsidR="009C0245">
        <w:rPr>
          <w:rFonts w:ascii="Arial" w:hAnsi="Arial" w:cs="Arial"/>
        </w:rPr>
        <w:t>remaining</w:t>
      </w:r>
      <w:r w:rsidRPr="00452FE8">
        <w:rPr>
          <w:rFonts w:ascii="Arial" w:hAnsi="Arial" w:cs="Arial"/>
        </w:rPr>
        <w:t xml:space="preserve"> evaluation methodologies for Rel-18 duplex evoluti</w:t>
      </w:r>
      <w:r w:rsidR="004540C6">
        <w:rPr>
          <w:rFonts w:ascii="Arial" w:hAnsi="Arial" w:cs="Arial"/>
        </w:rPr>
        <w:t xml:space="preserve">on SI and provide initial calibration results and SBFD SLS evaluation results. </w:t>
      </w:r>
    </w:p>
    <w:p w14:paraId="04D62583" w14:textId="77777777" w:rsidR="00936AF2" w:rsidRPr="00452FE8" w:rsidRDefault="00936AF2" w:rsidP="00AC3374">
      <w:pPr>
        <w:spacing w:before="180"/>
        <w:ind w:firstLineChars="50" w:firstLine="100"/>
        <w:jc w:val="both"/>
        <w:rPr>
          <w:rFonts w:ascii="Arial" w:hAnsi="Arial" w:cs="Arial"/>
          <w:lang w:val="en-US"/>
        </w:rPr>
      </w:pPr>
    </w:p>
    <w:p w14:paraId="7E5D4FF2" w14:textId="08F156C6" w:rsidR="004D705F" w:rsidRPr="00F31114" w:rsidRDefault="00F31114" w:rsidP="00F56E3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sidRPr="00F31114">
        <w:rPr>
          <w:rFonts w:cs="Arial"/>
          <w:szCs w:val="20"/>
          <w:lang w:val="en-US"/>
        </w:rPr>
        <w:lastRenderedPageBreak/>
        <w:t>Remaining Evaluation Methodologies for SLS</w:t>
      </w:r>
    </w:p>
    <w:p w14:paraId="0E059681" w14:textId="33FB10DF" w:rsidR="00F31114" w:rsidRPr="00F31114" w:rsidRDefault="00F31114" w:rsidP="00F31114">
      <w:pPr>
        <w:pStyle w:val="2"/>
        <w:rPr>
          <w:b/>
        </w:rPr>
      </w:pPr>
      <w:r w:rsidRPr="00F31114">
        <w:rPr>
          <w:b/>
        </w:rPr>
        <w:t xml:space="preserve">2.1 Remaining </w:t>
      </w:r>
      <w:r w:rsidRPr="00F31114">
        <w:rPr>
          <w:rFonts w:hint="eastAsia"/>
          <w:b/>
        </w:rPr>
        <w:t>Eval</w:t>
      </w:r>
      <w:r w:rsidRPr="00F31114">
        <w:rPr>
          <w:b/>
        </w:rPr>
        <w:t xml:space="preserve">uation </w:t>
      </w:r>
      <w:r w:rsidR="005C308F">
        <w:rPr>
          <w:b/>
        </w:rPr>
        <w:t>P</w:t>
      </w:r>
      <w:r w:rsidRPr="00F31114">
        <w:rPr>
          <w:b/>
        </w:rPr>
        <w:t xml:space="preserve">arameters </w:t>
      </w:r>
    </w:p>
    <w:p w14:paraId="641CBDC8" w14:textId="0F730467" w:rsidR="00F31114" w:rsidRDefault="004540C6" w:rsidP="004540C6">
      <w:pPr>
        <w:pStyle w:val="3"/>
        <w:ind w:leftChars="71" w:left="142" w:firstLineChars="0" w:firstLine="0"/>
        <w:rPr>
          <w:rFonts w:ascii="Arial" w:hAnsi="Arial" w:cs="Arial"/>
          <w:b/>
        </w:rPr>
      </w:pPr>
      <w:r>
        <w:rPr>
          <w:rFonts w:ascii="Arial" w:hAnsi="Arial" w:cs="Arial"/>
          <w:b/>
        </w:rPr>
        <w:t xml:space="preserve">2.1.1 </w:t>
      </w:r>
      <w:r w:rsidR="00422856" w:rsidRPr="004E4094">
        <w:rPr>
          <w:rFonts w:ascii="Arial" w:hAnsi="Arial" w:cs="Arial"/>
          <w:b/>
        </w:rPr>
        <w:t>UE/</w:t>
      </w:r>
      <w:proofErr w:type="spellStart"/>
      <w:r w:rsidR="00422856" w:rsidRPr="004E4094">
        <w:rPr>
          <w:rFonts w:ascii="Arial" w:hAnsi="Arial" w:cs="Arial"/>
          <w:b/>
        </w:rPr>
        <w:t>gNB</w:t>
      </w:r>
      <w:proofErr w:type="spellEnd"/>
      <w:r w:rsidR="00422856" w:rsidRPr="004E4094">
        <w:rPr>
          <w:rFonts w:ascii="Arial" w:hAnsi="Arial" w:cs="Arial"/>
          <w:b/>
        </w:rPr>
        <w:t xml:space="preserve"> Layout</w:t>
      </w:r>
    </w:p>
    <w:p w14:paraId="6F773A5B" w14:textId="28519328" w:rsidR="004F4990" w:rsidRPr="004F4990" w:rsidRDefault="004F4990" w:rsidP="004F4990">
      <w:pPr>
        <w:rPr>
          <w:rFonts w:ascii="Arial" w:hAnsi="Arial" w:cs="Arial"/>
          <w:b/>
          <w:u w:val="single"/>
        </w:rPr>
      </w:pPr>
      <w:r w:rsidRPr="004F4990">
        <w:rPr>
          <w:rFonts w:ascii="Arial" w:hAnsi="Arial" w:cs="Arial"/>
          <w:b/>
          <w:u w:val="single"/>
        </w:rPr>
        <w:t xml:space="preserve">Issue 1: Baseline UE distribution for </w:t>
      </w:r>
      <w:r w:rsidR="00150E88">
        <w:rPr>
          <w:rFonts w:ascii="Arial" w:hAnsi="Arial" w:cs="Arial"/>
          <w:b/>
          <w:u w:val="single"/>
        </w:rPr>
        <w:t>FR2-1</w:t>
      </w:r>
    </w:p>
    <w:tbl>
      <w:tblPr>
        <w:tblStyle w:val="a6"/>
        <w:tblW w:w="0" w:type="auto"/>
        <w:tblLook w:val="04A0" w:firstRow="1" w:lastRow="0" w:firstColumn="1" w:lastColumn="0" w:noHBand="0" w:noVBand="1"/>
      </w:tblPr>
      <w:tblGrid>
        <w:gridCol w:w="9629"/>
      </w:tblGrid>
      <w:tr w:rsidR="000938C8" w14:paraId="78896325" w14:textId="77777777" w:rsidTr="000938C8">
        <w:tc>
          <w:tcPr>
            <w:tcW w:w="9629" w:type="dxa"/>
          </w:tcPr>
          <w:p w14:paraId="11CFD6B2" w14:textId="77777777" w:rsidR="000938C8" w:rsidRPr="000938C8" w:rsidRDefault="000938C8" w:rsidP="000938C8">
            <w:pPr>
              <w:spacing w:after="0"/>
              <w:rPr>
                <w:rFonts w:ascii="Times" w:eastAsia="바탕" w:hAnsi="Times" w:cs="Times"/>
                <w:b/>
                <w:bCs/>
                <w:highlight w:val="green"/>
              </w:rPr>
            </w:pPr>
            <w:r w:rsidRPr="000938C8">
              <w:rPr>
                <w:rFonts w:ascii="Times" w:eastAsia="바탕" w:hAnsi="Times" w:cs="Times"/>
                <w:b/>
                <w:bCs/>
                <w:highlight w:val="green"/>
              </w:rPr>
              <w:t>Agreement</w:t>
            </w:r>
            <w:r w:rsidRPr="000938C8">
              <w:rPr>
                <w:rFonts w:ascii="Times" w:eastAsia="바탕" w:hAnsi="Times" w:cs="Times"/>
                <w:b/>
                <w:bCs/>
              </w:rPr>
              <w:t xml:space="preserve"> (RAN1#110)</w:t>
            </w:r>
          </w:p>
          <w:p w14:paraId="6D6C307F" w14:textId="77777777" w:rsidR="000938C8" w:rsidRPr="000938C8" w:rsidRDefault="000938C8" w:rsidP="000938C8">
            <w:pPr>
              <w:spacing w:after="0"/>
              <w:rPr>
                <w:rFonts w:ascii="Times" w:eastAsia="바탕" w:hAnsi="Times" w:cs="Times"/>
                <w:lang w:eastAsia="en-US"/>
              </w:rPr>
            </w:pPr>
            <w:r w:rsidRPr="000938C8">
              <w:rPr>
                <w:rFonts w:ascii="Times" w:eastAsia="바탕" w:hAnsi="Times" w:cs="Times"/>
                <w:lang w:eastAsia="en-US"/>
              </w:rPr>
              <w:t>Update the previous agreement as below:</w:t>
            </w:r>
          </w:p>
          <w:p w14:paraId="6A8D5D10" w14:textId="77777777" w:rsidR="000938C8" w:rsidRPr="000938C8" w:rsidRDefault="000938C8" w:rsidP="000938C8">
            <w:pPr>
              <w:spacing w:after="0"/>
              <w:rPr>
                <w:rFonts w:ascii="Times" w:eastAsia="바탕" w:hAnsi="Times" w:cs="Times"/>
                <w:lang w:eastAsia="en-US"/>
              </w:rPr>
            </w:pPr>
            <w:r w:rsidRPr="000938C8">
              <w:rPr>
                <w:rFonts w:ascii="Times" w:eastAsia="바탕" w:hAnsi="Times" w:cs="Times"/>
                <w:lang w:eastAsia="en-US"/>
              </w:rPr>
              <w:t xml:space="preserve">For UE distribution of Urban Macro and Dense Urban Macro layer, </w:t>
            </w:r>
          </w:p>
          <w:p w14:paraId="4C38226D" w14:textId="77777777" w:rsidR="000938C8" w:rsidRPr="000938C8" w:rsidRDefault="000938C8" w:rsidP="00C8701D">
            <w:pPr>
              <w:numPr>
                <w:ilvl w:val="0"/>
                <w:numId w:val="16"/>
              </w:numPr>
              <w:spacing w:after="0"/>
              <w:rPr>
                <w:rFonts w:eastAsia="SimSun" w:cs="Times"/>
                <w:lang w:eastAsia="ja-JP"/>
              </w:rPr>
            </w:pPr>
            <w:r w:rsidRPr="000938C8">
              <w:rPr>
                <w:rFonts w:eastAsia="SimSun" w:cs="Times"/>
                <w:lang w:eastAsia="ja-JP"/>
              </w:rPr>
              <w:t xml:space="preserve">Baseline: (UE clustering </w:t>
            </w:r>
            <w:r w:rsidRPr="000938C8">
              <w:rPr>
                <w:rFonts w:eastAsia="SimSun" w:cs="Times"/>
                <w:color w:val="FF0000"/>
                <w:lang w:eastAsia="ja-JP"/>
              </w:rPr>
              <w:t>at least for FR1</w:t>
            </w:r>
            <w:r w:rsidRPr="000938C8">
              <w:rPr>
                <w:rFonts w:eastAsia="SimSun" w:cs="Times"/>
                <w:lang w:eastAsia="ja-JP"/>
              </w:rPr>
              <w:t>)</w:t>
            </w:r>
          </w:p>
          <w:p w14:paraId="208D93DB" w14:textId="77777777" w:rsidR="000938C8" w:rsidRPr="000938C8" w:rsidRDefault="000938C8" w:rsidP="00C8701D">
            <w:pPr>
              <w:numPr>
                <w:ilvl w:val="1"/>
                <w:numId w:val="16"/>
              </w:numPr>
              <w:spacing w:after="0"/>
              <w:rPr>
                <w:rFonts w:eastAsia="SimSun" w:cs="Times"/>
                <w:lang w:eastAsia="ja-JP"/>
              </w:rPr>
            </w:pPr>
            <w:r w:rsidRPr="000938C8">
              <w:rPr>
                <w:rFonts w:eastAsia="SimSun" w:cs="Times"/>
                <w:i/>
                <w:iCs/>
                <w:color w:val="FF0000"/>
                <w:lang w:eastAsia="ja-JP"/>
              </w:rPr>
              <w:t>M</w:t>
            </w:r>
            <w:r w:rsidRPr="000938C8">
              <w:rPr>
                <w:rFonts w:eastAsia="SimSun" w:cs="Times"/>
                <w:lang w:eastAsia="ja-JP"/>
              </w:rPr>
              <w:t xml:space="preserve"> users per macro TRP</w:t>
            </w:r>
          </w:p>
          <w:p w14:paraId="726DED61" w14:textId="77777777" w:rsidR="000938C8" w:rsidRPr="000938C8" w:rsidRDefault="000938C8" w:rsidP="00C8701D">
            <w:pPr>
              <w:numPr>
                <w:ilvl w:val="2"/>
                <w:numId w:val="16"/>
              </w:numPr>
              <w:spacing w:after="0"/>
              <w:rPr>
                <w:rFonts w:eastAsia="SimSun" w:cs="Times"/>
                <w:lang w:eastAsia="ja-JP"/>
              </w:rPr>
            </w:pPr>
            <w:r w:rsidRPr="000938C8">
              <w:rPr>
                <w:rFonts w:eastAsia="SimSun" w:cs="Times"/>
                <w:lang w:eastAsia="ja-JP"/>
              </w:rPr>
              <w:t xml:space="preserve">Step 1: Randomly drop </w:t>
            </w:r>
            <w:r w:rsidRPr="000938C8">
              <w:rPr>
                <w:rFonts w:eastAsia="SimSun" w:cs="Times"/>
                <w:i/>
                <w:iCs/>
                <w:lang w:eastAsia="ja-JP"/>
              </w:rPr>
              <w:t>X</w:t>
            </w:r>
            <w:r w:rsidRPr="000938C8">
              <w:rPr>
                <w:rFonts w:eastAsia="SimSun" w:cs="Times"/>
                <w:lang w:eastAsia="ja-JP"/>
              </w:rPr>
              <w:t xml:space="preserve"> UE cluster </w:t>
            </w:r>
            <w:proofErr w:type="spellStart"/>
            <w:r w:rsidRPr="000938C8">
              <w:rPr>
                <w:rFonts w:eastAsia="SimSun" w:cs="Times"/>
                <w:lang w:eastAsia="ja-JP"/>
              </w:rPr>
              <w:t>centers</w:t>
            </w:r>
            <w:proofErr w:type="spellEnd"/>
            <w:r w:rsidRPr="000938C8">
              <w:rPr>
                <w:rFonts w:eastAsia="SimSun" w:cs="Times"/>
                <w:lang w:eastAsia="ja-JP"/>
              </w:rPr>
              <w:t xml:space="preserve"> within one macro cell geographical area considering the minimum distance between macro TRP to UE cluster </w:t>
            </w:r>
            <w:proofErr w:type="spellStart"/>
            <w:r w:rsidRPr="000938C8">
              <w:rPr>
                <w:rFonts w:eastAsia="SimSun" w:cs="Times"/>
                <w:lang w:eastAsia="ja-JP"/>
              </w:rPr>
              <w:t>center</w:t>
            </w:r>
            <w:proofErr w:type="spellEnd"/>
            <w:r w:rsidRPr="000938C8">
              <w:rPr>
                <w:rFonts w:eastAsia="SimSun" w:cs="Times"/>
                <w:lang w:eastAsia="ja-JP"/>
              </w:rPr>
              <w:t xml:space="preserve"> as </w:t>
            </w:r>
            <w:proofErr w:type="spellStart"/>
            <w:r w:rsidRPr="000938C8">
              <w:rPr>
                <w:rFonts w:eastAsia="SimSun" w:cs="Times"/>
                <w:lang w:eastAsia="ja-JP"/>
              </w:rPr>
              <w:t>D</w:t>
            </w:r>
            <w:r w:rsidRPr="000938C8">
              <w:rPr>
                <w:rFonts w:eastAsia="SimSun" w:cs="Times"/>
                <w:vertAlign w:val="subscript"/>
                <w:lang w:eastAsia="ja-JP"/>
              </w:rPr>
              <w:t>macro</w:t>
            </w:r>
            <w:proofErr w:type="spellEnd"/>
            <w:r w:rsidRPr="000938C8">
              <w:rPr>
                <w:rFonts w:eastAsia="SimSun" w:cs="Times"/>
                <w:vertAlign w:val="subscript"/>
                <w:lang w:eastAsia="ja-JP"/>
              </w:rPr>
              <w:t>-to-cluster</w:t>
            </w:r>
            <w:r w:rsidRPr="000938C8">
              <w:rPr>
                <w:rFonts w:eastAsia="SimSun" w:cs="Times"/>
                <w:lang w:eastAsia="ja-JP"/>
              </w:rPr>
              <w:t xml:space="preserve"> and the minimum distance between two UE cluster </w:t>
            </w:r>
            <w:proofErr w:type="spellStart"/>
            <w:r w:rsidRPr="000938C8">
              <w:rPr>
                <w:rFonts w:eastAsia="SimSun" w:cs="Times"/>
                <w:lang w:eastAsia="ja-JP"/>
              </w:rPr>
              <w:t>centers</w:t>
            </w:r>
            <w:proofErr w:type="spellEnd"/>
            <w:r w:rsidRPr="000938C8">
              <w:rPr>
                <w:rFonts w:eastAsia="SimSun" w:cs="Times"/>
                <w:lang w:eastAsia="ja-JP"/>
              </w:rPr>
              <w:t xml:space="preserve"> as </w:t>
            </w:r>
            <w:proofErr w:type="spellStart"/>
            <w:r w:rsidRPr="000938C8">
              <w:rPr>
                <w:rFonts w:eastAsia="SimSun" w:cs="Times"/>
                <w:lang w:eastAsia="ja-JP"/>
              </w:rPr>
              <w:t>D</w:t>
            </w:r>
            <w:r w:rsidRPr="000938C8">
              <w:rPr>
                <w:rFonts w:eastAsia="SimSun" w:cs="Times"/>
                <w:vertAlign w:val="subscript"/>
                <w:lang w:eastAsia="ja-JP"/>
              </w:rPr>
              <w:t>inter</w:t>
            </w:r>
            <w:proofErr w:type="spellEnd"/>
            <w:r w:rsidRPr="000938C8">
              <w:rPr>
                <w:rFonts w:eastAsia="SimSun" w:cs="Times"/>
                <w:vertAlign w:val="subscript"/>
                <w:lang w:eastAsia="ja-JP"/>
              </w:rPr>
              <w:t>-cluster</w:t>
            </w:r>
            <w:r w:rsidRPr="000938C8">
              <w:rPr>
                <w:rFonts w:eastAsia="SimSun" w:cs="Times"/>
                <w:lang w:eastAsia="ja-JP"/>
              </w:rPr>
              <w:t xml:space="preserve"> </w:t>
            </w:r>
          </w:p>
          <w:p w14:paraId="7E38A49C" w14:textId="77777777" w:rsidR="000938C8" w:rsidRPr="000938C8" w:rsidRDefault="000938C8" w:rsidP="00C8701D">
            <w:pPr>
              <w:numPr>
                <w:ilvl w:val="2"/>
                <w:numId w:val="16"/>
              </w:numPr>
              <w:spacing w:after="0"/>
              <w:rPr>
                <w:rFonts w:eastAsia="SimSun" w:cs="Times"/>
                <w:lang w:eastAsia="ja-JP"/>
              </w:rPr>
            </w:pPr>
            <w:r w:rsidRPr="000938C8">
              <w:rPr>
                <w:rFonts w:eastAsia="SimSun" w:cs="Times"/>
                <w:lang w:eastAsia="ja-JP"/>
              </w:rPr>
              <w:t xml:space="preserve">Step 2: </w:t>
            </w:r>
            <w:r w:rsidRPr="000938C8">
              <w:rPr>
                <w:rFonts w:eastAsia="SimSun" w:cs="Times"/>
                <w:i/>
                <w:lang w:eastAsia="ja-JP"/>
              </w:rPr>
              <w:t>Y%</w:t>
            </w:r>
            <w:r w:rsidRPr="000938C8">
              <w:rPr>
                <w:rFonts w:eastAsia="SimSun" w:cs="Times"/>
                <w:lang w:eastAsia="ja-JP"/>
              </w:rPr>
              <w:t xml:space="preserve"> UEs are randomly and uniformly dropped within the UE clusters with the radius of R, (1-</w:t>
            </w:r>
            <w:r w:rsidRPr="000938C8">
              <w:rPr>
                <w:rFonts w:eastAsia="SimSun" w:cs="Times"/>
                <w:i/>
                <w:lang w:eastAsia="ja-JP"/>
              </w:rPr>
              <w:t>Y%</w:t>
            </w:r>
            <w:r w:rsidRPr="000938C8">
              <w:rPr>
                <w:rFonts w:eastAsia="SimSun" w:cs="Times"/>
                <w:lang w:eastAsia="ja-JP"/>
              </w:rPr>
              <w:t>) users randomly and uniformly dropped in the macro geographical area</w:t>
            </w:r>
            <w:r w:rsidRPr="000938C8">
              <w:rPr>
                <w:rFonts w:eastAsia="SimSun" w:cs="Times"/>
                <w:color w:val="FF0000"/>
                <w:lang w:eastAsia="ja-JP"/>
              </w:rPr>
              <w:t xml:space="preserve"> outside the clusters</w:t>
            </w:r>
          </w:p>
          <w:p w14:paraId="5E0FF6F8" w14:textId="77777777" w:rsidR="000938C8" w:rsidRPr="000938C8" w:rsidRDefault="000938C8" w:rsidP="00C8701D">
            <w:pPr>
              <w:numPr>
                <w:ilvl w:val="2"/>
                <w:numId w:val="16"/>
              </w:numPr>
              <w:spacing w:after="0"/>
              <w:rPr>
                <w:rFonts w:eastAsia="SimSun" w:cs="Times"/>
                <w:color w:val="FF0000"/>
                <w:lang w:eastAsia="ja-JP"/>
              </w:rPr>
            </w:pPr>
            <w:r w:rsidRPr="000938C8">
              <w:rPr>
                <w:rFonts w:eastAsia="SimSun" w:cs="Times"/>
                <w:color w:val="FF0000"/>
                <w:lang w:eastAsia="ja-JP"/>
              </w:rPr>
              <w:t>Note: UEs dropped within the UE cluster(s) are indoor with 3km/h; UEs dropped outside the UE cluster(s) are outdoor in car with 30km/h</w:t>
            </w:r>
          </w:p>
          <w:p w14:paraId="25828381" w14:textId="77777777" w:rsidR="000938C8" w:rsidRPr="000938C8" w:rsidRDefault="000938C8" w:rsidP="00C8701D">
            <w:pPr>
              <w:numPr>
                <w:ilvl w:val="2"/>
                <w:numId w:val="16"/>
              </w:numPr>
              <w:spacing w:after="0"/>
              <w:rPr>
                <w:rFonts w:eastAsia="SimSun" w:cs="Times"/>
                <w:lang w:eastAsia="ja-JP"/>
              </w:rPr>
            </w:pPr>
            <w:r w:rsidRPr="000938C8">
              <w:rPr>
                <w:rFonts w:eastAsia="SimSun" w:cs="Times"/>
                <w:lang w:eastAsia="ja-JP"/>
              </w:rPr>
              <w:t>UE outdoor/indoor proportion: 20% outdoor in cars: 30km/h; 80% indoor in houses: 3km/h</w:t>
            </w:r>
          </w:p>
          <w:p w14:paraId="1AFBA590" w14:textId="77777777" w:rsidR="000938C8" w:rsidRPr="000938C8" w:rsidRDefault="000938C8" w:rsidP="00C8701D">
            <w:pPr>
              <w:numPr>
                <w:ilvl w:val="3"/>
                <w:numId w:val="16"/>
              </w:numPr>
              <w:spacing w:after="0"/>
              <w:rPr>
                <w:rFonts w:eastAsia="SimSun" w:cs="Times"/>
                <w:color w:val="FF0000"/>
                <w:lang w:eastAsia="ja-JP"/>
              </w:rPr>
            </w:pPr>
            <w:r w:rsidRPr="000938C8">
              <w:rPr>
                <w:rFonts w:eastAsia="SimSun" w:cs="Times"/>
                <w:color w:val="FF0000"/>
                <w:lang w:eastAsia="ja-JP"/>
              </w:rPr>
              <w:t xml:space="preserve">Outdoor UEs: 1.5 m; </w:t>
            </w:r>
          </w:p>
          <w:p w14:paraId="430B338B" w14:textId="77777777" w:rsidR="000938C8" w:rsidRPr="000938C8" w:rsidRDefault="000938C8" w:rsidP="00C8701D">
            <w:pPr>
              <w:numPr>
                <w:ilvl w:val="3"/>
                <w:numId w:val="16"/>
              </w:numPr>
              <w:spacing w:after="0"/>
              <w:rPr>
                <w:rFonts w:eastAsia="SimSun" w:cs="Times"/>
                <w:color w:val="FF0000"/>
                <w:lang w:eastAsia="ja-JP"/>
              </w:rPr>
            </w:pPr>
            <w:r w:rsidRPr="000938C8">
              <w:rPr>
                <w:rFonts w:eastAsia="SimSun" w:cs="Times"/>
                <w:color w:val="FF0000"/>
                <w:lang w:eastAsia="ja-JP"/>
              </w:rPr>
              <w:t xml:space="preserve">FFS: Indoor UEs height </w:t>
            </w:r>
          </w:p>
          <w:p w14:paraId="1FC5381C" w14:textId="77777777" w:rsidR="000938C8" w:rsidRPr="000938C8" w:rsidRDefault="000938C8" w:rsidP="00C8701D">
            <w:pPr>
              <w:numPr>
                <w:ilvl w:val="2"/>
                <w:numId w:val="16"/>
              </w:numPr>
              <w:spacing w:after="0"/>
              <w:rPr>
                <w:rFonts w:eastAsia="SimSun" w:cs="Times"/>
                <w:color w:val="FF0000"/>
                <w:lang w:eastAsia="ja-JP"/>
              </w:rPr>
            </w:pPr>
            <w:r w:rsidRPr="000938C8">
              <w:rPr>
                <w:rFonts w:eastAsia="SimSun" w:cs="Times"/>
                <w:color w:val="FF0000"/>
                <w:lang w:eastAsia="ja-JP"/>
              </w:rPr>
              <w:t>Y%=80%</w:t>
            </w:r>
          </w:p>
          <w:p w14:paraId="6C065120" w14:textId="77777777" w:rsidR="000938C8" w:rsidRPr="000938C8" w:rsidRDefault="000938C8" w:rsidP="00C8701D">
            <w:pPr>
              <w:numPr>
                <w:ilvl w:val="2"/>
                <w:numId w:val="16"/>
              </w:numPr>
              <w:spacing w:after="0"/>
              <w:rPr>
                <w:rFonts w:eastAsia="SimSun" w:cs="Times"/>
                <w:lang w:eastAsia="ja-JP"/>
              </w:rPr>
            </w:pPr>
            <w:r w:rsidRPr="000938C8">
              <w:rPr>
                <w:rFonts w:eastAsia="SimSun" w:cs="Times"/>
                <w:lang w:eastAsia="ja-JP"/>
              </w:rPr>
              <w:t>FFS the values of</w:t>
            </w:r>
            <w:r w:rsidRPr="000938C8">
              <w:rPr>
                <w:rFonts w:eastAsia="SimSun" w:cs="Times"/>
                <w:color w:val="FF0000"/>
                <w:lang w:eastAsia="ja-JP"/>
              </w:rPr>
              <w:t xml:space="preserve"> </w:t>
            </w:r>
            <w:r w:rsidRPr="000938C8">
              <w:rPr>
                <w:rFonts w:eastAsia="SimSun" w:cs="Times"/>
                <w:i/>
                <w:iCs/>
                <w:color w:val="FF0000"/>
                <w:lang w:eastAsia="ja-JP"/>
              </w:rPr>
              <w:t>M</w:t>
            </w:r>
            <w:r w:rsidRPr="000938C8">
              <w:rPr>
                <w:rFonts w:eastAsia="SimSun" w:cs="Times"/>
                <w:color w:val="FF0000"/>
                <w:lang w:eastAsia="ja-JP"/>
              </w:rPr>
              <w:t>,</w:t>
            </w:r>
            <w:r w:rsidRPr="000938C8">
              <w:rPr>
                <w:rFonts w:eastAsia="SimSun" w:cs="Times"/>
                <w:lang w:eastAsia="ja-JP"/>
              </w:rPr>
              <w:t xml:space="preserve"> X</w:t>
            </w:r>
            <w:r w:rsidRPr="000938C8">
              <w:rPr>
                <w:rFonts w:eastAsia="SimSun" w:cs="Times"/>
                <w:i/>
                <w:lang w:eastAsia="ja-JP"/>
              </w:rPr>
              <w:t xml:space="preserve">, </w:t>
            </w:r>
            <w:proofErr w:type="spellStart"/>
            <w:r w:rsidRPr="000938C8">
              <w:rPr>
                <w:rFonts w:eastAsia="SimSun" w:cs="Times"/>
                <w:lang w:eastAsia="ja-JP"/>
              </w:rPr>
              <w:t>D</w:t>
            </w:r>
            <w:r w:rsidRPr="000938C8">
              <w:rPr>
                <w:rFonts w:eastAsia="SimSun" w:cs="Times"/>
                <w:vertAlign w:val="subscript"/>
                <w:lang w:eastAsia="ja-JP"/>
              </w:rPr>
              <w:t>macro</w:t>
            </w:r>
            <w:proofErr w:type="spellEnd"/>
            <w:r w:rsidRPr="000938C8">
              <w:rPr>
                <w:rFonts w:eastAsia="SimSun" w:cs="Times"/>
                <w:vertAlign w:val="subscript"/>
                <w:lang w:eastAsia="ja-JP"/>
              </w:rPr>
              <w:t>-to-cluster</w:t>
            </w:r>
            <w:r w:rsidRPr="000938C8">
              <w:rPr>
                <w:rFonts w:eastAsia="SimSun" w:cs="Times"/>
                <w:lang w:eastAsia="ja-JP"/>
              </w:rPr>
              <w:t xml:space="preserve">, </w:t>
            </w:r>
            <w:proofErr w:type="spellStart"/>
            <w:r w:rsidRPr="000938C8">
              <w:rPr>
                <w:rFonts w:eastAsia="SimSun" w:cs="Times"/>
                <w:lang w:eastAsia="ja-JP"/>
              </w:rPr>
              <w:t>D</w:t>
            </w:r>
            <w:r w:rsidRPr="000938C8">
              <w:rPr>
                <w:rFonts w:eastAsia="SimSun" w:cs="Times"/>
                <w:vertAlign w:val="subscript"/>
                <w:lang w:eastAsia="ja-JP"/>
              </w:rPr>
              <w:t>inter</w:t>
            </w:r>
            <w:proofErr w:type="spellEnd"/>
            <w:r w:rsidRPr="000938C8">
              <w:rPr>
                <w:rFonts w:eastAsia="SimSun" w:cs="Times"/>
                <w:vertAlign w:val="subscript"/>
                <w:lang w:eastAsia="ja-JP"/>
              </w:rPr>
              <w:t>-cluster</w:t>
            </w:r>
            <w:r w:rsidRPr="000938C8">
              <w:rPr>
                <w:rFonts w:eastAsia="SimSun" w:cs="Times"/>
                <w:i/>
                <w:lang w:eastAsia="ja-JP"/>
              </w:rPr>
              <w:t xml:space="preserve">, </w:t>
            </w:r>
            <w:r w:rsidRPr="000938C8">
              <w:rPr>
                <w:rFonts w:eastAsia="SimSun" w:cs="Times"/>
                <w:iCs/>
                <w:lang w:eastAsia="ja-JP"/>
              </w:rPr>
              <w:t>R</w:t>
            </w:r>
          </w:p>
          <w:p w14:paraId="4963395A" w14:textId="77777777" w:rsidR="000938C8" w:rsidRPr="000938C8" w:rsidRDefault="000938C8" w:rsidP="00C8701D">
            <w:pPr>
              <w:numPr>
                <w:ilvl w:val="0"/>
                <w:numId w:val="16"/>
              </w:numPr>
              <w:spacing w:after="0"/>
              <w:rPr>
                <w:rFonts w:eastAsia="SimSun" w:cs="Times"/>
                <w:lang w:eastAsia="ja-JP"/>
              </w:rPr>
            </w:pPr>
            <w:r w:rsidRPr="000938C8">
              <w:rPr>
                <w:rFonts w:eastAsia="SimSun" w:cs="Times"/>
                <w:lang w:eastAsia="ja-JP"/>
              </w:rPr>
              <w:t xml:space="preserve">Optional: </w:t>
            </w:r>
          </w:p>
          <w:p w14:paraId="7E9C0DEE" w14:textId="77777777" w:rsidR="000938C8" w:rsidRPr="000938C8" w:rsidRDefault="000938C8" w:rsidP="00C8701D">
            <w:pPr>
              <w:numPr>
                <w:ilvl w:val="1"/>
                <w:numId w:val="16"/>
              </w:numPr>
              <w:spacing w:after="0"/>
              <w:rPr>
                <w:rFonts w:eastAsia="SimSun" w:cs="Times"/>
                <w:lang w:eastAsia="ja-JP"/>
              </w:rPr>
            </w:pPr>
            <w:r w:rsidRPr="000938C8">
              <w:rPr>
                <w:rFonts w:eastAsia="SimSun" w:cs="Times"/>
                <w:lang w:eastAsia="ja-JP"/>
              </w:rPr>
              <w:t>10 users per macro TRP (per direction), and all users are randomly and uniformly dropped within the macro cell</w:t>
            </w:r>
          </w:p>
          <w:p w14:paraId="43CF544E" w14:textId="77777777" w:rsidR="000938C8" w:rsidRPr="000938C8" w:rsidRDefault="000938C8" w:rsidP="00C8701D">
            <w:pPr>
              <w:numPr>
                <w:ilvl w:val="1"/>
                <w:numId w:val="16"/>
              </w:numPr>
              <w:spacing w:after="0"/>
              <w:rPr>
                <w:rFonts w:eastAsia="SimSun" w:cs="Times"/>
                <w:lang w:eastAsia="ja-JP"/>
              </w:rPr>
            </w:pPr>
            <w:r w:rsidRPr="000938C8">
              <w:rPr>
                <w:rFonts w:eastAsia="SimSun" w:cs="Times"/>
                <w:lang w:eastAsia="ja-JP"/>
              </w:rPr>
              <w:t>At least for FR1: 20% outdoor in cars: 30km/h; 80% indoor in houses: 3km/h</w:t>
            </w:r>
          </w:p>
          <w:p w14:paraId="03E1FD18" w14:textId="77777777" w:rsidR="000938C8" w:rsidRPr="000938C8" w:rsidRDefault="000938C8" w:rsidP="00C8701D">
            <w:pPr>
              <w:numPr>
                <w:ilvl w:val="2"/>
                <w:numId w:val="16"/>
              </w:numPr>
              <w:spacing w:after="0"/>
              <w:rPr>
                <w:rFonts w:eastAsia="SimSun" w:cs="Times"/>
                <w:color w:val="FF0000"/>
                <w:lang w:eastAsia="ja-JP"/>
              </w:rPr>
            </w:pPr>
            <w:r w:rsidRPr="000938C8">
              <w:rPr>
                <w:rFonts w:eastAsia="SimSun" w:cs="Times"/>
                <w:color w:val="FF0000"/>
                <w:lang w:eastAsia="ja-JP"/>
              </w:rPr>
              <w:t xml:space="preserve">Outdoor UEs: 1.5 m; </w:t>
            </w:r>
          </w:p>
          <w:p w14:paraId="0FB74382" w14:textId="77777777" w:rsidR="000938C8" w:rsidRPr="000938C8" w:rsidRDefault="000938C8" w:rsidP="00C8701D">
            <w:pPr>
              <w:numPr>
                <w:ilvl w:val="2"/>
                <w:numId w:val="16"/>
              </w:numPr>
              <w:spacing w:after="0"/>
              <w:rPr>
                <w:rFonts w:eastAsia="SimSun" w:cs="Times"/>
                <w:color w:val="FF0000"/>
                <w:lang w:eastAsia="ja-JP"/>
              </w:rPr>
            </w:pPr>
            <w:r w:rsidRPr="000938C8">
              <w:rPr>
                <w:rFonts w:eastAsia="SimSun" w:cs="Times"/>
                <w:color w:val="FF0000"/>
                <w:lang w:eastAsia="ja-JP"/>
              </w:rPr>
              <w:t>Indoor UEs: 3(</w:t>
            </w:r>
            <w:proofErr w:type="spellStart"/>
            <w:r w:rsidRPr="000938C8">
              <w:rPr>
                <w:rFonts w:eastAsia="DengXian" w:cs="Times"/>
                <w:color w:val="FF0000"/>
                <w:lang w:eastAsia="ja-JP"/>
              </w:rPr>
              <w:t>n</w:t>
            </w:r>
            <w:r w:rsidRPr="000938C8">
              <w:rPr>
                <w:rFonts w:eastAsia="DengXian" w:cs="Times"/>
                <w:color w:val="FF0000"/>
                <w:vertAlign w:val="subscript"/>
                <w:lang w:eastAsia="ja-JP"/>
              </w:rPr>
              <w:t>fl</w:t>
            </w:r>
            <w:proofErr w:type="spellEnd"/>
            <w:r w:rsidRPr="000938C8">
              <w:rPr>
                <w:rFonts w:eastAsia="SimSun" w:cs="Times"/>
                <w:color w:val="FF0000"/>
                <w:lang w:eastAsia="ja-JP"/>
              </w:rPr>
              <w:t xml:space="preserve"> – 1) + 1.5; </w:t>
            </w:r>
            <w:proofErr w:type="spellStart"/>
            <w:r w:rsidRPr="000938C8">
              <w:rPr>
                <w:rFonts w:eastAsia="DengXian" w:cs="Times"/>
                <w:color w:val="FF0000"/>
                <w:lang w:eastAsia="ja-JP"/>
              </w:rPr>
              <w:t>n</w:t>
            </w:r>
            <w:r w:rsidRPr="000938C8">
              <w:rPr>
                <w:rFonts w:eastAsia="DengXian" w:cs="Times"/>
                <w:color w:val="FF0000"/>
                <w:vertAlign w:val="subscript"/>
                <w:lang w:eastAsia="ja-JP"/>
              </w:rPr>
              <w:t>fl</w:t>
            </w:r>
            <w:proofErr w:type="spellEnd"/>
            <w:r w:rsidRPr="000938C8">
              <w:rPr>
                <w:rFonts w:eastAsia="SimSun" w:cs="Times"/>
                <w:color w:val="FF0000"/>
                <w:lang w:eastAsia="ja-JP"/>
              </w:rPr>
              <w:t xml:space="preserve"> ~ uniform(1,</w:t>
            </w:r>
            <w:r w:rsidRPr="000938C8">
              <w:rPr>
                <w:rFonts w:eastAsia="DengXian" w:cs="Times"/>
                <w:color w:val="FF0000"/>
                <w:lang w:eastAsia="ja-JP"/>
              </w:rPr>
              <w:t xml:space="preserve"> </w:t>
            </w:r>
            <w:proofErr w:type="spellStart"/>
            <w:r w:rsidRPr="000938C8">
              <w:rPr>
                <w:rFonts w:eastAsia="DengXian" w:cs="Times"/>
                <w:color w:val="FF0000"/>
                <w:lang w:eastAsia="ja-JP"/>
              </w:rPr>
              <w:t>N</w:t>
            </w:r>
            <w:r w:rsidRPr="000938C8">
              <w:rPr>
                <w:rFonts w:eastAsia="DengXian" w:cs="Times"/>
                <w:color w:val="FF0000"/>
                <w:vertAlign w:val="subscript"/>
                <w:lang w:eastAsia="ja-JP"/>
              </w:rPr>
              <w:t>fl</w:t>
            </w:r>
            <w:proofErr w:type="spellEnd"/>
            <w:r w:rsidRPr="000938C8">
              <w:rPr>
                <w:rFonts w:eastAsia="SimSun" w:cs="Times"/>
                <w:color w:val="FF0000"/>
                <w:lang w:eastAsia="ja-JP"/>
              </w:rPr>
              <w:t xml:space="preserve">) where </w:t>
            </w:r>
            <w:proofErr w:type="spellStart"/>
            <w:r w:rsidRPr="000938C8">
              <w:rPr>
                <w:rFonts w:eastAsia="DengXian" w:cs="Times"/>
                <w:color w:val="FF0000"/>
                <w:lang w:eastAsia="ja-JP"/>
              </w:rPr>
              <w:t>N</w:t>
            </w:r>
            <w:r w:rsidRPr="000938C8">
              <w:rPr>
                <w:rFonts w:eastAsia="DengXian" w:cs="Times"/>
                <w:color w:val="FF0000"/>
                <w:vertAlign w:val="subscript"/>
                <w:lang w:eastAsia="ja-JP"/>
              </w:rPr>
              <w:t>fl</w:t>
            </w:r>
            <w:proofErr w:type="spellEnd"/>
            <w:r w:rsidRPr="000938C8">
              <w:rPr>
                <w:rFonts w:eastAsia="SimSun" w:cs="Times"/>
                <w:color w:val="FF0000"/>
                <w:lang w:eastAsia="ja-JP"/>
              </w:rPr>
              <w:t xml:space="preserve"> ~ uniform(4,8) [refer to TR 36.873 Table 6-1]</w:t>
            </w:r>
          </w:p>
          <w:p w14:paraId="1BF55FEC" w14:textId="77777777" w:rsidR="000938C8" w:rsidRDefault="000938C8" w:rsidP="00C8701D">
            <w:pPr>
              <w:numPr>
                <w:ilvl w:val="2"/>
                <w:numId w:val="16"/>
              </w:numPr>
              <w:spacing w:after="0"/>
              <w:rPr>
                <w:rFonts w:eastAsia="SimSun" w:cs="Times"/>
                <w:lang w:eastAsia="ja-JP"/>
              </w:rPr>
            </w:pPr>
            <w:r w:rsidRPr="000938C8">
              <w:rPr>
                <w:rFonts w:eastAsia="SimSun" w:cs="Times"/>
                <w:lang w:eastAsia="ja-JP"/>
              </w:rPr>
              <w:t>FFS: FR2 details</w:t>
            </w:r>
          </w:p>
          <w:p w14:paraId="1D11C84E" w14:textId="7F625B0C" w:rsidR="00B20AEE" w:rsidRDefault="00B20AEE" w:rsidP="00B20AEE">
            <w:pPr>
              <w:spacing w:after="0"/>
              <w:rPr>
                <w:rFonts w:eastAsia="MS Mincho" w:cs="Times"/>
                <w:lang w:eastAsia="ja-JP"/>
              </w:rPr>
            </w:pPr>
          </w:p>
          <w:p w14:paraId="053A7F82" w14:textId="77777777" w:rsidR="007D2EE3" w:rsidRPr="007D2EE3" w:rsidRDefault="007D2EE3" w:rsidP="007D2EE3">
            <w:pPr>
              <w:spacing w:after="0"/>
              <w:rPr>
                <w:rFonts w:ascii="Times" w:hAnsi="Times" w:cs="Times"/>
                <w:b/>
                <w:lang w:val="en-US"/>
              </w:rPr>
            </w:pPr>
            <w:r w:rsidRPr="007D2EE3">
              <w:rPr>
                <w:rFonts w:ascii="Times" w:eastAsia="바탕" w:hAnsi="Times" w:cs="Times"/>
                <w:b/>
                <w:szCs w:val="24"/>
                <w:highlight w:val="green"/>
                <w:lang w:eastAsia="en-US"/>
              </w:rPr>
              <w:t>Agreement</w:t>
            </w:r>
            <w:r w:rsidRPr="007D2EE3">
              <w:rPr>
                <w:rFonts w:ascii="Times" w:eastAsia="바탕" w:hAnsi="Times"/>
                <w:b/>
                <w:bCs/>
                <w:szCs w:val="24"/>
                <w:lang w:val="en-US"/>
              </w:rPr>
              <w:t xml:space="preserve"> (RAN1#110b-e)</w:t>
            </w:r>
          </w:p>
          <w:p w14:paraId="303A5F31" w14:textId="77777777" w:rsidR="007D2EE3" w:rsidRPr="007D2EE3" w:rsidRDefault="007D2EE3" w:rsidP="007D2EE3">
            <w:pPr>
              <w:spacing w:after="0"/>
              <w:rPr>
                <w:rFonts w:ascii="맑은 고딕" w:hAnsi="맑은 고딕"/>
                <w:szCs w:val="24"/>
                <w:lang w:eastAsia="zh-CN"/>
              </w:rPr>
            </w:pPr>
            <w:r w:rsidRPr="007D2EE3">
              <w:rPr>
                <w:rFonts w:ascii="Times" w:eastAsia="바탕" w:hAnsi="Times" w:hint="eastAsia"/>
                <w:szCs w:val="24"/>
                <w:lang w:eastAsia="zh-CN"/>
              </w:rPr>
              <w:t>Regarding random and uniform UE distribution in Dense Urban Macro layer scenario and Dense Urban Micro layer scenario for FR2-1, consider the following for UE outdoor/indoor proportion:</w:t>
            </w:r>
          </w:p>
          <w:p w14:paraId="4A62A0C9" w14:textId="77777777" w:rsidR="007D2EE3" w:rsidRPr="007D2EE3" w:rsidRDefault="007D2EE3" w:rsidP="007D2EE3">
            <w:pPr>
              <w:numPr>
                <w:ilvl w:val="0"/>
                <w:numId w:val="20"/>
              </w:numPr>
              <w:spacing w:after="0"/>
              <w:rPr>
                <w:rFonts w:eastAsia="SimSun"/>
                <w:lang w:eastAsia="ja-JP"/>
              </w:rPr>
            </w:pPr>
            <w:r w:rsidRPr="007D2EE3">
              <w:rPr>
                <w:rFonts w:eastAsia="SimSun"/>
                <w:lang w:eastAsia="ja-JP"/>
              </w:rPr>
              <w:t>Baseline: 100% Outdoor without car penetration loss: 3km/h</w:t>
            </w:r>
          </w:p>
          <w:p w14:paraId="44BF0B85" w14:textId="77777777" w:rsidR="007D2EE3" w:rsidRPr="007D2EE3" w:rsidRDefault="007D2EE3" w:rsidP="007D2EE3">
            <w:pPr>
              <w:numPr>
                <w:ilvl w:val="0"/>
                <w:numId w:val="20"/>
              </w:numPr>
              <w:spacing w:after="0"/>
              <w:rPr>
                <w:rFonts w:eastAsia="SimSun"/>
                <w:lang w:eastAsia="ja-JP"/>
              </w:rPr>
            </w:pPr>
            <w:r w:rsidRPr="007D2EE3">
              <w:rPr>
                <w:rFonts w:eastAsia="SimSun"/>
                <w:lang w:eastAsia="ja-JP"/>
              </w:rPr>
              <w:t>Optional: 20% Outdoor in cars: 30km/h, 80% Indoor in houses: 3km/h</w:t>
            </w:r>
          </w:p>
          <w:p w14:paraId="7029D89C" w14:textId="77777777" w:rsidR="007D2EE3" w:rsidRPr="007D2EE3" w:rsidRDefault="007D2EE3" w:rsidP="007D2EE3">
            <w:pPr>
              <w:numPr>
                <w:ilvl w:val="1"/>
                <w:numId w:val="20"/>
              </w:numPr>
              <w:spacing w:after="0"/>
              <w:ind w:left="1134" w:hanging="283"/>
              <w:rPr>
                <w:rFonts w:eastAsia="SimSun"/>
                <w:lang w:eastAsia="ja-JP"/>
              </w:rPr>
            </w:pPr>
            <w:r w:rsidRPr="007D2EE3">
              <w:rPr>
                <w:rFonts w:eastAsia="SimSun"/>
                <w:lang w:eastAsia="zh-CN"/>
              </w:rPr>
              <w:t xml:space="preserve">Outdoor UEs: 1.5 m; </w:t>
            </w:r>
          </w:p>
          <w:p w14:paraId="1067DD13" w14:textId="77777777" w:rsidR="007D2EE3" w:rsidRPr="007D2EE3" w:rsidRDefault="007D2EE3" w:rsidP="007D2EE3">
            <w:pPr>
              <w:numPr>
                <w:ilvl w:val="1"/>
                <w:numId w:val="20"/>
              </w:numPr>
              <w:spacing w:after="0"/>
              <w:ind w:left="1134" w:hanging="283"/>
              <w:rPr>
                <w:rFonts w:eastAsia="SimSun"/>
                <w:lang w:eastAsia="ja-JP"/>
              </w:rPr>
            </w:pPr>
            <w:r w:rsidRPr="007D2EE3">
              <w:rPr>
                <w:rFonts w:eastAsia="SimSun"/>
                <w:lang w:eastAsia="zh-CN"/>
              </w:rPr>
              <w:t>Indoor UEs: 3(</w:t>
            </w:r>
            <w:proofErr w:type="spellStart"/>
            <w:r w:rsidRPr="007D2EE3">
              <w:rPr>
                <w:rFonts w:eastAsia="SimSun" w:cs="Times"/>
                <w:lang w:eastAsia="zh-CN"/>
              </w:rPr>
              <w:t>n</w:t>
            </w:r>
            <w:r w:rsidRPr="007D2EE3">
              <w:rPr>
                <w:rFonts w:eastAsia="SimSun" w:cs="Times"/>
                <w:vertAlign w:val="subscript"/>
                <w:lang w:eastAsia="zh-CN"/>
              </w:rPr>
              <w:t>fl</w:t>
            </w:r>
            <w:proofErr w:type="spellEnd"/>
            <w:r w:rsidRPr="007D2EE3">
              <w:rPr>
                <w:rFonts w:eastAsia="SimSun"/>
                <w:lang w:eastAsia="zh-CN"/>
              </w:rPr>
              <w:t xml:space="preserve"> – 1) + 1.5; </w:t>
            </w:r>
            <w:proofErr w:type="spellStart"/>
            <w:r w:rsidRPr="007D2EE3">
              <w:rPr>
                <w:rFonts w:eastAsia="SimSun" w:cs="Times"/>
                <w:lang w:eastAsia="zh-CN"/>
              </w:rPr>
              <w:t>n</w:t>
            </w:r>
            <w:r w:rsidRPr="007D2EE3">
              <w:rPr>
                <w:rFonts w:eastAsia="SimSun" w:cs="Times"/>
                <w:vertAlign w:val="subscript"/>
                <w:lang w:eastAsia="zh-CN"/>
              </w:rPr>
              <w:t>fl</w:t>
            </w:r>
            <w:proofErr w:type="spellEnd"/>
            <w:r w:rsidRPr="007D2EE3">
              <w:rPr>
                <w:rFonts w:eastAsia="SimSun"/>
                <w:lang w:eastAsia="zh-CN"/>
              </w:rPr>
              <w:t xml:space="preserve"> ~ uniform(1,</w:t>
            </w:r>
            <w:r w:rsidRPr="007D2EE3">
              <w:rPr>
                <w:rFonts w:eastAsia="SimSun" w:cs="Times"/>
                <w:lang w:eastAsia="zh-CN"/>
              </w:rPr>
              <w:t xml:space="preserve"> </w:t>
            </w:r>
            <w:proofErr w:type="spellStart"/>
            <w:r w:rsidRPr="007D2EE3">
              <w:rPr>
                <w:rFonts w:eastAsia="SimSun" w:cs="Times"/>
                <w:lang w:eastAsia="zh-CN"/>
              </w:rPr>
              <w:t>N</w:t>
            </w:r>
            <w:r w:rsidRPr="007D2EE3">
              <w:rPr>
                <w:rFonts w:eastAsia="SimSun" w:cs="Times"/>
                <w:vertAlign w:val="subscript"/>
                <w:lang w:eastAsia="zh-CN"/>
              </w:rPr>
              <w:t>fl</w:t>
            </w:r>
            <w:proofErr w:type="spellEnd"/>
            <w:r w:rsidRPr="007D2EE3">
              <w:rPr>
                <w:rFonts w:eastAsia="SimSun"/>
                <w:lang w:eastAsia="zh-CN"/>
              </w:rPr>
              <w:t xml:space="preserve">) where </w:t>
            </w:r>
            <w:proofErr w:type="spellStart"/>
            <w:r w:rsidRPr="007D2EE3">
              <w:rPr>
                <w:rFonts w:eastAsia="SimSun" w:cs="Times"/>
                <w:lang w:eastAsia="zh-CN"/>
              </w:rPr>
              <w:t>N</w:t>
            </w:r>
            <w:r w:rsidRPr="007D2EE3">
              <w:rPr>
                <w:rFonts w:eastAsia="SimSun" w:cs="Times"/>
                <w:vertAlign w:val="subscript"/>
                <w:lang w:eastAsia="zh-CN"/>
              </w:rPr>
              <w:t>fl</w:t>
            </w:r>
            <w:proofErr w:type="spellEnd"/>
            <w:r w:rsidRPr="007D2EE3">
              <w:rPr>
                <w:rFonts w:eastAsia="SimSun"/>
                <w:lang w:eastAsia="zh-CN"/>
              </w:rPr>
              <w:t xml:space="preserve"> ~ uniform(4,8)</w:t>
            </w:r>
          </w:p>
          <w:p w14:paraId="4798CABB" w14:textId="77777777" w:rsidR="007D2EE3" w:rsidRPr="007D2EE3" w:rsidRDefault="007D2EE3" w:rsidP="00B20AEE">
            <w:pPr>
              <w:spacing w:after="0"/>
              <w:rPr>
                <w:rFonts w:eastAsia="MS Mincho" w:cs="Times"/>
                <w:lang w:eastAsia="ja-JP"/>
              </w:rPr>
            </w:pPr>
          </w:p>
          <w:p w14:paraId="7E9A973C" w14:textId="77777777" w:rsidR="00B20AEE" w:rsidRDefault="00B20AEE" w:rsidP="00B20AEE">
            <w:pPr>
              <w:pStyle w:val="xmsonormal"/>
            </w:pPr>
            <w:r>
              <w:rPr>
                <w:rFonts w:ascii="Times New Roman" w:hAnsi="Times New Roman" w:cs="Times New Roman"/>
                <w:b/>
                <w:bCs/>
                <w:sz w:val="20"/>
                <w:szCs w:val="20"/>
                <w:u w:val="single"/>
              </w:rPr>
              <w:t>Issue#4: UE distribution for FR2</w:t>
            </w:r>
          </w:p>
          <w:p w14:paraId="0BA8C898" w14:textId="77777777" w:rsidR="00B20AEE" w:rsidRDefault="00B20AEE" w:rsidP="00B20AEE">
            <w:pPr>
              <w:pStyle w:val="xmsonormal"/>
            </w:pPr>
            <w:r>
              <w:rPr>
                <w:rFonts w:ascii="Times New Roman" w:hAnsi="Times New Roman" w:cs="Times New Roman"/>
                <w:sz w:val="20"/>
                <w:szCs w:val="20"/>
              </w:rPr>
              <w:t xml:space="preserve">For FR2, we agreed the baseline is 100% Outdoor without car penetration loss (3km/h), so </w:t>
            </w:r>
            <w:r>
              <w:rPr>
                <w:rFonts w:ascii="Times New Roman" w:hAnsi="Times New Roman" w:cs="Times New Roman"/>
                <w:color w:val="FF0000"/>
                <w:sz w:val="20"/>
                <w:szCs w:val="20"/>
              </w:rPr>
              <w:t>uniform UE distribution with 100% outdoor UEs should be used for calibration</w:t>
            </w:r>
            <w:r>
              <w:rPr>
                <w:rFonts w:ascii="Times New Roman" w:hAnsi="Times New Roman" w:cs="Times New Roman"/>
                <w:sz w:val="20"/>
                <w:szCs w:val="20"/>
              </w:rPr>
              <w:t xml:space="preserve"> as below instead of UE clustering.</w:t>
            </w:r>
          </w:p>
          <w:p w14:paraId="652422FE" w14:textId="77777777" w:rsidR="00B20AEE" w:rsidRDefault="00B20AEE" w:rsidP="00B20AEE">
            <w:pPr>
              <w:pStyle w:val="xmsonormal"/>
            </w:pPr>
            <w:r>
              <w:rPr>
                <w:rFonts w:ascii="Times New Roman" w:hAnsi="Times New Roman" w:cs="Times New Roman"/>
                <w:sz w:val="20"/>
                <w:szCs w:val="20"/>
              </w:rPr>
              <w:t> </w:t>
            </w:r>
          </w:p>
          <w:p w14:paraId="365F57D2" w14:textId="77777777" w:rsidR="00B20AEE" w:rsidRDefault="00B20AEE" w:rsidP="00B20AEE">
            <w:pPr>
              <w:pStyle w:val="xmsocaption"/>
              <w:jc w:val="center"/>
            </w:pPr>
            <w:r>
              <w:rPr>
                <w:rFonts w:ascii="Times New Roman" w:hAnsi="Times New Roman" w:cs="Times New Roman"/>
              </w:rPr>
              <w:t>Table 1  Simulation assumptions for SLS calibration for SBFD evaluation</w:t>
            </w:r>
          </w:p>
          <w:tbl>
            <w:tblPr>
              <w:tblW w:w="0" w:type="auto"/>
              <w:jc w:val="center"/>
              <w:tblCellMar>
                <w:left w:w="0" w:type="dxa"/>
                <w:right w:w="0" w:type="dxa"/>
              </w:tblCellMar>
              <w:tblLook w:val="04A0" w:firstRow="1" w:lastRow="0" w:firstColumn="1" w:lastColumn="0" w:noHBand="0" w:noVBand="1"/>
            </w:tblPr>
            <w:tblGrid>
              <w:gridCol w:w="2036"/>
              <w:gridCol w:w="3068"/>
              <w:gridCol w:w="4289"/>
            </w:tblGrid>
            <w:tr w:rsidR="00B20AEE" w14:paraId="71DFEE69" w14:textId="77777777" w:rsidTr="00B20AEE">
              <w:trPr>
                <w:jc w:val="center"/>
              </w:trPr>
              <w:tc>
                <w:tcPr>
                  <w:tcW w:w="2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B8DC33" w14:textId="77777777" w:rsidR="00B20AEE" w:rsidRDefault="00B20AEE" w:rsidP="00B20AEE">
                  <w:pPr>
                    <w:pStyle w:val="xmsonormal"/>
                    <w:autoSpaceDE w:val="0"/>
                    <w:autoSpaceDN w:val="0"/>
                    <w:spacing w:line="360" w:lineRule="auto"/>
                  </w:pPr>
                  <w:r>
                    <w:rPr>
                      <w:rFonts w:ascii="DengXian" w:eastAsia="DengXian"/>
                      <w:b/>
                      <w:bCs/>
                      <w:sz w:val="18"/>
                      <w:szCs w:val="18"/>
                    </w:rPr>
                    <w:t> </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E439E4" w14:textId="77777777" w:rsidR="00B20AEE" w:rsidRDefault="00B20AEE" w:rsidP="00B20AEE">
                  <w:pPr>
                    <w:pStyle w:val="xmsonormal"/>
                    <w:autoSpaceDE w:val="0"/>
                    <w:autoSpaceDN w:val="0"/>
                    <w:jc w:val="center"/>
                  </w:pPr>
                  <w:r>
                    <w:rPr>
                      <w:b/>
                      <w:bCs/>
                      <w:sz w:val="18"/>
                      <w:szCs w:val="18"/>
                    </w:rPr>
                    <w:t xml:space="preserve">Urban Macro (FR1) </w:t>
                  </w:r>
                </w:p>
              </w:tc>
              <w:tc>
                <w:tcPr>
                  <w:tcW w:w="45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8D9D7F" w14:textId="77777777" w:rsidR="00B20AEE" w:rsidRPr="00FE31CB" w:rsidRDefault="00B20AEE" w:rsidP="00B20AEE">
                  <w:pPr>
                    <w:pStyle w:val="xmsonormal"/>
                    <w:autoSpaceDE w:val="0"/>
                    <w:autoSpaceDN w:val="0"/>
                    <w:jc w:val="center"/>
                    <w:rPr>
                      <w:highlight w:val="yellow"/>
                    </w:rPr>
                  </w:pPr>
                  <w:r w:rsidRPr="00FE31CB">
                    <w:rPr>
                      <w:b/>
                      <w:bCs/>
                      <w:sz w:val="18"/>
                      <w:szCs w:val="18"/>
                      <w:highlight w:val="yellow"/>
                    </w:rPr>
                    <w:t>Dense Urban Macro Layer (FR2-1)</w:t>
                  </w:r>
                </w:p>
              </w:tc>
            </w:tr>
            <w:tr w:rsidR="00B20AEE" w14:paraId="5AC3B4C6" w14:textId="77777777" w:rsidTr="00B20AEE">
              <w:trPr>
                <w:jc w:val="center"/>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CA2888" w14:textId="77777777" w:rsidR="00B20AEE" w:rsidRDefault="00B20AEE" w:rsidP="00B20AEE">
                  <w:pPr>
                    <w:pStyle w:val="xmsonormal"/>
                    <w:autoSpaceDE w:val="0"/>
                    <w:autoSpaceDN w:val="0"/>
                  </w:pPr>
                  <w:r>
                    <w:rPr>
                      <w:b/>
                      <w:bCs/>
                      <w:sz w:val="18"/>
                      <w:szCs w:val="18"/>
                    </w:rPr>
                    <w:t>UE distribution</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81C2F3" w14:textId="77777777" w:rsidR="00B20AEE" w:rsidRDefault="00B20AEE" w:rsidP="00B20AEE">
                  <w:pPr>
                    <w:pStyle w:val="xmsonormal"/>
                    <w:autoSpaceDE w:val="0"/>
                    <w:autoSpaceDN w:val="0"/>
                  </w:pPr>
                  <w:r>
                    <w:rPr>
                      <w:sz w:val="18"/>
                      <w:szCs w:val="18"/>
                    </w:rPr>
                    <w:t>UE Clustering</w:t>
                  </w:r>
                </w:p>
              </w:tc>
              <w:tc>
                <w:tcPr>
                  <w:tcW w:w="45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209A14" w14:textId="77777777" w:rsidR="00B20AEE" w:rsidRPr="00FE31CB" w:rsidRDefault="00B20AEE" w:rsidP="00B20AEE">
                  <w:pPr>
                    <w:pStyle w:val="xmsonormal"/>
                    <w:autoSpaceDE w:val="0"/>
                    <w:autoSpaceDN w:val="0"/>
                    <w:rPr>
                      <w:highlight w:val="yellow"/>
                    </w:rPr>
                  </w:pPr>
                  <w:r w:rsidRPr="00FE31CB">
                    <w:rPr>
                      <w:sz w:val="18"/>
                      <w:szCs w:val="18"/>
                      <w:highlight w:val="yellow"/>
                    </w:rPr>
                    <w:t>Uniform (</w:t>
                  </w:r>
                  <w:r w:rsidRPr="00FE31CB">
                    <w:rPr>
                      <w:rFonts w:ascii="Times New Roman" w:hAnsi="Times New Roman" w:cs="Times New Roman"/>
                      <w:sz w:val="20"/>
                      <w:szCs w:val="20"/>
                      <w:highlight w:val="yellow"/>
                    </w:rPr>
                    <w:t>100% outdoor without car penetration loss)</w:t>
                  </w:r>
                </w:p>
              </w:tc>
            </w:tr>
            <w:tr w:rsidR="00B20AEE" w14:paraId="2A9F920E" w14:textId="77777777" w:rsidTr="00B20AEE">
              <w:trPr>
                <w:jc w:val="center"/>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B0306" w14:textId="77777777" w:rsidR="00B20AEE" w:rsidRDefault="00B20AEE" w:rsidP="00B20AEE">
                  <w:pPr>
                    <w:pStyle w:val="xmsonormal"/>
                    <w:autoSpaceDE w:val="0"/>
                    <w:autoSpaceDN w:val="0"/>
                  </w:pPr>
                  <w:r>
                    <w:rPr>
                      <w:b/>
                      <w:bCs/>
                      <w:sz w:val="18"/>
                      <w:szCs w:val="18"/>
                    </w:rPr>
                    <w:t xml:space="preserve">UE number per macro TRP (per direction) (M) </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AFBC1E" w14:textId="77777777" w:rsidR="00B20AEE" w:rsidRDefault="00B20AEE" w:rsidP="00B20AEE">
                  <w:pPr>
                    <w:pStyle w:val="xmsonormal"/>
                    <w:autoSpaceDE w:val="0"/>
                    <w:autoSpaceDN w:val="0"/>
                  </w:pPr>
                  <w:r>
                    <w:rPr>
                      <w:sz w:val="18"/>
                      <w:szCs w:val="18"/>
                    </w:rPr>
                    <w:t>20</w:t>
                  </w:r>
                </w:p>
              </w:tc>
              <w:tc>
                <w:tcPr>
                  <w:tcW w:w="45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D0BAEA" w14:textId="77777777" w:rsidR="00B20AEE" w:rsidRPr="00FE31CB" w:rsidRDefault="00B20AEE" w:rsidP="00B20AEE">
                  <w:pPr>
                    <w:pStyle w:val="xmsonormal"/>
                    <w:autoSpaceDE w:val="0"/>
                    <w:autoSpaceDN w:val="0"/>
                    <w:rPr>
                      <w:highlight w:val="yellow"/>
                    </w:rPr>
                  </w:pPr>
                  <w:r w:rsidRPr="00FE31CB">
                    <w:rPr>
                      <w:sz w:val="18"/>
                      <w:szCs w:val="18"/>
                      <w:highlight w:val="yellow"/>
                    </w:rPr>
                    <w:t>10</w:t>
                  </w:r>
                </w:p>
              </w:tc>
            </w:tr>
            <w:tr w:rsidR="00B20AEE" w14:paraId="4B32A049" w14:textId="77777777" w:rsidTr="00B20AEE">
              <w:trPr>
                <w:jc w:val="center"/>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B2DDE8" w14:textId="77777777" w:rsidR="00B20AEE" w:rsidRDefault="00B20AEE" w:rsidP="00B20AEE">
                  <w:pPr>
                    <w:pStyle w:val="xmsonormal"/>
                    <w:autoSpaceDE w:val="0"/>
                    <w:autoSpaceDN w:val="0"/>
                  </w:pPr>
                  <w:r>
                    <w:rPr>
                      <w:b/>
                      <w:bCs/>
                      <w:sz w:val="18"/>
                      <w:szCs w:val="18"/>
                    </w:rPr>
                    <w:t>UE cluster number per macro cell (X)</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F7D74F" w14:textId="77777777" w:rsidR="00B20AEE" w:rsidRDefault="00B20AEE" w:rsidP="00B20AEE">
                  <w:pPr>
                    <w:pStyle w:val="xmsonormal"/>
                    <w:autoSpaceDE w:val="0"/>
                    <w:autoSpaceDN w:val="0"/>
                  </w:pPr>
                  <w:r>
                    <w:rPr>
                      <w:sz w:val="18"/>
                      <w:szCs w:val="18"/>
                    </w:rPr>
                    <w:t>2</w:t>
                  </w:r>
                </w:p>
              </w:tc>
              <w:tc>
                <w:tcPr>
                  <w:tcW w:w="45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0BDD38" w14:textId="77777777" w:rsidR="00B20AEE" w:rsidRPr="00FE31CB" w:rsidRDefault="00B20AEE" w:rsidP="00B20AEE">
                  <w:pPr>
                    <w:pStyle w:val="xmsonormal"/>
                    <w:autoSpaceDE w:val="0"/>
                    <w:autoSpaceDN w:val="0"/>
                    <w:rPr>
                      <w:highlight w:val="yellow"/>
                    </w:rPr>
                  </w:pPr>
                  <w:r w:rsidRPr="00FE31CB">
                    <w:rPr>
                      <w:sz w:val="18"/>
                      <w:szCs w:val="18"/>
                      <w:highlight w:val="yellow"/>
                    </w:rPr>
                    <w:t>N.A.</w:t>
                  </w:r>
                </w:p>
              </w:tc>
            </w:tr>
          </w:tbl>
          <w:p w14:paraId="0DD67D16" w14:textId="4E3E1600" w:rsidR="00B20AEE" w:rsidRPr="000938C8" w:rsidRDefault="00B20AEE" w:rsidP="00B20AEE">
            <w:pPr>
              <w:spacing w:after="0"/>
              <w:rPr>
                <w:rFonts w:eastAsia="SimSun" w:cs="Times"/>
                <w:lang w:eastAsia="ja-JP"/>
              </w:rPr>
            </w:pPr>
          </w:p>
        </w:tc>
      </w:tr>
    </w:tbl>
    <w:p w14:paraId="7AEE746D" w14:textId="77777777" w:rsidR="00B20AEE" w:rsidRDefault="00B20AEE" w:rsidP="00B20AEE">
      <w:pPr>
        <w:spacing w:after="160" w:line="256" w:lineRule="auto"/>
        <w:ind w:right="-99"/>
        <w:rPr>
          <w:rFonts w:ascii="Arial" w:hAnsi="Arial" w:cs="Arial"/>
          <w:lang w:val="en-US"/>
        </w:rPr>
      </w:pPr>
    </w:p>
    <w:p w14:paraId="088BC67B" w14:textId="60EA114B" w:rsidR="00FE31CB" w:rsidRDefault="00B20AEE" w:rsidP="007D2EE3">
      <w:pPr>
        <w:spacing w:after="160" w:line="256" w:lineRule="auto"/>
        <w:ind w:right="-99" w:firstLineChars="50" w:firstLine="100"/>
        <w:rPr>
          <w:rFonts w:ascii="Arial" w:hAnsi="Arial" w:cs="Arial"/>
          <w:lang w:val="en-US"/>
        </w:rPr>
      </w:pPr>
      <w:r>
        <w:rPr>
          <w:rFonts w:ascii="Arial" w:hAnsi="Arial" w:cs="Arial" w:hint="eastAsia"/>
          <w:lang w:val="en-US"/>
        </w:rPr>
        <w:t>RAN1 agreed to use UE cluster</w:t>
      </w:r>
      <w:r w:rsidRPr="00B20AEE">
        <w:rPr>
          <w:rFonts w:ascii="Arial" w:hAnsi="Arial" w:cs="Arial" w:hint="eastAsia"/>
          <w:lang w:val="en-US"/>
        </w:rPr>
        <w:t xml:space="preserve"> model as baseline at least for FR1 and also agreed to use unifo</w:t>
      </w:r>
      <w:r w:rsidRPr="00B20AEE">
        <w:rPr>
          <w:rFonts w:ascii="Arial" w:hAnsi="Arial" w:cs="Arial"/>
          <w:lang w:val="en-US"/>
        </w:rPr>
        <w:t>r</w:t>
      </w:r>
      <w:r w:rsidRPr="00B20AEE">
        <w:rPr>
          <w:rFonts w:ascii="Arial" w:hAnsi="Arial" w:cs="Arial" w:hint="eastAsia"/>
          <w:lang w:val="en-US"/>
        </w:rPr>
        <w:t xml:space="preserve">m UE distribution </w:t>
      </w:r>
      <w:r w:rsidRPr="00B20AEE">
        <w:rPr>
          <w:rFonts w:ascii="Arial" w:hAnsi="Arial" w:cs="Arial"/>
          <w:lang w:val="en-US"/>
        </w:rPr>
        <w:t>as optional. One unclear part is which UE distributio</w:t>
      </w:r>
      <w:r>
        <w:rPr>
          <w:rFonts w:ascii="Arial" w:hAnsi="Arial" w:cs="Arial"/>
          <w:lang w:val="en-US"/>
        </w:rPr>
        <w:t xml:space="preserve">n model is baseline for FR2-1. Some </w:t>
      </w:r>
      <w:r>
        <w:rPr>
          <w:rFonts w:ascii="Arial" w:hAnsi="Arial" w:cs="Arial"/>
          <w:lang w:val="en-US"/>
        </w:rPr>
        <w:lastRenderedPageBreak/>
        <w:t xml:space="preserve">companies understood that UE cluster model for FR2-1 is not baseline since RAN1 didn’t make an agreement. Other companies understood that already RAN1 agreed that UE clustered model for FR2-1 is baseline since uniform UE distribution model </w:t>
      </w:r>
      <w:r w:rsidR="00FE31CB">
        <w:rPr>
          <w:rFonts w:ascii="Arial" w:hAnsi="Arial" w:cs="Arial"/>
          <w:lang w:val="en-US"/>
        </w:rPr>
        <w:t xml:space="preserve">is </w:t>
      </w:r>
      <w:r>
        <w:rPr>
          <w:rFonts w:ascii="Arial" w:hAnsi="Arial" w:cs="Arial"/>
          <w:lang w:val="en-US"/>
        </w:rPr>
        <w:t xml:space="preserve">put </w:t>
      </w:r>
      <w:r w:rsidR="00FE31CB">
        <w:rPr>
          <w:rFonts w:ascii="Arial" w:hAnsi="Arial" w:cs="Arial"/>
          <w:lang w:val="en-US"/>
        </w:rPr>
        <w:t>under</w:t>
      </w:r>
      <w:r>
        <w:rPr>
          <w:rFonts w:ascii="Arial" w:hAnsi="Arial" w:cs="Arial"/>
          <w:lang w:val="en-US"/>
        </w:rPr>
        <w:t xml:space="preserve"> the optional evaluation parameters. Also, the moderator suggested to use uniform UE distribution model </w:t>
      </w:r>
      <w:r w:rsidR="00FE31CB">
        <w:rPr>
          <w:rFonts w:ascii="Arial" w:hAnsi="Arial" w:cs="Arial"/>
          <w:lang w:val="en-US"/>
        </w:rPr>
        <w:t xml:space="preserve">for calibration </w:t>
      </w:r>
      <w:r>
        <w:rPr>
          <w:rFonts w:ascii="Arial" w:hAnsi="Arial" w:cs="Arial"/>
          <w:lang w:val="en-US"/>
        </w:rPr>
        <w:t>since RAN1 agreed that 100% outdoor UEs without car penetration loss</w:t>
      </w:r>
      <w:r w:rsidR="00FE31CB">
        <w:rPr>
          <w:rFonts w:ascii="Arial" w:hAnsi="Arial" w:cs="Arial"/>
          <w:lang w:val="en-US"/>
        </w:rPr>
        <w:t xml:space="preserve"> as baseline</w:t>
      </w:r>
      <w:r>
        <w:rPr>
          <w:rFonts w:ascii="Arial" w:hAnsi="Arial" w:cs="Arial"/>
          <w:lang w:val="en-US"/>
        </w:rPr>
        <w:t xml:space="preserve"> in the last RAN1 meeting. </w:t>
      </w:r>
    </w:p>
    <w:p w14:paraId="70D01282" w14:textId="717988FF" w:rsidR="00B20AEE" w:rsidRDefault="00B20AEE" w:rsidP="007D2EE3">
      <w:pPr>
        <w:spacing w:after="160" w:line="256" w:lineRule="auto"/>
        <w:ind w:right="-99" w:firstLineChars="50" w:firstLine="100"/>
        <w:rPr>
          <w:rFonts w:ascii="Arial" w:hAnsi="Arial" w:cs="Arial"/>
          <w:lang w:val="en-US"/>
        </w:rPr>
      </w:pPr>
      <w:r>
        <w:rPr>
          <w:rFonts w:ascii="Arial" w:hAnsi="Arial" w:cs="Arial"/>
          <w:lang w:val="en-US"/>
        </w:rPr>
        <w:t>To make a SLS workload, we prefer to define baseline UE distribution model for FR2-1</w:t>
      </w:r>
      <w:r w:rsidR="007D2EE3">
        <w:rPr>
          <w:rFonts w:ascii="Arial" w:hAnsi="Arial" w:cs="Arial"/>
          <w:lang w:val="en-US"/>
        </w:rPr>
        <w:t xml:space="preserve"> Dense Urban Macro layer and b</w:t>
      </w:r>
      <w:r w:rsidR="00F80CE5">
        <w:rPr>
          <w:rFonts w:ascii="Arial" w:hAnsi="Arial" w:cs="Arial"/>
          <w:lang w:val="en-US"/>
        </w:rPr>
        <w:t xml:space="preserve">etween UE cluster model and uniform UE distribution model, we support </w:t>
      </w:r>
      <w:r w:rsidR="007D2EE3">
        <w:rPr>
          <w:rFonts w:ascii="Arial" w:hAnsi="Arial" w:cs="Arial"/>
          <w:lang w:val="en-US"/>
        </w:rPr>
        <w:t xml:space="preserve">the </w:t>
      </w:r>
      <w:r w:rsidR="00F80CE5">
        <w:rPr>
          <w:rFonts w:ascii="Arial" w:hAnsi="Arial" w:cs="Arial"/>
          <w:lang w:val="en-US"/>
        </w:rPr>
        <w:t xml:space="preserve">UE cluster model (with 20% outdoor UEs and 80% indoor UEs, indoor/outdoor UE height is </w:t>
      </w:r>
      <w:r w:rsidR="007D2EE3">
        <w:rPr>
          <w:rFonts w:ascii="Arial" w:hAnsi="Arial" w:cs="Arial"/>
          <w:lang w:val="en-US"/>
        </w:rPr>
        <w:t>1.5m) as baseline for FR2-1. It also can provide a proper comparison between FR1 Urban macro and FR2-1 Dense Urban Macro layer wi</w:t>
      </w:r>
      <w:r w:rsidR="00FE31CB">
        <w:rPr>
          <w:rFonts w:ascii="Arial" w:hAnsi="Arial" w:cs="Arial"/>
          <w:lang w:val="en-US"/>
        </w:rPr>
        <w:t>th the similar UE distribution.</w:t>
      </w:r>
    </w:p>
    <w:p w14:paraId="1E0951BA" w14:textId="77777777" w:rsidR="007D2EE3" w:rsidRPr="004E4094" w:rsidRDefault="007D2EE3" w:rsidP="004F4990">
      <w:pPr>
        <w:spacing w:after="160" w:line="256" w:lineRule="auto"/>
        <w:ind w:right="-99"/>
        <w:rPr>
          <w:rFonts w:ascii="Arial" w:hAnsi="Arial" w:cs="Arial"/>
          <w:lang w:val="en-US"/>
        </w:rPr>
      </w:pPr>
    </w:p>
    <w:p w14:paraId="20FF68F5" w14:textId="25C90ACB" w:rsidR="00FA055A" w:rsidRPr="007D2EE3" w:rsidRDefault="00DE7E49" w:rsidP="00F1128D">
      <w:pPr>
        <w:pStyle w:val="Proposal"/>
        <w:spacing w:before="120"/>
        <w:rPr>
          <w:rFonts w:eastAsiaTheme="minorEastAsia" w:cs="Arial"/>
          <w:b w:val="0"/>
          <w:i/>
        </w:rPr>
      </w:pPr>
      <w:r w:rsidRPr="007D2EE3">
        <w:rPr>
          <w:rFonts w:eastAsiaTheme="minorEastAsia" w:cs="Arial"/>
          <w:b w:val="0"/>
          <w:i/>
        </w:rPr>
        <w:t xml:space="preserve">RAN1 to </w:t>
      </w:r>
      <w:r w:rsidR="00E94E51">
        <w:rPr>
          <w:rFonts w:eastAsiaTheme="minorEastAsia" w:cs="Arial"/>
          <w:b w:val="0"/>
          <w:i/>
        </w:rPr>
        <w:t xml:space="preserve">clarify which UE distribution model is baseline for FR2-1. </w:t>
      </w:r>
      <w:r w:rsidRPr="007D2EE3">
        <w:rPr>
          <w:rFonts w:eastAsiaTheme="minorEastAsia" w:cs="Arial"/>
          <w:b w:val="0"/>
          <w:i/>
        </w:rPr>
        <w:t xml:space="preserve">UE cluster model </w:t>
      </w:r>
      <w:r w:rsidR="00E94E51">
        <w:rPr>
          <w:rFonts w:eastAsiaTheme="minorEastAsia" w:cs="Arial"/>
          <w:b w:val="0"/>
          <w:i/>
        </w:rPr>
        <w:t>can be</w:t>
      </w:r>
      <w:r w:rsidRPr="007D2EE3">
        <w:rPr>
          <w:rFonts w:eastAsiaTheme="minorEastAsia" w:cs="Arial"/>
          <w:b w:val="0"/>
          <w:i/>
        </w:rPr>
        <w:t xml:space="preserve"> baseline </w:t>
      </w:r>
      <w:r w:rsidR="00FC2AC0" w:rsidRPr="007D2EE3">
        <w:rPr>
          <w:rFonts w:eastAsiaTheme="minorEastAsia" w:cs="Arial"/>
          <w:b w:val="0"/>
          <w:i/>
        </w:rPr>
        <w:t>for FR2-1 Dense Urban Macro layer</w:t>
      </w:r>
      <w:r w:rsidR="00E94E51">
        <w:rPr>
          <w:rFonts w:eastAsiaTheme="minorEastAsia" w:cs="Arial"/>
          <w:b w:val="0"/>
          <w:i/>
        </w:rPr>
        <w:t>, as in FR1 Urban macro</w:t>
      </w:r>
      <w:r w:rsidR="00FC2AC0" w:rsidRPr="007D2EE3">
        <w:rPr>
          <w:rFonts w:eastAsiaTheme="minorEastAsia" w:cs="Arial"/>
          <w:b w:val="0"/>
          <w:i/>
        </w:rPr>
        <w:t>.</w:t>
      </w:r>
    </w:p>
    <w:p w14:paraId="76945F26" w14:textId="7EA47063" w:rsidR="00082991" w:rsidRDefault="00082991" w:rsidP="00E528E2">
      <w:pPr>
        <w:spacing w:after="160" w:line="256" w:lineRule="auto"/>
        <w:ind w:right="-99"/>
        <w:rPr>
          <w:rFonts w:ascii="Arial" w:hAnsi="Arial" w:cs="Arial"/>
          <w:lang w:val="en-US"/>
        </w:rPr>
      </w:pPr>
    </w:p>
    <w:p w14:paraId="05788FC3" w14:textId="73F3F042" w:rsidR="004F4990" w:rsidRPr="004F4990" w:rsidRDefault="004F4990" w:rsidP="004F4990">
      <w:pPr>
        <w:rPr>
          <w:rFonts w:ascii="Arial" w:hAnsi="Arial" w:cs="Arial"/>
          <w:b/>
          <w:u w:val="single"/>
        </w:rPr>
      </w:pPr>
      <w:r w:rsidRPr="004F4990">
        <w:rPr>
          <w:rFonts w:ascii="Arial" w:hAnsi="Arial" w:cs="Arial" w:hint="eastAsia"/>
          <w:b/>
          <w:u w:val="single"/>
        </w:rPr>
        <w:t xml:space="preserve">Issue 2: </w:t>
      </w:r>
      <w:r>
        <w:rPr>
          <w:rFonts w:ascii="Arial" w:hAnsi="Arial" w:cs="Arial"/>
          <w:b/>
          <w:u w:val="single"/>
        </w:rPr>
        <w:t xml:space="preserve">UE cluster </w:t>
      </w:r>
      <w:r w:rsidR="000D35BE">
        <w:rPr>
          <w:rFonts w:ascii="Arial" w:hAnsi="Arial" w:cs="Arial"/>
          <w:b/>
          <w:u w:val="single"/>
        </w:rPr>
        <w:t>radius</w:t>
      </w:r>
    </w:p>
    <w:tbl>
      <w:tblPr>
        <w:tblStyle w:val="a6"/>
        <w:tblW w:w="0" w:type="auto"/>
        <w:tblLook w:val="04A0" w:firstRow="1" w:lastRow="0" w:firstColumn="1" w:lastColumn="0" w:noHBand="0" w:noVBand="1"/>
      </w:tblPr>
      <w:tblGrid>
        <w:gridCol w:w="9016"/>
      </w:tblGrid>
      <w:tr w:rsidR="00F1128D" w:rsidRPr="007F5744" w14:paraId="2802741C" w14:textId="77777777" w:rsidTr="007E34B7">
        <w:tc>
          <w:tcPr>
            <w:tcW w:w="9016" w:type="dxa"/>
          </w:tcPr>
          <w:p w14:paraId="70B53D75" w14:textId="77777777" w:rsidR="00F1128D" w:rsidRPr="008A0A4B" w:rsidRDefault="00F1128D" w:rsidP="00F1128D">
            <w:pPr>
              <w:spacing w:after="0"/>
              <w:rPr>
                <w:rFonts w:ascii="Times" w:hAnsi="Times" w:cs="Times"/>
                <w:b/>
              </w:rPr>
            </w:pPr>
            <w:r w:rsidRPr="008A0A4B">
              <w:rPr>
                <w:rFonts w:ascii="Times" w:eastAsia="바탕" w:hAnsi="Times" w:cs="Times"/>
                <w:b/>
                <w:szCs w:val="24"/>
                <w:highlight w:val="green"/>
                <w:lang w:eastAsia="en-US"/>
              </w:rPr>
              <w:t>Agreement</w:t>
            </w:r>
            <w:r w:rsidRPr="008A0A4B">
              <w:rPr>
                <w:rFonts w:ascii="Times" w:eastAsia="바탕" w:hAnsi="Times"/>
                <w:b/>
                <w:bCs/>
                <w:szCs w:val="24"/>
              </w:rPr>
              <w:t xml:space="preserve"> (RAN1#110b-e)</w:t>
            </w:r>
          </w:p>
          <w:p w14:paraId="7403A291" w14:textId="77777777" w:rsidR="00F1128D" w:rsidRPr="008A0A4B" w:rsidRDefault="00F1128D" w:rsidP="00F1128D">
            <w:pPr>
              <w:spacing w:after="0"/>
              <w:rPr>
                <w:rFonts w:ascii="Times" w:eastAsia="바탕" w:hAnsi="Times" w:cs="Times"/>
                <w:szCs w:val="24"/>
                <w:lang w:eastAsia="en-US"/>
              </w:rPr>
            </w:pPr>
            <w:r w:rsidRPr="008A0A4B">
              <w:rPr>
                <w:rFonts w:ascii="Times" w:eastAsia="바탕" w:hAnsi="Times" w:cs="Times" w:hint="eastAsia"/>
                <w:szCs w:val="24"/>
                <w:lang w:eastAsia="en-US"/>
              </w:rPr>
              <w:t>F</w:t>
            </w:r>
            <w:r w:rsidRPr="008A0A4B">
              <w:rPr>
                <w:rFonts w:ascii="Times" w:eastAsia="바탕" w:hAnsi="Times" w:cs="Times"/>
                <w:szCs w:val="24"/>
                <w:lang w:eastAsia="en-US"/>
              </w:rPr>
              <w:t xml:space="preserve">or UE clustering distribution of Urban Macro and Dense Urban Macro layer, </w:t>
            </w:r>
          </w:p>
          <w:p w14:paraId="4A8098A0" w14:textId="77777777" w:rsidR="00F1128D" w:rsidRPr="008A0A4B" w:rsidRDefault="00F1128D" w:rsidP="00C8701D">
            <w:pPr>
              <w:numPr>
                <w:ilvl w:val="0"/>
                <w:numId w:val="20"/>
              </w:numPr>
              <w:spacing w:after="0"/>
              <w:rPr>
                <w:rFonts w:eastAsia="SimSun" w:cs="Times"/>
                <w:lang w:eastAsia="ja-JP"/>
              </w:rPr>
            </w:pPr>
            <w:r w:rsidRPr="008A0A4B">
              <w:rPr>
                <w:rFonts w:eastAsia="SimSun"/>
                <w:lang w:eastAsia="ja-JP"/>
              </w:rPr>
              <w:t xml:space="preserve">R </w:t>
            </w:r>
            <w:proofErr w:type="gramStart"/>
            <w:r w:rsidRPr="008A0A4B">
              <w:rPr>
                <w:rFonts w:eastAsia="SimSun"/>
                <w:lang w:eastAsia="ja-JP"/>
              </w:rPr>
              <w:t>=[</w:t>
            </w:r>
            <w:proofErr w:type="gramEnd"/>
            <w:r w:rsidRPr="008A0A4B">
              <w:rPr>
                <w:rFonts w:eastAsia="SimSun"/>
                <w:lang w:eastAsia="ja-JP"/>
              </w:rPr>
              <w:t xml:space="preserve">25] m, </w:t>
            </w:r>
            <w:proofErr w:type="spellStart"/>
            <w:r w:rsidRPr="008A0A4B">
              <w:rPr>
                <w:rFonts w:eastAsia="SimSun"/>
                <w:lang w:eastAsia="ja-JP"/>
              </w:rPr>
              <w:t>D</w:t>
            </w:r>
            <w:r w:rsidRPr="008A0A4B">
              <w:rPr>
                <w:rFonts w:eastAsia="SimSun"/>
                <w:vertAlign w:val="subscript"/>
                <w:lang w:eastAsia="ja-JP"/>
              </w:rPr>
              <w:t>macro</w:t>
            </w:r>
            <w:proofErr w:type="spellEnd"/>
            <w:r w:rsidRPr="008A0A4B">
              <w:rPr>
                <w:rFonts w:eastAsia="SimSun"/>
                <w:vertAlign w:val="subscript"/>
                <w:lang w:eastAsia="ja-JP"/>
              </w:rPr>
              <w:t>-to-cluster</w:t>
            </w:r>
            <w:r w:rsidRPr="008A0A4B">
              <w:rPr>
                <w:rFonts w:eastAsia="SimSun"/>
                <w:lang w:eastAsia="ja-JP"/>
              </w:rPr>
              <w:t xml:space="preserve"> = 35m+R, </w:t>
            </w:r>
            <w:proofErr w:type="spellStart"/>
            <w:r w:rsidRPr="008A0A4B">
              <w:rPr>
                <w:rFonts w:eastAsia="SimSun"/>
                <w:lang w:eastAsia="ja-JP"/>
              </w:rPr>
              <w:t>D</w:t>
            </w:r>
            <w:r w:rsidRPr="008A0A4B">
              <w:rPr>
                <w:rFonts w:eastAsia="SimSun"/>
                <w:vertAlign w:val="subscript"/>
                <w:lang w:eastAsia="ja-JP"/>
              </w:rPr>
              <w:t>inter</w:t>
            </w:r>
            <w:proofErr w:type="spellEnd"/>
            <w:r w:rsidRPr="008A0A4B">
              <w:rPr>
                <w:rFonts w:eastAsia="SimSun"/>
                <w:vertAlign w:val="subscript"/>
                <w:lang w:eastAsia="ja-JP"/>
              </w:rPr>
              <w:t>-cluster</w:t>
            </w:r>
            <w:r w:rsidRPr="008A0A4B">
              <w:rPr>
                <w:rFonts w:eastAsia="SimSun"/>
                <w:lang w:eastAsia="ja-JP"/>
              </w:rPr>
              <w:t xml:space="preserve"> = 2R m. </w:t>
            </w:r>
          </w:p>
          <w:p w14:paraId="426C0705" w14:textId="77777777" w:rsidR="00F1128D" w:rsidRPr="008A0A4B" w:rsidRDefault="00F1128D" w:rsidP="00F1128D">
            <w:pPr>
              <w:spacing w:after="0"/>
              <w:rPr>
                <w:rFonts w:ascii="Times" w:eastAsia="바탕" w:hAnsi="Times" w:cs="Times"/>
                <w:szCs w:val="24"/>
                <w:lang w:eastAsia="en-US"/>
              </w:rPr>
            </w:pPr>
            <w:r w:rsidRPr="008A0A4B">
              <w:rPr>
                <w:rFonts w:ascii="Times" w:eastAsia="바탕" w:hAnsi="Times" w:cs="Times" w:hint="eastAsia"/>
                <w:szCs w:val="24"/>
                <w:lang w:eastAsia="en-US"/>
              </w:rPr>
              <w:t>N</w:t>
            </w:r>
            <w:r w:rsidRPr="008A0A4B">
              <w:rPr>
                <w:rFonts w:ascii="Times" w:eastAsia="바탕" w:hAnsi="Times" w:cs="Times"/>
                <w:szCs w:val="24"/>
                <w:lang w:eastAsia="en-US"/>
              </w:rPr>
              <w:t xml:space="preserve">ote: </w:t>
            </w:r>
            <w:r w:rsidRPr="008A0A4B">
              <w:rPr>
                <w:rFonts w:ascii="Times" w:eastAsia="바탕" w:hAnsi="Times"/>
                <w:bCs/>
                <w:szCs w:val="24"/>
                <w:lang w:eastAsia="en-US"/>
              </w:rPr>
              <w:t xml:space="preserve">the UE cluster is totally confined within the </w:t>
            </w:r>
            <w:r w:rsidRPr="008A0A4B">
              <w:rPr>
                <w:rFonts w:ascii="Times" w:eastAsia="바탕" w:hAnsi="Times" w:cs="Times"/>
                <w:szCs w:val="24"/>
                <w:lang w:eastAsia="en-US"/>
              </w:rPr>
              <w:t>macro cell geographical area (i.e. a cluster cannot be partially overlap with adjacent cell area).</w:t>
            </w:r>
          </w:p>
          <w:p w14:paraId="45561CF0" w14:textId="77777777" w:rsidR="00F1128D" w:rsidRDefault="00F1128D" w:rsidP="00F1128D">
            <w:pPr>
              <w:spacing w:after="0"/>
              <w:rPr>
                <w:rFonts w:ascii="Times" w:eastAsia="바탕" w:hAnsi="Times" w:cs="Times"/>
                <w:szCs w:val="24"/>
                <w:lang w:eastAsia="en-US"/>
              </w:rPr>
            </w:pPr>
            <w:r w:rsidRPr="008A0A4B">
              <w:rPr>
                <w:rFonts w:ascii="Times" w:eastAsia="바탕" w:hAnsi="Times" w:cs="Times"/>
                <w:szCs w:val="24"/>
                <w:lang w:eastAsia="en-US"/>
              </w:rPr>
              <w:t>For calibration purposes, assume clustering with R=25</w:t>
            </w:r>
          </w:p>
          <w:p w14:paraId="13A10007" w14:textId="6F603628" w:rsidR="00F1128D" w:rsidRDefault="00F1128D" w:rsidP="00F1128D">
            <w:pPr>
              <w:spacing w:after="0"/>
              <w:rPr>
                <w:rFonts w:ascii="Times" w:eastAsia="바탕" w:hAnsi="Times" w:cs="Times"/>
                <w:szCs w:val="24"/>
                <w:lang w:eastAsia="en-US"/>
              </w:rPr>
            </w:pPr>
          </w:p>
          <w:p w14:paraId="04F84365" w14:textId="77777777" w:rsidR="00F1128D" w:rsidRPr="002B2ED6" w:rsidRDefault="00F1128D" w:rsidP="00F1128D">
            <w:pPr>
              <w:spacing w:after="0"/>
              <w:rPr>
                <w:rFonts w:ascii="Times" w:eastAsia="바탕" w:hAnsi="Times"/>
                <w:b/>
                <w:bCs/>
                <w:szCs w:val="24"/>
                <w:highlight w:val="green"/>
              </w:rPr>
            </w:pPr>
            <w:r w:rsidRPr="002B2ED6">
              <w:rPr>
                <w:rFonts w:ascii="Times" w:eastAsia="바탕" w:hAnsi="Times"/>
                <w:b/>
                <w:bCs/>
                <w:szCs w:val="24"/>
                <w:highlight w:val="green"/>
              </w:rPr>
              <w:t>Agreement</w:t>
            </w:r>
            <w:r w:rsidRPr="002B2ED6">
              <w:rPr>
                <w:rFonts w:ascii="Times" w:eastAsia="바탕" w:hAnsi="Times"/>
                <w:b/>
                <w:bCs/>
                <w:szCs w:val="24"/>
              </w:rPr>
              <w:t xml:space="preserve"> (RAN1#110b-e)</w:t>
            </w:r>
          </w:p>
          <w:p w14:paraId="433E35C9" w14:textId="77777777" w:rsidR="00F1128D" w:rsidRPr="002B2ED6" w:rsidRDefault="00F1128D" w:rsidP="00F1128D">
            <w:pPr>
              <w:spacing w:after="0"/>
              <w:rPr>
                <w:rFonts w:ascii="Times" w:eastAsia="바탕" w:hAnsi="Times" w:cs="Times"/>
                <w:szCs w:val="24"/>
                <w:lang w:eastAsia="en-US"/>
              </w:rPr>
            </w:pPr>
            <w:r w:rsidRPr="002B2ED6">
              <w:rPr>
                <w:rFonts w:ascii="Times" w:eastAsia="바탕" w:hAnsi="Times" w:cs="Times" w:hint="eastAsia"/>
                <w:szCs w:val="24"/>
                <w:lang w:eastAsia="en-US"/>
              </w:rPr>
              <w:t>F</w:t>
            </w:r>
            <w:r w:rsidRPr="002B2ED6">
              <w:rPr>
                <w:rFonts w:ascii="Times" w:eastAsia="바탕" w:hAnsi="Times" w:cs="Times"/>
                <w:szCs w:val="24"/>
                <w:lang w:eastAsia="en-US"/>
              </w:rPr>
              <w:t>or UE clustering distribution of Urban Macro and Dense Urban Macro layer, take Alt-2 as baseline and Alt-3 as optional.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09"/>
              <w:gridCol w:w="788"/>
              <w:gridCol w:w="2098"/>
            </w:tblGrid>
            <w:tr w:rsidR="00F1128D" w:rsidRPr="002B2ED6" w14:paraId="6B416834" w14:textId="77777777" w:rsidTr="007E34B7">
              <w:trPr>
                <w:jc w:val="center"/>
              </w:trPr>
              <w:tc>
                <w:tcPr>
                  <w:tcW w:w="735" w:type="dxa"/>
                  <w:shd w:val="clear" w:color="auto" w:fill="auto"/>
                </w:tcPr>
                <w:p w14:paraId="44A22D6C" w14:textId="77777777" w:rsidR="00F1128D" w:rsidRPr="002B2ED6" w:rsidRDefault="00F1128D" w:rsidP="00F1128D">
                  <w:pPr>
                    <w:spacing w:after="0"/>
                    <w:rPr>
                      <w:rFonts w:ascii="Times" w:eastAsia="바탕" w:hAnsi="Times"/>
                      <w:szCs w:val="24"/>
                      <w:lang w:eastAsia="en-US"/>
                    </w:rPr>
                  </w:pPr>
                </w:p>
              </w:tc>
              <w:tc>
                <w:tcPr>
                  <w:tcW w:w="709" w:type="dxa"/>
                  <w:shd w:val="clear" w:color="auto" w:fill="auto"/>
                </w:tcPr>
                <w:p w14:paraId="1CB55410" w14:textId="77777777" w:rsidR="00F1128D" w:rsidRPr="002B2ED6" w:rsidRDefault="00F1128D" w:rsidP="00F1128D">
                  <w:pPr>
                    <w:spacing w:after="0"/>
                    <w:rPr>
                      <w:rFonts w:ascii="Times" w:eastAsia="바탕" w:hAnsi="Times"/>
                      <w:szCs w:val="24"/>
                      <w:lang w:eastAsia="en-US"/>
                    </w:rPr>
                  </w:pPr>
                  <w:r w:rsidRPr="002B2ED6">
                    <w:rPr>
                      <w:rFonts w:ascii="Times" w:eastAsia="바탕" w:hAnsi="Times" w:hint="eastAsia"/>
                      <w:szCs w:val="24"/>
                      <w:lang w:eastAsia="en-US"/>
                    </w:rPr>
                    <w:t>M</w:t>
                  </w:r>
                </w:p>
              </w:tc>
              <w:tc>
                <w:tcPr>
                  <w:tcW w:w="788" w:type="dxa"/>
                  <w:shd w:val="clear" w:color="auto" w:fill="auto"/>
                </w:tcPr>
                <w:p w14:paraId="7366BCC1" w14:textId="77777777" w:rsidR="00F1128D" w:rsidRPr="002B2ED6" w:rsidRDefault="00F1128D" w:rsidP="00F1128D">
                  <w:pPr>
                    <w:spacing w:after="0"/>
                    <w:rPr>
                      <w:rFonts w:ascii="Times" w:eastAsia="바탕" w:hAnsi="Times"/>
                      <w:szCs w:val="24"/>
                      <w:lang w:eastAsia="en-US"/>
                    </w:rPr>
                  </w:pPr>
                  <w:r w:rsidRPr="002B2ED6">
                    <w:rPr>
                      <w:rFonts w:ascii="Times" w:eastAsia="바탕" w:hAnsi="Times" w:hint="eastAsia"/>
                      <w:szCs w:val="24"/>
                      <w:lang w:eastAsia="en-US"/>
                    </w:rPr>
                    <w:t>X</w:t>
                  </w:r>
                </w:p>
              </w:tc>
              <w:tc>
                <w:tcPr>
                  <w:tcW w:w="2098" w:type="dxa"/>
                  <w:shd w:val="clear" w:color="auto" w:fill="auto"/>
                </w:tcPr>
                <w:p w14:paraId="47643B3D" w14:textId="77777777" w:rsidR="00F1128D" w:rsidRPr="002B2ED6" w:rsidRDefault="00F1128D" w:rsidP="00F1128D">
                  <w:pPr>
                    <w:spacing w:after="0"/>
                    <w:rPr>
                      <w:rFonts w:ascii="Times" w:eastAsia="바탕" w:hAnsi="Times"/>
                      <w:szCs w:val="24"/>
                      <w:lang w:eastAsia="en-US"/>
                    </w:rPr>
                  </w:pPr>
                  <w:r w:rsidRPr="002B2ED6">
                    <w:rPr>
                      <w:rFonts w:ascii="Times" w:eastAsia="바탕" w:hAnsi="Times"/>
                      <w:szCs w:val="24"/>
                      <w:lang w:eastAsia="en-US"/>
                    </w:rPr>
                    <w:t xml:space="preserve">Indoor </w:t>
                  </w:r>
                  <w:r w:rsidRPr="002B2ED6">
                    <w:rPr>
                      <w:rFonts w:ascii="Times" w:eastAsia="바탕" w:hAnsi="Times" w:hint="eastAsia"/>
                      <w:szCs w:val="24"/>
                      <w:lang w:eastAsia="en-US"/>
                    </w:rPr>
                    <w:t>U</w:t>
                  </w:r>
                  <w:r w:rsidRPr="002B2ED6">
                    <w:rPr>
                      <w:rFonts w:ascii="Times" w:eastAsia="바탕" w:hAnsi="Times"/>
                      <w:szCs w:val="24"/>
                      <w:lang w:eastAsia="en-US"/>
                    </w:rPr>
                    <w:t>E height (m)</w:t>
                  </w:r>
                </w:p>
              </w:tc>
            </w:tr>
            <w:tr w:rsidR="00F1128D" w:rsidRPr="002B2ED6" w14:paraId="3801C466" w14:textId="77777777" w:rsidTr="007E34B7">
              <w:trPr>
                <w:jc w:val="center"/>
              </w:trPr>
              <w:tc>
                <w:tcPr>
                  <w:tcW w:w="735" w:type="dxa"/>
                  <w:shd w:val="clear" w:color="auto" w:fill="auto"/>
                </w:tcPr>
                <w:p w14:paraId="474772F3" w14:textId="77777777" w:rsidR="00F1128D" w:rsidRPr="002B2ED6" w:rsidRDefault="00F1128D" w:rsidP="00F1128D">
                  <w:pPr>
                    <w:spacing w:after="0"/>
                    <w:rPr>
                      <w:rFonts w:ascii="Times" w:eastAsia="바탕" w:hAnsi="Times"/>
                      <w:szCs w:val="24"/>
                      <w:lang w:eastAsia="en-US"/>
                    </w:rPr>
                  </w:pPr>
                  <w:r w:rsidRPr="002B2ED6">
                    <w:rPr>
                      <w:rFonts w:ascii="Times" w:eastAsia="바탕" w:hAnsi="Times" w:hint="eastAsia"/>
                      <w:szCs w:val="24"/>
                      <w:lang w:eastAsia="en-US"/>
                    </w:rPr>
                    <w:t>A</w:t>
                  </w:r>
                  <w:r w:rsidRPr="002B2ED6">
                    <w:rPr>
                      <w:rFonts w:ascii="Times" w:eastAsia="바탕" w:hAnsi="Times"/>
                      <w:szCs w:val="24"/>
                      <w:lang w:eastAsia="en-US"/>
                    </w:rPr>
                    <w:t>lt-2</w:t>
                  </w:r>
                </w:p>
              </w:tc>
              <w:tc>
                <w:tcPr>
                  <w:tcW w:w="709" w:type="dxa"/>
                  <w:shd w:val="clear" w:color="auto" w:fill="auto"/>
                </w:tcPr>
                <w:p w14:paraId="1B11A906" w14:textId="77777777" w:rsidR="00F1128D" w:rsidRPr="002B2ED6" w:rsidRDefault="00F1128D" w:rsidP="00F1128D">
                  <w:pPr>
                    <w:spacing w:after="0"/>
                    <w:rPr>
                      <w:rFonts w:ascii="Times" w:eastAsia="바탕" w:hAnsi="Times"/>
                      <w:szCs w:val="24"/>
                      <w:lang w:eastAsia="en-US"/>
                    </w:rPr>
                  </w:pPr>
                  <w:r w:rsidRPr="002B2ED6">
                    <w:rPr>
                      <w:rFonts w:ascii="Times" w:eastAsia="바탕" w:hAnsi="Times"/>
                      <w:szCs w:val="24"/>
                      <w:lang w:eastAsia="en-US"/>
                    </w:rPr>
                    <w:t>20</w:t>
                  </w:r>
                </w:p>
              </w:tc>
              <w:tc>
                <w:tcPr>
                  <w:tcW w:w="788" w:type="dxa"/>
                  <w:shd w:val="clear" w:color="auto" w:fill="auto"/>
                </w:tcPr>
                <w:p w14:paraId="0F8E0F5E" w14:textId="77777777" w:rsidR="00F1128D" w:rsidRPr="002B2ED6" w:rsidRDefault="00F1128D" w:rsidP="00F1128D">
                  <w:pPr>
                    <w:spacing w:after="0"/>
                    <w:rPr>
                      <w:rFonts w:ascii="Times" w:eastAsia="바탕" w:hAnsi="Times"/>
                      <w:szCs w:val="24"/>
                      <w:lang w:eastAsia="en-US"/>
                    </w:rPr>
                  </w:pPr>
                  <w:r w:rsidRPr="002B2ED6">
                    <w:rPr>
                      <w:rFonts w:ascii="Times" w:eastAsia="바탕" w:hAnsi="Times" w:hint="eastAsia"/>
                      <w:szCs w:val="24"/>
                      <w:lang w:eastAsia="en-US"/>
                    </w:rPr>
                    <w:t>2</w:t>
                  </w:r>
                </w:p>
              </w:tc>
              <w:tc>
                <w:tcPr>
                  <w:tcW w:w="2098" w:type="dxa"/>
                  <w:shd w:val="clear" w:color="auto" w:fill="auto"/>
                </w:tcPr>
                <w:p w14:paraId="57F047DD" w14:textId="77777777" w:rsidR="00F1128D" w:rsidRPr="002B2ED6" w:rsidRDefault="00F1128D" w:rsidP="00F1128D">
                  <w:pPr>
                    <w:spacing w:after="0"/>
                    <w:rPr>
                      <w:rFonts w:ascii="Times" w:eastAsia="바탕" w:hAnsi="Times"/>
                      <w:szCs w:val="24"/>
                      <w:lang w:eastAsia="en-US"/>
                    </w:rPr>
                  </w:pPr>
                  <w:r w:rsidRPr="002B2ED6">
                    <w:rPr>
                      <w:rFonts w:ascii="Times" w:eastAsia="바탕" w:hAnsi="Times" w:hint="eastAsia"/>
                      <w:szCs w:val="24"/>
                      <w:lang w:eastAsia="en-US"/>
                    </w:rPr>
                    <w:t>1</w:t>
                  </w:r>
                  <w:r w:rsidRPr="002B2ED6">
                    <w:rPr>
                      <w:rFonts w:ascii="Times" w:eastAsia="바탕" w:hAnsi="Times"/>
                      <w:szCs w:val="24"/>
                      <w:lang w:eastAsia="en-US"/>
                    </w:rPr>
                    <w:t>.5</w:t>
                  </w:r>
                </w:p>
              </w:tc>
            </w:tr>
            <w:tr w:rsidR="00F1128D" w:rsidRPr="002B2ED6" w14:paraId="10D38B0B" w14:textId="77777777" w:rsidTr="007E34B7">
              <w:trPr>
                <w:jc w:val="center"/>
              </w:trPr>
              <w:tc>
                <w:tcPr>
                  <w:tcW w:w="735" w:type="dxa"/>
                  <w:shd w:val="clear" w:color="auto" w:fill="auto"/>
                </w:tcPr>
                <w:p w14:paraId="36D85219" w14:textId="77777777" w:rsidR="00F1128D" w:rsidRPr="002B2ED6" w:rsidRDefault="00F1128D" w:rsidP="00F1128D">
                  <w:pPr>
                    <w:spacing w:after="0"/>
                    <w:rPr>
                      <w:rFonts w:ascii="Times" w:eastAsia="바탕" w:hAnsi="Times"/>
                      <w:szCs w:val="24"/>
                      <w:lang w:eastAsia="en-US"/>
                    </w:rPr>
                  </w:pPr>
                  <w:r w:rsidRPr="002B2ED6">
                    <w:rPr>
                      <w:rFonts w:ascii="Times" w:eastAsia="바탕" w:hAnsi="Times" w:hint="eastAsia"/>
                      <w:szCs w:val="24"/>
                      <w:lang w:eastAsia="en-US"/>
                    </w:rPr>
                    <w:t>A</w:t>
                  </w:r>
                  <w:r w:rsidRPr="002B2ED6">
                    <w:rPr>
                      <w:rFonts w:ascii="Times" w:eastAsia="바탕" w:hAnsi="Times"/>
                      <w:szCs w:val="24"/>
                      <w:lang w:eastAsia="en-US"/>
                    </w:rPr>
                    <w:t>lt-3</w:t>
                  </w:r>
                </w:p>
              </w:tc>
              <w:tc>
                <w:tcPr>
                  <w:tcW w:w="709" w:type="dxa"/>
                  <w:shd w:val="clear" w:color="auto" w:fill="auto"/>
                </w:tcPr>
                <w:p w14:paraId="23D26924" w14:textId="77777777" w:rsidR="00F1128D" w:rsidRPr="002B2ED6" w:rsidRDefault="00F1128D" w:rsidP="00F1128D">
                  <w:pPr>
                    <w:spacing w:after="0"/>
                    <w:rPr>
                      <w:rFonts w:ascii="Times" w:eastAsia="바탕" w:hAnsi="Times"/>
                      <w:szCs w:val="24"/>
                      <w:lang w:eastAsia="en-US"/>
                    </w:rPr>
                  </w:pPr>
                  <w:r w:rsidRPr="002B2ED6">
                    <w:rPr>
                      <w:rFonts w:ascii="Times" w:eastAsia="바탕" w:hAnsi="Times" w:hint="eastAsia"/>
                      <w:szCs w:val="24"/>
                      <w:lang w:eastAsia="en-US"/>
                    </w:rPr>
                    <w:t>1</w:t>
                  </w:r>
                  <w:r w:rsidRPr="002B2ED6">
                    <w:rPr>
                      <w:rFonts w:ascii="Times" w:eastAsia="바탕" w:hAnsi="Times"/>
                      <w:szCs w:val="24"/>
                      <w:lang w:eastAsia="en-US"/>
                    </w:rPr>
                    <w:t>0</w:t>
                  </w:r>
                </w:p>
              </w:tc>
              <w:tc>
                <w:tcPr>
                  <w:tcW w:w="788" w:type="dxa"/>
                  <w:shd w:val="clear" w:color="auto" w:fill="auto"/>
                </w:tcPr>
                <w:p w14:paraId="5A185EAC" w14:textId="77777777" w:rsidR="00F1128D" w:rsidRPr="002B2ED6" w:rsidRDefault="00F1128D" w:rsidP="00F1128D">
                  <w:pPr>
                    <w:spacing w:after="0"/>
                    <w:rPr>
                      <w:rFonts w:ascii="Times" w:eastAsia="바탕" w:hAnsi="Times"/>
                      <w:szCs w:val="24"/>
                      <w:lang w:eastAsia="en-US"/>
                    </w:rPr>
                  </w:pPr>
                  <w:r w:rsidRPr="002B2ED6">
                    <w:rPr>
                      <w:rFonts w:ascii="Times" w:eastAsia="바탕" w:hAnsi="Times" w:hint="eastAsia"/>
                      <w:szCs w:val="24"/>
                      <w:lang w:eastAsia="en-US"/>
                    </w:rPr>
                    <w:t>1</w:t>
                  </w:r>
                </w:p>
              </w:tc>
              <w:tc>
                <w:tcPr>
                  <w:tcW w:w="2098" w:type="dxa"/>
                  <w:shd w:val="clear" w:color="auto" w:fill="auto"/>
                </w:tcPr>
                <w:p w14:paraId="73F4C918" w14:textId="77777777" w:rsidR="00F1128D" w:rsidRPr="002B2ED6" w:rsidRDefault="00F1128D" w:rsidP="00F1128D">
                  <w:pPr>
                    <w:spacing w:after="0"/>
                    <w:rPr>
                      <w:rFonts w:ascii="Times" w:eastAsia="바탕" w:hAnsi="Times"/>
                      <w:szCs w:val="24"/>
                      <w:lang w:eastAsia="en-US"/>
                    </w:rPr>
                  </w:pPr>
                  <w:r w:rsidRPr="002B2ED6">
                    <w:rPr>
                      <w:rFonts w:ascii="Times" w:eastAsia="바탕" w:hAnsi="Times" w:hint="eastAsia"/>
                      <w:szCs w:val="24"/>
                      <w:lang w:eastAsia="en-US"/>
                    </w:rPr>
                    <w:t>1</w:t>
                  </w:r>
                  <w:r w:rsidRPr="002B2ED6">
                    <w:rPr>
                      <w:rFonts w:ascii="Times" w:eastAsia="바탕" w:hAnsi="Times"/>
                      <w:szCs w:val="24"/>
                      <w:lang w:eastAsia="en-US"/>
                    </w:rPr>
                    <w:t>.5</w:t>
                  </w:r>
                </w:p>
              </w:tc>
            </w:tr>
          </w:tbl>
          <w:p w14:paraId="714B4342" w14:textId="77777777" w:rsidR="00F1128D" w:rsidRDefault="00F1128D" w:rsidP="00F1128D">
            <w:pPr>
              <w:spacing w:after="0"/>
              <w:rPr>
                <w:rFonts w:ascii="Times" w:eastAsia="바탕" w:hAnsi="Times" w:cs="Times"/>
                <w:szCs w:val="24"/>
                <w:lang w:eastAsia="en-US"/>
              </w:rPr>
            </w:pPr>
          </w:p>
          <w:p w14:paraId="228AC20B" w14:textId="77777777" w:rsidR="00F1128D" w:rsidRPr="007F5744" w:rsidRDefault="00F1128D" w:rsidP="00F1128D">
            <w:pPr>
              <w:spacing w:after="0"/>
              <w:rPr>
                <w:rFonts w:ascii="Times" w:hAnsi="Times" w:cs="Times"/>
                <w:b/>
              </w:rPr>
            </w:pPr>
            <w:r w:rsidRPr="007F5744">
              <w:rPr>
                <w:rFonts w:ascii="Times" w:eastAsia="바탕" w:hAnsi="Times" w:cs="Times"/>
                <w:b/>
                <w:szCs w:val="24"/>
                <w:highlight w:val="green"/>
                <w:lang w:eastAsia="en-US"/>
              </w:rPr>
              <w:t>Agreement</w:t>
            </w:r>
            <w:r w:rsidRPr="007F5744">
              <w:rPr>
                <w:rFonts w:ascii="Times" w:eastAsia="바탕" w:hAnsi="Times"/>
                <w:b/>
                <w:bCs/>
                <w:szCs w:val="24"/>
              </w:rPr>
              <w:t xml:space="preserve"> (RAN1#110b-e)</w:t>
            </w:r>
          </w:p>
          <w:p w14:paraId="4042EDFF" w14:textId="77777777" w:rsidR="00F1128D" w:rsidRPr="007F5744" w:rsidRDefault="00F1128D" w:rsidP="00F1128D">
            <w:pPr>
              <w:spacing w:after="0"/>
              <w:rPr>
                <w:rFonts w:ascii="Times" w:eastAsia="바탕" w:hAnsi="Times"/>
                <w:szCs w:val="24"/>
                <w:lang w:eastAsia="en-US"/>
              </w:rPr>
            </w:pPr>
            <w:r w:rsidRPr="007F5744">
              <w:rPr>
                <w:rFonts w:ascii="Times" w:eastAsia="바탕" w:hAnsi="Times"/>
                <w:szCs w:val="24"/>
                <w:lang w:eastAsia="en-US"/>
              </w:rPr>
              <w:t xml:space="preserve">When UE clustering distribution is used, </w:t>
            </w:r>
          </w:p>
          <w:p w14:paraId="62B12CD9" w14:textId="77777777" w:rsidR="00F1128D" w:rsidRPr="007F5744" w:rsidRDefault="00F1128D" w:rsidP="00C8701D">
            <w:pPr>
              <w:numPr>
                <w:ilvl w:val="0"/>
                <w:numId w:val="21"/>
              </w:numPr>
              <w:spacing w:after="0"/>
              <w:rPr>
                <w:rFonts w:ascii="Times" w:eastAsia="바탕" w:hAnsi="Times"/>
                <w:szCs w:val="24"/>
                <w:lang w:eastAsia="en-US"/>
              </w:rPr>
            </w:pPr>
            <w:r w:rsidRPr="007F5744">
              <w:rPr>
                <w:rFonts w:ascii="Times" w:eastAsia="바탕" w:hAnsi="Times"/>
                <w:szCs w:val="24"/>
                <w:lang w:eastAsia="en-US"/>
              </w:rPr>
              <w:t>consider the UEs in the same cluster are in the same building</w:t>
            </w:r>
          </w:p>
          <w:p w14:paraId="54F3CCBE" w14:textId="7F6707B7" w:rsidR="00F1128D" w:rsidRPr="00F1128D" w:rsidRDefault="00F1128D" w:rsidP="00C8701D">
            <w:pPr>
              <w:numPr>
                <w:ilvl w:val="0"/>
                <w:numId w:val="21"/>
              </w:numPr>
              <w:spacing w:after="0"/>
              <w:rPr>
                <w:rFonts w:ascii="Times" w:eastAsia="바탕" w:hAnsi="Times"/>
                <w:szCs w:val="24"/>
                <w:lang w:eastAsia="en-US"/>
              </w:rPr>
            </w:pPr>
            <w:r w:rsidRPr="007F5744">
              <w:rPr>
                <w:rFonts w:ascii="Times" w:eastAsia="바탕" w:hAnsi="Times"/>
                <w:szCs w:val="24"/>
                <w:lang w:eastAsia="en-US"/>
              </w:rPr>
              <w:t>For Alt-2 (M=20, X=2), consider the UEs in different clusters are in different buildings</w:t>
            </w:r>
          </w:p>
        </w:tc>
      </w:tr>
    </w:tbl>
    <w:p w14:paraId="7D55670C" w14:textId="76037ACA" w:rsidR="00F1128D" w:rsidRDefault="00F1128D" w:rsidP="00E528E2">
      <w:pPr>
        <w:spacing w:after="160" w:line="256" w:lineRule="auto"/>
        <w:ind w:right="-99"/>
        <w:rPr>
          <w:rFonts w:ascii="Arial" w:hAnsi="Arial" w:cs="Arial"/>
        </w:rPr>
      </w:pPr>
    </w:p>
    <w:p w14:paraId="7E8A8406" w14:textId="783D9B94" w:rsidR="004F4990" w:rsidRDefault="004F4990" w:rsidP="00E528E2">
      <w:pPr>
        <w:spacing w:after="160" w:line="256" w:lineRule="auto"/>
        <w:ind w:right="-99"/>
        <w:rPr>
          <w:rFonts w:ascii="Arial" w:hAnsi="Arial" w:cs="Arial"/>
        </w:rPr>
      </w:pPr>
      <w:r>
        <w:rPr>
          <w:rFonts w:ascii="Arial" w:hAnsi="Arial" w:cs="Arial"/>
        </w:rPr>
        <w:t xml:space="preserve"> In the last RAN1 meeting, RAN1 agreed to use X=2 clusters with 20 UEs as baseline and X=1 cluster with 10 UEs as optional. The remaining issue is the cluster </w:t>
      </w:r>
      <w:r w:rsidR="000D35BE">
        <w:rPr>
          <w:rFonts w:ascii="Arial" w:hAnsi="Arial" w:cs="Arial"/>
        </w:rPr>
        <w:t>radius (R)</w:t>
      </w:r>
      <w:r>
        <w:rPr>
          <w:rFonts w:ascii="Arial" w:hAnsi="Arial" w:cs="Arial"/>
        </w:rPr>
        <w:t>. Note that, it is considered that the UEs in the same cluster are in the same building and the UEs in different clusters are in different building. And, two cluster</w:t>
      </w:r>
      <w:r w:rsidR="000D35BE">
        <w:rPr>
          <w:rFonts w:ascii="Arial" w:hAnsi="Arial" w:cs="Arial"/>
        </w:rPr>
        <w:t xml:space="preserve"> </w:t>
      </w:r>
      <w:proofErr w:type="spellStart"/>
      <w:r w:rsidR="000D35BE">
        <w:rPr>
          <w:rFonts w:ascii="Arial" w:hAnsi="Arial" w:cs="Arial"/>
        </w:rPr>
        <w:t>center</w:t>
      </w:r>
      <w:proofErr w:type="spellEnd"/>
      <w:r>
        <w:rPr>
          <w:rFonts w:ascii="Arial" w:hAnsi="Arial" w:cs="Arial"/>
        </w:rPr>
        <w:t xml:space="preserve"> can be </w:t>
      </w:r>
      <w:r w:rsidR="000D35BE">
        <w:rPr>
          <w:rFonts w:ascii="Arial" w:hAnsi="Arial" w:cs="Arial"/>
        </w:rPr>
        <w:t>located</w:t>
      </w:r>
      <w:r>
        <w:rPr>
          <w:rFonts w:ascii="Arial" w:hAnsi="Arial" w:cs="Arial"/>
        </w:rPr>
        <w:t xml:space="preserve"> with 2*R distance away, i.e., 0m between two clusters. Therefore, one cluster </w:t>
      </w:r>
      <w:r w:rsidR="000D35BE">
        <w:rPr>
          <w:rFonts w:ascii="Arial" w:hAnsi="Arial" w:cs="Arial"/>
        </w:rPr>
        <w:t>can</w:t>
      </w:r>
      <w:r>
        <w:rPr>
          <w:rFonts w:ascii="Arial" w:hAnsi="Arial" w:cs="Arial"/>
        </w:rPr>
        <w:t xml:space="preserve"> </w:t>
      </w:r>
      <w:r w:rsidR="000D35BE">
        <w:rPr>
          <w:rFonts w:ascii="Arial" w:hAnsi="Arial" w:cs="Arial"/>
        </w:rPr>
        <w:t xml:space="preserve">be </w:t>
      </w:r>
      <w:r>
        <w:rPr>
          <w:rFonts w:ascii="Arial" w:hAnsi="Arial" w:cs="Arial"/>
        </w:rPr>
        <w:t>considered as one building. The referen</w:t>
      </w:r>
      <w:r w:rsidR="000D35BE">
        <w:rPr>
          <w:rFonts w:ascii="Arial" w:hAnsi="Arial" w:cs="Arial"/>
        </w:rPr>
        <w:t>ce building size in 3GPP</w:t>
      </w:r>
      <w:r>
        <w:rPr>
          <w:rFonts w:ascii="Arial" w:hAnsi="Arial" w:cs="Arial"/>
        </w:rPr>
        <w:t xml:space="preserve"> is indoor office</w:t>
      </w:r>
      <w:r w:rsidR="000D35BE">
        <w:rPr>
          <w:rFonts w:ascii="Arial" w:hAnsi="Arial" w:cs="Arial"/>
        </w:rPr>
        <w:t xml:space="preserve"> model</w:t>
      </w:r>
      <w:r>
        <w:rPr>
          <w:rFonts w:ascii="Arial" w:hAnsi="Arial" w:cs="Arial"/>
        </w:rPr>
        <w:t xml:space="preserve"> of which the size is 120m * 50m. So, it is reasonable to choose R=25m to take into accou</w:t>
      </w:r>
      <w:r w:rsidR="000D35BE">
        <w:rPr>
          <w:rFonts w:ascii="Arial" w:hAnsi="Arial" w:cs="Arial"/>
        </w:rPr>
        <w:t xml:space="preserve">nt the reference building size. Also, TR38.802 defined </w:t>
      </w:r>
      <w:r w:rsidR="00E44E3B">
        <w:rPr>
          <w:rFonts w:ascii="Arial" w:hAnsi="Arial" w:cs="Arial"/>
        </w:rPr>
        <w:t xml:space="preserve">that two UE is in different buildings if the inter-UE distance is larger than 50m and two UE is in the same building if the inter-UE distance is smaller or equal to 50m. It means that the building size can be 50m, which is well aligned with R=25m. </w:t>
      </w:r>
    </w:p>
    <w:p w14:paraId="6E259435" w14:textId="5CFE4037" w:rsidR="004F4990" w:rsidRDefault="004F4990" w:rsidP="000D35BE">
      <w:pPr>
        <w:spacing w:after="160" w:line="256" w:lineRule="auto"/>
        <w:ind w:right="-99" w:firstLineChars="50" w:firstLine="100"/>
        <w:rPr>
          <w:rFonts w:ascii="Arial" w:hAnsi="Arial" w:cs="Arial"/>
        </w:rPr>
      </w:pPr>
      <w:r>
        <w:rPr>
          <w:rFonts w:ascii="Arial" w:hAnsi="Arial" w:cs="Arial"/>
        </w:rPr>
        <w:t>Note that some companies proposed R=28.9m since the radius</w:t>
      </w:r>
      <w:r w:rsidR="00E83AE3">
        <w:rPr>
          <w:rFonts w:ascii="Arial" w:hAnsi="Arial" w:cs="Arial"/>
        </w:rPr>
        <w:t>, R=28.9m</w:t>
      </w:r>
      <w:r>
        <w:rPr>
          <w:rFonts w:ascii="Arial" w:hAnsi="Arial" w:cs="Arial"/>
        </w:rPr>
        <w:t xml:space="preserve"> was used for</w:t>
      </w:r>
      <w:r w:rsidR="00E83AE3">
        <w:rPr>
          <w:rFonts w:ascii="Arial" w:hAnsi="Arial" w:cs="Arial"/>
        </w:rPr>
        <w:t xml:space="preserve"> UE drops close to</w:t>
      </w:r>
      <w:r>
        <w:rPr>
          <w:rFonts w:ascii="Arial" w:hAnsi="Arial" w:cs="Arial"/>
        </w:rPr>
        <w:t xml:space="preserve"> </w:t>
      </w:r>
      <w:r w:rsidR="00E83AE3">
        <w:rPr>
          <w:rFonts w:ascii="Arial" w:hAnsi="Arial" w:cs="Arial"/>
        </w:rPr>
        <w:t>micro TRP</w:t>
      </w:r>
      <w:r w:rsidR="00D40359">
        <w:rPr>
          <w:rFonts w:ascii="Arial" w:hAnsi="Arial" w:cs="Arial"/>
        </w:rPr>
        <w:t xml:space="preserve"> for Dense urban with 2-layer. The different of R=25m and R=28.9m is not so big, either option </w:t>
      </w:r>
      <w:r w:rsidR="00E83AE3">
        <w:rPr>
          <w:rFonts w:ascii="Arial" w:hAnsi="Arial" w:cs="Arial"/>
        </w:rPr>
        <w:t>would provide similar performance</w:t>
      </w:r>
      <w:r w:rsidR="00D40359">
        <w:rPr>
          <w:rFonts w:ascii="Arial" w:hAnsi="Arial" w:cs="Arial"/>
        </w:rPr>
        <w:t>. A company proposed R</w:t>
      </w:r>
      <w:proofErr w:type="gramStart"/>
      <w:r w:rsidR="00D40359">
        <w:rPr>
          <w:rFonts w:ascii="Arial" w:hAnsi="Arial" w:cs="Arial"/>
        </w:rPr>
        <w:t>=(</w:t>
      </w:r>
      <w:proofErr w:type="gramEnd"/>
      <w:r w:rsidR="00D40359">
        <w:rPr>
          <w:rFonts w:ascii="Arial" w:hAnsi="Arial" w:cs="Arial"/>
        </w:rPr>
        <w:t xml:space="preserve">n+1)/2 m, where n is the number of UEs in a cluster. Considering 8 UEs in a cluster, R = 4.5m. We think this cluster radius is too small to take into account the realistic deployment. For example, even in indoor office, the distance of two indoor TPRs is 20m (12 TRPs in 120*50m office) or 40m (3 TRPs in 120*50m office) and uniform distribution is </w:t>
      </w:r>
      <w:r w:rsidR="00E83AE3">
        <w:rPr>
          <w:rFonts w:ascii="Arial" w:hAnsi="Arial" w:cs="Arial"/>
        </w:rPr>
        <w:t>applied</w:t>
      </w:r>
      <w:r w:rsidR="00D40359">
        <w:rPr>
          <w:rFonts w:ascii="Arial" w:hAnsi="Arial" w:cs="Arial"/>
        </w:rPr>
        <w:t>. That is, one indoor TPR cover</w:t>
      </w:r>
      <w:r w:rsidR="00E83AE3">
        <w:rPr>
          <w:rFonts w:ascii="Arial" w:hAnsi="Arial" w:cs="Arial"/>
        </w:rPr>
        <w:t>s</w:t>
      </w:r>
      <w:r w:rsidR="00D40359">
        <w:rPr>
          <w:rFonts w:ascii="Arial" w:hAnsi="Arial" w:cs="Arial"/>
        </w:rPr>
        <w:t xml:space="preserve"> area with 20m or 40m radius where UEs are uniformly distributed. For urban macro or dense urban macro layer, 4.5m radius is far smaller than the indoor case. Also, if there is a UE cluster with 4.5m radius, operator will not use macro TRP to communicate the UEs in the cluster. In other words, operator will install indoor TRPs for the very small UE c</w:t>
      </w:r>
      <w:r w:rsidR="004726D0">
        <w:rPr>
          <w:rFonts w:ascii="Arial" w:hAnsi="Arial" w:cs="Arial"/>
        </w:rPr>
        <w:t>luster if it occurs frequently.</w:t>
      </w:r>
    </w:p>
    <w:p w14:paraId="71E7310A" w14:textId="730C47B1" w:rsidR="004726D0" w:rsidRDefault="004726D0" w:rsidP="00E83AE3">
      <w:pPr>
        <w:spacing w:after="160" w:line="256" w:lineRule="auto"/>
        <w:ind w:right="-99" w:firstLineChars="50" w:firstLine="100"/>
        <w:rPr>
          <w:rFonts w:ascii="Arial" w:hAnsi="Arial" w:cs="Arial"/>
        </w:rPr>
      </w:pPr>
      <w:r>
        <w:rPr>
          <w:rFonts w:ascii="Arial" w:hAnsi="Arial" w:cs="Arial"/>
        </w:rPr>
        <w:lastRenderedPageBreak/>
        <w:t xml:space="preserve">It is worth noting that different cluster radius for urban macro and dense urban macro layer was discussed in the last RAN1 meeting. For example, if R is selected </w:t>
      </w:r>
      <w:r w:rsidR="00E83AE3">
        <w:rPr>
          <w:rFonts w:ascii="Arial" w:hAnsi="Arial" w:cs="Arial"/>
        </w:rPr>
        <w:t xml:space="preserve">for </w:t>
      </w:r>
      <w:r>
        <w:rPr>
          <w:rFonts w:ascii="Arial" w:hAnsi="Arial" w:cs="Arial"/>
        </w:rPr>
        <w:t>a cluster radius of dense urban</w:t>
      </w:r>
      <w:r w:rsidR="00E83AE3">
        <w:rPr>
          <w:rFonts w:ascii="Arial" w:hAnsi="Arial" w:cs="Arial"/>
        </w:rPr>
        <w:t xml:space="preserve"> macro layer with ISD=200m, </w:t>
      </w:r>
      <w:r>
        <w:rPr>
          <w:rFonts w:ascii="Arial" w:hAnsi="Arial" w:cs="Arial"/>
        </w:rPr>
        <w:t>500/200*R can be considered for a cluster radius of urban macro with ISD=500m. That is, 25m for dense urban macro layer and 62.5m for urban macro. However, we prefer to use single cluster radius for both of urban macro and dense urban macro layer since the UE’s mov</w:t>
      </w:r>
      <w:r w:rsidR="00E83AE3">
        <w:rPr>
          <w:rFonts w:ascii="Arial" w:hAnsi="Arial" w:cs="Arial"/>
        </w:rPr>
        <w:t>ement</w:t>
      </w:r>
      <w:r>
        <w:rPr>
          <w:rFonts w:ascii="Arial" w:hAnsi="Arial" w:cs="Arial"/>
        </w:rPr>
        <w:t xml:space="preserve"> characteristics is not so big difference in both scenario. </w:t>
      </w:r>
    </w:p>
    <w:p w14:paraId="653BE3B2" w14:textId="77777777" w:rsidR="004726D0" w:rsidRPr="00F1128D" w:rsidRDefault="004726D0" w:rsidP="00E528E2">
      <w:pPr>
        <w:spacing w:after="160" w:line="256" w:lineRule="auto"/>
        <w:ind w:right="-99"/>
        <w:rPr>
          <w:rFonts w:ascii="Arial" w:hAnsi="Arial" w:cs="Arial"/>
        </w:rPr>
      </w:pPr>
    </w:p>
    <w:p w14:paraId="50B50568" w14:textId="738B076B" w:rsidR="00F1128D" w:rsidRPr="00B14A29" w:rsidRDefault="00F1128D" w:rsidP="00F1128D">
      <w:pPr>
        <w:pStyle w:val="Proposal"/>
        <w:spacing w:before="120"/>
        <w:rPr>
          <w:rFonts w:eastAsiaTheme="minorEastAsia" w:cs="Arial"/>
          <w:b w:val="0"/>
          <w:i/>
        </w:rPr>
      </w:pPr>
      <w:r w:rsidRPr="00B14A29">
        <w:rPr>
          <w:rFonts w:eastAsiaTheme="minorEastAsia" w:cs="Arial"/>
          <w:b w:val="0"/>
          <w:i/>
        </w:rPr>
        <w:t>Confirm the cluster radius of 25m for both Alt-2 and Alt-3.</w:t>
      </w:r>
    </w:p>
    <w:p w14:paraId="6FAFA362" w14:textId="1F8BADF4" w:rsidR="00F1128D" w:rsidRDefault="00F1128D" w:rsidP="00E528E2">
      <w:pPr>
        <w:spacing w:after="160" w:line="256" w:lineRule="auto"/>
        <w:ind w:right="-99"/>
        <w:rPr>
          <w:rFonts w:ascii="Arial" w:hAnsi="Arial" w:cs="Arial"/>
          <w:lang w:val="en-US"/>
        </w:rPr>
      </w:pPr>
    </w:p>
    <w:p w14:paraId="432DB12A" w14:textId="2E2E4BBA" w:rsidR="004F4990" w:rsidRPr="004F4990" w:rsidRDefault="004F4990" w:rsidP="004F4990">
      <w:pPr>
        <w:rPr>
          <w:rFonts w:ascii="Arial" w:hAnsi="Arial" w:cs="Arial"/>
          <w:b/>
          <w:u w:val="single"/>
        </w:rPr>
      </w:pPr>
      <w:r>
        <w:rPr>
          <w:rFonts w:ascii="Arial" w:hAnsi="Arial" w:cs="Arial" w:hint="eastAsia"/>
          <w:b/>
          <w:u w:val="single"/>
        </w:rPr>
        <w:t>Issue 3</w:t>
      </w:r>
      <w:r w:rsidRPr="004F4990">
        <w:rPr>
          <w:rFonts w:ascii="Arial" w:hAnsi="Arial" w:cs="Arial" w:hint="eastAsia"/>
          <w:b/>
          <w:u w:val="single"/>
        </w:rPr>
        <w:t xml:space="preserve">: </w:t>
      </w:r>
      <w:r w:rsidR="000C29F3">
        <w:rPr>
          <w:rFonts w:ascii="Arial" w:hAnsi="Arial" w:cs="Arial"/>
          <w:b/>
          <w:u w:val="single"/>
        </w:rPr>
        <w:t>UE traffic assignment for</w:t>
      </w:r>
      <w:r>
        <w:rPr>
          <w:rFonts w:ascii="Arial" w:hAnsi="Arial" w:cs="Arial"/>
          <w:b/>
          <w:u w:val="single"/>
        </w:rPr>
        <w:t xml:space="preserve"> UE cluster model</w:t>
      </w:r>
    </w:p>
    <w:tbl>
      <w:tblPr>
        <w:tblStyle w:val="a6"/>
        <w:tblW w:w="0" w:type="auto"/>
        <w:tblLook w:val="04A0" w:firstRow="1" w:lastRow="0" w:firstColumn="1" w:lastColumn="0" w:noHBand="0" w:noVBand="1"/>
      </w:tblPr>
      <w:tblGrid>
        <w:gridCol w:w="9629"/>
      </w:tblGrid>
      <w:tr w:rsidR="00F1128D" w14:paraId="6CA71399" w14:textId="77777777" w:rsidTr="00F1128D">
        <w:tc>
          <w:tcPr>
            <w:tcW w:w="9629" w:type="dxa"/>
          </w:tcPr>
          <w:p w14:paraId="60A7B96F" w14:textId="77777777" w:rsidR="00F1128D" w:rsidRPr="005069C9" w:rsidRDefault="00F1128D" w:rsidP="00F1128D">
            <w:pPr>
              <w:spacing w:after="0"/>
              <w:rPr>
                <w:rFonts w:ascii="Times" w:eastAsia="바탕" w:hAnsi="Times"/>
                <w:b/>
                <w:bCs/>
                <w:szCs w:val="24"/>
                <w:highlight w:val="green"/>
              </w:rPr>
            </w:pPr>
            <w:r w:rsidRPr="005069C9">
              <w:rPr>
                <w:rFonts w:ascii="Times" w:eastAsia="바탕" w:hAnsi="Times"/>
                <w:b/>
                <w:bCs/>
                <w:szCs w:val="24"/>
                <w:highlight w:val="green"/>
              </w:rPr>
              <w:t>Agreement</w:t>
            </w:r>
            <w:r w:rsidRPr="005069C9">
              <w:rPr>
                <w:rFonts w:ascii="Times" w:eastAsia="바탕" w:hAnsi="Times"/>
                <w:b/>
                <w:bCs/>
                <w:szCs w:val="24"/>
              </w:rPr>
              <w:t xml:space="preserve"> (RAN1#110b-e)</w:t>
            </w:r>
          </w:p>
          <w:p w14:paraId="1D81C40C" w14:textId="77777777" w:rsidR="00F1128D" w:rsidRPr="005069C9" w:rsidRDefault="00F1128D" w:rsidP="00F1128D">
            <w:pPr>
              <w:spacing w:after="0"/>
              <w:rPr>
                <w:rFonts w:ascii="Times" w:eastAsia="바탕" w:hAnsi="Times" w:cs="Times"/>
                <w:szCs w:val="24"/>
                <w:lang w:eastAsia="en-US"/>
              </w:rPr>
            </w:pPr>
            <w:r w:rsidRPr="005069C9">
              <w:rPr>
                <w:rFonts w:ascii="Times" w:eastAsia="바탕" w:hAnsi="Times" w:cs="Times" w:hint="eastAsia"/>
                <w:szCs w:val="24"/>
                <w:lang w:eastAsia="en-US"/>
              </w:rPr>
              <w:t>F</w:t>
            </w:r>
            <w:r w:rsidRPr="005069C9">
              <w:rPr>
                <w:rFonts w:ascii="Times" w:eastAsia="바탕" w:hAnsi="Times" w:cs="Times"/>
                <w:szCs w:val="24"/>
                <w:lang w:eastAsia="en-US"/>
              </w:rPr>
              <w:t xml:space="preserve">or UE clustering distribution of Urban Macro and Dense Urban Macro layer, </w:t>
            </w:r>
          </w:p>
          <w:p w14:paraId="164AC958" w14:textId="77777777" w:rsidR="00F1128D" w:rsidRPr="005069C9" w:rsidRDefault="00F1128D" w:rsidP="00C8701D">
            <w:pPr>
              <w:numPr>
                <w:ilvl w:val="0"/>
                <w:numId w:val="22"/>
              </w:numPr>
              <w:spacing w:after="0"/>
              <w:rPr>
                <w:rFonts w:eastAsia="SimSun"/>
                <w:lang w:eastAsia="ja-JP"/>
              </w:rPr>
            </w:pPr>
            <w:r w:rsidRPr="005069C9">
              <w:rPr>
                <w:rFonts w:eastAsia="SimSun"/>
                <w:lang w:eastAsia="ja-JP"/>
              </w:rPr>
              <w:t>M users per macro TRP (per direction)</w:t>
            </w:r>
          </w:p>
          <w:p w14:paraId="4E1AE54C" w14:textId="77777777" w:rsidR="00F1128D" w:rsidRPr="005069C9" w:rsidRDefault="00F1128D" w:rsidP="00C8701D">
            <w:pPr>
              <w:numPr>
                <w:ilvl w:val="1"/>
                <w:numId w:val="22"/>
              </w:numPr>
              <w:spacing w:after="0"/>
              <w:rPr>
                <w:rFonts w:eastAsia="SimSun"/>
                <w:lang w:eastAsia="ja-JP"/>
              </w:rPr>
            </w:pPr>
            <w:r w:rsidRPr="005069C9">
              <w:rPr>
                <w:rFonts w:eastAsia="SimSun"/>
                <w:bCs/>
                <w:lang w:eastAsia="ja-JP"/>
              </w:rPr>
              <w:t>If each UE is either assigned UL traffic or DL traffic (i.e., option 1 of traffic model)</w:t>
            </w:r>
            <w:r w:rsidRPr="005069C9">
              <w:rPr>
                <w:rFonts w:eastAsia="SimSun" w:cs="Times"/>
                <w:lang w:eastAsia="ja-JP"/>
              </w:rPr>
              <w:t>, there are 2</w:t>
            </w:r>
            <w:r w:rsidRPr="005069C9">
              <w:rPr>
                <w:rFonts w:eastAsia="SimSun" w:cs="Times"/>
                <w:i/>
                <w:iCs/>
                <w:lang w:eastAsia="ja-JP"/>
              </w:rPr>
              <w:t>M</w:t>
            </w:r>
            <w:r w:rsidRPr="005069C9">
              <w:rPr>
                <w:rFonts w:eastAsia="SimSun" w:cs="Times"/>
                <w:lang w:eastAsia="ja-JP"/>
              </w:rPr>
              <w:t xml:space="preserve"> users per macro TRP, wherein, </w:t>
            </w:r>
            <w:r w:rsidRPr="005069C9">
              <w:rPr>
                <w:rFonts w:eastAsia="SimSun" w:cs="Times"/>
                <w:i/>
                <w:iCs/>
                <w:lang w:eastAsia="ja-JP"/>
              </w:rPr>
              <w:t>M</w:t>
            </w:r>
            <w:r w:rsidRPr="005069C9">
              <w:rPr>
                <w:rFonts w:eastAsia="SimSun" w:cs="Times"/>
                <w:lang w:eastAsia="ja-JP"/>
              </w:rPr>
              <w:t xml:space="preserve"> UEs </w:t>
            </w:r>
            <w:r w:rsidRPr="005069C9">
              <w:rPr>
                <w:rFonts w:eastAsia="SimSun"/>
                <w:bCs/>
                <w:lang w:eastAsia="ja-JP"/>
              </w:rPr>
              <w:t xml:space="preserve">are assigned with UL traffic, and the other </w:t>
            </w:r>
            <w:r w:rsidRPr="005069C9">
              <w:rPr>
                <w:rFonts w:eastAsia="SimSun" w:cs="Times"/>
                <w:i/>
                <w:iCs/>
                <w:lang w:eastAsia="ja-JP"/>
              </w:rPr>
              <w:t>M</w:t>
            </w:r>
            <w:r w:rsidRPr="005069C9">
              <w:rPr>
                <w:rFonts w:eastAsia="SimSun" w:cs="Times"/>
                <w:lang w:eastAsia="ja-JP"/>
              </w:rPr>
              <w:t xml:space="preserve"> UEs </w:t>
            </w:r>
            <w:r w:rsidRPr="005069C9">
              <w:rPr>
                <w:rFonts w:eastAsia="SimSun"/>
                <w:bCs/>
                <w:lang w:eastAsia="ja-JP"/>
              </w:rPr>
              <w:t>are assigned with DL traffic.</w:t>
            </w:r>
          </w:p>
          <w:p w14:paraId="78DB7484" w14:textId="77777777" w:rsidR="00F1128D" w:rsidRPr="005069C9" w:rsidRDefault="00F1128D" w:rsidP="00C8701D">
            <w:pPr>
              <w:numPr>
                <w:ilvl w:val="1"/>
                <w:numId w:val="22"/>
              </w:numPr>
              <w:spacing w:after="0"/>
              <w:rPr>
                <w:rFonts w:eastAsia="SimSun"/>
                <w:lang w:eastAsia="ja-JP"/>
              </w:rPr>
            </w:pPr>
            <w:r w:rsidRPr="005069C9">
              <w:rPr>
                <w:rFonts w:eastAsia="SimSun"/>
                <w:bCs/>
                <w:lang w:eastAsia="ja-JP"/>
              </w:rPr>
              <w:t>If each UE is assigned both UL traffic and DL traffic (i.e., option 2 of traffic model)</w:t>
            </w:r>
            <w:r w:rsidRPr="005069C9">
              <w:rPr>
                <w:rFonts w:eastAsia="SimSun" w:cs="Times"/>
                <w:lang w:eastAsia="ja-JP"/>
              </w:rPr>
              <w:t xml:space="preserve">, there are </w:t>
            </w:r>
            <w:r w:rsidRPr="005069C9">
              <w:rPr>
                <w:rFonts w:eastAsia="SimSun" w:cs="Times"/>
                <w:i/>
                <w:iCs/>
                <w:lang w:eastAsia="ja-JP"/>
              </w:rPr>
              <w:t>M</w:t>
            </w:r>
            <w:r w:rsidRPr="005069C9">
              <w:rPr>
                <w:rFonts w:eastAsia="SimSun" w:cs="Times"/>
                <w:lang w:eastAsia="ja-JP"/>
              </w:rPr>
              <w:t xml:space="preserve"> users per macro TRP.</w:t>
            </w:r>
          </w:p>
          <w:p w14:paraId="1611D8FA" w14:textId="77777777" w:rsidR="00F1128D" w:rsidRDefault="00F1128D" w:rsidP="00F1128D"/>
          <w:p w14:paraId="45BDAD63" w14:textId="77777777" w:rsidR="00F1128D" w:rsidRPr="00C47A7C" w:rsidRDefault="00F1128D" w:rsidP="00F1128D">
            <w:pPr>
              <w:keepNext/>
              <w:keepLines/>
              <w:spacing w:after="0"/>
              <w:outlineLvl w:val="3"/>
              <w:rPr>
                <w:rFonts w:ascii="Calibri" w:eastAsia="SimHei" w:hAnsi="Calibri" w:cs="Arial"/>
                <w:b/>
                <w:bCs/>
                <w:i/>
                <w:szCs w:val="32"/>
                <w:u w:color="4472C4"/>
              </w:rPr>
            </w:pPr>
            <w:r w:rsidRPr="00C47A7C">
              <w:rPr>
                <w:rFonts w:ascii="Calibri" w:eastAsia="SimHei" w:hAnsi="Calibri" w:cs="Arial"/>
                <w:b/>
                <w:bCs/>
                <w:i/>
                <w:szCs w:val="32"/>
                <w:u w:color="4472C4"/>
              </w:rPr>
              <w:t>Initial proposal 2-5-1 (Suspended):</w:t>
            </w:r>
          </w:p>
          <w:p w14:paraId="0FE8AFA5" w14:textId="166F2519" w:rsidR="00F1128D" w:rsidRPr="00F1128D" w:rsidRDefault="00F1128D" w:rsidP="00F1128D">
            <w:pPr>
              <w:rPr>
                <w:rFonts w:ascii="Calibri" w:eastAsiaTheme="minorEastAsia" w:hAnsi="Calibri" w:cs="Times"/>
                <w:iCs/>
              </w:rPr>
            </w:pPr>
            <w:r w:rsidRPr="00D04C80">
              <w:rPr>
                <w:rFonts w:ascii="Calibri" w:eastAsia="SimSun" w:hAnsi="Calibri" w:cs="Times"/>
                <w:iCs/>
              </w:rPr>
              <w:t>To generate UEs with either UL traffic or DL traffic when UE clustering distribution is applied, each UE is randomly assigned UL traffic or DL traffic, which has no dependency with whether it is located inside or outside the UE cluster.</w:t>
            </w:r>
          </w:p>
        </w:tc>
      </w:tr>
    </w:tbl>
    <w:p w14:paraId="26A3C2B1" w14:textId="459B0E36" w:rsidR="00F1128D" w:rsidRDefault="00F1128D" w:rsidP="00E528E2">
      <w:pPr>
        <w:spacing w:after="160" w:line="256" w:lineRule="auto"/>
        <w:ind w:right="-99"/>
        <w:rPr>
          <w:rFonts w:ascii="Arial" w:hAnsi="Arial" w:cs="Arial"/>
          <w:lang w:val="en-US"/>
        </w:rPr>
      </w:pPr>
    </w:p>
    <w:p w14:paraId="05C313DA" w14:textId="77777777" w:rsidR="00B81AAA" w:rsidRPr="00B81AAA" w:rsidRDefault="004726D0" w:rsidP="00B81AAA">
      <w:pPr>
        <w:spacing w:after="160" w:line="256" w:lineRule="auto"/>
        <w:ind w:right="-99"/>
        <w:rPr>
          <w:rFonts w:ascii="Arial" w:hAnsi="Arial" w:cs="Arial"/>
          <w:lang w:val="en-US"/>
        </w:rPr>
      </w:pPr>
      <w:r>
        <w:rPr>
          <w:rFonts w:ascii="Arial" w:hAnsi="Arial" w:cs="Arial"/>
          <w:lang w:val="en-US"/>
        </w:rPr>
        <w:t xml:space="preserve"> In the last RAN1 meeting, we agreed to </w:t>
      </w:r>
      <w:r w:rsidR="000C29F3">
        <w:rPr>
          <w:rFonts w:ascii="Arial" w:hAnsi="Arial" w:cs="Arial"/>
          <w:lang w:val="en-US"/>
        </w:rPr>
        <w:t>double the number of UEs</w:t>
      </w:r>
      <w:r>
        <w:rPr>
          <w:rFonts w:ascii="Arial" w:hAnsi="Arial" w:cs="Arial"/>
          <w:lang w:val="en-US"/>
        </w:rPr>
        <w:t xml:space="preserve"> if each UE is either assigned UL traffic or DL traffic (i.e., option 1 of traffic model). </w:t>
      </w:r>
      <w:r w:rsidR="00B81AAA">
        <w:rPr>
          <w:rFonts w:ascii="Arial" w:hAnsi="Arial" w:cs="Arial"/>
          <w:lang w:val="en-US"/>
        </w:rPr>
        <w:t>T</w:t>
      </w:r>
      <w:r w:rsidR="006E0334">
        <w:rPr>
          <w:rFonts w:ascii="Arial" w:hAnsi="Arial" w:cs="Arial"/>
          <w:lang w:val="en-US"/>
        </w:rPr>
        <w:t xml:space="preserve">he agreement </w:t>
      </w:r>
      <w:r w:rsidR="000C29F3">
        <w:rPr>
          <w:rFonts w:ascii="Arial" w:hAnsi="Arial" w:cs="Arial"/>
          <w:lang w:val="en-US"/>
        </w:rPr>
        <w:t xml:space="preserve">we made in the last RAN1 </w:t>
      </w:r>
      <w:r w:rsidR="000C29F3" w:rsidRPr="00B81AAA">
        <w:rPr>
          <w:rFonts w:ascii="Arial" w:hAnsi="Arial" w:cs="Arial"/>
          <w:lang w:val="en-US"/>
        </w:rPr>
        <w:t xml:space="preserve">meeting </w:t>
      </w:r>
      <w:r w:rsidR="006E0334" w:rsidRPr="00B81AAA">
        <w:rPr>
          <w:rFonts w:ascii="Arial" w:hAnsi="Arial" w:cs="Arial"/>
          <w:lang w:val="en-US"/>
        </w:rPr>
        <w:t xml:space="preserve">only covers UE clustering model of Urban Macro and Dense Urban Macro layer, but the same principle can be applied to any </w:t>
      </w:r>
      <w:proofErr w:type="spellStart"/>
      <w:r w:rsidR="00B81AAA" w:rsidRPr="00B81AAA">
        <w:rPr>
          <w:rFonts w:ascii="Arial" w:hAnsi="Arial" w:cs="Arial"/>
          <w:lang w:val="en-US"/>
        </w:rPr>
        <w:t>gNB</w:t>
      </w:r>
      <w:proofErr w:type="spellEnd"/>
      <w:r w:rsidR="00B81AAA" w:rsidRPr="00B81AAA">
        <w:rPr>
          <w:rFonts w:ascii="Arial" w:hAnsi="Arial" w:cs="Arial"/>
          <w:lang w:val="en-US"/>
        </w:rPr>
        <w:t xml:space="preserve"> </w:t>
      </w:r>
      <w:r w:rsidR="006E0334" w:rsidRPr="00B81AAA">
        <w:rPr>
          <w:rFonts w:ascii="Arial" w:hAnsi="Arial" w:cs="Arial"/>
          <w:lang w:val="en-US"/>
        </w:rPr>
        <w:t>deployment scenarios, including indoor, Dense Urban Micro layer</w:t>
      </w:r>
      <w:r w:rsidR="00B81AAA" w:rsidRPr="00B81AAA">
        <w:rPr>
          <w:rFonts w:ascii="Arial" w:hAnsi="Arial" w:cs="Arial"/>
          <w:lang w:val="en-US"/>
        </w:rPr>
        <w:t xml:space="preserve"> and also uniform UE distribution. </w:t>
      </w:r>
    </w:p>
    <w:p w14:paraId="1C4EB5B4" w14:textId="487748AE" w:rsidR="006E0334" w:rsidRDefault="00B81AAA" w:rsidP="00B81AAA">
      <w:pPr>
        <w:spacing w:after="160" w:line="256" w:lineRule="auto"/>
        <w:ind w:right="-99"/>
        <w:rPr>
          <w:rFonts w:ascii="Arial" w:hAnsi="Arial" w:cs="Arial"/>
          <w:lang w:val="en-US"/>
        </w:rPr>
      </w:pPr>
      <w:r w:rsidRPr="00B81AAA">
        <w:rPr>
          <w:rFonts w:ascii="Arial" w:hAnsi="Arial" w:cs="Arial"/>
          <w:lang w:val="en-US"/>
        </w:rPr>
        <w:t>RAN1 discussed how to assign the DL/UL traffic for UE cluster model, but RAN1 cannot make an agreement. T</w:t>
      </w:r>
      <w:r w:rsidR="006E0334" w:rsidRPr="00B81AAA">
        <w:rPr>
          <w:rFonts w:ascii="Arial" w:hAnsi="Arial" w:cs="Arial"/>
          <w:lang w:val="en-US"/>
        </w:rPr>
        <w:t>he positions of DL UEs and UL UEs should be independent, which means that we distribute 2*</w:t>
      </w:r>
      <w:r w:rsidR="006E0334" w:rsidRPr="00B81AAA">
        <w:rPr>
          <w:rFonts w:ascii="Arial" w:hAnsi="Arial" w:cs="Arial"/>
          <w:i/>
          <w:lang w:val="en-US"/>
        </w:rPr>
        <w:t>M</w:t>
      </w:r>
      <w:r w:rsidR="006E0334" w:rsidRPr="00B81AAA">
        <w:rPr>
          <w:rFonts w:ascii="Arial" w:hAnsi="Arial" w:cs="Arial"/>
          <w:lang w:val="en-US"/>
        </w:rPr>
        <w:t xml:space="preserve"> DL UEs and UL UEs according to the UE distribution assumptions.</w:t>
      </w:r>
      <w:r w:rsidRPr="00B81AAA">
        <w:rPr>
          <w:rFonts w:ascii="Arial" w:hAnsi="Arial" w:cs="Arial"/>
          <w:lang w:val="en-US"/>
        </w:rPr>
        <w:t xml:space="preserve"> In addition</w:t>
      </w:r>
      <w:r w:rsidR="006E0334" w:rsidRPr="00B81AAA">
        <w:rPr>
          <w:rFonts w:ascii="Arial" w:hAnsi="Arial" w:cs="Arial"/>
          <w:lang w:val="en-US"/>
        </w:rPr>
        <w:t xml:space="preserve">, </w:t>
      </w:r>
      <w:r w:rsidR="006E0334" w:rsidRPr="00B81AAA">
        <w:rPr>
          <w:rFonts w:ascii="Arial" w:hAnsi="Arial" w:cs="Arial"/>
          <w:i/>
          <w:lang w:val="en-US"/>
        </w:rPr>
        <w:t>M</w:t>
      </w:r>
      <w:r w:rsidR="006E0334" w:rsidRPr="00B81AAA">
        <w:rPr>
          <w:rFonts w:ascii="Arial" w:hAnsi="Arial" w:cs="Arial"/>
          <w:lang w:val="en-US"/>
        </w:rPr>
        <w:t xml:space="preserve"> UEs from 2*</w:t>
      </w:r>
      <w:r w:rsidR="006E0334" w:rsidRPr="00B81AAA">
        <w:rPr>
          <w:rFonts w:ascii="Arial" w:hAnsi="Arial" w:cs="Arial"/>
          <w:i/>
          <w:lang w:val="en-US"/>
        </w:rPr>
        <w:t>M</w:t>
      </w:r>
      <w:r w:rsidR="006E0334" w:rsidRPr="00B81AAA">
        <w:rPr>
          <w:rFonts w:ascii="Arial" w:hAnsi="Arial" w:cs="Arial"/>
          <w:lang w:val="en-US"/>
        </w:rPr>
        <w:t xml:space="preserve"> UEs are selected for DL UEs and the remaining </w:t>
      </w:r>
      <w:r w:rsidR="006E0334" w:rsidRPr="00B81AAA">
        <w:rPr>
          <w:rFonts w:ascii="Arial" w:hAnsi="Arial" w:cs="Arial"/>
          <w:i/>
          <w:lang w:val="en-US"/>
        </w:rPr>
        <w:t>M</w:t>
      </w:r>
      <w:r w:rsidR="006E0334" w:rsidRPr="00B81AAA">
        <w:rPr>
          <w:rFonts w:ascii="Arial" w:hAnsi="Arial" w:cs="Arial"/>
          <w:lang w:val="en-US"/>
        </w:rPr>
        <w:t xml:space="preserve"> UEs are marked as UL UEs. In this step, the selection does not consider a UEs is clustered or not. In other words, the positions of UEs do</w:t>
      </w:r>
      <w:r w:rsidR="00B770EE" w:rsidRPr="00B81AAA">
        <w:rPr>
          <w:rFonts w:ascii="Arial" w:hAnsi="Arial" w:cs="Arial"/>
          <w:lang w:val="en-US"/>
        </w:rPr>
        <w:t xml:space="preserve"> not affect the selection step.</w:t>
      </w:r>
    </w:p>
    <w:p w14:paraId="23E73990" w14:textId="1AF19727" w:rsidR="004726D0" w:rsidRDefault="004726D0" w:rsidP="00E528E2">
      <w:pPr>
        <w:spacing w:after="160" w:line="256" w:lineRule="auto"/>
        <w:ind w:right="-99"/>
        <w:rPr>
          <w:rFonts w:ascii="Arial" w:hAnsi="Arial" w:cs="Arial"/>
          <w:lang w:val="en-US"/>
        </w:rPr>
      </w:pPr>
    </w:p>
    <w:p w14:paraId="62C20AAB" w14:textId="590F1DA2" w:rsidR="006E0334" w:rsidRPr="00B770EE" w:rsidRDefault="006E0334" w:rsidP="006E0334">
      <w:pPr>
        <w:pStyle w:val="Proposal"/>
        <w:spacing w:before="120"/>
        <w:rPr>
          <w:rFonts w:eastAsiaTheme="minorEastAsia" w:cs="Arial"/>
          <w:b w:val="0"/>
          <w:i/>
        </w:rPr>
      </w:pPr>
      <w:r w:rsidRPr="00B770EE">
        <w:rPr>
          <w:rFonts w:eastAsiaTheme="minorEastAsia" w:cs="Arial"/>
          <w:b w:val="0"/>
          <w:i/>
        </w:rPr>
        <w:t>RAN1 to agree the followings</w:t>
      </w:r>
    </w:p>
    <w:p w14:paraId="406F6F79" w14:textId="5199F73A" w:rsidR="00B770EE" w:rsidRPr="00B770EE" w:rsidRDefault="00B770EE" w:rsidP="000D35BE">
      <w:pPr>
        <w:pStyle w:val="a4"/>
        <w:numPr>
          <w:ilvl w:val="0"/>
          <w:numId w:val="16"/>
        </w:numPr>
        <w:spacing w:after="160" w:line="256" w:lineRule="auto"/>
        <w:ind w:leftChars="0" w:right="-99"/>
        <w:rPr>
          <w:rFonts w:ascii="Arial" w:hAnsi="Arial" w:cs="Arial"/>
          <w:lang w:val="en-US"/>
        </w:rPr>
      </w:pPr>
      <w:r w:rsidRPr="00B770EE">
        <w:rPr>
          <w:rFonts w:ascii="Arial" w:hAnsi="Arial" w:cs="Arial" w:hint="eastAsia"/>
          <w:lang w:val="en-US"/>
        </w:rPr>
        <w:t>F</w:t>
      </w:r>
      <w:r w:rsidR="00771483">
        <w:rPr>
          <w:rFonts w:ascii="Arial" w:hAnsi="Arial" w:cs="Arial" w:hint="eastAsia"/>
          <w:lang w:val="en-US"/>
        </w:rPr>
        <w:t>or a</w:t>
      </w:r>
      <w:r w:rsidR="00B81AAA">
        <w:rPr>
          <w:rFonts w:ascii="Arial" w:hAnsi="Arial" w:cs="Arial"/>
          <w:lang w:val="en-US"/>
        </w:rPr>
        <w:t>ny</w:t>
      </w:r>
      <w:r w:rsidR="00771483">
        <w:rPr>
          <w:rFonts w:ascii="Arial" w:hAnsi="Arial" w:cs="Arial" w:hint="eastAsia"/>
          <w:lang w:val="en-US"/>
        </w:rPr>
        <w:t xml:space="preserve"> deployment case</w:t>
      </w:r>
      <w:r w:rsidR="00B81AAA">
        <w:rPr>
          <w:rFonts w:ascii="Arial" w:hAnsi="Arial" w:cs="Arial"/>
          <w:lang w:val="en-US"/>
        </w:rPr>
        <w:t>s</w:t>
      </w:r>
      <w:r w:rsidR="00771483">
        <w:rPr>
          <w:rFonts w:ascii="Arial" w:hAnsi="Arial" w:cs="Arial" w:hint="eastAsia"/>
          <w:lang w:val="en-US"/>
        </w:rPr>
        <w:t xml:space="preserve"> where</w:t>
      </w:r>
      <w:r w:rsidRPr="00B770EE">
        <w:rPr>
          <w:rFonts w:ascii="Arial" w:hAnsi="Arial" w:cs="Arial" w:hint="eastAsia"/>
          <w:lang w:val="en-US"/>
        </w:rPr>
        <w:t xml:space="preserve"> </w:t>
      </w:r>
      <w:r w:rsidRPr="00B770EE">
        <w:rPr>
          <w:rFonts w:ascii="Arial" w:hAnsi="Arial" w:cs="Arial" w:hint="eastAsia"/>
          <w:i/>
          <w:lang w:val="en-US"/>
        </w:rPr>
        <w:t>M</w:t>
      </w:r>
      <w:r w:rsidRPr="00B770EE">
        <w:rPr>
          <w:rFonts w:ascii="Arial" w:hAnsi="Arial" w:cs="Arial" w:hint="eastAsia"/>
          <w:lang w:val="en-US"/>
        </w:rPr>
        <w:t xml:space="preserve"> UEs</w:t>
      </w:r>
      <w:r w:rsidR="00771483">
        <w:rPr>
          <w:rFonts w:ascii="Arial" w:hAnsi="Arial" w:cs="Arial"/>
          <w:lang w:val="en-US"/>
        </w:rPr>
        <w:t xml:space="preserve"> are distributed</w:t>
      </w:r>
      <w:r w:rsidRPr="00B770EE">
        <w:rPr>
          <w:rFonts w:ascii="Arial" w:hAnsi="Arial" w:cs="Arial" w:hint="eastAsia"/>
          <w:lang w:val="en-US"/>
        </w:rPr>
        <w:t>,</w:t>
      </w:r>
      <w:r w:rsidRPr="00B770EE">
        <w:rPr>
          <w:rFonts w:ascii="Arial" w:hAnsi="Arial" w:cs="Arial"/>
          <w:lang w:val="en-US"/>
        </w:rPr>
        <w:t xml:space="preserve"> </w:t>
      </w:r>
    </w:p>
    <w:p w14:paraId="3A83EA3D" w14:textId="083987FD" w:rsidR="00B770EE" w:rsidRPr="00B770EE" w:rsidRDefault="00B770EE" w:rsidP="000D35BE">
      <w:pPr>
        <w:pStyle w:val="a4"/>
        <w:numPr>
          <w:ilvl w:val="1"/>
          <w:numId w:val="16"/>
        </w:numPr>
        <w:spacing w:after="160" w:line="256" w:lineRule="auto"/>
        <w:ind w:leftChars="0" w:right="-99"/>
        <w:rPr>
          <w:rFonts w:ascii="Arial" w:hAnsi="Arial" w:cs="Arial"/>
          <w:lang w:val="en-US"/>
        </w:rPr>
      </w:pPr>
      <w:r w:rsidRPr="00B770EE">
        <w:rPr>
          <w:rFonts w:ascii="Arial" w:hAnsi="Arial" w:cs="Arial"/>
          <w:lang w:val="en-US"/>
        </w:rPr>
        <w:t xml:space="preserve">If each UE is either assigned UL traffic or DL traffic (i.e., option 1 of traffic model), there are </w:t>
      </w:r>
      <w:r w:rsidRPr="00B770EE">
        <w:rPr>
          <w:rFonts w:ascii="Arial" w:hAnsi="Arial" w:cs="Arial"/>
          <w:i/>
          <w:lang w:val="en-US"/>
        </w:rPr>
        <w:t>2M</w:t>
      </w:r>
      <w:r w:rsidRPr="00B770EE">
        <w:rPr>
          <w:rFonts w:ascii="Arial" w:hAnsi="Arial" w:cs="Arial"/>
          <w:lang w:val="en-US"/>
        </w:rPr>
        <w:t xml:space="preserve"> users, wherein, </w:t>
      </w:r>
      <w:r w:rsidRPr="00B770EE">
        <w:rPr>
          <w:rFonts w:ascii="Arial" w:hAnsi="Arial" w:cs="Arial"/>
          <w:i/>
          <w:lang w:val="en-US"/>
        </w:rPr>
        <w:t>M</w:t>
      </w:r>
      <w:r w:rsidRPr="00B770EE">
        <w:rPr>
          <w:rFonts w:ascii="Arial" w:hAnsi="Arial" w:cs="Arial"/>
          <w:lang w:val="en-US"/>
        </w:rPr>
        <w:t xml:space="preserve"> UEs are assigned with UL traffic, and the other </w:t>
      </w:r>
      <w:r w:rsidRPr="00B770EE">
        <w:rPr>
          <w:rFonts w:ascii="Arial" w:hAnsi="Arial" w:cs="Arial"/>
          <w:i/>
          <w:lang w:val="en-US"/>
        </w:rPr>
        <w:t>M</w:t>
      </w:r>
      <w:r w:rsidRPr="00B770EE">
        <w:rPr>
          <w:rFonts w:ascii="Arial" w:hAnsi="Arial" w:cs="Arial"/>
          <w:lang w:val="en-US"/>
        </w:rPr>
        <w:t xml:space="preserve"> UEs are assigned with DL traffic.</w:t>
      </w:r>
    </w:p>
    <w:p w14:paraId="0609C118" w14:textId="76B9371A" w:rsidR="00B770EE" w:rsidRPr="00B770EE" w:rsidRDefault="00B770EE" w:rsidP="000D35BE">
      <w:pPr>
        <w:pStyle w:val="a4"/>
        <w:numPr>
          <w:ilvl w:val="1"/>
          <w:numId w:val="16"/>
        </w:numPr>
        <w:spacing w:after="160" w:line="256" w:lineRule="auto"/>
        <w:ind w:leftChars="0" w:right="-99"/>
        <w:rPr>
          <w:rFonts w:ascii="Arial" w:hAnsi="Arial" w:cs="Arial"/>
          <w:lang w:val="en-US"/>
        </w:rPr>
      </w:pPr>
      <w:r w:rsidRPr="00B770EE">
        <w:rPr>
          <w:rFonts w:ascii="Arial" w:hAnsi="Arial" w:cs="Arial"/>
          <w:lang w:val="en-US"/>
        </w:rPr>
        <w:t xml:space="preserve">If each UE is assigned both UL traffic and DL traffic (i.e., option 2 of traffic model), there are </w:t>
      </w:r>
      <w:r w:rsidRPr="00B770EE">
        <w:rPr>
          <w:rFonts w:ascii="Arial" w:hAnsi="Arial" w:cs="Arial"/>
          <w:i/>
          <w:lang w:val="en-US"/>
        </w:rPr>
        <w:t>M</w:t>
      </w:r>
      <w:r w:rsidRPr="00B770EE">
        <w:rPr>
          <w:rFonts w:ascii="Arial" w:hAnsi="Arial" w:cs="Arial"/>
          <w:lang w:val="en-US"/>
        </w:rPr>
        <w:t xml:space="preserve"> users.</w:t>
      </w:r>
    </w:p>
    <w:p w14:paraId="38AFBA65" w14:textId="13D2B6ED" w:rsidR="00F1128D" w:rsidRPr="00B770EE" w:rsidRDefault="00771483" w:rsidP="00F1128D">
      <w:pPr>
        <w:pStyle w:val="Proposal"/>
        <w:spacing w:before="120"/>
        <w:rPr>
          <w:rFonts w:eastAsiaTheme="minorEastAsia" w:cs="Arial"/>
          <w:b w:val="0"/>
          <w:i/>
        </w:rPr>
      </w:pPr>
      <w:r>
        <w:rPr>
          <w:rFonts w:cs="Arial"/>
          <w:b w:val="0"/>
          <w:i/>
        </w:rPr>
        <w:t>RAN1 to agree that i</w:t>
      </w:r>
      <w:r w:rsidR="00B770EE" w:rsidRPr="00B770EE">
        <w:rPr>
          <w:rFonts w:cs="Arial"/>
          <w:b w:val="0"/>
          <w:i/>
        </w:rPr>
        <w:t xml:space="preserve">f each UE is either assigned UL traffic or DL traffic (i.e., option 1 of traffic model), M UEs with DL traffic and M UEs with UL traffic are </w:t>
      </w:r>
      <w:r w:rsidR="00B81AAA">
        <w:rPr>
          <w:rFonts w:cs="Arial"/>
          <w:b w:val="0"/>
          <w:i/>
        </w:rPr>
        <w:t xml:space="preserve">independently </w:t>
      </w:r>
      <w:r w:rsidR="00B770EE" w:rsidRPr="00B770EE">
        <w:rPr>
          <w:rFonts w:cs="Arial"/>
          <w:b w:val="0"/>
          <w:i/>
        </w:rPr>
        <w:t>selected from 2M UEs without considering their positions</w:t>
      </w:r>
    </w:p>
    <w:p w14:paraId="6551B7B0" w14:textId="6F06CFC6" w:rsidR="00F1128D" w:rsidRDefault="00F1128D" w:rsidP="00C8701D">
      <w:pPr>
        <w:pStyle w:val="Proposal"/>
        <w:numPr>
          <w:ilvl w:val="0"/>
          <w:numId w:val="16"/>
        </w:numPr>
        <w:spacing w:before="120"/>
        <w:rPr>
          <w:rFonts w:eastAsiaTheme="minorEastAsia" w:cs="Arial"/>
          <w:b w:val="0"/>
          <w:i/>
        </w:rPr>
      </w:pPr>
      <w:r w:rsidRPr="00B770EE">
        <w:rPr>
          <w:rFonts w:eastAsiaTheme="minorEastAsia" w:cs="Arial"/>
          <w:b w:val="0"/>
          <w:i/>
        </w:rPr>
        <w:t xml:space="preserve">Note: a cluster can have different numbers of UEs with DL traffic and UEs with UL traffic </w:t>
      </w:r>
    </w:p>
    <w:p w14:paraId="2897FB58" w14:textId="18AB7DF6" w:rsidR="00F1128D" w:rsidRDefault="00F1128D" w:rsidP="00E528E2">
      <w:pPr>
        <w:spacing w:after="160" w:line="256" w:lineRule="auto"/>
        <w:ind w:right="-99"/>
        <w:rPr>
          <w:rFonts w:ascii="Arial" w:hAnsi="Arial" w:cs="Arial"/>
          <w:lang w:val="en-US"/>
        </w:rPr>
      </w:pPr>
    </w:p>
    <w:p w14:paraId="060BF61A" w14:textId="697B199B" w:rsidR="00CE3F88" w:rsidRPr="00CE3F88" w:rsidRDefault="00CE3F88" w:rsidP="00CE3F88">
      <w:pPr>
        <w:rPr>
          <w:rFonts w:ascii="Arial" w:hAnsi="Arial" w:cs="Arial"/>
          <w:b/>
          <w:u w:val="single"/>
        </w:rPr>
      </w:pPr>
      <w:r>
        <w:rPr>
          <w:rFonts w:ascii="Arial" w:hAnsi="Arial" w:cs="Arial" w:hint="eastAsia"/>
          <w:b/>
          <w:u w:val="single"/>
        </w:rPr>
        <w:t xml:space="preserve">Issue </w:t>
      </w:r>
      <w:r>
        <w:rPr>
          <w:rFonts w:ascii="Arial" w:hAnsi="Arial" w:cs="Arial"/>
          <w:b/>
          <w:u w:val="single"/>
        </w:rPr>
        <w:t>4</w:t>
      </w:r>
      <w:r w:rsidRPr="004F4990">
        <w:rPr>
          <w:rFonts w:ascii="Arial" w:hAnsi="Arial" w:cs="Arial" w:hint="eastAsia"/>
          <w:b/>
          <w:u w:val="single"/>
        </w:rPr>
        <w:t xml:space="preserve">: </w:t>
      </w:r>
      <w:r>
        <w:rPr>
          <w:rFonts w:ascii="Arial" w:hAnsi="Arial" w:cs="Arial"/>
          <w:b/>
          <w:u w:val="single"/>
        </w:rPr>
        <w:t>UE cluster model for SBFD deployment case 4</w:t>
      </w:r>
    </w:p>
    <w:p w14:paraId="4419C00F" w14:textId="4A7DA14A" w:rsidR="00696F5C" w:rsidRPr="004E4094" w:rsidRDefault="00696F5C" w:rsidP="00AD4CC3">
      <w:pPr>
        <w:spacing w:after="160" w:line="256" w:lineRule="auto"/>
        <w:ind w:right="-99" w:firstLineChars="50" w:firstLine="100"/>
        <w:rPr>
          <w:rFonts w:ascii="Arial" w:hAnsi="Arial" w:cs="Arial"/>
          <w:lang w:val="en-US"/>
        </w:rPr>
      </w:pPr>
      <w:r w:rsidRPr="004E4094">
        <w:rPr>
          <w:rFonts w:ascii="Arial" w:hAnsi="Arial" w:cs="Arial"/>
          <w:lang w:val="en-US"/>
        </w:rPr>
        <w:lastRenderedPageBreak/>
        <w:t>In Deployment case 4, there are two operators and the UEs subscribing the two operators. To evaluate UE-UE adjacent channel CLI, RAN1 needs to determine position</w:t>
      </w:r>
      <w:r w:rsidR="008223BF" w:rsidRPr="004E4094">
        <w:rPr>
          <w:rFonts w:ascii="Arial" w:hAnsi="Arial" w:cs="Arial"/>
          <w:lang w:val="en-US"/>
        </w:rPr>
        <w:t>s</w:t>
      </w:r>
      <w:r w:rsidRPr="004E4094">
        <w:rPr>
          <w:rFonts w:ascii="Arial" w:hAnsi="Arial" w:cs="Arial"/>
          <w:lang w:val="en-US"/>
        </w:rPr>
        <w:t xml:space="preserve"> of UEs served by two operators. For si</w:t>
      </w:r>
      <w:r w:rsidR="008223BF" w:rsidRPr="004E4094">
        <w:rPr>
          <w:rFonts w:ascii="Arial" w:hAnsi="Arial" w:cs="Arial"/>
          <w:lang w:val="en-US"/>
        </w:rPr>
        <w:t xml:space="preserve">mplicity, let’s call operator A and operator B, the set A of UEs served by operator A and set B of UEs served by operator B. </w:t>
      </w:r>
    </w:p>
    <w:p w14:paraId="72A5A186" w14:textId="08E859B4" w:rsidR="004A4D81" w:rsidRDefault="00AD4CC3" w:rsidP="00A21952">
      <w:pPr>
        <w:keepNext/>
        <w:spacing w:after="160" w:line="256" w:lineRule="auto"/>
        <w:ind w:right="-99"/>
        <w:jc w:val="center"/>
      </w:pPr>
      <w:r>
        <w:rPr>
          <w:noProof/>
          <w:lang w:val="en-US"/>
        </w:rPr>
        <w:drawing>
          <wp:inline distT="0" distB="0" distL="0" distR="0" wp14:anchorId="31021010" wp14:editId="006FAA2B">
            <wp:extent cx="5400000" cy="259032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2590323"/>
                    </a:xfrm>
                    <a:prstGeom prst="rect">
                      <a:avLst/>
                    </a:prstGeom>
                    <a:noFill/>
                  </pic:spPr>
                </pic:pic>
              </a:graphicData>
            </a:graphic>
          </wp:inline>
        </w:drawing>
      </w:r>
    </w:p>
    <w:p w14:paraId="50A16D92" w14:textId="690E89E0" w:rsidR="004A4D81" w:rsidRPr="004A4D81" w:rsidRDefault="004A4D81" w:rsidP="004A4D81">
      <w:pPr>
        <w:pStyle w:val="a7"/>
        <w:rPr>
          <w:rFonts w:ascii="Arial" w:hAnsi="Arial" w:cs="Arial"/>
          <w:lang w:val="en-US"/>
        </w:rPr>
      </w:pPr>
      <w:r w:rsidRPr="004A4D81">
        <w:rPr>
          <w:rFonts w:ascii="Arial" w:hAnsi="Arial" w:cs="Arial"/>
        </w:rPr>
        <w:t xml:space="preserve">Figure </w:t>
      </w:r>
      <w:r w:rsidRPr="004A4D81">
        <w:rPr>
          <w:rFonts w:ascii="Arial" w:hAnsi="Arial" w:cs="Arial"/>
        </w:rPr>
        <w:fldChar w:fldCharType="begin"/>
      </w:r>
      <w:r w:rsidRPr="004A4D81">
        <w:rPr>
          <w:rFonts w:ascii="Arial" w:hAnsi="Arial" w:cs="Arial"/>
        </w:rPr>
        <w:instrText xml:space="preserve"> SEQ Figure \* ARABIC </w:instrText>
      </w:r>
      <w:r w:rsidRPr="004A4D81">
        <w:rPr>
          <w:rFonts w:ascii="Arial" w:hAnsi="Arial" w:cs="Arial"/>
        </w:rPr>
        <w:fldChar w:fldCharType="separate"/>
      </w:r>
      <w:r w:rsidRPr="004A4D81">
        <w:rPr>
          <w:rFonts w:ascii="Arial" w:hAnsi="Arial" w:cs="Arial"/>
          <w:noProof/>
        </w:rPr>
        <w:t>1</w:t>
      </w:r>
      <w:r w:rsidRPr="004A4D81">
        <w:rPr>
          <w:rFonts w:ascii="Arial" w:hAnsi="Arial" w:cs="Arial"/>
        </w:rPr>
        <w:fldChar w:fldCharType="end"/>
      </w:r>
      <w:r w:rsidRPr="004A4D81">
        <w:rPr>
          <w:rFonts w:ascii="Arial" w:hAnsi="Arial" w:cs="Arial"/>
        </w:rPr>
        <w:t>. UE clustering model with grid shift</w:t>
      </w:r>
      <w:r w:rsidR="00A21952">
        <w:rPr>
          <w:rFonts w:ascii="Arial" w:hAnsi="Arial" w:cs="Arial"/>
        </w:rPr>
        <w:t xml:space="preserve"> (option 2)</w:t>
      </w:r>
    </w:p>
    <w:p w14:paraId="10F27C7C" w14:textId="77777777" w:rsidR="004A4D81" w:rsidRDefault="004A4D81" w:rsidP="00E528E2">
      <w:pPr>
        <w:spacing w:after="160" w:line="256" w:lineRule="auto"/>
        <w:ind w:right="-99"/>
        <w:rPr>
          <w:rFonts w:ascii="Arial" w:hAnsi="Arial" w:cs="Arial"/>
          <w:lang w:val="en-US"/>
        </w:rPr>
      </w:pPr>
    </w:p>
    <w:p w14:paraId="0C5625C6" w14:textId="3A13495E" w:rsidR="008223BF" w:rsidRDefault="008223BF" w:rsidP="00E528E2">
      <w:pPr>
        <w:spacing w:after="160" w:line="256" w:lineRule="auto"/>
        <w:ind w:right="-99"/>
        <w:rPr>
          <w:rFonts w:ascii="Arial" w:hAnsi="Arial" w:cs="Arial"/>
          <w:lang w:val="en-US"/>
        </w:rPr>
      </w:pPr>
      <w:r>
        <w:rPr>
          <w:rFonts w:ascii="Arial" w:hAnsi="Arial" w:cs="Arial"/>
          <w:lang w:val="en-US"/>
        </w:rPr>
        <w:t xml:space="preserve">For the UE clustering model, RAN1 needs to determine how to drop cluster centers. There are two options, </w:t>
      </w:r>
    </w:p>
    <w:p w14:paraId="0F363511" w14:textId="63588FFD" w:rsidR="008223BF" w:rsidRDefault="008223BF" w:rsidP="00C8701D">
      <w:pPr>
        <w:pStyle w:val="Proposal"/>
        <w:numPr>
          <w:ilvl w:val="0"/>
          <w:numId w:val="16"/>
        </w:numPr>
        <w:spacing w:before="120"/>
        <w:rPr>
          <w:rFonts w:eastAsiaTheme="minorEastAsia" w:cs="Arial"/>
          <w:b w:val="0"/>
          <w:i/>
        </w:rPr>
      </w:pPr>
      <w:r>
        <w:rPr>
          <w:rFonts w:eastAsiaTheme="minorEastAsia" w:cs="Arial"/>
          <w:b w:val="0"/>
          <w:i/>
        </w:rPr>
        <w:t xml:space="preserve">Option 1. </w:t>
      </w:r>
      <w:r w:rsidR="00BA2E7F">
        <w:rPr>
          <w:rFonts w:eastAsiaTheme="minorEastAsia" w:cs="Arial"/>
          <w:b w:val="0"/>
          <w:i/>
        </w:rPr>
        <w:t>Cluster</w:t>
      </w:r>
      <w:r>
        <w:rPr>
          <w:rFonts w:eastAsiaTheme="minorEastAsia" w:cs="Arial"/>
          <w:b w:val="0"/>
          <w:i/>
        </w:rPr>
        <w:t xml:space="preserve"> centers for each operator are independently dropped. </w:t>
      </w:r>
    </w:p>
    <w:p w14:paraId="2D9E86F2" w14:textId="1DC67A74" w:rsidR="008223BF" w:rsidRDefault="008223BF" w:rsidP="00C8701D">
      <w:pPr>
        <w:pStyle w:val="Proposal"/>
        <w:numPr>
          <w:ilvl w:val="0"/>
          <w:numId w:val="16"/>
        </w:numPr>
        <w:spacing w:before="120"/>
        <w:rPr>
          <w:rFonts w:eastAsiaTheme="minorEastAsia" w:cs="Arial"/>
          <w:b w:val="0"/>
          <w:i/>
        </w:rPr>
      </w:pPr>
      <w:r>
        <w:rPr>
          <w:rFonts w:eastAsiaTheme="minorEastAsia" w:cs="Arial"/>
          <w:b w:val="0"/>
          <w:i/>
        </w:rPr>
        <w:t xml:space="preserve">Option 2. </w:t>
      </w:r>
      <w:r w:rsidR="00BA2E7F">
        <w:rPr>
          <w:rFonts w:eastAsiaTheme="minorEastAsia" w:cs="Arial"/>
          <w:b w:val="0"/>
          <w:i/>
        </w:rPr>
        <w:t>Cluster</w:t>
      </w:r>
      <w:r>
        <w:rPr>
          <w:rFonts w:eastAsiaTheme="minorEastAsia" w:cs="Arial"/>
          <w:b w:val="0"/>
          <w:i/>
        </w:rPr>
        <w:t xml:space="preserve"> centers for operator </w:t>
      </w:r>
      <w:proofErr w:type="gramStart"/>
      <w:r>
        <w:rPr>
          <w:rFonts w:eastAsiaTheme="minorEastAsia" w:cs="Arial"/>
          <w:b w:val="0"/>
          <w:i/>
        </w:rPr>
        <w:t>A</w:t>
      </w:r>
      <w:proofErr w:type="gramEnd"/>
      <w:r>
        <w:rPr>
          <w:rFonts w:eastAsiaTheme="minorEastAsia" w:cs="Arial"/>
          <w:b w:val="0"/>
          <w:i/>
        </w:rPr>
        <w:t xml:space="preserve"> are dropped. The cluster centers are used for operator B.</w:t>
      </w:r>
    </w:p>
    <w:p w14:paraId="38FFB300" w14:textId="0B73D663" w:rsidR="008223BF" w:rsidRDefault="00867B4F" w:rsidP="00AD4CC3">
      <w:pPr>
        <w:spacing w:after="160" w:line="256" w:lineRule="auto"/>
        <w:ind w:right="-99" w:firstLineChars="50" w:firstLine="100"/>
        <w:rPr>
          <w:rFonts w:ascii="Arial" w:hAnsi="Arial" w:cs="Arial"/>
          <w:lang w:val="en-US"/>
        </w:rPr>
      </w:pPr>
      <w:r>
        <w:rPr>
          <w:rFonts w:ascii="Arial" w:hAnsi="Arial" w:cs="Arial"/>
          <w:lang w:val="en-US"/>
        </w:rPr>
        <w:t xml:space="preserve">Regarding two options, the option 2 is more close to the real-world </w:t>
      </w:r>
      <w:r w:rsidR="00AD4CC3">
        <w:rPr>
          <w:rFonts w:ascii="Arial" w:hAnsi="Arial" w:cs="Arial"/>
          <w:lang w:val="en-US"/>
        </w:rPr>
        <w:t xml:space="preserve">UE deployments </w:t>
      </w:r>
      <w:r>
        <w:rPr>
          <w:rFonts w:ascii="Arial" w:hAnsi="Arial" w:cs="Arial"/>
          <w:lang w:val="en-US"/>
        </w:rPr>
        <w:t>since the building (cluster) is relevant to operators. That is, the UEs s</w:t>
      </w:r>
      <w:r w:rsidR="00AD4CC3">
        <w:rPr>
          <w:rFonts w:ascii="Arial" w:hAnsi="Arial" w:cs="Arial"/>
          <w:lang w:val="en-US"/>
        </w:rPr>
        <w:t>erved by different operators may be</w:t>
      </w:r>
      <w:r>
        <w:rPr>
          <w:rFonts w:ascii="Arial" w:hAnsi="Arial" w:cs="Arial"/>
          <w:lang w:val="en-US"/>
        </w:rPr>
        <w:t xml:space="preserve"> located in the same building. However, it is hard to apply option 2 when grid shift is applied. For example, the clusters for operator A will be dropped in a </w:t>
      </w:r>
      <w:r w:rsidRPr="00867B4F">
        <w:rPr>
          <w:rFonts w:ascii="Arial" w:hAnsi="Arial" w:cs="Arial"/>
          <w:lang w:val="en-US"/>
        </w:rPr>
        <w:t>macro cell geographical</w:t>
      </w:r>
      <w:r>
        <w:rPr>
          <w:rFonts w:ascii="Arial" w:hAnsi="Arial" w:cs="Arial"/>
          <w:lang w:val="en-US"/>
        </w:rPr>
        <w:t xml:space="preserve"> area of operator A. The realization of the clusters for operator A cannot meet the condition of operator B. </w:t>
      </w:r>
      <w:r w:rsidR="00AD4CC3">
        <w:rPr>
          <w:rFonts w:ascii="Arial" w:hAnsi="Arial" w:cs="Arial"/>
          <w:lang w:val="en-US"/>
        </w:rPr>
        <w:t xml:space="preserve">As shown in Figure 1, </w:t>
      </w:r>
      <w:r>
        <w:rPr>
          <w:rFonts w:ascii="Arial" w:hAnsi="Arial" w:cs="Arial"/>
          <w:lang w:val="en-US"/>
        </w:rPr>
        <w:t xml:space="preserve">even though </w:t>
      </w:r>
      <w:r w:rsidR="00AD4CC3">
        <w:rPr>
          <w:rFonts w:ascii="Arial" w:hAnsi="Arial" w:cs="Arial"/>
          <w:lang w:val="en-US"/>
        </w:rPr>
        <w:t>2</w:t>
      </w:r>
      <w:r>
        <w:rPr>
          <w:rFonts w:ascii="Arial" w:hAnsi="Arial" w:cs="Arial"/>
          <w:lang w:val="en-US"/>
        </w:rPr>
        <w:t xml:space="preserve"> clusters are dropped in Operator A’s macro cell geographical area, the number of cluster in Operator B’s macro cell geographical area m</w:t>
      </w:r>
      <w:r w:rsidR="0084074C">
        <w:rPr>
          <w:rFonts w:ascii="Arial" w:hAnsi="Arial" w:cs="Arial"/>
          <w:lang w:val="en-US"/>
        </w:rPr>
        <w:t>ay be different</w:t>
      </w:r>
      <w:r w:rsidR="00AD4CC3">
        <w:rPr>
          <w:rFonts w:ascii="Arial" w:hAnsi="Arial" w:cs="Arial"/>
          <w:lang w:val="en-US"/>
        </w:rPr>
        <w:t>, i.e., it results in 3 clusters in one TRP</w:t>
      </w:r>
      <w:r>
        <w:rPr>
          <w:rFonts w:ascii="Arial" w:hAnsi="Arial" w:cs="Arial"/>
          <w:lang w:val="en-US"/>
        </w:rPr>
        <w:t>. Therefore, in case of 100% grid shift case, the option 1 is simple</w:t>
      </w:r>
      <w:r w:rsidR="00AD4CC3">
        <w:rPr>
          <w:rFonts w:ascii="Arial" w:hAnsi="Arial" w:cs="Arial"/>
          <w:lang w:val="en-US"/>
        </w:rPr>
        <w:t>r</w:t>
      </w:r>
      <w:r>
        <w:rPr>
          <w:rFonts w:ascii="Arial" w:hAnsi="Arial" w:cs="Arial"/>
          <w:lang w:val="en-US"/>
        </w:rPr>
        <w:t xml:space="preserve">. </w:t>
      </w:r>
    </w:p>
    <w:p w14:paraId="42703AD2" w14:textId="77777777" w:rsidR="00867B4F" w:rsidRPr="008223BF" w:rsidRDefault="00867B4F" w:rsidP="00E528E2">
      <w:pPr>
        <w:spacing w:after="160" w:line="256" w:lineRule="auto"/>
        <w:ind w:right="-99"/>
        <w:rPr>
          <w:rFonts w:ascii="Arial" w:hAnsi="Arial" w:cs="Arial"/>
          <w:lang w:val="en-US"/>
        </w:rPr>
      </w:pPr>
    </w:p>
    <w:p w14:paraId="0ED428EC" w14:textId="77777777" w:rsidR="001C18C1" w:rsidRDefault="00FB0311" w:rsidP="00FB0311">
      <w:pPr>
        <w:pStyle w:val="Proposal"/>
        <w:spacing w:before="120"/>
        <w:rPr>
          <w:rFonts w:eastAsiaTheme="minorEastAsia" w:cs="Arial"/>
          <w:b w:val="0"/>
          <w:i/>
        </w:rPr>
      </w:pPr>
      <w:r>
        <w:rPr>
          <w:rFonts w:eastAsiaTheme="minorEastAsia" w:cs="Arial"/>
          <w:b w:val="0"/>
          <w:i/>
        </w:rPr>
        <w:t xml:space="preserve">For deployment case 4, </w:t>
      </w:r>
      <w:r w:rsidR="001C18C1">
        <w:rPr>
          <w:rFonts w:eastAsiaTheme="minorEastAsia" w:cs="Arial"/>
          <w:b w:val="0"/>
          <w:i/>
        </w:rPr>
        <w:t xml:space="preserve">RAN1 to down-select one option from the following two options </w:t>
      </w:r>
    </w:p>
    <w:p w14:paraId="46EA7E64" w14:textId="681B904F" w:rsidR="00FB0311" w:rsidRDefault="007A5DA4" w:rsidP="00C8701D">
      <w:pPr>
        <w:pStyle w:val="Proposal"/>
        <w:numPr>
          <w:ilvl w:val="0"/>
          <w:numId w:val="16"/>
        </w:numPr>
        <w:spacing w:before="120"/>
        <w:rPr>
          <w:rFonts w:eastAsiaTheme="minorEastAsia" w:cs="Arial"/>
          <w:b w:val="0"/>
          <w:i/>
        </w:rPr>
      </w:pPr>
      <w:r>
        <w:rPr>
          <w:rFonts w:eastAsiaTheme="minorEastAsia" w:cs="Arial"/>
          <w:b w:val="0"/>
          <w:i/>
        </w:rPr>
        <w:t xml:space="preserve">Option 1. </w:t>
      </w:r>
      <w:r w:rsidR="00BA2E7F">
        <w:rPr>
          <w:rFonts w:eastAsiaTheme="minorEastAsia" w:cs="Arial"/>
          <w:b w:val="0"/>
          <w:i/>
        </w:rPr>
        <w:t>Cluster</w:t>
      </w:r>
      <w:r w:rsidR="00FB0311">
        <w:rPr>
          <w:rFonts w:eastAsiaTheme="minorEastAsia" w:cs="Arial"/>
          <w:b w:val="0"/>
          <w:i/>
        </w:rPr>
        <w:t xml:space="preserve"> centers</w:t>
      </w:r>
      <w:r>
        <w:rPr>
          <w:rFonts w:eastAsiaTheme="minorEastAsia" w:cs="Arial"/>
          <w:b w:val="0"/>
          <w:i/>
        </w:rPr>
        <w:t xml:space="preserve"> for each operator</w:t>
      </w:r>
      <w:r w:rsidR="00FB0311">
        <w:rPr>
          <w:rFonts w:eastAsiaTheme="minorEastAsia" w:cs="Arial"/>
          <w:b w:val="0"/>
          <w:i/>
        </w:rPr>
        <w:t xml:space="preserve"> </w:t>
      </w:r>
      <w:r w:rsidR="001C18C1">
        <w:rPr>
          <w:rFonts w:eastAsiaTheme="minorEastAsia" w:cs="Arial"/>
          <w:b w:val="0"/>
          <w:i/>
        </w:rPr>
        <w:t xml:space="preserve">are independently </w:t>
      </w:r>
      <w:r>
        <w:rPr>
          <w:rFonts w:eastAsiaTheme="minorEastAsia" w:cs="Arial"/>
          <w:b w:val="0"/>
          <w:i/>
        </w:rPr>
        <w:t xml:space="preserve">dropped. </w:t>
      </w:r>
    </w:p>
    <w:p w14:paraId="7A164C45" w14:textId="27D0D5E8" w:rsidR="007A5DA4" w:rsidRDefault="007A5DA4" w:rsidP="00C8701D">
      <w:pPr>
        <w:pStyle w:val="Proposal"/>
        <w:numPr>
          <w:ilvl w:val="0"/>
          <w:numId w:val="16"/>
        </w:numPr>
        <w:spacing w:before="120"/>
        <w:rPr>
          <w:rFonts w:eastAsiaTheme="minorEastAsia" w:cs="Arial"/>
          <w:b w:val="0"/>
          <w:i/>
        </w:rPr>
      </w:pPr>
      <w:r>
        <w:rPr>
          <w:rFonts w:eastAsiaTheme="minorEastAsia" w:cs="Arial"/>
          <w:b w:val="0"/>
          <w:i/>
        </w:rPr>
        <w:t xml:space="preserve">Option 2. </w:t>
      </w:r>
      <w:r w:rsidR="00BA2E7F">
        <w:rPr>
          <w:rFonts w:eastAsiaTheme="minorEastAsia" w:cs="Arial"/>
          <w:b w:val="0"/>
          <w:i/>
        </w:rPr>
        <w:t>Cluster</w:t>
      </w:r>
      <w:r>
        <w:rPr>
          <w:rFonts w:eastAsiaTheme="minorEastAsia" w:cs="Arial"/>
          <w:b w:val="0"/>
          <w:i/>
        </w:rPr>
        <w:t xml:space="preserve"> centers for operator </w:t>
      </w:r>
      <w:proofErr w:type="gramStart"/>
      <w:r>
        <w:rPr>
          <w:rFonts w:eastAsiaTheme="minorEastAsia" w:cs="Arial"/>
          <w:b w:val="0"/>
          <w:i/>
        </w:rPr>
        <w:t>A</w:t>
      </w:r>
      <w:proofErr w:type="gramEnd"/>
      <w:r>
        <w:rPr>
          <w:rFonts w:eastAsiaTheme="minorEastAsia" w:cs="Arial"/>
          <w:b w:val="0"/>
          <w:i/>
        </w:rPr>
        <w:t xml:space="preserve"> are dropped. The cluster centers are used for operator B.</w:t>
      </w:r>
    </w:p>
    <w:p w14:paraId="6A3F06AC" w14:textId="20FE4593" w:rsidR="007A5DA4" w:rsidRDefault="007A5DA4" w:rsidP="00C8701D">
      <w:pPr>
        <w:pStyle w:val="Proposal"/>
        <w:numPr>
          <w:ilvl w:val="1"/>
          <w:numId w:val="16"/>
        </w:numPr>
        <w:spacing w:before="120"/>
        <w:rPr>
          <w:rFonts w:eastAsiaTheme="minorEastAsia" w:cs="Arial"/>
          <w:b w:val="0"/>
          <w:i/>
        </w:rPr>
      </w:pPr>
      <w:r>
        <w:rPr>
          <w:rFonts w:eastAsiaTheme="minorEastAsia" w:cs="Arial"/>
          <w:b w:val="0"/>
          <w:i/>
        </w:rPr>
        <w:t xml:space="preserve">FFS: grid shift case </w:t>
      </w:r>
    </w:p>
    <w:p w14:paraId="748AC513" w14:textId="3292409A" w:rsidR="007A5DA4" w:rsidRDefault="007A5DA4" w:rsidP="007A5DA4">
      <w:pPr>
        <w:pStyle w:val="Proposal"/>
        <w:numPr>
          <w:ilvl w:val="0"/>
          <w:numId w:val="0"/>
        </w:numPr>
        <w:spacing w:before="120"/>
        <w:rPr>
          <w:rFonts w:eastAsia="SimSun" w:cs="Arial"/>
          <w:b w:val="0"/>
          <w:i/>
        </w:rPr>
      </w:pPr>
    </w:p>
    <w:p w14:paraId="2FC52000" w14:textId="0A5000C3" w:rsidR="00CE3F88" w:rsidRPr="00DE2959" w:rsidRDefault="00CE3F88" w:rsidP="00DE2959">
      <w:pPr>
        <w:rPr>
          <w:rFonts w:ascii="Arial" w:hAnsi="Arial" w:cs="Arial"/>
          <w:b/>
          <w:u w:val="single"/>
        </w:rPr>
      </w:pPr>
      <w:r>
        <w:rPr>
          <w:rFonts w:ascii="Arial" w:hAnsi="Arial" w:cs="Arial" w:hint="eastAsia"/>
          <w:b/>
          <w:u w:val="single"/>
        </w:rPr>
        <w:t xml:space="preserve">Issue </w:t>
      </w:r>
      <w:r>
        <w:rPr>
          <w:rFonts w:ascii="Arial" w:hAnsi="Arial" w:cs="Arial"/>
          <w:b/>
          <w:u w:val="single"/>
        </w:rPr>
        <w:t>5</w:t>
      </w:r>
      <w:r w:rsidRPr="004F4990">
        <w:rPr>
          <w:rFonts w:ascii="Arial" w:hAnsi="Arial" w:cs="Arial" w:hint="eastAsia"/>
          <w:b/>
          <w:u w:val="single"/>
        </w:rPr>
        <w:t xml:space="preserve">: </w:t>
      </w:r>
      <w:r w:rsidR="00AE7A53">
        <w:rPr>
          <w:rFonts w:ascii="Arial" w:hAnsi="Arial" w:cs="Arial"/>
          <w:b/>
          <w:u w:val="single"/>
        </w:rPr>
        <w:t xml:space="preserve">Details on </w:t>
      </w:r>
      <w:r w:rsidR="00DE2959">
        <w:rPr>
          <w:rFonts w:ascii="Arial" w:hAnsi="Arial" w:cs="Arial"/>
          <w:b/>
          <w:u w:val="single"/>
        </w:rPr>
        <w:t>2-layer Scenario B</w:t>
      </w:r>
    </w:p>
    <w:tbl>
      <w:tblPr>
        <w:tblStyle w:val="a6"/>
        <w:tblW w:w="0" w:type="auto"/>
        <w:tblLook w:val="04A0" w:firstRow="1" w:lastRow="0" w:firstColumn="1" w:lastColumn="0" w:noHBand="0" w:noVBand="1"/>
      </w:tblPr>
      <w:tblGrid>
        <w:gridCol w:w="9629"/>
      </w:tblGrid>
      <w:tr w:rsidR="00A25C26" w14:paraId="366490E4" w14:textId="77777777" w:rsidTr="00A25C26">
        <w:tc>
          <w:tcPr>
            <w:tcW w:w="9629" w:type="dxa"/>
          </w:tcPr>
          <w:p w14:paraId="4B174C6D" w14:textId="77777777" w:rsidR="00A25C26" w:rsidRPr="003F2849" w:rsidRDefault="00A25C26" w:rsidP="00A25C26">
            <w:pPr>
              <w:keepNext/>
              <w:keepLines/>
              <w:spacing w:after="0"/>
              <w:outlineLvl w:val="3"/>
              <w:rPr>
                <w:rFonts w:ascii="Calibri" w:eastAsia="SimHei" w:hAnsi="Calibri" w:cs="Arial"/>
                <w:b/>
                <w:bCs/>
                <w:i/>
                <w:szCs w:val="32"/>
                <w:u w:val="single" w:color="4472C4"/>
              </w:rPr>
            </w:pPr>
            <w:r w:rsidRPr="003F2849">
              <w:rPr>
                <w:rFonts w:ascii="Calibri" w:eastAsia="SimHei" w:hAnsi="Calibri" w:cs="Arial"/>
                <w:b/>
                <w:bCs/>
                <w:i/>
                <w:szCs w:val="32"/>
                <w:u w:val="single" w:color="4472C4"/>
              </w:rPr>
              <w:lastRenderedPageBreak/>
              <w:t>Updated proposal 2-3-7d:</w:t>
            </w:r>
          </w:p>
          <w:p w14:paraId="57DBC405" w14:textId="77777777" w:rsidR="00A25C26" w:rsidRPr="003F2849" w:rsidRDefault="00A25C26" w:rsidP="00A25C26">
            <w:pPr>
              <w:spacing w:after="0"/>
              <w:rPr>
                <w:rFonts w:ascii="Calibri" w:eastAsia="SimSun" w:hAnsi="Calibri" w:cs="Arial"/>
              </w:rPr>
            </w:pPr>
            <w:r w:rsidRPr="003F2849">
              <w:rPr>
                <w:rFonts w:ascii="Calibri" w:eastAsia="SimSun" w:hAnsi="Calibri" w:cs="Arial"/>
              </w:rPr>
              <w:t xml:space="preserve">Regarding layout of </w:t>
            </w:r>
            <w:r w:rsidRPr="003F2849">
              <w:rPr>
                <w:rFonts w:ascii="Calibri" w:eastAsia="SimSun" w:hAnsi="Calibri" w:cs="Arial"/>
                <w:bCs/>
                <w:iCs/>
              </w:rPr>
              <w:t>2-layer Scenario B</w:t>
            </w:r>
            <w:r w:rsidRPr="003F2849">
              <w:rPr>
                <w:rFonts w:ascii="Calibri" w:eastAsia="SimSun" w:hAnsi="Calibri" w:cs="Arial"/>
              </w:rPr>
              <w:t>(</w:t>
            </w:r>
            <w:proofErr w:type="spellStart"/>
            <w:r w:rsidRPr="003F2849">
              <w:rPr>
                <w:rFonts w:ascii="Calibri" w:eastAsia="SimSun" w:hAnsi="Calibri" w:cs="Arial"/>
              </w:rPr>
              <w:t>HetNet</w:t>
            </w:r>
            <w:proofErr w:type="spellEnd"/>
            <w:r w:rsidRPr="003F2849">
              <w:rPr>
                <w:rFonts w:ascii="Calibri" w:eastAsia="SimSun" w:hAnsi="Calibri" w:cs="Arial"/>
              </w:rPr>
              <w:t xml:space="preserve"> with Urban Macro and </w:t>
            </w:r>
            <w:r w:rsidRPr="003F2849">
              <w:rPr>
                <w:rFonts w:ascii="Calibri" w:eastAsia="SimSun" w:hAnsi="Calibri" w:cs="Arial"/>
                <w:bCs/>
                <w:iCs/>
              </w:rPr>
              <w:t>Indoor</w:t>
            </w:r>
            <w:r w:rsidRPr="003F2849">
              <w:rPr>
                <w:rFonts w:ascii="Calibri" w:eastAsia="SimSun" w:hAnsi="Calibri" w:cs="Arial"/>
              </w:rPr>
              <w:t>),</w:t>
            </w:r>
          </w:p>
          <w:p w14:paraId="24FBC62A" w14:textId="77777777" w:rsidR="00A25C26" w:rsidRPr="003F2849" w:rsidRDefault="00A25C26" w:rsidP="00C8701D">
            <w:pPr>
              <w:widowControl w:val="0"/>
              <w:numPr>
                <w:ilvl w:val="0"/>
                <w:numId w:val="16"/>
              </w:numPr>
              <w:autoSpaceDE w:val="0"/>
              <w:autoSpaceDN w:val="0"/>
              <w:spacing w:after="0"/>
              <w:jc w:val="both"/>
              <w:rPr>
                <w:rFonts w:ascii="Calibri" w:eastAsia="SimSun" w:hAnsi="Calibri" w:cs="Arial"/>
              </w:rPr>
            </w:pPr>
            <w:r w:rsidRPr="003F2849">
              <w:rPr>
                <w:rFonts w:ascii="Calibri" w:eastAsia="SimSun" w:hAnsi="Calibri" w:cs="Arial"/>
                <w:bCs/>
                <w:iCs/>
              </w:rPr>
              <w:t>Layer 1: Urban Macro</w:t>
            </w:r>
          </w:p>
          <w:p w14:paraId="69EE04A2" w14:textId="77777777" w:rsidR="00A25C26" w:rsidRPr="003F2849" w:rsidRDefault="00A25C26" w:rsidP="00C8701D">
            <w:pPr>
              <w:widowControl w:val="0"/>
              <w:numPr>
                <w:ilvl w:val="1"/>
                <w:numId w:val="16"/>
              </w:numPr>
              <w:autoSpaceDE w:val="0"/>
              <w:autoSpaceDN w:val="0"/>
              <w:spacing w:after="0"/>
              <w:jc w:val="both"/>
              <w:rPr>
                <w:rFonts w:ascii="Calibri" w:eastAsia="SimSun" w:hAnsi="Calibri" w:cs="Arial"/>
              </w:rPr>
            </w:pPr>
            <w:r w:rsidRPr="003F2849">
              <w:rPr>
                <w:rFonts w:ascii="Calibri" w:eastAsia="SimSun" w:hAnsi="Calibri" w:cs="Arial"/>
              </w:rPr>
              <w:t>Hexagonal grid with 7 macro sites and 3 sectors per site with wrap around, ISD=500m</w:t>
            </w:r>
          </w:p>
          <w:p w14:paraId="6B34B0B6" w14:textId="77777777" w:rsidR="00A25C26" w:rsidRPr="003F2849" w:rsidRDefault="00A25C26" w:rsidP="00C8701D">
            <w:pPr>
              <w:numPr>
                <w:ilvl w:val="1"/>
                <w:numId w:val="16"/>
              </w:numPr>
              <w:autoSpaceDE w:val="0"/>
              <w:autoSpaceDN w:val="0"/>
              <w:spacing w:after="0"/>
              <w:jc w:val="both"/>
              <w:rPr>
                <w:rFonts w:ascii="Calibri" w:eastAsia="SimSun" w:hAnsi="Calibri" w:cs="Arial"/>
              </w:rPr>
            </w:pPr>
            <w:r w:rsidRPr="003F2849">
              <w:rPr>
                <w:rFonts w:ascii="Calibri" w:eastAsia="SimSun" w:hAnsi="Calibri" w:cs="Arial"/>
              </w:rPr>
              <w:t xml:space="preserve">10 users per macro TRP per direction, and all users are randomly and uniformly dropped within the macro cell </w:t>
            </w:r>
            <w:r w:rsidRPr="003F2849">
              <w:rPr>
                <w:rFonts w:ascii="Calibri" w:eastAsia="SimSun" w:hAnsi="Calibri" w:cs="Arial"/>
                <w:color w:val="C00000"/>
              </w:rPr>
              <w:t>outside the Indoor office</w:t>
            </w:r>
          </w:p>
          <w:p w14:paraId="5F6C2B9A" w14:textId="77777777" w:rsidR="00A25C26" w:rsidRPr="003F2849" w:rsidRDefault="00A25C26" w:rsidP="00C8701D">
            <w:pPr>
              <w:numPr>
                <w:ilvl w:val="1"/>
                <w:numId w:val="16"/>
              </w:numPr>
              <w:autoSpaceDE w:val="0"/>
              <w:autoSpaceDN w:val="0"/>
              <w:spacing w:after="0"/>
              <w:jc w:val="both"/>
              <w:rPr>
                <w:rFonts w:ascii="Calibri" w:eastAsia="SimSun" w:hAnsi="Calibri" w:cs="Arial"/>
                <w:color w:val="C00000"/>
              </w:rPr>
            </w:pPr>
            <w:r w:rsidRPr="003F2849">
              <w:rPr>
                <w:rFonts w:ascii="Calibri" w:eastAsia="SimSun" w:hAnsi="Calibri" w:cs="Arial"/>
                <w:color w:val="C00000"/>
              </w:rPr>
              <w:t xml:space="preserve">Option 1: </w:t>
            </w:r>
          </w:p>
          <w:p w14:paraId="53D1ABF4" w14:textId="77777777" w:rsidR="00A25C26" w:rsidRPr="003F2849" w:rsidRDefault="00A25C26" w:rsidP="00C8701D">
            <w:pPr>
              <w:numPr>
                <w:ilvl w:val="2"/>
                <w:numId w:val="16"/>
              </w:numPr>
              <w:autoSpaceDE w:val="0"/>
              <w:autoSpaceDN w:val="0"/>
              <w:spacing w:after="0"/>
              <w:jc w:val="both"/>
              <w:rPr>
                <w:rFonts w:ascii="Calibri" w:eastAsia="SimSun" w:hAnsi="Calibri" w:cs="Arial"/>
                <w:color w:val="C00000"/>
              </w:rPr>
            </w:pPr>
            <w:r w:rsidRPr="003F2849">
              <w:rPr>
                <w:rFonts w:ascii="Calibri" w:eastAsia="SimSun" w:hAnsi="Calibri" w:cs="Arial"/>
                <w:color w:val="C00000"/>
              </w:rPr>
              <w:t>20% outdoor in cars: speed with 30km/h, height with 1.5m</w:t>
            </w:r>
          </w:p>
          <w:p w14:paraId="2DBE96E5" w14:textId="77777777" w:rsidR="00A25C26" w:rsidRPr="003F2849" w:rsidRDefault="00A25C26" w:rsidP="00C8701D">
            <w:pPr>
              <w:numPr>
                <w:ilvl w:val="2"/>
                <w:numId w:val="16"/>
              </w:numPr>
              <w:autoSpaceDE w:val="0"/>
              <w:autoSpaceDN w:val="0"/>
              <w:spacing w:after="0"/>
              <w:jc w:val="both"/>
              <w:rPr>
                <w:rFonts w:ascii="Calibri" w:eastAsia="SimSun" w:hAnsi="Calibri" w:cs="Arial"/>
                <w:color w:val="C00000"/>
              </w:rPr>
            </w:pPr>
            <w:r w:rsidRPr="003F2849">
              <w:rPr>
                <w:rFonts w:ascii="Calibri" w:eastAsia="SimSun" w:hAnsi="Calibri" w:cs="Arial"/>
                <w:color w:val="C00000"/>
              </w:rPr>
              <w:t xml:space="preserve">80% indoor in houses: speed with 3km/h, height with </w:t>
            </w:r>
            <w:r w:rsidRPr="003F2849">
              <w:rPr>
                <w:rFonts w:ascii="Calibri" w:eastAsia="SimSun" w:hAnsi="Calibri" w:cs="Times"/>
                <w:color w:val="C00000"/>
              </w:rPr>
              <w:t>3(</w:t>
            </w:r>
            <w:proofErr w:type="spellStart"/>
            <w:r w:rsidRPr="003F2849">
              <w:rPr>
                <w:rFonts w:ascii="Calibri" w:eastAsia="DengXian" w:hAnsi="Calibri" w:cs="Times"/>
                <w:color w:val="C00000"/>
              </w:rPr>
              <w:t>n</w:t>
            </w:r>
            <w:r w:rsidRPr="003F2849">
              <w:rPr>
                <w:rFonts w:ascii="Calibri" w:eastAsia="DengXian" w:hAnsi="Calibri" w:cs="Times"/>
                <w:color w:val="C00000"/>
                <w:vertAlign w:val="subscript"/>
              </w:rPr>
              <w:t>fl</w:t>
            </w:r>
            <w:proofErr w:type="spellEnd"/>
            <w:r w:rsidRPr="003F2849">
              <w:rPr>
                <w:rFonts w:ascii="Calibri" w:eastAsia="SimSun" w:hAnsi="Calibri" w:cs="Times"/>
                <w:color w:val="C00000"/>
              </w:rPr>
              <w:t xml:space="preserve"> – 1) + 1.5; </w:t>
            </w:r>
            <w:proofErr w:type="spellStart"/>
            <w:r w:rsidRPr="003F2849">
              <w:rPr>
                <w:rFonts w:ascii="Calibri" w:eastAsia="DengXian" w:hAnsi="Calibri" w:cs="Times"/>
                <w:color w:val="C00000"/>
              </w:rPr>
              <w:t>n</w:t>
            </w:r>
            <w:r w:rsidRPr="003F2849">
              <w:rPr>
                <w:rFonts w:ascii="Calibri" w:eastAsia="DengXian" w:hAnsi="Calibri" w:cs="Times"/>
                <w:color w:val="C00000"/>
                <w:vertAlign w:val="subscript"/>
              </w:rPr>
              <w:t>fl</w:t>
            </w:r>
            <w:proofErr w:type="spellEnd"/>
            <w:r w:rsidRPr="003F2849">
              <w:rPr>
                <w:rFonts w:ascii="Calibri" w:eastAsia="SimSun" w:hAnsi="Calibri" w:cs="Times"/>
                <w:color w:val="C00000"/>
              </w:rPr>
              <w:t xml:space="preserve"> ~ uniform(1,</w:t>
            </w:r>
            <w:r w:rsidRPr="003F2849">
              <w:rPr>
                <w:rFonts w:ascii="Calibri" w:eastAsia="DengXian" w:hAnsi="Calibri" w:cs="Times"/>
                <w:color w:val="C00000"/>
              </w:rPr>
              <w:t xml:space="preserve"> </w:t>
            </w:r>
            <w:proofErr w:type="spellStart"/>
            <w:r w:rsidRPr="003F2849">
              <w:rPr>
                <w:rFonts w:ascii="Calibri" w:eastAsia="DengXian" w:hAnsi="Calibri" w:cs="Times"/>
                <w:color w:val="C00000"/>
              </w:rPr>
              <w:t>N</w:t>
            </w:r>
            <w:r w:rsidRPr="003F2849">
              <w:rPr>
                <w:rFonts w:ascii="Calibri" w:eastAsia="DengXian" w:hAnsi="Calibri" w:cs="Times"/>
                <w:color w:val="C00000"/>
                <w:vertAlign w:val="subscript"/>
              </w:rPr>
              <w:t>fl</w:t>
            </w:r>
            <w:proofErr w:type="spellEnd"/>
            <w:r w:rsidRPr="003F2849">
              <w:rPr>
                <w:rFonts w:ascii="Calibri" w:eastAsia="SimSun" w:hAnsi="Calibri" w:cs="Times"/>
                <w:color w:val="C00000"/>
              </w:rPr>
              <w:t xml:space="preserve">) where </w:t>
            </w:r>
            <w:proofErr w:type="spellStart"/>
            <w:r w:rsidRPr="003F2849">
              <w:rPr>
                <w:rFonts w:ascii="Calibri" w:eastAsia="DengXian" w:hAnsi="Calibri" w:cs="Times"/>
                <w:color w:val="C00000"/>
              </w:rPr>
              <w:t>N</w:t>
            </w:r>
            <w:r w:rsidRPr="003F2849">
              <w:rPr>
                <w:rFonts w:ascii="Calibri" w:eastAsia="DengXian" w:hAnsi="Calibri" w:cs="Times"/>
                <w:color w:val="C00000"/>
                <w:vertAlign w:val="subscript"/>
              </w:rPr>
              <w:t>fl</w:t>
            </w:r>
            <w:proofErr w:type="spellEnd"/>
            <w:r w:rsidRPr="003F2849">
              <w:rPr>
                <w:rFonts w:ascii="Calibri" w:eastAsia="SimSun" w:hAnsi="Calibri" w:cs="Times"/>
                <w:color w:val="C00000"/>
              </w:rPr>
              <w:t xml:space="preserve"> ~ uniform(4,8)</w:t>
            </w:r>
          </w:p>
          <w:p w14:paraId="03AF8E36" w14:textId="77777777" w:rsidR="00A25C26" w:rsidRPr="003F2849" w:rsidRDefault="00A25C26" w:rsidP="00C8701D">
            <w:pPr>
              <w:numPr>
                <w:ilvl w:val="1"/>
                <w:numId w:val="16"/>
              </w:numPr>
              <w:autoSpaceDE w:val="0"/>
              <w:autoSpaceDN w:val="0"/>
              <w:spacing w:after="0"/>
              <w:jc w:val="both"/>
              <w:rPr>
                <w:rFonts w:ascii="Calibri" w:eastAsia="SimSun" w:hAnsi="Calibri" w:cs="Arial"/>
                <w:color w:val="C00000"/>
              </w:rPr>
            </w:pPr>
            <w:r w:rsidRPr="003F2849">
              <w:rPr>
                <w:rFonts w:ascii="Calibri" w:eastAsia="SimSun" w:hAnsi="Calibri" w:cs="Arial"/>
                <w:color w:val="C00000"/>
              </w:rPr>
              <w:t xml:space="preserve">Option 2: </w:t>
            </w:r>
          </w:p>
          <w:p w14:paraId="00EF57E2" w14:textId="77777777" w:rsidR="00A25C26" w:rsidRPr="003F2849" w:rsidRDefault="00A25C26" w:rsidP="00C8701D">
            <w:pPr>
              <w:numPr>
                <w:ilvl w:val="2"/>
                <w:numId w:val="16"/>
              </w:numPr>
              <w:autoSpaceDE w:val="0"/>
              <w:autoSpaceDN w:val="0"/>
              <w:spacing w:after="0"/>
              <w:jc w:val="both"/>
              <w:rPr>
                <w:rFonts w:ascii="Calibri" w:eastAsia="SimSun" w:hAnsi="Calibri" w:cs="Arial"/>
                <w:color w:val="C00000"/>
              </w:rPr>
            </w:pPr>
            <w:r w:rsidRPr="003F2849">
              <w:rPr>
                <w:rFonts w:ascii="Calibri" w:eastAsia="SimSun" w:hAnsi="Calibri" w:cs="Arial"/>
                <w:color w:val="C00000"/>
              </w:rPr>
              <w:t>100% Outdoor without car penetration loss: 3km/h</w:t>
            </w:r>
          </w:p>
          <w:p w14:paraId="790B174B" w14:textId="77777777" w:rsidR="00A25C26" w:rsidRPr="003F2849" w:rsidRDefault="00A25C26" w:rsidP="00C8701D">
            <w:pPr>
              <w:widowControl w:val="0"/>
              <w:numPr>
                <w:ilvl w:val="0"/>
                <w:numId w:val="16"/>
              </w:numPr>
              <w:autoSpaceDE w:val="0"/>
              <w:autoSpaceDN w:val="0"/>
              <w:spacing w:after="0"/>
              <w:jc w:val="both"/>
              <w:rPr>
                <w:rFonts w:ascii="Calibri" w:eastAsia="SimSun" w:hAnsi="Calibri" w:cs="Arial"/>
              </w:rPr>
            </w:pPr>
            <w:r w:rsidRPr="003F2849">
              <w:rPr>
                <w:rFonts w:ascii="Calibri" w:eastAsia="SimSun" w:hAnsi="Calibri" w:cs="Arial"/>
                <w:bCs/>
                <w:iCs/>
              </w:rPr>
              <w:t>Layer 2: Indoor office</w:t>
            </w:r>
          </w:p>
          <w:p w14:paraId="3989A02B" w14:textId="77777777" w:rsidR="00A25C26" w:rsidRPr="003F2849" w:rsidRDefault="00A25C26" w:rsidP="00C8701D">
            <w:pPr>
              <w:widowControl w:val="0"/>
              <w:numPr>
                <w:ilvl w:val="1"/>
                <w:numId w:val="16"/>
              </w:numPr>
              <w:autoSpaceDE w:val="0"/>
              <w:autoSpaceDN w:val="0"/>
              <w:spacing w:after="0"/>
              <w:jc w:val="both"/>
              <w:rPr>
                <w:rFonts w:ascii="Calibri" w:eastAsia="SimSun" w:hAnsi="Calibri" w:cs="Arial"/>
              </w:rPr>
            </w:pPr>
            <w:r w:rsidRPr="003F2849">
              <w:rPr>
                <w:rFonts w:ascii="Calibri" w:eastAsia="SimSun" w:hAnsi="Calibri" w:cs="Arial"/>
              </w:rPr>
              <w:t>One building randomly dropped in the macro geographical area as in the figure below. The building has to be confined within one macro cell area.</w:t>
            </w:r>
          </w:p>
          <w:p w14:paraId="6FD263AA" w14:textId="77777777" w:rsidR="00A25C26" w:rsidRPr="003F2849" w:rsidRDefault="00A25C26" w:rsidP="00C8701D">
            <w:pPr>
              <w:widowControl w:val="0"/>
              <w:numPr>
                <w:ilvl w:val="2"/>
                <w:numId w:val="16"/>
              </w:numPr>
              <w:autoSpaceDE w:val="0"/>
              <w:autoSpaceDN w:val="0"/>
              <w:spacing w:after="0"/>
              <w:jc w:val="both"/>
              <w:rPr>
                <w:rFonts w:ascii="Calibri" w:eastAsia="SimSun" w:hAnsi="Calibri" w:cs="Arial"/>
                <w:bCs/>
                <w:iCs/>
              </w:rPr>
            </w:pPr>
            <w:r w:rsidRPr="003F2849">
              <w:rPr>
                <w:rFonts w:ascii="Calibri" w:eastAsia="SimSun" w:hAnsi="Calibri" w:cs="Arial"/>
                <w:bCs/>
                <w:iCs/>
              </w:rPr>
              <w:t>12 or 3 TRPs per 120m x 50m, up to companies to report</w:t>
            </w:r>
          </w:p>
          <w:p w14:paraId="75466CFC" w14:textId="77777777" w:rsidR="00A25C26" w:rsidRPr="003F2849" w:rsidRDefault="00A25C26" w:rsidP="00C8701D">
            <w:pPr>
              <w:widowControl w:val="0"/>
              <w:numPr>
                <w:ilvl w:val="1"/>
                <w:numId w:val="16"/>
              </w:numPr>
              <w:autoSpaceDE w:val="0"/>
              <w:autoSpaceDN w:val="0"/>
              <w:snapToGrid w:val="0"/>
              <w:spacing w:after="0"/>
              <w:jc w:val="both"/>
              <w:rPr>
                <w:rFonts w:ascii="Calibri" w:eastAsia="SimSun" w:hAnsi="Calibri" w:cs="Arial"/>
                <w:bCs/>
              </w:rPr>
            </w:pPr>
            <w:r w:rsidRPr="003F2849">
              <w:rPr>
                <w:rFonts w:ascii="Calibri" w:eastAsia="SimSun" w:hAnsi="Calibri" w:cs="Arial"/>
              </w:rPr>
              <w:t>10 users per indoor TRP, and all users are randomly and uniformly dropped within the building. Other parameters can refer to TR38.901 Table 7.2-2</w:t>
            </w:r>
          </w:p>
          <w:p w14:paraId="29D0060B" w14:textId="77777777" w:rsidR="00A25C26" w:rsidRPr="003F2849" w:rsidRDefault="00A25C26" w:rsidP="00C8701D">
            <w:pPr>
              <w:widowControl w:val="0"/>
              <w:numPr>
                <w:ilvl w:val="0"/>
                <w:numId w:val="16"/>
              </w:numPr>
              <w:autoSpaceDE w:val="0"/>
              <w:autoSpaceDN w:val="0"/>
              <w:spacing w:after="0"/>
              <w:jc w:val="both"/>
              <w:rPr>
                <w:rFonts w:ascii="Calibri" w:eastAsia="SimSun" w:hAnsi="Calibri" w:cs="Arial"/>
              </w:rPr>
            </w:pPr>
            <w:r w:rsidRPr="003F2849">
              <w:rPr>
                <w:rFonts w:ascii="Calibri" w:eastAsia="SimSun" w:hAnsi="Calibri" w:cs="Arial"/>
                <w:bCs/>
                <w:iCs/>
              </w:rPr>
              <w:t>The minimum 2D distance between macro TRP and indoor/outdoor UE : 35m</w:t>
            </w:r>
          </w:p>
          <w:p w14:paraId="2C84AFA3" w14:textId="77777777" w:rsidR="00A25C26" w:rsidRPr="003F2849" w:rsidRDefault="00A25C26" w:rsidP="00C8701D">
            <w:pPr>
              <w:widowControl w:val="0"/>
              <w:numPr>
                <w:ilvl w:val="0"/>
                <w:numId w:val="16"/>
              </w:numPr>
              <w:autoSpaceDE w:val="0"/>
              <w:autoSpaceDN w:val="0"/>
              <w:spacing w:after="0"/>
              <w:jc w:val="both"/>
              <w:rPr>
                <w:rFonts w:ascii="Calibri" w:eastAsia="SimSun" w:hAnsi="Calibri" w:cs="Arial"/>
              </w:rPr>
            </w:pPr>
            <w:r w:rsidRPr="003F2849">
              <w:rPr>
                <w:rFonts w:ascii="Calibri" w:eastAsia="SimSun" w:hAnsi="Calibri" w:cs="Arial"/>
                <w:bCs/>
              </w:rPr>
              <w:t xml:space="preserve">UE selected Macro cell or indoor TRP is determined based on the RSRP, i.e., the </w:t>
            </w:r>
            <w:r w:rsidRPr="003F2849">
              <w:rPr>
                <w:rFonts w:ascii="Calibri" w:eastAsia="SimSun" w:hAnsi="Calibri" w:cs="Arial"/>
              </w:rPr>
              <w:t>UE in the indoor office/indoor factory can select the Macro cell as serving cell, and the UE outside the indoor office/indoor factory can select the indoor TRP as serving cell</w:t>
            </w:r>
          </w:p>
          <w:p w14:paraId="7952B94F" w14:textId="77777777" w:rsidR="00A25C26" w:rsidRPr="003F2849" w:rsidRDefault="00A25C26" w:rsidP="00A25C26">
            <w:pPr>
              <w:spacing w:after="0"/>
              <w:jc w:val="center"/>
              <w:rPr>
                <w:rFonts w:ascii="Calibri" w:eastAsia="SimSun" w:hAnsi="Calibri" w:cs="Arial"/>
              </w:rPr>
            </w:pPr>
            <w:r w:rsidRPr="003F2849">
              <w:rPr>
                <w:rFonts w:ascii="Calibri" w:eastAsia="SimSun" w:hAnsi="Calibri" w:cs="Arial"/>
                <w:noProof/>
                <w:lang w:val="en-US"/>
              </w:rPr>
              <w:drawing>
                <wp:inline distT="0" distB="0" distL="0" distR="0" wp14:anchorId="759BF545" wp14:editId="7B1D55B8">
                  <wp:extent cx="4501661" cy="1810109"/>
                  <wp:effectExtent l="0" t="0" r="0" b="0"/>
                  <wp:docPr id="2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08288" cy="1812774"/>
                          </a:xfrm>
                          <a:prstGeom prst="rect">
                            <a:avLst/>
                          </a:prstGeom>
                        </pic:spPr>
                      </pic:pic>
                    </a:graphicData>
                  </a:graphic>
                </wp:inline>
              </w:drawing>
            </w:r>
          </w:p>
          <w:p w14:paraId="5A3B7782" w14:textId="77777777" w:rsidR="00A25C26" w:rsidRDefault="00A25C26" w:rsidP="007A5DA4">
            <w:pPr>
              <w:pStyle w:val="Proposal"/>
              <w:numPr>
                <w:ilvl w:val="0"/>
                <w:numId w:val="0"/>
              </w:numPr>
              <w:spacing w:before="120"/>
              <w:rPr>
                <w:rFonts w:eastAsia="SimSun" w:cs="Arial"/>
                <w:b w:val="0"/>
                <w:i/>
              </w:rPr>
            </w:pPr>
          </w:p>
        </w:tc>
      </w:tr>
    </w:tbl>
    <w:p w14:paraId="79D2A88C" w14:textId="4346E3AA" w:rsidR="00A25C26" w:rsidRPr="00DE2959" w:rsidRDefault="00DE2959" w:rsidP="00DE2959">
      <w:pPr>
        <w:pStyle w:val="Proposal"/>
        <w:numPr>
          <w:ilvl w:val="0"/>
          <w:numId w:val="0"/>
        </w:numPr>
        <w:spacing w:before="120"/>
        <w:ind w:firstLineChars="50" w:firstLine="100"/>
        <w:rPr>
          <w:rFonts w:eastAsiaTheme="minorEastAsia" w:cs="Arial"/>
          <w:b w:val="0"/>
          <w:lang w:eastAsia="ko-KR"/>
        </w:rPr>
      </w:pPr>
      <w:r w:rsidRPr="00DE2959">
        <w:rPr>
          <w:rFonts w:eastAsiaTheme="minorEastAsia" w:cs="Arial" w:hint="eastAsia"/>
          <w:b w:val="0"/>
          <w:lang w:eastAsia="ko-KR"/>
        </w:rPr>
        <w:t xml:space="preserve">RAN1 </w:t>
      </w:r>
      <w:r w:rsidRPr="00DE2959">
        <w:rPr>
          <w:rFonts w:eastAsiaTheme="minorEastAsia" w:cs="Arial"/>
          <w:b w:val="0"/>
          <w:lang w:eastAsia="ko-KR"/>
        </w:rPr>
        <w:t>discussed</w:t>
      </w:r>
      <w:r>
        <w:rPr>
          <w:rFonts w:eastAsiaTheme="minorEastAsia" w:cs="Arial"/>
          <w:b w:val="0"/>
          <w:lang w:eastAsia="ko-KR"/>
        </w:rPr>
        <w:t xml:space="preserve"> the detail </w:t>
      </w:r>
      <w:proofErr w:type="spellStart"/>
      <w:r>
        <w:rPr>
          <w:rFonts w:eastAsiaTheme="minorEastAsia" w:cs="Arial"/>
          <w:b w:val="0"/>
          <w:lang w:eastAsia="ko-KR"/>
        </w:rPr>
        <w:t>gNB</w:t>
      </w:r>
      <w:proofErr w:type="spellEnd"/>
      <w:r>
        <w:rPr>
          <w:rFonts w:eastAsiaTheme="minorEastAsia" w:cs="Arial"/>
          <w:b w:val="0"/>
          <w:lang w:eastAsia="ko-KR"/>
        </w:rPr>
        <w:t xml:space="preserve">/UE layout for 2-layer Scenario B where layer 1 is </w:t>
      </w:r>
      <w:proofErr w:type="gramStart"/>
      <w:r>
        <w:rPr>
          <w:rFonts w:eastAsiaTheme="minorEastAsia" w:cs="Arial"/>
          <w:b w:val="0"/>
          <w:lang w:eastAsia="ko-KR"/>
        </w:rPr>
        <w:t>Urban</w:t>
      </w:r>
      <w:proofErr w:type="gramEnd"/>
      <w:r>
        <w:rPr>
          <w:rFonts w:eastAsiaTheme="minorEastAsia" w:cs="Arial"/>
          <w:b w:val="0"/>
          <w:lang w:eastAsia="ko-KR"/>
        </w:rPr>
        <w:t xml:space="preserve"> macro and layer 2 is indoor office or indoor factory. Note that indoor factory is optional. The first remaining issue is how to determine indoor/outdoor proportion</w:t>
      </w:r>
      <w:r w:rsidR="00133243">
        <w:rPr>
          <w:rFonts w:eastAsiaTheme="minorEastAsia" w:cs="Arial"/>
          <w:b w:val="0"/>
          <w:lang w:eastAsia="ko-KR"/>
        </w:rPr>
        <w:t xml:space="preserve"> in Urban Macro layer</w:t>
      </w:r>
      <w:r>
        <w:rPr>
          <w:rFonts w:eastAsiaTheme="minorEastAsia" w:cs="Arial"/>
          <w:b w:val="0"/>
          <w:lang w:eastAsia="ko-KR"/>
        </w:rPr>
        <w:t xml:space="preserve">. </w:t>
      </w:r>
      <w:r w:rsidR="00133243">
        <w:rPr>
          <w:rFonts w:eastAsiaTheme="minorEastAsia" w:cs="Arial"/>
          <w:b w:val="0"/>
          <w:lang w:eastAsia="ko-KR"/>
        </w:rPr>
        <w:t>Two options were considered. The first option is to follow indoor/outdoor proportion used in Urban Macro only scenario. The second is to consider outdoor only without car penetration loss, which is used for FR2-1 indoor/outdoor proportion. Since this 2-layer Scenario B is only evaluated in FR1 so that we prefer to keep the same indoor/outdoor proportion used in FR1 Urban macro.</w:t>
      </w:r>
    </w:p>
    <w:p w14:paraId="6FC8B08E" w14:textId="77777777" w:rsidR="00DE2959" w:rsidRPr="00133243" w:rsidRDefault="00DE2959" w:rsidP="007A5DA4">
      <w:pPr>
        <w:pStyle w:val="Proposal"/>
        <w:numPr>
          <w:ilvl w:val="0"/>
          <w:numId w:val="0"/>
        </w:numPr>
        <w:spacing w:before="120"/>
        <w:rPr>
          <w:rFonts w:eastAsia="SimSun" w:cs="Arial"/>
          <w:b w:val="0"/>
          <w:i/>
        </w:rPr>
      </w:pPr>
    </w:p>
    <w:p w14:paraId="1A51B089" w14:textId="17C7FF6B" w:rsidR="00133243" w:rsidRPr="00B81AAA" w:rsidRDefault="00A25C26" w:rsidP="00133243">
      <w:pPr>
        <w:pStyle w:val="Proposal"/>
        <w:spacing w:before="120"/>
        <w:rPr>
          <w:rFonts w:eastAsiaTheme="minorEastAsia" w:cs="Arial"/>
          <w:b w:val="0"/>
          <w:i/>
        </w:rPr>
      </w:pPr>
      <w:r w:rsidRPr="00B81AAA">
        <w:rPr>
          <w:rFonts w:eastAsiaTheme="minorEastAsia" w:cs="Arial"/>
          <w:b w:val="0"/>
          <w:i/>
        </w:rPr>
        <w:t xml:space="preserve">For 2-layer Scenario B, </w:t>
      </w:r>
      <w:r w:rsidR="00133243" w:rsidRPr="00B81AAA">
        <w:rPr>
          <w:rFonts w:eastAsiaTheme="minorEastAsia" w:cs="Arial"/>
          <w:b w:val="0"/>
          <w:i/>
        </w:rPr>
        <w:t>indoor/outdoor proportion of UEs in layer 1 is</w:t>
      </w:r>
    </w:p>
    <w:p w14:paraId="4B13ACB6" w14:textId="315354C2" w:rsidR="00133243" w:rsidRPr="00B81AAA" w:rsidRDefault="00133243" w:rsidP="00133243">
      <w:pPr>
        <w:pStyle w:val="Proposal"/>
        <w:numPr>
          <w:ilvl w:val="0"/>
          <w:numId w:val="16"/>
        </w:numPr>
        <w:spacing w:before="120"/>
        <w:rPr>
          <w:rFonts w:eastAsiaTheme="minorEastAsia" w:cs="Arial"/>
          <w:b w:val="0"/>
          <w:i/>
          <w:lang w:eastAsia="ko-KR"/>
        </w:rPr>
      </w:pPr>
      <w:r w:rsidRPr="00B81AAA">
        <w:rPr>
          <w:rFonts w:eastAsiaTheme="minorEastAsia" w:cs="Arial"/>
          <w:b w:val="0"/>
          <w:i/>
          <w:lang w:eastAsia="ko-KR"/>
        </w:rPr>
        <w:t>20% outdoor in cars: speed with 30km/h, height with 1.5m</w:t>
      </w:r>
    </w:p>
    <w:p w14:paraId="4CD5988C" w14:textId="14627247" w:rsidR="00133243" w:rsidRPr="00B81AAA" w:rsidRDefault="00133243" w:rsidP="00133243">
      <w:pPr>
        <w:pStyle w:val="Proposal"/>
        <w:numPr>
          <w:ilvl w:val="0"/>
          <w:numId w:val="16"/>
        </w:numPr>
        <w:spacing w:before="120"/>
        <w:rPr>
          <w:rFonts w:eastAsiaTheme="minorEastAsia" w:cs="Arial"/>
          <w:b w:val="0"/>
          <w:i/>
          <w:lang w:eastAsia="ko-KR"/>
        </w:rPr>
      </w:pPr>
      <w:r w:rsidRPr="00B81AAA">
        <w:rPr>
          <w:rFonts w:eastAsiaTheme="minorEastAsia" w:cs="Arial"/>
          <w:b w:val="0"/>
          <w:i/>
          <w:lang w:eastAsia="ko-KR"/>
        </w:rPr>
        <w:t>80% indoor in houses: speed with 3km/h, height with 3(</w:t>
      </w:r>
      <w:proofErr w:type="spellStart"/>
      <w:r w:rsidRPr="00B81AAA">
        <w:rPr>
          <w:rFonts w:eastAsiaTheme="minorEastAsia" w:cs="Arial"/>
          <w:b w:val="0"/>
          <w:i/>
          <w:lang w:eastAsia="ko-KR"/>
        </w:rPr>
        <w:t>n</w:t>
      </w:r>
      <w:r w:rsidRPr="00B81AAA">
        <w:rPr>
          <w:rFonts w:eastAsiaTheme="minorEastAsia" w:cs="Arial"/>
          <w:b w:val="0"/>
          <w:i/>
          <w:vertAlign w:val="subscript"/>
          <w:lang w:eastAsia="ko-KR"/>
        </w:rPr>
        <w:t>fl</w:t>
      </w:r>
      <w:proofErr w:type="spellEnd"/>
      <w:r w:rsidRPr="00B81AAA">
        <w:rPr>
          <w:rFonts w:eastAsiaTheme="minorEastAsia" w:cs="Arial"/>
          <w:b w:val="0"/>
          <w:i/>
          <w:lang w:eastAsia="ko-KR"/>
        </w:rPr>
        <w:t xml:space="preserve"> – 1) + 1.5; </w:t>
      </w:r>
      <w:proofErr w:type="spellStart"/>
      <w:r w:rsidRPr="00B81AAA">
        <w:rPr>
          <w:rFonts w:eastAsiaTheme="minorEastAsia" w:cs="Arial"/>
          <w:b w:val="0"/>
          <w:i/>
          <w:lang w:eastAsia="ko-KR"/>
        </w:rPr>
        <w:t>n</w:t>
      </w:r>
      <w:r w:rsidRPr="00B81AAA">
        <w:rPr>
          <w:rFonts w:eastAsiaTheme="minorEastAsia" w:cs="Arial"/>
          <w:b w:val="0"/>
          <w:i/>
          <w:vertAlign w:val="subscript"/>
          <w:lang w:eastAsia="ko-KR"/>
        </w:rPr>
        <w:t>fl</w:t>
      </w:r>
      <w:proofErr w:type="spellEnd"/>
      <w:r w:rsidRPr="00B81AAA">
        <w:rPr>
          <w:rFonts w:eastAsiaTheme="minorEastAsia" w:cs="Arial"/>
          <w:b w:val="0"/>
          <w:i/>
          <w:lang w:eastAsia="ko-KR"/>
        </w:rPr>
        <w:t xml:space="preserve"> ~ uniform(1, </w:t>
      </w:r>
      <w:proofErr w:type="spellStart"/>
      <w:r w:rsidRPr="00B81AAA">
        <w:rPr>
          <w:rFonts w:eastAsiaTheme="minorEastAsia" w:cs="Arial"/>
          <w:b w:val="0"/>
          <w:i/>
          <w:lang w:eastAsia="ko-KR"/>
        </w:rPr>
        <w:t>N</w:t>
      </w:r>
      <w:r w:rsidRPr="00B81AAA">
        <w:rPr>
          <w:rFonts w:eastAsiaTheme="minorEastAsia" w:cs="Arial"/>
          <w:b w:val="0"/>
          <w:i/>
          <w:vertAlign w:val="subscript"/>
          <w:lang w:eastAsia="ko-KR"/>
        </w:rPr>
        <w:t>fl</w:t>
      </w:r>
      <w:proofErr w:type="spellEnd"/>
      <w:r w:rsidRPr="00B81AAA">
        <w:rPr>
          <w:rFonts w:eastAsiaTheme="minorEastAsia" w:cs="Arial"/>
          <w:b w:val="0"/>
          <w:i/>
          <w:lang w:eastAsia="ko-KR"/>
        </w:rPr>
        <w:t xml:space="preserve">) where </w:t>
      </w:r>
      <w:proofErr w:type="spellStart"/>
      <w:r w:rsidRPr="00B81AAA">
        <w:rPr>
          <w:rFonts w:eastAsiaTheme="minorEastAsia" w:cs="Arial"/>
          <w:b w:val="0"/>
          <w:i/>
          <w:lang w:eastAsia="ko-KR"/>
        </w:rPr>
        <w:t>N</w:t>
      </w:r>
      <w:r w:rsidRPr="00B81AAA">
        <w:rPr>
          <w:rFonts w:eastAsiaTheme="minorEastAsia" w:cs="Arial"/>
          <w:b w:val="0"/>
          <w:i/>
          <w:vertAlign w:val="subscript"/>
          <w:lang w:eastAsia="ko-KR"/>
        </w:rPr>
        <w:t>fl</w:t>
      </w:r>
      <w:proofErr w:type="spellEnd"/>
      <w:r w:rsidRPr="00B81AAA">
        <w:rPr>
          <w:rFonts w:eastAsiaTheme="minorEastAsia" w:cs="Arial"/>
          <w:b w:val="0"/>
          <w:i/>
          <w:lang w:eastAsia="ko-KR"/>
        </w:rPr>
        <w:t xml:space="preserve"> ~ uniform(4,8)</w:t>
      </w:r>
    </w:p>
    <w:p w14:paraId="20D29E68" w14:textId="07FF3159" w:rsidR="00133243" w:rsidRDefault="00133243" w:rsidP="00133243">
      <w:pPr>
        <w:pStyle w:val="Proposal"/>
        <w:numPr>
          <w:ilvl w:val="0"/>
          <w:numId w:val="0"/>
        </w:numPr>
        <w:spacing w:before="120"/>
        <w:ind w:firstLineChars="50" w:firstLine="100"/>
        <w:rPr>
          <w:rFonts w:eastAsiaTheme="minorEastAsia" w:cs="Arial"/>
          <w:b w:val="0"/>
          <w:lang w:eastAsia="ko-KR"/>
        </w:rPr>
      </w:pPr>
    </w:p>
    <w:p w14:paraId="6414DC80" w14:textId="259747AB" w:rsidR="00CA1E27" w:rsidRDefault="00CA1E27" w:rsidP="00133243">
      <w:pPr>
        <w:pStyle w:val="Proposal"/>
        <w:numPr>
          <w:ilvl w:val="0"/>
          <w:numId w:val="0"/>
        </w:numPr>
        <w:spacing w:before="120"/>
        <w:ind w:firstLineChars="50" w:firstLine="100"/>
        <w:rPr>
          <w:rFonts w:eastAsiaTheme="minorEastAsia" w:cs="Arial"/>
          <w:b w:val="0"/>
          <w:lang w:eastAsia="ko-KR"/>
        </w:rPr>
      </w:pPr>
      <w:r>
        <w:rPr>
          <w:rFonts w:eastAsiaTheme="minorEastAsia" w:cs="Arial" w:hint="eastAsia"/>
          <w:b w:val="0"/>
          <w:lang w:eastAsia="ko-KR"/>
        </w:rPr>
        <w:t>Also, some companies suggested to use 3 TRPs instead of 12 TRPs for indoor office</w:t>
      </w:r>
      <w:r w:rsidR="00B81AAA">
        <w:rPr>
          <w:rFonts w:eastAsiaTheme="minorEastAsia" w:cs="Arial"/>
          <w:b w:val="0"/>
          <w:lang w:eastAsia="ko-KR"/>
        </w:rPr>
        <w:t xml:space="preserve"> to reduce SLS workload</w:t>
      </w:r>
      <w:r>
        <w:rPr>
          <w:rFonts w:eastAsiaTheme="minorEastAsia" w:cs="Arial" w:hint="eastAsia"/>
          <w:b w:val="0"/>
          <w:lang w:eastAsia="ko-KR"/>
        </w:rPr>
        <w:t xml:space="preserve">. </w:t>
      </w:r>
      <w:r>
        <w:rPr>
          <w:rFonts w:eastAsiaTheme="minorEastAsia" w:cs="Arial"/>
          <w:b w:val="0"/>
          <w:lang w:eastAsia="ko-KR"/>
        </w:rPr>
        <w:t xml:space="preserve">For 3 TRPs, </w:t>
      </w:r>
      <w:r w:rsidR="00ED3987">
        <w:rPr>
          <w:rFonts w:eastAsiaTheme="minorEastAsia" w:cs="Arial"/>
          <w:b w:val="0"/>
          <w:lang w:eastAsia="ko-KR"/>
        </w:rPr>
        <w:t xml:space="preserve">the distance between two indoor TRPs should 40m (as in Figure </w:t>
      </w:r>
      <w:r w:rsidR="00ED3987" w:rsidRPr="00ED3987">
        <w:rPr>
          <w:rFonts w:eastAsiaTheme="minorEastAsia" w:cs="Arial"/>
          <w:b w:val="0"/>
          <w:lang w:eastAsia="ko-KR"/>
        </w:rPr>
        <w:t>A.2.1-1</w:t>
      </w:r>
      <w:r w:rsidR="00ED3987">
        <w:rPr>
          <w:rFonts w:eastAsiaTheme="minorEastAsia" w:cs="Arial"/>
          <w:b w:val="0"/>
          <w:lang w:eastAsia="ko-KR"/>
        </w:rPr>
        <w:t xml:space="preserve"> of TR38.802)</w:t>
      </w:r>
    </w:p>
    <w:p w14:paraId="074068CF" w14:textId="6C60930E" w:rsidR="00ED3987" w:rsidRPr="003138F3" w:rsidRDefault="00ED3987" w:rsidP="00ED3987">
      <w:pPr>
        <w:pStyle w:val="Proposal"/>
        <w:spacing w:before="120"/>
        <w:rPr>
          <w:rFonts w:eastAsiaTheme="minorEastAsia" w:cs="Arial"/>
          <w:b w:val="0"/>
          <w:i/>
        </w:rPr>
      </w:pPr>
      <w:r w:rsidRPr="003138F3">
        <w:rPr>
          <w:rFonts w:eastAsiaTheme="minorEastAsia" w:cs="Arial"/>
          <w:b w:val="0"/>
          <w:i/>
        </w:rPr>
        <w:t xml:space="preserve">For 2-layer Scenario B, the distance between two indoor TRPs is </w:t>
      </w:r>
    </w:p>
    <w:p w14:paraId="4FF67FB0" w14:textId="04C5FC8A" w:rsidR="00ED3987" w:rsidRPr="003138F3" w:rsidRDefault="00ED3987" w:rsidP="00ED3987">
      <w:pPr>
        <w:pStyle w:val="Proposal"/>
        <w:numPr>
          <w:ilvl w:val="0"/>
          <w:numId w:val="16"/>
        </w:numPr>
        <w:spacing w:before="120"/>
        <w:rPr>
          <w:rFonts w:eastAsiaTheme="minorEastAsia" w:cs="Arial"/>
          <w:b w:val="0"/>
          <w:i/>
        </w:rPr>
      </w:pPr>
      <w:r w:rsidRPr="003138F3">
        <w:rPr>
          <w:rFonts w:eastAsiaTheme="minorEastAsia" w:cs="Arial"/>
          <w:b w:val="0"/>
          <w:i/>
        </w:rPr>
        <w:t xml:space="preserve">20m for 12 TRPs </w:t>
      </w:r>
    </w:p>
    <w:p w14:paraId="3A75E418" w14:textId="4774328A" w:rsidR="00ED3987" w:rsidRPr="003138F3" w:rsidRDefault="00ED3987" w:rsidP="00ED3987">
      <w:pPr>
        <w:pStyle w:val="Proposal"/>
        <w:numPr>
          <w:ilvl w:val="0"/>
          <w:numId w:val="16"/>
        </w:numPr>
        <w:spacing w:before="120"/>
        <w:rPr>
          <w:rFonts w:eastAsiaTheme="minorEastAsia" w:cs="Arial"/>
          <w:b w:val="0"/>
          <w:i/>
        </w:rPr>
      </w:pPr>
      <w:r w:rsidRPr="003138F3">
        <w:rPr>
          <w:rFonts w:eastAsiaTheme="minorEastAsia" w:cs="Arial"/>
          <w:b w:val="0"/>
          <w:i/>
        </w:rPr>
        <w:lastRenderedPageBreak/>
        <w:t>40m for 3 TRPs</w:t>
      </w:r>
    </w:p>
    <w:p w14:paraId="4FC3BF15" w14:textId="46F6EA59" w:rsidR="00ED3987" w:rsidRDefault="003138F3" w:rsidP="003138F3">
      <w:pPr>
        <w:pStyle w:val="Proposal"/>
        <w:numPr>
          <w:ilvl w:val="0"/>
          <w:numId w:val="0"/>
        </w:numPr>
        <w:spacing w:before="120"/>
        <w:ind w:left="1304" w:hanging="1304"/>
        <w:jc w:val="center"/>
      </w:pPr>
      <w:r>
        <w:fldChar w:fldCharType="begin"/>
      </w:r>
      <w:r>
        <w:instrText xml:space="preserve"> INCLUDEPICTURE  "cid:image001.png@01D20DBD.1F0E5A20" \* MERGEFORMATINET </w:instrText>
      </w:r>
      <w:r>
        <w:fldChar w:fldCharType="separate"/>
      </w:r>
      <w:r w:rsidR="00D84305">
        <w:fldChar w:fldCharType="begin"/>
      </w:r>
      <w:r w:rsidR="00D84305">
        <w:instrText xml:space="preserve"> INCLUDEPICTURE  "cid:image001.png@01D20DBD.1F0E5A20" \* MERGEFORMATINET </w:instrText>
      </w:r>
      <w:r w:rsidR="00D84305">
        <w:fldChar w:fldCharType="separate"/>
      </w:r>
      <w:r w:rsidR="000D35BE">
        <w:fldChar w:fldCharType="begin"/>
      </w:r>
      <w:r w:rsidR="000D35BE">
        <w:instrText xml:space="preserve"> INCLUDEPICTURE  "cid:image001.png@01D20DBD.1F0E5A20" \* MERGEFORMATINET </w:instrText>
      </w:r>
      <w:r w:rsidR="000D35BE">
        <w:fldChar w:fldCharType="separate"/>
      </w:r>
      <w:r w:rsidR="00532EC5">
        <w:fldChar w:fldCharType="begin"/>
      </w:r>
      <w:r w:rsidR="00532EC5">
        <w:instrText xml:space="preserve"> INCLUDEPICTURE  "cid:image001.png@01D20DBD.1F0E5A20" \* MERGEFORMATINET </w:instrText>
      </w:r>
      <w:r w:rsidR="00532EC5">
        <w:fldChar w:fldCharType="separate"/>
      </w:r>
      <w:r w:rsidR="002B230B">
        <w:fldChar w:fldCharType="begin"/>
      </w:r>
      <w:r w:rsidR="002B230B">
        <w:instrText xml:space="preserve"> INCLUDEPICTURE  "cid:image001.png@01D20DBD.1F0E5A20" \* MERGEFORMATINET </w:instrText>
      </w:r>
      <w:r w:rsidR="002B230B">
        <w:fldChar w:fldCharType="separate"/>
      </w:r>
      <w:r w:rsidR="001B3A6B">
        <w:fldChar w:fldCharType="begin"/>
      </w:r>
      <w:r w:rsidR="001B3A6B">
        <w:instrText xml:space="preserve"> INCLUDEPICTURE  "cid:image001.png@01D20DBD.1F0E5A20" \* MERGEFORMATINET </w:instrText>
      </w:r>
      <w:r w:rsidR="001B3A6B">
        <w:fldChar w:fldCharType="separate"/>
      </w:r>
      <w:r w:rsidR="00D351DB">
        <w:fldChar w:fldCharType="begin"/>
      </w:r>
      <w:r w:rsidR="00D351DB">
        <w:instrText xml:space="preserve"> </w:instrText>
      </w:r>
      <w:r w:rsidR="00D351DB">
        <w:instrText>INCLUDEPICTURE  "cid:image001.png@01D20DBD.1F0E5A20" \* MERGEFORMATINET</w:instrText>
      </w:r>
      <w:r w:rsidR="00D351DB">
        <w:instrText xml:space="preserve"> </w:instrText>
      </w:r>
      <w:r w:rsidR="00D351DB">
        <w:fldChar w:fldCharType="separate"/>
      </w:r>
      <w:r w:rsidR="00962966">
        <w:pict w14:anchorId="6C3D2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d:image001.png@01D205CA.52015F40" style="width:265.5pt;height:171pt">
            <v:imagedata r:id="rId10" r:href="rId11"/>
          </v:shape>
        </w:pict>
      </w:r>
      <w:r w:rsidR="00D351DB">
        <w:fldChar w:fldCharType="end"/>
      </w:r>
      <w:r w:rsidR="001B3A6B">
        <w:fldChar w:fldCharType="end"/>
      </w:r>
      <w:r w:rsidR="002B230B">
        <w:fldChar w:fldCharType="end"/>
      </w:r>
      <w:r w:rsidR="00532EC5">
        <w:fldChar w:fldCharType="end"/>
      </w:r>
      <w:r w:rsidR="000D35BE">
        <w:fldChar w:fldCharType="end"/>
      </w:r>
      <w:r w:rsidR="00D84305">
        <w:fldChar w:fldCharType="end"/>
      </w:r>
      <w:r>
        <w:fldChar w:fldCharType="end"/>
      </w:r>
    </w:p>
    <w:p w14:paraId="6EB87AC4" w14:textId="0E19F285" w:rsidR="003138F3" w:rsidRDefault="003138F3" w:rsidP="003138F3">
      <w:pPr>
        <w:pStyle w:val="TF"/>
        <w:ind w:left="800" w:hanging="400"/>
        <w:rPr>
          <w:lang w:eastAsia="ja-JP"/>
        </w:rPr>
      </w:pPr>
      <w:r w:rsidRPr="00FC28ED">
        <w:rPr>
          <w:rFonts w:hint="eastAsia"/>
          <w:lang w:eastAsia="ja-JP"/>
        </w:rPr>
        <w:t>Figure A.2.1-</w:t>
      </w:r>
      <w:r>
        <w:rPr>
          <w:rFonts w:hint="eastAsia"/>
          <w:lang w:eastAsia="ja-JP"/>
        </w:rPr>
        <w:t>1:</w:t>
      </w:r>
      <w:r>
        <w:rPr>
          <w:lang w:eastAsia="ja-JP"/>
        </w:rPr>
        <w:t xml:space="preserve"> Indoor hotspot 3-site deployment. (</w:t>
      </w:r>
      <w:r w:rsidR="00B81AAA">
        <w:rPr>
          <w:lang w:eastAsia="ja-JP"/>
        </w:rPr>
        <w:t xml:space="preserve">From </w:t>
      </w:r>
      <w:r>
        <w:rPr>
          <w:lang w:eastAsia="ja-JP"/>
        </w:rPr>
        <w:t>TR38.802)</w:t>
      </w:r>
    </w:p>
    <w:p w14:paraId="4DABF50E" w14:textId="1479922A" w:rsidR="00CA1E27" w:rsidRDefault="00CA1E27" w:rsidP="00B81AAA">
      <w:pPr>
        <w:pStyle w:val="Proposal"/>
        <w:numPr>
          <w:ilvl w:val="0"/>
          <w:numId w:val="0"/>
        </w:numPr>
        <w:spacing w:before="120"/>
        <w:rPr>
          <w:rFonts w:eastAsiaTheme="minorEastAsia" w:cs="Arial"/>
          <w:b w:val="0"/>
          <w:lang w:eastAsia="ko-KR"/>
        </w:rPr>
      </w:pPr>
    </w:p>
    <w:p w14:paraId="16E9116E" w14:textId="5BE5734E" w:rsidR="00B81AAA" w:rsidRDefault="00B81AAA" w:rsidP="00110D15">
      <w:pPr>
        <w:pStyle w:val="Proposal"/>
        <w:numPr>
          <w:ilvl w:val="0"/>
          <w:numId w:val="0"/>
        </w:numPr>
        <w:spacing w:before="120"/>
        <w:ind w:firstLineChars="50" w:firstLine="100"/>
        <w:rPr>
          <w:rFonts w:eastAsiaTheme="minorEastAsia" w:cs="Arial"/>
          <w:b w:val="0"/>
          <w:lang w:eastAsia="ko-KR"/>
        </w:rPr>
      </w:pPr>
      <w:r>
        <w:rPr>
          <w:rFonts w:eastAsiaTheme="minorEastAsia" w:cs="Arial" w:hint="eastAsia"/>
          <w:b w:val="0"/>
          <w:lang w:eastAsia="ko-KR"/>
        </w:rPr>
        <w:t xml:space="preserve">For </w:t>
      </w:r>
      <w:r>
        <w:rPr>
          <w:rFonts w:eastAsiaTheme="minorEastAsia" w:cs="Arial"/>
          <w:b w:val="0"/>
          <w:lang w:eastAsia="ko-KR"/>
        </w:rPr>
        <w:t>indoor fac</w:t>
      </w:r>
      <w:r w:rsidR="00110D15">
        <w:rPr>
          <w:rFonts w:eastAsiaTheme="minorEastAsia" w:cs="Arial"/>
          <w:b w:val="0"/>
          <w:lang w:eastAsia="ko-KR"/>
        </w:rPr>
        <w:t>tory, there are 5 sub-cases (</w:t>
      </w:r>
      <w:proofErr w:type="spellStart"/>
      <w:r w:rsidR="00110D15">
        <w:rPr>
          <w:rFonts w:eastAsiaTheme="minorEastAsia" w:cs="Arial"/>
          <w:b w:val="0"/>
          <w:lang w:eastAsia="ko-KR"/>
        </w:rPr>
        <w:t>InF</w:t>
      </w:r>
      <w:proofErr w:type="spellEnd"/>
      <w:r w:rsidR="00110D15">
        <w:rPr>
          <w:rFonts w:eastAsiaTheme="minorEastAsia" w:cs="Arial"/>
          <w:b w:val="0"/>
          <w:lang w:eastAsia="ko-KR"/>
        </w:rPr>
        <w:t xml:space="preserve">-SL, </w:t>
      </w:r>
      <w:proofErr w:type="spellStart"/>
      <w:r w:rsidR="00110D15">
        <w:rPr>
          <w:rFonts w:eastAsiaTheme="minorEastAsia" w:cs="Arial"/>
          <w:b w:val="0"/>
          <w:lang w:eastAsia="ko-KR"/>
        </w:rPr>
        <w:t>InF</w:t>
      </w:r>
      <w:proofErr w:type="spellEnd"/>
      <w:r w:rsidR="00110D15">
        <w:rPr>
          <w:rFonts w:eastAsiaTheme="minorEastAsia" w:cs="Arial"/>
          <w:b w:val="0"/>
          <w:lang w:eastAsia="ko-KR"/>
        </w:rPr>
        <w:t xml:space="preserve">-DL, </w:t>
      </w:r>
      <w:proofErr w:type="spellStart"/>
      <w:r w:rsidR="00110D15">
        <w:rPr>
          <w:rFonts w:eastAsiaTheme="minorEastAsia" w:cs="Arial"/>
          <w:b w:val="0"/>
          <w:lang w:eastAsia="ko-KR"/>
        </w:rPr>
        <w:t>InF</w:t>
      </w:r>
      <w:proofErr w:type="spellEnd"/>
      <w:r w:rsidR="00110D15">
        <w:rPr>
          <w:rFonts w:eastAsiaTheme="minorEastAsia" w:cs="Arial"/>
          <w:b w:val="0"/>
          <w:lang w:eastAsia="ko-KR"/>
        </w:rPr>
        <w:t xml:space="preserve">-SH, </w:t>
      </w:r>
      <w:proofErr w:type="spellStart"/>
      <w:r w:rsidR="00110D15">
        <w:rPr>
          <w:rFonts w:eastAsiaTheme="minorEastAsia" w:cs="Arial"/>
          <w:b w:val="0"/>
          <w:lang w:eastAsia="ko-KR"/>
        </w:rPr>
        <w:t>InF</w:t>
      </w:r>
      <w:proofErr w:type="spellEnd"/>
      <w:r w:rsidR="00110D15">
        <w:rPr>
          <w:rFonts w:eastAsiaTheme="minorEastAsia" w:cs="Arial"/>
          <w:b w:val="0"/>
          <w:lang w:eastAsia="ko-KR"/>
        </w:rPr>
        <w:t xml:space="preserve">-DH, and </w:t>
      </w:r>
      <w:proofErr w:type="spellStart"/>
      <w:r w:rsidR="00110D15">
        <w:rPr>
          <w:rFonts w:eastAsiaTheme="minorEastAsia" w:cs="Arial"/>
          <w:b w:val="0"/>
          <w:lang w:eastAsia="ko-KR"/>
        </w:rPr>
        <w:t>InF</w:t>
      </w:r>
      <w:proofErr w:type="spellEnd"/>
      <w:r w:rsidR="00110D15">
        <w:rPr>
          <w:rFonts w:eastAsiaTheme="minorEastAsia" w:cs="Arial"/>
          <w:b w:val="0"/>
          <w:lang w:eastAsia="ko-KR"/>
        </w:rPr>
        <w:t>-HH) for indoor factory evaluation in Table 7.2-4 of TR38.901 according to factory hall size and density of clutters. For 2-layer evaluation, one sub-case should be selected and the corresponding detail deployment should be discussed. One option is to re-use same deployment as in indoor office (</w:t>
      </w:r>
      <w:proofErr w:type="spellStart"/>
      <w:r w:rsidR="00110D15">
        <w:rPr>
          <w:rFonts w:eastAsiaTheme="minorEastAsia" w:cs="Arial"/>
          <w:b w:val="0"/>
          <w:lang w:eastAsia="ko-KR"/>
        </w:rPr>
        <w:t>i.e</w:t>
      </w:r>
      <w:proofErr w:type="spellEnd"/>
      <w:r w:rsidR="00110D15">
        <w:rPr>
          <w:rFonts w:eastAsiaTheme="minorEastAsia" w:cs="Arial"/>
          <w:b w:val="0"/>
          <w:lang w:eastAsia="ko-KR"/>
        </w:rPr>
        <w:t xml:space="preserve">, 12 TRPs or 3 TRPs in 120*50m hall size), and to use </w:t>
      </w:r>
      <w:proofErr w:type="spellStart"/>
      <w:proofErr w:type="gramStart"/>
      <w:r w:rsidR="00110D15">
        <w:rPr>
          <w:rFonts w:eastAsiaTheme="minorEastAsia" w:cs="Arial"/>
          <w:b w:val="0"/>
          <w:lang w:eastAsia="ko-KR"/>
        </w:rPr>
        <w:t>InF</w:t>
      </w:r>
      <w:proofErr w:type="spellEnd"/>
      <w:proofErr w:type="gramEnd"/>
      <w:r w:rsidR="00110D15">
        <w:rPr>
          <w:rFonts w:eastAsiaTheme="minorEastAsia" w:cs="Arial"/>
          <w:b w:val="0"/>
          <w:lang w:eastAsia="ko-KR"/>
        </w:rPr>
        <w:t xml:space="preserve"> channel, instead of </w:t>
      </w:r>
      <w:proofErr w:type="spellStart"/>
      <w:r w:rsidR="00110D15">
        <w:rPr>
          <w:rFonts w:eastAsiaTheme="minorEastAsia" w:cs="Arial"/>
          <w:b w:val="0"/>
          <w:lang w:eastAsia="ko-KR"/>
        </w:rPr>
        <w:t>InH</w:t>
      </w:r>
      <w:proofErr w:type="spellEnd"/>
      <w:r w:rsidR="00110D15">
        <w:rPr>
          <w:rFonts w:eastAsiaTheme="minorEastAsia" w:cs="Arial"/>
          <w:b w:val="0"/>
          <w:lang w:eastAsia="ko-KR"/>
        </w:rPr>
        <w:t xml:space="preserve"> channel. Another option is to re-use deployment in Table 7.8-7, where 18 TRPs in the small hall (120m*60m hall size, 20m distance between two TRPs) or the big hall (300m*150m, with 50m distance between two TRPs). Note that considering the urban macro layer cell size, only the small hall size is able to be considered and the size is similar as that of indoor office. </w:t>
      </w:r>
      <w:r w:rsidR="00DA2AAE">
        <w:rPr>
          <w:rFonts w:eastAsiaTheme="minorEastAsia" w:cs="Arial"/>
          <w:b w:val="0"/>
          <w:lang w:eastAsia="ko-KR"/>
        </w:rPr>
        <w:t xml:space="preserve">Therefore, we suggest to use the same hall size and TPR deployments as used in indoor office. </w:t>
      </w:r>
    </w:p>
    <w:p w14:paraId="73B63FC6" w14:textId="77777777" w:rsidR="00110D15" w:rsidRDefault="00110D15" w:rsidP="00110D15">
      <w:pPr>
        <w:pStyle w:val="Proposal"/>
        <w:numPr>
          <w:ilvl w:val="0"/>
          <w:numId w:val="0"/>
        </w:numPr>
        <w:spacing w:before="120"/>
        <w:ind w:firstLineChars="50" w:firstLine="100"/>
        <w:rPr>
          <w:rFonts w:eastAsiaTheme="minorEastAsia" w:cs="Arial"/>
          <w:b w:val="0"/>
          <w:lang w:eastAsia="ko-KR"/>
        </w:rPr>
      </w:pPr>
    </w:p>
    <w:p w14:paraId="3A51A17D" w14:textId="0C855C1E" w:rsidR="00110D15" w:rsidRPr="00110D15" w:rsidRDefault="00110D15" w:rsidP="00110D15">
      <w:pPr>
        <w:pStyle w:val="Proposal"/>
        <w:spacing w:before="120"/>
        <w:rPr>
          <w:rFonts w:eastAsiaTheme="minorEastAsia" w:cs="Arial"/>
          <w:b w:val="0"/>
          <w:i/>
        </w:rPr>
      </w:pPr>
      <w:r w:rsidRPr="003138F3">
        <w:rPr>
          <w:rFonts w:eastAsiaTheme="minorEastAsia" w:cs="Arial"/>
          <w:b w:val="0"/>
          <w:i/>
        </w:rPr>
        <w:t xml:space="preserve">For 2-layer Scenario B, </w:t>
      </w:r>
      <w:r>
        <w:rPr>
          <w:rFonts w:eastAsiaTheme="minorEastAsia" w:cs="Arial"/>
          <w:b w:val="0"/>
          <w:i/>
        </w:rPr>
        <w:t>RAN1 to define one sub-case among</w:t>
      </w:r>
      <w:r w:rsidRPr="00110D15">
        <w:rPr>
          <w:rFonts w:eastAsiaTheme="minorEastAsia" w:cs="Arial"/>
          <w:b w:val="0"/>
          <w:i/>
        </w:rPr>
        <w:t xml:space="preserve"> </w:t>
      </w:r>
      <w:r w:rsidRPr="00110D15">
        <w:rPr>
          <w:rFonts w:eastAsiaTheme="minorEastAsia" w:cs="Arial"/>
          <w:b w:val="0"/>
          <w:i/>
          <w:lang w:eastAsia="ko-KR"/>
        </w:rPr>
        <w:t>(</w:t>
      </w:r>
      <w:proofErr w:type="spellStart"/>
      <w:r w:rsidRPr="00110D15">
        <w:rPr>
          <w:rFonts w:eastAsiaTheme="minorEastAsia" w:cs="Arial"/>
          <w:b w:val="0"/>
          <w:i/>
          <w:lang w:eastAsia="ko-KR"/>
        </w:rPr>
        <w:t>InF</w:t>
      </w:r>
      <w:proofErr w:type="spellEnd"/>
      <w:r w:rsidRPr="00110D15">
        <w:rPr>
          <w:rFonts w:eastAsiaTheme="minorEastAsia" w:cs="Arial"/>
          <w:b w:val="0"/>
          <w:i/>
          <w:lang w:eastAsia="ko-KR"/>
        </w:rPr>
        <w:t xml:space="preserve">-SL, </w:t>
      </w:r>
      <w:proofErr w:type="spellStart"/>
      <w:r w:rsidRPr="00110D15">
        <w:rPr>
          <w:rFonts w:eastAsiaTheme="minorEastAsia" w:cs="Arial"/>
          <w:b w:val="0"/>
          <w:i/>
          <w:lang w:eastAsia="ko-KR"/>
        </w:rPr>
        <w:t>InF</w:t>
      </w:r>
      <w:proofErr w:type="spellEnd"/>
      <w:r w:rsidRPr="00110D15">
        <w:rPr>
          <w:rFonts w:eastAsiaTheme="minorEastAsia" w:cs="Arial"/>
          <w:b w:val="0"/>
          <w:i/>
          <w:lang w:eastAsia="ko-KR"/>
        </w:rPr>
        <w:t xml:space="preserve">-DL, </w:t>
      </w:r>
      <w:proofErr w:type="spellStart"/>
      <w:r w:rsidRPr="00110D15">
        <w:rPr>
          <w:rFonts w:eastAsiaTheme="minorEastAsia" w:cs="Arial"/>
          <w:b w:val="0"/>
          <w:i/>
          <w:lang w:eastAsia="ko-KR"/>
        </w:rPr>
        <w:t>InF</w:t>
      </w:r>
      <w:proofErr w:type="spellEnd"/>
      <w:r w:rsidRPr="00110D15">
        <w:rPr>
          <w:rFonts w:eastAsiaTheme="minorEastAsia" w:cs="Arial"/>
          <w:b w:val="0"/>
          <w:i/>
          <w:lang w:eastAsia="ko-KR"/>
        </w:rPr>
        <w:t xml:space="preserve">-SH, </w:t>
      </w:r>
      <w:proofErr w:type="spellStart"/>
      <w:r w:rsidRPr="00110D15">
        <w:rPr>
          <w:rFonts w:eastAsiaTheme="minorEastAsia" w:cs="Arial"/>
          <w:b w:val="0"/>
          <w:i/>
          <w:lang w:eastAsia="ko-KR"/>
        </w:rPr>
        <w:t>InF</w:t>
      </w:r>
      <w:proofErr w:type="spellEnd"/>
      <w:r w:rsidRPr="00110D15">
        <w:rPr>
          <w:rFonts w:eastAsiaTheme="minorEastAsia" w:cs="Arial"/>
          <w:b w:val="0"/>
          <w:i/>
          <w:lang w:eastAsia="ko-KR"/>
        </w:rPr>
        <w:t xml:space="preserve">-DH, and </w:t>
      </w:r>
      <w:proofErr w:type="spellStart"/>
      <w:r w:rsidRPr="00110D15">
        <w:rPr>
          <w:rFonts w:eastAsiaTheme="minorEastAsia" w:cs="Arial"/>
          <w:b w:val="0"/>
          <w:i/>
          <w:lang w:eastAsia="ko-KR"/>
        </w:rPr>
        <w:t>InF</w:t>
      </w:r>
      <w:proofErr w:type="spellEnd"/>
      <w:r w:rsidRPr="00110D15">
        <w:rPr>
          <w:rFonts w:eastAsiaTheme="minorEastAsia" w:cs="Arial"/>
          <w:b w:val="0"/>
          <w:i/>
          <w:lang w:eastAsia="ko-KR"/>
        </w:rPr>
        <w:t>-HH) for indoor factory</w:t>
      </w:r>
      <w:r>
        <w:rPr>
          <w:rFonts w:eastAsiaTheme="minorEastAsia" w:cs="Arial"/>
          <w:b w:val="0"/>
          <w:i/>
          <w:lang w:eastAsia="ko-KR"/>
        </w:rPr>
        <w:t>. The hall size and TRP deployment of indoor factory are same as indoor office.</w:t>
      </w:r>
    </w:p>
    <w:p w14:paraId="4D6C0335" w14:textId="77777777" w:rsidR="00B81AAA" w:rsidRDefault="00B81AAA" w:rsidP="00B81AAA">
      <w:pPr>
        <w:pStyle w:val="Proposal"/>
        <w:numPr>
          <w:ilvl w:val="0"/>
          <w:numId w:val="0"/>
        </w:numPr>
        <w:spacing w:before="120"/>
        <w:rPr>
          <w:rFonts w:eastAsiaTheme="minorEastAsia" w:cs="Arial"/>
          <w:b w:val="0"/>
          <w:lang w:eastAsia="ko-KR"/>
        </w:rPr>
      </w:pPr>
    </w:p>
    <w:p w14:paraId="3FD9427E" w14:textId="10511F81" w:rsidR="00F31114" w:rsidRDefault="004540C6" w:rsidP="004540C6">
      <w:pPr>
        <w:pStyle w:val="3"/>
        <w:ind w:leftChars="71" w:left="142" w:firstLineChars="0" w:firstLine="0"/>
        <w:rPr>
          <w:rFonts w:ascii="Arial" w:hAnsi="Arial" w:cs="Arial"/>
          <w:b/>
        </w:rPr>
      </w:pPr>
      <w:r>
        <w:rPr>
          <w:rFonts w:ascii="Arial" w:hAnsi="Arial" w:cs="Arial"/>
          <w:b/>
        </w:rPr>
        <w:t xml:space="preserve">2.1.2 </w:t>
      </w:r>
      <w:r w:rsidR="00F31114" w:rsidRPr="004E4094">
        <w:rPr>
          <w:rFonts w:ascii="Arial" w:hAnsi="Arial" w:cs="Arial"/>
          <w:b/>
        </w:rPr>
        <w:t>BS transmit power</w:t>
      </w:r>
    </w:p>
    <w:p w14:paraId="674A3A44" w14:textId="161D0CB1" w:rsidR="00AE7A53" w:rsidRPr="004F4990" w:rsidRDefault="00AE7A53" w:rsidP="00AE7A53">
      <w:pPr>
        <w:rPr>
          <w:rFonts w:ascii="Arial" w:hAnsi="Arial" w:cs="Arial"/>
          <w:b/>
          <w:u w:val="single"/>
        </w:rPr>
      </w:pPr>
      <w:r w:rsidRPr="004F4990">
        <w:rPr>
          <w:rFonts w:ascii="Arial" w:hAnsi="Arial" w:cs="Arial"/>
          <w:b/>
          <w:u w:val="single"/>
        </w:rPr>
        <w:t xml:space="preserve">Issue </w:t>
      </w:r>
      <w:r>
        <w:rPr>
          <w:rFonts w:ascii="Arial" w:hAnsi="Arial" w:cs="Arial"/>
          <w:b/>
          <w:u w:val="single"/>
        </w:rPr>
        <w:t>6</w:t>
      </w:r>
      <w:r w:rsidRPr="004F4990">
        <w:rPr>
          <w:rFonts w:ascii="Arial" w:hAnsi="Arial" w:cs="Arial"/>
          <w:b/>
          <w:u w:val="single"/>
        </w:rPr>
        <w:t xml:space="preserve">: </w:t>
      </w:r>
      <w:r>
        <w:rPr>
          <w:rFonts w:ascii="Arial" w:hAnsi="Arial" w:cs="Arial"/>
          <w:b/>
          <w:u w:val="single"/>
        </w:rPr>
        <w:t>BS transmit power for</w:t>
      </w:r>
      <w:r w:rsidRPr="00AE7A53">
        <w:rPr>
          <w:rFonts w:ascii="Arial" w:hAnsi="Arial" w:cs="Arial"/>
          <w:b/>
          <w:u w:val="single"/>
        </w:rPr>
        <w:t xml:space="preserve"> </w:t>
      </w:r>
      <w:r>
        <w:rPr>
          <w:rFonts w:ascii="Arial" w:hAnsi="Arial" w:cs="Arial"/>
          <w:b/>
          <w:u w:val="single"/>
        </w:rPr>
        <w:t>FR2-1 200MHz BW</w:t>
      </w:r>
    </w:p>
    <w:tbl>
      <w:tblPr>
        <w:tblStyle w:val="a6"/>
        <w:tblW w:w="0" w:type="auto"/>
        <w:tblLook w:val="04A0" w:firstRow="1" w:lastRow="0" w:firstColumn="1" w:lastColumn="0" w:noHBand="0" w:noVBand="1"/>
      </w:tblPr>
      <w:tblGrid>
        <w:gridCol w:w="9629"/>
      </w:tblGrid>
      <w:tr w:rsidR="00082991" w14:paraId="18F828CD" w14:textId="77777777" w:rsidTr="00082991">
        <w:tc>
          <w:tcPr>
            <w:tcW w:w="9629" w:type="dxa"/>
          </w:tcPr>
          <w:p w14:paraId="196F37BF" w14:textId="77777777" w:rsidR="00A25C26" w:rsidRPr="0063583C" w:rsidRDefault="00A25C26" w:rsidP="00A25C26">
            <w:pPr>
              <w:spacing w:after="0"/>
              <w:rPr>
                <w:rFonts w:ascii="Times" w:hAnsi="Times" w:cs="Times"/>
                <w:b/>
              </w:rPr>
            </w:pPr>
            <w:r w:rsidRPr="0063583C">
              <w:rPr>
                <w:rFonts w:ascii="Times" w:eastAsia="바탕" w:hAnsi="Times" w:cs="Times"/>
                <w:b/>
                <w:szCs w:val="24"/>
                <w:highlight w:val="green"/>
                <w:lang w:eastAsia="en-US"/>
              </w:rPr>
              <w:t>Agreement</w:t>
            </w:r>
            <w:r w:rsidRPr="0063583C">
              <w:rPr>
                <w:rFonts w:ascii="Times" w:eastAsia="바탕" w:hAnsi="Times"/>
                <w:b/>
                <w:bCs/>
                <w:szCs w:val="24"/>
              </w:rPr>
              <w:t xml:space="preserve"> (RAN1#110b-e)</w:t>
            </w:r>
          </w:p>
          <w:p w14:paraId="5ABA4E89" w14:textId="77777777" w:rsidR="00A25C26" w:rsidRPr="0063583C" w:rsidRDefault="00A25C26" w:rsidP="00A25C26">
            <w:pPr>
              <w:spacing w:after="0"/>
              <w:rPr>
                <w:rFonts w:ascii="Times" w:eastAsia="바탕" w:hAnsi="Times"/>
                <w:szCs w:val="24"/>
                <w:lang w:eastAsia="en-US"/>
              </w:rPr>
            </w:pPr>
            <w:r w:rsidRPr="0063583C">
              <w:rPr>
                <w:rFonts w:ascii="Times" w:eastAsia="바탕" w:hAnsi="Times"/>
                <w:szCs w:val="24"/>
                <w:lang w:eastAsia="en-US"/>
              </w:rPr>
              <w:t>Remove the square brackets and update the agreement made in RAN1#110 for BS transmit power for legacy TDD as below. For evaluation of SBFD and dynamic/flexible TDD, the following BS transmit power for legacy TDD are considered. These values are for the single operator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4263"/>
              <w:gridCol w:w="4287"/>
            </w:tblGrid>
            <w:tr w:rsidR="00A25C26" w:rsidRPr="0063583C" w14:paraId="36EEA984" w14:textId="77777777" w:rsidTr="007E34B7">
              <w:trPr>
                <w:jc w:val="center"/>
              </w:trPr>
              <w:tc>
                <w:tcPr>
                  <w:tcW w:w="0" w:type="auto"/>
                  <w:shd w:val="clear" w:color="auto" w:fill="auto"/>
                  <w:vAlign w:val="center"/>
                </w:tcPr>
                <w:p w14:paraId="3863D34C" w14:textId="77777777" w:rsidR="00A25C26" w:rsidRPr="0063583C" w:rsidRDefault="00A25C26" w:rsidP="00A25C26">
                  <w:pPr>
                    <w:spacing w:after="0"/>
                    <w:jc w:val="center"/>
                    <w:rPr>
                      <w:rFonts w:ascii="Times" w:eastAsia="바탕" w:hAnsi="Times"/>
                      <w:b/>
                      <w:szCs w:val="24"/>
                      <w:lang w:eastAsia="en-US"/>
                    </w:rPr>
                  </w:pPr>
                </w:p>
              </w:tc>
              <w:tc>
                <w:tcPr>
                  <w:tcW w:w="4263" w:type="dxa"/>
                  <w:shd w:val="clear" w:color="auto" w:fill="auto"/>
                  <w:vAlign w:val="center"/>
                </w:tcPr>
                <w:p w14:paraId="68ADCD98" w14:textId="77777777" w:rsidR="00A25C26" w:rsidRPr="0063583C" w:rsidRDefault="00A25C26" w:rsidP="00A25C26">
                  <w:pPr>
                    <w:spacing w:after="0"/>
                    <w:jc w:val="center"/>
                    <w:rPr>
                      <w:rFonts w:ascii="Times" w:eastAsia="바탕" w:hAnsi="Times"/>
                      <w:b/>
                      <w:szCs w:val="24"/>
                      <w:lang w:eastAsia="en-US"/>
                    </w:rPr>
                  </w:pPr>
                  <w:r w:rsidRPr="0063583C">
                    <w:rPr>
                      <w:rFonts w:ascii="Times" w:eastAsia="바탕" w:hAnsi="Times" w:hint="eastAsia"/>
                      <w:b/>
                      <w:szCs w:val="24"/>
                      <w:lang w:eastAsia="en-US"/>
                    </w:rPr>
                    <w:t>F</w:t>
                  </w:r>
                  <w:r w:rsidRPr="0063583C">
                    <w:rPr>
                      <w:rFonts w:ascii="Times" w:eastAsia="바탕" w:hAnsi="Times"/>
                      <w:b/>
                      <w:szCs w:val="24"/>
                      <w:lang w:eastAsia="en-US"/>
                    </w:rPr>
                    <w:t>R1</w:t>
                  </w:r>
                </w:p>
              </w:tc>
              <w:tc>
                <w:tcPr>
                  <w:tcW w:w="4287" w:type="dxa"/>
                  <w:shd w:val="clear" w:color="auto" w:fill="auto"/>
                  <w:vAlign w:val="center"/>
                </w:tcPr>
                <w:p w14:paraId="6EB528E4" w14:textId="77777777" w:rsidR="00A25C26" w:rsidRPr="0063583C" w:rsidRDefault="00A25C26" w:rsidP="00A25C26">
                  <w:pPr>
                    <w:spacing w:after="0"/>
                    <w:jc w:val="center"/>
                    <w:rPr>
                      <w:rFonts w:ascii="Times" w:eastAsia="바탕" w:hAnsi="Times"/>
                      <w:b/>
                      <w:szCs w:val="24"/>
                      <w:lang w:eastAsia="en-US"/>
                    </w:rPr>
                  </w:pPr>
                  <w:r w:rsidRPr="0063583C">
                    <w:rPr>
                      <w:rFonts w:ascii="Times" w:eastAsia="바탕" w:hAnsi="Times" w:hint="eastAsia"/>
                      <w:b/>
                      <w:szCs w:val="24"/>
                      <w:lang w:eastAsia="en-US"/>
                    </w:rPr>
                    <w:t>F</w:t>
                  </w:r>
                  <w:r w:rsidRPr="0063583C">
                    <w:rPr>
                      <w:rFonts w:ascii="Times" w:eastAsia="바탕" w:hAnsi="Times"/>
                      <w:b/>
                      <w:szCs w:val="24"/>
                      <w:lang w:eastAsia="en-US"/>
                    </w:rPr>
                    <w:t>R2-1</w:t>
                  </w:r>
                </w:p>
              </w:tc>
            </w:tr>
            <w:tr w:rsidR="00A25C26" w:rsidRPr="0063583C" w14:paraId="2D133613" w14:textId="77777777" w:rsidTr="007E34B7">
              <w:trPr>
                <w:jc w:val="center"/>
              </w:trPr>
              <w:tc>
                <w:tcPr>
                  <w:tcW w:w="0" w:type="auto"/>
                  <w:shd w:val="clear" w:color="auto" w:fill="auto"/>
                  <w:vAlign w:val="center"/>
                </w:tcPr>
                <w:p w14:paraId="7CE9FC00" w14:textId="77777777" w:rsidR="00A25C26" w:rsidRPr="0063583C" w:rsidRDefault="00A25C26" w:rsidP="00A25C26">
                  <w:pPr>
                    <w:spacing w:after="0"/>
                    <w:rPr>
                      <w:rFonts w:ascii="Times" w:eastAsia="바탕" w:hAnsi="Times"/>
                      <w:b/>
                      <w:szCs w:val="24"/>
                      <w:lang w:eastAsia="en-US"/>
                    </w:rPr>
                  </w:pPr>
                  <w:r w:rsidRPr="0063583C">
                    <w:rPr>
                      <w:rFonts w:ascii="Times" w:eastAsia="바탕" w:hAnsi="Times"/>
                      <w:b/>
                      <w:szCs w:val="24"/>
                      <w:lang w:eastAsia="en-US"/>
                    </w:rPr>
                    <w:t>Urban macro</w:t>
                  </w:r>
                </w:p>
              </w:tc>
              <w:tc>
                <w:tcPr>
                  <w:tcW w:w="4263" w:type="dxa"/>
                  <w:shd w:val="clear" w:color="auto" w:fill="auto"/>
                </w:tcPr>
                <w:p w14:paraId="37757E0B" w14:textId="77777777" w:rsidR="00A25C26" w:rsidRPr="0063583C" w:rsidRDefault="00A25C26" w:rsidP="00C8701D">
                  <w:pPr>
                    <w:numPr>
                      <w:ilvl w:val="0"/>
                      <w:numId w:val="18"/>
                    </w:numPr>
                    <w:spacing w:after="0"/>
                    <w:rPr>
                      <w:rFonts w:ascii="Times" w:eastAsia="바탕" w:hAnsi="Times"/>
                      <w:szCs w:val="24"/>
                      <w:lang w:eastAsia="en-US"/>
                    </w:rPr>
                  </w:pPr>
                  <w:r w:rsidRPr="0063583C">
                    <w:rPr>
                      <w:rFonts w:ascii="Times" w:eastAsia="바탕" w:hAnsi="Times" w:hint="eastAsia"/>
                      <w:szCs w:val="24"/>
                      <w:lang w:eastAsia="en-US"/>
                    </w:rPr>
                    <w:t>Option</w:t>
                  </w:r>
                  <w:r w:rsidRPr="0063583C">
                    <w:rPr>
                      <w:rFonts w:ascii="Times" w:eastAsia="바탕" w:hAnsi="Times"/>
                      <w:szCs w:val="24"/>
                      <w:lang w:eastAsia="en-US"/>
                    </w:rPr>
                    <w:t xml:space="preserve"> 1: </w:t>
                  </w:r>
                  <w:r w:rsidRPr="0063583C">
                    <w:rPr>
                      <w:rFonts w:ascii="Times" w:eastAsia="바탕" w:hAnsi="Times"/>
                      <w:color w:val="FF0000"/>
                      <w:szCs w:val="24"/>
                      <w:lang w:eastAsia="en-US"/>
                    </w:rPr>
                    <w:t xml:space="preserve">53 </w:t>
                  </w:r>
                  <w:proofErr w:type="spellStart"/>
                  <w:r w:rsidRPr="0063583C">
                    <w:rPr>
                      <w:rFonts w:ascii="Times" w:eastAsia="바탕" w:hAnsi="Times"/>
                      <w:szCs w:val="24"/>
                      <w:lang w:eastAsia="en-US"/>
                    </w:rPr>
                    <w:t>dBm</w:t>
                  </w:r>
                  <w:proofErr w:type="spellEnd"/>
                  <w:r w:rsidRPr="0063583C">
                    <w:rPr>
                      <w:rFonts w:ascii="Times" w:eastAsia="바탕" w:hAnsi="Times"/>
                      <w:szCs w:val="24"/>
                      <w:lang w:eastAsia="en-US"/>
                    </w:rPr>
                    <w:t xml:space="preserve"> for 100MHz</w:t>
                  </w:r>
                </w:p>
                <w:p w14:paraId="31713128" w14:textId="77777777" w:rsidR="00A25C26" w:rsidRPr="0063583C" w:rsidRDefault="00A25C26" w:rsidP="00C8701D">
                  <w:pPr>
                    <w:numPr>
                      <w:ilvl w:val="0"/>
                      <w:numId w:val="18"/>
                    </w:numPr>
                    <w:spacing w:after="0"/>
                    <w:rPr>
                      <w:rFonts w:ascii="Times" w:eastAsia="바탕" w:hAnsi="Times"/>
                      <w:szCs w:val="24"/>
                      <w:lang w:eastAsia="en-US"/>
                    </w:rPr>
                  </w:pPr>
                  <w:r w:rsidRPr="0063583C">
                    <w:rPr>
                      <w:rFonts w:ascii="Times" w:eastAsia="바탕" w:hAnsi="Times" w:hint="eastAsia"/>
                      <w:szCs w:val="24"/>
                      <w:lang w:eastAsia="en-US"/>
                    </w:rPr>
                    <w:t>Option</w:t>
                  </w:r>
                  <w:r w:rsidRPr="0063583C">
                    <w:rPr>
                      <w:rFonts w:ascii="Times" w:eastAsia="바탕" w:hAnsi="Times"/>
                      <w:szCs w:val="24"/>
                      <w:lang w:eastAsia="en-US"/>
                    </w:rPr>
                    <w:t xml:space="preserve"> 2: </w:t>
                  </w:r>
                  <w:r w:rsidRPr="0063583C">
                    <w:rPr>
                      <w:rFonts w:ascii="Times" w:eastAsia="바탕" w:hAnsi="Times"/>
                      <w:color w:val="FF0000"/>
                      <w:szCs w:val="24"/>
                      <w:lang w:eastAsia="en-US"/>
                    </w:rPr>
                    <w:t>49</w:t>
                  </w:r>
                  <w:r w:rsidRPr="0063583C">
                    <w:rPr>
                      <w:rFonts w:ascii="Times" w:eastAsia="바탕" w:hAnsi="Times"/>
                      <w:szCs w:val="24"/>
                      <w:lang w:eastAsia="en-US"/>
                    </w:rPr>
                    <w:t xml:space="preserve"> </w:t>
                  </w:r>
                  <w:proofErr w:type="spellStart"/>
                  <w:r w:rsidRPr="0063583C">
                    <w:rPr>
                      <w:rFonts w:ascii="Times" w:eastAsia="바탕" w:hAnsi="Times"/>
                      <w:szCs w:val="24"/>
                      <w:lang w:eastAsia="en-US"/>
                    </w:rPr>
                    <w:t>dBm</w:t>
                  </w:r>
                  <w:proofErr w:type="spellEnd"/>
                  <w:r w:rsidRPr="0063583C">
                    <w:rPr>
                      <w:rFonts w:ascii="Times" w:eastAsia="바탕" w:hAnsi="Times"/>
                      <w:szCs w:val="24"/>
                      <w:lang w:eastAsia="en-US"/>
                    </w:rPr>
                    <w:t xml:space="preserve"> for 100MHz [refer to TR 38.828 Table 5.2.1.4-1]</w:t>
                  </w:r>
                </w:p>
              </w:tc>
              <w:tc>
                <w:tcPr>
                  <w:tcW w:w="4287" w:type="dxa"/>
                  <w:shd w:val="clear" w:color="auto" w:fill="auto"/>
                </w:tcPr>
                <w:p w14:paraId="5E77981B" w14:textId="77777777" w:rsidR="00A25C26" w:rsidRPr="0063583C" w:rsidRDefault="00A25C26" w:rsidP="00A25C26">
                  <w:pPr>
                    <w:spacing w:after="0"/>
                    <w:rPr>
                      <w:rFonts w:ascii="Times" w:eastAsia="바탕" w:hAnsi="Times"/>
                      <w:szCs w:val="24"/>
                      <w:lang w:eastAsia="en-US"/>
                    </w:rPr>
                  </w:pPr>
                  <w:r w:rsidRPr="0063583C">
                    <w:rPr>
                      <w:rFonts w:ascii="Times" w:eastAsia="바탕" w:hAnsi="Times" w:hint="eastAsia"/>
                      <w:szCs w:val="24"/>
                      <w:lang w:eastAsia="en-US"/>
                    </w:rPr>
                    <w:t>N</w:t>
                  </w:r>
                  <w:r w:rsidRPr="0063583C">
                    <w:rPr>
                      <w:rFonts w:ascii="Times" w:eastAsia="바탕" w:hAnsi="Times"/>
                      <w:szCs w:val="24"/>
                      <w:lang w:eastAsia="en-US"/>
                    </w:rPr>
                    <w:t>.A.</w:t>
                  </w:r>
                </w:p>
              </w:tc>
            </w:tr>
            <w:tr w:rsidR="00A25C26" w:rsidRPr="0063583C" w14:paraId="20E18330" w14:textId="77777777" w:rsidTr="007E34B7">
              <w:trPr>
                <w:jc w:val="center"/>
              </w:trPr>
              <w:tc>
                <w:tcPr>
                  <w:tcW w:w="0" w:type="auto"/>
                  <w:shd w:val="clear" w:color="auto" w:fill="auto"/>
                  <w:vAlign w:val="center"/>
                </w:tcPr>
                <w:p w14:paraId="550E50D1" w14:textId="77777777" w:rsidR="00A25C26" w:rsidRPr="0063583C" w:rsidRDefault="00A25C26" w:rsidP="00A25C26">
                  <w:pPr>
                    <w:spacing w:after="0"/>
                    <w:rPr>
                      <w:rFonts w:ascii="Times" w:eastAsia="바탕" w:hAnsi="Times"/>
                      <w:b/>
                      <w:szCs w:val="24"/>
                      <w:lang w:eastAsia="en-US"/>
                    </w:rPr>
                  </w:pPr>
                  <w:r w:rsidRPr="0063583C">
                    <w:rPr>
                      <w:rFonts w:ascii="Times" w:eastAsia="바탕" w:hAnsi="Times" w:hint="eastAsia"/>
                      <w:b/>
                      <w:szCs w:val="24"/>
                      <w:lang w:eastAsia="en-US"/>
                    </w:rPr>
                    <w:t>D</w:t>
                  </w:r>
                  <w:r w:rsidRPr="0063583C">
                    <w:rPr>
                      <w:rFonts w:ascii="Times" w:eastAsia="바탕" w:hAnsi="Times"/>
                      <w:b/>
                      <w:szCs w:val="24"/>
                      <w:lang w:eastAsia="en-US"/>
                    </w:rPr>
                    <w:t>ense Urban Macro layer</w:t>
                  </w:r>
                </w:p>
              </w:tc>
              <w:tc>
                <w:tcPr>
                  <w:tcW w:w="4263" w:type="dxa"/>
                  <w:shd w:val="clear" w:color="auto" w:fill="auto"/>
                </w:tcPr>
                <w:p w14:paraId="213F3A91" w14:textId="77777777" w:rsidR="00A25C26" w:rsidRPr="0063583C" w:rsidRDefault="00A25C26" w:rsidP="00C8701D">
                  <w:pPr>
                    <w:numPr>
                      <w:ilvl w:val="0"/>
                      <w:numId w:val="18"/>
                    </w:numPr>
                    <w:spacing w:after="0"/>
                    <w:rPr>
                      <w:rFonts w:ascii="Times" w:eastAsia="바탕" w:hAnsi="Times"/>
                      <w:szCs w:val="24"/>
                      <w:lang w:eastAsia="en-US"/>
                    </w:rPr>
                  </w:pPr>
                  <w:r w:rsidRPr="0063583C">
                    <w:rPr>
                      <w:rFonts w:ascii="Times" w:eastAsia="바탕" w:hAnsi="Times" w:hint="eastAsia"/>
                      <w:szCs w:val="24"/>
                      <w:lang w:eastAsia="en-US"/>
                    </w:rPr>
                    <w:t>Option</w:t>
                  </w:r>
                  <w:r w:rsidRPr="0063583C">
                    <w:rPr>
                      <w:rFonts w:ascii="Times" w:eastAsia="바탕" w:hAnsi="Times"/>
                      <w:szCs w:val="24"/>
                      <w:lang w:eastAsia="en-US"/>
                    </w:rPr>
                    <w:t xml:space="preserve"> 1: </w:t>
                  </w:r>
                  <w:r w:rsidRPr="0063583C">
                    <w:rPr>
                      <w:rFonts w:ascii="Times" w:eastAsia="바탕" w:hAnsi="Times"/>
                      <w:color w:val="FF0000"/>
                      <w:szCs w:val="24"/>
                      <w:lang w:eastAsia="en-US"/>
                    </w:rPr>
                    <w:t xml:space="preserve">53 </w:t>
                  </w:r>
                  <w:proofErr w:type="spellStart"/>
                  <w:r w:rsidRPr="0063583C">
                    <w:rPr>
                      <w:rFonts w:ascii="Times" w:eastAsia="바탕" w:hAnsi="Times"/>
                      <w:szCs w:val="24"/>
                      <w:lang w:eastAsia="en-US"/>
                    </w:rPr>
                    <w:t>dBm</w:t>
                  </w:r>
                  <w:proofErr w:type="spellEnd"/>
                  <w:r w:rsidRPr="0063583C">
                    <w:rPr>
                      <w:rFonts w:ascii="Times" w:eastAsia="바탕" w:hAnsi="Times"/>
                      <w:szCs w:val="24"/>
                      <w:lang w:eastAsia="en-US"/>
                    </w:rPr>
                    <w:t xml:space="preserve"> for 100MHz</w:t>
                  </w:r>
                </w:p>
                <w:p w14:paraId="11B6A1F3" w14:textId="77777777" w:rsidR="00A25C26" w:rsidRPr="0063583C" w:rsidRDefault="00A25C26" w:rsidP="00C8701D">
                  <w:pPr>
                    <w:numPr>
                      <w:ilvl w:val="0"/>
                      <w:numId w:val="18"/>
                    </w:numPr>
                    <w:spacing w:after="0"/>
                    <w:rPr>
                      <w:rFonts w:ascii="Times" w:eastAsia="바탕" w:hAnsi="Times"/>
                      <w:szCs w:val="24"/>
                      <w:lang w:eastAsia="en-US"/>
                    </w:rPr>
                  </w:pPr>
                  <w:r w:rsidRPr="0063583C">
                    <w:rPr>
                      <w:rFonts w:ascii="Times" w:eastAsia="바탕" w:hAnsi="Times" w:hint="eastAsia"/>
                      <w:szCs w:val="24"/>
                      <w:lang w:eastAsia="en-US"/>
                    </w:rPr>
                    <w:t>Option</w:t>
                  </w:r>
                  <w:r w:rsidRPr="0063583C">
                    <w:rPr>
                      <w:rFonts w:ascii="Times" w:eastAsia="바탕" w:hAnsi="Times"/>
                      <w:szCs w:val="24"/>
                      <w:lang w:eastAsia="en-US"/>
                    </w:rPr>
                    <w:t xml:space="preserve"> 3: </w:t>
                  </w:r>
                  <w:r w:rsidRPr="0063583C">
                    <w:rPr>
                      <w:rFonts w:ascii="Times" w:eastAsia="바탕" w:hAnsi="Times"/>
                      <w:color w:val="FF0000"/>
                      <w:szCs w:val="24"/>
                      <w:lang w:eastAsia="en-US"/>
                    </w:rPr>
                    <w:t xml:space="preserve">44 </w:t>
                  </w:r>
                  <w:proofErr w:type="spellStart"/>
                  <w:r w:rsidRPr="0063583C">
                    <w:rPr>
                      <w:rFonts w:ascii="Times" w:eastAsia="바탕" w:hAnsi="Times"/>
                      <w:szCs w:val="24"/>
                      <w:lang w:eastAsia="en-US"/>
                    </w:rPr>
                    <w:t>dBm</w:t>
                  </w:r>
                  <w:proofErr w:type="spellEnd"/>
                  <w:r w:rsidRPr="0063583C">
                    <w:rPr>
                      <w:rFonts w:ascii="Times" w:eastAsia="바탕" w:hAnsi="Times"/>
                      <w:szCs w:val="24"/>
                      <w:lang w:eastAsia="en-US"/>
                    </w:rPr>
                    <w:t xml:space="preserve"> for 100MHz [refer to TR 38.802 Table A.2.1-1]</w:t>
                  </w:r>
                </w:p>
              </w:tc>
              <w:tc>
                <w:tcPr>
                  <w:tcW w:w="4287" w:type="dxa"/>
                  <w:shd w:val="clear" w:color="auto" w:fill="auto"/>
                </w:tcPr>
                <w:p w14:paraId="266F8F84" w14:textId="77777777" w:rsidR="00A25C26" w:rsidRPr="0063583C" w:rsidRDefault="00A25C26" w:rsidP="00C8701D">
                  <w:pPr>
                    <w:numPr>
                      <w:ilvl w:val="0"/>
                      <w:numId w:val="18"/>
                    </w:numPr>
                    <w:spacing w:after="0"/>
                    <w:rPr>
                      <w:rFonts w:ascii="Times" w:eastAsia="바탕" w:hAnsi="Times"/>
                      <w:szCs w:val="24"/>
                      <w:lang w:eastAsia="en-US"/>
                    </w:rPr>
                  </w:pPr>
                  <w:r w:rsidRPr="0063583C">
                    <w:rPr>
                      <w:rFonts w:ascii="Times" w:eastAsia="바탕" w:hAnsi="Times" w:hint="eastAsia"/>
                      <w:szCs w:val="24"/>
                      <w:lang w:eastAsia="en-US"/>
                    </w:rPr>
                    <w:t>Option</w:t>
                  </w:r>
                  <w:r w:rsidRPr="0063583C">
                    <w:rPr>
                      <w:rFonts w:ascii="Times" w:eastAsia="바탕" w:hAnsi="Times"/>
                      <w:szCs w:val="24"/>
                      <w:lang w:eastAsia="en-US"/>
                    </w:rPr>
                    <w:t xml:space="preserve"> 1: </w:t>
                  </w:r>
                  <w:r w:rsidRPr="0063583C">
                    <w:rPr>
                      <w:rFonts w:ascii="Times" w:eastAsia="바탕" w:hAnsi="Times"/>
                      <w:strike/>
                      <w:color w:val="FF0000"/>
                      <w:szCs w:val="24"/>
                      <w:lang w:eastAsia="en-US"/>
                    </w:rPr>
                    <w:t>[43]</w:t>
                  </w:r>
                  <w:r w:rsidRPr="0063583C">
                    <w:rPr>
                      <w:rFonts w:ascii="Times" w:eastAsia="바탕" w:hAnsi="Times"/>
                      <w:szCs w:val="24"/>
                      <w:lang w:eastAsia="en-US"/>
                    </w:rPr>
                    <w:t xml:space="preserve"> </w:t>
                  </w:r>
                  <w:r w:rsidRPr="0063583C">
                    <w:rPr>
                      <w:rFonts w:ascii="Times" w:eastAsia="바탕" w:hAnsi="Times"/>
                      <w:color w:val="FF0000"/>
                      <w:szCs w:val="24"/>
                      <w:lang w:eastAsia="en-US"/>
                    </w:rPr>
                    <w:t>40</w:t>
                  </w:r>
                  <w:r w:rsidRPr="0063583C">
                    <w:rPr>
                      <w:rFonts w:ascii="Times" w:eastAsia="바탕" w:hAnsi="Times"/>
                      <w:szCs w:val="24"/>
                      <w:lang w:eastAsia="en-US"/>
                    </w:rPr>
                    <w:t xml:space="preserve"> </w:t>
                  </w:r>
                  <w:proofErr w:type="spellStart"/>
                  <w:r w:rsidRPr="0063583C">
                    <w:rPr>
                      <w:rFonts w:ascii="Times" w:eastAsia="바탕" w:hAnsi="Times"/>
                      <w:szCs w:val="24"/>
                      <w:lang w:eastAsia="en-US"/>
                    </w:rPr>
                    <w:t>dBm</w:t>
                  </w:r>
                  <w:proofErr w:type="spellEnd"/>
                  <w:r w:rsidRPr="0063583C">
                    <w:rPr>
                      <w:rFonts w:ascii="Times" w:eastAsia="바탕" w:hAnsi="Times"/>
                      <w:szCs w:val="24"/>
                      <w:lang w:eastAsia="en-US"/>
                    </w:rPr>
                    <w:t xml:space="preserve"> for </w:t>
                  </w:r>
                  <w:r w:rsidRPr="0063583C">
                    <w:rPr>
                      <w:rFonts w:ascii="Times" w:eastAsia="바탕" w:hAnsi="Times"/>
                      <w:strike/>
                      <w:color w:val="FF0000"/>
                      <w:szCs w:val="24"/>
                      <w:lang w:eastAsia="en-US"/>
                    </w:rPr>
                    <w:t xml:space="preserve">200MHz </w:t>
                  </w:r>
                  <w:ins w:id="2" w:author="만든 이">
                    <w:r w:rsidRPr="0063583C">
                      <w:rPr>
                        <w:rFonts w:ascii="Times" w:eastAsia="바탕" w:hAnsi="Times"/>
                        <w:szCs w:val="24"/>
                        <w:lang w:eastAsia="en-US"/>
                      </w:rPr>
                      <w:t xml:space="preserve"> </w:t>
                    </w:r>
                  </w:ins>
                  <w:r w:rsidRPr="0063583C">
                    <w:rPr>
                      <w:rFonts w:ascii="Times" w:eastAsia="바탕" w:hAnsi="Times"/>
                      <w:color w:val="FF0000"/>
                      <w:szCs w:val="24"/>
                      <w:lang w:eastAsia="en-US"/>
                    </w:rPr>
                    <w:t xml:space="preserve">100MHz </w:t>
                  </w:r>
                  <w:r w:rsidRPr="0063583C">
                    <w:rPr>
                      <w:rFonts w:ascii="Times" w:eastAsia="바탕" w:hAnsi="Times"/>
                      <w:szCs w:val="24"/>
                      <w:lang w:eastAsia="en-US"/>
                    </w:rPr>
                    <w:t>[refer to TR 38.828 Table 5.2.2.4-1]</w:t>
                  </w:r>
                </w:p>
              </w:tc>
            </w:tr>
            <w:tr w:rsidR="00A25C26" w:rsidRPr="0063583C" w14:paraId="2C96C1CA" w14:textId="77777777" w:rsidTr="007E34B7">
              <w:trPr>
                <w:jc w:val="center"/>
              </w:trPr>
              <w:tc>
                <w:tcPr>
                  <w:tcW w:w="0" w:type="auto"/>
                  <w:shd w:val="clear" w:color="auto" w:fill="auto"/>
                  <w:vAlign w:val="center"/>
                </w:tcPr>
                <w:p w14:paraId="06727FD0" w14:textId="77777777" w:rsidR="00A25C26" w:rsidRPr="0063583C" w:rsidRDefault="00A25C26" w:rsidP="00A25C26">
                  <w:pPr>
                    <w:spacing w:after="0"/>
                    <w:rPr>
                      <w:rFonts w:ascii="Times" w:eastAsia="바탕" w:hAnsi="Times"/>
                      <w:b/>
                      <w:szCs w:val="24"/>
                      <w:lang w:eastAsia="en-US"/>
                    </w:rPr>
                  </w:pPr>
                  <w:r w:rsidRPr="0063583C">
                    <w:rPr>
                      <w:rFonts w:ascii="Times" w:eastAsia="바탕" w:hAnsi="Times" w:hint="eastAsia"/>
                      <w:b/>
                      <w:szCs w:val="24"/>
                      <w:lang w:eastAsia="en-US"/>
                    </w:rPr>
                    <w:t>D</w:t>
                  </w:r>
                  <w:r w:rsidRPr="0063583C">
                    <w:rPr>
                      <w:rFonts w:ascii="Times" w:eastAsia="바탕" w:hAnsi="Times"/>
                      <w:b/>
                      <w:szCs w:val="24"/>
                      <w:lang w:eastAsia="en-US"/>
                    </w:rPr>
                    <w:t>ense Urban Micro layer</w:t>
                  </w:r>
                </w:p>
              </w:tc>
              <w:tc>
                <w:tcPr>
                  <w:tcW w:w="4263" w:type="dxa"/>
                  <w:shd w:val="clear" w:color="auto" w:fill="auto"/>
                </w:tcPr>
                <w:p w14:paraId="719E0AF4" w14:textId="77777777" w:rsidR="00A25C26" w:rsidRPr="0063583C" w:rsidRDefault="00A25C26" w:rsidP="00C8701D">
                  <w:pPr>
                    <w:numPr>
                      <w:ilvl w:val="0"/>
                      <w:numId w:val="18"/>
                    </w:numPr>
                    <w:spacing w:after="0"/>
                    <w:rPr>
                      <w:rFonts w:ascii="Times" w:eastAsia="바탕" w:hAnsi="Times"/>
                      <w:szCs w:val="24"/>
                      <w:lang w:eastAsia="en-US"/>
                    </w:rPr>
                  </w:pPr>
                  <w:r w:rsidRPr="0063583C">
                    <w:rPr>
                      <w:rFonts w:ascii="Times" w:eastAsia="바탕" w:hAnsi="Times" w:hint="eastAsia"/>
                      <w:szCs w:val="24"/>
                      <w:lang w:eastAsia="en-US"/>
                    </w:rPr>
                    <w:t>Option</w:t>
                  </w:r>
                  <w:r w:rsidRPr="0063583C">
                    <w:rPr>
                      <w:rFonts w:ascii="Times" w:eastAsia="바탕" w:hAnsi="Times"/>
                      <w:szCs w:val="24"/>
                      <w:lang w:eastAsia="en-US"/>
                    </w:rPr>
                    <w:t xml:space="preserve"> 3: </w:t>
                  </w:r>
                  <w:r w:rsidRPr="0063583C">
                    <w:rPr>
                      <w:rFonts w:ascii="Times" w:eastAsia="바탕" w:hAnsi="Times"/>
                      <w:color w:val="FF0000"/>
                      <w:szCs w:val="24"/>
                      <w:lang w:eastAsia="en-US"/>
                    </w:rPr>
                    <w:t xml:space="preserve">38 </w:t>
                  </w:r>
                  <w:proofErr w:type="spellStart"/>
                  <w:r w:rsidRPr="0063583C">
                    <w:rPr>
                      <w:rFonts w:ascii="Times" w:eastAsia="바탕" w:hAnsi="Times"/>
                      <w:szCs w:val="24"/>
                      <w:lang w:eastAsia="en-US"/>
                    </w:rPr>
                    <w:t>dBm</w:t>
                  </w:r>
                  <w:proofErr w:type="spellEnd"/>
                  <w:r w:rsidRPr="0063583C">
                    <w:rPr>
                      <w:rFonts w:ascii="Times" w:eastAsia="바탕" w:hAnsi="Times"/>
                      <w:szCs w:val="24"/>
                      <w:lang w:eastAsia="en-US"/>
                    </w:rPr>
                    <w:t xml:space="preserve"> for 100MHz [refer to TR 38.802 Table A.2.1-1]</w:t>
                  </w:r>
                </w:p>
              </w:tc>
              <w:tc>
                <w:tcPr>
                  <w:tcW w:w="4287" w:type="dxa"/>
                  <w:shd w:val="clear" w:color="auto" w:fill="auto"/>
                </w:tcPr>
                <w:p w14:paraId="57171BEA" w14:textId="77777777" w:rsidR="00A25C26" w:rsidRPr="0063583C" w:rsidRDefault="00A25C26" w:rsidP="00C8701D">
                  <w:pPr>
                    <w:numPr>
                      <w:ilvl w:val="0"/>
                      <w:numId w:val="18"/>
                    </w:numPr>
                    <w:spacing w:after="0"/>
                    <w:rPr>
                      <w:rFonts w:ascii="Times" w:eastAsia="바탕" w:hAnsi="Times"/>
                      <w:szCs w:val="24"/>
                      <w:lang w:eastAsia="en-US"/>
                    </w:rPr>
                  </w:pPr>
                  <w:r w:rsidRPr="0063583C">
                    <w:rPr>
                      <w:rFonts w:ascii="Times" w:eastAsia="바탕" w:hAnsi="Times" w:hint="eastAsia"/>
                      <w:szCs w:val="24"/>
                      <w:lang w:eastAsia="en-US"/>
                    </w:rPr>
                    <w:t>Option</w:t>
                  </w:r>
                  <w:r w:rsidRPr="0063583C">
                    <w:rPr>
                      <w:rFonts w:ascii="Times" w:eastAsia="바탕" w:hAnsi="Times"/>
                      <w:szCs w:val="24"/>
                      <w:lang w:eastAsia="en-US"/>
                    </w:rPr>
                    <w:t xml:space="preserve"> 1: </w:t>
                  </w:r>
                  <w:r w:rsidRPr="0063583C">
                    <w:rPr>
                      <w:rFonts w:ascii="Times" w:eastAsia="바탕" w:hAnsi="Times"/>
                      <w:strike/>
                      <w:color w:val="FF0000"/>
                      <w:szCs w:val="24"/>
                      <w:lang w:eastAsia="en-US"/>
                    </w:rPr>
                    <w:t>[33]</w:t>
                  </w:r>
                  <w:r w:rsidRPr="0063583C">
                    <w:rPr>
                      <w:rFonts w:ascii="Times" w:eastAsia="바탕" w:hAnsi="Times"/>
                      <w:szCs w:val="24"/>
                      <w:lang w:eastAsia="en-US"/>
                    </w:rPr>
                    <w:t xml:space="preserve"> </w:t>
                  </w:r>
                  <w:r w:rsidRPr="0063583C">
                    <w:rPr>
                      <w:rFonts w:ascii="Times" w:eastAsia="바탕" w:hAnsi="Times"/>
                      <w:color w:val="FF0000"/>
                      <w:szCs w:val="24"/>
                      <w:lang w:eastAsia="en-US"/>
                    </w:rPr>
                    <w:t xml:space="preserve">30 </w:t>
                  </w:r>
                  <w:proofErr w:type="spellStart"/>
                  <w:r w:rsidRPr="0063583C">
                    <w:rPr>
                      <w:rFonts w:ascii="Times" w:eastAsia="바탕" w:hAnsi="Times"/>
                      <w:szCs w:val="24"/>
                      <w:lang w:eastAsia="en-US"/>
                    </w:rPr>
                    <w:t>dBm</w:t>
                  </w:r>
                  <w:proofErr w:type="spellEnd"/>
                  <w:r w:rsidRPr="0063583C">
                    <w:rPr>
                      <w:rFonts w:ascii="Times" w:eastAsia="바탕" w:hAnsi="Times"/>
                      <w:szCs w:val="24"/>
                      <w:lang w:eastAsia="en-US"/>
                    </w:rPr>
                    <w:t xml:space="preserve"> for </w:t>
                  </w:r>
                  <w:proofErr w:type="gramStart"/>
                  <w:r w:rsidRPr="0063583C">
                    <w:rPr>
                      <w:rFonts w:ascii="Times" w:eastAsia="바탕" w:hAnsi="Times"/>
                      <w:strike/>
                      <w:color w:val="FF0000"/>
                      <w:szCs w:val="24"/>
                      <w:lang w:eastAsia="en-US"/>
                    </w:rPr>
                    <w:t xml:space="preserve">200MHz </w:t>
                  </w:r>
                  <w:ins w:id="3" w:author="만든 이">
                    <w:r w:rsidRPr="0063583C">
                      <w:rPr>
                        <w:rFonts w:ascii="Times" w:eastAsia="바탕" w:hAnsi="Times"/>
                        <w:szCs w:val="24"/>
                        <w:lang w:eastAsia="en-US"/>
                      </w:rPr>
                      <w:t xml:space="preserve"> </w:t>
                    </w:r>
                  </w:ins>
                  <w:r w:rsidRPr="0063583C">
                    <w:rPr>
                      <w:rFonts w:ascii="Times" w:eastAsia="바탕" w:hAnsi="Times"/>
                      <w:color w:val="FF0000"/>
                      <w:szCs w:val="24"/>
                      <w:lang w:eastAsia="en-US"/>
                    </w:rPr>
                    <w:t>100MHz</w:t>
                  </w:r>
                  <w:proofErr w:type="gramEnd"/>
                  <w:r w:rsidRPr="0063583C">
                    <w:rPr>
                      <w:rFonts w:ascii="Times" w:eastAsia="바탕" w:hAnsi="Times"/>
                      <w:szCs w:val="24"/>
                      <w:lang w:eastAsia="en-US"/>
                    </w:rPr>
                    <w:t xml:space="preserve">. EIRP should not exceed 68 </w:t>
                  </w:r>
                  <w:proofErr w:type="spellStart"/>
                  <w:r w:rsidRPr="0063583C">
                    <w:rPr>
                      <w:rFonts w:ascii="Times" w:eastAsia="바탕" w:hAnsi="Times"/>
                      <w:szCs w:val="24"/>
                      <w:lang w:eastAsia="en-US"/>
                    </w:rPr>
                    <w:t>dBm</w:t>
                  </w:r>
                  <w:proofErr w:type="spellEnd"/>
                  <w:r w:rsidRPr="0063583C">
                    <w:rPr>
                      <w:rFonts w:ascii="Times" w:eastAsia="바탕" w:hAnsi="Times"/>
                      <w:szCs w:val="24"/>
                      <w:lang w:eastAsia="en-US"/>
                    </w:rPr>
                    <w:t>. [refer to TR 38.802 Table A.2.1-1 and TR 38.828 Table 5.2.2.4-1]</w:t>
                  </w:r>
                </w:p>
              </w:tc>
            </w:tr>
            <w:tr w:rsidR="00A25C26" w:rsidRPr="0063583C" w14:paraId="6A6184F8" w14:textId="77777777" w:rsidTr="007E34B7">
              <w:trPr>
                <w:jc w:val="center"/>
              </w:trPr>
              <w:tc>
                <w:tcPr>
                  <w:tcW w:w="0" w:type="auto"/>
                  <w:shd w:val="clear" w:color="auto" w:fill="auto"/>
                  <w:vAlign w:val="center"/>
                </w:tcPr>
                <w:p w14:paraId="2E953DCC" w14:textId="77777777" w:rsidR="00A25C26" w:rsidRPr="0063583C" w:rsidRDefault="00A25C26" w:rsidP="00A25C26">
                  <w:pPr>
                    <w:spacing w:after="0"/>
                    <w:rPr>
                      <w:rFonts w:ascii="Times" w:eastAsia="바탕" w:hAnsi="Times"/>
                      <w:b/>
                      <w:szCs w:val="24"/>
                      <w:lang w:eastAsia="en-US"/>
                    </w:rPr>
                  </w:pPr>
                  <w:r w:rsidRPr="0063583C">
                    <w:rPr>
                      <w:rFonts w:ascii="Times" w:eastAsia="바탕" w:hAnsi="Times"/>
                      <w:b/>
                      <w:szCs w:val="24"/>
                      <w:lang w:eastAsia="en-US"/>
                    </w:rPr>
                    <w:t>Indoor hotspot</w:t>
                  </w:r>
                </w:p>
              </w:tc>
              <w:tc>
                <w:tcPr>
                  <w:tcW w:w="4263" w:type="dxa"/>
                  <w:shd w:val="clear" w:color="auto" w:fill="auto"/>
                </w:tcPr>
                <w:p w14:paraId="2E7085AA" w14:textId="77777777" w:rsidR="00A25C26" w:rsidRPr="0063583C" w:rsidRDefault="00A25C26" w:rsidP="00C8701D">
                  <w:pPr>
                    <w:numPr>
                      <w:ilvl w:val="0"/>
                      <w:numId w:val="18"/>
                    </w:numPr>
                    <w:spacing w:after="0"/>
                    <w:rPr>
                      <w:rFonts w:ascii="Times" w:eastAsia="바탕" w:hAnsi="Times"/>
                      <w:szCs w:val="24"/>
                      <w:lang w:eastAsia="en-US"/>
                    </w:rPr>
                  </w:pPr>
                  <w:r w:rsidRPr="0063583C">
                    <w:rPr>
                      <w:rFonts w:ascii="Times" w:eastAsia="바탕" w:hAnsi="Times" w:hint="eastAsia"/>
                      <w:szCs w:val="24"/>
                      <w:lang w:eastAsia="en-US"/>
                    </w:rPr>
                    <w:t>Option</w:t>
                  </w:r>
                  <w:r w:rsidRPr="0063583C">
                    <w:rPr>
                      <w:rFonts w:ascii="Times" w:eastAsia="바탕" w:hAnsi="Times"/>
                      <w:szCs w:val="24"/>
                      <w:lang w:eastAsia="en-US"/>
                    </w:rPr>
                    <w:t xml:space="preserve"> 2: </w:t>
                  </w:r>
                  <w:r w:rsidRPr="0063583C">
                    <w:rPr>
                      <w:rFonts w:ascii="Times" w:eastAsia="바탕" w:hAnsi="Times"/>
                      <w:color w:val="FF0000"/>
                      <w:szCs w:val="24"/>
                      <w:lang w:eastAsia="en-US"/>
                    </w:rPr>
                    <w:t xml:space="preserve">24 </w:t>
                  </w:r>
                  <w:proofErr w:type="spellStart"/>
                  <w:r w:rsidRPr="0063583C">
                    <w:rPr>
                      <w:rFonts w:ascii="Times" w:eastAsia="바탕" w:hAnsi="Times"/>
                      <w:szCs w:val="24"/>
                      <w:lang w:eastAsia="en-US"/>
                    </w:rPr>
                    <w:t>dBm</w:t>
                  </w:r>
                  <w:proofErr w:type="spellEnd"/>
                  <w:r w:rsidRPr="0063583C">
                    <w:rPr>
                      <w:rFonts w:ascii="Times" w:eastAsia="바탕" w:hAnsi="Times"/>
                      <w:szCs w:val="24"/>
                      <w:lang w:eastAsia="en-US"/>
                    </w:rPr>
                    <w:t xml:space="preserve"> for 100MHz [refer to TR 38.802 Table A.2.1-1 and TR 38.828 Table 5.2.1.1.2-1]</w:t>
                  </w:r>
                </w:p>
              </w:tc>
              <w:tc>
                <w:tcPr>
                  <w:tcW w:w="4287" w:type="dxa"/>
                  <w:shd w:val="clear" w:color="auto" w:fill="auto"/>
                </w:tcPr>
                <w:p w14:paraId="2DC49A55" w14:textId="77777777" w:rsidR="00A25C26" w:rsidRPr="0063583C" w:rsidRDefault="00A25C26" w:rsidP="00C8701D">
                  <w:pPr>
                    <w:numPr>
                      <w:ilvl w:val="0"/>
                      <w:numId w:val="18"/>
                    </w:numPr>
                    <w:spacing w:after="0"/>
                    <w:rPr>
                      <w:rFonts w:ascii="Times" w:eastAsia="바탕" w:hAnsi="Times"/>
                      <w:szCs w:val="24"/>
                      <w:lang w:eastAsia="en-US"/>
                    </w:rPr>
                  </w:pPr>
                  <w:r w:rsidRPr="0063583C">
                    <w:rPr>
                      <w:rFonts w:ascii="Times" w:eastAsia="바탕" w:hAnsi="Times" w:hint="eastAsia"/>
                      <w:szCs w:val="24"/>
                      <w:lang w:eastAsia="en-US"/>
                    </w:rPr>
                    <w:t>Option</w:t>
                  </w:r>
                  <w:r w:rsidRPr="0063583C">
                    <w:rPr>
                      <w:rFonts w:ascii="Times" w:eastAsia="바탕" w:hAnsi="Times"/>
                      <w:szCs w:val="24"/>
                      <w:lang w:eastAsia="en-US"/>
                    </w:rPr>
                    <w:t xml:space="preserve"> 1: </w:t>
                  </w:r>
                  <w:r w:rsidRPr="0063583C">
                    <w:rPr>
                      <w:rFonts w:ascii="Times" w:eastAsia="바탕" w:hAnsi="Times"/>
                      <w:strike/>
                      <w:color w:val="FF0000"/>
                      <w:szCs w:val="24"/>
                      <w:lang w:eastAsia="en-US"/>
                    </w:rPr>
                    <w:t>[23]</w:t>
                  </w:r>
                  <w:r w:rsidRPr="0063583C">
                    <w:rPr>
                      <w:rFonts w:ascii="Times" w:eastAsia="바탕" w:hAnsi="Times"/>
                      <w:szCs w:val="24"/>
                      <w:lang w:eastAsia="en-US"/>
                    </w:rPr>
                    <w:t xml:space="preserve"> </w:t>
                  </w:r>
                  <w:r w:rsidRPr="0063583C">
                    <w:rPr>
                      <w:rFonts w:ascii="Times" w:eastAsia="바탕" w:hAnsi="Times"/>
                      <w:color w:val="FF0000"/>
                      <w:szCs w:val="24"/>
                      <w:lang w:eastAsia="en-US"/>
                    </w:rPr>
                    <w:t>23</w:t>
                  </w:r>
                  <w:r w:rsidRPr="0063583C">
                    <w:rPr>
                      <w:rFonts w:ascii="Times" w:eastAsia="바탕" w:hAnsi="Times"/>
                      <w:szCs w:val="24"/>
                      <w:lang w:eastAsia="en-US"/>
                    </w:rPr>
                    <w:t xml:space="preserve"> </w:t>
                  </w:r>
                  <w:proofErr w:type="spellStart"/>
                  <w:r w:rsidRPr="0063583C">
                    <w:rPr>
                      <w:rFonts w:ascii="Times" w:eastAsia="바탕" w:hAnsi="Times"/>
                      <w:szCs w:val="24"/>
                      <w:lang w:eastAsia="en-US"/>
                    </w:rPr>
                    <w:t>dBm</w:t>
                  </w:r>
                  <w:proofErr w:type="spellEnd"/>
                  <w:r w:rsidRPr="0063583C">
                    <w:rPr>
                      <w:rFonts w:ascii="Times" w:eastAsia="바탕" w:hAnsi="Times"/>
                      <w:szCs w:val="24"/>
                      <w:lang w:eastAsia="en-US"/>
                    </w:rPr>
                    <w:t xml:space="preserve"> for </w:t>
                  </w:r>
                  <w:proofErr w:type="gramStart"/>
                  <w:r w:rsidRPr="0063583C">
                    <w:rPr>
                      <w:rFonts w:ascii="Times" w:eastAsia="바탕" w:hAnsi="Times"/>
                      <w:strike/>
                      <w:color w:val="FF0000"/>
                      <w:szCs w:val="24"/>
                      <w:lang w:eastAsia="en-US"/>
                    </w:rPr>
                    <w:t xml:space="preserve">200MHz </w:t>
                  </w:r>
                  <w:ins w:id="4" w:author="만든 이">
                    <w:r w:rsidRPr="0063583C">
                      <w:rPr>
                        <w:rFonts w:ascii="Times" w:eastAsia="바탕" w:hAnsi="Times"/>
                        <w:szCs w:val="24"/>
                        <w:lang w:eastAsia="en-US"/>
                      </w:rPr>
                      <w:t xml:space="preserve"> </w:t>
                    </w:r>
                  </w:ins>
                  <w:r w:rsidRPr="0063583C">
                    <w:rPr>
                      <w:rFonts w:ascii="Times" w:eastAsia="바탕" w:hAnsi="Times"/>
                      <w:color w:val="FF0000"/>
                      <w:szCs w:val="24"/>
                      <w:lang w:eastAsia="en-US"/>
                    </w:rPr>
                    <w:t>100MHz</w:t>
                  </w:r>
                  <w:proofErr w:type="gramEnd"/>
                  <w:r w:rsidRPr="0063583C">
                    <w:rPr>
                      <w:rFonts w:ascii="Times" w:eastAsia="바탕" w:hAnsi="Times"/>
                      <w:szCs w:val="24"/>
                      <w:lang w:eastAsia="en-US"/>
                    </w:rPr>
                    <w:t xml:space="preserve">. EIRP should not exceed 58 </w:t>
                  </w:r>
                  <w:proofErr w:type="spellStart"/>
                  <w:r w:rsidRPr="0063583C">
                    <w:rPr>
                      <w:rFonts w:ascii="Times" w:eastAsia="바탕" w:hAnsi="Times"/>
                      <w:szCs w:val="24"/>
                      <w:lang w:eastAsia="en-US"/>
                    </w:rPr>
                    <w:t>dBm</w:t>
                  </w:r>
                  <w:proofErr w:type="spellEnd"/>
                  <w:r w:rsidRPr="0063583C">
                    <w:rPr>
                      <w:rFonts w:ascii="Times" w:eastAsia="바탕" w:hAnsi="Times"/>
                      <w:szCs w:val="24"/>
                      <w:lang w:eastAsia="en-US"/>
                    </w:rPr>
                    <w:t>. [refer to TR 38.802 Table A.2.1-1 and TR 38.828 Table 5.2.2.4-1]</w:t>
                  </w:r>
                </w:p>
              </w:tc>
            </w:tr>
          </w:tbl>
          <w:p w14:paraId="15592BF6" w14:textId="77777777" w:rsidR="00082991" w:rsidRPr="00082991" w:rsidRDefault="00082991" w:rsidP="00F31114"/>
        </w:tc>
      </w:tr>
    </w:tbl>
    <w:p w14:paraId="33FE106A" w14:textId="7F80DE24" w:rsidR="00A476AE" w:rsidRDefault="00133243" w:rsidP="00133243">
      <w:pPr>
        <w:pStyle w:val="Proposal"/>
        <w:numPr>
          <w:ilvl w:val="0"/>
          <w:numId w:val="0"/>
        </w:numPr>
        <w:spacing w:before="120"/>
        <w:ind w:firstLineChars="50" w:firstLine="100"/>
        <w:rPr>
          <w:rFonts w:eastAsiaTheme="minorEastAsia" w:cs="Arial"/>
          <w:b w:val="0"/>
          <w:lang w:eastAsia="ko-KR"/>
        </w:rPr>
      </w:pPr>
      <w:r w:rsidRPr="00133243">
        <w:rPr>
          <w:rFonts w:eastAsiaTheme="minorEastAsia" w:cs="Arial" w:hint="eastAsia"/>
          <w:b w:val="0"/>
          <w:lang w:eastAsia="ko-KR"/>
        </w:rPr>
        <w:lastRenderedPageBreak/>
        <w:t xml:space="preserve">In the last RAN1 meeting, we revised the BS transmission power by taking into account 100 MHz </w:t>
      </w:r>
      <w:r w:rsidRPr="00133243">
        <w:rPr>
          <w:rFonts w:eastAsiaTheme="minorEastAsia" w:cs="Arial"/>
          <w:b w:val="0"/>
          <w:lang w:eastAsia="ko-KR"/>
        </w:rPr>
        <w:t xml:space="preserve">FR2-1 bandwidth. </w:t>
      </w:r>
      <w:r>
        <w:rPr>
          <w:rFonts w:eastAsiaTheme="minorEastAsia" w:cs="Arial"/>
          <w:b w:val="0"/>
          <w:lang w:eastAsia="ko-KR"/>
        </w:rPr>
        <w:t xml:space="preserve">At the same time, RAN1 agreed to use </w:t>
      </w:r>
      <w:r w:rsidR="00A476AE">
        <w:rPr>
          <w:rFonts w:eastAsiaTheme="minorEastAsia" w:cs="Arial"/>
          <w:b w:val="0"/>
          <w:lang w:eastAsia="ko-KR"/>
        </w:rPr>
        <w:t xml:space="preserve">the following </w:t>
      </w:r>
      <w:r>
        <w:rPr>
          <w:rFonts w:eastAsiaTheme="minorEastAsia" w:cs="Arial"/>
          <w:b w:val="0"/>
          <w:lang w:eastAsia="ko-KR"/>
        </w:rPr>
        <w:t>SBFD configuration</w:t>
      </w:r>
      <w:r w:rsidR="00A476AE">
        <w:rPr>
          <w:rFonts w:eastAsiaTheme="minorEastAsia" w:cs="Arial"/>
          <w:b w:val="0"/>
          <w:lang w:eastAsia="ko-KR"/>
        </w:rPr>
        <w:t>s</w:t>
      </w:r>
      <w:r>
        <w:rPr>
          <w:rFonts w:eastAsiaTheme="minorEastAsia" w:cs="Arial"/>
          <w:b w:val="0"/>
          <w:lang w:eastAsia="ko-KR"/>
        </w:rPr>
        <w:t xml:space="preserve"> for FR2-1</w:t>
      </w:r>
      <w:r w:rsidR="00A476AE">
        <w:rPr>
          <w:rFonts w:eastAsiaTheme="minorEastAsia" w:cs="Arial"/>
          <w:b w:val="0"/>
          <w:lang w:eastAsia="ko-KR"/>
        </w:rPr>
        <w:t xml:space="preserve">, where 100MHz BW and 200MHz BW were included. </w:t>
      </w:r>
      <w:r>
        <w:rPr>
          <w:rFonts w:eastAsiaTheme="minorEastAsia" w:cs="Arial"/>
          <w:b w:val="0"/>
          <w:lang w:eastAsia="ko-KR"/>
        </w:rPr>
        <w:t xml:space="preserve"> </w:t>
      </w:r>
    </w:p>
    <w:p w14:paraId="6AE9D4D7" w14:textId="77777777" w:rsidR="00A476AE" w:rsidRPr="00A476AE" w:rsidRDefault="00A476AE" w:rsidP="00A476AE">
      <w:pPr>
        <w:numPr>
          <w:ilvl w:val="0"/>
          <w:numId w:val="20"/>
        </w:numPr>
        <w:spacing w:after="0"/>
        <w:rPr>
          <w:rFonts w:eastAsia="SimSun"/>
          <w:lang w:eastAsia="ja-JP"/>
        </w:rPr>
      </w:pPr>
      <w:r w:rsidRPr="00A476AE">
        <w:rPr>
          <w:rFonts w:eastAsia="SimSun"/>
          <w:lang w:eastAsia="ja-JP"/>
        </w:rPr>
        <w:t>For FR2</w:t>
      </w:r>
    </w:p>
    <w:p w14:paraId="279732A5" w14:textId="77777777" w:rsidR="00A476AE" w:rsidRPr="00A476AE" w:rsidRDefault="00A476AE" w:rsidP="00A476AE">
      <w:pPr>
        <w:numPr>
          <w:ilvl w:val="1"/>
          <w:numId w:val="20"/>
        </w:numPr>
        <w:spacing w:after="0"/>
        <w:ind w:left="1134" w:hanging="283"/>
        <w:rPr>
          <w:rFonts w:eastAsia="SimSun"/>
          <w:lang w:eastAsia="ja-JP"/>
        </w:rPr>
      </w:pPr>
      <w:r w:rsidRPr="00A476AE">
        <w:rPr>
          <w:rFonts w:eastAsia="SimSun"/>
          <w:lang w:eastAsia="zh-CN"/>
        </w:rPr>
        <w:t>Baseline: 100MHz channel bandwidth and 120kHz SCS (66 PRB) &lt; N</w:t>
      </w:r>
      <w:r w:rsidRPr="00A476AE">
        <w:rPr>
          <w:rFonts w:eastAsia="SimSun"/>
          <w:vertAlign w:val="subscript"/>
          <w:lang w:eastAsia="zh-CN"/>
        </w:rPr>
        <w:t>D</w:t>
      </w:r>
      <w:r w:rsidRPr="00A476AE">
        <w:rPr>
          <w:rFonts w:eastAsia="SimSun"/>
          <w:lang w:eastAsia="zh-CN"/>
        </w:rPr>
        <w:t>, N</w:t>
      </w:r>
      <w:r w:rsidRPr="00A476AE">
        <w:rPr>
          <w:rFonts w:eastAsia="SimSun"/>
          <w:vertAlign w:val="subscript"/>
          <w:lang w:eastAsia="zh-CN"/>
        </w:rPr>
        <w:t>U</w:t>
      </w:r>
      <w:r w:rsidRPr="00A476AE">
        <w:rPr>
          <w:rFonts w:eastAsia="SimSun"/>
          <w:lang w:eastAsia="zh-CN"/>
        </w:rPr>
        <w:t>,</w:t>
      </w:r>
      <w:r w:rsidRPr="00A476AE">
        <w:rPr>
          <w:rFonts w:eastAsia="SimSun"/>
          <w:vertAlign w:val="subscript"/>
          <w:lang w:eastAsia="zh-CN"/>
        </w:rPr>
        <w:t xml:space="preserve"> </w:t>
      </w:r>
      <w:r w:rsidRPr="00A476AE">
        <w:rPr>
          <w:rFonts w:eastAsia="SimSun"/>
          <w:lang w:eastAsia="zh-CN"/>
        </w:rPr>
        <w:t>N</w:t>
      </w:r>
      <w:r w:rsidRPr="00A476AE">
        <w:rPr>
          <w:rFonts w:eastAsia="SimSun"/>
          <w:vertAlign w:val="subscript"/>
          <w:lang w:eastAsia="zh-CN"/>
        </w:rPr>
        <w:t>G</w:t>
      </w:r>
      <w:r w:rsidRPr="00A476AE">
        <w:rPr>
          <w:rFonts w:eastAsia="SimSun"/>
          <w:lang w:eastAsia="zh-CN"/>
        </w:rPr>
        <w:t xml:space="preserve"> &gt; = &lt;25, 14, 1&gt;</w:t>
      </w:r>
    </w:p>
    <w:p w14:paraId="6E7EA534" w14:textId="77777777" w:rsidR="00A476AE" w:rsidRPr="00A476AE" w:rsidRDefault="00A476AE" w:rsidP="00A476AE">
      <w:pPr>
        <w:numPr>
          <w:ilvl w:val="1"/>
          <w:numId w:val="20"/>
        </w:numPr>
        <w:spacing w:after="0"/>
        <w:ind w:left="1134" w:hanging="283"/>
        <w:rPr>
          <w:rFonts w:eastAsia="SimSun"/>
          <w:lang w:eastAsia="ja-JP"/>
        </w:rPr>
      </w:pPr>
      <w:r w:rsidRPr="00A476AE">
        <w:rPr>
          <w:rFonts w:eastAsia="SimSun"/>
          <w:lang w:eastAsia="zh-CN"/>
        </w:rPr>
        <w:t>Optional: 200MHz channel bandwidth and 120kHz SCS (132 PRB): &lt; N</w:t>
      </w:r>
      <w:r w:rsidRPr="00A476AE">
        <w:rPr>
          <w:rFonts w:eastAsia="SimSun"/>
          <w:vertAlign w:val="subscript"/>
          <w:lang w:eastAsia="zh-CN"/>
        </w:rPr>
        <w:t>D</w:t>
      </w:r>
      <w:r w:rsidRPr="00A476AE">
        <w:rPr>
          <w:rFonts w:eastAsia="SimSun"/>
          <w:lang w:eastAsia="zh-CN"/>
        </w:rPr>
        <w:t>, N</w:t>
      </w:r>
      <w:r w:rsidRPr="00A476AE">
        <w:rPr>
          <w:rFonts w:eastAsia="SimSun"/>
          <w:vertAlign w:val="subscript"/>
          <w:lang w:eastAsia="zh-CN"/>
        </w:rPr>
        <w:t>U</w:t>
      </w:r>
      <w:r w:rsidRPr="00A476AE">
        <w:rPr>
          <w:rFonts w:eastAsia="SimSun"/>
          <w:lang w:eastAsia="zh-CN"/>
        </w:rPr>
        <w:t>,</w:t>
      </w:r>
      <w:r w:rsidRPr="00A476AE">
        <w:rPr>
          <w:rFonts w:eastAsia="SimSun"/>
          <w:vertAlign w:val="subscript"/>
          <w:lang w:eastAsia="zh-CN"/>
        </w:rPr>
        <w:t xml:space="preserve"> </w:t>
      </w:r>
      <w:r w:rsidRPr="00A476AE">
        <w:rPr>
          <w:rFonts w:eastAsia="SimSun"/>
          <w:lang w:eastAsia="zh-CN"/>
        </w:rPr>
        <w:t>N</w:t>
      </w:r>
      <w:r w:rsidRPr="00A476AE">
        <w:rPr>
          <w:rFonts w:eastAsia="SimSun"/>
          <w:vertAlign w:val="subscript"/>
          <w:lang w:eastAsia="zh-CN"/>
        </w:rPr>
        <w:t>G</w:t>
      </w:r>
      <w:r w:rsidRPr="00A476AE">
        <w:rPr>
          <w:rFonts w:eastAsia="SimSun"/>
          <w:lang w:eastAsia="zh-CN"/>
        </w:rPr>
        <w:t xml:space="preserve"> &gt; = &lt;47, 32, 3&gt;</w:t>
      </w:r>
    </w:p>
    <w:p w14:paraId="0944CBF8" w14:textId="77777777" w:rsidR="00A476AE" w:rsidRPr="00A476AE" w:rsidRDefault="00A476AE" w:rsidP="00133243">
      <w:pPr>
        <w:pStyle w:val="Proposal"/>
        <w:numPr>
          <w:ilvl w:val="0"/>
          <w:numId w:val="0"/>
        </w:numPr>
        <w:spacing w:before="120"/>
        <w:ind w:firstLineChars="50" w:firstLine="100"/>
        <w:rPr>
          <w:rFonts w:eastAsiaTheme="minorEastAsia" w:cs="Arial"/>
          <w:b w:val="0"/>
          <w:lang w:val="en-GB" w:eastAsia="ko-KR"/>
        </w:rPr>
      </w:pPr>
    </w:p>
    <w:p w14:paraId="27D3639F" w14:textId="0DEE501F" w:rsidR="00082991" w:rsidRPr="00133243" w:rsidRDefault="00DA2AAE" w:rsidP="00133243">
      <w:pPr>
        <w:pStyle w:val="Proposal"/>
        <w:numPr>
          <w:ilvl w:val="0"/>
          <w:numId w:val="0"/>
        </w:numPr>
        <w:spacing w:before="120"/>
        <w:ind w:firstLineChars="50" w:firstLine="100"/>
        <w:rPr>
          <w:rFonts w:eastAsiaTheme="minorEastAsia" w:cs="Arial"/>
          <w:b w:val="0"/>
          <w:lang w:eastAsia="ko-KR"/>
        </w:rPr>
      </w:pPr>
      <w:r>
        <w:rPr>
          <w:rFonts w:eastAsiaTheme="minorEastAsia" w:cs="Arial"/>
          <w:b w:val="0"/>
          <w:lang w:eastAsia="ko-KR"/>
        </w:rPr>
        <w:t xml:space="preserve">That is, RAN1 </w:t>
      </w:r>
      <w:r w:rsidR="00133243">
        <w:rPr>
          <w:rFonts w:eastAsiaTheme="minorEastAsia" w:cs="Arial"/>
          <w:b w:val="0"/>
          <w:lang w:eastAsia="ko-KR"/>
        </w:rPr>
        <w:t>will evaluate both 100MHz and 200MHz so the BS transmit power for FR2-1 should be revised again. So, we propose to the following modification.</w:t>
      </w:r>
    </w:p>
    <w:p w14:paraId="0A053517" w14:textId="77777777" w:rsidR="001A1F0A" w:rsidRPr="001A1F0A" w:rsidRDefault="001A1F0A" w:rsidP="00F31114">
      <w:pPr>
        <w:rPr>
          <w:lang w:val="en-US"/>
        </w:rPr>
      </w:pPr>
    </w:p>
    <w:p w14:paraId="6131B7D5" w14:textId="5C0F3CB8" w:rsidR="00A25C26" w:rsidRPr="00133243" w:rsidRDefault="00A25C26" w:rsidP="00A25C26">
      <w:pPr>
        <w:pStyle w:val="Proposal"/>
        <w:spacing w:before="120"/>
        <w:rPr>
          <w:rFonts w:eastAsiaTheme="minorEastAsia" w:cs="Arial"/>
          <w:b w:val="0"/>
          <w:i/>
        </w:rPr>
      </w:pPr>
      <w:r w:rsidRPr="00133243">
        <w:rPr>
          <w:rFonts w:eastAsiaTheme="minorEastAsia" w:cs="Arial"/>
          <w:b w:val="0"/>
          <w:i/>
        </w:rPr>
        <w:t>In order to evaluate 200MHz BW in optional SBFD configuration of FR2-1, RAN1 to revise the agreement</w:t>
      </w:r>
      <w:r w:rsidR="005E5DE6" w:rsidRPr="00133243">
        <w:rPr>
          <w:rFonts w:eastAsiaTheme="minorEastAsia" w:cs="Arial"/>
          <w:b w:val="0"/>
          <w:i/>
        </w:rPr>
        <w:t xml:space="preserve"> for FR2-1</w:t>
      </w:r>
      <w:r w:rsidRPr="00133243">
        <w:rPr>
          <w:rFonts w:eastAsiaTheme="minorEastAsia" w:cs="Arial"/>
          <w:b w:val="0"/>
          <w:i/>
        </w:rPr>
        <w:t xml:space="preserve"> as follows (</w:t>
      </w:r>
      <w:r w:rsidR="00A476AE">
        <w:rPr>
          <w:rFonts w:eastAsiaTheme="minorEastAsia" w:cs="Arial"/>
          <w:b w:val="0"/>
          <w:i/>
        </w:rPr>
        <w:t xml:space="preserve">revision is marked as </w:t>
      </w:r>
      <w:r w:rsidRPr="00133243">
        <w:rPr>
          <w:rFonts w:eastAsiaTheme="minorEastAsia" w:cs="Arial"/>
          <w:b w:val="0"/>
          <w:i/>
          <w:color w:val="7030A0"/>
        </w:rPr>
        <w:t>purple color</w:t>
      </w:r>
      <w:r w:rsidRPr="00133243">
        <w:rPr>
          <w:rFonts w:eastAsiaTheme="minorEastAsia" w:cs="Arial"/>
          <w:b w:val="0"/>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7"/>
      </w:tblGrid>
      <w:tr w:rsidR="005E5DE6" w:rsidRPr="00133243" w14:paraId="5E1CF838" w14:textId="77777777" w:rsidTr="003A3CDE">
        <w:trPr>
          <w:jc w:val="center"/>
        </w:trPr>
        <w:tc>
          <w:tcPr>
            <w:tcW w:w="4287" w:type="dxa"/>
            <w:shd w:val="clear" w:color="auto" w:fill="auto"/>
            <w:vAlign w:val="center"/>
          </w:tcPr>
          <w:p w14:paraId="34AFFA2A" w14:textId="60464F68" w:rsidR="005E5DE6" w:rsidRPr="00133243" w:rsidRDefault="005E5DE6" w:rsidP="005E5DE6">
            <w:pPr>
              <w:spacing w:after="0"/>
              <w:jc w:val="center"/>
              <w:rPr>
                <w:rFonts w:ascii="Times" w:eastAsia="바탕" w:hAnsi="Times"/>
                <w:szCs w:val="24"/>
                <w:lang w:eastAsia="en-US"/>
              </w:rPr>
            </w:pPr>
            <w:r w:rsidRPr="00133243">
              <w:rPr>
                <w:rFonts w:ascii="Times" w:eastAsia="바탕" w:hAnsi="Times" w:hint="eastAsia"/>
                <w:b/>
                <w:szCs w:val="24"/>
                <w:lang w:eastAsia="en-US"/>
              </w:rPr>
              <w:t>F</w:t>
            </w:r>
            <w:r w:rsidRPr="00133243">
              <w:rPr>
                <w:rFonts w:ascii="Times" w:eastAsia="바탕" w:hAnsi="Times"/>
                <w:b/>
                <w:szCs w:val="24"/>
                <w:lang w:eastAsia="en-US"/>
              </w:rPr>
              <w:t>R2-1</w:t>
            </w:r>
          </w:p>
        </w:tc>
      </w:tr>
      <w:tr w:rsidR="005E5DE6" w:rsidRPr="00133243" w14:paraId="7016D07D" w14:textId="77777777" w:rsidTr="007E34B7">
        <w:trPr>
          <w:jc w:val="center"/>
        </w:trPr>
        <w:tc>
          <w:tcPr>
            <w:tcW w:w="4287" w:type="dxa"/>
            <w:shd w:val="clear" w:color="auto" w:fill="auto"/>
          </w:tcPr>
          <w:p w14:paraId="46FCECD7" w14:textId="04612E2A" w:rsidR="005E5DE6" w:rsidRPr="00133243" w:rsidRDefault="005E5DE6" w:rsidP="005E5DE6">
            <w:pPr>
              <w:spacing w:after="0"/>
              <w:rPr>
                <w:rFonts w:ascii="Times" w:eastAsia="바탕" w:hAnsi="Times"/>
                <w:szCs w:val="24"/>
                <w:lang w:eastAsia="en-US"/>
              </w:rPr>
            </w:pPr>
            <w:r w:rsidRPr="00133243">
              <w:rPr>
                <w:rFonts w:ascii="Times" w:eastAsia="바탕" w:hAnsi="Times" w:hint="eastAsia"/>
                <w:szCs w:val="24"/>
                <w:lang w:eastAsia="en-US"/>
              </w:rPr>
              <w:t>N</w:t>
            </w:r>
            <w:r w:rsidRPr="00133243">
              <w:rPr>
                <w:rFonts w:ascii="Times" w:eastAsia="바탕" w:hAnsi="Times"/>
                <w:szCs w:val="24"/>
                <w:lang w:eastAsia="en-US"/>
              </w:rPr>
              <w:t>.A.</w:t>
            </w:r>
          </w:p>
        </w:tc>
      </w:tr>
      <w:tr w:rsidR="00A25C26" w:rsidRPr="00133243" w14:paraId="2CD454DA" w14:textId="77777777" w:rsidTr="007E34B7">
        <w:trPr>
          <w:jc w:val="center"/>
        </w:trPr>
        <w:tc>
          <w:tcPr>
            <w:tcW w:w="4287" w:type="dxa"/>
            <w:shd w:val="clear" w:color="auto" w:fill="auto"/>
          </w:tcPr>
          <w:p w14:paraId="4B6640E4" w14:textId="77777777" w:rsidR="00A25C26" w:rsidRPr="00133243" w:rsidRDefault="00A25C26" w:rsidP="00C8701D">
            <w:pPr>
              <w:numPr>
                <w:ilvl w:val="0"/>
                <w:numId w:val="18"/>
              </w:numPr>
              <w:spacing w:after="0"/>
              <w:rPr>
                <w:rFonts w:ascii="Times" w:eastAsia="바탕" w:hAnsi="Times"/>
                <w:szCs w:val="24"/>
                <w:lang w:eastAsia="en-US"/>
              </w:rPr>
            </w:pPr>
            <w:r w:rsidRPr="00133243">
              <w:rPr>
                <w:rFonts w:ascii="Times" w:eastAsia="바탕" w:hAnsi="Times" w:hint="eastAsia"/>
                <w:szCs w:val="24"/>
                <w:lang w:eastAsia="en-US"/>
              </w:rPr>
              <w:t>Option</w:t>
            </w:r>
            <w:r w:rsidRPr="00133243">
              <w:rPr>
                <w:rFonts w:ascii="Times" w:eastAsia="바탕" w:hAnsi="Times"/>
                <w:szCs w:val="24"/>
                <w:lang w:eastAsia="en-US"/>
              </w:rPr>
              <w:t xml:space="preserve"> 1: </w:t>
            </w:r>
            <w:r w:rsidRPr="00133243">
              <w:rPr>
                <w:rFonts w:ascii="Times" w:eastAsia="바탕" w:hAnsi="Times"/>
                <w:strike/>
                <w:color w:val="FF0000"/>
                <w:szCs w:val="24"/>
                <w:lang w:eastAsia="en-US"/>
              </w:rPr>
              <w:t>[43]</w:t>
            </w:r>
            <w:r w:rsidRPr="00133243">
              <w:rPr>
                <w:rFonts w:ascii="Times" w:eastAsia="바탕" w:hAnsi="Times"/>
                <w:szCs w:val="24"/>
                <w:lang w:eastAsia="en-US"/>
              </w:rPr>
              <w:t xml:space="preserve"> </w:t>
            </w:r>
            <w:r w:rsidRPr="00133243">
              <w:rPr>
                <w:rFonts w:ascii="Times" w:eastAsia="바탕" w:hAnsi="Times"/>
                <w:color w:val="FF0000"/>
                <w:szCs w:val="24"/>
                <w:lang w:eastAsia="en-US"/>
              </w:rPr>
              <w:t>40</w:t>
            </w:r>
            <w:r w:rsidRPr="00133243">
              <w:rPr>
                <w:rFonts w:ascii="Times" w:eastAsia="바탕" w:hAnsi="Times"/>
                <w:szCs w:val="24"/>
                <w:lang w:eastAsia="en-US"/>
              </w:rPr>
              <w:t xml:space="preserve"> </w:t>
            </w:r>
            <w:proofErr w:type="spellStart"/>
            <w:r w:rsidRPr="00133243">
              <w:rPr>
                <w:rFonts w:ascii="Times" w:eastAsia="바탕" w:hAnsi="Times"/>
                <w:szCs w:val="24"/>
                <w:lang w:eastAsia="en-US"/>
              </w:rPr>
              <w:t>dBm</w:t>
            </w:r>
            <w:proofErr w:type="spellEnd"/>
            <w:r w:rsidRPr="00133243">
              <w:rPr>
                <w:rFonts w:ascii="Times" w:eastAsia="바탕" w:hAnsi="Times"/>
                <w:szCs w:val="24"/>
                <w:lang w:eastAsia="en-US"/>
              </w:rPr>
              <w:t xml:space="preserve"> for </w:t>
            </w:r>
            <w:r w:rsidRPr="00133243">
              <w:rPr>
                <w:rFonts w:ascii="Times" w:eastAsia="바탕" w:hAnsi="Times"/>
                <w:strike/>
                <w:color w:val="FF0000"/>
                <w:szCs w:val="24"/>
                <w:lang w:eastAsia="en-US"/>
              </w:rPr>
              <w:t xml:space="preserve">200MHz </w:t>
            </w:r>
            <w:ins w:id="5" w:author="만든 이">
              <w:r w:rsidRPr="00133243">
                <w:rPr>
                  <w:rFonts w:ascii="Times" w:eastAsia="바탕" w:hAnsi="Times"/>
                  <w:szCs w:val="24"/>
                  <w:lang w:eastAsia="en-US"/>
                </w:rPr>
                <w:t xml:space="preserve"> </w:t>
              </w:r>
            </w:ins>
            <w:r w:rsidRPr="00133243">
              <w:rPr>
                <w:rFonts w:ascii="Times" w:eastAsia="바탕" w:hAnsi="Times"/>
                <w:color w:val="FF0000"/>
                <w:szCs w:val="24"/>
                <w:lang w:eastAsia="en-US"/>
              </w:rPr>
              <w:t xml:space="preserve">100MHz </w:t>
            </w:r>
            <w:r w:rsidRPr="00133243">
              <w:rPr>
                <w:rFonts w:ascii="Times" w:eastAsia="바탕" w:hAnsi="Times"/>
                <w:color w:val="7030A0"/>
                <w:szCs w:val="24"/>
                <w:lang w:eastAsia="en-US"/>
              </w:rPr>
              <w:t>or 43dBm for 200MHz</w:t>
            </w:r>
            <w:r w:rsidRPr="00133243">
              <w:rPr>
                <w:rFonts w:ascii="Times" w:eastAsia="바탕" w:hAnsi="Times"/>
                <w:szCs w:val="24"/>
                <w:lang w:eastAsia="en-US"/>
              </w:rPr>
              <w:t>[refer to TR 38.828 Table 5.2.2.4-1]</w:t>
            </w:r>
          </w:p>
        </w:tc>
      </w:tr>
      <w:tr w:rsidR="00A25C26" w:rsidRPr="00133243" w14:paraId="5D2F0E84" w14:textId="77777777" w:rsidTr="007E34B7">
        <w:trPr>
          <w:jc w:val="center"/>
        </w:trPr>
        <w:tc>
          <w:tcPr>
            <w:tcW w:w="4287" w:type="dxa"/>
            <w:shd w:val="clear" w:color="auto" w:fill="auto"/>
          </w:tcPr>
          <w:p w14:paraId="68C809DB" w14:textId="77777777" w:rsidR="00A25C26" w:rsidRPr="00133243" w:rsidRDefault="00A25C26" w:rsidP="00C8701D">
            <w:pPr>
              <w:numPr>
                <w:ilvl w:val="0"/>
                <w:numId w:val="18"/>
              </w:numPr>
              <w:spacing w:after="0"/>
              <w:rPr>
                <w:rFonts w:ascii="Times" w:eastAsia="바탕" w:hAnsi="Times"/>
                <w:szCs w:val="24"/>
                <w:lang w:eastAsia="en-US"/>
              </w:rPr>
            </w:pPr>
            <w:r w:rsidRPr="00133243">
              <w:rPr>
                <w:rFonts w:ascii="Times" w:eastAsia="바탕" w:hAnsi="Times" w:hint="eastAsia"/>
                <w:szCs w:val="24"/>
                <w:lang w:eastAsia="en-US"/>
              </w:rPr>
              <w:t>Option</w:t>
            </w:r>
            <w:r w:rsidRPr="00133243">
              <w:rPr>
                <w:rFonts w:ascii="Times" w:eastAsia="바탕" w:hAnsi="Times"/>
                <w:szCs w:val="24"/>
                <w:lang w:eastAsia="en-US"/>
              </w:rPr>
              <w:t xml:space="preserve"> 1: </w:t>
            </w:r>
            <w:r w:rsidRPr="00133243">
              <w:rPr>
                <w:rFonts w:ascii="Times" w:eastAsia="바탕" w:hAnsi="Times"/>
                <w:strike/>
                <w:color w:val="FF0000"/>
                <w:szCs w:val="24"/>
                <w:lang w:eastAsia="en-US"/>
              </w:rPr>
              <w:t>[33]</w:t>
            </w:r>
            <w:r w:rsidRPr="00133243">
              <w:rPr>
                <w:rFonts w:ascii="Times" w:eastAsia="바탕" w:hAnsi="Times"/>
                <w:szCs w:val="24"/>
                <w:lang w:eastAsia="en-US"/>
              </w:rPr>
              <w:t xml:space="preserve"> </w:t>
            </w:r>
            <w:r w:rsidRPr="00133243">
              <w:rPr>
                <w:rFonts w:ascii="Times" w:eastAsia="바탕" w:hAnsi="Times"/>
                <w:color w:val="FF0000"/>
                <w:szCs w:val="24"/>
                <w:lang w:eastAsia="en-US"/>
              </w:rPr>
              <w:t xml:space="preserve">30 </w:t>
            </w:r>
            <w:proofErr w:type="spellStart"/>
            <w:r w:rsidRPr="00133243">
              <w:rPr>
                <w:rFonts w:ascii="Times" w:eastAsia="바탕" w:hAnsi="Times"/>
                <w:szCs w:val="24"/>
                <w:lang w:eastAsia="en-US"/>
              </w:rPr>
              <w:t>dBm</w:t>
            </w:r>
            <w:proofErr w:type="spellEnd"/>
            <w:r w:rsidRPr="00133243">
              <w:rPr>
                <w:rFonts w:ascii="Times" w:eastAsia="바탕" w:hAnsi="Times"/>
                <w:szCs w:val="24"/>
                <w:lang w:eastAsia="en-US"/>
              </w:rPr>
              <w:t xml:space="preserve"> for </w:t>
            </w:r>
            <w:proofErr w:type="gramStart"/>
            <w:r w:rsidRPr="00133243">
              <w:rPr>
                <w:rFonts w:ascii="Times" w:eastAsia="바탕" w:hAnsi="Times"/>
                <w:strike/>
                <w:color w:val="FF0000"/>
                <w:szCs w:val="24"/>
                <w:lang w:eastAsia="en-US"/>
              </w:rPr>
              <w:t xml:space="preserve">200MHz </w:t>
            </w:r>
            <w:ins w:id="6" w:author="만든 이">
              <w:r w:rsidRPr="00133243">
                <w:rPr>
                  <w:rFonts w:ascii="Times" w:eastAsia="바탕" w:hAnsi="Times"/>
                  <w:szCs w:val="24"/>
                  <w:lang w:eastAsia="en-US"/>
                </w:rPr>
                <w:t xml:space="preserve"> </w:t>
              </w:r>
            </w:ins>
            <w:r w:rsidRPr="00133243">
              <w:rPr>
                <w:rFonts w:ascii="Times" w:eastAsia="바탕" w:hAnsi="Times"/>
                <w:color w:val="FF0000"/>
                <w:szCs w:val="24"/>
                <w:lang w:eastAsia="en-US"/>
              </w:rPr>
              <w:t>100MHz</w:t>
            </w:r>
            <w:proofErr w:type="gramEnd"/>
            <w:r w:rsidRPr="00133243">
              <w:rPr>
                <w:rFonts w:ascii="Times" w:eastAsia="바탕" w:hAnsi="Times"/>
                <w:color w:val="7030A0"/>
                <w:szCs w:val="24"/>
                <w:lang w:eastAsia="en-US"/>
              </w:rPr>
              <w:t xml:space="preserve"> or 33dBm for 200MHz</w:t>
            </w:r>
            <w:r w:rsidRPr="00133243">
              <w:rPr>
                <w:rFonts w:ascii="Times" w:eastAsia="바탕" w:hAnsi="Times"/>
                <w:szCs w:val="24"/>
                <w:lang w:eastAsia="en-US"/>
              </w:rPr>
              <w:t xml:space="preserve">. EIRP should not exceed 68 </w:t>
            </w:r>
            <w:proofErr w:type="spellStart"/>
            <w:r w:rsidRPr="00133243">
              <w:rPr>
                <w:rFonts w:ascii="Times" w:eastAsia="바탕" w:hAnsi="Times"/>
                <w:szCs w:val="24"/>
                <w:lang w:eastAsia="en-US"/>
              </w:rPr>
              <w:t>dBm</w:t>
            </w:r>
            <w:proofErr w:type="spellEnd"/>
            <w:r w:rsidRPr="00133243">
              <w:rPr>
                <w:rFonts w:ascii="Times" w:eastAsia="바탕" w:hAnsi="Times"/>
                <w:szCs w:val="24"/>
                <w:lang w:eastAsia="en-US"/>
              </w:rPr>
              <w:t>. [refer to TR 38.802 Table A.2.1-1 and TR 38.828 Table 5.2.2.4-1]</w:t>
            </w:r>
          </w:p>
        </w:tc>
      </w:tr>
      <w:tr w:rsidR="00A25C26" w:rsidRPr="0063583C" w14:paraId="2BD6E302" w14:textId="77777777" w:rsidTr="007E34B7">
        <w:trPr>
          <w:jc w:val="center"/>
        </w:trPr>
        <w:tc>
          <w:tcPr>
            <w:tcW w:w="4287" w:type="dxa"/>
            <w:shd w:val="clear" w:color="auto" w:fill="auto"/>
          </w:tcPr>
          <w:p w14:paraId="714CD6BC" w14:textId="77777777" w:rsidR="00A25C26" w:rsidRPr="00133243" w:rsidRDefault="00A25C26" w:rsidP="00C8701D">
            <w:pPr>
              <w:numPr>
                <w:ilvl w:val="0"/>
                <w:numId w:val="18"/>
              </w:numPr>
              <w:spacing w:after="0"/>
              <w:rPr>
                <w:rFonts w:ascii="Times" w:eastAsia="바탕" w:hAnsi="Times"/>
                <w:szCs w:val="24"/>
                <w:lang w:eastAsia="en-US"/>
              </w:rPr>
            </w:pPr>
            <w:r w:rsidRPr="00133243">
              <w:rPr>
                <w:rFonts w:ascii="Times" w:eastAsia="바탕" w:hAnsi="Times" w:hint="eastAsia"/>
                <w:szCs w:val="24"/>
                <w:lang w:eastAsia="en-US"/>
              </w:rPr>
              <w:t>Option</w:t>
            </w:r>
            <w:r w:rsidRPr="00133243">
              <w:rPr>
                <w:rFonts w:ascii="Times" w:eastAsia="바탕" w:hAnsi="Times"/>
                <w:szCs w:val="24"/>
                <w:lang w:eastAsia="en-US"/>
              </w:rPr>
              <w:t xml:space="preserve"> 1: </w:t>
            </w:r>
            <w:r w:rsidRPr="00133243">
              <w:rPr>
                <w:rFonts w:ascii="Times" w:eastAsia="바탕" w:hAnsi="Times"/>
                <w:strike/>
                <w:color w:val="FF0000"/>
                <w:szCs w:val="24"/>
                <w:lang w:eastAsia="en-US"/>
              </w:rPr>
              <w:t>[23]</w:t>
            </w:r>
            <w:r w:rsidRPr="00133243">
              <w:rPr>
                <w:rFonts w:ascii="Times" w:eastAsia="바탕" w:hAnsi="Times"/>
                <w:szCs w:val="24"/>
                <w:lang w:eastAsia="en-US"/>
              </w:rPr>
              <w:t xml:space="preserve"> </w:t>
            </w:r>
            <w:r w:rsidRPr="00133243">
              <w:rPr>
                <w:rFonts w:ascii="Times" w:eastAsia="바탕" w:hAnsi="Times"/>
                <w:color w:val="FF0000"/>
                <w:szCs w:val="24"/>
                <w:lang w:eastAsia="en-US"/>
              </w:rPr>
              <w:t>23</w:t>
            </w:r>
            <w:r w:rsidRPr="00133243">
              <w:rPr>
                <w:rFonts w:ascii="Times" w:eastAsia="바탕" w:hAnsi="Times"/>
                <w:szCs w:val="24"/>
                <w:lang w:eastAsia="en-US"/>
              </w:rPr>
              <w:t xml:space="preserve"> </w:t>
            </w:r>
            <w:proofErr w:type="spellStart"/>
            <w:r w:rsidRPr="00133243">
              <w:rPr>
                <w:rFonts w:ascii="Times" w:eastAsia="바탕" w:hAnsi="Times"/>
                <w:szCs w:val="24"/>
                <w:lang w:eastAsia="en-US"/>
              </w:rPr>
              <w:t>dBm</w:t>
            </w:r>
            <w:proofErr w:type="spellEnd"/>
            <w:r w:rsidRPr="00133243">
              <w:rPr>
                <w:rFonts w:ascii="Times" w:eastAsia="바탕" w:hAnsi="Times"/>
                <w:szCs w:val="24"/>
                <w:lang w:eastAsia="en-US"/>
              </w:rPr>
              <w:t xml:space="preserve"> for </w:t>
            </w:r>
            <w:proofErr w:type="gramStart"/>
            <w:r w:rsidRPr="00133243">
              <w:rPr>
                <w:rFonts w:ascii="Times" w:eastAsia="바탕" w:hAnsi="Times"/>
                <w:strike/>
                <w:color w:val="FF0000"/>
                <w:szCs w:val="24"/>
                <w:lang w:eastAsia="en-US"/>
              </w:rPr>
              <w:t xml:space="preserve">200MHz </w:t>
            </w:r>
            <w:ins w:id="7" w:author="만든 이">
              <w:r w:rsidRPr="00133243">
                <w:rPr>
                  <w:rFonts w:ascii="Times" w:eastAsia="바탕" w:hAnsi="Times"/>
                  <w:szCs w:val="24"/>
                  <w:lang w:eastAsia="en-US"/>
                </w:rPr>
                <w:t xml:space="preserve"> </w:t>
              </w:r>
            </w:ins>
            <w:r w:rsidRPr="00133243">
              <w:rPr>
                <w:rFonts w:ascii="Times" w:eastAsia="바탕" w:hAnsi="Times"/>
                <w:color w:val="FF0000"/>
                <w:szCs w:val="24"/>
                <w:lang w:eastAsia="en-US"/>
              </w:rPr>
              <w:t>100MHz</w:t>
            </w:r>
            <w:proofErr w:type="gramEnd"/>
            <w:r w:rsidRPr="00133243">
              <w:rPr>
                <w:rFonts w:ascii="Times" w:eastAsia="바탕" w:hAnsi="Times"/>
                <w:color w:val="FF0000"/>
                <w:szCs w:val="24"/>
                <w:lang w:eastAsia="en-US"/>
              </w:rPr>
              <w:t xml:space="preserve"> </w:t>
            </w:r>
            <w:r w:rsidRPr="00133243">
              <w:rPr>
                <w:rFonts w:ascii="Times" w:eastAsia="바탕" w:hAnsi="Times"/>
                <w:color w:val="7030A0"/>
                <w:szCs w:val="24"/>
                <w:lang w:eastAsia="en-US"/>
              </w:rPr>
              <w:t>or 200MHz</w:t>
            </w:r>
            <w:r w:rsidRPr="00133243">
              <w:rPr>
                <w:rFonts w:ascii="Times" w:eastAsia="바탕" w:hAnsi="Times"/>
                <w:szCs w:val="24"/>
                <w:lang w:eastAsia="en-US"/>
              </w:rPr>
              <w:t xml:space="preserve">. EIRP should not exceed 58 </w:t>
            </w:r>
            <w:proofErr w:type="spellStart"/>
            <w:r w:rsidRPr="00133243">
              <w:rPr>
                <w:rFonts w:ascii="Times" w:eastAsia="바탕" w:hAnsi="Times"/>
                <w:szCs w:val="24"/>
                <w:lang w:eastAsia="en-US"/>
              </w:rPr>
              <w:t>dBm</w:t>
            </w:r>
            <w:proofErr w:type="spellEnd"/>
            <w:r w:rsidRPr="00133243">
              <w:rPr>
                <w:rFonts w:ascii="Times" w:eastAsia="바탕" w:hAnsi="Times"/>
                <w:szCs w:val="24"/>
                <w:lang w:eastAsia="en-US"/>
              </w:rPr>
              <w:t>. [refer to TR 38.802 Table A.2.1-1 and TR 38.828 Table 5.2.2.4-1]</w:t>
            </w:r>
          </w:p>
        </w:tc>
      </w:tr>
    </w:tbl>
    <w:p w14:paraId="207FC83E" w14:textId="77777777" w:rsidR="00A25C26" w:rsidRPr="00AD4CC3" w:rsidRDefault="00A25C26" w:rsidP="00AD4CC3"/>
    <w:p w14:paraId="7AB4FF16" w14:textId="3B62AC8C" w:rsidR="00A25C26" w:rsidRDefault="004540C6" w:rsidP="004540C6">
      <w:pPr>
        <w:pStyle w:val="3"/>
        <w:ind w:leftChars="71" w:left="142" w:firstLineChars="0" w:firstLine="0"/>
        <w:rPr>
          <w:rFonts w:ascii="Arial" w:hAnsi="Arial" w:cs="Arial"/>
          <w:b/>
        </w:rPr>
      </w:pPr>
      <w:r>
        <w:rPr>
          <w:rFonts w:ascii="Arial" w:hAnsi="Arial" w:cs="Arial"/>
          <w:b/>
        </w:rPr>
        <w:t xml:space="preserve">2.1.3 </w:t>
      </w:r>
      <w:r w:rsidR="00A25C26">
        <w:rPr>
          <w:rFonts w:ascii="Arial" w:hAnsi="Arial" w:cs="Arial"/>
          <w:b/>
        </w:rPr>
        <w:t xml:space="preserve">SBFD </w:t>
      </w:r>
      <w:proofErr w:type="spellStart"/>
      <w:r w:rsidR="0072700D">
        <w:rPr>
          <w:rFonts w:ascii="Arial" w:hAnsi="Arial" w:cs="Arial"/>
          <w:b/>
        </w:rPr>
        <w:t>subband</w:t>
      </w:r>
      <w:proofErr w:type="spellEnd"/>
      <w:r w:rsidR="0072700D">
        <w:rPr>
          <w:rFonts w:ascii="Arial" w:hAnsi="Arial" w:cs="Arial"/>
          <w:b/>
        </w:rPr>
        <w:t xml:space="preserve"> </w:t>
      </w:r>
      <w:r w:rsidR="00A25C26">
        <w:rPr>
          <w:rFonts w:ascii="Arial" w:hAnsi="Arial" w:cs="Arial"/>
          <w:b/>
        </w:rPr>
        <w:t>configuration</w:t>
      </w:r>
    </w:p>
    <w:p w14:paraId="236B9A79" w14:textId="53BE04DD" w:rsidR="00AE7A53" w:rsidRPr="004F4990" w:rsidRDefault="00AE7A53" w:rsidP="00AE7A53">
      <w:pPr>
        <w:rPr>
          <w:rFonts w:ascii="Arial" w:hAnsi="Arial" w:cs="Arial"/>
          <w:b/>
          <w:u w:val="single"/>
        </w:rPr>
      </w:pPr>
      <w:r w:rsidRPr="004F4990">
        <w:rPr>
          <w:rFonts w:ascii="Arial" w:hAnsi="Arial" w:cs="Arial"/>
          <w:b/>
          <w:u w:val="single"/>
        </w:rPr>
        <w:t xml:space="preserve">Issue </w:t>
      </w:r>
      <w:r>
        <w:rPr>
          <w:rFonts w:ascii="Arial" w:hAnsi="Arial" w:cs="Arial"/>
          <w:b/>
          <w:u w:val="single"/>
        </w:rPr>
        <w:t>7</w:t>
      </w:r>
      <w:r w:rsidRPr="004F4990">
        <w:rPr>
          <w:rFonts w:ascii="Arial" w:hAnsi="Arial" w:cs="Arial"/>
          <w:b/>
          <w:u w:val="single"/>
        </w:rPr>
        <w:t xml:space="preserve">: </w:t>
      </w:r>
      <w:r>
        <w:rPr>
          <w:rFonts w:ascii="Arial" w:hAnsi="Arial" w:cs="Arial"/>
          <w:b/>
          <w:u w:val="single"/>
        </w:rPr>
        <w:t>Priority of SBFD frame structures for SBFD Deployment case 1</w:t>
      </w:r>
    </w:p>
    <w:tbl>
      <w:tblPr>
        <w:tblStyle w:val="a6"/>
        <w:tblW w:w="0" w:type="auto"/>
        <w:tblLook w:val="04A0" w:firstRow="1" w:lastRow="0" w:firstColumn="1" w:lastColumn="0" w:noHBand="0" w:noVBand="1"/>
      </w:tblPr>
      <w:tblGrid>
        <w:gridCol w:w="9629"/>
      </w:tblGrid>
      <w:tr w:rsidR="00A25C26" w14:paraId="767BCB8E" w14:textId="77777777" w:rsidTr="00A25C26">
        <w:tc>
          <w:tcPr>
            <w:tcW w:w="9629" w:type="dxa"/>
          </w:tcPr>
          <w:p w14:paraId="063CFFE6" w14:textId="77777777" w:rsidR="00A25C26" w:rsidRPr="00B405DA" w:rsidRDefault="00A25C26" w:rsidP="00A25C26">
            <w:pPr>
              <w:keepNext/>
              <w:keepLines/>
              <w:spacing w:after="0"/>
              <w:outlineLvl w:val="3"/>
              <w:rPr>
                <w:rFonts w:ascii="Calibri" w:eastAsia="SimHei" w:hAnsi="Calibri" w:cs="Arial"/>
                <w:b/>
                <w:bCs/>
                <w:i/>
                <w:szCs w:val="32"/>
                <w:u w:val="single" w:color="4472C4"/>
              </w:rPr>
            </w:pPr>
            <w:r w:rsidRPr="00B405DA">
              <w:rPr>
                <w:rFonts w:ascii="Calibri" w:eastAsia="SimHei" w:hAnsi="Calibri" w:cs="Arial"/>
                <w:b/>
                <w:bCs/>
                <w:i/>
                <w:szCs w:val="32"/>
                <w:u w:val="single" w:color="4472C4"/>
              </w:rPr>
              <w:t>Updated proposal 2-4-1b:</w:t>
            </w:r>
          </w:p>
          <w:p w14:paraId="6D31D106" w14:textId="77777777" w:rsidR="00A25C26" w:rsidRPr="00B405DA" w:rsidRDefault="00A25C26" w:rsidP="00A25C26">
            <w:pPr>
              <w:tabs>
                <w:tab w:val="num" w:pos="720"/>
              </w:tabs>
              <w:spacing w:after="0"/>
              <w:rPr>
                <w:rFonts w:ascii="Calibri" w:eastAsia="SimSun" w:hAnsi="Calibri" w:cs="Arial"/>
                <w:bCs/>
              </w:rPr>
            </w:pPr>
            <w:r w:rsidRPr="00B405DA">
              <w:rPr>
                <w:rFonts w:ascii="Calibri" w:eastAsia="SimSun" w:hAnsi="Calibri" w:cs="Arial"/>
                <w:bCs/>
              </w:rPr>
              <w:t>For performance evaluation and comparison between baseline legacy TDD operation and SBFD operation under SBFD Deployment Case 1, Alt 3 is deprioritized and the definition is updated as below.</w:t>
            </w:r>
          </w:p>
          <w:p w14:paraId="2B2CD568" w14:textId="77777777" w:rsidR="00A25C26" w:rsidRPr="00B405DA" w:rsidRDefault="00A25C26" w:rsidP="00C8701D">
            <w:pPr>
              <w:widowControl w:val="0"/>
              <w:numPr>
                <w:ilvl w:val="0"/>
                <w:numId w:val="16"/>
              </w:numPr>
              <w:autoSpaceDE w:val="0"/>
              <w:autoSpaceDN w:val="0"/>
              <w:spacing w:after="0"/>
              <w:jc w:val="both"/>
              <w:rPr>
                <w:rFonts w:ascii="Calibri" w:eastAsia="SimSun" w:hAnsi="Calibri" w:cs="Arial"/>
                <w:iCs/>
              </w:rPr>
            </w:pPr>
            <w:r w:rsidRPr="00B405DA">
              <w:rPr>
                <w:rFonts w:ascii="Calibri" w:eastAsia="SimSun" w:hAnsi="Calibri" w:cs="Arial"/>
                <w:iCs/>
              </w:rPr>
              <w:t xml:space="preserve">Alt 3 (strive for the same UL/DL resource ratio between Legacy TDD and SBFD): </w:t>
            </w:r>
          </w:p>
          <w:p w14:paraId="7203C4EE" w14:textId="77777777" w:rsidR="00A25C26" w:rsidRPr="00B405DA" w:rsidRDefault="00A25C26" w:rsidP="00C8701D">
            <w:pPr>
              <w:widowControl w:val="0"/>
              <w:numPr>
                <w:ilvl w:val="1"/>
                <w:numId w:val="16"/>
              </w:numPr>
              <w:autoSpaceDE w:val="0"/>
              <w:autoSpaceDN w:val="0"/>
              <w:spacing w:after="0"/>
              <w:jc w:val="both"/>
              <w:rPr>
                <w:rFonts w:ascii="Calibri" w:eastAsia="SimSun" w:hAnsi="Calibri" w:cs="Arial"/>
                <w:iCs/>
              </w:rPr>
            </w:pPr>
            <w:r w:rsidRPr="00B405DA">
              <w:rPr>
                <w:rFonts w:ascii="Calibri" w:eastAsia="SimSun" w:hAnsi="Calibri" w:cs="Arial"/>
                <w:iCs/>
              </w:rPr>
              <w:t>Legacy TDD: Static TDD UL/DL configuration with {DDSUU}, where S=[12D:2G:0U]</w:t>
            </w:r>
          </w:p>
          <w:p w14:paraId="385A2CF7" w14:textId="4DAADCB4" w:rsidR="00A25C26" w:rsidRPr="00A25C26" w:rsidRDefault="00A25C26" w:rsidP="00C8701D">
            <w:pPr>
              <w:widowControl w:val="0"/>
              <w:numPr>
                <w:ilvl w:val="1"/>
                <w:numId w:val="16"/>
              </w:numPr>
              <w:autoSpaceDE w:val="0"/>
              <w:autoSpaceDN w:val="0"/>
              <w:spacing w:after="0"/>
              <w:jc w:val="both"/>
              <w:rPr>
                <w:rFonts w:ascii="Calibri" w:eastAsia="SimSun" w:hAnsi="Calibri" w:cs="Arial"/>
                <w:iCs/>
              </w:rPr>
            </w:pPr>
            <w:r w:rsidRPr="00B405DA">
              <w:rPr>
                <w:rFonts w:ascii="Calibri" w:eastAsia="SimSun" w:hAnsi="Calibri" w:cs="Arial"/>
                <w:iCs/>
              </w:rPr>
              <w:t xml:space="preserve">SBFD: Frame structure#2 (XXXXU), where X denotes a SBFD slot. In time domain, SBFD UL </w:t>
            </w:r>
            <w:proofErr w:type="spellStart"/>
            <w:r w:rsidRPr="00B405DA">
              <w:rPr>
                <w:rFonts w:ascii="Calibri" w:eastAsia="SimSun" w:hAnsi="Calibri" w:cs="Arial"/>
                <w:iCs/>
              </w:rPr>
              <w:t>subband</w:t>
            </w:r>
            <w:proofErr w:type="spellEnd"/>
            <w:r w:rsidRPr="00B405DA">
              <w:rPr>
                <w:rFonts w:ascii="Calibri" w:eastAsia="SimSun" w:hAnsi="Calibri" w:cs="Arial"/>
                <w:iCs/>
              </w:rPr>
              <w:t xml:space="preserve"> spans all the symbols in a SBFD slot. In frequency domain, SBFD UL </w:t>
            </w:r>
            <w:proofErr w:type="spellStart"/>
            <w:r w:rsidRPr="00B405DA">
              <w:rPr>
                <w:rFonts w:ascii="Calibri" w:eastAsia="SimSun" w:hAnsi="Calibri" w:cs="Arial"/>
                <w:iCs/>
              </w:rPr>
              <w:t>subband</w:t>
            </w:r>
            <w:proofErr w:type="spellEnd"/>
            <w:r w:rsidRPr="00B405DA">
              <w:rPr>
                <w:rFonts w:ascii="Calibri" w:eastAsia="SimSun" w:hAnsi="Calibri" w:cs="Arial"/>
                <w:iCs/>
              </w:rPr>
              <w:t xml:space="preserve"> is about</w:t>
            </w:r>
            <w:r w:rsidRPr="00B405DA">
              <w:rPr>
                <w:rFonts w:ascii="Calibri" w:eastAsia="SimSun" w:hAnsi="Calibri" w:cs="Arial"/>
                <w:iCs/>
                <w:color w:val="FF0000"/>
              </w:rPr>
              <w:t xml:space="preserve"> 25%</w:t>
            </w:r>
            <w:r w:rsidRPr="00B405DA">
              <w:rPr>
                <w:rFonts w:ascii="Calibri" w:eastAsia="SimSun" w:hAnsi="Calibri" w:cs="Arial"/>
                <w:iCs/>
              </w:rPr>
              <w:t xml:space="preserve"> of the channel bandwidth.</w:t>
            </w:r>
          </w:p>
        </w:tc>
      </w:tr>
    </w:tbl>
    <w:p w14:paraId="31FA440A" w14:textId="7E84D0DF" w:rsidR="00A476AE" w:rsidRDefault="00A476AE" w:rsidP="00E528E2">
      <w:pPr>
        <w:spacing w:after="160" w:line="256" w:lineRule="auto"/>
        <w:ind w:right="-99"/>
        <w:rPr>
          <w:rFonts w:ascii="Arial" w:hAnsi="Arial" w:cs="Arial"/>
        </w:rPr>
      </w:pPr>
      <w:r>
        <w:rPr>
          <w:rFonts w:ascii="Arial" w:hAnsi="Arial" w:cs="Arial" w:hint="eastAsia"/>
        </w:rPr>
        <w:t xml:space="preserve"> RAN1 has agreed to consider 4 alternatives </w:t>
      </w:r>
      <w:r>
        <w:rPr>
          <w:rFonts w:ascii="Arial" w:hAnsi="Arial" w:cs="Arial"/>
        </w:rPr>
        <w:t>on SBFD configurations. Alt 1 and Alt 2 are for n</w:t>
      </w:r>
      <w:r w:rsidRPr="00A476AE">
        <w:rPr>
          <w:rFonts w:ascii="Arial" w:hAnsi="Arial" w:cs="Arial"/>
        </w:rPr>
        <w:t xml:space="preserve">o SBFD DL </w:t>
      </w:r>
      <w:proofErr w:type="spellStart"/>
      <w:r w:rsidRPr="00A476AE">
        <w:rPr>
          <w:rFonts w:ascii="Arial" w:hAnsi="Arial" w:cs="Arial"/>
        </w:rPr>
        <w:t>subband</w:t>
      </w:r>
      <w:proofErr w:type="spellEnd"/>
      <w:r w:rsidRPr="00A476AE">
        <w:rPr>
          <w:rFonts w:ascii="Arial" w:hAnsi="Arial" w:cs="Arial"/>
        </w:rPr>
        <w:t xml:space="preserve"> in the slots/symbols that correspond to UL slots/symbols in legacy TDD</w:t>
      </w:r>
      <w:r>
        <w:rPr>
          <w:rFonts w:ascii="Arial" w:hAnsi="Arial" w:cs="Arial"/>
        </w:rPr>
        <w:t xml:space="preserve">, and Alt 3 and Alt 4 strive for the same UL/DL resource ratio between Legacy TDD and SBFD. In Alt 3 and Alt 4, UL symbols in legacy static TDD operation are converted to SBFD symbols, which means that it can be considered that DL </w:t>
      </w:r>
      <w:proofErr w:type="spellStart"/>
      <w:r>
        <w:rPr>
          <w:rFonts w:ascii="Arial" w:hAnsi="Arial" w:cs="Arial"/>
        </w:rPr>
        <w:t>subband</w:t>
      </w:r>
      <w:proofErr w:type="spellEnd"/>
      <w:r>
        <w:rPr>
          <w:rFonts w:ascii="Arial" w:hAnsi="Arial" w:cs="Arial"/>
        </w:rPr>
        <w:t xml:space="preserve"> is configured to UL symbol. This configuration is already deprioritized by RAN-P guidance. So, it would be better to focus on Alt 1 and Alt 2. Regarding Alt 1 and Alt 2, we prefer to keep one SBFD configuration as ba</w:t>
      </w:r>
      <w:r w:rsidR="00DE2D1D">
        <w:rPr>
          <w:rFonts w:ascii="Arial" w:hAnsi="Arial" w:cs="Arial"/>
        </w:rPr>
        <w:t xml:space="preserve">seline to reduce SLS workload. </w:t>
      </w:r>
    </w:p>
    <w:p w14:paraId="25983937" w14:textId="77777777" w:rsidR="00A476AE" w:rsidRDefault="00A476AE" w:rsidP="00E528E2">
      <w:pPr>
        <w:spacing w:after="160" w:line="256" w:lineRule="auto"/>
        <w:ind w:right="-99"/>
        <w:rPr>
          <w:rFonts w:ascii="Arial" w:hAnsi="Arial" w:cs="Arial"/>
        </w:rPr>
      </w:pPr>
    </w:p>
    <w:p w14:paraId="26AE3DE2" w14:textId="701D20A9" w:rsidR="00A25C26" w:rsidRPr="00DA2AAE" w:rsidRDefault="00A25C26" w:rsidP="00A25C26">
      <w:pPr>
        <w:pStyle w:val="Proposal"/>
        <w:spacing w:before="120"/>
        <w:rPr>
          <w:rFonts w:eastAsiaTheme="minorEastAsia" w:cs="Arial"/>
          <w:b w:val="0"/>
          <w:i/>
        </w:rPr>
      </w:pPr>
      <w:r w:rsidRPr="00DA2AAE">
        <w:rPr>
          <w:rFonts w:eastAsiaTheme="minorEastAsia" w:cs="Arial"/>
          <w:b w:val="0"/>
          <w:i/>
        </w:rPr>
        <w:t xml:space="preserve">For SBFD </w:t>
      </w:r>
      <w:r w:rsidR="0072700D" w:rsidRPr="00DA2AAE">
        <w:rPr>
          <w:rFonts w:eastAsiaTheme="minorEastAsia" w:cs="Arial"/>
          <w:b w:val="0"/>
          <w:i/>
        </w:rPr>
        <w:t xml:space="preserve">Deployment </w:t>
      </w:r>
      <w:r w:rsidRPr="00DA2AAE">
        <w:rPr>
          <w:rFonts w:eastAsiaTheme="minorEastAsia" w:cs="Arial"/>
          <w:b w:val="0"/>
          <w:i/>
        </w:rPr>
        <w:t>Case 1, d</w:t>
      </w:r>
      <w:r w:rsidRPr="00DA2AAE">
        <w:rPr>
          <w:rFonts w:eastAsiaTheme="minorEastAsia" w:cs="Arial" w:hint="eastAsia"/>
          <w:b w:val="0"/>
          <w:i/>
        </w:rPr>
        <w:t>epri</w:t>
      </w:r>
      <w:r w:rsidRPr="00DA2AAE">
        <w:rPr>
          <w:rFonts w:eastAsiaTheme="minorEastAsia" w:cs="Arial"/>
          <w:b w:val="0"/>
          <w:i/>
        </w:rPr>
        <w:t xml:space="preserve">oritize both Alt 3 and Alt 4. </w:t>
      </w:r>
    </w:p>
    <w:p w14:paraId="287AE536" w14:textId="7C7684BE" w:rsidR="00DE2D1D" w:rsidRPr="00DA2AAE" w:rsidRDefault="00DE2D1D" w:rsidP="00DE2D1D">
      <w:pPr>
        <w:pStyle w:val="Proposal"/>
        <w:numPr>
          <w:ilvl w:val="0"/>
          <w:numId w:val="16"/>
        </w:numPr>
        <w:spacing w:before="120"/>
        <w:rPr>
          <w:rFonts w:eastAsiaTheme="minorEastAsia" w:cs="Arial"/>
          <w:b w:val="0"/>
          <w:i/>
        </w:rPr>
      </w:pPr>
      <w:r w:rsidRPr="00DA2AAE">
        <w:rPr>
          <w:rFonts w:eastAsiaTheme="minorEastAsia" w:cs="Arial"/>
          <w:b w:val="0"/>
          <w:i/>
        </w:rPr>
        <w:t xml:space="preserve">Further discuss which alternative is prioritized between Alt 1 and Alt 2. </w:t>
      </w:r>
    </w:p>
    <w:p w14:paraId="08BF6BCA" w14:textId="19C4C391" w:rsidR="0019044E" w:rsidRDefault="0019044E" w:rsidP="00B62B9D">
      <w:pPr>
        <w:pStyle w:val="Proposal"/>
        <w:numPr>
          <w:ilvl w:val="0"/>
          <w:numId w:val="0"/>
        </w:numPr>
        <w:spacing w:before="120"/>
        <w:rPr>
          <w:rFonts w:eastAsia="SimSun" w:cs="Arial"/>
          <w:b w:val="0"/>
          <w:i/>
          <w:lang w:val="en-GB"/>
        </w:rPr>
      </w:pPr>
    </w:p>
    <w:p w14:paraId="2C8F4C59" w14:textId="657B891A" w:rsidR="00AE7A53" w:rsidRPr="00AE7A53" w:rsidRDefault="00AE7A53" w:rsidP="00AE7A53">
      <w:pPr>
        <w:rPr>
          <w:rFonts w:ascii="Arial" w:hAnsi="Arial" w:cs="Arial"/>
          <w:b/>
          <w:u w:val="single"/>
        </w:rPr>
      </w:pPr>
      <w:r w:rsidRPr="004F4990">
        <w:rPr>
          <w:rFonts w:ascii="Arial" w:hAnsi="Arial" w:cs="Arial"/>
          <w:b/>
          <w:u w:val="single"/>
        </w:rPr>
        <w:t xml:space="preserve">Issue </w:t>
      </w:r>
      <w:r>
        <w:rPr>
          <w:rFonts w:ascii="Arial" w:hAnsi="Arial" w:cs="Arial"/>
          <w:b/>
          <w:u w:val="single"/>
        </w:rPr>
        <w:t>8</w:t>
      </w:r>
      <w:r w:rsidRPr="004F4990">
        <w:rPr>
          <w:rFonts w:ascii="Arial" w:hAnsi="Arial" w:cs="Arial"/>
          <w:b/>
          <w:u w:val="single"/>
        </w:rPr>
        <w:t xml:space="preserve">: </w:t>
      </w:r>
      <w:r>
        <w:rPr>
          <w:rFonts w:ascii="Arial" w:hAnsi="Arial" w:cs="Arial"/>
          <w:b/>
          <w:u w:val="single"/>
        </w:rPr>
        <w:t xml:space="preserve">SBFD </w:t>
      </w:r>
      <w:proofErr w:type="spellStart"/>
      <w:r>
        <w:rPr>
          <w:rFonts w:ascii="Arial" w:hAnsi="Arial" w:cs="Arial"/>
          <w:b/>
          <w:u w:val="single"/>
        </w:rPr>
        <w:t>subband</w:t>
      </w:r>
      <w:proofErr w:type="spellEnd"/>
      <w:r>
        <w:rPr>
          <w:rFonts w:ascii="Arial" w:hAnsi="Arial" w:cs="Arial"/>
          <w:b/>
          <w:u w:val="single"/>
        </w:rPr>
        <w:t xml:space="preserve"> configuration for Alt 3 (25% channel BW)</w:t>
      </w:r>
    </w:p>
    <w:p w14:paraId="59153329" w14:textId="5CA27122" w:rsidR="00DE2D1D" w:rsidRPr="009E7472" w:rsidRDefault="00DE2D1D" w:rsidP="009E7472">
      <w:pPr>
        <w:pStyle w:val="Proposal"/>
        <w:numPr>
          <w:ilvl w:val="0"/>
          <w:numId w:val="0"/>
        </w:numPr>
        <w:spacing w:before="120"/>
        <w:ind w:firstLineChars="50" w:firstLine="100"/>
        <w:rPr>
          <w:rFonts w:eastAsiaTheme="minorEastAsia" w:cs="Arial"/>
          <w:b w:val="0"/>
          <w:lang w:val="en-GB" w:eastAsia="ko-KR"/>
        </w:rPr>
      </w:pPr>
      <w:r w:rsidRPr="009E7472">
        <w:rPr>
          <w:rFonts w:eastAsiaTheme="minorEastAsia" w:cs="Arial" w:hint="eastAsia"/>
          <w:b w:val="0"/>
          <w:lang w:val="en-GB" w:eastAsia="ko-KR"/>
        </w:rPr>
        <w:lastRenderedPageBreak/>
        <w:t xml:space="preserve">For Alt3, one remaining </w:t>
      </w:r>
      <w:r w:rsidRPr="009E7472">
        <w:rPr>
          <w:rFonts w:eastAsiaTheme="minorEastAsia" w:cs="Arial"/>
          <w:b w:val="0"/>
          <w:lang w:val="en-GB" w:eastAsia="ko-KR"/>
        </w:rPr>
        <w:t>issue</w:t>
      </w:r>
      <w:r w:rsidRPr="009E7472">
        <w:rPr>
          <w:rFonts w:eastAsiaTheme="minorEastAsia" w:cs="Arial" w:hint="eastAsia"/>
          <w:b w:val="0"/>
          <w:lang w:val="en-GB" w:eastAsia="ko-KR"/>
        </w:rPr>
        <w:t xml:space="preserve"> is the UL </w:t>
      </w:r>
      <w:proofErr w:type="spellStart"/>
      <w:r w:rsidRPr="009E7472">
        <w:rPr>
          <w:rFonts w:eastAsiaTheme="minorEastAsia" w:cs="Arial" w:hint="eastAsia"/>
          <w:b w:val="0"/>
          <w:lang w:val="en-GB" w:eastAsia="ko-KR"/>
        </w:rPr>
        <w:t>subband</w:t>
      </w:r>
      <w:proofErr w:type="spellEnd"/>
      <w:r w:rsidRPr="009E7472">
        <w:rPr>
          <w:rFonts w:eastAsiaTheme="minorEastAsia" w:cs="Arial" w:hint="eastAsia"/>
          <w:b w:val="0"/>
          <w:lang w:val="en-GB" w:eastAsia="ko-KR"/>
        </w:rPr>
        <w:t xml:space="preserve"> portion. </w:t>
      </w:r>
      <w:r w:rsidRPr="009E7472">
        <w:rPr>
          <w:rFonts w:eastAsiaTheme="minorEastAsia" w:cs="Arial"/>
          <w:b w:val="0"/>
          <w:lang w:val="en-GB" w:eastAsia="ko-KR"/>
        </w:rPr>
        <w:t xml:space="preserve">As mentioned, the objective of this alternative is to strive for the same UL/DL resource ratio between Legacy TDD and SBFD. So, about 25% of channel bandwidth should be allocated to UL </w:t>
      </w:r>
      <w:proofErr w:type="spellStart"/>
      <w:r w:rsidRPr="009E7472">
        <w:rPr>
          <w:rFonts w:eastAsiaTheme="minorEastAsia" w:cs="Arial"/>
          <w:b w:val="0"/>
          <w:lang w:val="en-GB" w:eastAsia="ko-KR"/>
        </w:rPr>
        <w:t>subband</w:t>
      </w:r>
      <w:proofErr w:type="spellEnd"/>
      <w:r w:rsidRPr="009E7472">
        <w:rPr>
          <w:rFonts w:eastAsiaTheme="minorEastAsia" w:cs="Arial"/>
          <w:b w:val="0"/>
          <w:lang w:val="en-GB" w:eastAsia="ko-KR"/>
        </w:rPr>
        <w:t xml:space="preserve">. And, the SBFD configuration for UL </w:t>
      </w:r>
      <w:proofErr w:type="spellStart"/>
      <w:r w:rsidRPr="009E7472">
        <w:rPr>
          <w:rFonts w:eastAsiaTheme="minorEastAsia" w:cs="Arial"/>
          <w:b w:val="0"/>
          <w:lang w:val="en-GB" w:eastAsia="ko-KR"/>
        </w:rPr>
        <w:t>subband</w:t>
      </w:r>
      <w:proofErr w:type="spellEnd"/>
      <w:r w:rsidRPr="009E7472">
        <w:rPr>
          <w:rFonts w:eastAsiaTheme="minorEastAsia" w:cs="Arial"/>
          <w:b w:val="0"/>
          <w:lang w:val="en-GB" w:eastAsia="ko-KR"/>
        </w:rPr>
        <w:t xml:space="preserve"> having 25% of channel bandwidth is also defined. So, we propose the following SBFD configurations for Alt 3. </w:t>
      </w:r>
    </w:p>
    <w:p w14:paraId="555EDEA9" w14:textId="77777777" w:rsidR="00DE2D1D" w:rsidRDefault="00DE2D1D" w:rsidP="00B62B9D">
      <w:pPr>
        <w:pStyle w:val="Proposal"/>
        <w:numPr>
          <w:ilvl w:val="0"/>
          <w:numId w:val="0"/>
        </w:numPr>
        <w:spacing w:before="120"/>
        <w:rPr>
          <w:rFonts w:eastAsia="SimSun" w:cs="Arial"/>
          <w:b w:val="0"/>
          <w:i/>
          <w:lang w:val="en-GB"/>
        </w:rPr>
      </w:pPr>
    </w:p>
    <w:p w14:paraId="6A9DAD94" w14:textId="566CBEC4" w:rsidR="00A25C26" w:rsidRPr="00DA2AAE" w:rsidRDefault="00A25C26" w:rsidP="00A25C26">
      <w:pPr>
        <w:pStyle w:val="Proposal"/>
        <w:spacing w:before="120"/>
        <w:rPr>
          <w:rFonts w:eastAsiaTheme="minorEastAsia" w:cs="Arial"/>
          <w:b w:val="0"/>
          <w:i/>
        </w:rPr>
      </w:pPr>
      <w:r w:rsidRPr="00DA2AAE">
        <w:rPr>
          <w:rFonts w:eastAsiaTheme="minorEastAsia" w:cs="Arial"/>
          <w:b w:val="0"/>
          <w:i/>
        </w:rPr>
        <w:t xml:space="preserve">For Alt 3 of SBFD Case 1, </w:t>
      </w:r>
      <w:r w:rsidR="00977641" w:rsidRPr="00DA2AAE">
        <w:rPr>
          <w:rFonts w:eastAsiaTheme="minorEastAsia" w:cs="Arial"/>
          <w:b w:val="0"/>
          <w:i/>
        </w:rPr>
        <w:t xml:space="preserve">adopt SBFD UL </w:t>
      </w:r>
      <w:proofErr w:type="spellStart"/>
      <w:r w:rsidR="00977641" w:rsidRPr="00DA2AAE">
        <w:rPr>
          <w:rFonts w:eastAsiaTheme="minorEastAsia" w:cs="Arial"/>
          <w:b w:val="0"/>
          <w:i/>
        </w:rPr>
        <w:t>subband</w:t>
      </w:r>
      <w:proofErr w:type="spellEnd"/>
      <w:r w:rsidR="00977641" w:rsidRPr="00DA2AAE">
        <w:rPr>
          <w:rFonts w:eastAsiaTheme="minorEastAsia" w:cs="Arial"/>
          <w:b w:val="0"/>
          <w:i/>
        </w:rPr>
        <w:t xml:space="preserve"> has</w:t>
      </w:r>
      <w:r w:rsidR="00DB47F5" w:rsidRPr="00DA2AAE">
        <w:rPr>
          <w:rFonts w:eastAsiaTheme="minorEastAsia" w:cs="Arial"/>
          <w:b w:val="0"/>
          <w:i/>
        </w:rPr>
        <w:t xml:space="preserve"> </w:t>
      </w:r>
      <w:r w:rsidR="00977641" w:rsidRPr="00DA2AAE">
        <w:rPr>
          <w:rFonts w:eastAsiaTheme="minorEastAsia" w:cs="Arial"/>
          <w:b w:val="0"/>
          <w:i/>
        </w:rPr>
        <w:t xml:space="preserve">25% of channel bandwidth and </w:t>
      </w:r>
      <w:r w:rsidRPr="00DA2AAE">
        <w:rPr>
          <w:rFonts w:eastAsiaTheme="minorEastAsia" w:cs="Arial"/>
          <w:b w:val="0"/>
          <w:i/>
        </w:rPr>
        <w:t>the</w:t>
      </w:r>
      <w:r w:rsidR="00977641" w:rsidRPr="00DA2AAE">
        <w:rPr>
          <w:rFonts w:eastAsiaTheme="minorEastAsia" w:cs="Arial"/>
          <w:b w:val="0"/>
          <w:i/>
        </w:rPr>
        <w:t xml:space="preserve"> corresponding</w:t>
      </w:r>
      <w:r w:rsidRPr="00DA2AAE">
        <w:rPr>
          <w:rFonts w:eastAsiaTheme="minorEastAsia" w:cs="Arial"/>
          <w:b w:val="0"/>
          <w:i/>
        </w:rPr>
        <w:t xml:space="preserve"> SBFD configuration</w:t>
      </w:r>
      <w:r w:rsidR="00977641" w:rsidRPr="00DA2AAE">
        <w:rPr>
          <w:rFonts w:eastAsiaTheme="minorEastAsia" w:cs="Arial"/>
          <w:b w:val="0"/>
          <w:i/>
        </w:rPr>
        <w:t>s</w:t>
      </w:r>
    </w:p>
    <w:p w14:paraId="5D6797AF" w14:textId="64E970EA" w:rsidR="00A25C26" w:rsidRPr="00DA2AAE" w:rsidRDefault="00A25C26" w:rsidP="00C8701D">
      <w:pPr>
        <w:pStyle w:val="Proposal"/>
        <w:numPr>
          <w:ilvl w:val="0"/>
          <w:numId w:val="16"/>
        </w:numPr>
        <w:spacing w:before="120"/>
        <w:rPr>
          <w:rFonts w:eastAsiaTheme="minorEastAsia" w:cs="Arial"/>
          <w:b w:val="0"/>
          <w:i/>
        </w:rPr>
      </w:pPr>
      <w:r w:rsidRPr="00DA2AAE">
        <w:rPr>
          <w:rFonts w:eastAsiaTheme="minorEastAsia" w:cs="Arial"/>
          <w:b w:val="0"/>
          <w:i/>
        </w:rPr>
        <w:t>For FR1, 100MHz channel bandwidth and 30kHz SCS (273 PRB): &lt; N</w:t>
      </w:r>
      <w:r w:rsidRPr="00DA2AAE">
        <w:rPr>
          <w:rFonts w:eastAsiaTheme="minorEastAsia" w:cs="Arial"/>
          <w:b w:val="0"/>
          <w:i/>
          <w:vertAlign w:val="subscript"/>
        </w:rPr>
        <w:t>D</w:t>
      </w:r>
      <w:r w:rsidRPr="00DA2AAE">
        <w:rPr>
          <w:rFonts w:eastAsiaTheme="minorEastAsia" w:cs="Arial"/>
          <w:b w:val="0"/>
          <w:i/>
        </w:rPr>
        <w:t>, N</w:t>
      </w:r>
      <w:r w:rsidRPr="00DA2AAE">
        <w:rPr>
          <w:rFonts w:eastAsiaTheme="minorEastAsia" w:cs="Arial"/>
          <w:b w:val="0"/>
          <w:i/>
          <w:vertAlign w:val="subscript"/>
        </w:rPr>
        <w:t>U</w:t>
      </w:r>
      <w:r w:rsidRPr="00DA2AAE">
        <w:rPr>
          <w:rFonts w:eastAsiaTheme="minorEastAsia" w:cs="Arial"/>
          <w:b w:val="0"/>
          <w:i/>
        </w:rPr>
        <w:t>, N</w:t>
      </w:r>
      <w:r w:rsidRPr="00DA2AAE">
        <w:rPr>
          <w:rFonts w:eastAsiaTheme="minorEastAsia" w:cs="Arial"/>
          <w:b w:val="0"/>
          <w:i/>
          <w:vertAlign w:val="subscript"/>
        </w:rPr>
        <w:t>G</w:t>
      </w:r>
      <w:r w:rsidRPr="00DA2AAE">
        <w:rPr>
          <w:rFonts w:eastAsiaTheme="minorEastAsia" w:cs="Arial"/>
          <w:b w:val="0"/>
          <w:i/>
        </w:rPr>
        <w:t xml:space="preserve"> &gt; = &lt;98, 67, 5&gt;</w:t>
      </w:r>
    </w:p>
    <w:p w14:paraId="4138AFED" w14:textId="119C1C88" w:rsidR="00A25C26" w:rsidRPr="00DA2AAE" w:rsidRDefault="00A25C26" w:rsidP="00C8701D">
      <w:pPr>
        <w:pStyle w:val="Proposal"/>
        <w:numPr>
          <w:ilvl w:val="0"/>
          <w:numId w:val="16"/>
        </w:numPr>
        <w:spacing w:before="120"/>
        <w:rPr>
          <w:rFonts w:eastAsiaTheme="minorEastAsia" w:cs="Arial"/>
          <w:b w:val="0"/>
          <w:i/>
        </w:rPr>
      </w:pPr>
      <w:r w:rsidRPr="00DA2AAE">
        <w:rPr>
          <w:rFonts w:eastAsiaTheme="minorEastAsia" w:cs="Arial"/>
          <w:b w:val="0"/>
          <w:i/>
        </w:rPr>
        <w:t>For FR2-1, 100MHz channel bandwidth and 120kHz SCS (66 PRB) &lt; N</w:t>
      </w:r>
      <w:r w:rsidRPr="00DA2AAE">
        <w:rPr>
          <w:rFonts w:eastAsiaTheme="minorEastAsia" w:cs="Arial"/>
          <w:b w:val="0"/>
          <w:i/>
          <w:vertAlign w:val="subscript"/>
        </w:rPr>
        <w:t>D</w:t>
      </w:r>
      <w:r w:rsidRPr="00DA2AAE">
        <w:rPr>
          <w:rFonts w:eastAsiaTheme="minorEastAsia" w:cs="Arial"/>
          <w:b w:val="0"/>
          <w:i/>
        </w:rPr>
        <w:t>, N</w:t>
      </w:r>
      <w:r w:rsidRPr="00DA2AAE">
        <w:rPr>
          <w:rFonts w:eastAsiaTheme="minorEastAsia" w:cs="Arial"/>
          <w:b w:val="0"/>
          <w:i/>
          <w:vertAlign w:val="subscript"/>
        </w:rPr>
        <w:t>U</w:t>
      </w:r>
      <w:r w:rsidRPr="00DA2AAE">
        <w:rPr>
          <w:rFonts w:eastAsiaTheme="minorEastAsia" w:cs="Arial"/>
          <w:b w:val="0"/>
          <w:i/>
        </w:rPr>
        <w:t>, N</w:t>
      </w:r>
      <w:r w:rsidRPr="00DA2AAE">
        <w:rPr>
          <w:rFonts w:eastAsiaTheme="minorEastAsia" w:cs="Arial"/>
          <w:b w:val="0"/>
          <w:i/>
          <w:vertAlign w:val="subscript"/>
        </w:rPr>
        <w:t>G</w:t>
      </w:r>
      <w:r w:rsidRPr="00DA2AAE">
        <w:rPr>
          <w:rFonts w:eastAsiaTheme="minorEastAsia" w:cs="Arial"/>
          <w:b w:val="0"/>
          <w:i/>
        </w:rPr>
        <w:t xml:space="preserve"> &gt; = &lt;24, 16, 1&gt;</w:t>
      </w:r>
    </w:p>
    <w:p w14:paraId="10EA7B3E" w14:textId="4F47936B" w:rsidR="00A25C26" w:rsidRDefault="00A25C26" w:rsidP="00B62B9D">
      <w:pPr>
        <w:pStyle w:val="Proposal"/>
        <w:numPr>
          <w:ilvl w:val="0"/>
          <w:numId w:val="0"/>
        </w:numPr>
        <w:spacing w:before="120"/>
        <w:rPr>
          <w:rFonts w:eastAsia="SimSun" w:cs="Arial"/>
          <w:b w:val="0"/>
          <w:i/>
        </w:rPr>
      </w:pPr>
    </w:p>
    <w:p w14:paraId="07EF5C12" w14:textId="30D11759" w:rsidR="00AE7A53" w:rsidRPr="00AE7A53" w:rsidRDefault="00AE7A53" w:rsidP="00AE7A53">
      <w:pPr>
        <w:rPr>
          <w:rFonts w:ascii="Arial" w:hAnsi="Arial" w:cs="Arial"/>
          <w:b/>
          <w:u w:val="single"/>
        </w:rPr>
      </w:pPr>
      <w:r w:rsidRPr="004F4990">
        <w:rPr>
          <w:rFonts w:ascii="Arial" w:hAnsi="Arial" w:cs="Arial"/>
          <w:b/>
          <w:u w:val="single"/>
        </w:rPr>
        <w:t xml:space="preserve">Issue </w:t>
      </w:r>
      <w:r>
        <w:rPr>
          <w:rFonts w:ascii="Arial" w:hAnsi="Arial" w:cs="Arial"/>
          <w:b/>
          <w:u w:val="single"/>
        </w:rPr>
        <w:t>9</w:t>
      </w:r>
      <w:r w:rsidRPr="004F4990">
        <w:rPr>
          <w:rFonts w:ascii="Arial" w:hAnsi="Arial" w:cs="Arial"/>
          <w:b/>
          <w:u w:val="single"/>
        </w:rPr>
        <w:t xml:space="preserve">: </w:t>
      </w:r>
      <w:r>
        <w:rPr>
          <w:rFonts w:ascii="Arial" w:hAnsi="Arial" w:cs="Arial"/>
          <w:b/>
          <w:u w:val="single"/>
        </w:rPr>
        <w:t xml:space="preserve">Whether to evaluate SBFD </w:t>
      </w:r>
      <w:proofErr w:type="spellStart"/>
      <w:r>
        <w:rPr>
          <w:rFonts w:ascii="Arial" w:hAnsi="Arial" w:cs="Arial"/>
          <w:b/>
          <w:u w:val="single"/>
        </w:rPr>
        <w:t>subband</w:t>
      </w:r>
      <w:proofErr w:type="spellEnd"/>
      <w:r>
        <w:rPr>
          <w:rFonts w:ascii="Arial" w:hAnsi="Arial" w:cs="Arial"/>
          <w:b/>
          <w:u w:val="single"/>
        </w:rPr>
        <w:t xml:space="preserve"> configuration#2 {DU}</w:t>
      </w:r>
    </w:p>
    <w:tbl>
      <w:tblPr>
        <w:tblStyle w:val="a6"/>
        <w:tblW w:w="0" w:type="auto"/>
        <w:tblLook w:val="04A0" w:firstRow="1" w:lastRow="0" w:firstColumn="1" w:lastColumn="0" w:noHBand="0" w:noVBand="1"/>
      </w:tblPr>
      <w:tblGrid>
        <w:gridCol w:w="9629"/>
      </w:tblGrid>
      <w:tr w:rsidR="00A25C26" w14:paraId="5CFD3B65" w14:textId="77777777" w:rsidTr="00A25C26">
        <w:tc>
          <w:tcPr>
            <w:tcW w:w="9629" w:type="dxa"/>
          </w:tcPr>
          <w:p w14:paraId="3D68AA50" w14:textId="77777777" w:rsidR="00A25C26" w:rsidRPr="0063583C" w:rsidRDefault="00A25C26" w:rsidP="00A25C26">
            <w:pPr>
              <w:spacing w:after="0"/>
              <w:rPr>
                <w:rFonts w:ascii="Times" w:eastAsia="바탕" w:hAnsi="Times"/>
                <w:bCs/>
                <w:szCs w:val="24"/>
                <w:highlight w:val="green"/>
              </w:rPr>
            </w:pPr>
            <w:r w:rsidRPr="0063583C">
              <w:rPr>
                <w:rFonts w:ascii="Times" w:eastAsia="바탕" w:hAnsi="Times"/>
                <w:bCs/>
                <w:szCs w:val="24"/>
                <w:highlight w:val="green"/>
              </w:rPr>
              <w:t>Agreement</w:t>
            </w:r>
            <w:r w:rsidRPr="0063583C">
              <w:rPr>
                <w:rFonts w:ascii="Times" w:eastAsia="바탕" w:hAnsi="Times"/>
                <w:bCs/>
                <w:szCs w:val="24"/>
              </w:rPr>
              <w:t xml:space="preserve"> </w:t>
            </w:r>
            <w:r w:rsidRPr="0063583C">
              <w:rPr>
                <w:rFonts w:eastAsia="바탕"/>
              </w:rPr>
              <w:t>(RAN1#109-e)</w:t>
            </w:r>
          </w:p>
          <w:p w14:paraId="735A9C32" w14:textId="77777777" w:rsidR="00A25C26" w:rsidRPr="0063583C" w:rsidRDefault="00A25C26" w:rsidP="00A25C26">
            <w:pPr>
              <w:spacing w:after="0"/>
              <w:rPr>
                <w:rFonts w:ascii="Times" w:eastAsia="바탕" w:hAnsi="Times"/>
                <w:szCs w:val="24"/>
                <w:lang w:eastAsia="en-US"/>
              </w:rPr>
            </w:pPr>
            <w:r w:rsidRPr="0063583C">
              <w:rPr>
                <w:rFonts w:ascii="Times" w:eastAsia="바탕" w:hAnsi="Times"/>
                <w:lang w:eastAsia="en-US"/>
              </w:rPr>
              <w:t xml:space="preserve">For SBFD evaluation, </w:t>
            </w:r>
            <w:r w:rsidRPr="0063583C">
              <w:rPr>
                <w:rFonts w:ascii="Times" w:eastAsia="바탕" w:hAnsi="Times"/>
                <w:szCs w:val="24"/>
                <w:lang w:eastAsia="en-US"/>
              </w:rPr>
              <w:t xml:space="preserve">consider the following for SBFD </w:t>
            </w:r>
            <w:proofErr w:type="spellStart"/>
            <w:r w:rsidRPr="0063583C">
              <w:rPr>
                <w:rFonts w:ascii="Times" w:eastAsia="바탕" w:hAnsi="Times"/>
                <w:szCs w:val="24"/>
                <w:lang w:eastAsia="en-US"/>
              </w:rPr>
              <w:t>subband</w:t>
            </w:r>
            <w:proofErr w:type="spellEnd"/>
            <w:r w:rsidRPr="0063583C">
              <w:rPr>
                <w:rFonts w:ascii="Times" w:eastAsia="바탕" w:hAnsi="Times"/>
                <w:szCs w:val="24"/>
                <w:lang w:eastAsia="en-US"/>
              </w:rPr>
              <w:t xml:space="preserve"> configurations:</w:t>
            </w:r>
          </w:p>
          <w:p w14:paraId="762721E6" w14:textId="77777777" w:rsidR="00A25C26" w:rsidRPr="0063583C" w:rsidRDefault="00A25C26" w:rsidP="00C8701D">
            <w:pPr>
              <w:numPr>
                <w:ilvl w:val="0"/>
                <w:numId w:val="23"/>
              </w:numPr>
              <w:spacing w:after="0"/>
              <w:rPr>
                <w:rFonts w:eastAsia="SimSun"/>
                <w:lang w:eastAsia="ja-JP"/>
              </w:rPr>
            </w:pPr>
            <w:r w:rsidRPr="0063583C">
              <w:rPr>
                <w:rFonts w:eastAsia="SimSun"/>
                <w:lang w:eastAsia="ja-JP"/>
              </w:rPr>
              <w:t xml:space="preserve">SBFD </w:t>
            </w:r>
            <w:proofErr w:type="spellStart"/>
            <w:r w:rsidRPr="0063583C">
              <w:rPr>
                <w:rFonts w:eastAsia="SimSun"/>
                <w:lang w:eastAsia="ja-JP"/>
              </w:rPr>
              <w:t>Subband</w:t>
            </w:r>
            <w:proofErr w:type="spellEnd"/>
            <w:r w:rsidRPr="0063583C">
              <w:rPr>
                <w:rFonts w:eastAsia="SimSun"/>
                <w:lang w:eastAsia="ja-JP"/>
              </w:rPr>
              <w:t xml:space="preserve"> configuration#1 with {DUD} pattern, which means one SBFD slot consists of one UL </w:t>
            </w:r>
            <w:proofErr w:type="spellStart"/>
            <w:r w:rsidRPr="0063583C">
              <w:rPr>
                <w:rFonts w:eastAsia="SimSun"/>
                <w:lang w:eastAsia="ja-JP"/>
              </w:rPr>
              <w:t>subband</w:t>
            </w:r>
            <w:proofErr w:type="spellEnd"/>
            <w:r w:rsidRPr="0063583C">
              <w:rPr>
                <w:rFonts w:eastAsia="SimSun"/>
                <w:lang w:eastAsia="ja-JP"/>
              </w:rPr>
              <w:t xml:space="preserve"> at the </w:t>
            </w:r>
            <w:proofErr w:type="spellStart"/>
            <w:r w:rsidRPr="0063583C">
              <w:rPr>
                <w:rFonts w:eastAsia="SimSun"/>
                <w:lang w:eastAsia="ja-JP"/>
              </w:rPr>
              <w:t>center</w:t>
            </w:r>
            <w:proofErr w:type="spellEnd"/>
            <w:r w:rsidRPr="0063583C">
              <w:rPr>
                <w:rFonts w:eastAsia="SimSun"/>
                <w:lang w:eastAsia="ja-JP"/>
              </w:rPr>
              <w:t xml:space="preserve"> of the channel bandwidth and two DL </w:t>
            </w:r>
            <w:proofErr w:type="spellStart"/>
            <w:r w:rsidRPr="0063583C">
              <w:rPr>
                <w:rFonts w:eastAsia="SimSun"/>
                <w:lang w:eastAsia="ja-JP"/>
              </w:rPr>
              <w:t>subbands</w:t>
            </w:r>
            <w:proofErr w:type="spellEnd"/>
            <w:r w:rsidRPr="0063583C">
              <w:rPr>
                <w:rFonts w:eastAsia="SimSun"/>
                <w:lang w:eastAsia="ja-JP"/>
              </w:rPr>
              <w:t xml:space="preserve"> at two sides of the channel bandwidth.</w:t>
            </w:r>
          </w:p>
          <w:p w14:paraId="564C5895" w14:textId="77777777" w:rsidR="00A25C26" w:rsidRPr="0063583C" w:rsidRDefault="00A25C26" w:rsidP="00C8701D">
            <w:pPr>
              <w:numPr>
                <w:ilvl w:val="0"/>
                <w:numId w:val="23"/>
              </w:numPr>
              <w:spacing w:after="0"/>
              <w:rPr>
                <w:rFonts w:eastAsia="SimSun"/>
                <w:lang w:eastAsia="ja-JP"/>
              </w:rPr>
            </w:pPr>
            <w:r w:rsidRPr="0063583C">
              <w:rPr>
                <w:rFonts w:eastAsia="SimSun"/>
                <w:lang w:eastAsia="ja-JP"/>
              </w:rPr>
              <w:t xml:space="preserve">SBFD </w:t>
            </w:r>
            <w:proofErr w:type="spellStart"/>
            <w:r w:rsidRPr="0063583C">
              <w:rPr>
                <w:rFonts w:eastAsia="SimSun"/>
                <w:lang w:eastAsia="ja-JP"/>
              </w:rPr>
              <w:t>Subband</w:t>
            </w:r>
            <w:proofErr w:type="spellEnd"/>
            <w:r w:rsidRPr="0063583C">
              <w:rPr>
                <w:rFonts w:eastAsia="SimSun"/>
                <w:lang w:eastAsia="ja-JP"/>
              </w:rPr>
              <w:t xml:space="preserve"> configuration#2 with {DU} pattern, which means one SBFD slot consists of one UL </w:t>
            </w:r>
            <w:proofErr w:type="spellStart"/>
            <w:r w:rsidRPr="0063583C">
              <w:rPr>
                <w:rFonts w:eastAsia="SimSun"/>
                <w:lang w:eastAsia="ja-JP"/>
              </w:rPr>
              <w:t>subband</w:t>
            </w:r>
            <w:proofErr w:type="spellEnd"/>
            <w:r w:rsidRPr="0063583C">
              <w:rPr>
                <w:rFonts w:eastAsia="SimSun"/>
                <w:lang w:eastAsia="ja-JP"/>
              </w:rPr>
              <w:t xml:space="preserve"> at one side of the channel bandwidth and one DL </w:t>
            </w:r>
            <w:proofErr w:type="spellStart"/>
            <w:r w:rsidRPr="0063583C">
              <w:rPr>
                <w:rFonts w:eastAsia="SimSun"/>
                <w:lang w:eastAsia="ja-JP"/>
              </w:rPr>
              <w:t>subband</w:t>
            </w:r>
            <w:proofErr w:type="spellEnd"/>
            <w:r w:rsidRPr="0063583C">
              <w:rPr>
                <w:rFonts w:eastAsia="SimSun"/>
                <w:lang w:eastAsia="ja-JP"/>
              </w:rPr>
              <w:t xml:space="preserve"> at the other side of the channel bandwidth.</w:t>
            </w:r>
          </w:p>
          <w:p w14:paraId="49EF38D9" w14:textId="77777777" w:rsidR="00A25C26" w:rsidRPr="0063583C" w:rsidRDefault="00A25C26" w:rsidP="00C8701D">
            <w:pPr>
              <w:numPr>
                <w:ilvl w:val="0"/>
                <w:numId w:val="23"/>
              </w:numPr>
              <w:spacing w:after="0"/>
              <w:rPr>
                <w:rFonts w:eastAsia="SimSun"/>
                <w:lang w:eastAsia="ja-JP"/>
              </w:rPr>
            </w:pPr>
            <w:r w:rsidRPr="0063583C">
              <w:rPr>
                <w:rFonts w:eastAsia="SimSun"/>
                <w:lang w:eastAsia="ja-JP"/>
              </w:rPr>
              <w:t xml:space="preserve">Use the following parameters for description of SBFD </w:t>
            </w:r>
            <w:proofErr w:type="spellStart"/>
            <w:r w:rsidRPr="0063583C">
              <w:rPr>
                <w:rFonts w:eastAsia="SimSun"/>
                <w:lang w:eastAsia="ja-JP"/>
              </w:rPr>
              <w:t>subband</w:t>
            </w:r>
            <w:proofErr w:type="spellEnd"/>
            <w:r w:rsidRPr="0063583C">
              <w:rPr>
                <w:rFonts w:eastAsia="SimSun"/>
                <w:lang w:eastAsia="ja-JP"/>
              </w:rPr>
              <w:t xml:space="preserve"> configuration in evaluation assumptions:</w:t>
            </w:r>
          </w:p>
          <w:p w14:paraId="7964CC2C" w14:textId="77777777" w:rsidR="00A25C26" w:rsidRPr="0063583C" w:rsidRDefault="00A25C26" w:rsidP="00C8701D">
            <w:pPr>
              <w:numPr>
                <w:ilvl w:val="1"/>
                <w:numId w:val="23"/>
              </w:numPr>
              <w:spacing w:after="0"/>
              <w:rPr>
                <w:rFonts w:eastAsia="SimSun"/>
                <w:lang w:eastAsia="ja-JP"/>
              </w:rPr>
            </w:pPr>
            <w:r w:rsidRPr="0063583C">
              <w:rPr>
                <w:rFonts w:eastAsia="SimSun"/>
                <w:lang w:eastAsia="ja-JP"/>
              </w:rPr>
              <w:t>N</w:t>
            </w:r>
            <w:r w:rsidRPr="0063583C">
              <w:rPr>
                <w:rFonts w:eastAsia="SimSun"/>
                <w:vertAlign w:val="subscript"/>
                <w:lang w:eastAsia="ja-JP"/>
              </w:rPr>
              <w:t>D</w:t>
            </w:r>
            <w:r w:rsidRPr="0063583C">
              <w:rPr>
                <w:rFonts w:eastAsia="SimSun"/>
                <w:lang w:eastAsia="ja-JP"/>
              </w:rPr>
              <w:t xml:space="preserve">: the number of RBs in one DL </w:t>
            </w:r>
            <w:proofErr w:type="spellStart"/>
            <w:r w:rsidRPr="0063583C">
              <w:rPr>
                <w:rFonts w:eastAsia="SimSun"/>
                <w:lang w:eastAsia="ja-JP"/>
              </w:rPr>
              <w:t>subband</w:t>
            </w:r>
            <w:proofErr w:type="spellEnd"/>
          </w:p>
          <w:p w14:paraId="2AF9B10B" w14:textId="77777777" w:rsidR="00A25C26" w:rsidRPr="0063583C" w:rsidRDefault="00A25C26" w:rsidP="00C8701D">
            <w:pPr>
              <w:numPr>
                <w:ilvl w:val="1"/>
                <w:numId w:val="23"/>
              </w:numPr>
              <w:spacing w:after="0"/>
              <w:rPr>
                <w:rFonts w:eastAsia="SimSun"/>
                <w:lang w:eastAsia="ja-JP"/>
              </w:rPr>
            </w:pPr>
            <w:r w:rsidRPr="0063583C">
              <w:rPr>
                <w:rFonts w:eastAsia="SimSun"/>
                <w:lang w:eastAsia="ja-JP"/>
              </w:rPr>
              <w:t>N</w:t>
            </w:r>
            <w:r w:rsidRPr="0063583C">
              <w:rPr>
                <w:rFonts w:eastAsia="SimSun"/>
                <w:vertAlign w:val="subscript"/>
                <w:lang w:eastAsia="ja-JP"/>
              </w:rPr>
              <w:t>U</w:t>
            </w:r>
            <w:r w:rsidRPr="0063583C">
              <w:rPr>
                <w:rFonts w:eastAsia="SimSun"/>
                <w:lang w:eastAsia="ja-JP"/>
              </w:rPr>
              <w:t xml:space="preserve">: the number of RBs in one UL </w:t>
            </w:r>
            <w:proofErr w:type="spellStart"/>
            <w:r w:rsidRPr="0063583C">
              <w:rPr>
                <w:rFonts w:eastAsia="SimSun"/>
                <w:lang w:eastAsia="ja-JP"/>
              </w:rPr>
              <w:t>subband</w:t>
            </w:r>
            <w:proofErr w:type="spellEnd"/>
          </w:p>
          <w:p w14:paraId="60EC1C0E" w14:textId="0506F4BF" w:rsidR="00A25C26" w:rsidRPr="00A25C26" w:rsidRDefault="00A25C26" w:rsidP="00C8701D">
            <w:pPr>
              <w:numPr>
                <w:ilvl w:val="1"/>
                <w:numId w:val="23"/>
              </w:numPr>
              <w:spacing w:after="0"/>
              <w:rPr>
                <w:rFonts w:eastAsia="SimSun"/>
                <w:lang w:eastAsia="ja-JP"/>
              </w:rPr>
            </w:pPr>
            <w:r w:rsidRPr="0063583C">
              <w:rPr>
                <w:rFonts w:eastAsia="SimSun"/>
                <w:lang w:eastAsia="ja-JP"/>
              </w:rPr>
              <w:t>N</w:t>
            </w:r>
            <w:r w:rsidRPr="0063583C">
              <w:rPr>
                <w:rFonts w:eastAsia="SimSun"/>
                <w:vertAlign w:val="subscript"/>
                <w:lang w:eastAsia="ja-JP"/>
              </w:rPr>
              <w:t>G</w:t>
            </w:r>
            <w:r w:rsidRPr="0063583C">
              <w:rPr>
                <w:rFonts w:eastAsia="SimSun"/>
                <w:lang w:eastAsia="ja-JP"/>
              </w:rPr>
              <w:t xml:space="preserve">: the number of RBs in one guard band between one UL </w:t>
            </w:r>
            <w:proofErr w:type="spellStart"/>
            <w:r w:rsidRPr="0063583C">
              <w:rPr>
                <w:rFonts w:eastAsia="SimSun"/>
                <w:lang w:eastAsia="ja-JP"/>
              </w:rPr>
              <w:t>subband</w:t>
            </w:r>
            <w:proofErr w:type="spellEnd"/>
            <w:r w:rsidRPr="0063583C">
              <w:rPr>
                <w:rFonts w:eastAsia="SimSun"/>
                <w:lang w:eastAsia="ja-JP"/>
              </w:rPr>
              <w:t xml:space="preserve"> and one DL </w:t>
            </w:r>
            <w:proofErr w:type="spellStart"/>
            <w:r w:rsidRPr="0063583C">
              <w:rPr>
                <w:rFonts w:eastAsia="SimSun"/>
                <w:lang w:eastAsia="ja-JP"/>
              </w:rPr>
              <w:t>subband</w:t>
            </w:r>
            <w:proofErr w:type="spellEnd"/>
          </w:p>
        </w:tc>
      </w:tr>
    </w:tbl>
    <w:p w14:paraId="64D27B6A" w14:textId="4A4B282C" w:rsidR="00A25C26" w:rsidRPr="00DA2AAE" w:rsidRDefault="00F17F02" w:rsidP="00DA2AAE">
      <w:pPr>
        <w:pStyle w:val="Proposal"/>
        <w:numPr>
          <w:ilvl w:val="0"/>
          <w:numId w:val="0"/>
        </w:numPr>
        <w:tabs>
          <w:tab w:val="clear" w:pos="1701"/>
          <w:tab w:val="left" w:pos="1385"/>
        </w:tabs>
        <w:spacing w:before="120"/>
        <w:ind w:firstLineChars="50" w:firstLine="100"/>
        <w:rPr>
          <w:rFonts w:eastAsia="SimSun" w:cs="Arial"/>
          <w:b w:val="0"/>
        </w:rPr>
      </w:pPr>
      <w:r w:rsidRPr="00DA2AAE">
        <w:rPr>
          <w:rFonts w:eastAsia="SimSun" w:cs="Arial"/>
          <w:b w:val="0"/>
        </w:rPr>
        <w:t xml:space="preserve">In RAN1#109-e, RAN1 figured out two SBFD </w:t>
      </w:r>
      <w:proofErr w:type="spellStart"/>
      <w:r w:rsidRPr="00DA2AAE">
        <w:rPr>
          <w:rFonts w:eastAsia="SimSun" w:cs="Arial"/>
          <w:b w:val="0"/>
        </w:rPr>
        <w:t>subband</w:t>
      </w:r>
      <w:proofErr w:type="spellEnd"/>
      <w:r w:rsidRPr="00DA2AAE">
        <w:rPr>
          <w:rFonts w:eastAsia="SimSun" w:cs="Arial"/>
          <w:b w:val="0"/>
        </w:rPr>
        <w:t xml:space="preserve"> configurations {DUD} and {DU} and in RAN1#110b-e meeting, RAN1 agreed SBFD </w:t>
      </w:r>
      <w:proofErr w:type="spellStart"/>
      <w:r w:rsidRPr="00DA2AAE">
        <w:rPr>
          <w:rFonts w:eastAsia="SimSun" w:cs="Arial"/>
          <w:b w:val="0"/>
        </w:rPr>
        <w:t>subband</w:t>
      </w:r>
      <w:proofErr w:type="spellEnd"/>
      <w:r w:rsidRPr="00DA2AAE">
        <w:rPr>
          <w:rFonts w:eastAsia="SimSun" w:cs="Arial"/>
          <w:b w:val="0"/>
        </w:rPr>
        <w:t xml:space="preserve"> configuration {DUD}. T</w:t>
      </w:r>
      <w:r w:rsidR="00DA2AAE">
        <w:rPr>
          <w:rFonts w:eastAsia="SimSun" w:cs="Arial"/>
          <w:b w:val="0"/>
        </w:rPr>
        <w:t>he pending issue is whether to evaluate</w:t>
      </w:r>
      <w:r w:rsidRPr="00DA2AAE">
        <w:rPr>
          <w:rFonts w:eastAsia="SimSun" w:cs="Arial"/>
          <w:b w:val="0"/>
        </w:rPr>
        <w:t xml:space="preserve"> SBFD configuration {DU} additionally. </w:t>
      </w:r>
      <w:r w:rsidR="00876B59" w:rsidRPr="00DA2AAE">
        <w:rPr>
          <w:rFonts w:eastAsia="SimSun" w:cs="Arial"/>
          <w:b w:val="0"/>
        </w:rPr>
        <w:t xml:space="preserve">It is understood that the SBFD configuration {DU} can be used for a scenario where SBFD carrier is not surrounded by two TDD carriers, i.e., adjacent TDD carrier only exists at one side of SBFD carrier, not both sides of SBFD carrier. </w:t>
      </w:r>
      <w:r w:rsidR="00717B85" w:rsidRPr="00DA2AAE">
        <w:rPr>
          <w:rFonts w:eastAsia="SimSun" w:cs="Arial"/>
          <w:b w:val="0"/>
        </w:rPr>
        <w:t xml:space="preserve">The adjacent channel interference is more severe in the SBFD </w:t>
      </w:r>
      <w:proofErr w:type="spellStart"/>
      <w:r w:rsidR="00272E83" w:rsidRPr="00DA2AAE">
        <w:rPr>
          <w:rFonts w:eastAsia="SimSun" w:cs="Arial"/>
          <w:b w:val="0"/>
        </w:rPr>
        <w:t>subband</w:t>
      </w:r>
      <w:proofErr w:type="spellEnd"/>
      <w:r w:rsidR="00272E83" w:rsidRPr="00DA2AAE">
        <w:rPr>
          <w:rFonts w:eastAsia="SimSun" w:cs="Arial"/>
          <w:b w:val="0"/>
        </w:rPr>
        <w:t xml:space="preserve"> </w:t>
      </w:r>
      <w:r w:rsidR="00717B85" w:rsidRPr="00DA2AAE">
        <w:rPr>
          <w:rFonts w:eastAsia="SimSun" w:cs="Arial"/>
          <w:b w:val="0"/>
        </w:rPr>
        <w:t xml:space="preserve">configuration {DUD} so that we </w:t>
      </w:r>
      <w:r w:rsidR="00272E83" w:rsidRPr="00DA2AAE">
        <w:rPr>
          <w:rFonts w:eastAsia="SimSun" w:cs="Arial"/>
          <w:b w:val="0"/>
        </w:rPr>
        <w:t xml:space="preserve">suggest to deprioritize SBFD </w:t>
      </w:r>
      <w:proofErr w:type="spellStart"/>
      <w:r w:rsidR="00272E83" w:rsidRPr="00DA2AAE">
        <w:rPr>
          <w:rFonts w:eastAsia="SimSun" w:cs="Arial"/>
          <w:b w:val="0"/>
        </w:rPr>
        <w:t>subband</w:t>
      </w:r>
      <w:proofErr w:type="spellEnd"/>
      <w:r w:rsidR="00272E83" w:rsidRPr="00DA2AAE">
        <w:rPr>
          <w:rFonts w:eastAsia="SimSun" w:cs="Arial"/>
          <w:b w:val="0"/>
        </w:rPr>
        <w:t xml:space="preserve"> configuration#2 with {DU} pattern and focus on the agreed SBFD </w:t>
      </w:r>
      <w:proofErr w:type="spellStart"/>
      <w:r w:rsidR="00272E83" w:rsidRPr="00DA2AAE">
        <w:rPr>
          <w:rFonts w:eastAsia="SimSun" w:cs="Arial"/>
          <w:b w:val="0"/>
        </w:rPr>
        <w:t>subband</w:t>
      </w:r>
      <w:proofErr w:type="spellEnd"/>
      <w:r w:rsidR="00272E83" w:rsidRPr="00DA2AAE">
        <w:rPr>
          <w:rFonts w:eastAsia="SimSun" w:cs="Arial"/>
          <w:b w:val="0"/>
        </w:rPr>
        <w:t xml:space="preserve"> configuration#1 with {DUD} pattern</w:t>
      </w:r>
    </w:p>
    <w:p w14:paraId="3AEDD9DB" w14:textId="748607A8" w:rsidR="00A25C26" w:rsidRPr="00272E83" w:rsidRDefault="00A25C26" w:rsidP="00A25C26">
      <w:pPr>
        <w:pStyle w:val="Proposal"/>
        <w:spacing w:before="120"/>
        <w:rPr>
          <w:rFonts w:eastAsiaTheme="minorEastAsia" w:cs="Arial"/>
          <w:b w:val="0"/>
          <w:i/>
        </w:rPr>
      </w:pPr>
      <w:r w:rsidRPr="00272E83">
        <w:rPr>
          <w:rFonts w:eastAsiaTheme="minorEastAsia" w:cs="Arial"/>
          <w:b w:val="0"/>
          <w:i/>
        </w:rPr>
        <w:t xml:space="preserve">For SBFD evaluation, deprioritize SBFD </w:t>
      </w:r>
      <w:proofErr w:type="spellStart"/>
      <w:r w:rsidRPr="00272E83">
        <w:rPr>
          <w:rFonts w:eastAsiaTheme="minorEastAsia" w:cs="Arial"/>
          <w:b w:val="0"/>
          <w:i/>
        </w:rPr>
        <w:t>subband</w:t>
      </w:r>
      <w:proofErr w:type="spellEnd"/>
      <w:r w:rsidRPr="00272E83">
        <w:rPr>
          <w:rFonts w:eastAsiaTheme="minorEastAsia" w:cs="Arial"/>
          <w:b w:val="0"/>
          <w:i/>
        </w:rPr>
        <w:t xml:space="preserve"> configuration#2 with {DU} pattern</w:t>
      </w:r>
      <w:r w:rsidR="0072700D" w:rsidRPr="00272E83">
        <w:rPr>
          <w:rFonts w:eastAsiaTheme="minorEastAsia" w:cs="Arial"/>
          <w:b w:val="0"/>
          <w:i/>
        </w:rPr>
        <w:t>.</w:t>
      </w:r>
    </w:p>
    <w:p w14:paraId="0E21C8E0" w14:textId="60796DA6" w:rsidR="00A25C26" w:rsidRDefault="00A25C26" w:rsidP="00B62B9D">
      <w:pPr>
        <w:pStyle w:val="Proposal"/>
        <w:numPr>
          <w:ilvl w:val="0"/>
          <w:numId w:val="0"/>
        </w:numPr>
        <w:spacing w:before="120"/>
        <w:rPr>
          <w:rFonts w:eastAsia="SimSun" w:cs="Arial"/>
          <w:b w:val="0"/>
          <w:i/>
        </w:rPr>
      </w:pPr>
    </w:p>
    <w:p w14:paraId="5A2D3988" w14:textId="4FDC5362" w:rsidR="00AE7A53" w:rsidRPr="004F4990" w:rsidRDefault="00AE7A53" w:rsidP="00AE7A53">
      <w:pPr>
        <w:rPr>
          <w:rFonts w:ascii="Arial" w:hAnsi="Arial" w:cs="Arial"/>
          <w:b/>
          <w:u w:val="single"/>
        </w:rPr>
      </w:pPr>
      <w:r w:rsidRPr="004F4990">
        <w:rPr>
          <w:rFonts w:ascii="Arial" w:hAnsi="Arial" w:cs="Arial"/>
          <w:b/>
          <w:u w:val="single"/>
        </w:rPr>
        <w:t xml:space="preserve">Issue </w:t>
      </w:r>
      <w:r w:rsidR="009E7472">
        <w:rPr>
          <w:rFonts w:ascii="Arial" w:hAnsi="Arial" w:cs="Arial"/>
          <w:b/>
          <w:u w:val="single"/>
        </w:rPr>
        <w:t>10</w:t>
      </w:r>
      <w:r w:rsidRPr="004F4990">
        <w:rPr>
          <w:rFonts w:ascii="Arial" w:hAnsi="Arial" w:cs="Arial"/>
          <w:b/>
          <w:u w:val="single"/>
        </w:rPr>
        <w:t xml:space="preserve">: </w:t>
      </w:r>
      <w:r>
        <w:rPr>
          <w:rFonts w:ascii="Arial" w:hAnsi="Arial" w:cs="Arial"/>
          <w:b/>
          <w:u w:val="single"/>
        </w:rPr>
        <w:t>Priority of SBFD frame structures for SBFD Deployment case 3-2 or 4</w:t>
      </w:r>
    </w:p>
    <w:tbl>
      <w:tblPr>
        <w:tblStyle w:val="a6"/>
        <w:tblW w:w="0" w:type="auto"/>
        <w:tblLook w:val="04A0" w:firstRow="1" w:lastRow="0" w:firstColumn="1" w:lastColumn="0" w:noHBand="0" w:noVBand="1"/>
      </w:tblPr>
      <w:tblGrid>
        <w:gridCol w:w="9629"/>
      </w:tblGrid>
      <w:tr w:rsidR="0072700D" w14:paraId="02B00EF7" w14:textId="77777777" w:rsidTr="0072700D">
        <w:tc>
          <w:tcPr>
            <w:tcW w:w="9629" w:type="dxa"/>
          </w:tcPr>
          <w:p w14:paraId="373AD8F9" w14:textId="77777777" w:rsidR="0072700D" w:rsidRPr="00B405DA" w:rsidRDefault="0072700D" w:rsidP="0072700D">
            <w:pPr>
              <w:keepNext/>
              <w:keepLines/>
              <w:spacing w:after="0"/>
              <w:outlineLvl w:val="3"/>
              <w:rPr>
                <w:rFonts w:ascii="Calibri" w:eastAsia="SimHei" w:hAnsi="Calibri" w:cs="Arial"/>
                <w:b/>
                <w:bCs/>
                <w:i/>
                <w:szCs w:val="32"/>
                <w:u w:val="single" w:color="4472C4"/>
              </w:rPr>
            </w:pPr>
            <w:r w:rsidRPr="00B405DA">
              <w:rPr>
                <w:rFonts w:ascii="Calibri" w:eastAsia="SimHei" w:hAnsi="Calibri" w:cs="Arial"/>
                <w:b/>
                <w:bCs/>
                <w:i/>
                <w:szCs w:val="32"/>
                <w:u w:val="single" w:color="4472C4"/>
              </w:rPr>
              <w:t>Updated proposal 2-4-5a:</w:t>
            </w:r>
          </w:p>
          <w:p w14:paraId="67A2879F" w14:textId="77777777" w:rsidR="0072700D" w:rsidRPr="00B405DA" w:rsidRDefault="0072700D" w:rsidP="0072700D">
            <w:pPr>
              <w:spacing w:after="0"/>
              <w:rPr>
                <w:rFonts w:ascii="Calibri" w:eastAsia="SimSun" w:hAnsi="Calibri" w:cs="Arial"/>
              </w:rPr>
            </w:pPr>
            <w:r w:rsidRPr="00B405DA">
              <w:rPr>
                <w:rFonts w:ascii="Calibri" w:eastAsia="SimSun" w:hAnsi="Calibri" w:cs="Arial"/>
              </w:rPr>
              <w:t xml:space="preserve">For performance comparison between baseline legacy TDD network and SBFD Deployment </w:t>
            </w:r>
            <w:r w:rsidRPr="00B405DA">
              <w:rPr>
                <w:rFonts w:ascii="Calibri" w:eastAsia="SimSun" w:hAnsi="Calibri" w:cs="Arial"/>
                <w:bCs/>
                <w:iCs/>
              </w:rPr>
              <w:t xml:space="preserve">Case 3-2 or </w:t>
            </w:r>
            <w:r w:rsidRPr="00B405DA">
              <w:rPr>
                <w:rFonts w:ascii="Calibri" w:eastAsia="SimSun" w:hAnsi="Calibri" w:cs="Arial"/>
              </w:rPr>
              <w:t xml:space="preserve">SBFD Deployment </w:t>
            </w:r>
            <w:r w:rsidRPr="00B405DA">
              <w:rPr>
                <w:rFonts w:ascii="Calibri" w:eastAsia="SimSun" w:hAnsi="Calibri" w:cs="Arial"/>
                <w:bCs/>
                <w:iCs/>
              </w:rPr>
              <w:t>Case 4</w:t>
            </w:r>
            <w:r w:rsidRPr="00B405DA">
              <w:rPr>
                <w:rFonts w:ascii="Calibri" w:eastAsia="SimSun" w:hAnsi="Calibri" w:cs="Arial"/>
              </w:rPr>
              <w:t>, consider the following assumptions.</w:t>
            </w:r>
          </w:p>
          <w:tbl>
            <w:tblPr>
              <w:tblStyle w:val="a6"/>
              <w:tblW w:w="0" w:type="auto"/>
              <w:tblLook w:val="04A0" w:firstRow="1" w:lastRow="0" w:firstColumn="1" w:lastColumn="0" w:noHBand="0" w:noVBand="1"/>
            </w:tblPr>
            <w:tblGrid>
              <w:gridCol w:w="2829"/>
              <w:gridCol w:w="2398"/>
              <w:gridCol w:w="4176"/>
            </w:tblGrid>
            <w:tr w:rsidR="0072700D" w:rsidRPr="00B405DA" w14:paraId="77C011A1" w14:textId="77777777" w:rsidTr="007E34B7">
              <w:tc>
                <w:tcPr>
                  <w:tcW w:w="0" w:type="auto"/>
                </w:tcPr>
                <w:p w14:paraId="6139D453" w14:textId="77777777" w:rsidR="0072700D" w:rsidRPr="00B405DA" w:rsidRDefault="0072700D" w:rsidP="0072700D">
                  <w:pPr>
                    <w:adjustRightInd w:val="0"/>
                    <w:spacing w:after="0"/>
                    <w:rPr>
                      <w:rFonts w:ascii="Calibri" w:eastAsia="SimSun" w:hAnsi="Calibri" w:cs="Arial"/>
                    </w:rPr>
                  </w:pPr>
                </w:p>
              </w:tc>
              <w:tc>
                <w:tcPr>
                  <w:tcW w:w="0" w:type="auto"/>
                </w:tcPr>
                <w:p w14:paraId="02934DC5" w14:textId="77777777" w:rsidR="0072700D" w:rsidRPr="00B405DA" w:rsidRDefault="0072700D" w:rsidP="0072700D">
                  <w:pPr>
                    <w:adjustRightInd w:val="0"/>
                    <w:spacing w:after="0"/>
                    <w:jc w:val="center"/>
                    <w:rPr>
                      <w:rFonts w:ascii="Calibri" w:eastAsia="SimSun" w:hAnsi="Calibri" w:cs="Arial"/>
                      <w:b/>
                    </w:rPr>
                  </w:pPr>
                  <w:r w:rsidRPr="00B405DA">
                    <w:rPr>
                      <w:rFonts w:ascii="Calibri" w:eastAsia="SimSun" w:hAnsi="Calibri" w:cs="Arial"/>
                      <w:b/>
                      <w:bCs/>
                      <w:iCs/>
                    </w:rPr>
                    <w:t>Layer 1 for Case 3-2/ Operator#1 for case 4</w:t>
                  </w:r>
                </w:p>
              </w:tc>
              <w:tc>
                <w:tcPr>
                  <w:tcW w:w="0" w:type="auto"/>
                </w:tcPr>
                <w:p w14:paraId="681B3B55" w14:textId="77777777" w:rsidR="0072700D" w:rsidRPr="00B405DA" w:rsidRDefault="0072700D" w:rsidP="0072700D">
                  <w:pPr>
                    <w:adjustRightInd w:val="0"/>
                    <w:spacing w:after="0"/>
                    <w:jc w:val="center"/>
                    <w:rPr>
                      <w:rFonts w:ascii="Calibri" w:eastAsia="SimSun" w:hAnsi="Calibri" w:cs="Arial"/>
                      <w:b/>
                    </w:rPr>
                  </w:pPr>
                  <w:r w:rsidRPr="00B405DA">
                    <w:rPr>
                      <w:rFonts w:ascii="Calibri" w:eastAsia="SimSun" w:hAnsi="Calibri" w:cs="Arial"/>
                      <w:b/>
                      <w:bCs/>
                      <w:iCs/>
                    </w:rPr>
                    <w:t>Layer 2 for case 3-2 / Operator#2 for case 4</w:t>
                  </w:r>
                </w:p>
              </w:tc>
            </w:tr>
            <w:tr w:rsidR="0072700D" w:rsidRPr="00B405DA" w14:paraId="0BCFF3FD" w14:textId="77777777" w:rsidTr="007E34B7">
              <w:tc>
                <w:tcPr>
                  <w:tcW w:w="0" w:type="auto"/>
                  <w:vAlign w:val="center"/>
                </w:tcPr>
                <w:p w14:paraId="1E7157F5" w14:textId="77777777" w:rsidR="0072700D" w:rsidRPr="00B405DA" w:rsidRDefault="0072700D" w:rsidP="0072700D">
                  <w:pPr>
                    <w:adjustRightInd w:val="0"/>
                    <w:spacing w:after="0"/>
                    <w:rPr>
                      <w:rFonts w:ascii="Calibri" w:eastAsia="SimSun" w:hAnsi="Calibri" w:cs="Arial"/>
                      <w:b/>
                    </w:rPr>
                  </w:pPr>
                  <w:r w:rsidRPr="00B405DA">
                    <w:rPr>
                      <w:rFonts w:ascii="Calibri" w:eastAsia="SimSun" w:hAnsi="Calibri" w:cs="Times"/>
                      <w:b/>
                      <w:iCs/>
                    </w:rPr>
                    <w:t>baseline legacy TDD network (Baseline for comparison with SBF</w:t>
                  </w:r>
                  <w:r w:rsidRPr="00B405DA">
                    <w:rPr>
                      <w:rFonts w:ascii="Calibri" w:eastAsia="MS Mincho" w:hAnsi="Calibri" w:cs="Times"/>
                      <w:b/>
                      <w:iCs/>
                    </w:rPr>
                    <w:t xml:space="preserve">D </w:t>
                  </w:r>
                  <w:r w:rsidRPr="00B405DA">
                    <w:rPr>
                      <w:rFonts w:ascii="Calibri" w:eastAsia="SimSun" w:hAnsi="Calibri" w:cs="Arial"/>
                      <w:b/>
                    </w:rPr>
                    <w:t xml:space="preserve">Deployment </w:t>
                  </w:r>
                  <w:r w:rsidRPr="00B405DA">
                    <w:rPr>
                      <w:rFonts w:ascii="Calibri" w:eastAsia="MS Mincho" w:hAnsi="Calibri" w:cs="Times"/>
                      <w:b/>
                      <w:iCs/>
                    </w:rPr>
                    <w:t>Case 3-2 or Case 4)</w:t>
                  </w:r>
                </w:p>
              </w:tc>
              <w:tc>
                <w:tcPr>
                  <w:tcW w:w="0" w:type="auto"/>
                  <w:vAlign w:val="center"/>
                </w:tcPr>
                <w:p w14:paraId="7D481F40" w14:textId="77777777" w:rsidR="0072700D" w:rsidRPr="00B405DA" w:rsidRDefault="0072700D" w:rsidP="0072700D">
                  <w:pPr>
                    <w:adjustRightInd w:val="0"/>
                    <w:spacing w:after="0"/>
                    <w:rPr>
                      <w:rFonts w:ascii="Calibri" w:eastAsia="SimSun" w:hAnsi="Calibri" w:cs="Arial"/>
                    </w:rPr>
                  </w:pPr>
                  <w:r w:rsidRPr="00B405DA">
                    <w:rPr>
                      <w:rFonts w:ascii="Calibri" w:eastAsia="SimSun" w:hAnsi="Calibri" w:cs="Arial"/>
                    </w:rPr>
                    <w:t>Static TDD UL/DL configuration with {DDDSU}, where S=[12D:2G:0U]</w:t>
                  </w:r>
                </w:p>
              </w:tc>
              <w:tc>
                <w:tcPr>
                  <w:tcW w:w="0" w:type="auto"/>
                  <w:vAlign w:val="center"/>
                </w:tcPr>
                <w:p w14:paraId="52E3E4DE" w14:textId="77777777" w:rsidR="0072700D" w:rsidRPr="00B405DA" w:rsidRDefault="0072700D" w:rsidP="0072700D">
                  <w:pPr>
                    <w:adjustRightInd w:val="0"/>
                    <w:spacing w:after="0"/>
                    <w:rPr>
                      <w:rFonts w:ascii="Calibri" w:eastAsia="SimSun" w:hAnsi="Calibri" w:cs="Arial"/>
                    </w:rPr>
                  </w:pPr>
                  <w:r w:rsidRPr="00B405DA">
                    <w:rPr>
                      <w:rFonts w:ascii="Calibri" w:eastAsia="SimSun" w:hAnsi="Calibri" w:cs="Arial"/>
                    </w:rPr>
                    <w:t>Static TDD UL/DL configuration with {DDDSU}, where S=[12D:2G:0U]</w:t>
                  </w:r>
                </w:p>
              </w:tc>
            </w:tr>
            <w:tr w:rsidR="0072700D" w:rsidRPr="00B405DA" w14:paraId="38E678DC" w14:textId="77777777" w:rsidTr="007E34B7">
              <w:tc>
                <w:tcPr>
                  <w:tcW w:w="0" w:type="auto"/>
                  <w:vAlign w:val="center"/>
                </w:tcPr>
                <w:p w14:paraId="43CFF47F" w14:textId="77777777" w:rsidR="0072700D" w:rsidRPr="00B405DA" w:rsidRDefault="0072700D" w:rsidP="0072700D">
                  <w:pPr>
                    <w:adjustRightInd w:val="0"/>
                    <w:spacing w:after="0"/>
                    <w:rPr>
                      <w:rFonts w:ascii="Calibri" w:eastAsia="SimSun" w:hAnsi="Calibri" w:cs="Arial"/>
                      <w:b/>
                    </w:rPr>
                  </w:pPr>
                  <w:r w:rsidRPr="00B405DA">
                    <w:rPr>
                      <w:rFonts w:ascii="Calibri" w:eastAsia="SimSun" w:hAnsi="Calibri" w:cs="Times"/>
                      <w:b/>
                      <w:iCs/>
                    </w:rPr>
                    <w:t>SBF</w:t>
                  </w:r>
                  <w:r w:rsidRPr="00B405DA">
                    <w:rPr>
                      <w:rFonts w:ascii="Calibri" w:eastAsia="MS Mincho" w:hAnsi="Calibri" w:cs="Times"/>
                      <w:b/>
                      <w:iCs/>
                    </w:rPr>
                    <w:t xml:space="preserve">D </w:t>
                  </w:r>
                  <w:r w:rsidRPr="00B405DA">
                    <w:rPr>
                      <w:rFonts w:ascii="Calibri" w:eastAsia="SimSun" w:hAnsi="Calibri" w:cs="Arial"/>
                      <w:b/>
                    </w:rPr>
                    <w:t xml:space="preserve">Deployment </w:t>
                  </w:r>
                  <w:r w:rsidRPr="00B405DA">
                    <w:rPr>
                      <w:rFonts w:ascii="Calibri" w:eastAsia="MS Mincho" w:hAnsi="Calibri" w:cs="Times"/>
                      <w:b/>
                      <w:iCs/>
                    </w:rPr>
                    <w:t>Case 3-2 or Case 4</w:t>
                  </w:r>
                </w:p>
              </w:tc>
              <w:tc>
                <w:tcPr>
                  <w:tcW w:w="0" w:type="auto"/>
                  <w:vAlign w:val="center"/>
                </w:tcPr>
                <w:p w14:paraId="1BE37FD6" w14:textId="77777777" w:rsidR="0072700D" w:rsidRPr="00B405DA" w:rsidRDefault="0072700D" w:rsidP="0072700D">
                  <w:pPr>
                    <w:adjustRightInd w:val="0"/>
                    <w:spacing w:after="0"/>
                    <w:rPr>
                      <w:rFonts w:ascii="Calibri" w:eastAsia="SimSun" w:hAnsi="Calibri" w:cs="Arial"/>
                    </w:rPr>
                  </w:pPr>
                  <w:r w:rsidRPr="00B405DA">
                    <w:rPr>
                      <w:rFonts w:ascii="Calibri" w:eastAsia="SimSun" w:hAnsi="Calibri" w:cs="Arial"/>
                    </w:rPr>
                    <w:t>Static TDD UL/DL configuration with {DDDSU}, where S=[12D:2G:0U]</w:t>
                  </w:r>
                </w:p>
              </w:tc>
              <w:tc>
                <w:tcPr>
                  <w:tcW w:w="0" w:type="auto"/>
                  <w:vAlign w:val="center"/>
                </w:tcPr>
                <w:p w14:paraId="01ABE41A" w14:textId="77777777" w:rsidR="0072700D" w:rsidRPr="00B405DA" w:rsidRDefault="0072700D" w:rsidP="00C8701D">
                  <w:pPr>
                    <w:widowControl w:val="0"/>
                    <w:numPr>
                      <w:ilvl w:val="0"/>
                      <w:numId w:val="24"/>
                    </w:numPr>
                    <w:autoSpaceDE w:val="0"/>
                    <w:autoSpaceDN w:val="0"/>
                    <w:adjustRightInd w:val="0"/>
                    <w:spacing w:after="0"/>
                    <w:jc w:val="both"/>
                    <w:rPr>
                      <w:rFonts w:ascii="Calibri" w:eastAsia="SimSun" w:hAnsi="Calibri" w:cs="Arial"/>
                    </w:rPr>
                  </w:pPr>
                  <w:r w:rsidRPr="00B405DA">
                    <w:rPr>
                      <w:rFonts w:ascii="Calibri" w:eastAsia="SimSun" w:hAnsi="Calibri" w:cs="Arial"/>
                    </w:rPr>
                    <w:t>Reuse the SBFD Frame structures in Alt2(XXXXU) agreed for Deployment Case 1</w:t>
                  </w:r>
                </w:p>
                <w:p w14:paraId="3A5A6521" w14:textId="77777777" w:rsidR="0072700D" w:rsidRPr="00B405DA" w:rsidRDefault="0072700D" w:rsidP="00C8701D">
                  <w:pPr>
                    <w:widowControl w:val="0"/>
                    <w:numPr>
                      <w:ilvl w:val="0"/>
                      <w:numId w:val="24"/>
                    </w:numPr>
                    <w:autoSpaceDE w:val="0"/>
                    <w:autoSpaceDN w:val="0"/>
                    <w:adjustRightInd w:val="0"/>
                    <w:spacing w:after="0"/>
                    <w:jc w:val="both"/>
                    <w:rPr>
                      <w:rFonts w:ascii="Calibri" w:eastAsia="SimSun" w:hAnsi="Calibri" w:cs="Arial"/>
                    </w:rPr>
                  </w:pPr>
                  <w:r w:rsidRPr="00B405DA">
                    <w:rPr>
                      <w:rFonts w:ascii="Calibri" w:eastAsia="SimSun" w:hAnsi="Calibri" w:cs="Arial" w:hint="eastAsia"/>
                    </w:rPr>
                    <w:t>F</w:t>
                  </w:r>
                  <w:r w:rsidRPr="00B405DA">
                    <w:rPr>
                      <w:rFonts w:ascii="Calibri" w:eastAsia="SimSun" w:hAnsi="Calibri" w:cs="Arial"/>
                    </w:rPr>
                    <w:t xml:space="preserve">FS: whether to use the SBFD Frame structures in </w:t>
                  </w:r>
                  <w:r w:rsidRPr="003E35C0">
                    <w:rPr>
                      <w:rFonts w:ascii="Calibri" w:eastAsia="SimSun" w:hAnsi="Calibri" w:cs="Arial"/>
                      <w:highlight w:val="yellow"/>
                    </w:rPr>
                    <w:t>Alt1(DXXXU)</w:t>
                  </w:r>
                  <w:r w:rsidRPr="00B405DA">
                    <w:rPr>
                      <w:rFonts w:ascii="Calibri" w:eastAsia="SimSun" w:hAnsi="Calibri" w:cs="Arial"/>
                    </w:rPr>
                    <w:t>/</w:t>
                  </w:r>
                  <w:r w:rsidRPr="003E35C0">
                    <w:rPr>
                      <w:rFonts w:ascii="Calibri" w:eastAsia="SimSun" w:hAnsi="Calibri" w:cs="Arial"/>
                      <w:highlight w:val="yellow"/>
                    </w:rPr>
                    <w:t>Alt4(XXXXX)</w:t>
                  </w:r>
                  <w:r w:rsidRPr="00B405DA">
                    <w:rPr>
                      <w:rFonts w:ascii="Calibri" w:eastAsia="SimSun" w:hAnsi="Calibri" w:cs="Arial"/>
                    </w:rPr>
                    <w:t xml:space="preserve"> agreed for Deployment Case 1</w:t>
                  </w:r>
                </w:p>
              </w:tc>
            </w:tr>
          </w:tbl>
          <w:p w14:paraId="5AE0F1FB" w14:textId="77777777" w:rsidR="0072700D" w:rsidRPr="0072700D" w:rsidRDefault="0072700D" w:rsidP="00B62B9D">
            <w:pPr>
              <w:pStyle w:val="Proposal"/>
              <w:numPr>
                <w:ilvl w:val="0"/>
                <w:numId w:val="0"/>
              </w:numPr>
              <w:spacing w:before="120"/>
              <w:rPr>
                <w:rFonts w:eastAsia="SimSun" w:cs="Arial"/>
                <w:b w:val="0"/>
                <w:i/>
                <w:lang w:val="en-GB"/>
              </w:rPr>
            </w:pPr>
          </w:p>
        </w:tc>
      </w:tr>
    </w:tbl>
    <w:p w14:paraId="1317EAE5" w14:textId="7A081580" w:rsidR="0072700D" w:rsidRDefault="0072700D" w:rsidP="00B62B9D">
      <w:pPr>
        <w:pStyle w:val="Proposal"/>
        <w:numPr>
          <w:ilvl w:val="0"/>
          <w:numId w:val="0"/>
        </w:numPr>
        <w:spacing w:before="120"/>
        <w:rPr>
          <w:rFonts w:eastAsia="SimSun" w:cs="Arial"/>
          <w:b w:val="0"/>
          <w:i/>
          <w:lang w:val="en-GB"/>
        </w:rPr>
      </w:pPr>
    </w:p>
    <w:p w14:paraId="232DD686" w14:textId="77422659" w:rsidR="00272E83" w:rsidRDefault="00272E83" w:rsidP="00B62B9D">
      <w:pPr>
        <w:pStyle w:val="Proposal"/>
        <w:numPr>
          <w:ilvl w:val="0"/>
          <w:numId w:val="0"/>
        </w:numPr>
        <w:spacing w:before="120"/>
        <w:rPr>
          <w:rFonts w:eastAsiaTheme="minorEastAsia" w:cs="Arial"/>
          <w:b w:val="0"/>
          <w:lang w:val="en-GB" w:eastAsia="ko-KR"/>
        </w:rPr>
      </w:pPr>
      <w:r w:rsidRPr="00DA2AAE">
        <w:rPr>
          <w:rFonts w:eastAsiaTheme="minorEastAsia" w:cs="Arial" w:hint="eastAsia"/>
          <w:b w:val="0"/>
          <w:lang w:val="en-GB" w:eastAsia="ko-KR"/>
        </w:rPr>
        <w:t xml:space="preserve"> </w:t>
      </w:r>
      <w:r w:rsidRPr="00DA2AAE">
        <w:rPr>
          <w:rFonts w:eastAsiaTheme="minorEastAsia" w:cs="Arial"/>
          <w:b w:val="0"/>
          <w:lang w:val="en-GB" w:eastAsia="ko-KR"/>
        </w:rPr>
        <w:t>For SBFD deployment case 3-2 and 4, RAN1 discussed which SBFD frame structure is</w:t>
      </w:r>
      <w:r w:rsidR="00DA2AAE">
        <w:rPr>
          <w:rFonts w:eastAsiaTheme="minorEastAsia" w:cs="Arial"/>
          <w:b w:val="0"/>
          <w:lang w:val="en-GB" w:eastAsia="ko-KR"/>
        </w:rPr>
        <w:t xml:space="preserve"> needed to be</w:t>
      </w:r>
      <w:r w:rsidRPr="00DA2AAE">
        <w:rPr>
          <w:rFonts w:eastAsiaTheme="minorEastAsia" w:cs="Arial"/>
          <w:b w:val="0"/>
          <w:lang w:val="en-GB" w:eastAsia="ko-KR"/>
        </w:rPr>
        <w:t xml:space="preserve"> evaluated. The controversial point is whether to evaluate </w:t>
      </w:r>
      <w:proofErr w:type="gramStart"/>
      <w:r w:rsidRPr="00DA2AAE">
        <w:rPr>
          <w:rFonts w:eastAsiaTheme="minorEastAsia" w:cs="Arial"/>
          <w:b w:val="0"/>
          <w:lang w:val="en-GB" w:eastAsia="ko-KR"/>
        </w:rPr>
        <w:t>Alt1(</w:t>
      </w:r>
      <w:proofErr w:type="gramEnd"/>
      <w:r w:rsidRPr="00DA2AAE">
        <w:rPr>
          <w:rFonts w:eastAsiaTheme="minorEastAsia" w:cs="Arial"/>
          <w:b w:val="0"/>
          <w:lang w:val="en-GB" w:eastAsia="ko-KR"/>
        </w:rPr>
        <w:t xml:space="preserve">DXXXU) and Alt4(XXXXX) in addition to Alt2(XXXXU). As we suggested, we prefer to keep single SBFD Frame structure to reduce SLS workload. That </w:t>
      </w:r>
      <w:r w:rsidRPr="00DA2AAE">
        <w:rPr>
          <w:rFonts w:eastAsiaTheme="minorEastAsia" w:cs="Arial"/>
          <w:b w:val="0"/>
          <w:lang w:val="en-GB" w:eastAsia="ko-KR"/>
        </w:rPr>
        <w:lastRenderedPageBreak/>
        <w:t xml:space="preserve">is, only Alt2 should be evaluated for SBFD deployment case 3-2 and 4. For Alt4, this should be deprioritized since it is to allow UL </w:t>
      </w:r>
      <w:proofErr w:type="spellStart"/>
      <w:r w:rsidRPr="00DA2AAE">
        <w:rPr>
          <w:rFonts w:eastAsiaTheme="minorEastAsia" w:cs="Arial"/>
          <w:b w:val="0"/>
          <w:lang w:val="en-GB" w:eastAsia="ko-KR"/>
        </w:rPr>
        <w:t>subband</w:t>
      </w:r>
      <w:proofErr w:type="spellEnd"/>
      <w:r w:rsidRPr="00DA2AAE">
        <w:rPr>
          <w:rFonts w:eastAsiaTheme="minorEastAsia" w:cs="Arial"/>
          <w:b w:val="0"/>
          <w:lang w:val="en-GB" w:eastAsia="ko-KR"/>
        </w:rPr>
        <w:t xml:space="preserve"> in UL symbol, which is clearly decided as 2</w:t>
      </w:r>
      <w:r w:rsidRPr="00DA2AAE">
        <w:rPr>
          <w:rFonts w:eastAsiaTheme="minorEastAsia" w:cs="Arial"/>
          <w:b w:val="0"/>
          <w:vertAlign w:val="superscript"/>
          <w:lang w:val="en-GB" w:eastAsia="ko-KR"/>
        </w:rPr>
        <w:t>nd</w:t>
      </w:r>
      <w:r w:rsidRPr="00DA2AAE">
        <w:rPr>
          <w:rFonts w:eastAsiaTheme="minorEastAsia" w:cs="Arial"/>
          <w:b w:val="0"/>
          <w:lang w:val="en-GB" w:eastAsia="ko-KR"/>
        </w:rPr>
        <w:t xml:space="preserve"> priority in RAN-P</w:t>
      </w:r>
      <w:r w:rsidR="001D05D8">
        <w:rPr>
          <w:rFonts w:eastAsiaTheme="minorEastAsia" w:cs="Arial"/>
          <w:b w:val="0"/>
          <w:lang w:val="en-GB" w:eastAsia="ko-KR"/>
        </w:rPr>
        <w:t>.</w:t>
      </w:r>
    </w:p>
    <w:p w14:paraId="3FC61925" w14:textId="77777777" w:rsidR="001D05D8" w:rsidRPr="00DA2AAE" w:rsidRDefault="001D05D8" w:rsidP="00B62B9D">
      <w:pPr>
        <w:pStyle w:val="Proposal"/>
        <w:numPr>
          <w:ilvl w:val="0"/>
          <w:numId w:val="0"/>
        </w:numPr>
        <w:spacing w:before="120"/>
        <w:rPr>
          <w:rFonts w:eastAsiaTheme="minorEastAsia" w:cs="Arial"/>
          <w:b w:val="0"/>
          <w:lang w:val="en-GB" w:eastAsia="ko-KR"/>
        </w:rPr>
      </w:pPr>
    </w:p>
    <w:p w14:paraId="02FD34C5" w14:textId="3D102BC2" w:rsidR="0072700D" w:rsidRPr="00272E83" w:rsidRDefault="0072700D" w:rsidP="0072700D">
      <w:pPr>
        <w:pStyle w:val="Proposal"/>
        <w:rPr>
          <w:rFonts w:eastAsiaTheme="minorEastAsia" w:cs="Arial"/>
          <w:b w:val="0"/>
          <w:i/>
        </w:rPr>
      </w:pPr>
      <w:r w:rsidRPr="00272E83">
        <w:rPr>
          <w:rFonts w:eastAsiaTheme="minorEastAsia" w:cs="Arial"/>
          <w:b w:val="0"/>
          <w:i/>
        </w:rPr>
        <w:t>For SBFD Deployment Case 3-2 or Case 4, evaluate Alt2 only</w:t>
      </w:r>
      <w:r w:rsidR="00DA2AAE" w:rsidRPr="00DA2AAE">
        <w:rPr>
          <w:rFonts w:eastAsiaTheme="minorEastAsia" w:cs="Arial"/>
          <w:b w:val="0"/>
          <w:i/>
        </w:rPr>
        <w:t xml:space="preserve"> </w:t>
      </w:r>
      <w:r w:rsidR="00DA2AAE" w:rsidRPr="00272E83">
        <w:rPr>
          <w:rFonts w:eastAsiaTheme="minorEastAsia" w:cs="Arial"/>
          <w:b w:val="0"/>
          <w:i/>
        </w:rPr>
        <w:t>for layer 2</w:t>
      </w:r>
      <w:r w:rsidRPr="00272E83">
        <w:rPr>
          <w:rFonts w:eastAsiaTheme="minorEastAsia" w:cs="Arial"/>
          <w:b w:val="0"/>
          <w:i/>
        </w:rPr>
        <w:t xml:space="preserve">. </w:t>
      </w:r>
    </w:p>
    <w:p w14:paraId="600196D5" w14:textId="77777777" w:rsidR="0072700D" w:rsidRPr="00A25C26" w:rsidRDefault="0072700D" w:rsidP="00B62B9D">
      <w:pPr>
        <w:pStyle w:val="Proposal"/>
        <w:numPr>
          <w:ilvl w:val="0"/>
          <w:numId w:val="0"/>
        </w:numPr>
        <w:spacing w:before="120"/>
        <w:rPr>
          <w:rFonts w:eastAsia="SimSun" w:cs="Arial"/>
          <w:b w:val="0"/>
          <w:i/>
          <w:lang w:val="en-GB"/>
        </w:rPr>
      </w:pPr>
    </w:p>
    <w:p w14:paraId="702099AD" w14:textId="3F56D88D" w:rsidR="00F31114" w:rsidRPr="00462F2B" w:rsidRDefault="00F31114" w:rsidP="00F31114">
      <w:pPr>
        <w:pStyle w:val="2"/>
        <w:rPr>
          <w:rFonts w:cs="Arial"/>
          <w:b/>
        </w:rPr>
      </w:pPr>
      <w:r w:rsidRPr="00462F2B">
        <w:rPr>
          <w:rFonts w:cs="Arial"/>
          <w:b/>
        </w:rPr>
        <w:t xml:space="preserve">2.2 Interference Model </w:t>
      </w:r>
    </w:p>
    <w:p w14:paraId="67D617B7" w14:textId="6A47601E" w:rsidR="000035EA" w:rsidRPr="00462F2B" w:rsidRDefault="000035EA" w:rsidP="00065C17">
      <w:pPr>
        <w:spacing w:after="160" w:line="256" w:lineRule="auto"/>
        <w:ind w:right="-99"/>
        <w:rPr>
          <w:rFonts w:ascii="Arial" w:hAnsi="Arial" w:cs="Arial"/>
          <w:lang w:val="en-US"/>
        </w:rPr>
      </w:pPr>
      <w:r w:rsidRPr="00462F2B">
        <w:rPr>
          <w:rFonts w:ascii="Arial" w:hAnsi="Arial" w:cs="Arial"/>
          <w:lang w:val="en-US"/>
        </w:rPr>
        <w:t>For SLS evaluation, RAN</w:t>
      </w:r>
      <w:r w:rsidR="0057016E" w:rsidRPr="00462F2B">
        <w:rPr>
          <w:rFonts w:ascii="Arial" w:hAnsi="Arial" w:cs="Arial"/>
          <w:lang w:val="en-US"/>
        </w:rPr>
        <w:t>1</w:t>
      </w:r>
      <w:r w:rsidRPr="00462F2B">
        <w:rPr>
          <w:rFonts w:ascii="Arial" w:hAnsi="Arial" w:cs="Arial"/>
          <w:lang w:val="en-US"/>
        </w:rPr>
        <w:t xml:space="preserve"> defined 11 types of interferences (</w:t>
      </w:r>
      <w:r w:rsidRPr="00462F2B">
        <w:rPr>
          <w:rFonts w:ascii="맑은 고딕" w:hAnsi="맑은 고딕" w:cs="맑은 고딕" w:hint="eastAsia"/>
          <w:lang w:val="en-US"/>
        </w:rPr>
        <w:t>①</w:t>
      </w:r>
      <w:r w:rsidRPr="00462F2B">
        <w:rPr>
          <w:rFonts w:ascii="Arial" w:hAnsi="Arial" w:cs="Arial"/>
          <w:lang w:val="en-US"/>
        </w:rPr>
        <w:t>~</w:t>
      </w:r>
      <w:r w:rsidRPr="00462F2B">
        <w:rPr>
          <w:rFonts w:ascii="맑은 고딕" w:hAnsi="맑은 고딕" w:cs="맑은 고딕" w:hint="eastAsia"/>
          <w:lang w:val="en-US"/>
        </w:rPr>
        <w:t>⑪</w:t>
      </w:r>
      <w:r w:rsidR="0057016E" w:rsidRPr="00462F2B">
        <w:rPr>
          <w:rFonts w:ascii="Arial" w:hAnsi="Arial" w:cs="Arial"/>
          <w:lang w:val="en-US"/>
        </w:rPr>
        <w:t>) as shown in Table 1</w:t>
      </w:r>
      <w:r w:rsidRPr="00462F2B">
        <w:rPr>
          <w:rFonts w:ascii="Arial" w:hAnsi="Arial" w:cs="Arial"/>
          <w:lang w:val="en-US"/>
        </w:rPr>
        <w:t xml:space="preserve">. </w:t>
      </w:r>
      <w:r w:rsidR="0057016E" w:rsidRPr="00462F2B">
        <w:rPr>
          <w:rFonts w:ascii="Arial" w:hAnsi="Arial" w:cs="Arial"/>
          <w:lang w:val="en-US"/>
        </w:rPr>
        <w:t xml:space="preserve">Among the 11 types of interference, some of interferences will be modelled and evaluated. </w:t>
      </w:r>
    </w:p>
    <w:p w14:paraId="01BE819A" w14:textId="0055A7DF" w:rsidR="0079577D" w:rsidRPr="00462F2B" w:rsidRDefault="0057016E" w:rsidP="000035EA">
      <w:pPr>
        <w:jc w:val="center"/>
        <w:rPr>
          <w:rFonts w:ascii="Arial" w:hAnsi="Arial" w:cs="Arial"/>
        </w:rPr>
      </w:pPr>
      <w:r w:rsidRPr="00462F2B">
        <w:rPr>
          <w:rFonts w:ascii="Arial" w:hAnsi="Arial" w:cs="Arial"/>
        </w:rPr>
        <w:t>Table 1</w:t>
      </w:r>
      <w:r w:rsidR="000035EA" w:rsidRPr="00462F2B">
        <w:rPr>
          <w:rFonts w:ascii="Arial" w:hAnsi="Arial" w:cs="Arial"/>
        </w:rPr>
        <w:t>. Types of interferences</w:t>
      </w:r>
    </w:p>
    <w:tbl>
      <w:tblPr>
        <w:tblStyle w:val="a6"/>
        <w:tblW w:w="0" w:type="auto"/>
        <w:tblLook w:val="04A0" w:firstRow="1" w:lastRow="0" w:firstColumn="1" w:lastColumn="0" w:noHBand="0" w:noVBand="1"/>
      </w:tblPr>
      <w:tblGrid>
        <w:gridCol w:w="5098"/>
        <w:gridCol w:w="2265"/>
        <w:gridCol w:w="2266"/>
      </w:tblGrid>
      <w:tr w:rsidR="0079577D" w:rsidRPr="00462F2B" w14:paraId="16E4C335" w14:textId="77777777" w:rsidTr="0057016E">
        <w:tc>
          <w:tcPr>
            <w:tcW w:w="5098" w:type="dxa"/>
          </w:tcPr>
          <w:p w14:paraId="5EE500F4" w14:textId="07ACEDDC" w:rsidR="0079577D" w:rsidRPr="00A14EB8" w:rsidRDefault="0079577D" w:rsidP="0079577D">
            <w:pPr>
              <w:spacing w:after="0"/>
              <w:rPr>
                <w:rFonts w:ascii="Arial" w:hAnsi="Arial" w:cs="Arial"/>
              </w:rPr>
            </w:pPr>
            <w:r w:rsidRPr="00A14EB8">
              <w:rPr>
                <w:rFonts w:ascii="Arial" w:hAnsi="Arial" w:cs="Arial"/>
              </w:rPr>
              <w:t>Interference type</w:t>
            </w:r>
          </w:p>
        </w:tc>
        <w:tc>
          <w:tcPr>
            <w:tcW w:w="2265" w:type="dxa"/>
          </w:tcPr>
          <w:p w14:paraId="126277AC" w14:textId="102DC85F" w:rsidR="0079577D" w:rsidRPr="00A14EB8" w:rsidRDefault="0079577D" w:rsidP="0079577D">
            <w:pPr>
              <w:spacing w:after="0"/>
              <w:rPr>
                <w:rFonts w:ascii="Arial" w:hAnsi="Arial" w:cs="Arial"/>
              </w:rPr>
            </w:pPr>
            <w:r w:rsidRPr="00A14EB8">
              <w:rPr>
                <w:rFonts w:ascii="Arial" w:hAnsi="Arial" w:cs="Arial"/>
              </w:rPr>
              <w:t xml:space="preserve">UL performance evaluation </w:t>
            </w:r>
          </w:p>
        </w:tc>
        <w:tc>
          <w:tcPr>
            <w:tcW w:w="2266" w:type="dxa"/>
          </w:tcPr>
          <w:p w14:paraId="6695AB98" w14:textId="30806864" w:rsidR="0079577D" w:rsidRPr="00A14EB8" w:rsidRDefault="0079577D" w:rsidP="0079577D">
            <w:pPr>
              <w:spacing w:after="0"/>
              <w:rPr>
                <w:rFonts w:ascii="Arial" w:hAnsi="Arial" w:cs="Arial"/>
              </w:rPr>
            </w:pPr>
            <w:r w:rsidRPr="00A14EB8">
              <w:rPr>
                <w:rFonts w:ascii="Arial" w:hAnsi="Arial" w:cs="Arial"/>
              </w:rPr>
              <w:t>DL performance evaluation</w:t>
            </w:r>
          </w:p>
        </w:tc>
      </w:tr>
      <w:tr w:rsidR="0079577D" w:rsidRPr="00462F2B" w14:paraId="621E7971" w14:textId="77777777" w:rsidTr="0057016E">
        <w:tc>
          <w:tcPr>
            <w:tcW w:w="5098" w:type="dxa"/>
          </w:tcPr>
          <w:p w14:paraId="61218BB0" w14:textId="74911D04" w:rsidR="0079577D" w:rsidRPr="00A14EB8" w:rsidRDefault="00A14EB8" w:rsidP="00A14EB8">
            <w:pPr>
              <w:spacing w:after="0"/>
              <w:rPr>
                <w:rFonts w:ascii="Arial" w:hAnsi="Arial" w:cs="Arial"/>
              </w:rPr>
            </w:pPr>
            <w:r w:rsidRPr="00A14EB8">
              <w:rPr>
                <w:rFonts w:ascii="맑은 고딕" w:hAnsi="맑은 고딕" w:cs="맑은 고딕" w:hint="eastAsia"/>
              </w:rPr>
              <w:t>①</w:t>
            </w:r>
            <w:proofErr w:type="spellStart"/>
            <w:r w:rsidR="0079577D" w:rsidRPr="00A14EB8">
              <w:rPr>
                <w:rFonts w:ascii="Arial" w:hAnsi="Arial" w:cs="Arial"/>
              </w:rPr>
              <w:t>gNB</w:t>
            </w:r>
            <w:proofErr w:type="spellEnd"/>
            <w:r w:rsidR="0079577D" w:rsidRPr="00A14EB8">
              <w:rPr>
                <w:rFonts w:ascii="Arial" w:hAnsi="Arial" w:cs="Arial"/>
              </w:rPr>
              <w:t xml:space="preserve"> self-interference (SI)</w:t>
            </w:r>
            <w:r w:rsidR="009F5AC3" w:rsidRPr="00A14EB8">
              <w:rPr>
                <w:rFonts w:ascii="Arial" w:hAnsi="Arial" w:cs="Arial"/>
              </w:rPr>
              <w:t>,</w:t>
            </w:r>
            <m:oMath>
              <m:r>
                <w:rPr>
                  <w:rFonts w:ascii="Cambria Math" w:hAnsi="Cambria Math" w:cs="Arial"/>
                </w:rPr>
                <m:t xml:space="preserve"> </m:t>
              </m:r>
              <m:sSub>
                <m:sSubPr>
                  <m:ctrlPr>
                    <w:rPr>
                      <w:rFonts w:ascii="Cambria Math" w:hAnsi="Cambria Math" w:cs="Arial"/>
                      <w:i/>
                      <w:iCs/>
                    </w:rPr>
                  </m:ctrlPr>
                </m:sSubPr>
                <m:e>
                  <m:r>
                    <w:rPr>
                      <w:rFonts w:ascii="Cambria Math" w:hAnsi="Cambria Math" w:cs="Arial"/>
                    </w:rPr>
                    <m:t>I</m:t>
                  </m:r>
                </m:e>
                <m:sub>
                  <m:r>
                    <w:rPr>
                      <w:rFonts w:ascii="Cambria Math" w:hAnsi="Cambria Math" w:cs="Arial"/>
                    </w:rPr>
                    <m:t>1</m:t>
                  </m:r>
                </m:sub>
              </m:sSub>
            </m:oMath>
          </w:p>
        </w:tc>
        <w:tc>
          <w:tcPr>
            <w:tcW w:w="2265" w:type="dxa"/>
            <w:shd w:val="clear" w:color="auto" w:fill="C5E0B3" w:themeFill="accent6" w:themeFillTint="66"/>
          </w:tcPr>
          <w:p w14:paraId="5EF8CB0F" w14:textId="75D46CA0" w:rsidR="0079577D" w:rsidRPr="00A14EB8" w:rsidRDefault="0079577D" w:rsidP="0079577D">
            <w:pPr>
              <w:spacing w:after="0"/>
              <w:rPr>
                <w:rFonts w:ascii="Arial" w:hAnsi="Arial" w:cs="Arial"/>
              </w:rPr>
            </w:pPr>
            <w:r w:rsidRPr="00A14EB8">
              <w:rPr>
                <w:rFonts w:ascii="Arial" w:hAnsi="Arial" w:cs="Arial"/>
              </w:rPr>
              <w:t>O</w:t>
            </w:r>
          </w:p>
        </w:tc>
        <w:tc>
          <w:tcPr>
            <w:tcW w:w="2266" w:type="dxa"/>
          </w:tcPr>
          <w:p w14:paraId="0992DC6A" w14:textId="77777777" w:rsidR="0079577D" w:rsidRPr="00A14EB8" w:rsidRDefault="0079577D" w:rsidP="0079577D">
            <w:pPr>
              <w:spacing w:after="0"/>
              <w:rPr>
                <w:rFonts w:ascii="Arial" w:hAnsi="Arial" w:cs="Arial"/>
              </w:rPr>
            </w:pPr>
          </w:p>
        </w:tc>
      </w:tr>
      <w:tr w:rsidR="0079577D" w:rsidRPr="00462F2B" w14:paraId="6B68E95D" w14:textId="77777777" w:rsidTr="0057016E">
        <w:tc>
          <w:tcPr>
            <w:tcW w:w="5098" w:type="dxa"/>
          </w:tcPr>
          <w:p w14:paraId="4625C0F6" w14:textId="11F5DDDC" w:rsidR="0079577D" w:rsidRPr="00A14EB8" w:rsidRDefault="00A14EB8" w:rsidP="00A14EB8">
            <w:pPr>
              <w:spacing w:after="0"/>
              <w:rPr>
                <w:rFonts w:ascii="Arial" w:hAnsi="Arial" w:cs="Arial"/>
              </w:rPr>
            </w:pPr>
            <w:r w:rsidRPr="00A14EB8">
              <w:rPr>
                <w:rFonts w:ascii="맑은 고딕" w:hAnsi="맑은 고딕" w:cs="맑은 고딕" w:hint="eastAsia"/>
              </w:rPr>
              <w:t>②</w:t>
            </w:r>
            <w:proofErr w:type="spellStart"/>
            <w:r w:rsidR="0079577D" w:rsidRPr="00A14EB8">
              <w:rPr>
                <w:rFonts w:ascii="Arial" w:hAnsi="Arial" w:cs="Arial"/>
              </w:rPr>
              <w:t>gNB</w:t>
            </w:r>
            <w:proofErr w:type="spellEnd"/>
            <w:r w:rsidR="0079577D" w:rsidRPr="00A14EB8">
              <w:rPr>
                <w:rFonts w:ascii="Arial" w:hAnsi="Arial" w:cs="Arial"/>
              </w:rPr>
              <w:t>-UE co-channel intra-</w:t>
            </w:r>
            <w:proofErr w:type="spellStart"/>
            <w:r w:rsidR="0079577D" w:rsidRPr="00A14EB8">
              <w:rPr>
                <w:rFonts w:ascii="Arial" w:hAnsi="Arial" w:cs="Arial"/>
              </w:rPr>
              <w:t>subband</w:t>
            </w:r>
            <w:proofErr w:type="spellEnd"/>
            <w:r w:rsidR="0079577D" w:rsidRPr="00A14EB8">
              <w:rPr>
                <w:rFonts w:ascii="Arial" w:hAnsi="Arial" w:cs="Arial"/>
              </w:rPr>
              <w:t xml:space="preserve"> interference</w:t>
            </w:r>
            <w:r w:rsidR="009F5AC3" w:rsidRPr="00A14EB8">
              <w:rPr>
                <w:rFonts w:ascii="Arial" w:hAnsi="Arial" w:cs="Arial"/>
              </w:rPr>
              <w:t xml:space="preserve">, </w:t>
            </w:r>
            <m:oMath>
              <m:sSub>
                <m:sSubPr>
                  <m:ctrlPr>
                    <w:rPr>
                      <w:rFonts w:ascii="Cambria Math" w:hAnsi="Cambria Math" w:cs="Arial"/>
                      <w:i/>
                      <w:iCs/>
                    </w:rPr>
                  </m:ctrlPr>
                </m:sSubPr>
                <m:e>
                  <m:r>
                    <w:rPr>
                      <w:rFonts w:ascii="Cambria Math" w:hAnsi="Cambria Math" w:cs="Arial"/>
                    </w:rPr>
                    <m:t>I</m:t>
                  </m:r>
                </m:e>
                <m:sub>
                  <m:r>
                    <w:rPr>
                      <w:rFonts w:ascii="Cambria Math" w:hAnsi="Cambria Math" w:cs="Arial"/>
                    </w:rPr>
                    <m:t>2</m:t>
                  </m:r>
                </m:sub>
              </m:sSub>
            </m:oMath>
          </w:p>
        </w:tc>
        <w:tc>
          <w:tcPr>
            <w:tcW w:w="2265" w:type="dxa"/>
          </w:tcPr>
          <w:p w14:paraId="31688033" w14:textId="77777777" w:rsidR="0079577D" w:rsidRPr="00A14EB8" w:rsidRDefault="0079577D" w:rsidP="0079577D">
            <w:pPr>
              <w:spacing w:after="0"/>
              <w:rPr>
                <w:rFonts w:ascii="Arial" w:hAnsi="Arial" w:cs="Arial"/>
              </w:rPr>
            </w:pPr>
          </w:p>
        </w:tc>
        <w:tc>
          <w:tcPr>
            <w:tcW w:w="2266" w:type="dxa"/>
            <w:shd w:val="clear" w:color="auto" w:fill="C5E0B3" w:themeFill="accent6" w:themeFillTint="66"/>
          </w:tcPr>
          <w:p w14:paraId="110AEE69" w14:textId="517A3F8A" w:rsidR="0079577D" w:rsidRPr="00A14EB8" w:rsidRDefault="0079577D" w:rsidP="0079577D">
            <w:pPr>
              <w:spacing w:after="0"/>
              <w:rPr>
                <w:rFonts w:ascii="Arial" w:hAnsi="Arial" w:cs="Arial"/>
              </w:rPr>
            </w:pPr>
            <w:r w:rsidRPr="00A14EB8">
              <w:rPr>
                <w:rFonts w:ascii="Arial" w:hAnsi="Arial" w:cs="Arial"/>
              </w:rPr>
              <w:t>O</w:t>
            </w:r>
          </w:p>
        </w:tc>
      </w:tr>
      <w:tr w:rsidR="0079577D" w:rsidRPr="00462F2B" w14:paraId="3C24CEF5" w14:textId="77777777" w:rsidTr="0057016E">
        <w:tc>
          <w:tcPr>
            <w:tcW w:w="5098" w:type="dxa"/>
          </w:tcPr>
          <w:p w14:paraId="32CD8FF8" w14:textId="204CFA52" w:rsidR="0079577D" w:rsidRPr="00A14EB8" w:rsidRDefault="00A14EB8" w:rsidP="00A14EB8">
            <w:pPr>
              <w:spacing w:after="0"/>
              <w:rPr>
                <w:rFonts w:ascii="Arial" w:hAnsi="Arial" w:cs="Arial"/>
              </w:rPr>
            </w:pPr>
            <w:r w:rsidRPr="00A14EB8">
              <w:rPr>
                <w:rFonts w:ascii="맑은 고딕" w:hAnsi="맑은 고딕" w:cs="맑은 고딕" w:hint="eastAsia"/>
              </w:rPr>
              <w:t>③</w:t>
            </w:r>
            <w:r w:rsidR="0079577D" w:rsidRPr="00A14EB8">
              <w:rPr>
                <w:rFonts w:ascii="Arial" w:hAnsi="Arial" w:cs="Arial"/>
              </w:rPr>
              <w:t>UE-</w:t>
            </w:r>
            <w:proofErr w:type="spellStart"/>
            <w:r w:rsidR="0079577D" w:rsidRPr="00A14EB8">
              <w:rPr>
                <w:rFonts w:ascii="Arial" w:hAnsi="Arial" w:cs="Arial"/>
              </w:rPr>
              <w:t>gNB</w:t>
            </w:r>
            <w:proofErr w:type="spellEnd"/>
            <w:r w:rsidR="0079577D" w:rsidRPr="00A14EB8">
              <w:rPr>
                <w:rFonts w:ascii="Arial" w:hAnsi="Arial" w:cs="Arial"/>
              </w:rPr>
              <w:t xml:space="preserve"> co-channel intra-</w:t>
            </w:r>
            <w:proofErr w:type="spellStart"/>
            <w:r w:rsidR="0079577D" w:rsidRPr="00A14EB8">
              <w:rPr>
                <w:rFonts w:ascii="Arial" w:hAnsi="Arial" w:cs="Arial"/>
              </w:rPr>
              <w:t>subband</w:t>
            </w:r>
            <w:proofErr w:type="spellEnd"/>
            <w:r w:rsidR="0079577D" w:rsidRPr="00A14EB8">
              <w:rPr>
                <w:rFonts w:ascii="Arial" w:hAnsi="Arial" w:cs="Arial"/>
              </w:rPr>
              <w:t xml:space="preserve"> interference</w:t>
            </w:r>
            <w:r w:rsidR="009F5AC3" w:rsidRPr="00A14EB8">
              <w:rPr>
                <w:rFonts w:ascii="Arial" w:hAnsi="Arial" w:cs="Arial"/>
              </w:rPr>
              <w:t xml:space="preserve">, </w:t>
            </w:r>
            <m:oMath>
              <m:sSub>
                <m:sSubPr>
                  <m:ctrlPr>
                    <w:rPr>
                      <w:rFonts w:ascii="Cambria Math" w:hAnsi="Cambria Math" w:cs="Arial"/>
                      <w:i/>
                      <w:iCs/>
                    </w:rPr>
                  </m:ctrlPr>
                </m:sSubPr>
                <m:e>
                  <m:r>
                    <w:rPr>
                      <w:rFonts w:ascii="Cambria Math" w:hAnsi="Cambria Math" w:cs="Arial"/>
                    </w:rPr>
                    <m:t>I</m:t>
                  </m:r>
                </m:e>
                <m:sub>
                  <m:r>
                    <w:rPr>
                      <w:rFonts w:ascii="Cambria Math" w:hAnsi="Cambria Math" w:cs="Arial"/>
                    </w:rPr>
                    <m:t>3</m:t>
                  </m:r>
                </m:sub>
              </m:sSub>
            </m:oMath>
          </w:p>
        </w:tc>
        <w:tc>
          <w:tcPr>
            <w:tcW w:w="2265" w:type="dxa"/>
            <w:shd w:val="clear" w:color="auto" w:fill="C5E0B3" w:themeFill="accent6" w:themeFillTint="66"/>
          </w:tcPr>
          <w:p w14:paraId="1318E840" w14:textId="0198A5C7" w:rsidR="0079577D" w:rsidRPr="00A14EB8" w:rsidRDefault="0079577D" w:rsidP="0079577D">
            <w:pPr>
              <w:spacing w:after="0"/>
              <w:rPr>
                <w:rFonts w:ascii="Arial" w:hAnsi="Arial" w:cs="Arial"/>
              </w:rPr>
            </w:pPr>
            <w:r w:rsidRPr="00A14EB8">
              <w:rPr>
                <w:rFonts w:ascii="Arial" w:hAnsi="Arial" w:cs="Arial"/>
              </w:rPr>
              <w:t>O</w:t>
            </w:r>
          </w:p>
        </w:tc>
        <w:tc>
          <w:tcPr>
            <w:tcW w:w="2266" w:type="dxa"/>
          </w:tcPr>
          <w:p w14:paraId="3D9299D8" w14:textId="77777777" w:rsidR="0079577D" w:rsidRPr="00A14EB8" w:rsidRDefault="0079577D" w:rsidP="0079577D">
            <w:pPr>
              <w:spacing w:after="0"/>
              <w:rPr>
                <w:rFonts w:ascii="Arial" w:hAnsi="Arial" w:cs="Arial"/>
              </w:rPr>
            </w:pPr>
          </w:p>
        </w:tc>
      </w:tr>
      <w:tr w:rsidR="0079577D" w:rsidRPr="00462F2B" w14:paraId="54301742" w14:textId="77777777" w:rsidTr="0057016E">
        <w:tc>
          <w:tcPr>
            <w:tcW w:w="5098" w:type="dxa"/>
          </w:tcPr>
          <w:p w14:paraId="6B245E86" w14:textId="442BD483" w:rsidR="0079577D" w:rsidRPr="00A14EB8" w:rsidRDefault="00A14EB8" w:rsidP="00A14EB8">
            <w:pPr>
              <w:spacing w:after="0"/>
              <w:rPr>
                <w:rFonts w:ascii="Arial" w:hAnsi="Arial" w:cs="Arial"/>
              </w:rPr>
            </w:pPr>
            <w:r w:rsidRPr="00A14EB8">
              <w:rPr>
                <w:rFonts w:ascii="맑은 고딕" w:hAnsi="맑은 고딕" w:cs="맑은 고딕" w:hint="eastAsia"/>
              </w:rPr>
              <w:t>④</w:t>
            </w:r>
            <w:r w:rsidR="0079577D" w:rsidRPr="00A14EB8">
              <w:rPr>
                <w:rFonts w:ascii="Arial" w:hAnsi="Arial" w:cs="Arial"/>
              </w:rPr>
              <w:t xml:space="preserve">(inter-cell) inter-site </w:t>
            </w:r>
            <w:proofErr w:type="spellStart"/>
            <w:r w:rsidR="0079577D" w:rsidRPr="00A14EB8">
              <w:rPr>
                <w:rFonts w:ascii="Arial" w:hAnsi="Arial" w:cs="Arial"/>
              </w:rPr>
              <w:t>gNB-gNB</w:t>
            </w:r>
            <w:proofErr w:type="spellEnd"/>
            <w:r w:rsidR="0079577D" w:rsidRPr="00A14EB8">
              <w:rPr>
                <w:rFonts w:ascii="Arial" w:hAnsi="Arial" w:cs="Arial"/>
              </w:rPr>
              <w:t xml:space="preserve"> co-channel intra-</w:t>
            </w:r>
            <w:proofErr w:type="spellStart"/>
            <w:r w:rsidR="0079577D" w:rsidRPr="00A14EB8">
              <w:rPr>
                <w:rFonts w:ascii="Arial" w:hAnsi="Arial" w:cs="Arial"/>
              </w:rPr>
              <w:t>subband</w:t>
            </w:r>
            <w:proofErr w:type="spellEnd"/>
            <w:r w:rsidR="0079577D" w:rsidRPr="00A14EB8">
              <w:rPr>
                <w:rFonts w:ascii="Arial" w:hAnsi="Arial" w:cs="Arial"/>
              </w:rPr>
              <w:t xml:space="preserve"> CLI</w:t>
            </w:r>
            <w:r w:rsidR="009F5AC3" w:rsidRPr="00A14EB8">
              <w:rPr>
                <w:rFonts w:ascii="Arial" w:hAnsi="Arial" w:cs="Arial"/>
              </w:rPr>
              <w:t xml:space="preserve">, </w:t>
            </w:r>
            <m:oMath>
              <m:sSub>
                <m:sSubPr>
                  <m:ctrlPr>
                    <w:rPr>
                      <w:rFonts w:ascii="Cambria Math" w:hAnsi="Cambria Math" w:cs="Arial"/>
                      <w:i/>
                      <w:iCs/>
                    </w:rPr>
                  </m:ctrlPr>
                </m:sSubPr>
                <m:e>
                  <m:r>
                    <w:rPr>
                      <w:rFonts w:ascii="Cambria Math" w:hAnsi="Cambria Math" w:cs="Arial"/>
                    </w:rPr>
                    <m:t>I</m:t>
                  </m:r>
                </m:e>
                <m:sub>
                  <m:r>
                    <w:rPr>
                      <w:rFonts w:ascii="Cambria Math" w:hAnsi="Cambria Math" w:cs="Arial"/>
                    </w:rPr>
                    <m:t>4</m:t>
                  </m:r>
                </m:sub>
              </m:sSub>
            </m:oMath>
          </w:p>
        </w:tc>
        <w:tc>
          <w:tcPr>
            <w:tcW w:w="2265" w:type="dxa"/>
          </w:tcPr>
          <w:p w14:paraId="6D4B2C7E" w14:textId="560560C0" w:rsidR="0079577D" w:rsidRPr="00A14EB8" w:rsidRDefault="0079577D" w:rsidP="0079577D">
            <w:pPr>
              <w:spacing w:after="0"/>
              <w:rPr>
                <w:rFonts w:ascii="Arial" w:hAnsi="Arial" w:cs="Arial"/>
              </w:rPr>
            </w:pPr>
          </w:p>
        </w:tc>
        <w:tc>
          <w:tcPr>
            <w:tcW w:w="2266" w:type="dxa"/>
          </w:tcPr>
          <w:p w14:paraId="77F6DAAD" w14:textId="77777777" w:rsidR="0079577D" w:rsidRPr="00A14EB8" w:rsidRDefault="0079577D" w:rsidP="0079577D">
            <w:pPr>
              <w:spacing w:after="0"/>
              <w:rPr>
                <w:rFonts w:ascii="Arial" w:hAnsi="Arial" w:cs="Arial"/>
              </w:rPr>
            </w:pPr>
          </w:p>
        </w:tc>
      </w:tr>
      <w:tr w:rsidR="0079577D" w:rsidRPr="00462F2B" w14:paraId="2A30B524" w14:textId="77777777" w:rsidTr="0057016E">
        <w:tc>
          <w:tcPr>
            <w:tcW w:w="5098" w:type="dxa"/>
          </w:tcPr>
          <w:p w14:paraId="53F914EB" w14:textId="14064F8B" w:rsidR="0079577D" w:rsidRPr="00A14EB8" w:rsidRDefault="0079577D" w:rsidP="009F5AC3">
            <w:pPr>
              <w:spacing w:after="0"/>
              <w:rPr>
                <w:rFonts w:ascii="Arial" w:hAnsi="Arial" w:cs="Arial"/>
              </w:rPr>
            </w:pPr>
            <w:r w:rsidRPr="00A14EB8">
              <w:rPr>
                <w:rFonts w:ascii="맑은 고딕" w:hAnsi="맑은 고딕" w:cs="맑은 고딕" w:hint="eastAsia"/>
              </w:rPr>
              <w:t>⑤</w:t>
            </w:r>
            <w:r w:rsidRPr="00A14EB8">
              <w:rPr>
                <w:rFonts w:ascii="Arial" w:hAnsi="Arial" w:cs="Arial"/>
              </w:rPr>
              <w:t>(inter-cell) co-site inter-sector co-channel intra-</w:t>
            </w:r>
            <w:proofErr w:type="spellStart"/>
            <w:r w:rsidRPr="00A14EB8">
              <w:rPr>
                <w:rFonts w:ascii="Arial" w:hAnsi="Arial" w:cs="Arial"/>
              </w:rPr>
              <w:t>subband</w:t>
            </w:r>
            <w:proofErr w:type="spellEnd"/>
            <w:r w:rsidRPr="00A14EB8">
              <w:rPr>
                <w:rFonts w:ascii="Arial" w:hAnsi="Arial" w:cs="Arial"/>
              </w:rPr>
              <w:t xml:space="preserve"> CLI</w:t>
            </w:r>
            <w:r w:rsidR="009F5AC3" w:rsidRPr="00A14EB8">
              <w:rPr>
                <w:rFonts w:ascii="Arial" w:hAnsi="Arial" w:cs="Arial"/>
              </w:rPr>
              <w:t xml:space="preserve">, </w:t>
            </w:r>
            <m:oMath>
              <m:sSub>
                <m:sSubPr>
                  <m:ctrlPr>
                    <w:rPr>
                      <w:rFonts w:ascii="Cambria Math" w:hAnsi="Cambria Math" w:cs="Arial"/>
                      <w:i/>
                      <w:iCs/>
                    </w:rPr>
                  </m:ctrlPr>
                </m:sSubPr>
                <m:e>
                  <m:r>
                    <w:rPr>
                      <w:rFonts w:ascii="Cambria Math" w:hAnsi="Cambria Math" w:cs="Arial"/>
                    </w:rPr>
                    <m:t>I</m:t>
                  </m:r>
                </m:e>
                <m:sub>
                  <m:r>
                    <w:rPr>
                      <w:rFonts w:ascii="Cambria Math" w:hAnsi="Cambria Math" w:cs="Arial"/>
                    </w:rPr>
                    <m:t>5</m:t>
                  </m:r>
                </m:sub>
              </m:sSub>
            </m:oMath>
          </w:p>
        </w:tc>
        <w:tc>
          <w:tcPr>
            <w:tcW w:w="2265" w:type="dxa"/>
          </w:tcPr>
          <w:p w14:paraId="15A46253" w14:textId="275D79BF" w:rsidR="0079577D" w:rsidRPr="00A14EB8" w:rsidRDefault="0079577D" w:rsidP="0079577D">
            <w:pPr>
              <w:spacing w:after="0"/>
              <w:rPr>
                <w:rFonts w:ascii="Arial" w:hAnsi="Arial" w:cs="Arial"/>
              </w:rPr>
            </w:pPr>
          </w:p>
        </w:tc>
        <w:tc>
          <w:tcPr>
            <w:tcW w:w="2266" w:type="dxa"/>
          </w:tcPr>
          <w:p w14:paraId="5E5CD3A8" w14:textId="77777777" w:rsidR="0079577D" w:rsidRPr="00A14EB8" w:rsidRDefault="0079577D" w:rsidP="0079577D">
            <w:pPr>
              <w:spacing w:after="0"/>
              <w:rPr>
                <w:rFonts w:ascii="Arial" w:hAnsi="Arial" w:cs="Arial"/>
              </w:rPr>
            </w:pPr>
          </w:p>
        </w:tc>
      </w:tr>
      <w:tr w:rsidR="0079577D" w:rsidRPr="00462F2B" w14:paraId="0698E81F" w14:textId="77777777" w:rsidTr="0057016E">
        <w:tc>
          <w:tcPr>
            <w:tcW w:w="5098" w:type="dxa"/>
          </w:tcPr>
          <w:p w14:paraId="3D057131" w14:textId="5258CFE2" w:rsidR="0079577D" w:rsidRPr="00A14EB8" w:rsidRDefault="0079577D" w:rsidP="009F5AC3">
            <w:pPr>
              <w:spacing w:after="0"/>
              <w:rPr>
                <w:rFonts w:ascii="Arial" w:hAnsi="Arial" w:cs="Arial"/>
              </w:rPr>
            </w:pPr>
            <w:r w:rsidRPr="00A14EB8">
              <w:rPr>
                <w:rFonts w:ascii="맑은 고딕" w:hAnsi="맑은 고딕" w:cs="맑은 고딕" w:hint="eastAsia"/>
              </w:rPr>
              <w:t>⑥</w:t>
            </w:r>
            <w:r w:rsidRPr="00A14EB8">
              <w:rPr>
                <w:rFonts w:ascii="Arial" w:hAnsi="Arial" w:cs="Arial"/>
              </w:rPr>
              <w:t>(inter-cell) UE-UE co-channel intra-</w:t>
            </w:r>
            <w:proofErr w:type="spellStart"/>
            <w:r w:rsidRPr="00A14EB8">
              <w:rPr>
                <w:rFonts w:ascii="Arial" w:hAnsi="Arial" w:cs="Arial"/>
              </w:rPr>
              <w:t>subband</w:t>
            </w:r>
            <w:proofErr w:type="spellEnd"/>
            <w:r w:rsidRPr="00A14EB8">
              <w:rPr>
                <w:rFonts w:ascii="Arial" w:hAnsi="Arial" w:cs="Arial"/>
              </w:rPr>
              <w:t xml:space="preserve"> CLI</w:t>
            </w:r>
            <w:r w:rsidR="009F5AC3" w:rsidRPr="00A14EB8">
              <w:rPr>
                <w:rFonts w:ascii="Arial" w:hAnsi="Arial" w:cs="Arial"/>
              </w:rPr>
              <w:t xml:space="preserve">, </w:t>
            </w:r>
            <m:oMath>
              <m:sSub>
                <m:sSubPr>
                  <m:ctrlPr>
                    <w:rPr>
                      <w:rFonts w:ascii="Cambria Math" w:hAnsi="Cambria Math" w:cs="Arial"/>
                      <w:i/>
                      <w:iCs/>
                    </w:rPr>
                  </m:ctrlPr>
                </m:sSubPr>
                <m:e>
                  <m:r>
                    <w:rPr>
                      <w:rFonts w:ascii="Cambria Math" w:hAnsi="Cambria Math" w:cs="Arial"/>
                    </w:rPr>
                    <m:t>I</m:t>
                  </m:r>
                </m:e>
                <m:sub>
                  <m:r>
                    <w:rPr>
                      <w:rFonts w:ascii="Cambria Math" w:hAnsi="Cambria Math" w:cs="Arial"/>
                    </w:rPr>
                    <m:t>6</m:t>
                  </m:r>
                </m:sub>
              </m:sSub>
            </m:oMath>
          </w:p>
        </w:tc>
        <w:tc>
          <w:tcPr>
            <w:tcW w:w="2265" w:type="dxa"/>
          </w:tcPr>
          <w:p w14:paraId="14D431FB" w14:textId="77777777" w:rsidR="0079577D" w:rsidRPr="00A14EB8" w:rsidRDefault="0079577D" w:rsidP="0079577D">
            <w:pPr>
              <w:spacing w:after="0"/>
              <w:rPr>
                <w:rFonts w:ascii="Arial" w:hAnsi="Arial" w:cs="Arial"/>
              </w:rPr>
            </w:pPr>
          </w:p>
        </w:tc>
        <w:tc>
          <w:tcPr>
            <w:tcW w:w="2266" w:type="dxa"/>
            <w:shd w:val="clear" w:color="auto" w:fill="auto"/>
          </w:tcPr>
          <w:p w14:paraId="2B8E211C" w14:textId="082424F8" w:rsidR="0079577D" w:rsidRPr="00A14EB8" w:rsidRDefault="0079577D" w:rsidP="0079577D">
            <w:pPr>
              <w:spacing w:after="0"/>
              <w:rPr>
                <w:rFonts w:ascii="Arial" w:hAnsi="Arial" w:cs="Arial"/>
              </w:rPr>
            </w:pPr>
          </w:p>
        </w:tc>
      </w:tr>
      <w:tr w:rsidR="0079577D" w:rsidRPr="00462F2B" w14:paraId="1AB03473" w14:textId="77777777" w:rsidTr="0057016E">
        <w:tc>
          <w:tcPr>
            <w:tcW w:w="5098" w:type="dxa"/>
          </w:tcPr>
          <w:p w14:paraId="62E44E68" w14:textId="25D2598A" w:rsidR="0079577D" w:rsidRPr="00A14EB8" w:rsidRDefault="0079577D" w:rsidP="009F5AC3">
            <w:pPr>
              <w:spacing w:after="0"/>
              <w:rPr>
                <w:rFonts w:ascii="Arial" w:hAnsi="Arial" w:cs="Arial"/>
              </w:rPr>
            </w:pPr>
            <w:r w:rsidRPr="00A14EB8">
              <w:rPr>
                <w:rFonts w:ascii="맑은 고딕" w:hAnsi="맑은 고딕" w:cs="맑은 고딕" w:hint="eastAsia"/>
              </w:rPr>
              <w:t>⑦</w:t>
            </w:r>
            <w:r w:rsidRPr="00A14EB8">
              <w:rPr>
                <w:rFonts w:ascii="Arial" w:hAnsi="Arial" w:cs="Arial"/>
              </w:rPr>
              <w:t xml:space="preserve">(inter-cell) inter-site </w:t>
            </w:r>
            <w:proofErr w:type="spellStart"/>
            <w:r w:rsidRPr="00A14EB8">
              <w:rPr>
                <w:rFonts w:ascii="Arial" w:hAnsi="Arial" w:cs="Arial"/>
              </w:rPr>
              <w:t>gNB-gNB</w:t>
            </w:r>
            <w:proofErr w:type="spellEnd"/>
            <w:r w:rsidRPr="00A14EB8">
              <w:rPr>
                <w:rFonts w:ascii="Arial" w:hAnsi="Arial" w:cs="Arial"/>
              </w:rPr>
              <w:t xml:space="preserve"> co-channel inter-</w:t>
            </w:r>
            <w:proofErr w:type="spellStart"/>
            <w:r w:rsidRPr="00A14EB8">
              <w:rPr>
                <w:rFonts w:ascii="Arial" w:hAnsi="Arial" w:cs="Arial"/>
              </w:rPr>
              <w:t>subband</w:t>
            </w:r>
            <w:proofErr w:type="spellEnd"/>
            <w:r w:rsidRPr="00A14EB8">
              <w:rPr>
                <w:rFonts w:ascii="Arial" w:hAnsi="Arial" w:cs="Arial"/>
              </w:rPr>
              <w:t xml:space="preserve"> CLI</w:t>
            </w:r>
            <w:r w:rsidR="009F5AC3" w:rsidRPr="00A14EB8">
              <w:rPr>
                <w:rFonts w:ascii="Arial" w:hAnsi="Arial" w:cs="Arial"/>
              </w:rPr>
              <w:t xml:space="preserve">, </w:t>
            </w:r>
            <m:oMath>
              <m:sSub>
                <m:sSubPr>
                  <m:ctrlPr>
                    <w:rPr>
                      <w:rFonts w:ascii="Cambria Math" w:hAnsi="Cambria Math" w:cs="Arial"/>
                      <w:i/>
                      <w:iCs/>
                    </w:rPr>
                  </m:ctrlPr>
                </m:sSubPr>
                <m:e>
                  <m:r>
                    <w:rPr>
                      <w:rFonts w:ascii="Cambria Math" w:hAnsi="Cambria Math" w:cs="Arial"/>
                    </w:rPr>
                    <m:t>I</m:t>
                  </m:r>
                </m:e>
                <m:sub>
                  <m:r>
                    <w:rPr>
                      <w:rFonts w:ascii="Cambria Math" w:hAnsi="Cambria Math" w:cs="Arial"/>
                    </w:rPr>
                    <m:t>7</m:t>
                  </m:r>
                </m:sub>
              </m:sSub>
            </m:oMath>
          </w:p>
        </w:tc>
        <w:tc>
          <w:tcPr>
            <w:tcW w:w="2265" w:type="dxa"/>
            <w:shd w:val="clear" w:color="auto" w:fill="C5E0B3" w:themeFill="accent6" w:themeFillTint="66"/>
          </w:tcPr>
          <w:p w14:paraId="6BA0E610" w14:textId="50A4F1F6" w:rsidR="0079577D" w:rsidRPr="00A14EB8" w:rsidRDefault="0079577D" w:rsidP="0079577D">
            <w:pPr>
              <w:spacing w:after="0"/>
              <w:rPr>
                <w:rFonts w:ascii="Arial" w:hAnsi="Arial" w:cs="Arial"/>
              </w:rPr>
            </w:pPr>
            <w:r w:rsidRPr="00A14EB8">
              <w:rPr>
                <w:rFonts w:ascii="Arial" w:hAnsi="Arial" w:cs="Arial"/>
              </w:rPr>
              <w:t>O</w:t>
            </w:r>
          </w:p>
        </w:tc>
        <w:tc>
          <w:tcPr>
            <w:tcW w:w="2266" w:type="dxa"/>
          </w:tcPr>
          <w:p w14:paraId="16A6DE70" w14:textId="77777777" w:rsidR="0079577D" w:rsidRPr="00A14EB8" w:rsidRDefault="0079577D" w:rsidP="0079577D">
            <w:pPr>
              <w:spacing w:after="0"/>
              <w:rPr>
                <w:rFonts w:ascii="Arial" w:hAnsi="Arial" w:cs="Arial"/>
              </w:rPr>
            </w:pPr>
          </w:p>
        </w:tc>
      </w:tr>
      <w:tr w:rsidR="0079577D" w:rsidRPr="00462F2B" w14:paraId="457F9975" w14:textId="77777777" w:rsidTr="0057016E">
        <w:tc>
          <w:tcPr>
            <w:tcW w:w="5098" w:type="dxa"/>
          </w:tcPr>
          <w:p w14:paraId="636F3EE4" w14:textId="1DADE165" w:rsidR="0079577D" w:rsidRPr="00A14EB8" w:rsidRDefault="0079577D" w:rsidP="009F5AC3">
            <w:pPr>
              <w:spacing w:after="0"/>
              <w:rPr>
                <w:rFonts w:ascii="Arial" w:hAnsi="Arial" w:cs="Arial"/>
              </w:rPr>
            </w:pPr>
            <w:r w:rsidRPr="00A14EB8">
              <w:rPr>
                <w:rFonts w:ascii="맑은 고딕" w:hAnsi="맑은 고딕" w:cs="맑은 고딕" w:hint="eastAsia"/>
              </w:rPr>
              <w:t>⑧</w:t>
            </w:r>
            <w:r w:rsidRPr="00A14EB8">
              <w:rPr>
                <w:rFonts w:ascii="Arial" w:hAnsi="Arial" w:cs="Arial"/>
              </w:rPr>
              <w:t>(inter-cell) co-site inter-sector co-channel inter-</w:t>
            </w:r>
            <w:proofErr w:type="spellStart"/>
            <w:r w:rsidRPr="00A14EB8">
              <w:rPr>
                <w:rFonts w:ascii="Arial" w:hAnsi="Arial" w:cs="Arial"/>
              </w:rPr>
              <w:t>subband</w:t>
            </w:r>
            <w:proofErr w:type="spellEnd"/>
            <w:r w:rsidRPr="00A14EB8">
              <w:rPr>
                <w:rFonts w:ascii="Arial" w:hAnsi="Arial" w:cs="Arial"/>
              </w:rPr>
              <w:t xml:space="preserve"> CLI</w:t>
            </w:r>
            <w:r w:rsidR="009F5AC3" w:rsidRPr="00A14EB8">
              <w:rPr>
                <w:rFonts w:ascii="Arial" w:hAnsi="Arial" w:cs="Arial"/>
              </w:rPr>
              <w:t xml:space="preserve">, </w:t>
            </w:r>
            <m:oMath>
              <m:sSub>
                <m:sSubPr>
                  <m:ctrlPr>
                    <w:rPr>
                      <w:rFonts w:ascii="Cambria Math" w:hAnsi="Cambria Math" w:cs="Arial"/>
                      <w:i/>
                      <w:iCs/>
                    </w:rPr>
                  </m:ctrlPr>
                </m:sSubPr>
                <m:e>
                  <m:r>
                    <w:rPr>
                      <w:rFonts w:ascii="Cambria Math" w:hAnsi="Cambria Math" w:cs="Arial"/>
                    </w:rPr>
                    <m:t>I</m:t>
                  </m:r>
                </m:e>
                <m:sub>
                  <m:r>
                    <w:rPr>
                      <w:rFonts w:ascii="Cambria Math" w:hAnsi="Cambria Math" w:cs="Arial"/>
                    </w:rPr>
                    <m:t>8</m:t>
                  </m:r>
                </m:sub>
              </m:sSub>
            </m:oMath>
          </w:p>
        </w:tc>
        <w:tc>
          <w:tcPr>
            <w:tcW w:w="2265" w:type="dxa"/>
            <w:shd w:val="clear" w:color="auto" w:fill="C5E0B3" w:themeFill="accent6" w:themeFillTint="66"/>
          </w:tcPr>
          <w:p w14:paraId="3DCC9CF3" w14:textId="79179518" w:rsidR="0079577D" w:rsidRPr="00A14EB8" w:rsidRDefault="0079577D" w:rsidP="0079577D">
            <w:pPr>
              <w:spacing w:after="0"/>
              <w:rPr>
                <w:rFonts w:ascii="Arial" w:hAnsi="Arial" w:cs="Arial"/>
              </w:rPr>
            </w:pPr>
            <w:r w:rsidRPr="00A14EB8">
              <w:rPr>
                <w:rFonts w:ascii="Arial" w:hAnsi="Arial" w:cs="Arial"/>
              </w:rPr>
              <w:t>O</w:t>
            </w:r>
          </w:p>
        </w:tc>
        <w:tc>
          <w:tcPr>
            <w:tcW w:w="2266" w:type="dxa"/>
          </w:tcPr>
          <w:p w14:paraId="6DADF43C" w14:textId="77777777" w:rsidR="0079577D" w:rsidRPr="00A14EB8" w:rsidRDefault="0079577D" w:rsidP="0079577D">
            <w:pPr>
              <w:spacing w:after="0"/>
              <w:rPr>
                <w:rFonts w:ascii="Arial" w:hAnsi="Arial" w:cs="Arial"/>
              </w:rPr>
            </w:pPr>
          </w:p>
        </w:tc>
      </w:tr>
      <w:tr w:rsidR="0079577D" w:rsidRPr="00462F2B" w14:paraId="7E803653" w14:textId="77777777" w:rsidTr="0057016E">
        <w:tc>
          <w:tcPr>
            <w:tcW w:w="5098" w:type="dxa"/>
          </w:tcPr>
          <w:p w14:paraId="0761F8D7" w14:textId="2FEC9C1A" w:rsidR="0079577D" w:rsidRPr="00A14EB8" w:rsidRDefault="0079577D" w:rsidP="009F5AC3">
            <w:pPr>
              <w:spacing w:after="0"/>
              <w:rPr>
                <w:rFonts w:ascii="Arial" w:hAnsi="Arial" w:cs="Arial"/>
              </w:rPr>
            </w:pPr>
            <w:r w:rsidRPr="00A14EB8">
              <w:rPr>
                <w:rFonts w:ascii="맑은 고딕" w:hAnsi="맑은 고딕" w:cs="맑은 고딕" w:hint="eastAsia"/>
              </w:rPr>
              <w:t>⑨</w:t>
            </w:r>
            <w:r w:rsidRPr="00A14EB8">
              <w:rPr>
                <w:rFonts w:ascii="Arial" w:hAnsi="Arial" w:cs="Arial"/>
              </w:rPr>
              <w:t>(intra-cell/inter-cell) UE-UE co-channel inter-</w:t>
            </w:r>
            <w:proofErr w:type="spellStart"/>
            <w:r w:rsidRPr="00A14EB8">
              <w:rPr>
                <w:rFonts w:ascii="Arial" w:hAnsi="Arial" w:cs="Arial"/>
              </w:rPr>
              <w:t>subband</w:t>
            </w:r>
            <w:proofErr w:type="spellEnd"/>
            <w:r w:rsidRPr="00A14EB8">
              <w:rPr>
                <w:rFonts w:ascii="Arial" w:hAnsi="Arial" w:cs="Arial"/>
              </w:rPr>
              <w:t xml:space="preserve"> CLI</w:t>
            </w:r>
            <w:r w:rsidR="009F5AC3" w:rsidRPr="00A14EB8">
              <w:rPr>
                <w:rFonts w:ascii="Arial" w:hAnsi="Arial" w:cs="Arial"/>
              </w:rPr>
              <w:t xml:space="preserve">, </w:t>
            </w:r>
            <m:oMath>
              <m:sSub>
                <m:sSubPr>
                  <m:ctrlPr>
                    <w:rPr>
                      <w:rFonts w:ascii="Cambria Math" w:hAnsi="Cambria Math" w:cs="Arial"/>
                      <w:i/>
                      <w:iCs/>
                    </w:rPr>
                  </m:ctrlPr>
                </m:sSubPr>
                <m:e>
                  <m:r>
                    <w:rPr>
                      <w:rFonts w:ascii="Cambria Math" w:hAnsi="Cambria Math" w:cs="Arial"/>
                    </w:rPr>
                    <m:t>I</m:t>
                  </m:r>
                </m:e>
                <m:sub>
                  <m:r>
                    <w:rPr>
                      <w:rFonts w:ascii="Cambria Math" w:hAnsi="Cambria Math" w:cs="Arial"/>
                    </w:rPr>
                    <m:t>9</m:t>
                  </m:r>
                </m:sub>
              </m:sSub>
            </m:oMath>
          </w:p>
        </w:tc>
        <w:tc>
          <w:tcPr>
            <w:tcW w:w="2265" w:type="dxa"/>
          </w:tcPr>
          <w:p w14:paraId="5493FB0A" w14:textId="77777777" w:rsidR="0079577D" w:rsidRPr="00A14EB8" w:rsidRDefault="0079577D" w:rsidP="0079577D">
            <w:pPr>
              <w:spacing w:after="0"/>
              <w:rPr>
                <w:rFonts w:ascii="Arial" w:hAnsi="Arial" w:cs="Arial"/>
              </w:rPr>
            </w:pPr>
          </w:p>
        </w:tc>
        <w:tc>
          <w:tcPr>
            <w:tcW w:w="2266" w:type="dxa"/>
            <w:shd w:val="clear" w:color="auto" w:fill="C5E0B3" w:themeFill="accent6" w:themeFillTint="66"/>
          </w:tcPr>
          <w:p w14:paraId="4C128B8B" w14:textId="18BFA1F2" w:rsidR="0079577D" w:rsidRPr="00A14EB8" w:rsidRDefault="0079577D" w:rsidP="0079577D">
            <w:pPr>
              <w:spacing w:after="0"/>
              <w:rPr>
                <w:rFonts w:ascii="Arial" w:hAnsi="Arial" w:cs="Arial"/>
              </w:rPr>
            </w:pPr>
            <w:r w:rsidRPr="00A14EB8">
              <w:rPr>
                <w:rFonts w:ascii="Arial" w:hAnsi="Arial" w:cs="Arial"/>
              </w:rPr>
              <w:t>O</w:t>
            </w:r>
          </w:p>
        </w:tc>
      </w:tr>
      <w:tr w:rsidR="0079577D" w:rsidRPr="00462F2B" w14:paraId="01286168" w14:textId="77777777" w:rsidTr="0057016E">
        <w:tc>
          <w:tcPr>
            <w:tcW w:w="5098" w:type="dxa"/>
          </w:tcPr>
          <w:p w14:paraId="7926F938" w14:textId="70BEB8FF" w:rsidR="0079577D" w:rsidRPr="00A14EB8" w:rsidRDefault="0079577D" w:rsidP="0079577D">
            <w:pPr>
              <w:spacing w:after="0"/>
              <w:rPr>
                <w:rFonts w:ascii="Arial" w:hAnsi="Arial" w:cs="Arial"/>
              </w:rPr>
            </w:pPr>
            <w:r w:rsidRPr="00A14EB8">
              <w:rPr>
                <w:rFonts w:ascii="맑은 고딕" w:hAnsi="맑은 고딕" w:cs="맑은 고딕" w:hint="eastAsia"/>
              </w:rPr>
              <w:t>⑩</w:t>
            </w:r>
            <w:proofErr w:type="spellStart"/>
            <w:r w:rsidRPr="00A14EB8">
              <w:rPr>
                <w:rFonts w:ascii="Arial" w:hAnsi="Arial" w:cs="Arial"/>
              </w:rPr>
              <w:t>gNB-gNB</w:t>
            </w:r>
            <w:proofErr w:type="spellEnd"/>
            <w:r w:rsidRPr="00A14EB8">
              <w:rPr>
                <w:rFonts w:ascii="Arial" w:hAnsi="Arial" w:cs="Arial"/>
              </w:rPr>
              <w:t xml:space="preserve"> adjacent-channel CLI</w:t>
            </w:r>
            <w:r w:rsidR="009F5AC3" w:rsidRPr="00A14EB8">
              <w:rPr>
                <w:rFonts w:ascii="Arial" w:hAnsi="Arial" w:cs="Arial"/>
              </w:rPr>
              <w:t xml:space="preserve">, </w:t>
            </w:r>
            <m:oMath>
              <m:sSub>
                <m:sSubPr>
                  <m:ctrlPr>
                    <w:rPr>
                      <w:rFonts w:ascii="Cambria Math" w:hAnsi="Cambria Math" w:cs="Arial"/>
                      <w:i/>
                      <w:iCs/>
                    </w:rPr>
                  </m:ctrlPr>
                </m:sSubPr>
                <m:e>
                  <m:r>
                    <w:rPr>
                      <w:rFonts w:ascii="Cambria Math" w:hAnsi="Cambria Math" w:cs="Arial"/>
                    </w:rPr>
                    <m:t>I</m:t>
                  </m:r>
                </m:e>
                <m:sub>
                  <m:r>
                    <w:rPr>
                      <w:rFonts w:ascii="Cambria Math" w:hAnsi="Cambria Math" w:cs="Arial"/>
                    </w:rPr>
                    <m:t>10</m:t>
                  </m:r>
                </m:sub>
              </m:sSub>
            </m:oMath>
          </w:p>
        </w:tc>
        <w:tc>
          <w:tcPr>
            <w:tcW w:w="2265" w:type="dxa"/>
            <w:shd w:val="clear" w:color="auto" w:fill="C5E0B3" w:themeFill="accent6" w:themeFillTint="66"/>
          </w:tcPr>
          <w:p w14:paraId="6733E1DC" w14:textId="29E6EFAC" w:rsidR="0079577D" w:rsidRPr="00A14EB8" w:rsidRDefault="0079577D" w:rsidP="0079577D">
            <w:pPr>
              <w:spacing w:after="0"/>
              <w:rPr>
                <w:rFonts w:ascii="Arial" w:hAnsi="Arial" w:cs="Arial"/>
              </w:rPr>
            </w:pPr>
            <w:r w:rsidRPr="00A14EB8">
              <w:rPr>
                <w:rFonts w:ascii="Arial" w:hAnsi="Arial" w:cs="Arial"/>
              </w:rPr>
              <w:t>O (only for deployment case 4)</w:t>
            </w:r>
          </w:p>
        </w:tc>
        <w:tc>
          <w:tcPr>
            <w:tcW w:w="2266" w:type="dxa"/>
          </w:tcPr>
          <w:p w14:paraId="4C6CB353" w14:textId="77777777" w:rsidR="0079577D" w:rsidRPr="00A14EB8" w:rsidRDefault="0079577D" w:rsidP="0079577D">
            <w:pPr>
              <w:spacing w:after="0"/>
              <w:rPr>
                <w:rFonts w:ascii="Arial" w:hAnsi="Arial" w:cs="Arial"/>
              </w:rPr>
            </w:pPr>
          </w:p>
        </w:tc>
      </w:tr>
      <w:tr w:rsidR="0079577D" w:rsidRPr="00462F2B" w14:paraId="18B51126" w14:textId="77777777" w:rsidTr="0057016E">
        <w:tc>
          <w:tcPr>
            <w:tcW w:w="5098" w:type="dxa"/>
          </w:tcPr>
          <w:p w14:paraId="66E5EC0E" w14:textId="6C829B7A" w:rsidR="0079577D" w:rsidRPr="00A14EB8" w:rsidRDefault="0079577D" w:rsidP="009F5AC3">
            <w:pPr>
              <w:spacing w:after="0"/>
              <w:rPr>
                <w:rFonts w:ascii="Arial" w:hAnsi="Arial" w:cs="Arial"/>
              </w:rPr>
            </w:pPr>
            <w:r w:rsidRPr="00A14EB8">
              <w:rPr>
                <w:rFonts w:ascii="맑은 고딕" w:hAnsi="맑은 고딕" w:cs="맑은 고딕" w:hint="eastAsia"/>
              </w:rPr>
              <w:t>⑪</w:t>
            </w:r>
            <w:r w:rsidRPr="00A14EB8">
              <w:rPr>
                <w:rFonts w:ascii="Arial" w:hAnsi="Arial" w:cs="Arial"/>
              </w:rPr>
              <w:t>UE-UE adjacent-channel CLI</w:t>
            </w:r>
            <w:r w:rsidR="009F5AC3" w:rsidRPr="00A14EB8">
              <w:rPr>
                <w:rFonts w:ascii="Arial" w:hAnsi="Arial" w:cs="Arial"/>
              </w:rPr>
              <w:t xml:space="preserve">, </w:t>
            </w:r>
            <m:oMath>
              <m:sSub>
                <m:sSubPr>
                  <m:ctrlPr>
                    <w:rPr>
                      <w:rFonts w:ascii="Cambria Math" w:hAnsi="Cambria Math" w:cs="Arial"/>
                      <w:i/>
                      <w:iCs/>
                    </w:rPr>
                  </m:ctrlPr>
                </m:sSubPr>
                <m:e>
                  <m:r>
                    <w:rPr>
                      <w:rFonts w:ascii="Cambria Math" w:hAnsi="Cambria Math" w:cs="Arial"/>
                    </w:rPr>
                    <m:t>I</m:t>
                  </m:r>
                </m:e>
                <m:sub>
                  <m:r>
                    <w:rPr>
                      <w:rFonts w:ascii="Cambria Math" w:hAnsi="Cambria Math" w:cs="Arial"/>
                    </w:rPr>
                    <m:t>11</m:t>
                  </m:r>
                </m:sub>
              </m:sSub>
            </m:oMath>
          </w:p>
        </w:tc>
        <w:tc>
          <w:tcPr>
            <w:tcW w:w="2265" w:type="dxa"/>
          </w:tcPr>
          <w:p w14:paraId="1D9DB239" w14:textId="77777777" w:rsidR="0079577D" w:rsidRPr="00A14EB8" w:rsidRDefault="0079577D" w:rsidP="0079577D">
            <w:pPr>
              <w:spacing w:after="0"/>
              <w:rPr>
                <w:rFonts w:ascii="Arial" w:hAnsi="Arial" w:cs="Arial"/>
              </w:rPr>
            </w:pPr>
          </w:p>
        </w:tc>
        <w:tc>
          <w:tcPr>
            <w:tcW w:w="2266" w:type="dxa"/>
            <w:shd w:val="clear" w:color="auto" w:fill="C5E0B3" w:themeFill="accent6" w:themeFillTint="66"/>
          </w:tcPr>
          <w:p w14:paraId="45CB0614" w14:textId="7B93EAE4" w:rsidR="0079577D" w:rsidRPr="00A14EB8" w:rsidRDefault="0079577D" w:rsidP="0079577D">
            <w:pPr>
              <w:spacing w:after="0"/>
              <w:rPr>
                <w:rFonts w:ascii="Arial" w:hAnsi="Arial" w:cs="Arial"/>
              </w:rPr>
            </w:pPr>
            <w:r w:rsidRPr="00A14EB8">
              <w:rPr>
                <w:rFonts w:ascii="Arial" w:hAnsi="Arial" w:cs="Arial"/>
              </w:rPr>
              <w:t>O (only for deployment case 4)</w:t>
            </w:r>
          </w:p>
        </w:tc>
      </w:tr>
    </w:tbl>
    <w:p w14:paraId="099BF33B" w14:textId="00E11DA5" w:rsidR="0079577D" w:rsidRPr="00462F2B" w:rsidRDefault="0079577D" w:rsidP="0079577D">
      <w:pPr>
        <w:rPr>
          <w:rFonts w:ascii="Arial" w:hAnsi="Arial" w:cs="Arial"/>
        </w:rPr>
      </w:pPr>
    </w:p>
    <w:p w14:paraId="573AE841" w14:textId="7C85D769" w:rsidR="0079577D" w:rsidRPr="004E4094" w:rsidRDefault="0079577D" w:rsidP="00D175FD">
      <w:pPr>
        <w:pStyle w:val="3"/>
        <w:ind w:left="1000" w:hanging="400"/>
        <w:rPr>
          <w:rFonts w:ascii="Arial" w:hAnsi="Arial" w:cs="Arial"/>
          <w:b/>
        </w:rPr>
      </w:pPr>
      <w:r w:rsidRPr="004E4094">
        <w:rPr>
          <w:rFonts w:ascii="Arial" w:hAnsi="Arial" w:cs="Arial" w:hint="eastAsia"/>
          <w:b/>
        </w:rPr>
        <w:t>2.2.1 UL performance evaluation</w:t>
      </w:r>
    </w:p>
    <w:p w14:paraId="4C066504" w14:textId="27CC076A" w:rsidR="00065C17" w:rsidRPr="000035EA" w:rsidRDefault="00065C17" w:rsidP="00065C17">
      <w:pPr>
        <w:spacing w:after="160" w:line="256" w:lineRule="auto"/>
        <w:ind w:right="-99"/>
        <w:rPr>
          <w:rFonts w:ascii="Arial" w:hAnsi="Arial" w:cs="Arial"/>
          <w:lang w:val="en-US"/>
        </w:rPr>
      </w:pPr>
      <w:r>
        <w:rPr>
          <w:rFonts w:ascii="Arial" w:hAnsi="Arial" w:cs="Arial"/>
          <w:lang w:val="en-US"/>
        </w:rPr>
        <w:t>For U</w:t>
      </w:r>
      <w:r w:rsidRPr="000035EA">
        <w:rPr>
          <w:rFonts w:ascii="Arial" w:hAnsi="Arial" w:cs="Arial"/>
          <w:lang w:val="en-US"/>
        </w:rPr>
        <w:t xml:space="preserve">L performance evaluation, the following should be taken into account </w:t>
      </w:r>
    </w:p>
    <w:p w14:paraId="2C5E2857" w14:textId="70F65937" w:rsidR="00065C17" w:rsidRPr="000035EA" w:rsidRDefault="00065C17" w:rsidP="00065C17">
      <w:pPr>
        <w:spacing w:after="160" w:line="256" w:lineRule="auto"/>
        <w:ind w:right="-99"/>
        <w:rPr>
          <w:rFonts w:ascii="Arial" w:hAnsi="Arial" w:cs="Arial"/>
          <w:lang w:val="en-US"/>
        </w:rPr>
      </w:pPr>
      <w:r w:rsidRPr="000035EA">
        <w:rPr>
          <w:rFonts w:ascii="Arial" w:hAnsi="Arial" w:cs="Arial" w:hint="eastAsia"/>
          <w:lang w:val="en-US"/>
        </w:rPr>
        <w:t>①</w:t>
      </w:r>
      <w:proofErr w:type="spellStart"/>
      <w:r w:rsidRPr="000035EA">
        <w:rPr>
          <w:rFonts w:ascii="Arial" w:hAnsi="Arial" w:cs="Arial"/>
          <w:lang w:val="en-US"/>
        </w:rPr>
        <w:t>gNB</w:t>
      </w:r>
      <w:proofErr w:type="spellEnd"/>
      <w:r w:rsidRPr="000035EA">
        <w:rPr>
          <w:rFonts w:ascii="Arial" w:hAnsi="Arial" w:cs="Arial"/>
          <w:lang w:val="en-US"/>
        </w:rPr>
        <w:t xml:space="preserve"> self-interference (SI),</w:t>
      </w:r>
      <m:oMath>
        <m:r>
          <m:rPr>
            <m:sty m:val="p"/>
          </m:rPr>
          <w:rPr>
            <w:rFonts w:ascii="Cambria Math" w:hAnsi="Cambria Math" w:cs="Arial"/>
            <w:lang w:val="en-US"/>
          </w:rPr>
          <m:t xml:space="preserve"> </m:t>
        </m:r>
        <m:sSub>
          <m:sSubPr>
            <m:ctrlPr>
              <w:rPr>
                <w:rFonts w:ascii="Cambria Math" w:hAnsi="Cambria Math" w:cs="Arial"/>
                <w:lang w:val="en-US"/>
              </w:rPr>
            </m:ctrlPr>
          </m:sSubPr>
          <m:e>
            <m:r>
              <m:rPr>
                <m:sty m:val="bi"/>
              </m:rPr>
              <w:rPr>
                <w:rFonts w:ascii="Cambria Math" w:hAnsi="Cambria Math" w:cs="Arial"/>
                <w:lang w:val="en-US"/>
              </w:rPr>
              <m:t>I</m:t>
            </m:r>
          </m:e>
          <m:sub>
            <m:r>
              <m:rPr>
                <m:sty m:val="p"/>
              </m:rPr>
              <w:rPr>
                <w:rFonts w:ascii="Cambria Math" w:hAnsi="Cambria Math" w:cs="Arial"/>
                <w:lang w:val="en-US"/>
              </w:rPr>
              <m:t>1</m:t>
            </m:r>
          </m:sub>
        </m:sSub>
      </m:oMath>
      <w:r>
        <w:rPr>
          <w:rFonts w:ascii="Arial" w:hAnsi="Arial" w:cs="Arial" w:hint="eastAsia"/>
          <w:lang w:val="en-US"/>
        </w:rPr>
        <w:t>,</w:t>
      </w:r>
    </w:p>
    <w:p w14:paraId="333E5BEF" w14:textId="11BE5CC9" w:rsidR="00065C17" w:rsidRPr="000035EA" w:rsidRDefault="00065C17" w:rsidP="00065C17">
      <w:pPr>
        <w:spacing w:after="160" w:line="256" w:lineRule="auto"/>
        <w:ind w:right="-99"/>
        <w:rPr>
          <w:rFonts w:ascii="Arial" w:hAnsi="Arial" w:cs="Arial"/>
          <w:lang w:val="en-US"/>
        </w:rPr>
      </w:pPr>
      <w:r w:rsidRPr="000035EA">
        <w:rPr>
          <w:rFonts w:ascii="Arial" w:hAnsi="Arial" w:cs="Arial" w:hint="eastAsia"/>
          <w:lang w:val="en-US"/>
        </w:rPr>
        <w:t>③</w:t>
      </w:r>
      <w:r w:rsidRPr="000035EA">
        <w:rPr>
          <w:rFonts w:ascii="Arial" w:hAnsi="Arial" w:cs="Arial"/>
          <w:lang w:val="en-US"/>
        </w:rPr>
        <w:t>UE-</w:t>
      </w:r>
      <w:proofErr w:type="spellStart"/>
      <w:r w:rsidRPr="000035EA">
        <w:rPr>
          <w:rFonts w:ascii="Arial" w:hAnsi="Arial" w:cs="Arial"/>
          <w:lang w:val="en-US"/>
        </w:rPr>
        <w:t>gNB</w:t>
      </w:r>
      <w:proofErr w:type="spellEnd"/>
      <w:r w:rsidRPr="000035EA">
        <w:rPr>
          <w:rFonts w:ascii="Arial" w:hAnsi="Arial" w:cs="Arial"/>
          <w:lang w:val="en-US"/>
        </w:rPr>
        <w:t xml:space="preserve"> co-channel intra-</w:t>
      </w:r>
      <w:proofErr w:type="spellStart"/>
      <w:r w:rsidRPr="000035EA">
        <w:rPr>
          <w:rFonts w:ascii="Arial" w:hAnsi="Arial" w:cs="Arial"/>
          <w:lang w:val="en-US"/>
        </w:rPr>
        <w:t>subband</w:t>
      </w:r>
      <w:proofErr w:type="spellEnd"/>
      <w:r w:rsidRPr="000035EA">
        <w:rPr>
          <w:rFonts w:ascii="Arial" w:hAnsi="Arial" w:cs="Arial"/>
          <w:lang w:val="en-US"/>
        </w:rPr>
        <w:t xml:space="preserve"> interference</w:t>
      </w:r>
      <w:r w:rsidRPr="000035EA">
        <w:rPr>
          <w:rFonts w:ascii="Arial" w:hAnsi="Arial" w:cs="Arial" w:hint="eastAsia"/>
          <w:lang w:val="en-US"/>
        </w:rPr>
        <w:t>,</w:t>
      </w:r>
      <w:r w:rsidRPr="000035EA">
        <w:rPr>
          <w:rFonts w:ascii="Arial" w:hAnsi="Arial" w:cs="Arial"/>
          <w:lang w:val="en-US"/>
        </w:rPr>
        <w:t xml:space="preserve"> </w:t>
      </w:r>
      <m:oMath>
        <m:sSub>
          <m:sSubPr>
            <m:ctrlPr>
              <w:rPr>
                <w:rFonts w:ascii="Cambria Math" w:hAnsi="Cambria Math" w:cs="Arial"/>
                <w:lang w:val="en-US"/>
              </w:rPr>
            </m:ctrlPr>
          </m:sSubPr>
          <m:e>
            <m:r>
              <m:rPr>
                <m:sty m:val="bi"/>
              </m:rPr>
              <w:rPr>
                <w:rFonts w:ascii="Cambria Math" w:hAnsi="Cambria Math" w:cs="Arial"/>
                <w:lang w:val="en-US"/>
              </w:rPr>
              <m:t>I</m:t>
            </m:r>
          </m:e>
          <m:sub>
            <m:r>
              <m:rPr>
                <m:sty m:val="p"/>
              </m:rPr>
              <w:rPr>
                <w:rFonts w:ascii="Cambria Math" w:hAnsi="Cambria Math" w:cs="Arial"/>
                <w:lang w:val="en-US"/>
              </w:rPr>
              <m:t>3</m:t>
            </m:r>
          </m:sub>
        </m:sSub>
      </m:oMath>
      <w:r>
        <w:rPr>
          <w:rFonts w:ascii="Arial" w:hAnsi="Arial" w:cs="Arial" w:hint="eastAsia"/>
          <w:lang w:val="en-US"/>
        </w:rPr>
        <w:t>,</w:t>
      </w:r>
    </w:p>
    <w:p w14:paraId="7A59C0DA" w14:textId="73C8E273" w:rsidR="00065C17" w:rsidRPr="000035EA" w:rsidRDefault="00065C17" w:rsidP="00065C17">
      <w:pPr>
        <w:spacing w:after="160" w:line="256" w:lineRule="auto"/>
        <w:ind w:right="-99"/>
        <w:rPr>
          <w:rFonts w:ascii="Arial" w:hAnsi="Arial" w:cs="Arial"/>
          <w:lang w:val="en-US"/>
        </w:rPr>
      </w:pPr>
      <w:r w:rsidRPr="000035EA">
        <w:rPr>
          <w:rFonts w:ascii="Arial" w:hAnsi="Arial" w:cs="Arial" w:hint="eastAsia"/>
          <w:lang w:val="en-US"/>
        </w:rPr>
        <w:t>⑦</w:t>
      </w:r>
      <w:r w:rsidRPr="000035EA">
        <w:rPr>
          <w:rFonts w:ascii="Arial" w:hAnsi="Arial" w:cs="Arial"/>
          <w:lang w:val="en-US"/>
        </w:rPr>
        <w:t xml:space="preserve">(inter-cell) inter-site </w:t>
      </w:r>
      <w:proofErr w:type="spellStart"/>
      <w:r w:rsidRPr="000035EA">
        <w:rPr>
          <w:rFonts w:ascii="Arial" w:hAnsi="Arial" w:cs="Arial"/>
          <w:lang w:val="en-US"/>
        </w:rPr>
        <w:t>gNB-gNB</w:t>
      </w:r>
      <w:proofErr w:type="spellEnd"/>
      <w:r w:rsidRPr="000035EA">
        <w:rPr>
          <w:rFonts w:ascii="Arial" w:hAnsi="Arial" w:cs="Arial"/>
          <w:lang w:val="en-US"/>
        </w:rPr>
        <w:t xml:space="preserve"> co-channel inter-</w:t>
      </w:r>
      <w:proofErr w:type="spellStart"/>
      <w:r w:rsidRPr="000035EA">
        <w:rPr>
          <w:rFonts w:ascii="Arial" w:hAnsi="Arial" w:cs="Arial"/>
          <w:lang w:val="en-US"/>
        </w:rPr>
        <w:t>subband</w:t>
      </w:r>
      <w:proofErr w:type="spellEnd"/>
      <w:r w:rsidRPr="000035EA">
        <w:rPr>
          <w:rFonts w:ascii="Arial" w:hAnsi="Arial" w:cs="Arial"/>
          <w:lang w:val="en-US"/>
        </w:rPr>
        <w:t xml:space="preserve"> CLI</w:t>
      </w:r>
      <w:r w:rsidRPr="000035EA">
        <w:rPr>
          <w:rFonts w:ascii="Arial" w:hAnsi="Arial" w:cs="Arial" w:hint="eastAsia"/>
          <w:lang w:val="en-US"/>
        </w:rPr>
        <w:t>,</w:t>
      </w:r>
      <w:r w:rsidRPr="000035EA">
        <w:rPr>
          <w:rFonts w:ascii="Arial" w:hAnsi="Arial" w:cs="Arial"/>
          <w:lang w:val="en-US"/>
        </w:rPr>
        <w:t xml:space="preserve"> </w:t>
      </w:r>
      <m:oMath>
        <m:sSub>
          <m:sSubPr>
            <m:ctrlPr>
              <w:rPr>
                <w:rFonts w:ascii="Cambria Math" w:hAnsi="Cambria Math" w:cs="Arial"/>
                <w:lang w:val="en-US"/>
              </w:rPr>
            </m:ctrlPr>
          </m:sSubPr>
          <m:e>
            <m:r>
              <m:rPr>
                <m:sty m:val="bi"/>
              </m:rPr>
              <w:rPr>
                <w:rFonts w:ascii="Cambria Math" w:hAnsi="Cambria Math" w:cs="Arial"/>
                <w:lang w:val="en-US"/>
              </w:rPr>
              <m:t>I</m:t>
            </m:r>
          </m:e>
          <m:sub>
            <m:r>
              <m:rPr>
                <m:sty m:val="p"/>
              </m:rPr>
              <w:rPr>
                <w:rFonts w:ascii="Cambria Math" w:hAnsi="Cambria Math" w:cs="Arial"/>
                <w:lang w:val="en-US"/>
              </w:rPr>
              <m:t>7</m:t>
            </m:r>
          </m:sub>
        </m:sSub>
      </m:oMath>
      <w:r>
        <w:rPr>
          <w:rFonts w:ascii="Arial" w:hAnsi="Arial" w:cs="Arial" w:hint="eastAsia"/>
          <w:lang w:val="en-US"/>
        </w:rPr>
        <w:t>,</w:t>
      </w:r>
    </w:p>
    <w:p w14:paraId="60487403" w14:textId="453BCA1C" w:rsidR="00065C17" w:rsidRPr="000035EA" w:rsidRDefault="00065C17" w:rsidP="00065C17">
      <w:pPr>
        <w:spacing w:after="160" w:line="256" w:lineRule="auto"/>
        <w:ind w:right="-99"/>
        <w:rPr>
          <w:rFonts w:ascii="Arial" w:hAnsi="Arial" w:cs="Arial"/>
          <w:lang w:val="en-US"/>
        </w:rPr>
      </w:pPr>
      <w:r w:rsidRPr="000035EA">
        <w:rPr>
          <w:rFonts w:ascii="Arial" w:hAnsi="Arial" w:cs="Arial" w:hint="eastAsia"/>
          <w:lang w:val="en-US"/>
        </w:rPr>
        <w:t>⑧</w:t>
      </w:r>
      <w:r w:rsidRPr="000035EA">
        <w:rPr>
          <w:rFonts w:ascii="Arial" w:hAnsi="Arial" w:cs="Arial"/>
          <w:lang w:val="en-US"/>
        </w:rPr>
        <w:t>(inter-cell) co-site inter-sector co-channel inter-</w:t>
      </w:r>
      <w:proofErr w:type="spellStart"/>
      <w:r w:rsidRPr="000035EA">
        <w:rPr>
          <w:rFonts w:ascii="Arial" w:hAnsi="Arial" w:cs="Arial"/>
          <w:lang w:val="en-US"/>
        </w:rPr>
        <w:t>subband</w:t>
      </w:r>
      <w:proofErr w:type="spellEnd"/>
      <w:r w:rsidRPr="000035EA">
        <w:rPr>
          <w:rFonts w:ascii="Arial" w:hAnsi="Arial" w:cs="Arial"/>
          <w:lang w:val="en-US"/>
        </w:rPr>
        <w:t xml:space="preserve"> CLI</w:t>
      </w:r>
      <w:r w:rsidRPr="000035EA">
        <w:rPr>
          <w:rFonts w:ascii="Arial" w:hAnsi="Arial" w:cs="Arial" w:hint="eastAsia"/>
          <w:lang w:val="en-US"/>
        </w:rPr>
        <w:t>,</w:t>
      </w:r>
      <w:r w:rsidRPr="000035EA">
        <w:rPr>
          <w:rFonts w:ascii="Arial" w:hAnsi="Arial" w:cs="Arial"/>
          <w:lang w:val="en-US"/>
        </w:rPr>
        <w:t xml:space="preserve"> </w:t>
      </w:r>
      <m:oMath>
        <m:sSub>
          <m:sSubPr>
            <m:ctrlPr>
              <w:rPr>
                <w:rFonts w:ascii="Cambria Math" w:hAnsi="Cambria Math" w:cs="Arial"/>
                <w:lang w:val="en-US"/>
              </w:rPr>
            </m:ctrlPr>
          </m:sSubPr>
          <m:e>
            <m:r>
              <m:rPr>
                <m:sty m:val="bi"/>
              </m:rPr>
              <w:rPr>
                <w:rFonts w:ascii="Cambria Math" w:hAnsi="Cambria Math" w:cs="Arial"/>
                <w:lang w:val="en-US"/>
              </w:rPr>
              <m:t>I</m:t>
            </m:r>
          </m:e>
          <m:sub>
            <m:r>
              <m:rPr>
                <m:sty m:val="p"/>
              </m:rPr>
              <w:rPr>
                <w:rFonts w:ascii="Cambria Math" w:hAnsi="Cambria Math" w:cs="Arial"/>
                <w:lang w:val="en-US"/>
              </w:rPr>
              <m:t>8</m:t>
            </m:r>
          </m:sub>
        </m:sSub>
      </m:oMath>
      <w:r>
        <w:rPr>
          <w:rFonts w:ascii="Arial" w:hAnsi="Arial" w:cs="Arial" w:hint="eastAsia"/>
          <w:lang w:val="en-US"/>
        </w:rPr>
        <w:t>,</w:t>
      </w:r>
    </w:p>
    <w:p w14:paraId="56978B01" w14:textId="2CEF4837" w:rsidR="00065C17" w:rsidRPr="000035EA" w:rsidRDefault="00065C17" w:rsidP="00065C17">
      <w:pPr>
        <w:spacing w:after="160" w:line="256" w:lineRule="auto"/>
        <w:ind w:right="-99"/>
        <w:rPr>
          <w:rFonts w:ascii="Arial" w:hAnsi="Arial" w:cs="Arial"/>
          <w:lang w:val="en-US"/>
        </w:rPr>
      </w:pPr>
      <w:r w:rsidRPr="000035EA">
        <w:rPr>
          <w:rFonts w:ascii="Arial" w:hAnsi="Arial" w:cs="Arial" w:hint="eastAsia"/>
          <w:lang w:val="en-US"/>
        </w:rPr>
        <w:t>⑩</w:t>
      </w:r>
      <w:proofErr w:type="spellStart"/>
      <w:r w:rsidRPr="000035EA">
        <w:rPr>
          <w:rFonts w:ascii="Arial" w:hAnsi="Arial" w:cs="Arial"/>
          <w:lang w:val="en-US"/>
        </w:rPr>
        <w:t>gNB-gNB</w:t>
      </w:r>
      <w:proofErr w:type="spellEnd"/>
      <w:r w:rsidRPr="000035EA">
        <w:rPr>
          <w:rFonts w:ascii="Arial" w:hAnsi="Arial" w:cs="Arial"/>
          <w:lang w:val="en-US"/>
        </w:rPr>
        <w:t xml:space="preserve"> adjacent-channel CLI</w:t>
      </w:r>
      <w:r w:rsidRPr="000035EA">
        <w:rPr>
          <w:rFonts w:ascii="Arial" w:hAnsi="Arial" w:cs="Arial" w:hint="eastAsia"/>
          <w:lang w:val="en-US"/>
        </w:rPr>
        <w:t>,</w:t>
      </w:r>
      <w:r w:rsidRPr="000035EA">
        <w:rPr>
          <w:rFonts w:ascii="Arial" w:hAnsi="Arial" w:cs="Arial"/>
          <w:lang w:val="en-US"/>
        </w:rPr>
        <w:t xml:space="preserve"> </w:t>
      </w:r>
      <m:oMath>
        <m:sSub>
          <m:sSubPr>
            <m:ctrlPr>
              <w:rPr>
                <w:rFonts w:ascii="Cambria Math" w:hAnsi="Cambria Math" w:cs="Arial"/>
                <w:lang w:val="en-US"/>
              </w:rPr>
            </m:ctrlPr>
          </m:sSubPr>
          <m:e>
            <m:r>
              <m:rPr>
                <m:sty m:val="bi"/>
              </m:rPr>
              <w:rPr>
                <w:rFonts w:ascii="Cambria Math" w:hAnsi="Cambria Math" w:cs="Arial"/>
                <w:lang w:val="en-US"/>
              </w:rPr>
              <m:t>I</m:t>
            </m:r>
          </m:e>
          <m:sub>
            <m:r>
              <m:rPr>
                <m:sty m:val="p"/>
              </m:rPr>
              <w:rPr>
                <w:rFonts w:ascii="Cambria Math" w:hAnsi="Cambria Math" w:cs="Arial"/>
                <w:lang w:val="en-US"/>
              </w:rPr>
              <m:t>10</m:t>
            </m:r>
          </m:sub>
        </m:sSub>
      </m:oMath>
      <w:r>
        <w:rPr>
          <w:rFonts w:ascii="Arial" w:hAnsi="Arial" w:cs="Arial" w:hint="eastAsia"/>
          <w:lang w:val="en-US"/>
        </w:rPr>
        <w:t>,</w:t>
      </w:r>
    </w:p>
    <w:p w14:paraId="35A5C8F6" w14:textId="439A5072" w:rsidR="0079577D" w:rsidRPr="00462F2B" w:rsidRDefault="00065C17" w:rsidP="00D175FD">
      <w:pPr>
        <w:rPr>
          <w:rFonts w:ascii="Arial" w:hAnsi="Arial" w:cs="Arial"/>
          <w:lang w:val="en-US"/>
        </w:rPr>
      </w:pPr>
      <w:r w:rsidRPr="00462F2B">
        <w:rPr>
          <w:rFonts w:ascii="Arial" w:hAnsi="Arial" w:cs="Arial"/>
          <w:lang w:val="en-US"/>
        </w:rPr>
        <w:t xml:space="preserve">where the </w:t>
      </w:r>
      <w:r w:rsidRPr="00462F2B">
        <w:rPr>
          <w:rFonts w:ascii="맑은 고딕" w:hAnsi="맑은 고딕" w:cs="맑은 고딕" w:hint="eastAsia"/>
          <w:lang w:val="en-US"/>
        </w:rPr>
        <w:t>⑩</w:t>
      </w:r>
      <w:proofErr w:type="spellStart"/>
      <w:r w:rsidRPr="00462F2B">
        <w:rPr>
          <w:rFonts w:ascii="Arial" w:hAnsi="Arial" w:cs="Arial"/>
          <w:lang w:val="en-US"/>
        </w:rPr>
        <w:t>gNB-gNB</w:t>
      </w:r>
      <w:proofErr w:type="spellEnd"/>
      <w:r w:rsidRPr="00462F2B">
        <w:rPr>
          <w:rFonts w:ascii="Arial" w:hAnsi="Arial" w:cs="Arial"/>
          <w:lang w:val="en-US"/>
        </w:rPr>
        <w:t xml:space="preserve"> adjacent-channel CLI is only considered in Deployment case 4 and ignored in Deployment case 1. </w:t>
      </w:r>
      <w:r w:rsidR="009F5AC3" w:rsidRPr="00462F2B">
        <w:rPr>
          <w:rFonts w:ascii="Arial" w:hAnsi="Arial" w:cs="Arial"/>
          <w:lang w:val="en-US"/>
        </w:rPr>
        <w:t>The interference</w:t>
      </w:r>
      <w:r w:rsidR="00637591" w:rsidRPr="00462F2B">
        <w:rPr>
          <w:rFonts w:ascii="Arial" w:hAnsi="Arial" w:cs="Arial"/>
          <w:lang w:val="en-US"/>
        </w:rPr>
        <w:t xml:space="preserve"> covariance matrix</w:t>
      </w:r>
      <w:r w:rsidR="009F5AC3" w:rsidRPr="00462F2B">
        <w:rPr>
          <w:rFonts w:ascii="Arial" w:hAnsi="Arial" w:cs="Arial"/>
          <w:lang w:val="en-US"/>
        </w:rPr>
        <w:t xml:space="preserve"> in </w:t>
      </w:r>
      <w:r w:rsidR="00DC2AAC" w:rsidRPr="00462F2B">
        <w:rPr>
          <w:rFonts w:ascii="Arial" w:hAnsi="Arial" w:cs="Arial"/>
          <w:lang w:val="en-US"/>
        </w:rPr>
        <w:t xml:space="preserve">UL </w:t>
      </w:r>
      <w:r w:rsidR="009F5AC3" w:rsidRPr="00462F2B">
        <w:rPr>
          <w:rFonts w:ascii="Arial" w:hAnsi="Arial" w:cs="Arial"/>
          <w:lang w:val="en-US"/>
        </w:rPr>
        <w:t xml:space="preserve">RB </w:t>
      </w:r>
      <w:r w:rsidR="009F5AC3" w:rsidRPr="00462F2B">
        <w:rPr>
          <w:rFonts w:ascii="Arial" w:hAnsi="Arial" w:cs="Arial"/>
          <w:i/>
          <w:lang w:val="en-US"/>
        </w:rPr>
        <w:t>m</w:t>
      </w:r>
      <w:r w:rsidR="009F5AC3" w:rsidRPr="00462F2B">
        <w:rPr>
          <w:rFonts w:ascii="Arial" w:hAnsi="Arial" w:cs="Arial"/>
          <w:lang w:val="en-US"/>
        </w:rPr>
        <w:t xml:space="preserve"> seen at the victim </w:t>
      </w:r>
      <w:proofErr w:type="spellStart"/>
      <w:r w:rsidR="009F5AC3" w:rsidRPr="00462F2B">
        <w:rPr>
          <w:rFonts w:ascii="Arial" w:hAnsi="Arial" w:cs="Arial"/>
          <w:lang w:val="en-US"/>
        </w:rPr>
        <w:t>gNB</w:t>
      </w:r>
      <w:proofErr w:type="spellEnd"/>
      <w:r w:rsidR="009F5AC3" w:rsidRPr="00462F2B">
        <w:rPr>
          <w:rFonts w:ascii="Arial" w:hAnsi="Arial" w:cs="Arial"/>
          <w:lang w:val="en-US"/>
        </w:rPr>
        <w:t xml:space="preserve"> can be written as </w:t>
      </w:r>
    </w:p>
    <w:p w14:paraId="2EC29762" w14:textId="3475AD8A" w:rsidR="009F5AC3" w:rsidRPr="009F5AC3" w:rsidRDefault="00D351DB" w:rsidP="00D175FD">
      <w:pPr>
        <w:rPr>
          <w:iCs/>
        </w:rPr>
      </w:pPr>
      <m:oMathPara>
        <m:oMath>
          <m:sSubSup>
            <m:sSubSupPr>
              <m:ctrlPr>
                <w:rPr>
                  <w:rFonts w:ascii="Cambria Math" w:hAnsi="Cambria Math"/>
                  <w:i/>
                  <w:iCs/>
                </w:rPr>
              </m:ctrlPr>
            </m:sSubSupPr>
            <m:e>
              <m:r>
                <m:rPr>
                  <m:sty m:val="bi"/>
                </m:rPr>
                <w:rPr>
                  <w:rFonts w:ascii="Cambria Math" w:hAnsi="Cambria Math"/>
                </w:rPr>
                <m:t>I</m:t>
              </m:r>
            </m:e>
            <m:sub/>
            <m:sup>
              <m:r>
                <w:rPr>
                  <w:rFonts w:ascii="Cambria Math" w:hAnsi="Cambria Math"/>
                </w:rPr>
                <m:t>BS</m:t>
              </m:r>
              <m:ctrlPr>
                <w:rPr>
                  <w:rFonts w:ascii="Cambria Math" w:hAnsi="Cambria Math"/>
                  <w:iCs/>
                </w:rPr>
              </m:ctrlPr>
            </m:sup>
          </m:sSubSup>
          <m:d>
            <m:dPr>
              <m:ctrlPr>
                <w:rPr>
                  <w:rFonts w:ascii="Cambria Math" w:hAnsi="Cambria Math"/>
                </w:rPr>
              </m:ctrlPr>
            </m:dPr>
            <m:e>
              <m:r>
                <m:rPr>
                  <m:sty m:val="p"/>
                </m:rPr>
                <w:rPr>
                  <w:rFonts w:ascii="Cambria Math" w:hAnsi="Cambria Math"/>
                </w:rPr>
                <m:t>m</m:t>
              </m:r>
            </m:e>
          </m:d>
          <m:r>
            <m:rPr>
              <m:sty m:val="p"/>
            </m:rPr>
            <w:rPr>
              <w:rFonts w:ascii="Cambria Math" w:hAnsi="Cambria Math"/>
            </w:rPr>
            <m:t>=</m:t>
          </m:r>
          <m:sSub>
            <m:sSubPr>
              <m:ctrlPr>
                <w:rPr>
                  <w:rFonts w:ascii="Cambria Math" w:hAnsi="Cambria Math"/>
                  <w:i/>
                  <w:iCs/>
                </w:rPr>
              </m:ctrlPr>
            </m:sSubPr>
            <m:e>
              <m:r>
                <m:rPr>
                  <m:sty m:val="bi"/>
                </m:rPr>
                <w:rPr>
                  <w:rFonts w:ascii="Cambria Math" w:hAnsi="Cambria Math"/>
                </w:rPr>
                <m:t>I</m:t>
              </m:r>
            </m:e>
            <m:sub>
              <m:r>
                <w:rPr>
                  <w:rFonts w:ascii="Cambria Math" w:hAnsi="Cambria Math"/>
                </w:rPr>
                <m:t>1</m:t>
              </m:r>
            </m:sub>
          </m:sSub>
          <m:d>
            <m:dPr>
              <m:ctrlPr>
                <w:rPr>
                  <w:rFonts w:ascii="Cambria Math" w:hAnsi="Cambria Math"/>
                  <w:i/>
                </w:rPr>
              </m:ctrlPr>
            </m:dPr>
            <m:e>
              <m:r>
                <w:rPr>
                  <w:rFonts w:ascii="Cambria Math" w:hAnsi="Cambria Math"/>
                </w:rPr>
                <m:t>m</m:t>
              </m:r>
            </m:e>
          </m:d>
          <m:r>
            <w:rPr>
              <w:rFonts w:ascii="Cambria Math" w:hAnsi="Cambria Math"/>
            </w:rPr>
            <m:t>+</m:t>
          </m:r>
          <m:sSub>
            <m:sSubPr>
              <m:ctrlPr>
                <w:rPr>
                  <w:rFonts w:ascii="Cambria Math" w:hAnsi="Cambria Math"/>
                  <w:i/>
                  <w:iCs/>
                </w:rPr>
              </m:ctrlPr>
            </m:sSubPr>
            <m:e>
              <m:r>
                <m:rPr>
                  <m:sty m:val="bi"/>
                </m:rPr>
                <w:rPr>
                  <w:rFonts w:ascii="Cambria Math" w:hAnsi="Cambria Math"/>
                </w:rPr>
                <m:t>I</m:t>
              </m:r>
            </m:e>
            <m:sub>
              <m:r>
                <m:rPr>
                  <m:sty m:val="p"/>
                </m:rPr>
                <w:rPr>
                  <w:rFonts w:ascii="Cambria Math" w:hAnsi="Cambria Math" w:hint="eastAsia"/>
                </w:rPr>
                <m:t>3</m:t>
              </m:r>
            </m:sub>
          </m:sSub>
          <m:d>
            <m:dPr>
              <m:ctrlPr>
                <w:rPr>
                  <w:rFonts w:ascii="Cambria Math" w:hAnsi="Cambria Math"/>
                  <w:i/>
                </w:rPr>
              </m:ctrlPr>
            </m:dPr>
            <m:e>
              <m:r>
                <w:rPr>
                  <w:rFonts w:ascii="Cambria Math" w:hAnsi="Cambria Math"/>
                </w:rPr>
                <m:t>m</m:t>
              </m:r>
            </m:e>
          </m:d>
          <m:r>
            <w:rPr>
              <w:rFonts w:ascii="Cambria Math" w:hAnsi="Cambria Math"/>
            </w:rPr>
            <m:t>+</m:t>
          </m:r>
          <m:sSub>
            <m:sSubPr>
              <m:ctrlPr>
                <w:rPr>
                  <w:rFonts w:ascii="Cambria Math" w:hAnsi="Cambria Math"/>
                  <w:i/>
                  <w:iCs/>
                </w:rPr>
              </m:ctrlPr>
            </m:sSubPr>
            <m:e>
              <m:r>
                <m:rPr>
                  <m:sty m:val="bi"/>
                </m:rPr>
                <w:rPr>
                  <w:rFonts w:ascii="Cambria Math" w:hAnsi="Cambria Math"/>
                </w:rPr>
                <m:t>I</m:t>
              </m:r>
            </m:e>
            <m:sub>
              <m:r>
                <m:rPr>
                  <m:sty m:val="p"/>
                </m:rPr>
                <w:rPr>
                  <w:rFonts w:ascii="Cambria Math" w:hAnsi="Cambria Math" w:hint="eastAsia"/>
                </w:rPr>
                <m:t>7</m:t>
              </m:r>
            </m:sub>
          </m:sSub>
          <m:d>
            <m:dPr>
              <m:ctrlPr>
                <w:rPr>
                  <w:rFonts w:ascii="Cambria Math" w:hAnsi="Cambria Math"/>
                  <w:i/>
                </w:rPr>
              </m:ctrlPr>
            </m:dPr>
            <m:e>
              <m:r>
                <w:rPr>
                  <w:rFonts w:ascii="Cambria Math" w:hAnsi="Cambria Math"/>
                </w:rPr>
                <m:t>m</m:t>
              </m:r>
            </m:e>
          </m:d>
          <m:r>
            <w:rPr>
              <w:rFonts w:ascii="Cambria Math" w:hAnsi="Cambria Math"/>
            </w:rPr>
            <m:t>+</m:t>
          </m:r>
          <m:sSub>
            <m:sSubPr>
              <m:ctrlPr>
                <w:rPr>
                  <w:rFonts w:ascii="Cambria Math" w:hAnsi="Cambria Math"/>
                  <w:i/>
                  <w:iCs/>
                </w:rPr>
              </m:ctrlPr>
            </m:sSubPr>
            <m:e>
              <m:r>
                <m:rPr>
                  <m:sty m:val="bi"/>
                </m:rPr>
                <w:rPr>
                  <w:rFonts w:ascii="Cambria Math" w:hAnsi="Cambria Math"/>
                </w:rPr>
                <m:t>I</m:t>
              </m:r>
            </m:e>
            <m:sub>
              <m:r>
                <w:rPr>
                  <w:rFonts w:ascii="Cambria Math" w:hAnsi="Cambria Math"/>
                </w:rPr>
                <m:t>8</m:t>
              </m:r>
            </m:sub>
          </m:sSub>
          <m:d>
            <m:dPr>
              <m:ctrlPr>
                <w:rPr>
                  <w:rFonts w:ascii="Cambria Math" w:hAnsi="Cambria Math"/>
                  <w:i/>
                </w:rPr>
              </m:ctrlPr>
            </m:dPr>
            <m:e>
              <m:r>
                <w:rPr>
                  <w:rFonts w:ascii="Cambria Math" w:hAnsi="Cambria Math"/>
                </w:rPr>
                <m:t>m</m:t>
              </m:r>
            </m:e>
          </m:d>
          <m:r>
            <w:rPr>
              <w:rFonts w:ascii="Cambria Math" w:hAnsi="Cambria Math"/>
            </w:rPr>
            <m:t>+</m:t>
          </m:r>
          <m:sSub>
            <m:sSubPr>
              <m:ctrlPr>
                <w:rPr>
                  <w:rFonts w:ascii="Cambria Math" w:hAnsi="Cambria Math"/>
                  <w:i/>
                  <w:iCs/>
                </w:rPr>
              </m:ctrlPr>
            </m:sSubPr>
            <m:e>
              <m:r>
                <m:rPr>
                  <m:sty m:val="bi"/>
                </m:rPr>
                <w:rPr>
                  <w:rFonts w:ascii="Cambria Math" w:hAnsi="Cambria Math"/>
                </w:rPr>
                <m:t>I</m:t>
              </m:r>
            </m:e>
            <m:sub>
              <m:r>
                <m:rPr>
                  <m:sty m:val="p"/>
                </m:rPr>
                <w:rPr>
                  <w:rFonts w:ascii="Cambria Math" w:hAnsi="Cambria Math" w:hint="eastAsia"/>
                </w:rPr>
                <m:t>10</m:t>
              </m:r>
            </m:sub>
          </m:sSub>
          <m:d>
            <m:dPr>
              <m:ctrlPr>
                <w:rPr>
                  <w:rFonts w:ascii="Cambria Math" w:hAnsi="Cambria Math"/>
                  <w:i/>
                </w:rPr>
              </m:ctrlPr>
            </m:dPr>
            <m:e>
              <m:r>
                <w:rPr>
                  <w:rFonts w:ascii="Cambria Math" w:hAnsi="Cambria Math"/>
                </w:rPr>
                <m:t>m</m:t>
              </m:r>
            </m:e>
          </m:d>
          <m:r>
            <m:rPr>
              <m:sty m:val="p"/>
            </m:rPr>
            <w:rPr>
              <w:rFonts w:ascii="Cambria Math" w:hAnsi="Cambria Math"/>
            </w:rPr>
            <m:t>.</m:t>
          </m:r>
        </m:oMath>
      </m:oMathPara>
    </w:p>
    <w:p w14:paraId="21C4D82A" w14:textId="77777777" w:rsidR="009F5AC3" w:rsidRDefault="009F5AC3" w:rsidP="00D175FD"/>
    <w:p w14:paraId="6FB050FA" w14:textId="3FEB3C49" w:rsidR="004D020B" w:rsidRPr="00610CAE" w:rsidRDefault="004D020B" w:rsidP="004D020B">
      <w:pPr>
        <w:pStyle w:val="4"/>
        <w:rPr>
          <w:b/>
          <w:sz w:val="20"/>
        </w:rPr>
      </w:pPr>
      <w:r w:rsidRPr="00610CAE">
        <w:rPr>
          <w:b/>
          <w:sz w:val="20"/>
        </w:rPr>
        <w:t>(</w:t>
      </w:r>
      <w:proofErr w:type="gramStart"/>
      <w:r w:rsidRPr="00610CAE">
        <w:rPr>
          <w:b/>
          <w:sz w:val="20"/>
        </w:rPr>
        <w:t>inter-cell</w:t>
      </w:r>
      <w:proofErr w:type="gramEnd"/>
      <w:r w:rsidRPr="00610CAE">
        <w:rPr>
          <w:b/>
          <w:sz w:val="20"/>
        </w:rPr>
        <w:t>) co-site inter-sector co-channel inter-</w:t>
      </w:r>
      <w:proofErr w:type="spellStart"/>
      <w:r w:rsidRPr="00610CAE">
        <w:rPr>
          <w:b/>
          <w:sz w:val="20"/>
        </w:rPr>
        <w:t>subband</w:t>
      </w:r>
      <w:proofErr w:type="spellEnd"/>
      <w:r w:rsidRPr="00610CAE">
        <w:rPr>
          <w:b/>
          <w:sz w:val="20"/>
        </w:rPr>
        <w:t xml:space="preserve"> CLI</w:t>
      </w:r>
      <w:r w:rsidRPr="00610CAE">
        <w:rPr>
          <w:rFonts w:hint="eastAsia"/>
          <w:b/>
          <w:sz w:val="20"/>
        </w:rPr>
        <w:t xml:space="preserve"> </w:t>
      </w:r>
      <m:oMath>
        <m:r>
          <m:rPr>
            <m:sty m:val="b"/>
          </m:rPr>
          <w:rPr>
            <w:rFonts w:ascii="Cambria Math" w:hAnsi="Cambria Math"/>
            <w:sz w:val="20"/>
          </w:rPr>
          <m:t>(</m:t>
        </m:r>
        <m:sSub>
          <m:sSubPr>
            <m:ctrlPr>
              <w:rPr>
                <w:rFonts w:ascii="Cambria Math" w:hAnsi="Cambria Math"/>
                <w:b/>
                <w:i/>
                <w:iCs/>
                <w:sz w:val="20"/>
              </w:rPr>
            </m:ctrlPr>
          </m:sSubPr>
          <m:e>
            <m:r>
              <m:rPr>
                <m:sty m:val="bi"/>
              </m:rPr>
              <w:rPr>
                <w:rFonts w:ascii="Cambria Math" w:hAnsi="Cambria Math"/>
                <w:sz w:val="20"/>
              </w:rPr>
              <m:t>I</m:t>
            </m:r>
          </m:e>
          <m:sub>
            <m:r>
              <m:rPr>
                <m:sty m:val="bi"/>
              </m:rPr>
              <w:rPr>
                <w:rFonts w:ascii="Cambria Math" w:hAnsi="Cambria Math"/>
                <w:sz w:val="20"/>
              </w:rPr>
              <m:t>8</m:t>
            </m:r>
          </m:sub>
        </m:sSub>
        <m:r>
          <m:rPr>
            <m:sty m:val="bi"/>
          </m:rPr>
          <w:rPr>
            <w:rFonts w:ascii="Cambria Math" w:hAnsi="Cambria Math"/>
            <w:sz w:val="20"/>
          </w:rPr>
          <m:t>)</m:t>
        </m:r>
      </m:oMath>
    </w:p>
    <w:p w14:paraId="6AB21334" w14:textId="77777777" w:rsidR="00276C16" w:rsidRPr="00527CC3" w:rsidRDefault="00276C16" w:rsidP="00276C16">
      <w:pPr>
        <w:tabs>
          <w:tab w:val="num" w:pos="2160"/>
        </w:tabs>
        <w:rPr>
          <w:rFonts w:ascii="Arial" w:hAnsi="Arial" w:cs="Arial"/>
          <w:lang w:val="en-US"/>
        </w:rPr>
      </w:pPr>
      <w:r w:rsidRPr="00527CC3">
        <w:rPr>
          <w:rFonts w:ascii="Arial" w:hAnsi="Arial" w:cs="Arial"/>
        </w:rPr>
        <w:t>From the reply LS, we can observe t</w:t>
      </w:r>
      <w:r w:rsidRPr="00527CC3">
        <w:rPr>
          <w:rFonts w:ascii="Arial" w:hAnsi="Arial" w:cs="Arial"/>
          <w:lang w:val="en-US"/>
        </w:rPr>
        <w:t>he co-site inter-sector co-channel inter-</w:t>
      </w:r>
      <w:proofErr w:type="spellStart"/>
      <w:r w:rsidRPr="00527CC3">
        <w:rPr>
          <w:rFonts w:ascii="Arial" w:hAnsi="Arial" w:cs="Arial"/>
          <w:lang w:val="en-US"/>
        </w:rPr>
        <w:t>subband</w:t>
      </w:r>
      <w:proofErr w:type="spellEnd"/>
      <w:r w:rsidRPr="00527CC3">
        <w:rPr>
          <w:rFonts w:ascii="Arial" w:hAnsi="Arial" w:cs="Arial"/>
          <w:lang w:val="en-US"/>
        </w:rPr>
        <w:t xml:space="preserve"> CLI can be modeled as a kind of self-interference. The main differences between self-interference and co-site inter-sector co-channel inter-</w:t>
      </w:r>
      <w:proofErr w:type="spellStart"/>
      <w:r w:rsidRPr="00527CC3">
        <w:rPr>
          <w:rFonts w:ascii="Arial" w:hAnsi="Arial" w:cs="Arial"/>
          <w:lang w:val="en-US"/>
        </w:rPr>
        <w:t>subband</w:t>
      </w:r>
      <w:proofErr w:type="spellEnd"/>
      <w:r w:rsidRPr="00527CC3">
        <w:rPr>
          <w:rFonts w:ascii="Arial" w:hAnsi="Arial" w:cs="Arial"/>
          <w:lang w:val="en-US"/>
        </w:rPr>
        <w:t xml:space="preserve"> CLI are </w:t>
      </w:r>
    </w:p>
    <w:p w14:paraId="28C3CC15" w14:textId="396CEEEC" w:rsidR="00690012" w:rsidRPr="00462F2B" w:rsidRDefault="00276C16" w:rsidP="00C8701D">
      <w:pPr>
        <w:pStyle w:val="a4"/>
        <w:numPr>
          <w:ilvl w:val="0"/>
          <w:numId w:val="16"/>
        </w:numPr>
        <w:tabs>
          <w:tab w:val="num" w:pos="2160"/>
        </w:tabs>
        <w:ind w:leftChars="0"/>
        <w:rPr>
          <w:rFonts w:ascii="Arial" w:hAnsi="Arial" w:cs="Arial"/>
          <w:lang w:val="en-US"/>
        </w:rPr>
      </w:pPr>
      <w:r w:rsidRPr="00462F2B">
        <w:rPr>
          <w:rFonts w:ascii="Arial" w:hAnsi="Arial" w:cs="Arial"/>
          <w:lang w:val="en-US"/>
        </w:rPr>
        <w:t xml:space="preserve">1) </w:t>
      </w:r>
      <w:proofErr w:type="gramStart"/>
      <w:r w:rsidRPr="00462F2B">
        <w:rPr>
          <w:rFonts w:ascii="Arial" w:hAnsi="Arial" w:cs="Arial"/>
          <w:b/>
          <w:u w:val="single"/>
          <w:lang w:val="en-US"/>
        </w:rPr>
        <w:t>antenna</w:t>
      </w:r>
      <w:proofErr w:type="gramEnd"/>
      <w:r w:rsidRPr="00462F2B">
        <w:rPr>
          <w:rFonts w:ascii="Arial" w:hAnsi="Arial" w:cs="Arial"/>
          <w:b/>
          <w:u w:val="single"/>
          <w:lang w:val="en-US"/>
        </w:rPr>
        <w:t xml:space="preserve"> isolation value</w:t>
      </w:r>
      <w:r w:rsidRPr="00462F2B">
        <w:rPr>
          <w:rFonts w:ascii="Arial" w:hAnsi="Arial" w:cs="Arial"/>
          <w:lang w:val="en-US"/>
        </w:rPr>
        <w:t xml:space="preserve">. In the RSIC capability, RAN4 </w:t>
      </w:r>
      <w:r w:rsidR="00462F2B" w:rsidRPr="00462F2B">
        <w:rPr>
          <w:rFonts w:ascii="Arial" w:hAnsi="Arial" w:cs="Arial"/>
          <w:lang w:val="en-US"/>
        </w:rPr>
        <w:t>stated antenna isolation value is</w:t>
      </w:r>
      <w:r w:rsidRPr="00462F2B">
        <w:rPr>
          <w:rFonts w:ascii="Arial" w:hAnsi="Arial" w:cs="Arial"/>
          <w:lang w:val="en-US"/>
        </w:rPr>
        <w:t xml:space="preserve"> 50~80dBc and 80~120dBc in FR1 and FR2, respectively. It is assumed that this value is only derived from two antenna panels (DL antenna panel and UL antenna panel) with a few centimeter away.</w:t>
      </w:r>
      <w:r w:rsidR="00462F2B" w:rsidRPr="00462F2B">
        <w:rPr>
          <w:rFonts w:ascii="Arial" w:hAnsi="Arial" w:cs="Arial"/>
          <w:lang w:val="en-US"/>
        </w:rPr>
        <w:t xml:space="preserve"> The antenna panels each in two sector antennas may have the longer distance. Also, additional antenna isolation can be achieved by installing blocking barriers etc. </w:t>
      </w:r>
      <w:r w:rsidR="00462F2B">
        <w:rPr>
          <w:rFonts w:ascii="Arial" w:hAnsi="Arial" w:cs="Arial"/>
          <w:lang w:val="en-US"/>
        </w:rPr>
        <w:t>Furthermore</w:t>
      </w:r>
      <w:r w:rsidRPr="00462F2B">
        <w:rPr>
          <w:rFonts w:ascii="Arial" w:hAnsi="Arial" w:cs="Arial"/>
          <w:lang w:val="en-US"/>
        </w:rPr>
        <w:t>, the two antenna panels</w:t>
      </w:r>
      <w:r w:rsidR="00462F2B">
        <w:rPr>
          <w:rFonts w:ascii="Arial" w:hAnsi="Arial" w:cs="Arial"/>
          <w:lang w:val="en-US"/>
        </w:rPr>
        <w:t xml:space="preserve"> in one sector antenna</w:t>
      </w:r>
      <w:r w:rsidRPr="00462F2B">
        <w:rPr>
          <w:rFonts w:ascii="Arial" w:hAnsi="Arial" w:cs="Arial"/>
          <w:lang w:val="en-US"/>
        </w:rPr>
        <w:t xml:space="preserve"> have the same boresight. However, two antenna panels</w:t>
      </w:r>
      <w:r w:rsidR="00462F2B">
        <w:rPr>
          <w:rFonts w:ascii="Arial" w:hAnsi="Arial" w:cs="Arial"/>
          <w:lang w:val="en-US"/>
        </w:rPr>
        <w:t xml:space="preserve"> each equipped in </w:t>
      </w:r>
      <w:r w:rsidR="00947AD2">
        <w:rPr>
          <w:rFonts w:ascii="Arial" w:hAnsi="Arial" w:cs="Arial"/>
          <w:lang w:val="en-US"/>
        </w:rPr>
        <w:t xml:space="preserve">two sector antennas have </w:t>
      </w:r>
      <w:r w:rsidRPr="00462F2B">
        <w:rPr>
          <w:rFonts w:ascii="Arial" w:hAnsi="Arial" w:cs="Arial"/>
          <w:lang w:val="en-US"/>
        </w:rPr>
        <w:t>different boresight</w:t>
      </w:r>
      <w:r w:rsidR="00947AD2">
        <w:rPr>
          <w:rFonts w:ascii="Arial" w:hAnsi="Arial" w:cs="Arial"/>
          <w:lang w:val="en-US"/>
        </w:rPr>
        <w:t xml:space="preserve">s so that </w:t>
      </w:r>
      <w:r w:rsidR="00947AD2" w:rsidRPr="00462F2B">
        <w:rPr>
          <w:rFonts w:ascii="Arial" w:hAnsi="Arial" w:cs="Arial"/>
          <w:lang w:val="en-US"/>
        </w:rPr>
        <w:t xml:space="preserve">the antenna isolation value </w:t>
      </w:r>
      <w:r w:rsidR="00947AD2">
        <w:rPr>
          <w:rFonts w:ascii="Arial" w:hAnsi="Arial" w:cs="Arial"/>
          <w:lang w:val="en-US"/>
        </w:rPr>
        <w:t>for sector antennas is probably larger.</w:t>
      </w:r>
    </w:p>
    <w:p w14:paraId="34CB657E" w14:textId="5A08D2D7" w:rsidR="00276C16" w:rsidRPr="00527CC3" w:rsidRDefault="00744C69" w:rsidP="00C8701D">
      <w:pPr>
        <w:pStyle w:val="a4"/>
        <w:numPr>
          <w:ilvl w:val="0"/>
          <w:numId w:val="16"/>
        </w:numPr>
        <w:tabs>
          <w:tab w:val="num" w:pos="2160"/>
        </w:tabs>
        <w:ind w:leftChars="0"/>
        <w:rPr>
          <w:rFonts w:ascii="Arial" w:hAnsi="Arial" w:cs="Arial"/>
        </w:rPr>
      </w:pPr>
      <w:r w:rsidRPr="00527CC3">
        <w:rPr>
          <w:rFonts w:ascii="Arial" w:hAnsi="Arial" w:cs="Arial"/>
          <w:lang w:val="en-US"/>
        </w:rPr>
        <w:t xml:space="preserve">2) </w:t>
      </w:r>
      <w:proofErr w:type="gramStart"/>
      <w:r w:rsidRPr="00462F2B">
        <w:rPr>
          <w:rFonts w:ascii="Arial" w:hAnsi="Arial" w:cs="Arial"/>
          <w:b/>
          <w:u w:val="single"/>
          <w:lang w:val="en-US"/>
        </w:rPr>
        <w:t>applicability</w:t>
      </w:r>
      <w:proofErr w:type="gramEnd"/>
      <w:r w:rsidRPr="00462F2B">
        <w:rPr>
          <w:rFonts w:ascii="Arial" w:hAnsi="Arial" w:cs="Arial"/>
          <w:b/>
          <w:u w:val="single"/>
          <w:lang w:val="en-US"/>
        </w:rPr>
        <w:t xml:space="preserve"> of digital SIC</w:t>
      </w:r>
      <w:r w:rsidRPr="00527CC3">
        <w:rPr>
          <w:rFonts w:ascii="Arial" w:hAnsi="Arial" w:cs="Arial"/>
          <w:lang w:val="en-US"/>
        </w:rPr>
        <w:t xml:space="preserve">. Even though the two sector antennas are equipped in the same site, it is unclear on whether digital SIC can be applied over two sector antennas. Our understanding is it is up to </w:t>
      </w:r>
      <w:proofErr w:type="spellStart"/>
      <w:r w:rsidRPr="00527CC3">
        <w:rPr>
          <w:rFonts w:ascii="Arial" w:hAnsi="Arial" w:cs="Arial"/>
          <w:lang w:val="en-US"/>
        </w:rPr>
        <w:t>gNB</w:t>
      </w:r>
      <w:proofErr w:type="spellEnd"/>
      <w:r w:rsidRPr="00527CC3">
        <w:rPr>
          <w:rFonts w:ascii="Arial" w:hAnsi="Arial" w:cs="Arial"/>
          <w:lang w:val="en-US"/>
        </w:rPr>
        <w:t xml:space="preserve"> implementation. If two sector antennas share the same oscillator source and connected to the same baseband unit, the digital SCI can be applied. That is, </w:t>
      </w:r>
      <w:r w:rsidR="00B63BC3">
        <w:rPr>
          <w:rFonts w:ascii="Arial" w:hAnsi="Arial" w:cs="Arial"/>
          <w:lang w:val="en-US"/>
        </w:rPr>
        <w:t xml:space="preserve">there is </w:t>
      </w:r>
      <w:r w:rsidRPr="00527CC3">
        <w:rPr>
          <w:rFonts w:ascii="Arial" w:hAnsi="Arial" w:cs="Arial"/>
          <w:lang w:val="en-US"/>
        </w:rPr>
        <w:t>no difference between self-interference and co-site inter-sector co-channel inter-</w:t>
      </w:r>
      <w:proofErr w:type="spellStart"/>
      <w:r w:rsidRPr="00527CC3">
        <w:rPr>
          <w:rFonts w:ascii="Arial" w:hAnsi="Arial" w:cs="Arial"/>
          <w:lang w:val="en-US"/>
        </w:rPr>
        <w:t>subband</w:t>
      </w:r>
      <w:proofErr w:type="spellEnd"/>
      <w:r w:rsidRPr="00527CC3">
        <w:rPr>
          <w:rFonts w:ascii="Arial" w:hAnsi="Arial" w:cs="Arial"/>
          <w:lang w:val="en-US"/>
        </w:rPr>
        <w:t xml:space="preserve"> CLI in terms of digital SIC</w:t>
      </w:r>
      <w:r w:rsidR="00B63BC3">
        <w:rPr>
          <w:rFonts w:ascii="Arial" w:hAnsi="Arial" w:cs="Arial"/>
          <w:lang w:val="en-US"/>
        </w:rPr>
        <w:t xml:space="preserve"> capability</w:t>
      </w:r>
      <w:r w:rsidRPr="00527CC3">
        <w:rPr>
          <w:rFonts w:ascii="Arial" w:hAnsi="Arial" w:cs="Arial"/>
          <w:lang w:val="en-US"/>
        </w:rPr>
        <w:t xml:space="preserve">. </w:t>
      </w:r>
    </w:p>
    <w:p w14:paraId="77C95F77" w14:textId="4A343D72" w:rsidR="00F31114" w:rsidRPr="00527CC3" w:rsidRDefault="00744C69" w:rsidP="00744C69">
      <w:pPr>
        <w:tabs>
          <w:tab w:val="num" w:pos="2160"/>
        </w:tabs>
        <w:rPr>
          <w:rFonts w:ascii="Arial" w:hAnsi="Arial" w:cs="Arial"/>
        </w:rPr>
      </w:pPr>
      <w:r w:rsidRPr="00527CC3">
        <w:rPr>
          <w:rFonts w:ascii="Arial" w:hAnsi="Arial" w:cs="Arial"/>
        </w:rPr>
        <w:t>So, we suggest that the SI capability for co-site inter-sector co-channel inter-</w:t>
      </w:r>
      <w:proofErr w:type="spellStart"/>
      <w:r w:rsidRPr="00527CC3">
        <w:rPr>
          <w:rFonts w:ascii="Arial" w:hAnsi="Arial" w:cs="Arial"/>
        </w:rPr>
        <w:t>subband</w:t>
      </w:r>
      <w:proofErr w:type="spellEnd"/>
      <w:r w:rsidRPr="00527CC3">
        <w:rPr>
          <w:rFonts w:ascii="Arial" w:hAnsi="Arial" w:cs="Arial"/>
        </w:rPr>
        <w:t xml:space="preserve"> CLI is </w:t>
      </w:r>
      <w:r w:rsidR="00B63BC3">
        <w:rPr>
          <w:rFonts w:ascii="Arial" w:hAnsi="Arial" w:cs="Arial"/>
        </w:rPr>
        <w:t xml:space="preserve">at least </w:t>
      </w:r>
      <w:r w:rsidRPr="00527CC3">
        <w:rPr>
          <w:rFonts w:ascii="Arial" w:hAnsi="Arial" w:cs="Arial"/>
        </w:rPr>
        <w:t>the same as the SI capability of self-interference as a starting point. And there stronger SI capability for co-site inter-sector co-channel inter-</w:t>
      </w:r>
      <w:proofErr w:type="spellStart"/>
      <w:r w:rsidRPr="00527CC3">
        <w:rPr>
          <w:rFonts w:ascii="Arial" w:hAnsi="Arial" w:cs="Arial"/>
        </w:rPr>
        <w:t>subband</w:t>
      </w:r>
      <w:proofErr w:type="spellEnd"/>
      <w:r w:rsidRPr="00527CC3">
        <w:rPr>
          <w:rFonts w:ascii="Arial" w:hAnsi="Arial" w:cs="Arial"/>
        </w:rPr>
        <w:t xml:space="preserve"> CLI can be used. That is, the co-site inter-sector co-channel inter-</w:t>
      </w:r>
      <w:proofErr w:type="spellStart"/>
      <w:r w:rsidRPr="00527CC3">
        <w:rPr>
          <w:rFonts w:ascii="Arial" w:hAnsi="Arial" w:cs="Arial"/>
        </w:rPr>
        <w:t>subband</w:t>
      </w:r>
      <w:proofErr w:type="spellEnd"/>
      <w:r w:rsidRPr="00527CC3">
        <w:rPr>
          <w:rFonts w:ascii="Arial" w:hAnsi="Arial" w:cs="Arial"/>
        </w:rPr>
        <w:t xml:space="preserve"> CLI is also modelled as noise boosting. The power of the co-site inter-sector co-channel inter-</w:t>
      </w:r>
      <w:proofErr w:type="spellStart"/>
      <w:r w:rsidRPr="00527CC3">
        <w:rPr>
          <w:rFonts w:ascii="Arial" w:hAnsi="Arial" w:cs="Arial"/>
        </w:rPr>
        <w:t>subband</w:t>
      </w:r>
      <w:proofErr w:type="spellEnd"/>
      <w:r w:rsidRPr="00527CC3">
        <w:rPr>
          <w:rFonts w:ascii="Arial" w:hAnsi="Arial" w:cs="Arial"/>
        </w:rPr>
        <w:t xml:space="preserve"> CLI is no smaller than the power of the self-interference. </w:t>
      </w:r>
    </w:p>
    <w:p w14:paraId="7A642175" w14:textId="77777777" w:rsidR="00744C69" w:rsidRPr="002977B8" w:rsidRDefault="00744C69" w:rsidP="00744C69">
      <w:pPr>
        <w:tabs>
          <w:tab w:val="num" w:pos="2160"/>
        </w:tabs>
        <w:rPr>
          <w:rFonts w:ascii="Arial" w:hAnsi="Arial" w:cs="Arial"/>
          <w:lang w:val="en-US"/>
        </w:rPr>
      </w:pPr>
    </w:p>
    <w:p w14:paraId="0BCD7FDC" w14:textId="77777777" w:rsidR="00315D0F" w:rsidRDefault="00315D0F" w:rsidP="00315D0F">
      <w:pPr>
        <w:pStyle w:val="Proposal"/>
        <w:spacing w:before="120"/>
        <w:rPr>
          <w:rFonts w:eastAsiaTheme="minorEastAsia" w:cs="Arial"/>
          <w:b w:val="0"/>
          <w:i/>
        </w:rPr>
      </w:pPr>
      <w:r>
        <w:rPr>
          <w:rFonts w:eastAsiaTheme="minorEastAsia" w:cs="Arial"/>
          <w:b w:val="0"/>
          <w:i/>
        </w:rPr>
        <w:t xml:space="preserve">For </w:t>
      </w:r>
      <w:r w:rsidRPr="00EF7014">
        <w:rPr>
          <w:b w:val="0"/>
          <w:i/>
        </w:rPr>
        <w:t>co-site inter-sector co-channel inter-</w:t>
      </w:r>
      <w:proofErr w:type="spellStart"/>
      <w:r w:rsidRPr="00EF7014">
        <w:rPr>
          <w:b w:val="0"/>
          <w:i/>
        </w:rPr>
        <w:t>subband</w:t>
      </w:r>
      <w:proofErr w:type="spellEnd"/>
      <w:r w:rsidRPr="00EF7014">
        <w:rPr>
          <w:b w:val="0"/>
          <w:i/>
        </w:rPr>
        <w:t xml:space="preserve"> CLI</w:t>
      </w:r>
      <w:r>
        <w:rPr>
          <w:rFonts w:hint="eastAsia"/>
          <w:b w:val="0"/>
        </w:rPr>
        <w:t xml:space="preserve"> </w:t>
      </w:r>
      <w:r>
        <w:rPr>
          <w:rFonts w:eastAsiaTheme="minorEastAsia" w:cs="Arial"/>
          <w:b w:val="0"/>
          <w:i/>
        </w:rPr>
        <w:t>modeling, reuse the self-interference modeling with different SI suppression capability.</w:t>
      </w:r>
    </w:p>
    <w:p w14:paraId="65AEDEE1" w14:textId="77777777" w:rsidR="00315D0F" w:rsidRDefault="00315D0F" w:rsidP="00C8701D">
      <w:pPr>
        <w:pStyle w:val="Proposal"/>
        <w:numPr>
          <w:ilvl w:val="0"/>
          <w:numId w:val="16"/>
        </w:numPr>
        <w:spacing w:before="120"/>
        <w:rPr>
          <w:rFonts w:eastAsiaTheme="minorEastAsia" w:cs="Arial"/>
          <w:b w:val="0"/>
          <w:i/>
        </w:rPr>
      </w:pPr>
      <w:r>
        <w:rPr>
          <w:rFonts w:eastAsiaTheme="minorEastAsia" w:cs="Arial"/>
          <w:b w:val="0"/>
          <w:i/>
        </w:rPr>
        <w:t>The starting point is to the SI suppression capability for co-site inter-sector co-channel inter-</w:t>
      </w:r>
      <w:proofErr w:type="spellStart"/>
      <w:r>
        <w:rPr>
          <w:rFonts w:eastAsiaTheme="minorEastAsia" w:cs="Arial"/>
          <w:b w:val="0"/>
          <w:i/>
        </w:rPr>
        <w:t>subband</w:t>
      </w:r>
      <w:proofErr w:type="spellEnd"/>
      <w:r>
        <w:rPr>
          <w:rFonts w:eastAsiaTheme="minorEastAsia" w:cs="Arial"/>
          <w:b w:val="0"/>
          <w:i/>
        </w:rPr>
        <w:t xml:space="preserve"> CLI is no smaller than the SI suppression capability for self-interference. </w:t>
      </w:r>
    </w:p>
    <w:p w14:paraId="00A95447" w14:textId="77777777" w:rsidR="00315D0F" w:rsidRDefault="00315D0F" w:rsidP="00315D0F">
      <w:pPr>
        <w:spacing w:after="160" w:line="256" w:lineRule="auto"/>
        <w:ind w:right="-99"/>
        <w:rPr>
          <w:rFonts w:ascii="Arial" w:hAnsi="Arial" w:cs="Arial"/>
        </w:rPr>
      </w:pPr>
    </w:p>
    <w:p w14:paraId="099DD4E1" w14:textId="77777777" w:rsidR="00315D0F" w:rsidRPr="00315D0F" w:rsidRDefault="00315D0F" w:rsidP="00D175FD">
      <w:pPr>
        <w:spacing w:after="160" w:line="256" w:lineRule="auto"/>
        <w:ind w:right="-99"/>
        <w:rPr>
          <w:rFonts w:ascii="Arial" w:hAnsi="Arial" w:cs="Arial"/>
        </w:rPr>
      </w:pPr>
    </w:p>
    <w:p w14:paraId="2D638D48" w14:textId="248ED9C8" w:rsidR="0079577D" w:rsidRPr="00610CAE" w:rsidRDefault="009F5AC3" w:rsidP="00D175FD">
      <w:pPr>
        <w:pStyle w:val="4"/>
        <w:rPr>
          <w:rFonts w:cs="Arial"/>
          <w:b/>
          <w:sz w:val="20"/>
        </w:rPr>
      </w:pPr>
      <w:r w:rsidRPr="00610CAE">
        <w:rPr>
          <w:rFonts w:cs="Arial"/>
          <w:b/>
          <w:sz w:val="20"/>
        </w:rPr>
        <w:t>UE-</w:t>
      </w:r>
      <w:proofErr w:type="spellStart"/>
      <w:r w:rsidRPr="00610CAE">
        <w:rPr>
          <w:rFonts w:cs="Arial"/>
          <w:b/>
          <w:sz w:val="20"/>
        </w:rPr>
        <w:t>gNB</w:t>
      </w:r>
      <w:proofErr w:type="spellEnd"/>
      <w:r w:rsidRPr="00610CAE">
        <w:rPr>
          <w:rFonts w:cs="Arial"/>
          <w:b/>
          <w:sz w:val="20"/>
        </w:rPr>
        <w:t xml:space="preserve"> co-channel intra-</w:t>
      </w:r>
      <w:proofErr w:type="spellStart"/>
      <w:r w:rsidRPr="00610CAE">
        <w:rPr>
          <w:rFonts w:cs="Arial"/>
          <w:b/>
          <w:sz w:val="20"/>
        </w:rPr>
        <w:t>subband</w:t>
      </w:r>
      <w:proofErr w:type="spellEnd"/>
      <w:r w:rsidRPr="00610CAE">
        <w:rPr>
          <w:rFonts w:cs="Arial"/>
          <w:b/>
          <w:sz w:val="20"/>
        </w:rPr>
        <w:t xml:space="preserve"> interference (</w:t>
      </w:r>
      <m:oMath>
        <m:sSub>
          <m:sSubPr>
            <m:ctrlPr>
              <w:rPr>
                <w:rFonts w:ascii="Cambria Math" w:hAnsi="Cambria Math" w:cs="Arial"/>
                <w:b/>
                <w:sz w:val="20"/>
              </w:rPr>
            </m:ctrlPr>
          </m:sSubPr>
          <m:e>
            <m:r>
              <m:rPr>
                <m:sty m:val="bi"/>
              </m:rPr>
              <w:rPr>
                <w:rFonts w:ascii="Cambria Math" w:hAnsi="Cambria Math" w:cs="Arial"/>
                <w:sz w:val="20"/>
              </w:rPr>
              <m:t>I</m:t>
            </m:r>
          </m:e>
          <m:sub>
            <m:r>
              <m:rPr>
                <m:sty m:val="b"/>
              </m:rPr>
              <w:rPr>
                <w:rFonts w:ascii="Cambria Math" w:hAnsi="Cambria Math" w:cs="Arial"/>
                <w:sz w:val="20"/>
              </w:rPr>
              <m:t>3</m:t>
            </m:r>
          </m:sub>
        </m:sSub>
      </m:oMath>
      <w:r w:rsidRPr="00610CAE">
        <w:rPr>
          <w:rFonts w:cs="Arial"/>
          <w:b/>
          <w:sz w:val="20"/>
        </w:rPr>
        <w:t>)</w:t>
      </w:r>
    </w:p>
    <w:p w14:paraId="0BF82372" w14:textId="77777777" w:rsidR="00A309E9" w:rsidRDefault="00A309E9" w:rsidP="00A309E9">
      <w:pPr>
        <w:keepNext/>
        <w:jc w:val="center"/>
      </w:pPr>
      <w:r>
        <w:rPr>
          <w:noProof/>
          <w:lang w:val="en-US"/>
        </w:rPr>
        <w:drawing>
          <wp:inline distT="0" distB="0" distL="0" distR="0" wp14:anchorId="189CBA00" wp14:editId="4F983F2E">
            <wp:extent cx="2944495" cy="2468880"/>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4495" cy="2468880"/>
                    </a:xfrm>
                    <a:prstGeom prst="rect">
                      <a:avLst/>
                    </a:prstGeom>
                    <a:noFill/>
                  </pic:spPr>
                </pic:pic>
              </a:graphicData>
            </a:graphic>
          </wp:inline>
        </w:drawing>
      </w:r>
    </w:p>
    <w:p w14:paraId="4974959E" w14:textId="1891DD4A" w:rsidR="00A309E9" w:rsidRPr="00A2798B" w:rsidRDefault="00A309E9" w:rsidP="00A309E9">
      <w:pPr>
        <w:pStyle w:val="a7"/>
        <w:rPr>
          <w:rFonts w:ascii="Arial" w:hAnsi="Arial" w:cs="Arial"/>
        </w:rPr>
      </w:pPr>
      <w:r w:rsidRPr="00A2798B">
        <w:rPr>
          <w:rFonts w:ascii="Arial" w:hAnsi="Arial" w:cs="Arial"/>
        </w:rPr>
        <w:t xml:space="preserve">Figure </w:t>
      </w:r>
      <w:r w:rsidR="00941D43">
        <w:rPr>
          <w:rFonts w:ascii="Arial" w:hAnsi="Arial" w:cs="Arial"/>
        </w:rPr>
        <w:t>2</w:t>
      </w:r>
      <w:r w:rsidRPr="00A2798B">
        <w:rPr>
          <w:rFonts w:ascii="Arial" w:hAnsi="Arial" w:cs="Arial"/>
        </w:rPr>
        <w:t>. UE-</w:t>
      </w:r>
      <w:proofErr w:type="spellStart"/>
      <w:r w:rsidRPr="00A2798B">
        <w:rPr>
          <w:rFonts w:ascii="Arial" w:hAnsi="Arial" w:cs="Arial"/>
        </w:rPr>
        <w:t>gNB</w:t>
      </w:r>
      <w:proofErr w:type="spellEnd"/>
      <w:r w:rsidRPr="00A2798B">
        <w:rPr>
          <w:rFonts w:ascii="Arial" w:hAnsi="Arial" w:cs="Arial"/>
        </w:rPr>
        <w:t xml:space="preserve"> co-channel intra-</w:t>
      </w:r>
      <w:proofErr w:type="spellStart"/>
      <w:r w:rsidRPr="00A2798B">
        <w:rPr>
          <w:rFonts w:ascii="Arial" w:hAnsi="Arial" w:cs="Arial"/>
        </w:rPr>
        <w:t>subband</w:t>
      </w:r>
      <w:proofErr w:type="spellEnd"/>
      <w:r w:rsidRPr="00A2798B">
        <w:rPr>
          <w:rFonts w:ascii="Arial" w:hAnsi="Arial" w:cs="Arial"/>
        </w:rPr>
        <w:t xml:space="preserve"> interference</w:t>
      </w:r>
    </w:p>
    <w:p w14:paraId="09B242FF" w14:textId="1EBCB5DC" w:rsidR="00A7324C" w:rsidRDefault="00A7324C" w:rsidP="00A7324C"/>
    <w:p w14:paraId="11A46BD7" w14:textId="1D426E03" w:rsidR="00020D50" w:rsidRPr="00B63BC3" w:rsidRDefault="00020D50" w:rsidP="00020D50">
      <w:pPr>
        <w:spacing w:after="160" w:line="256" w:lineRule="auto"/>
        <w:ind w:right="-99"/>
        <w:rPr>
          <w:rFonts w:ascii="Arial" w:hAnsi="Arial" w:cs="Arial"/>
          <w:lang w:val="en-US"/>
        </w:rPr>
      </w:pPr>
      <w:r w:rsidRPr="00B63BC3">
        <w:rPr>
          <w:rFonts w:ascii="Arial" w:hAnsi="Arial" w:cs="Arial"/>
          <w:lang w:val="en-US"/>
        </w:rPr>
        <w:lastRenderedPageBreak/>
        <w:t xml:space="preserve">This is not </w:t>
      </w:r>
      <w:r w:rsidR="00B63BC3" w:rsidRPr="00B63BC3">
        <w:rPr>
          <w:rFonts w:ascii="Arial" w:hAnsi="Arial" w:cs="Arial"/>
          <w:lang w:val="en-US"/>
        </w:rPr>
        <w:t xml:space="preserve">a </w:t>
      </w:r>
      <w:r w:rsidRPr="00B63BC3">
        <w:rPr>
          <w:rFonts w:ascii="Arial" w:hAnsi="Arial" w:cs="Arial"/>
          <w:lang w:val="en-US"/>
        </w:rPr>
        <w:t>new type of interference by SBFD operation and commonly exists in legacy TDD operation. Here, the aggressor UE’s transmit power is the source of interference and it go</w:t>
      </w:r>
      <w:r w:rsidR="00B63BC3" w:rsidRPr="00B63BC3">
        <w:rPr>
          <w:rFonts w:ascii="Arial" w:hAnsi="Arial" w:cs="Arial"/>
          <w:lang w:val="en-US"/>
        </w:rPr>
        <w:t>es</w:t>
      </w:r>
      <w:r w:rsidRPr="00B63BC3">
        <w:rPr>
          <w:rFonts w:ascii="Arial" w:hAnsi="Arial" w:cs="Arial"/>
          <w:lang w:val="en-US"/>
        </w:rPr>
        <w:t xml:space="preserve"> through RBs in UL </w:t>
      </w:r>
      <w:proofErr w:type="spellStart"/>
      <w:r w:rsidRPr="00B63BC3">
        <w:rPr>
          <w:rFonts w:ascii="Arial" w:hAnsi="Arial" w:cs="Arial"/>
          <w:lang w:val="en-US"/>
        </w:rPr>
        <w:t>subband</w:t>
      </w:r>
      <w:proofErr w:type="spellEnd"/>
      <w:r w:rsidRPr="00B63BC3">
        <w:rPr>
          <w:rFonts w:ascii="Arial" w:hAnsi="Arial" w:cs="Arial"/>
          <w:lang w:val="en-US"/>
        </w:rPr>
        <w:t xml:space="preserve">. </w:t>
      </w:r>
      <w:r w:rsidR="00A309E9" w:rsidRPr="00B63BC3">
        <w:rPr>
          <w:rFonts w:ascii="Arial" w:hAnsi="Arial" w:cs="Arial"/>
          <w:lang w:val="en-US"/>
        </w:rPr>
        <w:t xml:space="preserve">The </w:t>
      </w:r>
      <w:r w:rsidRPr="00B63BC3">
        <w:rPr>
          <w:rFonts w:ascii="Arial" w:hAnsi="Arial" w:cs="Arial"/>
          <w:lang w:val="en-US"/>
        </w:rPr>
        <w:t xml:space="preserve">aggressor UE’s transmit power on one RB is </w:t>
      </w:r>
      <m:oMath>
        <m:r>
          <w:rPr>
            <w:rFonts w:ascii="Cambria Math" w:hAnsi="Cambria Math" w:cs="Arial"/>
          </w:rPr>
          <m:t>(</m:t>
        </m:r>
        <m:sSup>
          <m:sSupPr>
            <m:ctrlPr>
              <w:rPr>
                <w:rFonts w:ascii="Cambria Math" w:hAnsi="Cambria Math" w:cs="Arial"/>
                <w:i/>
                <w:iCs/>
              </w:rPr>
            </m:ctrlPr>
          </m:sSupPr>
          <m:e>
            <m:r>
              <w:rPr>
                <w:rFonts w:ascii="Cambria Math" w:hAnsi="Cambria Math" w:cs="Arial"/>
              </w:rPr>
              <m:t>10</m:t>
            </m:r>
          </m:e>
          <m:sup>
            <m:d>
              <m:dPr>
                <m:ctrlPr>
                  <w:rPr>
                    <w:rFonts w:ascii="Cambria Math" w:hAnsi="Cambria Math" w:cs="Arial"/>
                    <w:i/>
                    <w:iCs/>
                  </w:rPr>
                </m:ctrlPr>
              </m:dPr>
              <m:e>
                <m:r>
                  <w:rPr>
                    <w:rFonts w:ascii="Cambria Math" w:hAnsi="Cambria Math" w:cs="Arial"/>
                  </w:rPr>
                  <m:t>UE_Tx_power</m:t>
                </m:r>
              </m:e>
            </m:d>
            <m:r>
              <w:rPr>
                <w:rFonts w:ascii="Cambria Math" w:hAnsi="Cambria Math" w:cs="Arial"/>
              </w:rPr>
              <m:t>/10</m:t>
            </m:r>
          </m:sup>
        </m:sSup>
        <m:r>
          <w:rPr>
            <w:rFonts w:ascii="Cambria Math" w:hAnsi="Cambria Math" w:cs="Arial"/>
          </w:rPr>
          <m:t>)/V</m:t>
        </m:r>
        <m:r>
          <m:rPr>
            <m:sty m:val="b"/>
          </m:rPr>
          <w:rPr>
            <w:rFonts w:ascii="Cambria Math" w:hAnsi="Cambria Math" w:cs="Arial"/>
          </w:rPr>
          <m:t>,</m:t>
        </m:r>
      </m:oMath>
      <w:r w:rsidRPr="00B63BC3">
        <w:rPr>
          <w:rFonts w:ascii="Arial" w:hAnsi="Arial" w:cs="Arial"/>
        </w:rPr>
        <w:t xml:space="preserve"> where </w:t>
      </w:r>
      <m:oMath>
        <m:r>
          <w:rPr>
            <w:rFonts w:ascii="Cambria Math" w:hAnsi="Cambria Math" w:cs="Arial"/>
          </w:rPr>
          <m:t>UE_Tx_power</m:t>
        </m:r>
      </m:oMath>
      <w:r w:rsidRPr="00B63BC3">
        <w:rPr>
          <w:rFonts w:ascii="Arial" w:hAnsi="Arial" w:cs="Arial"/>
        </w:rPr>
        <w:t xml:space="preserve"> denotes total transmit power of the aggressor UE in dB scale and </w:t>
      </w:r>
      <m:oMath>
        <m:r>
          <w:rPr>
            <w:rFonts w:ascii="Cambria Math" w:hAnsi="Cambria Math" w:cs="Arial"/>
          </w:rPr>
          <m:t>V</m:t>
        </m:r>
      </m:oMath>
      <w:r w:rsidRPr="00B63BC3">
        <w:rPr>
          <w:rFonts w:ascii="Arial" w:hAnsi="Arial" w:cs="Arial"/>
        </w:rPr>
        <w:t xml:space="preserve"> is the number of scheduled RB in UL subband. This UL s</w:t>
      </w:r>
      <w:proofErr w:type="spellStart"/>
      <w:r w:rsidRPr="00B63BC3">
        <w:rPr>
          <w:rFonts w:ascii="Arial" w:hAnsi="Arial" w:cs="Arial"/>
        </w:rPr>
        <w:t>ignal</w:t>
      </w:r>
      <w:proofErr w:type="spellEnd"/>
      <w:r w:rsidR="00B63BC3">
        <w:rPr>
          <w:rFonts w:ascii="Arial" w:hAnsi="Arial" w:cs="Arial"/>
        </w:rPr>
        <w:t xml:space="preserve"> at RB </w:t>
      </w:r>
      <w:r w:rsidR="00B63BC3" w:rsidRPr="00B63BC3">
        <w:rPr>
          <w:rFonts w:ascii="Arial" w:hAnsi="Arial" w:cs="Arial"/>
          <w:i/>
        </w:rPr>
        <w:t>m</w:t>
      </w:r>
      <w:r w:rsidRPr="00B63BC3">
        <w:rPr>
          <w:rFonts w:ascii="Arial" w:hAnsi="Arial" w:cs="Arial"/>
        </w:rPr>
        <w:t xml:space="preserve"> </w:t>
      </w:r>
      <w:r w:rsidR="00B63BC3">
        <w:rPr>
          <w:rFonts w:ascii="Arial" w:hAnsi="Arial" w:cs="Arial"/>
        </w:rPr>
        <w:t>passes</w:t>
      </w:r>
      <w:r w:rsidR="000419D7" w:rsidRPr="00B63BC3">
        <w:rPr>
          <w:rFonts w:ascii="Arial" w:hAnsi="Arial" w:cs="Arial"/>
        </w:rPr>
        <w:t xml:space="preserve"> </w:t>
      </w:r>
      <w:r w:rsidR="00B63BC3">
        <w:rPr>
          <w:rFonts w:ascii="Arial" w:hAnsi="Arial" w:cs="Arial"/>
        </w:rPr>
        <w:t xml:space="preserve">a </w:t>
      </w:r>
      <w:r w:rsidR="000419D7" w:rsidRPr="00B63BC3">
        <w:rPr>
          <w:rFonts w:ascii="Arial" w:hAnsi="Arial" w:cs="Arial"/>
        </w:rPr>
        <w:t xml:space="preserve">digital </w:t>
      </w:r>
      <w:proofErr w:type="spellStart"/>
      <w:r w:rsidR="000419D7" w:rsidRPr="00B63BC3">
        <w:rPr>
          <w:rFonts w:ascii="Arial" w:hAnsi="Arial" w:cs="Arial"/>
        </w:rPr>
        <w:t>precoder</w:t>
      </w:r>
      <w:proofErr w:type="spellEnd"/>
      <w:r w:rsidR="000419D7" w:rsidRPr="00B63BC3">
        <w:rPr>
          <w:rFonts w:ascii="Arial" w:hAnsi="Arial" w:cs="Arial"/>
        </w:rPr>
        <w:t xml:space="preserve"> </w:t>
      </w:r>
      <m:oMath>
        <m:sSubSup>
          <m:sSubSupPr>
            <m:ctrlPr>
              <w:rPr>
                <w:rFonts w:ascii="Cambria Math" w:hAnsi="Cambria Math" w:cs="Arial"/>
                <w:i/>
              </w:rPr>
            </m:ctrlPr>
          </m:sSubSupPr>
          <m:e>
            <m:r>
              <m:rPr>
                <m:sty m:val="bi"/>
              </m:rPr>
              <w:rPr>
                <w:rFonts w:ascii="Cambria Math" w:hAnsi="Cambria Math" w:cs="Arial"/>
              </w:rPr>
              <m:t>W</m:t>
            </m:r>
          </m:e>
          <m:sub>
            <m:r>
              <w:rPr>
                <w:rFonts w:ascii="Cambria Math" w:hAnsi="Cambria Math" w:cs="Arial"/>
              </w:rPr>
              <m:t>m</m:t>
            </m:r>
          </m:sub>
          <m:sup>
            <m:r>
              <w:rPr>
                <w:rFonts w:ascii="Cambria Math" w:hAnsi="Cambria Math" w:cs="Arial"/>
              </w:rPr>
              <m:t>UE</m:t>
            </m:r>
          </m:sup>
        </m:sSubSup>
      </m:oMath>
      <w:r w:rsidR="000419D7" w:rsidRPr="00B63BC3">
        <w:rPr>
          <w:rFonts w:ascii="Arial" w:hAnsi="Arial" w:cs="Arial"/>
        </w:rPr>
        <w:t xml:space="preserve"> and travel</w:t>
      </w:r>
      <w:r w:rsidR="00B63BC3">
        <w:rPr>
          <w:rFonts w:ascii="Arial" w:hAnsi="Arial" w:cs="Arial"/>
        </w:rPr>
        <w:t>s</w:t>
      </w:r>
      <w:r w:rsidR="000419D7" w:rsidRPr="00B63BC3">
        <w:rPr>
          <w:rFonts w:ascii="Arial" w:hAnsi="Arial" w:cs="Arial"/>
        </w:rPr>
        <w:t xml:space="preserve"> to </w:t>
      </w:r>
      <w:r w:rsidRPr="00B63BC3">
        <w:rPr>
          <w:rFonts w:ascii="Arial" w:hAnsi="Arial" w:cs="Arial"/>
        </w:rPr>
        <w:t xml:space="preserve">the victim </w:t>
      </w:r>
      <w:proofErr w:type="spellStart"/>
      <w:r w:rsidRPr="00B63BC3">
        <w:rPr>
          <w:rFonts w:ascii="Arial" w:hAnsi="Arial" w:cs="Arial"/>
        </w:rPr>
        <w:t>gNB</w:t>
      </w:r>
      <w:proofErr w:type="spellEnd"/>
      <w:r w:rsidRPr="00B63BC3">
        <w:rPr>
          <w:rFonts w:ascii="Arial" w:hAnsi="Arial" w:cs="Arial"/>
        </w:rPr>
        <w:t xml:space="preserve">, where the wireless channel matrix between the aggressor UE and the victim </w:t>
      </w:r>
      <w:proofErr w:type="spellStart"/>
      <w:r w:rsidRPr="00B63BC3">
        <w:rPr>
          <w:rFonts w:ascii="Arial" w:hAnsi="Arial" w:cs="Arial"/>
        </w:rPr>
        <w:t>gNB</w:t>
      </w:r>
      <w:proofErr w:type="spellEnd"/>
      <w:r w:rsidRPr="00B63BC3">
        <w:rPr>
          <w:rFonts w:ascii="Arial" w:hAnsi="Arial" w:cs="Arial"/>
        </w:rPr>
        <w:t xml:space="preserve"> is </w:t>
      </w:r>
      <m:oMath>
        <m:sSubSup>
          <m:sSubSupPr>
            <m:ctrlPr>
              <w:rPr>
                <w:rFonts w:ascii="Cambria Math" w:hAnsi="Cambria Math" w:cs="Arial"/>
                <w:i/>
              </w:rPr>
            </m:ctrlPr>
          </m:sSubSupPr>
          <m:e>
            <m:r>
              <m:rPr>
                <m:sty m:val="bi"/>
              </m:rPr>
              <w:rPr>
                <w:rFonts w:ascii="Cambria Math" w:hAnsi="Cambria Math" w:cs="Arial"/>
              </w:rPr>
              <m:t>H</m:t>
            </m:r>
          </m:e>
          <m:sub>
            <m:r>
              <w:rPr>
                <w:rFonts w:ascii="Cambria Math" w:hAnsi="Cambria Math" w:cs="Arial"/>
              </w:rPr>
              <m:t>m</m:t>
            </m:r>
          </m:sub>
          <m:sup>
            <m:r>
              <w:rPr>
                <w:rFonts w:ascii="Cambria Math" w:hAnsi="Cambria Math" w:cs="Arial"/>
              </w:rPr>
              <m:t>UL→gNB</m:t>
            </m:r>
          </m:sup>
        </m:sSubSup>
      </m:oMath>
      <w:r w:rsidRPr="00B63BC3">
        <w:rPr>
          <w:rFonts w:ascii="Arial" w:hAnsi="Arial" w:cs="Arial"/>
        </w:rPr>
        <w:t xml:space="preserve"> (in</w:t>
      </w:r>
      <w:proofErr w:type="spellStart"/>
      <w:r w:rsidR="000419D7" w:rsidRPr="00B63BC3">
        <w:rPr>
          <w:rFonts w:ascii="Arial" w:hAnsi="Arial" w:cs="Arial"/>
        </w:rPr>
        <w:t>cluding</w:t>
      </w:r>
      <w:proofErr w:type="spellEnd"/>
      <w:r w:rsidR="000419D7" w:rsidRPr="00B63BC3">
        <w:rPr>
          <w:rFonts w:ascii="Arial" w:hAnsi="Arial" w:cs="Arial"/>
        </w:rPr>
        <w:t xml:space="preserve"> </w:t>
      </w:r>
      <w:proofErr w:type="spellStart"/>
      <w:r w:rsidR="000419D7" w:rsidRPr="00B63BC3">
        <w:rPr>
          <w:rFonts w:ascii="Arial" w:hAnsi="Arial" w:cs="Arial"/>
        </w:rPr>
        <w:t>analog</w:t>
      </w:r>
      <w:proofErr w:type="spellEnd"/>
      <w:r w:rsidR="000419D7" w:rsidRPr="00B63BC3">
        <w:rPr>
          <w:rFonts w:ascii="Arial" w:hAnsi="Arial" w:cs="Arial"/>
        </w:rPr>
        <w:t xml:space="preserve"> beamforming). Also, the received signal power by </w:t>
      </w:r>
      <w:proofErr w:type="spellStart"/>
      <w:r w:rsidR="000419D7" w:rsidRPr="00B63BC3">
        <w:rPr>
          <w:rFonts w:ascii="Arial" w:hAnsi="Arial" w:cs="Arial"/>
        </w:rPr>
        <w:t>pathloss</w:t>
      </w:r>
      <w:proofErr w:type="spellEnd"/>
      <w:r w:rsidR="000419D7" w:rsidRPr="00B63BC3">
        <w:rPr>
          <w:rFonts w:ascii="Arial" w:hAnsi="Arial" w:cs="Arial"/>
        </w:rPr>
        <w:t xml:space="preserve"> </w:t>
      </w:r>
      <w:proofErr w:type="gramStart"/>
      <w:r w:rsidR="000419D7" w:rsidRPr="00B63BC3">
        <w:rPr>
          <w:rFonts w:ascii="Arial" w:hAnsi="Arial" w:cs="Arial"/>
        </w:rPr>
        <w:t xml:space="preserve">is </w:t>
      </w:r>
      <w:proofErr w:type="gramEnd"/>
      <m:oMath>
        <m:r>
          <m:rPr>
            <m:sty m:val="p"/>
          </m:rPr>
          <w:rPr>
            <w:rFonts w:ascii="Cambria Math" w:hAnsi="Cambria Math" w:cs="Arial"/>
          </w:rPr>
          <m:t>(</m:t>
        </m:r>
        <m:r>
          <w:rPr>
            <w:rFonts w:ascii="Cambria Math" w:hAnsi="Cambria Math" w:cs="Arial"/>
          </w:rPr>
          <m:t>(</m:t>
        </m:r>
        <m:sSup>
          <m:sSupPr>
            <m:ctrlPr>
              <w:rPr>
                <w:rFonts w:ascii="Cambria Math" w:hAnsi="Cambria Math" w:cs="Arial"/>
                <w:i/>
                <w:iCs/>
              </w:rPr>
            </m:ctrlPr>
          </m:sSupPr>
          <m:e>
            <m:r>
              <w:rPr>
                <w:rFonts w:ascii="Cambria Math" w:hAnsi="Cambria Math" w:cs="Arial"/>
              </w:rPr>
              <m:t>10</m:t>
            </m:r>
          </m:e>
          <m:sup>
            <m:d>
              <m:dPr>
                <m:ctrlPr>
                  <w:rPr>
                    <w:rFonts w:ascii="Cambria Math" w:hAnsi="Cambria Math" w:cs="Arial"/>
                    <w:i/>
                    <w:iCs/>
                  </w:rPr>
                </m:ctrlPr>
              </m:dPr>
              <m:e>
                <m:r>
                  <w:rPr>
                    <w:rFonts w:ascii="Cambria Math" w:hAnsi="Cambria Math" w:cs="Arial"/>
                  </w:rPr>
                  <m:t>UE_Tx_power</m:t>
                </m:r>
              </m:e>
            </m:d>
            <m:r>
              <w:rPr>
                <w:rFonts w:ascii="Cambria Math" w:hAnsi="Cambria Math" w:cs="Arial"/>
              </w:rPr>
              <m:t>/10</m:t>
            </m:r>
          </m:sup>
        </m:sSup>
        <m:r>
          <w:rPr>
            <w:rFonts w:ascii="Cambria Math" w:hAnsi="Cambria Math" w:cs="Arial"/>
          </w:rPr>
          <m:t>)/V)/</m:t>
        </m:r>
        <m:sSup>
          <m:sSupPr>
            <m:ctrlPr>
              <w:rPr>
                <w:rFonts w:ascii="Cambria Math" w:hAnsi="Cambria Math" w:cs="Arial"/>
                <w:i/>
                <w:iCs/>
              </w:rPr>
            </m:ctrlPr>
          </m:sSupPr>
          <m:e>
            <m:r>
              <w:rPr>
                <w:rFonts w:ascii="Cambria Math" w:hAnsi="Cambria Math" w:cs="Arial"/>
              </w:rPr>
              <m:t>10</m:t>
            </m:r>
          </m:e>
          <m:sup>
            <m:r>
              <w:rPr>
                <w:rFonts w:ascii="Cambria Math" w:hAnsi="Cambria Math" w:cs="Arial"/>
              </w:rPr>
              <m:t>PL/10</m:t>
            </m:r>
          </m:sup>
        </m:sSup>
      </m:oMath>
      <w:r w:rsidR="000419D7" w:rsidRPr="00B63BC3">
        <w:rPr>
          <w:rFonts w:ascii="Arial" w:hAnsi="Arial" w:cs="Arial"/>
          <w:iCs/>
        </w:rPr>
        <w:t xml:space="preserve">, where </w:t>
      </w:r>
      <m:oMath>
        <m:r>
          <w:rPr>
            <w:rFonts w:ascii="Cambria Math" w:hAnsi="Cambria Math" w:cs="Arial"/>
          </w:rPr>
          <m:t>PL</m:t>
        </m:r>
      </m:oMath>
      <w:r w:rsidR="000419D7" w:rsidRPr="00B63BC3">
        <w:rPr>
          <w:rFonts w:ascii="Arial" w:hAnsi="Arial" w:cs="Arial"/>
          <w:iCs/>
        </w:rPr>
        <w:t xml:space="preserve"> denotes the pathloss</w:t>
      </w:r>
      <w:r w:rsidR="00B63BC3">
        <w:rPr>
          <w:rFonts w:ascii="Arial" w:hAnsi="Arial" w:cs="Arial"/>
          <w:iCs/>
        </w:rPr>
        <w:t xml:space="preserve"> </w:t>
      </w:r>
      <w:r w:rsidR="00B63BC3" w:rsidRPr="00B63BC3">
        <w:rPr>
          <w:rFonts w:ascii="Arial" w:hAnsi="Arial" w:cs="Arial"/>
        </w:rPr>
        <w:t xml:space="preserve">between the aggressor UE and the victim </w:t>
      </w:r>
      <w:proofErr w:type="spellStart"/>
      <w:r w:rsidR="00B63BC3" w:rsidRPr="00B63BC3">
        <w:rPr>
          <w:rFonts w:ascii="Arial" w:hAnsi="Arial" w:cs="Arial"/>
        </w:rPr>
        <w:t>gNB</w:t>
      </w:r>
      <w:proofErr w:type="spellEnd"/>
      <w:r w:rsidR="000419D7" w:rsidRPr="00B63BC3">
        <w:rPr>
          <w:rFonts w:ascii="Arial" w:hAnsi="Arial" w:cs="Arial"/>
          <w:iCs/>
        </w:rPr>
        <w:t xml:space="preserve"> in dB scale. </w:t>
      </w:r>
    </w:p>
    <w:p w14:paraId="3A5C2B35" w14:textId="44C93F85" w:rsidR="000419D7" w:rsidRPr="00A47B94" w:rsidRDefault="000419D7" w:rsidP="000419D7">
      <w:pPr>
        <w:rPr>
          <w:rFonts w:ascii="Arial" w:hAnsi="Arial" w:cs="Arial"/>
        </w:rPr>
      </w:pPr>
      <w:r w:rsidRPr="00A47B94">
        <w:rPr>
          <w:rFonts w:ascii="Arial" w:hAnsi="Arial" w:cs="Arial"/>
          <w:iCs/>
        </w:rPr>
        <w:t xml:space="preserve">Overall, </w:t>
      </w:r>
      <w:r w:rsidRPr="00A47B94">
        <w:rPr>
          <w:rFonts w:ascii="Arial" w:hAnsi="Arial" w:cs="Arial"/>
        </w:rPr>
        <w:t xml:space="preserve">for </w:t>
      </w:r>
      <w:r>
        <w:rPr>
          <w:rFonts w:ascii="Arial" w:hAnsi="Arial" w:cs="Arial"/>
        </w:rPr>
        <w:t>UE</w:t>
      </w:r>
      <w:r w:rsidRPr="00A47B94">
        <w:rPr>
          <w:rFonts w:ascii="Arial" w:hAnsi="Arial" w:cs="Arial"/>
        </w:rPr>
        <w:t>-</w:t>
      </w:r>
      <w:proofErr w:type="spellStart"/>
      <w:r w:rsidRPr="00A47B94">
        <w:rPr>
          <w:rFonts w:ascii="Arial" w:hAnsi="Arial" w:cs="Arial"/>
        </w:rPr>
        <w:t>gNB</w:t>
      </w:r>
      <w:proofErr w:type="spellEnd"/>
      <w:r w:rsidRPr="00A47B94">
        <w:rPr>
          <w:rFonts w:ascii="Arial" w:hAnsi="Arial" w:cs="Arial"/>
        </w:rPr>
        <w:t xml:space="preserve"> co-channel intr</w:t>
      </w:r>
      <w:r>
        <w:rPr>
          <w:rFonts w:ascii="Arial" w:hAnsi="Arial" w:cs="Arial"/>
        </w:rPr>
        <w:t>a</w:t>
      </w:r>
      <w:r w:rsidRPr="00A47B94">
        <w:rPr>
          <w:rFonts w:ascii="Arial" w:hAnsi="Arial" w:cs="Arial"/>
        </w:rPr>
        <w:t>-</w:t>
      </w:r>
      <w:proofErr w:type="spellStart"/>
      <w:r w:rsidRPr="00A47B94">
        <w:rPr>
          <w:rFonts w:ascii="Arial" w:hAnsi="Arial" w:cs="Arial"/>
        </w:rPr>
        <w:t>subband</w:t>
      </w:r>
      <w:proofErr w:type="spellEnd"/>
      <w:r w:rsidRPr="00A47B94">
        <w:rPr>
          <w:rFonts w:ascii="Arial" w:hAnsi="Arial" w:cs="Arial"/>
        </w:rPr>
        <w:t xml:space="preserve"> CLI, we propose the following modelling. </w:t>
      </w:r>
    </w:p>
    <w:p w14:paraId="146F9323" w14:textId="7BBAFB7C" w:rsidR="00190BBB" w:rsidRDefault="00190BBB" w:rsidP="00D175FD">
      <w:pPr>
        <w:pStyle w:val="Proposal"/>
        <w:rPr>
          <w:b w:val="0"/>
          <w:i/>
        </w:rPr>
      </w:pPr>
      <w:r>
        <w:rPr>
          <w:b w:val="0"/>
          <w:i/>
          <w:lang w:val="en-GB"/>
        </w:rPr>
        <w:t xml:space="preserve">RAN1 to agree the following </w:t>
      </w:r>
      <w:r w:rsidRPr="00190BBB">
        <w:rPr>
          <w:rFonts w:eastAsiaTheme="minorEastAsia" w:cs="Arial"/>
          <w:b w:val="0"/>
          <w:i/>
        </w:rPr>
        <w:t>UE-</w:t>
      </w:r>
      <w:proofErr w:type="spellStart"/>
      <w:r w:rsidRPr="00190BBB">
        <w:rPr>
          <w:rFonts w:eastAsiaTheme="minorEastAsia" w:cs="Arial"/>
          <w:b w:val="0"/>
          <w:i/>
        </w:rPr>
        <w:t>gNB</w:t>
      </w:r>
      <w:proofErr w:type="spellEnd"/>
      <w:r w:rsidRPr="00190BBB">
        <w:rPr>
          <w:rFonts w:eastAsiaTheme="minorEastAsia" w:cs="Arial"/>
          <w:b w:val="0"/>
          <w:i/>
        </w:rPr>
        <w:t xml:space="preserve"> co-channel intra-</w:t>
      </w:r>
      <w:proofErr w:type="spellStart"/>
      <w:r w:rsidRPr="00190BBB">
        <w:rPr>
          <w:rFonts w:eastAsiaTheme="minorEastAsia" w:cs="Arial"/>
          <w:b w:val="0"/>
          <w:i/>
        </w:rPr>
        <w:t>subband</w:t>
      </w:r>
      <w:proofErr w:type="spellEnd"/>
      <w:r w:rsidRPr="00190BBB">
        <w:rPr>
          <w:rFonts w:eastAsiaTheme="minorEastAsia" w:cs="Arial"/>
          <w:b w:val="0"/>
          <w:i/>
        </w:rPr>
        <w:t xml:space="preserve"> </w:t>
      </w:r>
      <w:r w:rsidRPr="00190BBB">
        <w:rPr>
          <w:b w:val="0"/>
          <w:i/>
        </w:rPr>
        <w:t xml:space="preserve">interference </w:t>
      </w:r>
      <w:r>
        <w:rPr>
          <w:b w:val="0"/>
          <w:i/>
        </w:rPr>
        <w:t xml:space="preserve">modeling at RB m, </w:t>
      </w:r>
    </w:p>
    <w:p w14:paraId="36506724" w14:textId="6F11B7BD" w:rsidR="00190BBB" w:rsidRPr="00B63BC3" w:rsidRDefault="00D351DB" w:rsidP="00D175FD">
      <w:pPr>
        <w:pStyle w:val="Proposal"/>
        <w:numPr>
          <w:ilvl w:val="0"/>
          <w:numId w:val="0"/>
        </w:numPr>
        <w:ind w:left="1304" w:hanging="1304"/>
        <w:rPr>
          <w:b w:val="0"/>
          <w:i/>
        </w:rPr>
      </w:pPr>
      <m:oMathPara>
        <m:oMath>
          <m:sSub>
            <m:sSubPr>
              <m:ctrlPr>
                <w:rPr>
                  <w:rFonts w:ascii="Cambria Math" w:eastAsiaTheme="minorEastAsia" w:hAnsi="Cambria Math"/>
                  <w:b w:val="0"/>
                  <w:i/>
                  <w:iCs/>
                  <w:lang w:val="en-GB"/>
                </w:rPr>
              </m:ctrlPr>
            </m:sSubPr>
            <m:e>
              <m:r>
                <m:rPr>
                  <m:sty m:val="bi"/>
                </m:rPr>
                <w:rPr>
                  <w:rFonts w:ascii="Cambria Math" w:eastAsiaTheme="minorEastAsia" w:hAnsi="Cambria Math"/>
                  <w:lang w:val="en-GB"/>
                </w:rPr>
                <m:t>I</m:t>
              </m:r>
            </m:e>
            <m:sub>
              <m:r>
                <m:rPr>
                  <m:sty m:val="bi"/>
                </m:rPr>
                <w:rPr>
                  <w:rFonts w:ascii="Cambria Math" w:eastAsiaTheme="minorEastAsia" w:hAnsi="Cambria Math"/>
                  <w:lang w:val="en-GB"/>
                </w:rPr>
                <m:t>3</m:t>
              </m:r>
            </m:sub>
          </m:sSub>
          <m:r>
            <m:rPr>
              <m:sty m:val="bi"/>
            </m:rPr>
            <w:rPr>
              <w:rFonts w:ascii="Cambria Math" w:eastAsiaTheme="minorEastAsia" w:hAnsi="Cambria Math"/>
              <w:lang w:val="en-GB"/>
            </w:rPr>
            <m:t>(m)=</m:t>
          </m:r>
          <m:nary>
            <m:naryPr>
              <m:chr m:val="∑"/>
              <m:ctrlPr>
                <w:rPr>
                  <w:rFonts w:ascii="Cambria Math" w:hAnsi="Cambria Math"/>
                  <w:b w:val="0"/>
                  <w:i/>
                  <w:iCs/>
                  <w:lang w:val="en-GB"/>
                </w:rPr>
              </m:ctrlPr>
            </m:naryPr>
            <m:sub>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=1</m:t>
              </m:r>
            </m:sub>
            <m:sup>
              <m:sSub>
                <m:sSubPr>
                  <m:ctrlPr>
                    <w:rPr>
                      <w:rFonts w:ascii="Cambria Math" w:hAnsi="Cambria Math"/>
                      <w:b w:val="0"/>
                      <w:i/>
                      <w:iCs/>
                      <w:lang w:val="en-GB"/>
                    </w:rPr>
                  </m:ctrlPr>
                </m:sSubPr>
                <m:e>
                  <m:r>
                    <m:rPr>
                      <m:sty m:val="bi"/>
                    </m:rPr>
                    <w:rPr>
                      <w:rFonts w:ascii="Cambria Math" w:hAnsi="Cambria Math"/>
                      <w:lang w:val="en-GB"/>
                    </w:rPr>
                    <m:t>N</m:t>
                  </m:r>
                </m:e>
                <m:sub>
                  <m:r>
                    <m:rPr>
                      <m:sty m:val="bi"/>
                    </m:rPr>
                    <w:rPr>
                      <w:rFonts w:ascii="Cambria Math" w:hAnsi="Cambria Math"/>
                      <w:lang w:val="en-GB"/>
                    </w:rPr>
                    <m:t>UE</m:t>
                  </m:r>
                </m:sub>
              </m:sSub>
            </m:sup>
            <m:e>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m</m:t>
                  </m:r>
                </m:sub>
                <m:sup>
                  <m:r>
                    <m:rPr>
                      <m:sty m:val="bi"/>
                    </m:rPr>
                    <w:rPr>
                      <w:rFonts w:ascii="Cambria Math" w:hAnsi="Cambria Math"/>
                      <w:lang w:val="en-GB"/>
                    </w:rPr>
                    <m:t>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m</m:t>
                  </m:r>
                  <m:ctrlPr>
                    <w:rPr>
                      <w:rFonts w:ascii="Cambria Math" w:hAnsi="Cambria Math"/>
                      <w:b w:val="0"/>
                      <w:i/>
                      <w:iCs/>
                      <w:lang w:val="en-GB"/>
                    </w:rPr>
                  </m:ctrlPr>
                </m:sub>
                <m:sup>
                  <m:r>
                    <m:rPr>
                      <m:sty m:val="bi"/>
                    </m:rPr>
                    <w:rPr>
                      <w:rFonts w:ascii="Cambria Math" w:hAnsi="Cambria Math"/>
                      <w:lang w:val="en-GB"/>
                    </w:rPr>
                    <m:t>UE→BS</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sSup>
                <m:sSupPr>
                  <m:ctrlPr>
                    <w:rPr>
                      <w:rFonts w:ascii="Cambria Math" w:hAnsi="Cambria Math"/>
                      <w:b w:val="0"/>
                      <w:i/>
                      <w:iCs/>
                      <w:lang w:val="en-GB"/>
                    </w:rPr>
                  </m:ctrlPr>
                </m:sSupPr>
                <m:e>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m</m:t>
                      </m:r>
                      <m:ctrlPr>
                        <w:rPr>
                          <w:rFonts w:ascii="Cambria Math" w:hAnsi="Cambria Math"/>
                          <w:b w:val="0"/>
                          <w:i/>
                          <w:iCs/>
                          <w:lang w:val="en-GB"/>
                        </w:rPr>
                      </m:ctrlPr>
                    </m:sub>
                    <m:sup>
                      <m:r>
                        <m:rPr>
                          <m:sty m:val="bi"/>
                        </m:rPr>
                        <w:rPr>
                          <w:rFonts w:ascii="Cambria Math" w:hAnsi="Cambria Math"/>
                          <w:lang w:val="en-GB"/>
                        </w:rPr>
                        <m:t>UE→BS</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e>
                <m:sup>
                  <m:r>
                    <m:rPr>
                      <m:sty m:val="bi"/>
                    </m:rPr>
                    <w:rPr>
                      <w:rFonts w:ascii="Cambria Math" w:hAnsi="Cambria Math"/>
                      <w:lang w:val="en-GB"/>
                    </w:rPr>
                    <m:t>H</m:t>
                  </m:r>
                </m:sup>
              </m:sSup>
            </m:e>
          </m:nary>
          <m:r>
            <m:rPr>
              <m:sty m:val="b"/>
            </m:rPr>
            <w:rPr>
              <w:rFonts w:ascii="Cambria Math" w:eastAsiaTheme="minorEastAsia" w:hAnsi="Cambria Math"/>
              <w:lang w:val="en-GB"/>
            </w:rPr>
            <m:t>,</m:t>
          </m:r>
        </m:oMath>
      </m:oMathPara>
    </w:p>
    <w:p w14:paraId="7DAF6AE1" w14:textId="2709F18C" w:rsidR="00190BBB" w:rsidRDefault="00190BBB" w:rsidP="00D175FD">
      <w:pPr>
        <w:pStyle w:val="Proposal"/>
        <w:numPr>
          <w:ilvl w:val="0"/>
          <w:numId w:val="0"/>
        </w:numPr>
        <w:ind w:left="1304" w:hanging="1304"/>
        <w:rPr>
          <w:b w:val="0"/>
          <w:i/>
          <w:lang w:eastAsia="ko-KR"/>
        </w:rPr>
      </w:pPr>
      <w:proofErr w:type="gramStart"/>
      <w:r>
        <w:rPr>
          <w:b w:val="0"/>
          <w:i/>
          <w:lang w:eastAsia="ko-KR"/>
        </w:rPr>
        <w:t>w</w:t>
      </w:r>
      <w:r>
        <w:rPr>
          <w:rFonts w:hint="eastAsia"/>
          <w:b w:val="0"/>
          <w:i/>
          <w:lang w:eastAsia="ko-KR"/>
        </w:rPr>
        <w:t>here</w:t>
      </w:r>
      <w:proofErr w:type="gramEnd"/>
      <w:r>
        <w:rPr>
          <w:rFonts w:hint="eastAsia"/>
          <w:b w:val="0"/>
          <w:i/>
          <w:lang w:eastAsia="ko-KR"/>
        </w:rPr>
        <w:t xml:space="preserve"> </w:t>
      </w:r>
    </w:p>
    <w:p w14:paraId="49208081" w14:textId="6928976D" w:rsidR="00190BBB" w:rsidRPr="00B63BC3" w:rsidRDefault="00190BBB" w:rsidP="00C8701D">
      <w:pPr>
        <w:pStyle w:val="Proposal"/>
        <w:numPr>
          <w:ilvl w:val="0"/>
          <w:numId w:val="16"/>
        </w:numPr>
        <w:rPr>
          <w:b w:val="0"/>
          <w:i/>
          <w:lang w:eastAsia="ko-KR"/>
        </w:rPr>
      </w:pPr>
      <w:proofErr w:type="spellStart"/>
      <w:r w:rsidRPr="00B63BC3">
        <w:rPr>
          <w:b w:val="0"/>
          <w:i/>
          <w:lang w:eastAsia="ko-KR"/>
        </w:rPr>
        <w:t>i</w:t>
      </w:r>
      <w:r w:rsidRPr="00B63BC3">
        <w:rPr>
          <w:b w:val="0"/>
          <w:i/>
          <w:vertAlign w:val="subscript"/>
          <w:lang w:eastAsia="ko-KR"/>
        </w:rPr>
        <w:t>UE</w:t>
      </w:r>
      <w:proofErr w:type="spellEnd"/>
      <w:r w:rsidR="00EC4F59" w:rsidRPr="00B63BC3">
        <w:rPr>
          <w:b w:val="0"/>
          <w:i/>
          <w:lang w:eastAsia="ko-KR"/>
        </w:rPr>
        <w:t>, and N</w:t>
      </w:r>
      <w:r w:rsidR="00EC4F59" w:rsidRPr="00B63BC3">
        <w:rPr>
          <w:b w:val="0"/>
          <w:i/>
          <w:vertAlign w:val="subscript"/>
          <w:lang w:eastAsia="ko-KR"/>
        </w:rPr>
        <w:t>UE</w:t>
      </w:r>
      <w:r w:rsidRPr="00B63BC3">
        <w:rPr>
          <w:b w:val="0"/>
          <w:i/>
          <w:lang w:eastAsia="ko-KR"/>
        </w:rPr>
        <w:t xml:space="preserve"> </w:t>
      </w:r>
      <w:r w:rsidR="00EC4F59" w:rsidRPr="00B63BC3">
        <w:rPr>
          <w:b w:val="0"/>
          <w:i/>
          <w:lang w:eastAsia="ko-KR"/>
        </w:rPr>
        <w:t>are</w:t>
      </w:r>
      <w:r w:rsidRPr="00B63BC3">
        <w:rPr>
          <w:b w:val="0"/>
          <w:i/>
          <w:lang w:eastAsia="ko-KR"/>
        </w:rPr>
        <w:t xml:space="preserve"> the aggressor UE index</w:t>
      </w:r>
      <w:r w:rsidR="00EC4F59" w:rsidRPr="00B63BC3">
        <w:rPr>
          <w:b w:val="0"/>
          <w:i/>
          <w:lang w:eastAsia="ko-KR"/>
        </w:rPr>
        <w:t xml:space="preserve"> and the number of aggressor UEs, respectively </w:t>
      </w:r>
    </w:p>
    <w:p w14:paraId="04C8B493" w14:textId="37C66397" w:rsidR="00190BBB" w:rsidRPr="00B63BC3" w:rsidRDefault="00D351DB" w:rsidP="00C8701D">
      <w:pPr>
        <w:pStyle w:val="Proposal"/>
        <w:numPr>
          <w:ilvl w:val="0"/>
          <w:numId w:val="16"/>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m</m:t>
            </m:r>
          </m:sub>
          <m:sup>
            <m:r>
              <m:rPr>
                <m:sty m:val="bi"/>
              </m:rPr>
              <w:rPr>
                <w:rFonts w:ascii="Cambria Math" w:hAnsi="Cambria Math"/>
                <w:lang w:val="en-GB"/>
              </w:rPr>
              <m:t>UE</m:t>
            </m:r>
          </m:sup>
        </m:sSubSup>
        <m:d>
          <m:dPr>
            <m:ctrlPr>
              <w:rPr>
                <w:rFonts w:ascii="Cambria Math" w:eastAsiaTheme="minorEastAsia" w:hAnsi="Cambria Math"/>
                <w:b w:val="0"/>
                <w:i/>
                <w:iCs/>
                <w:lang w:val="en-GB"/>
              </w:rPr>
            </m:ctrlPr>
          </m:dPr>
          <m:e>
            <m:sSub>
              <m:sSubPr>
                <m:ctrlPr>
                  <w:rPr>
                    <w:rFonts w:ascii="Cambria Math" w:eastAsiaTheme="minorEastAsia" w:hAnsi="Cambria Math"/>
                    <w:b w:val="0"/>
                    <w:i/>
                    <w:iCs/>
                    <w:lang w:val="en-GB"/>
                  </w:rPr>
                </m:ctrlPr>
              </m:sSubPr>
              <m:e>
                <m:r>
                  <m:rPr>
                    <m:sty m:val="bi"/>
                  </m:rPr>
                  <w:rPr>
                    <w:rFonts w:ascii="Cambria Math" w:eastAsiaTheme="minorEastAsia" w:hAnsi="Cambria Math"/>
                    <w:lang w:val="en-GB"/>
                  </w:rPr>
                  <m:t>i</m:t>
                </m:r>
              </m:e>
              <m:sub>
                <m:r>
                  <m:rPr>
                    <m:sty m:val="bi"/>
                  </m:rPr>
                  <w:rPr>
                    <w:rFonts w:ascii="Cambria Math" w:eastAsiaTheme="minorEastAsia" w:hAnsi="Cambria Math"/>
                    <w:lang w:val="en-GB"/>
                  </w:rPr>
                  <m:t>UE</m:t>
                </m:r>
              </m:sub>
            </m:sSub>
          </m:e>
        </m:d>
      </m:oMath>
      <w:r w:rsidR="00190BBB" w:rsidRPr="00B63BC3">
        <w:rPr>
          <w:b w:val="0"/>
          <w:i/>
          <w:lang w:eastAsia="ko-KR"/>
        </w:rPr>
        <w:t xml:space="preserve"> is the</w:t>
      </w:r>
      <w:r w:rsidR="00EC4F59" w:rsidRPr="00B63BC3">
        <w:rPr>
          <w:b w:val="0"/>
          <w:i/>
          <w:lang w:eastAsia="ko-KR"/>
        </w:rPr>
        <w:t xml:space="preserve"> </w:t>
      </w:r>
      <w:r w:rsidR="00190BBB" w:rsidRPr="00B63BC3">
        <w:rPr>
          <w:b w:val="0"/>
          <w:i/>
          <w:lang w:eastAsia="ko-KR"/>
        </w:rPr>
        <w:t xml:space="preserve">received interference signal power from the aggressor UE </w:t>
      </w:r>
      <w:proofErr w:type="spellStart"/>
      <w:r w:rsidR="00190BBB" w:rsidRPr="00B63BC3">
        <w:rPr>
          <w:b w:val="0"/>
          <w:i/>
          <w:lang w:eastAsia="ko-KR"/>
        </w:rPr>
        <w:t>i</w:t>
      </w:r>
      <w:r w:rsidR="00190BBB" w:rsidRPr="00B63BC3">
        <w:rPr>
          <w:b w:val="0"/>
          <w:i/>
          <w:vertAlign w:val="subscript"/>
          <w:lang w:eastAsia="ko-KR"/>
        </w:rPr>
        <w:t>UE</w:t>
      </w:r>
      <w:proofErr w:type="spellEnd"/>
      <w:r w:rsidR="00190BBB" w:rsidRPr="00B63BC3">
        <w:rPr>
          <w:b w:val="0"/>
          <w:i/>
          <w:lang w:eastAsia="ko-KR"/>
        </w:rPr>
        <w:t xml:space="preserve"> from RB </w:t>
      </w:r>
      <w:r w:rsidR="001A0BFE" w:rsidRPr="00B63BC3">
        <w:rPr>
          <w:b w:val="0"/>
          <w:i/>
          <w:lang w:eastAsia="ko-KR"/>
        </w:rPr>
        <w:t>m</w:t>
      </w:r>
      <w:r w:rsidR="00190BBB" w:rsidRPr="00B63BC3">
        <w:rPr>
          <w:b w:val="0"/>
          <w:i/>
          <w:lang w:eastAsia="ko-KR"/>
        </w:rPr>
        <w:t xml:space="preserve">, denoted as </w:t>
      </w:r>
    </w:p>
    <w:p w14:paraId="08D90CA8" w14:textId="55616623" w:rsidR="00190BBB" w:rsidRPr="00B63BC3" w:rsidRDefault="00D351DB" w:rsidP="00C8701D">
      <w:pPr>
        <w:pStyle w:val="Proposal"/>
        <w:numPr>
          <w:ilvl w:val="1"/>
          <w:numId w:val="16"/>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m</m:t>
            </m:r>
          </m:sub>
          <m:sup>
            <m:r>
              <m:rPr>
                <m:sty m:val="bi"/>
              </m:rPr>
              <w:rPr>
                <w:rFonts w:ascii="Cambria Math" w:hAnsi="Cambria Math"/>
                <w:lang w:val="en-GB"/>
              </w:rPr>
              <m:t>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r>
          <m:rPr>
            <m:sty m:val="bi"/>
          </m:rPr>
          <w:rPr>
            <w:rFonts w:ascii="Cambria Math" w:hAnsi="Cambria Math"/>
            <w:lang w:val="en-GB"/>
          </w:rPr>
          <m:t>=(</m:t>
        </m:r>
        <m:sSup>
          <m:sSupPr>
            <m:ctrlPr>
              <w:rPr>
                <w:rFonts w:ascii="Cambria Math" w:hAnsi="Cambria Math"/>
                <w:b w:val="0"/>
                <w:i/>
                <w:iCs/>
                <w:lang w:val="en-GB" w:eastAsia="ko-KR"/>
              </w:rPr>
            </m:ctrlPr>
          </m:sSupPr>
          <m:e>
            <m:r>
              <m:rPr>
                <m:sty m:val="bi"/>
              </m:rPr>
              <w:rPr>
                <w:rFonts w:ascii="Cambria Math" w:hAnsi="Cambria Math"/>
                <w:lang w:val="en-GB" w:eastAsia="ko-KR"/>
              </w:rPr>
              <m:t>10</m:t>
            </m:r>
          </m:e>
          <m:sup>
            <m:d>
              <m:dPr>
                <m:ctrlPr>
                  <w:rPr>
                    <w:rFonts w:ascii="Cambria Math" w:hAnsi="Cambria Math"/>
                    <w:b w:val="0"/>
                    <w:i/>
                    <w:iCs/>
                    <w:lang w:val="en-GB" w:eastAsia="ko-KR"/>
                  </w:rPr>
                </m:ctrlPr>
              </m:dPr>
              <m:e>
                <m:r>
                  <m:rPr>
                    <m:sty m:val="bi"/>
                  </m:rPr>
                  <w:rPr>
                    <w:rFonts w:ascii="Cambria Math" w:hAnsi="Cambria Math"/>
                    <w:lang w:val="en-GB" w:eastAsia="ko-KR"/>
                  </w:rPr>
                  <m:t>UE_Tx_power(</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e>
            </m:d>
            <m:r>
              <m:rPr>
                <m:sty m:val="bi"/>
              </m:rPr>
              <w:rPr>
                <w:rFonts w:ascii="Cambria Math" w:hAnsi="Cambria Math"/>
                <w:lang w:val="en-GB" w:eastAsia="ko-KR"/>
              </w:rPr>
              <m:t>/10</m:t>
            </m:r>
          </m:sup>
        </m:sSup>
        <m:r>
          <m:rPr>
            <m:sty m:val="bi"/>
          </m:rPr>
          <w:rPr>
            <w:rFonts w:ascii="Cambria Math" w:hAnsi="Cambria Math"/>
            <w:lang w:val="en-GB" w:eastAsia="ko-KR"/>
          </w:rPr>
          <m:t>)/V(</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p>
    <w:p w14:paraId="3B1F07A7" w14:textId="252DDB37" w:rsidR="00EC4F59" w:rsidRPr="00B63BC3" w:rsidRDefault="00B63BC3" w:rsidP="00C8701D">
      <w:pPr>
        <w:pStyle w:val="Proposal"/>
        <w:numPr>
          <w:ilvl w:val="2"/>
          <w:numId w:val="16"/>
        </w:numPr>
        <w:rPr>
          <w:b w:val="0"/>
          <w:i/>
          <w:lang w:eastAsia="ko-KR"/>
        </w:rPr>
      </w:pPr>
      <m:oMath>
        <m:r>
          <m:rPr>
            <m:sty m:val="bi"/>
          </m:rPr>
          <w:rPr>
            <w:rFonts w:ascii="Cambria Math" w:hAnsi="Cambria Math"/>
            <w:lang w:val="en-GB" w:eastAsia="ko-KR"/>
          </w:rPr>
          <m:t>UE_Tx_power(</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r w:rsidR="00EC4F59" w:rsidRPr="00B63BC3">
        <w:rPr>
          <w:rFonts w:eastAsiaTheme="minorEastAsia" w:hint="eastAsia"/>
          <w:b w:val="0"/>
          <w:i/>
          <w:iCs/>
          <w:lang w:val="en-GB" w:eastAsia="ko-KR"/>
        </w:rPr>
        <w:t xml:space="preserve"> is</w:t>
      </w:r>
      <w:r w:rsidR="00EC4F59" w:rsidRPr="00B63BC3">
        <w:rPr>
          <w:rFonts w:eastAsiaTheme="minorEastAsia"/>
          <w:b w:val="0"/>
          <w:i/>
          <w:iCs/>
          <w:lang w:val="en-GB" w:eastAsia="ko-KR"/>
        </w:rPr>
        <w:t xml:space="preserve"> total</w:t>
      </w:r>
      <w:r w:rsidR="00EC4F59" w:rsidRPr="00B63BC3">
        <w:rPr>
          <w:rFonts w:eastAsiaTheme="minorEastAsia" w:hint="eastAsia"/>
          <w:b w:val="0"/>
          <w:i/>
          <w:iCs/>
          <w:lang w:val="en-GB" w:eastAsia="ko-KR"/>
        </w:rPr>
        <w:t xml:space="preserve"> transmit power of aggressor UE </w:t>
      </w:r>
      <w:proofErr w:type="spellStart"/>
      <w:r w:rsidR="00EC4F59" w:rsidRPr="00B63BC3">
        <w:rPr>
          <w:rFonts w:eastAsiaTheme="minorEastAsia" w:hint="eastAsia"/>
          <w:b w:val="0"/>
          <w:i/>
          <w:iCs/>
          <w:lang w:val="en-GB" w:eastAsia="ko-KR"/>
        </w:rPr>
        <w:t>i</w:t>
      </w:r>
      <w:r w:rsidR="00EC4F59" w:rsidRPr="00B63BC3">
        <w:rPr>
          <w:rFonts w:eastAsiaTheme="minorEastAsia" w:hint="eastAsia"/>
          <w:b w:val="0"/>
          <w:i/>
          <w:iCs/>
          <w:vertAlign w:val="subscript"/>
          <w:lang w:val="en-GB" w:eastAsia="ko-KR"/>
        </w:rPr>
        <w:t>UE</w:t>
      </w:r>
      <w:proofErr w:type="spellEnd"/>
      <w:r w:rsidR="00EC4F59" w:rsidRPr="00B63BC3">
        <w:rPr>
          <w:rFonts w:eastAsiaTheme="minorEastAsia"/>
          <w:b w:val="0"/>
          <w:i/>
          <w:iCs/>
          <w:lang w:val="en-GB" w:eastAsia="ko-KR"/>
        </w:rPr>
        <w:t xml:space="preserve"> in dB scale</w:t>
      </w:r>
    </w:p>
    <w:p w14:paraId="66717504" w14:textId="2DD02D64" w:rsidR="00EC4F59" w:rsidRPr="00B63BC3" w:rsidRDefault="00B63BC3" w:rsidP="00C8701D">
      <w:pPr>
        <w:pStyle w:val="Proposal"/>
        <w:numPr>
          <w:ilvl w:val="2"/>
          <w:numId w:val="16"/>
        </w:numPr>
        <w:rPr>
          <w:b w:val="0"/>
          <w:i/>
          <w:lang w:eastAsia="ko-KR"/>
        </w:rPr>
      </w:pPr>
      <m:oMath>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r w:rsidR="00EC4F59" w:rsidRPr="00B63BC3">
        <w:rPr>
          <w:rFonts w:eastAsiaTheme="minorEastAsia" w:hint="eastAsia"/>
          <w:b w:val="0"/>
          <w:i/>
          <w:iCs/>
          <w:lang w:val="en-GB" w:eastAsia="ko-KR"/>
        </w:rPr>
        <w:t xml:space="preserve"> is pathloss (or coupling loss)</w:t>
      </w:r>
      <w:r w:rsidR="00EC4F59" w:rsidRPr="00B63BC3">
        <w:rPr>
          <w:rFonts w:eastAsiaTheme="minorEastAsia"/>
          <w:b w:val="0"/>
          <w:i/>
          <w:iCs/>
          <w:lang w:val="en-GB" w:eastAsia="ko-KR"/>
        </w:rPr>
        <w:t xml:space="preserve"> of aggressor UE </w:t>
      </w:r>
      <w:proofErr w:type="spellStart"/>
      <w:r w:rsidR="00EC4F59" w:rsidRPr="00B63BC3">
        <w:rPr>
          <w:rFonts w:eastAsiaTheme="minorEastAsia"/>
          <w:b w:val="0"/>
          <w:i/>
          <w:iCs/>
          <w:lang w:val="en-GB" w:eastAsia="ko-KR"/>
        </w:rPr>
        <w:t>i</w:t>
      </w:r>
      <w:r w:rsidR="00EC4F59" w:rsidRPr="00B63BC3">
        <w:rPr>
          <w:rFonts w:eastAsiaTheme="minorEastAsia"/>
          <w:b w:val="0"/>
          <w:i/>
          <w:iCs/>
          <w:vertAlign w:val="subscript"/>
          <w:lang w:val="en-GB" w:eastAsia="ko-KR"/>
        </w:rPr>
        <w:t>UE</w:t>
      </w:r>
      <w:proofErr w:type="spellEnd"/>
      <w:r w:rsidR="00EC4F59" w:rsidRPr="00B63BC3">
        <w:rPr>
          <w:rFonts w:eastAsiaTheme="minorEastAsia"/>
          <w:b w:val="0"/>
          <w:i/>
          <w:iCs/>
          <w:vertAlign w:val="subscript"/>
          <w:lang w:val="en-GB" w:eastAsia="ko-KR"/>
        </w:rPr>
        <w:t xml:space="preserve"> </w:t>
      </w:r>
      <w:r w:rsidR="00EC4F59" w:rsidRPr="00B63BC3">
        <w:rPr>
          <w:rFonts w:eastAsiaTheme="minorEastAsia"/>
          <w:b w:val="0"/>
          <w:i/>
          <w:iCs/>
          <w:lang w:val="en-GB" w:eastAsia="ko-KR"/>
        </w:rPr>
        <w:t>in dB scale</w:t>
      </w:r>
    </w:p>
    <w:p w14:paraId="734A4B02" w14:textId="4B40B73B" w:rsidR="00ED77B9" w:rsidRPr="00B63BC3" w:rsidRDefault="00B63BC3" w:rsidP="00C8701D">
      <w:pPr>
        <w:pStyle w:val="Proposal"/>
        <w:numPr>
          <w:ilvl w:val="2"/>
          <w:numId w:val="16"/>
        </w:numPr>
        <w:rPr>
          <w:b w:val="0"/>
          <w:i/>
          <w:lang w:eastAsia="ko-KR"/>
        </w:rPr>
      </w:pPr>
      <m:oMath>
        <m:r>
          <m:rPr>
            <m:sty m:val="bi"/>
          </m:rPr>
          <w:rPr>
            <w:rFonts w:ascii="Cambria Math" w:hAnsi="Cambria Math"/>
            <w:lang w:val="en-GB" w:eastAsia="ko-KR"/>
          </w:rPr>
          <m:t>V(</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r w:rsidR="00ED77B9" w:rsidRPr="00B63BC3">
        <w:rPr>
          <w:rFonts w:eastAsiaTheme="minorEastAsia" w:hint="eastAsia"/>
          <w:b w:val="0"/>
          <w:i/>
          <w:iCs/>
          <w:lang w:val="en-GB" w:eastAsia="ko-KR"/>
        </w:rPr>
        <w:t xml:space="preserve"> is the number of </w:t>
      </w:r>
      <w:r w:rsidR="00ED77B9" w:rsidRPr="00B63BC3">
        <w:rPr>
          <w:rFonts w:eastAsiaTheme="minorEastAsia"/>
          <w:b w:val="0"/>
          <w:i/>
          <w:iCs/>
          <w:lang w:val="en-GB" w:eastAsia="ko-KR"/>
        </w:rPr>
        <w:t xml:space="preserve">scheduled </w:t>
      </w:r>
      <w:r w:rsidR="00ED77B9" w:rsidRPr="00B63BC3">
        <w:rPr>
          <w:rFonts w:eastAsiaTheme="minorEastAsia" w:hint="eastAsia"/>
          <w:b w:val="0"/>
          <w:i/>
          <w:iCs/>
          <w:lang w:val="en-GB" w:eastAsia="ko-KR"/>
        </w:rPr>
        <w:t>RBs</w:t>
      </w:r>
      <w:r w:rsidR="00ED77B9" w:rsidRPr="00B63BC3">
        <w:rPr>
          <w:rFonts w:eastAsiaTheme="minorEastAsia"/>
          <w:b w:val="0"/>
          <w:i/>
          <w:iCs/>
          <w:lang w:val="en-GB" w:eastAsia="ko-KR"/>
        </w:rPr>
        <w:t xml:space="preserve"> of aggressor UE </w:t>
      </w:r>
      <w:proofErr w:type="spellStart"/>
      <w:r w:rsidR="00ED77B9" w:rsidRPr="00B63BC3">
        <w:rPr>
          <w:rFonts w:eastAsiaTheme="minorEastAsia"/>
          <w:b w:val="0"/>
          <w:i/>
          <w:iCs/>
          <w:lang w:val="en-GB" w:eastAsia="ko-KR"/>
        </w:rPr>
        <w:t>i</w:t>
      </w:r>
      <w:r w:rsidR="00ED77B9" w:rsidRPr="00B63BC3">
        <w:rPr>
          <w:rFonts w:eastAsiaTheme="minorEastAsia"/>
          <w:b w:val="0"/>
          <w:i/>
          <w:iCs/>
          <w:vertAlign w:val="subscript"/>
          <w:lang w:val="en-GB" w:eastAsia="ko-KR"/>
        </w:rPr>
        <w:t>UE</w:t>
      </w:r>
      <w:proofErr w:type="spellEnd"/>
    </w:p>
    <w:p w14:paraId="744AA4EE" w14:textId="6BEAB9D8" w:rsidR="00EC4F59" w:rsidRPr="00B63BC3" w:rsidRDefault="00D351DB" w:rsidP="00C8701D">
      <w:pPr>
        <w:pStyle w:val="Proposal"/>
        <w:numPr>
          <w:ilvl w:val="0"/>
          <w:numId w:val="16"/>
        </w:numPr>
        <w:rPr>
          <w:b w:val="0"/>
          <w:i/>
          <w:lang w:eastAsia="ko-KR"/>
        </w:rPr>
      </w:pPr>
      <m:oMath>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m</m:t>
            </m:r>
            <m:ctrlPr>
              <w:rPr>
                <w:rFonts w:ascii="Cambria Math" w:hAnsi="Cambria Math"/>
                <w:b w:val="0"/>
                <w:i/>
                <w:iCs/>
                <w:lang w:val="en-GB"/>
              </w:rPr>
            </m:ctrlPr>
          </m:sub>
          <m:sup>
            <m:r>
              <m:rPr>
                <m:sty m:val="bi"/>
              </m:rPr>
              <w:rPr>
                <w:rFonts w:ascii="Cambria Math" w:hAnsi="Cambria Math"/>
                <w:lang w:val="en-GB"/>
              </w:rPr>
              <m:t>UE→BS</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oMath>
      <w:r w:rsidR="00EC4F59" w:rsidRPr="00B63BC3">
        <w:rPr>
          <w:rFonts w:eastAsiaTheme="minorEastAsia" w:hint="eastAsia"/>
          <w:b w:val="0"/>
          <w:i/>
          <w:iCs/>
          <w:lang w:val="en-GB" w:eastAsia="ko-KR"/>
        </w:rPr>
        <w:t xml:space="preserve"> is the effective channel from aggressor UE i</w:t>
      </w:r>
      <w:r w:rsidR="00EC4F59" w:rsidRPr="00B63BC3">
        <w:rPr>
          <w:rFonts w:eastAsiaTheme="minorEastAsia" w:hint="eastAsia"/>
          <w:b w:val="0"/>
          <w:i/>
          <w:iCs/>
          <w:vertAlign w:val="subscript"/>
          <w:lang w:val="en-GB" w:eastAsia="ko-KR"/>
        </w:rPr>
        <w:t>UE</w:t>
      </w:r>
      <w:r w:rsidR="00A35816" w:rsidRPr="00B63BC3">
        <w:rPr>
          <w:rFonts w:eastAsiaTheme="minorEastAsia"/>
          <w:b w:val="0"/>
          <w:i/>
          <w:iCs/>
          <w:lang w:val="en-GB" w:eastAsia="ko-KR"/>
        </w:rPr>
        <w:t xml:space="preserve"> </w:t>
      </w:r>
      <w:r w:rsidR="00EC4F59" w:rsidRPr="00B63BC3">
        <w:rPr>
          <w:rFonts w:eastAsiaTheme="minorEastAsia"/>
          <w:b w:val="0"/>
          <w:i/>
          <w:iCs/>
          <w:lang w:val="en-GB" w:eastAsia="ko-KR"/>
        </w:rPr>
        <w:t xml:space="preserve">at RB </w:t>
      </w:r>
      <w:r w:rsidR="00A35816" w:rsidRPr="00B63BC3">
        <w:rPr>
          <w:rFonts w:eastAsiaTheme="minorEastAsia"/>
          <w:b w:val="0"/>
          <w:i/>
          <w:iCs/>
          <w:lang w:val="en-GB" w:eastAsia="ko-KR"/>
        </w:rPr>
        <w:t>m</w:t>
      </w:r>
      <w:r w:rsidR="00EC4F59" w:rsidRPr="00B63BC3">
        <w:rPr>
          <w:rFonts w:eastAsiaTheme="minorEastAsia"/>
          <w:b w:val="0"/>
          <w:i/>
          <w:iCs/>
          <w:lang w:val="en-GB" w:eastAsia="ko-KR"/>
        </w:rPr>
        <w:t xml:space="preserve">, can be decomposed of </w:t>
      </w:r>
    </w:p>
    <w:p w14:paraId="7A6760A2" w14:textId="711133AF" w:rsidR="00EC4F59" w:rsidRPr="00B63BC3" w:rsidRDefault="00D351DB" w:rsidP="00C8701D">
      <w:pPr>
        <w:pStyle w:val="Proposal"/>
        <w:numPr>
          <w:ilvl w:val="1"/>
          <w:numId w:val="16"/>
        </w:numPr>
        <w:rPr>
          <w:b w:val="0"/>
          <w:i/>
          <w:lang w:eastAsia="ko-KR"/>
        </w:rPr>
      </w:pPr>
      <m:oMath>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m</m:t>
            </m:r>
            <m:ctrlPr>
              <w:rPr>
                <w:rFonts w:ascii="Cambria Math" w:hAnsi="Cambria Math"/>
                <w:b w:val="0"/>
                <w:i/>
                <w:iCs/>
                <w:lang w:val="en-GB"/>
              </w:rPr>
            </m:ctrlPr>
          </m:sub>
          <m:sup>
            <m:r>
              <m:rPr>
                <m:sty m:val="bi"/>
              </m:rPr>
              <w:rPr>
                <w:rFonts w:ascii="Cambria Math" w:hAnsi="Cambria Math"/>
                <w:lang w:val="en-GB"/>
              </w:rPr>
              <m:t>UE→BS</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r>
          <m:rPr>
            <m:sty m:val="bi"/>
          </m:rPr>
          <w:rPr>
            <w:rFonts w:ascii="Cambria Math" w:eastAsiaTheme="minorEastAsia" w:hAnsi="Cambria Math" w:hint="eastAsia"/>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H</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UE→BS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UE</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oMath>
      <w:r w:rsidR="00EC4F59" w:rsidRPr="00B63BC3">
        <w:rPr>
          <w:rFonts w:ascii="Cambria Math" w:eastAsiaTheme="minorEastAsia" w:hAnsi="Cambria Math" w:hint="eastAsia"/>
          <w:b w:val="0"/>
          <w:i/>
          <w:iCs/>
          <w:lang w:val="en-GB" w:eastAsia="ko-KR"/>
        </w:rPr>
        <w:t xml:space="preserve"> </w:t>
      </w:r>
    </w:p>
    <w:p w14:paraId="415CF600" w14:textId="4E790187" w:rsidR="00190BBB" w:rsidRPr="00B63BC3" w:rsidRDefault="00D351DB" w:rsidP="00C8701D">
      <w:pPr>
        <w:pStyle w:val="Proposal"/>
        <w:numPr>
          <w:ilvl w:val="2"/>
          <w:numId w:val="16"/>
        </w:numPr>
        <w:spacing w:after="160" w:line="256" w:lineRule="auto"/>
        <w:ind w:right="-99"/>
        <w:rPr>
          <w:rFonts w:cs="Arial"/>
          <w:b w:val="0"/>
          <w:i/>
        </w:rPr>
      </w:pP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H</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UE→BS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oMath>
      <w:r w:rsidR="00643A73" w:rsidRPr="00B63BC3">
        <w:rPr>
          <w:rFonts w:eastAsiaTheme="minorEastAsia" w:hint="eastAsia"/>
          <w:b w:val="0"/>
          <w:i/>
          <w:iCs/>
          <w:lang w:val="en-GB" w:eastAsia="ko-KR"/>
        </w:rPr>
        <w:t xml:space="preserve"> is the</w:t>
      </w:r>
      <w:r w:rsidR="00527CC3" w:rsidRPr="00B63BC3">
        <w:rPr>
          <w:rFonts w:eastAsiaTheme="minorEastAsia"/>
          <w:b w:val="0"/>
          <w:i/>
          <w:iCs/>
          <w:lang w:val="en-GB" w:eastAsia="ko-KR"/>
        </w:rPr>
        <w:t xml:space="preserv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RX</m:t>
            </m:r>
          </m:sub>
          <m:sup>
            <m:r>
              <m:rPr>
                <m:sty m:val="bi"/>
              </m:rPr>
              <w:rPr>
                <w:rFonts w:ascii="Cambria Math" w:eastAsiaTheme="minorEastAsia" w:hAnsi="Cambria Math"/>
                <w:lang w:val="en-GB" w:eastAsia="ko-KR"/>
              </w:rPr>
              <m:t>BS</m:t>
            </m:r>
          </m:sup>
        </m:sSubSup>
        <m:r>
          <m:rPr>
            <m:sty m:val="bi"/>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UE</m:t>
            </m:r>
          </m:sup>
        </m:sSubSup>
      </m:oMath>
      <w:r w:rsidR="00643A73" w:rsidRPr="00B63BC3">
        <w:rPr>
          <w:rFonts w:eastAsiaTheme="minorEastAsia" w:hint="eastAsia"/>
          <w:b w:val="0"/>
          <w:i/>
          <w:iCs/>
          <w:lang w:val="en-GB" w:eastAsia="ko-KR"/>
        </w:rPr>
        <w:t xml:space="preserve"> wireless channel</w:t>
      </w:r>
      <w:r w:rsidR="00643A73" w:rsidRPr="00B63BC3">
        <w:rPr>
          <w:rFonts w:eastAsiaTheme="minorEastAsia"/>
          <w:b w:val="0"/>
          <w:i/>
          <w:iCs/>
          <w:lang w:val="en-GB" w:eastAsia="ko-KR"/>
        </w:rPr>
        <w:t xml:space="preserve"> matrix</w:t>
      </w:r>
      <w:r w:rsidR="00643A73" w:rsidRPr="00B63BC3">
        <w:rPr>
          <w:rFonts w:eastAsiaTheme="minorEastAsia" w:hint="eastAsia"/>
          <w:b w:val="0"/>
          <w:i/>
          <w:iCs/>
          <w:lang w:val="en-GB" w:eastAsia="ko-KR"/>
        </w:rPr>
        <w:t xml:space="preserve"> from </w:t>
      </w:r>
      <w:r w:rsidR="00643A73" w:rsidRPr="00B63BC3">
        <w:rPr>
          <w:rFonts w:eastAsiaTheme="minorEastAsia"/>
          <w:b w:val="0"/>
          <w:i/>
          <w:iCs/>
          <w:lang w:val="en-GB" w:eastAsia="ko-KR"/>
        </w:rPr>
        <w:t xml:space="preserve">aggressor UE </w:t>
      </w:r>
      <w:proofErr w:type="spellStart"/>
      <w:r w:rsidR="00643A73" w:rsidRPr="00B63BC3">
        <w:rPr>
          <w:rFonts w:eastAsiaTheme="minorEastAsia"/>
          <w:b w:val="0"/>
          <w:i/>
          <w:iCs/>
          <w:lang w:val="en-GB" w:eastAsia="ko-KR"/>
        </w:rPr>
        <w:t>i</w:t>
      </w:r>
      <w:r w:rsidR="00643A73" w:rsidRPr="00B63BC3">
        <w:rPr>
          <w:rFonts w:eastAsiaTheme="minorEastAsia"/>
          <w:b w:val="0"/>
          <w:i/>
          <w:iCs/>
          <w:vertAlign w:val="subscript"/>
          <w:lang w:val="en-GB" w:eastAsia="ko-KR"/>
        </w:rPr>
        <w:t>UE</w:t>
      </w:r>
      <w:proofErr w:type="spellEnd"/>
      <w:r w:rsidR="00643A73" w:rsidRPr="00B63BC3">
        <w:rPr>
          <w:rFonts w:eastAsiaTheme="minorEastAsia"/>
          <w:b w:val="0"/>
          <w:i/>
          <w:iCs/>
          <w:lang w:val="en-GB" w:eastAsia="ko-KR"/>
        </w:rPr>
        <w:t xml:space="preserve"> at RB </w:t>
      </w:r>
      <w:r w:rsidR="00A35816" w:rsidRPr="00B63BC3">
        <w:rPr>
          <w:rFonts w:eastAsiaTheme="minorEastAsia"/>
          <w:b w:val="0"/>
          <w:i/>
          <w:iCs/>
          <w:lang w:val="en-GB" w:eastAsia="ko-KR"/>
        </w:rPr>
        <w:t>m</w:t>
      </w:r>
      <w:r w:rsidR="00643A73" w:rsidRPr="00B63BC3">
        <w:rPr>
          <w:rFonts w:eastAsiaTheme="minorEastAsia"/>
          <w:b w:val="0"/>
          <w:i/>
          <w:iCs/>
          <w:lang w:val="en-GB" w:eastAsia="ko-KR"/>
        </w:rPr>
        <w:t xml:space="preserve"> (including </w:t>
      </w:r>
      <w:proofErr w:type="spellStart"/>
      <w:r w:rsidR="00643A73" w:rsidRPr="00B63BC3">
        <w:rPr>
          <w:rFonts w:eastAsiaTheme="minorEastAsia"/>
          <w:b w:val="0"/>
          <w:i/>
          <w:iCs/>
          <w:lang w:val="en-GB" w:eastAsia="ko-KR"/>
        </w:rPr>
        <w:t>analog</w:t>
      </w:r>
      <w:proofErr w:type="spellEnd"/>
      <w:r w:rsidR="00643A73" w:rsidRPr="00B63BC3">
        <w:rPr>
          <w:rFonts w:eastAsiaTheme="minorEastAsia"/>
          <w:b w:val="0"/>
          <w:i/>
          <w:iCs/>
          <w:lang w:val="en-GB" w:eastAsia="ko-KR"/>
        </w:rPr>
        <w:t xml:space="preserve"> beamforming)</w:t>
      </w:r>
      <w:r w:rsidR="00527CC3" w:rsidRPr="00B63BC3">
        <w:rPr>
          <w:rFonts w:eastAsiaTheme="minorEastAsia"/>
          <w:b w:val="0"/>
          <w:i/>
          <w:iCs/>
          <w:lang w:val="en-GB" w:eastAsia="ko-KR"/>
        </w:rPr>
        <w:t>,</w:t>
      </w:r>
      <m:oMath>
        <m:r>
          <m:rPr>
            <m:sty m:val="bi"/>
          </m:rPr>
          <w:rPr>
            <w:rFonts w:ascii="Cambria Math" w:eastAsiaTheme="minorEastAsia" w:hAnsi="Cambria Math"/>
            <w:lang w:val="en-GB" w:eastAsia="ko-KR"/>
          </w:rPr>
          <m:t xml:space="preserve"> </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RX</m:t>
            </m:r>
          </m:sub>
          <m:sup>
            <m:r>
              <m:rPr>
                <m:sty m:val="bi"/>
              </m:rPr>
              <w:rPr>
                <w:rFonts w:ascii="Cambria Math" w:eastAsiaTheme="minorEastAsia" w:hAnsi="Cambria Math"/>
                <w:lang w:val="en-GB" w:eastAsia="ko-KR"/>
              </w:rPr>
              <m:t>BS</m:t>
            </m:r>
          </m:sup>
        </m:sSubSup>
      </m:oMath>
      <w:r w:rsidR="00527CC3" w:rsidRPr="00B63BC3">
        <w:rPr>
          <w:rFonts w:eastAsiaTheme="minorEastAsia" w:hint="eastAsia"/>
          <w:b w:val="0"/>
          <w:i/>
          <w:iCs/>
          <w:lang w:val="en-GB" w:eastAsia="ko-KR"/>
        </w:rPr>
        <w:t xml:space="preserve"> and</w:t>
      </w:r>
      <w:r w:rsidR="00527CC3" w:rsidRPr="00B63BC3">
        <w:rPr>
          <w:rFonts w:eastAsiaTheme="minorEastAsia"/>
          <w:b w:val="0"/>
          <w:i/>
          <w:iCs/>
          <w:lang w:val="en-GB" w:eastAsia="ko-KR"/>
        </w:rPr>
        <w:t xml:space="preserv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UE</m:t>
            </m:r>
          </m:sup>
        </m:sSubSup>
      </m:oMath>
      <w:r w:rsidR="00527CC3" w:rsidRPr="00B63BC3">
        <w:rPr>
          <w:rFonts w:eastAsiaTheme="minorEastAsia" w:hint="eastAsia"/>
          <w:b w:val="0"/>
          <w:i/>
          <w:iCs/>
          <w:lang w:val="en-GB" w:eastAsia="ko-KR"/>
        </w:rPr>
        <w:t xml:space="preserve"> denote # of RX chains </w:t>
      </w:r>
      <w:r w:rsidR="00527CC3" w:rsidRPr="00B63BC3">
        <w:rPr>
          <w:rFonts w:eastAsiaTheme="minorEastAsia"/>
          <w:b w:val="0"/>
          <w:i/>
          <w:iCs/>
          <w:lang w:val="en-GB" w:eastAsia="ko-KR"/>
        </w:rPr>
        <w:t xml:space="preserve">at the victim </w:t>
      </w:r>
      <w:proofErr w:type="spellStart"/>
      <w:r w:rsidR="00527CC3" w:rsidRPr="00B63BC3">
        <w:rPr>
          <w:rFonts w:eastAsiaTheme="minorEastAsia"/>
          <w:b w:val="0"/>
          <w:i/>
          <w:iCs/>
          <w:lang w:val="en-GB" w:eastAsia="ko-KR"/>
        </w:rPr>
        <w:t>gNB</w:t>
      </w:r>
      <w:proofErr w:type="spellEnd"/>
      <w:r w:rsidR="00527CC3" w:rsidRPr="00B63BC3">
        <w:rPr>
          <w:rFonts w:eastAsiaTheme="minorEastAsia"/>
          <w:b w:val="0"/>
          <w:i/>
          <w:iCs/>
          <w:lang w:val="en-GB" w:eastAsia="ko-KR"/>
        </w:rPr>
        <w:t xml:space="preserve"> and # of </w:t>
      </w:r>
      <w:r w:rsidR="008562BB" w:rsidRPr="00B63BC3">
        <w:rPr>
          <w:rFonts w:eastAsiaTheme="minorEastAsia"/>
          <w:b w:val="0"/>
          <w:i/>
          <w:iCs/>
          <w:lang w:val="en-GB" w:eastAsia="ko-KR"/>
        </w:rPr>
        <w:t xml:space="preserve">TX chains at aggressor UE, respectively </w:t>
      </w:r>
    </w:p>
    <w:p w14:paraId="7C1B8F86" w14:textId="5BD9DE11" w:rsidR="00643A73" w:rsidRPr="00B63BC3" w:rsidRDefault="00D351DB" w:rsidP="00C8701D">
      <w:pPr>
        <w:pStyle w:val="Proposal"/>
        <w:numPr>
          <w:ilvl w:val="2"/>
          <w:numId w:val="16"/>
        </w:numPr>
        <w:spacing w:after="160" w:line="256" w:lineRule="auto"/>
        <w:ind w:right="-99"/>
        <w:rPr>
          <w:rFonts w:cs="Arial"/>
          <w:b w:val="0"/>
          <w:i/>
        </w:rPr>
      </w:pP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UE</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oMath>
      <w:r w:rsidR="00643A73" w:rsidRPr="00B63BC3">
        <w:rPr>
          <w:rFonts w:eastAsiaTheme="minorEastAsia" w:cs="Arial" w:hint="eastAsia"/>
          <w:b w:val="0"/>
          <w:i/>
          <w:iCs/>
          <w:lang w:val="en-GB" w:eastAsia="ko-KR"/>
        </w:rPr>
        <w:t xml:space="preserve"> </w:t>
      </w:r>
      <w:proofErr w:type="gramStart"/>
      <w:r w:rsidR="00643A73" w:rsidRPr="00B63BC3">
        <w:rPr>
          <w:rFonts w:eastAsiaTheme="minorEastAsia" w:cs="Arial" w:hint="eastAsia"/>
          <w:b w:val="0"/>
          <w:i/>
          <w:iCs/>
          <w:lang w:val="en-GB" w:eastAsia="ko-KR"/>
        </w:rPr>
        <w:t>is</w:t>
      </w:r>
      <w:proofErr w:type="gramEnd"/>
      <w:r w:rsidR="00643A73" w:rsidRPr="00B63BC3">
        <w:rPr>
          <w:rFonts w:eastAsiaTheme="minorEastAsia" w:cs="Arial" w:hint="eastAsia"/>
          <w:b w:val="0"/>
          <w:i/>
          <w:iCs/>
          <w:lang w:val="en-GB" w:eastAsia="ko-KR"/>
        </w:rPr>
        <w:t xml:space="preserve"> the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UE</m:t>
            </m:r>
          </m:sup>
        </m:sSubSup>
        <m:r>
          <m:rPr>
            <m:sty m:val="bi"/>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s</m:t>
            </m:r>
          </m:sub>
          <m:sup>
            <m:r>
              <m:rPr>
                <m:sty m:val="bi"/>
              </m:rPr>
              <w:rPr>
                <w:rFonts w:ascii="Cambria Math" w:eastAsiaTheme="minorEastAsia" w:hAnsi="Cambria Math"/>
                <w:lang w:val="en-GB" w:eastAsia="ko-KR"/>
              </w:rPr>
              <m:t>UE</m:t>
            </m:r>
          </m:sup>
        </m:sSubSup>
        <m:r>
          <m:rPr>
            <m:sty m:val="bi"/>
          </m:rPr>
          <w:rPr>
            <w:rFonts w:ascii="Cambria Math" w:eastAsiaTheme="minorEastAsia" w:hAnsi="Cambria Math"/>
            <w:lang w:val="en-GB" w:eastAsia="ko-KR"/>
          </w:rPr>
          <m:t>(</m:t>
        </m:r>
        <m:sSub>
          <m:sSubPr>
            <m:ctrlPr>
              <w:rPr>
                <w:rFonts w:ascii="Cambria Math" w:eastAsiaTheme="minorEastAsia" w:hAnsi="Cambria Math"/>
                <w:b w:val="0"/>
                <w:i/>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r>
          <m:rPr>
            <m:sty m:val="bi"/>
          </m:rPr>
          <w:rPr>
            <w:rFonts w:ascii="Cambria Math" w:eastAsiaTheme="minorEastAsia" w:hAnsi="Cambria Math"/>
            <w:lang w:val="en-GB" w:eastAsia="ko-KR"/>
          </w:rPr>
          <m:t xml:space="preserve">) </m:t>
        </m:r>
      </m:oMath>
      <w:r w:rsidR="00643A73" w:rsidRPr="00B63BC3">
        <w:rPr>
          <w:rFonts w:eastAsiaTheme="minorEastAsia" w:cs="Arial" w:hint="eastAsia"/>
          <w:b w:val="0"/>
          <w:i/>
          <w:iCs/>
          <w:lang w:val="en-GB" w:eastAsia="ko-KR"/>
        </w:rPr>
        <w:t>digital beamforming matrix used at aggressor UE i</w:t>
      </w:r>
      <w:r w:rsidR="00643A73" w:rsidRPr="00B63BC3">
        <w:rPr>
          <w:rFonts w:eastAsiaTheme="minorEastAsia" w:cs="Arial" w:hint="eastAsia"/>
          <w:b w:val="0"/>
          <w:i/>
          <w:iCs/>
          <w:vertAlign w:val="subscript"/>
          <w:lang w:val="en-GB" w:eastAsia="ko-KR"/>
        </w:rPr>
        <w:t>UE</w:t>
      </w:r>
      <w:r w:rsidR="00643A73" w:rsidRPr="00B63BC3">
        <w:rPr>
          <w:rFonts w:eastAsiaTheme="minorEastAsia" w:cs="Arial" w:hint="eastAsia"/>
          <w:b w:val="0"/>
          <w:i/>
          <w:iCs/>
          <w:lang w:val="en-GB" w:eastAsia="ko-KR"/>
        </w:rPr>
        <w:t xml:space="preserve"> at RB </w:t>
      </w:r>
      <w:r w:rsidR="00A35816" w:rsidRPr="00B63BC3">
        <w:rPr>
          <w:rFonts w:eastAsiaTheme="minorEastAsia" w:cs="Arial"/>
          <w:b w:val="0"/>
          <w:i/>
          <w:iCs/>
          <w:lang w:val="en-GB" w:eastAsia="ko-KR"/>
        </w:rPr>
        <w:t>m</w:t>
      </w:r>
      <w:r w:rsidR="008562BB" w:rsidRPr="00B63BC3">
        <w:rPr>
          <w:rFonts w:eastAsiaTheme="minorEastAsia" w:cs="Arial"/>
          <w:b w:val="0"/>
          <w:i/>
          <w:iCs/>
          <w:lang w:val="en-GB" w:eastAsia="ko-KR"/>
        </w:rPr>
        <w:t xml:space="preserv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s</m:t>
            </m:r>
          </m:sub>
          <m:sup>
            <m:r>
              <m:rPr>
                <m:sty m:val="bi"/>
              </m:rPr>
              <w:rPr>
                <w:rFonts w:ascii="Cambria Math" w:eastAsiaTheme="minorEastAsia" w:hAnsi="Cambria Math"/>
                <w:lang w:val="en-GB" w:eastAsia="ko-KR"/>
              </w:rPr>
              <m:t>UE</m:t>
            </m:r>
          </m:sup>
        </m:sSubSup>
      </m:oMath>
      <w:r w:rsidR="008562BB" w:rsidRPr="00B63BC3">
        <w:rPr>
          <w:rFonts w:eastAsiaTheme="minorEastAsia" w:cs="Arial" w:hint="eastAsia"/>
          <w:b w:val="0"/>
          <w:i/>
          <w:iCs/>
          <w:lang w:val="en-GB" w:eastAsia="ko-KR"/>
        </w:rPr>
        <w:t xml:space="preserve"> denotes </w:t>
      </w:r>
      <w:r w:rsidR="008562BB" w:rsidRPr="00B63BC3">
        <w:rPr>
          <w:rFonts w:eastAsiaTheme="minorEastAsia" w:cs="Arial"/>
          <w:b w:val="0"/>
          <w:i/>
          <w:iCs/>
          <w:lang w:val="en-GB" w:eastAsia="ko-KR"/>
        </w:rPr>
        <w:t># of layers at aggressor UE</w:t>
      </w:r>
      <w:r w:rsidR="00B63BC3">
        <w:rPr>
          <w:rFonts w:eastAsiaTheme="minorEastAsia" w:cs="Arial"/>
          <w:b w:val="0"/>
          <w:i/>
          <w:iCs/>
          <w:lang w:val="en-GB" w:eastAsia="ko-KR"/>
        </w:rPr>
        <w:t xml:space="preserve"> </w:t>
      </w:r>
      <w:proofErr w:type="spellStart"/>
      <w:r w:rsidR="00B63BC3">
        <w:rPr>
          <w:rFonts w:eastAsiaTheme="minorEastAsia" w:cs="Arial"/>
          <w:b w:val="0"/>
          <w:i/>
          <w:iCs/>
          <w:lang w:val="en-GB" w:eastAsia="ko-KR"/>
        </w:rPr>
        <w:t>i</w:t>
      </w:r>
      <w:r w:rsidR="00B63BC3" w:rsidRPr="00B63BC3">
        <w:rPr>
          <w:rFonts w:eastAsiaTheme="minorEastAsia" w:cs="Arial"/>
          <w:b w:val="0"/>
          <w:i/>
          <w:iCs/>
          <w:vertAlign w:val="subscript"/>
          <w:lang w:val="en-GB" w:eastAsia="ko-KR"/>
        </w:rPr>
        <w:t>UE</w:t>
      </w:r>
      <w:proofErr w:type="spellEnd"/>
      <w:r w:rsidR="008562BB" w:rsidRPr="00B63BC3">
        <w:rPr>
          <w:rFonts w:eastAsiaTheme="minorEastAsia" w:cs="Arial"/>
          <w:b w:val="0"/>
          <w:i/>
          <w:iCs/>
          <w:lang w:val="en-GB" w:eastAsia="ko-KR"/>
        </w:rPr>
        <w:t xml:space="preserve">. </w:t>
      </w:r>
    </w:p>
    <w:p w14:paraId="7C84A39C" w14:textId="77777777" w:rsidR="00643A73" w:rsidRPr="00643A73" w:rsidRDefault="00643A73" w:rsidP="00D175FD">
      <w:pPr>
        <w:pStyle w:val="Proposal"/>
        <w:numPr>
          <w:ilvl w:val="0"/>
          <w:numId w:val="0"/>
        </w:numPr>
        <w:spacing w:after="160" w:line="256" w:lineRule="auto"/>
        <w:ind w:left="1304" w:right="-99" w:hanging="1304"/>
        <w:rPr>
          <w:rFonts w:cs="Arial"/>
          <w:b w:val="0"/>
          <w:i/>
        </w:rPr>
      </w:pPr>
    </w:p>
    <w:p w14:paraId="453FFAF8" w14:textId="3F475A92" w:rsidR="00F31114" w:rsidRDefault="009F5AC3" w:rsidP="00D175FD">
      <w:pPr>
        <w:pStyle w:val="4"/>
        <w:rPr>
          <w:rFonts w:cs="Arial"/>
          <w:b/>
          <w:sz w:val="20"/>
        </w:rPr>
      </w:pPr>
      <w:r w:rsidRPr="004E4094">
        <w:rPr>
          <w:rFonts w:cs="Arial"/>
          <w:b/>
          <w:sz w:val="20"/>
        </w:rPr>
        <w:t>(</w:t>
      </w:r>
      <w:proofErr w:type="gramStart"/>
      <w:r w:rsidRPr="004E4094">
        <w:rPr>
          <w:rFonts w:cs="Arial"/>
          <w:b/>
          <w:sz w:val="20"/>
        </w:rPr>
        <w:t>inter-cell</w:t>
      </w:r>
      <w:proofErr w:type="gramEnd"/>
      <w:r w:rsidRPr="004E4094">
        <w:rPr>
          <w:rFonts w:cs="Arial"/>
          <w:b/>
          <w:sz w:val="20"/>
        </w:rPr>
        <w:t xml:space="preserve">) inter-site </w:t>
      </w:r>
      <w:proofErr w:type="spellStart"/>
      <w:r w:rsidRPr="004E4094">
        <w:rPr>
          <w:rFonts w:cs="Arial"/>
          <w:b/>
          <w:sz w:val="20"/>
        </w:rPr>
        <w:t>gNB-gNB</w:t>
      </w:r>
      <w:proofErr w:type="spellEnd"/>
      <w:r w:rsidRPr="004E4094">
        <w:rPr>
          <w:rFonts w:cs="Arial"/>
          <w:b/>
          <w:sz w:val="20"/>
        </w:rPr>
        <w:t xml:space="preserve"> co-channel inter-</w:t>
      </w:r>
      <w:proofErr w:type="spellStart"/>
      <w:r w:rsidRPr="004E4094">
        <w:rPr>
          <w:rFonts w:cs="Arial"/>
          <w:b/>
          <w:sz w:val="20"/>
        </w:rPr>
        <w:t>subband</w:t>
      </w:r>
      <w:proofErr w:type="spellEnd"/>
      <w:r w:rsidRPr="004E4094">
        <w:rPr>
          <w:rFonts w:cs="Arial"/>
          <w:b/>
          <w:sz w:val="20"/>
        </w:rPr>
        <w:t xml:space="preserve"> CLI (</w:t>
      </w:r>
      <m:oMath>
        <m:sSub>
          <m:sSubPr>
            <m:ctrlPr>
              <w:rPr>
                <w:rFonts w:ascii="Cambria Math" w:hAnsi="Cambria Math" w:cs="Arial"/>
                <w:b/>
                <w:sz w:val="20"/>
              </w:rPr>
            </m:ctrlPr>
          </m:sSubPr>
          <m:e>
            <m:r>
              <m:rPr>
                <m:sty m:val="bi"/>
              </m:rPr>
              <w:rPr>
                <w:rFonts w:ascii="Cambria Math" w:hAnsi="Cambria Math" w:cs="Arial"/>
                <w:sz w:val="20"/>
              </w:rPr>
              <m:t>I</m:t>
            </m:r>
          </m:e>
          <m:sub>
            <m:r>
              <m:rPr>
                <m:sty m:val="b"/>
              </m:rPr>
              <w:rPr>
                <w:rFonts w:ascii="Cambria Math" w:hAnsi="Cambria Math" w:cs="Arial"/>
                <w:sz w:val="20"/>
              </w:rPr>
              <m:t>7</m:t>
            </m:r>
          </m:sub>
        </m:sSub>
      </m:oMath>
      <w:r w:rsidRPr="004E4094">
        <w:rPr>
          <w:rFonts w:cs="Arial"/>
          <w:b/>
          <w:sz w:val="20"/>
        </w:rPr>
        <w:t>)</w:t>
      </w:r>
    </w:p>
    <w:p w14:paraId="54831FDD" w14:textId="338668BE" w:rsidR="00690012" w:rsidRPr="00A47B94" w:rsidRDefault="00690012" w:rsidP="00690012">
      <w:pPr>
        <w:rPr>
          <w:rFonts w:ascii="Arial" w:hAnsi="Arial" w:cs="Arial"/>
        </w:rPr>
      </w:pPr>
      <w:r w:rsidRPr="00A47B94">
        <w:rPr>
          <w:rFonts w:ascii="Arial" w:hAnsi="Arial" w:cs="Arial"/>
        </w:rPr>
        <w:t xml:space="preserve">For </w:t>
      </w:r>
      <w:proofErr w:type="spellStart"/>
      <w:r w:rsidRPr="00A47B94">
        <w:rPr>
          <w:rFonts w:ascii="Arial" w:hAnsi="Arial" w:cs="Arial"/>
        </w:rPr>
        <w:t>gNB-gNB</w:t>
      </w:r>
      <w:proofErr w:type="spellEnd"/>
      <w:r w:rsidRPr="00A47B94">
        <w:rPr>
          <w:rFonts w:ascii="Arial" w:hAnsi="Arial" w:cs="Arial"/>
        </w:rPr>
        <w:t xml:space="preserve"> co-channel inter-</w:t>
      </w:r>
      <w:proofErr w:type="spellStart"/>
      <w:r w:rsidRPr="00A47B94">
        <w:rPr>
          <w:rFonts w:ascii="Arial" w:hAnsi="Arial" w:cs="Arial"/>
        </w:rPr>
        <w:t>subband</w:t>
      </w:r>
      <w:proofErr w:type="spellEnd"/>
      <w:r w:rsidRPr="00A47B94">
        <w:rPr>
          <w:rFonts w:ascii="Arial" w:hAnsi="Arial" w:cs="Arial"/>
        </w:rPr>
        <w:t xml:space="preserve"> CLI, RAN1 agreed to take into account the following two aspects </w:t>
      </w:r>
    </w:p>
    <w:p w14:paraId="36DF7503" w14:textId="77777777" w:rsidR="00690012" w:rsidRPr="00A47B94" w:rsidRDefault="00690012" w:rsidP="00C8701D">
      <w:pPr>
        <w:pStyle w:val="a4"/>
        <w:numPr>
          <w:ilvl w:val="0"/>
          <w:numId w:val="19"/>
        </w:numPr>
        <w:spacing w:after="120" w:line="259" w:lineRule="auto"/>
        <w:ind w:leftChars="0" w:left="403" w:hanging="403"/>
        <w:rPr>
          <w:rFonts w:ascii="Arial" w:hAnsi="Arial" w:cs="Arial"/>
          <w:bCs/>
        </w:rPr>
      </w:pPr>
      <w:r w:rsidRPr="00A47B94">
        <w:rPr>
          <w:rFonts w:ascii="Arial" w:hAnsi="Arial" w:cs="Arial"/>
          <w:b/>
        </w:rPr>
        <w:t xml:space="preserve">Aspect 1: </w:t>
      </w:r>
      <w:r w:rsidRPr="00A47B94">
        <w:rPr>
          <w:rFonts w:ascii="Arial" w:hAnsi="Arial" w:cs="Arial"/>
          <w:bCs/>
        </w:rPr>
        <w:t xml:space="preserve">The unwanted emissions due to </w:t>
      </w:r>
      <w:proofErr w:type="spellStart"/>
      <w:proofErr w:type="gramStart"/>
      <w:r w:rsidRPr="00A47B94">
        <w:rPr>
          <w:rFonts w:ascii="Arial" w:hAnsi="Arial" w:cs="Arial"/>
          <w:bCs/>
        </w:rPr>
        <w:t>Tx</w:t>
      </w:r>
      <w:proofErr w:type="spellEnd"/>
      <w:proofErr w:type="gramEnd"/>
      <w:r w:rsidRPr="00A47B94">
        <w:rPr>
          <w:rFonts w:ascii="Arial" w:hAnsi="Arial" w:cs="Arial"/>
          <w:bCs/>
        </w:rPr>
        <w:t xml:space="preserve"> non-linearity at the transmitter of the aggressor from the allocated RBs to the non-allocated RBs in the same carrier.</w:t>
      </w:r>
    </w:p>
    <w:p w14:paraId="3598C11E" w14:textId="77777777" w:rsidR="00690012" w:rsidRPr="00A47B94" w:rsidRDefault="00690012" w:rsidP="00C8701D">
      <w:pPr>
        <w:pStyle w:val="a4"/>
        <w:numPr>
          <w:ilvl w:val="0"/>
          <w:numId w:val="19"/>
        </w:numPr>
        <w:spacing w:after="120" w:line="259" w:lineRule="auto"/>
        <w:ind w:leftChars="0" w:left="403" w:hanging="403"/>
        <w:rPr>
          <w:rFonts w:ascii="Arial" w:hAnsi="Arial" w:cs="Arial"/>
          <w:bCs/>
        </w:rPr>
      </w:pPr>
      <w:r w:rsidRPr="00A47B94">
        <w:rPr>
          <w:rFonts w:ascii="Arial" w:hAnsi="Arial" w:cs="Arial"/>
          <w:b/>
        </w:rPr>
        <w:t xml:space="preserve">Aspect 2: </w:t>
      </w:r>
      <w:r w:rsidRPr="00A47B94">
        <w:rPr>
          <w:rFonts w:ascii="Arial" w:hAnsi="Arial" w:cs="Arial"/>
          <w:bCs/>
        </w:rPr>
        <w:t xml:space="preserve">The receiver selectivity at the victim to receive the desired signal in the allocated RBs in the presence of the unwanted signals at the non-allocated RBs. </w:t>
      </w:r>
      <w:r w:rsidRPr="00A47B94">
        <w:rPr>
          <w:rFonts w:ascii="Arial" w:hAnsi="Arial" w:cs="Arial"/>
        </w:rPr>
        <w:t xml:space="preserve">(e.g. </w:t>
      </w:r>
      <w:r w:rsidRPr="00A47B94">
        <w:rPr>
          <w:rFonts w:ascii="Arial" w:hAnsi="Arial" w:cs="Arial"/>
          <w:bCs/>
        </w:rPr>
        <w:t xml:space="preserve">receiver blocking at the victim, overload of the receiver dynamic range, </w:t>
      </w:r>
      <w:proofErr w:type="spellStart"/>
      <w:r w:rsidRPr="00A47B94">
        <w:rPr>
          <w:rFonts w:ascii="Arial" w:hAnsi="Arial" w:cs="Arial"/>
          <w:bCs/>
        </w:rPr>
        <w:t>etc</w:t>
      </w:r>
      <w:proofErr w:type="spellEnd"/>
      <w:r w:rsidRPr="00A47B94">
        <w:rPr>
          <w:rFonts w:ascii="Arial" w:hAnsi="Arial" w:cs="Arial"/>
          <w:bCs/>
        </w:rPr>
        <w:t>)</w:t>
      </w:r>
    </w:p>
    <w:p w14:paraId="1207233C" w14:textId="3E6FBE95" w:rsidR="00690012" w:rsidRPr="00A47B94" w:rsidRDefault="00690012" w:rsidP="00690012">
      <w:pPr>
        <w:rPr>
          <w:rFonts w:ascii="Arial" w:hAnsi="Arial" w:cs="Arial"/>
          <w:i/>
        </w:rPr>
      </w:pPr>
      <w:r w:rsidRPr="00A47B94">
        <w:rPr>
          <w:rFonts w:ascii="Arial" w:hAnsi="Arial" w:cs="Arial"/>
        </w:rPr>
        <w:t xml:space="preserve">RAN4 informed to RAN1 that the </w:t>
      </w:r>
      <w:proofErr w:type="spellStart"/>
      <w:r w:rsidRPr="00A47B94">
        <w:rPr>
          <w:rFonts w:ascii="Arial" w:hAnsi="Arial" w:cs="Arial"/>
        </w:rPr>
        <w:t>gNB</w:t>
      </w:r>
      <w:proofErr w:type="spellEnd"/>
      <w:r w:rsidRPr="00A47B94">
        <w:rPr>
          <w:rFonts w:ascii="Arial" w:hAnsi="Arial" w:cs="Arial"/>
        </w:rPr>
        <w:t xml:space="preserve"> ACLR value can be applied for the aspect 1 (TX leakage), and </w:t>
      </w:r>
      <w:proofErr w:type="spellStart"/>
      <w:r w:rsidRPr="00A47B94">
        <w:rPr>
          <w:rFonts w:ascii="Arial" w:hAnsi="Arial" w:cs="Arial"/>
        </w:rPr>
        <w:t>gNB</w:t>
      </w:r>
      <w:proofErr w:type="spellEnd"/>
      <w:r w:rsidRPr="00A47B94">
        <w:rPr>
          <w:rFonts w:ascii="Arial" w:hAnsi="Arial" w:cs="Arial"/>
        </w:rPr>
        <w:t xml:space="preserve"> ACS for the aspect 2 (RX impairment). Let </w:t>
      </w:r>
      <m:oMath>
        <m:sSub>
          <m:sSubPr>
            <m:ctrlPr>
              <w:rPr>
                <w:rFonts w:ascii="Cambria Math" w:hAnsi="Cambria Math" w:cs="Arial"/>
                <w:i/>
              </w:rPr>
            </m:ctrlPr>
          </m:sSubPr>
          <m:e>
            <m:r>
              <w:rPr>
                <w:rFonts w:ascii="Cambria Math" w:hAnsi="Cambria Math" w:cs="Arial"/>
              </w:rPr>
              <m:t>β</m:t>
            </m:r>
          </m:e>
          <m:sub>
            <m:r>
              <w:rPr>
                <w:rFonts w:ascii="Cambria Math" w:hAnsi="Cambria Math" w:cs="Arial"/>
              </w:rPr>
              <m:t>ACLR</m:t>
            </m:r>
          </m:sub>
        </m:sSub>
        <m:d>
          <m:dPr>
            <m:ctrlPr>
              <w:rPr>
                <w:rFonts w:ascii="Cambria Math" w:hAnsi="Cambria Math" w:cs="Arial"/>
                <w:i/>
              </w:rPr>
            </m:ctrlPr>
          </m:dPr>
          <m:e>
            <m:r>
              <w:rPr>
                <w:rFonts w:ascii="Cambria Math" w:hAnsi="Cambria Math" w:cs="Arial"/>
              </w:rPr>
              <m:t>m,q</m:t>
            </m:r>
          </m:e>
        </m:d>
      </m:oMath>
      <w:r w:rsidRPr="00A47B94">
        <w:rPr>
          <w:rFonts w:ascii="Arial" w:hAnsi="Arial" w:cs="Arial"/>
        </w:rPr>
        <w:t xml:space="preserve"> denote the gNB ACLR value from DL RB </w:t>
      </w:r>
      <w:r w:rsidRPr="00A47B94">
        <w:rPr>
          <w:rFonts w:ascii="Arial" w:hAnsi="Arial" w:cs="Arial"/>
          <w:i/>
        </w:rPr>
        <w:t>q</w:t>
      </w:r>
      <w:r w:rsidRPr="00A47B94">
        <w:rPr>
          <w:rFonts w:ascii="Arial" w:hAnsi="Arial" w:cs="Arial"/>
        </w:rPr>
        <w:t xml:space="preserve"> to UL RB </w:t>
      </w:r>
      <w:r w:rsidRPr="00A47B94">
        <w:rPr>
          <w:rFonts w:ascii="Arial" w:hAnsi="Arial" w:cs="Arial"/>
          <w:i/>
        </w:rPr>
        <w:t>m</w:t>
      </w:r>
      <w:r w:rsidRPr="00A47B94">
        <w:rPr>
          <w:rFonts w:ascii="Arial" w:hAnsi="Arial" w:cs="Arial"/>
        </w:rPr>
        <w:t>. Note that if we take frequency</w:t>
      </w:r>
      <w:r w:rsidR="00B63BC3">
        <w:rPr>
          <w:rFonts w:ascii="Arial" w:hAnsi="Arial" w:cs="Arial"/>
        </w:rPr>
        <w:t>-</w:t>
      </w:r>
      <w:r w:rsidRPr="00A47B94">
        <w:rPr>
          <w:rFonts w:ascii="Arial" w:hAnsi="Arial" w:cs="Arial"/>
        </w:rPr>
        <w:t xml:space="preserve">flat ACLR model, then we can remove the indices </w:t>
      </w:r>
      <w:r w:rsidRPr="00A47B94">
        <w:rPr>
          <w:rFonts w:ascii="Arial" w:hAnsi="Arial" w:cs="Arial"/>
          <w:i/>
        </w:rPr>
        <w:t>m</w:t>
      </w:r>
      <w:r w:rsidRPr="00A47B94">
        <w:rPr>
          <w:rFonts w:ascii="Arial" w:hAnsi="Arial" w:cs="Arial"/>
        </w:rPr>
        <w:t xml:space="preserve"> and </w:t>
      </w:r>
      <w:r w:rsidRPr="00A47B94">
        <w:rPr>
          <w:rFonts w:ascii="Arial" w:hAnsi="Arial" w:cs="Arial"/>
          <w:i/>
        </w:rPr>
        <w:t>q</w:t>
      </w:r>
      <w:r w:rsidRPr="00A47B94">
        <w:rPr>
          <w:rFonts w:ascii="Arial" w:hAnsi="Arial" w:cs="Arial"/>
        </w:rPr>
        <w:t>, but here the indices are kept for extending frequency</w:t>
      </w:r>
      <w:r w:rsidR="00B63BC3">
        <w:rPr>
          <w:rFonts w:ascii="Arial" w:hAnsi="Arial" w:cs="Arial"/>
        </w:rPr>
        <w:t>-</w:t>
      </w:r>
      <w:r w:rsidRPr="00A47B94">
        <w:rPr>
          <w:rFonts w:ascii="Arial" w:hAnsi="Arial" w:cs="Arial"/>
        </w:rPr>
        <w:t>selective ACLR model</w:t>
      </w:r>
      <w:r w:rsidR="00B63BC3">
        <w:rPr>
          <w:rFonts w:ascii="Arial" w:hAnsi="Arial" w:cs="Arial"/>
        </w:rPr>
        <w:t xml:space="preserve"> in future</w:t>
      </w:r>
      <w:r w:rsidRPr="00A47B94">
        <w:rPr>
          <w:rFonts w:ascii="Arial" w:hAnsi="Arial" w:cs="Arial"/>
        </w:rPr>
        <w:t xml:space="preserve">. Similarly, </w:t>
      </w:r>
      <m:oMath>
        <m:sSub>
          <m:sSubPr>
            <m:ctrlPr>
              <w:rPr>
                <w:rFonts w:ascii="Cambria Math" w:hAnsi="Cambria Math" w:cs="Arial"/>
                <w:i/>
              </w:rPr>
            </m:ctrlPr>
          </m:sSubPr>
          <m:e>
            <m:r>
              <w:rPr>
                <w:rFonts w:ascii="Cambria Math" w:hAnsi="Cambria Math" w:cs="Arial"/>
              </w:rPr>
              <m:t>β</m:t>
            </m:r>
          </m:e>
          <m:sub>
            <m:r>
              <w:rPr>
                <w:rFonts w:ascii="Cambria Math" w:hAnsi="Cambria Math" w:cs="Arial"/>
              </w:rPr>
              <m:t>ACS</m:t>
            </m:r>
          </m:sub>
        </m:sSub>
        <m:d>
          <m:dPr>
            <m:ctrlPr>
              <w:rPr>
                <w:rFonts w:ascii="Cambria Math" w:hAnsi="Cambria Math" w:cs="Arial"/>
                <w:i/>
              </w:rPr>
            </m:ctrlPr>
          </m:dPr>
          <m:e>
            <m:r>
              <w:rPr>
                <w:rFonts w:ascii="Cambria Math" w:hAnsi="Cambria Math" w:cs="Arial"/>
              </w:rPr>
              <m:t>m,q</m:t>
            </m:r>
          </m:e>
        </m:d>
      </m:oMath>
      <w:r w:rsidRPr="00A47B94">
        <w:rPr>
          <w:rFonts w:ascii="Arial" w:hAnsi="Arial" w:cs="Arial"/>
        </w:rPr>
        <w:t xml:space="preserve"> denote the gNB ACS value from DL RB </w:t>
      </w:r>
      <w:r w:rsidRPr="00A47B94">
        <w:rPr>
          <w:rFonts w:ascii="Arial" w:hAnsi="Arial" w:cs="Arial"/>
          <w:i/>
        </w:rPr>
        <w:t>q</w:t>
      </w:r>
      <w:r w:rsidRPr="00A47B94">
        <w:rPr>
          <w:rFonts w:ascii="Arial" w:hAnsi="Arial" w:cs="Arial"/>
        </w:rPr>
        <w:t xml:space="preserve"> to UL RB </w:t>
      </w:r>
      <w:r w:rsidRPr="00A47B94">
        <w:rPr>
          <w:rFonts w:ascii="Arial" w:hAnsi="Arial" w:cs="Arial"/>
          <w:i/>
        </w:rPr>
        <w:t xml:space="preserve">m. </w:t>
      </w:r>
    </w:p>
    <w:p w14:paraId="676162EE" w14:textId="1E1D244C" w:rsidR="004D0649" w:rsidRDefault="004D0649" w:rsidP="00690012">
      <w:pPr>
        <w:rPr>
          <w:i/>
        </w:rPr>
      </w:pPr>
    </w:p>
    <w:p w14:paraId="105EA8D1" w14:textId="77777777" w:rsidR="00A7324C" w:rsidRDefault="004D0649" w:rsidP="00A7324C">
      <w:pPr>
        <w:keepNext/>
        <w:jc w:val="center"/>
      </w:pPr>
      <w:r>
        <w:rPr>
          <w:noProof/>
          <w:lang w:val="en-US"/>
        </w:rPr>
        <w:lastRenderedPageBreak/>
        <w:drawing>
          <wp:inline distT="0" distB="0" distL="0" distR="0" wp14:anchorId="26CCE5A5" wp14:editId="0F3DE966">
            <wp:extent cx="5400000" cy="1998972"/>
            <wp:effectExtent l="0" t="0" r="0" b="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0000" cy="1998972"/>
                    </a:xfrm>
                    <a:prstGeom prst="rect">
                      <a:avLst/>
                    </a:prstGeom>
                    <a:noFill/>
                  </pic:spPr>
                </pic:pic>
              </a:graphicData>
            </a:graphic>
          </wp:inline>
        </w:drawing>
      </w:r>
    </w:p>
    <w:p w14:paraId="5F06374C" w14:textId="57D508D1" w:rsidR="004D0649" w:rsidRPr="004C565A" w:rsidRDefault="00A7324C" w:rsidP="00A7324C">
      <w:pPr>
        <w:pStyle w:val="a7"/>
        <w:rPr>
          <w:rFonts w:ascii="Arial" w:hAnsi="Arial" w:cs="Arial"/>
        </w:rPr>
      </w:pPr>
      <w:r w:rsidRPr="004C565A">
        <w:rPr>
          <w:rFonts w:ascii="Arial" w:hAnsi="Arial" w:cs="Arial"/>
        </w:rPr>
        <w:t xml:space="preserve">Figure </w:t>
      </w:r>
      <w:r w:rsidR="00941D43">
        <w:rPr>
          <w:rFonts w:ascii="Arial" w:hAnsi="Arial" w:cs="Arial"/>
        </w:rPr>
        <w:t>3</w:t>
      </w:r>
      <w:r w:rsidRPr="004C565A">
        <w:rPr>
          <w:rFonts w:ascii="Arial" w:hAnsi="Arial" w:cs="Arial"/>
        </w:rPr>
        <w:t xml:space="preserve">. </w:t>
      </w:r>
      <w:proofErr w:type="spellStart"/>
      <w:proofErr w:type="gramStart"/>
      <w:r w:rsidRPr="004C565A">
        <w:rPr>
          <w:rFonts w:ascii="Arial" w:hAnsi="Arial" w:cs="Arial"/>
        </w:rPr>
        <w:t>gNB-gNB</w:t>
      </w:r>
      <w:proofErr w:type="spellEnd"/>
      <w:proofErr w:type="gramEnd"/>
      <w:r w:rsidRPr="004C565A">
        <w:rPr>
          <w:rFonts w:ascii="Arial" w:hAnsi="Arial" w:cs="Arial"/>
        </w:rPr>
        <w:t xml:space="preserve"> co-channel inter-</w:t>
      </w:r>
      <w:proofErr w:type="spellStart"/>
      <w:r w:rsidRPr="004C565A">
        <w:rPr>
          <w:rFonts w:ascii="Arial" w:hAnsi="Arial" w:cs="Arial"/>
        </w:rPr>
        <w:t>subband</w:t>
      </w:r>
      <w:proofErr w:type="spellEnd"/>
      <w:r w:rsidRPr="004C565A">
        <w:rPr>
          <w:rFonts w:ascii="Arial" w:hAnsi="Arial" w:cs="Arial"/>
        </w:rPr>
        <w:t xml:space="preserve"> CLI</w:t>
      </w:r>
    </w:p>
    <w:p w14:paraId="10DE9CE9" w14:textId="77777777" w:rsidR="004D7BD4" w:rsidRPr="004D7BD4" w:rsidRDefault="004D7BD4" w:rsidP="004D7BD4">
      <w:pPr>
        <w:rPr>
          <w:rFonts w:ascii="Arial" w:hAnsi="Arial" w:cs="Arial"/>
          <w:i/>
        </w:rPr>
      </w:pPr>
    </w:p>
    <w:p w14:paraId="27A0B85A" w14:textId="77777777" w:rsidR="005F671C" w:rsidRPr="00A47B94" w:rsidRDefault="005F671C" w:rsidP="005F671C">
      <w:pPr>
        <w:rPr>
          <w:rFonts w:ascii="Arial" w:hAnsi="Arial" w:cs="Arial"/>
        </w:rPr>
      </w:pPr>
      <w:r w:rsidRPr="00A47B94">
        <w:rPr>
          <w:rFonts w:ascii="Arial" w:hAnsi="Arial" w:cs="Arial"/>
        </w:rPr>
        <w:t xml:space="preserve">For the aspect 1 (TX leakage), the signal in the scheduled DL RB </w:t>
      </w:r>
      <w:r>
        <w:rPr>
          <w:rFonts w:ascii="Arial" w:hAnsi="Arial" w:cs="Arial"/>
          <w:i/>
        </w:rPr>
        <w:t>q</w:t>
      </w:r>
      <w:r w:rsidRPr="00A47B94">
        <w:rPr>
          <w:rFonts w:ascii="Arial" w:hAnsi="Arial" w:cs="Arial"/>
        </w:rPr>
        <w:t xml:space="preserve"> leaks to UL RB </w:t>
      </w:r>
      <w:r w:rsidRPr="00A47B94">
        <w:rPr>
          <w:rFonts w:ascii="Arial" w:hAnsi="Arial" w:cs="Arial"/>
          <w:i/>
        </w:rPr>
        <w:t>m</w:t>
      </w:r>
      <w:r w:rsidRPr="00A47B94">
        <w:rPr>
          <w:rFonts w:ascii="Arial" w:hAnsi="Arial" w:cs="Arial"/>
        </w:rPr>
        <w:t xml:space="preserve"> at the aggressor </w:t>
      </w:r>
      <w:proofErr w:type="spellStart"/>
      <w:r w:rsidRPr="00A47B94">
        <w:rPr>
          <w:rFonts w:ascii="Arial" w:hAnsi="Arial" w:cs="Arial"/>
        </w:rPr>
        <w:t>gNB</w:t>
      </w:r>
      <w:proofErr w:type="spellEnd"/>
      <w:r w:rsidRPr="00A47B94">
        <w:rPr>
          <w:rFonts w:ascii="Arial" w:hAnsi="Arial" w:cs="Arial"/>
        </w:rPr>
        <w:t xml:space="preserve">, where the signal power is reduced by </w:t>
      </w:r>
      <m:oMath>
        <m:sSub>
          <m:sSubPr>
            <m:ctrlPr>
              <w:rPr>
                <w:rFonts w:ascii="Cambria Math" w:hAnsi="Cambria Math" w:cs="Arial"/>
                <w:i/>
              </w:rPr>
            </m:ctrlPr>
          </m:sSubPr>
          <m:e>
            <m:r>
              <w:rPr>
                <w:rFonts w:ascii="Cambria Math" w:hAnsi="Cambria Math" w:cs="Arial"/>
              </w:rPr>
              <m:t>β</m:t>
            </m:r>
          </m:e>
          <m:sub>
            <m:r>
              <w:rPr>
                <w:rFonts w:ascii="Cambria Math" w:hAnsi="Cambria Math" w:cs="Arial"/>
              </w:rPr>
              <m:t>ACLR</m:t>
            </m:r>
          </m:sub>
        </m:sSub>
        <m:d>
          <m:dPr>
            <m:ctrlPr>
              <w:rPr>
                <w:rFonts w:ascii="Cambria Math" w:hAnsi="Cambria Math" w:cs="Arial"/>
                <w:i/>
              </w:rPr>
            </m:ctrlPr>
          </m:dPr>
          <m:e>
            <m:r>
              <w:rPr>
                <w:rFonts w:ascii="Cambria Math" w:hAnsi="Cambria Math" w:cs="Arial"/>
              </w:rPr>
              <m:t>m,q</m:t>
            </m:r>
          </m:e>
        </m:d>
      </m:oMath>
      <w:r w:rsidRPr="00A47B94">
        <w:rPr>
          <w:rFonts w:ascii="Arial" w:hAnsi="Arial" w:cs="Arial"/>
        </w:rPr>
        <w:t xml:space="preserve">. Note that the transmit power on the scheduled DL RB </w:t>
      </w:r>
      <w:r w:rsidRPr="00A47B94">
        <w:rPr>
          <w:rFonts w:ascii="Arial" w:hAnsi="Arial" w:cs="Arial"/>
          <w:i/>
        </w:rPr>
        <w:t>m</w:t>
      </w:r>
      <w:r w:rsidRPr="00A47B94">
        <w:rPr>
          <w:rFonts w:ascii="Arial" w:hAnsi="Arial" w:cs="Arial"/>
        </w:rPr>
        <w:t xml:space="preserve"> is </w:t>
      </w:r>
      <m:oMath>
        <m:sSup>
          <m:sSupPr>
            <m:ctrlPr>
              <w:rPr>
                <w:rFonts w:ascii="Cambria Math" w:hAnsi="Cambria Math" w:cs="Arial"/>
                <w:i/>
                <w:iCs/>
              </w:rPr>
            </m:ctrlPr>
          </m:sSupPr>
          <m:e>
            <m:r>
              <w:rPr>
                <w:rFonts w:ascii="Cambria Math" w:hAnsi="Cambria Math" w:cs="Arial"/>
              </w:rPr>
              <m:t>10</m:t>
            </m:r>
          </m:e>
          <m:sup>
            <m:d>
              <m:dPr>
                <m:ctrlPr>
                  <w:rPr>
                    <w:rFonts w:ascii="Cambria Math" w:hAnsi="Cambria Math" w:cs="Arial"/>
                    <w:i/>
                    <w:iCs/>
                  </w:rPr>
                </m:ctrlPr>
              </m:dPr>
              <m:e>
                <m:r>
                  <w:rPr>
                    <w:rFonts w:ascii="Cambria Math" w:hAnsi="Cambria Math" w:cs="Arial"/>
                  </w:rPr>
                  <m:t>BS_Tx_Power</m:t>
                </m:r>
              </m:e>
            </m:d>
            <m:r>
              <w:rPr>
                <w:rFonts w:ascii="Cambria Math" w:hAnsi="Cambria Math" w:cs="Arial"/>
              </w:rPr>
              <m:t>/10</m:t>
            </m:r>
          </m:sup>
        </m:sSup>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DLRB</m:t>
            </m:r>
          </m:sub>
        </m:sSub>
      </m:oMath>
      <w:r w:rsidRPr="00A47B94">
        <w:rPr>
          <w:rFonts w:ascii="Arial" w:hAnsi="Arial" w:cs="Arial"/>
          <w:iCs/>
        </w:rPr>
        <w:t xml:space="preserve">, where </w:t>
      </w:r>
      <m:oMath>
        <m:r>
          <w:rPr>
            <w:rFonts w:ascii="Cambria Math" w:hAnsi="Cambria Math" w:cs="Arial"/>
          </w:rPr>
          <m:t>BS_Tx_Power</m:t>
        </m:r>
      </m:oMath>
      <w:r w:rsidRPr="00A47B94">
        <w:rPr>
          <w:rFonts w:ascii="Arial" w:hAnsi="Arial" w:cs="Arial"/>
          <w:bCs/>
        </w:rPr>
        <w:t xml:space="preserve"> is the aggressor gNB’s transmit power in </w:t>
      </w:r>
      <w:r>
        <w:rPr>
          <w:rFonts w:ascii="Arial" w:hAnsi="Arial" w:cs="Arial"/>
          <w:bCs/>
        </w:rPr>
        <w:t>dB</w:t>
      </w:r>
      <w:r w:rsidRPr="00A47B94">
        <w:rPr>
          <w:rFonts w:ascii="Arial" w:hAnsi="Arial" w:cs="Arial"/>
          <w:bCs/>
        </w:rPr>
        <w:t xml:space="preserve"> scale and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DLRB</m:t>
            </m:r>
          </m:sub>
        </m:sSub>
      </m:oMath>
      <w:r w:rsidRPr="00A47B94">
        <w:rPr>
          <w:rFonts w:ascii="Arial" w:hAnsi="Arial" w:cs="Arial"/>
          <w:iCs/>
        </w:rPr>
        <w:t xml:space="preserve"> is the number of DL RBs in DL subband(s). Note that we assume the same PSD over frequency. </w:t>
      </w:r>
    </w:p>
    <w:p w14:paraId="5BCD2BFC" w14:textId="77777777" w:rsidR="005F671C" w:rsidRPr="00A47B94" w:rsidRDefault="005F671C" w:rsidP="005F671C">
      <w:pPr>
        <w:rPr>
          <w:rFonts w:ascii="Arial" w:hAnsi="Arial" w:cs="Arial"/>
          <w:iCs/>
        </w:rPr>
      </w:pPr>
      <w:r w:rsidRPr="00A47B94">
        <w:rPr>
          <w:rFonts w:ascii="Arial" w:hAnsi="Arial" w:cs="Arial"/>
        </w:rPr>
        <w:t xml:space="preserve">The leakage signal on UL RB </w:t>
      </w:r>
      <w:r w:rsidRPr="00A47B94">
        <w:rPr>
          <w:rFonts w:ascii="Arial" w:hAnsi="Arial" w:cs="Arial"/>
          <w:i/>
        </w:rPr>
        <w:t>m</w:t>
      </w:r>
      <w:r w:rsidRPr="00A47B94">
        <w:rPr>
          <w:rFonts w:ascii="Arial" w:hAnsi="Arial" w:cs="Arial"/>
        </w:rPr>
        <w:t xml:space="preserve"> is transmitted to victim </w:t>
      </w:r>
      <w:proofErr w:type="spellStart"/>
      <w:r w:rsidRPr="00A47B94">
        <w:rPr>
          <w:rFonts w:ascii="Arial" w:hAnsi="Arial" w:cs="Arial"/>
        </w:rPr>
        <w:t>gNB</w:t>
      </w:r>
      <w:proofErr w:type="spellEnd"/>
      <w:r w:rsidRPr="00A47B94">
        <w:rPr>
          <w:rFonts w:ascii="Arial" w:hAnsi="Arial" w:cs="Arial"/>
        </w:rPr>
        <w:t>. Here, no digital beamforming (</w:t>
      </w:r>
      <m:oMath>
        <m:sSubSup>
          <m:sSubSupPr>
            <m:ctrlPr>
              <w:rPr>
                <w:rFonts w:ascii="Cambria Math" w:hAnsi="Cambria Math" w:cs="Arial"/>
                <w:i/>
              </w:rPr>
            </m:ctrlPr>
          </m:sSubSupPr>
          <m:e>
            <m:r>
              <m:rPr>
                <m:sty m:val="bi"/>
              </m:rPr>
              <w:rPr>
                <w:rFonts w:ascii="Cambria Math" w:hAnsi="Cambria Math" w:cs="Arial"/>
              </w:rPr>
              <m:t>W</m:t>
            </m:r>
          </m:e>
          <m:sub>
            <m:r>
              <w:rPr>
                <w:rFonts w:ascii="Cambria Math" w:hAnsi="Cambria Math" w:cs="Arial"/>
              </w:rPr>
              <m:t>m</m:t>
            </m:r>
          </m:sub>
          <m:sup>
            <m:r>
              <w:rPr>
                <w:rFonts w:ascii="Cambria Math" w:hAnsi="Cambria Math" w:cs="Arial"/>
              </w:rPr>
              <m:t>BS</m:t>
            </m:r>
          </m:sup>
        </m:sSubSup>
      </m:oMath>
      <w:r w:rsidRPr="00A47B94">
        <w:rPr>
          <w:rFonts w:ascii="Arial" w:hAnsi="Arial" w:cs="Arial"/>
        </w:rPr>
        <w:t>) is applied to the leakage signal but analog beamforming is applied</w:t>
      </w:r>
      <w:r>
        <w:rPr>
          <w:rFonts w:ascii="Arial" w:hAnsi="Arial" w:cs="Arial"/>
        </w:rPr>
        <w:t>. For</w:t>
      </w:r>
      <w:r w:rsidRPr="00A47B94">
        <w:rPr>
          <w:rFonts w:ascii="Arial" w:hAnsi="Arial" w:cs="Arial"/>
        </w:rPr>
        <w:t xml:space="preserve"> simplicity, we use </w:t>
      </w:r>
      <w:r>
        <w:rPr>
          <w:rFonts w:ascii="Arial" w:hAnsi="Arial" w:cs="Arial"/>
        </w:rPr>
        <w:t xml:space="preserve">normalized </w:t>
      </w:r>
      <w:r w:rsidRPr="00A47B94">
        <w:rPr>
          <w:rFonts w:ascii="Arial" w:hAnsi="Arial" w:cs="Arial"/>
        </w:rPr>
        <w:t>identity matrix (normalized by the number of TX chains</w:t>
      </w:r>
      <w:r>
        <w:rPr>
          <w:rFonts w:ascii="Arial" w:hAnsi="Arial" w:cs="Arial"/>
        </w:rPr>
        <w:t xml:space="preserve"> at the aggressor BS,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vertAlign w:val="subscript"/>
              </w:rPr>
              <m:t>TX</m:t>
            </m:r>
            <m:ctrlPr>
              <w:rPr>
                <w:rFonts w:ascii="Cambria Math" w:hAnsi="Cambria Math" w:cs="Arial"/>
                <w:i/>
                <w:vertAlign w:val="subscript"/>
              </w:rPr>
            </m:ctrlPr>
          </m:sub>
          <m:sup>
            <m:r>
              <w:rPr>
                <w:rFonts w:ascii="Cambria Math" w:hAnsi="Cambria Math" w:cs="Arial"/>
              </w:rPr>
              <m:t>BS</m:t>
            </m:r>
          </m:sup>
        </m:sSubSup>
        <m:r>
          <w:rPr>
            <w:rFonts w:ascii="Cambria Math" w:hAnsi="Cambria Math" w:cs="Arial"/>
          </w:rPr>
          <m:t>,</m:t>
        </m:r>
      </m:oMath>
      <w:r w:rsidRPr="00A47B94">
        <w:rPr>
          <w:rFonts w:ascii="Arial" w:hAnsi="Arial" w:cs="Arial"/>
        </w:rPr>
        <w:t xml:space="preserve"> to have unit power) for the digital beamforming for evaluation purpose. The channel (including analog beamforming) on the RB </w:t>
      </w:r>
      <w:r w:rsidRPr="00A47B94">
        <w:rPr>
          <w:rFonts w:ascii="Arial" w:hAnsi="Arial" w:cs="Arial"/>
          <w:i/>
        </w:rPr>
        <w:t>m</w:t>
      </w:r>
      <w:r w:rsidRPr="00A47B94">
        <w:rPr>
          <w:rFonts w:ascii="Arial" w:hAnsi="Arial" w:cs="Arial"/>
        </w:rPr>
        <w:t xml:space="preserve"> denoted </w:t>
      </w:r>
      <w:proofErr w:type="gramStart"/>
      <w:r w:rsidRPr="00A47B94">
        <w:rPr>
          <w:rFonts w:ascii="Arial" w:hAnsi="Arial" w:cs="Arial"/>
        </w:rPr>
        <w:t xml:space="preserve">as </w:t>
      </w:r>
      <w:proofErr w:type="gramEnd"/>
      <m:oMath>
        <m:sSubSup>
          <m:sSubSupPr>
            <m:ctrlPr>
              <w:rPr>
                <w:rFonts w:ascii="Cambria Math" w:eastAsiaTheme="minorEastAsia" w:hAnsi="Cambria Math" w:cs="Arial"/>
                <w:b/>
                <w:i/>
                <w:iCs/>
              </w:rPr>
            </m:ctrlPr>
          </m:sSubSupPr>
          <m:e>
            <m:r>
              <m:rPr>
                <m:sty m:val="bi"/>
              </m:rPr>
              <w:rPr>
                <w:rFonts w:ascii="Cambria Math" w:eastAsiaTheme="minorEastAsia" w:hAnsi="Cambria Math" w:cs="Arial"/>
              </w:rPr>
              <m:t>H</m:t>
            </m:r>
            <m:ctrlPr>
              <w:rPr>
                <w:rFonts w:ascii="Cambria Math" w:eastAsiaTheme="minorEastAsia" w:hAnsi="Cambria Math" w:cs="Arial"/>
                <w:b/>
                <w:bCs/>
                <w:i/>
              </w:rPr>
            </m:ctrlPr>
          </m:e>
          <m:sub>
            <m:r>
              <w:rPr>
                <w:rFonts w:ascii="Cambria Math" w:eastAsiaTheme="minorEastAsia" w:hAnsi="Cambria Math" w:cs="Arial"/>
              </w:rPr>
              <m:t>m</m:t>
            </m:r>
            <m:ctrlPr>
              <w:rPr>
                <w:rFonts w:ascii="Cambria Math" w:eastAsiaTheme="minorEastAsia" w:hAnsi="Cambria Math" w:cs="Arial"/>
                <w:bCs/>
                <w:i/>
              </w:rPr>
            </m:ctrlPr>
          </m:sub>
          <m:sup>
            <m:r>
              <w:rPr>
                <w:rFonts w:ascii="Cambria Math" w:eastAsiaTheme="minorEastAsia" w:hAnsi="Cambria Math" w:cs="Arial"/>
              </w:rPr>
              <m:t>BS→BS</m:t>
            </m:r>
          </m:sup>
        </m:sSubSup>
      </m:oMath>
      <w:r w:rsidRPr="00A47B94">
        <w:rPr>
          <w:rFonts w:ascii="Arial" w:hAnsi="Arial" w:cs="Arial"/>
          <w:iCs/>
        </w:rPr>
        <w:t>.</w:t>
      </w:r>
      <w:r w:rsidRPr="00A47B94">
        <w:rPr>
          <w:rFonts w:ascii="Arial" w:hAnsi="Arial" w:cs="Arial"/>
          <w:b/>
          <w:iCs/>
        </w:rPr>
        <w:t xml:space="preserve"> </w:t>
      </w:r>
      <w:r w:rsidRPr="00A47B94">
        <w:rPr>
          <w:rFonts w:ascii="Arial" w:hAnsi="Arial" w:cs="Arial"/>
        </w:rPr>
        <w:t xml:space="preserve">Due to the </w:t>
      </w:r>
      <w:proofErr w:type="spellStart"/>
      <w:r w:rsidRPr="00A47B94">
        <w:rPr>
          <w:rFonts w:ascii="Arial" w:hAnsi="Arial" w:cs="Arial"/>
        </w:rPr>
        <w:t>pathloss</w:t>
      </w:r>
      <w:proofErr w:type="spellEnd"/>
      <w:r w:rsidRPr="00A47B94">
        <w:rPr>
          <w:rFonts w:ascii="Arial" w:hAnsi="Arial" w:cs="Arial"/>
        </w:rPr>
        <w:t xml:space="preserve">, the received signal power </w:t>
      </w:r>
      <w:proofErr w:type="gramStart"/>
      <w:r w:rsidRPr="00A47B94">
        <w:rPr>
          <w:rFonts w:ascii="Arial" w:hAnsi="Arial" w:cs="Arial"/>
        </w:rPr>
        <w:t xml:space="preserve">is </w:t>
      </w:r>
      <w:proofErr w:type="gramEnd"/>
      <m:oMath>
        <m:sSup>
          <m:sSupPr>
            <m:ctrlPr>
              <w:rPr>
                <w:rFonts w:ascii="Cambria Math" w:hAnsi="Cambria Math" w:cs="Arial"/>
                <w:i/>
                <w:iCs/>
              </w:rPr>
            </m:ctrlPr>
          </m:sSupPr>
          <m:e>
            <m:r>
              <m:rPr>
                <m:sty m:val="p"/>
              </m:rPr>
              <w:rPr>
                <w:rFonts w:ascii="Cambria Math" w:hAnsi="Cambria Math" w:cs="Arial"/>
              </w:rPr>
              <m:t>(</m:t>
            </m:r>
            <m:sSup>
              <m:sSupPr>
                <m:ctrlPr>
                  <w:rPr>
                    <w:rFonts w:ascii="Cambria Math" w:hAnsi="Cambria Math" w:cs="Arial"/>
                    <w:i/>
                    <w:iCs/>
                  </w:rPr>
                </m:ctrlPr>
              </m:sSupPr>
              <m:e>
                <m:r>
                  <w:rPr>
                    <w:rFonts w:ascii="Cambria Math" w:hAnsi="Cambria Math" w:cs="Arial"/>
                  </w:rPr>
                  <m:t>10</m:t>
                </m:r>
              </m:e>
              <m:sup>
                <m:d>
                  <m:dPr>
                    <m:ctrlPr>
                      <w:rPr>
                        <w:rFonts w:ascii="Cambria Math" w:hAnsi="Cambria Math" w:cs="Arial"/>
                        <w:i/>
                        <w:iCs/>
                      </w:rPr>
                    </m:ctrlPr>
                  </m:dPr>
                  <m:e>
                    <m:r>
                      <w:rPr>
                        <w:rFonts w:ascii="Cambria Math" w:hAnsi="Cambria Math" w:cs="Arial"/>
                      </w:rPr>
                      <m:t>BS_Tx_Power</m:t>
                    </m:r>
                  </m:e>
                </m:d>
                <m:r>
                  <w:rPr>
                    <w:rFonts w:ascii="Cambria Math" w:hAnsi="Cambria Math" w:cs="Arial"/>
                  </w:rPr>
                  <m:t>/10</m:t>
                </m:r>
              </m:sup>
            </m:sSup>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DLRB</m:t>
                </m:r>
              </m:sub>
            </m:sSub>
            <m:r>
              <w:rPr>
                <w:rFonts w:ascii="Cambria Math" w:hAnsi="Cambria Math" w:cs="Arial"/>
              </w:rPr>
              <m:t>)/10</m:t>
            </m:r>
          </m:e>
          <m:sup>
            <m:r>
              <w:rPr>
                <w:rFonts w:ascii="Cambria Math" w:hAnsi="Cambria Math" w:cs="Arial"/>
              </w:rPr>
              <m:t>PL/10</m:t>
            </m:r>
          </m:sup>
        </m:sSup>
      </m:oMath>
      <w:r w:rsidRPr="00A47B94">
        <w:rPr>
          <w:rFonts w:ascii="Arial" w:hAnsi="Arial" w:cs="Arial"/>
          <w:iCs/>
        </w:rPr>
        <w:t xml:space="preserve">, where PL is the </w:t>
      </w:r>
      <w:proofErr w:type="spellStart"/>
      <w:r w:rsidRPr="00A47B94">
        <w:rPr>
          <w:rFonts w:ascii="Arial" w:hAnsi="Arial" w:cs="Arial"/>
          <w:iCs/>
        </w:rPr>
        <w:t>pathloss</w:t>
      </w:r>
      <w:proofErr w:type="spellEnd"/>
      <w:r w:rsidRPr="00A47B94">
        <w:rPr>
          <w:rFonts w:ascii="Arial" w:hAnsi="Arial" w:cs="Arial"/>
          <w:iCs/>
        </w:rPr>
        <w:t xml:space="preserve"> in dB scale. At this end, we can have the following equation for the TX leakage signal covariance matrix on UL RB </w:t>
      </w:r>
      <w:r w:rsidRPr="00A47B94">
        <w:rPr>
          <w:rFonts w:ascii="Arial" w:hAnsi="Arial" w:cs="Arial"/>
          <w:i/>
          <w:iCs/>
        </w:rPr>
        <w:t>m</w:t>
      </w:r>
    </w:p>
    <w:p w14:paraId="691D53D6" w14:textId="77777777" w:rsidR="005F671C" w:rsidRPr="00A47B94" w:rsidRDefault="00D351DB" w:rsidP="005F671C">
      <w:pPr>
        <w:rPr>
          <w:rFonts w:ascii="Arial" w:hAnsi="Arial" w:cs="Arial"/>
          <w:iCs/>
        </w:rPr>
      </w:pPr>
      <m:oMathPara>
        <m:oMath>
          <m:f>
            <m:fPr>
              <m:ctrlPr>
                <w:rPr>
                  <w:rFonts w:ascii="Cambria Math" w:hAnsi="Cambria Math" w:cs="Arial"/>
                  <w:i/>
                  <w:iCs/>
                </w:rPr>
              </m:ctrlPr>
            </m:fPr>
            <m:num>
              <m:sSubSup>
                <m:sSubSupPr>
                  <m:ctrlPr>
                    <w:rPr>
                      <w:rFonts w:ascii="Cambria Math" w:hAnsi="Cambria Math" w:cs="Arial"/>
                      <w:i/>
                      <w:iCs/>
                    </w:rPr>
                  </m:ctrlPr>
                </m:sSubSupPr>
                <m:e>
                  <m:r>
                    <w:rPr>
                      <w:rFonts w:ascii="Cambria Math" w:hAnsi="Cambria Math" w:cs="Arial"/>
                    </w:rPr>
                    <m:t>P</m:t>
                  </m:r>
                </m:e>
                <m:sub>
                  <m:r>
                    <w:rPr>
                      <w:rFonts w:ascii="Cambria Math" w:hAnsi="Cambria Math" w:cs="Arial"/>
                    </w:rPr>
                    <m:t>q</m:t>
                  </m:r>
                </m:sub>
                <m:sup>
                  <m:r>
                    <w:rPr>
                      <w:rFonts w:ascii="Cambria Math" w:hAnsi="Cambria Math" w:cs="Arial"/>
                    </w:rPr>
                    <m:t>BS</m:t>
                  </m:r>
                </m:sup>
              </m:sSubSup>
            </m:num>
            <m:den>
              <m:sSub>
                <m:sSubPr>
                  <m:ctrlPr>
                    <w:rPr>
                      <w:rFonts w:ascii="Cambria Math" w:hAnsi="Cambria Math" w:cs="Arial"/>
                      <w:i/>
                      <w:iCs/>
                    </w:rPr>
                  </m:ctrlPr>
                </m:sSubPr>
                <m:e>
                  <m:r>
                    <w:rPr>
                      <w:rFonts w:ascii="Cambria Math" w:hAnsi="Cambria Math" w:cs="Arial"/>
                    </w:rPr>
                    <m:t>β</m:t>
                  </m:r>
                </m:e>
                <m:sub>
                  <m:r>
                    <w:rPr>
                      <w:rFonts w:ascii="Cambria Math" w:hAnsi="Cambria Math" w:cs="Arial"/>
                    </w:rPr>
                    <m:t>ACLR</m:t>
                  </m:r>
                </m:sub>
              </m:sSub>
              <m:d>
                <m:dPr>
                  <m:ctrlPr>
                    <w:rPr>
                      <w:rFonts w:ascii="Cambria Math" w:hAnsi="Cambria Math" w:cs="Arial"/>
                      <w:i/>
                    </w:rPr>
                  </m:ctrlPr>
                </m:dPr>
                <m:e>
                  <m:r>
                    <w:rPr>
                      <w:rFonts w:ascii="Cambria Math" w:hAnsi="Cambria Math" w:cs="Arial"/>
                    </w:rPr>
                    <m:t>m,q</m:t>
                  </m:r>
                </m:e>
              </m:d>
            </m:den>
          </m:f>
          <m:r>
            <w:rPr>
              <w:rFonts w:ascii="Cambria Math" w:hAnsi="Cambria Math" w:cs="Arial"/>
            </w:rPr>
            <m:t>1/</m:t>
          </m:r>
          <m:sSub>
            <m:sSubPr>
              <m:ctrlPr>
                <w:rPr>
                  <w:rFonts w:ascii="Cambria Math" w:hAnsi="Cambria Math" w:cs="Arial"/>
                  <w:i/>
                  <w:iCs/>
                </w:rPr>
              </m:ctrlPr>
            </m:sSubPr>
            <m:e>
              <m:r>
                <w:rPr>
                  <w:rFonts w:ascii="Cambria Math" w:hAnsi="Cambria Math" w:cs="Arial"/>
                </w:rPr>
                <m:t>N</m:t>
              </m:r>
            </m:e>
            <m:sub>
              <m:r>
                <w:rPr>
                  <w:rFonts w:ascii="Cambria Math" w:hAnsi="Cambria Math" w:cs="Arial"/>
                </w:rPr>
                <m:t>TX</m:t>
              </m:r>
            </m:sub>
          </m:sSub>
          <m:r>
            <w:rPr>
              <w:rFonts w:ascii="Cambria Math" w:hAnsi="Cambria Math" w:cs="Arial"/>
            </w:rPr>
            <m:t xml:space="preserve"> </m:t>
          </m:r>
          <m:sSubSup>
            <m:sSubSupPr>
              <m:ctrlPr>
                <w:rPr>
                  <w:rFonts w:ascii="Cambria Math" w:eastAsiaTheme="minorEastAsia" w:hAnsi="Cambria Math" w:cs="Arial"/>
                  <w:b/>
                  <w:i/>
                  <w:iCs/>
                </w:rPr>
              </m:ctrlPr>
            </m:sSubSupPr>
            <m:e>
              <m:r>
                <m:rPr>
                  <m:sty m:val="bi"/>
                </m:rPr>
                <w:rPr>
                  <w:rFonts w:ascii="Cambria Math" w:eastAsiaTheme="minorEastAsia" w:hAnsi="Cambria Math" w:cs="Arial"/>
                </w:rPr>
                <m:t>G</m:t>
              </m:r>
              <m:ctrlPr>
                <w:rPr>
                  <w:rFonts w:ascii="Cambria Math" w:eastAsiaTheme="minorEastAsia" w:hAnsi="Cambria Math" w:cs="Arial"/>
                  <w:b/>
                  <w:bCs/>
                  <w:i/>
                </w:rPr>
              </m:ctrlPr>
            </m:e>
            <m:sub>
              <m:r>
                <w:rPr>
                  <w:rFonts w:ascii="Cambria Math" w:eastAsiaTheme="minorEastAsia" w:hAnsi="Cambria Math" w:cs="Arial"/>
                </w:rPr>
                <m:t>m</m:t>
              </m:r>
              <m:ctrlPr>
                <w:rPr>
                  <w:rFonts w:ascii="Cambria Math" w:eastAsiaTheme="minorEastAsia" w:hAnsi="Cambria Math" w:cs="Arial"/>
                  <w:bCs/>
                  <w:i/>
                </w:rPr>
              </m:ctrlPr>
            </m:sub>
            <m:sup>
              <m:r>
                <w:rPr>
                  <w:rFonts w:ascii="Cambria Math" w:eastAsiaTheme="minorEastAsia" w:hAnsi="Cambria Math" w:cs="Arial"/>
                </w:rPr>
                <m:t>BS→BS</m:t>
              </m:r>
            </m:sup>
          </m:sSubSup>
          <m:sSup>
            <m:sSupPr>
              <m:ctrlPr>
                <w:rPr>
                  <w:rFonts w:ascii="Cambria Math" w:eastAsiaTheme="minorEastAsia" w:hAnsi="Cambria Math" w:cs="Arial"/>
                  <w:i/>
                </w:rPr>
              </m:ctrlPr>
            </m:sSupPr>
            <m:e>
              <m:sSubSup>
                <m:sSubSupPr>
                  <m:ctrlPr>
                    <w:rPr>
                      <w:rFonts w:ascii="Cambria Math" w:eastAsiaTheme="minorEastAsia" w:hAnsi="Cambria Math" w:cs="Arial"/>
                      <w:b/>
                      <w:i/>
                      <w:iCs/>
                    </w:rPr>
                  </m:ctrlPr>
                </m:sSubSupPr>
                <m:e>
                  <m:r>
                    <m:rPr>
                      <m:sty m:val="bi"/>
                    </m:rPr>
                    <w:rPr>
                      <w:rFonts w:ascii="Cambria Math" w:eastAsiaTheme="minorEastAsia" w:hAnsi="Cambria Math" w:cs="Arial"/>
                    </w:rPr>
                    <m:t>G</m:t>
                  </m:r>
                  <m:ctrlPr>
                    <w:rPr>
                      <w:rFonts w:ascii="Cambria Math" w:eastAsiaTheme="minorEastAsia" w:hAnsi="Cambria Math" w:cs="Arial"/>
                      <w:b/>
                      <w:bCs/>
                      <w:i/>
                    </w:rPr>
                  </m:ctrlPr>
                </m:e>
                <m:sub>
                  <m:r>
                    <w:rPr>
                      <w:rFonts w:ascii="Cambria Math" w:eastAsiaTheme="minorEastAsia" w:hAnsi="Cambria Math" w:cs="Arial"/>
                    </w:rPr>
                    <m:t>m</m:t>
                  </m:r>
                  <m:ctrlPr>
                    <w:rPr>
                      <w:rFonts w:ascii="Cambria Math" w:eastAsiaTheme="minorEastAsia" w:hAnsi="Cambria Math" w:cs="Arial"/>
                      <w:bCs/>
                      <w:i/>
                    </w:rPr>
                  </m:ctrlPr>
                </m:sub>
                <m:sup>
                  <m:r>
                    <w:rPr>
                      <w:rFonts w:ascii="Cambria Math" w:eastAsiaTheme="minorEastAsia" w:hAnsi="Cambria Math" w:cs="Arial"/>
                    </w:rPr>
                    <m:t>BS→BS</m:t>
                  </m:r>
                </m:sup>
              </m:sSubSup>
            </m:e>
            <m:sup>
              <m:r>
                <w:rPr>
                  <w:rFonts w:ascii="Cambria Math" w:eastAsiaTheme="minorEastAsia" w:hAnsi="Cambria Math" w:cs="Arial"/>
                </w:rPr>
                <m:t>H</m:t>
              </m:r>
            </m:sup>
          </m:sSup>
          <m:r>
            <m:rPr>
              <m:sty m:val="p"/>
            </m:rPr>
            <w:rPr>
              <w:rFonts w:ascii="Cambria Math" w:hAnsi="Cambria Math" w:cs="Arial"/>
            </w:rPr>
            <m:t>,</m:t>
          </m:r>
        </m:oMath>
      </m:oMathPara>
    </w:p>
    <w:p w14:paraId="1A04FDA0" w14:textId="24CC49B3" w:rsidR="009D3E8E" w:rsidRPr="009D3E8E" w:rsidRDefault="005F671C" w:rsidP="009D3E8E">
      <w:pPr>
        <w:rPr>
          <w:rFonts w:ascii="Arial" w:hAnsi="Arial" w:cs="Arial"/>
        </w:rPr>
      </w:pPr>
      <w:proofErr w:type="gramStart"/>
      <w:r w:rsidRPr="00A47B94">
        <w:rPr>
          <w:rFonts w:ascii="Arial" w:hAnsi="Arial" w:cs="Arial"/>
          <w:iCs/>
        </w:rPr>
        <w:t>where</w:t>
      </w:r>
      <w:proofErr w:type="gramEnd"/>
      <w:r w:rsidRPr="00A47B94">
        <w:rPr>
          <w:rFonts w:ascii="Arial" w:hAnsi="Arial" w:cs="Arial"/>
          <w:iCs/>
        </w:rPr>
        <w:t xml:space="preserve"> </w:t>
      </w:r>
      <m:oMath>
        <m:sSubSup>
          <m:sSubSupPr>
            <m:ctrlPr>
              <w:rPr>
                <w:rFonts w:ascii="Cambria Math" w:hAnsi="Cambria Math" w:cs="Arial"/>
                <w:i/>
                <w:iCs/>
              </w:rPr>
            </m:ctrlPr>
          </m:sSubSupPr>
          <m:e>
            <m:r>
              <w:rPr>
                <w:rFonts w:ascii="Cambria Math" w:hAnsi="Cambria Math" w:cs="Arial"/>
              </w:rPr>
              <m:t>P</m:t>
            </m:r>
          </m:e>
          <m:sub>
            <m:r>
              <w:rPr>
                <w:rFonts w:ascii="Cambria Math" w:hAnsi="Cambria Math" w:cs="Arial"/>
              </w:rPr>
              <m:t>q</m:t>
            </m:r>
          </m:sub>
          <m:sup>
            <m:r>
              <w:rPr>
                <w:rFonts w:ascii="Cambria Math" w:hAnsi="Cambria Math" w:cs="Arial"/>
              </w:rPr>
              <m:t>BS</m:t>
            </m:r>
          </m:sup>
        </m:sSubSup>
        <m:r>
          <w:rPr>
            <w:rFonts w:ascii="Cambria Math" w:hAnsi="Cambria Math" w:cs="Arial"/>
          </w:rPr>
          <m:t>=</m:t>
        </m:r>
        <m:sSup>
          <m:sSupPr>
            <m:ctrlPr>
              <w:rPr>
                <w:rFonts w:ascii="Cambria Math" w:hAnsi="Cambria Math" w:cs="Arial"/>
                <w:i/>
                <w:iCs/>
              </w:rPr>
            </m:ctrlPr>
          </m:sSupPr>
          <m:e>
            <m:r>
              <w:rPr>
                <w:rFonts w:ascii="Cambria Math" w:hAnsi="Cambria Math" w:cs="Arial"/>
              </w:rPr>
              <m:t>10</m:t>
            </m:r>
          </m:e>
          <m:sup>
            <m:d>
              <m:dPr>
                <m:ctrlPr>
                  <w:rPr>
                    <w:rFonts w:ascii="Cambria Math" w:hAnsi="Cambria Math" w:cs="Arial"/>
                    <w:i/>
                    <w:iCs/>
                  </w:rPr>
                </m:ctrlPr>
              </m:dPr>
              <m:e>
                <m:r>
                  <w:rPr>
                    <w:rFonts w:ascii="Cambria Math" w:hAnsi="Cambria Math" w:cs="Arial"/>
                  </w:rPr>
                  <m:t>gNB_Tx_Power-PL</m:t>
                </m:r>
              </m:e>
            </m:d>
            <m:r>
              <w:rPr>
                <w:rFonts w:ascii="Cambria Math" w:hAnsi="Cambria Math" w:cs="Arial"/>
              </w:rPr>
              <m:t>/10</m:t>
            </m:r>
          </m:sup>
        </m:sSup>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DLRB</m:t>
            </m:r>
          </m:sub>
        </m:sSub>
      </m:oMath>
      <w:r w:rsidRPr="00A47B94">
        <w:rPr>
          <w:rFonts w:ascii="Arial" w:hAnsi="Arial" w:cs="Arial"/>
          <w:iCs/>
        </w:rPr>
        <w:t xml:space="preserve"> and </w:t>
      </w:r>
      <m:oMath>
        <m:sSubSup>
          <m:sSubSupPr>
            <m:ctrlPr>
              <w:rPr>
                <w:rFonts w:ascii="Cambria Math" w:eastAsiaTheme="minorEastAsia" w:hAnsi="Cambria Math" w:cs="Arial"/>
                <w:i/>
              </w:rPr>
            </m:ctrlPr>
          </m:sSubSupPr>
          <m:e>
            <m:r>
              <m:rPr>
                <m:sty m:val="bi"/>
              </m:rPr>
              <w:rPr>
                <w:rFonts w:ascii="Cambria Math" w:hAnsi="Cambria Math" w:cs="Arial"/>
              </w:rPr>
              <m:t>G</m:t>
            </m:r>
            <m:ctrlPr>
              <w:rPr>
                <w:rFonts w:ascii="Cambria Math" w:hAnsi="Cambria Math" w:cs="Arial"/>
                <w:b/>
                <w:i/>
                <w:iCs/>
              </w:rPr>
            </m:ctrlPr>
          </m:e>
          <m:sub>
            <m:r>
              <w:rPr>
                <w:rFonts w:ascii="Cambria Math" w:hAnsi="Cambria Math" w:cs="Arial"/>
              </w:rPr>
              <m:t>m</m:t>
            </m:r>
            <m:ctrlPr>
              <w:rPr>
                <w:rFonts w:ascii="Cambria Math" w:hAnsi="Cambria Math" w:cs="Arial"/>
                <w:i/>
                <w:iCs/>
              </w:rPr>
            </m:ctrlPr>
          </m:sub>
          <m:sup>
            <m:r>
              <w:rPr>
                <w:rFonts w:ascii="Cambria Math" w:eastAsiaTheme="minorEastAsia" w:hAnsi="Cambria Math" w:cs="Arial"/>
              </w:rPr>
              <m:t>BS→BS</m:t>
            </m:r>
          </m:sup>
        </m:sSubSup>
        <m:r>
          <w:rPr>
            <w:rFonts w:ascii="Cambria Math" w:eastAsiaTheme="minorEastAsia" w:hAnsi="Cambria Math" w:cs="Arial"/>
          </w:rPr>
          <m:t>=</m:t>
        </m:r>
        <m:sSubSup>
          <m:sSubSupPr>
            <m:ctrlPr>
              <w:rPr>
                <w:rFonts w:ascii="Cambria Math" w:eastAsiaTheme="minorEastAsia" w:hAnsi="Cambria Math" w:cs="Arial"/>
                <w:b/>
                <w:i/>
                <w:iCs/>
              </w:rPr>
            </m:ctrlPr>
          </m:sSubSupPr>
          <m:e>
            <m:r>
              <m:rPr>
                <m:sty m:val="bi"/>
              </m:rPr>
              <w:rPr>
                <w:rFonts w:ascii="Cambria Math" w:eastAsiaTheme="minorEastAsia" w:hAnsi="Cambria Math" w:cs="Arial"/>
              </w:rPr>
              <m:t>H</m:t>
            </m:r>
            <m:ctrlPr>
              <w:rPr>
                <w:rFonts w:ascii="Cambria Math" w:eastAsiaTheme="minorEastAsia" w:hAnsi="Cambria Math" w:cs="Arial"/>
                <w:b/>
                <w:bCs/>
                <w:i/>
              </w:rPr>
            </m:ctrlPr>
          </m:e>
          <m:sub>
            <m:r>
              <w:rPr>
                <w:rFonts w:ascii="Cambria Math" w:eastAsiaTheme="minorEastAsia" w:hAnsi="Cambria Math" w:cs="Arial"/>
              </w:rPr>
              <m:t>m</m:t>
            </m:r>
            <m:ctrlPr>
              <w:rPr>
                <w:rFonts w:ascii="Cambria Math" w:eastAsiaTheme="minorEastAsia" w:hAnsi="Cambria Math" w:cs="Arial"/>
                <w:bCs/>
                <w:i/>
              </w:rPr>
            </m:ctrlPr>
          </m:sub>
          <m:sup>
            <m:r>
              <w:rPr>
                <w:rFonts w:ascii="Cambria Math" w:eastAsiaTheme="minorEastAsia" w:hAnsi="Cambria Math" w:cs="Arial"/>
              </w:rPr>
              <m:t>BS→BS</m:t>
            </m:r>
          </m:sup>
        </m:sSubSup>
        <m:sSubSup>
          <m:sSubSupPr>
            <m:ctrlPr>
              <w:rPr>
                <w:rFonts w:ascii="Cambria Math" w:eastAsiaTheme="minorEastAsia" w:hAnsi="Cambria Math" w:cs="Arial"/>
                <w:b/>
                <w:i/>
                <w:iCs/>
              </w:rPr>
            </m:ctrlPr>
          </m:sSubSupPr>
          <m:e>
            <m:r>
              <m:rPr>
                <m:sty m:val="bi"/>
              </m:rPr>
              <w:rPr>
                <w:rFonts w:ascii="Cambria Math" w:eastAsiaTheme="minorEastAsia" w:hAnsi="Cambria Math" w:cs="Arial"/>
              </w:rPr>
              <m:t>W</m:t>
            </m:r>
            <m:ctrlPr>
              <w:rPr>
                <w:rFonts w:ascii="Cambria Math" w:eastAsiaTheme="minorEastAsia" w:hAnsi="Cambria Math" w:cs="Arial"/>
                <w:b/>
                <w:bCs/>
                <w:i/>
              </w:rPr>
            </m:ctrlPr>
          </m:e>
          <m:sub>
            <m:r>
              <w:rPr>
                <w:rFonts w:ascii="Cambria Math" w:eastAsiaTheme="minorEastAsia" w:hAnsi="Cambria Math" w:cs="Arial"/>
              </w:rPr>
              <m:t>m</m:t>
            </m:r>
            <m:ctrlPr>
              <w:rPr>
                <w:rFonts w:ascii="Cambria Math" w:eastAsiaTheme="minorEastAsia" w:hAnsi="Cambria Math" w:cs="Arial"/>
                <w:b/>
                <w:bCs/>
                <w:i/>
              </w:rPr>
            </m:ctrlPr>
          </m:sub>
          <m:sup>
            <m:r>
              <w:rPr>
                <w:rFonts w:ascii="Cambria Math" w:eastAsiaTheme="minorEastAsia" w:hAnsi="Cambria Math" w:cs="Arial"/>
              </w:rPr>
              <m:t>BS</m:t>
            </m:r>
          </m:sup>
        </m:sSubSup>
      </m:oMath>
      <w:r>
        <w:rPr>
          <w:rFonts w:ascii="Arial" w:hAnsi="Arial" w:cs="Arial"/>
        </w:rPr>
        <w:t xml:space="preserve">. </w:t>
      </w:r>
    </w:p>
    <w:tbl>
      <w:tblPr>
        <w:tblStyle w:val="a6"/>
        <w:tblW w:w="0" w:type="auto"/>
        <w:tblLook w:val="04A0" w:firstRow="1" w:lastRow="0" w:firstColumn="1" w:lastColumn="0" w:noHBand="0" w:noVBand="1"/>
      </w:tblPr>
      <w:tblGrid>
        <w:gridCol w:w="9629"/>
      </w:tblGrid>
      <w:tr w:rsidR="005F671C" w14:paraId="16997D24" w14:textId="77777777" w:rsidTr="005F671C">
        <w:tc>
          <w:tcPr>
            <w:tcW w:w="9629" w:type="dxa"/>
          </w:tcPr>
          <w:p w14:paraId="16A079FC" w14:textId="77777777" w:rsidR="005F671C" w:rsidRPr="003D5061" w:rsidRDefault="005F671C" w:rsidP="005F671C">
            <w:pPr>
              <w:spacing w:after="0"/>
              <w:rPr>
                <w:b/>
                <w:bCs/>
                <w:highlight w:val="green"/>
              </w:rPr>
            </w:pPr>
            <w:r>
              <w:rPr>
                <w:b/>
                <w:bCs/>
                <w:highlight w:val="green"/>
              </w:rPr>
              <w:t xml:space="preserve">Agreement </w:t>
            </w:r>
            <w:r>
              <w:rPr>
                <w:b/>
                <w:bCs/>
              </w:rPr>
              <w:t>(</w:t>
            </w:r>
            <w:r w:rsidRPr="004D020B">
              <w:rPr>
                <w:b/>
                <w:bCs/>
              </w:rPr>
              <w:t>RAN1#110b-e</w:t>
            </w:r>
            <w:r>
              <w:rPr>
                <w:b/>
                <w:bCs/>
              </w:rPr>
              <w:t>)</w:t>
            </w:r>
          </w:p>
          <w:p w14:paraId="25748281" w14:textId="77777777" w:rsidR="005F671C" w:rsidRPr="003A0BA9" w:rsidRDefault="005F671C" w:rsidP="005F671C">
            <w:pPr>
              <w:rPr>
                <w:bCs/>
              </w:rPr>
            </w:pPr>
            <w:r w:rsidRPr="003A0BA9">
              <w:rPr>
                <w:bCs/>
              </w:rPr>
              <w:t xml:space="preserve">For SLS in RAN1, if both large scale fading and small scale fading are modelled for </w:t>
            </w:r>
            <w:proofErr w:type="spellStart"/>
            <w:r w:rsidRPr="003A0BA9">
              <w:rPr>
                <w:bCs/>
              </w:rPr>
              <w:t>gNB-gNB</w:t>
            </w:r>
            <w:proofErr w:type="spellEnd"/>
            <w:r w:rsidRPr="003A0BA9">
              <w:rPr>
                <w:bCs/>
              </w:rPr>
              <w:t xml:space="preserve"> co-channel channel model,</w:t>
            </w:r>
            <w:r>
              <w:rPr>
                <w:bCs/>
              </w:rPr>
              <w:t xml:space="preserve"> </w:t>
            </w:r>
            <w:r w:rsidRPr="003A0BA9">
              <w:rPr>
                <w:bCs/>
              </w:rPr>
              <w:t xml:space="preserve">the inter-site </w:t>
            </w:r>
            <w:proofErr w:type="spellStart"/>
            <w:r w:rsidRPr="003A0BA9">
              <w:rPr>
                <w:bCs/>
              </w:rPr>
              <w:t>gNB-gNB</w:t>
            </w:r>
            <w:proofErr w:type="spellEnd"/>
            <w:r w:rsidRPr="003A0BA9">
              <w:rPr>
                <w:bCs/>
              </w:rPr>
              <w:t xml:space="preserve"> co-channel inter-</w:t>
            </w:r>
            <w:proofErr w:type="spellStart"/>
            <w:r w:rsidRPr="003A0BA9">
              <w:rPr>
                <w:bCs/>
              </w:rPr>
              <w:t>subband</w:t>
            </w:r>
            <w:proofErr w:type="spellEnd"/>
            <w:r w:rsidRPr="003A0BA9">
              <w:rPr>
                <w:bCs/>
              </w:rPr>
              <w:t xml:space="preserve"> CLI</w:t>
            </w:r>
            <w:r>
              <w:rPr>
                <w:bCs/>
              </w:rPr>
              <w:t xml:space="preserve"> signal</w:t>
            </w:r>
            <w:r w:rsidRPr="003A0BA9">
              <w:rPr>
                <w:bCs/>
              </w:rPr>
              <w:t xml:space="preserve"> across all Rx chains at UL RB </w:t>
            </w:r>
            <m:oMath>
              <m:r>
                <w:rPr>
                  <w:rFonts w:ascii="Cambria Math" w:hAnsi="Cambria Math"/>
                </w:rPr>
                <m:t>n</m:t>
              </m:r>
            </m:oMath>
            <w:r w:rsidRPr="003A0BA9">
              <w:rPr>
                <w:bCs/>
              </w:rPr>
              <w:t xml:space="preserve"> at victim gNB can be modeled as</w:t>
            </w:r>
            <w:r>
              <w:rPr>
                <w:bCs/>
              </w:rPr>
              <w:t xml:space="preserve"> </w:t>
            </w: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Inter-Site-CLI</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Pr="003A0BA9">
              <w:rPr>
                <w:bCs/>
              </w:rPr>
              <w:t xml:space="preserve"> where,</w:t>
            </w:r>
          </w:p>
          <w:p w14:paraId="01BF4D0F" w14:textId="77777777" w:rsidR="005F671C" w:rsidRPr="007712AB" w:rsidRDefault="00D351DB" w:rsidP="005F671C">
            <w:pPr>
              <w:pStyle w:val="a4"/>
              <w:numPr>
                <w:ilvl w:val="0"/>
                <w:numId w:val="16"/>
              </w:numPr>
              <w:spacing w:after="0"/>
              <w:ind w:leftChars="0"/>
              <w:rPr>
                <w:bCs/>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r>
                <m:rPr>
                  <m:sty m:val="b"/>
                </m:rPr>
                <w:rPr>
                  <w:rFonts w:ascii="Cambria Math" w:hAnsi="Cambria Math"/>
                </w:rPr>
                <m:t>W</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005F671C" w:rsidRPr="003A0BA9">
              <w:rPr>
                <w:bCs/>
              </w:rPr>
              <w:t xml:space="preserve"> is the first part of inter-site gNB-gNB co-channel inter-subband CLI across all Rx chains </w:t>
            </w:r>
            <w:r w:rsidR="005F671C" w:rsidRPr="007712AB">
              <w:rPr>
                <w:bCs/>
              </w:rPr>
              <w:t xml:space="preserve">at UL RB </w:t>
            </w:r>
            <m:oMath>
              <m:r>
                <w:rPr>
                  <w:rFonts w:ascii="Cambria Math" w:hAnsi="Cambria Math"/>
                </w:rPr>
                <m:t>n</m:t>
              </m:r>
            </m:oMath>
            <w:r w:rsidR="005F671C" w:rsidRPr="007712AB">
              <w:rPr>
                <w:bCs/>
              </w:rPr>
              <w:t>, caused by pow</w:t>
            </w:r>
            <w:proofErr w:type="spellStart"/>
            <w:r w:rsidR="005F671C" w:rsidRPr="007712AB">
              <w:rPr>
                <w:bCs/>
              </w:rPr>
              <w:t>er</w:t>
            </w:r>
            <w:proofErr w:type="spellEnd"/>
            <w:r w:rsidR="005F671C" w:rsidRPr="007712AB">
              <w:rPr>
                <w:bCs/>
              </w:rPr>
              <w:t xml:space="preserve"> leakage at aggressor </w:t>
            </w:r>
            <w:proofErr w:type="spellStart"/>
            <w:r w:rsidR="005F671C" w:rsidRPr="007712AB">
              <w:rPr>
                <w:bCs/>
              </w:rPr>
              <w:t>gNB</w:t>
            </w:r>
            <w:proofErr w:type="spellEnd"/>
            <w:r w:rsidR="005F671C" w:rsidRPr="007712AB">
              <w:rPr>
                <w:bCs/>
              </w:rPr>
              <w:t>,</w:t>
            </w:r>
          </w:p>
          <w:p w14:paraId="22FBE2C9" w14:textId="77777777" w:rsidR="005F671C" w:rsidRPr="007712AB" w:rsidRDefault="00D351DB" w:rsidP="005F671C">
            <w:pPr>
              <w:pStyle w:val="a4"/>
              <w:numPr>
                <w:ilvl w:val="1"/>
                <w:numId w:val="16"/>
              </w:numPr>
              <w:spacing w:after="0"/>
              <w:ind w:leftChars="0"/>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oMath>
            <w:r w:rsidR="005F671C" w:rsidRPr="007712AB">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5F671C" w:rsidRPr="007712AB">
              <w:rPr>
                <w:bCs/>
              </w:rPr>
              <w:t xml:space="preserve"> channel matrix between aggressor gNB and victim gNB at UL RB </w:t>
            </w:r>
            <m:oMath>
              <m:r>
                <w:rPr>
                  <w:rFonts w:ascii="Cambria Math" w:hAnsi="Cambria Math"/>
                </w:rPr>
                <m:t>n</m:t>
              </m:r>
            </m:oMath>
            <w:r w:rsidR="005F671C" w:rsidRPr="007712AB">
              <w:rPr>
                <w:bCs/>
              </w:rPr>
              <w:t xml:space="preserve">, the </w:t>
            </w:r>
            <w:r w:rsidR="005F671C">
              <w:rPr>
                <w:bCs/>
              </w:rPr>
              <w:t>beamforming of</w:t>
            </w:r>
            <w:r w:rsidR="005F671C" w:rsidRPr="007712AB">
              <w:rPr>
                <w:bCs/>
              </w:rPr>
              <w:t xml:space="preserve"> the aggressor </w:t>
            </w:r>
            <w:proofErr w:type="spellStart"/>
            <w:r w:rsidR="005F671C" w:rsidRPr="007712AB">
              <w:rPr>
                <w:bCs/>
              </w:rPr>
              <w:t>gNB</w:t>
            </w:r>
            <w:proofErr w:type="spellEnd"/>
            <w:r w:rsidR="005F671C" w:rsidRPr="007712AB">
              <w:rPr>
                <w:bCs/>
              </w:rPr>
              <w:t xml:space="preserve"> and the victim </w:t>
            </w:r>
            <w:proofErr w:type="spellStart"/>
            <w:r w:rsidR="005F671C" w:rsidRPr="007712AB">
              <w:rPr>
                <w:bCs/>
              </w:rPr>
              <w:t>gNB</w:t>
            </w:r>
            <w:proofErr w:type="spellEnd"/>
            <w:r w:rsidR="005F671C" w:rsidRPr="007712AB">
              <w:rPr>
                <w:bCs/>
              </w:rPr>
              <w:t xml:space="preserve">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oMath>
            <w:r w:rsidR="005F671C" w:rsidRPr="007712AB">
              <w:rPr>
                <w:bCs/>
              </w:rPr>
              <w:t>,</w:t>
            </w:r>
          </w:p>
          <w:p w14:paraId="3438048D" w14:textId="77777777" w:rsidR="005F671C" w:rsidRPr="007712AB" w:rsidRDefault="00D351DB" w:rsidP="005F671C">
            <w:pPr>
              <w:pStyle w:val="a4"/>
              <w:numPr>
                <w:ilvl w:val="1"/>
                <w:numId w:val="16"/>
              </w:numPr>
              <w:spacing w:after="0"/>
              <w:ind w:leftChars="0"/>
              <w:rPr>
                <w:bCs/>
              </w:rPr>
            </w:pP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5F671C" w:rsidRPr="007712AB">
              <w:rPr>
                <w:bCs/>
              </w:rPr>
              <w:t xml:space="preserve"> is the unwanted emission across all </w:t>
            </w:r>
            <w:proofErr w:type="spellStart"/>
            <w:r w:rsidR="005F671C" w:rsidRPr="007712AB">
              <w:rPr>
                <w:bCs/>
              </w:rPr>
              <w:t>Tx</w:t>
            </w:r>
            <w:proofErr w:type="spellEnd"/>
            <w:r w:rsidR="005F671C" w:rsidRPr="007712AB">
              <w:rPr>
                <w:bCs/>
              </w:rPr>
              <w:t xml:space="preserve"> chains at UL RB </w:t>
            </w:r>
            <m:oMath>
              <m:r>
                <m:rPr>
                  <m:sty m:val="p"/>
                </m:rPr>
                <w:rPr>
                  <w:rFonts w:ascii="Cambria Math" w:hAnsi="Cambria Math"/>
                </w:rPr>
                <m:t>n</m:t>
              </m:r>
            </m:oMath>
            <w:r w:rsidR="005F671C" w:rsidRPr="007712AB">
              <w:rPr>
                <w:bCs/>
              </w:rPr>
              <w:t xml:space="preserve"> at aggressor gNB,</w:t>
            </w:r>
          </w:p>
          <w:p w14:paraId="6413634C" w14:textId="77777777" w:rsidR="005F671C" w:rsidRPr="007712AB" w:rsidRDefault="00D351DB" w:rsidP="005F671C">
            <w:pPr>
              <w:pStyle w:val="a4"/>
              <w:numPr>
                <w:ilvl w:val="2"/>
                <w:numId w:val="16"/>
              </w:numPr>
              <w:spacing w:after="0"/>
              <w:ind w:leftChars="0"/>
              <w:rPr>
                <w:bCs/>
              </w:rPr>
            </w:pP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5F671C" w:rsidRPr="007712AB">
              <w:rPr>
                <w:bCs/>
              </w:rPr>
              <w:t xml:space="preserve"> is the number of Tx chains at aggressor gNB,</w:t>
            </w:r>
          </w:p>
          <w:p w14:paraId="56D53ECA" w14:textId="77777777" w:rsidR="005F671C" w:rsidRPr="007712AB" w:rsidRDefault="00D351DB" w:rsidP="005F671C">
            <w:pPr>
              <w:pStyle w:val="a4"/>
              <w:numPr>
                <w:ilvl w:val="2"/>
                <w:numId w:val="16"/>
              </w:numPr>
              <w:spacing w:after="0"/>
              <w:ind w:leftChars="0"/>
              <w:rPr>
                <w:bCs/>
                <w:color w:val="FF0000"/>
              </w:rPr>
            </w:pPr>
            <m:oMath>
              <m:sSubSup>
                <m:sSubSupPr>
                  <m:ctrlPr>
                    <w:rPr>
                      <w:rFonts w:ascii="Cambria Math" w:hAnsi="Cambria Math"/>
                      <w:bCs/>
                      <w:i/>
                      <w:iCs/>
                      <w:color w:val="FF0000"/>
                    </w:rPr>
                  </m:ctrlPr>
                </m:sSubSupPr>
                <m:e>
                  <m:r>
                    <m:rPr>
                      <m:sty m:val="p"/>
                    </m:rPr>
                    <w:rPr>
                      <w:rFonts w:ascii="Cambria Math" w:hAnsi="Cambria Math"/>
                      <w:color w:val="FF0000"/>
                    </w:rPr>
                    <m:t>y</m:t>
                  </m:r>
                </m:e>
                <m:sub>
                  <m:r>
                    <m:rPr>
                      <m:sty m:val="p"/>
                    </m:rPr>
                    <w:rPr>
                      <w:rFonts w:ascii="Cambria Math" w:hAnsi="Cambria Math"/>
                      <w:color w:val="FF0000"/>
                    </w:rPr>
                    <m:t>k</m:t>
                  </m:r>
                </m:sub>
                <m:sup>
                  <m:d>
                    <m:dPr>
                      <m:ctrlPr>
                        <w:rPr>
                          <w:rFonts w:ascii="Cambria Math" w:hAnsi="Cambria Math"/>
                          <w:bCs/>
                          <w:i/>
                          <w:iCs/>
                          <w:color w:val="FF0000"/>
                        </w:rPr>
                      </m:ctrlPr>
                    </m:dPr>
                    <m:e>
                      <m:r>
                        <m:rPr>
                          <m:sty m:val="p"/>
                        </m:rPr>
                        <w:rPr>
                          <w:rFonts w:ascii="Cambria Math" w:hAnsi="Cambria Math"/>
                          <w:color w:val="FF0000"/>
                        </w:rPr>
                        <m:t>n</m:t>
                      </m:r>
                    </m:e>
                  </m:d>
                </m:sup>
              </m:sSubSup>
              <m:r>
                <m:rPr>
                  <m:sty m:val="p"/>
                </m:rPr>
                <w:rPr>
                  <w:rFonts w:ascii="Cambria Math" w:hAnsi="Cambria Math"/>
                  <w:color w:val="FF0000"/>
                </w:rPr>
                <m:t>~N</m:t>
              </m:r>
              <m:d>
                <m:dPr>
                  <m:ctrlPr>
                    <w:rPr>
                      <w:rFonts w:ascii="Cambria Math" w:hAnsi="Cambria Math"/>
                      <w:bCs/>
                      <w:i/>
                      <w:iCs/>
                      <w:color w:val="FF0000"/>
                    </w:rPr>
                  </m:ctrlPr>
                </m:dPr>
                <m:e>
                  <m:r>
                    <m:rPr>
                      <m:sty m:val="p"/>
                    </m:rPr>
                    <w:rPr>
                      <w:rFonts w:ascii="Cambria Math" w:hAnsi="Cambria Math"/>
                      <w:color w:val="FF0000"/>
                    </w:rPr>
                    <m:t>0,</m:t>
                  </m:r>
                  <m:sSubSup>
                    <m:sSubSupPr>
                      <m:ctrlPr>
                        <w:rPr>
                          <w:rFonts w:ascii="Cambria Math" w:hAnsi="Cambria Math"/>
                          <w:bCs/>
                          <w:i/>
                          <w:iCs/>
                          <w:color w:val="FF0000"/>
                        </w:rPr>
                      </m:ctrlPr>
                    </m:sSubSupPr>
                    <m:e>
                      <m:r>
                        <m:rPr>
                          <m:sty m:val="p"/>
                        </m:rPr>
                        <w:rPr>
                          <w:rFonts w:ascii="Cambria Math" w:hAnsi="Cambria Math"/>
                          <w:color w:val="FF0000"/>
                        </w:rPr>
                        <m:t>σ</m:t>
                      </m:r>
                    </m:e>
                    <m:sub>
                      <m:r>
                        <m:rPr>
                          <m:sty m:val="p"/>
                        </m:rPr>
                        <w:rPr>
                          <w:rFonts w:ascii="Cambria Math" w:hAnsi="Cambria Math"/>
                          <w:color w:val="FF0000"/>
                        </w:rPr>
                        <m:t>y,n</m:t>
                      </m:r>
                    </m:sub>
                    <m:sup>
                      <m:r>
                        <m:rPr>
                          <m:sty m:val="p"/>
                        </m:rPr>
                        <w:rPr>
                          <w:rFonts w:ascii="Cambria Math" w:hAnsi="Cambria Math"/>
                          <w:color w:val="FF0000"/>
                        </w:rPr>
                        <m:t>2</m:t>
                      </m:r>
                    </m:sup>
                  </m:sSubSup>
                </m:e>
              </m:d>
            </m:oMath>
            <w:r w:rsidR="005F671C" w:rsidRPr="007712AB">
              <w:rPr>
                <w:bCs/>
                <w:color w:val="FF0000"/>
              </w:rPr>
              <w:t xml:space="preserve">, </w:t>
            </w:r>
            <m:oMath>
              <m:r>
                <m:rPr>
                  <m:sty m:val="p"/>
                </m:rPr>
                <w:rPr>
                  <w:rFonts w:ascii="Cambria Math" w:hAnsi="Cambria Math"/>
                  <w:color w:val="FF0000"/>
                </w:rPr>
                <m:t>k=0,1,…,</m:t>
              </m:r>
              <m:sSub>
                <m:sSubPr>
                  <m:ctrlPr>
                    <w:rPr>
                      <w:rFonts w:ascii="Cambria Math" w:hAnsi="Cambria Math"/>
                      <w:bCs/>
                      <w:i/>
                      <w:iCs/>
                      <w:color w:val="FF0000"/>
                    </w:rPr>
                  </m:ctrlPr>
                </m:sSubPr>
                <m:e>
                  <m:r>
                    <m:rPr>
                      <m:sty m:val="p"/>
                    </m:rPr>
                    <w:rPr>
                      <w:rFonts w:ascii="Cambria Math" w:hAnsi="Cambria Math"/>
                      <w:color w:val="FF0000"/>
                    </w:rPr>
                    <m:t>N</m:t>
                  </m:r>
                </m:e>
                <m:sub>
                  <m:r>
                    <m:rPr>
                      <m:sty m:val="p"/>
                    </m:rPr>
                    <w:rPr>
                      <w:rFonts w:ascii="Cambria Math" w:hAnsi="Cambria Math"/>
                      <w:color w:val="FF0000"/>
                    </w:rPr>
                    <m:t>T</m:t>
                  </m:r>
                </m:sub>
              </m:sSub>
              <m:r>
                <m:rPr>
                  <m:sty m:val="p"/>
                </m:rPr>
                <w:rPr>
                  <w:rFonts w:ascii="Cambria Math" w:hAnsi="Cambria Math"/>
                  <w:color w:val="FF0000"/>
                </w:rPr>
                <m:t>-1</m:t>
              </m:r>
            </m:oMath>
            <w:r w:rsidR="005F671C" w:rsidRPr="007712AB">
              <w:rPr>
                <w:bCs/>
                <w:color w:val="FF0000"/>
              </w:rPr>
              <w:t>, is modelled as white Gaussian noise,</w:t>
            </w:r>
          </w:p>
          <w:p w14:paraId="4DD69F9A" w14:textId="77777777" w:rsidR="005F671C" w:rsidRPr="007712AB" w:rsidRDefault="00D351DB" w:rsidP="005F671C">
            <w:pPr>
              <w:pStyle w:val="a4"/>
              <w:numPr>
                <w:ilvl w:val="2"/>
                <w:numId w:val="16"/>
              </w:numPr>
              <w:spacing w:after="0"/>
              <w:ind w:leftChars="0"/>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r>
                <m:rPr>
                  <m:sty m:val="p"/>
                </m:rPr>
                <w:rPr>
                  <w:rFonts w:ascii="Cambria Math" w:hAnsi="Cambria Math"/>
                </w:rPr>
                <m:t>=</m:t>
              </m:r>
              <m:f>
                <m:fPr>
                  <m:ctrlPr>
                    <w:rPr>
                      <w:rFonts w:ascii="Cambria Math" w:hAnsi="Cambria Math"/>
                      <w:bCs/>
                      <w:i/>
                      <w:iCs/>
                    </w:rPr>
                  </m:ctrlPr>
                </m:fPr>
                <m:num>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sSubSup>
                </m:num>
                <m:den>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den>
              </m:f>
              <m:r>
                <m:rPr>
                  <m:sty m:val="p"/>
                </m:rPr>
                <w:rPr>
                  <w:rFonts w:ascii="Cambria Math" w:hAnsi="Cambria Math"/>
                </w:rPr>
                <m:t>*</m:t>
              </m:r>
            </m:oMath>
            <w:r w:rsidR="005F671C" w:rsidRPr="007712AB">
              <w:rPr>
                <w:bCs/>
              </w:rPr>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DLRB</m:t>
                      </m:r>
                    </m:sub>
                    <m:sup/>
                  </m:sSubSup>
                </m:den>
              </m:f>
            </m:oMath>
            <w:r w:rsidR="005F671C" w:rsidRPr="007712AB">
              <w:rPr>
                <w:bCs/>
              </w:rPr>
              <w:t xml:space="preserve">  is the total leakage power at UL RB </w:t>
            </w:r>
            <m:oMath>
              <m:r>
                <w:rPr>
                  <w:rFonts w:ascii="Cambria Math" w:hAnsi="Cambria Math"/>
                </w:rPr>
                <m:t>n</m:t>
              </m:r>
            </m:oMath>
            <w:r w:rsidR="005F671C" w:rsidRPr="007712AB">
              <w:rPr>
                <w:bCs/>
              </w:rPr>
              <w:t xml:space="preserve"> at aggressor gNB,</w:t>
            </w:r>
          </w:p>
          <w:p w14:paraId="3DB5B714" w14:textId="77777777" w:rsidR="005F671C" w:rsidRPr="007712AB" w:rsidRDefault="00D351DB" w:rsidP="005F671C">
            <w:pPr>
              <w:pStyle w:val="a4"/>
              <w:numPr>
                <w:ilvl w:val="2"/>
                <w:numId w:val="16"/>
              </w:numPr>
              <w:spacing w:after="0"/>
              <w:ind w:leftChars="0"/>
              <w:rPr>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5F671C" w:rsidRPr="007712AB">
              <w:rPr>
                <w:bCs/>
              </w:rPr>
              <w:t xml:space="preserve"> is the DL power transmitted across all Tx chains at one DL RB at aggressor gNB,</w:t>
            </w:r>
            <w:r w:rsidR="005F671C" w:rsidRPr="007712AB">
              <w:rPr>
                <w:rFonts w:ascii="Cambria Math" w:hAnsi="Cambria Math"/>
                <w:i/>
                <w:iCs/>
              </w:rP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5F671C" w:rsidRPr="007712AB">
              <w:rPr>
                <w:rFonts w:ascii="Cambria Math" w:hAnsi="Cambria Math"/>
              </w:rPr>
              <w:t>,</w:t>
            </w:r>
          </w:p>
          <w:p w14:paraId="7F3D55D3" w14:textId="77777777" w:rsidR="005F671C" w:rsidRPr="007712AB" w:rsidRDefault="00D351DB" w:rsidP="005F671C">
            <w:pPr>
              <w:pStyle w:val="a4"/>
              <w:numPr>
                <w:ilvl w:val="2"/>
                <w:numId w:val="16"/>
              </w:numPr>
              <w:spacing w:after="0"/>
              <w:ind w:leftChars="0"/>
              <w:rPr>
                <w:bCs/>
              </w:rPr>
            </w:pPr>
            <m:oMath>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sSubSup>
            </m:oMath>
            <w:r w:rsidR="005F671C" w:rsidRPr="007712AB">
              <w:rPr>
                <w:bCs/>
              </w:rPr>
              <w:t xml:space="preserve"> is the number of DL RBs scheduled for DL transmission by aggressor </w:t>
            </w:r>
            <w:r w:rsidR="005F671C" w:rsidRPr="007712AB">
              <w:rPr>
                <w:bCs/>
                <w:lang w:val="sv-SE"/>
              </w:rPr>
              <w:t>gNB,</w:t>
            </w:r>
          </w:p>
          <w:p w14:paraId="6F127E81" w14:textId="77777777" w:rsidR="005F671C" w:rsidRPr="007712AB" w:rsidRDefault="00D351DB" w:rsidP="005F671C">
            <w:pPr>
              <w:pStyle w:val="a4"/>
              <w:numPr>
                <w:ilvl w:val="2"/>
                <w:numId w:val="16"/>
              </w:numPr>
              <w:spacing w:after="0"/>
              <w:ind w:leftChars="0"/>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5F671C" w:rsidRPr="007712AB">
              <w:rPr>
                <w:bCs/>
              </w:rPr>
              <w:t xml:space="preserve"> is the </w:t>
            </w:r>
            <w:r w:rsidR="005F671C" w:rsidRPr="007712AB">
              <w:t xml:space="preserve">total number of DL RBs in the DL </w:t>
            </w:r>
            <w:proofErr w:type="spellStart"/>
            <w:r w:rsidR="005F671C" w:rsidRPr="007712AB">
              <w:t>subbands</w:t>
            </w:r>
            <w:proofErr w:type="spellEnd"/>
          </w:p>
          <w:p w14:paraId="338C08A2" w14:textId="77777777" w:rsidR="005F671C" w:rsidRPr="007712AB" w:rsidRDefault="005F671C" w:rsidP="005F671C">
            <w:pPr>
              <w:pStyle w:val="a4"/>
              <w:numPr>
                <w:ilvl w:val="1"/>
                <w:numId w:val="16"/>
              </w:numPr>
              <w:spacing w:after="0"/>
              <w:ind w:leftChars="0"/>
              <w:rPr>
                <w:bCs/>
              </w:rPr>
            </w:pPr>
            <m:oMath>
              <m:r>
                <m:rPr>
                  <m:sty m:val="b"/>
                </m:rPr>
                <w:rPr>
                  <w:rFonts w:ascii="Cambria Math" w:hAnsi="Cambria Math"/>
                </w:rPr>
                <m:t>W</m:t>
              </m:r>
            </m:oMath>
            <w:r w:rsidRPr="007712AB">
              <w:rPr>
                <w:rFonts w:hint="eastAsia"/>
                <w:b/>
              </w:rPr>
              <w:t xml:space="preserve"> </w:t>
            </w:r>
            <w:r w:rsidRPr="007712AB">
              <w:rPr>
                <w:bCs/>
              </w:rPr>
              <w:t>i</w:t>
            </w:r>
            <w:r w:rsidRPr="007712AB">
              <w:t xml:space="preserve">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Pr="007712AB">
              <w:rPr>
                <w:bCs/>
              </w:rPr>
              <w:t xml:space="preserve"> </w:t>
            </w:r>
            <w:r w:rsidRPr="007712AB">
              <w:t xml:space="preserve">normalized identity matrix with unit norm,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7712AB">
              <w:rPr>
                <w:bCs/>
              </w:rPr>
              <w:t>,</w:t>
            </w:r>
          </w:p>
          <w:p w14:paraId="1E340CBD" w14:textId="77777777" w:rsidR="005F671C" w:rsidRPr="007712AB" w:rsidRDefault="005F671C" w:rsidP="005F671C">
            <w:pPr>
              <w:pStyle w:val="a4"/>
              <w:numPr>
                <w:ilvl w:val="2"/>
                <w:numId w:val="16"/>
              </w:numPr>
              <w:spacing w:after="0"/>
              <w:ind w:leftChars="0"/>
              <w:rPr>
                <w:bCs/>
              </w:rPr>
            </w:pPr>
            <w:r w:rsidRPr="007712AB">
              <w:rPr>
                <w:rFonts w:hint="eastAsia"/>
                <w:bCs/>
              </w:rPr>
              <w:t>F</w:t>
            </w:r>
            <w:r w:rsidRPr="007712AB">
              <w:rPr>
                <w:bCs/>
              </w:rPr>
              <w:t xml:space="preserve">FS whether </w:t>
            </w:r>
            <m:oMath>
              <m:r>
                <m:rPr>
                  <m:sty m:val="b"/>
                </m:rPr>
                <w:rPr>
                  <w:rFonts w:ascii="Cambria Math" w:hAnsi="Cambria Math"/>
                </w:rPr>
                <m:t>W</m:t>
              </m:r>
            </m:oMath>
            <w:r w:rsidRPr="007712AB">
              <w:rPr>
                <w:bCs/>
              </w:rPr>
              <w:t xml:space="preserve"> can be other values and corresponding conditions</w:t>
            </w:r>
          </w:p>
          <w:p w14:paraId="4DD978FD" w14:textId="77777777" w:rsidR="005F671C" w:rsidRPr="005478DC" w:rsidRDefault="005F671C" w:rsidP="005F671C">
            <w:pPr>
              <w:pStyle w:val="a4"/>
              <w:numPr>
                <w:ilvl w:val="0"/>
                <w:numId w:val="16"/>
              </w:numPr>
              <w:spacing w:after="160" w:line="259" w:lineRule="auto"/>
              <w:ind w:leftChars="0"/>
              <w:rPr>
                <w:rFonts w:ascii="Calibri" w:eastAsia="Times New Roman" w:hAnsi="Calibri" w:cs="Calibri"/>
                <w:color w:val="FF0000"/>
              </w:rPr>
            </w:pPr>
            <w:r>
              <w:rPr>
                <w:rFonts w:hint="eastAsia"/>
                <w:color w:val="FF0000"/>
              </w:rPr>
              <w:t>F</w:t>
            </w:r>
            <w:r>
              <w:rPr>
                <w:color w:val="FF0000"/>
              </w:rPr>
              <w:t xml:space="preserve">FS for </w:t>
            </w:r>
            <m:oMath>
              <m:sSub>
                <m:sSubPr>
                  <m:ctrlPr>
                    <w:rPr>
                      <w:rFonts w:ascii="Cambria Math" w:hAnsi="Cambria Math" w:cs="SimSun"/>
                      <w:color w:val="FF0000"/>
                    </w:rPr>
                  </m:ctrlPr>
                </m:sSubPr>
                <m:e>
                  <m:r>
                    <m:rPr>
                      <m:sty m:val="b"/>
                    </m:rPr>
                    <w:rPr>
                      <w:rFonts w:ascii="Cambria Math" w:hAnsi="Cambria Math"/>
                      <w:color w:val="FF0000"/>
                    </w:rPr>
                    <m:t>I</m:t>
                  </m:r>
                </m:e>
                <m:sub>
                  <m:r>
                    <m:rPr>
                      <m:sty m:val="p"/>
                    </m:rPr>
                    <w:rPr>
                      <w:rFonts w:ascii="Cambria Math" w:hAnsi="Cambria Math"/>
                      <w:color w:val="FF0000"/>
                    </w:rPr>
                    <m:t>selectivity</m:t>
                  </m:r>
                </m:sub>
              </m:sSub>
            </m:oMath>
          </w:p>
          <w:p w14:paraId="2B0362F2" w14:textId="77777777" w:rsidR="005F671C" w:rsidRPr="007712AB" w:rsidRDefault="005F671C" w:rsidP="005F671C">
            <w:pPr>
              <w:pStyle w:val="a4"/>
              <w:numPr>
                <w:ilvl w:val="0"/>
                <w:numId w:val="16"/>
              </w:numPr>
              <w:spacing w:after="0"/>
              <w:ind w:leftChars="0"/>
              <w:rPr>
                <w:bCs/>
              </w:rPr>
            </w:pPr>
            <w:r w:rsidRPr="007712AB">
              <w:rPr>
                <w:bCs/>
              </w:rPr>
              <w:lastRenderedPageBreak/>
              <w:t>Note:</w:t>
            </w:r>
            <w:r w:rsidRPr="007712AB">
              <w:rPr>
                <w:rFonts w:ascii="Cambria Math" w:hAnsi="Cambria Math"/>
                <w:bCs/>
                <w:i/>
                <w:iCs/>
              </w:rPr>
              <w:t xml:space="preserv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7712AB">
              <w:rPr>
                <w:rFonts w:hint="eastAsia"/>
                <w:bCs/>
                <w:iCs/>
              </w:rPr>
              <w:t xml:space="preserve"> </w:t>
            </w:r>
            <w:r w:rsidRPr="007712AB">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7712AB">
              <w:rPr>
                <w:rFonts w:hint="eastAsia"/>
                <w:bCs/>
                <w:iCs/>
              </w:rPr>
              <w:t xml:space="preserve"> </w:t>
            </w:r>
            <w:r w:rsidRPr="007712AB">
              <w:rPr>
                <w:bCs/>
                <w:iCs/>
              </w:rPr>
              <w:t>are in linear scale.</w:t>
            </w:r>
            <w:r w:rsidRPr="007712AB">
              <w:rPr>
                <w:bCs/>
              </w:rPr>
              <w:t xml:space="preserve"> In RAN4 reply LS, </w:t>
            </w:r>
            <w:proofErr w:type="spellStart"/>
            <w:r w:rsidRPr="007712AB">
              <w:rPr>
                <w:bCs/>
              </w:rPr>
              <w:t>gNB</w:t>
            </w:r>
            <w:proofErr w:type="spellEnd"/>
            <w:r w:rsidRPr="007712AB">
              <w:rPr>
                <w:bCs/>
              </w:rPr>
              <w:t xml:space="preserve"> ACLR (i.e.</w:t>
            </w:r>
            <w:proofErr w:type="gramStart"/>
            <w:r w:rsidRPr="007712AB">
              <w:rPr>
                <w:bCs/>
              </w:rPr>
              <w:t xml:space="preserve">, </w:t>
            </w:r>
            <w:proofErr w:type="gramEnd"/>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7712AB">
              <w:rPr>
                <w:bCs/>
              </w:rPr>
              <w:t xml:space="preserve">) is provided as the candidate for TX leakage, and gNB ACS (i.e.,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7712AB">
              <w:rPr>
                <w:bCs/>
              </w:rPr>
              <w:t xml:space="preserve">) is provided as the candidate for Receiver impairment. </w:t>
            </w:r>
          </w:p>
          <w:p w14:paraId="3BF79A02" w14:textId="77777777" w:rsidR="005F671C" w:rsidRPr="007712AB" w:rsidRDefault="005F671C" w:rsidP="005F671C">
            <w:pPr>
              <w:pStyle w:val="a4"/>
              <w:numPr>
                <w:ilvl w:val="0"/>
                <w:numId w:val="16"/>
              </w:numPr>
              <w:spacing w:after="0"/>
              <w:ind w:leftChars="0"/>
              <w:rPr>
                <w:bCs/>
              </w:rPr>
            </w:pPr>
            <w:r w:rsidRPr="007712AB">
              <w:rPr>
                <w:bCs/>
              </w:rPr>
              <w:t>Note: the model is based on the assumption that the same transmission power across different DL RBs are used in SLS. This does not prevent companies to use other DL power allocation schemes in SLS.</w:t>
            </w:r>
          </w:p>
          <w:p w14:paraId="24DC0C21" w14:textId="77777777" w:rsidR="005F671C" w:rsidRDefault="005F671C" w:rsidP="005F671C">
            <w:pPr>
              <w:pStyle w:val="a4"/>
              <w:numPr>
                <w:ilvl w:val="0"/>
                <w:numId w:val="16"/>
              </w:numPr>
              <w:spacing w:after="0"/>
              <w:ind w:leftChars="0"/>
              <w:rPr>
                <w:bCs/>
              </w:rPr>
            </w:pPr>
            <w:r w:rsidRPr="007712AB">
              <w:rPr>
                <w:rFonts w:hint="eastAsia"/>
                <w:bCs/>
              </w:rPr>
              <w:t>N</w:t>
            </w:r>
            <w:r w:rsidRPr="007712AB">
              <w:rPr>
                <w:bCs/>
              </w:rPr>
              <w:t xml:space="preserve">ote: This model is not applicable to the RBs in the </w:t>
            </w:r>
            <w:proofErr w:type="spellStart"/>
            <w:r w:rsidRPr="007712AB">
              <w:rPr>
                <w:bCs/>
              </w:rPr>
              <w:t>guardband</w:t>
            </w:r>
            <w:proofErr w:type="spellEnd"/>
            <w:r w:rsidRPr="007712AB">
              <w:rPr>
                <w:bCs/>
              </w:rPr>
              <w:t>.</w:t>
            </w:r>
          </w:p>
          <w:p w14:paraId="697DB519" w14:textId="7EB620DF" w:rsidR="005F671C" w:rsidRPr="009E7472" w:rsidRDefault="005F671C" w:rsidP="005F671C">
            <w:pPr>
              <w:pStyle w:val="a4"/>
              <w:numPr>
                <w:ilvl w:val="0"/>
                <w:numId w:val="16"/>
              </w:numPr>
              <w:spacing w:after="0"/>
              <w:ind w:leftChars="0"/>
              <w:rPr>
                <w:color w:val="FF0000"/>
              </w:rPr>
            </w:pPr>
            <w:r w:rsidRPr="00E677CA">
              <w:rPr>
                <w:rFonts w:hint="eastAsia"/>
                <w:color w:val="FF0000"/>
              </w:rPr>
              <w:t>S</w:t>
            </w:r>
            <w:r w:rsidRPr="00E677CA">
              <w:rPr>
                <w:color w:val="FF0000"/>
              </w:rPr>
              <w:t xml:space="preserve">end LS to RAN4 to confirm RAN1’s </w:t>
            </w:r>
            <w:r>
              <w:rPr>
                <w:iCs/>
                <w:color w:val="FF0000"/>
              </w:rPr>
              <w:t>understanding.</w:t>
            </w:r>
          </w:p>
        </w:tc>
      </w:tr>
    </w:tbl>
    <w:p w14:paraId="4C340EF3" w14:textId="77777777" w:rsidR="009D3E8E" w:rsidRPr="0002664F" w:rsidRDefault="009D3E8E" w:rsidP="009D3E8E">
      <w:pPr>
        <w:rPr>
          <w:rFonts w:ascii="Arial" w:hAnsi="Arial" w:cs="Arial"/>
        </w:rPr>
      </w:pPr>
      <w:r>
        <w:rPr>
          <w:rFonts w:ascii="Arial" w:hAnsi="Arial" w:cs="Arial"/>
        </w:rPr>
        <w:lastRenderedPageBreak/>
        <w:t xml:space="preserve">Note that this model is aligned with the agreed </w:t>
      </w: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oMath>
      <w:r>
        <w:rPr>
          <w:rFonts w:ascii="Arial" w:hAnsi="Arial" w:cs="Arial" w:hint="eastAsia"/>
          <w:bCs/>
          <w:iCs/>
        </w:rPr>
        <w:t xml:space="preserve"> of the </w:t>
      </w:r>
      <w:r>
        <w:rPr>
          <w:rFonts w:ascii="Arial" w:hAnsi="Arial" w:cs="Arial"/>
        </w:rPr>
        <w:t xml:space="preserve">inter-site </w:t>
      </w:r>
      <w:proofErr w:type="spellStart"/>
      <w:r>
        <w:rPr>
          <w:rFonts w:ascii="Arial" w:hAnsi="Arial" w:cs="Arial"/>
        </w:rPr>
        <w:t>gNB-gNB</w:t>
      </w:r>
      <w:proofErr w:type="spellEnd"/>
      <w:r>
        <w:rPr>
          <w:rFonts w:ascii="Arial" w:hAnsi="Arial" w:cs="Arial"/>
        </w:rPr>
        <w:t xml:space="preserve"> co-channel inter-</w:t>
      </w:r>
      <w:proofErr w:type="spellStart"/>
      <w:r>
        <w:rPr>
          <w:rFonts w:ascii="Arial" w:hAnsi="Arial" w:cs="Arial"/>
        </w:rPr>
        <w:t>subband</w:t>
      </w:r>
      <w:proofErr w:type="spellEnd"/>
      <w:r>
        <w:rPr>
          <w:rFonts w:ascii="Arial" w:hAnsi="Arial" w:cs="Arial"/>
        </w:rPr>
        <w:t xml:space="preserve"> CLI signal model, quoted below. The power </w:t>
      </w:r>
      <w:proofErr w:type="gramStart"/>
      <w:r>
        <w:rPr>
          <w:rFonts w:ascii="Arial" w:hAnsi="Arial" w:cs="Arial"/>
        </w:rPr>
        <w:t xml:space="preserve">of </w:t>
      </w:r>
      <w:proofErr w:type="gramEnd"/>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oMath>
      <w:r>
        <w:rPr>
          <w:rFonts w:ascii="Arial" w:hAnsi="Arial" w:cs="Arial" w:hint="eastAsia"/>
          <w:bCs/>
          <w:iCs/>
        </w:rPr>
        <w:t>, i.</w:t>
      </w:r>
      <w:r>
        <w:rPr>
          <w:rFonts w:ascii="Arial" w:hAnsi="Arial" w:cs="Arial"/>
          <w:bCs/>
          <w:iCs/>
        </w:rPr>
        <w:t xml:space="preserve">e., covariance of </w:t>
      </w: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oMath>
      <w:r>
        <w:rPr>
          <w:rFonts w:ascii="Arial" w:hAnsi="Arial" w:cs="Arial"/>
        </w:rPr>
        <w:t xml:space="preserve"> is </w:t>
      </w:r>
    </w:p>
    <w:p w14:paraId="042E5F97" w14:textId="77777777" w:rsidR="009D3E8E" w:rsidRPr="0002664F" w:rsidRDefault="009D3E8E" w:rsidP="009D3E8E">
      <w:pPr>
        <w:jc w:val="center"/>
        <w:rPr>
          <w:rFonts w:ascii="Arial" w:hAnsi="Arial" w:cs="Arial"/>
        </w:rPr>
      </w:pPr>
      <m:oMathPara>
        <m:oMath>
          <m:r>
            <m:rPr>
              <m:sty m:val="p"/>
            </m:rPr>
            <w:rPr>
              <w:rFonts w:ascii="Cambria Math" w:hAnsi="Cambria Math" w:cs="Arial"/>
            </w:rPr>
            <m:t>E</m:t>
          </m:r>
          <m:d>
            <m:dPr>
              <m:begChr m:val="["/>
              <m:endChr m:val="]"/>
              <m:ctrlPr>
                <w:rPr>
                  <w:rFonts w:ascii="Cambria Math" w:hAnsi="Cambria Math" w:cs="Arial"/>
                </w:rPr>
              </m:ctrlPr>
            </m:dPr>
            <m:e>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sSup>
                <m:sSupPr>
                  <m:ctrlPr>
                    <w:rPr>
                      <w:rFonts w:ascii="Cambria Math" w:hAnsi="Cambria Math" w:cs="Arial"/>
                      <w:i/>
                    </w:rPr>
                  </m:ctrlPr>
                </m:sSupPr>
                <m:e>
                  <m:d>
                    <m:dPr>
                      <m:ctrlPr>
                        <w:rPr>
                          <w:rFonts w:ascii="Cambria Math" w:hAnsi="Cambria Math"/>
                          <w:bCs/>
                          <w:i/>
                          <w:iCs/>
                        </w:rPr>
                      </m:ctrlPr>
                    </m:dPr>
                    <m:e>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ctrlPr>
                        <w:rPr>
                          <w:rFonts w:ascii="Cambria Math" w:hAnsi="Cambria Math" w:cs="Arial"/>
                        </w:rPr>
                      </m:ctrlPr>
                    </m:e>
                  </m:d>
                </m:e>
                <m:sup>
                  <m:r>
                    <w:rPr>
                      <w:rFonts w:ascii="Cambria Math" w:hAnsi="Cambria Math" w:cs="Arial"/>
                    </w:rPr>
                    <m:t>H</m:t>
                  </m:r>
                </m:sup>
              </m:sSup>
            </m:e>
          </m:d>
          <m:r>
            <m:rPr>
              <m:sty m:val="p"/>
            </m:rPr>
            <w:rPr>
              <w:rFonts w:ascii="Cambria Math" w:hAnsi="Cambria Math" w:cs="Arial"/>
            </w:rPr>
            <m:t>= E</m:t>
          </m:r>
          <m:d>
            <m:dPr>
              <m:begChr m:val="["/>
              <m:endChr m:val="]"/>
              <m:ctrlPr>
                <w:rPr>
                  <w:rFonts w:ascii="Cambria Math" w:hAnsi="Cambria Math" w:cs="Arial"/>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r>
                <m:rPr>
                  <m:sty m:val="b"/>
                </m:rPr>
                <w:rPr>
                  <w:rFonts w:ascii="Cambria Math" w:hAnsi="Cambria Math"/>
                </w:rPr>
                <m:t>W</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sSup>
                <m:sSupPr>
                  <m:ctrlPr>
                    <w:rPr>
                      <w:rFonts w:ascii="Cambria Math" w:hAnsi="Cambria Math"/>
                      <w:b/>
                      <w:bCs/>
                      <w:i/>
                      <w:iCs/>
                    </w:rPr>
                  </m:ctrlPr>
                </m:sSupPr>
                <m:e>
                  <m:d>
                    <m:dPr>
                      <m:ctrlPr>
                        <w:rPr>
                          <w:rFonts w:ascii="Cambria Math" w:hAnsi="Cambria Math"/>
                          <w:bCs/>
                        </w:rPr>
                      </m:ctrlPr>
                    </m:dPr>
                    <m:e>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ctrlPr>
                        <w:rPr>
                          <w:rFonts w:ascii="Cambria Math" w:hAnsi="Cambria Math"/>
                          <w:b/>
                          <w:bCs/>
                          <w:i/>
                          <w:iCs/>
                        </w:rPr>
                      </m:ctrlPr>
                    </m:e>
                  </m:d>
                  <m:ctrlPr>
                    <w:rPr>
                      <w:rFonts w:ascii="Cambria Math" w:hAnsi="Cambria Math"/>
                      <w:bCs/>
                      <w:i/>
                      <w:iCs/>
                    </w:rPr>
                  </m:ctrlPr>
                </m:e>
                <m:sup>
                  <m:r>
                    <w:rPr>
                      <w:rFonts w:ascii="Cambria Math" w:hAnsi="Cambria Math"/>
                    </w:rPr>
                    <m:t>H</m:t>
                  </m:r>
                </m:sup>
              </m:sSup>
              <m:sSup>
                <m:sSupPr>
                  <m:ctrlPr>
                    <w:rPr>
                      <w:rFonts w:ascii="Cambria Math" w:hAnsi="Cambria Math"/>
                      <w:b/>
                      <w:bCs/>
                      <w:iCs/>
                    </w:rPr>
                  </m:ctrlPr>
                </m:sSupPr>
                <m:e>
                  <m:r>
                    <m:rPr>
                      <m:sty m:val="b"/>
                    </m:rPr>
                    <w:rPr>
                      <w:rFonts w:ascii="Cambria Math" w:hAnsi="Cambria Math"/>
                    </w:rPr>
                    <m:t>W</m:t>
                  </m:r>
                </m:e>
                <m:sup>
                  <m:r>
                    <m:rPr>
                      <m:sty m:val="b"/>
                    </m:rPr>
                    <w:rPr>
                      <w:rFonts w:ascii="Cambria Math" w:hAnsi="Cambria Math"/>
                    </w:rPr>
                    <m:t>H</m:t>
                  </m:r>
                </m:sup>
              </m:sSup>
              <m:sSup>
                <m:sSupPr>
                  <m:ctrlPr>
                    <w:rPr>
                      <w:rFonts w:ascii="Cambria Math" w:hAnsi="Cambria Math"/>
                      <w:bCs/>
                    </w:rPr>
                  </m:ctrlPr>
                </m:sSupPr>
                <m:e>
                  <m:d>
                    <m:dPr>
                      <m:ctrlPr>
                        <w:rPr>
                          <w:rFonts w:ascii="Cambria Math" w:hAnsi="Cambria Math"/>
                          <w:b/>
                          <w:bCs/>
                          <w:i/>
                          <w:iCs/>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ctrlPr>
                        <w:rPr>
                          <w:rFonts w:ascii="Cambria Math" w:hAnsi="Cambria Math"/>
                          <w:bCs/>
                        </w:rPr>
                      </m:ctrlPr>
                    </m:e>
                  </m:d>
                </m:e>
                <m:sup>
                  <m:r>
                    <m:rPr>
                      <m:sty m:val="p"/>
                    </m:rPr>
                    <w:rPr>
                      <w:rFonts w:ascii="Cambria Math" w:hAnsi="Cambria Math"/>
                    </w:rPr>
                    <m:t>H</m:t>
                  </m:r>
                </m:sup>
              </m:sSup>
              <m:r>
                <m:rPr>
                  <m:sty m:val="p"/>
                </m:rPr>
                <w:rPr>
                  <w:rFonts w:ascii="Cambria Math" w:hAnsi="Cambria Math"/>
                </w:rPr>
                <m:t xml:space="preserve"> </m:t>
              </m:r>
            </m:e>
          </m:d>
        </m:oMath>
      </m:oMathPara>
    </w:p>
    <w:p w14:paraId="0215D922" w14:textId="77777777" w:rsidR="009D3E8E" w:rsidRPr="009D3E8E" w:rsidRDefault="009D3E8E" w:rsidP="009D3E8E">
      <w:pPr>
        <w:jc w:val="center"/>
      </w:pPr>
      <m:oMath>
        <m:r>
          <m:rPr>
            <m:sty m:val="p"/>
          </m:rPr>
          <w:rPr>
            <w:rFonts w:ascii="Cambria Math" w:hAnsi="Cambria Math" w:cs="Arial"/>
          </w:rPr>
          <m:t xml:space="preserve">= </m:t>
        </m:r>
        <m:f>
          <m:fPr>
            <m:ctrlPr>
              <w:rPr>
                <w:rFonts w:ascii="Cambria Math" w:hAnsi="Cambria Math"/>
                <w:bCs/>
                <w:i/>
                <w:iCs/>
              </w:rPr>
            </m:ctrlPr>
          </m:fPr>
          <m:num>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sSubSup>
          </m:num>
          <m:den>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den>
        </m:f>
        <m:r>
          <m:rPr>
            <m:sty m:val="p"/>
          </m:rPr>
          <w:rPr>
            <w:rFonts w:ascii="Cambria Math" w:hAnsi="Cambria Math"/>
          </w:rPr>
          <m:t>*</m:t>
        </m:r>
      </m:oMath>
      <w:r w:rsidRPr="007712AB">
        <w:rPr>
          <w:bCs/>
        </w:rPr>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DLRB</m:t>
                </m:r>
              </m:sub>
              <m:sup/>
            </m:sSubSup>
          </m:den>
        </m:f>
        <m:r>
          <m:rPr>
            <m:sty m:val="p"/>
          </m:rPr>
          <w:rPr>
            <w:rFonts w:ascii="Cambria Math" w:hAnsi="Cambria Math" w:cs="Arial"/>
          </w:rPr>
          <m:t>*E</m:t>
        </m:r>
        <m:d>
          <m:dPr>
            <m:begChr m:val="["/>
            <m:endChr m:val="]"/>
            <m:ctrlPr>
              <w:rPr>
                <w:rFonts w:ascii="Cambria Math" w:hAnsi="Cambria Math" w:cs="Arial"/>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r>
              <m:rPr>
                <m:sty m:val="b"/>
              </m:rPr>
              <w:rPr>
                <w:rFonts w:ascii="Cambria Math" w:hAnsi="Cambria Math"/>
              </w:rPr>
              <m:t>W</m:t>
            </m:r>
            <m:sSup>
              <m:sSupPr>
                <m:ctrlPr>
                  <w:rPr>
                    <w:rFonts w:ascii="Cambria Math" w:hAnsi="Cambria Math"/>
                    <w:b/>
                    <w:bCs/>
                    <w:i/>
                    <w:iCs/>
                  </w:rPr>
                </m:ctrlPr>
              </m:sSupPr>
              <m:e>
                <m:r>
                  <m:rPr>
                    <m:sty m:val="b"/>
                  </m:rPr>
                  <w:rPr>
                    <w:rFonts w:ascii="Cambria Math" w:hAnsi="Cambria Math"/>
                  </w:rPr>
                  <m:t>W</m:t>
                </m:r>
              </m:e>
              <m:sup>
                <m:r>
                  <m:rPr>
                    <m:sty m:val="bi"/>
                  </m:rPr>
                  <w:rPr>
                    <w:rFonts w:ascii="Cambria Math" w:hAnsi="Cambria Math"/>
                  </w:rPr>
                  <m:t>H</m:t>
                </m:r>
              </m:sup>
            </m:sSup>
            <m:sSup>
              <m:sSupPr>
                <m:ctrlPr>
                  <w:rPr>
                    <w:rFonts w:ascii="Cambria Math" w:hAnsi="Cambria Math"/>
                    <w:bCs/>
                  </w:rPr>
                </m:ctrlPr>
              </m:sSupPr>
              <m:e>
                <m:d>
                  <m:dPr>
                    <m:ctrlPr>
                      <w:rPr>
                        <w:rFonts w:ascii="Cambria Math" w:hAnsi="Cambria Math"/>
                        <w:b/>
                        <w:bCs/>
                        <w:i/>
                        <w:iCs/>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ctrlPr>
                      <w:rPr>
                        <w:rFonts w:ascii="Cambria Math" w:hAnsi="Cambria Math"/>
                        <w:bCs/>
                      </w:rPr>
                    </m:ctrlPr>
                  </m:e>
                </m:d>
              </m:e>
              <m:sup>
                <m:r>
                  <m:rPr>
                    <m:sty m:val="p"/>
                  </m:rPr>
                  <w:rPr>
                    <w:rFonts w:ascii="Cambria Math" w:hAnsi="Cambria Math"/>
                  </w:rPr>
                  <m:t>H</m:t>
                </m:r>
              </m:sup>
            </m:sSup>
            <m:r>
              <m:rPr>
                <m:sty m:val="p"/>
              </m:rPr>
              <w:rPr>
                <w:rFonts w:ascii="Cambria Math" w:hAnsi="Cambria Math"/>
              </w:rPr>
              <m:t xml:space="preserve"> </m:t>
            </m:r>
          </m:e>
        </m:d>
      </m:oMath>
    </w:p>
    <w:p w14:paraId="1B37A673" w14:textId="77777777" w:rsidR="009D3E8E" w:rsidRDefault="009D3E8E" w:rsidP="009D3E8E">
      <w:pPr>
        <w:jc w:val="center"/>
        <w:rPr>
          <w:bCs/>
        </w:rPr>
      </w:pPr>
      <m:oMath>
        <m:r>
          <m:rPr>
            <m:sty m:val="p"/>
          </m:rPr>
          <w:rPr>
            <w:rFonts w:ascii="Cambria Math" w:hAnsi="Cambria Math"/>
          </w:rPr>
          <m:t>=</m:t>
        </m:r>
        <m:f>
          <m:fPr>
            <m:ctrlPr>
              <w:rPr>
                <w:rFonts w:ascii="Cambria Math" w:hAnsi="Cambria Math"/>
                <w:bCs/>
                <w:i/>
                <w:iCs/>
              </w:rPr>
            </m:ctrlPr>
          </m:fPr>
          <m:num>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sSubSup>
          </m:num>
          <m:den>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den>
        </m:f>
        <m:r>
          <m:rPr>
            <m:sty m:val="p"/>
          </m:rPr>
          <w:rPr>
            <w:rFonts w:ascii="Cambria Math" w:hAnsi="Cambria Math"/>
          </w:rPr>
          <m:t>*</m:t>
        </m:r>
      </m:oMath>
      <w:r w:rsidRPr="007712AB">
        <w:rPr>
          <w:bCs/>
        </w:rPr>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DLRB</m:t>
                </m:r>
              </m:sub>
              <m:sup/>
            </m:sSubSup>
          </m:den>
        </m:f>
        <m:r>
          <w:rPr>
            <w:rFonts w:ascii="Cambria Math" w:hAnsi="Cambria Math"/>
          </w:rPr>
          <m:t>*</m:t>
        </m:r>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sSup>
          <m:sSupPr>
            <m:ctrlPr>
              <w:rPr>
                <w:rFonts w:ascii="Cambria Math" w:hAnsi="Cambria Math"/>
                <w:bCs/>
              </w:rPr>
            </m:ctrlPr>
          </m:sSupPr>
          <m:e>
            <m:d>
              <m:dPr>
                <m:ctrlPr>
                  <w:rPr>
                    <w:rFonts w:ascii="Cambria Math" w:hAnsi="Cambria Math"/>
                    <w:b/>
                    <w:bCs/>
                    <w:i/>
                    <w:iCs/>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ctrlPr>
                  <w:rPr>
                    <w:rFonts w:ascii="Cambria Math" w:hAnsi="Cambria Math"/>
                    <w:bCs/>
                  </w:rPr>
                </m:ctrlPr>
              </m:e>
            </m:d>
          </m:e>
          <m:sup>
            <m:r>
              <m:rPr>
                <m:sty m:val="p"/>
              </m:rPr>
              <w:rPr>
                <w:rFonts w:ascii="Cambria Math" w:hAnsi="Cambria Math"/>
              </w:rPr>
              <m:t>H</m:t>
            </m:r>
          </m:sup>
        </m:sSup>
      </m:oMath>
    </w:p>
    <w:p w14:paraId="40F94CFE" w14:textId="77777777" w:rsidR="009D3E8E" w:rsidRDefault="009D3E8E" w:rsidP="009D3E8E">
      <w:pPr>
        <w:jc w:val="center"/>
        <w:rPr>
          <w:bCs/>
        </w:rPr>
      </w:pPr>
      <m:oMath>
        <m:r>
          <w:rPr>
            <w:rFonts w:ascii="Cambria Math" w:hAnsi="Cambria Math"/>
          </w:rPr>
          <m:t>=</m:t>
        </m:r>
        <m:sSup>
          <m:sSupPr>
            <m:ctrlPr>
              <w:rPr>
                <w:rFonts w:ascii="Cambria Math" w:hAnsi="Cambria Math" w:cs="Arial"/>
                <w:i/>
                <w:iCs/>
              </w:rPr>
            </m:ctrlPr>
          </m:sSupPr>
          <m:e>
            <m:r>
              <w:rPr>
                <w:rFonts w:ascii="Cambria Math" w:hAnsi="Cambria Math" w:cs="Arial"/>
              </w:rPr>
              <m:t>10</m:t>
            </m:r>
          </m:e>
          <m:sup>
            <m:d>
              <m:dPr>
                <m:ctrlPr>
                  <w:rPr>
                    <w:rFonts w:ascii="Cambria Math" w:hAnsi="Cambria Math" w:cs="Arial"/>
                    <w:i/>
                    <w:iCs/>
                  </w:rPr>
                </m:ctrlPr>
              </m:dPr>
              <m:e>
                <m:r>
                  <w:rPr>
                    <w:rFonts w:ascii="Cambria Math" w:hAnsi="Cambria Math" w:cs="Arial"/>
                  </w:rPr>
                  <m:t>BS_Tx_Power</m:t>
                </m:r>
              </m:e>
            </m:d>
            <m:r>
              <w:rPr>
                <w:rFonts w:ascii="Cambria Math" w:hAnsi="Cambria Math" w:cs="Arial"/>
              </w:rPr>
              <m:t>/10</m:t>
            </m:r>
          </m:sup>
        </m:sSup>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DLRB</m:t>
            </m:r>
          </m:sub>
        </m:sSub>
        <m:r>
          <m:rPr>
            <m:sty m:val="p"/>
          </m:rPr>
          <w:rPr>
            <w:rFonts w:ascii="Cambria Math" w:hAnsi="Cambria Math"/>
          </w:rPr>
          <m:t>*</m:t>
        </m:r>
      </m:oMath>
      <w:r w:rsidRPr="007712AB">
        <w:rPr>
          <w:bCs/>
        </w:rPr>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den>
        </m:f>
        <m:r>
          <w:rPr>
            <w:rFonts w:ascii="Cambria Math" w:hAnsi="Cambria Math"/>
          </w:rPr>
          <m:t>*</m:t>
        </m:r>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sSup>
          <m:sSupPr>
            <m:ctrlPr>
              <w:rPr>
                <w:rFonts w:ascii="Cambria Math" w:hAnsi="Cambria Math"/>
                <w:bCs/>
              </w:rPr>
            </m:ctrlPr>
          </m:sSupPr>
          <m:e>
            <m:d>
              <m:dPr>
                <m:ctrlPr>
                  <w:rPr>
                    <w:rFonts w:ascii="Cambria Math" w:hAnsi="Cambria Math"/>
                    <w:b/>
                    <w:bCs/>
                    <w:i/>
                    <w:iCs/>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ctrlPr>
                  <w:rPr>
                    <w:rFonts w:ascii="Cambria Math" w:hAnsi="Cambria Math"/>
                    <w:bCs/>
                  </w:rPr>
                </m:ctrlPr>
              </m:e>
            </m:d>
          </m:e>
          <m:sup>
            <m:r>
              <m:rPr>
                <m:sty m:val="p"/>
              </m:rPr>
              <w:rPr>
                <w:rFonts w:ascii="Cambria Math" w:hAnsi="Cambria Math"/>
              </w:rPr>
              <m:t>H</m:t>
            </m:r>
          </m:sup>
        </m:sSup>
      </m:oMath>
      <w:r>
        <w:rPr>
          <w:rFonts w:hint="eastAsia"/>
          <w:bCs/>
        </w:rPr>
        <w:t>,</w:t>
      </w:r>
    </w:p>
    <w:p w14:paraId="4779066C" w14:textId="4D72F73F" w:rsidR="005F671C" w:rsidRPr="005F671C" w:rsidRDefault="009D3E8E" w:rsidP="009D3E8E">
      <w:pPr>
        <w:rPr>
          <w:rFonts w:ascii="Arial" w:hAnsi="Arial" w:cs="Arial"/>
          <w:i/>
        </w:rPr>
      </w:pPr>
      <w:proofErr w:type="gramStart"/>
      <w:r>
        <w:rPr>
          <w:rFonts w:ascii="Arial" w:hAnsi="Arial" w:cs="Arial"/>
        </w:rPr>
        <w:t>where</w:t>
      </w:r>
      <w:proofErr w:type="gramEnd"/>
      <w:r>
        <w:rPr>
          <w:rFonts w:ascii="Arial" w:hAnsi="Arial" w:cs="Arial"/>
        </w:rPr>
        <w:t xml:space="preserve"> the </w:t>
      </w:r>
      <w:proofErr w:type="spellStart"/>
      <w:r>
        <w:rPr>
          <w:rFonts w:ascii="Arial" w:hAnsi="Arial" w:cs="Arial"/>
        </w:rPr>
        <w:t>pathloss</w:t>
      </w:r>
      <w:proofErr w:type="spellEnd"/>
      <w:r>
        <w:rPr>
          <w:rFonts w:ascii="Arial" w:hAnsi="Arial" w:cs="Arial"/>
        </w:rPr>
        <w:t xml:space="preserve"> term can be moved to the first term “</w:t>
      </w:r>
      <m:oMath>
        <m:sSup>
          <m:sSupPr>
            <m:ctrlPr>
              <w:rPr>
                <w:rFonts w:ascii="Cambria Math" w:hAnsi="Cambria Math" w:cs="Arial"/>
                <w:i/>
                <w:iCs/>
              </w:rPr>
            </m:ctrlPr>
          </m:sSupPr>
          <m:e>
            <m:r>
              <w:rPr>
                <w:rFonts w:ascii="Cambria Math" w:hAnsi="Cambria Math" w:cs="Arial"/>
              </w:rPr>
              <m:t>10</m:t>
            </m:r>
          </m:e>
          <m:sup>
            <m:d>
              <m:dPr>
                <m:ctrlPr>
                  <w:rPr>
                    <w:rFonts w:ascii="Cambria Math" w:hAnsi="Cambria Math" w:cs="Arial"/>
                    <w:i/>
                    <w:iCs/>
                  </w:rPr>
                </m:ctrlPr>
              </m:dPr>
              <m:e>
                <m:r>
                  <w:rPr>
                    <w:rFonts w:ascii="Cambria Math" w:hAnsi="Cambria Math" w:cs="Arial"/>
                  </w:rPr>
                  <m:t>BS_Tx_Power</m:t>
                </m:r>
              </m:e>
            </m:d>
            <m:r>
              <w:rPr>
                <w:rFonts w:ascii="Cambria Math" w:hAnsi="Cambria Math" w:cs="Arial"/>
              </w:rPr>
              <m:t>/10</m:t>
            </m:r>
          </m:sup>
        </m:sSup>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DLRB</m:t>
            </m:r>
          </m:sub>
        </m:sSub>
      </m:oMath>
      <w:r>
        <w:rPr>
          <w:rFonts w:ascii="Arial" w:hAnsi="Arial" w:cs="Arial"/>
          <w:iCs/>
        </w:rPr>
        <w:t>” from the channel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oMath>
      <w:r>
        <w:rPr>
          <w:rFonts w:ascii="Arial" w:hAnsi="Arial" w:cs="Arial"/>
          <w:bCs/>
          <w:iCs/>
        </w:rPr>
        <w:t>”.</w:t>
      </w:r>
    </w:p>
    <w:p w14:paraId="44528562" w14:textId="77777777" w:rsidR="005F671C" w:rsidRPr="00A47B94" w:rsidRDefault="005F671C" w:rsidP="005F671C">
      <w:pPr>
        <w:rPr>
          <w:rFonts w:ascii="Arial" w:hAnsi="Arial" w:cs="Arial"/>
        </w:rPr>
      </w:pPr>
      <w:r w:rsidRPr="00A47B94">
        <w:rPr>
          <w:rFonts w:ascii="Arial" w:hAnsi="Arial" w:cs="Arial"/>
        </w:rPr>
        <w:t xml:space="preserve">For the aspect 2 (RX impairment), the received signal at DL RB </w:t>
      </w:r>
      <w:r w:rsidRPr="00A47B94">
        <w:rPr>
          <w:rFonts w:ascii="Arial" w:hAnsi="Arial" w:cs="Arial"/>
          <w:i/>
        </w:rPr>
        <w:t xml:space="preserve">q </w:t>
      </w:r>
      <w:r w:rsidRPr="00A47B94">
        <w:rPr>
          <w:rFonts w:ascii="Arial" w:hAnsi="Arial" w:cs="Arial"/>
        </w:rPr>
        <w:t xml:space="preserve">leaks to UL RB </w:t>
      </w:r>
      <w:r w:rsidRPr="00A47B94">
        <w:rPr>
          <w:rFonts w:ascii="Arial" w:hAnsi="Arial" w:cs="Arial"/>
          <w:i/>
        </w:rPr>
        <w:t>m</w:t>
      </w:r>
      <w:r w:rsidRPr="00A47B94">
        <w:rPr>
          <w:rFonts w:ascii="Arial" w:hAnsi="Arial" w:cs="Arial"/>
        </w:rPr>
        <w:t xml:space="preserve"> at the victim </w:t>
      </w:r>
      <w:proofErr w:type="spellStart"/>
      <w:r w:rsidRPr="00A47B94">
        <w:rPr>
          <w:rFonts w:ascii="Arial" w:hAnsi="Arial" w:cs="Arial"/>
        </w:rPr>
        <w:t>gNB</w:t>
      </w:r>
      <w:proofErr w:type="spellEnd"/>
      <w:r w:rsidRPr="00A47B94">
        <w:rPr>
          <w:rFonts w:ascii="Arial" w:hAnsi="Arial" w:cs="Arial"/>
        </w:rPr>
        <w:t xml:space="preserve">, where the signal power is reduced by </w:t>
      </w:r>
      <m:oMath>
        <m:sSub>
          <m:sSubPr>
            <m:ctrlPr>
              <w:rPr>
                <w:rFonts w:ascii="Cambria Math" w:hAnsi="Cambria Math" w:cs="Arial"/>
              </w:rPr>
            </m:ctrlPr>
          </m:sSubPr>
          <m:e>
            <m:r>
              <m:rPr>
                <m:sty m:val="p"/>
              </m:rPr>
              <w:rPr>
                <w:rFonts w:ascii="Cambria Math" w:hAnsi="Cambria Math" w:cs="Arial"/>
              </w:rPr>
              <m:t>β</m:t>
            </m:r>
          </m:e>
          <m:sub>
            <m:r>
              <m:rPr>
                <m:sty m:val="p"/>
              </m:rPr>
              <w:rPr>
                <w:rFonts w:ascii="Cambria Math" w:hAnsi="Cambria Math" w:cs="Arial"/>
              </w:rPr>
              <m:t>ACS</m:t>
            </m:r>
          </m:sub>
        </m:sSub>
        <m:d>
          <m:dPr>
            <m:ctrlPr>
              <w:rPr>
                <w:rFonts w:ascii="Cambria Math" w:hAnsi="Cambria Math" w:cs="Arial"/>
                <w:i/>
              </w:rPr>
            </m:ctrlPr>
          </m:dPr>
          <m:e>
            <m:r>
              <w:rPr>
                <w:rFonts w:ascii="Cambria Math" w:hAnsi="Cambria Math" w:cs="Arial"/>
              </w:rPr>
              <m:t>m,q</m:t>
            </m:r>
          </m:e>
        </m:d>
      </m:oMath>
      <w:r w:rsidRPr="00A47B94">
        <w:rPr>
          <w:rFonts w:ascii="Arial" w:hAnsi="Arial" w:cs="Arial"/>
        </w:rPr>
        <w:t xml:space="preserve">. The received signal covariance matrix at DL RB </w:t>
      </w:r>
      <w:r w:rsidRPr="00A47B94">
        <w:rPr>
          <w:rFonts w:ascii="Arial" w:hAnsi="Arial" w:cs="Arial"/>
          <w:i/>
        </w:rPr>
        <w:t xml:space="preserve">q </w:t>
      </w:r>
      <w:r w:rsidRPr="00A47B94">
        <w:rPr>
          <w:rFonts w:ascii="Arial" w:hAnsi="Arial" w:cs="Arial"/>
        </w:rPr>
        <w:t xml:space="preserve">can be represented as </w:t>
      </w:r>
      <m:oMath>
        <m:sSubSup>
          <m:sSubSupPr>
            <m:ctrlPr>
              <w:rPr>
                <w:rFonts w:ascii="Cambria Math" w:hAnsi="Cambria Math" w:cs="Arial"/>
                <w:i/>
                <w:iCs/>
              </w:rPr>
            </m:ctrlPr>
          </m:sSubSupPr>
          <m:e>
            <m:r>
              <w:rPr>
                <w:rFonts w:ascii="Cambria Math" w:hAnsi="Cambria Math" w:cs="Arial"/>
              </w:rPr>
              <m:t>P</m:t>
            </m:r>
          </m:e>
          <m:sub>
            <m:r>
              <w:rPr>
                <w:rFonts w:ascii="Cambria Math" w:hAnsi="Cambria Math" w:cs="Arial"/>
              </w:rPr>
              <m:t>q</m:t>
            </m:r>
          </m:sub>
          <m:sup>
            <m:r>
              <w:rPr>
                <w:rFonts w:ascii="Cambria Math" w:hAnsi="Cambria Math" w:cs="Arial"/>
              </w:rPr>
              <m:t>BS</m:t>
            </m:r>
          </m:sup>
        </m:sSubSup>
        <m:sSubSup>
          <m:sSubSupPr>
            <m:ctrlPr>
              <w:rPr>
                <w:rFonts w:ascii="Cambria Math" w:eastAsiaTheme="minorEastAsia" w:hAnsi="Cambria Math" w:cs="Arial"/>
                <w:i/>
              </w:rPr>
            </m:ctrlPr>
          </m:sSubSupPr>
          <m:e>
            <m:r>
              <m:rPr>
                <m:sty m:val="bi"/>
              </m:rPr>
              <w:rPr>
                <w:rFonts w:ascii="Cambria Math" w:hAnsi="Cambria Math" w:cs="Arial"/>
              </w:rPr>
              <m:t>G</m:t>
            </m:r>
            <m:ctrlPr>
              <w:rPr>
                <w:rFonts w:ascii="Cambria Math" w:hAnsi="Cambria Math" w:cs="Arial"/>
                <w:b/>
                <w:i/>
                <w:iCs/>
              </w:rPr>
            </m:ctrlPr>
          </m:e>
          <m:sub>
            <m:r>
              <w:rPr>
                <w:rFonts w:ascii="Cambria Math" w:hAnsi="Cambria Math" w:cs="Arial"/>
              </w:rPr>
              <m:t>q</m:t>
            </m:r>
            <m:ctrlPr>
              <w:rPr>
                <w:rFonts w:ascii="Cambria Math" w:hAnsi="Cambria Math" w:cs="Arial"/>
                <w:i/>
                <w:iCs/>
              </w:rPr>
            </m:ctrlPr>
          </m:sub>
          <m:sup>
            <m:r>
              <w:rPr>
                <w:rFonts w:ascii="Cambria Math" w:eastAsiaTheme="minorEastAsia" w:hAnsi="Cambria Math" w:cs="Arial"/>
              </w:rPr>
              <m:t>BS→BS</m:t>
            </m:r>
          </m:sup>
        </m:sSubSup>
        <m:sSup>
          <m:sSupPr>
            <m:ctrlPr>
              <w:rPr>
                <w:rFonts w:ascii="Cambria Math" w:eastAsiaTheme="minorEastAsia" w:hAnsi="Cambria Math" w:cs="Arial"/>
                <w:i/>
              </w:rPr>
            </m:ctrlPr>
          </m:sSupPr>
          <m:e>
            <m:sSubSup>
              <m:sSubSupPr>
                <m:ctrlPr>
                  <w:rPr>
                    <w:rFonts w:ascii="Cambria Math" w:eastAsiaTheme="minorEastAsia" w:hAnsi="Cambria Math" w:cs="Arial"/>
                    <w:i/>
                  </w:rPr>
                </m:ctrlPr>
              </m:sSubSupPr>
              <m:e>
                <m:r>
                  <m:rPr>
                    <m:sty m:val="bi"/>
                  </m:rPr>
                  <w:rPr>
                    <w:rFonts w:ascii="Cambria Math" w:hAnsi="Cambria Math" w:cs="Arial"/>
                  </w:rPr>
                  <m:t>G</m:t>
                </m:r>
                <m:ctrlPr>
                  <w:rPr>
                    <w:rFonts w:ascii="Cambria Math" w:hAnsi="Cambria Math" w:cs="Arial"/>
                    <w:b/>
                    <w:i/>
                    <w:iCs/>
                  </w:rPr>
                </m:ctrlPr>
              </m:e>
              <m:sub>
                <m:r>
                  <w:rPr>
                    <w:rFonts w:ascii="Cambria Math" w:hAnsi="Cambria Math" w:cs="Arial"/>
                  </w:rPr>
                  <m:t>q</m:t>
                </m:r>
                <m:ctrlPr>
                  <w:rPr>
                    <w:rFonts w:ascii="Cambria Math" w:hAnsi="Cambria Math" w:cs="Arial"/>
                    <w:i/>
                    <w:iCs/>
                  </w:rPr>
                </m:ctrlPr>
              </m:sub>
              <m:sup>
                <m:r>
                  <w:rPr>
                    <w:rFonts w:ascii="Cambria Math" w:eastAsiaTheme="minorEastAsia" w:hAnsi="Cambria Math" w:cs="Arial"/>
                  </w:rPr>
                  <m:t>BS→BS</m:t>
                </m:r>
              </m:sup>
            </m:sSubSup>
          </m:e>
          <m:sup>
            <m:r>
              <w:rPr>
                <w:rFonts w:ascii="Cambria Math" w:eastAsiaTheme="minorEastAsia" w:hAnsi="Cambria Math" w:cs="Arial"/>
              </w:rPr>
              <m:t>H</m:t>
            </m:r>
          </m:sup>
        </m:sSup>
      </m:oMath>
      <w:r w:rsidRPr="00A47B94">
        <w:rPr>
          <w:rFonts w:ascii="Arial" w:hAnsi="Arial" w:cs="Arial"/>
          <w:iCs/>
        </w:rPr>
        <w:t xml:space="preserve"> and the RX leakage signal covariance matrix is </w:t>
      </w:r>
    </w:p>
    <w:p w14:paraId="2CD3D100" w14:textId="77777777" w:rsidR="005F671C" w:rsidRPr="00A47B94" w:rsidRDefault="00D351DB" w:rsidP="005F671C">
      <w:pPr>
        <w:rPr>
          <w:rFonts w:ascii="Arial" w:hAnsi="Arial" w:cs="Arial"/>
          <w:b/>
          <w:iCs/>
        </w:rPr>
      </w:pPr>
      <m:oMathPara>
        <m:oMath>
          <m:f>
            <m:fPr>
              <m:ctrlPr>
                <w:rPr>
                  <w:rFonts w:ascii="Cambria Math" w:hAnsi="Cambria Math" w:cs="Arial"/>
                  <w:i/>
                  <w:iCs/>
                </w:rPr>
              </m:ctrlPr>
            </m:fPr>
            <m:num>
              <m:sSubSup>
                <m:sSubSupPr>
                  <m:ctrlPr>
                    <w:rPr>
                      <w:rFonts w:ascii="Cambria Math" w:hAnsi="Cambria Math" w:cs="Arial"/>
                      <w:i/>
                      <w:iCs/>
                    </w:rPr>
                  </m:ctrlPr>
                </m:sSubSupPr>
                <m:e>
                  <m:r>
                    <w:rPr>
                      <w:rFonts w:ascii="Cambria Math" w:hAnsi="Cambria Math" w:cs="Arial"/>
                    </w:rPr>
                    <m:t>P</m:t>
                  </m:r>
                </m:e>
                <m:sub>
                  <m:r>
                    <w:rPr>
                      <w:rFonts w:ascii="Cambria Math" w:hAnsi="Cambria Math" w:cs="Arial"/>
                    </w:rPr>
                    <m:t>q</m:t>
                  </m:r>
                </m:sub>
                <m:sup>
                  <m:r>
                    <w:rPr>
                      <w:rFonts w:ascii="Cambria Math" w:hAnsi="Cambria Math" w:cs="Arial"/>
                    </w:rPr>
                    <m:t>BS</m:t>
                  </m:r>
                </m:sup>
              </m:sSubSup>
              <m:ctrlPr>
                <w:rPr>
                  <w:rFonts w:ascii="Cambria Math" w:hAnsi="Cambria Math" w:cs="Arial"/>
                  <w:b/>
                  <w:i/>
                  <w:iCs/>
                </w:rPr>
              </m:ctrlPr>
            </m:num>
            <m:den>
              <m:sSub>
                <m:sSubPr>
                  <m:ctrlPr>
                    <w:rPr>
                      <w:rFonts w:ascii="Cambria Math" w:hAnsi="Cambria Math" w:cs="Arial"/>
                      <w:i/>
                      <w:iCs/>
                    </w:rPr>
                  </m:ctrlPr>
                </m:sSubPr>
                <m:e>
                  <m:r>
                    <w:rPr>
                      <w:rFonts w:ascii="Cambria Math" w:hAnsi="Cambria Math" w:cs="Arial"/>
                    </w:rPr>
                    <m:t>β</m:t>
                  </m:r>
                </m:e>
                <m:sub>
                  <m:r>
                    <w:rPr>
                      <w:rFonts w:ascii="Cambria Math" w:hAnsi="Cambria Math" w:cs="Arial"/>
                    </w:rPr>
                    <m:t>ACS</m:t>
                  </m:r>
                </m:sub>
              </m:sSub>
              <m:r>
                <w:rPr>
                  <w:rFonts w:ascii="Cambria Math" w:hAnsi="Cambria Math" w:cs="Arial"/>
                </w:rPr>
                <m:t>(m,q)</m:t>
              </m:r>
            </m:den>
          </m:f>
          <m:sSubSup>
            <m:sSubSupPr>
              <m:ctrlPr>
                <w:rPr>
                  <w:rFonts w:ascii="Cambria Math" w:eastAsiaTheme="minorEastAsia" w:hAnsi="Cambria Math" w:cs="Arial"/>
                  <w:i/>
                </w:rPr>
              </m:ctrlPr>
            </m:sSubSupPr>
            <m:e>
              <m:r>
                <m:rPr>
                  <m:sty m:val="bi"/>
                </m:rPr>
                <w:rPr>
                  <w:rFonts w:ascii="Cambria Math" w:hAnsi="Cambria Math" w:cs="Arial"/>
                </w:rPr>
                <m:t>G</m:t>
              </m:r>
              <m:ctrlPr>
                <w:rPr>
                  <w:rFonts w:ascii="Cambria Math" w:hAnsi="Cambria Math" w:cs="Arial"/>
                  <w:b/>
                  <w:i/>
                  <w:iCs/>
                </w:rPr>
              </m:ctrlPr>
            </m:e>
            <m:sub>
              <m:r>
                <w:rPr>
                  <w:rFonts w:ascii="Cambria Math" w:hAnsi="Cambria Math" w:cs="Arial"/>
                </w:rPr>
                <m:t>q</m:t>
              </m:r>
              <m:ctrlPr>
                <w:rPr>
                  <w:rFonts w:ascii="Cambria Math" w:hAnsi="Cambria Math" w:cs="Arial"/>
                  <w:i/>
                  <w:iCs/>
                </w:rPr>
              </m:ctrlPr>
            </m:sub>
            <m:sup>
              <m:r>
                <w:rPr>
                  <w:rFonts w:ascii="Cambria Math" w:eastAsiaTheme="minorEastAsia" w:hAnsi="Cambria Math" w:cs="Arial"/>
                </w:rPr>
                <m:t>BS→BS</m:t>
              </m:r>
            </m:sup>
          </m:sSubSup>
          <m:sSup>
            <m:sSupPr>
              <m:ctrlPr>
                <w:rPr>
                  <w:rFonts w:ascii="Cambria Math" w:eastAsiaTheme="minorEastAsia" w:hAnsi="Cambria Math" w:cs="Arial"/>
                  <w:i/>
                </w:rPr>
              </m:ctrlPr>
            </m:sSupPr>
            <m:e>
              <m:sSubSup>
                <m:sSubSupPr>
                  <m:ctrlPr>
                    <w:rPr>
                      <w:rFonts w:ascii="Cambria Math" w:eastAsiaTheme="minorEastAsia" w:hAnsi="Cambria Math" w:cs="Arial"/>
                      <w:i/>
                    </w:rPr>
                  </m:ctrlPr>
                </m:sSubSupPr>
                <m:e>
                  <m:r>
                    <m:rPr>
                      <m:sty m:val="bi"/>
                    </m:rPr>
                    <w:rPr>
                      <w:rFonts w:ascii="Cambria Math" w:hAnsi="Cambria Math" w:cs="Arial"/>
                    </w:rPr>
                    <m:t>G</m:t>
                  </m:r>
                  <m:ctrlPr>
                    <w:rPr>
                      <w:rFonts w:ascii="Cambria Math" w:hAnsi="Cambria Math" w:cs="Arial"/>
                      <w:b/>
                      <w:i/>
                      <w:iCs/>
                    </w:rPr>
                  </m:ctrlPr>
                </m:e>
                <m:sub>
                  <m:r>
                    <w:rPr>
                      <w:rFonts w:ascii="Cambria Math" w:hAnsi="Cambria Math" w:cs="Arial"/>
                    </w:rPr>
                    <m:t>q</m:t>
                  </m:r>
                  <m:ctrlPr>
                    <w:rPr>
                      <w:rFonts w:ascii="Cambria Math" w:hAnsi="Cambria Math" w:cs="Arial"/>
                      <w:i/>
                      <w:iCs/>
                    </w:rPr>
                  </m:ctrlPr>
                </m:sub>
                <m:sup>
                  <m:r>
                    <w:rPr>
                      <w:rFonts w:ascii="Cambria Math" w:eastAsiaTheme="minorEastAsia" w:hAnsi="Cambria Math" w:cs="Arial"/>
                    </w:rPr>
                    <m:t>BS→BS</m:t>
                  </m:r>
                </m:sup>
              </m:sSubSup>
            </m:e>
            <m:sup>
              <m:r>
                <w:rPr>
                  <w:rFonts w:ascii="Cambria Math" w:eastAsiaTheme="minorEastAsia" w:hAnsi="Cambria Math" w:cs="Arial"/>
                </w:rPr>
                <m:t>H</m:t>
              </m:r>
            </m:sup>
          </m:sSup>
          <m:r>
            <m:rPr>
              <m:sty m:val="bi"/>
            </m:rPr>
            <w:rPr>
              <w:rFonts w:ascii="Cambria Math" w:hAnsi="Cambria Math" w:cs="Arial"/>
            </w:rPr>
            <m:t>.</m:t>
          </m:r>
        </m:oMath>
      </m:oMathPara>
    </w:p>
    <w:p w14:paraId="5505C304" w14:textId="77777777" w:rsidR="005F671C" w:rsidRPr="00A47B94" w:rsidRDefault="005F671C" w:rsidP="005F671C">
      <w:pPr>
        <w:rPr>
          <w:rFonts w:ascii="Arial" w:hAnsi="Arial" w:cs="Arial"/>
        </w:rPr>
      </w:pPr>
      <w:r w:rsidRPr="00A47B94">
        <w:rPr>
          <w:rFonts w:ascii="Arial" w:hAnsi="Arial" w:cs="Arial"/>
          <w:iCs/>
        </w:rPr>
        <w:t xml:space="preserve">Overall, </w:t>
      </w:r>
      <w:r w:rsidRPr="00A47B94">
        <w:rPr>
          <w:rFonts w:ascii="Arial" w:hAnsi="Arial" w:cs="Arial"/>
        </w:rPr>
        <w:t xml:space="preserve">for </w:t>
      </w:r>
      <w:proofErr w:type="spellStart"/>
      <w:r w:rsidRPr="00A47B94">
        <w:rPr>
          <w:rFonts w:ascii="Arial" w:hAnsi="Arial" w:cs="Arial"/>
        </w:rPr>
        <w:t>gNB-gNB</w:t>
      </w:r>
      <w:proofErr w:type="spellEnd"/>
      <w:r w:rsidRPr="00A47B94">
        <w:rPr>
          <w:rFonts w:ascii="Arial" w:hAnsi="Arial" w:cs="Arial"/>
        </w:rPr>
        <w:t xml:space="preserve"> co-channel inter-</w:t>
      </w:r>
      <w:proofErr w:type="spellStart"/>
      <w:r w:rsidRPr="00A47B94">
        <w:rPr>
          <w:rFonts w:ascii="Arial" w:hAnsi="Arial" w:cs="Arial"/>
        </w:rPr>
        <w:t>subband</w:t>
      </w:r>
      <w:proofErr w:type="spellEnd"/>
      <w:r w:rsidRPr="00A47B94">
        <w:rPr>
          <w:rFonts w:ascii="Arial" w:hAnsi="Arial" w:cs="Arial"/>
        </w:rPr>
        <w:t xml:space="preserve"> CLI, we propose the following modelling. </w:t>
      </w:r>
    </w:p>
    <w:p w14:paraId="59175E5F" w14:textId="77777777" w:rsidR="005F671C" w:rsidRDefault="005F671C" w:rsidP="005F671C"/>
    <w:p w14:paraId="708C4E42" w14:textId="77777777" w:rsidR="005F671C" w:rsidRPr="00A24B4B" w:rsidRDefault="005F671C" w:rsidP="005F671C">
      <w:pPr>
        <w:pStyle w:val="Proposal"/>
        <w:rPr>
          <w:i/>
        </w:rPr>
      </w:pPr>
      <w:r w:rsidRPr="00643A73">
        <w:rPr>
          <w:b w:val="0"/>
          <w:i/>
          <w:lang w:val="en-GB"/>
        </w:rPr>
        <w:t xml:space="preserve">RAN1 to agree the following </w:t>
      </w:r>
      <w:r w:rsidRPr="00643A73">
        <w:rPr>
          <w:rFonts w:eastAsiaTheme="minorEastAsia" w:cs="Arial"/>
          <w:b w:val="0"/>
          <w:i/>
        </w:rPr>
        <w:t xml:space="preserve">inter-site </w:t>
      </w:r>
      <w:proofErr w:type="spellStart"/>
      <w:r w:rsidRPr="00643A73">
        <w:rPr>
          <w:rFonts w:eastAsiaTheme="minorEastAsia" w:cs="Arial"/>
          <w:b w:val="0"/>
          <w:i/>
        </w:rPr>
        <w:t>gNB-gNB</w:t>
      </w:r>
      <w:proofErr w:type="spellEnd"/>
      <w:r w:rsidRPr="00643A73">
        <w:rPr>
          <w:rFonts w:eastAsiaTheme="minorEastAsia" w:cs="Arial"/>
          <w:b w:val="0"/>
          <w:i/>
        </w:rPr>
        <w:t xml:space="preserve"> co-channel inter-</w:t>
      </w:r>
      <w:proofErr w:type="spellStart"/>
      <w:r w:rsidRPr="00643A73">
        <w:rPr>
          <w:rFonts w:eastAsiaTheme="minorEastAsia" w:cs="Arial"/>
          <w:b w:val="0"/>
          <w:i/>
        </w:rPr>
        <w:t>subband</w:t>
      </w:r>
      <w:proofErr w:type="spellEnd"/>
      <w:r w:rsidRPr="00643A73">
        <w:rPr>
          <w:rFonts w:eastAsiaTheme="minorEastAsia" w:cs="Arial"/>
          <w:b w:val="0"/>
          <w:i/>
        </w:rPr>
        <w:t xml:space="preserve"> CLI</w:t>
      </w:r>
      <w:r w:rsidRPr="00643A73">
        <w:rPr>
          <w:b w:val="0"/>
          <w:i/>
        </w:rPr>
        <w:t xml:space="preserve"> modeling at RB m, </w:t>
      </w:r>
    </w:p>
    <w:p w14:paraId="51A31B75" w14:textId="3AC1D303" w:rsidR="005F671C" w:rsidRPr="004C565A" w:rsidRDefault="00D351DB" w:rsidP="005F671C">
      <w:pPr>
        <w:pStyle w:val="Proposal"/>
        <w:numPr>
          <w:ilvl w:val="0"/>
          <w:numId w:val="0"/>
        </w:numPr>
        <w:ind w:left="1304" w:hanging="1304"/>
        <w:rPr>
          <w:b w:val="0"/>
          <w:i/>
        </w:rPr>
      </w:pPr>
      <m:oMathPara>
        <m:oMath>
          <m:sSub>
            <m:sSubPr>
              <m:ctrlPr>
                <w:rPr>
                  <w:rFonts w:ascii="Cambria Math" w:eastAsiaTheme="minorEastAsia" w:hAnsi="Cambria Math"/>
                  <w:b w:val="0"/>
                  <w:i/>
                  <w:iCs/>
                  <w:lang w:val="en-GB"/>
                </w:rPr>
              </m:ctrlPr>
            </m:sSubPr>
            <m:e>
              <m:r>
                <m:rPr>
                  <m:sty m:val="bi"/>
                </m:rPr>
                <w:rPr>
                  <w:rFonts w:ascii="Cambria Math" w:eastAsiaTheme="minorEastAsia" w:hAnsi="Cambria Math"/>
                  <w:lang w:val="en-GB"/>
                </w:rPr>
                <m:t>I</m:t>
              </m:r>
            </m:e>
            <m:sub>
              <m:r>
                <m:rPr>
                  <m:sty m:val="bi"/>
                </m:rPr>
                <w:rPr>
                  <w:rFonts w:ascii="Cambria Math" w:eastAsiaTheme="minorEastAsia" w:hAnsi="Cambria Math"/>
                  <w:lang w:val="en-GB"/>
                </w:rPr>
                <m:t>7</m:t>
              </m:r>
            </m:sub>
          </m:sSub>
          <m:r>
            <m:rPr>
              <m:sty m:val="bi"/>
            </m:rPr>
            <w:rPr>
              <w:rFonts w:ascii="Cambria Math" w:eastAsiaTheme="minorEastAsia" w:hAnsi="Cambria Math"/>
              <w:lang w:val="en-GB"/>
            </w:rPr>
            <m:t>(m)=</m:t>
          </m:r>
          <m:nary>
            <m:naryPr>
              <m:chr m:val="∑"/>
              <m:ctrlPr>
                <w:rPr>
                  <w:rFonts w:ascii="Cambria Math" w:hAnsi="Cambria Math"/>
                  <w:b w:val="0"/>
                  <w:i/>
                  <w:iCs/>
                  <w:lang w:val="en-GB"/>
                </w:rPr>
              </m:ctrlPr>
            </m:naryPr>
            <m:sub>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=1</m:t>
              </m:r>
            </m:sub>
            <m:sup>
              <m:sSub>
                <m:sSubPr>
                  <m:ctrlPr>
                    <w:rPr>
                      <w:rFonts w:ascii="Cambria Math" w:hAnsi="Cambria Math"/>
                      <w:b w:val="0"/>
                      <w:i/>
                      <w:iCs/>
                      <w:lang w:val="en-GB"/>
                    </w:rPr>
                  </m:ctrlPr>
                </m:sSubPr>
                <m:e>
                  <m:r>
                    <m:rPr>
                      <m:sty m:val="bi"/>
                    </m:rPr>
                    <w:rPr>
                      <w:rFonts w:ascii="Cambria Math" w:hAnsi="Cambria Math"/>
                      <w:lang w:val="en-GB"/>
                    </w:rPr>
                    <m:t>N</m:t>
                  </m:r>
                </m:e>
                <m:sub>
                  <m:r>
                    <m:rPr>
                      <m:sty m:val="bi"/>
                    </m:rPr>
                    <w:rPr>
                      <w:rFonts w:ascii="Cambria Math" w:hAnsi="Cambria Math"/>
                      <w:lang w:val="en-GB"/>
                    </w:rPr>
                    <m:t>BS</m:t>
                  </m:r>
                </m:sub>
              </m:sSub>
            </m:sup>
            <m:e>
              <m:d>
                <m:dPr>
                  <m:ctrlPr>
                    <w:rPr>
                      <w:rFonts w:ascii="Cambria Math" w:hAnsi="Cambria Math"/>
                      <w:b w:val="0"/>
                      <w:i/>
                      <w:iCs/>
                      <w:lang w:val="en-GB"/>
                    </w:rPr>
                  </m:ctrlPr>
                </m:dPr>
                <m:e>
                  <m:nary>
                    <m:naryPr>
                      <m:chr m:val="∑"/>
                      <m:ctrlPr>
                        <w:rPr>
                          <w:rFonts w:ascii="Cambria Math" w:hAnsi="Cambria Math"/>
                          <w:b w:val="0"/>
                          <w:i/>
                          <w:iCs/>
                          <w:lang w:val="en-GB"/>
                        </w:rPr>
                      </m:ctrlPr>
                    </m:naryPr>
                    <m:sub>
                      <m:r>
                        <m:rPr>
                          <m:sty m:val="bi"/>
                        </m:rPr>
                        <w:rPr>
                          <w:rFonts w:ascii="Cambria Math" w:hAnsi="Cambria Math"/>
                          <w:lang w:val="en-GB"/>
                        </w:rPr>
                        <m:t>q=1</m:t>
                      </m:r>
                    </m:sub>
                    <m:sup>
                      <m:r>
                        <m:rPr>
                          <m:sty m:val="bi"/>
                        </m:rPr>
                        <w:rPr>
                          <w:rFonts w:ascii="Cambria Math" w:hAnsi="Cambria Math"/>
                          <w:lang w:val="en-GB"/>
                        </w:rPr>
                        <m:t>Q(</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m:t>
                      </m:r>
                    </m:sup>
                    <m:e>
                      <m:f>
                        <m:fPr>
                          <m:ctrlPr>
                            <w:rPr>
                              <w:rFonts w:ascii="Cambria Math" w:hAnsi="Cambria Math"/>
                              <w:b w:val="0"/>
                              <w:i/>
                              <w:iCs/>
                              <w:lang w:val="en-GB"/>
                            </w:rPr>
                          </m:ctrlPr>
                        </m:fPr>
                        <m:num>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q</m:t>
                              </m:r>
                            </m:sub>
                            <m:sup>
                              <m:r>
                                <m:rPr>
                                  <m:sty m:val="bi"/>
                                </m:rPr>
                                <w:rPr>
                                  <w:rFonts w:ascii="Cambria Math" w:hAnsi="Cambria Math"/>
                                  <w:lang w:val="en-GB"/>
                                </w:rPr>
                                <m:t>BS</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num>
                        <m:den>
                          <m:sSub>
                            <m:sSubPr>
                              <m:ctrlPr>
                                <w:rPr>
                                  <w:rFonts w:ascii="Cambria Math" w:hAnsi="Cambria Math"/>
                                  <w:b w:val="0"/>
                                  <w:i/>
                                  <w:iCs/>
                                  <w:lang w:val="en-GB"/>
                                </w:rPr>
                              </m:ctrlPr>
                            </m:sSubPr>
                            <m:e>
                              <m:r>
                                <m:rPr>
                                  <m:sty m:val="bi"/>
                                </m:rPr>
                                <w:rPr>
                                  <w:rFonts w:ascii="Cambria Math" w:hAnsi="Cambria Math"/>
                                  <w:lang w:val="en-GB"/>
                                </w:rPr>
                                <m:t>β</m:t>
                              </m:r>
                            </m:e>
                            <m:sub>
                              <m:r>
                                <m:rPr>
                                  <m:sty m:val="bi"/>
                                </m:rPr>
                                <w:rPr>
                                  <w:rFonts w:ascii="Cambria Math" w:hAnsi="Cambria Math"/>
                                  <w:lang w:val="en-GB"/>
                                </w:rPr>
                                <m:t>ACLR</m:t>
                              </m:r>
                            </m:sub>
                          </m:sSub>
                          <m:r>
                            <m:rPr>
                              <m:sty m:val="bi"/>
                            </m:rPr>
                            <w:rPr>
                              <w:rFonts w:ascii="Cambria Math" w:hAnsi="Cambria Math"/>
                              <w:lang w:val="en-GB"/>
                            </w:rPr>
                            <m:t>(m,q)</m:t>
                          </m:r>
                        </m:den>
                      </m:f>
                      <m:sSubSup>
                        <m:sSubSupPr>
                          <m:ctrlPr>
                            <w:rPr>
                              <w:rFonts w:ascii="Cambria Math" w:eastAsiaTheme="minorEastAsia" w:hAnsi="Cambria Math" w:cs="Arial"/>
                              <w:b w:val="0"/>
                              <w:i/>
                            </w:rPr>
                          </m:ctrlPr>
                        </m:sSubSupPr>
                        <m:e>
                          <m:r>
                            <m:rPr>
                              <m:sty m:val="bi"/>
                            </m:rPr>
                            <w:rPr>
                              <w:rFonts w:ascii="Cambria Math" w:hAnsi="Cambria Math" w:cs="Arial"/>
                            </w:rPr>
                            <m:t>G</m:t>
                          </m:r>
                          <m:ctrlPr>
                            <w:rPr>
                              <w:rFonts w:ascii="Cambria Math" w:hAnsi="Cambria Math" w:cs="Arial"/>
                              <w:b w:val="0"/>
                              <w:i/>
                              <w:iCs/>
                            </w:rPr>
                          </m:ctrlPr>
                        </m:e>
                        <m:sub>
                          <m:r>
                            <m:rPr>
                              <m:sty m:val="bi"/>
                            </m:rPr>
                            <w:rPr>
                              <w:rFonts w:ascii="Cambria Math" w:hAnsi="Cambria Math" w:cs="Arial"/>
                            </w:rPr>
                            <m:t>m</m:t>
                          </m:r>
                          <m:ctrlPr>
                            <w:rPr>
                              <w:rFonts w:ascii="Cambria Math" w:hAnsi="Cambria Math" w:cs="Arial"/>
                              <w:b w:val="0"/>
                              <w:i/>
                              <w:iCs/>
                            </w:rPr>
                          </m:ctrlPr>
                        </m:sub>
                        <m:sup>
                          <m:r>
                            <m:rPr>
                              <m:sty m:val="bi"/>
                            </m:rPr>
                            <w:rPr>
                              <w:rFonts w:ascii="Cambria Math" w:eastAsiaTheme="minorEastAsia" w:hAnsi="Cambria Math" w:cs="Arial"/>
                            </w:rPr>
                            <m:t>BS→BS</m:t>
                          </m:r>
                        </m:sup>
                      </m:sSubSup>
                      <m:sSup>
                        <m:sSupPr>
                          <m:ctrlPr>
                            <w:rPr>
                              <w:rFonts w:ascii="Cambria Math" w:eastAsiaTheme="minorEastAsia" w:hAnsi="Cambria Math" w:cs="Arial"/>
                              <w:b w:val="0"/>
                              <w:i/>
                            </w:rPr>
                          </m:ctrlPr>
                        </m:sSupPr>
                        <m:e>
                          <m:sSubSup>
                            <m:sSubSupPr>
                              <m:ctrlPr>
                                <w:rPr>
                                  <w:rFonts w:ascii="Cambria Math" w:eastAsiaTheme="minorEastAsia" w:hAnsi="Cambria Math" w:cs="Arial"/>
                                  <w:b w:val="0"/>
                                  <w:i/>
                                </w:rPr>
                              </m:ctrlPr>
                            </m:sSubSupPr>
                            <m:e>
                              <m:r>
                                <m:rPr>
                                  <m:sty m:val="bi"/>
                                </m:rPr>
                                <w:rPr>
                                  <w:rFonts w:ascii="Cambria Math" w:hAnsi="Cambria Math" w:cs="Arial"/>
                                </w:rPr>
                                <m:t>G</m:t>
                              </m:r>
                              <m:ctrlPr>
                                <w:rPr>
                                  <w:rFonts w:ascii="Cambria Math" w:hAnsi="Cambria Math" w:cs="Arial"/>
                                  <w:b w:val="0"/>
                                  <w:i/>
                                  <w:iCs/>
                                </w:rPr>
                              </m:ctrlPr>
                            </m:e>
                            <m:sub>
                              <m:r>
                                <m:rPr>
                                  <m:sty m:val="bi"/>
                                </m:rPr>
                                <w:rPr>
                                  <w:rFonts w:ascii="Cambria Math" w:hAnsi="Cambria Math" w:cs="Arial"/>
                                </w:rPr>
                                <m:t>m</m:t>
                              </m:r>
                              <m:ctrlPr>
                                <w:rPr>
                                  <w:rFonts w:ascii="Cambria Math" w:hAnsi="Cambria Math" w:cs="Arial"/>
                                  <w:b w:val="0"/>
                                  <w:i/>
                                  <w:iCs/>
                                </w:rPr>
                              </m:ctrlPr>
                            </m:sub>
                            <m:sup>
                              <m:r>
                                <m:rPr>
                                  <m:sty m:val="bi"/>
                                </m:rPr>
                                <w:rPr>
                                  <w:rFonts w:ascii="Cambria Math" w:eastAsiaTheme="minorEastAsia" w:hAnsi="Cambria Math" w:cs="Arial"/>
                                </w:rPr>
                                <m:t>BS→BS</m:t>
                              </m:r>
                            </m:sup>
                          </m:sSubSup>
                        </m:e>
                        <m:sup>
                          <m:r>
                            <m:rPr>
                              <m:sty m:val="bi"/>
                            </m:rPr>
                            <w:rPr>
                              <w:rFonts w:ascii="Cambria Math" w:eastAsiaTheme="minorEastAsia" w:hAnsi="Cambria Math" w:cs="Arial"/>
                            </w:rPr>
                            <m:t>H</m:t>
                          </m:r>
                        </m:sup>
                      </m:sSup>
                    </m:e>
                  </m:nary>
                  <m:r>
                    <m:rPr>
                      <m:sty m:val="bi"/>
                    </m:rPr>
                    <w:rPr>
                      <w:rFonts w:ascii="Cambria Math" w:hAnsi="Cambria Math"/>
                      <w:lang w:val="en-GB"/>
                    </w:rPr>
                    <m:t>+</m:t>
                  </m:r>
                  <m:f>
                    <m:fPr>
                      <m:ctrlPr>
                        <w:rPr>
                          <w:rFonts w:ascii="Cambria Math" w:hAnsi="Cambria Math"/>
                          <w:b w:val="0"/>
                          <w:i/>
                          <w:iCs/>
                          <w:lang w:val="en-GB"/>
                        </w:rPr>
                      </m:ctrlPr>
                    </m:fPr>
                    <m:num>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q</m:t>
                          </m:r>
                        </m:sub>
                        <m:sup>
                          <m:r>
                            <m:rPr>
                              <m:sty m:val="bi"/>
                            </m:rPr>
                            <w:rPr>
                              <w:rFonts w:ascii="Cambria Math" w:hAnsi="Cambria Math"/>
                              <w:lang w:val="en-GB"/>
                            </w:rPr>
                            <m:t>BS</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num>
                    <m:den>
                      <m:sSub>
                        <m:sSubPr>
                          <m:ctrlPr>
                            <w:rPr>
                              <w:rFonts w:ascii="Cambria Math" w:hAnsi="Cambria Math"/>
                              <w:b w:val="0"/>
                              <w:i/>
                              <w:iCs/>
                              <w:lang w:val="en-GB"/>
                            </w:rPr>
                          </m:ctrlPr>
                        </m:sSubPr>
                        <m:e>
                          <m:r>
                            <m:rPr>
                              <m:sty m:val="bi"/>
                            </m:rPr>
                            <w:rPr>
                              <w:rFonts w:ascii="Cambria Math" w:hAnsi="Cambria Math"/>
                              <w:lang w:val="en-GB"/>
                            </w:rPr>
                            <m:t>β</m:t>
                          </m:r>
                        </m:e>
                        <m:sub>
                          <m:r>
                            <m:rPr>
                              <m:sty m:val="bi"/>
                            </m:rPr>
                            <w:rPr>
                              <w:rFonts w:ascii="Cambria Math" w:hAnsi="Cambria Math"/>
                              <w:lang w:val="en-GB"/>
                            </w:rPr>
                            <m:t>ACS</m:t>
                          </m:r>
                        </m:sub>
                      </m:sSub>
                      <m:r>
                        <m:rPr>
                          <m:sty m:val="bi"/>
                        </m:rPr>
                        <w:rPr>
                          <w:rFonts w:ascii="Cambria Math" w:hAnsi="Cambria Math"/>
                          <w:lang w:val="en-GB"/>
                        </w:rPr>
                        <m:t>(m,q)</m:t>
                      </m:r>
                    </m:den>
                  </m:f>
                  <m:sSubSup>
                    <m:sSubSupPr>
                      <m:ctrlPr>
                        <w:rPr>
                          <w:rFonts w:ascii="Cambria Math" w:eastAsiaTheme="minorEastAsia" w:hAnsi="Cambria Math" w:cs="Arial"/>
                          <w:b w:val="0"/>
                          <w:i/>
                        </w:rPr>
                      </m:ctrlPr>
                    </m:sSubSupPr>
                    <m:e>
                      <m:r>
                        <m:rPr>
                          <m:sty m:val="bi"/>
                        </m:rPr>
                        <w:rPr>
                          <w:rFonts w:ascii="Cambria Math" w:hAnsi="Cambria Math" w:cs="Arial"/>
                        </w:rPr>
                        <m:t>G</m:t>
                      </m:r>
                      <m:ctrlPr>
                        <w:rPr>
                          <w:rFonts w:ascii="Cambria Math" w:hAnsi="Cambria Math" w:cs="Arial"/>
                          <w:b w:val="0"/>
                          <w:i/>
                          <w:iCs/>
                        </w:rPr>
                      </m:ctrlPr>
                    </m:e>
                    <m:sub>
                      <m:r>
                        <m:rPr>
                          <m:sty m:val="bi"/>
                        </m:rPr>
                        <w:rPr>
                          <w:rFonts w:ascii="Cambria Math" w:hAnsi="Cambria Math" w:cs="Arial"/>
                        </w:rPr>
                        <m:t>q</m:t>
                      </m:r>
                      <m:ctrlPr>
                        <w:rPr>
                          <w:rFonts w:ascii="Cambria Math" w:hAnsi="Cambria Math" w:cs="Arial"/>
                          <w:b w:val="0"/>
                          <w:i/>
                          <w:iCs/>
                        </w:rPr>
                      </m:ctrlPr>
                    </m:sub>
                    <m:sup>
                      <m:r>
                        <m:rPr>
                          <m:sty m:val="bi"/>
                        </m:rPr>
                        <w:rPr>
                          <w:rFonts w:ascii="Cambria Math" w:eastAsiaTheme="minorEastAsia" w:hAnsi="Cambria Math" w:cs="Arial"/>
                        </w:rPr>
                        <m:t>BS→BS</m:t>
                      </m:r>
                    </m:sup>
                  </m:sSubSup>
                  <m:sSup>
                    <m:sSupPr>
                      <m:ctrlPr>
                        <w:rPr>
                          <w:rFonts w:ascii="Cambria Math" w:eastAsiaTheme="minorEastAsia" w:hAnsi="Cambria Math" w:cs="Arial"/>
                          <w:b w:val="0"/>
                          <w:i/>
                        </w:rPr>
                      </m:ctrlPr>
                    </m:sSupPr>
                    <m:e>
                      <m:sSubSup>
                        <m:sSubSupPr>
                          <m:ctrlPr>
                            <w:rPr>
                              <w:rFonts w:ascii="Cambria Math" w:eastAsiaTheme="minorEastAsia" w:hAnsi="Cambria Math" w:cs="Arial"/>
                              <w:b w:val="0"/>
                              <w:i/>
                            </w:rPr>
                          </m:ctrlPr>
                        </m:sSubSupPr>
                        <m:e>
                          <m:r>
                            <m:rPr>
                              <m:sty m:val="bi"/>
                            </m:rPr>
                            <w:rPr>
                              <w:rFonts w:ascii="Cambria Math" w:hAnsi="Cambria Math" w:cs="Arial"/>
                            </w:rPr>
                            <m:t>G</m:t>
                          </m:r>
                          <m:ctrlPr>
                            <w:rPr>
                              <w:rFonts w:ascii="Cambria Math" w:hAnsi="Cambria Math" w:cs="Arial"/>
                              <w:b w:val="0"/>
                              <w:i/>
                              <w:iCs/>
                            </w:rPr>
                          </m:ctrlPr>
                        </m:e>
                        <m:sub>
                          <m:r>
                            <m:rPr>
                              <m:sty m:val="bi"/>
                            </m:rPr>
                            <w:rPr>
                              <w:rFonts w:ascii="Cambria Math" w:hAnsi="Cambria Math" w:cs="Arial"/>
                            </w:rPr>
                            <m:t>q</m:t>
                          </m:r>
                          <m:ctrlPr>
                            <w:rPr>
                              <w:rFonts w:ascii="Cambria Math" w:hAnsi="Cambria Math" w:cs="Arial"/>
                              <w:b w:val="0"/>
                              <w:i/>
                              <w:iCs/>
                            </w:rPr>
                          </m:ctrlPr>
                        </m:sub>
                        <m:sup>
                          <m:r>
                            <m:rPr>
                              <m:sty m:val="bi"/>
                            </m:rPr>
                            <w:rPr>
                              <w:rFonts w:ascii="Cambria Math" w:eastAsiaTheme="minorEastAsia" w:hAnsi="Cambria Math" w:cs="Arial"/>
                            </w:rPr>
                            <m:t>BS→BS</m:t>
                          </m:r>
                        </m:sup>
                      </m:sSubSup>
                    </m:e>
                    <m:sup>
                      <m:r>
                        <m:rPr>
                          <m:sty m:val="bi"/>
                        </m:rPr>
                        <w:rPr>
                          <w:rFonts w:ascii="Cambria Math" w:eastAsiaTheme="minorEastAsia" w:hAnsi="Cambria Math" w:cs="Arial"/>
                        </w:rPr>
                        <m:t>H</m:t>
                      </m:r>
                    </m:sup>
                  </m:sSup>
                </m:e>
              </m:d>
            </m:e>
          </m:nary>
          <m:r>
            <m:rPr>
              <m:sty m:val="b"/>
            </m:rPr>
            <w:rPr>
              <w:rFonts w:ascii="Cambria Math" w:eastAsiaTheme="minorEastAsia" w:hAnsi="Cambria Math"/>
              <w:lang w:val="en-GB"/>
            </w:rPr>
            <m:t>,</m:t>
          </m:r>
        </m:oMath>
      </m:oMathPara>
    </w:p>
    <w:p w14:paraId="2725661D" w14:textId="77777777" w:rsidR="00643A73" w:rsidRDefault="00643A73" w:rsidP="00D175FD">
      <w:pPr>
        <w:pStyle w:val="Proposal"/>
        <w:numPr>
          <w:ilvl w:val="0"/>
          <w:numId w:val="0"/>
        </w:numPr>
        <w:ind w:left="1304" w:hanging="1304"/>
        <w:rPr>
          <w:b w:val="0"/>
          <w:i/>
          <w:lang w:eastAsia="ko-KR"/>
        </w:rPr>
      </w:pPr>
      <w:proofErr w:type="gramStart"/>
      <w:r>
        <w:rPr>
          <w:b w:val="0"/>
          <w:i/>
          <w:lang w:eastAsia="ko-KR"/>
        </w:rPr>
        <w:t>w</w:t>
      </w:r>
      <w:r>
        <w:rPr>
          <w:rFonts w:hint="eastAsia"/>
          <w:b w:val="0"/>
          <w:i/>
          <w:lang w:eastAsia="ko-KR"/>
        </w:rPr>
        <w:t>here</w:t>
      </w:r>
      <w:proofErr w:type="gramEnd"/>
      <w:r>
        <w:rPr>
          <w:rFonts w:hint="eastAsia"/>
          <w:b w:val="0"/>
          <w:i/>
          <w:lang w:eastAsia="ko-KR"/>
        </w:rPr>
        <w:t xml:space="preserve"> </w:t>
      </w:r>
    </w:p>
    <w:p w14:paraId="60CB25A0" w14:textId="23879768" w:rsidR="00643A73" w:rsidRDefault="00643A73" w:rsidP="00C8701D">
      <w:pPr>
        <w:pStyle w:val="Proposal"/>
        <w:numPr>
          <w:ilvl w:val="0"/>
          <w:numId w:val="16"/>
        </w:numPr>
        <w:rPr>
          <w:b w:val="0"/>
          <w:i/>
          <w:lang w:eastAsia="ko-KR"/>
        </w:rPr>
      </w:pPr>
      <w:proofErr w:type="spellStart"/>
      <w:r>
        <w:rPr>
          <w:b w:val="0"/>
          <w:i/>
          <w:lang w:eastAsia="ko-KR"/>
        </w:rPr>
        <w:t>i</w:t>
      </w:r>
      <w:r>
        <w:rPr>
          <w:b w:val="0"/>
          <w:i/>
          <w:vertAlign w:val="subscript"/>
          <w:lang w:eastAsia="ko-KR"/>
        </w:rPr>
        <w:t>BS</w:t>
      </w:r>
      <w:proofErr w:type="spellEnd"/>
      <w:r w:rsidRPr="00EC4F59">
        <w:rPr>
          <w:b w:val="0"/>
          <w:i/>
          <w:lang w:eastAsia="ko-KR"/>
        </w:rPr>
        <w:t>,</w:t>
      </w:r>
      <w:r>
        <w:rPr>
          <w:b w:val="0"/>
          <w:i/>
          <w:lang w:eastAsia="ko-KR"/>
        </w:rPr>
        <w:t xml:space="preserve"> and</w:t>
      </w:r>
      <w:r w:rsidRPr="00EC4F59">
        <w:rPr>
          <w:b w:val="0"/>
          <w:i/>
          <w:lang w:eastAsia="ko-KR"/>
        </w:rPr>
        <w:t xml:space="preserve"> </w:t>
      </w:r>
      <w:r>
        <w:rPr>
          <w:b w:val="0"/>
          <w:i/>
          <w:lang w:eastAsia="ko-KR"/>
        </w:rPr>
        <w:t>N</w:t>
      </w:r>
      <w:r w:rsidRPr="00643A73">
        <w:rPr>
          <w:b w:val="0"/>
          <w:i/>
          <w:vertAlign w:val="subscript"/>
          <w:lang w:eastAsia="ko-KR"/>
        </w:rPr>
        <w:t>BS</w:t>
      </w:r>
      <w:r>
        <w:rPr>
          <w:b w:val="0"/>
          <w:i/>
          <w:lang w:eastAsia="ko-KR"/>
        </w:rPr>
        <w:t xml:space="preserve"> are the aggressor BS index and the number of aggressor BSs, respectively </w:t>
      </w:r>
    </w:p>
    <w:p w14:paraId="6C6F42B7" w14:textId="2999BE6A" w:rsidR="00643A73" w:rsidRPr="004C565A" w:rsidRDefault="00643A73" w:rsidP="00C8701D">
      <w:pPr>
        <w:pStyle w:val="Proposal"/>
        <w:numPr>
          <w:ilvl w:val="0"/>
          <w:numId w:val="16"/>
        </w:numPr>
        <w:rPr>
          <w:b w:val="0"/>
          <w:i/>
          <w:lang w:eastAsia="ko-KR"/>
        </w:rPr>
      </w:pPr>
      <w:r>
        <w:rPr>
          <w:b w:val="0"/>
          <w:i/>
          <w:lang w:eastAsia="ko-KR"/>
        </w:rPr>
        <w:t>q and Q</w:t>
      </w:r>
      <w:r w:rsidR="00091A94" w:rsidRPr="00091A94">
        <w:rPr>
          <w:b w:val="0"/>
          <w:i/>
          <w:lang w:eastAsia="ko-KR"/>
        </w:rPr>
        <w:t>(</w:t>
      </w:r>
      <w:proofErr w:type="spellStart"/>
      <w:r w:rsidR="00091A94" w:rsidRPr="00091A94">
        <w:rPr>
          <w:b w:val="0"/>
          <w:i/>
          <w:lang w:eastAsia="ko-KR"/>
        </w:rPr>
        <w:t>i</w:t>
      </w:r>
      <w:r w:rsidR="00091A94" w:rsidRPr="00091A94">
        <w:rPr>
          <w:b w:val="0"/>
          <w:i/>
          <w:vertAlign w:val="subscript"/>
          <w:lang w:eastAsia="ko-KR"/>
        </w:rPr>
        <w:t>BS</w:t>
      </w:r>
      <w:proofErr w:type="spellEnd"/>
      <w:r w:rsidR="00091A94" w:rsidRPr="00091A94">
        <w:rPr>
          <w:b w:val="0"/>
          <w:i/>
          <w:lang w:eastAsia="ko-KR"/>
        </w:rPr>
        <w:t>)</w:t>
      </w:r>
      <w:r w:rsidR="00ED77B9">
        <w:rPr>
          <w:b w:val="0"/>
          <w:i/>
          <w:lang w:eastAsia="ko-KR"/>
        </w:rPr>
        <w:t xml:space="preserve"> are the scheduled DL RB index</w:t>
      </w:r>
      <w:r>
        <w:rPr>
          <w:b w:val="0"/>
          <w:i/>
          <w:lang w:eastAsia="ko-KR"/>
        </w:rPr>
        <w:t xml:space="preserve"> and the number of scheduled </w:t>
      </w:r>
      <w:r w:rsidR="00ED77B9">
        <w:rPr>
          <w:b w:val="0"/>
          <w:i/>
          <w:lang w:eastAsia="ko-KR"/>
        </w:rPr>
        <w:t xml:space="preserve">DL </w:t>
      </w:r>
      <w:r>
        <w:rPr>
          <w:b w:val="0"/>
          <w:i/>
          <w:lang w:eastAsia="ko-KR"/>
        </w:rPr>
        <w:t>RBs</w:t>
      </w:r>
      <w:r w:rsidR="00091A94">
        <w:rPr>
          <w:b w:val="0"/>
          <w:i/>
          <w:lang w:eastAsia="ko-KR"/>
        </w:rPr>
        <w:t xml:space="preserve"> of aggressor BS </w:t>
      </w:r>
      <w:proofErr w:type="spellStart"/>
      <w:r w:rsidR="00091A94">
        <w:rPr>
          <w:b w:val="0"/>
          <w:i/>
          <w:lang w:eastAsia="ko-KR"/>
        </w:rPr>
        <w:t>i</w:t>
      </w:r>
      <w:r w:rsidR="00091A94" w:rsidRPr="00091A94">
        <w:rPr>
          <w:b w:val="0"/>
          <w:i/>
          <w:vertAlign w:val="subscript"/>
          <w:lang w:eastAsia="ko-KR"/>
        </w:rPr>
        <w:t>BS</w:t>
      </w:r>
      <w:proofErr w:type="spellEnd"/>
      <w:r>
        <w:rPr>
          <w:b w:val="0"/>
          <w:i/>
          <w:lang w:eastAsia="ko-KR"/>
        </w:rPr>
        <w:t xml:space="preserve">, </w:t>
      </w:r>
      <w:r w:rsidRPr="004C565A">
        <w:rPr>
          <w:b w:val="0"/>
          <w:i/>
          <w:lang w:eastAsia="ko-KR"/>
        </w:rPr>
        <w:t>respectively</w:t>
      </w:r>
    </w:p>
    <w:p w14:paraId="035F4D49" w14:textId="4611E4F1" w:rsidR="00643A73" w:rsidRPr="004C565A" w:rsidRDefault="00D351DB" w:rsidP="00C8701D">
      <w:pPr>
        <w:pStyle w:val="Proposal"/>
        <w:numPr>
          <w:ilvl w:val="0"/>
          <w:numId w:val="16"/>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q</m:t>
            </m:r>
          </m:sub>
          <m:sup>
            <m:r>
              <m:rPr>
                <m:sty m:val="bi"/>
              </m:rPr>
              <w:rPr>
                <w:rFonts w:ascii="Cambria Math" w:hAnsi="Cambria Math"/>
                <w:lang w:val="en-GB"/>
              </w:rPr>
              <m:t>BS</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oMath>
      <w:r w:rsidR="00643A73" w:rsidRPr="004C565A">
        <w:rPr>
          <w:b w:val="0"/>
          <w:i/>
          <w:lang w:eastAsia="ko-KR"/>
        </w:rPr>
        <w:t xml:space="preserve"> is the received interference signal power from the aggressor </w:t>
      </w:r>
      <w:r w:rsidR="00487559" w:rsidRPr="004C565A">
        <w:rPr>
          <w:b w:val="0"/>
          <w:i/>
          <w:lang w:eastAsia="ko-KR"/>
        </w:rPr>
        <w:t>BS</w:t>
      </w:r>
      <w:r w:rsidR="00643A73" w:rsidRPr="004C565A">
        <w:rPr>
          <w:b w:val="0"/>
          <w:i/>
          <w:lang w:eastAsia="ko-KR"/>
        </w:rPr>
        <w:t xml:space="preserve"> </w:t>
      </w:r>
      <w:proofErr w:type="spellStart"/>
      <w:r w:rsidR="00643A73" w:rsidRPr="004C565A">
        <w:rPr>
          <w:b w:val="0"/>
          <w:i/>
          <w:lang w:eastAsia="ko-KR"/>
        </w:rPr>
        <w:t>i</w:t>
      </w:r>
      <w:r w:rsidR="00487559" w:rsidRPr="004C565A">
        <w:rPr>
          <w:b w:val="0"/>
          <w:i/>
          <w:vertAlign w:val="subscript"/>
          <w:lang w:eastAsia="ko-KR"/>
        </w:rPr>
        <w:t>BS</w:t>
      </w:r>
      <w:proofErr w:type="spellEnd"/>
      <w:r w:rsidR="00643A73" w:rsidRPr="004C565A">
        <w:rPr>
          <w:b w:val="0"/>
          <w:i/>
          <w:lang w:eastAsia="ko-KR"/>
        </w:rPr>
        <w:t xml:space="preserve"> from </w:t>
      </w:r>
      <w:r w:rsidR="007A3A55" w:rsidRPr="004C565A">
        <w:rPr>
          <w:b w:val="0"/>
          <w:i/>
          <w:lang w:eastAsia="ko-KR"/>
        </w:rPr>
        <w:t xml:space="preserve">DL </w:t>
      </w:r>
      <w:r w:rsidR="00643A73" w:rsidRPr="004C565A">
        <w:rPr>
          <w:b w:val="0"/>
          <w:i/>
          <w:lang w:eastAsia="ko-KR"/>
        </w:rPr>
        <w:t xml:space="preserve">RB </w:t>
      </w:r>
      <w:r w:rsidR="00487559" w:rsidRPr="004C565A">
        <w:rPr>
          <w:b w:val="0"/>
          <w:i/>
          <w:lang w:eastAsia="ko-KR"/>
        </w:rPr>
        <w:t>q</w:t>
      </w:r>
      <w:r w:rsidR="00643A73" w:rsidRPr="004C565A">
        <w:rPr>
          <w:b w:val="0"/>
          <w:i/>
          <w:lang w:eastAsia="ko-KR"/>
        </w:rPr>
        <w:t xml:space="preserve">, denoted as </w:t>
      </w:r>
    </w:p>
    <w:p w14:paraId="7A24A516" w14:textId="7F89C824" w:rsidR="00643A73" w:rsidRPr="004C565A" w:rsidRDefault="00D351DB" w:rsidP="00C8701D">
      <w:pPr>
        <w:pStyle w:val="Proposal"/>
        <w:numPr>
          <w:ilvl w:val="1"/>
          <w:numId w:val="16"/>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q</m:t>
            </m:r>
          </m:sub>
          <m:sup>
            <m:r>
              <m:rPr>
                <m:sty m:val="bi"/>
              </m:rPr>
              <w:rPr>
                <w:rFonts w:ascii="Cambria Math" w:hAnsi="Cambria Math"/>
                <w:lang w:val="en-GB"/>
              </w:rPr>
              <m:t>BS</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r>
          <m:rPr>
            <m:sty m:val="bi"/>
          </m:rPr>
          <w:rPr>
            <w:rFonts w:ascii="Cambria Math" w:hAnsi="Cambria Math"/>
            <w:lang w:val="en-GB"/>
          </w:rPr>
          <m:t>=</m:t>
        </m:r>
        <m:sSup>
          <m:sSupPr>
            <m:ctrlPr>
              <w:rPr>
                <w:rFonts w:ascii="Cambria Math" w:hAnsi="Cambria Math"/>
                <w:b w:val="0"/>
                <w:i/>
                <w:iCs/>
                <w:lang w:val="en-GB" w:eastAsia="ko-KR"/>
              </w:rPr>
            </m:ctrlPr>
          </m:sSupPr>
          <m:e>
            <m:r>
              <m:rPr>
                <m:sty m:val="bi"/>
              </m:rPr>
              <w:rPr>
                <w:rFonts w:ascii="Cambria Math" w:hAnsi="Cambria Math"/>
                <w:lang w:val="en-GB" w:eastAsia="ko-KR"/>
              </w:rPr>
              <m:t>10</m:t>
            </m:r>
          </m:e>
          <m:sup>
            <m:d>
              <m:dPr>
                <m:ctrlPr>
                  <w:rPr>
                    <w:rFonts w:ascii="Cambria Math" w:hAnsi="Cambria Math"/>
                    <w:b w:val="0"/>
                    <w:i/>
                    <w:iCs/>
                    <w:lang w:val="en-GB" w:eastAsia="ko-KR"/>
                  </w:rPr>
                </m:ctrlPr>
              </m:dPr>
              <m:e>
                <m:r>
                  <m:rPr>
                    <m:sty m:val="bi"/>
                  </m:rPr>
                  <w:rPr>
                    <w:rFonts w:ascii="Cambria Math" w:hAnsi="Cambria Math"/>
                    <w:lang w:val="en-GB" w:eastAsia="ko-KR"/>
                  </w:rPr>
                  <m:t>BS_Tx_Power</m:t>
                </m:r>
                <m:d>
                  <m:dPr>
                    <m:ctrlPr>
                      <w:rPr>
                        <w:rFonts w:ascii="Cambria Math" w:hAnsi="Cambria Math"/>
                        <w:b w:val="0"/>
                        <w:i/>
                        <w:iCs/>
                        <w:lang w:val="en-GB" w:eastAsia="ko-KR"/>
                      </w:rPr>
                    </m:ctrlPr>
                  </m:dPr>
                  <m:e>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e>
                </m:d>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m:t>
                </m:r>
              </m:e>
            </m:d>
            <m:r>
              <m:rPr>
                <m:sty m:val="bi"/>
              </m:rPr>
              <w:rPr>
                <w:rFonts w:ascii="Cambria Math" w:hAnsi="Cambria Math"/>
                <w:lang w:val="en-GB" w:eastAsia="ko-KR"/>
              </w:rPr>
              <m:t>/10</m:t>
            </m:r>
          </m:sup>
        </m:sSup>
        <m:r>
          <m:rPr>
            <m:sty m:val="bi"/>
          </m:rPr>
          <w:rPr>
            <w:rFonts w:ascii="Cambria Math" w:hAnsi="Cambria Math"/>
            <w:lang w:val="en-GB" w:eastAsia="ko-KR"/>
          </w:rPr>
          <m:t>/</m:t>
        </m:r>
        <m:sSub>
          <m:sSubPr>
            <m:ctrlPr>
              <w:rPr>
                <w:rFonts w:ascii="Cambria Math" w:hAnsi="Cambria Math"/>
                <w:b w:val="0"/>
                <w:i/>
                <w:iCs/>
                <w:lang w:val="en-GB" w:eastAsia="ko-KR"/>
              </w:rPr>
            </m:ctrlPr>
          </m:sSubPr>
          <m:e>
            <m:r>
              <m:rPr>
                <m:sty m:val="bi"/>
              </m:rPr>
              <w:rPr>
                <w:rFonts w:ascii="Cambria Math" w:hAnsi="Cambria Math"/>
                <w:lang w:val="en-GB" w:eastAsia="ko-KR"/>
              </w:rPr>
              <m:t>N</m:t>
            </m:r>
          </m:e>
          <m:sub>
            <m:r>
              <m:rPr>
                <m:sty m:val="bi"/>
              </m:rPr>
              <w:rPr>
                <w:rFonts w:ascii="Cambria Math" w:hAnsi="Cambria Math"/>
                <w:lang w:val="en-GB" w:eastAsia="ko-KR"/>
              </w:rPr>
              <m:t>DLRB</m:t>
            </m:r>
          </m:sub>
        </m:sSub>
      </m:oMath>
    </w:p>
    <w:p w14:paraId="6ADE2657" w14:textId="0176D437" w:rsidR="00643A73" w:rsidRPr="004C565A" w:rsidRDefault="004C565A" w:rsidP="00C8701D">
      <w:pPr>
        <w:pStyle w:val="Proposal"/>
        <w:numPr>
          <w:ilvl w:val="2"/>
          <w:numId w:val="16"/>
        </w:numPr>
        <w:rPr>
          <w:b w:val="0"/>
          <w:i/>
          <w:lang w:eastAsia="ko-KR"/>
        </w:rPr>
      </w:pPr>
      <m:oMath>
        <m:r>
          <m:rPr>
            <m:sty m:val="bi"/>
          </m:rPr>
          <w:rPr>
            <w:rFonts w:ascii="Cambria Math" w:hAnsi="Cambria Math"/>
            <w:lang w:val="en-GB" w:eastAsia="ko-KR"/>
          </w:rPr>
          <m:t>BS_Tx_power(</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m:t>
        </m:r>
      </m:oMath>
      <w:r w:rsidR="00643A73" w:rsidRPr="004C565A">
        <w:rPr>
          <w:rFonts w:eastAsiaTheme="minorEastAsia" w:hint="eastAsia"/>
          <w:b w:val="0"/>
          <w:i/>
          <w:iCs/>
          <w:lang w:val="en-GB" w:eastAsia="ko-KR"/>
        </w:rPr>
        <w:t xml:space="preserve"> is</w:t>
      </w:r>
      <w:r w:rsidR="00643A73" w:rsidRPr="004C565A">
        <w:rPr>
          <w:rFonts w:eastAsiaTheme="minorEastAsia"/>
          <w:b w:val="0"/>
          <w:i/>
          <w:iCs/>
          <w:lang w:val="en-GB" w:eastAsia="ko-KR"/>
        </w:rPr>
        <w:t xml:space="preserve"> total</w:t>
      </w:r>
      <w:r w:rsidR="00643A73" w:rsidRPr="004C565A">
        <w:rPr>
          <w:rFonts w:eastAsiaTheme="minorEastAsia" w:hint="eastAsia"/>
          <w:b w:val="0"/>
          <w:i/>
          <w:iCs/>
          <w:lang w:val="en-GB" w:eastAsia="ko-KR"/>
        </w:rPr>
        <w:t xml:space="preserve"> transmit power of aggressor </w:t>
      </w:r>
      <w:r w:rsidR="00487559" w:rsidRPr="004C565A">
        <w:rPr>
          <w:rFonts w:eastAsiaTheme="minorEastAsia"/>
          <w:b w:val="0"/>
          <w:i/>
          <w:iCs/>
          <w:lang w:val="en-GB" w:eastAsia="ko-KR"/>
        </w:rPr>
        <w:t>BS</w:t>
      </w:r>
      <w:r w:rsidR="00643A73" w:rsidRPr="004C565A">
        <w:rPr>
          <w:rFonts w:eastAsiaTheme="minorEastAsia" w:hint="eastAsia"/>
          <w:b w:val="0"/>
          <w:i/>
          <w:iCs/>
          <w:lang w:val="en-GB" w:eastAsia="ko-KR"/>
        </w:rPr>
        <w:t xml:space="preserve"> </w:t>
      </w:r>
      <w:proofErr w:type="spellStart"/>
      <w:r w:rsidR="00643A73" w:rsidRPr="004C565A">
        <w:rPr>
          <w:rFonts w:eastAsiaTheme="minorEastAsia" w:hint="eastAsia"/>
          <w:b w:val="0"/>
          <w:i/>
          <w:iCs/>
          <w:lang w:val="en-GB" w:eastAsia="ko-KR"/>
        </w:rPr>
        <w:t>i</w:t>
      </w:r>
      <w:r w:rsidR="00487559" w:rsidRPr="004C565A">
        <w:rPr>
          <w:rFonts w:eastAsiaTheme="minorEastAsia"/>
          <w:b w:val="0"/>
          <w:i/>
          <w:iCs/>
          <w:vertAlign w:val="subscript"/>
          <w:lang w:val="en-GB" w:eastAsia="ko-KR"/>
        </w:rPr>
        <w:t>BS</w:t>
      </w:r>
      <w:proofErr w:type="spellEnd"/>
      <w:r w:rsidR="00643A73" w:rsidRPr="004C565A">
        <w:rPr>
          <w:rFonts w:eastAsiaTheme="minorEastAsia"/>
          <w:b w:val="0"/>
          <w:i/>
          <w:iCs/>
          <w:lang w:val="en-GB" w:eastAsia="ko-KR"/>
        </w:rPr>
        <w:t xml:space="preserve"> in dB scale</w:t>
      </w:r>
    </w:p>
    <w:p w14:paraId="6771C06E" w14:textId="0A1E4453" w:rsidR="00643A73" w:rsidRPr="004C565A" w:rsidRDefault="004C565A" w:rsidP="00C8701D">
      <w:pPr>
        <w:pStyle w:val="Proposal"/>
        <w:numPr>
          <w:ilvl w:val="2"/>
          <w:numId w:val="16"/>
        </w:numPr>
        <w:rPr>
          <w:b w:val="0"/>
          <w:i/>
          <w:lang w:eastAsia="ko-KR"/>
        </w:rPr>
      </w:pPr>
      <m:oMath>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m:t>
        </m:r>
      </m:oMath>
      <w:r w:rsidR="00643A73" w:rsidRPr="004C565A">
        <w:rPr>
          <w:rFonts w:eastAsiaTheme="minorEastAsia" w:hint="eastAsia"/>
          <w:b w:val="0"/>
          <w:i/>
          <w:iCs/>
          <w:lang w:val="en-GB" w:eastAsia="ko-KR"/>
        </w:rPr>
        <w:t xml:space="preserve"> is pathloss (or coupling loss)</w:t>
      </w:r>
      <w:r w:rsidR="00643A73" w:rsidRPr="004C565A">
        <w:rPr>
          <w:rFonts w:eastAsiaTheme="minorEastAsia"/>
          <w:b w:val="0"/>
          <w:i/>
          <w:iCs/>
          <w:lang w:val="en-GB" w:eastAsia="ko-KR"/>
        </w:rPr>
        <w:t xml:space="preserve"> of aggressor</w:t>
      </w:r>
      <w:r w:rsidR="00487559" w:rsidRPr="004C565A">
        <w:rPr>
          <w:rFonts w:eastAsiaTheme="minorEastAsia"/>
          <w:b w:val="0"/>
          <w:i/>
          <w:iCs/>
          <w:lang w:val="en-GB" w:eastAsia="ko-KR"/>
        </w:rPr>
        <w:t xml:space="preserve"> BS</w:t>
      </w:r>
      <w:r w:rsidR="00643A73" w:rsidRPr="004C565A">
        <w:rPr>
          <w:rFonts w:eastAsiaTheme="minorEastAsia"/>
          <w:b w:val="0"/>
          <w:i/>
          <w:iCs/>
          <w:lang w:val="en-GB" w:eastAsia="ko-KR"/>
        </w:rPr>
        <w:t xml:space="preserve"> </w:t>
      </w:r>
      <w:proofErr w:type="spellStart"/>
      <w:r w:rsidR="00643A73" w:rsidRPr="004C565A">
        <w:rPr>
          <w:rFonts w:eastAsiaTheme="minorEastAsia"/>
          <w:b w:val="0"/>
          <w:i/>
          <w:iCs/>
          <w:lang w:val="en-GB" w:eastAsia="ko-KR"/>
        </w:rPr>
        <w:t>i</w:t>
      </w:r>
      <w:r w:rsidR="00487559" w:rsidRPr="004C565A">
        <w:rPr>
          <w:rFonts w:eastAsiaTheme="minorEastAsia"/>
          <w:b w:val="0"/>
          <w:i/>
          <w:iCs/>
          <w:vertAlign w:val="subscript"/>
          <w:lang w:val="en-GB" w:eastAsia="ko-KR"/>
        </w:rPr>
        <w:t>BS</w:t>
      </w:r>
      <w:proofErr w:type="spellEnd"/>
      <w:r w:rsidR="00643A73" w:rsidRPr="004C565A">
        <w:rPr>
          <w:rFonts w:eastAsiaTheme="minorEastAsia"/>
          <w:b w:val="0"/>
          <w:i/>
          <w:iCs/>
          <w:vertAlign w:val="subscript"/>
          <w:lang w:val="en-GB" w:eastAsia="ko-KR"/>
        </w:rPr>
        <w:t xml:space="preserve"> </w:t>
      </w:r>
      <w:r w:rsidR="00643A73" w:rsidRPr="004C565A">
        <w:rPr>
          <w:rFonts w:eastAsiaTheme="minorEastAsia"/>
          <w:b w:val="0"/>
          <w:i/>
          <w:iCs/>
          <w:lang w:val="en-GB" w:eastAsia="ko-KR"/>
        </w:rPr>
        <w:t>in dB scale</w:t>
      </w:r>
    </w:p>
    <w:p w14:paraId="5EAA8CA1" w14:textId="436397C1" w:rsidR="00487559" w:rsidRPr="004C565A" w:rsidRDefault="00D351DB" w:rsidP="00C8701D">
      <w:pPr>
        <w:pStyle w:val="Proposal"/>
        <w:numPr>
          <w:ilvl w:val="2"/>
          <w:numId w:val="16"/>
        </w:numPr>
        <w:rPr>
          <w:b w:val="0"/>
          <w:i/>
          <w:lang w:eastAsia="ko-KR"/>
        </w:rPr>
      </w:pPr>
      <m:oMath>
        <m:sSub>
          <m:sSubPr>
            <m:ctrlPr>
              <w:rPr>
                <w:rFonts w:ascii="Cambria Math" w:hAnsi="Cambria Math"/>
                <w:b w:val="0"/>
                <w:i/>
                <w:iCs/>
                <w:lang w:val="en-GB" w:eastAsia="ko-KR"/>
              </w:rPr>
            </m:ctrlPr>
          </m:sSubPr>
          <m:e>
            <m:r>
              <m:rPr>
                <m:sty m:val="bi"/>
              </m:rPr>
              <w:rPr>
                <w:rFonts w:ascii="Cambria Math" w:hAnsi="Cambria Math"/>
                <w:lang w:val="en-GB" w:eastAsia="ko-KR"/>
              </w:rPr>
              <m:t>N</m:t>
            </m:r>
          </m:e>
          <m:sub>
            <m:r>
              <m:rPr>
                <m:sty m:val="bi"/>
              </m:rPr>
              <w:rPr>
                <w:rFonts w:ascii="Cambria Math" w:hAnsi="Cambria Math"/>
                <w:lang w:val="en-GB" w:eastAsia="ko-KR"/>
              </w:rPr>
              <m:t>DLRB</m:t>
            </m:r>
          </m:sub>
        </m:sSub>
      </m:oMath>
      <w:r w:rsidR="00487559" w:rsidRPr="004C565A">
        <w:rPr>
          <w:rFonts w:eastAsiaTheme="minorEastAsia" w:hint="eastAsia"/>
          <w:b w:val="0"/>
          <w:i/>
          <w:iCs/>
          <w:lang w:val="en-GB" w:eastAsia="ko-KR"/>
        </w:rPr>
        <w:t xml:space="preserve"> is the</w:t>
      </w:r>
      <w:r w:rsidR="00091A94" w:rsidRPr="004C565A">
        <w:rPr>
          <w:rFonts w:eastAsiaTheme="minorEastAsia"/>
          <w:b w:val="0"/>
          <w:i/>
          <w:iCs/>
          <w:lang w:val="en-GB" w:eastAsia="ko-KR"/>
        </w:rPr>
        <w:t xml:space="preserve"> total</w:t>
      </w:r>
      <w:r w:rsidR="00487559" w:rsidRPr="004C565A">
        <w:rPr>
          <w:rFonts w:eastAsiaTheme="minorEastAsia" w:hint="eastAsia"/>
          <w:b w:val="0"/>
          <w:i/>
          <w:iCs/>
          <w:lang w:val="en-GB" w:eastAsia="ko-KR"/>
        </w:rPr>
        <w:t xml:space="preserve"> nu</w:t>
      </w:r>
      <w:r w:rsidR="00487559" w:rsidRPr="004C565A">
        <w:rPr>
          <w:rFonts w:eastAsiaTheme="minorEastAsia"/>
          <w:b w:val="0"/>
          <w:i/>
          <w:iCs/>
          <w:lang w:val="en-GB" w:eastAsia="ko-KR"/>
        </w:rPr>
        <w:t xml:space="preserve">mber of </w:t>
      </w:r>
      <w:r w:rsidR="00ED77B9" w:rsidRPr="004C565A">
        <w:rPr>
          <w:rFonts w:eastAsiaTheme="minorEastAsia"/>
          <w:b w:val="0"/>
          <w:i/>
          <w:iCs/>
          <w:lang w:val="en-GB" w:eastAsia="ko-KR"/>
        </w:rPr>
        <w:t xml:space="preserve">DL </w:t>
      </w:r>
      <w:r w:rsidR="00487559" w:rsidRPr="004C565A">
        <w:rPr>
          <w:rFonts w:eastAsiaTheme="minorEastAsia"/>
          <w:b w:val="0"/>
          <w:i/>
          <w:iCs/>
          <w:lang w:val="en-GB" w:eastAsia="ko-KR"/>
        </w:rPr>
        <w:t xml:space="preserve">RBs in DL </w:t>
      </w:r>
      <w:proofErr w:type="spellStart"/>
      <w:r w:rsidR="00487559" w:rsidRPr="004C565A">
        <w:rPr>
          <w:rFonts w:eastAsiaTheme="minorEastAsia"/>
          <w:b w:val="0"/>
          <w:i/>
          <w:iCs/>
          <w:lang w:val="en-GB" w:eastAsia="ko-KR"/>
        </w:rPr>
        <w:t>subband</w:t>
      </w:r>
      <w:proofErr w:type="spellEnd"/>
    </w:p>
    <w:p w14:paraId="11F01A4C" w14:textId="1A41FBD3" w:rsidR="00643A73" w:rsidRPr="004C565A" w:rsidRDefault="00D351DB" w:rsidP="00C8701D">
      <w:pPr>
        <w:pStyle w:val="Proposal"/>
        <w:numPr>
          <w:ilvl w:val="0"/>
          <w:numId w:val="16"/>
        </w:numPr>
        <w:rPr>
          <w:b w:val="0"/>
          <w:i/>
          <w:lang w:eastAsia="ko-KR"/>
        </w:rPr>
      </w:pPr>
      <m:oMath>
        <m:sSubSup>
          <m:sSubSupPr>
            <m:ctrlPr>
              <w:rPr>
                <w:rFonts w:ascii="Cambria Math" w:eastAsiaTheme="minorEastAsia" w:hAnsi="Cambria Math" w:cs="Arial"/>
                <w:b w:val="0"/>
                <w:i/>
              </w:rPr>
            </m:ctrlPr>
          </m:sSubSupPr>
          <m:e>
            <m:r>
              <m:rPr>
                <m:sty m:val="bi"/>
              </m:rPr>
              <w:rPr>
                <w:rFonts w:ascii="Cambria Math" w:hAnsi="Cambria Math" w:cs="Arial"/>
              </w:rPr>
              <m:t>G</m:t>
            </m:r>
            <m:ctrlPr>
              <w:rPr>
                <w:rFonts w:ascii="Cambria Math" w:hAnsi="Cambria Math" w:cs="Arial"/>
                <w:b w:val="0"/>
                <w:i/>
                <w:iCs/>
              </w:rPr>
            </m:ctrlPr>
          </m:e>
          <m:sub>
            <m:r>
              <m:rPr>
                <m:sty m:val="bi"/>
              </m:rPr>
              <w:rPr>
                <w:rFonts w:ascii="Cambria Math" w:hAnsi="Cambria Math" w:cs="Arial"/>
              </w:rPr>
              <m:t>m</m:t>
            </m:r>
            <m:ctrlPr>
              <w:rPr>
                <w:rFonts w:ascii="Cambria Math" w:hAnsi="Cambria Math" w:cs="Arial"/>
                <w:b w:val="0"/>
                <w:i/>
                <w:iCs/>
              </w:rPr>
            </m:ctrlPr>
          </m:sub>
          <m:sup>
            <m:r>
              <m:rPr>
                <m:sty m:val="bi"/>
              </m:rPr>
              <w:rPr>
                <w:rFonts w:ascii="Cambria Math" w:eastAsiaTheme="minorEastAsia" w:hAnsi="Cambria Math" w:cs="Arial"/>
              </w:rPr>
              <m:t>BS→BS</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m:t>
        </m:r>
      </m:oMath>
      <w:r w:rsidR="00643A73" w:rsidRPr="004C565A">
        <w:rPr>
          <w:rFonts w:eastAsiaTheme="minorEastAsia" w:hint="eastAsia"/>
          <w:b w:val="0"/>
          <w:i/>
          <w:iCs/>
          <w:lang w:val="en-GB" w:eastAsia="ko-KR"/>
        </w:rPr>
        <w:t xml:space="preserve"> is the effective channel from aggressor </w:t>
      </w:r>
      <w:r w:rsidR="00A35816" w:rsidRPr="004C565A">
        <w:rPr>
          <w:rFonts w:eastAsiaTheme="minorEastAsia"/>
          <w:b w:val="0"/>
          <w:i/>
          <w:iCs/>
          <w:lang w:val="en-GB" w:eastAsia="ko-KR"/>
        </w:rPr>
        <w:t>BS</w:t>
      </w:r>
      <w:r w:rsidR="00643A73" w:rsidRPr="004C565A">
        <w:rPr>
          <w:rFonts w:eastAsiaTheme="minorEastAsia" w:hint="eastAsia"/>
          <w:b w:val="0"/>
          <w:i/>
          <w:iCs/>
          <w:lang w:val="en-GB" w:eastAsia="ko-KR"/>
        </w:rPr>
        <w:t xml:space="preserve"> </w:t>
      </w:r>
      <w:proofErr w:type="spellStart"/>
      <w:r w:rsidR="00643A73" w:rsidRPr="004C565A">
        <w:rPr>
          <w:rFonts w:eastAsiaTheme="minorEastAsia" w:hint="eastAsia"/>
          <w:b w:val="0"/>
          <w:i/>
          <w:iCs/>
          <w:lang w:val="en-GB" w:eastAsia="ko-KR"/>
        </w:rPr>
        <w:t>i</w:t>
      </w:r>
      <w:r w:rsidR="00A35816" w:rsidRPr="004C565A">
        <w:rPr>
          <w:rFonts w:eastAsiaTheme="minorEastAsia"/>
          <w:b w:val="0"/>
          <w:i/>
          <w:iCs/>
          <w:vertAlign w:val="subscript"/>
          <w:lang w:val="en-GB" w:eastAsia="ko-KR"/>
        </w:rPr>
        <w:t>BS</w:t>
      </w:r>
      <w:proofErr w:type="spellEnd"/>
      <w:r w:rsidR="00643A73" w:rsidRPr="004C565A">
        <w:rPr>
          <w:rFonts w:eastAsiaTheme="minorEastAsia" w:hint="eastAsia"/>
          <w:b w:val="0"/>
          <w:i/>
          <w:iCs/>
          <w:lang w:val="en-GB" w:eastAsia="ko-KR"/>
        </w:rPr>
        <w:t xml:space="preserve"> </w:t>
      </w:r>
      <w:r w:rsidR="00643A73" w:rsidRPr="004C565A">
        <w:rPr>
          <w:rFonts w:eastAsiaTheme="minorEastAsia"/>
          <w:b w:val="0"/>
          <w:i/>
          <w:iCs/>
          <w:lang w:val="en-GB" w:eastAsia="ko-KR"/>
        </w:rPr>
        <w:t xml:space="preserve">at RB </w:t>
      </w:r>
      <w:r w:rsidR="007A3A55" w:rsidRPr="004C565A">
        <w:rPr>
          <w:rFonts w:eastAsiaTheme="minorEastAsia"/>
          <w:b w:val="0"/>
          <w:i/>
          <w:iCs/>
          <w:lang w:val="en-GB" w:eastAsia="ko-KR"/>
        </w:rPr>
        <w:t>m</w:t>
      </w:r>
      <w:r w:rsidR="00643A73" w:rsidRPr="004C565A">
        <w:rPr>
          <w:rFonts w:eastAsiaTheme="minorEastAsia"/>
          <w:b w:val="0"/>
          <w:i/>
          <w:iCs/>
          <w:lang w:val="en-GB" w:eastAsia="ko-KR"/>
        </w:rPr>
        <w:t xml:space="preserve">, can be decomposed of </w:t>
      </w:r>
    </w:p>
    <w:p w14:paraId="432DA363" w14:textId="31160713" w:rsidR="00643A73" w:rsidRPr="004C565A" w:rsidRDefault="00D351DB" w:rsidP="00C8701D">
      <w:pPr>
        <w:pStyle w:val="Proposal"/>
        <w:numPr>
          <w:ilvl w:val="1"/>
          <w:numId w:val="16"/>
        </w:numPr>
        <w:rPr>
          <w:b w:val="0"/>
          <w:i/>
          <w:lang w:eastAsia="ko-KR"/>
        </w:rPr>
      </w:pPr>
      <m:oMath>
        <m:sSubSup>
          <m:sSubSupPr>
            <m:ctrlPr>
              <w:rPr>
                <w:rFonts w:ascii="Cambria Math" w:eastAsiaTheme="minorEastAsia" w:hAnsi="Cambria Math" w:cs="Arial"/>
                <w:b w:val="0"/>
                <w:i/>
              </w:rPr>
            </m:ctrlPr>
          </m:sSubSupPr>
          <m:e>
            <m:r>
              <m:rPr>
                <m:sty m:val="bi"/>
              </m:rPr>
              <w:rPr>
                <w:rFonts w:ascii="Cambria Math" w:hAnsi="Cambria Math" w:cs="Arial"/>
              </w:rPr>
              <m:t>G</m:t>
            </m:r>
            <m:ctrlPr>
              <w:rPr>
                <w:rFonts w:ascii="Cambria Math" w:hAnsi="Cambria Math" w:cs="Arial"/>
                <w:b w:val="0"/>
                <w:i/>
                <w:iCs/>
              </w:rPr>
            </m:ctrlPr>
          </m:e>
          <m:sub>
            <m:r>
              <m:rPr>
                <m:sty m:val="bi"/>
              </m:rPr>
              <w:rPr>
                <w:rFonts w:ascii="Cambria Math" w:hAnsi="Cambria Math" w:cs="Arial"/>
              </w:rPr>
              <m:t>m</m:t>
            </m:r>
            <m:ctrlPr>
              <w:rPr>
                <w:rFonts w:ascii="Cambria Math" w:hAnsi="Cambria Math" w:cs="Arial"/>
                <w:b w:val="0"/>
                <w:i/>
                <w:iCs/>
              </w:rPr>
            </m:ctrlPr>
          </m:sub>
          <m:sup>
            <m:r>
              <m:rPr>
                <m:sty m:val="bi"/>
              </m:rPr>
              <w:rPr>
                <w:rFonts w:ascii="Cambria Math" w:eastAsiaTheme="minorEastAsia" w:hAnsi="Cambria Math" w:cs="Arial"/>
              </w:rPr>
              <m:t>BS→BS</m:t>
            </m:r>
          </m:sup>
        </m:sSubSup>
        <m:d>
          <m:dPr>
            <m:ctrlPr>
              <w:rPr>
                <w:rFonts w:ascii="Cambria Math" w:hAnsi="Cambria Math"/>
                <w:b w:val="0"/>
                <w:i/>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r>
          <m:rPr>
            <m:sty m:val="bi"/>
          </m:rPr>
          <w:rPr>
            <w:rFonts w:ascii="Cambria Math" w:eastAsiaTheme="minorEastAsia" w:hAnsi="Cambria Math" w:hint="eastAsia"/>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H</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00643A73" w:rsidRPr="004C565A">
        <w:rPr>
          <w:rFonts w:ascii="Cambria Math" w:eastAsiaTheme="minorEastAsia" w:hAnsi="Cambria Math" w:hint="eastAsia"/>
          <w:b w:val="0"/>
          <w:i/>
          <w:iCs/>
          <w:lang w:val="en-GB" w:eastAsia="ko-KR"/>
        </w:rPr>
        <w:t xml:space="preserve"> </w:t>
      </w:r>
    </w:p>
    <w:p w14:paraId="48E1D545" w14:textId="498901AA" w:rsidR="00643A73" w:rsidRPr="004C565A" w:rsidRDefault="00D351DB" w:rsidP="00C8701D">
      <w:pPr>
        <w:pStyle w:val="Proposal"/>
        <w:numPr>
          <w:ilvl w:val="2"/>
          <w:numId w:val="16"/>
        </w:numPr>
        <w:spacing w:after="160" w:line="256" w:lineRule="auto"/>
        <w:ind w:right="-99"/>
        <w:rPr>
          <w:rFonts w:cs="Arial"/>
          <w:b w:val="0"/>
          <w:i/>
        </w:rPr>
      </w:pP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H</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00643A73" w:rsidRPr="004C565A">
        <w:rPr>
          <w:rFonts w:eastAsiaTheme="minorEastAsia" w:hint="eastAsia"/>
          <w:b w:val="0"/>
          <w:i/>
          <w:iCs/>
          <w:lang w:val="en-GB" w:eastAsia="ko-KR"/>
        </w:rPr>
        <w:t xml:space="preserve"> is the</w:t>
      </w:r>
      <w:r w:rsidR="008562BB" w:rsidRPr="004C565A">
        <w:rPr>
          <w:rFonts w:eastAsiaTheme="minorEastAsia"/>
          <w:b w:val="0"/>
          <w:i/>
          <w:iCs/>
          <w:lang w:val="en-GB" w:eastAsia="ko-KR"/>
        </w:rPr>
        <w:t xml:space="preserv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RX</m:t>
            </m:r>
          </m:sub>
          <m:sup>
            <m:r>
              <m:rPr>
                <m:sty m:val="bi"/>
              </m:rPr>
              <w:rPr>
                <w:rFonts w:ascii="Cambria Math" w:eastAsiaTheme="minorEastAsia" w:hAnsi="Cambria Math"/>
                <w:lang w:val="en-GB" w:eastAsia="ko-KR"/>
              </w:rPr>
              <m:t>BS</m:t>
            </m:r>
          </m:sup>
        </m:sSubSup>
        <m:r>
          <m:rPr>
            <m:sty m:val="bi"/>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BS</m:t>
            </m:r>
          </m:sup>
        </m:sSubSup>
      </m:oMath>
      <w:r w:rsidR="00643A73" w:rsidRPr="004C565A">
        <w:rPr>
          <w:rFonts w:eastAsiaTheme="minorEastAsia" w:hint="eastAsia"/>
          <w:b w:val="0"/>
          <w:i/>
          <w:iCs/>
          <w:lang w:val="en-GB" w:eastAsia="ko-KR"/>
        </w:rPr>
        <w:t xml:space="preserve"> wireless channel</w:t>
      </w:r>
      <w:r w:rsidR="00643A73" w:rsidRPr="004C565A">
        <w:rPr>
          <w:rFonts w:eastAsiaTheme="minorEastAsia"/>
          <w:b w:val="0"/>
          <w:i/>
          <w:iCs/>
          <w:lang w:val="en-GB" w:eastAsia="ko-KR"/>
        </w:rPr>
        <w:t xml:space="preserve"> matrix</w:t>
      </w:r>
      <w:r w:rsidR="00643A73" w:rsidRPr="004C565A">
        <w:rPr>
          <w:rFonts w:eastAsiaTheme="minorEastAsia" w:hint="eastAsia"/>
          <w:b w:val="0"/>
          <w:i/>
          <w:iCs/>
          <w:lang w:val="en-GB" w:eastAsia="ko-KR"/>
        </w:rPr>
        <w:t xml:space="preserve"> from </w:t>
      </w:r>
      <w:r w:rsidR="00643A73" w:rsidRPr="004C565A">
        <w:rPr>
          <w:rFonts w:eastAsiaTheme="minorEastAsia"/>
          <w:b w:val="0"/>
          <w:i/>
          <w:iCs/>
          <w:lang w:val="en-GB" w:eastAsia="ko-KR"/>
        </w:rPr>
        <w:t xml:space="preserve">aggressor </w:t>
      </w:r>
      <w:proofErr w:type="spellStart"/>
      <w:r w:rsidR="00ED77B9" w:rsidRPr="004C565A">
        <w:rPr>
          <w:rFonts w:eastAsiaTheme="minorEastAsia"/>
          <w:b w:val="0"/>
          <w:i/>
          <w:iCs/>
          <w:lang w:val="en-GB" w:eastAsia="ko-KR"/>
        </w:rPr>
        <w:t>gNB</w:t>
      </w:r>
      <w:proofErr w:type="spellEnd"/>
      <w:r w:rsidR="00643A73" w:rsidRPr="004C565A">
        <w:rPr>
          <w:rFonts w:eastAsiaTheme="minorEastAsia"/>
          <w:b w:val="0"/>
          <w:i/>
          <w:iCs/>
          <w:lang w:val="en-GB" w:eastAsia="ko-KR"/>
        </w:rPr>
        <w:t xml:space="preserve"> </w:t>
      </w:r>
      <w:proofErr w:type="spellStart"/>
      <w:r w:rsidR="00643A73" w:rsidRPr="004C565A">
        <w:rPr>
          <w:rFonts w:eastAsiaTheme="minorEastAsia"/>
          <w:b w:val="0"/>
          <w:i/>
          <w:iCs/>
          <w:lang w:val="en-GB" w:eastAsia="ko-KR"/>
        </w:rPr>
        <w:t>i</w:t>
      </w:r>
      <w:r w:rsidR="00ED77B9" w:rsidRPr="004C565A">
        <w:rPr>
          <w:rFonts w:eastAsiaTheme="minorEastAsia"/>
          <w:b w:val="0"/>
          <w:i/>
          <w:iCs/>
          <w:vertAlign w:val="subscript"/>
          <w:lang w:val="en-GB" w:eastAsia="ko-KR"/>
        </w:rPr>
        <w:t>BS</w:t>
      </w:r>
      <w:proofErr w:type="spellEnd"/>
      <w:r w:rsidR="00643A73" w:rsidRPr="004C565A">
        <w:rPr>
          <w:rFonts w:eastAsiaTheme="minorEastAsia"/>
          <w:b w:val="0"/>
          <w:i/>
          <w:iCs/>
          <w:lang w:val="en-GB" w:eastAsia="ko-KR"/>
        </w:rPr>
        <w:t xml:space="preserve"> at RB </w:t>
      </w:r>
      <w:r w:rsidR="00ED77B9" w:rsidRPr="004C565A">
        <w:rPr>
          <w:rFonts w:eastAsiaTheme="minorEastAsia"/>
          <w:b w:val="0"/>
          <w:i/>
          <w:iCs/>
          <w:lang w:val="en-GB" w:eastAsia="ko-KR"/>
        </w:rPr>
        <w:t>m</w:t>
      </w:r>
      <w:r w:rsidR="00643A73" w:rsidRPr="004C565A">
        <w:rPr>
          <w:rFonts w:eastAsiaTheme="minorEastAsia"/>
          <w:b w:val="0"/>
          <w:i/>
          <w:iCs/>
          <w:lang w:val="en-GB" w:eastAsia="ko-KR"/>
        </w:rPr>
        <w:t xml:space="preserve"> (including </w:t>
      </w:r>
      <w:proofErr w:type="spellStart"/>
      <w:r w:rsidR="00643A73" w:rsidRPr="004C565A">
        <w:rPr>
          <w:rFonts w:eastAsiaTheme="minorEastAsia"/>
          <w:b w:val="0"/>
          <w:i/>
          <w:iCs/>
          <w:lang w:val="en-GB" w:eastAsia="ko-KR"/>
        </w:rPr>
        <w:t>analog</w:t>
      </w:r>
      <w:proofErr w:type="spellEnd"/>
      <w:r w:rsidR="00643A73" w:rsidRPr="004C565A">
        <w:rPr>
          <w:rFonts w:eastAsiaTheme="minorEastAsia"/>
          <w:b w:val="0"/>
          <w:i/>
          <w:iCs/>
          <w:lang w:val="en-GB" w:eastAsia="ko-KR"/>
        </w:rPr>
        <w:t xml:space="preserve"> beamforming)</w:t>
      </w:r>
    </w:p>
    <w:p w14:paraId="6ACDBD34" w14:textId="47550A6A" w:rsidR="007A3A55" w:rsidRPr="004C565A" w:rsidRDefault="00D351DB" w:rsidP="00C8701D">
      <w:pPr>
        <w:pStyle w:val="Proposal"/>
        <w:numPr>
          <w:ilvl w:val="2"/>
          <w:numId w:val="16"/>
        </w:numPr>
        <w:spacing w:after="160" w:line="256" w:lineRule="auto"/>
        <w:ind w:right="-99"/>
        <w:rPr>
          <w:rFonts w:cs="Arial"/>
          <w:b w:val="0"/>
          <w:i/>
        </w:rPr>
      </w:pP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00643A73" w:rsidRPr="004C565A">
        <w:rPr>
          <w:rFonts w:eastAsiaTheme="minorEastAsia" w:cs="Arial" w:hint="eastAsia"/>
          <w:b w:val="0"/>
          <w:i/>
          <w:iCs/>
          <w:lang w:val="en-GB" w:eastAsia="ko-KR"/>
        </w:rPr>
        <w:t xml:space="preserve"> </w:t>
      </w:r>
      <w:proofErr w:type="gramStart"/>
      <w:r w:rsidR="00643A73" w:rsidRPr="004C565A">
        <w:rPr>
          <w:rFonts w:eastAsiaTheme="minorEastAsia" w:cs="Arial" w:hint="eastAsia"/>
          <w:b w:val="0"/>
          <w:i/>
          <w:iCs/>
          <w:lang w:val="en-GB" w:eastAsia="ko-KR"/>
        </w:rPr>
        <w:t>is</w:t>
      </w:r>
      <w:proofErr w:type="gramEnd"/>
      <w:r w:rsidR="00643A73" w:rsidRPr="004C565A">
        <w:rPr>
          <w:rFonts w:eastAsiaTheme="minorEastAsia" w:cs="Arial" w:hint="eastAsia"/>
          <w:b w:val="0"/>
          <w:i/>
          <w:iCs/>
          <w:lang w:val="en-GB" w:eastAsia="ko-KR"/>
        </w:rPr>
        <w:t xml:space="preserve"> the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BS</m:t>
            </m:r>
          </m:sup>
        </m:sSubSup>
        <m:r>
          <m:rPr>
            <m:sty m:val="bi"/>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s</m:t>
            </m:r>
          </m:sub>
          <m:sup>
            <m:r>
              <m:rPr>
                <m:sty m:val="bi"/>
              </m:rPr>
              <w:rPr>
                <w:rFonts w:ascii="Cambria Math" w:eastAsiaTheme="minorEastAsia" w:hAnsi="Cambria Math"/>
                <w:lang w:val="en-GB" w:eastAsia="ko-KR"/>
              </w:rPr>
              <m:t>BS</m:t>
            </m:r>
          </m:sup>
        </m:sSubSup>
        <m:r>
          <m:rPr>
            <m:sty m:val="bi"/>
          </m:rPr>
          <w:rPr>
            <w:rFonts w:ascii="Cambria Math" w:eastAsiaTheme="minorEastAsia" w:hAnsi="Cambria Math"/>
            <w:lang w:val="en-GB" w:eastAsia="ko-KR"/>
          </w:rPr>
          <m:t xml:space="preserve"> </m:t>
        </m:r>
      </m:oMath>
      <w:r w:rsidR="00643A73" w:rsidRPr="004C565A">
        <w:rPr>
          <w:rFonts w:eastAsiaTheme="minorEastAsia" w:cs="Arial" w:hint="eastAsia"/>
          <w:b w:val="0"/>
          <w:i/>
          <w:iCs/>
          <w:lang w:val="en-GB" w:eastAsia="ko-KR"/>
        </w:rPr>
        <w:t>digital beamfo</w:t>
      </w:r>
      <w:proofErr w:type="spellStart"/>
      <w:r w:rsidR="00ED77B9" w:rsidRPr="004C565A">
        <w:rPr>
          <w:rFonts w:eastAsiaTheme="minorEastAsia" w:cs="Arial" w:hint="eastAsia"/>
          <w:b w:val="0"/>
          <w:i/>
          <w:iCs/>
          <w:lang w:val="en-GB" w:eastAsia="ko-KR"/>
        </w:rPr>
        <w:t>rming</w:t>
      </w:r>
      <w:proofErr w:type="spellEnd"/>
      <w:r w:rsidR="00ED77B9" w:rsidRPr="004C565A">
        <w:rPr>
          <w:rFonts w:eastAsiaTheme="minorEastAsia" w:cs="Arial" w:hint="eastAsia"/>
          <w:b w:val="0"/>
          <w:i/>
          <w:iCs/>
          <w:lang w:val="en-GB" w:eastAsia="ko-KR"/>
        </w:rPr>
        <w:t xml:space="preserve"> matrix used at aggressor </w:t>
      </w:r>
      <w:proofErr w:type="spellStart"/>
      <w:r w:rsidR="00ED77B9" w:rsidRPr="004C565A">
        <w:rPr>
          <w:rFonts w:eastAsiaTheme="minorEastAsia" w:cs="Arial" w:hint="eastAsia"/>
          <w:b w:val="0"/>
          <w:i/>
          <w:iCs/>
          <w:lang w:val="en-GB" w:eastAsia="ko-KR"/>
        </w:rPr>
        <w:t>gNB</w:t>
      </w:r>
      <w:proofErr w:type="spellEnd"/>
      <w:r w:rsidR="00643A73" w:rsidRPr="004C565A">
        <w:rPr>
          <w:rFonts w:eastAsiaTheme="minorEastAsia" w:cs="Arial" w:hint="eastAsia"/>
          <w:b w:val="0"/>
          <w:i/>
          <w:iCs/>
          <w:lang w:val="en-GB" w:eastAsia="ko-KR"/>
        </w:rPr>
        <w:t xml:space="preserve"> </w:t>
      </w:r>
      <w:proofErr w:type="spellStart"/>
      <w:r w:rsidR="00643A73" w:rsidRPr="004C565A">
        <w:rPr>
          <w:rFonts w:eastAsiaTheme="minorEastAsia" w:cs="Arial" w:hint="eastAsia"/>
          <w:b w:val="0"/>
          <w:i/>
          <w:iCs/>
          <w:lang w:val="en-GB" w:eastAsia="ko-KR"/>
        </w:rPr>
        <w:t>i</w:t>
      </w:r>
      <w:r w:rsidR="00ED77B9" w:rsidRPr="004C565A">
        <w:rPr>
          <w:rFonts w:eastAsiaTheme="minorEastAsia" w:cs="Arial"/>
          <w:b w:val="0"/>
          <w:i/>
          <w:iCs/>
          <w:vertAlign w:val="subscript"/>
          <w:lang w:val="en-GB" w:eastAsia="ko-KR"/>
        </w:rPr>
        <w:t>BS</w:t>
      </w:r>
      <w:proofErr w:type="spellEnd"/>
      <w:r w:rsidR="00ED77B9" w:rsidRPr="004C565A">
        <w:rPr>
          <w:rFonts w:eastAsiaTheme="minorEastAsia" w:cs="Arial" w:hint="eastAsia"/>
          <w:b w:val="0"/>
          <w:i/>
          <w:iCs/>
          <w:lang w:val="en-GB" w:eastAsia="ko-KR"/>
        </w:rPr>
        <w:t xml:space="preserve"> at RB m</w:t>
      </w:r>
      <w:r w:rsidR="00ED77B9" w:rsidRPr="004C565A">
        <w:rPr>
          <w:rFonts w:eastAsiaTheme="minorEastAsia" w:cs="Arial"/>
          <w:b w:val="0"/>
          <w:i/>
          <w:iCs/>
          <w:lang w:val="en-GB" w:eastAsia="ko-KR"/>
        </w:rPr>
        <w:t xml:space="preserve">. </w:t>
      </w:r>
    </w:p>
    <w:p w14:paraId="1ABF9CC6" w14:textId="057D7120" w:rsidR="00643A73" w:rsidRPr="004C565A" w:rsidRDefault="007A3A55" w:rsidP="00C8701D">
      <w:pPr>
        <w:pStyle w:val="Proposal"/>
        <w:numPr>
          <w:ilvl w:val="3"/>
          <w:numId w:val="16"/>
        </w:numPr>
        <w:spacing w:after="160" w:line="256" w:lineRule="auto"/>
        <w:ind w:right="-99"/>
        <w:rPr>
          <w:rFonts w:cs="Arial"/>
          <w:b w:val="0"/>
          <w:i/>
        </w:rPr>
      </w:pPr>
      <w:r w:rsidRPr="004C565A">
        <w:rPr>
          <w:rFonts w:eastAsiaTheme="minorEastAsia" w:cs="Arial"/>
          <w:b w:val="0"/>
          <w:i/>
          <w:iCs/>
          <w:lang w:eastAsia="ko-KR"/>
        </w:rPr>
        <w:t xml:space="preserve">If RB m is UL RB in UL </w:t>
      </w:r>
      <w:proofErr w:type="spellStart"/>
      <w:r w:rsidRPr="004C565A">
        <w:rPr>
          <w:rFonts w:eastAsiaTheme="minorEastAsia" w:cs="Arial"/>
          <w:b w:val="0"/>
          <w:i/>
          <w:iCs/>
          <w:lang w:eastAsia="ko-KR"/>
        </w:rPr>
        <w:t>subband</w:t>
      </w:r>
      <w:proofErr w:type="spellEnd"/>
      <w:r w:rsidRPr="004C565A">
        <w:rPr>
          <w:rFonts w:eastAsiaTheme="minorEastAsia" w:cs="Arial"/>
          <w:b w:val="0"/>
          <w:i/>
          <w:iCs/>
          <w:lang w:eastAsia="ko-KR"/>
        </w:rPr>
        <w:t>,</w:t>
      </w:r>
      <w:r w:rsidR="00ED77B9" w:rsidRPr="004C565A">
        <w:rPr>
          <w:rFonts w:eastAsiaTheme="minorEastAsia" w:cs="Arial"/>
          <w:b w:val="0"/>
          <w:i/>
          <w:iCs/>
          <w:lang w:val="en-GB" w:eastAsia="ko-KR"/>
        </w:rPr>
        <w:t xml:space="preserv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00ED77B9" w:rsidRPr="004C565A">
        <w:rPr>
          <w:rFonts w:eastAsiaTheme="minorEastAsia" w:cs="Arial" w:hint="eastAsia"/>
          <w:b w:val="0"/>
          <w:i/>
          <w:iCs/>
          <w:lang w:val="en-GB" w:eastAsia="ko-KR"/>
        </w:rPr>
        <w:t xml:space="preserve"> is </w:t>
      </w:r>
      <w:r w:rsidR="00ED77B9" w:rsidRPr="004C565A">
        <w:rPr>
          <w:rFonts w:eastAsiaTheme="minorEastAsia" w:cs="Arial"/>
          <w:b w:val="0"/>
          <w:i/>
          <w:iCs/>
          <w:lang w:val="en-GB" w:eastAsia="ko-KR"/>
        </w:rPr>
        <w:t>chosen as the</w:t>
      </w:r>
      <w:r w:rsidR="004C565A">
        <w:rPr>
          <w:rFonts w:eastAsiaTheme="minorEastAsia" w:cs="Arial"/>
          <w:b w:val="0"/>
          <w:i/>
          <w:iCs/>
          <w:lang w:val="en-GB" w:eastAsia="ko-KR"/>
        </w:rPr>
        <w:t xml:space="preserve"> normalized</w:t>
      </w:r>
      <w:r w:rsidR="00ED77B9" w:rsidRPr="004C565A">
        <w:rPr>
          <w:rFonts w:eastAsiaTheme="minorEastAsia" w:cs="Arial"/>
          <w:b w:val="0"/>
          <w:i/>
          <w:iCs/>
          <w:lang w:val="en-GB" w:eastAsia="ko-KR"/>
        </w:rPr>
        <w:t xml:space="preserve"> </w:t>
      </w:r>
      <w:r w:rsidR="00ED77B9" w:rsidRPr="004C565A">
        <w:rPr>
          <w:rFonts w:eastAsiaTheme="minorEastAsia" w:cs="Arial" w:hint="eastAsia"/>
          <w:b w:val="0"/>
          <w:i/>
          <w:iCs/>
          <w:lang w:val="en-GB" w:eastAsia="ko-KR"/>
        </w:rPr>
        <w:t>identity matrix</w:t>
      </w:r>
      <w:r w:rsidR="004C565A">
        <w:rPr>
          <w:rFonts w:eastAsiaTheme="minorEastAsia" w:cs="Arial"/>
          <w:b w:val="0"/>
          <w:i/>
          <w:iCs/>
          <w:lang w:val="en-GB" w:eastAsia="ko-KR"/>
        </w:rPr>
        <w:t xml:space="preserve"> with unit norm</w:t>
      </w:r>
      <w:r w:rsidR="00ED77B9" w:rsidRPr="004C565A">
        <w:rPr>
          <w:rFonts w:eastAsiaTheme="minorEastAsia" w:cs="Arial"/>
          <w:b w:val="0"/>
          <w:i/>
          <w:iCs/>
          <w:lang w:val="en-GB" w:eastAsia="ko-KR"/>
        </w:rPr>
        <w:t>.</w:t>
      </w:r>
    </w:p>
    <w:p w14:paraId="1D4202B3" w14:textId="0EFBE1B2" w:rsidR="007A3A55" w:rsidRPr="004C565A" w:rsidRDefault="007A3A55" w:rsidP="00C8701D">
      <w:pPr>
        <w:pStyle w:val="Proposal"/>
        <w:numPr>
          <w:ilvl w:val="3"/>
          <w:numId w:val="16"/>
        </w:numPr>
        <w:spacing w:after="160" w:line="256" w:lineRule="auto"/>
        <w:ind w:right="-99"/>
        <w:rPr>
          <w:rFonts w:cs="Arial"/>
          <w:b w:val="0"/>
          <w:i/>
        </w:rPr>
      </w:pPr>
      <w:r w:rsidRPr="004C565A">
        <w:rPr>
          <w:rFonts w:eastAsiaTheme="minorEastAsia" w:cs="Arial"/>
          <w:b w:val="0"/>
          <w:i/>
          <w:iCs/>
          <w:lang w:val="en-GB" w:eastAsia="ko-KR"/>
        </w:rPr>
        <w:t>Otherwise (</w:t>
      </w:r>
      <w:r w:rsidRPr="004C565A">
        <w:rPr>
          <w:rFonts w:eastAsiaTheme="minorEastAsia" w:cs="Arial"/>
          <w:b w:val="0"/>
          <w:i/>
          <w:iCs/>
          <w:lang w:eastAsia="ko-KR"/>
        </w:rPr>
        <w:t xml:space="preserve">If RB m is DL RB in DL </w:t>
      </w:r>
      <w:proofErr w:type="spellStart"/>
      <w:r w:rsidRPr="004C565A">
        <w:rPr>
          <w:rFonts w:eastAsiaTheme="minorEastAsia" w:cs="Arial"/>
          <w:b w:val="0"/>
          <w:i/>
          <w:iCs/>
          <w:lang w:eastAsia="ko-KR"/>
        </w:rPr>
        <w:t>subband</w:t>
      </w:r>
      <w:proofErr w:type="spellEnd"/>
      <w:r w:rsidRPr="004C565A">
        <w:rPr>
          <w:rFonts w:eastAsiaTheme="minorEastAsia" w:cs="Arial"/>
          <w:b w:val="0"/>
          <w:i/>
          <w:iCs/>
          <w:lang w:eastAsia="ko-KR"/>
        </w:rPr>
        <w:t xml:space="preserv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Pr="004C565A">
        <w:rPr>
          <w:rFonts w:eastAsiaTheme="minorEastAsia" w:cs="Arial" w:hint="eastAsia"/>
          <w:b w:val="0"/>
          <w:i/>
          <w:iCs/>
          <w:lang w:val="en-GB" w:eastAsia="ko-KR"/>
        </w:rPr>
        <w:t xml:space="preserve"> is </w:t>
      </w:r>
      <w:r w:rsidRPr="004C565A">
        <w:rPr>
          <w:rFonts w:eastAsiaTheme="minorEastAsia" w:cs="Arial"/>
          <w:b w:val="0"/>
          <w:i/>
          <w:iCs/>
          <w:lang w:val="en-GB" w:eastAsia="ko-KR"/>
        </w:rPr>
        <w:t xml:space="preserve">derived at aggressor </w:t>
      </w:r>
      <w:proofErr w:type="spellStart"/>
      <w:r w:rsidRPr="004C565A">
        <w:rPr>
          <w:rFonts w:eastAsiaTheme="minorEastAsia" w:cs="Arial"/>
          <w:b w:val="0"/>
          <w:i/>
          <w:iCs/>
          <w:lang w:val="en-GB" w:eastAsia="ko-KR"/>
        </w:rPr>
        <w:t>gNB</w:t>
      </w:r>
      <w:proofErr w:type="spellEnd"/>
      <w:r w:rsidRPr="004C565A">
        <w:rPr>
          <w:rFonts w:eastAsiaTheme="minorEastAsia" w:cs="Arial"/>
          <w:b w:val="0"/>
          <w:i/>
          <w:iCs/>
          <w:lang w:val="en-GB" w:eastAsia="ko-KR"/>
        </w:rPr>
        <w:t xml:space="preserve"> </w:t>
      </w:r>
      <w:proofErr w:type="spellStart"/>
      <w:r w:rsidRPr="004C565A">
        <w:rPr>
          <w:rFonts w:eastAsiaTheme="minorEastAsia" w:cs="Arial"/>
          <w:b w:val="0"/>
          <w:i/>
          <w:iCs/>
          <w:lang w:val="en-GB" w:eastAsia="ko-KR"/>
        </w:rPr>
        <w:t>i</w:t>
      </w:r>
      <w:r w:rsidRPr="004C565A">
        <w:rPr>
          <w:rFonts w:eastAsiaTheme="minorEastAsia" w:cs="Arial"/>
          <w:b w:val="0"/>
          <w:i/>
          <w:iCs/>
          <w:vertAlign w:val="subscript"/>
          <w:lang w:val="en-GB" w:eastAsia="ko-KR"/>
        </w:rPr>
        <w:t>BS</w:t>
      </w:r>
      <w:proofErr w:type="spellEnd"/>
      <w:r w:rsidRPr="004C565A">
        <w:rPr>
          <w:rFonts w:eastAsiaTheme="minorEastAsia" w:cs="Arial" w:hint="eastAsia"/>
          <w:b w:val="0"/>
          <w:i/>
          <w:iCs/>
          <w:lang w:val="en-GB" w:eastAsia="ko-KR"/>
        </w:rPr>
        <w:t xml:space="preserve"> by </w:t>
      </w:r>
      <w:r w:rsidRPr="004C565A">
        <w:rPr>
          <w:rFonts w:eastAsiaTheme="minorEastAsia" w:cs="Arial"/>
          <w:b w:val="0"/>
          <w:i/>
          <w:iCs/>
          <w:lang w:val="en-GB" w:eastAsia="ko-KR"/>
        </w:rPr>
        <w:t xml:space="preserve">considering </w:t>
      </w:r>
      <w:proofErr w:type="spellStart"/>
      <w:r w:rsidRPr="004C565A">
        <w:rPr>
          <w:rFonts w:eastAsiaTheme="minorEastAsia" w:cs="Arial" w:hint="eastAsia"/>
          <w:b w:val="0"/>
          <w:i/>
          <w:iCs/>
          <w:lang w:val="en-GB" w:eastAsia="ko-KR"/>
        </w:rPr>
        <w:t>gNB</w:t>
      </w:r>
      <w:proofErr w:type="spellEnd"/>
      <w:r w:rsidRPr="004C565A">
        <w:rPr>
          <w:rFonts w:eastAsiaTheme="minorEastAsia" w:cs="Arial"/>
          <w:b w:val="0"/>
          <w:i/>
          <w:iCs/>
          <w:lang w:val="en-GB" w:eastAsia="ko-KR"/>
        </w:rPr>
        <w:t xml:space="preserve">-UE channel of the scheduled UE(s) in aggressor </w:t>
      </w:r>
      <w:proofErr w:type="spellStart"/>
      <w:r w:rsidRPr="004C565A">
        <w:rPr>
          <w:rFonts w:eastAsiaTheme="minorEastAsia" w:cs="Arial"/>
          <w:b w:val="0"/>
          <w:i/>
          <w:iCs/>
          <w:lang w:val="en-GB" w:eastAsia="ko-KR"/>
        </w:rPr>
        <w:t>gNB</w:t>
      </w:r>
      <w:proofErr w:type="spellEnd"/>
      <w:r w:rsidRPr="004C565A">
        <w:rPr>
          <w:rFonts w:eastAsiaTheme="minorEastAsia" w:cs="Arial"/>
          <w:b w:val="0"/>
          <w:i/>
          <w:iCs/>
          <w:lang w:val="en-GB" w:eastAsia="ko-KR"/>
        </w:rPr>
        <w:t xml:space="preserve"> </w:t>
      </w:r>
      <w:proofErr w:type="spellStart"/>
      <w:r w:rsidRPr="004C565A">
        <w:rPr>
          <w:rFonts w:eastAsiaTheme="minorEastAsia" w:cs="Arial"/>
          <w:b w:val="0"/>
          <w:i/>
          <w:iCs/>
          <w:lang w:val="en-GB" w:eastAsia="ko-KR"/>
        </w:rPr>
        <w:t>i</w:t>
      </w:r>
      <w:r w:rsidRPr="004C565A">
        <w:rPr>
          <w:rFonts w:eastAsiaTheme="minorEastAsia" w:cs="Arial"/>
          <w:b w:val="0"/>
          <w:i/>
          <w:iCs/>
          <w:vertAlign w:val="subscript"/>
          <w:lang w:val="en-GB" w:eastAsia="ko-KR"/>
        </w:rPr>
        <w:t>BS</w:t>
      </w:r>
      <w:proofErr w:type="spellEnd"/>
    </w:p>
    <w:p w14:paraId="24FA1AFD" w14:textId="77777777" w:rsidR="007A3A55" w:rsidRPr="007A3A55" w:rsidRDefault="007A3A55" w:rsidP="00D175FD">
      <w:pPr>
        <w:spacing w:after="160" w:line="256" w:lineRule="auto"/>
        <w:ind w:right="-99"/>
        <w:rPr>
          <w:rFonts w:ascii="Arial" w:hAnsi="Arial" w:cs="Arial"/>
          <w:lang w:val="en-US"/>
        </w:rPr>
      </w:pPr>
    </w:p>
    <w:p w14:paraId="4359B88A" w14:textId="786B752F" w:rsidR="002D3CEE" w:rsidRPr="004E4094" w:rsidRDefault="009F5AC3" w:rsidP="00D175FD">
      <w:pPr>
        <w:pStyle w:val="4"/>
        <w:rPr>
          <w:rFonts w:cs="Arial"/>
          <w:b/>
          <w:sz w:val="20"/>
        </w:rPr>
      </w:pPr>
      <w:proofErr w:type="spellStart"/>
      <w:proofErr w:type="gramStart"/>
      <w:r w:rsidRPr="004E4094">
        <w:rPr>
          <w:rFonts w:cs="Arial" w:hint="eastAsia"/>
          <w:b/>
          <w:sz w:val="20"/>
        </w:rPr>
        <w:t>gN</w:t>
      </w:r>
      <w:r w:rsidR="00190BBB" w:rsidRPr="004E4094">
        <w:rPr>
          <w:rFonts w:cs="Arial" w:hint="eastAsia"/>
          <w:b/>
          <w:sz w:val="20"/>
        </w:rPr>
        <w:t>B-gNB</w:t>
      </w:r>
      <w:proofErr w:type="spellEnd"/>
      <w:proofErr w:type="gramEnd"/>
      <w:r w:rsidR="00190BBB" w:rsidRPr="004E4094">
        <w:rPr>
          <w:rFonts w:cs="Arial" w:hint="eastAsia"/>
          <w:b/>
          <w:sz w:val="20"/>
        </w:rPr>
        <w:t xml:space="preserve"> adjacent-channel CLI</w:t>
      </w:r>
      <w:r w:rsidR="00190BBB" w:rsidRPr="004E4094">
        <w:rPr>
          <w:rFonts w:cs="Arial"/>
          <w:b/>
          <w:sz w:val="20"/>
        </w:rPr>
        <w:t xml:space="preserve"> </w:t>
      </w:r>
      <m:oMath>
        <m:r>
          <m:rPr>
            <m:sty m:val="b"/>
          </m:rPr>
          <w:rPr>
            <w:rFonts w:ascii="Cambria Math" w:hAnsi="Cambria Math" w:cs="Arial"/>
            <w:sz w:val="20"/>
          </w:rPr>
          <m:t>(</m:t>
        </m:r>
        <m:sSub>
          <m:sSubPr>
            <m:ctrlPr>
              <w:rPr>
                <w:rFonts w:ascii="Cambria Math" w:hAnsi="Cambria Math" w:cs="Arial"/>
                <w:b/>
                <w:sz w:val="20"/>
              </w:rPr>
            </m:ctrlPr>
          </m:sSubPr>
          <m:e>
            <m:r>
              <m:rPr>
                <m:sty m:val="bi"/>
              </m:rPr>
              <w:rPr>
                <w:rFonts w:ascii="Cambria Math" w:hAnsi="Cambria Math" w:cs="Arial"/>
                <w:sz w:val="20"/>
              </w:rPr>
              <m:t>I</m:t>
            </m:r>
          </m:e>
          <m:sub>
            <m:r>
              <m:rPr>
                <m:sty m:val="b"/>
              </m:rPr>
              <w:rPr>
                <w:rFonts w:ascii="Cambria Math" w:hAnsi="Cambria Math" w:cs="Arial"/>
                <w:sz w:val="20"/>
              </w:rPr>
              <m:t>10</m:t>
            </m:r>
          </m:sub>
        </m:sSub>
        <m:r>
          <m:rPr>
            <m:sty m:val="b"/>
          </m:rPr>
          <w:rPr>
            <w:rFonts w:ascii="Cambria Math" w:hAnsi="Cambria Math" w:cs="Arial"/>
            <w:sz w:val="20"/>
          </w:rPr>
          <m:t>)</m:t>
        </m:r>
      </m:oMath>
    </w:p>
    <w:p w14:paraId="4D7B9125" w14:textId="67A25D15" w:rsidR="00A8400F" w:rsidRPr="00E05791" w:rsidRDefault="00A8400F" w:rsidP="00A8400F">
      <w:pPr>
        <w:rPr>
          <w:rFonts w:ascii="Arial" w:hAnsi="Arial" w:cs="Arial"/>
        </w:rPr>
      </w:pPr>
      <w:r w:rsidRPr="00E05791">
        <w:rPr>
          <w:rFonts w:ascii="Arial" w:hAnsi="Arial" w:cs="Arial"/>
        </w:rPr>
        <w:t xml:space="preserve">Regarding </w:t>
      </w:r>
      <w:proofErr w:type="spellStart"/>
      <w:r w:rsidRPr="00E05791">
        <w:rPr>
          <w:rFonts w:ascii="Arial" w:hAnsi="Arial" w:cs="Arial"/>
        </w:rPr>
        <w:t>gNB-gNB</w:t>
      </w:r>
      <w:proofErr w:type="spellEnd"/>
      <w:r w:rsidRPr="00E05791">
        <w:rPr>
          <w:rFonts w:ascii="Arial" w:hAnsi="Arial" w:cs="Arial"/>
        </w:rPr>
        <w:t xml:space="preserve"> adjacent-channel CLI, we cannot see big difference</w:t>
      </w:r>
      <w:r w:rsidR="004C565A">
        <w:rPr>
          <w:rFonts w:ascii="Arial" w:hAnsi="Arial" w:cs="Arial"/>
        </w:rPr>
        <w:t>s</w:t>
      </w:r>
      <w:r w:rsidRPr="00E05791">
        <w:rPr>
          <w:rFonts w:ascii="Arial" w:hAnsi="Arial" w:cs="Arial"/>
        </w:rPr>
        <w:t xml:space="preserve"> from co-channel CLI</w:t>
      </w:r>
      <w:r w:rsidR="00E05791" w:rsidRPr="00E05791">
        <w:rPr>
          <w:rFonts w:ascii="Arial" w:hAnsi="Arial" w:cs="Arial"/>
        </w:rPr>
        <w:t xml:space="preserve"> in terms of interference </w:t>
      </w:r>
      <w:proofErr w:type="spellStart"/>
      <w:r w:rsidR="00E05791" w:rsidRPr="00E05791">
        <w:rPr>
          <w:rFonts w:ascii="Arial" w:hAnsi="Arial" w:cs="Arial"/>
        </w:rPr>
        <w:t>modeling</w:t>
      </w:r>
      <w:proofErr w:type="spellEnd"/>
      <w:r w:rsidR="00E05791" w:rsidRPr="00E05791">
        <w:rPr>
          <w:rFonts w:ascii="Arial" w:hAnsi="Arial" w:cs="Arial"/>
        </w:rPr>
        <w:t>. Only differences are</w:t>
      </w:r>
      <w:r w:rsidRPr="00E05791">
        <w:rPr>
          <w:rFonts w:ascii="Arial" w:hAnsi="Arial" w:cs="Arial"/>
        </w:rPr>
        <w:t xml:space="preserve"> that </w:t>
      </w:r>
    </w:p>
    <w:p w14:paraId="3093F295" w14:textId="2BCE6917" w:rsidR="00A8400F" w:rsidRPr="00E05791" w:rsidRDefault="00A8400F" w:rsidP="00C8701D">
      <w:pPr>
        <w:pStyle w:val="a4"/>
        <w:numPr>
          <w:ilvl w:val="0"/>
          <w:numId w:val="16"/>
        </w:numPr>
        <w:ind w:leftChars="0"/>
        <w:rPr>
          <w:rFonts w:ascii="Arial" w:hAnsi="Arial" w:cs="Arial"/>
        </w:rPr>
      </w:pPr>
      <w:r w:rsidRPr="00E05791">
        <w:rPr>
          <w:rFonts w:ascii="Arial" w:hAnsi="Arial" w:cs="Arial"/>
        </w:rPr>
        <w:t xml:space="preserve">For </w:t>
      </w:r>
      <w:r w:rsidRPr="004C565A">
        <w:rPr>
          <w:rFonts w:ascii="Arial" w:hAnsi="Arial" w:cs="Arial"/>
          <w:i/>
        </w:rPr>
        <w:t>co-site</w:t>
      </w:r>
      <w:r w:rsidRPr="00E05791">
        <w:rPr>
          <w:rFonts w:ascii="Arial" w:hAnsi="Arial" w:cs="Arial"/>
        </w:rPr>
        <w:t xml:space="preserve"> </w:t>
      </w:r>
      <w:proofErr w:type="spellStart"/>
      <w:r w:rsidR="00E05791" w:rsidRPr="00E05791">
        <w:rPr>
          <w:rFonts w:ascii="Arial" w:hAnsi="Arial" w:cs="Arial"/>
        </w:rPr>
        <w:t>gNB-gNB</w:t>
      </w:r>
      <w:proofErr w:type="spellEnd"/>
      <w:r w:rsidR="00E05791" w:rsidRPr="00E05791">
        <w:rPr>
          <w:rFonts w:ascii="Arial" w:hAnsi="Arial" w:cs="Arial"/>
        </w:rPr>
        <w:t xml:space="preserve"> adjacent-channel CLI case, it can be regarded as a type of self-interference. The major difference is that 1) higher antenna isolation value should be used for co-site </w:t>
      </w:r>
      <w:proofErr w:type="spellStart"/>
      <w:r w:rsidR="00E05791" w:rsidRPr="00E05791">
        <w:rPr>
          <w:rFonts w:ascii="Arial" w:hAnsi="Arial" w:cs="Arial"/>
        </w:rPr>
        <w:t>gNB-gNB</w:t>
      </w:r>
      <w:proofErr w:type="spellEnd"/>
      <w:r w:rsidR="00E05791" w:rsidRPr="00E05791">
        <w:rPr>
          <w:rFonts w:ascii="Arial" w:hAnsi="Arial" w:cs="Arial"/>
        </w:rPr>
        <w:t xml:space="preserve"> adjace</w:t>
      </w:r>
      <w:r w:rsidR="004C565A">
        <w:rPr>
          <w:rFonts w:ascii="Arial" w:hAnsi="Arial" w:cs="Arial"/>
        </w:rPr>
        <w:t>nt-channel CLI since the distance from</w:t>
      </w:r>
      <w:r w:rsidR="00E05791" w:rsidRPr="00E05791">
        <w:rPr>
          <w:rFonts w:ascii="Arial" w:hAnsi="Arial" w:cs="Arial"/>
        </w:rPr>
        <w:t xml:space="preserve"> other operator’s antenna</w:t>
      </w:r>
      <w:r w:rsidR="004C565A">
        <w:rPr>
          <w:rFonts w:ascii="Arial" w:hAnsi="Arial" w:cs="Arial"/>
        </w:rPr>
        <w:t>s</w:t>
      </w:r>
      <w:r w:rsidR="00E05791" w:rsidRPr="00E05791">
        <w:rPr>
          <w:rFonts w:ascii="Arial" w:hAnsi="Arial" w:cs="Arial"/>
        </w:rPr>
        <w:t xml:space="preserve"> is far larger than the distance of two antenna panels</w:t>
      </w:r>
      <w:r w:rsidR="004C565A">
        <w:rPr>
          <w:rFonts w:ascii="Arial" w:hAnsi="Arial" w:cs="Arial"/>
        </w:rPr>
        <w:t xml:space="preserve"> in the same sector antenna</w:t>
      </w:r>
      <w:r w:rsidR="00E05791" w:rsidRPr="00E05791">
        <w:rPr>
          <w:rFonts w:ascii="Arial" w:hAnsi="Arial" w:cs="Arial"/>
        </w:rPr>
        <w:t xml:space="preserve"> (TX antenna panel and RX antenna panel), 2</w:t>
      </w:r>
      <w:r w:rsidR="004C565A">
        <w:rPr>
          <w:rFonts w:ascii="Arial" w:hAnsi="Arial" w:cs="Arial"/>
        </w:rPr>
        <w:t>) digital SIC cannot be applied.</w:t>
      </w:r>
    </w:p>
    <w:p w14:paraId="6E3FFE83" w14:textId="77D81F9F" w:rsidR="00A8400F" w:rsidRDefault="00E05791" w:rsidP="00C8701D">
      <w:pPr>
        <w:pStyle w:val="a4"/>
        <w:numPr>
          <w:ilvl w:val="0"/>
          <w:numId w:val="16"/>
        </w:numPr>
        <w:ind w:leftChars="0"/>
        <w:rPr>
          <w:rFonts w:ascii="Arial" w:hAnsi="Arial" w:cs="Arial"/>
        </w:rPr>
      </w:pPr>
      <w:r w:rsidRPr="00E05791">
        <w:rPr>
          <w:rFonts w:ascii="Arial" w:hAnsi="Arial" w:cs="Arial"/>
        </w:rPr>
        <w:t xml:space="preserve">For </w:t>
      </w:r>
      <w:r w:rsidRPr="004C565A">
        <w:rPr>
          <w:rFonts w:ascii="Arial" w:hAnsi="Arial" w:cs="Arial"/>
          <w:i/>
        </w:rPr>
        <w:t>inter-site</w:t>
      </w:r>
      <w:r w:rsidRPr="00E05791">
        <w:rPr>
          <w:rFonts w:ascii="Arial" w:hAnsi="Arial" w:cs="Arial"/>
        </w:rPr>
        <w:t xml:space="preserve"> </w:t>
      </w:r>
      <w:proofErr w:type="spellStart"/>
      <w:r w:rsidRPr="00E05791">
        <w:rPr>
          <w:rFonts w:ascii="Arial" w:hAnsi="Arial" w:cs="Arial"/>
        </w:rPr>
        <w:t>gNB-gNB</w:t>
      </w:r>
      <w:proofErr w:type="spellEnd"/>
      <w:r w:rsidRPr="00E05791">
        <w:rPr>
          <w:rFonts w:ascii="Arial" w:hAnsi="Arial" w:cs="Arial"/>
        </w:rPr>
        <w:t xml:space="preserve"> adjacent-channel CLI, it can be regarded as a type of inter-site </w:t>
      </w:r>
      <w:proofErr w:type="spellStart"/>
      <w:r w:rsidRPr="00E05791">
        <w:rPr>
          <w:rFonts w:ascii="Arial" w:hAnsi="Arial" w:cs="Arial"/>
        </w:rPr>
        <w:t>gNB-g</w:t>
      </w:r>
      <w:r>
        <w:rPr>
          <w:rFonts w:ascii="Arial" w:hAnsi="Arial" w:cs="Arial"/>
        </w:rPr>
        <w:t>NB</w:t>
      </w:r>
      <w:proofErr w:type="spellEnd"/>
      <w:r>
        <w:rPr>
          <w:rFonts w:ascii="Arial" w:hAnsi="Arial" w:cs="Arial"/>
        </w:rPr>
        <w:t xml:space="preserve"> co-channel inter-</w:t>
      </w:r>
      <w:proofErr w:type="spellStart"/>
      <w:r>
        <w:rPr>
          <w:rFonts w:ascii="Arial" w:hAnsi="Arial" w:cs="Arial"/>
        </w:rPr>
        <w:t>subband</w:t>
      </w:r>
      <w:proofErr w:type="spellEnd"/>
      <w:r>
        <w:rPr>
          <w:rFonts w:ascii="Arial" w:hAnsi="Arial" w:cs="Arial"/>
        </w:rPr>
        <w:t xml:space="preserve"> CLI with different </w:t>
      </w:r>
      <w:proofErr w:type="spellStart"/>
      <w:r>
        <w:rPr>
          <w:rFonts w:ascii="Arial" w:hAnsi="Arial" w:cs="Arial"/>
        </w:rPr>
        <w:t>gNB</w:t>
      </w:r>
      <w:proofErr w:type="spellEnd"/>
      <w:r>
        <w:rPr>
          <w:rFonts w:ascii="Arial" w:hAnsi="Arial" w:cs="Arial"/>
        </w:rPr>
        <w:t xml:space="preserve"> ACLR and </w:t>
      </w:r>
      <w:proofErr w:type="spellStart"/>
      <w:r>
        <w:rPr>
          <w:rFonts w:ascii="Arial" w:hAnsi="Arial" w:cs="Arial"/>
        </w:rPr>
        <w:t>gNB</w:t>
      </w:r>
      <w:proofErr w:type="spellEnd"/>
      <w:r>
        <w:rPr>
          <w:rFonts w:ascii="Arial" w:hAnsi="Arial" w:cs="Arial"/>
        </w:rPr>
        <w:t xml:space="preserve"> ACS value. Note that these </w:t>
      </w:r>
      <w:proofErr w:type="spellStart"/>
      <w:r>
        <w:rPr>
          <w:rFonts w:ascii="Arial" w:hAnsi="Arial" w:cs="Arial"/>
        </w:rPr>
        <w:t>gNB</w:t>
      </w:r>
      <w:proofErr w:type="spellEnd"/>
      <w:r>
        <w:rPr>
          <w:rFonts w:ascii="Arial" w:hAnsi="Arial" w:cs="Arial"/>
        </w:rPr>
        <w:t xml:space="preserve"> ACLR and </w:t>
      </w:r>
      <w:proofErr w:type="spellStart"/>
      <w:r>
        <w:rPr>
          <w:rFonts w:ascii="Arial" w:hAnsi="Arial" w:cs="Arial"/>
        </w:rPr>
        <w:t>gNB</w:t>
      </w:r>
      <w:proofErr w:type="spellEnd"/>
      <w:r>
        <w:rPr>
          <w:rFonts w:ascii="Arial" w:hAnsi="Arial" w:cs="Arial"/>
        </w:rPr>
        <w:t xml:space="preserve"> ACS values for adjacent channel are larger </w:t>
      </w:r>
      <w:r w:rsidR="004C565A">
        <w:rPr>
          <w:rFonts w:ascii="Arial" w:hAnsi="Arial" w:cs="Arial"/>
        </w:rPr>
        <w:t>than</w:t>
      </w:r>
      <w:r>
        <w:rPr>
          <w:rFonts w:ascii="Arial" w:hAnsi="Arial" w:cs="Arial"/>
        </w:rPr>
        <w:t xml:space="preserve"> </w:t>
      </w:r>
      <w:proofErr w:type="spellStart"/>
      <w:r>
        <w:rPr>
          <w:rFonts w:ascii="Arial" w:hAnsi="Arial" w:cs="Arial"/>
        </w:rPr>
        <w:t>gNB</w:t>
      </w:r>
      <w:proofErr w:type="spellEnd"/>
      <w:r>
        <w:rPr>
          <w:rFonts w:ascii="Arial" w:hAnsi="Arial" w:cs="Arial"/>
        </w:rPr>
        <w:t xml:space="preserve"> ACLR and </w:t>
      </w:r>
      <w:proofErr w:type="spellStart"/>
      <w:r>
        <w:rPr>
          <w:rFonts w:ascii="Arial" w:hAnsi="Arial" w:cs="Arial"/>
        </w:rPr>
        <w:t>gNB</w:t>
      </w:r>
      <w:proofErr w:type="spellEnd"/>
      <w:r>
        <w:rPr>
          <w:rFonts w:ascii="Arial" w:hAnsi="Arial" w:cs="Arial"/>
        </w:rPr>
        <w:t xml:space="preserve"> ACS values for co-channel. </w:t>
      </w:r>
    </w:p>
    <w:p w14:paraId="435A5037" w14:textId="4D2216F2" w:rsidR="00D175FD" w:rsidRDefault="00D175FD" w:rsidP="00D175FD">
      <w:pPr>
        <w:pStyle w:val="Proposal"/>
        <w:spacing w:before="120"/>
        <w:rPr>
          <w:rFonts w:eastAsiaTheme="minorEastAsia" w:cs="Arial"/>
          <w:b w:val="0"/>
          <w:i/>
        </w:rPr>
      </w:pPr>
      <w:r>
        <w:rPr>
          <w:rFonts w:eastAsiaTheme="minorEastAsia" w:cs="Arial"/>
          <w:b w:val="0"/>
          <w:i/>
        </w:rPr>
        <w:t>For</w:t>
      </w:r>
      <w:r w:rsidRPr="00D175FD">
        <w:rPr>
          <w:rFonts w:eastAsiaTheme="minorEastAsia" w:cs="Arial"/>
          <w:b w:val="0"/>
          <w:i/>
        </w:rPr>
        <w:t xml:space="preserve"> </w:t>
      </w:r>
      <w:proofErr w:type="spellStart"/>
      <w:r w:rsidRPr="00D175FD">
        <w:rPr>
          <w:rFonts w:hint="eastAsia"/>
          <w:b w:val="0"/>
          <w:i/>
        </w:rPr>
        <w:t>gNB-gNB</w:t>
      </w:r>
      <w:proofErr w:type="spellEnd"/>
      <w:r w:rsidRPr="00D175FD">
        <w:rPr>
          <w:rFonts w:hint="eastAsia"/>
          <w:b w:val="0"/>
          <w:i/>
        </w:rPr>
        <w:t xml:space="preserve"> adjacent-channel</w:t>
      </w:r>
      <w:r>
        <w:rPr>
          <w:rFonts w:hint="eastAsia"/>
          <w:b w:val="0"/>
        </w:rPr>
        <w:t xml:space="preserve"> </w:t>
      </w:r>
      <w:r>
        <w:rPr>
          <w:rFonts w:eastAsiaTheme="minorEastAsia" w:cs="Arial"/>
          <w:b w:val="0"/>
          <w:i/>
          <w:lang w:eastAsia="ko-KR"/>
        </w:rPr>
        <w:t xml:space="preserve">CLI </w:t>
      </w:r>
      <w:r>
        <w:rPr>
          <w:rFonts w:eastAsiaTheme="minorEastAsia" w:cs="Arial"/>
          <w:b w:val="0"/>
          <w:i/>
        </w:rPr>
        <w:t xml:space="preserve">modeling, reuse the followings </w:t>
      </w:r>
    </w:p>
    <w:p w14:paraId="22FE124C" w14:textId="063B2BBC" w:rsidR="00D175FD" w:rsidRDefault="00D175FD" w:rsidP="00C8701D">
      <w:pPr>
        <w:pStyle w:val="Proposal"/>
        <w:numPr>
          <w:ilvl w:val="0"/>
          <w:numId w:val="16"/>
        </w:numPr>
        <w:spacing w:before="120"/>
        <w:rPr>
          <w:rFonts w:eastAsiaTheme="minorEastAsia" w:cs="Arial"/>
          <w:b w:val="0"/>
          <w:i/>
        </w:rPr>
      </w:pPr>
      <w:r>
        <w:rPr>
          <w:rFonts w:eastAsiaTheme="minorEastAsia" w:cs="Arial" w:hint="eastAsia"/>
          <w:b w:val="0"/>
          <w:i/>
          <w:lang w:eastAsia="ko-KR"/>
        </w:rPr>
        <w:t xml:space="preserve">For co-site </w:t>
      </w:r>
      <w:proofErr w:type="spellStart"/>
      <w:r>
        <w:rPr>
          <w:rFonts w:eastAsiaTheme="minorEastAsia" w:cs="Arial" w:hint="eastAsia"/>
          <w:b w:val="0"/>
          <w:i/>
          <w:lang w:eastAsia="ko-KR"/>
        </w:rPr>
        <w:t>gNB-gNB</w:t>
      </w:r>
      <w:proofErr w:type="spellEnd"/>
      <w:r>
        <w:rPr>
          <w:rFonts w:eastAsiaTheme="minorEastAsia" w:cs="Arial" w:hint="eastAsia"/>
          <w:b w:val="0"/>
          <w:i/>
          <w:lang w:eastAsia="ko-KR"/>
        </w:rPr>
        <w:t xml:space="preserve"> adjacent-channel </w:t>
      </w:r>
      <w:r>
        <w:rPr>
          <w:rFonts w:eastAsiaTheme="minorEastAsia" w:cs="Arial"/>
          <w:b w:val="0"/>
          <w:i/>
          <w:lang w:eastAsia="ko-KR"/>
        </w:rPr>
        <w:t xml:space="preserve">CLI </w:t>
      </w:r>
      <w:r>
        <w:rPr>
          <w:rFonts w:eastAsiaTheme="minorEastAsia" w:cs="Arial" w:hint="eastAsia"/>
          <w:b w:val="0"/>
          <w:i/>
          <w:lang w:eastAsia="ko-KR"/>
        </w:rPr>
        <w:t xml:space="preserve">modeling, reuse </w:t>
      </w:r>
      <w:r>
        <w:rPr>
          <w:rFonts w:eastAsiaTheme="minorEastAsia" w:cs="Arial"/>
          <w:b w:val="0"/>
          <w:i/>
          <w:lang w:eastAsia="ko-KR"/>
        </w:rPr>
        <w:t>the self-interference modeling with different SI suppression capability</w:t>
      </w:r>
    </w:p>
    <w:p w14:paraId="00556636" w14:textId="0C38D66B" w:rsidR="00D175FD" w:rsidRDefault="00D175FD" w:rsidP="00C8701D">
      <w:pPr>
        <w:pStyle w:val="Proposal"/>
        <w:numPr>
          <w:ilvl w:val="1"/>
          <w:numId w:val="16"/>
        </w:numPr>
        <w:spacing w:before="120"/>
        <w:rPr>
          <w:rFonts w:eastAsiaTheme="minorEastAsia" w:cs="Arial"/>
          <w:b w:val="0"/>
          <w:i/>
        </w:rPr>
      </w:pPr>
      <w:r>
        <w:rPr>
          <w:rFonts w:eastAsiaTheme="minorEastAsia" w:cs="Arial"/>
          <w:b w:val="0"/>
          <w:i/>
        </w:rPr>
        <w:t xml:space="preserve">The starting point is to </w:t>
      </w:r>
      <w:r w:rsidR="00E05791">
        <w:rPr>
          <w:rFonts w:eastAsiaTheme="minorEastAsia" w:cs="Arial"/>
          <w:b w:val="0"/>
          <w:i/>
        </w:rPr>
        <w:t>antenna isolation value</w:t>
      </w:r>
      <w:r>
        <w:rPr>
          <w:rFonts w:eastAsiaTheme="minorEastAsia" w:cs="Arial"/>
          <w:b w:val="0"/>
          <w:i/>
        </w:rPr>
        <w:t xml:space="preserve"> for co-site </w:t>
      </w:r>
      <w:proofErr w:type="spellStart"/>
      <w:r>
        <w:rPr>
          <w:rFonts w:eastAsiaTheme="minorEastAsia" w:cs="Arial" w:hint="eastAsia"/>
          <w:b w:val="0"/>
          <w:i/>
          <w:lang w:eastAsia="ko-KR"/>
        </w:rPr>
        <w:t>gNB-gNB</w:t>
      </w:r>
      <w:proofErr w:type="spellEnd"/>
      <w:r>
        <w:rPr>
          <w:rFonts w:eastAsiaTheme="minorEastAsia" w:cs="Arial" w:hint="eastAsia"/>
          <w:b w:val="0"/>
          <w:i/>
          <w:lang w:eastAsia="ko-KR"/>
        </w:rPr>
        <w:t xml:space="preserve"> adjacent-channel modeling</w:t>
      </w:r>
      <w:r>
        <w:rPr>
          <w:rFonts w:eastAsiaTheme="minorEastAsia" w:cs="Arial"/>
          <w:b w:val="0"/>
          <w:i/>
        </w:rPr>
        <w:t xml:space="preserve"> is no smaller than th</w:t>
      </w:r>
      <w:r w:rsidR="00E05791">
        <w:rPr>
          <w:rFonts w:eastAsiaTheme="minorEastAsia" w:cs="Arial"/>
          <w:b w:val="0"/>
          <w:i/>
        </w:rPr>
        <w:t>at</w:t>
      </w:r>
      <w:r>
        <w:rPr>
          <w:rFonts w:eastAsiaTheme="minorEastAsia" w:cs="Arial"/>
          <w:b w:val="0"/>
          <w:i/>
        </w:rPr>
        <w:t xml:space="preserve"> for </w:t>
      </w:r>
      <w:r w:rsidRPr="00EF7014">
        <w:rPr>
          <w:b w:val="0"/>
          <w:i/>
        </w:rPr>
        <w:t>co-site inter-sector co-channel inter-</w:t>
      </w:r>
      <w:proofErr w:type="spellStart"/>
      <w:r w:rsidRPr="00EF7014">
        <w:rPr>
          <w:b w:val="0"/>
          <w:i/>
        </w:rPr>
        <w:t>subband</w:t>
      </w:r>
      <w:proofErr w:type="spellEnd"/>
      <w:r w:rsidRPr="00EF7014">
        <w:rPr>
          <w:b w:val="0"/>
          <w:i/>
        </w:rPr>
        <w:t xml:space="preserve"> CLI</w:t>
      </w:r>
      <w:r w:rsidRPr="00D175FD">
        <w:rPr>
          <w:b w:val="0"/>
          <w:i/>
        </w:rPr>
        <w:t xml:space="preserve"> and </w:t>
      </w:r>
      <w:r w:rsidRPr="00D175FD">
        <w:rPr>
          <w:rFonts w:eastAsiaTheme="minorEastAsia" w:cs="Arial"/>
          <w:b w:val="0"/>
          <w:i/>
        </w:rPr>
        <w:t xml:space="preserve">self-interference. </w:t>
      </w:r>
    </w:p>
    <w:p w14:paraId="7B86703A" w14:textId="6926FD58" w:rsidR="00E05791" w:rsidRPr="00D175FD" w:rsidRDefault="00E05791" w:rsidP="00C8701D">
      <w:pPr>
        <w:pStyle w:val="Proposal"/>
        <w:numPr>
          <w:ilvl w:val="1"/>
          <w:numId w:val="16"/>
        </w:numPr>
        <w:spacing w:before="120"/>
        <w:rPr>
          <w:rFonts w:eastAsiaTheme="minorEastAsia" w:cs="Arial"/>
          <w:b w:val="0"/>
          <w:i/>
        </w:rPr>
      </w:pPr>
      <w:r>
        <w:rPr>
          <w:rFonts w:eastAsiaTheme="minorEastAsia" w:cs="Arial"/>
          <w:b w:val="0"/>
          <w:i/>
        </w:rPr>
        <w:t xml:space="preserve">No digital SIC value for co-site </w:t>
      </w:r>
      <w:proofErr w:type="spellStart"/>
      <w:r>
        <w:rPr>
          <w:rFonts w:eastAsiaTheme="minorEastAsia" w:cs="Arial" w:hint="eastAsia"/>
          <w:b w:val="0"/>
          <w:i/>
          <w:lang w:eastAsia="ko-KR"/>
        </w:rPr>
        <w:t>gNB-gNB</w:t>
      </w:r>
      <w:proofErr w:type="spellEnd"/>
      <w:r>
        <w:rPr>
          <w:rFonts w:eastAsiaTheme="minorEastAsia" w:cs="Arial" w:hint="eastAsia"/>
          <w:b w:val="0"/>
          <w:i/>
          <w:lang w:eastAsia="ko-KR"/>
        </w:rPr>
        <w:t xml:space="preserve"> adjacent-channel modeling</w:t>
      </w:r>
    </w:p>
    <w:p w14:paraId="50124EF4" w14:textId="6E37F953" w:rsidR="00D175FD" w:rsidRDefault="00D175FD" w:rsidP="00C8701D">
      <w:pPr>
        <w:pStyle w:val="Proposal"/>
        <w:numPr>
          <w:ilvl w:val="0"/>
          <w:numId w:val="16"/>
        </w:numPr>
        <w:spacing w:before="120"/>
        <w:rPr>
          <w:rFonts w:eastAsiaTheme="minorEastAsia" w:cs="Arial"/>
          <w:b w:val="0"/>
          <w:i/>
        </w:rPr>
      </w:pPr>
      <w:r>
        <w:rPr>
          <w:rFonts w:eastAsiaTheme="minorEastAsia" w:cs="Arial" w:hint="eastAsia"/>
          <w:b w:val="0"/>
          <w:i/>
          <w:lang w:eastAsia="ko-KR"/>
        </w:rPr>
        <w:t xml:space="preserve">For inter-site </w:t>
      </w:r>
      <w:proofErr w:type="spellStart"/>
      <w:r>
        <w:rPr>
          <w:rFonts w:eastAsiaTheme="minorEastAsia" w:cs="Arial" w:hint="eastAsia"/>
          <w:b w:val="0"/>
          <w:i/>
          <w:lang w:eastAsia="ko-KR"/>
        </w:rPr>
        <w:t>gNB-gNB</w:t>
      </w:r>
      <w:proofErr w:type="spellEnd"/>
      <w:r>
        <w:rPr>
          <w:rFonts w:eastAsiaTheme="minorEastAsia" w:cs="Arial" w:hint="eastAsia"/>
          <w:b w:val="0"/>
          <w:i/>
          <w:lang w:eastAsia="ko-KR"/>
        </w:rPr>
        <w:t xml:space="preserve"> adjacent-channel </w:t>
      </w:r>
      <w:r>
        <w:rPr>
          <w:rFonts w:eastAsiaTheme="minorEastAsia" w:cs="Arial"/>
          <w:b w:val="0"/>
          <w:i/>
          <w:lang w:eastAsia="ko-KR"/>
        </w:rPr>
        <w:t>CLI modeling, reuse the</w:t>
      </w:r>
      <w:r w:rsidRPr="00D175FD">
        <w:t xml:space="preserve"> </w:t>
      </w:r>
      <w:r w:rsidRPr="00D175FD">
        <w:rPr>
          <w:rFonts w:eastAsiaTheme="minorEastAsia" w:cs="Arial"/>
          <w:b w:val="0"/>
          <w:i/>
          <w:lang w:eastAsia="ko-KR"/>
        </w:rPr>
        <w:t xml:space="preserve">inter-site </w:t>
      </w:r>
      <w:proofErr w:type="spellStart"/>
      <w:r w:rsidRPr="00D175FD">
        <w:rPr>
          <w:rFonts w:eastAsiaTheme="minorEastAsia" w:cs="Arial"/>
          <w:b w:val="0"/>
          <w:i/>
          <w:lang w:eastAsia="ko-KR"/>
        </w:rPr>
        <w:t>gNB-gNB</w:t>
      </w:r>
      <w:proofErr w:type="spellEnd"/>
      <w:r w:rsidRPr="00D175FD">
        <w:rPr>
          <w:rFonts w:eastAsiaTheme="minorEastAsia" w:cs="Arial"/>
          <w:b w:val="0"/>
          <w:i/>
          <w:lang w:eastAsia="ko-KR"/>
        </w:rPr>
        <w:t xml:space="preserve"> co-channel inter-</w:t>
      </w:r>
      <w:proofErr w:type="spellStart"/>
      <w:r w:rsidRPr="00D175FD">
        <w:rPr>
          <w:rFonts w:eastAsiaTheme="minorEastAsia" w:cs="Arial"/>
          <w:b w:val="0"/>
          <w:i/>
          <w:lang w:eastAsia="ko-KR"/>
        </w:rPr>
        <w:t>subband</w:t>
      </w:r>
      <w:proofErr w:type="spellEnd"/>
      <w:r w:rsidRPr="00D175FD">
        <w:rPr>
          <w:rFonts w:eastAsiaTheme="minorEastAsia" w:cs="Arial"/>
          <w:b w:val="0"/>
          <w:i/>
          <w:lang w:eastAsia="ko-KR"/>
        </w:rPr>
        <w:t xml:space="preserve"> CLI</w:t>
      </w:r>
      <w:r>
        <w:rPr>
          <w:rFonts w:eastAsiaTheme="minorEastAsia" w:cs="Arial"/>
          <w:b w:val="0"/>
          <w:i/>
          <w:lang w:eastAsia="ko-KR"/>
        </w:rPr>
        <w:t xml:space="preserve"> with different </w:t>
      </w:r>
      <w:proofErr w:type="spellStart"/>
      <w:r>
        <w:rPr>
          <w:rFonts w:eastAsiaTheme="minorEastAsia" w:cs="Arial"/>
          <w:b w:val="0"/>
          <w:i/>
          <w:lang w:eastAsia="ko-KR"/>
        </w:rPr>
        <w:t>gNB</w:t>
      </w:r>
      <w:proofErr w:type="spellEnd"/>
      <w:r>
        <w:rPr>
          <w:rFonts w:eastAsiaTheme="minorEastAsia" w:cs="Arial"/>
          <w:b w:val="0"/>
          <w:i/>
          <w:lang w:eastAsia="ko-KR"/>
        </w:rPr>
        <w:t xml:space="preserve"> ACLR and </w:t>
      </w:r>
      <w:proofErr w:type="spellStart"/>
      <w:r>
        <w:rPr>
          <w:rFonts w:eastAsiaTheme="minorEastAsia" w:cs="Arial"/>
          <w:b w:val="0"/>
          <w:i/>
          <w:lang w:eastAsia="ko-KR"/>
        </w:rPr>
        <w:t>gNB</w:t>
      </w:r>
      <w:proofErr w:type="spellEnd"/>
      <w:r>
        <w:rPr>
          <w:rFonts w:eastAsiaTheme="minorEastAsia" w:cs="Arial"/>
          <w:b w:val="0"/>
          <w:i/>
          <w:lang w:eastAsia="ko-KR"/>
        </w:rPr>
        <w:t xml:space="preserve"> ACS values</w:t>
      </w:r>
    </w:p>
    <w:p w14:paraId="7AC41E60" w14:textId="3E9E9B63" w:rsidR="00D175FD" w:rsidRDefault="00D175FD" w:rsidP="00C8701D">
      <w:pPr>
        <w:pStyle w:val="Proposal"/>
        <w:numPr>
          <w:ilvl w:val="1"/>
          <w:numId w:val="16"/>
        </w:numPr>
        <w:spacing w:before="120"/>
        <w:rPr>
          <w:rFonts w:eastAsiaTheme="minorEastAsia" w:cs="Arial"/>
          <w:b w:val="0"/>
          <w:i/>
        </w:rPr>
      </w:pPr>
      <w:r>
        <w:rPr>
          <w:rFonts w:eastAsiaTheme="minorEastAsia" w:cs="Arial"/>
          <w:b w:val="0"/>
          <w:i/>
        </w:rPr>
        <w:t xml:space="preserve">The starting point is to the </w:t>
      </w:r>
      <w:proofErr w:type="spellStart"/>
      <w:r>
        <w:rPr>
          <w:rFonts w:eastAsiaTheme="minorEastAsia" w:cs="Arial"/>
          <w:b w:val="0"/>
          <w:i/>
        </w:rPr>
        <w:t>gNB</w:t>
      </w:r>
      <w:proofErr w:type="spellEnd"/>
      <w:r>
        <w:rPr>
          <w:rFonts w:eastAsiaTheme="minorEastAsia" w:cs="Arial"/>
          <w:b w:val="0"/>
          <w:i/>
        </w:rPr>
        <w:t xml:space="preserve"> ACLR and </w:t>
      </w:r>
      <w:proofErr w:type="spellStart"/>
      <w:r>
        <w:rPr>
          <w:rFonts w:eastAsiaTheme="minorEastAsia" w:cs="Arial"/>
          <w:b w:val="0"/>
          <w:i/>
        </w:rPr>
        <w:t>gNB</w:t>
      </w:r>
      <w:proofErr w:type="spellEnd"/>
      <w:r>
        <w:rPr>
          <w:rFonts w:eastAsiaTheme="minorEastAsia" w:cs="Arial"/>
          <w:b w:val="0"/>
          <w:i/>
        </w:rPr>
        <w:t xml:space="preserve"> ACS for </w:t>
      </w:r>
      <w:r>
        <w:rPr>
          <w:rFonts w:eastAsiaTheme="minorEastAsia" w:cs="Arial" w:hint="eastAsia"/>
          <w:b w:val="0"/>
          <w:i/>
          <w:lang w:eastAsia="ko-KR"/>
        </w:rPr>
        <w:t xml:space="preserve">inter-site </w:t>
      </w:r>
      <w:proofErr w:type="spellStart"/>
      <w:r>
        <w:rPr>
          <w:rFonts w:eastAsiaTheme="minorEastAsia" w:cs="Arial" w:hint="eastAsia"/>
          <w:b w:val="0"/>
          <w:i/>
          <w:lang w:eastAsia="ko-KR"/>
        </w:rPr>
        <w:t>gNB-gNB</w:t>
      </w:r>
      <w:proofErr w:type="spellEnd"/>
      <w:r>
        <w:rPr>
          <w:rFonts w:eastAsiaTheme="minorEastAsia" w:cs="Arial" w:hint="eastAsia"/>
          <w:b w:val="0"/>
          <w:i/>
          <w:lang w:eastAsia="ko-KR"/>
        </w:rPr>
        <w:t xml:space="preserve"> adjacent-channel </w:t>
      </w:r>
      <w:r>
        <w:rPr>
          <w:rFonts w:eastAsiaTheme="minorEastAsia" w:cs="Arial"/>
          <w:b w:val="0"/>
          <w:i/>
          <w:lang w:eastAsia="ko-KR"/>
        </w:rPr>
        <w:t>CLI modeling</w:t>
      </w:r>
      <w:r>
        <w:rPr>
          <w:rFonts w:eastAsiaTheme="minorEastAsia" w:cs="Arial"/>
          <w:b w:val="0"/>
          <w:i/>
        </w:rPr>
        <w:t xml:space="preserve"> is no smaller than the SI suppression capability for </w:t>
      </w:r>
      <w:r>
        <w:rPr>
          <w:rFonts w:eastAsiaTheme="minorEastAsia" w:cs="Arial"/>
          <w:b w:val="0"/>
          <w:i/>
          <w:lang w:eastAsia="ko-KR"/>
        </w:rPr>
        <w:t>the</w:t>
      </w:r>
      <w:r w:rsidRPr="00D175FD">
        <w:t xml:space="preserve"> </w:t>
      </w:r>
      <w:r w:rsidRPr="00D175FD">
        <w:rPr>
          <w:rFonts w:eastAsiaTheme="minorEastAsia" w:cs="Arial"/>
          <w:b w:val="0"/>
          <w:i/>
          <w:lang w:eastAsia="ko-KR"/>
        </w:rPr>
        <w:t xml:space="preserve">inter-site </w:t>
      </w:r>
      <w:proofErr w:type="spellStart"/>
      <w:r w:rsidRPr="00D175FD">
        <w:rPr>
          <w:rFonts w:eastAsiaTheme="minorEastAsia" w:cs="Arial"/>
          <w:b w:val="0"/>
          <w:i/>
          <w:lang w:eastAsia="ko-KR"/>
        </w:rPr>
        <w:t>gNB-gNB</w:t>
      </w:r>
      <w:proofErr w:type="spellEnd"/>
      <w:r w:rsidRPr="00D175FD">
        <w:rPr>
          <w:rFonts w:eastAsiaTheme="minorEastAsia" w:cs="Arial"/>
          <w:b w:val="0"/>
          <w:i/>
          <w:lang w:eastAsia="ko-KR"/>
        </w:rPr>
        <w:t xml:space="preserve"> co-channel inter-</w:t>
      </w:r>
      <w:proofErr w:type="spellStart"/>
      <w:r w:rsidRPr="00D175FD">
        <w:rPr>
          <w:rFonts w:eastAsiaTheme="minorEastAsia" w:cs="Arial"/>
          <w:b w:val="0"/>
          <w:i/>
          <w:lang w:eastAsia="ko-KR"/>
        </w:rPr>
        <w:t>subband</w:t>
      </w:r>
      <w:proofErr w:type="spellEnd"/>
      <w:r w:rsidRPr="00D175FD">
        <w:rPr>
          <w:rFonts w:eastAsiaTheme="minorEastAsia" w:cs="Arial"/>
          <w:b w:val="0"/>
          <w:i/>
          <w:lang w:eastAsia="ko-KR"/>
        </w:rPr>
        <w:t xml:space="preserve"> CLI</w:t>
      </w:r>
      <w:r>
        <w:rPr>
          <w:rFonts w:eastAsiaTheme="minorEastAsia" w:cs="Arial"/>
          <w:b w:val="0"/>
          <w:i/>
        </w:rPr>
        <w:t xml:space="preserve">. </w:t>
      </w:r>
    </w:p>
    <w:p w14:paraId="2D7699BB" w14:textId="39F46710" w:rsidR="00B62B9D" w:rsidRPr="00D175FD" w:rsidRDefault="00B62B9D" w:rsidP="002531C3">
      <w:pPr>
        <w:rPr>
          <w:rFonts w:ascii="Arial" w:eastAsiaTheme="minorEastAsia" w:hAnsi="Arial" w:cs="Arial"/>
          <w:lang w:val="en-US"/>
        </w:rPr>
      </w:pPr>
    </w:p>
    <w:p w14:paraId="784B0DB8" w14:textId="186AAC8E" w:rsidR="00D175FD" w:rsidRPr="004E4094" w:rsidRDefault="00D175FD" w:rsidP="00D175FD">
      <w:pPr>
        <w:pStyle w:val="3"/>
        <w:ind w:left="1000" w:hanging="400"/>
        <w:rPr>
          <w:rFonts w:ascii="Arial" w:hAnsi="Arial" w:cs="Arial"/>
          <w:b/>
        </w:rPr>
      </w:pPr>
      <w:r w:rsidRPr="004E4094">
        <w:rPr>
          <w:rFonts w:ascii="Arial" w:hAnsi="Arial" w:cs="Arial" w:hint="eastAsia"/>
          <w:b/>
        </w:rPr>
        <w:t xml:space="preserve">2.2.2 </w:t>
      </w:r>
      <w:r w:rsidRPr="004E4094">
        <w:rPr>
          <w:rFonts w:ascii="Arial" w:hAnsi="Arial" w:cs="Arial"/>
          <w:b/>
        </w:rPr>
        <w:t>D</w:t>
      </w:r>
      <w:r w:rsidRPr="004E4094">
        <w:rPr>
          <w:rFonts w:ascii="Arial" w:hAnsi="Arial" w:cs="Arial" w:hint="eastAsia"/>
          <w:b/>
        </w:rPr>
        <w:t>L performance evaluation</w:t>
      </w:r>
    </w:p>
    <w:p w14:paraId="6F540C49" w14:textId="688BB24E" w:rsidR="00637591" w:rsidRPr="000035EA" w:rsidRDefault="00637591" w:rsidP="00637591">
      <w:pPr>
        <w:spacing w:after="160" w:line="256" w:lineRule="auto"/>
        <w:ind w:right="-99"/>
        <w:rPr>
          <w:rFonts w:ascii="Arial" w:hAnsi="Arial" w:cs="Arial"/>
          <w:lang w:val="en-US"/>
        </w:rPr>
      </w:pPr>
      <w:r>
        <w:rPr>
          <w:rFonts w:ascii="Arial" w:hAnsi="Arial" w:cs="Arial"/>
          <w:lang w:val="en-US"/>
        </w:rPr>
        <w:t>For D</w:t>
      </w:r>
      <w:r w:rsidRPr="000035EA">
        <w:rPr>
          <w:rFonts w:ascii="Arial" w:hAnsi="Arial" w:cs="Arial"/>
          <w:lang w:val="en-US"/>
        </w:rPr>
        <w:t xml:space="preserve">L performance evaluation, the following should be taken into account </w:t>
      </w:r>
    </w:p>
    <w:p w14:paraId="2BC0EACA" w14:textId="413FC17D" w:rsidR="00637591" w:rsidRPr="00637591" w:rsidRDefault="00637591" w:rsidP="00637591">
      <w:pPr>
        <w:spacing w:after="160" w:line="256" w:lineRule="auto"/>
        <w:ind w:right="-99"/>
        <w:rPr>
          <w:rFonts w:ascii="Arial" w:hAnsi="Arial" w:cs="Arial"/>
          <w:lang w:val="en-US"/>
        </w:rPr>
      </w:pPr>
      <w:r w:rsidRPr="00637591">
        <w:rPr>
          <w:rFonts w:ascii="Arial" w:hAnsi="Arial" w:cs="Arial" w:hint="eastAsia"/>
          <w:lang w:val="en-US"/>
        </w:rPr>
        <w:t>②</w:t>
      </w:r>
      <w:proofErr w:type="spellStart"/>
      <w:r w:rsidRPr="00637591">
        <w:rPr>
          <w:rFonts w:ascii="Arial" w:hAnsi="Arial" w:cs="Arial" w:hint="eastAsia"/>
          <w:lang w:val="en-US"/>
        </w:rPr>
        <w:t>g</w:t>
      </w:r>
      <w:r w:rsidRPr="00637591">
        <w:rPr>
          <w:rFonts w:ascii="Arial" w:hAnsi="Arial" w:cs="Arial"/>
          <w:lang w:val="en-US"/>
        </w:rPr>
        <w:t>NB</w:t>
      </w:r>
      <w:proofErr w:type="spellEnd"/>
      <w:r w:rsidRPr="00637591">
        <w:rPr>
          <w:rFonts w:ascii="Arial" w:hAnsi="Arial" w:cs="Arial"/>
          <w:lang w:val="en-US"/>
        </w:rPr>
        <w:t>-UE co-channel intra-</w:t>
      </w:r>
      <w:proofErr w:type="spellStart"/>
      <w:r w:rsidRPr="00637591">
        <w:rPr>
          <w:rFonts w:ascii="Arial" w:hAnsi="Arial" w:cs="Arial"/>
          <w:lang w:val="en-US"/>
        </w:rPr>
        <w:t>subband</w:t>
      </w:r>
      <w:proofErr w:type="spellEnd"/>
      <w:r w:rsidRPr="00637591">
        <w:rPr>
          <w:rFonts w:ascii="Arial" w:hAnsi="Arial" w:cs="Arial"/>
          <w:lang w:val="en-US"/>
        </w:rPr>
        <w:t xml:space="preserve"> interference</w:t>
      </w:r>
      <w:r w:rsidRPr="00637591">
        <w:rPr>
          <w:rFonts w:ascii="Arial" w:hAnsi="Arial" w:cs="Arial" w:hint="eastAsia"/>
          <w:lang w:val="en-US"/>
        </w:rPr>
        <w:t>,</w:t>
      </w:r>
      <w:r w:rsidRPr="00637591">
        <w:rPr>
          <w:rFonts w:ascii="Arial" w:hAnsi="Arial" w:cs="Arial"/>
          <w:lang w:val="en-US"/>
        </w:rPr>
        <w:t xml:space="preserve"> </w:t>
      </w:r>
      <m:oMath>
        <m:sSub>
          <m:sSubPr>
            <m:ctrlPr>
              <w:rPr>
                <w:rFonts w:ascii="Cambria Math" w:hAnsi="Cambria Math" w:cs="Arial"/>
                <w:lang w:val="en-US"/>
              </w:rPr>
            </m:ctrlPr>
          </m:sSubPr>
          <m:e>
            <m:r>
              <m:rPr>
                <m:sty m:val="bi"/>
              </m:rPr>
              <w:rPr>
                <w:rFonts w:ascii="Cambria Math" w:hAnsi="Cambria Math" w:cs="Arial"/>
                <w:lang w:val="en-US"/>
              </w:rPr>
              <m:t>I</m:t>
            </m:r>
          </m:e>
          <m:sub>
            <m:r>
              <m:rPr>
                <m:sty m:val="p"/>
              </m:rPr>
              <w:rPr>
                <w:rFonts w:ascii="Cambria Math" w:hAnsi="Cambria Math" w:cs="Arial"/>
                <w:lang w:val="en-US"/>
              </w:rPr>
              <m:t>2</m:t>
            </m:r>
          </m:sub>
        </m:sSub>
      </m:oMath>
    </w:p>
    <w:p w14:paraId="0A20DBB4" w14:textId="6E36B594" w:rsidR="00637591" w:rsidRPr="00637591" w:rsidRDefault="00637591" w:rsidP="00637591">
      <w:pPr>
        <w:spacing w:after="160" w:line="256" w:lineRule="auto"/>
        <w:ind w:right="-99"/>
        <w:rPr>
          <w:rFonts w:ascii="Arial" w:hAnsi="Arial" w:cs="Arial"/>
          <w:lang w:val="en-US"/>
        </w:rPr>
      </w:pPr>
      <w:r w:rsidRPr="00637591">
        <w:rPr>
          <w:rFonts w:ascii="Arial" w:hAnsi="Arial" w:cs="Arial" w:hint="eastAsia"/>
          <w:lang w:val="en-US"/>
        </w:rPr>
        <w:t>⑨</w:t>
      </w:r>
      <w:r w:rsidRPr="00637591">
        <w:rPr>
          <w:rFonts w:ascii="Arial" w:hAnsi="Arial" w:cs="Arial"/>
          <w:lang w:val="en-US"/>
        </w:rPr>
        <w:t>(intra-cell/inter-cell) UE-UE co-channel inter-</w:t>
      </w:r>
      <w:proofErr w:type="spellStart"/>
      <w:r w:rsidRPr="00637591">
        <w:rPr>
          <w:rFonts w:ascii="Arial" w:hAnsi="Arial" w:cs="Arial"/>
          <w:lang w:val="en-US"/>
        </w:rPr>
        <w:t>subband</w:t>
      </w:r>
      <w:proofErr w:type="spellEnd"/>
      <w:r w:rsidRPr="00637591">
        <w:rPr>
          <w:rFonts w:ascii="Arial" w:hAnsi="Arial" w:cs="Arial"/>
          <w:lang w:val="en-US"/>
        </w:rPr>
        <w:t xml:space="preserve"> CLI</w:t>
      </w:r>
      <w:r w:rsidRPr="00637591">
        <w:rPr>
          <w:rFonts w:ascii="Arial" w:hAnsi="Arial" w:cs="Arial" w:hint="eastAsia"/>
          <w:lang w:val="en-US"/>
        </w:rPr>
        <w:t>,</w:t>
      </w:r>
      <w:r w:rsidRPr="00637591">
        <w:rPr>
          <w:rFonts w:ascii="Arial" w:hAnsi="Arial" w:cs="Arial"/>
          <w:lang w:val="en-US"/>
        </w:rPr>
        <w:t xml:space="preserve"> </w:t>
      </w:r>
      <m:oMath>
        <m:sSub>
          <m:sSubPr>
            <m:ctrlPr>
              <w:rPr>
                <w:rFonts w:ascii="Cambria Math" w:hAnsi="Cambria Math" w:cs="Arial"/>
                <w:lang w:val="en-US"/>
              </w:rPr>
            </m:ctrlPr>
          </m:sSubPr>
          <m:e>
            <m:r>
              <m:rPr>
                <m:sty m:val="bi"/>
              </m:rPr>
              <w:rPr>
                <w:rFonts w:ascii="Cambria Math" w:hAnsi="Cambria Math" w:cs="Arial"/>
                <w:lang w:val="en-US"/>
              </w:rPr>
              <m:t>I</m:t>
            </m:r>
          </m:e>
          <m:sub>
            <m:r>
              <m:rPr>
                <m:sty m:val="p"/>
              </m:rPr>
              <w:rPr>
                <w:rFonts w:ascii="Cambria Math" w:hAnsi="Cambria Math" w:cs="Arial"/>
                <w:lang w:val="en-US"/>
              </w:rPr>
              <m:t>9</m:t>
            </m:r>
          </m:sub>
        </m:sSub>
      </m:oMath>
    </w:p>
    <w:p w14:paraId="715B8E48" w14:textId="25F4C096" w:rsidR="00637591" w:rsidRPr="00637591" w:rsidRDefault="00637591" w:rsidP="00637591">
      <w:pPr>
        <w:spacing w:after="160" w:line="256" w:lineRule="auto"/>
        <w:ind w:right="-99"/>
        <w:rPr>
          <w:rFonts w:ascii="Arial" w:hAnsi="Arial" w:cs="Arial"/>
          <w:lang w:val="en-US"/>
        </w:rPr>
      </w:pPr>
      <w:r w:rsidRPr="00637591">
        <w:rPr>
          <w:rFonts w:ascii="Arial" w:hAnsi="Arial" w:cs="Arial" w:hint="eastAsia"/>
          <w:lang w:val="en-US"/>
        </w:rPr>
        <w:t>⑪</w:t>
      </w:r>
      <w:r w:rsidRPr="00637591">
        <w:rPr>
          <w:rFonts w:ascii="Arial" w:hAnsi="Arial" w:cs="Arial"/>
          <w:lang w:val="en-US"/>
        </w:rPr>
        <w:t>UE-UE adjacent-channel CLI</w:t>
      </w:r>
      <w:r w:rsidRPr="00637591">
        <w:rPr>
          <w:rFonts w:ascii="Arial" w:hAnsi="Arial" w:cs="Arial" w:hint="eastAsia"/>
          <w:lang w:val="en-US"/>
        </w:rPr>
        <w:t>,</w:t>
      </w:r>
      <w:r w:rsidRPr="00637591">
        <w:rPr>
          <w:rFonts w:ascii="Arial" w:hAnsi="Arial" w:cs="Arial"/>
          <w:lang w:val="en-US"/>
        </w:rPr>
        <w:t xml:space="preserve"> </w:t>
      </w:r>
      <m:oMath>
        <m:sSub>
          <m:sSubPr>
            <m:ctrlPr>
              <w:rPr>
                <w:rFonts w:ascii="Cambria Math" w:hAnsi="Cambria Math" w:cs="Arial"/>
                <w:lang w:val="en-US"/>
              </w:rPr>
            </m:ctrlPr>
          </m:sSubPr>
          <m:e>
            <m:r>
              <m:rPr>
                <m:sty m:val="bi"/>
              </m:rPr>
              <w:rPr>
                <w:rFonts w:ascii="Cambria Math" w:hAnsi="Cambria Math" w:cs="Arial"/>
                <w:lang w:val="en-US"/>
              </w:rPr>
              <m:t>I</m:t>
            </m:r>
          </m:e>
          <m:sub>
            <m:r>
              <m:rPr>
                <m:sty m:val="p"/>
              </m:rPr>
              <w:rPr>
                <w:rFonts w:ascii="Cambria Math" w:hAnsi="Cambria Math" w:cs="Arial"/>
                <w:lang w:val="en-US"/>
              </w:rPr>
              <m:t>11</m:t>
            </m:r>
          </m:sub>
        </m:sSub>
      </m:oMath>
    </w:p>
    <w:p w14:paraId="1ED6339A" w14:textId="1647EAD6" w:rsidR="00637591" w:rsidRPr="00065C17" w:rsidRDefault="00637591" w:rsidP="00666E26">
      <w:pPr>
        <w:spacing w:after="160" w:line="256" w:lineRule="auto"/>
        <w:ind w:right="-99"/>
        <w:rPr>
          <w:rFonts w:ascii="Arial" w:hAnsi="Arial" w:cs="Arial"/>
          <w:lang w:val="en-US"/>
        </w:rPr>
      </w:pPr>
      <w:r>
        <w:rPr>
          <w:rFonts w:ascii="맑은 고딕" w:hAnsi="맑은 고딕"/>
          <w:lang w:val="en-US"/>
        </w:rPr>
        <w:t xml:space="preserve">where the </w:t>
      </w:r>
      <w:r w:rsidR="00666E26" w:rsidRPr="00637591">
        <w:rPr>
          <w:rFonts w:ascii="Arial" w:hAnsi="Arial" w:cs="Arial" w:hint="eastAsia"/>
          <w:lang w:val="en-US"/>
        </w:rPr>
        <w:t>⑪</w:t>
      </w:r>
      <w:r w:rsidR="00666E26" w:rsidRPr="00637591">
        <w:rPr>
          <w:rFonts w:ascii="Arial" w:hAnsi="Arial" w:cs="Arial"/>
          <w:lang w:val="en-US"/>
        </w:rPr>
        <w:t>UE-UE adjacent-channel CLI</w:t>
      </w:r>
      <w:r w:rsidR="00666E26">
        <w:rPr>
          <w:rFonts w:ascii="Arial" w:hAnsi="Arial" w:cs="Arial" w:hint="eastAsia"/>
          <w:lang w:val="en-US"/>
        </w:rPr>
        <w:t xml:space="preserve"> </w:t>
      </w:r>
      <w:r>
        <w:rPr>
          <w:rFonts w:ascii="Arial" w:hAnsi="Arial" w:cs="Arial"/>
          <w:lang w:val="en-US"/>
        </w:rPr>
        <w:t xml:space="preserve">is only considered in Deployment case 4 and ignored in Deployment case 1. </w:t>
      </w:r>
      <w:r w:rsidRPr="00065C17">
        <w:rPr>
          <w:rFonts w:ascii="Arial" w:hAnsi="Arial" w:cs="Arial" w:hint="eastAsia"/>
          <w:lang w:val="en-US"/>
        </w:rPr>
        <w:t>The interference</w:t>
      </w:r>
      <w:r>
        <w:rPr>
          <w:rFonts w:ascii="Arial" w:hAnsi="Arial" w:cs="Arial"/>
          <w:lang w:val="en-US"/>
        </w:rPr>
        <w:t xml:space="preserve"> covariance matrix</w:t>
      </w:r>
      <w:r w:rsidRPr="00065C17">
        <w:rPr>
          <w:rFonts w:ascii="Arial" w:hAnsi="Arial" w:cs="Arial" w:hint="eastAsia"/>
          <w:lang w:val="en-US"/>
        </w:rPr>
        <w:t xml:space="preserve"> </w:t>
      </w:r>
      <w:r w:rsidRPr="00065C17">
        <w:rPr>
          <w:rFonts w:ascii="Arial" w:hAnsi="Arial" w:cs="Arial"/>
          <w:lang w:val="en-US"/>
        </w:rPr>
        <w:t xml:space="preserve">in </w:t>
      </w:r>
      <w:r w:rsidR="00666E26">
        <w:rPr>
          <w:rFonts w:ascii="Arial" w:hAnsi="Arial" w:cs="Arial"/>
          <w:lang w:val="en-US"/>
        </w:rPr>
        <w:t>D</w:t>
      </w:r>
      <w:r>
        <w:rPr>
          <w:rFonts w:ascii="Arial" w:hAnsi="Arial" w:cs="Arial"/>
          <w:lang w:val="en-US"/>
        </w:rPr>
        <w:t xml:space="preserve">L </w:t>
      </w:r>
      <w:r w:rsidRPr="00065C17">
        <w:rPr>
          <w:rFonts w:ascii="Arial" w:hAnsi="Arial" w:cs="Arial"/>
          <w:lang w:val="en-US"/>
        </w:rPr>
        <w:t xml:space="preserve">RB </w:t>
      </w:r>
      <w:r w:rsidR="00666E26">
        <w:rPr>
          <w:rFonts w:ascii="Arial" w:hAnsi="Arial" w:cs="Arial"/>
          <w:i/>
          <w:lang w:val="en-US"/>
        </w:rPr>
        <w:t>n</w:t>
      </w:r>
      <w:r w:rsidRPr="00065C17">
        <w:rPr>
          <w:rFonts w:ascii="Arial" w:hAnsi="Arial" w:cs="Arial"/>
          <w:lang w:val="en-US"/>
        </w:rPr>
        <w:t xml:space="preserve"> </w:t>
      </w:r>
      <w:r w:rsidRPr="00065C17">
        <w:rPr>
          <w:rFonts w:ascii="Arial" w:hAnsi="Arial" w:cs="Arial" w:hint="eastAsia"/>
          <w:lang w:val="en-US"/>
        </w:rPr>
        <w:t>seen at the</w:t>
      </w:r>
      <w:r w:rsidRPr="00065C17">
        <w:rPr>
          <w:rFonts w:ascii="Arial" w:hAnsi="Arial" w:cs="Arial"/>
          <w:lang w:val="en-US"/>
        </w:rPr>
        <w:t xml:space="preserve"> victim </w:t>
      </w:r>
      <w:r w:rsidR="00666E26">
        <w:rPr>
          <w:rFonts w:ascii="Arial" w:hAnsi="Arial" w:cs="Arial"/>
          <w:lang w:val="en-US"/>
        </w:rPr>
        <w:t xml:space="preserve">UE </w:t>
      </w:r>
      <w:r w:rsidRPr="00065C17">
        <w:rPr>
          <w:rFonts w:ascii="Arial" w:hAnsi="Arial" w:cs="Arial"/>
          <w:lang w:val="en-US"/>
        </w:rPr>
        <w:t xml:space="preserve">can be written as </w:t>
      </w:r>
    </w:p>
    <w:p w14:paraId="1A8653D2" w14:textId="263E5F63" w:rsidR="00637591" w:rsidRPr="009F5AC3" w:rsidRDefault="00D351DB" w:rsidP="00637591">
      <w:pPr>
        <w:rPr>
          <w:iCs/>
        </w:rPr>
      </w:pPr>
      <m:oMathPara>
        <m:oMath>
          <m:sSup>
            <m:sSupPr>
              <m:ctrlPr>
                <w:rPr>
                  <w:rFonts w:ascii="Cambria Math" w:hAnsi="Cambria Math"/>
                </w:rPr>
              </m:ctrlPr>
            </m:sSupPr>
            <m:e>
              <m:r>
                <m:rPr>
                  <m:sty m:val="bi"/>
                </m:rPr>
                <w:rPr>
                  <w:rFonts w:ascii="Cambria Math" w:hAnsi="Cambria Math"/>
                </w:rPr>
                <m:t>I</m:t>
              </m:r>
            </m:e>
            <m:sup>
              <m:r>
                <m:rPr>
                  <m:sty m:val="p"/>
                </m:rPr>
                <w:rPr>
                  <w:rFonts w:ascii="Cambria Math" w:hAnsi="Cambria Math"/>
                </w:rPr>
                <m:t>UE</m:t>
              </m:r>
            </m:sup>
          </m:sSup>
          <m:r>
            <m:rPr>
              <m:sty m:val="p"/>
            </m:rPr>
            <w:rPr>
              <w:rFonts w:ascii="Cambria Math" w:hAnsi="Cambria Math"/>
            </w:rPr>
            <m:t>(m)=</m:t>
          </m:r>
          <m:sSub>
            <m:sSubPr>
              <m:ctrlPr>
                <w:rPr>
                  <w:rFonts w:ascii="Cambria Math" w:hAnsi="Cambria Math"/>
                  <w:i/>
                  <w:iCs/>
                </w:rPr>
              </m:ctrlPr>
            </m:sSubPr>
            <m:e>
              <m:r>
                <m:rPr>
                  <m:sty m:val="bi"/>
                </m:rPr>
                <w:rPr>
                  <w:rFonts w:ascii="Cambria Math" w:hAnsi="Cambria Math"/>
                </w:rPr>
                <m:t>I</m:t>
              </m:r>
            </m:e>
            <m:sub>
              <m:r>
                <w:rPr>
                  <w:rFonts w:ascii="Cambria Math" w:hAnsi="Cambria Math"/>
                </w:rPr>
                <m:t>2</m:t>
              </m:r>
            </m:sub>
          </m:sSub>
          <m:r>
            <w:rPr>
              <w:rFonts w:ascii="Cambria Math" w:hAnsi="Cambria Math"/>
            </w:rPr>
            <m:t>(n)+</m:t>
          </m:r>
          <m:sSub>
            <m:sSubPr>
              <m:ctrlPr>
                <w:rPr>
                  <w:rFonts w:ascii="Cambria Math" w:hAnsi="Cambria Math"/>
                  <w:i/>
                  <w:iCs/>
                </w:rPr>
              </m:ctrlPr>
            </m:sSubPr>
            <m:e>
              <m:r>
                <m:rPr>
                  <m:sty m:val="bi"/>
                </m:rPr>
                <w:rPr>
                  <w:rFonts w:ascii="Cambria Math" w:hAnsi="Cambria Math"/>
                </w:rPr>
                <m:t>I</m:t>
              </m:r>
            </m:e>
            <m:sub>
              <m:r>
                <m:rPr>
                  <m:sty m:val="p"/>
                </m:rPr>
                <w:rPr>
                  <w:rFonts w:ascii="Cambria Math" w:hAnsi="Cambria Math"/>
                </w:rPr>
                <m:t>9</m:t>
              </m:r>
            </m:sub>
          </m:sSub>
          <m:r>
            <w:rPr>
              <w:rFonts w:ascii="Cambria Math" w:hAnsi="Cambria Math"/>
            </w:rPr>
            <m:t>(n)+</m:t>
          </m:r>
          <m:sSub>
            <m:sSubPr>
              <m:ctrlPr>
                <w:rPr>
                  <w:rFonts w:ascii="Cambria Math" w:hAnsi="Cambria Math"/>
                  <w:i/>
                  <w:iCs/>
                </w:rPr>
              </m:ctrlPr>
            </m:sSubPr>
            <m:e>
              <m:r>
                <m:rPr>
                  <m:sty m:val="bi"/>
                </m:rPr>
                <w:rPr>
                  <w:rFonts w:ascii="Cambria Math" w:hAnsi="Cambria Math"/>
                </w:rPr>
                <m:t>I</m:t>
              </m:r>
            </m:e>
            <m:sub>
              <m:r>
                <m:rPr>
                  <m:sty m:val="p"/>
                </m:rPr>
                <w:rPr>
                  <w:rFonts w:ascii="Cambria Math" w:hAnsi="Cambria Math"/>
                </w:rPr>
                <m:t>11</m:t>
              </m:r>
            </m:sub>
          </m:sSub>
          <m:r>
            <w:rPr>
              <w:rFonts w:ascii="Cambria Math" w:hAnsi="Cambria Math"/>
            </w:rPr>
            <m:t>(n)</m:t>
          </m:r>
        </m:oMath>
      </m:oMathPara>
    </w:p>
    <w:p w14:paraId="70229944" w14:textId="0D22D4E2" w:rsidR="00B62B9D" w:rsidRDefault="00B62B9D" w:rsidP="002531C3">
      <w:pPr>
        <w:rPr>
          <w:rFonts w:ascii="Arial" w:eastAsiaTheme="minorEastAsia" w:hAnsi="Arial" w:cs="Arial"/>
        </w:rPr>
      </w:pPr>
    </w:p>
    <w:p w14:paraId="0C4D9FD9" w14:textId="186116CC" w:rsidR="00D175FD" w:rsidRPr="00BA2E7F" w:rsidRDefault="00D175FD" w:rsidP="00D175FD">
      <w:pPr>
        <w:pStyle w:val="4"/>
        <w:rPr>
          <w:rFonts w:cs="Arial"/>
          <w:b/>
          <w:sz w:val="20"/>
        </w:rPr>
      </w:pPr>
      <w:proofErr w:type="spellStart"/>
      <w:proofErr w:type="gramStart"/>
      <w:r w:rsidRPr="00BA2E7F">
        <w:rPr>
          <w:rFonts w:cs="Arial" w:hint="eastAsia"/>
          <w:b/>
          <w:sz w:val="20"/>
        </w:rPr>
        <w:lastRenderedPageBreak/>
        <w:t>g</w:t>
      </w:r>
      <w:r w:rsidRPr="00BA2E7F">
        <w:rPr>
          <w:rFonts w:cs="Arial"/>
          <w:b/>
          <w:sz w:val="20"/>
        </w:rPr>
        <w:t>NB</w:t>
      </w:r>
      <w:proofErr w:type="spellEnd"/>
      <w:r w:rsidRPr="00BA2E7F">
        <w:rPr>
          <w:rFonts w:cs="Arial"/>
          <w:b/>
          <w:sz w:val="20"/>
        </w:rPr>
        <w:t>-UE</w:t>
      </w:r>
      <w:proofErr w:type="gramEnd"/>
      <w:r w:rsidRPr="00BA2E7F">
        <w:rPr>
          <w:rFonts w:cs="Arial"/>
          <w:b/>
          <w:sz w:val="20"/>
        </w:rPr>
        <w:t xml:space="preserve"> co-channel intra-</w:t>
      </w:r>
      <w:proofErr w:type="spellStart"/>
      <w:r w:rsidRPr="00BA2E7F">
        <w:rPr>
          <w:rFonts w:cs="Arial"/>
          <w:b/>
          <w:sz w:val="20"/>
        </w:rPr>
        <w:t>subband</w:t>
      </w:r>
      <w:proofErr w:type="spellEnd"/>
      <w:r w:rsidRPr="00BA2E7F">
        <w:rPr>
          <w:rFonts w:cs="Arial"/>
          <w:b/>
          <w:sz w:val="20"/>
        </w:rPr>
        <w:t xml:space="preserve"> interference (</w:t>
      </w:r>
      <m:oMath>
        <m:sSub>
          <m:sSubPr>
            <m:ctrlPr>
              <w:rPr>
                <w:rFonts w:ascii="Cambria Math" w:hAnsi="Cambria Math" w:cs="Arial"/>
                <w:b/>
                <w:sz w:val="20"/>
              </w:rPr>
            </m:ctrlPr>
          </m:sSubPr>
          <m:e>
            <m:r>
              <m:rPr>
                <m:sty m:val="bi"/>
              </m:rPr>
              <w:rPr>
                <w:rFonts w:ascii="Cambria Math" w:hAnsi="Cambria Math" w:cs="Arial"/>
                <w:sz w:val="20"/>
              </w:rPr>
              <m:t>I</m:t>
            </m:r>
          </m:e>
          <m:sub>
            <m:r>
              <m:rPr>
                <m:sty m:val="b"/>
              </m:rPr>
              <w:rPr>
                <w:rFonts w:ascii="Cambria Math" w:hAnsi="Cambria Math" w:cs="Arial"/>
                <w:sz w:val="20"/>
              </w:rPr>
              <m:t>2</m:t>
            </m:r>
          </m:sub>
        </m:sSub>
      </m:oMath>
      <w:r w:rsidRPr="00BA2E7F">
        <w:rPr>
          <w:rFonts w:cs="Arial" w:hint="eastAsia"/>
          <w:b/>
          <w:sz w:val="20"/>
        </w:rPr>
        <w:t>)</w:t>
      </w:r>
    </w:p>
    <w:p w14:paraId="052BEB26" w14:textId="77777777" w:rsidR="00A7324C" w:rsidRDefault="00A7324C" w:rsidP="00A7324C">
      <w:pPr>
        <w:keepNext/>
        <w:jc w:val="center"/>
      </w:pPr>
      <w:r>
        <w:rPr>
          <w:rFonts w:ascii="Arial" w:eastAsiaTheme="minorEastAsia" w:hAnsi="Arial" w:cs="Arial"/>
          <w:noProof/>
          <w:lang w:val="en-US"/>
        </w:rPr>
        <w:drawing>
          <wp:inline distT="0" distB="0" distL="0" distR="0" wp14:anchorId="0969A3E9" wp14:editId="34C1DFE9">
            <wp:extent cx="2920365" cy="2463165"/>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20365" cy="2463165"/>
                    </a:xfrm>
                    <a:prstGeom prst="rect">
                      <a:avLst/>
                    </a:prstGeom>
                    <a:noFill/>
                  </pic:spPr>
                </pic:pic>
              </a:graphicData>
            </a:graphic>
          </wp:inline>
        </w:drawing>
      </w:r>
    </w:p>
    <w:p w14:paraId="73264338" w14:textId="411031DA" w:rsidR="00A7324C" w:rsidRPr="004C565A" w:rsidRDefault="00A7324C" w:rsidP="00A7324C">
      <w:pPr>
        <w:pStyle w:val="a7"/>
        <w:rPr>
          <w:rFonts w:ascii="Arial" w:hAnsi="Arial" w:cs="Arial"/>
        </w:rPr>
      </w:pPr>
      <w:r w:rsidRPr="004C565A">
        <w:rPr>
          <w:rFonts w:ascii="Arial" w:hAnsi="Arial" w:cs="Arial"/>
        </w:rPr>
        <w:t xml:space="preserve">Figure </w:t>
      </w:r>
      <w:r w:rsidR="00941D43">
        <w:rPr>
          <w:rFonts w:ascii="Arial" w:hAnsi="Arial" w:cs="Arial"/>
        </w:rPr>
        <w:t>4</w:t>
      </w:r>
      <w:r w:rsidRPr="004C565A">
        <w:rPr>
          <w:rFonts w:ascii="Arial" w:hAnsi="Arial" w:cs="Arial"/>
        </w:rPr>
        <w:t xml:space="preserve">. </w:t>
      </w:r>
      <w:proofErr w:type="spellStart"/>
      <w:proofErr w:type="gramStart"/>
      <w:r w:rsidRPr="004C565A">
        <w:rPr>
          <w:rFonts w:ascii="Arial" w:hAnsi="Arial" w:cs="Arial"/>
        </w:rPr>
        <w:t>gNB</w:t>
      </w:r>
      <w:proofErr w:type="spellEnd"/>
      <w:r w:rsidRPr="004C565A">
        <w:rPr>
          <w:rFonts w:ascii="Arial" w:hAnsi="Arial" w:cs="Arial"/>
        </w:rPr>
        <w:t>-UE</w:t>
      </w:r>
      <w:proofErr w:type="gramEnd"/>
      <w:r w:rsidRPr="004C565A">
        <w:rPr>
          <w:rFonts w:ascii="Arial" w:hAnsi="Arial" w:cs="Arial"/>
        </w:rPr>
        <w:t xml:space="preserve"> co-channel intra-</w:t>
      </w:r>
      <w:proofErr w:type="spellStart"/>
      <w:r w:rsidRPr="004C565A">
        <w:rPr>
          <w:rFonts w:ascii="Arial" w:hAnsi="Arial" w:cs="Arial"/>
        </w:rPr>
        <w:t>subband</w:t>
      </w:r>
      <w:proofErr w:type="spellEnd"/>
      <w:r w:rsidRPr="004C565A">
        <w:rPr>
          <w:rFonts w:ascii="Arial" w:hAnsi="Arial" w:cs="Arial"/>
        </w:rPr>
        <w:t xml:space="preserve"> interference</w:t>
      </w:r>
    </w:p>
    <w:p w14:paraId="5DF23EBA" w14:textId="1FDA9D14" w:rsidR="002531C3" w:rsidRDefault="002531C3" w:rsidP="00793E64">
      <w:pPr>
        <w:jc w:val="both"/>
        <w:rPr>
          <w:rFonts w:ascii="Arial" w:eastAsiaTheme="minorEastAsia" w:hAnsi="Arial" w:cs="Arial"/>
        </w:rPr>
      </w:pPr>
    </w:p>
    <w:p w14:paraId="530D54B5" w14:textId="68CD9A32" w:rsidR="000419D7" w:rsidRPr="00020D50" w:rsidRDefault="000419D7" w:rsidP="00A2798B">
      <w:pPr>
        <w:spacing w:after="160" w:line="256" w:lineRule="auto"/>
        <w:ind w:right="-99" w:firstLineChars="50" w:firstLine="100"/>
        <w:rPr>
          <w:rFonts w:ascii="Arial" w:hAnsi="Arial" w:cs="Arial"/>
          <w:lang w:val="en-US"/>
        </w:rPr>
      </w:pPr>
      <w:r>
        <w:rPr>
          <w:rFonts w:ascii="Arial" w:hAnsi="Arial" w:cs="Arial" w:hint="eastAsia"/>
          <w:lang w:val="en-US"/>
        </w:rPr>
        <w:t>This is not new type of interference by SBFD operation and commonly exists in legac</w:t>
      </w:r>
      <w:r>
        <w:rPr>
          <w:rFonts w:ascii="Arial" w:hAnsi="Arial" w:cs="Arial"/>
          <w:lang w:val="en-US"/>
        </w:rPr>
        <w:t xml:space="preserve">y TDD operation. Here, the aggressor </w:t>
      </w:r>
      <w:proofErr w:type="spellStart"/>
      <w:r>
        <w:rPr>
          <w:rFonts w:ascii="Arial" w:hAnsi="Arial" w:cs="Arial"/>
          <w:lang w:val="en-US"/>
        </w:rPr>
        <w:t>gNB’s</w:t>
      </w:r>
      <w:proofErr w:type="spellEnd"/>
      <w:r>
        <w:rPr>
          <w:rFonts w:ascii="Arial" w:hAnsi="Arial" w:cs="Arial"/>
          <w:lang w:val="en-US"/>
        </w:rPr>
        <w:t xml:space="preserve"> transmit power is the source of interference and it go through RBs in DL </w:t>
      </w:r>
      <w:proofErr w:type="spellStart"/>
      <w:r>
        <w:rPr>
          <w:rFonts w:ascii="Arial" w:hAnsi="Arial" w:cs="Arial"/>
          <w:lang w:val="en-US"/>
        </w:rPr>
        <w:t>subband</w:t>
      </w:r>
      <w:proofErr w:type="spellEnd"/>
      <w:r>
        <w:rPr>
          <w:rFonts w:ascii="Arial" w:hAnsi="Arial" w:cs="Arial"/>
          <w:lang w:val="en-US"/>
        </w:rPr>
        <w:t xml:space="preserve">. </w:t>
      </w:r>
      <w:r w:rsidRPr="002977B8">
        <w:rPr>
          <w:rFonts w:ascii="Arial" w:hAnsi="Arial" w:cs="Arial"/>
          <w:lang w:val="en-US"/>
        </w:rPr>
        <w:t xml:space="preserve">The </w:t>
      </w:r>
      <w:r>
        <w:rPr>
          <w:rFonts w:ascii="Arial" w:hAnsi="Arial" w:cs="Arial"/>
          <w:lang w:val="en-US"/>
        </w:rPr>
        <w:t xml:space="preserve">aggressor </w:t>
      </w:r>
      <w:proofErr w:type="spellStart"/>
      <w:r>
        <w:rPr>
          <w:rFonts w:ascii="Arial" w:hAnsi="Arial" w:cs="Arial"/>
          <w:lang w:val="en-US"/>
        </w:rPr>
        <w:t>gNB’s</w:t>
      </w:r>
      <w:proofErr w:type="spellEnd"/>
      <w:r>
        <w:rPr>
          <w:rFonts w:ascii="Arial" w:hAnsi="Arial" w:cs="Arial"/>
          <w:lang w:val="en-US"/>
        </w:rPr>
        <w:t xml:space="preserve"> transmit power on one RB is </w:t>
      </w:r>
      <m:oMath>
        <m:r>
          <m:rPr>
            <m:sty m:val="bi"/>
          </m:rPr>
          <w:rPr>
            <w:rFonts w:ascii="Cambria Math" w:hAnsi="Cambria Math"/>
          </w:rPr>
          <m:t>(</m:t>
        </m:r>
        <m:sSup>
          <m:sSupPr>
            <m:ctrlPr>
              <w:rPr>
                <w:rFonts w:ascii="Cambria Math" w:hAnsi="Cambria Math"/>
                <w:i/>
                <w:iCs/>
              </w:rPr>
            </m:ctrlPr>
          </m:sSupPr>
          <m:e>
            <m:r>
              <w:rPr>
                <w:rFonts w:ascii="Cambria Math" w:hAnsi="Cambria Math"/>
              </w:rPr>
              <m:t>10</m:t>
            </m:r>
          </m:e>
          <m:sup>
            <m:d>
              <m:dPr>
                <m:ctrlPr>
                  <w:rPr>
                    <w:rFonts w:ascii="Cambria Math" w:hAnsi="Cambria Math"/>
                    <w:i/>
                    <w:iCs/>
                  </w:rPr>
                </m:ctrlPr>
              </m:dPr>
              <m:e>
                <m:r>
                  <w:rPr>
                    <w:rFonts w:ascii="Cambria Math" w:hAnsi="Cambria Math"/>
                  </w:rPr>
                  <m:t>BS_Tx_power</m:t>
                </m:r>
              </m:e>
            </m:d>
            <m:r>
              <w:rPr>
                <w:rFonts w:ascii="Cambria Math" w:hAnsi="Cambria Math"/>
              </w:rPr>
              <m:t>/10</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DLRB</m:t>
            </m:r>
          </m:sub>
        </m:sSub>
        <m:r>
          <m:rPr>
            <m:sty m:val="p"/>
          </m:rPr>
          <w:rPr>
            <w:rFonts w:ascii="Cambria Math" w:hAnsi="Cambria Math" w:cs="Arial"/>
          </w:rPr>
          <m:t>,</m:t>
        </m:r>
      </m:oMath>
      <w:r w:rsidRPr="004C565A">
        <w:rPr>
          <w:rFonts w:ascii="Arial" w:hAnsi="Arial" w:cs="Arial" w:hint="eastAsia"/>
        </w:rPr>
        <w:t xml:space="preserve"> where </w:t>
      </w:r>
      <m:oMath>
        <m:r>
          <w:rPr>
            <w:rFonts w:ascii="Cambria Math" w:hAnsi="Cambria Math" w:cs="Arial"/>
          </w:rPr>
          <m:t>BS</m:t>
        </m:r>
        <m:r>
          <w:rPr>
            <w:rFonts w:ascii="Cambria Math" w:hAnsi="Cambria Math"/>
          </w:rPr>
          <m:t>_Tx_power</m:t>
        </m:r>
      </m:oMath>
      <w:r w:rsidRPr="004C565A">
        <w:rPr>
          <w:rFonts w:ascii="Arial" w:hAnsi="Arial" w:cs="Arial" w:hint="eastAsia"/>
        </w:rPr>
        <w:t xml:space="preserve"> denotes</w:t>
      </w:r>
      <w:r w:rsidRPr="00020D50">
        <w:rPr>
          <w:rFonts w:ascii="Arial" w:hAnsi="Arial" w:cs="Arial" w:hint="eastAsia"/>
        </w:rPr>
        <w:t xml:space="preserve"> </w:t>
      </w:r>
      <w:r>
        <w:rPr>
          <w:rFonts w:ascii="Arial" w:hAnsi="Arial" w:cs="Arial"/>
        </w:rPr>
        <w:t xml:space="preserve">total transmit power of the aggressor </w:t>
      </w:r>
      <w:proofErr w:type="spellStart"/>
      <w:r>
        <w:rPr>
          <w:rFonts w:ascii="Arial" w:hAnsi="Arial" w:cs="Arial"/>
        </w:rPr>
        <w:t>gNB</w:t>
      </w:r>
      <w:proofErr w:type="spellEnd"/>
      <w:r>
        <w:rPr>
          <w:rFonts w:ascii="Arial" w:hAnsi="Arial" w:cs="Arial"/>
        </w:rPr>
        <w:t xml:space="preserve"> in dB scale and </w:t>
      </w:r>
      <m:oMath>
        <m:sSub>
          <m:sSubPr>
            <m:ctrlPr>
              <w:rPr>
                <w:rFonts w:ascii="Cambria Math" w:hAnsi="Cambria Math" w:cs="Arial"/>
                <w:i/>
              </w:rPr>
            </m:ctrlPr>
          </m:sSubPr>
          <m:e>
            <m:r>
              <w:rPr>
                <w:rFonts w:ascii="Cambria Math" w:hAnsi="Cambria Math" w:cs="Arial"/>
              </w:rPr>
              <m:t>N</m:t>
            </m:r>
          </m:e>
          <m:sub>
            <m:r>
              <w:rPr>
                <w:rFonts w:ascii="Cambria Math" w:hAnsi="Cambria Math" w:cs="Arial"/>
                <w:vertAlign w:val="subscript"/>
              </w:rPr>
              <m:t>DLRB</m:t>
            </m:r>
          </m:sub>
        </m:sSub>
      </m:oMath>
      <w:r>
        <w:rPr>
          <w:rFonts w:ascii="Arial" w:hAnsi="Arial" w:cs="Arial"/>
        </w:rPr>
        <w:t xml:space="preserve"> is the total number of RBs in DL subband. This DL signal at RB m go</w:t>
      </w:r>
      <w:proofErr w:type="spellStart"/>
      <w:r w:rsidR="004C565A">
        <w:rPr>
          <w:rFonts w:ascii="Arial" w:hAnsi="Arial" w:cs="Arial"/>
        </w:rPr>
        <w:t>es</w:t>
      </w:r>
      <w:proofErr w:type="spellEnd"/>
      <w:r>
        <w:rPr>
          <w:rFonts w:ascii="Arial" w:hAnsi="Arial" w:cs="Arial"/>
        </w:rPr>
        <w:t xml:space="preserve"> through digital </w:t>
      </w:r>
      <w:proofErr w:type="spellStart"/>
      <w:r>
        <w:rPr>
          <w:rFonts w:ascii="Arial" w:hAnsi="Arial" w:cs="Arial"/>
        </w:rPr>
        <w:t>precoder</w:t>
      </w:r>
      <w:proofErr w:type="spellEnd"/>
      <w:r>
        <w:rPr>
          <w:rFonts w:ascii="Arial" w:hAnsi="Arial" w:cs="Arial"/>
        </w:rPr>
        <w:t xml:space="preserve"> </w:t>
      </w:r>
      <m:oMath>
        <m:sSubSup>
          <m:sSubSupPr>
            <m:ctrlPr>
              <w:rPr>
                <w:rFonts w:ascii="Cambria Math" w:hAnsi="Cambria Math" w:cs="Arial"/>
                <w:i/>
              </w:rPr>
            </m:ctrlPr>
          </m:sSubSupPr>
          <m:e>
            <m:r>
              <m:rPr>
                <m:sty m:val="bi"/>
              </m:rPr>
              <w:rPr>
                <w:rFonts w:ascii="Cambria Math" w:hAnsi="Cambria Math" w:cs="Arial"/>
              </w:rPr>
              <m:t>W</m:t>
            </m:r>
          </m:e>
          <m:sub>
            <m:r>
              <w:rPr>
                <w:rFonts w:ascii="Cambria Math" w:hAnsi="Cambria Math" w:cs="Arial"/>
              </w:rPr>
              <m:t>m</m:t>
            </m:r>
          </m:sub>
          <m:sup>
            <m:r>
              <w:rPr>
                <w:rFonts w:ascii="Cambria Math" w:hAnsi="Cambria Math" w:cs="Arial"/>
              </w:rPr>
              <m:t>BS</m:t>
            </m:r>
          </m:sup>
        </m:sSubSup>
      </m:oMath>
      <w:r>
        <w:rPr>
          <w:rFonts w:ascii="Arial" w:hAnsi="Arial" w:cs="Arial"/>
        </w:rPr>
        <w:t xml:space="preserve"> and travels to the victim UE, where the wireless channel matrix between the aggressor BS and the victim UE is </w:t>
      </w:r>
      <m:oMath>
        <m:sSubSup>
          <m:sSubSupPr>
            <m:ctrlPr>
              <w:rPr>
                <w:rFonts w:ascii="Cambria Math" w:hAnsi="Cambria Math" w:cs="Arial"/>
                <w:i/>
              </w:rPr>
            </m:ctrlPr>
          </m:sSubSupPr>
          <m:e>
            <m:r>
              <m:rPr>
                <m:sty m:val="bi"/>
              </m:rPr>
              <w:rPr>
                <w:rFonts w:ascii="Cambria Math" w:hAnsi="Cambria Math" w:cs="Arial"/>
              </w:rPr>
              <m:t>H</m:t>
            </m:r>
          </m:e>
          <m:sub>
            <m:r>
              <w:rPr>
                <w:rFonts w:ascii="Cambria Math" w:hAnsi="Cambria Math" w:cs="Arial"/>
              </w:rPr>
              <m:t>m</m:t>
            </m:r>
          </m:sub>
          <m:sup>
            <m:r>
              <w:rPr>
                <w:rFonts w:ascii="Cambria Math" w:hAnsi="Cambria Math" w:cs="Arial"/>
              </w:rPr>
              <m:t>BS→UE</m:t>
            </m:r>
          </m:sup>
        </m:sSubSup>
      </m:oMath>
      <w:r>
        <w:rPr>
          <w:rFonts w:ascii="Arial" w:hAnsi="Arial" w:cs="Arial" w:hint="eastAsia"/>
        </w:rPr>
        <w:t xml:space="preserve"> (including analog beamforming). </w:t>
      </w:r>
      <w:r>
        <w:rPr>
          <w:rFonts w:ascii="Arial" w:hAnsi="Arial" w:cs="Arial"/>
        </w:rPr>
        <w:t xml:space="preserve">Also, the received signal power by </w:t>
      </w:r>
      <w:proofErr w:type="spellStart"/>
      <w:r>
        <w:rPr>
          <w:rFonts w:ascii="Arial" w:hAnsi="Arial" w:cs="Arial"/>
        </w:rPr>
        <w:t>pathloss</w:t>
      </w:r>
      <w:proofErr w:type="spellEnd"/>
      <w:r>
        <w:rPr>
          <w:rFonts w:ascii="Arial" w:hAnsi="Arial" w:cs="Arial"/>
        </w:rPr>
        <w:t xml:space="preserve"> </w:t>
      </w:r>
      <w:proofErr w:type="gramStart"/>
      <w:r>
        <w:rPr>
          <w:rFonts w:ascii="Arial" w:hAnsi="Arial" w:cs="Arial"/>
        </w:rPr>
        <w:t xml:space="preserve">is </w:t>
      </w:r>
      <w:proofErr w:type="gramEnd"/>
      <m:oMath>
        <m:r>
          <m:rPr>
            <m:sty m:val="p"/>
          </m:rPr>
          <w:rPr>
            <w:rFonts w:ascii="Cambria Math" w:hAnsi="Cambria Math" w:cs="Arial"/>
          </w:rPr>
          <m:t>(</m:t>
        </m:r>
        <m:r>
          <w:rPr>
            <w:rFonts w:ascii="Cambria Math" w:hAnsi="Cambria Math"/>
          </w:rPr>
          <m:t>(</m:t>
        </m:r>
        <m:sSup>
          <m:sSupPr>
            <m:ctrlPr>
              <w:rPr>
                <w:rFonts w:ascii="Cambria Math" w:hAnsi="Cambria Math"/>
                <w:i/>
                <w:iCs/>
              </w:rPr>
            </m:ctrlPr>
          </m:sSupPr>
          <m:e>
            <m:r>
              <w:rPr>
                <w:rFonts w:ascii="Cambria Math" w:hAnsi="Cambria Math"/>
              </w:rPr>
              <m:t>10</m:t>
            </m:r>
          </m:e>
          <m:sup>
            <m:d>
              <m:dPr>
                <m:ctrlPr>
                  <w:rPr>
                    <w:rFonts w:ascii="Cambria Math" w:hAnsi="Cambria Math"/>
                    <w:i/>
                    <w:iCs/>
                  </w:rPr>
                </m:ctrlPr>
              </m:dPr>
              <m:e>
                <m:r>
                  <w:rPr>
                    <w:rFonts w:ascii="Cambria Math" w:hAnsi="Cambria Math"/>
                  </w:rPr>
                  <m:t>BS_Tx_power</m:t>
                </m:r>
              </m:e>
            </m:d>
            <m:r>
              <w:rPr>
                <w:rFonts w:ascii="Cambria Math" w:hAnsi="Cambria Math"/>
              </w:rPr>
              <m:t>/10</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DLRB</m:t>
            </m:r>
          </m:sub>
        </m:sSub>
        <m:r>
          <w:rPr>
            <w:rFonts w:ascii="Cambria Math" w:hAnsi="Cambria Math"/>
          </w:rPr>
          <m:t>)/</m:t>
        </m:r>
        <m:sSup>
          <m:sSupPr>
            <m:ctrlPr>
              <w:rPr>
                <w:rFonts w:ascii="Cambria Math" w:hAnsi="Cambria Math"/>
                <w:i/>
                <w:iCs/>
              </w:rPr>
            </m:ctrlPr>
          </m:sSupPr>
          <m:e>
            <m:r>
              <w:rPr>
                <w:rFonts w:ascii="Cambria Math" w:hAnsi="Cambria Math"/>
              </w:rPr>
              <m:t>10</m:t>
            </m:r>
          </m:e>
          <m:sup>
            <m:d>
              <m:dPr>
                <m:ctrlPr>
                  <w:rPr>
                    <w:rFonts w:ascii="Cambria Math" w:hAnsi="Cambria Math"/>
                    <w:i/>
                    <w:iCs/>
                  </w:rPr>
                </m:ctrlPr>
              </m:dPr>
              <m:e>
                <m:r>
                  <w:rPr>
                    <w:rFonts w:ascii="Cambria Math" w:hAnsi="Cambria Math"/>
                  </w:rPr>
                  <m:t>PL</m:t>
                </m:r>
              </m:e>
            </m:d>
            <m:r>
              <w:rPr>
                <w:rFonts w:ascii="Cambria Math" w:hAnsi="Cambria Math"/>
              </w:rPr>
              <m:t>/10</m:t>
            </m:r>
          </m:sup>
        </m:sSup>
      </m:oMath>
      <w:r w:rsidRPr="004C565A">
        <w:rPr>
          <w:rFonts w:ascii="Arial" w:hAnsi="Arial" w:cs="Arial" w:hint="eastAsia"/>
          <w:iCs/>
        </w:rPr>
        <w:t>, wh</w:t>
      </w:r>
      <w:r w:rsidRPr="004C565A">
        <w:rPr>
          <w:rFonts w:ascii="Arial" w:hAnsi="Arial" w:cs="Arial"/>
          <w:iCs/>
        </w:rPr>
        <w:t>e</w:t>
      </w:r>
      <w:r w:rsidRPr="004C565A">
        <w:rPr>
          <w:rFonts w:ascii="Arial" w:hAnsi="Arial" w:cs="Arial" w:hint="eastAsia"/>
          <w:iCs/>
        </w:rPr>
        <w:t xml:space="preserve">re </w:t>
      </w:r>
      <m:oMath>
        <m:r>
          <w:rPr>
            <w:rFonts w:ascii="Cambria Math" w:hAnsi="Cambria Math"/>
          </w:rPr>
          <m:t>PL</m:t>
        </m:r>
      </m:oMath>
      <w:r w:rsidR="004C565A" w:rsidRPr="004C565A">
        <w:rPr>
          <w:rFonts w:ascii="Arial" w:hAnsi="Arial" w:cs="Arial"/>
          <w:iCs/>
        </w:rPr>
        <w:t xml:space="preserve"> </w:t>
      </w:r>
      <w:r w:rsidRPr="004C565A">
        <w:rPr>
          <w:rFonts w:ascii="Arial" w:hAnsi="Arial" w:cs="Arial"/>
          <w:iCs/>
        </w:rPr>
        <w:t xml:space="preserve">denotes the </w:t>
      </w:r>
      <w:proofErr w:type="spellStart"/>
      <w:r>
        <w:rPr>
          <w:rFonts w:ascii="Arial" w:hAnsi="Arial" w:cs="Arial"/>
          <w:iCs/>
        </w:rPr>
        <w:t>pathloss</w:t>
      </w:r>
      <w:proofErr w:type="spellEnd"/>
      <w:r>
        <w:rPr>
          <w:rFonts w:ascii="Arial" w:hAnsi="Arial" w:cs="Arial"/>
          <w:iCs/>
        </w:rPr>
        <w:t xml:space="preserve"> in dB scale. </w:t>
      </w:r>
    </w:p>
    <w:p w14:paraId="417787C9" w14:textId="392D2692" w:rsidR="000419D7" w:rsidRPr="00A47B94" w:rsidRDefault="000419D7" w:rsidP="000419D7">
      <w:pPr>
        <w:rPr>
          <w:rFonts w:ascii="Arial" w:hAnsi="Arial" w:cs="Arial"/>
        </w:rPr>
      </w:pPr>
      <w:r w:rsidRPr="00A47B94">
        <w:rPr>
          <w:rFonts w:ascii="Arial" w:hAnsi="Arial" w:cs="Arial"/>
          <w:iCs/>
        </w:rPr>
        <w:t xml:space="preserve">Overall, </w:t>
      </w:r>
      <w:r w:rsidRPr="00A47B94">
        <w:rPr>
          <w:rFonts w:ascii="Arial" w:hAnsi="Arial" w:cs="Arial"/>
        </w:rPr>
        <w:t xml:space="preserve">for </w:t>
      </w:r>
      <w:proofErr w:type="spellStart"/>
      <w:r w:rsidRPr="00A47B94">
        <w:rPr>
          <w:rFonts w:ascii="Arial" w:hAnsi="Arial" w:cs="Arial"/>
        </w:rPr>
        <w:t>gNB</w:t>
      </w:r>
      <w:proofErr w:type="spellEnd"/>
      <w:r>
        <w:rPr>
          <w:rFonts w:ascii="Arial" w:hAnsi="Arial" w:cs="Arial"/>
        </w:rPr>
        <w:t>-UE</w:t>
      </w:r>
      <w:r w:rsidRPr="00A47B94">
        <w:rPr>
          <w:rFonts w:ascii="Arial" w:hAnsi="Arial" w:cs="Arial"/>
        </w:rPr>
        <w:t xml:space="preserve"> co-channel intr</w:t>
      </w:r>
      <w:r>
        <w:rPr>
          <w:rFonts w:ascii="Arial" w:hAnsi="Arial" w:cs="Arial"/>
        </w:rPr>
        <w:t>a</w:t>
      </w:r>
      <w:r w:rsidRPr="00A47B94">
        <w:rPr>
          <w:rFonts w:ascii="Arial" w:hAnsi="Arial" w:cs="Arial"/>
        </w:rPr>
        <w:t>-</w:t>
      </w:r>
      <w:proofErr w:type="spellStart"/>
      <w:r w:rsidRPr="00A47B94">
        <w:rPr>
          <w:rFonts w:ascii="Arial" w:hAnsi="Arial" w:cs="Arial"/>
        </w:rPr>
        <w:t>subband</w:t>
      </w:r>
      <w:proofErr w:type="spellEnd"/>
      <w:r w:rsidRPr="00A47B94">
        <w:rPr>
          <w:rFonts w:ascii="Arial" w:hAnsi="Arial" w:cs="Arial"/>
        </w:rPr>
        <w:t xml:space="preserve"> CLI, we propose the following modelling. </w:t>
      </w:r>
    </w:p>
    <w:p w14:paraId="20C8D12C" w14:textId="77777777" w:rsidR="000419D7" w:rsidRPr="000419D7" w:rsidRDefault="000419D7" w:rsidP="00793E64">
      <w:pPr>
        <w:jc w:val="both"/>
        <w:rPr>
          <w:rFonts w:ascii="Arial" w:eastAsiaTheme="minorEastAsia" w:hAnsi="Arial" w:cs="Arial"/>
        </w:rPr>
      </w:pPr>
    </w:p>
    <w:p w14:paraId="654EDAB3" w14:textId="454250DA" w:rsidR="00D175FD" w:rsidRPr="00F12F6E" w:rsidRDefault="00D175FD" w:rsidP="00D175FD">
      <w:pPr>
        <w:pStyle w:val="Proposal"/>
        <w:rPr>
          <w:i/>
        </w:rPr>
      </w:pPr>
      <w:r>
        <w:rPr>
          <w:b w:val="0"/>
          <w:i/>
          <w:lang w:val="en-GB"/>
        </w:rPr>
        <w:t>RAN1 to agree the following</w:t>
      </w:r>
      <w:r w:rsidRPr="00D175FD">
        <w:rPr>
          <w:b w:val="0"/>
          <w:i/>
          <w:lang w:val="en-GB"/>
        </w:rPr>
        <w:t xml:space="preserve"> </w:t>
      </w:r>
      <w:proofErr w:type="spellStart"/>
      <w:r w:rsidRPr="00D175FD">
        <w:rPr>
          <w:rFonts w:hint="eastAsia"/>
          <w:b w:val="0"/>
          <w:i/>
        </w:rPr>
        <w:t>g</w:t>
      </w:r>
      <w:r w:rsidRPr="00D175FD">
        <w:rPr>
          <w:b w:val="0"/>
          <w:i/>
        </w:rPr>
        <w:t>NB</w:t>
      </w:r>
      <w:proofErr w:type="spellEnd"/>
      <w:r w:rsidRPr="00D175FD">
        <w:rPr>
          <w:b w:val="0"/>
          <w:i/>
        </w:rPr>
        <w:t>-UE co-channel intra-</w:t>
      </w:r>
      <w:proofErr w:type="spellStart"/>
      <w:r w:rsidRPr="00D175FD">
        <w:rPr>
          <w:b w:val="0"/>
          <w:i/>
        </w:rPr>
        <w:t>subband</w:t>
      </w:r>
      <w:proofErr w:type="spellEnd"/>
      <w:r w:rsidRPr="00D175FD">
        <w:rPr>
          <w:b w:val="0"/>
          <w:i/>
        </w:rPr>
        <w:t xml:space="preserve"> interference</w:t>
      </w:r>
      <w:r>
        <w:rPr>
          <w:b w:val="0"/>
          <w:i/>
        </w:rPr>
        <w:t xml:space="preserve"> at RB n, </w:t>
      </w:r>
    </w:p>
    <w:p w14:paraId="1D29029C" w14:textId="6BDA3F50" w:rsidR="00D175FD" w:rsidRPr="004C565A" w:rsidRDefault="00D351DB" w:rsidP="00D175FD">
      <w:pPr>
        <w:pStyle w:val="Proposal"/>
        <w:numPr>
          <w:ilvl w:val="0"/>
          <w:numId w:val="0"/>
        </w:numPr>
        <w:ind w:left="1304" w:hanging="1304"/>
        <w:rPr>
          <w:b w:val="0"/>
          <w:i/>
        </w:rPr>
      </w:pPr>
      <m:oMathPara>
        <m:oMath>
          <m:sSub>
            <m:sSubPr>
              <m:ctrlPr>
                <w:rPr>
                  <w:rFonts w:ascii="Cambria Math" w:eastAsiaTheme="minorEastAsia" w:hAnsi="Cambria Math"/>
                  <w:b w:val="0"/>
                  <w:i/>
                  <w:iCs/>
                  <w:lang w:val="en-GB"/>
                </w:rPr>
              </m:ctrlPr>
            </m:sSubPr>
            <m:e>
              <m:r>
                <m:rPr>
                  <m:sty m:val="bi"/>
                </m:rPr>
                <w:rPr>
                  <w:rFonts w:ascii="Cambria Math" w:eastAsiaTheme="minorEastAsia" w:hAnsi="Cambria Math"/>
                  <w:lang w:val="en-GB"/>
                </w:rPr>
                <m:t>I</m:t>
              </m:r>
            </m:e>
            <m:sub>
              <m:r>
                <m:rPr>
                  <m:sty m:val="bi"/>
                </m:rPr>
                <w:rPr>
                  <w:rFonts w:ascii="Cambria Math" w:eastAsiaTheme="minorEastAsia" w:hAnsi="Cambria Math"/>
                  <w:lang w:val="en-GB"/>
                </w:rPr>
                <m:t>2</m:t>
              </m:r>
            </m:sub>
          </m:sSub>
          <m:r>
            <m:rPr>
              <m:sty m:val="bi"/>
            </m:rPr>
            <w:rPr>
              <w:rFonts w:ascii="Cambria Math" w:eastAsiaTheme="minorEastAsia" w:hAnsi="Cambria Math"/>
              <w:lang w:val="en-GB"/>
            </w:rPr>
            <m:t>(n)=</m:t>
          </m:r>
          <m:nary>
            <m:naryPr>
              <m:chr m:val="∑"/>
              <m:ctrlPr>
                <w:rPr>
                  <w:rFonts w:ascii="Cambria Math" w:hAnsi="Cambria Math"/>
                  <w:b w:val="0"/>
                  <w:i/>
                  <w:iCs/>
                  <w:lang w:val="en-GB"/>
                </w:rPr>
              </m:ctrlPr>
            </m:naryPr>
            <m:sub>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=1</m:t>
              </m:r>
            </m:sub>
            <m:sup>
              <m:sSub>
                <m:sSubPr>
                  <m:ctrlPr>
                    <w:rPr>
                      <w:rFonts w:ascii="Cambria Math" w:hAnsi="Cambria Math"/>
                      <w:b w:val="0"/>
                      <w:i/>
                      <w:iCs/>
                      <w:lang w:val="en-GB"/>
                    </w:rPr>
                  </m:ctrlPr>
                </m:sSubPr>
                <m:e>
                  <m:r>
                    <m:rPr>
                      <m:sty m:val="bi"/>
                    </m:rPr>
                    <w:rPr>
                      <w:rFonts w:ascii="Cambria Math" w:hAnsi="Cambria Math"/>
                      <w:lang w:val="en-GB"/>
                    </w:rPr>
                    <m:t>N</m:t>
                  </m:r>
                </m:e>
                <m:sub>
                  <m:r>
                    <m:rPr>
                      <m:sty m:val="bi"/>
                    </m:rPr>
                    <w:rPr>
                      <w:rFonts w:ascii="Cambria Math" w:hAnsi="Cambria Math"/>
                      <w:lang w:val="en-GB"/>
                    </w:rPr>
                    <m:t>BS</m:t>
                  </m:r>
                </m:sub>
              </m:sSub>
            </m:sup>
            <m:e>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n</m:t>
                  </m:r>
                </m:sub>
                <m:sup>
                  <m:r>
                    <m:rPr>
                      <m:sty m:val="bi"/>
                    </m:rPr>
                    <w:rPr>
                      <w:rFonts w:ascii="Cambria Math" w:hAnsi="Cambria Math"/>
                      <w:lang w:val="en-GB"/>
                    </w:rPr>
                    <m:t>BS</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sSubSup>
                <m:sSubSupPr>
                  <m:ctrlPr>
                    <w:rPr>
                      <w:rFonts w:ascii="Cambria Math" w:hAnsi="Cambria Math"/>
                      <w:b w:val="0"/>
                      <w:i/>
                      <w:iCs/>
                      <w:lang w:val="en-GB"/>
                    </w:rPr>
                  </m:ctrlPr>
                </m:sSubSupPr>
                <m:e>
                  <m:r>
                    <m:rPr>
                      <m:sty m:val="bi"/>
                    </m:rPr>
                    <w:rPr>
                      <w:rFonts w:ascii="Cambria Math" w:hAnsi="Cambria Math"/>
                      <w:lang w:val="en-GB"/>
                    </w:rPr>
                    <m:t>G</m:t>
                  </m:r>
                  <m:ctrlPr>
                    <w:rPr>
                      <w:rFonts w:ascii="Cambria Math" w:hAnsi="Cambria Math"/>
                      <w:b w:val="0"/>
                      <w:i/>
                      <w:lang w:val="en-GB"/>
                    </w:rPr>
                  </m:ctrlPr>
                </m:e>
                <m:sub>
                  <m:r>
                    <m:rPr>
                      <m:sty m:val="bi"/>
                    </m:rPr>
                    <w:rPr>
                      <w:rFonts w:ascii="Cambria Math" w:hAnsi="Cambria Math"/>
                      <w:lang w:val="en-GB"/>
                    </w:rPr>
                    <m:t>n</m:t>
                  </m:r>
                  <m:ctrlPr>
                    <w:rPr>
                      <w:rFonts w:ascii="Cambria Math" w:hAnsi="Cambria Math"/>
                      <w:b w:val="0"/>
                      <w:i/>
                      <w:lang w:val="en-GB"/>
                    </w:rPr>
                  </m:ctrlPr>
                </m:sub>
                <m:sup>
                  <m:r>
                    <m:rPr>
                      <m:sty m:val="bi"/>
                    </m:rPr>
                    <w:rPr>
                      <w:rFonts w:ascii="Cambria Math" w:hAnsi="Cambria Math"/>
                      <w:lang w:val="en-GB"/>
                    </w:rPr>
                    <m:t>BS→UE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m:t>
              </m:r>
              <m:sSup>
                <m:sSupPr>
                  <m:ctrlPr>
                    <w:rPr>
                      <w:rFonts w:ascii="Cambria Math" w:hAnsi="Cambria Math"/>
                      <w:b w:val="0"/>
                      <w:i/>
                      <w:iCs/>
                      <w:lang w:val="en-GB"/>
                    </w:rPr>
                  </m:ctrlPr>
                </m:sSupPr>
                <m:e>
                  <m:sSubSup>
                    <m:sSubSupPr>
                      <m:ctrlPr>
                        <w:rPr>
                          <w:rFonts w:ascii="Cambria Math" w:hAnsi="Cambria Math"/>
                          <w:b w:val="0"/>
                          <w:i/>
                          <w:iCs/>
                          <w:lang w:val="en-GB"/>
                        </w:rPr>
                      </m:ctrlPr>
                    </m:sSubSupPr>
                    <m:e>
                      <m:r>
                        <m:rPr>
                          <m:sty m:val="bi"/>
                        </m:rPr>
                        <w:rPr>
                          <w:rFonts w:ascii="Cambria Math" w:hAnsi="Cambria Math"/>
                          <w:lang w:val="en-GB"/>
                        </w:rPr>
                        <m:t>G</m:t>
                      </m:r>
                      <m:ctrlPr>
                        <w:rPr>
                          <w:rFonts w:ascii="Cambria Math" w:hAnsi="Cambria Math"/>
                          <w:b w:val="0"/>
                          <w:i/>
                          <w:lang w:val="en-GB"/>
                        </w:rPr>
                      </m:ctrlPr>
                    </m:e>
                    <m:sub>
                      <m:r>
                        <m:rPr>
                          <m:sty m:val="bi"/>
                        </m:rPr>
                        <w:rPr>
                          <w:rFonts w:ascii="Cambria Math" w:hAnsi="Cambria Math"/>
                          <w:lang w:val="en-GB"/>
                        </w:rPr>
                        <m:t>n</m:t>
                      </m:r>
                      <m:ctrlPr>
                        <w:rPr>
                          <w:rFonts w:ascii="Cambria Math" w:hAnsi="Cambria Math"/>
                          <w:b w:val="0"/>
                          <w:i/>
                          <w:lang w:val="en-GB"/>
                        </w:rPr>
                      </m:ctrlPr>
                    </m:sub>
                    <m:sup>
                      <m:r>
                        <m:rPr>
                          <m:sty m:val="bi"/>
                        </m:rPr>
                        <w:rPr>
                          <w:rFonts w:ascii="Cambria Math" w:hAnsi="Cambria Math"/>
                          <w:lang w:val="en-GB"/>
                        </w:rPr>
                        <m:t>BS→UE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m:t>
                  </m:r>
                </m:e>
                <m:sup>
                  <m:r>
                    <m:rPr>
                      <m:sty m:val="bi"/>
                    </m:rPr>
                    <w:rPr>
                      <w:rFonts w:ascii="Cambria Math" w:hAnsi="Cambria Math"/>
                      <w:lang w:val="en-GB"/>
                    </w:rPr>
                    <m:t>H</m:t>
                  </m:r>
                </m:sup>
              </m:sSup>
            </m:e>
          </m:nary>
          <m:r>
            <m:rPr>
              <m:sty m:val="b"/>
            </m:rPr>
            <w:rPr>
              <w:rFonts w:ascii="Cambria Math" w:eastAsiaTheme="minorEastAsia" w:hAnsi="Cambria Math"/>
              <w:lang w:val="en-GB"/>
            </w:rPr>
            <m:t>,</m:t>
          </m:r>
        </m:oMath>
      </m:oMathPara>
    </w:p>
    <w:p w14:paraId="4955DEA2" w14:textId="77777777" w:rsidR="00D175FD" w:rsidRPr="00F12F6E" w:rsidRDefault="00D175FD" w:rsidP="00D175FD">
      <w:pPr>
        <w:pStyle w:val="Proposal"/>
        <w:numPr>
          <w:ilvl w:val="0"/>
          <w:numId w:val="0"/>
        </w:numPr>
        <w:ind w:left="1304" w:hanging="1304"/>
        <w:rPr>
          <w:b w:val="0"/>
          <w:i/>
          <w:lang w:eastAsia="ko-KR"/>
        </w:rPr>
      </w:pPr>
      <w:proofErr w:type="gramStart"/>
      <w:r w:rsidRPr="00F12F6E">
        <w:rPr>
          <w:b w:val="0"/>
          <w:i/>
          <w:lang w:eastAsia="ko-KR"/>
        </w:rPr>
        <w:t>w</w:t>
      </w:r>
      <w:r w:rsidRPr="00F12F6E">
        <w:rPr>
          <w:rFonts w:hint="eastAsia"/>
          <w:b w:val="0"/>
          <w:i/>
          <w:lang w:eastAsia="ko-KR"/>
        </w:rPr>
        <w:t>here</w:t>
      </w:r>
      <w:proofErr w:type="gramEnd"/>
      <w:r w:rsidRPr="00F12F6E">
        <w:rPr>
          <w:rFonts w:hint="eastAsia"/>
          <w:b w:val="0"/>
          <w:i/>
          <w:lang w:eastAsia="ko-KR"/>
        </w:rPr>
        <w:t xml:space="preserve"> </w:t>
      </w:r>
    </w:p>
    <w:p w14:paraId="7E4ABD05" w14:textId="4D986353" w:rsidR="00D175FD" w:rsidRPr="00F12F6E" w:rsidRDefault="00D175FD" w:rsidP="00C8701D">
      <w:pPr>
        <w:pStyle w:val="Proposal"/>
        <w:numPr>
          <w:ilvl w:val="0"/>
          <w:numId w:val="16"/>
        </w:numPr>
        <w:rPr>
          <w:b w:val="0"/>
          <w:i/>
          <w:lang w:eastAsia="ko-KR"/>
        </w:rPr>
      </w:pPr>
      <w:proofErr w:type="spellStart"/>
      <w:r w:rsidRPr="00F12F6E">
        <w:rPr>
          <w:b w:val="0"/>
          <w:i/>
          <w:lang w:eastAsia="ko-KR"/>
        </w:rPr>
        <w:t>i</w:t>
      </w:r>
      <w:r w:rsidRPr="00F12F6E">
        <w:rPr>
          <w:b w:val="0"/>
          <w:i/>
          <w:vertAlign w:val="subscript"/>
          <w:lang w:eastAsia="ko-KR"/>
        </w:rPr>
        <w:t>BS</w:t>
      </w:r>
      <w:proofErr w:type="spellEnd"/>
      <w:r w:rsidRPr="00F12F6E">
        <w:rPr>
          <w:b w:val="0"/>
          <w:i/>
          <w:lang w:eastAsia="ko-KR"/>
        </w:rPr>
        <w:t>, and N</w:t>
      </w:r>
      <w:r w:rsidRPr="00F12F6E">
        <w:rPr>
          <w:b w:val="0"/>
          <w:i/>
          <w:vertAlign w:val="subscript"/>
          <w:lang w:eastAsia="ko-KR"/>
        </w:rPr>
        <w:t>BS</w:t>
      </w:r>
      <w:r w:rsidRPr="00F12F6E">
        <w:rPr>
          <w:b w:val="0"/>
          <w:i/>
          <w:lang w:eastAsia="ko-KR"/>
        </w:rPr>
        <w:t xml:space="preserve"> are the aggressor BS index and the number of aggressor BSs, respectively </w:t>
      </w:r>
    </w:p>
    <w:p w14:paraId="144276A9" w14:textId="61E911DD" w:rsidR="00D175FD" w:rsidRPr="004C565A" w:rsidRDefault="00D351DB" w:rsidP="00C8701D">
      <w:pPr>
        <w:pStyle w:val="Proposal"/>
        <w:numPr>
          <w:ilvl w:val="0"/>
          <w:numId w:val="16"/>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n</m:t>
            </m:r>
          </m:sub>
          <m:sup>
            <m:r>
              <m:rPr>
                <m:sty m:val="bi"/>
              </m:rPr>
              <w:rPr>
                <w:rFonts w:ascii="Cambria Math" w:hAnsi="Cambria Math"/>
                <w:lang w:val="en-GB"/>
              </w:rPr>
              <m:t>BS</m:t>
            </m:r>
          </m:sup>
        </m:sSubSup>
        <m:d>
          <m:dPr>
            <m:ctrlPr>
              <w:rPr>
                <w:rFonts w:ascii="Cambria Math" w:eastAsiaTheme="minorEastAsia" w:hAnsi="Cambria Math"/>
                <w:b w:val="0"/>
                <w:i/>
                <w:iCs/>
                <w:lang w:val="en-GB"/>
              </w:rPr>
            </m:ctrlPr>
          </m:dPr>
          <m:e>
            <m:sSub>
              <m:sSubPr>
                <m:ctrlPr>
                  <w:rPr>
                    <w:rFonts w:ascii="Cambria Math" w:eastAsiaTheme="minorEastAsia" w:hAnsi="Cambria Math"/>
                    <w:b w:val="0"/>
                    <w:i/>
                    <w:iCs/>
                    <w:lang w:val="en-GB"/>
                  </w:rPr>
                </m:ctrlPr>
              </m:sSubPr>
              <m:e>
                <m:r>
                  <m:rPr>
                    <m:sty m:val="bi"/>
                  </m:rPr>
                  <w:rPr>
                    <w:rFonts w:ascii="Cambria Math" w:eastAsiaTheme="minorEastAsia" w:hAnsi="Cambria Math"/>
                    <w:lang w:val="en-GB"/>
                  </w:rPr>
                  <m:t>i</m:t>
                </m:r>
              </m:e>
              <m:sub>
                <m:r>
                  <m:rPr>
                    <m:sty m:val="bi"/>
                  </m:rPr>
                  <w:rPr>
                    <w:rFonts w:ascii="Cambria Math" w:eastAsiaTheme="minorEastAsia" w:hAnsi="Cambria Math"/>
                    <w:lang w:val="en-GB"/>
                  </w:rPr>
                  <m:t>BS</m:t>
                </m:r>
              </m:sub>
            </m:sSub>
          </m:e>
        </m:d>
      </m:oMath>
      <w:r w:rsidR="00D175FD" w:rsidRPr="004C565A">
        <w:rPr>
          <w:b w:val="0"/>
          <w:i/>
          <w:lang w:eastAsia="ko-KR"/>
        </w:rPr>
        <w:t xml:space="preserve"> is the received interference signal power from the aggressor BS i</w:t>
      </w:r>
      <w:r w:rsidR="00D175FD" w:rsidRPr="004C565A">
        <w:rPr>
          <w:b w:val="0"/>
          <w:i/>
          <w:vertAlign w:val="subscript"/>
          <w:lang w:eastAsia="ko-KR"/>
        </w:rPr>
        <w:t>BS</w:t>
      </w:r>
      <w:r w:rsidR="00D175FD" w:rsidRPr="004C565A">
        <w:rPr>
          <w:b w:val="0"/>
          <w:i/>
          <w:lang w:eastAsia="ko-KR"/>
        </w:rPr>
        <w:t xml:space="preserve"> from RB n, denoted as </w:t>
      </w:r>
    </w:p>
    <w:p w14:paraId="54CEDF06" w14:textId="55100BD2" w:rsidR="00D175FD" w:rsidRPr="004C565A" w:rsidRDefault="00D351DB" w:rsidP="00C8701D">
      <w:pPr>
        <w:pStyle w:val="Proposal"/>
        <w:numPr>
          <w:ilvl w:val="1"/>
          <w:numId w:val="16"/>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n</m:t>
            </m:r>
          </m:sub>
          <m:sup>
            <m:r>
              <m:rPr>
                <m:sty m:val="bi"/>
              </m:rPr>
              <w:rPr>
                <w:rFonts w:ascii="Cambria Math" w:hAnsi="Cambria Math"/>
                <w:lang w:val="en-GB"/>
              </w:rPr>
              <m:t>BS</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r>
          <m:rPr>
            <m:sty m:val="bi"/>
          </m:rPr>
          <w:rPr>
            <w:rFonts w:ascii="Cambria Math" w:hAnsi="Cambria Math"/>
            <w:lang w:val="en-GB"/>
          </w:rPr>
          <m:t>=</m:t>
        </m:r>
        <m:sSup>
          <m:sSupPr>
            <m:ctrlPr>
              <w:rPr>
                <w:rFonts w:ascii="Cambria Math" w:hAnsi="Cambria Math"/>
                <w:b w:val="0"/>
                <w:i/>
                <w:iCs/>
                <w:lang w:val="en-GB" w:eastAsia="ko-KR"/>
              </w:rPr>
            </m:ctrlPr>
          </m:sSupPr>
          <m:e>
            <m:r>
              <m:rPr>
                <m:sty m:val="bi"/>
              </m:rPr>
              <w:rPr>
                <w:rFonts w:ascii="Cambria Math" w:hAnsi="Cambria Math"/>
                <w:lang w:val="en-GB" w:eastAsia="ko-KR"/>
              </w:rPr>
              <m:t>10</m:t>
            </m:r>
          </m:e>
          <m:sup>
            <m:d>
              <m:dPr>
                <m:ctrlPr>
                  <w:rPr>
                    <w:rFonts w:ascii="Cambria Math" w:hAnsi="Cambria Math"/>
                    <w:b w:val="0"/>
                    <w:i/>
                    <w:iCs/>
                    <w:lang w:val="en-GB" w:eastAsia="ko-KR"/>
                  </w:rPr>
                </m:ctrlPr>
              </m:dPr>
              <m:e>
                <m:r>
                  <m:rPr>
                    <m:sty m:val="bi"/>
                  </m:rPr>
                  <w:rPr>
                    <w:rFonts w:ascii="Cambria Math" w:hAnsi="Cambria Math"/>
                    <w:lang w:val="en-GB" w:eastAsia="ko-KR"/>
                  </w:rPr>
                  <m:t>BS_Tx_power(</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m:t>
                </m:r>
              </m:e>
            </m:d>
            <m:r>
              <m:rPr>
                <m:sty m:val="bi"/>
              </m:rPr>
              <w:rPr>
                <w:rFonts w:ascii="Cambria Math" w:hAnsi="Cambria Math"/>
                <w:lang w:val="en-GB" w:eastAsia="ko-KR"/>
              </w:rPr>
              <m:t>/10</m:t>
            </m:r>
          </m:sup>
        </m:sSup>
        <m:r>
          <m:rPr>
            <m:sty m:val="bi"/>
          </m:rPr>
          <w:rPr>
            <w:rFonts w:ascii="Cambria Math" w:hAnsi="Cambria Math"/>
            <w:lang w:val="en-GB" w:eastAsia="ko-KR"/>
          </w:rPr>
          <m:t>/</m:t>
        </m:r>
        <m:sSub>
          <m:sSubPr>
            <m:ctrlPr>
              <w:rPr>
                <w:rFonts w:ascii="Cambria Math" w:hAnsi="Cambria Math"/>
                <w:b w:val="0"/>
                <w:i/>
                <w:iCs/>
                <w:lang w:val="en-GB" w:eastAsia="ko-KR"/>
              </w:rPr>
            </m:ctrlPr>
          </m:sSubPr>
          <m:e>
            <m:r>
              <m:rPr>
                <m:sty m:val="bi"/>
              </m:rPr>
              <w:rPr>
                <w:rFonts w:ascii="Cambria Math" w:hAnsi="Cambria Math"/>
                <w:lang w:val="en-GB" w:eastAsia="ko-KR"/>
              </w:rPr>
              <m:t>N</m:t>
            </m:r>
          </m:e>
          <m:sub>
            <m:r>
              <m:rPr>
                <m:sty m:val="bi"/>
              </m:rPr>
              <w:rPr>
                <w:rFonts w:ascii="Cambria Math" w:hAnsi="Cambria Math"/>
                <w:lang w:val="en-GB" w:eastAsia="ko-KR"/>
              </w:rPr>
              <m:t>DLRB</m:t>
            </m:r>
          </m:sub>
        </m:sSub>
      </m:oMath>
    </w:p>
    <w:p w14:paraId="1F4EDAC6" w14:textId="683066B2" w:rsidR="00D175FD" w:rsidRPr="004C565A" w:rsidRDefault="004C565A" w:rsidP="00C8701D">
      <w:pPr>
        <w:pStyle w:val="Proposal"/>
        <w:numPr>
          <w:ilvl w:val="2"/>
          <w:numId w:val="16"/>
        </w:numPr>
        <w:rPr>
          <w:b w:val="0"/>
          <w:i/>
          <w:lang w:eastAsia="ko-KR"/>
        </w:rPr>
      </w:pPr>
      <m:oMath>
        <m:r>
          <m:rPr>
            <m:sty m:val="bi"/>
          </m:rPr>
          <w:rPr>
            <w:rFonts w:ascii="Cambria Math" w:hAnsi="Cambria Math"/>
            <w:lang w:val="en-GB" w:eastAsia="ko-KR"/>
          </w:rPr>
          <m:t>BS_Tx_power(</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m:t>
        </m:r>
      </m:oMath>
      <w:r w:rsidR="00D175FD" w:rsidRPr="004C565A">
        <w:rPr>
          <w:rFonts w:eastAsiaTheme="minorEastAsia" w:hint="eastAsia"/>
          <w:b w:val="0"/>
          <w:i/>
          <w:iCs/>
          <w:lang w:val="en-GB" w:eastAsia="ko-KR"/>
        </w:rPr>
        <w:t xml:space="preserve"> is</w:t>
      </w:r>
      <w:r w:rsidR="00D175FD" w:rsidRPr="004C565A">
        <w:rPr>
          <w:rFonts w:eastAsiaTheme="minorEastAsia"/>
          <w:b w:val="0"/>
          <w:i/>
          <w:iCs/>
          <w:lang w:val="en-GB" w:eastAsia="ko-KR"/>
        </w:rPr>
        <w:t xml:space="preserve"> total</w:t>
      </w:r>
      <w:r w:rsidR="00D175FD" w:rsidRPr="004C565A">
        <w:rPr>
          <w:rFonts w:eastAsiaTheme="minorEastAsia" w:hint="eastAsia"/>
          <w:b w:val="0"/>
          <w:i/>
          <w:iCs/>
          <w:lang w:val="en-GB" w:eastAsia="ko-KR"/>
        </w:rPr>
        <w:t xml:space="preserve"> transmit power of aggressor </w:t>
      </w:r>
      <w:r w:rsidR="00D175FD" w:rsidRPr="004C565A">
        <w:rPr>
          <w:rFonts w:eastAsiaTheme="minorEastAsia"/>
          <w:b w:val="0"/>
          <w:i/>
          <w:iCs/>
          <w:lang w:val="en-GB" w:eastAsia="ko-KR"/>
        </w:rPr>
        <w:t>BS</w:t>
      </w:r>
      <w:r w:rsidR="00D175FD" w:rsidRPr="004C565A">
        <w:rPr>
          <w:rFonts w:eastAsiaTheme="minorEastAsia" w:hint="eastAsia"/>
          <w:b w:val="0"/>
          <w:i/>
          <w:iCs/>
          <w:lang w:val="en-GB" w:eastAsia="ko-KR"/>
        </w:rPr>
        <w:t xml:space="preserve"> </w:t>
      </w:r>
      <w:proofErr w:type="spellStart"/>
      <w:r w:rsidR="00D175FD" w:rsidRPr="004C565A">
        <w:rPr>
          <w:rFonts w:eastAsiaTheme="minorEastAsia" w:hint="eastAsia"/>
          <w:b w:val="0"/>
          <w:i/>
          <w:iCs/>
          <w:lang w:val="en-GB" w:eastAsia="ko-KR"/>
        </w:rPr>
        <w:t>i</w:t>
      </w:r>
      <w:r w:rsidR="00D175FD" w:rsidRPr="004C565A">
        <w:rPr>
          <w:rFonts w:eastAsiaTheme="minorEastAsia"/>
          <w:b w:val="0"/>
          <w:i/>
          <w:iCs/>
          <w:vertAlign w:val="subscript"/>
          <w:lang w:val="en-GB" w:eastAsia="ko-KR"/>
        </w:rPr>
        <w:t>BS</w:t>
      </w:r>
      <w:proofErr w:type="spellEnd"/>
      <w:r w:rsidR="00D175FD" w:rsidRPr="004C565A">
        <w:rPr>
          <w:rFonts w:eastAsiaTheme="minorEastAsia"/>
          <w:b w:val="0"/>
          <w:i/>
          <w:iCs/>
          <w:lang w:val="en-GB" w:eastAsia="ko-KR"/>
        </w:rPr>
        <w:t xml:space="preserve"> in dB scale</w:t>
      </w:r>
    </w:p>
    <w:p w14:paraId="2F2B9F7E" w14:textId="27B33A9D" w:rsidR="00D175FD" w:rsidRPr="004C565A" w:rsidRDefault="004C565A" w:rsidP="00C8701D">
      <w:pPr>
        <w:pStyle w:val="Proposal"/>
        <w:numPr>
          <w:ilvl w:val="2"/>
          <w:numId w:val="16"/>
        </w:numPr>
        <w:rPr>
          <w:b w:val="0"/>
          <w:i/>
          <w:lang w:eastAsia="ko-KR"/>
        </w:rPr>
      </w:pPr>
      <m:oMath>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m:t>
        </m:r>
      </m:oMath>
      <w:r w:rsidR="00D175FD" w:rsidRPr="004C565A">
        <w:rPr>
          <w:rFonts w:eastAsiaTheme="minorEastAsia" w:hint="eastAsia"/>
          <w:b w:val="0"/>
          <w:i/>
          <w:iCs/>
          <w:lang w:val="en-GB" w:eastAsia="ko-KR"/>
        </w:rPr>
        <w:t xml:space="preserve"> is pathloss (or coupling loss)</w:t>
      </w:r>
      <w:r w:rsidR="00D175FD" w:rsidRPr="004C565A">
        <w:rPr>
          <w:rFonts w:eastAsiaTheme="minorEastAsia"/>
          <w:b w:val="0"/>
          <w:i/>
          <w:iCs/>
          <w:lang w:val="en-GB" w:eastAsia="ko-KR"/>
        </w:rPr>
        <w:t xml:space="preserve"> of aggressor BS </w:t>
      </w:r>
      <w:proofErr w:type="spellStart"/>
      <w:r w:rsidR="00D175FD" w:rsidRPr="004C565A">
        <w:rPr>
          <w:rFonts w:eastAsiaTheme="minorEastAsia"/>
          <w:b w:val="0"/>
          <w:i/>
          <w:iCs/>
          <w:lang w:val="en-GB" w:eastAsia="ko-KR"/>
        </w:rPr>
        <w:t>i</w:t>
      </w:r>
      <w:r w:rsidR="00D175FD" w:rsidRPr="004C565A">
        <w:rPr>
          <w:rFonts w:eastAsiaTheme="minorEastAsia"/>
          <w:b w:val="0"/>
          <w:i/>
          <w:iCs/>
          <w:vertAlign w:val="subscript"/>
          <w:lang w:val="en-GB" w:eastAsia="ko-KR"/>
        </w:rPr>
        <w:t>BS</w:t>
      </w:r>
      <w:proofErr w:type="spellEnd"/>
      <w:r w:rsidR="00D175FD" w:rsidRPr="004C565A">
        <w:rPr>
          <w:rFonts w:eastAsiaTheme="minorEastAsia"/>
          <w:b w:val="0"/>
          <w:i/>
          <w:iCs/>
          <w:vertAlign w:val="subscript"/>
          <w:lang w:val="en-GB" w:eastAsia="ko-KR"/>
        </w:rPr>
        <w:t xml:space="preserve"> </w:t>
      </w:r>
      <w:r w:rsidR="00D175FD" w:rsidRPr="004C565A">
        <w:rPr>
          <w:rFonts w:eastAsiaTheme="minorEastAsia"/>
          <w:b w:val="0"/>
          <w:i/>
          <w:iCs/>
          <w:lang w:val="en-GB" w:eastAsia="ko-KR"/>
        </w:rPr>
        <w:t>in dB scale</w:t>
      </w:r>
    </w:p>
    <w:p w14:paraId="37927C24" w14:textId="3F0647BA" w:rsidR="00D175FD" w:rsidRPr="00F12F6E" w:rsidRDefault="00D351DB" w:rsidP="00C8701D">
      <w:pPr>
        <w:pStyle w:val="Proposal"/>
        <w:numPr>
          <w:ilvl w:val="2"/>
          <w:numId w:val="16"/>
        </w:numPr>
        <w:rPr>
          <w:b w:val="0"/>
          <w:i/>
          <w:lang w:eastAsia="ko-KR"/>
        </w:rPr>
      </w:pPr>
      <m:oMath>
        <m:sSub>
          <m:sSubPr>
            <m:ctrlPr>
              <w:rPr>
                <w:rFonts w:ascii="Cambria Math" w:hAnsi="Cambria Math"/>
                <w:b w:val="0"/>
                <w:i/>
                <w:iCs/>
                <w:lang w:val="en-GB" w:eastAsia="ko-KR"/>
              </w:rPr>
            </m:ctrlPr>
          </m:sSubPr>
          <m:e>
            <m:r>
              <m:rPr>
                <m:sty m:val="bi"/>
              </m:rPr>
              <w:rPr>
                <w:rFonts w:ascii="Cambria Math" w:hAnsi="Cambria Math"/>
                <w:lang w:val="en-GB" w:eastAsia="ko-KR"/>
              </w:rPr>
              <m:t>N</m:t>
            </m:r>
          </m:e>
          <m:sub>
            <m:r>
              <m:rPr>
                <m:sty m:val="bi"/>
              </m:rPr>
              <w:rPr>
                <w:rFonts w:ascii="Cambria Math" w:hAnsi="Cambria Math"/>
                <w:lang w:val="en-GB" w:eastAsia="ko-KR"/>
              </w:rPr>
              <m:t>DLRB</m:t>
            </m:r>
          </m:sub>
        </m:sSub>
      </m:oMath>
      <w:r w:rsidR="00D175FD" w:rsidRPr="004C565A">
        <w:rPr>
          <w:rFonts w:eastAsiaTheme="minorEastAsia" w:hint="eastAsia"/>
          <w:b w:val="0"/>
          <w:i/>
          <w:iCs/>
          <w:lang w:val="en-GB" w:eastAsia="ko-KR"/>
        </w:rPr>
        <w:t xml:space="preserve"> is the number of </w:t>
      </w:r>
      <w:r w:rsidR="00D175FD" w:rsidRPr="004C565A">
        <w:rPr>
          <w:rFonts w:eastAsiaTheme="minorEastAsia"/>
          <w:b w:val="0"/>
          <w:i/>
          <w:iCs/>
          <w:lang w:val="en-GB" w:eastAsia="ko-KR"/>
        </w:rPr>
        <w:t>D</w:t>
      </w:r>
      <w:r w:rsidR="00D175FD" w:rsidRPr="00F12F6E">
        <w:rPr>
          <w:rFonts w:eastAsiaTheme="minorEastAsia"/>
          <w:b w:val="0"/>
          <w:i/>
          <w:iCs/>
          <w:lang w:val="en-GB" w:eastAsia="ko-KR"/>
        </w:rPr>
        <w:t xml:space="preserve">L </w:t>
      </w:r>
      <w:r w:rsidR="00D175FD" w:rsidRPr="00F12F6E">
        <w:rPr>
          <w:rFonts w:eastAsiaTheme="minorEastAsia" w:hint="eastAsia"/>
          <w:b w:val="0"/>
          <w:i/>
          <w:iCs/>
          <w:lang w:val="en-GB" w:eastAsia="ko-KR"/>
        </w:rPr>
        <w:t>RBs</w:t>
      </w:r>
      <w:r w:rsidR="00286215" w:rsidRPr="00F12F6E">
        <w:rPr>
          <w:rFonts w:eastAsiaTheme="minorEastAsia"/>
          <w:b w:val="0"/>
          <w:i/>
          <w:iCs/>
          <w:lang w:val="en-GB" w:eastAsia="ko-KR"/>
        </w:rPr>
        <w:t xml:space="preserve"> in DL </w:t>
      </w:r>
      <w:proofErr w:type="spellStart"/>
      <w:r w:rsidR="00286215" w:rsidRPr="00F12F6E">
        <w:rPr>
          <w:rFonts w:eastAsiaTheme="minorEastAsia"/>
          <w:b w:val="0"/>
          <w:i/>
          <w:iCs/>
          <w:lang w:val="en-GB" w:eastAsia="ko-KR"/>
        </w:rPr>
        <w:t>subband</w:t>
      </w:r>
      <w:proofErr w:type="spellEnd"/>
    </w:p>
    <w:p w14:paraId="09B142FA" w14:textId="5E674033" w:rsidR="00D175FD" w:rsidRPr="004C565A" w:rsidRDefault="00D351DB" w:rsidP="00C8701D">
      <w:pPr>
        <w:pStyle w:val="Proposal"/>
        <w:numPr>
          <w:ilvl w:val="0"/>
          <w:numId w:val="16"/>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G</m:t>
            </m:r>
            <m:ctrlPr>
              <w:rPr>
                <w:rFonts w:ascii="Cambria Math" w:hAnsi="Cambria Math"/>
                <w:b w:val="0"/>
                <w:i/>
                <w:lang w:val="en-GB"/>
              </w:rPr>
            </m:ctrlPr>
          </m:e>
          <m:sub>
            <m:r>
              <m:rPr>
                <m:sty m:val="bi"/>
              </m:rPr>
              <w:rPr>
                <w:rFonts w:ascii="Cambria Math" w:hAnsi="Cambria Math"/>
                <w:lang w:val="en-GB"/>
              </w:rPr>
              <m:t>n</m:t>
            </m:r>
            <m:ctrlPr>
              <w:rPr>
                <w:rFonts w:ascii="Cambria Math" w:hAnsi="Cambria Math"/>
                <w:b w:val="0"/>
                <w:i/>
                <w:lang w:val="en-GB"/>
              </w:rPr>
            </m:ctrlPr>
          </m:sub>
          <m:sup>
            <m:r>
              <m:rPr>
                <m:sty m:val="bi"/>
              </m:rPr>
              <w:rPr>
                <w:rFonts w:ascii="Cambria Math" w:hAnsi="Cambria Math"/>
                <w:lang w:val="en-GB"/>
              </w:rPr>
              <m:t>BS→UE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m:t>
        </m:r>
      </m:oMath>
      <w:r w:rsidR="00D175FD" w:rsidRPr="004C565A">
        <w:rPr>
          <w:rFonts w:eastAsiaTheme="minorEastAsia" w:hint="eastAsia"/>
          <w:b w:val="0"/>
          <w:i/>
          <w:iCs/>
          <w:lang w:val="en-GB" w:eastAsia="ko-KR"/>
        </w:rPr>
        <w:t xml:space="preserve"> is the effective channel from aggressor </w:t>
      </w:r>
      <w:r w:rsidR="00286215" w:rsidRPr="004C565A">
        <w:rPr>
          <w:rFonts w:eastAsiaTheme="minorEastAsia"/>
          <w:b w:val="0"/>
          <w:i/>
          <w:iCs/>
          <w:lang w:val="en-GB" w:eastAsia="ko-KR"/>
        </w:rPr>
        <w:t>BS</w:t>
      </w:r>
      <w:r w:rsidR="00D175FD" w:rsidRPr="004C565A">
        <w:rPr>
          <w:rFonts w:eastAsiaTheme="minorEastAsia" w:hint="eastAsia"/>
          <w:b w:val="0"/>
          <w:i/>
          <w:iCs/>
          <w:lang w:val="en-GB" w:eastAsia="ko-KR"/>
        </w:rPr>
        <w:t xml:space="preserve"> </w:t>
      </w:r>
      <w:proofErr w:type="spellStart"/>
      <w:r w:rsidR="00D175FD" w:rsidRPr="004C565A">
        <w:rPr>
          <w:rFonts w:eastAsiaTheme="minorEastAsia" w:hint="eastAsia"/>
          <w:b w:val="0"/>
          <w:i/>
          <w:iCs/>
          <w:lang w:val="en-GB" w:eastAsia="ko-KR"/>
        </w:rPr>
        <w:t>i</w:t>
      </w:r>
      <w:r w:rsidR="00286215" w:rsidRPr="004C565A">
        <w:rPr>
          <w:rFonts w:eastAsiaTheme="minorEastAsia"/>
          <w:b w:val="0"/>
          <w:i/>
          <w:iCs/>
          <w:vertAlign w:val="subscript"/>
          <w:lang w:val="en-GB" w:eastAsia="ko-KR"/>
        </w:rPr>
        <w:t>BS</w:t>
      </w:r>
      <w:proofErr w:type="spellEnd"/>
      <w:r w:rsidR="00D175FD" w:rsidRPr="004C565A">
        <w:rPr>
          <w:rFonts w:eastAsiaTheme="minorEastAsia"/>
          <w:b w:val="0"/>
          <w:i/>
          <w:iCs/>
          <w:lang w:val="en-GB" w:eastAsia="ko-KR"/>
        </w:rPr>
        <w:t xml:space="preserve"> at RB </w:t>
      </w:r>
      <w:r w:rsidR="00286215" w:rsidRPr="004C565A">
        <w:rPr>
          <w:rFonts w:eastAsiaTheme="minorEastAsia"/>
          <w:b w:val="0"/>
          <w:i/>
          <w:iCs/>
          <w:lang w:val="en-GB" w:eastAsia="ko-KR"/>
        </w:rPr>
        <w:t>n</w:t>
      </w:r>
      <w:r w:rsidR="00D175FD" w:rsidRPr="004C565A">
        <w:rPr>
          <w:rFonts w:eastAsiaTheme="minorEastAsia"/>
          <w:b w:val="0"/>
          <w:i/>
          <w:iCs/>
          <w:lang w:val="en-GB" w:eastAsia="ko-KR"/>
        </w:rPr>
        <w:t xml:space="preserve">, can be decomposed of </w:t>
      </w:r>
    </w:p>
    <w:p w14:paraId="706338C0" w14:textId="4EB47339" w:rsidR="00D175FD" w:rsidRPr="004C565A" w:rsidRDefault="00D351DB" w:rsidP="00C8701D">
      <w:pPr>
        <w:pStyle w:val="Proposal"/>
        <w:numPr>
          <w:ilvl w:val="1"/>
          <w:numId w:val="16"/>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G</m:t>
            </m:r>
            <m:ctrlPr>
              <w:rPr>
                <w:rFonts w:ascii="Cambria Math" w:hAnsi="Cambria Math"/>
                <w:b w:val="0"/>
                <w:i/>
                <w:lang w:val="en-GB"/>
              </w:rPr>
            </m:ctrlPr>
          </m:e>
          <m:sub>
            <m:r>
              <m:rPr>
                <m:sty m:val="bi"/>
              </m:rPr>
              <w:rPr>
                <w:rFonts w:ascii="Cambria Math" w:hAnsi="Cambria Math"/>
                <w:lang w:val="en-GB"/>
              </w:rPr>
              <m:t>n</m:t>
            </m:r>
            <m:ctrlPr>
              <w:rPr>
                <w:rFonts w:ascii="Cambria Math" w:hAnsi="Cambria Math"/>
                <w:b w:val="0"/>
                <w:i/>
                <w:lang w:val="en-GB"/>
              </w:rPr>
            </m:ctrlPr>
          </m:sub>
          <m:sup>
            <m:r>
              <m:rPr>
                <m:sty m:val="bi"/>
              </m:rPr>
              <w:rPr>
                <w:rFonts w:ascii="Cambria Math" w:hAnsi="Cambria Math"/>
                <w:lang w:val="en-GB"/>
              </w:rPr>
              <m:t>BS→UE</m:t>
            </m:r>
          </m:sup>
        </m:sSubSup>
        <m:d>
          <m:dPr>
            <m:ctrlPr>
              <w:rPr>
                <w:rFonts w:ascii="Cambria Math" w:hAnsi="Cambria Math"/>
                <w:b w:val="0"/>
                <w:i/>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r>
          <m:rPr>
            <m:sty m:val="bi"/>
          </m:rPr>
          <w:rPr>
            <w:rFonts w:ascii="Cambria Math" w:eastAsiaTheme="minorEastAsia" w:hAnsi="Cambria Math" w:hint="eastAsia"/>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hAnsi="Cambria Math"/>
                <w:lang w:val="en-GB"/>
              </w:rPr>
              <m:t>H</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n</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BS→UE</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n</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00D175FD" w:rsidRPr="004C565A">
        <w:rPr>
          <w:rFonts w:ascii="Cambria Math" w:eastAsiaTheme="minorEastAsia" w:hAnsi="Cambria Math" w:hint="eastAsia"/>
          <w:b w:val="0"/>
          <w:i/>
          <w:iCs/>
          <w:lang w:val="en-GB" w:eastAsia="ko-KR"/>
        </w:rPr>
        <w:t xml:space="preserve"> </w:t>
      </w:r>
    </w:p>
    <w:p w14:paraId="298505FA" w14:textId="72541482" w:rsidR="00D175FD" w:rsidRPr="004C565A" w:rsidRDefault="00D351DB" w:rsidP="00C8701D">
      <w:pPr>
        <w:pStyle w:val="Proposal"/>
        <w:numPr>
          <w:ilvl w:val="2"/>
          <w:numId w:val="16"/>
        </w:numPr>
        <w:spacing w:after="160" w:line="256" w:lineRule="auto"/>
        <w:ind w:right="-99"/>
        <w:rPr>
          <w:rFonts w:cs="Arial"/>
          <w:b w:val="0"/>
          <w:i/>
        </w:rPr>
      </w:pPr>
      <m:oMath>
        <m:sSubSup>
          <m:sSubSupPr>
            <m:ctrlPr>
              <w:rPr>
                <w:rFonts w:ascii="Cambria Math" w:eastAsiaTheme="minorEastAsia" w:hAnsi="Cambria Math"/>
                <w:b w:val="0"/>
                <w:i/>
                <w:iCs/>
                <w:lang w:val="en-GB" w:eastAsia="ko-KR"/>
              </w:rPr>
            </m:ctrlPr>
          </m:sSubSupPr>
          <m:e>
            <m:r>
              <m:rPr>
                <m:sty m:val="bi"/>
              </m:rPr>
              <w:rPr>
                <w:rFonts w:ascii="Cambria Math" w:hAnsi="Cambria Math"/>
                <w:lang w:val="en-GB"/>
              </w:rPr>
              <m:t>H</m:t>
            </m:r>
            <m:ctrlPr>
              <w:rPr>
                <w:rFonts w:ascii="Cambria Math" w:hAnsi="Cambria Math"/>
                <w:b w:val="0"/>
                <w:i/>
                <w:lang w:val="en-GB"/>
              </w:rPr>
            </m:ctrlPr>
          </m:e>
          <m:sub>
            <m:r>
              <m:rPr>
                <m:sty m:val="bi"/>
              </m:rPr>
              <w:rPr>
                <w:rFonts w:ascii="Cambria Math" w:eastAsiaTheme="minorEastAsia" w:hAnsi="Cambria Math"/>
                <w:lang w:val="en-GB" w:eastAsia="ko-KR"/>
              </w:rPr>
              <m:t>n</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BS→UE</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00D175FD" w:rsidRPr="004C565A">
        <w:rPr>
          <w:rFonts w:eastAsiaTheme="minorEastAsia" w:hint="eastAsia"/>
          <w:b w:val="0"/>
          <w:i/>
          <w:iCs/>
          <w:lang w:val="en-GB" w:eastAsia="ko-KR"/>
        </w:rPr>
        <w:t xml:space="preserve"> is the</w:t>
      </w:r>
      <w:r w:rsidR="00527CC3" w:rsidRPr="004C565A">
        <w:rPr>
          <w:rFonts w:eastAsiaTheme="minorEastAsia"/>
          <w:b w:val="0"/>
          <w:i/>
          <w:iCs/>
          <w:lang w:val="en-GB" w:eastAsia="ko-KR"/>
        </w:rPr>
        <w:t xml:space="preserv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RX</m:t>
            </m:r>
          </m:sub>
          <m:sup>
            <m:r>
              <m:rPr>
                <m:sty m:val="bi"/>
              </m:rPr>
              <w:rPr>
                <w:rFonts w:ascii="Cambria Math" w:eastAsiaTheme="minorEastAsia" w:hAnsi="Cambria Math"/>
                <w:lang w:val="en-GB" w:eastAsia="ko-KR"/>
              </w:rPr>
              <m:t>UE</m:t>
            </m:r>
          </m:sup>
        </m:sSubSup>
        <m:r>
          <m:rPr>
            <m:sty m:val="b"/>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BS</m:t>
            </m:r>
          </m:sup>
        </m:sSubSup>
      </m:oMath>
      <w:r w:rsidR="00D175FD" w:rsidRPr="004C565A">
        <w:rPr>
          <w:rFonts w:eastAsiaTheme="minorEastAsia" w:hint="eastAsia"/>
          <w:b w:val="0"/>
          <w:i/>
          <w:iCs/>
          <w:lang w:val="en-GB" w:eastAsia="ko-KR"/>
        </w:rPr>
        <w:t xml:space="preserve"> wireless channel</w:t>
      </w:r>
      <w:r w:rsidR="00D175FD" w:rsidRPr="004C565A">
        <w:rPr>
          <w:rFonts w:eastAsiaTheme="minorEastAsia"/>
          <w:b w:val="0"/>
          <w:i/>
          <w:iCs/>
          <w:lang w:val="en-GB" w:eastAsia="ko-KR"/>
        </w:rPr>
        <w:t xml:space="preserve"> matrix</w:t>
      </w:r>
      <w:r w:rsidR="00D175FD" w:rsidRPr="004C565A">
        <w:rPr>
          <w:rFonts w:eastAsiaTheme="minorEastAsia" w:hint="eastAsia"/>
          <w:b w:val="0"/>
          <w:i/>
          <w:iCs/>
          <w:lang w:val="en-GB" w:eastAsia="ko-KR"/>
        </w:rPr>
        <w:t xml:space="preserve"> from </w:t>
      </w:r>
      <w:r w:rsidR="00286215" w:rsidRPr="004C565A">
        <w:rPr>
          <w:rFonts w:eastAsiaTheme="minorEastAsia"/>
          <w:b w:val="0"/>
          <w:i/>
          <w:iCs/>
          <w:lang w:val="en-GB" w:eastAsia="ko-KR"/>
        </w:rPr>
        <w:t>aggressor BS</w:t>
      </w:r>
      <w:r w:rsidR="00D175FD" w:rsidRPr="004C565A">
        <w:rPr>
          <w:rFonts w:eastAsiaTheme="minorEastAsia"/>
          <w:b w:val="0"/>
          <w:i/>
          <w:iCs/>
          <w:lang w:val="en-GB" w:eastAsia="ko-KR"/>
        </w:rPr>
        <w:t xml:space="preserve"> </w:t>
      </w:r>
      <w:proofErr w:type="spellStart"/>
      <w:r w:rsidR="00D175FD" w:rsidRPr="004C565A">
        <w:rPr>
          <w:rFonts w:eastAsiaTheme="minorEastAsia"/>
          <w:b w:val="0"/>
          <w:i/>
          <w:iCs/>
          <w:lang w:val="en-GB" w:eastAsia="ko-KR"/>
        </w:rPr>
        <w:t>i</w:t>
      </w:r>
      <w:r w:rsidR="00286215" w:rsidRPr="004C565A">
        <w:rPr>
          <w:rFonts w:eastAsiaTheme="minorEastAsia"/>
          <w:b w:val="0"/>
          <w:i/>
          <w:iCs/>
          <w:vertAlign w:val="subscript"/>
          <w:lang w:val="en-GB" w:eastAsia="ko-KR"/>
        </w:rPr>
        <w:t>BS</w:t>
      </w:r>
      <w:proofErr w:type="spellEnd"/>
      <w:r w:rsidR="00D175FD" w:rsidRPr="004C565A">
        <w:rPr>
          <w:rFonts w:eastAsiaTheme="minorEastAsia"/>
          <w:b w:val="0"/>
          <w:i/>
          <w:iCs/>
          <w:lang w:val="en-GB" w:eastAsia="ko-KR"/>
        </w:rPr>
        <w:t xml:space="preserve"> at RB </w:t>
      </w:r>
      <w:r w:rsidR="00286215" w:rsidRPr="004C565A">
        <w:rPr>
          <w:rFonts w:eastAsiaTheme="minorEastAsia"/>
          <w:b w:val="0"/>
          <w:i/>
          <w:iCs/>
          <w:lang w:val="en-GB" w:eastAsia="ko-KR"/>
        </w:rPr>
        <w:t>n</w:t>
      </w:r>
      <w:r w:rsidR="00D175FD" w:rsidRPr="004C565A">
        <w:rPr>
          <w:rFonts w:eastAsiaTheme="minorEastAsia"/>
          <w:b w:val="0"/>
          <w:i/>
          <w:iCs/>
          <w:lang w:val="en-GB" w:eastAsia="ko-KR"/>
        </w:rPr>
        <w:t xml:space="preserve"> (including </w:t>
      </w:r>
      <w:proofErr w:type="spellStart"/>
      <w:r w:rsidR="00D175FD" w:rsidRPr="004C565A">
        <w:rPr>
          <w:rFonts w:eastAsiaTheme="minorEastAsia"/>
          <w:b w:val="0"/>
          <w:i/>
          <w:iCs/>
          <w:lang w:val="en-GB" w:eastAsia="ko-KR"/>
        </w:rPr>
        <w:t>analog</w:t>
      </w:r>
      <w:proofErr w:type="spellEnd"/>
      <w:r w:rsidR="00D175FD" w:rsidRPr="004C565A">
        <w:rPr>
          <w:rFonts w:eastAsiaTheme="minorEastAsia"/>
          <w:b w:val="0"/>
          <w:i/>
          <w:iCs/>
          <w:lang w:val="en-GB" w:eastAsia="ko-KR"/>
        </w:rPr>
        <w:t xml:space="preserve"> beamforming)</w:t>
      </w:r>
    </w:p>
    <w:p w14:paraId="6F4314C5" w14:textId="38B1D89F" w:rsidR="00D175FD" w:rsidRPr="00F12F6E" w:rsidRDefault="00D351DB" w:rsidP="00C8701D">
      <w:pPr>
        <w:pStyle w:val="Proposal"/>
        <w:numPr>
          <w:ilvl w:val="2"/>
          <w:numId w:val="16"/>
        </w:numPr>
        <w:spacing w:after="160" w:line="256" w:lineRule="auto"/>
        <w:ind w:right="-99"/>
        <w:rPr>
          <w:rFonts w:cs="Arial"/>
          <w:b w:val="0"/>
          <w:i/>
        </w:rPr>
      </w:pP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n</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00D175FD" w:rsidRPr="004C565A">
        <w:rPr>
          <w:rFonts w:eastAsiaTheme="minorEastAsia" w:cs="Arial" w:hint="eastAsia"/>
          <w:b w:val="0"/>
          <w:i/>
          <w:iCs/>
          <w:lang w:val="en-GB" w:eastAsia="ko-KR"/>
        </w:rPr>
        <w:t xml:space="preserve"> is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BS</m:t>
            </m:r>
          </m:sup>
        </m:sSubSup>
        <m:r>
          <m:rPr>
            <m:sty m:val="bi"/>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s</m:t>
            </m:r>
          </m:sub>
          <m:sup>
            <m:r>
              <m:rPr>
                <m:sty m:val="bi"/>
              </m:rPr>
              <w:rPr>
                <w:rFonts w:ascii="Cambria Math" w:eastAsiaTheme="minorEastAsia" w:hAnsi="Cambria Math"/>
                <w:lang w:val="en-GB" w:eastAsia="ko-KR"/>
              </w:rPr>
              <m:t>BS</m:t>
            </m:r>
          </m:sup>
        </m:sSubSup>
        <m:r>
          <m:rPr>
            <m:sty m:val="b"/>
          </m:rPr>
          <w:rPr>
            <w:rFonts w:ascii="Cambria Math" w:eastAsiaTheme="minorEastAsia" w:hAnsi="Cambria Math" w:cs="Arial"/>
            <w:lang w:val="en-GB" w:eastAsia="ko-KR"/>
          </w:rPr>
          <m:t>(</m:t>
        </m:r>
        <m:sSub>
          <m:sSubPr>
            <m:ctrlPr>
              <w:rPr>
                <w:rFonts w:ascii="Cambria Math" w:eastAsiaTheme="minorEastAsia" w:hAnsi="Cambria Math" w:cs="Arial"/>
                <w:b w:val="0"/>
                <w:i/>
                <w:iCs/>
                <w:lang w:val="en-GB" w:eastAsia="ko-KR"/>
              </w:rPr>
            </m:ctrlPr>
          </m:sSubPr>
          <m:e>
            <m:r>
              <m:rPr>
                <m:sty m:val="bi"/>
              </m:rPr>
              <w:rPr>
                <w:rFonts w:ascii="Cambria Math" w:eastAsiaTheme="minorEastAsia" w:hAnsi="Cambria Math" w:cs="Arial"/>
                <w:lang w:val="en-GB" w:eastAsia="ko-KR"/>
              </w:rPr>
              <m:t>i</m:t>
            </m:r>
          </m:e>
          <m:sub>
            <m:r>
              <m:rPr>
                <m:sty m:val="bi"/>
              </m:rPr>
              <w:rPr>
                <w:rFonts w:ascii="Cambria Math" w:eastAsiaTheme="minorEastAsia" w:hAnsi="Cambria Math" w:cs="Arial"/>
                <w:lang w:val="en-GB" w:eastAsia="ko-KR"/>
              </w:rPr>
              <m:t>BS</m:t>
            </m:r>
          </m:sub>
        </m:sSub>
        <m:r>
          <m:rPr>
            <m:sty m:val="b"/>
          </m:rPr>
          <w:rPr>
            <w:rFonts w:ascii="Cambria Math" w:eastAsiaTheme="minorEastAsia" w:hAnsi="Cambria Math" w:cs="Arial"/>
            <w:lang w:val="en-GB" w:eastAsia="ko-KR"/>
          </w:rPr>
          <m:t>)</m:t>
        </m:r>
      </m:oMath>
      <w:r w:rsidR="00A8400F" w:rsidRPr="004C565A">
        <w:rPr>
          <w:rFonts w:eastAsiaTheme="minorEastAsia" w:cs="Arial" w:hint="eastAsia"/>
          <w:b w:val="0"/>
          <w:i/>
          <w:iCs/>
          <w:lang w:val="en-GB" w:eastAsia="ko-KR"/>
        </w:rPr>
        <w:t xml:space="preserve"> </w:t>
      </w:r>
      <w:r w:rsidR="00D175FD" w:rsidRPr="004C565A">
        <w:rPr>
          <w:rFonts w:eastAsiaTheme="minorEastAsia" w:cs="Arial" w:hint="eastAsia"/>
          <w:b w:val="0"/>
          <w:i/>
          <w:iCs/>
          <w:lang w:val="en-GB" w:eastAsia="ko-KR"/>
        </w:rPr>
        <w:t>the digital</w:t>
      </w:r>
      <w:r w:rsidR="00D175FD" w:rsidRPr="00F12F6E">
        <w:rPr>
          <w:rFonts w:eastAsiaTheme="minorEastAsia" w:cs="Arial" w:hint="eastAsia"/>
          <w:b w:val="0"/>
          <w:i/>
          <w:iCs/>
          <w:lang w:val="en-GB" w:eastAsia="ko-KR"/>
        </w:rPr>
        <w:t xml:space="preserve"> beamfor</w:t>
      </w:r>
      <w:r w:rsidR="00286215" w:rsidRPr="00F12F6E">
        <w:rPr>
          <w:rFonts w:eastAsiaTheme="minorEastAsia" w:cs="Arial" w:hint="eastAsia"/>
          <w:b w:val="0"/>
          <w:i/>
          <w:iCs/>
          <w:lang w:val="en-GB" w:eastAsia="ko-KR"/>
        </w:rPr>
        <w:t>ming matrix used at aggressor BS</w:t>
      </w:r>
      <w:r w:rsidR="00D175FD" w:rsidRPr="00F12F6E">
        <w:rPr>
          <w:rFonts w:eastAsiaTheme="minorEastAsia" w:cs="Arial" w:hint="eastAsia"/>
          <w:b w:val="0"/>
          <w:i/>
          <w:iCs/>
          <w:lang w:val="en-GB" w:eastAsia="ko-KR"/>
        </w:rPr>
        <w:t xml:space="preserve"> </w:t>
      </w:r>
      <w:proofErr w:type="spellStart"/>
      <w:r w:rsidR="00D175FD" w:rsidRPr="00F12F6E">
        <w:rPr>
          <w:rFonts w:eastAsiaTheme="minorEastAsia" w:cs="Arial" w:hint="eastAsia"/>
          <w:b w:val="0"/>
          <w:i/>
          <w:iCs/>
          <w:lang w:val="en-GB" w:eastAsia="ko-KR"/>
        </w:rPr>
        <w:t>i</w:t>
      </w:r>
      <w:r w:rsidR="00286215" w:rsidRPr="00F12F6E">
        <w:rPr>
          <w:rFonts w:eastAsiaTheme="minorEastAsia" w:cs="Arial"/>
          <w:b w:val="0"/>
          <w:i/>
          <w:iCs/>
          <w:vertAlign w:val="subscript"/>
          <w:lang w:val="en-GB" w:eastAsia="ko-KR"/>
        </w:rPr>
        <w:t>BS</w:t>
      </w:r>
      <w:proofErr w:type="spellEnd"/>
      <w:r w:rsidR="00D175FD" w:rsidRPr="00F12F6E">
        <w:rPr>
          <w:rFonts w:eastAsiaTheme="minorEastAsia" w:cs="Arial" w:hint="eastAsia"/>
          <w:b w:val="0"/>
          <w:i/>
          <w:iCs/>
          <w:lang w:val="en-GB" w:eastAsia="ko-KR"/>
        </w:rPr>
        <w:t xml:space="preserve"> at RB </w:t>
      </w:r>
      <w:r w:rsidR="00286215" w:rsidRPr="00F12F6E">
        <w:rPr>
          <w:rFonts w:eastAsiaTheme="minorEastAsia" w:cs="Arial"/>
          <w:b w:val="0"/>
          <w:i/>
          <w:iCs/>
          <w:lang w:val="en-GB" w:eastAsia="ko-KR"/>
        </w:rPr>
        <w:t>n</w:t>
      </w:r>
    </w:p>
    <w:p w14:paraId="32C52AE3" w14:textId="77777777" w:rsidR="00D175FD" w:rsidRDefault="00D175FD" w:rsidP="00793E64">
      <w:pPr>
        <w:jc w:val="both"/>
        <w:rPr>
          <w:rFonts w:ascii="Arial" w:eastAsiaTheme="minorEastAsia" w:hAnsi="Arial" w:cs="Arial"/>
        </w:rPr>
      </w:pPr>
    </w:p>
    <w:p w14:paraId="1DA00882" w14:textId="29A54276" w:rsidR="00D175FD" w:rsidRPr="00BA2E7F" w:rsidRDefault="00D175FD" w:rsidP="00D175FD">
      <w:pPr>
        <w:pStyle w:val="4"/>
        <w:rPr>
          <w:rFonts w:cs="Arial"/>
          <w:b/>
          <w:sz w:val="20"/>
        </w:rPr>
      </w:pPr>
      <w:r w:rsidRPr="00BA2E7F">
        <w:rPr>
          <w:rFonts w:cs="Arial"/>
          <w:b/>
          <w:sz w:val="20"/>
        </w:rPr>
        <w:t>(</w:t>
      </w:r>
      <w:proofErr w:type="gramStart"/>
      <w:r w:rsidRPr="00BA2E7F">
        <w:rPr>
          <w:rFonts w:cs="Arial"/>
          <w:b/>
          <w:sz w:val="20"/>
        </w:rPr>
        <w:t>intra-cell/inter-cell</w:t>
      </w:r>
      <w:proofErr w:type="gramEnd"/>
      <w:r w:rsidRPr="00BA2E7F">
        <w:rPr>
          <w:rFonts w:cs="Arial"/>
          <w:b/>
          <w:sz w:val="20"/>
        </w:rPr>
        <w:t>) UE-UE co-channel inter-</w:t>
      </w:r>
      <w:proofErr w:type="spellStart"/>
      <w:r w:rsidRPr="00BA2E7F">
        <w:rPr>
          <w:rFonts w:cs="Arial"/>
          <w:b/>
          <w:sz w:val="20"/>
        </w:rPr>
        <w:t>subband</w:t>
      </w:r>
      <w:proofErr w:type="spellEnd"/>
      <w:r w:rsidRPr="00BA2E7F">
        <w:rPr>
          <w:rFonts w:cs="Arial"/>
          <w:b/>
          <w:sz w:val="20"/>
        </w:rPr>
        <w:t xml:space="preserve"> CLI (</w:t>
      </w:r>
      <m:oMath>
        <m:sSub>
          <m:sSubPr>
            <m:ctrlPr>
              <w:rPr>
                <w:rFonts w:ascii="Cambria Math" w:hAnsi="Cambria Math" w:cs="Arial"/>
                <w:b/>
                <w:sz w:val="20"/>
              </w:rPr>
            </m:ctrlPr>
          </m:sSubPr>
          <m:e>
            <m:r>
              <m:rPr>
                <m:sty m:val="bi"/>
              </m:rPr>
              <w:rPr>
                <w:rFonts w:ascii="Cambria Math" w:hAnsi="Cambria Math" w:cs="Arial"/>
                <w:sz w:val="20"/>
              </w:rPr>
              <m:t>I</m:t>
            </m:r>
          </m:e>
          <m:sub>
            <m:r>
              <m:rPr>
                <m:sty m:val="b"/>
              </m:rPr>
              <w:rPr>
                <w:rFonts w:ascii="Cambria Math" w:hAnsi="Cambria Math" w:cs="Arial"/>
                <w:sz w:val="20"/>
              </w:rPr>
              <m:t>9</m:t>
            </m:r>
          </m:sub>
        </m:sSub>
      </m:oMath>
      <w:r w:rsidRPr="00BA2E7F">
        <w:rPr>
          <w:rFonts w:cs="Arial" w:hint="eastAsia"/>
          <w:b/>
          <w:sz w:val="20"/>
        </w:rPr>
        <w:t>)</w:t>
      </w:r>
    </w:p>
    <w:p w14:paraId="4A10B7FC" w14:textId="77777777" w:rsidR="002B05FE" w:rsidRDefault="002B05FE" w:rsidP="002B05FE">
      <w:pPr>
        <w:keepNext/>
        <w:jc w:val="center"/>
      </w:pPr>
      <w:r>
        <w:rPr>
          <w:rFonts w:ascii="Arial" w:eastAsiaTheme="minorEastAsia" w:hAnsi="Arial" w:cs="Arial"/>
          <w:noProof/>
          <w:lang w:val="en-US"/>
        </w:rPr>
        <w:drawing>
          <wp:inline distT="0" distB="0" distL="0" distR="0" wp14:anchorId="05EE2550" wp14:editId="1C1A19C0">
            <wp:extent cx="5400000" cy="2113490"/>
            <wp:effectExtent l="0" t="0" r="0" b="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00000" cy="2113490"/>
                    </a:xfrm>
                    <a:prstGeom prst="rect">
                      <a:avLst/>
                    </a:prstGeom>
                    <a:noFill/>
                  </pic:spPr>
                </pic:pic>
              </a:graphicData>
            </a:graphic>
          </wp:inline>
        </w:drawing>
      </w:r>
    </w:p>
    <w:p w14:paraId="2B2B62FE" w14:textId="578EDA0A" w:rsidR="00286215" w:rsidRPr="004C565A" w:rsidRDefault="002B05FE" w:rsidP="002B05FE">
      <w:pPr>
        <w:pStyle w:val="a7"/>
        <w:rPr>
          <w:rFonts w:ascii="Arial" w:hAnsi="Arial" w:cs="Arial"/>
        </w:rPr>
      </w:pPr>
      <w:r w:rsidRPr="004C565A">
        <w:rPr>
          <w:rFonts w:ascii="Arial" w:hAnsi="Arial" w:cs="Arial"/>
        </w:rPr>
        <w:t xml:space="preserve">Figure </w:t>
      </w:r>
      <w:r w:rsidR="00941D43">
        <w:rPr>
          <w:rFonts w:ascii="Arial" w:hAnsi="Arial" w:cs="Arial"/>
        </w:rPr>
        <w:t>5</w:t>
      </w:r>
      <w:r w:rsidRPr="004C565A">
        <w:rPr>
          <w:rFonts w:ascii="Arial" w:hAnsi="Arial" w:cs="Arial"/>
        </w:rPr>
        <w:t>. UE-UE co-channel inter-</w:t>
      </w:r>
      <w:proofErr w:type="spellStart"/>
      <w:r w:rsidRPr="004C565A">
        <w:rPr>
          <w:rFonts w:ascii="Arial" w:hAnsi="Arial" w:cs="Arial"/>
        </w:rPr>
        <w:t>subband</w:t>
      </w:r>
      <w:proofErr w:type="spellEnd"/>
      <w:r w:rsidRPr="004C565A">
        <w:rPr>
          <w:rFonts w:ascii="Arial" w:hAnsi="Arial" w:cs="Arial"/>
        </w:rPr>
        <w:t xml:space="preserve"> CLI</w:t>
      </w:r>
    </w:p>
    <w:p w14:paraId="322D76F6" w14:textId="15397C09" w:rsidR="002B05FE" w:rsidRPr="00B965AA" w:rsidRDefault="002B05FE" w:rsidP="00B965AA">
      <w:pPr>
        <w:spacing w:after="160" w:line="256" w:lineRule="auto"/>
        <w:ind w:right="-99"/>
        <w:rPr>
          <w:rFonts w:ascii="Arial" w:hAnsi="Arial" w:cs="Arial"/>
          <w:lang w:val="en-US"/>
        </w:rPr>
      </w:pPr>
    </w:p>
    <w:p w14:paraId="3A772570" w14:textId="10607A15" w:rsidR="007D7A76" w:rsidRPr="009F703D" w:rsidRDefault="002B05FE" w:rsidP="00B965AA">
      <w:pPr>
        <w:spacing w:after="160" w:line="256" w:lineRule="auto"/>
        <w:ind w:right="-99"/>
        <w:rPr>
          <w:rFonts w:ascii="Arial" w:hAnsi="Arial" w:cs="Arial"/>
          <w:lang w:val="en-US"/>
        </w:rPr>
      </w:pPr>
      <w:r w:rsidRPr="00B965AA">
        <w:rPr>
          <w:rFonts w:ascii="Arial" w:hAnsi="Arial" w:cs="Arial" w:hint="eastAsia"/>
          <w:lang w:val="en-US"/>
        </w:rPr>
        <w:t xml:space="preserve"> </w:t>
      </w:r>
      <w:r w:rsidR="00B965AA" w:rsidRPr="009F703D">
        <w:rPr>
          <w:rFonts w:ascii="Arial" w:hAnsi="Arial" w:cs="Arial"/>
          <w:lang w:val="en-US"/>
        </w:rPr>
        <w:t>For UE-UE co-channel inter-</w:t>
      </w:r>
      <w:proofErr w:type="spellStart"/>
      <w:r w:rsidR="00B965AA" w:rsidRPr="009F703D">
        <w:rPr>
          <w:rFonts w:ascii="Arial" w:hAnsi="Arial" w:cs="Arial"/>
          <w:lang w:val="en-US"/>
        </w:rPr>
        <w:t>subband</w:t>
      </w:r>
      <w:proofErr w:type="spellEnd"/>
      <w:r w:rsidR="00B965AA" w:rsidRPr="009F703D">
        <w:rPr>
          <w:rFonts w:ascii="Arial" w:hAnsi="Arial" w:cs="Arial"/>
          <w:lang w:val="en-US"/>
        </w:rPr>
        <w:t xml:space="preserve"> CLI, The </w:t>
      </w:r>
      <w:r w:rsidR="007D7A76" w:rsidRPr="009F703D">
        <w:rPr>
          <w:rFonts w:ascii="Arial" w:hAnsi="Arial" w:cs="Arial"/>
          <w:lang w:val="en-US"/>
        </w:rPr>
        <w:t xml:space="preserve">two </w:t>
      </w:r>
      <w:r w:rsidR="00B965AA" w:rsidRPr="009F703D">
        <w:rPr>
          <w:rFonts w:ascii="Arial" w:hAnsi="Arial" w:cs="Arial"/>
          <w:lang w:val="en-US"/>
        </w:rPr>
        <w:t xml:space="preserve">aspects of </w:t>
      </w:r>
      <w:r w:rsidR="007D7A76" w:rsidRPr="009F703D">
        <w:rPr>
          <w:rFonts w:ascii="Arial" w:hAnsi="Arial" w:cs="Arial"/>
          <w:lang w:val="en-US"/>
        </w:rPr>
        <w:t xml:space="preserve">how to interpret the interference are almost similar with inter-site </w:t>
      </w:r>
      <w:proofErr w:type="spellStart"/>
      <w:r w:rsidR="007D7A76" w:rsidRPr="009F703D">
        <w:rPr>
          <w:rFonts w:ascii="Arial" w:hAnsi="Arial" w:cs="Arial"/>
          <w:lang w:val="en-US"/>
        </w:rPr>
        <w:t>gNB-gNB</w:t>
      </w:r>
      <w:proofErr w:type="spellEnd"/>
      <w:r w:rsidR="007D7A76" w:rsidRPr="009F703D">
        <w:rPr>
          <w:rFonts w:ascii="Arial" w:hAnsi="Arial" w:cs="Arial"/>
          <w:lang w:val="en-US"/>
        </w:rPr>
        <w:t xml:space="preserve"> co-channel inter-</w:t>
      </w:r>
      <w:proofErr w:type="spellStart"/>
      <w:r w:rsidR="007D7A76" w:rsidRPr="009F703D">
        <w:rPr>
          <w:rFonts w:ascii="Arial" w:hAnsi="Arial" w:cs="Arial"/>
          <w:lang w:val="en-US"/>
        </w:rPr>
        <w:t>subband</w:t>
      </w:r>
      <w:proofErr w:type="spellEnd"/>
      <w:r w:rsidR="007D7A76" w:rsidRPr="009F703D">
        <w:rPr>
          <w:rFonts w:ascii="Arial" w:hAnsi="Arial" w:cs="Arial"/>
          <w:lang w:val="en-US"/>
        </w:rPr>
        <w:t xml:space="preserve"> CLI except for the value of frequency isolation and channel parameters.</w:t>
      </w:r>
    </w:p>
    <w:p w14:paraId="5F644981" w14:textId="79446331" w:rsidR="002B05FE" w:rsidRPr="009F703D" w:rsidRDefault="007D7A76" w:rsidP="00A2798B">
      <w:pPr>
        <w:ind w:firstLineChars="50" w:firstLine="100"/>
        <w:rPr>
          <w:rFonts w:ascii="Arial" w:hAnsi="Arial" w:cs="Arial"/>
        </w:rPr>
      </w:pPr>
      <w:r w:rsidRPr="009F703D">
        <w:rPr>
          <w:rFonts w:ascii="Arial" w:hAnsi="Arial" w:cs="Arial"/>
        </w:rPr>
        <w:t>RAN4 informed to RAN1</w:t>
      </w:r>
      <w:r w:rsidR="00D81245" w:rsidRPr="009F703D">
        <w:rPr>
          <w:rFonts w:ascii="Arial" w:hAnsi="Arial" w:cs="Arial"/>
        </w:rPr>
        <w:t xml:space="preserve"> can refer to existing UE requirement in TS38.101-1 and TS38.101-2. Among them, the starting point is that </w:t>
      </w:r>
      <w:r w:rsidRPr="009F703D">
        <w:rPr>
          <w:rFonts w:ascii="Arial" w:hAnsi="Arial" w:cs="Arial"/>
        </w:rPr>
        <w:t xml:space="preserve">the UE IBE (In-band emission) </w:t>
      </w:r>
      <w:r w:rsidR="00D81245" w:rsidRPr="009F703D">
        <w:rPr>
          <w:rFonts w:ascii="Arial" w:hAnsi="Arial" w:cs="Arial"/>
        </w:rPr>
        <w:t>can be applied for</w:t>
      </w:r>
      <w:r w:rsidRPr="009F703D">
        <w:rPr>
          <w:rFonts w:ascii="Arial" w:hAnsi="Arial" w:cs="Arial"/>
        </w:rPr>
        <w:t xml:space="preserve"> aspect 1 (</w:t>
      </w:r>
      <w:proofErr w:type="spellStart"/>
      <w:proofErr w:type="gramStart"/>
      <w:r w:rsidRPr="009F703D">
        <w:rPr>
          <w:rFonts w:ascii="Arial" w:hAnsi="Arial" w:cs="Arial"/>
        </w:rPr>
        <w:t>Tx</w:t>
      </w:r>
      <w:proofErr w:type="spellEnd"/>
      <w:proofErr w:type="gramEnd"/>
      <w:r w:rsidRPr="009F703D">
        <w:rPr>
          <w:rFonts w:ascii="Arial" w:hAnsi="Arial" w:cs="Arial"/>
        </w:rPr>
        <w:t xml:space="preserve"> leakage)</w:t>
      </w:r>
      <w:r w:rsidR="00D81245" w:rsidRPr="009F703D">
        <w:rPr>
          <w:rFonts w:ascii="Arial" w:hAnsi="Arial" w:cs="Arial"/>
        </w:rPr>
        <w:t xml:space="preserve">. Let </w:t>
      </w:r>
      <m:oMath>
        <m:sSub>
          <m:sSubPr>
            <m:ctrlPr>
              <w:rPr>
                <w:rFonts w:ascii="Cambria Math" w:hAnsi="Cambria Math" w:cs="Arial"/>
                <w:b/>
                <w:i/>
                <w:iCs/>
              </w:rPr>
            </m:ctrlPr>
          </m:sSubPr>
          <m:e>
            <m:r>
              <w:rPr>
                <w:rFonts w:ascii="Cambria Math" w:hAnsi="Cambria Math" w:cs="Arial"/>
              </w:rPr>
              <m:t>γ</m:t>
            </m:r>
          </m:e>
          <m:sub>
            <m:r>
              <w:rPr>
                <w:rFonts w:ascii="Cambria Math" w:hAnsi="Cambria Math" w:cs="Arial"/>
              </w:rPr>
              <m:t>IBE</m:t>
            </m:r>
          </m:sub>
        </m:sSub>
        <m:r>
          <w:rPr>
            <w:rFonts w:ascii="Cambria Math" w:hAnsi="Cambria Math" w:cs="Arial"/>
          </w:rPr>
          <m:t>(n,v)</m:t>
        </m:r>
      </m:oMath>
      <w:r w:rsidR="00D81245" w:rsidRPr="009F703D">
        <w:rPr>
          <w:rFonts w:ascii="Arial" w:hAnsi="Arial" w:cs="Arial"/>
        </w:rPr>
        <w:t xml:space="preserve"> deno</w:t>
      </w:r>
      <w:proofErr w:type="spellStart"/>
      <w:r w:rsidR="00E36103" w:rsidRPr="009F703D">
        <w:rPr>
          <w:rFonts w:ascii="Arial" w:hAnsi="Arial" w:cs="Arial"/>
        </w:rPr>
        <w:t>t</w:t>
      </w:r>
      <w:r w:rsidR="00D81245" w:rsidRPr="009F703D">
        <w:rPr>
          <w:rFonts w:ascii="Arial" w:hAnsi="Arial" w:cs="Arial"/>
        </w:rPr>
        <w:t>e</w:t>
      </w:r>
      <w:proofErr w:type="spellEnd"/>
      <w:r w:rsidR="00D81245" w:rsidRPr="009F703D">
        <w:rPr>
          <w:rFonts w:ascii="Arial" w:hAnsi="Arial" w:cs="Arial"/>
        </w:rPr>
        <w:t xml:space="preserve"> the UE IBE value from UL RB </w:t>
      </w:r>
      <w:r w:rsidR="00E36103" w:rsidRPr="009F703D">
        <w:rPr>
          <w:rFonts w:ascii="Arial" w:hAnsi="Arial" w:cs="Arial"/>
          <w:i/>
        </w:rPr>
        <w:t>v</w:t>
      </w:r>
      <w:r w:rsidR="00D81245" w:rsidRPr="009F703D">
        <w:rPr>
          <w:rFonts w:ascii="Arial" w:hAnsi="Arial" w:cs="Arial"/>
        </w:rPr>
        <w:t xml:space="preserve"> to DL RB </w:t>
      </w:r>
      <w:r w:rsidR="00E36103" w:rsidRPr="009F703D">
        <w:rPr>
          <w:rFonts w:ascii="Arial" w:hAnsi="Arial" w:cs="Arial"/>
          <w:i/>
        </w:rPr>
        <w:t>n</w:t>
      </w:r>
      <w:r w:rsidR="00D81245" w:rsidRPr="009F703D">
        <w:rPr>
          <w:rFonts w:ascii="Arial" w:hAnsi="Arial" w:cs="Arial"/>
        </w:rPr>
        <w:t>.</w:t>
      </w:r>
      <w:r w:rsidR="00A2798B">
        <w:rPr>
          <w:rFonts w:ascii="Arial" w:hAnsi="Arial" w:cs="Arial"/>
        </w:rPr>
        <w:t xml:space="preserve"> Note that UE IBE value depends on the distance of two RBs, UL RB </w:t>
      </w:r>
      <w:r w:rsidR="00A2798B" w:rsidRPr="00A2798B">
        <w:rPr>
          <w:rFonts w:ascii="Arial" w:hAnsi="Arial" w:cs="Arial"/>
          <w:i/>
        </w:rPr>
        <w:t>v</w:t>
      </w:r>
      <w:r w:rsidR="00A2798B">
        <w:rPr>
          <w:rFonts w:ascii="Arial" w:hAnsi="Arial" w:cs="Arial"/>
        </w:rPr>
        <w:t xml:space="preserve"> and DL RB </w:t>
      </w:r>
      <w:r w:rsidR="00A2798B" w:rsidRPr="00A2798B">
        <w:rPr>
          <w:rFonts w:ascii="Arial" w:hAnsi="Arial" w:cs="Arial"/>
          <w:i/>
        </w:rPr>
        <w:t>n</w:t>
      </w:r>
      <w:r w:rsidR="00A2798B">
        <w:rPr>
          <w:rFonts w:ascii="Arial" w:hAnsi="Arial" w:cs="Arial"/>
        </w:rPr>
        <w:t>.</w:t>
      </w:r>
    </w:p>
    <w:p w14:paraId="7093EEDD" w14:textId="63D14940" w:rsidR="00D81245" w:rsidRPr="009F703D" w:rsidRDefault="00D81245" w:rsidP="00A2798B">
      <w:pPr>
        <w:ind w:firstLineChars="50" w:firstLine="100"/>
        <w:rPr>
          <w:rFonts w:ascii="Arial" w:hAnsi="Arial" w:cs="Arial"/>
        </w:rPr>
      </w:pPr>
      <w:r w:rsidRPr="009F703D">
        <w:rPr>
          <w:rFonts w:ascii="Arial" w:hAnsi="Arial" w:cs="Arial"/>
        </w:rPr>
        <w:t>On the other hand, for the aspect 2 (Rx selectivity), the In-channel selectivity requirements for the UE are not defined in current specification.</w:t>
      </w:r>
      <w:r w:rsidR="00E36103" w:rsidRPr="009F703D">
        <w:rPr>
          <w:rFonts w:ascii="Arial" w:hAnsi="Arial" w:cs="Arial"/>
        </w:rPr>
        <w:t xml:space="preserve"> And, RAN4 is still investigating the feasibility of providing an indicative co-channel Rx modelling. In this context, RAN1 can further discuss the Rx model before getting the RAN4’s </w:t>
      </w:r>
      <w:r w:rsidR="00A2798B">
        <w:rPr>
          <w:rFonts w:ascii="Arial" w:hAnsi="Arial" w:cs="Arial"/>
        </w:rPr>
        <w:t>input</w:t>
      </w:r>
      <w:r w:rsidR="00E36103" w:rsidRPr="009F703D">
        <w:rPr>
          <w:rFonts w:ascii="Arial" w:hAnsi="Arial" w:cs="Arial"/>
        </w:rPr>
        <w:t xml:space="preserve">. </w:t>
      </w:r>
      <w:r w:rsidR="002E3C76" w:rsidRPr="009F703D">
        <w:rPr>
          <w:rFonts w:ascii="Arial" w:hAnsi="Arial" w:cs="Arial"/>
        </w:rPr>
        <w:t>So, we propose to use</w:t>
      </w:r>
      <w:r w:rsidR="00E36103" w:rsidRPr="009F703D">
        <w:rPr>
          <w:rFonts w:ascii="Arial" w:hAnsi="Arial" w:cs="Arial"/>
        </w:rPr>
        <w:t xml:space="preserve"> the UE ACS value as </w:t>
      </w:r>
      <w:r w:rsidR="00A2798B">
        <w:rPr>
          <w:rFonts w:ascii="Arial" w:hAnsi="Arial" w:cs="Arial"/>
        </w:rPr>
        <w:t xml:space="preserve">a </w:t>
      </w:r>
      <w:r w:rsidR="00E36103" w:rsidRPr="009F703D">
        <w:rPr>
          <w:rFonts w:ascii="Arial" w:hAnsi="Arial" w:cs="Arial"/>
        </w:rPr>
        <w:t>starting point only for</w:t>
      </w:r>
      <w:r w:rsidR="00A2798B">
        <w:rPr>
          <w:rFonts w:ascii="Arial" w:hAnsi="Arial" w:cs="Arial"/>
        </w:rPr>
        <w:t xml:space="preserve"> SLS</w:t>
      </w:r>
      <w:r w:rsidR="00E36103" w:rsidRPr="009F703D">
        <w:rPr>
          <w:rFonts w:ascii="Arial" w:hAnsi="Arial" w:cs="Arial"/>
        </w:rPr>
        <w:t xml:space="preserve"> evaluation purpose. </w:t>
      </w:r>
    </w:p>
    <w:p w14:paraId="54ED0A18" w14:textId="77777777" w:rsidR="00C610E2" w:rsidRPr="009F703D" w:rsidRDefault="00E36103" w:rsidP="00A2798B">
      <w:pPr>
        <w:ind w:firstLineChars="50" w:firstLine="100"/>
        <w:rPr>
          <w:rFonts w:ascii="Arial" w:hAnsi="Arial" w:cs="Arial"/>
        </w:rPr>
      </w:pPr>
      <w:r w:rsidRPr="009F703D">
        <w:rPr>
          <w:rFonts w:ascii="Arial" w:hAnsi="Arial" w:cs="Arial"/>
        </w:rPr>
        <w:t>For the aspect 1 (</w:t>
      </w:r>
      <w:proofErr w:type="spellStart"/>
      <w:r w:rsidRPr="009F703D">
        <w:rPr>
          <w:rFonts w:ascii="Arial" w:hAnsi="Arial" w:cs="Arial"/>
        </w:rPr>
        <w:t>Tx</w:t>
      </w:r>
      <w:proofErr w:type="spellEnd"/>
      <w:r w:rsidRPr="009F703D">
        <w:rPr>
          <w:rFonts w:ascii="Arial" w:hAnsi="Arial" w:cs="Arial"/>
        </w:rPr>
        <w:t xml:space="preserve"> </w:t>
      </w:r>
      <w:proofErr w:type="spellStart"/>
      <w:r w:rsidRPr="009F703D">
        <w:rPr>
          <w:rFonts w:ascii="Arial" w:hAnsi="Arial" w:cs="Arial"/>
        </w:rPr>
        <w:t>leakge</w:t>
      </w:r>
      <w:proofErr w:type="spellEnd"/>
      <w:r w:rsidRPr="009F703D">
        <w:rPr>
          <w:rFonts w:ascii="Arial" w:hAnsi="Arial" w:cs="Arial"/>
        </w:rPr>
        <w:t xml:space="preserve">), the signal in the scheduled UL RB </w:t>
      </w:r>
      <w:r w:rsidRPr="009F703D">
        <w:rPr>
          <w:rFonts w:ascii="Arial" w:hAnsi="Arial" w:cs="Arial"/>
          <w:i/>
        </w:rPr>
        <w:t>v</w:t>
      </w:r>
      <w:r w:rsidRPr="009F703D">
        <w:rPr>
          <w:rFonts w:ascii="Arial" w:hAnsi="Arial" w:cs="Arial"/>
        </w:rPr>
        <w:t xml:space="preserve"> leak to DL RB </w:t>
      </w:r>
      <w:r w:rsidRPr="009F703D">
        <w:rPr>
          <w:rFonts w:ascii="Arial" w:hAnsi="Arial" w:cs="Arial"/>
          <w:i/>
        </w:rPr>
        <w:t>n</w:t>
      </w:r>
      <w:r w:rsidRPr="009F703D">
        <w:rPr>
          <w:rFonts w:ascii="Arial" w:hAnsi="Arial" w:cs="Arial"/>
        </w:rPr>
        <w:t xml:space="preserve"> at the aggressor UE, where the signal power is reduced by </w:t>
      </w:r>
      <m:oMath>
        <m:sSub>
          <m:sSubPr>
            <m:ctrlPr>
              <w:rPr>
                <w:rFonts w:ascii="Cambria Math" w:hAnsi="Cambria Math" w:cs="Arial"/>
                <w:i/>
                <w:iCs/>
              </w:rPr>
            </m:ctrlPr>
          </m:sSubPr>
          <m:e>
            <m:r>
              <w:rPr>
                <w:rFonts w:ascii="Cambria Math" w:hAnsi="Cambria Math" w:cs="Arial"/>
              </w:rPr>
              <m:t>γ</m:t>
            </m:r>
          </m:e>
          <m:sub>
            <m:r>
              <w:rPr>
                <w:rFonts w:ascii="Cambria Math" w:hAnsi="Cambria Math" w:cs="Arial"/>
              </w:rPr>
              <m:t>IBE</m:t>
            </m:r>
          </m:sub>
        </m:sSub>
        <m:r>
          <w:rPr>
            <w:rFonts w:ascii="Cambria Math" w:hAnsi="Cambria Math" w:cs="Arial"/>
          </w:rPr>
          <m:t>(n,v)</m:t>
        </m:r>
      </m:oMath>
      <w:r w:rsidR="00C610E2" w:rsidRPr="009F703D">
        <w:rPr>
          <w:rFonts w:ascii="Arial" w:hAnsi="Arial" w:cs="Arial"/>
        </w:rPr>
        <w:t xml:space="preserve">. Note that the transmit power on the scheduled UL RB </w:t>
      </w:r>
      <w:r w:rsidR="00C610E2" w:rsidRPr="009F703D">
        <w:rPr>
          <w:rFonts w:ascii="Arial" w:hAnsi="Arial" w:cs="Arial"/>
          <w:i/>
        </w:rPr>
        <w:t>v</w:t>
      </w:r>
      <w:r w:rsidR="00C610E2" w:rsidRPr="009F703D">
        <w:rPr>
          <w:rFonts w:ascii="Arial" w:hAnsi="Arial" w:cs="Arial"/>
        </w:rPr>
        <w:t xml:space="preserve"> is </w:t>
      </w:r>
      <m:oMath>
        <m:sSup>
          <m:sSupPr>
            <m:ctrlPr>
              <w:rPr>
                <w:rFonts w:ascii="Cambria Math" w:hAnsi="Cambria Math" w:cs="Arial"/>
                <w:i/>
                <w:iCs/>
              </w:rPr>
            </m:ctrlPr>
          </m:sSupPr>
          <m:e>
            <m:r>
              <w:rPr>
                <w:rFonts w:ascii="Cambria Math" w:hAnsi="Cambria Math" w:cs="Arial"/>
              </w:rPr>
              <m:t>10</m:t>
            </m:r>
          </m:e>
          <m:sup>
            <m:d>
              <m:dPr>
                <m:ctrlPr>
                  <w:rPr>
                    <w:rFonts w:ascii="Cambria Math" w:hAnsi="Cambria Math" w:cs="Arial"/>
                    <w:i/>
                    <w:iCs/>
                  </w:rPr>
                </m:ctrlPr>
              </m:dPr>
              <m:e>
                <m:r>
                  <w:rPr>
                    <w:rFonts w:ascii="Cambria Math" w:hAnsi="Cambria Math" w:cs="Arial"/>
                  </w:rPr>
                  <m:t>UE_Tx_power</m:t>
                </m:r>
              </m:e>
            </m:d>
            <m:r>
              <w:rPr>
                <w:rFonts w:ascii="Cambria Math" w:hAnsi="Cambria Math" w:cs="Arial"/>
              </w:rPr>
              <m:t>/10</m:t>
            </m:r>
          </m:sup>
        </m:sSup>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ULRB</m:t>
            </m:r>
          </m:sub>
        </m:sSub>
      </m:oMath>
      <w:r w:rsidR="00C610E2" w:rsidRPr="009F703D">
        <w:rPr>
          <w:rFonts w:ascii="Arial" w:hAnsi="Arial" w:cs="Arial"/>
        </w:rPr>
        <w:t xml:space="preserve">, where </w:t>
      </w:r>
      <m:oMath>
        <m:r>
          <w:rPr>
            <w:rFonts w:ascii="Cambria Math" w:hAnsi="Cambria Math" w:cs="Arial"/>
          </w:rPr>
          <m:t>UE_Tx_power</m:t>
        </m:r>
      </m:oMath>
      <w:r w:rsidR="00C610E2" w:rsidRPr="009F703D">
        <w:rPr>
          <w:rFonts w:ascii="Arial" w:hAnsi="Arial" w:cs="Arial"/>
        </w:rPr>
        <w:t xml:space="preserve"> is the aggressor UE’s transmit power in dB scale and </w:t>
      </w:r>
      <m:oMath>
        <m:sSub>
          <m:sSubPr>
            <m:ctrlPr>
              <w:rPr>
                <w:rFonts w:ascii="Cambria Math" w:hAnsi="Cambria Math" w:cs="Arial"/>
                <w:i/>
              </w:rPr>
            </m:ctrlPr>
          </m:sSubPr>
          <m:e>
            <m:r>
              <w:rPr>
                <w:rFonts w:ascii="Cambria Math" w:hAnsi="Cambria Math" w:cs="Arial"/>
              </w:rPr>
              <m:t>N</m:t>
            </m:r>
          </m:e>
          <m:sub>
            <m:r>
              <w:rPr>
                <w:rFonts w:ascii="Cambria Math" w:hAnsi="Cambria Math" w:cs="Arial"/>
              </w:rPr>
              <m:t>ULRB</m:t>
            </m:r>
          </m:sub>
        </m:sSub>
      </m:oMath>
      <w:r w:rsidR="00C610E2" w:rsidRPr="009F703D">
        <w:rPr>
          <w:rFonts w:ascii="Arial" w:hAnsi="Arial" w:cs="Arial"/>
        </w:rPr>
        <w:t xml:space="preserve"> is the number of UL RBs which is ag</w:t>
      </w:r>
      <w:proofErr w:type="spellStart"/>
      <w:r w:rsidR="00C610E2" w:rsidRPr="009F703D">
        <w:rPr>
          <w:rFonts w:ascii="Arial" w:hAnsi="Arial" w:cs="Arial"/>
        </w:rPr>
        <w:t>gressor</w:t>
      </w:r>
      <w:proofErr w:type="spellEnd"/>
      <w:r w:rsidR="00C610E2" w:rsidRPr="009F703D">
        <w:rPr>
          <w:rFonts w:ascii="Arial" w:hAnsi="Arial" w:cs="Arial"/>
        </w:rPr>
        <w:t xml:space="preserve"> UL UE’s allocated RB.</w:t>
      </w:r>
    </w:p>
    <w:p w14:paraId="7087137F" w14:textId="2D7E96DB" w:rsidR="00E36103" w:rsidRPr="009F703D" w:rsidRDefault="00C610E2" w:rsidP="00A2798B">
      <w:pPr>
        <w:ind w:firstLineChars="50" w:firstLine="100"/>
        <w:rPr>
          <w:rFonts w:ascii="Arial" w:hAnsi="Arial" w:cs="Arial"/>
          <w:lang w:val=""/>
        </w:rPr>
      </w:pPr>
      <w:r w:rsidRPr="009F703D">
        <w:rPr>
          <w:rFonts w:ascii="Arial" w:hAnsi="Arial" w:cs="Arial"/>
        </w:rPr>
        <w:t xml:space="preserve">The leakage signal on DL RB </w:t>
      </w:r>
      <w:r w:rsidRPr="009F703D">
        <w:rPr>
          <w:rFonts w:ascii="Arial" w:hAnsi="Arial" w:cs="Arial"/>
          <w:i/>
        </w:rPr>
        <w:t>n</w:t>
      </w:r>
      <w:r w:rsidRPr="009F703D">
        <w:rPr>
          <w:rFonts w:ascii="Arial" w:hAnsi="Arial" w:cs="Arial"/>
        </w:rPr>
        <w:t xml:space="preserve"> is transmitted to victim UE. Here,</w:t>
      </w:r>
      <m:oMath>
        <m:r>
          <m:rPr>
            <m:sty m:val="p"/>
          </m:rPr>
          <w:rPr>
            <w:rFonts w:ascii="Cambria Math" w:eastAsia="SamsungOneKorean 500" w:hAnsi="Cambria Math" w:cs="Arial"/>
            <w:lang w:val=""/>
          </w:rPr>
          <m:t xml:space="preserve"> </m:t>
        </m:r>
        <m:sSubSup>
          <m:sSubSupPr>
            <m:ctrlPr>
              <w:rPr>
                <w:rFonts w:ascii="Cambria Math" w:eastAsia="SamsungOneKorean 500" w:hAnsi="Cambria Math" w:cs="Arial"/>
                <w:lang w:val=""/>
              </w:rPr>
            </m:ctrlPr>
          </m:sSubSupPr>
          <m:e>
            <m:r>
              <m:rPr>
                <m:sty m:val="bi"/>
              </m:rPr>
              <w:rPr>
                <w:rFonts w:ascii="Cambria Math" w:eastAsia="SamsungOneKorean 500" w:hAnsi="Cambria Math" w:cs="Arial"/>
                <w:lang w:val=""/>
              </w:rPr>
              <m:t>H</m:t>
            </m:r>
          </m:e>
          <m:sub>
            <m:r>
              <w:rPr>
                <w:rFonts w:ascii="Cambria Math" w:eastAsia="SamsungOneKorean 500" w:hAnsi="Cambria Math" w:cs="Arial"/>
                <w:lang w:val=""/>
              </w:rPr>
              <m:t>n</m:t>
            </m:r>
          </m:sub>
          <m:sup>
            <m:r>
              <w:rPr>
                <w:rFonts w:ascii="Cambria Math" w:eastAsia="SamsungOneKorean 500" w:hAnsi="Cambria Math" w:cs="Arial"/>
                <w:lang w:val=""/>
              </w:rPr>
              <m:t>UE→UE</m:t>
            </m:r>
          </m:sup>
        </m:sSubSup>
      </m:oMath>
      <w:r w:rsidR="002E3C76" w:rsidRPr="009F703D">
        <w:rPr>
          <w:rFonts w:ascii="Arial" w:hAnsi="Arial" w:cs="Arial"/>
          <w:lang w:val=""/>
        </w:rPr>
        <w:t xml:space="preserve"> is the channel on the RB </w:t>
      </w:r>
      <w:r w:rsidR="002E3C76" w:rsidRPr="009F703D">
        <w:rPr>
          <w:rFonts w:ascii="Arial" w:hAnsi="Arial" w:cs="Arial"/>
          <w:i/>
          <w:lang w:val=""/>
        </w:rPr>
        <w:t>n</w:t>
      </w:r>
      <w:r w:rsidR="002E3C76" w:rsidRPr="009F703D">
        <w:rPr>
          <w:rFonts w:ascii="Arial" w:hAnsi="Arial" w:cs="Arial"/>
          <w:lang w:val=""/>
        </w:rPr>
        <w:t xml:space="preserve"> and</w:t>
      </w:r>
      <w:r w:rsidRPr="009F703D">
        <w:rPr>
          <w:rFonts w:ascii="Arial" w:hAnsi="Arial" w:cs="Arial"/>
        </w:rPr>
        <w:t xml:space="preserve"> </w:t>
      </w:r>
      <m:oMath>
        <m:sSubSup>
          <m:sSubSupPr>
            <m:ctrlPr>
              <w:rPr>
                <w:rFonts w:ascii="Cambria Math" w:eastAsia="SamsungOneKorean 500" w:hAnsi="Cambria Math" w:cs="Arial"/>
                <w:lang w:val=""/>
              </w:rPr>
            </m:ctrlPr>
          </m:sSubSupPr>
          <m:e>
            <m:r>
              <m:rPr>
                <m:sty m:val="bi"/>
              </m:rPr>
              <w:rPr>
                <w:rFonts w:ascii="Cambria Math" w:eastAsia="SamsungOneKorean 500" w:hAnsi="Cambria Math" w:cs="Arial"/>
                <w:lang w:val=""/>
              </w:rPr>
              <m:t>W</m:t>
            </m:r>
          </m:e>
          <m:sub>
            <m:r>
              <w:rPr>
                <w:rFonts w:ascii="Cambria Math" w:eastAsia="SamsungOneKorean 500" w:hAnsi="Cambria Math" w:cs="Arial"/>
                <w:lang w:val=""/>
              </w:rPr>
              <m:t>n</m:t>
            </m:r>
          </m:sub>
          <m:sup>
            <m:r>
              <w:rPr>
                <w:rFonts w:ascii="Cambria Math" w:eastAsia="SamsungOneKorean 500" w:hAnsi="Cambria Math" w:cs="Arial"/>
                <w:lang w:val=""/>
              </w:rPr>
              <m:t>UE</m:t>
            </m:r>
          </m:sup>
        </m:sSubSup>
      </m:oMath>
      <w:r w:rsidRPr="009F703D">
        <w:rPr>
          <w:rFonts w:ascii="Arial" w:hAnsi="Arial" w:cs="Arial"/>
          <w:lang w:val=""/>
        </w:rPr>
        <w:t xml:space="preserve"> is </w:t>
      </w:r>
      <w:r w:rsidR="002E3C76" w:rsidRPr="009F703D">
        <w:rPr>
          <w:rFonts w:ascii="Arial" w:hAnsi="Arial" w:cs="Arial"/>
          <w:lang w:val=""/>
        </w:rPr>
        <w:t xml:space="preserve">digital beamforming matrix. Due to the pathloss, the received signal power is </w:t>
      </w:r>
      <m:oMath>
        <m:sSup>
          <m:sSupPr>
            <m:ctrlPr>
              <w:rPr>
                <w:rFonts w:ascii="Cambria Math" w:eastAsia="SamsungOneKorean 500" w:hAnsi="Cambria Math" w:cs="Arial"/>
                <w:lang w:val=""/>
              </w:rPr>
            </m:ctrlPr>
          </m:sSupPr>
          <m:e>
            <m:r>
              <m:rPr>
                <m:sty m:val="p"/>
              </m:rPr>
              <w:rPr>
                <w:rFonts w:ascii="Cambria Math" w:eastAsia="SamsungOneKorean 500" w:hAnsi="Cambria Math" w:cs="Arial"/>
                <w:lang w:val=""/>
              </w:rPr>
              <m:t>(</m:t>
            </m:r>
            <m:sSup>
              <m:sSupPr>
                <m:ctrlPr>
                  <w:rPr>
                    <w:rFonts w:ascii="Cambria Math" w:eastAsia="SamsungOneKorean 500" w:hAnsi="Cambria Math" w:cs="Arial"/>
                    <w:lang w:val=""/>
                  </w:rPr>
                </m:ctrlPr>
              </m:sSupPr>
              <m:e>
                <m:r>
                  <m:rPr>
                    <m:sty m:val="p"/>
                  </m:rPr>
                  <w:rPr>
                    <w:rFonts w:ascii="Cambria Math" w:eastAsia="SamsungOneKorean 500" w:hAnsi="Cambria Math" w:cs="Arial"/>
                    <w:lang w:val=""/>
                  </w:rPr>
                  <m:t>10</m:t>
                </m:r>
              </m:e>
              <m:sup>
                <m:d>
                  <m:dPr>
                    <m:ctrlPr>
                      <w:rPr>
                        <w:rFonts w:ascii="Cambria Math" w:eastAsia="SamsungOneKorean 500" w:hAnsi="Cambria Math" w:cs="Arial"/>
                        <w:lang w:val=""/>
                      </w:rPr>
                    </m:ctrlPr>
                  </m:dPr>
                  <m:e>
                    <m:r>
                      <w:rPr>
                        <w:rFonts w:ascii="Cambria Math" w:eastAsia="SamsungOneKorean 500" w:hAnsi="Cambria Math" w:cs="Arial"/>
                        <w:lang w:val=""/>
                      </w:rPr>
                      <m:t>UE</m:t>
                    </m:r>
                    <m:r>
                      <m:rPr>
                        <m:sty m:val="p"/>
                      </m:rPr>
                      <w:rPr>
                        <w:rFonts w:ascii="Cambria Math" w:eastAsia="SamsungOneKorean 500" w:hAnsi="Cambria Math" w:cs="Arial"/>
                        <w:lang w:val=""/>
                      </w:rPr>
                      <m:t>_</m:t>
                    </m:r>
                    <m:r>
                      <w:rPr>
                        <w:rFonts w:ascii="Cambria Math" w:eastAsia="SamsungOneKorean 500" w:hAnsi="Cambria Math" w:cs="Arial"/>
                        <w:lang w:val=""/>
                      </w:rPr>
                      <m:t>Tx</m:t>
                    </m:r>
                    <m:r>
                      <m:rPr>
                        <m:sty m:val="p"/>
                      </m:rPr>
                      <w:rPr>
                        <w:rFonts w:ascii="Cambria Math" w:eastAsia="SamsungOneKorean 500" w:hAnsi="Cambria Math" w:cs="Arial"/>
                        <w:lang w:val=""/>
                      </w:rPr>
                      <m:t>_</m:t>
                    </m:r>
                    <m:r>
                      <w:rPr>
                        <w:rFonts w:ascii="Cambria Math" w:eastAsia="SamsungOneKorean 500" w:hAnsi="Cambria Math" w:cs="Arial"/>
                        <w:lang w:val=""/>
                      </w:rPr>
                      <m:t>Power</m:t>
                    </m:r>
                  </m:e>
                </m:d>
                <m:r>
                  <m:rPr>
                    <m:sty m:val="p"/>
                  </m:rPr>
                  <w:rPr>
                    <w:rFonts w:ascii="Cambria Math" w:eastAsia="SamsungOneKorean 500" w:hAnsi="Cambria Math" w:cs="Arial"/>
                    <w:lang w:val=""/>
                  </w:rPr>
                  <m:t>/10</m:t>
                </m:r>
              </m:sup>
            </m:sSup>
            <m:r>
              <m:rPr>
                <m:sty m:val="p"/>
              </m:rPr>
              <w:rPr>
                <w:rFonts w:ascii="Cambria Math" w:eastAsia="SamsungOneKorean 500" w:hAnsi="Cambria Math" w:cs="Arial"/>
                <w:lang w:val=""/>
              </w:rPr>
              <m:t>/</m:t>
            </m:r>
            <m:sSub>
              <m:sSubPr>
                <m:ctrlPr>
                  <w:rPr>
                    <w:rFonts w:ascii="Cambria Math" w:eastAsia="SamsungOneKorean 500" w:hAnsi="Cambria Math" w:cs="Arial"/>
                    <w:lang w:val=""/>
                  </w:rPr>
                </m:ctrlPr>
              </m:sSubPr>
              <m:e>
                <m:r>
                  <w:rPr>
                    <w:rFonts w:ascii="Cambria Math" w:eastAsia="SamsungOneKorean 500" w:hAnsi="Cambria Math" w:cs="Arial"/>
                    <w:lang w:val=""/>
                  </w:rPr>
                  <m:t>N</m:t>
                </m:r>
              </m:e>
              <m:sub>
                <m:r>
                  <w:rPr>
                    <w:rFonts w:ascii="Cambria Math" w:eastAsia="SamsungOneKorean 500" w:hAnsi="Cambria Math" w:cs="Arial"/>
                    <w:lang w:val=""/>
                  </w:rPr>
                  <m:t>ULRB</m:t>
                </m:r>
              </m:sub>
            </m:sSub>
            <m:r>
              <m:rPr>
                <m:sty m:val="p"/>
              </m:rPr>
              <w:rPr>
                <w:rFonts w:ascii="Cambria Math" w:eastAsia="SamsungOneKorean 500" w:hAnsi="Cambria Math" w:cs="Arial"/>
                <w:lang w:val=""/>
              </w:rPr>
              <m:t>)/10</m:t>
            </m:r>
          </m:e>
          <m:sup>
            <m:r>
              <w:rPr>
                <w:rFonts w:ascii="Cambria Math" w:eastAsia="SamsungOneKorean 500" w:hAnsi="Cambria Math" w:cs="Arial"/>
                <w:lang w:val=""/>
              </w:rPr>
              <m:t>PL</m:t>
            </m:r>
            <m:r>
              <m:rPr>
                <m:sty m:val="p"/>
              </m:rPr>
              <w:rPr>
                <w:rFonts w:ascii="Cambria Math" w:eastAsia="SamsungOneKorean 500" w:hAnsi="Cambria Math" w:cs="Arial"/>
                <w:lang w:val=""/>
              </w:rPr>
              <m:t>/10</m:t>
            </m:r>
          </m:sup>
        </m:sSup>
      </m:oMath>
      <w:r w:rsidR="002E3C76" w:rsidRPr="009F703D">
        <w:rPr>
          <w:rFonts w:ascii="Arial" w:hAnsi="Arial" w:cs="Arial"/>
          <w:lang w:val=""/>
        </w:rPr>
        <w:t xml:space="preserve"> where </w:t>
      </w:r>
      <m:oMath>
        <m:r>
          <w:rPr>
            <w:rFonts w:ascii="Cambria Math" w:eastAsia="SamsungOneKorean 500" w:hAnsi="Cambria Math" w:cs="Arial"/>
            <w:lang w:val=""/>
          </w:rPr>
          <m:t>PL</m:t>
        </m:r>
      </m:oMath>
      <w:r w:rsidR="00A2798B" w:rsidRPr="009F703D">
        <w:rPr>
          <w:rFonts w:ascii="Arial" w:hAnsi="Arial" w:cs="Arial"/>
          <w:lang w:val=""/>
        </w:rPr>
        <w:t xml:space="preserve"> </w:t>
      </w:r>
      <w:r w:rsidR="002E3C76" w:rsidRPr="009F703D">
        <w:rPr>
          <w:rFonts w:ascii="Arial" w:hAnsi="Arial" w:cs="Arial"/>
          <w:lang w:val=""/>
        </w:rPr>
        <w:t xml:space="preserve">is the pathloss in dB scale. At this end, we can have the following equation the Tx leakage signal covariance matrix on DL RB </w:t>
      </w:r>
      <w:r w:rsidR="002E3C76" w:rsidRPr="009F703D">
        <w:rPr>
          <w:rFonts w:ascii="Arial" w:hAnsi="Arial" w:cs="Arial"/>
          <w:i/>
          <w:lang w:val=""/>
        </w:rPr>
        <w:t>n</w:t>
      </w:r>
      <w:r w:rsidR="002E3C76" w:rsidRPr="009F703D">
        <w:rPr>
          <w:rFonts w:ascii="Arial" w:hAnsi="Arial" w:cs="Arial"/>
          <w:lang w:val=""/>
        </w:rPr>
        <w:t xml:space="preserve"> </w:t>
      </w:r>
    </w:p>
    <w:p w14:paraId="4E2466D0" w14:textId="1BD97937" w:rsidR="002E3C76" w:rsidRPr="009F703D" w:rsidRDefault="00D351DB" w:rsidP="002B05FE">
      <w:pPr>
        <w:rPr>
          <w:rFonts w:ascii="Arial" w:hAnsi="Arial" w:cs="Arial"/>
        </w:rPr>
      </w:pPr>
      <m:oMathPara>
        <m:oMath>
          <m:f>
            <m:fPr>
              <m:ctrlPr>
                <w:rPr>
                  <w:rFonts w:ascii="Cambria Math" w:hAnsi="Cambria Math" w:cs="Arial"/>
                  <w:b/>
                  <w:i/>
                  <w:iCs/>
                </w:rPr>
              </m:ctrlPr>
            </m:fPr>
            <m:num>
              <m:sSubSup>
                <m:sSubSupPr>
                  <m:ctrlPr>
                    <w:rPr>
                      <w:rFonts w:ascii="Cambria Math" w:hAnsi="Cambria Math" w:cs="Arial"/>
                      <w:b/>
                      <w:i/>
                      <w:iCs/>
                    </w:rPr>
                  </m:ctrlPr>
                </m:sSubSupPr>
                <m:e>
                  <m:r>
                    <w:rPr>
                      <w:rFonts w:ascii="Cambria Math" w:hAnsi="Cambria Math" w:cs="Arial"/>
                    </w:rPr>
                    <m:t>P</m:t>
                  </m:r>
                </m:e>
                <m:sub>
                  <m:r>
                    <w:rPr>
                      <w:rFonts w:ascii="Cambria Math" w:hAnsi="Cambria Math" w:cs="Arial"/>
                    </w:rPr>
                    <m:t>v</m:t>
                  </m:r>
                </m:sub>
                <m:sup>
                  <m:r>
                    <w:rPr>
                      <w:rFonts w:ascii="Cambria Math" w:hAnsi="Cambria Math" w:cs="Arial"/>
                    </w:rPr>
                    <m:t>UE</m:t>
                  </m:r>
                </m:sup>
              </m:sSubSup>
            </m:num>
            <m:den>
              <m:sSub>
                <m:sSubPr>
                  <m:ctrlPr>
                    <w:rPr>
                      <w:rFonts w:ascii="Cambria Math" w:hAnsi="Cambria Math" w:cs="Arial"/>
                      <w:b/>
                      <w:i/>
                      <w:iCs/>
                    </w:rPr>
                  </m:ctrlPr>
                </m:sSubPr>
                <m:e>
                  <m:r>
                    <w:rPr>
                      <w:rFonts w:ascii="Cambria Math" w:hAnsi="Cambria Math" w:cs="Arial"/>
                    </w:rPr>
                    <m:t>γ</m:t>
                  </m:r>
                </m:e>
                <m:sub>
                  <m:r>
                    <w:rPr>
                      <w:rFonts w:ascii="Cambria Math" w:hAnsi="Cambria Math" w:cs="Arial"/>
                    </w:rPr>
                    <m:t>IBE</m:t>
                  </m:r>
                </m:sub>
              </m:sSub>
              <m:r>
                <w:rPr>
                  <w:rFonts w:ascii="Cambria Math" w:hAnsi="Cambria Math" w:cs="Arial"/>
                </w:rPr>
                <m:t>(n,v)</m:t>
              </m:r>
            </m:den>
          </m:f>
          <m:sSubSup>
            <m:sSubSupPr>
              <m:ctrlPr>
                <w:rPr>
                  <w:rFonts w:ascii="Cambria Math" w:hAnsi="Cambria Math" w:cs="Arial"/>
                  <w:b/>
                  <w:i/>
                </w:rPr>
              </m:ctrlPr>
            </m:sSubSupPr>
            <m:e>
              <m:r>
                <m:rPr>
                  <m:sty m:val="bi"/>
                </m:rPr>
                <w:rPr>
                  <w:rFonts w:ascii="Cambria Math" w:hAnsi="Cambria Math" w:cs="Arial"/>
                </w:rPr>
                <m:t>G</m:t>
              </m:r>
              <m:ctrlPr>
                <w:rPr>
                  <w:rFonts w:ascii="Cambria Math" w:hAnsi="Cambria Math" w:cs="Arial"/>
                  <w:b/>
                  <w:i/>
                  <w:iCs/>
                </w:rPr>
              </m:ctrlPr>
            </m:e>
            <m:sub>
              <m:r>
                <w:rPr>
                  <w:rFonts w:ascii="Cambria Math" w:hAnsi="Cambria Math" w:cs="Arial"/>
                </w:rPr>
                <m:t>n</m:t>
              </m:r>
              <m:ctrlPr>
                <w:rPr>
                  <w:rFonts w:ascii="Cambria Math" w:hAnsi="Cambria Math" w:cs="Arial"/>
                  <w:b/>
                  <w:i/>
                  <w:iCs/>
                </w:rPr>
              </m:ctrlPr>
            </m:sub>
            <m:sup>
              <m:r>
                <w:rPr>
                  <w:rFonts w:ascii="Cambria Math" w:hAnsi="Cambria Math" w:cs="Arial"/>
                </w:rPr>
                <m:t>UE→UE</m:t>
              </m:r>
            </m:sup>
          </m:sSubSup>
          <m:sSup>
            <m:sSupPr>
              <m:ctrlPr>
                <w:rPr>
                  <w:rFonts w:ascii="Cambria Math" w:hAnsi="Cambria Math" w:cs="Arial"/>
                  <w:b/>
                  <w:i/>
                  <w:iCs/>
                </w:rPr>
              </m:ctrlPr>
            </m:sSupPr>
            <m:e>
              <m:sSubSup>
                <m:sSubSupPr>
                  <m:ctrlPr>
                    <w:rPr>
                      <w:rFonts w:ascii="Cambria Math" w:hAnsi="Cambria Math" w:cs="Arial"/>
                      <w:b/>
                      <w:i/>
                    </w:rPr>
                  </m:ctrlPr>
                </m:sSubSupPr>
                <m:e>
                  <m:r>
                    <m:rPr>
                      <m:sty m:val="bi"/>
                    </m:rPr>
                    <w:rPr>
                      <w:rFonts w:ascii="Cambria Math" w:hAnsi="Cambria Math" w:cs="Arial"/>
                    </w:rPr>
                    <m:t>G</m:t>
                  </m:r>
                  <m:ctrlPr>
                    <w:rPr>
                      <w:rFonts w:ascii="Cambria Math" w:hAnsi="Cambria Math" w:cs="Arial"/>
                      <w:b/>
                      <w:i/>
                      <w:iCs/>
                    </w:rPr>
                  </m:ctrlPr>
                </m:e>
                <m:sub>
                  <m:r>
                    <w:rPr>
                      <w:rFonts w:ascii="Cambria Math" w:hAnsi="Cambria Math" w:cs="Arial"/>
                    </w:rPr>
                    <m:t>n</m:t>
                  </m:r>
                  <m:ctrlPr>
                    <w:rPr>
                      <w:rFonts w:ascii="Cambria Math" w:hAnsi="Cambria Math" w:cs="Arial"/>
                      <w:b/>
                      <w:i/>
                      <w:iCs/>
                    </w:rPr>
                  </m:ctrlPr>
                </m:sub>
                <m:sup>
                  <m:r>
                    <w:rPr>
                      <w:rFonts w:ascii="Cambria Math" w:hAnsi="Cambria Math" w:cs="Arial"/>
                    </w:rPr>
                    <m:t>UE→UE</m:t>
                  </m:r>
                </m:sup>
              </m:sSubSup>
            </m:e>
            <m:sup>
              <m:r>
                <w:rPr>
                  <w:rFonts w:ascii="Cambria Math" w:hAnsi="Cambria Math" w:cs="Arial"/>
                </w:rPr>
                <m:t>H</m:t>
              </m:r>
            </m:sup>
          </m:sSup>
        </m:oMath>
      </m:oMathPara>
    </w:p>
    <w:p w14:paraId="6FA1CF97" w14:textId="7EE56C5C" w:rsidR="002B05FE" w:rsidRPr="009F703D" w:rsidRDefault="002E3C76" w:rsidP="002B05FE">
      <w:pPr>
        <w:rPr>
          <w:rFonts w:ascii="Arial" w:hAnsi="Arial" w:cs="Arial"/>
          <w:lang w:val=""/>
        </w:rPr>
      </w:pPr>
      <w:r w:rsidRPr="009F703D">
        <w:rPr>
          <w:rFonts w:ascii="Arial" w:hAnsi="Arial" w:cs="Arial"/>
        </w:rPr>
        <w:t xml:space="preserve">Where </w:t>
      </w:r>
      <m:oMath>
        <m:sSubSup>
          <m:sSubSupPr>
            <m:ctrlPr>
              <w:rPr>
                <w:rFonts w:ascii="Cambria Math" w:hAnsi="Cambria Math" w:cs="Arial"/>
                <w:b/>
                <w:i/>
                <w:iCs/>
              </w:rPr>
            </m:ctrlPr>
          </m:sSubSupPr>
          <m:e>
            <m:r>
              <w:rPr>
                <w:rFonts w:ascii="Cambria Math" w:hAnsi="Cambria Math" w:cs="Arial"/>
              </w:rPr>
              <m:t>P</m:t>
            </m:r>
          </m:e>
          <m:sub>
            <m:r>
              <w:rPr>
                <w:rFonts w:ascii="Cambria Math" w:hAnsi="Cambria Math" w:cs="Arial"/>
              </w:rPr>
              <m:t>v</m:t>
            </m:r>
          </m:sub>
          <m:sup>
            <m:r>
              <w:rPr>
                <w:rFonts w:ascii="Cambria Math" w:hAnsi="Cambria Math" w:cs="Arial"/>
              </w:rPr>
              <m:t>UE</m:t>
            </m:r>
          </m:sup>
        </m:sSubSup>
        <m:r>
          <m:rPr>
            <m:sty m:val="bi"/>
          </m:rPr>
          <w:rPr>
            <w:rFonts w:ascii="Cambria Math" w:hAnsi="Cambria Math" w:cs="Arial"/>
          </w:rPr>
          <m:t>=</m:t>
        </m:r>
        <m:sSup>
          <m:sSupPr>
            <m:ctrlPr>
              <w:rPr>
                <w:rFonts w:ascii="Cambria Math" w:eastAsia="SamsungOneKorean 500" w:hAnsi="Cambria Math" w:cs="Arial"/>
                <w:lang w:val=""/>
              </w:rPr>
            </m:ctrlPr>
          </m:sSupPr>
          <m:e>
            <m:r>
              <m:rPr>
                <m:sty m:val="p"/>
              </m:rPr>
              <w:rPr>
                <w:rFonts w:ascii="Cambria Math" w:eastAsia="SamsungOneKorean 500" w:hAnsi="Cambria Math" w:cs="Arial"/>
                <w:lang w:val=""/>
              </w:rPr>
              <m:t>(</m:t>
            </m:r>
            <m:sSup>
              <m:sSupPr>
                <m:ctrlPr>
                  <w:rPr>
                    <w:rFonts w:ascii="Cambria Math" w:eastAsia="SamsungOneKorean 500" w:hAnsi="Cambria Math" w:cs="Arial"/>
                    <w:lang w:val=""/>
                  </w:rPr>
                </m:ctrlPr>
              </m:sSupPr>
              <m:e>
                <m:r>
                  <m:rPr>
                    <m:sty m:val="p"/>
                  </m:rPr>
                  <w:rPr>
                    <w:rFonts w:ascii="Cambria Math" w:eastAsia="SamsungOneKorean 500" w:hAnsi="Cambria Math" w:cs="Arial"/>
                    <w:lang w:val=""/>
                  </w:rPr>
                  <m:t>10</m:t>
                </m:r>
              </m:e>
              <m:sup>
                <m:d>
                  <m:dPr>
                    <m:ctrlPr>
                      <w:rPr>
                        <w:rFonts w:ascii="Cambria Math" w:eastAsia="SamsungOneKorean 500" w:hAnsi="Cambria Math" w:cs="Arial"/>
                        <w:lang w:val=""/>
                      </w:rPr>
                    </m:ctrlPr>
                  </m:dPr>
                  <m:e>
                    <m:r>
                      <w:rPr>
                        <w:rFonts w:ascii="Cambria Math" w:eastAsia="SamsungOneKorean 500" w:hAnsi="Cambria Math" w:cs="Arial"/>
                        <w:lang w:val=""/>
                      </w:rPr>
                      <m:t>UE</m:t>
                    </m:r>
                    <m:r>
                      <m:rPr>
                        <m:sty m:val="p"/>
                      </m:rPr>
                      <w:rPr>
                        <w:rFonts w:ascii="Cambria Math" w:eastAsia="SamsungOneKorean 500" w:hAnsi="Cambria Math" w:cs="Arial"/>
                        <w:lang w:val=""/>
                      </w:rPr>
                      <m:t>_</m:t>
                    </m:r>
                    <m:r>
                      <w:rPr>
                        <w:rFonts w:ascii="Cambria Math" w:eastAsia="SamsungOneKorean 500" w:hAnsi="Cambria Math" w:cs="Arial"/>
                        <w:lang w:val=""/>
                      </w:rPr>
                      <m:t>Tx</m:t>
                    </m:r>
                    <m:r>
                      <m:rPr>
                        <m:sty m:val="p"/>
                      </m:rPr>
                      <w:rPr>
                        <w:rFonts w:ascii="Cambria Math" w:eastAsia="SamsungOneKorean 500" w:hAnsi="Cambria Math" w:cs="Arial"/>
                        <w:lang w:val=""/>
                      </w:rPr>
                      <m:t>_</m:t>
                    </m:r>
                    <m:r>
                      <w:rPr>
                        <w:rFonts w:ascii="Cambria Math" w:eastAsia="SamsungOneKorean 500" w:hAnsi="Cambria Math" w:cs="Arial"/>
                        <w:lang w:val=""/>
                      </w:rPr>
                      <m:t>Power</m:t>
                    </m:r>
                  </m:e>
                </m:d>
                <m:r>
                  <m:rPr>
                    <m:sty m:val="p"/>
                  </m:rPr>
                  <w:rPr>
                    <w:rFonts w:ascii="Cambria Math" w:eastAsia="SamsungOneKorean 500" w:hAnsi="Cambria Math" w:cs="Arial"/>
                    <w:lang w:val=""/>
                  </w:rPr>
                  <m:t>/10</m:t>
                </m:r>
              </m:sup>
            </m:sSup>
            <m:r>
              <m:rPr>
                <m:sty m:val="p"/>
              </m:rPr>
              <w:rPr>
                <w:rFonts w:ascii="Cambria Math" w:eastAsia="SamsungOneKorean 500" w:hAnsi="Cambria Math" w:cs="Arial"/>
                <w:lang w:val=""/>
              </w:rPr>
              <m:t>/</m:t>
            </m:r>
            <m:sSub>
              <m:sSubPr>
                <m:ctrlPr>
                  <w:rPr>
                    <w:rFonts w:ascii="Cambria Math" w:eastAsia="SamsungOneKorean 500" w:hAnsi="Cambria Math" w:cs="Arial"/>
                    <w:lang w:val=""/>
                  </w:rPr>
                </m:ctrlPr>
              </m:sSubPr>
              <m:e>
                <m:r>
                  <w:rPr>
                    <w:rFonts w:ascii="Cambria Math" w:eastAsia="SamsungOneKorean 500" w:hAnsi="Cambria Math" w:cs="Arial"/>
                    <w:lang w:val=""/>
                  </w:rPr>
                  <m:t>N</m:t>
                </m:r>
              </m:e>
              <m:sub>
                <m:r>
                  <w:rPr>
                    <w:rFonts w:ascii="Cambria Math" w:eastAsia="SamsungOneKorean 500" w:hAnsi="Cambria Math" w:cs="Arial"/>
                    <w:lang w:val=""/>
                  </w:rPr>
                  <m:t>ULRB</m:t>
                </m:r>
              </m:sub>
            </m:sSub>
            <m:r>
              <m:rPr>
                <m:sty m:val="p"/>
              </m:rPr>
              <w:rPr>
                <w:rFonts w:ascii="Cambria Math" w:eastAsia="SamsungOneKorean 500" w:hAnsi="Cambria Math" w:cs="Arial"/>
                <w:lang w:val=""/>
              </w:rPr>
              <m:t>)/10</m:t>
            </m:r>
          </m:e>
          <m:sup>
            <m:r>
              <w:rPr>
                <w:rFonts w:ascii="Cambria Math" w:eastAsia="SamsungOneKorean 500" w:hAnsi="Cambria Math" w:cs="Arial"/>
                <w:lang w:val=""/>
              </w:rPr>
              <m:t>PL</m:t>
            </m:r>
            <m:r>
              <m:rPr>
                <m:sty m:val="p"/>
              </m:rPr>
              <w:rPr>
                <w:rFonts w:ascii="Cambria Math" w:eastAsia="SamsungOneKorean 500" w:hAnsi="Cambria Math" w:cs="Arial"/>
                <w:lang w:val=""/>
              </w:rPr>
              <m:t>/10</m:t>
            </m:r>
          </m:sup>
        </m:sSup>
      </m:oMath>
      <w:r w:rsidRPr="009F703D">
        <w:rPr>
          <w:rFonts w:ascii="Arial" w:hAnsi="Arial" w:cs="Arial"/>
          <w:lang w:val=""/>
        </w:rPr>
        <w:t xml:space="preserve"> and </w:t>
      </w:r>
      <m:oMath>
        <m:sSubSup>
          <m:sSubSupPr>
            <m:ctrlPr>
              <w:rPr>
                <w:rFonts w:ascii="Cambria Math" w:hAnsi="Cambria Math" w:cs="Arial"/>
                <w:b/>
                <w:i/>
              </w:rPr>
            </m:ctrlPr>
          </m:sSubSupPr>
          <m:e>
            <m:r>
              <m:rPr>
                <m:sty m:val="bi"/>
              </m:rPr>
              <w:rPr>
                <w:rFonts w:ascii="Cambria Math" w:hAnsi="Cambria Math" w:cs="Arial"/>
              </w:rPr>
              <m:t>G</m:t>
            </m:r>
            <m:ctrlPr>
              <w:rPr>
                <w:rFonts w:ascii="Cambria Math" w:hAnsi="Cambria Math" w:cs="Arial"/>
                <w:b/>
                <w:i/>
                <w:iCs/>
              </w:rPr>
            </m:ctrlPr>
          </m:e>
          <m:sub>
            <m:r>
              <w:rPr>
                <w:rFonts w:ascii="Cambria Math" w:hAnsi="Cambria Math" w:cs="Arial"/>
              </w:rPr>
              <m:t>n</m:t>
            </m:r>
            <m:ctrlPr>
              <w:rPr>
                <w:rFonts w:ascii="Cambria Math" w:hAnsi="Cambria Math" w:cs="Arial"/>
                <w:b/>
                <w:i/>
                <w:iCs/>
              </w:rPr>
            </m:ctrlPr>
          </m:sub>
          <m:sup>
            <m:r>
              <w:rPr>
                <w:rFonts w:ascii="Cambria Math" w:hAnsi="Cambria Math" w:cs="Arial"/>
              </w:rPr>
              <m:t>UE→UE</m:t>
            </m:r>
          </m:sup>
        </m:sSubSup>
        <m:r>
          <m:rPr>
            <m:sty m:val="b"/>
          </m:rPr>
          <w:rPr>
            <w:rFonts w:ascii="Cambria Math" w:hAnsi="Cambria Math" w:cs="Arial"/>
          </w:rPr>
          <m:t>=</m:t>
        </m:r>
        <m:sSubSup>
          <m:sSubSupPr>
            <m:ctrlPr>
              <w:rPr>
                <w:rFonts w:ascii="Cambria Math" w:eastAsia="SamsungOneKorean 500" w:hAnsi="Cambria Math" w:cs="Arial"/>
                <w:lang w:val=""/>
              </w:rPr>
            </m:ctrlPr>
          </m:sSubSupPr>
          <m:e>
            <m:r>
              <m:rPr>
                <m:sty m:val="bi"/>
              </m:rPr>
              <w:rPr>
                <w:rFonts w:ascii="Cambria Math" w:eastAsia="SamsungOneKorean 500" w:hAnsi="Cambria Math" w:cs="Arial"/>
                <w:lang w:val=""/>
              </w:rPr>
              <m:t>H</m:t>
            </m:r>
          </m:e>
          <m:sub>
            <m:r>
              <w:rPr>
                <w:rFonts w:ascii="Cambria Math" w:eastAsia="SamsungOneKorean 500" w:hAnsi="Cambria Math" w:cs="Arial"/>
                <w:lang w:val=""/>
              </w:rPr>
              <m:t>n</m:t>
            </m:r>
          </m:sub>
          <m:sup>
            <m:r>
              <w:rPr>
                <w:rFonts w:ascii="Cambria Math" w:eastAsia="SamsungOneKorean 500" w:hAnsi="Cambria Math" w:cs="Arial"/>
                <w:lang w:val=""/>
              </w:rPr>
              <m:t>UE→UE</m:t>
            </m:r>
          </m:sup>
        </m:sSubSup>
        <m:sSubSup>
          <m:sSubSupPr>
            <m:ctrlPr>
              <w:rPr>
                <w:rFonts w:ascii="Cambria Math" w:eastAsia="SamsungOneKorean 500" w:hAnsi="Cambria Math" w:cs="Arial"/>
                <w:lang w:val=""/>
              </w:rPr>
            </m:ctrlPr>
          </m:sSubSupPr>
          <m:e>
            <m:r>
              <m:rPr>
                <m:sty m:val="bi"/>
              </m:rPr>
              <w:rPr>
                <w:rFonts w:ascii="Cambria Math" w:eastAsia="SamsungOneKorean 500" w:hAnsi="Cambria Math" w:cs="Arial"/>
                <w:lang w:val=""/>
              </w:rPr>
              <m:t>W</m:t>
            </m:r>
          </m:e>
          <m:sub>
            <m:r>
              <w:rPr>
                <w:rFonts w:ascii="Cambria Math" w:eastAsia="SamsungOneKorean 500" w:hAnsi="Cambria Math" w:cs="Arial"/>
                <w:lang w:val=""/>
              </w:rPr>
              <m:t>n</m:t>
            </m:r>
          </m:sub>
          <m:sup>
            <m:r>
              <w:rPr>
                <w:rFonts w:ascii="Cambria Math" w:eastAsia="SamsungOneKorean 500" w:hAnsi="Cambria Math" w:cs="Arial"/>
                <w:lang w:val=""/>
              </w:rPr>
              <m:t>UE</m:t>
            </m:r>
          </m:sup>
        </m:sSubSup>
      </m:oMath>
    </w:p>
    <w:p w14:paraId="427B1210" w14:textId="08CC5483" w:rsidR="002E3C76" w:rsidRPr="009F703D" w:rsidRDefault="002E3C76" w:rsidP="002B05FE">
      <w:pPr>
        <w:rPr>
          <w:rFonts w:ascii="Arial" w:hAnsi="Arial" w:cs="Arial"/>
          <w:b/>
          <w:iCs/>
        </w:rPr>
      </w:pPr>
      <w:r w:rsidRPr="009F703D">
        <w:rPr>
          <w:rFonts w:ascii="Arial" w:hAnsi="Arial" w:cs="Arial"/>
          <w:lang w:val=""/>
        </w:rPr>
        <w:t xml:space="preserve">For aspect 2 (Rx impairment), the received signal at UL RB </w:t>
      </w:r>
      <w:r w:rsidRPr="009F703D">
        <w:rPr>
          <w:rFonts w:ascii="Arial" w:hAnsi="Arial" w:cs="Arial"/>
          <w:i/>
          <w:lang w:val=""/>
        </w:rPr>
        <w:t>v</w:t>
      </w:r>
      <w:r w:rsidRPr="009F703D">
        <w:rPr>
          <w:rFonts w:ascii="Arial" w:hAnsi="Arial" w:cs="Arial"/>
          <w:lang w:val=""/>
        </w:rPr>
        <w:t xml:space="preserve"> leaks to DL RB </w:t>
      </w:r>
      <w:r w:rsidRPr="009F703D">
        <w:rPr>
          <w:rFonts w:ascii="Arial" w:hAnsi="Arial" w:cs="Arial"/>
          <w:i/>
          <w:lang w:val=""/>
        </w:rPr>
        <w:t>n</w:t>
      </w:r>
      <w:r w:rsidRPr="009F703D">
        <w:rPr>
          <w:rFonts w:ascii="Arial" w:hAnsi="Arial" w:cs="Arial"/>
          <w:lang w:val=""/>
        </w:rPr>
        <w:t xml:space="preserve"> at the victim UE, where the signal power is reduced by </w:t>
      </w:r>
      <m:oMath>
        <m:sSub>
          <m:sSubPr>
            <m:ctrlPr>
              <w:rPr>
                <w:rFonts w:ascii="Cambria Math" w:hAnsi="Cambria Math" w:cs="Arial"/>
                <w:i/>
                <w:iCs/>
              </w:rPr>
            </m:ctrlPr>
          </m:sSubPr>
          <m:e>
            <m:r>
              <w:rPr>
                <w:rFonts w:ascii="Cambria Math" w:hAnsi="Cambria Math" w:cs="Arial"/>
              </w:rPr>
              <m:t>γ</m:t>
            </m:r>
          </m:e>
          <m:sub>
            <m:r>
              <w:rPr>
                <w:rFonts w:ascii="Cambria Math" w:hAnsi="Cambria Math" w:cs="Arial"/>
              </w:rPr>
              <m:t>ACS</m:t>
            </m:r>
          </m:sub>
        </m:sSub>
        <m:r>
          <w:rPr>
            <w:rFonts w:ascii="Cambria Math" w:hAnsi="Cambria Math" w:cs="Arial"/>
          </w:rPr>
          <m:t>(n,v)</m:t>
        </m:r>
      </m:oMath>
      <w:r w:rsidRPr="009F703D">
        <w:rPr>
          <w:rFonts w:ascii="Arial" w:hAnsi="Arial" w:cs="Arial"/>
        </w:rPr>
        <w:t xml:space="preserve">. The received signal covariance matrix at UL RB </w:t>
      </w:r>
      <w:r w:rsidRPr="009F703D">
        <w:rPr>
          <w:rFonts w:ascii="Arial" w:hAnsi="Arial" w:cs="Arial"/>
          <w:i/>
        </w:rPr>
        <w:t>v</w:t>
      </w:r>
      <w:r w:rsidRPr="009F703D">
        <w:rPr>
          <w:rFonts w:ascii="Arial" w:hAnsi="Arial" w:cs="Arial"/>
        </w:rPr>
        <w:t xml:space="preserve"> can be represented as </w:t>
      </w:r>
      <m:oMath>
        <m:sSubSup>
          <m:sSubSupPr>
            <m:ctrlPr>
              <w:rPr>
                <w:rFonts w:ascii="Cambria Math" w:hAnsi="Cambria Math" w:cs="Arial"/>
                <w:i/>
                <w:iCs/>
              </w:rPr>
            </m:ctrlPr>
          </m:sSubSupPr>
          <m:e>
            <m:r>
              <w:rPr>
                <w:rFonts w:ascii="Cambria Math" w:hAnsi="Cambria Math" w:cs="Arial"/>
              </w:rPr>
              <m:t>P</m:t>
            </m:r>
          </m:e>
          <m:sub>
            <m:r>
              <w:rPr>
                <w:rFonts w:ascii="Cambria Math" w:hAnsi="Cambria Math" w:cs="Arial"/>
              </w:rPr>
              <m:t>v</m:t>
            </m:r>
          </m:sub>
          <m:sup>
            <m:r>
              <w:rPr>
                <w:rFonts w:ascii="Cambria Math" w:hAnsi="Cambria Math" w:cs="Arial"/>
              </w:rPr>
              <m:t>UE</m:t>
            </m:r>
          </m:sup>
        </m:sSubSup>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i</m:t>
                </m:r>
              </m:e>
              <m:sub>
                <m:r>
                  <w:rPr>
                    <w:rFonts w:ascii="Cambria Math" w:hAnsi="Cambria Math" w:cs="Arial"/>
                  </w:rPr>
                  <m:t>UE</m:t>
                </m:r>
              </m:sub>
            </m:sSub>
          </m:e>
        </m:d>
        <m:sSubSup>
          <m:sSubSupPr>
            <m:ctrlPr>
              <w:rPr>
                <w:rFonts w:ascii="Cambria Math" w:hAnsi="Cambria Math" w:cs="Arial"/>
                <w:i/>
              </w:rPr>
            </m:ctrlPr>
          </m:sSubSupPr>
          <m:e>
            <m:r>
              <m:rPr>
                <m:sty m:val="bi"/>
              </m:rPr>
              <w:rPr>
                <w:rFonts w:ascii="Cambria Math" w:hAnsi="Cambria Math" w:cs="Arial"/>
              </w:rPr>
              <m:t>G</m:t>
            </m:r>
            <m:ctrlPr>
              <w:rPr>
                <w:rFonts w:ascii="Cambria Math" w:hAnsi="Cambria Math" w:cs="Arial"/>
                <w:i/>
                <w:iCs/>
              </w:rPr>
            </m:ctrlPr>
          </m:e>
          <m:sub>
            <m:r>
              <w:rPr>
                <w:rFonts w:ascii="Cambria Math" w:hAnsi="Cambria Math" w:cs="Arial"/>
              </w:rPr>
              <m:t>n</m:t>
            </m:r>
            <m:ctrlPr>
              <w:rPr>
                <w:rFonts w:ascii="Cambria Math" w:hAnsi="Cambria Math" w:cs="Arial"/>
                <w:i/>
                <w:iCs/>
              </w:rPr>
            </m:ctrlPr>
          </m:sub>
          <m:sup>
            <m:r>
              <w:rPr>
                <w:rFonts w:ascii="Cambria Math" w:hAnsi="Cambria Math" w:cs="Arial"/>
              </w:rPr>
              <m:t>UE→UE</m:t>
            </m:r>
          </m:sup>
        </m:sSubSup>
        <m:sSup>
          <m:sSupPr>
            <m:ctrlPr>
              <w:rPr>
                <w:rFonts w:ascii="Cambria Math" w:hAnsi="Cambria Math" w:cs="Arial"/>
                <w:i/>
                <w:iCs/>
              </w:rPr>
            </m:ctrlPr>
          </m:sSupPr>
          <m:e>
            <m:sSubSup>
              <m:sSubSupPr>
                <m:ctrlPr>
                  <w:rPr>
                    <w:rFonts w:ascii="Cambria Math" w:hAnsi="Cambria Math" w:cs="Arial"/>
                    <w:i/>
                  </w:rPr>
                </m:ctrlPr>
              </m:sSubSupPr>
              <m:e>
                <m:r>
                  <m:rPr>
                    <m:sty m:val="bi"/>
                  </m:rPr>
                  <w:rPr>
                    <w:rFonts w:ascii="Cambria Math" w:hAnsi="Cambria Math" w:cs="Arial"/>
                  </w:rPr>
                  <m:t>G</m:t>
                </m:r>
                <m:ctrlPr>
                  <w:rPr>
                    <w:rFonts w:ascii="Cambria Math" w:hAnsi="Cambria Math" w:cs="Arial"/>
                    <w:i/>
                    <w:iCs/>
                  </w:rPr>
                </m:ctrlPr>
              </m:e>
              <m:sub>
                <m:r>
                  <w:rPr>
                    <w:rFonts w:ascii="Cambria Math" w:hAnsi="Cambria Math" w:cs="Arial"/>
                  </w:rPr>
                  <m:t>n</m:t>
                </m:r>
                <m:ctrlPr>
                  <w:rPr>
                    <w:rFonts w:ascii="Cambria Math" w:hAnsi="Cambria Math" w:cs="Arial"/>
                    <w:i/>
                    <w:iCs/>
                  </w:rPr>
                </m:ctrlPr>
              </m:sub>
              <m:sup>
                <m:r>
                  <w:rPr>
                    <w:rFonts w:ascii="Cambria Math" w:hAnsi="Cambria Math" w:cs="Arial"/>
                  </w:rPr>
                  <m:t>UE→UE</m:t>
                </m:r>
              </m:sup>
            </m:sSubSup>
          </m:e>
          <m:sup>
            <m:r>
              <w:rPr>
                <w:rFonts w:ascii="Cambria Math" w:hAnsi="Cambria Math" w:cs="Arial"/>
              </w:rPr>
              <m:t>H</m:t>
            </m:r>
          </m:sup>
        </m:sSup>
      </m:oMath>
      <w:r w:rsidRPr="009F703D">
        <w:rPr>
          <w:rFonts w:ascii="Arial" w:hAnsi="Arial" w:cs="Arial"/>
          <w:iCs/>
        </w:rPr>
        <w:t xml:space="preserve"> and the Rx leakage signal covariance matrix is</w:t>
      </w:r>
      <w:r w:rsidRPr="009F703D">
        <w:rPr>
          <w:rFonts w:ascii="Arial" w:hAnsi="Arial" w:cs="Arial"/>
          <w:b/>
          <w:iCs/>
        </w:rPr>
        <w:t xml:space="preserve"> </w:t>
      </w:r>
    </w:p>
    <w:p w14:paraId="6668252A" w14:textId="1332D217" w:rsidR="002E3C76" w:rsidRPr="009F703D" w:rsidRDefault="00D351DB" w:rsidP="002E3C76">
      <w:pPr>
        <w:rPr>
          <w:rFonts w:ascii="Arial" w:hAnsi="Arial" w:cs="Arial"/>
        </w:rPr>
      </w:pPr>
      <m:oMathPara>
        <m:oMath>
          <m:f>
            <m:fPr>
              <m:ctrlPr>
                <w:rPr>
                  <w:rFonts w:ascii="Cambria Math" w:hAnsi="Cambria Math" w:cs="Arial"/>
                  <w:b/>
                  <w:i/>
                  <w:iCs/>
                </w:rPr>
              </m:ctrlPr>
            </m:fPr>
            <m:num>
              <m:sSubSup>
                <m:sSubSupPr>
                  <m:ctrlPr>
                    <w:rPr>
                      <w:rFonts w:ascii="Cambria Math" w:hAnsi="Cambria Math" w:cs="Arial"/>
                      <w:b/>
                      <w:i/>
                      <w:iCs/>
                    </w:rPr>
                  </m:ctrlPr>
                </m:sSubSupPr>
                <m:e>
                  <m:r>
                    <w:rPr>
                      <w:rFonts w:ascii="Cambria Math" w:hAnsi="Cambria Math" w:cs="Arial"/>
                    </w:rPr>
                    <m:t>P</m:t>
                  </m:r>
                </m:e>
                <m:sub>
                  <m:r>
                    <w:rPr>
                      <w:rFonts w:ascii="Cambria Math" w:hAnsi="Cambria Math" w:cs="Arial"/>
                    </w:rPr>
                    <m:t>v</m:t>
                  </m:r>
                </m:sub>
                <m:sup>
                  <m:r>
                    <w:rPr>
                      <w:rFonts w:ascii="Cambria Math" w:hAnsi="Cambria Math" w:cs="Arial"/>
                    </w:rPr>
                    <m:t>UE</m:t>
                  </m:r>
                </m:sup>
              </m:sSubSup>
            </m:num>
            <m:den>
              <m:sSub>
                <m:sSubPr>
                  <m:ctrlPr>
                    <w:rPr>
                      <w:rFonts w:ascii="Cambria Math" w:hAnsi="Cambria Math" w:cs="Arial"/>
                      <w:b/>
                      <w:i/>
                      <w:iCs/>
                    </w:rPr>
                  </m:ctrlPr>
                </m:sSubPr>
                <m:e>
                  <m:r>
                    <w:rPr>
                      <w:rFonts w:ascii="Cambria Math" w:hAnsi="Cambria Math" w:cs="Arial"/>
                    </w:rPr>
                    <m:t>γ</m:t>
                  </m:r>
                </m:e>
                <m:sub>
                  <m:r>
                    <w:rPr>
                      <w:rFonts w:ascii="Cambria Math" w:hAnsi="Cambria Math" w:cs="Arial"/>
                    </w:rPr>
                    <m:t>ACS</m:t>
                  </m:r>
                </m:sub>
              </m:sSub>
              <m:r>
                <w:rPr>
                  <w:rFonts w:ascii="Cambria Math" w:hAnsi="Cambria Math" w:cs="Arial"/>
                </w:rPr>
                <m:t>(n,v)</m:t>
              </m:r>
            </m:den>
          </m:f>
          <m:sSubSup>
            <m:sSubSupPr>
              <m:ctrlPr>
                <w:rPr>
                  <w:rFonts w:ascii="Cambria Math" w:hAnsi="Cambria Math" w:cs="Arial"/>
                  <w:b/>
                  <w:i/>
                </w:rPr>
              </m:ctrlPr>
            </m:sSubSupPr>
            <m:e>
              <m:r>
                <m:rPr>
                  <m:sty m:val="bi"/>
                </m:rPr>
                <w:rPr>
                  <w:rFonts w:ascii="Cambria Math" w:hAnsi="Cambria Math" w:cs="Arial"/>
                </w:rPr>
                <m:t>G</m:t>
              </m:r>
              <m:ctrlPr>
                <w:rPr>
                  <w:rFonts w:ascii="Cambria Math" w:hAnsi="Cambria Math" w:cs="Arial"/>
                  <w:b/>
                  <w:i/>
                  <w:iCs/>
                </w:rPr>
              </m:ctrlPr>
            </m:e>
            <m:sub>
              <m:r>
                <w:rPr>
                  <w:rFonts w:ascii="Cambria Math" w:hAnsi="Cambria Math" w:cs="Arial"/>
                </w:rPr>
                <m:t>v</m:t>
              </m:r>
              <m:ctrlPr>
                <w:rPr>
                  <w:rFonts w:ascii="Cambria Math" w:hAnsi="Cambria Math" w:cs="Arial"/>
                  <w:b/>
                  <w:i/>
                  <w:iCs/>
                </w:rPr>
              </m:ctrlPr>
            </m:sub>
            <m:sup>
              <m:r>
                <w:rPr>
                  <w:rFonts w:ascii="Cambria Math" w:hAnsi="Cambria Math" w:cs="Arial"/>
                </w:rPr>
                <m:t>UE→UE</m:t>
              </m:r>
            </m:sup>
          </m:sSubSup>
          <m:sSup>
            <m:sSupPr>
              <m:ctrlPr>
                <w:rPr>
                  <w:rFonts w:ascii="Cambria Math" w:hAnsi="Cambria Math" w:cs="Arial"/>
                  <w:b/>
                  <w:i/>
                  <w:iCs/>
                </w:rPr>
              </m:ctrlPr>
            </m:sSupPr>
            <m:e>
              <m:sSubSup>
                <m:sSubSupPr>
                  <m:ctrlPr>
                    <w:rPr>
                      <w:rFonts w:ascii="Cambria Math" w:hAnsi="Cambria Math" w:cs="Arial"/>
                      <w:b/>
                      <w:i/>
                    </w:rPr>
                  </m:ctrlPr>
                </m:sSubSupPr>
                <m:e>
                  <m:r>
                    <m:rPr>
                      <m:sty m:val="bi"/>
                    </m:rPr>
                    <w:rPr>
                      <w:rFonts w:ascii="Cambria Math" w:hAnsi="Cambria Math" w:cs="Arial"/>
                    </w:rPr>
                    <m:t>G</m:t>
                  </m:r>
                  <m:ctrlPr>
                    <w:rPr>
                      <w:rFonts w:ascii="Cambria Math" w:hAnsi="Cambria Math" w:cs="Arial"/>
                      <w:b/>
                      <w:i/>
                      <w:iCs/>
                    </w:rPr>
                  </m:ctrlPr>
                </m:e>
                <m:sub>
                  <m:r>
                    <w:rPr>
                      <w:rFonts w:ascii="Cambria Math" w:hAnsi="Cambria Math" w:cs="Arial"/>
                    </w:rPr>
                    <m:t>v</m:t>
                  </m:r>
                  <m:ctrlPr>
                    <w:rPr>
                      <w:rFonts w:ascii="Cambria Math" w:hAnsi="Cambria Math" w:cs="Arial"/>
                      <w:b/>
                      <w:i/>
                      <w:iCs/>
                    </w:rPr>
                  </m:ctrlPr>
                </m:sub>
                <m:sup>
                  <m:r>
                    <w:rPr>
                      <w:rFonts w:ascii="Cambria Math" w:hAnsi="Cambria Math" w:cs="Arial"/>
                    </w:rPr>
                    <m:t>UE→UE</m:t>
                  </m:r>
                </m:sup>
              </m:sSubSup>
            </m:e>
            <m:sup>
              <m:r>
                <w:rPr>
                  <w:rFonts w:ascii="Cambria Math" w:hAnsi="Cambria Math" w:cs="Arial"/>
                </w:rPr>
                <m:t>H</m:t>
              </m:r>
            </m:sup>
          </m:sSup>
        </m:oMath>
      </m:oMathPara>
    </w:p>
    <w:p w14:paraId="1EAF5804" w14:textId="1D6C6834" w:rsidR="002E3C76" w:rsidRPr="009F703D" w:rsidRDefault="002E3C76" w:rsidP="002B05FE">
      <w:pPr>
        <w:rPr>
          <w:rFonts w:ascii="Arial" w:hAnsi="Arial" w:cs="Arial"/>
        </w:rPr>
      </w:pPr>
      <w:r w:rsidRPr="009F703D">
        <w:rPr>
          <w:rFonts w:ascii="Arial" w:hAnsi="Arial" w:cs="Arial"/>
        </w:rPr>
        <w:t>But, for simplicity and only for</w:t>
      </w:r>
      <w:r w:rsidR="00A2798B">
        <w:rPr>
          <w:rFonts w:ascii="Arial" w:hAnsi="Arial" w:cs="Arial"/>
        </w:rPr>
        <w:t xml:space="preserve"> SLS</w:t>
      </w:r>
      <w:r w:rsidRPr="009F703D">
        <w:rPr>
          <w:rFonts w:ascii="Arial" w:hAnsi="Arial" w:cs="Arial"/>
        </w:rPr>
        <w:t xml:space="preserve"> evaluation purpose, </w:t>
      </w:r>
      <w:r w:rsidR="00A2798B">
        <w:rPr>
          <w:rFonts w:ascii="Arial" w:hAnsi="Arial" w:cs="Arial"/>
        </w:rPr>
        <w:t xml:space="preserve">the </w:t>
      </w:r>
      <w:r w:rsidRPr="009F703D">
        <w:rPr>
          <w:rFonts w:ascii="Arial" w:hAnsi="Arial" w:cs="Arial"/>
        </w:rPr>
        <w:t xml:space="preserve">UE-UE channel </w:t>
      </w:r>
      <w:r w:rsidR="00A2798B">
        <w:rPr>
          <w:rFonts w:ascii="Arial" w:hAnsi="Arial" w:cs="Arial"/>
        </w:rPr>
        <w:t xml:space="preserve">can have </w:t>
      </w:r>
      <w:r w:rsidRPr="009F703D">
        <w:rPr>
          <w:rFonts w:ascii="Arial" w:hAnsi="Arial" w:cs="Arial"/>
        </w:rPr>
        <w:t>the large-scale fading parameter</w:t>
      </w:r>
      <w:r w:rsidR="00A2798B">
        <w:rPr>
          <w:rFonts w:ascii="Arial" w:hAnsi="Arial" w:cs="Arial"/>
        </w:rPr>
        <w:t xml:space="preserve"> only and ignore the small-scale fading</w:t>
      </w:r>
      <w:r w:rsidRPr="009F703D">
        <w:rPr>
          <w:rFonts w:ascii="Arial" w:hAnsi="Arial" w:cs="Arial"/>
        </w:rPr>
        <w:t xml:space="preserve">. </w:t>
      </w:r>
      <w:r w:rsidR="00A2798B">
        <w:rPr>
          <w:rFonts w:ascii="Arial" w:hAnsi="Arial" w:cs="Arial"/>
        </w:rPr>
        <w:t xml:space="preserve">Hence, </w:t>
      </w:r>
      <w:r w:rsidR="009F703D" w:rsidRPr="009F703D">
        <w:rPr>
          <w:rFonts w:ascii="Arial" w:hAnsi="Arial" w:cs="Arial"/>
        </w:rPr>
        <w:t>the effective channel (</w:t>
      </w:r>
      <m:oMath>
        <m:sSubSup>
          <m:sSubSupPr>
            <m:ctrlPr>
              <w:rPr>
                <w:rFonts w:ascii="Cambria Math" w:hAnsi="Cambria Math" w:cs="Arial"/>
                <w:i/>
              </w:rPr>
            </m:ctrlPr>
          </m:sSubSupPr>
          <m:e>
            <m:r>
              <m:rPr>
                <m:sty m:val="bi"/>
              </m:rPr>
              <w:rPr>
                <w:rFonts w:ascii="Cambria Math" w:hAnsi="Cambria Math" w:cs="Arial"/>
              </w:rPr>
              <m:t>G</m:t>
            </m:r>
            <m:ctrlPr>
              <w:rPr>
                <w:rFonts w:ascii="Cambria Math" w:hAnsi="Cambria Math" w:cs="Arial"/>
                <w:i/>
                <w:iCs/>
              </w:rPr>
            </m:ctrlPr>
          </m:e>
          <m:sub>
            <m:r>
              <w:rPr>
                <w:rFonts w:ascii="Cambria Math" w:hAnsi="Cambria Math" w:cs="Arial"/>
              </w:rPr>
              <m:t>n</m:t>
            </m:r>
            <m:ctrlPr>
              <w:rPr>
                <w:rFonts w:ascii="Cambria Math" w:hAnsi="Cambria Math" w:cs="Arial"/>
                <w:i/>
                <w:iCs/>
              </w:rPr>
            </m:ctrlPr>
          </m:sub>
          <m:sup>
            <m:r>
              <w:rPr>
                <w:rFonts w:ascii="Cambria Math" w:hAnsi="Cambria Math" w:cs="Arial"/>
              </w:rPr>
              <m:t>UE→UE</m:t>
            </m:r>
          </m:sup>
        </m:sSubSup>
        <m:sSup>
          <m:sSupPr>
            <m:ctrlPr>
              <w:rPr>
                <w:rFonts w:ascii="Cambria Math" w:hAnsi="Cambria Math" w:cs="Arial"/>
                <w:i/>
                <w:iCs/>
              </w:rPr>
            </m:ctrlPr>
          </m:sSupPr>
          <m:e>
            <m:sSubSup>
              <m:sSubSupPr>
                <m:ctrlPr>
                  <w:rPr>
                    <w:rFonts w:ascii="Cambria Math" w:hAnsi="Cambria Math" w:cs="Arial"/>
                    <w:i/>
                  </w:rPr>
                </m:ctrlPr>
              </m:sSubSupPr>
              <m:e>
                <m:r>
                  <m:rPr>
                    <m:sty m:val="bi"/>
                  </m:rPr>
                  <w:rPr>
                    <w:rFonts w:ascii="Cambria Math" w:hAnsi="Cambria Math" w:cs="Arial"/>
                  </w:rPr>
                  <m:t>G</m:t>
                </m:r>
                <m:ctrlPr>
                  <w:rPr>
                    <w:rFonts w:ascii="Cambria Math" w:hAnsi="Cambria Math" w:cs="Arial"/>
                    <w:i/>
                    <w:iCs/>
                  </w:rPr>
                </m:ctrlPr>
              </m:e>
              <m:sub>
                <m:r>
                  <w:rPr>
                    <w:rFonts w:ascii="Cambria Math" w:hAnsi="Cambria Math" w:cs="Arial"/>
                  </w:rPr>
                  <m:t>n</m:t>
                </m:r>
                <m:ctrlPr>
                  <w:rPr>
                    <w:rFonts w:ascii="Cambria Math" w:hAnsi="Cambria Math" w:cs="Arial"/>
                    <w:i/>
                    <w:iCs/>
                  </w:rPr>
                </m:ctrlPr>
              </m:sub>
              <m:sup>
                <m:r>
                  <w:rPr>
                    <w:rFonts w:ascii="Cambria Math" w:hAnsi="Cambria Math" w:cs="Arial"/>
                  </w:rPr>
                  <m:t>UE→UE</m:t>
                </m:r>
              </m:sup>
            </m:sSubSup>
          </m:e>
          <m:sup>
            <m:r>
              <w:rPr>
                <w:rFonts w:ascii="Cambria Math" w:hAnsi="Cambria Math" w:cs="Arial"/>
              </w:rPr>
              <m:t>H</m:t>
            </m:r>
          </m:sup>
        </m:sSup>
      </m:oMath>
      <w:r w:rsidR="009F703D" w:rsidRPr="009F703D">
        <w:rPr>
          <w:rFonts w:ascii="Arial" w:hAnsi="Arial" w:cs="Arial"/>
          <w:iCs/>
        </w:rPr>
        <w:t xml:space="preserve"> </w:t>
      </w:r>
      <w:proofErr w:type="gramStart"/>
      <w:r w:rsidR="009F703D" w:rsidRPr="009F703D">
        <w:rPr>
          <w:rFonts w:ascii="Arial" w:hAnsi="Arial" w:cs="Arial"/>
          <w:iCs/>
        </w:rPr>
        <w:t xml:space="preserve">and </w:t>
      </w:r>
      <w:proofErr w:type="gramEnd"/>
      <m:oMath>
        <m:sSubSup>
          <m:sSubSupPr>
            <m:ctrlPr>
              <w:rPr>
                <w:rFonts w:ascii="Cambria Math" w:hAnsi="Cambria Math" w:cs="Arial"/>
                <w:i/>
              </w:rPr>
            </m:ctrlPr>
          </m:sSubSupPr>
          <m:e>
            <m:r>
              <m:rPr>
                <m:sty m:val="bi"/>
              </m:rPr>
              <w:rPr>
                <w:rFonts w:ascii="Cambria Math" w:hAnsi="Cambria Math" w:cs="Arial"/>
              </w:rPr>
              <m:t>G</m:t>
            </m:r>
            <m:ctrlPr>
              <w:rPr>
                <w:rFonts w:ascii="Cambria Math" w:hAnsi="Cambria Math" w:cs="Arial"/>
                <w:i/>
                <w:iCs/>
              </w:rPr>
            </m:ctrlPr>
          </m:e>
          <m:sub>
            <m:r>
              <w:rPr>
                <w:rFonts w:ascii="Cambria Math" w:hAnsi="Cambria Math" w:cs="Arial"/>
              </w:rPr>
              <m:t>v</m:t>
            </m:r>
            <m:ctrlPr>
              <w:rPr>
                <w:rFonts w:ascii="Cambria Math" w:hAnsi="Cambria Math" w:cs="Arial"/>
                <w:i/>
                <w:iCs/>
              </w:rPr>
            </m:ctrlPr>
          </m:sub>
          <m:sup>
            <m:r>
              <w:rPr>
                <w:rFonts w:ascii="Cambria Math" w:hAnsi="Cambria Math" w:cs="Arial"/>
              </w:rPr>
              <m:t>UE→UE</m:t>
            </m:r>
          </m:sup>
        </m:sSubSup>
        <m:sSup>
          <m:sSupPr>
            <m:ctrlPr>
              <w:rPr>
                <w:rFonts w:ascii="Cambria Math" w:hAnsi="Cambria Math" w:cs="Arial"/>
                <w:i/>
                <w:iCs/>
              </w:rPr>
            </m:ctrlPr>
          </m:sSupPr>
          <m:e>
            <m:sSubSup>
              <m:sSubSupPr>
                <m:ctrlPr>
                  <w:rPr>
                    <w:rFonts w:ascii="Cambria Math" w:hAnsi="Cambria Math" w:cs="Arial"/>
                    <w:i/>
                  </w:rPr>
                </m:ctrlPr>
              </m:sSubSupPr>
              <m:e>
                <m:r>
                  <m:rPr>
                    <m:sty m:val="bi"/>
                  </m:rPr>
                  <w:rPr>
                    <w:rFonts w:ascii="Cambria Math" w:hAnsi="Cambria Math" w:cs="Arial"/>
                  </w:rPr>
                  <m:t>G</m:t>
                </m:r>
                <m:ctrlPr>
                  <w:rPr>
                    <w:rFonts w:ascii="Cambria Math" w:hAnsi="Cambria Math" w:cs="Arial"/>
                    <w:i/>
                    <w:iCs/>
                  </w:rPr>
                </m:ctrlPr>
              </m:e>
              <m:sub>
                <m:r>
                  <w:rPr>
                    <w:rFonts w:ascii="Cambria Math" w:hAnsi="Cambria Math" w:cs="Arial"/>
                  </w:rPr>
                  <m:t>v</m:t>
                </m:r>
                <m:ctrlPr>
                  <w:rPr>
                    <w:rFonts w:ascii="Cambria Math" w:hAnsi="Cambria Math" w:cs="Arial"/>
                    <w:i/>
                    <w:iCs/>
                  </w:rPr>
                </m:ctrlPr>
              </m:sub>
              <m:sup>
                <m:r>
                  <w:rPr>
                    <w:rFonts w:ascii="Cambria Math" w:hAnsi="Cambria Math" w:cs="Arial"/>
                  </w:rPr>
                  <m:t>UE→UE</m:t>
                </m:r>
              </m:sup>
            </m:sSubSup>
          </m:e>
          <m:sup>
            <m:r>
              <w:rPr>
                <w:rFonts w:ascii="Cambria Math" w:hAnsi="Cambria Math" w:cs="Arial"/>
              </w:rPr>
              <m:t>H</m:t>
            </m:r>
          </m:sup>
        </m:sSup>
      </m:oMath>
      <w:r w:rsidR="009F703D" w:rsidRPr="009F703D">
        <w:rPr>
          <w:rFonts w:ascii="Arial" w:hAnsi="Arial" w:cs="Arial"/>
          <w:iCs/>
        </w:rPr>
        <w:t>)</w:t>
      </w:r>
      <w:r w:rsidR="009F703D" w:rsidRPr="009F703D">
        <w:rPr>
          <w:rFonts w:ascii="Arial" w:hAnsi="Arial" w:cs="Arial"/>
        </w:rPr>
        <w:t xml:space="preserve"> in</w:t>
      </w:r>
      <w:r w:rsidR="00A2798B">
        <w:rPr>
          <w:rFonts w:ascii="Arial" w:hAnsi="Arial" w:cs="Arial"/>
        </w:rPr>
        <w:t xml:space="preserve"> the</w:t>
      </w:r>
      <w:r w:rsidR="009F703D" w:rsidRPr="009F703D">
        <w:rPr>
          <w:rFonts w:ascii="Arial" w:hAnsi="Arial" w:cs="Arial"/>
        </w:rPr>
        <w:t xml:space="preserve"> above equation can be replace to identity matrix (normalized by the number of TX</w:t>
      </w:r>
      <w:r w:rsidR="00A2798B">
        <w:rPr>
          <w:rFonts w:ascii="Arial" w:hAnsi="Arial" w:cs="Arial"/>
        </w:rPr>
        <w:t xml:space="preserve"> </w:t>
      </w:r>
      <w:r w:rsidR="00A2798B" w:rsidRPr="009F703D">
        <w:rPr>
          <w:rFonts w:ascii="Arial" w:hAnsi="Arial" w:cs="Arial"/>
        </w:rPr>
        <w:t>chains</w:t>
      </w:r>
      <w:r w:rsidR="00A2798B">
        <w:rPr>
          <w:rFonts w:ascii="Arial" w:hAnsi="Arial" w:cs="Arial"/>
        </w:rPr>
        <w:t xml:space="preserve"> at the aggressor UE,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TX</m:t>
            </m:r>
          </m:sub>
          <m:sup>
            <m:r>
              <w:rPr>
                <w:rFonts w:ascii="Cambria Math" w:hAnsi="Cambria Math" w:cs="Arial"/>
              </w:rPr>
              <m:t>UE</m:t>
            </m:r>
          </m:sup>
        </m:sSubSup>
      </m:oMath>
      <w:r w:rsidR="00A2798B">
        <w:rPr>
          <w:rFonts w:ascii="Arial" w:hAnsi="Arial" w:cs="Arial"/>
        </w:rPr>
        <w:t>,</w:t>
      </w:r>
      <w:r w:rsidR="009F703D" w:rsidRPr="009F703D">
        <w:rPr>
          <w:rFonts w:ascii="Arial" w:hAnsi="Arial" w:cs="Arial"/>
        </w:rPr>
        <w:t xml:space="preserve"> to have unit power).</w:t>
      </w:r>
    </w:p>
    <w:p w14:paraId="0EC15FF8" w14:textId="1EBCF422" w:rsidR="009F703D" w:rsidRPr="009F703D" w:rsidRDefault="009F703D" w:rsidP="002B05FE">
      <w:pPr>
        <w:rPr>
          <w:rFonts w:ascii="Arial" w:hAnsi="Arial" w:cs="Arial"/>
        </w:rPr>
      </w:pPr>
      <w:r w:rsidRPr="009F703D">
        <w:rPr>
          <w:rFonts w:ascii="Arial" w:hAnsi="Arial" w:cs="Arial"/>
        </w:rPr>
        <w:t>Overall, for UE-UE co-channel inter-</w:t>
      </w:r>
      <w:proofErr w:type="spellStart"/>
      <w:r w:rsidRPr="009F703D">
        <w:rPr>
          <w:rFonts w:ascii="Arial" w:hAnsi="Arial" w:cs="Arial"/>
        </w:rPr>
        <w:t>subband</w:t>
      </w:r>
      <w:proofErr w:type="spellEnd"/>
      <w:r w:rsidRPr="009F703D">
        <w:rPr>
          <w:rFonts w:ascii="Arial" w:hAnsi="Arial" w:cs="Arial"/>
        </w:rPr>
        <w:t xml:space="preserve"> CLI, we propose the following modelling.</w:t>
      </w:r>
    </w:p>
    <w:p w14:paraId="420A975D" w14:textId="77777777" w:rsidR="002E3C76" w:rsidRPr="009F703D" w:rsidRDefault="002E3C76" w:rsidP="002B05FE">
      <w:pPr>
        <w:rPr>
          <w:rFonts w:ascii="Arial" w:hAnsi="Arial" w:cs="Arial"/>
        </w:rPr>
      </w:pPr>
    </w:p>
    <w:p w14:paraId="2EEB8DD9" w14:textId="260C6191" w:rsidR="00286215" w:rsidRPr="00643A73" w:rsidRDefault="00286215" w:rsidP="00286215">
      <w:pPr>
        <w:pStyle w:val="Proposal"/>
        <w:rPr>
          <w:b w:val="0"/>
          <w:i/>
        </w:rPr>
      </w:pPr>
      <w:r w:rsidRPr="00643A73">
        <w:rPr>
          <w:b w:val="0"/>
          <w:i/>
          <w:lang w:val="en-GB"/>
        </w:rPr>
        <w:t>RAN1 to agree the following</w:t>
      </w:r>
      <w:r w:rsidRPr="00286215">
        <w:rPr>
          <w:b w:val="0"/>
          <w:i/>
          <w:lang w:val="en-GB"/>
        </w:rPr>
        <w:t xml:space="preserve"> </w:t>
      </w:r>
      <w:r w:rsidRPr="00286215">
        <w:rPr>
          <w:b w:val="0"/>
          <w:i/>
        </w:rPr>
        <w:t>UE-UE co-channel inter-</w:t>
      </w:r>
      <w:proofErr w:type="spellStart"/>
      <w:r w:rsidRPr="00286215">
        <w:rPr>
          <w:b w:val="0"/>
          <w:i/>
        </w:rPr>
        <w:t>subband</w:t>
      </w:r>
      <w:proofErr w:type="spellEnd"/>
      <w:r w:rsidRPr="00286215">
        <w:rPr>
          <w:b w:val="0"/>
          <w:i/>
        </w:rPr>
        <w:t xml:space="preserve"> CLI</w:t>
      </w:r>
      <w:r w:rsidRPr="00D175FD">
        <w:rPr>
          <w:b w:val="0"/>
        </w:rPr>
        <w:t xml:space="preserve"> </w:t>
      </w:r>
      <w:r w:rsidRPr="00643A73">
        <w:rPr>
          <w:b w:val="0"/>
          <w:i/>
        </w:rPr>
        <w:t xml:space="preserve">modeling at RB </w:t>
      </w:r>
      <w:r>
        <w:rPr>
          <w:b w:val="0"/>
          <w:i/>
        </w:rPr>
        <w:t>n</w:t>
      </w:r>
      <w:r w:rsidRPr="00643A73">
        <w:rPr>
          <w:b w:val="0"/>
          <w:i/>
        </w:rPr>
        <w:t xml:space="preserve">, </w:t>
      </w:r>
    </w:p>
    <w:p w14:paraId="1DAD7CED" w14:textId="1814E5A3" w:rsidR="00286215" w:rsidRPr="00A2798B" w:rsidRDefault="00D351DB" w:rsidP="00A8400F">
      <w:pPr>
        <w:pStyle w:val="Proposal"/>
        <w:numPr>
          <w:ilvl w:val="0"/>
          <w:numId w:val="0"/>
        </w:numPr>
        <w:rPr>
          <w:b w:val="0"/>
          <w:i/>
          <w:sz w:val="22"/>
        </w:rPr>
      </w:pPr>
      <m:oMathPara>
        <m:oMathParaPr>
          <m:jc m:val="center"/>
        </m:oMathParaPr>
        <m:oMath>
          <m:sSub>
            <m:sSubPr>
              <m:ctrlPr>
                <w:rPr>
                  <w:rFonts w:ascii="Cambria Math" w:eastAsiaTheme="minorEastAsia" w:hAnsi="Cambria Math"/>
                  <w:b w:val="0"/>
                  <w:i/>
                  <w:iCs/>
                  <w:lang w:val="en-GB"/>
                </w:rPr>
              </m:ctrlPr>
            </m:sSubPr>
            <m:e>
              <m:r>
                <m:rPr>
                  <m:sty m:val="bi"/>
                </m:rPr>
                <w:rPr>
                  <w:rFonts w:ascii="Cambria Math" w:eastAsiaTheme="minorEastAsia" w:hAnsi="Cambria Math"/>
                  <w:lang w:val="en-GB"/>
                </w:rPr>
                <m:t>I</m:t>
              </m:r>
            </m:e>
            <m:sub>
              <m:r>
                <m:rPr>
                  <m:sty m:val="bi"/>
                </m:rPr>
                <w:rPr>
                  <w:rFonts w:ascii="Cambria Math" w:eastAsiaTheme="minorEastAsia" w:hAnsi="Cambria Math"/>
                  <w:lang w:val="en-GB"/>
                </w:rPr>
                <m:t>9</m:t>
              </m:r>
            </m:sub>
          </m:sSub>
          <m:r>
            <m:rPr>
              <m:sty m:val="bi"/>
            </m:rPr>
            <w:rPr>
              <w:rFonts w:ascii="Cambria Math" w:eastAsiaTheme="minorEastAsia" w:hAnsi="Cambria Math"/>
              <w:lang w:val="en-GB"/>
            </w:rPr>
            <m:t>(n)=</m:t>
          </m:r>
          <m:nary>
            <m:naryPr>
              <m:chr m:val="∑"/>
              <m:ctrlPr>
                <w:rPr>
                  <w:rFonts w:ascii="Cambria Math" w:hAnsi="Cambria Math"/>
                  <w:b w:val="0"/>
                  <w:i/>
                  <w:iCs/>
                  <w:lang w:val="en-GB"/>
                </w:rPr>
              </m:ctrlPr>
            </m:naryPr>
            <m:sub>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=1</m:t>
              </m:r>
            </m:sub>
            <m:sup>
              <m:sSub>
                <m:sSubPr>
                  <m:ctrlPr>
                    <w:rPr>
                      <w:rFonts w:ascii="Cambria Math" w:hAnsi="Cambria Math"/>
                      <w:b w:val="0"/>
                      <w:i/>
                      <w:iCs/>
                      <w:lang w:val="en-GB"/>
                    </w:rPr>
                  </m:ctrlPr>
                </m:sSubPr>
                <m:e>
                  <m:r>
                    <m:rPr>
                      <m:sty m:val="bi"/>
                    </m:rPr>
                    <w:rPr>
                      <w:rFonts w:ascii="Cambria Math" w:hAnsi="Cambria Math"/>
                      <w:lang w:val="en-GB"/>
                    </w:rPr>
                    <m:t>N</m:t>
                  </m:r>
                </m:e>
                <m:sub>
                  <m:r>
                    <m:rPr>
                      <m:sty m:val="bi"/>
                    </m:rPr>
                    <w:rPr>
                      <w:rFonts w:ascii="Cambria Math" w:hAnsi="Cambria Math"/>
                      <w:lang w:val="en-GB"/>
                    </w:rPr>
                    <m:t>UE</m:t>
                  </m:r>
                </m:sub>
              </m:sSub>
            </m:sup>
            <m:e>
              <m:d>
                <m:dPr>
                  <m:ctrlPr>
                    <w:rPr>
                      <w:rFonts w:ascii="Cambria Math" w:hAnsi="Cambria Math"/>
                      <w:b w:val="0"/>
                      <w:i/>
                      <w:iCs/>
                      <w:lang w:val="en-GB"/>
                    </w:rPr>
                  </m:ctrlPr>
                </m:dPr>
                <m:e>
                  <m:nary>
                    <m:naryPr>
                      <m:chr m:val="∑"/>
                      <m:ctrlPr>
                        <w:rPr>
                          <w:rFonts w:ascii="Cambria Math" w:hAnsi="Cambria Math"/>
                          <w:b w:val="0"/>
                          <w:i/>
                          <w:iCs/>
                          <w:lang w:val="en-GB"/>
                        </w:rPr>
                      </m:ctrlPr>
                    </m:naryPr>
                    <m:sub>
                      <m:r>
                        <m:rPr>
                          <m:sty m:val="bi"/>
                        </m:rPr>
                        <w:rPr>
                          <w:rFonts w:ascii="Cambria Math" w:hAnsi="Cambria Math"/>
                          <w:lang w:val="en-GB"/>
                        </w:rPr>
                        <m:t>v=1</m:t>
                      </m:r>
                    </m:sub>
                    <m:sup>
                      <m:r>
                        <m:rPr>
                          <m:sty m:val="bi"/>
                        </m:rPr>
                        <w:rPr>
                          <w:rFonts w:ascii="Cambria Math" w:hAnsi="Cambria Math"/>
                          <w:lang w:val="en-GB"/>
                        </w:rPr>
                        <m:t>V(</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sup>
                    <m:e>
                      <m:f>
                        <m:fPr>
                          <m:ctrlPr>
                            <w:rPr>
                              <w:rFonts w:ascii="Cambria Math" w:hAnsi="Cambria Math"/>
                              <w:b w:val="0"/>
                              <w:i/>
                              <w:iCs/>
                              <w:lang w:val="en-GB"/>
                            </w:rPr>
                          </m:ctrlPr>
                        </m:fPr>
                        <m:num>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v</m:t>
                              </m:r>
                            </m:sub>
                            <m:sup>
                              <m:r>
                                <m:rPr>
                                  <m:sty m:val="bi"/>
                                </m:rPr>
                                <w:rPr>
                                  <w:rFonts w:ascii="Cambria Math" w:hAnsi="Cambria Math"/>
                                  <w:lang w:val="en-GB"/>
                                </w:rPr>
                                <m:t>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num>
                        <m:den>
                          <m:sSub>
                            <m:sSubPr>
                              <m:ctrlPr>
                                <w:rPr>
                                  <w:rFonts w:ascii="Cambria Math" w:hAnsi="Cambria Math"/>
                                  <w:b w:val="0"/>
                                  <w:i/>
                                  <w:iCs/>
                                  <w:lang w:val="en-GB"/>
                                </w:rPr>
                              </m:ctrlPr>
                            </m:sSubPr>
                            <m:e>
                              <m:r>
                                <m:rPr>
                                  <m:sty m:val="bi"/>
                                </m:rPr>
                                <w:rPr>
                                  <w:rFonts w:ascii="Cambria Math" w:hAnsi="Cambria Math"/>
                                  <w:lang w:val="en-GB"/>
                                </w:rPr>
                                <m:t>γ</m:t>
                              </m:r>
                            </m:e>
                            <m:sub>
                              <m:r>
                                <m:rPr>
                                  <m:sty m:val="bi"/>
                                </m:rPr>
                                <w:rPr>
                                  <w:rFonts w:ascii="Cambria Math" w:hAnsi="Cambria Math"/>
                                  <w:lang w:val="en-GB"/>
                                </w:rPr>
                                <m:t>IBE</m:t>
                              </m:r>
                            </m:sub>
                          </m:sSub>
                          <m:r>
                            <m:rPr>
                              <m:sty m:val="bi"/>
                            </m:rPr>
                            <w:rPr>
                              <w:rFonts w:ascii="Cambria Math" w:hAnsi="Cambria Math"/>
                              <w:lang w:val="en-GB"/>
                            </w:rPr>
                            <m:t>(n,v)</m:t>
                          </m:r>
                        </m:den>
                      </m:f>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n</m:t>
                          </m:r>
                          <m:ctrlPr>
                            <w:rPr>
                              <w:rFonts w:ascii="Cambria Math" w:hAnsi="Cambria Math"/>
                              <w:b w:val="0"/>
                              <w:i/>
                              <w:iCs/>
                              <w:lang w:val="en-GB"/>
                            </w:rPr>
                          </m:ctrlPr>
                        </m:sub>
                        <m:sup>
                          <m:r>
                            <m:rPr>
                              <m:sty m:val="bi"/>
                            </m:rPr>
                            <w:rPr>
                              <w:rFonts w:ascii="Cambria Math" w:hAnsi="Cambria Math"/>
                              <w:lang w:val="en-GB"/>
                            </w:rPr>
                            <m:t>UE→UE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sSup>
                        <m:sSupPr>
                          <m:ctrlPr>
                            <w:rPr>
                              <w:rFonts w:ascii="Cambria Math" w:hAnsi="Cambria Math"/>
                              <w:b w:val="0"/>
                              <w:i/>
                              <w:iCs/>
                              <w:lang w:val="en-GB"/>
                            </w:rPr>
                          </m:ctrlPr>
                        </m:sSupPr>
                        <m:e>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n</m:t>
                              </m:r>
                              <m:ctrlPr>
                                <w:rPr>
                                  <w:rFonts w:ascii="Cambria Math" w:hAnsi="Cambria Math"/>
                                  <w:b w:val="0"/>
                                  <w:i/>
                                  <w:iCs/>
                                  <w:lang w:val="en-GB"/>
                                </w:rPr>
                              </m:ctrlPr>
                            </m:sub>
                            <m:sup>
                              <m:r>
                                <m:rPr>
                                  <m:sty m:val="bi"/>
                                </m:rPr>
                                <w:rPr>
                                  <w:rFonts w:ascii="Cambria Math" w:hAnsi="Cambria Math"/>
                                  <w:lang w:val="en-GB"/>
                                </w:rPr>
                                <m:t>UE→UE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e>
                        <m:sup>
                          <m:r>
                            <m:rPr>
                              <m:sty m:val="bi"/>
                            </m:rPr>
                            <w:rPr>
                              <w:rFonts w:ascii="Cambria Math" w:hAnsi="Cambria Math"/>
                              <w:lang w:val="en-GB"/>
                            </w:rPr>
                            <m:t>H</m:t>
                          </m:r>
                        </m:sup>
                      </m:sSup>
                    </m:e>
                  </m:nary>
                  <m:r>
                    <m:rPr>
                      <m:sty m:val="bi"/>
                    </m:rPr>
                    <w:rPr>
                      <w:rFonts w:ascii="Cambria Math" w:hAnsi="Cambria Math"/>
                      <w:lang w:val="en-GB"/>
                    </w:rPr>
                    <m:t>+</m:t>
                  </m:r>
                  <m:f>
                    <m:fPr>
                      <m:ctrlPr>
                        <w:rPr>
                          <w:rFonts w:ascii="Cambria Math" w:hAnsi="Cambria Math"/>
                          <w:b w:val="0"/>
                          <w:i/>
                          <w:iCs/>
                          <w:lang w:val="en-GB"/>
                        </w:rPr>
                      </m:ctrlPr>
                    </m:fPr>
                    <m:num>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v</m:t>
                          </m:r>
                        </m:sub>
                        <m:sup>
                          <m:r>
                            <m:rPr>
                              <m:sty m:val="bi"/>
                            </m:rPr>
                            <w:rPr>
                              <w:rFonts w:ascii="Cambria Math" w:hAnsi="Cambria Math"/>
                              <w:lang w:val="en-GB"/>
                            </w:rPr>
                            <m:t>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num>
                    <m:den>
                      <m:sSub>
                        <m:sSubPr>
                          <m:ctrlPr>
                            <w:rPr>
                              <w:rFonts w:ascii="Cambria Math" w:hAnsi="Cambria Math"/>
                              <w:b w:val="0"/>
                              <w:i/>
                              <w:iCs/>
                              <w:lang w:val="en-GB"/>
                            </w:rPr>
                          </m:ctrlPr>
                        </m:sSubPr>
                        <m:e>
                          <m:r>
                            <m:rPr>
                              <m:sty m:val="bi"/>
                            </m:rPr>
                            <w:rPr>
                              <w:rFonts w:ascii="Cambria Math" w:hAnsi="Cambria Math"/>
                              <w:lang w:val="en-GB"/>
                            </w:rPr>
                            <m:t>γ</m:t>
                          </m:r>
                        </m:e>
                        <m:sub>
                          <m:r>
                            <m:rPr>
                              <m:sty m:val="bi"/>
                            </m:rPr>
                            <w:rPr>
                              <w:rFonts w:ascii="Cambria Math" w:hAnsi="Cambria Math"/>
                              <w:lang w:val="en-GB"/>
                            </w:rPr>
                            <m:t>ACS</m:t>
                          </m:r>
                        </m:sub>
                      </m:sSub>
                      <m:r>
                        <m:rPr>
                          <m:sty m:val="bi"/>
                        </m:rPr>
                        <w:rPr>
                          <w:rFonts w:ascii="Cambria Math" w:hAnsi="Cambria Math"/>
                          <w:lang w:val="en-GB"/>
                        </w:rPr>
                        <m:t>(n,v)</m:t>
                      </m:r>
                    </m:den>
                  </m:f>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v</m:t>
                      </m:r>
                      <m:ctrlPr>
                        <w:rPr>
                          <w:rFonts w:ascii="Cambria Math" w:hAnsi="Cambria Math"/>
                          <w:b w:val="0"/>
                          <w:i/>
                          <w:iCs/>
                          <w:lang w:val="en-GB"/>
                        </w:rPr>
                      </m:ctrlPr>
                    </m:sub>
                    <m:sup>
                      <m:r>
                        <m:rPr>
                          <m:sty m:val="bi"/>
                        </m:rPr>
                        <w:rPr>
                          <w:rFonts w:ascii="Cambria Math" w:hAnsi="Cambria Math"/>
                          <w:lang w:val="en-GB"/>
                        </w:rPr>
                        <m:t>UE→UE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sSup>
                    <m:sSupPr>
                      <m:ctrlPr>
                        <w:rPr>
                          <w:rFonts w:ascii="Cambria Math" w:hAnsi="Cambria Math"/>
                          <w:b w:val="0"/>
                          <w:i/>
                          <w:iCs/>
                          <w:lang w:val="en-GB"/>
                        </w:rPr>
                      </m:ctrlPr>
                    </m:sSupPr>
                    <m:e>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v</m:t>
                          </m:r>
                          <m:ctrlPr>
                            <w:rPr>
                              <w:rFonts w:ascii="Cambria Math" w:hAnsi="Cambria Math"/>
                              <w:b w:val="0"/>
                              <w:i/>
                              <w:iCs/>
                              <w:lang w:val="en-GB"/>
                            </w:rPr>
                          </m:ctrlPr>
                        </m:sub>
                        <m:sup>
                          <m:r>
                            <m:rPr>
                              <m:sty m:val="bi"/>
                            </m:rPr>
                            <w:rPr>
                              <w:rFonts w:ascii="Cambria Math" w:hAnsi="Cambria Math"/>
                              <w:lang w:val="en-GB"/>
                            </w:rPr>
                            <m:t>UE→UE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e>
                    <m:sup>
                      <m:r>
                        <m:rPr>
                          <m:sty m:val="bi"/>
                        </m:rPr>
                        <w:rPr>
                          <w:rFonts w:ascii="Cambria Math" w:hAnsi="Cambria Math"/>
                          <w:lang w:val="en-GB"/>
                        </w:rPr>
                        <m:t>H</m:t>
                      </m:r>
                    </m:sup>
                  </m:sSup>
                </m:e>
              </m:d>
            </m:e>
          </m:nary>
          <m:r>
            <m:rPr>
              <m:sty m:val="b"/>
            </m:rPr>
            <w:rPr>
              <w:rFonts w:ascii="Cambria Math" w:eastAsiaTheme="minorEastAsia" w:hAnsi="Cambria Math"/>
              <w:lang w:val="en-GB"/>
            </w:rPr>
            <m:t>,</m:t>
          </m:r>
        </m:oMath>
      </m:oMathPara>
    </w:p>
    <w:p w14:paraId="239E4154" w14:textId="77777777" w:rsidR="00286215" w:rsidRDefault="00286215" w:rsidP="00286215">
      <w:pPr>
        <w:pStyle w:val="Proposal"/>
        <w:numPr>
          <w:ilvl w:val="0"/>
          <w:numId w:val="0"/>
        </w:numPr>
        <w:ind w:left="1304" w:hanging="1304"/>
        <w:rPr>
          <w:b w:val="0"/>
          <w:i/>
          <w:lang w:eastAsia="ko-KR"/>
        </w:rPr>
      </w:pPr>
      <w:proofErr w:type="gramStart"/>
      <w:r>
        <w:rPr>
          <w:b w:val="0"/>
          <w:i/>
          <w:lang w:eastAsia="ko-KR"/>
        </w:rPr>
        <w:t>w</w:t>
      </w:r>
      <w:r>
        <w:rPr>
          <w:rFonts w:hint="eastAsia"/>
          <w:b w:val="0"/>
          <w:i/>
          <w:lang w:eastAsia="ko-KR"/>
        </w:rPr>
        <w:t>here</w:t>
      </w:r>
      <w:proofErr w:type="gramEnd"/>
      <w:r>
        <w:rPr>
          <w:rFonts w:hint="eastAsia"/>
          <w:b w:val="0"/>
          <w:i/>
          <w:lang w:eastAsia="ko-KR"/>
        </w:rPr>
        <w:t xml:space="preserve"> </w:t>
      </w:r>
    </w:p>
    <w:p w14:paraId="093CF3F5" w14:textId="1A7BA678" w:rsidR="00286215" w:rsidRPr="00F12F6E" w:rsidRDefault="004A1D13" w:rsidP="00C8701D">
      <w:pPr>
        <w:pStyle w:val="Proposal"/>
        <w:numPr>
          <w:ilvl w:val="0"/>
          <w:numId w:val="16"/>
        </w:numPr>
        <w:rPr>
          <w:b w:val="0"/>
          <w:i/>
          <w:lang w:eastAsia="ko-KR"/>
        </w:rPr>
      </w:pPr>
      <w:proofErr w:type="spellStart"/>
      <w:r w:rsidRPr="00F12F6E">
        <w:rPr>
          <w:b w:val="0"/>
          <w:i/>
          <w:lang w:eastAsia="ko-KR"/>
        </w:rPr>
        <w:t>i</w:t>
      </w:r>
      <w:r w:rsidRPr="00F12F6E">
        <w:rPr>
          <w:b w:val="0"/>
          <w:i/>
          <w:vertAlign w:val="subscript"/>
          <w:lang w:eastAsia="ko-KR"/>
        </w:rPr>
        <w:t>UE</w:t>
      </w:r>
      <w:proofErr w:type="spellEnd"/>
      <w:r w:rsidR="00286215" w:rsidRPr="00F12F6E">
        <w:rPr>
          <w:b w:val="0"/>
          <w:i/>
          <w:lang w:eastAsia="ko-KR"/>
        </w:rPr>
        <w:t>, and N</w:t>
      </w:r>
      <w:r w:rsidRPr="00F12F6E">
        <w:rPr>
          <w:b w:val="0"/>
          <w:i/>
          <w:vertAlign w:val="subscript"/>
          <w:lang w:eastAsia="ko-KR"/>
        </w:rPr>
        <w:t>UE</w:t>
      </w:r>
      <w:r w:rsidR="00286215" w:rsidRPr="00F12F6E">
        <w:rPr>
          <w:b w:val="0"/>
          <w:i/>
          <w:lang w:eastAsia="ko-KR"/>
        </w:rPr>
        <w:t xml:space="preserve"> are the aggressor </w:t>
      </w:r>
      <w:r w:rsidRPr="00F12F6E">
        <w:rPr>
          <w:b w:val="0"/>
          <w:i/>
          <w:lang w:eastAsia="ko-KR"/>
        </w:rPr>
        <w:t>UE</w:t>
      </w:r>
      <w:r w:rsidR="00286215" w:rsidRPr="00F12F6E">
        <w:rPr>
          <w:b w:val="0"/>
          <w:i/>
          <w:lang w:eastAsia="ko-KR"/>
        </w:rPr>
        <w:t xml:space="preserve"> index and the number of aggressor </w:t>
      </w:r>
      <w:r w:rsidRPr="00F12F6E">
        <w:rPr>
          <w:b w:val="0"/>
          <w:i/>
          <w:lang w:eastAsia="ko-KR"/>
        </w:rPr>
        <w:t>UE</w:t>
      </w:r>
      <w:r w:rsidR="00286215" w:rsidRPr="00F12F6E">
        <w:rPr>
          <w:b w:val="0"/>
          <w:i/>
          <w:lang w:eastAsia="ko-KR"/>
        </w:rPr>
        <w:t xml:space="preserve">s, respectively </w:t>
      </w:r>
    </w:p>
    <w:p w14:paraId="0267B993" w14:textId="3D21D8FD" w:rsidR="00286215" w:rsidRPr="00F12F6E" w:rsidRDefault="004A1D13" w:rsidP="00C8701D">
      <w:pPr>
        <w:pStyle w:val="Proposal"/>
        <w:numPr>
          <w:ilvl w:val="0"/>
          <w:numId w:val="16"/>
        </w:numPr>
        <w:rPr>
          <w:b w:val="0"/>
          <w:i/>
          <w:lang w:eastAsia="ko-KR"/>
        </w:rPr>
      </w:pPr>
      <w:r w:rsidRPr="00F12F6E">
        <w:rPr>
          <w:b w:val="0"/>
          <w:i/>
          <w:lang w:eastAsia="ko-KR"/>
        </w:rPr>
        <w:t>v</w:t>
      </w:r>
      <w:r w:rsidR="00286215" w:rsidRPr="00F12F6E">
        <w:rPr>
          <w:b w:val="0"/>
          <w:i/>
          <w:lang w:eastAsia="ko-KR"/>
        </w:rPr>
        <w:t xml:space="preserve"> and </w:t>
      </w:r>
      <w:r w:rsidRPr="00F12F6E">
        <w:rPr>
          <w:b w:val="0"/>
          <w:i/>
          <w:lang w:eastAsia="ko-KR"/>
        </w:rPr>
        <w:t>V(</w:t>
      </w:r>
      <w:proofErr w:type="spellStart"/>
      <w:r w:rsidRPr="00F12F6E">
        <w:rPr>
          <w:b w:val="0"/>
          <w:i/>
          <w:lang w:eastAsia="ko-KR"/>
        </w:rPr>
        <w:t>i</w:t>
      </w:r>
      <w:r w:rsidRPr="00F12F6E">
        <w:rPr>
          <w:b w:val="0"/>
          <w:i/>
          <w:vertAlign w:val="subscript"/>
          <w:lang w:eastAsia="ko-KR"/>
        </w:rPr>
        <w:t>UE</w:t>
      </w:r>
      <w:proofErr w:type="spellEnd"/>
      <w:r w:rsidRPr="00F12F6E">
        <w:rPr>
          <w:b w:val="0"/>
          <w:i/>
          <w:lang w:eastAsia="ko-KR"/>
        </w:rPr>
        <w:t>)</w:t>
      </w:r>
      <w:r w:rsidR="00286215" w:rsidRPr="00F12F6E">
        <w:rPr>
          <w:b w:val="0"/>
          <w:i/>
          <w:lang w:eastAsia="ko-KR"/>
        </w:rPr>
        <w:t xml:space="preserve"> are the scheduled RB index and the number of scheduled RBs</w:t>
      </w:r>
      <w:r w:rsidRPr="00F12F6E">
        <w:rPr>
          <w:b w:val="0"/>
          <w:i/>
          <w:lang w:eastAsia="ko-KR"/>
        </w:rPr>
        <w:t xml:space="preserve"> of aggressor UE </w:t>
      </w:r>
      <w:proofErr w:type="spellStart"/>
      <w:r w:rsidRPr="00F12F6E">
        <w:rPr>
          <w:b w:val="0"/>
          <w:i/>
          <w:lang w:eastAsia="ko-KR"/>
        </w:rPr>
        <w:t>i</w:t>
      </w:r>
      <w:r w:rsidRPr="00F12F6E">
        <w:rPr>
          <w:b w:val="0"/>
          <w:i/>
          <w:vertAlign w:val="subscript"/>
          <w:lang w:eastAsia="ko-KR"/>
        </w:rPr>
        <w:t>UE</w:t>
      </w:r>
      <w:proofErr w:type="spellEnd"/>
      <w:r w:rsidR="00286215" w:rsidRPr="00F12F6E">
        <w:rPr>
          <w:b w:val="0"/>
          <w:i/>
          <w:lang w:eastAsia="ko-KR"/>
        </w:rPr>
        <w:t>, respectively</w:t>
      </w:r>
    </w:p>
    <w:p w14:paraId="6046FF63" w14:textId="43A66AD5" w:rsidR="00286215" w:rsidRPr="00A2798B" w:rsidRDefault="00D351DB" w:rsidP="00C8701D">
      <w:pPr>
        <w:pStyle w:val="Proposal"/>
        <w:numPr>
          <w:ilvl w:val="0"/>
          <w:numId w:val="16"/>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v</m:t>
            </m:r>
          </m:sub>
          <m:sup>
            <m:r>
              <m:rPr>
                <m:sty m:val="bi"/>
              </m:rPr>
              <w:rPr>
                <w:rFonts w:ascii="Cambria Math" w:hAnsi="Cambria Math"/>
                <w:lang w:val="en-GB"/>
              </w:rPr>
              <m:t>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oMath>
      <w:r w:rsidR="00286215" w:rsidRPr="00A2798B">
        <w:rPr>
          <w:b w:val="0"/>
          <w:i/>
          <w:lang w:eastAsia="ko-KR"/>
        </w:rPr>
        <w:t xml:space="preserve"> is the received interference signal power from the aggressor </w:t>
      </w:r>
      <w:r w:rsidR="004A1D13" w:rsidRPr="00A2798B">
        <w:rPr>
          <w:b w:val="0"/>
          <w:i/>
          <w:lang w:eastAsia="ko-KR"/>
        </w:rPr>
        <w:t>UE</w:t>
      </w:r>
      <w:r w:rsidR="00286215" w:rsidRPr="00A2798B">
        <w:rPr>
          <w:b w:val="0"/>
          <w:i/>
          <w:lang w:eastAsia="ko-KR"/>
        </w:rPr>
        <w:t xml:space="preserve"> </w:t>
      </w:r>
      <w:proofErr w:type="spellStart"/>
      <w:r w:rsidR="00286215" w:rsidRPr="00A2798B">
        <w:rPr>
          <w:b w:val="0"/>
          <w:i/>
          <w:lang w:eastAsia="ko-KR"/>
        </w:rPr>
        <w:t>i</w:t>
      </w:r>
      <w:r w:rsidR="004A1D13" w:rsidRPr="00A2798B">
        <w:rPr>
          <w:b w:val="0"/>
          <w:i/>
          <w:vertAlign w:val="subscript"/>
          <w:lang w:eastAsia="ko-KR"/>
        </w:rPr>
        <w:t>UE</w:t>
      </w:r>
      <w:proofErr w:type="spellEnd"/>
      <w:r w:rsidR="004A1D13" w:rsidRPr="00A2798B">
        <w:rPr>
          <w:b w:val="0"/>
          <w:i/>
          <w:lang w:eastAsia="ko-KR"/>
        </w:rPr>
        <w:t xml:space="preserve"> from</w:t>
      </w:r>
      <w:r w:rsidR="00286215" w:rsidRPr="00A2798B">
        <w:rPr>
          <w:b w:val="0"/>
          <w:i/>
          <w:lang w:eastAsia="ko-KR"/>
        </w:rPr>
        <w:t xml:space="preserve"> RB </w:t>
      </w:r>
      <w:r w:rsidR="004A1D13" w:rsidRPr="00A2798B">
        <w:rPr>
          <w:b w:val="0"/>
          <w:i/>
          <w:lang w:eastAsia="ko-KR"/>
        </w:rPr>
        <w:t>v</w:t>
      </w:r>
      <w:r w:rsidR="00286215" w:rsidRPr="00A2798B">
        <w:rPr>
          <w:b w:val="0"/>
          <w:i/>
          <w:lang w:eastAsia="ko-KR"/>
        </w:rPr>
        <w:t xml:space="preserve">, denoted as </w:t>
      </w:r>
    </w:p>
    <w:p w14:paraId="1EC061A5" w14:textId="01131AAE" w:rsidR="00286215" w:rsidRPr="00A2798B" w:rsidRDefault="00D351DB" w:rsidP="00C8701D">
      <w:pPr>
        <w:pStyle w:val="Proposal"/>
        <w:numPr>
          <w:ilvl w:val="1"/>
          <w:numId w:val="16"/>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v</m:t>
            </m:r>
          </m:sub>
          <m:sup>
            <m:r>
              <m:rPr>
                <m:sty m:val="bi"/>
              </m:rPr>
              <w:rPr>
                <w:rFonts w:ascii="Cambria Math" w:hAnsi="Cambria Math"/>
                <w:lang w:val="en-GB"/>
              </w:rPr>
              <m:t>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r>
          <m:rPr>
            <m:sty m:val="bi"/>
          </m:rPr>
          <w:rPr>
            <w:rFonts w:ascii="Cambria Math" w:hAnsi="Cambria Math"/>
            <w:lang w:val="en-GB"/>
          </w:rPr>
          <m:t>=</m:t>
        </m:r>
        <m:sSup>
          <m:sSupPr>
            <m:ctrlPr>
              <w:rPr>
                <w:rFonts w:ascii="Cambria Math" w:hAnsi="Cambria Math"/>
                <w:b w:val="0"/>
                <w:i/>
                <w:iCs/>
                <w:lang w:val="en-GB" w:eastAsia="ko-KR"/>
              </w:rPr>
            </m:ctrlPr>
          </m:sSupPr>
          <m:e>
            <m:r>
              <m:rPr>
                <m:sty m:val="bi"/>
              </m:rPr>
              <w:rPr>
                <w:rFonts w:ascii="Cambria Math" w:hAnsi="Cambria Math"/>
                <w:lang w:val="en-GB" w:eastAsia="ko-KR"/>
              </w:rPr>
              <m:t>10</m:t>
            </m:r>
          </m:e>
          <m:sup>
            <m:d>
              <m:dPr>
                <m:ctrlPr>
                  <w:rPr>
                    <w:rFonts w:ascii="Cambria Math" w:hAnsi="Cambria Math"/>
                    <w:b w:val="0"/>
                    <w:i/>
                    <w:iCs/>
                    <w:lang w:val="en-GB" w:eastAsia="ko-KR"/>
                  </w:rPr>
                </m:ctrlPr>
              </m:dPr>
              <m:e>
                <m:r>
                  <m:rPr>
                    <m:sty m:val="bi"/>
                  </m:rPr>
                  <w:rPr>
                    <w:rFonts w:ascii="Cambria Math" w:hAnsi="Cambria Math"/>
                    <w:lang w:val="en-GB" w:eastAsia="ko-KR"/>
                  </w:rPr>
                  <m:t>UE_Tx_Power</m:t>
                </m:r>
                <m:d>
                  <m:dPr>
                    <m:ctrlPr>
                      <w:rPr>
                        <w:rFonts w:ascii="Cambria Math" w:hAnsi="Cambria Math"/>
                        <w:b w:val="0"/>
                        <w:i/>
                        <w:iCs/>
                        <w:lang w:val="en-GB" w:eastAsia="ko-KR"/>
                      </w:rPr>
                    </m:ctrlPr>
                  </m:dPr>
                  <m:e>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e>
                </m:d>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e>
            </m:d>
            <m:r>
              <m:rPr>
                <m:sty m:val="bi"/>
              </m:rPr>
              <w:rPr>
                <w:rFonts w:ascii="Cambria Math" w:hAnsi="Cambria Math"/>
                <w:lang w:val="en-GB" w:eastAsia="ko-KR"/>
              </w:rPr>
              <m:t>/10</m:t>
            </m:r>
          </m:sup>
        </m:sSup>
        <m:r>
          <m:rPr>
            <m:sty m:val="bi"/>
          </m:rPr>
          <w:rPr>
            <w:rFonts w:ascii="Cambria Math" w:hAnsi="Cambria Math"/>
            <w:lang w:val="en-GB" w:eastAsia="ko-KR"/>
          </w:rPr>
          <m:t>/V(</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p>
    <w:p w14:paraId="556EB7E7" w14:textId="0AA626C6" w:rsidR="00286215" w:rsidRPr="00A2798B" w:rsidRDefault="00A2798B" w:rsidP="00C8701D">
      <w:pPr>
        <w:pStyle w:val="Proposal"/>
        <w:numPr>
          <w:ilvl w:val="2"/>
          <w:numId w:val="16"/>
        </w:numPr>
        <w:rPr>
          <w:b w:val="0"/>
          <w:i/>
          <w:lang w:eastAsia="ko-KR"/>
        </w:rPr>
      </w:pPr>
      <m:oMath>
        <m:r>
          <m:rPr>
            <m:sty m:val="bi"/>
          </m:rPr>
          <w:rPr>
            <w:rFonts w:ascii="Cambria Math" w:hAnsi="Cambria Math"/>
            <w:lang w:val="en-GB" w:eastAsia="ko-KR"/>
          </w:rPr>
          <m:t>UE_Tx_power(</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r w:rsidR="00286215" w:rsidRPr="00A2798B">
        <w:rPr>
          <w:rFonts w:eastAsiaTheme="minorEastAsia" w:hint="eastAsia"/>
          <w:b w:val="0"/>
          <w:i/>
          <w:iCs/>
          <w:lang w:val="en-GB" w:eastAsia="ko-KR"/>
        </w:rPr>
        <w:t xml:space="preserve"> is</w:t>
      </w:r>
      <w:r w:rsidR="00286215" w:rsidRPr="00A2798B">
        <w:rPr>
          <w:rFonts w:eastAsiaTheme="minorEastAsia"/>
          <w:b w:val="0"/>
          <w:i/>
          <w:iCs/>
          <w:lang w:val="en-GB" w:eastAsia="ko-KR"/>
        </w:rPr>
        <w:t xml:space="preserve"> total</w:t>
      </w:r>
      <w:r w:rsidR="00286215" w:rsidRPr="00A2798B">
        <w:rPr>
          <w:rFonts w:eastAsiaTheme="minorEastAsia" w:hint="eastAsia"/>
          <w:b w:val="0"/>
          <w:i/>
          <w:iCs/>
          <w:lang w:val="en-GB" w:eastAsia="ko-KR"/>
        </w:rPr>
        <w:t xml:space="preserve"> transmit power of aggressor </w:t>
      </w:r>
      <w:r w:rsidR="004A1D13" w:rsidRPr="00A2798B">
        <w:rPr>
          <w:rFonts w:eastAsiaTheme="minorEastAsia"/>
          <w:b w:val="0"/>
          <w:i/>
          <w:iCs/>
          <w:lang w:val="en-GB" w:eastAsia="ko-KR"/>
        </w:rPr>
        <w:t>UE</w:t>
      </w:r>
      <w:r w:rsidR="00286215" w:rsidRPr="00A2798B">
        <w:rPr>
          <w:rFonts w:eastAsiaTheme="minorEastAsia" w:hint="eastAsia"/>
          <w:b w:val="0"/>
          <w:i/>
          <w:iCs/>
          <w:lang w:val="en-GB" w:eastAsia="ko-KR"/>
        </w:rPr>
        <w:t xml:space="preserve"> </w:t>
      </w:r>
      <w:proofErr w:type="spellStart"/>
      <w:r w:rsidR="00286215" w:rsidRPr="00A2798B">
        <w:rPr>
          <w:rFonts w:eastAsiaTheme="minorEastAsia" w:hint="eastAsia"/>
          <w:b w:val="0"/>
          <w:i/>
          <w:iCs/>
          <w:lang w:val="en-GB" w:eastAsia="ko-KR"/>
        </w:rPr>
        <w:t>i</w:t>
      </w:r>
      <w:r w:rsidR="004A1D13" w:rsidRPr="00A2798B">
        <w:rPr>
          <w:rFonts w:eastAsiaTheme="minorEastAsia"/>
          <w:b w:val="0"/>
          <w:i/>
          <w:iCs/>
          <w:vertAlign w:val="subscript"/>
          <w:lang w:val="en-GB" w:eastAsia="ko-KR"/>
        </w:rPr>
        <w:t>UE</w:t>
      </w:r>
      <w:proofErr w:type="spellEnd"/>
      <w:r w:rsidR="00286215" w:rsidRPr="00A2798B">
        <w:rPr>
          <w:rFonts w:eastAsiaTheme="minorEastAsia"/>
          <w:b w:val="0"/>
          <w:i/>
          <w:iCs/>
          <w:lang w:val="en-GB" w:eastAsia="ko-KR"/>
        </w:rPr>
        <w:t xml:space="preserve"> in dB scale</w:t>
      </w:r>
    </w:p>
    <w:p w14:paraId="13920544" w14:textId="2E46222D" w:rsidR="00286215" w:rsidRPr="00A2798B" w:rsidRDefault="00A2798B" w:rsidP="00C8701D">
      <w:pPr>
        <w:pStyle w:val="Proposal"/>
        <w:numPr>
          <w:ilvl w:val="2"/>
          <w:numId w:val="16"/>
        </w:numPr>
        <w:rPr>
          <w:b w:val="0"/>
          <w:i/>
          <w:lang w:eastAsia="ko-KR"/>
        </w:rPr>
      </w:pPr>
      <m:oMath>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r w:rsidR="00286215" w:rsidRPr="00A2798B">
        <w:rPr>
          <w:rFonts w:eastAsiaTheme="minorEastAsia" w:hint="eastAsia"/>
          <w:b w:val="0"/>
          <w:i/>
          <w:iCs/>
          <w:lang w:val="en-GB" w:eastAsia="ko-KR"/>
        </w:rPr>
        <w:t xml:space="preserve"> is pathloss (or coupling loss)</w:t>
      </w:r>
      <w:r w:rsidR="00286215" w:rsidRPr="00A2798B">
        <w:rPr>
          <w:rFonts w:eastAsiaTheme="minorEastAsia"/>
          <w:b w:val="0"/>
          <w:i/>
          <w:iCs/>
          <w:lang w:val="en-GB" w:eastAsia="ko-KR"/>
        </w:rPr>
        <w:t xml:space="preserve"> of aggressor </w:t>
      </w:r>
      <w:r w:rsidR="004A1D13" w:rsidRPr="00A2798B">
        <w:rPr>
          <w:rFonts w:eastAsiaTheme="minorEastAsia"/>
          <w:b w:val="0"/>
          <w:i/>
          <w:iCs/>
          <w:lang w:val="en-GB" w:eastAsia="ko-KR"/>
        </w:rPr>
        <w:t>UE</w:t>
      </w:r>
      <w:r w:rsidR="00286215" w:rsidRPr="00A2798B">
        <w:rPr>
          <w:rFonts w:eastAsiaTheme="minorEastAsia"/>
          <w:b w:val="0"/>
          <w:i/>
          <w:iCs/>
          <w:lang w:val="en-GB" w:eastAsia="ko-KR"/>
        </w:rPr>
        <w:t xml:space="preserve"> </w:t>
      </w:r>
      <w:proofErr w:type="spellStart"/>
      <w:r w:rsidR="00286215" w:rsidRPr="00A2798B">
        <w:rPr>
          <w:rFonts w:eastAsiaTheme="minorEastAsia"/>
          <w:b w:val="0"/>
          <w:i/>
          <w:iCs/>
          <w:lang w:val="en-GB" w:eastAsia="ko-KR"/>
        </w:rPr>
        <w:t>i</w:t>
      </w:r>
      <w:r w:rsidR="004A1D13" w:rsidRPr="00A2798B">
        <w:rPr>
          <w:rFonts w:eastAsiaTheme="minorEastAsia"/>
          <w:b w:val="0"/>
          <w:i/>
          <w:iCs/>
          <w:vertAlign w:val="subscript"/>
          <w:lang w:val="en-GB" w:eastAsia="ko-KR"/>
        </w:rPr>
        <w:t>UE</w:t>
      </w:r>
      <w:proofErr w:type="spellEnd"/>
      <w:r w:rsidR="00286215" w:rsidRPr="00A2798B">
        <w:rPr>
          <w:rFonts w:eastAsiaTheme="minorEastAsia"/>
          <w:b w:val="0"/>
          <w:i/>
          <w:iCs/>
          <w:vertAlign w:val="subscript"/>
          <w:lang w:val="en-GB" w:eastAsia="ko-KR"/>
        </w:rPr>
        <w:t xml:space="preserve"> </w:t>
      </w:r>
      <w:r w:rsidR="00286215" w:rsidRPr="00A2798B">
        <w:rPr>
          <w:rFonts w:eastAsiaTheme="minorEastAsia"/>
          <w:b w:val="0"/>
          <w:i/>
          <w:iCs/>
          <w:lang w:val="en-GB" w:eastAsia="ko-KR"/>
        </w:rPr>
        <w:t>in dB scale</w:t>
      </w:r>
    </w:p>
    <w:p w14:paraId="42538C30" w14:textId="65F961B0" w:rsidR="00286215" w:rsidRPr="00A2798B" w:rsidRDefault="00D351DB" w:rsidP="00C8701D">
      <w:pPr>
        <w:pStyle w:val="Proposal"/>
        <w:numPr>
          <w:ilvl w:val="0"/>
          <w:numId w:val="16"/>
        </w:numPr>
        <w:rPr>
          <w:b w:val="0"/>
          <w:i/>
          <w:lang w:eastAsia="ko-KR"/>
        </w:rPr>
      </w:pPr>
      <m:oMath>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n</m:t>
            </m:r>
            <m:ctrlPr>
              <w:rPr>
                <w:rFonts w:ascii="Cambria Math" w:hAnsi="Cambria Math"/>
                <w:b w:val="0"/>
                <w:i/>
                <w:iCs/>
                <w:lang w:val="en-GB"/>
              </w:rPr>
            </m:ctrlPr>
          </m:sub>
          <m:sup>
            <m:r>
              <m:rPr>
                <m:sty m:val="bi"/>
              </m:rPr>
              <w:rPr>
                <w:rFonts w:ascii="Cambria Math" w:hAnsi="Cambria Math"/>
                <w:lang w:val="en-GB"/>
              </w:rPr>
              <m:t>UE→UE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oMath>
      <w:r w:rsidR="00286215" w:rsidRPr="00A2798B">
        <w:rPr>
          <w:rFonts w:eastAsiaTheme="minorEastAsia" w:hint="eastAsia"/>
          <w:b w:val="0"/>
          <w:i/>
          <w:iCs/>
          <w:lang w:val="en-GB" w:eastAsia="ko-KR"/>
        </w:rPr>
        <w:t xml:space="preserve"> is the effective channel from aggressor </w:t>
      </w:r>
      <w:r w:rsidR="004A1D13" w:rsidRPr="00A2798B">
        <w:rPr>
          <w:rFonts w:eastAsiaTheme="minorEastAsia"/>
          <w:b w:val="0"/>
          <w:i/>
          <w:iCs/>
          <w:lang w:val="en-GB" w:eastAsia="ko-KR"/>
        </w:rPr>
        <w:t>UE</w:t>
      </w:r>
      <w:r w:rsidR="00286215" w:rsidRPr="00A2798B">
        <w:rPr>
          <w:rFonts w:eastAsiaTheme="minorEastAsia" w:hint="eastAsia"/>
          <w:b w:val="0"/>
          <w:i/>
          <w:iCs/>
          <w:lang w:val="en-GB" w:eastAsia="ko-KR"/>
        </w:rPr>
        <w:t xml:space="preserve"> </w:t>
      </w:r>
      <w:proofErr w:type="spellStart"/>
      <w:r w:rsidR="00286215" w:rsidRPr="00A2798B">
        <w:rPr>
          <w:rFonts w:eastAsiaTheme="minorEastAsia" w:hint="eastAsia"/>
          <w:b w:val="0"/>
          <w:i/>
          <w:iCs/>
          <w:lang w:val="en-GB" w:eastAsia="ko-KR"/>
        </w:rPr>
        <w:t>i</w:t>
      </w:r>
      <w:r w:rsidR="004A1D13" w:rsidRPr="00A2798B">
        <w:rPr>
          <w:rFonts w:eastAsiaTheme="minorEastAsia"/>
          <w:b w:val="0"/>
          <w:i/>
          <w:iCs/>
          <w:vertAlign w:val="subscript"/>
          <w:lang w:val="en-GB" w:eastAsia="ko-KR"/>
        </w:rPr>
        <w:t>UE</w:t>
      </w:r>
      <w:proofErr w:type="spellEnd"/>
      <w:r w:rsidR="00286215" w:rsidRPr="00A2798B">
        <w:rPr>
          <w:rFonts w:eastAsiaTheme="minorEastAsia" w:hint="eastAsia"/>
          <w:b w:val="0"/>
          <w:i/>
          <w:iCs/>
          <w:lang w:val="en-GB" w:eastAsia="ko-KR"/>
        </w:rPr>
        <w:t xml:space="preserve"> </w:t>
      </w:r>
      <w:r w:rsidR="00286215" w:rsidRPr="00A2798B">
        <w:rPr>
          <w:rFonts w:eastAsiaTheme="minorEastAsia"/>
          <w:b w:val="0"/>
          <w:i/>
          <w:iCs/>
          <w:lang w:val="en-GB" w:eastAsia="ko-KR"/>
        </w:rPr>
        <w:t xml:space="preserve">at RB m, can be decomposed of </w:t>
      </w:r>
    </w:p>
    <w:p w14:paraId="1A35EB7A" w14:textId="71D96525" w:rsidR="00286215" w:rsidRPr="00A2798B" w:rsidRDefault="00D351DB" w:rsidP="00C8701D">
      <w:pPr>
        <w:pStyle w:val="Proposal"/>
        <w:numPr>
          <w:ilvl w:val="1"/>
          <w:numId w:val="16"/>
        </w:numPr>
        <w:rPr>
          <w:b w:val="0"/>
          <w:i/>
          <w:lang w:eastAsia="ko-KR"/>
        </w:rPr>
      </w:pPr>
      <m:oMath>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n</m:t>
            </m:r>
            <m:ctrlPr>
              <w:rPr>
                <w:rFonts w:ascii="Cambria Math" w:hAnsi="Cambria Math"/>
                <w:b w:val="0"/>
                <w:i/>
                <w:iCs/>
                <w:lang w:val="en-GB"/>
              </w:rPr>
            </m:ctrlPr>
          </m:sub>
          <m:sup>
            <m:r>
              <m:rPr>
                <m:sty m:val="bi"/>
              </m:rPr>
              <w:rPr>
                <w:rFonts w:ascii="Cambria Math" w:hAnsi="Cambria Math"/>
                <w:lang w:val="en-GB"/>
              </w:rPr>
              <m:t>UE→UE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r>
          <m:rPr>
            <m:sty m:val="bi"/>
          </m:rPr>
          <w:rPr>
            <w:rFonts w:ascii="Cambria Math" w:eastAsiaTheme="minorEastAsia" w:hAnsi="Cambria Math" w:hint="eastAsia"/>
            <w:lang w:val="en-GB" w:eastAsia="ko-KR"/>
          </w:rPr>
          <m:t>=</m:t>
        </m:r>
        <m:sSubSup>
          <m:sSubSupPr>
            <m:ctrlPr>
              <w:rPr>
                <w:rFonts w:ascii="Cambria Math" w:hAnsi="Cambria Math"/>
                <w:b w:val="0"/>
                <w:i/>
                <w:lang w:val="en-GB"/>
              </w:rPr>
            </m:ctrlPr>
          </m:sSubSupPr>
          <m:e>
            <m:r>
              <m:rPr>
                <m:sty m:val="bi"/>
              </m:rPr>
              <w:rPr>
                <w:rFonts w:ascii="Cambria Math" w:hAnsi="Cambria Math"/>
                <w:lang w:val="en-GB"/>
              </w:rPr>
              <m:t>H</m:t>
            </m:r>
            <m:ctrlPr>
              <w:rPr>
                <w:rFonts w:ascii="Cambria Math" w:hAnsi="Cambria Math"/>
                <w:b w:val="0"/>
                <w:i/>
                <w:iCs/>
                <w:lang w:val="en-GB"/>
              </w:rPr>
            </m:ctrlPr>
          </m:e>
          <m:sub>
            <m:r>
              <m:rPr>
                <m:sty m:val="bi"/>
              </m:rPr>
              <w:rPr>
                <w:rFonts w:ascii="Cambria Math" w:hAnsi="Cambria Math"/>
                <w:lang w:val="en-GB"/>
              </w:rPr>
              <m:t>n</m:t>
            </m:r>
            <m:ctrlPr>
              <w:rPr>
                <w:rFonts w:ascii="Cambria Math" w:hAnsi="Cambria Math"/>
                <w:b w:val="0"/>
                <w:i/>
                <w:iCs/>
                <w:lang w:val="en-GB"/>
              </w:rPr>
            </m:ctrlPr>
          </m:sub>
          <m:sup>
            <m:r>
              <m:rPr>
                <m:sty m:val="bi"/>
              </m:rPr>
              <w:rPr>
                <w:rFonts w:ascii="Cambria Math" w:hAnsi="Cambria Math"/>
                <w:lang w:val="en-GB"/>
              </w:rPr>
              <m:t>UE→UE</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n</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UE</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oMath>
      <w:r w:rsidR="00286215" w:rsidRPr="00A2798B">
        <w:rPr>
          <w:rFonts w:ascii="Cambria Math" w:eastAsiaTheme="minorEastAsia" w:hAnsi="Cambria Math" w:hint="eastAsia"/>
          <w:b w:val="0"/>
          <w:i/>
          <w:iCs/>
          <w:lang w:val="en-GB" w:eastAsia="ko-KR"/>
        </w:rPr>
        <w:t xml:space="preserve"> </w:t>
      </w:r>
    </w:p>
    <w:p w14:paraId="2197593A" w14:textId="6BA38747" w:rsidR="00286215" w:rsidRPr="00A2798B" w:rsidRDefault="00D351DB" w:rsidP="00C8701D">
      <w:pPr>
        <w:pStyle w:val="Proposal"/>
        <w:numPr>
          <w:ilvl w:val="2"/>
          <w:numId w:val="16"/>
        </w:numPr>
        <w:spacing w:after="160" w:line="256" w:lineRule="auto"/>
        <w:ind w:right="-99"/>
        <w:rPr>
          <w:rFonts w:cs="Arial"/>
          <w:b w:val="0"/>
          <w:i/>
        </w:rPr>
      </w:pPr>
      <m:oMath>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H</m:t>
            </m:r>
          </m:e>
          <m:sub>
            <m:r>
              <m:rPr>
                <m:sty m:val="bi"/>
              </m:rPr>
              <w:rPr>
                <w:rFonts w:ascii="Cambria Math" w:eastAsiaTheme="minorEastAsia" w:hAnsi="Cambria Math"/>
                <w:lang w:val="en-GB" w:eastAsia="ko-KR"/>
              </w:rPr>
              <m:t>n</m:t>
            </m:r>
          </m:sub>
        </m:sSub>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oMath>
      <w:r w:rsidR="00286215" w:rsidRPr="00A2798B">
        <w:rPr>
          <w:rFonts w:eastAsiaTheme="minorEastAsia" w:hint="eastAsia"/>
          <w:b w:val="0"/>
          <w:i/>
          <w:iCs/>
          <w:lang w:val="en-GB" w:eastAsia="ko-KR"/>
        </w:rPr>
        <w:t xml:space="preserve"> is the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RX</m:t>
            </m:r>
          </m:sub>
          <m:sup>
            <m:r>
              <m:rPr>
                <m:sty m:val="bi"/>
              </m:rPr>
              <w:rPr>
                <w:rFonts w:ascii="Cambria Math" w:eastAsiaTheme="minorEastAsia" w:hAnsi="Cambria Math"/>
                <w:lang w:val="en-GB" w:eastAsia="ko-KR"/>
              </w:rPr>
              <m:t>UE</m:t>
            </m:r>
          </m:sup>
        </m:sSubSup>
        <m:r>
          <m:rPr>
            <m:sty m:val="bi"/>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UE</m:t>
            </m:r>
          </m:sup>
        </m:sSubSup>
      </m:oMath>
      <w:r w:rsidR="00A8400F" w:rsidRPr="00A2798B">
        <w:rPr>
          <w:rFonts w:eastAsiaTheme="minorEastAsia"/>
          <w:b w:val="0"/>
          <w:i/>
          <w:iCs/>
          <w:lang w:val="en-GB" w:eastAsia="ko-KR"/>
        </w:rPr>
        <w:t xml:space="preserve"> </w:t>
      </w:r>
      <w:r w:rsidR="00286215" w:rsidRPr="00A2798B">
        <w:rPr>
          <w:rFonts w:eastAsiaTheme="minorEastAsia" w:hint="eastAsia"/>
          <w:b w:val="0"/>
          <w:i/>
          <w:iCs/>
          <w:lang w:val="en-GB" w:eastAsia="ko-KR"/>
        </w:rPr>
        <w:t>wireless channel</w:t>
      </w:r>
      <w:r w:rsidR="00286215" w:rsidRPr="00A2798B">
        <w:rPr>
          <w:rFonts w:eastAsiaTheme="minorEastAsia"/>
          <w:b w:val="0"/>
          <w:i/>
          <w:iCs/>
          <w:lang w:val="en-GB" w:eastAsia="ko-KR"/>
        </w:rPr>
        <w:t xml:space="preserve"> matrix</w:t>
      </w:r>
      <w:r w:rsidR="00286215" w:rsidRPr="00A2798B">
        <w:rPr>
          <w:rFonts w:eastAsiaTheme="minorEastAsia" w:hint="eastAsia"/>
          <w:b w:val="0"/>
          <w:i/>
          <w:iCs/>
          <w:lang w:val="en-GB" w:eastAsia="ko-KR"/>
        </w:rPr>
        <w:t xml:space="preserve"> from </w:t>
      </w:r>
      <w:r w:rsidR="00286215" w:rsidRPr="00A2798B">
        <w:rPr>
          <w:rFonts w:eastAsiaTheme="minorEastAsia"/>
          <w:b w:val="0"/>
          <w:i/>
          <w:iCs/>
          <w:lang w:val="en-GB" w:eastAsia="ko-KR"/>
        </w:rPr>
        <w:t xml:space="preserve">aggressor </w:t>
      </w:r>
      <w:r w:rsidR="004A1D13" w:rsidRPr="00A2798B">
        <w:rPr>
          <w:rFonts w:eastAsiaTheme="minorEastAsia"/>
          <w:b w:val="0"/>
          <w:i/>
          <w:iCs/>
          <w:lang w:val="en-GB" w:eastAsia="ko-KR"/>
        </w:rPr>
        <w:t xml:space="preserve">UE </w:t>
      </w:r>
      <w:proofErr w:type="spellStart"/>
      <w:r w:rsidR="00286215" w:rsidRPr="00A2798B">
        <w:rPr>
          <w:rFonts w:eastAsiaTheme="minorEastAsia"/>
          <w:b w:val="0"/>
          <w:i/>
          <w:iCs/>
          <w:lang w:val="en-GB" w:eastAsia="ko-KR"/>
        </w:rPr>
        <w:t>i</w:t>
      </w:r>
      <w:r w:rsidR="004A1D13" w:rsidRPr="00A2798B">
        <w:rPr>
          <w:rFonts w:eastAsiaTheme="minorEastAsia"/>
          <w:b w:val="0"/>
          <w:i/>
          <w:iCs/>
          <w:vertAlign w:val="subscript"/>
          <w:lang w:val="en-GB" w:eastAsia="ko-KR"/>
        </w:rPr>
        <w:t>UE</w:t>
      </w:r>
      <w:proofErr w:type="spellEnd"/>
      <w:r w:rsidR="00286215" w:rsidRPr="00A2798B">
        <w:rPr>
          <w:rFonts w:eastAsiaTheme="minorEastAsia"/>
          <w:b w:val="0"/>
          <w:i/>
          <w:iCs/>
          <w:lang w:val="en-GB" w:eastAsia="ko-KR"/>
        </w:rPr>
        <w:t xml:space="preserve"> at RB </w:t>
      </w:r>
      <w:r w:rsidR="004A1D13" w:rsidRPr="00A2798B">
        <w:rPr>
          <w:rFonts w:eastAsiaTheme="minorEastAsia"/>
          <w:b w:val="0"/>
          <w:i/>
          <w:iCs/>
          <w:lang w:val="en-GB" w:eastAsia="ko-KR"/>
        </w:rPr>
        <w:t>n</w:t>
      </w:r>
      <w:r w:rsidR="00286215" w:rsidRPr="00A2798B">
        <w:rPr>
          <w:rFonts w:eastAsiaTheme="minorEastAsia"/>
          <w:b w:val="0"/>
          <w:i/>
          <w:iCs/>
          <w:lang w:val="en-GB" w:eastAsia="ko-KR"/>
        </w:rPr>
        <w:t xml:space="preserve"> (including </w:t>
      </w:r>
      <w:proofErr w:type="spellStart"/>
      <w:r w:rsidR="00286215" w:rsidRPr="00A2798B">
        <w:rPr>
          <w:rFonts w:eastAsiaTheme="minorEastAsia"/>
          <w:b w:val="0"/>
          <w:i/>
          <w:iCs/>
          <w:lang w:val="en-GB" w:eastAsia="ko-KR"/>
        </w:rPr>
        <w:t>analog</w:t>
      </w:r>
      <w:proofErr w:type="spellEnd"/>
      <w:r w:rsidR="00286215" w:rsidRPr="00A2798B">
        <w:rPr>
          <w:rFonts w:eastAsiaTheme="minorEastAsia"/>
          <w:b w:val="0"/>
          <w:i/>
          <w:iCs/>
          <w:lang w:val="en-GB" w:eastAsia="ko-KR"/>
        </w:rPr>
        <w:t xml:space="preserve"> beamforming)</w:t>
      </w:r>
    </w:p>
    <w:p w14:paraId="4646B87F" w14:textId="31EDA34E" w:rsidR="00286215" w:rsidRPr="00F12F6E" w:rsidRDefault="00D351DB" w:rsidP="00C8701D">
      <w:pPr>
        <w:pStyle w:val="Proposal"/>
        <w:numPr>
          <w:ilvl w:val="2"/>
          <w:numId w:val="16"/>
        </w:numPr>
        <w:spacing w:after="160" w:line="256" w:lineRule="auto"/>
        <w:ind w:right="-99"/>
        <w:rPr>
          <w:rFonts w:cs="Arial"/>
          <w:b w:val="0"/>
          <w:i/>
        </w:rPr>
      </w:pPr>
      <m:oMath>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W</m:t>
            </m:r>
          </m:e>
          <m:sub>
            <m:r>
              <m:rPr>
                <m:sty m:val="bi"/>
              </m:rPr>
              <w:rPr>
                <w:rFonts w:ascii="Cambria Math" w:eastAsiaTheme="minorEastAsia" w:hAnsi="Cambria Math"/>
                <w:lang w:val="en-GB" w:eastAsia="ko-KR"/>
              </w:rPr>
              <m:t>n</m:t>
            </m:r>
          </m:sub>
        </m:sSub>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oMath>
      <w:r w:rsidR="00286215" w:rsidRPr="00A2798B">
        <w:rPr>
          <w:rFonts w:eastAsiaTheme="minorEastAsia" w:cs="Arial" w:hint="eastAsia"/>
          <w:b w:val="0"/>
          <w:i/>
          <w:iCs/>
          <w:lang w:val="en-GB" w:eastAsia="ko-KR"/>
        </w:rPr>
        <w:t xml:space="preserve"> </w:t>
      </w:r>
      <w:proofErr w:type="gramStart"/>
      <w:r w:rsidR="00286215" w:rsidRPr="00A2798B">
        <w:rPr>
          <w:rFonts w:eastAsiaTheme="minorEastAsia" w:cs="Arial" w:hint="eastAsia"/>
          <w:b w:val="0"/>
          <w:i/>
          <w:iCs/>
          <w:lang w:val="en-GB" w:eastAsia="ko-KR"/>
        </w:rPr>
        <w:t>is</w:t>
      </w:r>
      <w:proofErr w:type="gramEnd"/>
      <w:r w:rsidR="00286215" w:rsidRPr="00A2798B">
        <w:rPr>
          <w:rFonts w:eastAsiaTheme="minorEastAsia" w:cs="Arial" w:hint="eastAsia"/>
          <w:b w:val="0"/>
          <w:i/>
          <w:iCs/>
          <w:lang w:val="en-GB" w:eastAsia="ko-KR"/>
        </w:rPr>
        <w:t xml:space="preserve"> the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UE</m:t>
            </m:r>
          </m:sup>
        </m:sSubSup>
        <m:r>
          <m:rPr>
            <m:sty m:val="bi"/>
          </m:rPr>
          <w:rPr>
            <w:rFonts w:ascii="Cambria Math" w:eastAsiaTheme="minorEastAsia" w:hAnsi="Cambria Math"/>
            <w:lang w:val="en-GB" w:eastAsia="ko-KR"/>
          </w:rPr>
          <m:t>×</m:t>
        </m:r>
        <m:sSubSup>
          <m:sSubSupPr>
            <m:ctrlPr>
              <w:rPr>
                <w:rFonts w:ascii="Cambria Math" w:eastAsiaTheme="minorEastAsia" w:hAnsi="Cambria Math" w:cs="Arial"/>
                <w:b w:val="0"/>
                <w:i/>
                <w:iCs/>
                <w:lang w:val="en-GB" w:eastAsia="ko-KR"/>
              </w:rPr>
            </m:ctrlPr>
          </m:sSubSupPr>
          <m:e>
            <m:r>
              <m:rPr>
                <m:sty m:val="bi"/>
              </m:rPr>
              <w:rPr>
                <w:rFonts w:ascii="Cambria Math" w:eastAsiaTheme="minorEastAsia" w:hAnsi="Cambria Math" w:cs="Arial"/>
                <w:lang w:val="en-GB" w:eastAsia="ko-KR"/>
              </w:rPr>
              <m:t>N</m:t>
            </m:r>
          </m:e>
          <m:sub>
            <m:r>
              <m:rPr>
                <m:sty m:val="bi"/>
              </m:rPr>
              <w:rPr>
                <w:rFonts w:ascii="Cambria Math" w:eastAsiaTheme="minorEastAsia" w:hAnsi="Cambria Math" w:cs="Arial"/>
                <w:lang w:val="en-GB" w:eastAsia="ko-KR"/>
              </w:rPr>
              <m:t>s</m:t>
            </m:r>
          </m:sub>
          <m:sup>
            <m:r>
              <m:rPr>
                <m:sty m:val="bi"/>
              </m:rPr>
              <w:rPr>
                <w:rFonts w:ascii="Cambria Math" w:eastAsiaTheme="minorEastAsia" w:hAnsi="Cambria Math" w:cs="Arial"/>
                <w:lang w:val="en-GB" w:eastAsia="ko-KR"/>
              </w:rPr>
              <m:t>UE</m:t>
            </m:r>
          </m:sup>
        </m:sSubSup>
      </m:oMath>
      <w:r w:rsidR="00A8400F" w:rsidRPr="00A2798B">
        <w:rPr>
          <w:rFonts w:eastAsiaTheme="minorEastAsia" w:cs="Arial" w:hint="eastAsia"/>
          <w:b w:val="0"/>
          <w:i/>
          <w:iCs/>
          <w:lang w:val="en-GB" w:eastAsia="ko-KR"/>
        </w:rPr>
        <w:t xml:space="preserve"> </w:t>
      </w:r>
      <w:r w:rsidR="00286215" w:rsidRPr="00A2798B">
        <w:rPr>
          <w:rFonts w:eastAsiaTheme="minorEastAsia" w:cs="Arial" w:hint="eastAsia"/>
          <w:b w:val="0"/>
          <w:i/>
          <w:iCs/>
          <w:lang w:val="en-GB" w:eastAsia="ko-KR"/>
        </w:rPr>
        <w:t>digital</w:t>
      </w:r>
      <w:r w:rsidR="00286215" w:rsidRPr="00F12F6E">
        <w:rPr>
          <w:rFonts w:eastAsiaTheme="minorEastAsia" w:cs="Arial" w:hint="eastAsia"/>
          <w:b w:val="0"/>
          <w:i/>
          <w:iCs/>
          <w:lang w:val="en-GB" w:eastAsia="ko-KR"/>
        </w:rPr>
        <w:t xml:space="preserve"> beamforming matrix used at aggressor </w:t>
      </w:r>
      <w:r w:rsidR="004A1D13" w:rsidRPr="00F12F6E">
        <w:rPr>
          <w:rFonts w:eastAsiaTheme="minorEastAsia" w:cs="Arial"/>
          <w:b w:val="0"/>
          <w:i/>
          <w:iCs/>
          <w:lang w:val="en-GB" w:eastAsia="ko-KR"/>
        </w:rPr>
        <w:t>UE</w:t>
      </w:r>
      <w:r w:rsidR="00286215" w:rsidRPr="00F12F6E">
        <w:rPr>
          <w:rFonts w:eastAsiaTheme="minorEastAsia" w:cs="Arial" w:hint="eastAsia"/>
          <w:b w:val="0"/>
          <w:i/>
          <w:iCs/>
          <w:lang w:val="en-GB" w:eastAsia="ko-KR"/>
        </w:rPr>
        <w:t xml:space="preserve"> </w:t>
      </w:r>
      <w:proofErr w:type="spellStart"/>
      <w:r w:rsidR="00286215" w:rsidRPr="00F12F6E">
        <w:rPr>
          <w:rFonts w:eastAsiaTheme="minorEastAsia" w:cs="Arial" w:hint="eastAsia"/>
          <w:b w:val="0"/>
          <w:i/>
          <w:iCs/>
          <w:lang w:val="en-GB" w:eastAsia="ko-KR"/>
        </w:rPr>
        <w:t>i</w:t>
      </w:r>
      <w:r w:rsidR="004A1D13" w:rsidRPr="00F12F6E">
        <w:rPr>
          <w:rFonts w:eastAsiaTheme="minorEastAsia" w:cs="Arial"/>
          <w:b w:val="0"/>
          <w:i/>
          <w:iCs/>
          <w:vertAlign w:val="subscript"/>
          <w:lang w:val="en-GB" w:eastAsia="ko-KR"/>
        </w:rPr>
        <w:t>UE</w:t>
      </w:r>
      <w:proofErr w:type="spellEnd"/>
      <w:r w:rsidR="00286215" w:rsidRPr="00F12F6E">
        <w:rPr>
          <w:rFonts w:eastAsiaTheme="minorEastAsia" w:cs="Arial" w:hint="eastAsia"/>
          <w:b w:val="0"/>
          <w:i/>
          <w:iCs/>
          <w:lang w:val="en-GB" w:eastAsia="ko-KR"/>
        </w:rPr>
        <w:t xml:space="preserve"> at RB </w:t>
      </w:r>
      <w:r w:rsidR="004A1D13" w:rsidRPr="00F12F6E">
        <w:rPr>
          <w:rFonts w:eastAsiaTheme="minorEastAsia" w:cs="Arial"/>
          <w:b w:val="0"/>
          <w:i/>
          <w:iCs/>
          <w:lang w:val="en-GB" w:eastAsia="ko-KR"/>
        </w:rPr>
        <w:t>n</w:t>
      </w:r>
      <w:r w:rsidR="00286215" w:rsidRPr="00F12F6E">
        <w:rPr>
          <w:rFonts w:eastAsiaTheme="minorEastAsia" w:cs="Arial"/>
          <w:b w:val="0"/>
          <w:i/>
          <w:iCs/>
          <w:lang w:val="en-GB" w:eastAsia="ko-KR"/>
        </w:rPr>
        <w:t xml:space="preserve">. </w:t>
      </w:r>
    </w:p>
    <w:p w14:paraId="46BBD87F" w14:textId="1703EA7C" w:rsidR="00286215" w:rsidRPr="00F12F6E" w:rsidRDefault="00D351DB" w:rsidP="00C8701D">
      <w:pPr>
        <w:pStyle w:val="a4"/>
        <w:numPr>
          <w:ilvl w:val="0"/>
          <w:numId w:val="16"/>
        </w:numPr>
        <w:spacing w:after="160" w:line="256" w:lineRule="auto"/>
        <w:ind w:leftChars="0" w:right="-99"/>
        <w:rPr>
          <w:rFonts w:ascii="Arial" w:hAnsi="Arial" w:cs="Arial"/>
          <w:lang w:val="en-US"/>
        </w:rPr>
      </w:pPr>
      <m:oMath>
        <m:sSub>
          <m:sSubPr>
            <m:ctrlPr>
              <w:rPr>
                <w:rFonts w:ascii="Cambria Math" w:hAnsi="Cambria Math"/>
                <w:i/>
                <w:iCs/>
              </w:rPr>
            </m:ctrlPr>
          </m:sSubPr>
          <m:e>
            <m:r>
              <w:rPr>
                <w:rFonts w:ascii="Cambria Math" w:hAnsi="Cambria Math"/>
              </w:rPr>
              <m:t>γ</m:t>
            </m:r>
          </m:e>
          <m:sub>
            <m:r>
              <w:rPr>
                <w:rFonts w:ascii="Cambria Math" w:hAnsi="Cambria Math"/>
              </w:rPr>
              <m:t>IBE</m:t>
            </m:r>
          </m:sub>
        </m:sSub>
        <m:r>
          <w:rPr>
            <w:rFonts w:ascii="Cambria Math" w:hAnsi="Cambria Math"/>
          </w:rPr>
          <m:t>(n,v)</m:t>
        </m:r>
      </m:oMath>
      <w:r w:rsidR="00286215" w:rsidRPr="00F12F6E">
        <w:rPr>
          <w:rFonts w:ascii="Arial" w:hAnsi="Arial" w:cs="Arial" w:hint="eastAsia"/>
          <w:iCs/>
        </w:rPr>
        <w:t xml:space="preserve"> represents TX </w:t>
      </w:r>
      <w:r w:rsidR="00286215" w:rsidRPr="00F12F6E">
        <w:rPr>
          <w:rFonts w:ascii="Arial" w:hAnsi="Arial" w:cs="Arial"/>
          <w:iCs/>
        </w:rPr>
        <w:t>leakage</w:t>
      </w:r>
      <w:r w:rsidR="00483D30" w:rsidRPr="00F12F6E">
        <w:rPr>
          <w:rFonts w:ascii="Arial" w:hAnsi="Arial" w:cs="Arial"/>
          <w:iCs/>
        </w:rPr>
        <w:t xml:space="preserve"> from RB </w:t>
      </w:r>
      <w:r w:rsidR="00483D30" w:rsidRPr="00F12F6E">
        <w:rPr>
          <w:rFonts w:ascii="Arial" w:hAnsi="Arial" w:cs="Arial"/>
          <w:i/>
          <w:iCs/>
        </w:rPr>
        <w:t>v</w:t>
      </w:r>
      <w:r w:rsidR="00483D30" w:rsidRPr="00F12F6E">
        <w:rPr>
          <w:rFonts w:ascii="Arial" w:hAnsi="Arial" w:cs="Arial"/>
          <w:iCs/>
        </w:rPr>
        <w:t xml:space="preserve"> to RB </w:t>
      </w:r>
      <w:r w:rsidR="00483D30" w:rsidRPr="00F12F6E">
        <w:rPr>
          <w:rFonts w:ascii="Arial" w:hAnsi="Arial" w:cs="Arial"/>
          <w:i/>
          <w:iCs/>
        </w:rPr>
        <w:t>n</w:t>
      </w:r>
      <w:r w:rsidR="00286215" w:rsidRPr="00F12F6E">
        <w:rPr>
          <w:rFonts w:ascii="Arial" w:hAnsi="Arial" w:cs="Arial"/>
          <w:iCs/>
        </w:rPr>
        <w:t xml:space="preserve"> modelled by </w:t>
      </w:r>
      <w:r w:rsidR="004A1D13" w:rsidRPr="00F12F6E">
        <w:rPr>
          <w:rFonts w:ascii="Arial" w:hAnsi="Arial" w:cs="Arial"/>
          <w:iCs/>
        </w:rPr>
        <w:t xml:space="preserve">UE’s in-band emission (IBE) </w:t>
      </w:r>
      <w:r w:rsidR="00286215" w:rsidRPr="00F12F6E">
        <w:rPr>
          <w:rFonts w:ascii="Arial" w:hAnsi="Arial" w:cs="Arial"/>
          <w:iCs/>
        </w:rPr>
        <w:t>value in linear scale</w:t>
      </w:r>
      <w:r w:rsidR="004A1D13" w:rsidRPr="00F12F6E">
        <w:rPr>
          <w:rFonts w:ascii="Arial" w:hAnsi="Arial" w:cs="Arial"/>
          <w:iCs/>
        </w:rPr>
        <w:t xml:space="preserve"> (see TS38.101-1 or TS38.101-2)</w:t>
      </w:r>
      <w:r w:rsidR="00286215" w:rsidRPr="00F12F6E">
        <w:rPr>
          <w:rFonts w:ascii="Arial" w:hAnsi="Arial" w:cs="Arial"/>
          <w:iCs/>
        </w:rPr>
        <w:t xml:space="preserve"> </w:t>
      </w:r>
      <w:r w:rsidR="00286215" w:rsidRPr="00F12F6E">
        <w:rPr>
          <w:rFonts w:ascii="Arial" w:hAnsi="Arial" w:cs="Arial" w:hint="eastAsia"/>
          <w:iCs/>
        </w:rPr>
        <w:t xml:space="preserve">, </w:t>
      </w:r>
    </w:p>
    <w:p w14:paraId="10A8E2ED" w14:textId="117AEA45" w:rsidR="00286215" w:rsidRPr="00F12F6E" w:rsidRDefault="005F616F" w:rsidP="00C8701D">
      <w:pPr>
        <w:pStyle w:val="a4"/>
        <w:numPr>
          <w:ilvl w:val="0"/>
          <w:numId w:val="16"/>
        </w:numPr>
        <w:spacing w:after="160" w:line="256" w:lineRule="auto"/>
        <w:ind w:leftChars="0" w:right="-99"/>
        <w:rPr>
          <w:rFonts w:ascii="Arial" w:hAnsi="Arial" w:cs="Arial"/>
          <w:lang w:val="en-US"/>
        </w:rPr>
      </w:pPr>
      <w:r w:rsidRPr="00F12F6E">
        <w:rPr>
          <w:rFonts w:ascii="Arial" w:hAnsi="Arial" w:cs="Arial" w:hint="eastAsia"/>
          <w:iCs/>
        </w:rPr>
        <w:t xml:space="preserve">FFS: </w:t>
      </w:r>
      <m:oMath>
        <m:sSub>
          <m:sSubPr>
            <m:ctrlPr>
              <w:rPr>
                <w:rFonts w:ascii="Cambria Math" w:hAnsi="Cambria Math"/>
                <w:i/>
                <w:iCs/>
              </w:rPr>
            </m:ctrlPr>
          </m:sSubPr>
          <m:e>
            <m:r>
              <w:rPr>
                <w:rFonts w:ascii="Cambria Math" w:hAnsi="Cambria Math"/>
              </w:rPr>
              <m:t>γ</m:t>
            </m:r>
          </m:e>
          <m:sub>
            <m:r>
              <w:rPr>
                <w:rFonts w:ascii="Cambria Math" w:hAnsi="Cambria Math"/>
              </w:rPr>
              <m:t>ACS</m:t>
            </m:r>
          </m:sub>
        </m:sSub>
        <m:r>
          <w:rPr>
            <w:rFonts w:ascii="Cambria Math" w:hAnsi="Cambria Math"/>
          </w:rPr>
          <m:t>(m,q)</m:t>
        </m:r>
      </m:oMath>
      <w:r w:rsidR="00286215" w:rsidRPr="00F12F6E">
        <w:rPr>
          <w:rFonts w:ascii="Arial" w:hAnsi="Arial" w:cs="Arial" w:hint="eastAsia"/>
          <w:iCs/>
        </w:rPr>
        <w:t xml:space="preserve"> represents </w:t>
      </w:r>
      <w:r w:rsidR="00286215" w:rsidRPr="00F12F6E">
        <w:rPr>
          <w:rFonts w:ascii="Arial" w:hAnsi="Arial" w:cs="Arial"/>
          <w:iCs/>
        </w:rPr>
        <w:t>RX impairment</w:t>
      </w:r>
      <w:r w:rsidR="00483D30" w:rsidRPr="00F12F6E">
        <w:rPr>
          <w:rFonts w:ascii="Arial" w:hAnsi="Arial" w:cs="Arial"/>
          <w:iCs/>
        </w:rPr>
        <w:t xml:space="preserve"> from RB </w:t>
      </w:r>
      <w:r w:rsidR="00483D30" w:rsidRPr="00F12F6E">
        <w:rPr>
          <w:rFonts w:ascii="Arial" w:hAnsi="Arial" w:cs="Arial"/>
          <w:i/>
          <w:iCs/>
        </w:rPr>
        <w:t>v</w:t>
      </w:r>
      <w:r w:rsidR="00483D30" w:rsidRPr="00F12F6E">
        <w:rPr>
          <w:rFonts w:ascii="Arial" w:hAnsi="Arial" w:cs="Arial"/>
          <w:iCs/>
        </w:rPr>
        <w:t xml:space="preserve"> to RB </w:t>
      </w:r>
      <w:r w:rsidR="00483D30" w:rsidRPr="00F12F6E">
        <w:rPr>
          <w:rFonts w:ascii="Arial" w:hAnsi="Arial" w:cs="Arial"/>
          <w:i/>
          <w:iCs/>
        </w:rPr>
        <w:t>n</w:t>
      </w:r>
      <w:r w:rsidR="00286215" w:rsidRPr="00F12F6E">
        <w:rPr>
          <w:rFonts w:ascii="Arial" w:hAnsi="Arial" w:cs="Arial"/>
          <w:iCs/>
        </w:rPr>
        <w:t xml:space="preserve"> modelled by </w:t>
      </w:r>
      <w:r w:rsidR="004A1D13" w:rsidRPr="00F12F6E">
        <w:rPr>
          <w:rFonts w:ascii="Arial" w:hAnsi="Arial" w:cs="Arial"/>
          <w:iCs/>
        </w:rPr>
        <w:t>UE</w:t>
      </w:r>
      <w:r w:rsidR="00286215" w:rsidRPr="00F12F6E">
        <w:rPr>
          <w:rFonts w:ascii="Arial" w:hAnsi="Arial" w:cs="Arial"/>
          <w:iCs/>
        </w:rPr>
        <w:t xml:space="preserve"> ACS value per RB in linear scale</w:t>
      </w:r>
    </w:p>
    <w:p w14:paraId="10A89868" w14:textId="77777777" w:rsidR="00286215" w:rsidRPr="00286215" w:rsidRDefault="00286215" w:rsidP="00793E64">
      <w:pPr>
        <w:jc w:val="both"/>
        <w:rPr>
          <w:rFonts w:ascii="Arial" w:eastAsiaTheme="minorEastAsia" w:hAnsi="Arial" w:cs="Arial"/>
          <w:lang w:val="en-US"/>
        </w:rPr>
      </w:pPr>
    </w:p>
    <w:p w14:paraId="78D8E550" w14:textId="536A86FF" w:rsidR="00D175FD" w:rsidRPr="00BA2E7F" w:rsidRDefault="00D175FD" w:rsidP="00D175FD">
      <w:pPr>
        <w:pStyle w:val="4"/>
        <w:rPr>
          <w:rFonts w:cs="Arial"/>
          <w:b/>
          <w:sz w:val="20"/>
        </w:rPr>
      </w:pPr>
      <w:r w:rsidRPr="00BA2E7F">
        <w:rPr>
          <w:rFonts w:cs="Arial"/>
          <w:b/>
          <w:sz w:val="20"/>
        </w:rPr>
        <w:t xml:space="preserve">UE-UE adjacent-channel </w:t>
      </w:r>
      <w:proofErr w:type="gramStart"/>
      <w:r w:rsidRPr="00BA2E7F">
        <w:rPr>
          <w:rFonts w:cs="Arial"/>
          <w:b/>
          <w:sz w:val="20"/>
        </w:rPr>
        <w:t xml:space="preserve">CLI </w:t>
      </w:r>
      <w:proofErr w:type="gramEnd"/>
      <m:oMath>
        <m:r>
          <m:rPr>
            <m:sty m:val="b"/>
          </m:rPr>
          <w:rPr>
            <w:rFonts w:ascii="Cambria Math" w:hAnsi="Cambria Math" w:cs="Arial"/>
            <w:sz w:val="20"/>
          </w:rPr>
          <m:t>(</m:t>
        </m:r>
        <m:sSub>
          <m:sSubPr>
            <m:ctrlPr>
              <w:rPr>
                <w:rFonts w:ascii="Cambria Math" w:hAnsi="Cambria Math" w:cs="Arial"/>
                <w:b/>
                <w:sz w:val="20"/>
              </w:rPr>
            </m:ctrlPr>
          </m:sSubPr>
          <m:e>
            <m:r>
              <m:rPr>
                <m:sty m:val="bi"/>
              </m:rPr>
              <w:rPr>
                <w:rFonts w:ascii="Cambria Math" w:hAnsi="Cambria Math" w:cs="Arial"/>
                <w:sz w:val="20"/>
              </w:rPr>
              <m:t>I</m:t>
            </m:r>
          </m:e>
          <m:sub>
            <m:r>
              <m:rPr>
                <m:sty m:val="b"/>
              </m:rPr>
              <w:rPr>
                <w:rFonts w:ascii="Cambria Math" w:hAnsi="Cambria Math" w:cs="Arial"/>
                <w:sz w:val="20"/>
              </w:rPr>
              <m:t>11</m:t>
            </m:r>
          </m:sub>
        </m:sSub>
      </m:oMath>
      <w:r w:rsidRPr="00BA2E7F">
        <w:rPr>
          <w:rFonts w:cs="Arial" w:hint="eastAsia"/>
          <w:b/>
          <w:sz w:val="20"/>
        </w:rPr>
        <w:t>)</w:t>
      </w:r>
    </w:p>
    <w:p w14:paraId="0FD50830" w14:textId="09A703ED" w:rsidR="002B05FE" w:rsidRPr="002B05FE" w:rsidRDefault="002B05FE" w:rsidP="00361EE0">
      <w:r w:rsidRPr="00E05791">
        <w:rPr>
          <w:rFonts w:ascii="Arial" w:hAnsi="Arial" w:cs="Arial"/>
        </w:rPr>
        <w:t xml:space="preserve">Regarding </w:t>
      </w:r>
      <w:r>
        <w:rPr>
          <w:rFonts w:ascii="Arial" w:hAnsi="Arial" w:cs="Arial"/>
        </w:rPr>
        <w:t>UE</w:t>
      </w:r>
      <w:r w:rsidRPr="00E05791">
        <w:rPr>
          <w:rFonts w:ascii="Arial" w:hAnsi="Arial" w:cs="Arial"/>
        </w:rPr>
        <w:t>-</w:t>
      </w:r>
      <w:r>
        <w:rPr>
          <w:rFonts w:ascii="Arial" w:hAnsi="Arial" w:cs="Arial"/>
        </w:rPr>
        <w:t>UE</w:t>
      </w:r>
      <w:r w:rsidRPr="00E05791">
        <w:rPr>
          <w:rFonts w:ascii="Arial" w:hAnsi="Arial" w:cs="Arial"/>
        </w:rPr>
        <w:t xml:space="preserve"> adjacent-channel CLI, we </w:t>
      </w:r>
      <w:r>
        <w:rPr>
          <w:rFonts w:ascii="Arial" w:hAnsi="Arial" w:cs="Arial"/>
        </w:rPr>
        <w:t xml:space="preserve">can reuse UE-UE </w:t>
      </w:r>
      <w:r w:rsidRPr="002B05FE">
        <w:rPr>
          <w:rFonts w:ascii="Arial" w:hAnsi="Arial" w:cs="Arial"/>
        </w:rPr>
        <w:t>co-channel inter-</w:t>
      </w:r>
      <w:proofErr w:type="spellStart"/>
      <w:r w:rsidRPr="002B05FE">
        <w:rPr>
          <w:rFonts w:ascii="Arial" w:hAnsi="Arial" w:cs="Arial"/>
        </w:rPr>
        <w:t>subband</w:t>
      </w:r>
      <w:proofErr w:type="spellEnd"/>
      <w:r w:rsidRPr="002B05FE">
        <w:rPr>
          <w:rFonts w:ascii="Arial" w:hAnsi="Arial" w:cs="Arial"/>
        </w:rPr>
        <w:t xml:space="preserve"> CLI</w:t>
      </w:r>
      <w:r>
        <w:rPr>
          <w:rFonts w:ascii="Arial" w:hAnsi="Arial" w:cs="Arial"/>
        </w:rPr>
        <w:t xml:space="preserve"> modelling. Since UE ACS is defined for adjacent-channel, we can reuse the UE ACS value as we use for UE-UE co-channel inter-</w:t>
      </w:r>
      <w:proofErr w:type="spellStart"/>
      <w:r>
        <w:rPr>
          <w:rFonts w:ascii="Arial" w:hAnsi="Arial" w:cs="Arial"/>
        </w:rPr>
        <w:t>subband</w:t>
      </w:r>
      <w:proofErr w:type="spellEnd"/>
      <w:r>
        <w:rPr>
          <w:rFonts w:ascii="Arial" w:hAnsi="Arial" w:cs="Arial"/>
        </w:rPr>
        <w:t xml:space="preserve"> CLI modelling. Instead of IBE for co-channel, UE ACLR can be used. </w:t>
      </w:r>
    </w:p>
    <w:p w14:paraId="6FB5390B" w14:textId="384CB53C" w:rsidR="00D175FD" w:rsidRPr="00BA2E7F" w:rsidRDefault="004A1D13" w:rsidP="004A1D13">
      <w:pPr>
        <w:pStyle w:val="Proposal"/>
        <w:spacing w:before="120"/>
        <w:rPr>
          <w:rFonts w:eastAsiaTheme="minorEastAsia" w:cs="Arial"/>
          <w:b w:val="0"/>
          <w:i/>
        </w:rPr>
      </w:pPr>
      <w:r w:rsidRPr="00BA2E7F">
        <w:rPr>
          <w:rFonts w:eastAsiaTheme="minorEastAsia" w:cs="Arial"/>
          <w:b w:val="0"/>
          <w:i/>
        </w:rPr>
        <w:t xml:space="preserve">For </w:t>
      </w:r>
      <w:r w:rsidRPr="00BA2E7F">
        <w:rPr>
          <w:b w:val="0"/>
          <w:i/>
        </w:rPr>
        <w:t>UE-UE</w:t>
      </w:r>
      <w:r w:rsidRPr="00BA2E7F">
        <w:rPr>
          <w:rFonts w:hint="eastAsia"/>
          <w:b w:val="0"/>
          <w:i/>
        </w:rPr>
        <w:t xml:space="preserve"> adjacent-channel</w:t>
      </w:r>
      <w:r w:rsidRPr="00BA2E7F">
        <w:rPr>
          <w:rFonts w:hint="eastAsia"/>
          <w:b w:val="0"/>
        </w:rPr>
        <w:t xml:space="preserve"> </w:t>
      </w:r>
      <w:r w:rsidRPr="00BA2E7F">
        <w:rPr>
          <w:rFonts w:eastAsiaTheme="minorEastAsia" w:cs="Arial"/>
          <w:b w:val="0"/>
          <w:i/>
          <w:lang w:eastAsia="ko-KR"/>
        </w:rPr>
        <w:t xml:space="preserve">CLI </w:t>
      </w:r>
      <w:r w:rsidRPr="00BA2E7F">
        <w:rPr>
          <w:rFonts w:eastAsiaTheme="minorEastAsia" w:cs="Arial"/>
          <w:b w:val="0"/>
          <w:i/>
        </w:rPr>
        <w:t xml:space="preserve">modeling, reuse the </w:t>
      </w:r>
      <w:r w:rsidRPr="00BA2E7F">
        <w:rPr>
          <w:b w:val="0"/>
          <w:i/>
        </w:rPr>
        <w:t>UE-UE co-channel inter-</w:t>
      </w:r>
      <w:proofErr w:type="spellStart"/>
      <w:r w:rsidRPr="00BA2E7F">
        <w:rPr>
          <w:b w:val="0"/>
          <w:i/>
        </w:rPr>
        <w:t>subband</w:t>
      </w:r>
      <w:proofErr w:type="spellEnd"/>
      <w:r w:rsidRPr="00BA2E7F">
        <w:rPr>
          <w:b w:val="0"/>
          <w:i/>
        </w:rPr>
        <w:t xml:space="preserve"> CLI</w:t>
      </w:r>
      <w:r w:rsidRPr="00BA2E7F">
        <w:rPr>
          <w:b w:val="0"/>
        </w:rPr>
        <w:t xml:space="preserve"> </w:t>
      </w:r>
      <w:r w:rsidRPr="00BA2E7F">
        <w:rPr>
          <w:b w:val="0"/>
          <w:i/>
        </w:rPr>
        <w:t xml:space="preserve">modeling by replacing </w:t>
      </w:r>
      <m:oMath>
        <m:sSub>
          <m:sSubPr>
            <m:ctrlPr>
              <w:rPr>
                <w:rFonts w:ascii="Cambria Math" w:hAnsi="Cambria Math"/>
                <w:b w:val="0"/>
                <w:i/>
                <w:iCs/>
                <w:lang w:val="en-GB"/>
              </w:rPr>
            </m:ctrlPr>
          </m:sSubPr>
          <m:e>
            <m:r>
              <m:rPr>
                <m:sty m:val="bi"/>
              </m:rPr>
              <w:rPr>
                <w:rFonts w:ascii="Cambria Math" w:hAnsi="Cambria Math"/>
                <w:lang w:val="en-GB"/>
              </w:rPr>
              <m:t>γ</m:t>
            </m:r>
          </m:e>
          <m:sub>
            <m:r>
              <m:rPr>
                <m:sty m:val="bi"/>
              </m:rPr>
              <w:rPr>
                <w:rFonts w:ascii="Cambria Math" w:hAnsi="Cambria Math"/>
                <w:lang w:val="en-GB"/>
              </w:rPr>
              <m:t>IB</m:t>
            </m:r>
            <m:r>
              <m:rPr>
                <m:sty m:val="bi"/>
              </m:rPr>
              <w:rPr>
                <w:rFonts w:ascii="Cambria Math" w:hAnsi="Cambria Math"/>
              </w:rPr>
              <m:t>E</m:t>
            </m:r>
          </m:sub>
        </m:sSub>
        <m:d>
          <m:dPr>
            <m:ctrlPr>
              <w:rPr>
                <w:rFonts w:ascii="Cambria Math" w:hAnsi="Cambria Math"/>
                <w:b w:val="0"/>
                <w:i/>
                <w:iCs/>
                <w:lang w:val="en-GB"/>
              </w:rPr>
            </m:ctrlPr>
          </m:dPr>
          <m:e>
            <m:r>
              <m:rPr>
                <m:sty m:val="bi"/>
              </m:rPr>
              <w:rPr>
                <w:rFonts w:ascii="Cambria Math" w:hAnsi="Cambria Math"/>
                <w:lang w:val="en-GB"/>
              </w:rPr>
              <m:t>n,v</m:t>
            </m:r>
          </m:e>
        </m:d>
      </m:oMath>
      <w:r w:rsidRPr="00BA2E7F">
        <w:rPr>
          <w:rFonts w:eastAsiaTheme="minorEastAsia" w:hint="eastAsia"/>
          <w:b w:val="0"/>
          <w:i/>
          <w:iCs/>
          <w:lang w:val="en-GB" w:eastAsia="ko-KR"/>
        </w:rPr>
        <w:t xml:space="preserve"> </w:t>
      </w:r>
      <w:r w:rsidR="005F616F" w:rsidRPr="00BA2E7F">
        <w:rPr>
          <w:rFonts w:eastAsiaTheme="minorEastAsia"/>
          <w:b w:val="0"/>
          <w:i/>
          <w:iCs/>
          <w:lang w:val="en-GB" w:eastAsia="ko-KR"/>
        </w:rPr>
        <w:t>with</w:t>
      </w:r>
      <w:r w:rsidRPr="00BA2E7F">
        <w:rPr>
          <w:rFonts w:eastAsiaTheme="minorEastAsia" w:hint="eastAsia"/>
          <w:b w:val="0"/>
          <w:i/>
          <w:iCs/>
          <w:lang w:val="en-GB" w:eastAsia="ko-KR"/>
        </w:rPr>
        <w:t xml:space="preserve"> </w:t>
      </w:r>
      <w:r w:rsidR="005F616F" w:rsidRPr="00BA2E7F">
        <w:rPr>
          <w:rFonts w:eastAsiaTheme="minorEastAsia"/>
          <w:b w:val="0"/>
          <w:i/>
          <w:iCs/>
          <w:lang w:val="en-GB" w:eastAsia="ko-KR"/>
        </w:rPr>
        <w:t>UE ACLR per RB</w:t>
      </w:r>
    </w:p>
    <w:p w14:paraId="244F7AEE" w14:textId="77777777" w:rsidR="00D175FD" w:rsidRPr="00452FE8" w:rsidRDefault="00D175FD" w:rsidP="00793E64">
      <w:pPr>
        <w:jc w:val="both"/>
        <w:rPr>
          <w:rFonts w:ascii="Arial" w:eastAsiaTheme="minorEastAsia" w:hAnsi="Arial" w:cs="Arial"/>
        </w:rPr>
      </w:pPr>
    </w:p>
    <w:p w14:paraId="3B6B6592" w14:textId="6A0F0B20" w:rsidR="00727B9B" w:rsidRPr="00452FE8" w:rsidRDefault="00727B9B" w:rsidP="00F56E3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sidRPr="00452FE8">
        <w:rPr>
          <w:rFonts w:cs="Arial"/>
          <w:szCs w:val="20"/>
          <w:lang w:val="en-US"/>
        </w:rPr>
        <w:lastRenderedPageBreak/>
        <w:t>Evaluation Methodology</w:t>
      </w:r>
      <w:r>
        <w:rPr>
          <w:rFonts w:cs="Arial"/>
          <w:szCs w:val="20"/>
          <w:lang w:val="en-US"/>
        </w:rPr>
        <w:t xml:space="preserve"> for LLS</w:t>
      </w:r>
    </w:p>
    <w:tbl>
      <w:tblPr>
        <w:tblStyle w:val="a6"/>
        <w:tblW w:w="0" w:type="auto"/>
        <w:tblLook w:val="04A0" w:firstRow="1" w:lastRow="0" w:firstColumn="1" w:lastColumn="0" w:noHBand="0" w:noVBand="1"/>
      </w:tblPr>
      <w:tblGrid>
        <w:gridCol w:w="9629"/>
      </w:tblGrid>
      <w:tr w:rsidR="00B73D0A" w14:paraId="3AC43137" w14:textId="77777777" w:rsidTr="00B73D0A">
        <w:tc>
          <w:tcPr>
            <w:tcW w:w="9629" w:type="dxa"/>
          </w:tcPr>
          <w:p w14:paraId="2B5C48A9" w14:textId="77777777" w:rsidR="00B73D0A" w:rsidRPr="00D04C80" w:rsidRDefault="00B73D0A" w:rsidP="00B73D0A">
            <w:pPr>
              <w:keepNext/>
              <w:keepLines/>
              <w:spacing w:after="0"/>
              <w:outlineLvl w:val="3"/>
              <w:rPr>
                <w:rFonts w:ascii="Calibri" w:eastAsia="SimHei" w:hAnsi="Calibri" w:cs="Arial"/>
                <w:b/>
                <w:bCs/>
                <w:i/>
                <w:szCs w:val="32"/>
                <w:u w:val="single" w:color="4472C4"/>
              </w:rPr>
            </w:pPr>
            <w:r w:rsidRPr="00D04C80">
              <w:rPr>
                <w:rFonts w:ascii="Calibri" w:eastAsia="SimHei" w:hAnsi="Calibri" w:cs="Arial"/>
                <w:b/>
                <w:bCs/>
                <w:i/>
                <w:szCs w:val="32"/>
                <w:u w:val="single" w:color="4472C4"/>
              </w:rPr>
              <w:t>Updated proposal 3-1-1b:</w:t>
            </w:r>
          </w:p>
          <w:p w14:paraId="0E5C37CA" w14:textId="77777777" w:rsidR="00B73D0A" w:rsidRPr="00D04C80" w:rsidRDefault="00B73D0A" w:rsidP="00B73D0A">
            <w:pPr>
              <w:spacing w:after="0"/>
              <w:rPr>
                <w:rFonts w:ascii="Calibri" w:eastAsia="SimSun" w:hAnsi="Calibri" w:cs="Arial"/>
              </w:rPr>
            </w:pPr>
            <w:r w:rsidRPr="00D04C80">
              <w:rPr>
                <w:rFonts w:ascii="Calibri" w:eastAsia="SimSun" w:hAnsi="Calibri" w:cs="Arial"/>
              </w:rPr>
              <w:t>RAN1 agrees link-level simulations (LLS) may be performed for various purposes related to SBFD performance and feasibility in both FR1 and FR2, interested companies may perform LLS for any of the following purposes:</w:t>
            </w:r>
          </w:p>
          <w:p w14:paraId="02D5034C" w14:textId="77777777" w:rsidR="00B73D0A" w:rsidRPr="00D04C80" w:rsidRDefault="00B73D0A" w:rsidP="00C8701D">
            <w:pPr>
              <w:widowControl w:val="0"/>
              <w:numPr>
                <w:ilvl w:val="0"/>
                <w:numId w:val="17"/>
              </w:numPr>
              <w:autoSpaceDE w:val="0"/>
              <w:autoSpaceDN w:val="0"/>
              <w:spacing w:after="0"/>
              <w:jc w:val="both"/>
              <w:rPr>
                <w:rFonts w:ascii="Calibri" w:eastAsia="SimSun" w:hAnsi="Calibri" w:cs="Arial"/>
              </w:rPr>
            </w:pPr>
            <w:r w:rsidRPr="00D04C80">
              <w:rPr>
                <w:rFonts w:ascii="Calibri" w:eastAsia="SimSun" w:hAnsi="Calibri" w:cs="Arial"/>
              </w:rPr>
              <w:t>Baseline: To evaluate coverage performance</w:t>
            </w:r>
          </w:p>
          <w:p w14:paraId="40EC35F4" w14:textId="77777777" w:rsidR="00B73D0A" w:rsidRPr="00D04C80" w:rsidRDefault="00B73D0A" w:rsidP="00C8701D">
            <w:pPr>
              <w:widowControl w:val="0"/>
              <w:numPr>
                <w:ilvl w:val="1"/>
                <w:numId w:val="17"/>
              </w:numPr>
              <w:autoSpaceDE w:val="0"/>
              <w:autoSpaceDN w:val="0"/>
              <w:spacing w:after="0"/>
              <w:jc w:val="both"/>
              <w:rPr>
                <w:rFonts w:ascii="Calibri" w:eastAsia="SimSun" w:hAnsi="Calibri" w:cs="Arial"/>
                <w:bCs/>
                <w:iCs/>
              </w:rPr>
            </w:pPr>
            <w:r w:rsidRPr="00D04C80">
              <w:rPr>
                <w:rFonts w:ascii="Calibri" w:eastAsia="SimSun" w:hAnsi="Calibri" w:cs="Arial"/>
                <w:bCs/>
                <w:iCs/>
              </w:rPr>
              <w:t>Option 1 (Baseline): Take link level evaluation methodology in TR 38.830 (i.e., LLS + Link budget analysis) as starting point to evaluate the coverage performance (e.g., MPL, MCL, MIL) for SBFD.</w:t>
            </w:r>
          </w:p>
          <w:p w14:paraId="40DEA616" w14:textId="77777777" w:rsidR="00B73D0A" w:rsidRPr="00D04C80" w:rsidRDefault="00B73D0A" w:rsidP="00C8701D">
            <w:pPr>
              <w:widowControl w:val="0"/>
              <w:numPr>
                <w:ilvl w:val="1"/>
                <w:numId w:val="17"/>
              </w:numPr>
              <w:autoSpaceDE w:val="0"/>
              <w:autoSpaceDN w:val="0"/>
              <w:spacing w:after="0"/>
              <w:jc w:val="both"/>
              <w:rPr>
                <w:rFonts w:ascii="Calibri" w:eastAsia="SimSun" w:hAnsi="Calibri" w:cs="Arial"/>
              </w:rPr>
            </w:pPr>
            <w:r w:rsidRPr="00D04C80">
              <w:rPr>
                <w:rFonts w:ascii="Calibri" w:eastAsia="SimSun" w:hAnsi="Calibri" w:cs="Arial"/>
              </w:rPr>
              <w:t xml:space="preserve">Other options are not precluded </w:t>
            </w:r>
          </w:p>
          <w:p w14:paraId="38967FAC" w14:textId="77777777" w:rsidR="00B73D0A" w:rsidRPr="00D04C80" w:rsidRDefault="00B73D0A" w:rsidP="00C8701D">
            <w:pPr>
              <w:widowControl w:val="0"/>
              <w:numPr>
                <w:ilvl w:val="0"/>
                <w:numId w:val="17"/>
              </w:numPr>
              <w:autoSpaceDE w:val="0"/>
              <w:autoSpaceDN w:val="0"/>
              <w:spacing w:after="0"/>
              <w:jc w:val="both"/>
              <w:rPr>
                <w:rFonts w:ascii="Calibri" w:eastAsia="SimSun" w:hAnsi="Calibri" w:cs="Arial"/>
              </w:rPr>
            </w:pPr>
            <w:r w:rsidRPr="00D04C80">
              <w:rPr>
                <w:rFonts w:ascii="Calibri" w:eastAsia="SimSun" w:hAnsi="Calibri" w:cs="Arial"/>
              </w:rPr>
              <w:t xml:space="preserve">Optional: </w:t>
            </w:r>
          </w:p>
          <w:p w14:paraId="00ACAF9F" w14:textId="77777777" w:rsidR="00B73D0A" w:rsidRPr="00D04C80" w:rsidRDefault="00B73D0A" w:rsidP="00C8701D">
            <w:pPr>
              <w:widowControl w:val="0"/>
              <w:numPr>
                <w:ilvl w:val="1"/>
                <w:numId w:val="17"/>
              </w:numPr>
              <w:autoSpaceDE w:val="0"/>
              <w:autoSpaceDN w:val="0"/>
              <w:spacing w:after="0"/>
              <w:jc w:val="both"/>
              <w:rPr>
                <w:rFonts w:ascii="Calibri" w:eastAsia="SimSun" w:hAnsi="Calibri" w:cs="Arial"/>
              </w:rPr>
            </w:pPr>
            <w:r w:rsidRPr="00D04C80">
              <w:rPr>
                <w:rFonts w:ascii="Calibri" w:eastAsia="SimSun" w:hAnsi="Calibri" w:cs="Arial"/>
              </w:rPr>
              <w:t>To evaluate advanced receivers and realistic demodulation performance</w:t>
            </w:r>
          </w:p>
          <w:p w14:paraId="7BDA1AD5" w14:textId="77777777" w:rsidR="00B73D0A" w:rsidRPr="00D04C80" w:rsidRDefault="00B73D0A" w:rsidP="00C8701D">
            <w:pPr>
              <w:widowControl w:val="0"/>
              <w:numPr>
                <w:ilvl w:val="1"/>
                <w:numId w:val="17"/>
              </w:numPr>
              <w:autoSpaceDE w:val="0"/>
              <w:autoSpaceDN w:val="0"/>
              <w:spacing w:after="0"/>
              <w:jc w:val="both"/>
              <w:rPr>
                <w:rFonts w:ascii="Calibri" w:eastAsia="SimSun" w:hAnsi="Calibri" w:cs="Arial"/>
              </w:rPr>
            </w:pPr>
            <w:r w:rsidRPr="00D04C80">
              <w:rPr>
                <w:rFonts w:ascii="Calibri" w:eastAsia="SimSun" w:hAnsi="Calibri" w:cs="Arial"/>
              </w:rPr>
              <w:t xml:space="preserve">To evaluate UE-UE CLI mitigation performance </w:t>
            </w:r>
          </w:p>
          <w:p w14:paraId="794466CC" w14:textId="77777777" w:rsidR="00B73D0A" w:rsidRPr="00D04C80" w:rsidRDefault="00B73D0A" w:rsidP="00C8701D">
            <w:pPr>
              <w:widowControl w:val="0"/>
              <w:numPr>
                <w:ilvl w:val="1"/>
                <w:numId w:val="17"/>
              </w:numPr>
              <w:autoSpaceDE w:val="0"/>
              <w:autoSpaceDN w:val="0"/>
              <w:spacing w:after="0"/>
              <w:jc w:val="both"/>
              <w:rPr>
                <w:rFonts w:ascii="Calibri" w:eastAsia="SimSun" w:hAnsi="Calibri" w:cs="Arial"/>
              </w:rPr>
            </w:pPr>
            <w:r w:rsidRPr="00D04C80">
              <w:rPr>
                <w:rFonts w:ascii="Calibri" w:eastAsia="SimSun" w:hAnsi="Calibri" w:cs="Arial"/>
              </w:rPr>
              <w:t xml:space="preserve">To evaluate </w:t>
            </w:r>
            <w:proofErr w:type="spellStart"/>
            <w:r w:rsidRPr="00D04C80">
              <w:rPr>
                <w:rFonts w:ascii="Calibri" w:eastAsia="SimSun" w:hAnsi="Calibri" w:cs="Arial"/>
              </w:rPr>
              <w:t>gNB-gNB</w:t>
            </w:r>
            <w:proofErr w:type="spellEnd"/>
            <w:r w:rsidRPr="00D04C80">
              <w:rPr>
                <w:rFonts w:ascii="Calibri" w:eastAsia="SimSun" w:hAnsi="Calibri" w:cs="Arial"/>
              </w:rPr>
              <w:t xml:space="preserve"> CLI mitigation performance</w:t>
            </w:r>
          </w:p>
          <w:p w14:paraId="50288A6F" w14:textId="77777777" w:rsidR="00B73D0A" w:rsidRPr="00D04C80" w:rsidRDefault="00B73D0A" w:rsidP="00C8701D">
            <w:pPr>
              <w:widowControl w:val="0"/>
              <w:numPr>
                <w:ilvl w:val="1"/>
                <w:numId w:val="17"/>
              </w:numPr>
              <w:autoSpaceDE w:val="0"/>
              <w:autoSpaceDN w:val="0"/>
              <w:spacing w:after="0"/>
              <w:jc w:val="both"/>
              <w:rPr>
                <w:rFonts w:ascii="Calibri" w:eastAsia="SimSun" w:hAnsi="Calibri" w:cs="Arial"/>
              </w:rPr>
            </w:pPr>
            <w:r w:rsidRPr="00D04C80">
              <w:rPr>
                <w:rFonts w:ascii="Calibri" w:eastAsia="SimSun" w:hAnsi="Calibri" w:cs="Arial"/>
              </w:rPr>
              <w:t>To evaluate feasibility and performance of self-IC accounting for realistic non-</w:t>
            </w:r>
            <w:proofErr w:type="spellStart"/>
            <w:r w:rsidRPr="00D04C80">
              <w:rPr>
                <w:rFonts w:ascii="Calibri" w:eastAsia="SimSun" w:hAnsi="Calibri" w:cs="Arial"/>
              </w:rPr>
              <w:t>linearities</w:t>
            </w:r>
            <w:proofErr w:type="spellEnd"/>
            <w:r w:rsidRPr="00D04C80">
              <w:rPr>
                <w:rFonts w:ascii="Calibri" w:eastAsia="SimSun" w:hAnsi="Calibri" w:cs="Arial"/>
              </w:rPr>
              <w:t xml:space="preserve"> in the </w:t>
            </w:r>
            <w:proofErr w:type="spellStart"/>
            <w:r w:rsidRPr="00D04C80">
              <w:rPr>
                <w:rFonts w:ascii="Calibri" w:eastAsia="SimSun" w:hAnsi="Calibri" w:cs="Arial"/>
              </w:rPr>
              <w:t>gNB</w:t>
            </w:r>
            <w:proofErr w:type="spellEnd"/>
            <w:r w:rsidRPr="00D04C80">
              <w:rPr>
                <w:rFonts w:ascii="Calibri" w:eastAsia="SimSun" w:hAnsi="Calibri" w:cs="Arial"/>
              </w:rPr>
              <w:t xml:space="preserve"> transmit and receive chains </w:t>
            </w:r>
          </w:p>
          <w:p w14:paraId="3E539493" w14:textId="77777777" w:rsidR="00B73D0A" w:rsidRPr="00D04C80" w:rsidRDefault="00B73D0A" w:rsidP="00C8701D">
            <w:pPr>
              <w:numPr>
                <w:ilvl w:val="1"/>
                <w:numId w:val="17"/>
              </w:numPr>
              <w:autoSpaceDE w:val="0"/>
              <w:autoSpaceDN w:val="0"/>
              <w:spacing w:after="0"/>
              <w:rPr>
                <w:rFonts w:ascii="Calibri" w:eastAsia="Times New Roman" w:hAnsi="Calibri" w:cs="Calibri"/>
                <w:color w:val="FF0000"/>
                <w:u w:val="single"/>
              </w:rPr>
            </w:pPr>
            <w:r w:rsidRPr="00D04C80">
              <w:rPr>
                <w:rFonts w:ascii="Calibri" w:eastAsia="SimSun" w:hAnsi="Calibri" w:cs="Arial"/>
                <w:color w:val="FF0000"/>
                <w:u w:val="single"/>
              </w:rPr>
              <w:t xml:space="preserve">FFS: Link level assumptions and methodology, realistic TX/RX non-linearity </w:t>
            </w:r>
            <w:proofErr w:type="spellStart"/>
            <w:r w:rsidRPr="00D04C80">
              <w:rPr>
                <w:rFonts w:ascii="Calibri" w:eastAsia="SimSun" w:hAnsi="Calibri" w:cs="Arial"/>
                <w:color w:val="FF0000"/>
                <w:u w:val="single"/>
              </w:rPr>
              <w:t>modeling</w:t>
            </w:r>
            <w:proofErr w:type="spellEnd"/>
            <w:r w:rsidRPr="00D04C80">
              <w:rPr>
                <w:rFonts w:ascii="Calibri" w:eastAsia="SimSun" w:hAnsi="Calibri" w:cs="Arial"/>
                <w:color w:val="FF0000"/>
                <w:u w:val="single"/>
              </w:rPr>
              <w:t xml:space="preserve"> and self-interference channel </w:t>
            </w:r>
            <w:proofErr w:type="spellStart"/>
            <w:r w:rsidRPr="00D04C80">
              <w:rPr>
                <w:rFonts w:ascii="Calibri" w:eastAsia="SimSun" w:hAnsi="Calibri" w:cs="Arial"/>
                <w:color w:val="FF0000"/>
                <w:u w:val="single"/>
              </w:rPr>
              <w:t>modeling</w:t>
            </w:r>
            <w:proofErr w:type="spellEnd"/>
          </w:p>
          <w:p w14:paraId="03DC7013" w14:textId="0BC4A6C6" w:rsidR="00B73D0A" w:rsidRPr="00B73D0A" w:rsidRDefault="00B73D0A" w:rsidP="00B73D0A">
            <w:pPr>
              <w:spacing w:after="0"/>
              <w:rPr>
                <w:rFonts w:ascii="Calibri" w:eastAsiaTheme="minorEastAsia" w:hAnsi="Calibri" w:cs="Arial"/>
              </w:rPr>
            </w:pPr>
            <w:r w:rsidRPr="00D04C80">
              <w:rPr>
                <w:rFonts w:ascii="Calibri" w:eastAsia="SimSun" w:hAnsi="Calibri" w:cs="Arial"/>
              </w:rPr>
              <w:t>LLS for other purposes are not precluded.</w:t>
            </w:r>
          </w:p>
        </w:tc>
      </w:tr>
    </w:tbl>
    <w:p w14:paraId="27FDF28E" w14:textId="26DEA61A" w:rsidR="00B73D0A" w:rsidRDefault="00911447" w:rsidP="003B7A3F">
      <w:pPr>
        <w:jc w:val="both"/>
        <w:rPr>
          <w:rFonts w:ascii="Arial" w:eastAsiaTheme="minorEastAsia" w:hAnsi="Arial" w:cs="Arial"/>
        </w:rPr>
      </w:pPr>
      <w:r>
        <w:rPr>
          <w:rFonts w:ascii="Arial" w:eastAsiaTheme="minorEastAsia" w:hAnsi="Arial" w:cs="Arial" w:hint="eastAsia"/>
        </w:rPr>
        <w:t xml:space="preserve"> In the </w:t>
      </w:r>
      <w:r>
        <w:rPr>
          <w:rFonts w:ascii="Arial" w:eastAsiaTheme="minorEastAsia" w:hAnsi="Arial" w:cs="Arial"/>
        </w:rPr>
        <w:t xml:space="preserve">last RAN1 meeting, we discussed objectives of LLS evaluation. Majority companies agreed to use LLS to check coverage performance and reuse the link level evaluation methodology defined in TR 38.830. Also, some companies suggested to use other objectives including evaluation of advanced receivers and realistic demodulation performance, evaluation of UE-UE CLI mitigation performance, evaluation of </w:t>
      </w:r>
      <w:proofErr w:type="spellStart"/>
      <w:r>
        <w:rPr>
          <w:rFonts w:ascii="Arial" w:eastAsiaTheme="minorEastAsia" w:hAnsi="Arial" w:cs="Arial"/>
        </w:rPr>
        <w:t>gNB-gNB</w:t>
      </w:r>
      <w:proofErr w:type="spellEnd"/>
      <w:r>
        <w:rPr>
          <w:rFonts w:ascii="Arial" w:eastAsiaTheme="minorEastAsia" w:hAnsi="Arial" w:cs="Arial"/>
        </w:rPr>
        <w:t xml:space="preserve"> CLI mitigation performance, and evaluation of feasibility and performance of self-IC accounting for realistic non-</w:t>
      </w:r>
      <w:proofErr w:type="spellStart"/>
      <w:r>
        <w:rPr>
          <w:rFonts w:ascii="Arial" w:eastAsiaTheme="minorEastAsia" w:hAnsi="Arial" w:cs="Arial"/>
        </w:rPr>
        <w:t>linearities</w:t>
      </w:r>
      <w:proofErr w:type="spellEnd"/>
      <w:r>
        <w:rPr>
          <w:rFonts w:ascii="Arial" w:eastAsiaTheme="minorEastAsia" w:hAnsi="Arial" w:cs="Arial"/>
        </w:rPr>
        <w:t xml:space="preserve"> in the </w:t>
      </w:r>
      <w:proofErr w:type="spellStart"/>
      <w:r>
        <w:rPr>
          <w:rFonts w:ascii="Arial" w:eastAsiaTheme="minorEastAsia" w:hAnsi="Arial" w:cs="Arial"/>
        </w:rPr>
        <w:t>gNB</w:t>
      </w:r>
      <w:proofErr w:type="spellEnd"/>
      <w:r>
        <w:rPr>
          <w:rFonts w:ascii="Arial" w:eastAsiaTheme="minorEastAsia" w:hAnsi="Arial" w:cs="Arial"/>
        </w:rPr>
        <w:t xml:space="preserve"> transmit and receive chains. </w:t>
      </w:r>
    </w:p>
    <w:p w14:paraId="38A59929" w14:textId="3A577B7E" w:rsidR="00911447" w:rsidRDefault="00911447" w:rsidP="00911447">
      <w:pPr>
        <w:jc w:val="both"/>
        <w:rPr>
          <w:rFonts w:ascii="Arial" w:eastAsiaTheme="minorEastAsia" w:hAnsi="Arial" w:cs="Arial"/>
        </w:rPr>
      </w:pPr>
      <w:r>
        <w:rPr>
          <w:rFonts w:ascii="Arial" w:eastAsiaTheme="minorEastAsia" w:hAnsi="Arial" w:cs="Arial"/>
        </w:rPr>
        <w:t xml:space="preserve"> For </w:t>
      </w:r>
      <w:r>
        <w:rPr>
          <w:rFonts w:ascii="Arial" w:eastAsiaTheme="minorEastAsia" w:hAnsi="Arial" w:cs="Arial" w:hint="eastAsia"/>
        </w:rPr>
        <w:t>evaluation of advanced receivers</w:t>
      </w:r>
      <w:r>
        <w:rPr>
          <w:rFonts w:ascii="Arial" w:eastAsiaTheme="minorEastAsia" w:hAnsi="Arial" w:cs="Arial"/>
        </w:rPr>
        <w:t xml:space="preserve"> for </w:t>
      </w:r>
      <w:proofErr w:type="spellStart"/>
      <w:r>
        <w:rPr>
          <w:rFonts w:ascii="Arial" w:eastAsiaTheme="minorEastAsia" w:hAnsi="Arial" w:cs="Arial"/>
        </w:rPr>
        <w:t>gNB-gNB</w:t>
      </w:r>
      <w:proofErr w:type="spellEnd"/>
      <w:r>
        <w:rPr>
          <w:rFonts w:ascii="Arial" w:eastAsiaTheme="minorEastAsia" w:hAnsi="Arial" w:cs="Arial"/>
        </w:rPr>
        <w:t xml:space="preserve"> CLI, it should be first discussed in 9.3.3 on whether </w:t>
      </w:r>
      <w:proofErr w:type="spellStart"/>
      <w:r>
        <w:rPr>
          <w:rFonts w:ascii="Arial" w:eastAsiaTheme="minorEastAsia" w:hAnsi="Arial" w:cs="Arial"/>
        </w:rPr>
        <w:t>gNB</w:t>
      </w:r>
      <w:proofErr w:type="spellEnd"/>
      <w:r>
        <w:rPr>
          <w:rFonts w:ascii="Arial" w:eastAsiaTheme="minorEastAsia" w:hAnsi="Arial" w:cs="Arial"/>
        </w:rPr>
        <w:t xml:space="preserve"> side advanced receiver is studied or not. If agreed to study the </w:t>
      </w:r>
      <w:proofErr w:type="spellStart"/>
      <w:r>
        <w:rPr>
          <w:rFonts w:ascii="Arial" w:eastAsiaTheme="minorEastAsia" w:hAnsi="Arial" w:cs="Arial"/>
        </w:rPr>
        <w:t>gNB</w:t>
      </w:r>
      <w:proofErr w:type="spellEnd"/>
      <w:r>
        <w:rPr>
          <w:rFonts w:ascii="Arial" w:eastAsiaTheme="minorEastAsia" w:hAnsi="Arial" w:cs="Arial"/>
        </w:rPr>
        <w:t xml:space="preserve"> side advanced receiver, </w:t>
      </w:r>
      <w:r w:rsidR="001D4CFF">
        <w:rPr>
          <w:rFonts w:ascii="Arial" w:eastAsiaTheme="minorEastAsia" w:hAnsi="Arial" w:cs="Arial"/>
        </w:rPr>
        <w:t xml:space="preserve">its performance can be evaluated in SLS not LLS. For evaluation of realistic demodulation performance, our view is it is RAN4’s normative work, not RAN1’s. If deemed necessary, RAN1 should ask RAN4’s understanding on the realistic demodulation performance before evaluating it by LLS. </w:t>
      </w:r>
    </w:p>
    <w:p w14:paraId="4929539C" w14:textId="53133E68" w:rsidR="001D4CFF" w:rsidRDefault="001D4CFF" w:rsidP="00911447">
      <w:pPr>
        <w:jc w:val="both"/>
        <w:rPr>
          <w:rFonts w:ascii="Arial" w:eastAsiaTheme="minorEastAsia" w:hAnsi="Arial" w:cs="Arial"/>
        </w:rPr>
      </w:pPr>
      <w:r>
        <w:rPr>
          <w:rFonts w:ascii="Arial" w:eastAsiaTheme="minorEastAsia" w:hAnsi="Arial" w:cs="Arial"/>
        </w:rPr>
        <w:t xml:space="preserve"> For evaluation of UE-UE CLI mitigation performance and </w:t>
      </w:r>
      <w:proofErr w:type="spellStart"/>
      <w:r>
        <w:rPr>
          <w:rFonts w:ascii="Arial" w:eastAsiaTheme="minorEastAsia" w:hAnsi="Arial" w:cs="Arial"/>
        </w:rPr>
        <w:t>gNB-gNB</w:t>
      </w:r>
      <w:proofErr w:type="spellEnd"/>
      <w:r>
        <w:rPr>
          <w:rFonts w:ascii="Arial" w:eastAsiaTheme="minorEastAsia" w:hAnsi="Arial" w:cs="Arial"/>
        </w:rPr>
        <w:t xml:space="preserve"> CLI mitigation performance, the agreed SLS can be used. In general, LLS includes only one transmitter-receiver pair not system deployments so that evaluation of UE-UE CLI and </w:t>
      </w:r>
      <w:proofErr w:type="spellStart"/>
      <w:r>
        <w:rPr>
          <w:rFonts w:ascii="Arial" w:eastAsiaTheme="minorEastAsia" w:hAnsi="Arial" w:cs="Arial"/>
        </w:rPr>
        <w:t>gNB-gNB</w:t>
      </w:r>
      <w:proofErr w:type="spellEnd"/>
      <w:r>
        <w:rPr>
          <w:rFonts w:ascii="Arial" w:eastAsiaTheme="minorEastAsia" w:hAnsi="Arial" w:cs="Arial"/>
        </w:rPr>
        <w:t xml:space="preserve"> CLI, which require system deployment, is not feasible and preferred in LLS evaluation. </w:t>
      </w:r>
    </w:p>
    <w:p w14:paraId="244E0D13" w14:textId="2E6811B3" w:rsidR="001D4CFF" w:rsidRPr="001D4CFF" w:rsidRDefault="001D4CFF" w:rsidP="00911447">
      <w:pPr>
        <w:jc w:val="both"/>
        <w:rPr>
          <w:rFonts w:ascii="Arial" w:eastAsiaTheme="minorEastAsia" w:hAnsi="Arial" w:cs="Arial"/>
        </w:rPr>
      </w:pPr>
      <w:r>
        <w:rPr>
          <w:rFonts w:ascii="Arial" w:eastAsiaTheme="minorEastAsia" w:hAnsi="Arial" w:cs="Arial"/>
        </w:rPr>
        <w:t xml:space="preserve"> For evaluation of </w:t>
      </w:r>
      <w:r w:rsidRPr="001D4CFF">
        <w:rPr>
          <w:rFonts w:ascii="Arial" w:eastAsiaTheme="minorEastAsia" w:hAnsi="Arial" w:cs="Arial"/>
        </w:rPr>
        <w:t>feasibility and performance of self-IC accounting for realistic non-</w:t>
      </w:r>
      <w:proofErr w:type="spellStart"/>
      <w:r w:rsidRPr="001D4CFF">
        <w:rPr>
          <w:rFonts w:ascii="Arial" w:eastAsiaTheme="minorEastAsia" w:hAnsi="Arial" w:cs="Arial"/>
        </w:rPr>
        <w:t>linearities</w:t>
      </w:r>
      <w:proofErr w:type="spellEnd"/>
      <w:r w:rsidRPr="001D4CFF">
        <w:rPr>
          <w:rFonts w:ascii="Arial" w:eastAsiaTheme="minorEastAsia" w:hAnsi="Arial" w:cs="Arial"/>
        </w:rPr>
        <w:t xml:space="preserve"> in the </w:t>
      </w:r>
      <w:proofErr w:type="spellStart"/>
      <w:r w:rsidRPr="001D4CFF">
        <w:rPr>
          <w:rFonts w:ascii="Arial" w:eastAsiaTheme="minorEastAsia" w:hAnsi="Arial" w:cs="Arial"/>
        </w:rPr>
        <w:t>gNB</w:t>
      </w:r>
      <w:proofErr w:type="spellEnd"/>
      <w:r w:rsidRPr="001D4CFF">
        <w:rPr>
          <w:rFonts w:ascii="Arial" w:eastAsiaTheme="minorEastAsia" w:hAnsi="Arial" w:cs="Arial"/>
        </w:rPr>
        <w:t xml:space="preserve"> transmit and receive chains</w:t>
      </w:r>
      <w:r>
        <w:rPr>
          <w:rFonts w:ascii="Arial" w:eastAsiaTheme="minorEastAsia" w:hAnsi="Arial" w:cs="Arial"/>
        </w:rPr>
        <w:t>, RAN1 didn’t make a progress on how to model TX/RX non-linearity and self-interference channel. Based on the modelling the LLS performance is quite different so that we suggest to discuss how to model these first and if a feasible model is provided, RAN1 can evaluate it by the LLS. Otherwise, the LLS performance is not able to be well</w:t>
      </w:r>
      <w:r w:rsidR="009E7472">
        <w:rPr>
          <w:rFonts w:ascii="Arial" w:eastAsiaTheme="minorEastAsia" w:hAnsi="Arial" w:cs="Arial"/>
        </w:rPr>
        <w:t>-</w:t>
      </w:r>
      <w:r>
        <w:rPr>
          <w:rFonts w:ascii="Arial" w:eastAsiaTheme="minorEastAsia" w:hAnsi="Arial" w:cs="Arial"/>
        </w:rPr>
        <w:t>justified and it is hard to draw a conclusion from the results.</w:t>
      </w:r>
    </w:p>
    <w:p w14:paraId="0889AC3A" w14:textId="04387A7E" w:rsidR="00B73D0A" w:rsidRDefault="00B73D0A" w:rsidP="00FC2AC0">
      <w:pPr>
        <w:pStyle w:val="Proposal"/>
        <w:spacing w:before="120"/>
        <w:rPr>
          <w:rFonts w:eastAsiaTheme="minorEastAsia" w:cs="Arial"/>
          <w:b w:val="0"/>
          <w:i/>
        </w:rPr>
      </w:pPr>
      <w:r w:rsidRPr="001D4CFF">
        <w:rPr>
          <w:rFonts w:eastAsiaTheme="minorEastAsia" w:cs="Arial"/>
          <w:b w:val="0"/>
          <w:i/>
        </w:rPr>
        <w:t>If LLS agreed, RAN1 to focus on</w:t>
      </w:r>
      <w:r w:rsidR="00FC2AC0" w:rsidRPr="001D4CFF">
        <w:rPr>
          <w:rFonts w:eastAsiaTheme="minorEastAsia" w:cs="Arial"/>
          <w:b w:val="0"/>
          <w:i/>
        </w:rPr>
        <w:t xml:space="preserve"> SBFD</w:t>
      </w:r>
      <w:r w:rsidRPr="001D4CFF">
        <w:rPr>
          <w:rFonts w:eastAsiaTheme="minorEastAsia" w:cs="Arial"/>
          <w:b w:val="0"/>
          <w:i/>
        </w:rPr>
        <w:t xml:space="preserve"> coverage performance</w:t>
      </w:r>
      <w:r w:rsidR="00FC2AC0" w:rsidRPr="001D4CFF">
        <w:rPr>
          <w:rFonts w:eastAsiaTheme="minorEastAsia" w:cs="Arial"/>
          <w:b w:val="0"/>
          <w:i/>
        </w:rPr>
        <w:t xml:space="preserve"> enhancements</w:t>
      </w:r>
      <w:r w:rsidRPr="001D4CFF">
        <w:rPr>
          <w:rFonts w:eastAsiaTheme="minorEastAsia" w:cs="Arial"/>
          <w:b w:val="0"/>
          <w:i/>
        </w:rPr>
        <w:t xml:space="preserve"> by reusing link level evaluation methodology in TR238.830 as much as possible. </w:t>
      </w:r>
    </w:p>
    <w:p w14:paraId="05BFE109" w14:textId="3D947256" w:rsidR="001D4CFF" w:rsidRPr="001D4CFF" w:rsidRDefault="001D4CFF" w:rsidP="00FC2AC0">
      <w:pPr>
        <w:pStyle w:val="Proposal"/>
        <w:spacing w:before="120"/>
        <w:rPr>
          <w:rFonts w:eastAsiaTheme="minorEastAsia" w:cs="Arial"/>
          <w:b w:val="0"/>
          <w:i/>
        </w:rPr>
      </w:pPr>
      <w:r w:rsidRPr="001D4CFF">
        <w:rPr>
          <w:rFonts w:eastAsiaTheme="minorEastAsia" w:cs="Arial"/>
          <w:b w:val="0"/>
          <w:i/>
        </w:rPr>
        <w:t>If LLS agreed,</w:t>
      </w:r>
      <w:r>
        <w:rPr>
          <w:rFonts w:eastAsiaTheme="minorEastAsia" w:cs="Arial"/>
          <w:b w:val="0"/>
          <w:i/>
        </w:rPr>
        <w:t xml:space="preserve"> for evaluation of advanced receiver, </w:t>
      </w:r>
      <w:proofErr w:type="spellStart"/>
      <w:r>
        <w:rPr>
          <w:rFonts w:eastAsiaTheme="minorEastAsia" w:cs="Arial"/>
          <w:b w:val="0"/>
          <w:i/>
        </w:rPr>
        <w:t>gNB-gNB</w:t>
      </w:r>
      <w:proofErr w:type="spellEnd"/>
      <w:r w:rsidR="00B8159C">
        <w:rPr>
          <w:rFonts w:eastAsiaTheme="minorEastAsia" w:cs="Arial"/>
          <w:b w:val="0"/>
          <w:i/>
        </w:rPr>
        <w:t xml:space="preserve"> CLI and UE-UE CLI, use SLS, not LLS. </w:t>
      </w:r>
    </w:p>
    <w:p w14:paraId="286370A9" w14:textId="671B5D7A" w:rsidR="00FC2AC0" w:rsidRPr="001D4CFF" w:rsidRDefault="001D4CFF" w:rsidP="002B230B">
      <w:pPr>
        <w:pStyle w:val="Proposal"/>
        <w:rPr>
          <w:rFonts w:eastAsiaTheme="minorEastAsia" w:cs="Arial"/>
          <w:i/>
        </w:rPr>
      </w:pPr>
      <w:r w:rsidRPr="001D4CFF">
        <w:rPr>
          <w:rFonts w:eastAsiaTheme="minorEastAsia" w:cs="Arial"/>
          <w:b w:val="0"/>
          <w:i/>
        </w:rPr>
        <w:t>If LLS agreed, for evaluation of feasibility and performance of self-IC accounting for realistic non-</w:t>
      </w:r>
      <w:proofErr w:type="spellStart"/>
      <w:r w:rsidRPr="001D4CFF">
        <w:rPr>
          <w:rFonts w:eastAsiaTheme="minorEastAsia" w:cs="Arial"/>
          <w:b w:val="0"/>
          <w:i/>
        </w:rPr>
        <w:t>linearities</w:t>
      </w:r>
      <w:proofErr w:type="spellEnd"/>
      <w:r w:rsidRPr="001D4CFF">
        <w:rPr>
          <w:rFonts w:eastAsiaTheme="minorEastAsia" w:cs="Arial"/>
          <w:b w:val="0"/>
          <w:i/>
        </w:rPr>
        <w:t xml:space="preserve"> in the </w:t>
      </w:r>
      <w:proofErr w:type="spellStart"/>
      <w:r w:rsidRPr="001D4CFF">
        <w:rPr>
          <w:rFonts w:eastAsiaTheme="minorEastAsia" w:cs="Arial"/>
          <w:b w:val="0"/>
          <w:i/>
        </w:rPr>
        <w:t>gNB</w:t>
      </w:r>
      <w:proofErr w:type="spellEnd"/>
      <w:r w:rsidRPr="001D4CFF">
        <w:rPr>
          <w:rFonts w:eastAsiaTheme="minorEastAsia" w:cs="Arial"/>
          <w:b w:val="0"/>
          <w:i/>
        </w:rPr>
        <w:t xml:space="preserve"> transmit and receive chains, RAN1 first discuss</w:t>
      </w:r>
      <w:r w:rsidR="004540C6">
        <w:rPr>
          <w:rFonts w:eastAsiaTheme="minorEastAsia" w:cs="Arial"/>
          <w:b w:val="0"/>
          <w:i/>
        </w:rPr>
        <w:t>es</w:t>
      </w:r>
      <w:r w:rsidRPr="001D4CFF">
        <w:rPr>
          <w:rFonts w:eastAsiaTheme="minorEastAsia" w:cs="Arial"/>
          <w:b w:val="0"/>
          <w:i/>
        </w:rPr>
        <w:t xml:space="preserve"> and agree</w:t>
      </w:r>
      <w:r w:rsidR="004540C6">
        <w:rPr>
          <w:rFonts w:eastAsiaTheme="minorEastAsia" w:cs="Arial"/>
          <w:b w:val="0"/>
          <w:i/>
        </w:rPr>
        <w:t>s</w:t>
      </w:r>
      <w:r w:rsidRPr="001D4CFF">
        <w:rPr>
          <w:rFonts w:eastAsiaTheme="minorEastAsia" w:cs="Arial"/>
          <w:b w:val="0"/>
          <w:i/>
        </w:rPr>
        <w:t xml:space="preserve"> feasible </w:t>
      </w:r>
      <w:r w:rsidR="00FC2AC0" w:rsidRPr="001D4CFF">
        <w:rPr>
          <w:rFonts w:eastAsiaTheme="minorEastAsia" w:cs="Arial"/>
          <w:b w:val="0"/>
          <w:i/>
        </w:rPr>
        <w:t>realistic TX/RX non-linearity model and s</w:t>
      </w:r>
      <w:r w:rsidRPr="001D4CFF">
        <w:rPr>
          <w:rFonts w:eastAsiaTheme="minorEastAsia" w:cs="Arial"/>
          <w:b w:val="0"/>
          <w:i/>
        </w:rPr>
        <w:t>elf-interference channel model</w:t>
      </w:r>
      <w:r w:rsidRPr="001D4CFF">
        <w:rPr>
          <w:rFonts w:eastAsiaTheme="minorEastAsia" w:cs="Arial"/>
          <w:i/>
        </w:rPr>
        <w:t xml:space="preserve"> </w:t>
      </w:r>
    </w:p>
    <w:p w14:paraId="2D3184F2" w14:textId="77777777" w:rsidR="00FC2AC0" w:rsidRDefault="00FC2AC0" w:rsidP="003B7A3F">
      <w:pPr>
        <w:jc w:val="both"/>
        <w:rPr>
          <w:rFonts w:ascii="Arial" w:eastAsiaTheme="minorEastAsia" w:hAnsi="Arial" w:cs="Arial"/>
        </w:rPr>
      </w:pPr>
    </w:p>
    <w:p w14:paraId="32CF3437" w14:textId="2A8A9CC3" w:rsidR="003B7A3F" w:rsidRDefault="003B7A3F" w:rsidP="00962966">
      <w:pPr>
        <w:ind w:firstLineChars="50" w:firstLine="100"/>
        <w:jc w:val="both"/>
        <w:rPr>
          <w:rFonts w:ascii="Arial" w:eastAsiaTheme="minorEastAsia" w:hAnsi="Arial" w:cs="Arial"/>
        </w:rPr>
      </w:pPr>
      <w:r>
        <w:rPr>
          <w:rFonts w:ascii="Arial" w:eastAsiaTheme="minorEastAsia" w:hAnsi="Arial" w:cs="Arial"/>
        </w:rPr>
        <w:t>When SBFD operation is supported, uplink coverage enhancement is one of the notable aspects of SBFD operation. To verify the feasibility of SBFD from this aspect, it is an efficient and reasonable way to evaluate coverage gain with link-level performance under realistic assumptions.</w:t>
      </w:r>
      <w:r w:rsidRPr="00BE1E74">
        <w:rPr>
          <w:rFonts w:ascii="Arial" w:eastAsiaTheme="minorEastAsia" w:hAnsi="Arial" w:cs="Arial"/>
        </w:rPr>
        <w:t xml:space="preserve"> </w:t>
      </w:r>
      <w:r>
        <w:rPr>
          <w:rFonts w:ascii="Arial" w:eastAsiaTheme="minorEastAsia" w:hAnsi="Arial" w:cs="Arial"/>
        </w:rPr>
        <w:t xml:space="preserve">Even though there are several realistic considerations to be considered at the </w:t>
      </w:r>
      <w:proofErr w:type="spellStart"/>
      <w:r>
        <w:rPr>
          <w:rFonts w:ascii="Arial" w:eastAsiaTheme="minorEastAsia" w:hAnsi="Arial" w:cs="Arial"/>
        </w:rPr>
        <w:t>gNB</w:t>
      </w:r>
      <w:proofErr w:type="spellEnd"/>
      <w:r>
        <w:rPr>
          <w:rFonts w:ascii="Arial" w:eastAsiaTheme="minorEastAsia" w:hAnsi="Arial" w:cs="Arial"/>
        </w:rPr>
        <w:t xml:space="preserve"> side, e.g., nonlinear power amplifier (PA), IQ imbalance, D/A quantization noise, etc., RAN1 should focus on a predominant component that has a critical effect on the performance of SBFD operation. Therefore, the nonlinearity of PA can be added as a dominant factor in link-level simulation of SBFD operation. </w:t>
      </w:r>
      <w:r w:rsidRPr="006B0721">
        <w:rPr>
          <w:rFonts w:ascii="Arial" w:eastAsiaTheme="minorEastAsia" w:hAnsi="Arial" w:cs="Arial"/>
        </w:rPr>
        <w:t>Furthermore, it is common to include algorithms such as Digital Pre-</w:t>
      </w:r>
      <w:r w:rsidRPr="006B0721">
        <w:rPr>
          <w:rFonts w:ascii="Arial" w:eastAsiaTheme="minorEastAsia" w:hAnsi="Arial" w:cs="Arial"/>
        </w:rPr>
        <w:lastRenderedPageBreak/>
        <w:t>Distortion (DPD) to improve link-level performance when the nonlinear PA is used</w:t>
      </w:r>
      <w:r>
        <w:rPr>
          <w:rFonts w:ascii="Arial" w:eastAsiaTheme="minorEastAsia" w:hAnsi="Arial" w:cs="Arial"/>
        </w:rPr>
        <w:t xml:space="preserve"> [</w:t>
      </w:r>
      <w:r w:rsidR="00073923">
        <w:rPr>
          <w:rFonts w:ascii="Arial" w:eastAsiaTheme="minorEastAsia" w:hAnsi="Arial" w:cs="Arial"/>
        </w:rPr>
        <w:t>2</w:t>
      </w:r>
      <w:r>
        <w:rPr>
          <w:rFonts w:ascii="Arial" w:eastAsiaTheme="minorEastAsia" w:hAnsi="Arial" w:cs="Arial"/>
        </w:rPr>
        <w:t>]</w:t>
      </w:r>
      <w:r w:rsidRPr="006B0721">
        <w:rPr>
          <w:rFonts w:ascii="Arial" w:eastAsiaTheme="minorEastAsia" w:hAnsi="Arial" w:cs="Arial"/>
        </w:rPr>
        <w:t xml:space="preserve">. </w:t>
      </w:r>
      <w:r>
        <w:rPr>
          <w:rFonts w:ascii="Arial" w:eastAsiaTheme="minorEastAsia" w:hAnsi="Arial" w:cs="Arial"/>
        </w:rPr>
        <w:t xml:space="preserve">Also, </w:t>
      </w:r>
      <w:r w:rsidR="00AA6041">
        <w:rPr>
          <w:rFonts w:ascii="Arial" w:eastAsiaTheme="minorEastAsia" w:hAnsi="Arial" w:cs="Arial"/>
        </w:rPr>
        <w:t xml:space="preserve">due to high PAPR nature of CP-OFDM waveform, </w:t>
      </w:r>
      <w:r w:rsidR="00AA6041" w:rsidRPr="006B0721">
        <w:rPr>
          <w:rFonts w:ascii="Arial" w:eastAsiaTheme="minorEastAsia" w:hAnsi="Arial" w:cs="Arial"/>
        </w:rPr>
        <w:t>Crest Factor Reduction (CFR)</w:t>
      </w:r>
      <w:r w:rsidR="00AA6041">
        <w:rPr>
          <w:rFonts w:ascii="Arial" w:eastAsiaTheme="minorEastAsia" w:hAnsi="Arial" w:cs="Arial"/>
        </w:rPr>
        <w:t xml:space="preserve"> is also one source of non-linearity. </w:t>
      </w:r>
      <w:r w:rsidRPr="006B0721">
        <w:rPr>
          <w:rFonts w:ascii="Arial" w:eastAsiaTheme="minorEastAsia" w:hAnsi="Arial" w:cs="Arial"/>
        </w:rPr>
        <w:t>In view of this, LLS should tak</w:t>
      </w:r>
      <w:r>
        <w:rPr>
          <w:rFonts w:ascii="Arial" w:eastAsiaTheme="minorEastAsia" w:hAnsi="Arial" w:cs="Arial"/>
        </w:rPr>
        <w:t>e into account not only the non</w:t>
      </w:r>
      <w:r w:rsidRPr="006B0721">
        <w:rPr>
          <w:rFonts w:ascii="Arial" w:eastAsiaTheme="minorEastAsia" w:hAnsi="Arial" w:cs="Arial"/>
        </w:rPr>
        <w:t>linear PA</w:t>
      </w:r>
      <w:r w:rsidR="00AA6041">
        <w:rPr>
          <w:rFonts w:ascii="Arial" w:eastAsiaTheme="minorEastAsia" w:hAnsi="Arial" w:cs="Arial"/>
        </w:rPr>
        <w:t xml:space="preserve"> and DPD algorithm</w:t>
      </w:r>
      <w:r w:rsidRPr="006B0721">
        <w:rPr>
          <w:rFonts w:ascii="Arial" w:eastAsiaTheme="minorEastAsia" w:hAnsi="Arial" w:cs="Arial"/>
        </w:rPr>
        <w:t xml:space="preserve"> but also CFR</w:t>
      </w:r>
      <w:r>
        <w:rPr>
          <w:rFonts w:ascii="Arial" w:eastAsiaTheme="minorEastAsia" w:hAnsi="Arial" w:cs="Arial"/>
        </w:rPr>
        <w:t>. For PA, the models proposed in [</w:t>
      </w:r>
      <w:r w:rsidR="00073923">
        <w:rPr>
          <w:rFonts w:ascii="Arial" w:eastAsiaTheme="minorEastAsia" w:hAnsi="Arial" w:cs="Arial"/>
        </w:rPr>
        <w:t>2</w:t>
      </w:r>
      <w:r>
        <w:rPr>
          <w:rFonts w:ascii="Arial" w:eastAsiaTheme="minorEastAsia" w:hAnsi="Arial" w:cs="Arial"/>
        </w:rPr>
        <w:t>] by RAN4 LS are considered as the starting point.</w:t>
      </w:r>
    </w:p>
    <w:p w14:paraId="356E467B" w14:textId="62929B2C" w:rsidR="00727B9B" w:rsidRPr="00AA6041" w:rsidRDefault="00727B9B" w:rsidP="007834EB">
      <w:pPr>
        <w:jc w:val="both"/>
        <w:rPr>
          <w:rFonts w:ascii="Arial" w:eastAsiaTheme="minorEastAsia" w:hAnsi="Arial" w:cs="Arial"/>
        </w:rPr>
      </w:pPr>
    </w:p>
    <w:p w14:paraId="387FF236" w14:textId="6DC41988" w:rsidR="00727B9B" w:rsidRPr="00FE3F62" w:rsidRDefault="00727B9B" w:rsidP="00727B9B">
      <w:pPr>
        <w:pStyle w:val="Proposal"/>
        <w:spacing w:before="120"/>
        <w:rPr>
          <w:rFonts w:eastAsiaTheme="minorEastAsia" w:cs="Arial"/>
          <w:b w:val="0"/>
          <w:i/>
        </w:rPr>
      </w:pPr>
      <w:r w:rsidRPr="00FE3F62">
        <w:rPr>
          <w:rFonts w:eastAsiaTheme="minorEastAsia" w:cs="Arial"/>
          <w:b w:val="0"/>
          <w:i/>
        </w:rPr>
        <w:t xml:space="preserve">For LLS, the following components incurring non-linearity should be taken into account. </w:t>
      </w:r>
    </w:p>
    <w:p w14:paraId="17146501" w14:textId="44E0D6FC" w:rsidR="00727B9B" w:rsidRPr="00FE3F62" w:rsidRDefault="00727B9B" w:rsidP="00F56E3C">
      <w:pPr>
        <w:pStyle w:val="Proposal"/>
        <w:numPr>
          <w:ilvl w:val="0"/>
          <w:numId w:val="9"/>
        </w:numPr>
        <w:spacing w:before="120"/>
        <w:rPr>
          <w:rFonts w:eastAsiaTheme="minorEastAsia" w:cs="Arial"/>
          <w:b w:val="0"/>
          <w:i/>
        </w:rPr>
      </w:pPr>
      <w:r w:rsidRPr="00FE3F62">
        <w:rPr>
          <w:rFonts w:eastAsiaTheme="minorEastAsia" w:cs="Arial"/>
          <w:b w:val="0"/>
          <w:i/>
        </w:rPr>
        <w:t xml:space="preserve">PA, DPD, and CFR at </w:t>
      </w:r>
      <w:proofErr w:type="spellStart"/>
      <w:r w:rsidRPr="00FE3F62">
        <w:rPr>
          <w:rFonts w:eastAsiaTheme="minorEastAsia" w:cs="Arial"/>
          <w:b w:val="0"/>
          <w:i/>
        </w:rPr>
        <w:t>gNB</w:t>
      </w:r>
      <w:proofErr w:type="spellEnd"/>
      <w:r w:rsidRPr="00FE3F62">
        <w:rPr>
          <w:rFonts w:eastAsiaTheme="minorEastAsia" w:cs="Arial"/>
          <w:b w:val="0"/>
          <w:i/>
        </w:rPr>
        <w:t xml:space="preserve"> side and UE side</w:t>
      </w:r>
    </w:p>
    <w:p w14:paraId="3A952AAF" w14:textId="72F9DCF9" w:rsidR="00D10EEF" w:rsidRPr="00FE3F62" w:rsidRDefault="00D10EEF" w:rsidP="00F56E3C">
      <w:pPr>
        <w:pStyle w:val="Proposal"/>
        <w:numPr>
          <w:ilvl w:val="0"/>
          <w:numId w:val="9"/>
        </w:numPr>
        <w:spacing w:before="120"/>
        <w:rPr>
          <w:rFonts w:eastAsiaTheme="minorEastAsia" w:cs="Arial"/>
          <w:b w:val="0"/>
          <w:i/>
        </w:rPr>
      </w:pPr>
      <w:r w:rsidRPr="00FE3F62">
        <w:rPr>
          <w:rFonts w:eastAsiaTheme="minorEastAsia" w:cs="Arial"/>
          <w:b w:val="0"/>
          <w:i/>
        </w:rPr>
        <w:t>For PA, the starting point is the PA model shared by RAN4 LS in Rel-14 (R1-</w:t>
      </w:r>
      <w:r w:rsidR="00C0208C" w:rsidRPr="00FE3F62">
        <w:rPr>
          <w:b w:val="0"/>
          <w:i/>
          <w:color w:val="000000" w:themeColor="text1"/>
        </w:rPr>
        <w:t>166004</w:t>
      </w:r>
      <w:r w:rsidRPr="00FE3F62">
        <w:rPr>
          <w:rFonts w:eastAsiaTheme="minorEastAsia" w:cs="Arial"/>
          <w:b w:val="0"/>
          <w:i/>
        </w:rPr>
        <w:t>)</w:t>
      </w:r>
    </w:p>
    <w:p w14:paraId="4EAD3777" w14:textId="6A689DF6" w:rsidR="00AA6041" w:rsidRPr="00FE3F62" w:rsidRDefault="00AA6041" w:rsidP="00F56E3C">
      <w:pPr>
        <w:pStyle w:val="Proposal"/>
        <w:numPr>
          <w:ilvl w:val="0"/>
          <w:numId w:val="9"/>
        </w:numPr>
        <w:spacing w:before="120"/>
        <w:rPr>
          <w:rFonts w:eastAsiaTheme="minorEastAsia" w:cs="Arial"/>
          <w:b w:val="0"/>
          <w:i/>
        </w:rPr>
      </w:pPr>
      <w:r w:rsidRPr="00FE3F62">
        <w:rPr>
          <w:rFonts w:eastAsiaTheme="minorEastAsia" w:cs="Arial"/>
          <w:b w:val="0"/>
          <w:i/>
        </w:rPr>
        <w:t>FFS how to model DPD and CFR</w:t>
      </w:r>
    </w:p>
    <w:p w14:paraId="77D480BA" w14:textId="044B2D18" w:rsidR="00727B9B" w:rsidRDefault="00727B9B" w:rsidP="00727B9B">
      <w:pPr>
        <w:pStyle w:val="Proposal"/>
        <w:numPr>
          <w:ilvl w:val="0"/>
          <w:numId w:val="0"/>
        </w:numPr>
        <w:spacing w:before="120"/>
        <w:ind w:left="1304" w:hanging="1304"/>
        <w:rPr>
          <w:rFonts w:eastAsiaTheme="minorEastAsia" w:cs="Arial"/>
          <w:lang w:eastAsia="ko-KR"/>
        </w:rPr>
      </w:pPr>
    </w:p>
    <w:p w14:paraId="5D9D762D" w14:textId="4212BB39" w:rsidR="000962DA" w:rsidRPr="000962DA" w:rsidRDefault="00AA6041" w:rsidP="00962966">
      <w:pPr>
        <w:pStyle w:val="Proposal"/>
        <w:numPr>
          <w:ilvl w:val="0"/>
          <w:numId w:val="0"/>
        </w:numPr>
        <w:spacing w:before="120"/>
        <w:ind w:firstLineChars="50" w:firstLine="100"/>
        <w:rPr>
          <w:rFonts w:eastAsiaTheme="minorEastAsia" w:cs="Arial"/>
          <w:lang w:eastAsia="ko-KR"/>
        </w:rPr>
      </w:pPr>
      <w:r>
        <w:rPr>
          <w:rFonts w:eastAsiaTheme="minorEastAsia" w:cs="Arial" w:hint="eastAsia"/>
          <w:b w:val="0"/>
          <w:lang w:eastAsia="ko-KR"/>
        </w:rPr>
        <w:t xml:space="preserve">One issue of LLS </w:t>
      </w:r>
      <w:r>
        <w:rPr>
          <w:rFonts w:eastAsiaTheme="minorEastAsia" w:cs="Arial"/>
          <w:b w:val="0"/>
          <w:lang w:eastAsia="ko-KR"/>
        </w:rPr>
        <w:t>is how to model the self-interference channel between TX chain and RX chain. Since such a channel have not studied in 3GPP, there is no reference channel model in 3GPP TRs. Fortunately, there are several literature to measure the self-interference channel such as [</w:t>
      </w:r>
      <w:r w:rsidR="00073923">
        <w:rPr>
          <w:rFonts w:eastAsiaTheme="minorEastAsia" w:cs="Arial"/>
          <w:b w:val="0"/>
          <w:lang w:eastAsia="ko-KR"/>
        </w:rPr>
        <w:t>4</w:t>
      </w:r>
      <w:r>
        <w:rPr>
          <w:rFonts w:eastAsiaTheme="minorEastAsia" w:cs="Arial"/>
          <w:b w:val="0"/>
          <w:lang w:eastAsia="ko-KR"/>
        </w:rPr>
        <w:t>]</w:t>
      </w:r>
      <w:r w:rsidR="000962DA">
        <w:rPr>
          <w:rFonts w:eastAsiaTheme="minorEastAsia" w:cs="Arial"/>
          <w:b w:val="0"/>
          <w:lang w:eastAsia="ko-KR"/>
        </w:rPr>
        <w:t>, [</w:t>
      </w:r>
      <w:r w:rsidR="00073923">
        <w:rPr>
          <w:rFonts w:eastAsiaTheme="minorEastAsia" w:cs="Arial"/>
          <w:b w:val="0"/>
          <w:lang w:eastAsia="ko-KR"/>
        </w:rPr>
        <w:t>5</w:t>
      </w:r>
      <w:r w:rsidR="000962DA">
        <w:rPr>
          <w:rFonts w:eastAsiaTheme="minorEastAsia" w:cs="Arial"/>
          <w:b w:val="0"/>
          <w:lang w:eastAsia="ko-KR"/>
        </w:rPr>
        <w:t>]. From [</w:t>
      </w:r>
      <w:r w:rsidR="00073923">
        <w:rPr>
          <w:rFonts w:eastAsiaTheme="minorEastAsia" w:cs="Arial"/>
          <w:b w:val="0"/>
          <w:lang w:eastAsia="ko-KR"/>
        </w:rPr>
        <w:t>4</w:t>
      </w:r>
      <w:r w:rsidR="000962DA">
        <w:rPr>
          <w:rFonts w:eastAsiaTheme="minorEastAsia" w:cs="Arial"/>
          <w:b w:val="0"/>
          <w:lang w:eastAsia="ko-KR"/>
        </w:rPr>
        <w:t xml:space="preserve">], it was shown that the self-interference channel can be composed of three components; the first component is internal coupling path due to practical limitations mismatch of TX chain and RX chain. This path </w:t>
      </w:r>
      <w:r w:rsidR="000962DA">
        <w:rPr>
          <w:rFonts w:eastAsiaTheme="minorEastAsia" w:cs="Arial" w:hint="eastAsia"/>
          <w:b w:val="0"/>
          <w:lang w:eastAsia="ko-KR"/>
        </w:rPr>
        <w:t xml:space="preserve">has fixed delay and fixed power. The </w:t>
      </w:r>
      <w:r w:rsidR="000962DA">
        <w:rPr>
          <w:rFonts w:eastAsiaTheme="minorEastAsia" w:cs="Arial"/>
          <w:b w:val="0"/>
          <w:lang w:eastAsia="ko-KR"/>
        </w:rPr>
        <w:t>delay is nearly zero with respect to NR OFDM sa</w:t>
      </w:r>
      <w:r w:rsidR="001F7AEC">
        <w:rPr>
          <w:rFonts w:eastAsiaTheme="minorEastAsia" w:cs="Arial"/>
          <w:b w:val="0"/>
          <w:lang w:eastAsia="ko-KR"/>
        </w:rPr>
        <w:t xml:space="preserve">mpling rate. Also, its power is dominant over other components. Since this has fixed delay tap and fixed power, RX baseband can easily estimate this cannel and can remove self-interference from this path. </w:t>
      </w:r>
      <w:r w:rsidR="000962DA">
        <w:rPr>
          <w:rFonts w:eastAsiaTheme="minorEastAsia" w:cs="Arial"/>
          <w:b w:val="0"/>
          <w:lang w:eastAsia="ko-KR"/>
        </w:rPr>
        <w:t>The second component is antenna reflection path due a part of the TX signal</w:t>
      </w:r>
      <w:r w:rsidR="001F7AEC">
        <w:rPr>
          <w:rFonts w:eastAsiaTheme="minorEastAsia" w:cs="Arial"/>
          <w:b w:val="0"/>
          <w:lang w:eastAsia="ko-KR"/>
        </w:rPr>
        <w:t xml:space="preserve"> be reflected from the antennas. The delay of antenna reflection path is also nearly fixed and it depends on antenna size. Considering about 1m antenna size, the delay is a few </w:t>
      </w:r>
      <w:proofErr w:type="spellStart"/>
      <w:r w:rsidR="001F7AEC">
        <w:rPr>
          <w:rFonts w:eastAsiaTheme="minorEastAsia" w:cs="Arial"/>
          <w:b w:val="0"/>
          <w:lang w:eastAsia="ko-KR"/>
        </w:rPr>
        <w:t>nano</w:t>
      </w:r>
      <w:proofErr w:type="spellEnd"/>
      <w:r w:rsidR="001F7AEC">
        <w:rPr>
          <w:rFonts w:eastAsiaTheme="minorEastAsia" w:cs="Arial"/>
          <w:b w:val="0"/>
          <w:lang w:eastAsia="ko-KR"/>
        </w:rPr>
        <w:t xml:space="preserve">-seconds. Also, each path can have a fixed power since the path is only determined by antenna structure, not other randomness. </w:t>
      </w:r>
      <w:r w:rsidR="000962DA">
        <w:rPr>
          <w:rFonts w:eastAsiaTheme="minorEastAsia" w:cs="Arial"/>
          <w:b w:val="0"/>
          <w:lang w:eastAsia="ko-KR"/>
        </w:rPr>
        <w:t xml:space="preserve">The third component is clutter reflection, due to reflection from surrounding environment, such as clutter. </w:t>
      </w:r>
      <w:r w:rsidR="001F7AEC">
        <w:rPr>
          <w:rFonts w:eastAsiaTheme="minorEastAsia" w:cs="Arial"/>
          <w:b w:val="0"/>
          <w:lang w:eastAsia="ko-KR"/>
        </w:rPr>
        <w:t>The delay of the third component is comparably higher than other components and is not fixed. Since a clutter can be dynamically moved, so that its delay profile and its power should be modeled as random variable. From [</w:t>
      </w:r>
      <w:r w:rsidR="00C47F7A">
        <w:rPr>
          <w:rFonts w:eastAsiaTheme="minorEastAsia" w:cs="Arial"/>
          <w:b w:val="0"/>
          <w:lang w:eastAsia="ko-KR"/>
        </w:rPr>
        <w:t>6</w:t>
      </w:r>
      <w:r w:rsidR="001F7AEC">
        <w:rPr>
          <w:rFonts w:eastAsiaTheme="minorEastAsia" w:cs="Arial"/>
          <w:b w:val="0"/>
          <w:lang w:eastAsia="ko-KR"/>
        </w:rPr>
        <w:t>], the delay profile ca</w:t>
      </w:r>
      <w:bookmarkStart w:id="8" w:name="_GoBack"/>
      <w:bookmarkEnd w:id="8"/>
      <w:r w:rsidR="001F7AEC">
        <w:rPr>
          <w:rFonts w:eastAsiaTheme="minorEastAsia" w:cs="Arial"/>
          <w:b w:val="0"/>
          <w:lang w:eastAsia="ko-KR"/>
        </w:rPr>
        <w:t xml:space="preserve">n be modeled as exponential distributed </w:t>
      </w:r>
      <w:r w:rsidR="001F7AEC">
        <w:rPr>
          <w:rFonts w:eastAsiaTheme="minorEastAsia" w:cs="Arial" w:hint="eastAsia"/>
          <w:b w:val="0"/>
          <w:lang w:eastAsia="ko-KR"/>
        </w:rPr>
        <w:t>ran</w:t>
      </w:r>
      <w:r w:rsidR="001F7AEC">
        <w:rPr>
          <w:rFonts w:eastAsiaTheme="minorEastAsia" w:cs="Arial"/>
          <w:b w:val="0"/>
          <w:lang w:eastAsia="ko-KR"/>
        </w:rPr>
        <w:t>dom variables (as in cla</w:t>
      </w:r>
      <w:r w:rsidR="00373AEB">
        <w:rPr>
          <w:rFonts w:eastAsiaTheme="minorEastAsia" w:cs="Arial"/>
          <w:b w:val="0"/>
          <w:lang w:eastAsia="ko-KR"/>
        </w:rPr>
        <w:t xml:space="preserve">ssical tapped lined model) and </w:t>
      </w:r>
      <w:r w:rsidR="001F7AEC">
        <w:rPr>
          <w:rFonts w:eastAsiaTheme="minorEastAsia" w:cs="Arial"/>
          <w:b w:val="0"/>
          <w:lang w:eastAsia="ko-KR"/>
        </w:rPr>
        <w:t>i</w:t>
      </w:r>
      <w:r w:rsidR="00373AEB">
        <w:rPr>
          <w:rFonts w:eastAsiaTheme="minorEastAsia" w:cs="Arial"/>
          <w:b w:val="0"/>
          <w:lang w:eastAsia="ko-KR"/>
        </w:rPr>
        <w:t>t</w:t>
      </w:r>
      <w:r w:rsidR="001F7AEC">
        <w:rPr>
          <w:rFonts w:eastAsiaTheme="minorEastAsia" w:cs="Arial"/>
          <w:b w:val="0"/>
          <w:lang w:eastAsia="ko-KR"/>
        </w:rPr>
        <w:t xml:space="preserve">s power can be </w:t>
      </w:r>
      <w:r w:rsidR="00373AEB">
        <w:rPr>
          <w:rFonts w:eastAsiaTheme="minorEastAsia" w:cs="Arial"/>
          <w:b w:val="0"/>
          <w:lang w:eastAsia="ko-KR"/>
        </w:rPr>
        <w:t>modeled as log-normal distribution. This modeling is just one candidates and RAN1 should discuss how to model the self-interference channel.</w:t>
      </w:r>
    </w:p>
    <w:p w14:paraId="26288F91" w14:textId="77777777" w:rsidR="00AA6041" w:rsidRPr="00373AEB" w:rsidRDefault="00AA6041" w:rsidP="00727B9B">
      <w:pPr>
        <w:pStyle w:val="Proposal"/>
        <w:numPr>
          <w:ilvl w:val="0"/>
          <w:numId w:val="0"/>
        </w:numPr>
        <w:spacing w:before="120"/>
        <w:ind w:left="1304" w:hanging="1304"/>
        <w:rPr>
          <w:rFonts w:eastAsiaTheme="minorEastAsia" w:cs="Arial"/>
          <w:lang w:eastAsia="ko-KR"/>
        </w:rPr>
      </w:pPr>
    </w:p>
    <w:p w14:paraId="0B89ADE8" w14:textId="353EE15F" w:rsidR="00A90323" w:rsidRPr="00FE3F62" w:rsidRDefault="00A90323" w:rsidP="00A90323">
      <w:pPr>
        <w:pStyle w:val="Proposal"/>
        <w:spacing w:before="120"/>
        <w:rPr>
          <w:rFonts w:eastAsiaTheme="minorEastAsia" w:cs="Arial"/>
          <w:b w:val="0"/>
          <w:i/>
        </w:rPr>
      </w:pPr>
      <w:r w:rsidRPr="00FE3F62">
        <w:rPr>
          <w:rFonts w:eastAsiaTheme="minorEastAsia" w:cs="Arial"/>
          <w:b w:val="0"/>
          <w:i/>
        </w:rPr>
        <w:t xml:space="preserve">RAN1 should discuss how to model the </w:t>
      </w:r>
      <w:r w:rsidR="00373AEB" w:rsidRPr="00FE3F62">
        <w:rPr>
          <w:rFonts w:eastAsiaTheme="minorEastAsia" w:cs="Arial"/>
          <w:b w:val="0"/>
          <w:i/>
        </w:rPr>
        <w:t>self-interference</w:t>
      </w:r>
      <w:r w:rsidRPr="00FE3F62">
        <w:rPr>
          <w:rFonts w:eastAsiaTheme="minorEastAsia" w:cs="Arial"/>
          <w:b w:val="0"/>
          <w:i/>
        </w:rPr>
        <w:t xml:space="preserve"> channel between TX baseband chain and RX baseband chain. At least the following components can be include</w:t>
      </w:r>
      <w:r w:rsidR="00D10EEF" w:rsidRPr="00FE3F62">
        <w:rPr>
          <w:rFonts w:eastAsiaTheme="minorEastAsia" w:cs="Arial"/>
          <w:b w:val="0"/>
          <w:i/>
        </w:rPr>
        <w:t>d.</w:t>
      </w:r>
    </w:p>
    <w:p w14:paraId="21E8F484" w14:textId="70958E01" w:rsidR="00A90323" w:rsidRPr="00FE3F62" w:rsidRDefault="00A90323" w:rsidP="00F56E3C">
      <w:pPr>
        <w:pStyle w:val="Proposal"/>
        <w:numPr>
          <w:ilvl w:val="0"/>
          <w:numId w:val="9"/>
        </w:numPr>
        <w:spacing w:before="120"/>
        <w:rPr>
          <w:rFonts w:eastAsiaTheme="minorEastAsia" w:cs="Arial"/>
          <w:b w:val="0"/>
          <w:i/>
        </w:rPr>
      </w:pPr>
      <w:r w:rsidRPr="00FE3F62">
        <w:rPr>
          <w:rFonts w:eastAsiaTheme="minorEastAsia" w:cs="Arial" w:hint="eastAsia"/>
          <w:b w:val="0"/>
          <w:i/>
          <w:lang w:eastAsia="ko-KR"/>
        </w:rPr>
        <w:t>Interna</w:t>
      </w:r>
      <w:r w:rsidRPr="00FE3F62">
        <w:rPr>
          <w:rFonts w:eastAsiaTheme="minorEastAsia" w:cs="Arial"/>
          <w:b w:val="0"/>
          <w:i/>
          <w:lang w:eastAsia="ko-KR"/>
        </w:rPr>
        <w:t>l coupling</w:t>
      </w:r>
      <w:r w:rsidR="001F7AEC" w:rsidRPr="00FE3F62">
        <w:rPr>
          <w:rFonts w:eastAsiaTheme="minorEastAsia" w:cs="Arial"/>
          <w:b w:val="0"/>
          <w:i/>
          <w:lang w:eastAsia="ko-KR"/>
        </w:rPr>
        <w:t xml:space="preserve"> path</w:t>
      </w:r>
      <w:r w:rsidR="002A0D5A" w:rsidRPr="00FE3F62">
        <w:rPr>
          <w:rFonts w:eastAsiaTheme="minorEastAsia" w:cs="Arial"/>
          <w:b w:val="0"/>
          <w:i/>
          <w:lang w:eastAsia="ko-KR"/>
        </w:rPr>
        <w:t>,</w:t>
      </w:r>
      <w:r w:rsidRPr="00FE3F62">
        <w:rPr>
          <w:rFonts w:eastAsiaTheme="minorEastAsia" w:cs="Arial"/>
          <w:b w:val="0"/>
          <w:i/>
          <w:lang w:eastAsia="ko-KR"/>
        </w:rPr>
        <w:t xml:space="preserve"> which has</w:t>
      </w:r>
      <w:r w:rsidR="001F7AEC" w:rsidRPr="00FE3F62">
        <w:rPr>
          <w:rFonts w:eastAsiaTheme="minorEastAsia" w:cs="Arial"/>
          <w:b w:val="0"/>
          <w:i/>
          <w:lang w:eastAsia="ko-KR"/>
        </w:rPr>
        <w:t xml:space="preserve"> fixed delay (almost zero-delay</w:t>
      </w:r>
      <w:r w:rsidRPr="00FE3F62">
        <w:rPr>
          <w:rFonts w:eastAsiaTheme="minorEastAsia" w:cs="Arial"/>
          <w:b w:val="0"/>
          <w:i/>
          <w:lang w:eastAsia="ko-KR"/>
        </w:rPr>
        <w:t>) and fixed power</w:t>
      </w:r>
    </w:p>
    <w:p w14:paraId="3EA87D63" w14:textId="28D5A659" w:rsidR="00A90323" w:rsidRPr="00FE3F62" w:rsidRDefault="001F7AEC" w:rsidP="00F56E3C">
      <w:pPr>
        <w:pStyle w:val="Proposal"/>
        <w:numPr>
          <w:ilvl w:val="0"/>
          <w:numId w:val="9"/>
        </w:numPr>
        <w:spacing w:before="120"/>
        <w:rPr>
          <w:rFonts w:eastAsiaTheme="minorEastAsia" w:cs="Arial"/>
          <w:b w:val="0"/>
          <w:i/>
        </w:rPr>
      </w:pPr>
      <w:r w:rsidRPr="00FE3F62">
        <w:rPr>
          <w:rFonts w:eastAsiaTheme="minorEastAsia" w:cs="Arial"/>
          <w:b w:val="0"/>
          <w:i/>
          <w:lang w:eastAsia="ko-KR"/>
        </w:rPr>
        <w:t>Antenna</w:t>
      </w:r>
      <w:r w:rsidR="00A90323" w:rsidRPr="00FE3F62">
        <w:rPr>
          <w:rFonts w:eastAsiaTheme="minorEastAsia" w:cs="Arial"/>
          <w:b w:val="0"/>
          <w:i/>
          <w:lang w:eastAsia="ko-KR"/>
        </w:rPr>
        <w:t xml:space="preserve"> reflection</w:t>
      </w:r>
      <w:r w:rsidRPr="00FE3F62">
        <w:rPr>
          <w:rFonts w:eastAsiaTheme="minorEastAsia" w:cs="Arial"/>
          <w:b w:val="0"/>
          <w:i/>
          <w:lang w:eastAsia="ko-KR"/>
        </w:rPr>
        <w:t xml:space="preserve"> path</w:t>
      </w:r>
      <w:r w:rsidR="002A0D5A" w:rsidRPr="00FE3F62">
        <w:rPr>
          <w:rFonts w:eastAsiaTheme="minorEastAsia" w:cs="Arial"/>
          <w:b w:val="0"/>
          <w:i/>
          <w:lang w:eastAsia="ko-KR"/>
        </w:rPr>
        <w:t>,</w:t>
      </w:r>
      <w:r w:rsidR="00A90323" w:rsidRPr="00FE3F62">
        <w:rPr>
          <w:rFonts w:eastAsiaTheme="minorEastAsia" w:cs="Arial"/>
          <w:b w:val="0"/>
          <w:i/>
          <w:lang w:eastAsia="ko-KR"/>
        </w:rPr>
        <w:t xml:space="preserve"> which has fixed delay (very small delay, depending on antenna size) and fixed power</w:t>
      </w:r>
    </w:p>
    <w:p w14:paraId="6B59D666" w14:textId="618D4CBF" w:rsidR="00A90323" w:rsidRPr="00FE3F62" w:rsidRDefault="00A90323" w:rsidP="00F56E3C">
      <w:pPr>
        <w:pStyle w:val="Proposal"/>
        <w:numPr>
          <w:ilvl w:val="0"/>
          <w:numId w:val="9"/>
        </w:numPr>
        <w:spacing w:before="120"/>
        <w:rPr>
          <w:rFonts w:eastAsiaTheme="minorEastAsia" w:cs="Arial"/>
          <w:b w:val="0"/>
          <w:i/>
        </w:rPr>
      </w:pPr>
      <w:r w:rsidRPr="00FE3F62">
        <w:rPr>
          <w:rFonts w:eastAsiaTheme="minorEastAsia" w:cs="Arial"/>
          <w:b w:val="0"/>
          <w:i/>
          <w:lang w:eastAsia="ko-KR"/>
        </w:rPr>
        <w:t>Clutter reflection</w:t>
      </w:r>
      <w:r w:rsidR="001F7AEC" w:rsidRPr="00FE3F62">
        <w:rPr>
          <w:rFonts w:eastAsiaTheme="minorEastAsia" w:cs="Arial"/>
          <w:b w:val="0"/>
          <w:i/>
          <w:lang w:eastAsia="ko-KR"/>
        </w:rPr>
        <w:t xml:space="preserve"> path</w:t>
      </w:r>
      <w:r w:rsidR="002A0D5A" w:rsidRPr="00FE3F62">
        <w:rPr>
          <w:rFonts w:eastAsiaTheme="minorEastAsia" w:cs="Arial"/>
          <w:b w:val="0"/>
          <w:i/>
          <w:lang w:eastAsia="ko-KR"/>
        </w:rPr>
        <w:t>,</w:t>
      </w:r>
      <w:r w:rsidRPr="00FE3F62">
        <w:rPr>
          <w:rFonts w:eastAsiaTheme="minorEastAsia" w:cs="Arial"/>
          <w:b w:val="0"/>
          <w:i/>
          <w:lang w:eastAsia="ko-KR"/>
        </w:rPr>
        <w:t xml:space="preserve"> which has variable small delay and variable power</w:t>
      </w:r>
    </w:p>
    <w:p w14:paraId="34D286C9" w14:textId="5212DDD9" w:rsidR="00A90323" w:rsidRDefault="00A90323" w:rsidP="00727B9B">
      <w:pPr>
        <w:pStyle w:val="Proposal"/>
        <w:numPr>
          <w:ilvl w:val="0"/>
          <w:numId w:val="0"/>
        </w:numPr>
        <w:spacing w:before="120"/>
        <w:ind w:left="1304" w:hanging="1304"/>
        <w:rPr>
          <w:rFonts w:eastAsiaTheme="minorEastAsia" w:cs="Arial"/>
          <w:lang w:eastAsia="ko-KR"/>
        </w:rPr>
      </w:pPr>
    </w:p>
    <w:p w14:paraId="24D0C3D8" w14:textId="77777777" w:rsidR="003B7A3F" w:rsidRDefault="003B7A3F" w:rsidP="00962966">
      <w:pPr>
        <w:ind w:firstLineChars="50" w:firstLine="100"/>
        <w:rPr>
          <w:rFonts w:eastAsiaTheme="minorEastAsia" w:cs="Arial"/>
        </w:rPr>
      </w:pPr>
      <w:proofErr w:type="spellStart"/>
      <w:proofErr w:type="gramStart"/>
      <w:r>
        <w:rPr>
          <w:rFonts w:ascii="Arial" w:eastAsiaTheme="minorEastAsia" w:hAnsi="Arial" w:cs="Arial"/>
          <w:lang w:val="en-US"/>
        </w:rPr>
        <w:t>Tx</w:t>
      </w:r>
      <w:proofErr w:type="spellEnd"/>
      <w:proofErr w:type="gramEnd"/>
      <w:r>
        <w:rPr>
          <w:rFonts w:ascii="Arial" w:eastAsiaTheme="minorEastAsia" w:hAnsi="Arial" w:cs="Arial"/>
          <w:lang w:val="en-US"/>
        </w:rPr>
        <w:t xml:space="preserve"> transmitted signal passing </w:t>
      </w:r>
      <w:r>
        <w:rPr>
          <w:rFonts w:ascii="Arial" w:eastAsiaTheme="minorEastAsia" w:hAnsi="Arial" w:cs="Arial"/>
        </w:rPr>
        <w:t>t</w:t>
      </w:r>
      <w:r w:rsidRPr="00EC4B4F">
        <w:rPr>
          <w:rFonts w:ascii="Arial" w:eastAsiaTheme="minorEastAsia" w:hAnsi="Arial" w:cs="Arial"/>
        </w:rPr>
        <w:t xml:space="preserve">he nonlinear PA </w:t>
      </w:r>
      <w:r>
        <w:rPr>
          <w:rFonts w:ascii="Arial" w:eastAsiaTheme="minorEastAsia" w:hAnsi="Arial" w:cs="Arial"/>
        </w:rPr>
        <w:t xml:space="preserve">and subsequently the leakage channel at the </w:t>
      </w:r>
      <w:proofErr w:type="spellStart"/>
      <w:r>
        <w:rPr>
          <w:rFonts w:ascii="Arial" w:eastAsiaTheme="minorEastAsia" w:hAnsi="Arial" w:cs="Arial"/>
        </w:rPr>
        <w:t>gNB</w:t>
      </w:r>
      <w:proofErr w:type="spellEnd"/>
      <w:r>
        <w:rPr>
          <w:rFonts w:ascii="Arial" w:eastAsiaTheme="minorEastAsia" w:hAnsi="Arial" w:cs="Arial"/>
        </w:rPr>
        <w:t xml:space="preserve"> </w:t>
      </w:r>
      <w:r w:rsidRPr="00EC4B4F">
        <w:rPr>
          <w:rFonts w:ascii="Arial" w:eastAsiaTheme="minorEastAsia" w:hAnsi="Arial" w:cs="Arial"/>
        </w:rPr>
        <w:t xml:space="preserve">side </w:t>
      </w:r>
      <w:r>
        <w:rPr>
          <w:rFonts w:ascii="Arial" w:eastAsiaTheme="minorEastAsia" w:hAnsi="Arial" w:cs="Arial"/>
        </w:rPr>
        <w:t>produces</w:t>
      </w:r>
      <w:r w:rsidRPr="00EC4B4F">
        <w:rPr>
          <w:rFonts w:ascii="Arial" w:eastAsiaTheme="minorEastAsia" w:hAnsi="Arial" w:cs="Arial"/>
        </w:rPr>
        <w:t xml:space="preserve"> self-interference to the desired uplink </w:t>
      </w:r>
      <w:r>
        <w:rPr>
          <w:rFonts w:ascii="Arial" w:eastAsiaTheme="minorEastAsia" w:hAnsi="Arial" w:cs="Arial"/>
        </w:rPr>
        <w:t>signal</w:t>
      </w:r>
      <w:r w:rsidRPr="00784193">
        <w:rPr>
          <w:rFonts w:ascii="Arial" w:eastAsiaTheme="minorEastAsia" w:hAnsi="Arial" w:cs="Arial"/>
        </w:rPr>
        <w:t xml:space="preserve"> where</w:t>
      </w:r>
      <w:r w:rsidRPr="00EC4B4F">
        <w:rPr>
          <w:rFonts w:ascii="Arial" w:eastAsiaTheme="minorEastAsia" w:hAnsi="Arial" w:cs="Arial"/>
        </w:rPr>
        <w:t xml:space="preserve"> the aforementioned </w:t>
      </w:r>
      <w:r>
        <w:rPr>
          <w:rFonts w:ascii="Arial" w:eastAsiaTheme="minorEastAsia" w:hAnsi="Arial" w:cs="Arial"/>
        </w:rPr>
        <w:t xml:space="preserve">CFR and/or DPD </w:t>
      </w:r>
      <w:r w:rsidRPr="00EC4B4F">
        <w:rPr>
          <w:rFonts w:ascii="Arial" w:eastAsiaTheme="minorEastAsia" w:hAnsi="Arial" w:cs="Arial"/>
        </w:rPr>
        <w:t xml:space="preserve">algorithms can use to mitigate </w:t>
      </w:r>
      <w:r>
        <w:rPr>
          <w:rFonts w:ascii="Arial" w:eastAsiaTheme="minorEastAsia" w:hAnsi="Arial" w:cs="Arial"/>
        </w:rPr>
        <w:t>it</w:t>
      </w:r>
      <w:r w:rsidRPr="00EC4B4F">
        <w:rPr>
          <w:rFonts w:ascii="Arial" w:eastAsiaTheme="minorEastAsia" w:hAnsi="Arial" w:cs="Arial"/>
        </w:rPr>
        <w:t>.</w:t>
      </w:r>
      <w:r>
        <w:rPr>
          <w:rFonts w:ascii="Arial" w:eastAsiaTheme="minorEastAsia" w:hAnsi="Arial" w:cs="Arial"/>
        </w:rPr>
        <w:t xml:space="preserve"> However, there is still a high probability of residual self-interference in uplink reception band. To identify link-level performance assuming them, RAN1 can start with additive Gaussian noise with interference power as a residual self-interference model rather than regenerate the </w:t>
      </w:r>
      <w:proofErr w:type="spellStart"/>
      <w:r>
        <w:rPr>
          <w:rFonts w:ascii="Arial" w:eastAsiaTheme="minorEastAsia" w:hAnsi="Arial" w:cs="Arial"/>
        </w:rPr>
        <w:t>Tx</w:t>
      </w:r>
      <w:proofErr w:type="spellEnd"/>
      <w:r>
        <w:rPr>
          <w:rFonts w:ascii="Arial" w:eastAsiaTheme="minorEastAsia" w:hAnsi="Arial" w:cs="Arial"/>
        </w:rPr>
        <w:t xml:space="preserve"> transmitted signal with separate models. The interference is added to the desired uplink signal so that have an impact on uplink link-level performance.</w:t>
      </w:r>
    </w:p>
    <w:p w14:paraId="0420E599" w14:textId="3964CD45" w:rsidR="003B7A3F" w:rsidRDefault="003B7A3F" w:rsidP="00727B9B">
      <w:pPr>
        <w:pStyle w:val="Proposal"/>
        <w:numPr>
          <w:ilvl w:val="0"/>
          <w:numId w:val="0"/>
        </w:numPr>
        <w:spacing w:before="120"/>
        <w:ind w:left="1304" w:hanging="1304"/>
        <w:rPr>
          <w:rFonts w:eastAsiaTheme="minorEastAsia" w:cs="Arial"/>
          <w:lang w:val="en-GB" w:eastAsia="ko-KR"/>
        </w:rPr>
      </w:pPr>
    </w:p>
    <w:p w14:paraId="6B2395D3" w14:textId="47828DC3" w:rsidR="00F76A77" w:rsidRDefault="00F76A77" w:rsidP="00F76A77">
      <w:pPr>
        <w:pStyle w:val="Proposal"/>
        <w:numPr>
          <w:ilvl w:val="0"/>
          <w:numId w:val="0"/>
        </w:numPr>
        <w:spacing w:before="120"/>
        <w:ind w:left="1304" w:hanging="1304"/>
        <w:jc w:val="center"/>
        <w:rPr>
          <w:rFonts w:eastAsiaTheme="minorEastAsia" w:cs="Arial"/>
          <w:lang w:val="en-GB" w:eastAsia="ko-KR"/>
        </w:rPr>
      </w:pPr>
      <w:r>
        <w:rPr>
          <w:rFonts w:eastAsiaTheme="minorEastAsia" w:cs="Arial"/>
          <w:noProof/>
          <w:lang w:eastAsia="ko-KR"/>
        </w:rPr>
        <w:lastRenderedPageBreak/>
        <w:drawing>
          <wp:inline distT="0" distB="0" distL="0" distR="0" wp14:anchorId="6D47B125" wp14:editId="590FA039">
            <wp:extent cx="4320000" cy="1618941"/>
            <wp:effectExtent l="0" t="0" r="4445" b="635"/>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20000" cy="1618941"/>
                    </a:xfrm>
                    <a:prstGeom prst="rect">
                      <a:avLst/>
                    </a:prstGeom>
                    <a:noFill/>
                  </pic:spPr>
                </pic:pic>
              </a:graphicData>
            </a:graphic>
          </wp:inline>
        </w:drawing>
      </w:r>
    </w:p>
    <w:p w14:paraId="7685509F" w14:textId="705B07F3" w:rsidR="00F76A77" w:rsidRPr="003B7A3F" w:rsidRDefault="00F76A77" w:rsidP="00F76A77">
      <w:pPr>
        <w:pStyle w:val="Proposal"/>
        <w:numPr>
          <w:ilvl w:val="0"/>
          <w:numId w:val="0"/>
        </w:numPr>
        <w:spacing w:before="120"/>
        <w:ind w:left="1304" w:hanging="1304"/>
        <w:jc w:val="center"/>
        <w:rPr>
          <w:rFonts w:eastAsiaTheme="minorEastAsia" w:cs="Arial"/>
          <w:lang w:val="en-GB" w:eastAsia="ko-KR"/>
        </w:rPr>
      </w:pPr>
      <w:r>
        <w:rPr>
          <w:rFonts w:eastAsiaTheme="minorEastAsia" w:cs="Arial" w:hint="eastAsia"/>
          <w:lang w:val="en-GB" w:eastAsia="ko-KR"/>
        </w:rPr>
        <w:t xml:space="preserve">Figure </w:t>
      </w:r>
      <w:r w:rsidR="00941D43">
        <w:rPr>
          <w:rFonts w:eastAsiaTheme="minorEastAsia" w:cs="Arial"/>
          <w:lang w:val="en-GB" w:eastAsia="ko-KR"/>
        </w:rPr>
        <w:t>6</w:t>
      </w:r>
      <w:r>
        <w:rPr>
          <w:rFonts w:eastAsiaTheme="minorEastAsia" w:cs="Arial" w:hint="eastAsia"/>
          <w:lang w:val="en-GB" w:eastAsia="ko-KR"/>
        </w:rPr>
        <w:t xml:space="preserve">. </w:t>
      </w:r>
      <w:r>
        <w:rPr>
          <w:rFonts w:eastAsiaTheme="minorEastAsia" w:cs="Arial"/>
          <w:lang w:val="en-GB" w:eastAsia="ko-KR"/>
        </w:rPr>
        <w:t>Simplified LLS model</w:t>
      </w:r>
    </w:p>
    <w:p w14:paraId="00371A8C" w14:textId="1C84164E" w:rsidR="00727B9B" w:rsidRDefault="00727B9B" w:rsidP="00727B9B">
      <w:pPr>
        <w:pStyle w:val="Proposal"/>
        <w:numPr>
          <w:ilvl w:val="0"/>
          <w:numId w:val="0"/>
        </w:numPr>
        <w:spacing w:before="120"/>
        <w:ind w:left="1304" w:hanging="1304"/>
        <w:rPr>
          <w:rFonts w:eastAsia="SimSun" w:cs="Arial"/>
        </w:rPr>
      </w:pPr>
    </w:p>
    <w:p w14:paraId="39C1808F" w14:textId="68F5D7D6" w:rsidR="00727B9B" w:rsidRPr="00FE3F62" w:rsidRDefault="00727B9B" w:rsidP="00727B9B">
      <w:pPr>
        <w:pStyle w:val="Proposal"/>
        <w:spacing w:before="120"/>
        <w:rPr>
          <w:rFonts w:eastAsiaTheme="minorEastAsia" w:cs="Arial"/>
          <w:b w:val="0"/>
          <w:i/>
        </w:rPr>
      </w:pPr>
      <w:r w:rsidRPr="00FE3F62">
        <w:rPr>
          <w:rFonts w:eastAsiaTheme="minorEastAsia" w:cs="Arial"/>
          <w:b w:val="0"/>
          <w:i/>
        </w:rPr>
        <w:t>For LLS evaluation, consider the fo</w:t>
      </w:r>
      <w:r w:rsidR="00F76A77" w:rsidRPr="00FE3F62">
        <w:rPr>
          <w:rFonts w:eastAsiaTheme="minorEastAsia" w:cs="Arial"/>
          <w:b w:val="0"/>
          <w:i/>
        </w:rPr>
        <w:t>llowing simplified self-interference model</w:t>
      </w:r>
      <w:r w:rsidRPr="00FE3F62">
        <w:rPr>
          <w:rFonts w:eastAsiaTheme="minorEastAsia" w:cs="Arial"/>
          <w:b w:val="0"/>
          <w:i/>
        </w:rPr>
        <w:t>.</w:t>
      </w:r>
    </w:p>
    <w:p w14:paraId="511C944C" w14:textId="18A00F59" w:rsidR="00A90323" w:rsidRPr="00FE3F62" w:rsidRDefault="00F76A77" w:rsidP="00F56E3C">
      <w:pPr>
        <w:pStyle w:val="Proposal"/>
        <w:numPr>
          <w:ilvl w:val="0"/>
          <w:numId w:val="9"/>
        </w:numPr>
        <w:spacing w:before="120"/>
        <w:rPr>
          <w:rFonts w:eastAsia="SimSun" w:cs="Arial"/>
          <w:b w:val="0"/>
          <w:i/>
        </w:rPr>
      </w:pPr>
      <w:r w:rsidRPr="00FE3F62">
        <w:rPr>
          <w:rFonts w:eastAsiaTheme="minorEastAsia" w:cs="Arial"/>
          <w:b w:val="0"/>
          <w:i/>
          <w:lang w:eastAsia="ko-KR"/>
        </w:rPr>
        <w:t>The self-interference seen at RX baseband chain is modeled as white Gaussian interference with the interference power. Its</w:t>
      </w:r>
      <w:r w:rsidR="00A90323" w:rsidRPr="00FE3F62">
        <w:rPr>
          <w:rFonts w:eastAsiaTheme="minorEastAsia" w:cs="Arial"/>
          <w:b w:val="0"/>
          <w:i/>
          <w:lang w:eastAsia="ko-KR"/>
        </w:rPr>
        <w:t xml:space="preserve"> interference power </w:t>
      </w:r>
      <w:r w:rsidRPr="00FE3F62">
        <w:rPr>
          <w:rFonts w:eastAsiaTheme="minorEastAsia" w:cs="Arial"/>
          <w:b w:val="0"/>
          <w:i/>
          <w:lang w:eastAsia="ko-KR"/>
        </w:rPr>
        <w:t>is decided as in SLS</w:t>
      </w:r>
    </w:p>
    <w:p w14:paraId="4F798234" w14:textId="77777777" w:rsidR="00F76A77" w:rsidRDefault="00F76A77" w:rsidP="00F76A77">
      <w:pPr>
        <w:pStyle w:val="Proposal"/>
        <w:numPr>
          <w:ilvl w:val="0"/>
          <w:numId w:val="0"/>
        </w:numPr>
        <w:spacing w:before="120"/>
        <w:ind w:left="1304" w:hanging="1304"/>
        <w:rPr>
          <w:rFonts w:eastAsia="SimSun" w:cs="Arial"/>
        </w:rPr>
      </w:pPr>
    </w:p>
    <w:p w14:paraId="779CDC32" w14:textId="00C9DAEC" w:rsidR="003B7A3F" w:rsidRDefault="003B7A3F" w:rsidP="00962966">
      <w:pPr>
        <w:ind w:firstLineChars="50" w:firstLine="100"/>
        <w:rPr>
          <w:rFonts w:ascii="Arial" w:eastAsiaTheme="minorEastAsia" w:hAnsi="Arial" w:cs="Arial"/>
        </w:rPr>
      </w:pPr>
      <w:r w:rsidRPr="00881E30">
        <w:rPr>
          <w:rFonts w:ascii="Arial" w:eastAsiaTheme="minorEastAsia" w:hAnsi="Arial" w:cs="Arial" w:hint="eastAsia"/>
        </w:rPr>
        <w:t xml:space="preserve">In Rel-17 </w:t>
      </w:r>
      <w:r>
        <w:rPr>
          <w:rFonts w:ascii="Arial" w:eastAsiaTheme="minorEastAsia" w:hAnsi="Arial" w:cs="Arial"/>
        </w:rPr>
        <w:t>NR coverage enhanc</w:t>
      </w:r>
      <w:r w:rsidR="00A81FB8">
        <w:rPr>
          <w:rFonts w:ascii="Arial" w:eastAsiaTheme="minorEastAsia" w:hAnsi="Arial" w:cs="Arial"/>
        </w:rPr>
        <w:t>ement WI</w:t>
      </w:r>
      <w:r w:rsidR="00073923">
        <w:rPr>
          <w:rFonts w:ascii="Arial" w:eastAsiaTheme="minorEastAsia" w:hAnsi="Arial" w:cs="Arial"/>
        </w:rPr>
        <w:t xml:space="preserve"> [3]</w:t>
      </w:r>
      <w:r>
        <w:rPr>
          <w:rFonts w:ascii="Arial" w:eastAsiaTheme="minorEastAsia" w:hAnsi="Arial" w:cs="Arial"/>
        </w:rPr>
        <w:t xml:space="preserve">, RAN1 already has developed a link level evaluation methodology for coverage including performance metrics and evaluation channels for baseline. Thus, RAN1 can refer to this methodology for the metrics, e.g. maximum isotropic loss (MIL), maximum coupling loss (MCL) and maximum path loss (MPL), and the channels for baseline, e.g. PUSCH </w:t>
      </w:r>
      <w:proofErr w:type="spellStart"/>
      <w:r>
        <w:rPr>
          <w:rFonts w:ascii="Arial" w:eastAsiaTheme="minorEastAsia" w:hAnsi="Arial" w:cs="Arial"/>
        </w:rPr>
        <w:t>eMBB</w:t>
      </w:r>
      <w:proofErr w:type="spellEnd"/>
      <w:r>
        <w:rPr>
          <w:rFonts w:ascii="Arial" w:eastAsiaTheme="minorEastAsia" w:hAnsi="Arial" w:cs="Arial"/>
        </w:rPr>
        <w:t xml:space="preserve">, PUCCH Format 1 with 2 bits, PRACH Format B4. Note that there is no agreement </w:t>
      </w:r>
      <w:r w:rsidR="00FB0C26">
        <w:rPr>
          <w:rFonts w:ascii="Arial" w:eastAsiaTheme="minorEastAsia" w:hAnsi="Arial" w:cs="Arial"/>
        </w:rPr>
        <w:t xml:space="preserve">yet </w:t>
      </w:r>
      <w:r>
        <w:rPr>
          <w:rFonts w:ascii="Arial" w:eastAsiaTheme="minorEastAsia" w:hAnsi="Arial" w:cs="Arial"/>
        </w:rPr>
        <w:t xml:space="preserve">regarding PRACH transmission with </w:t>
      </w:r>
      <w:r w:rsidR="00FB0C26">
        <w:rPr>
          <w:rFonts w:ascii="Arial" w:eastAsiaTheme="minorEastAsia" w:hAnsi="Arial" w:cs="Arial"/>
        </w:rPr>
        <w:t xml:space="preserve">UL </w:t>
      </w:r>
      <w:proofErr w:type="spellStart"/>
      <w:r w:rsidR="00FB0C26">
        <w:rPr>
          <w:rFonts w:ascii="Arial" w:eastAsiaTheme="minorEastAsia" w:hAnsi="Arial" w:cs="Arial"/>
        </w:rPr>
        <w:t>subband</w:t>
      </w:r>
      <w:proofErr w:type="spellEnd"/>
      <w:r w:rsidR="00FB0C26">
        <w:rPr>
          <w:rFonts w:ascii="Arial" w:eastAsiaTheme="minorEastAsia" w:hAnsi="Arial" w:cs="Arial"/>
        </w:rPr>
        <w:t xml:space="preserve"> during initial access procedure</w:t>
      </w:r>
      <w:r>
        <w:rPr>
          <w:rFonts w:ascii="Arial" w:eastAsiaTheme="minorEastAsia" w:hAnsi="Arial" w:cs="Arial"/>
        </w:rPr>
        <w:t>. Accordingly</w:t>
      </w:r>
      <w:r w:rsidR="00FB0C26">
        <w:rPr>
          <w:rFonts w:ascii="Arial" w:eastAsiaTheme="minorEastAsia" w:hAnsi="Arial" w:cs="Arial"/>
        </w:rPr>
        <w:t xml:space="preserve">, RAN1 can consider PUSCH and PUSCH </w:t>
      </w:r>
      <w:r>
        <w:rPr>
          <w:rFonts w:ascii="Arial" w:eastAsiaTheme="minorEastAsia" w:hAnsi="Arial" w:cs="Arial"/>
        </w:rPr>
        <w:t>for performance evaluation</w:t>
      </w:r>
      <w:r w:rsidR="00FB0C26">
        <w:rPr>
          <w:rFonts w:ascii="Arial" w:eastAsiaTheme="minorEastAsia" w:hAnsi="Arial" w:cs="Arial"/>
        </w:rPr>
        <w:t xml:space="preserve"> and revisit whether to consider PRACH after RAN1 makes a progress on SBFD operation.</w:t>
      </w:r>
    </w:p>
    <w:p w14:paraId="43CA621C" w14:textId="77777777" w:rsidR="0052728D" w:rsidRDefault="0052728D" w:rsidP="003B7A3F">
      <w:pPr>
        <w:rPr>
          <w:rFonts w:eastAsiaTheme="minorEastAsia" w:cs="Arial"/>
        </w:rPr>
      </w:pPr>
    </w:p>
    <w:p w14:paraId="06805787" w14:textId="5F7023A9" w:rsidR="00FB0C26" w:rsidRPr="00FE3F62" w:rsidRDefault="00FB0C26" w:rsidP="00FB0C26">
      <w:pPr>
        <w:pStyle w:val="Proposal"/>
        <w:spacing w:before="120"/>
        <w:rPr>
          <w:rFonts w:eastAsiaTheme="minorEastAsia" w:cs="Arial"/>
          <w:b w:val="0"/>
          <w:i/>
          <w:lang w:eastAsia="ko-KR"/>
        </w:rPr>
      </w:pPr>
      <w:r w:rsidRPr="00FE3F62">
        <w:rPr>
          <w:rFonts w:eastAsiaTheme="minorEastAsia" w:cs="Arial"/>
          <w:b w:val="0"/>
          <w:i/>
        </w:rPr>
        <w:t xml:space="preserve">For LLS evaluation, reuse the </w:t>
      </w:r>
      <w:r w:rsidR="00326729" w:rsidRPr="00FE3F62">
        <w:rPr>
          <w:rFonts w:eastAsiaTheme="minorEastAsia" w:cs="Arial"/>
          <w:b w:val="0"/>
          <w:i/>
        </w:rPr>
        <w:t xml:space="preserve">performance </w:t>
      </w:r>
      <w:r w:rsidRPr="00FE3F62">
        <w:rPr>
          <w:rFonts w:eastAsiaTheme="minorEastAsia" w:cs="Arial"/>
          <w:b w:val="0"/>
          <w:i/>
        </w:rPr>
        <w:t>metric</w:t>
      </w:r>
      <w:r w:rsidR="00326729" w:rsidRPr="00FE3F62">
        <w:rPr>
          <w:rFonts w:eastAsiaTheme="minorEastAsia" w:cs="Arial"/>
          <w:b w:val="0"/>
          <w:i/>
        </w:rPr>
        <w:t xml:space="preserve"> and evaluation assumption</w:t>
      </w:r>
      <w:r w:rsidRPr="00FE3F62">
        <w:rPr>
          <w:rFonts w:eastAsiaTheme="minorEastAsia" w:cs="Arial"/>
          <w:b w:val="0"/>
          <w:i/>
        </w:rPr>
        <w:t xml:space="preserve"> in Rel-17 NR Coverage Enhancement WI. </w:t>
      </w:r>
    </w:p>
    <w:p w14:paraId="0499D0A8" w14:textId="33BC3222" w:rsidR="00A90323" w:rsidRPr="00FE3F62" w:rsidRDefault="00A90323" w:rsidP="00A90323">
      <w:pPr>
        <w:pStyle w:val="Proposal"/>
        <w:spacing w:before="120"/>
        <w:rPr>
          <w:rFonts w:eastAsiaTheme="minorEastAsia" w:cs="Arial"/>
          <w:b w:val="0"/>
          <w:i/>
        </w:rPr>
      </w:pPr>
      <w:r w:rsidRPr="00FE3F62">
        <w:rPr>
          <w:rFonts w:eastAsiaTheme="minorEastAsia" w:cs="Arial"/>
          <w:b w:val="0"/>
          <w:i/>
        </w:rPr>
        <w:t>For LLS evaluation, the following uplink channels</w:t>
      </w:r>
      <w:r w:rsidR="00D10EEF" w:rsidRPr="00FE3F62">
        <w:rPr>
          <w:rFonts w:eastAsiaTheme="minorEastAsia" w:cs="Arial"/>
          <w:b w:val="0"/>
          <w:i/>
        </w:rPr>
        <w:t xml:space="preserve"> can be evaluated.</w:t>
      </w:r>
    </w:p>
    <w:p w14:paraId="7938F130" w14:textId="5EA2EFBA" w:rsidR="00A90323" w:rsidRPr="00FE3F62" w:rsidRDefault="00DC6F3F" w:rsidP="00F56E3C">
      <w:pPr>
        <w:pStyle w:val="Proposal"/>
        <w:numPr>
          <w:ilvl w:val="0"/>
          <w:numId w:val="9"/>
        </w:numPr>
        <w:spacing w:before="120"/>
        <w:rPr>
          <w:rFonts w:eastAsiaTheme="minorEastAsia" w:cs="Arial"/>
          <w:b w:val="0"/>
          <w:i/>
          <w:lang w:eastAsia="ko-KR"/>
        </w:rPr>
      </w:pPr>
      <w:r w:rsidRPr="00FE3F62">
        <w:rPr>
          <w:rFonts w:eastAsiaTheme="minorEastAsia" w:cs="Arial"/>
          <w:b w:val="0"/>
          <w:i/>
          <w:lang w:eastAsia="ko-KR"/>
        </w:rPr>
        <w:t>PUSCH and PUCCH</w:t>
      </w:r>
    </w:p>
    <w:p w14:paraId="2BD39B19" w14:textId="60675F1A" w:rsidR="00FB0C26" w:rsidRPr="00FE3F62" w:rsidRDefault="00FB0C26" w:rsidP="00F56E3C">
      <w:pPr>
        <w:pStyle w:val="Proposal"/>
        <w:numPr>
          <w:ilvl w:val="0"/>
          <w:numId w:val="9"/>
        </w:numPr>
        <w:spacing w:before="120"/>
        <w:rPr>
          <w:rFonts w:eastAsiaTheme="minorEastAsia" w:cs="Arial"/>
          <w:b w:val="0"/>
          <w:i/>
          <w:lang w:eastAsia="ko-KR"/>
        </w:rPr>
      </w:pPr>
      <w:r w:rsidRPr="00FE3F62">
        <w:rPr>
          <w:rFonts w:eastAsiaTheme="minorEastAsia" w:cs="Arial"/>
          <w:b w:val="0"/>
          <w:i/>
          <w:lang w:eastAsia="ko-KR"/>
        </w:rPr>
        <w:t>FFS: PRACH</w:t>
      </w:r>
    </w:p>
    <w:p w14:paraId="6A22E5AE" w14:textId="45A7509B" w:rsidR="00A90323" w:rsidRDefault="00A90323" w:rsidP="00727B9B">
      <w:pPr>
        <w:pStyle w:val="Proposal"/>
        <w:numPr>
          <w:ilvl w:val="0"/>
          <w:numId w:val="0"/>
        </w:numPr>
        <w:spacing w:before="120"/>
        <w:ind w:left="1304" w:hanging="1304"/>
        <w:rPr>
          <w:rFonts w:eastAsia="SimSun" w:cs="Arial"/>
        </w:rPr>
      </w:pPr>
    </w:p>
    <w:p w14:paraId="3ECC24F9" w14:textId="1791FC54" w:rsidR="009A0847" w:rsidRPr="00E2088F" w:rsidRDefault="00A81FB8" w:rsidP="00962966">
      <w:pPr>
        <w:pStyle w:val="Proposal"/>
        <w:numPr>
          <w:ilvl w:val="0"/>
          <w:numId w:val="0"/>
        </w:numPr>
        <w:spacing w:before="120"/>
        <w:ind w:firstLineChars="50" w:firstLine="100"/>
        <w:rPr>
          <w:rFonts w:eastAsiaTheme="minorEastAsia" w:cs="Arial"/>
          <w:b w:val="0"/>
          <w:lang w:eastAsia="ko-KR"/>
        </w:rPr>
      </w:pPr>
      <w:r>
        <w:rPr>
          <w:rFonts w:eastAsiaTheme="minorEastAsia" w:cs="Arial" w:hint="eastAsia"/>
          <w:b w:val="0"/>
          <w:lang w:eastAsia="ko-KR"/>
        </w:rPr>
        <w:t xml:space="preserve">For LLS evaluation, RAN1 should determine a specific </w:t>
      </w:r>
      <w:r>
        <w:rPr>
          <w:rFonts w:eastAsiaTheme="minorEastAsia" w:cs="Arial"/>
          <w:b w:val="0"/>
          <w:lang w:eastAsia="ko-KR"/>
        </w:rPr>
        <w:t xml:space="preserve">uplink </w:t>
      </w:r>
      <w:r>
        <w:rPr>
          <w:rFonts w:eastAsiaTheme="minorEastAsia" w:cs="Arial" w:hint="eastAsia"/>
          <w:b w:val="0"/>
          <w:lang w:eastAsia="ko-KR"/>
        </w:rPr>
        <w:t xml:space="preserve">transmission </w:t>
      </w:r>
      <w:r>
        <w:rPr>
          <w:rFonts w:eastAsiaTheme="minorEastAsia" w:cs="Arial"/>
          <w:b w:val="0"/>
          <w:lang w:eastAsia="ko-KR"/>
        </w:rPr>
        <w:t xml:space="preserve">scheme. By introducing UL </w:t>
      </w:r>
      <w:proofErr w:type="spellStart"/>
      <w:r>
        <w:rPr>
          <w:rFonts w:eastAsiaTheme="minorEastAsia" w:cs="Arial"/>
          <w:b w:val="0"/>
          <w:lang w:eastAsia="ko-KR"/>
        </w:rPr>
        <w:t>subband</w:t>
      </w:r>
      <w:proofErr w:type="spellEnd"/>
      <w:r>
        <w:rPr>
          <w:rFonts w:eastAsiaTheme="minorEastAsia" w:cs="Arial"/>
          <w:b w:val="0"/>
          <w:lang w:eastAsia="ko-KR"/>
        </w:rPr>
        <w:t xml:space="preserve">, </w:t>
      </w:r>
      <w:proofErr w:type="spellStart"/>
      <w:r w:rsidR="00284F4F">
        <w:rPr>
          <w:rFonts w:eastAsiaTheme="minorEastAsia" w:cs="Arial"/>
          <w:b w:val="0"/>
          <w:lang w:eastAsia="ko-KR"/>
        </w:rPr>
        <w:t>gNB</w:t>
      </w:r>
      <w:proofErr w:type="spellEnd"/>
      <w:r w:rsidR="00284F4F">
        <w:rPr>
          <w:rFonts w:eastAsiaTheme="minorEastAsia" w:cs="Arial"/>
          <w:b w:val="0"/>
          <w:lang w:eastAsia="ko-KR"/>
        </w:rPr>
        <w:t xml:space="preserve"> has an opportunity to schedule PUSCH or PUCCH within the UL </w:t>
      </w:r>
      <w:proofErr w:type="spellStart"/>
      <w:r w:rsidR="00284F4F">
        <w:rPr>
          <w:rFonts w:eastAsiaTheme="minorEastAsia" w:cs="Arial"/>
          <w:b w:val="0"/>
          <w:lang w:eastAsia="ko-KR"/>
        </w:rPr>
        <w:t>subband</w:t>
      </w:r>
      <w:proofErr w:type="spellEnd"/>
      <w:r w:rsidR="00284F4F">
        <w:rPr>
          <w:rFonts w:eastAsiaTheme="minorEastAsia" w:cs="Arial"/>
          <w:b w:val="0"/>
          <w:lang w:eastAsia="ko-KR"/>
        </w:rPr>
        <w:t xml:space="preserve"> by repetition. For PUSCH, repetition type A or repetition type B can be used and also PUCCH repetition can be used. </w:t>
      </w:r>
      <w:r w:rsidR="004832AE">
        <w:rPr>
          <w:rFonts w:eastAsiaTheme="minorEastAsia" w:cs="Arial"/>
          <w:b w:val="0"/>
          <w:lang w:eastAsia="ko-KR"/>
        </w:rPr>
        <w:t xml:space="preserve">Also, Rel-17 </w:t>
      </w:r>
      <w:r>
        <w:rPr>
          <w:rFonts w:eastAsiaTheme="minorEastAsia" w:cs="Arial"/>
          <w:b w:val="0"/>
          <w:lang w:eastAsia="ko-KR"/>
        </w:rPr>
        <w:t>Coverage enhancement</w:t>
      </w:r>
      <w:r w:rsidR="004832AE">
        <w:rPr>
          <w:rFonts w:eastAsiaTheme="minorEastAsia" w:cs="Arial"/>
          <w:b w:val="0"/>
          <w:lang w:eastAsia="ko-KR"/>
        </w:rPr>
        <w:t xml:space="preserve"> WI, RAN1 introduced a new transmission scheme called TB over multiple slots (</w:t>
      </w:r>
      <w:proofErr w:type="spellStart"/>
      <w:r w:rsidR="004832AE">
        <w:rPr>
          <w:rFonts w:eastAsiaTheme="minorEastAsia" w:cs="Arial"/>
          <w:b w:val="0"/>
          <w:lang w:eastAsia="ko-KR"/>
        </w:rPr>
        <w:t>TBoMS</w:t>
      </w:r>
      <w:proofErr w:type="spellEnd"/>
      <w:r w:rsidR="004832AE">
        <w:rPr>
          <w:rFonts w:eastAsiaTheme="minorEastAsia" w:cs="Arial"/>
          <w:b w:val="0"/>
          <w:lang w:eastAsia="ko-KR"/>
        </w:rPr>
        <w:t>) and joint channel estimation (JCE)</w:t>
      </w:r>
      <w:r w:rsidR="00281D75">
        <w:rPr>
          <w:rFonts w:eastAsiaTheme="minorEastAsia" w:cs="Arial"/>
          <w:b w:val="0"/>
          <w:lang w:eastAsia="ko-KR"/>
        </w:rPr>
        <w:t xml:space="preserve"> over multiple slots. In fact, JCE cannot be applied to DDDSU TDD slot configuration due to dis-continuous UL slots (i.e., long time gaps between two slots). But, SBFD can provide contiguous UL slots where JCE can be utilized. </w:t>
      </w:r>
    </w:p>
    <w:p w14:paraId="350B110C" w14:textId="77777777" w:rsidR="00A90323" w:rsidRPr="00281D75" w:rsidRDefault="00A90323" w:rsidP="00727B9B">
      <w:pPr>
        <w:pStyle w:val="Proposal"/>
        <w:numPr>
          <w:ilvl w:val="0"/>
          <w:numId w:val="0"/>
        </w:numPr>
        <w:spacing w:before="120"/>
        <w:ind w:left="1304" w:hanging="1304"/>
        <w:rPr>
          <w:rFonts w:eastAsia="SimSun" w:cs="Arial"/>
        </w:rPr>
      </w:pPr>
    </w:p>
    <w:p w14:paraId="4732C1A8" w14:textId="6E2E345B" w:rsidR="00A90323" w:rsidRPr="00FE3F62" w:rsidRDefault="00A90323" w:rsidP="00A90323">
      <w:pPr>
        <w:pStyle w:val="Proposal"/>
        <w:spacing w:before="120"/>
        <w:rPr>
          <w:rFonts w:eastAsiaTheme="minorEastAsia" w:cs="Arial"/>
          <w:b w:val="0"/>
          <w:i/>
        </w:rPr>
      </w:pPr>
      <w:r w:rsidRPr="00FE3F62">
        <w:rPr>
          <w:rFonts w:eastAsiaTheme="minorEastAsia" w:cs="Arial"/>
          <w:b w:val="0"/>
          <w:i/>
        </w:rPr>
        <w:t xml:space="preserve">For LLS evaluation, consider the following </w:t>
      </w:r>
      <w:r w:rsidR="00281D75" w:rsidRPr="00FE3F62">
        <w:rPr>
          <w:rFonts w:eastAsiaTheme="minorEastAsia" w:cs="Arial"/>
          <w:b w:val="0"/>
          <w:i/>
        </w:rPr>
        <w:t>UL</w:t>
      </w:r>
      <w:r w:rsidRPr="00FE3F62">
        <w:rPr>
          <w:rFonts w:eastAsiaTheme="minorEastAsia" w:cs="Arial"/>
          <w:b w:val="0"/>
          <w:i/>
        </w:rPr>
        <w:t xml:space="preserve"> transmission schemes</w:t>
      </w:r>
      <w:r w:rsidR="00D10EEF" w:rsidRPr="00FE3F62">
        <w:rPr>
          <w:rFonts w:eastAsiaTheme="minorEastAsia" w:cs="Arial"/>
          <w:b w:val="0"/>
          <w:i/>
        </w:rPr>
        <w:t>.</w:t>
      </w:r>
    </w:p>
    <w:p w14:paraId="08D46515" w14:textId="7D9B68FD" w:rsidR="00A90323" w:rsidRPr="00FE3F62" w:rsidRDefault="00A90323" w:rsidP="00F56E3C">
      <w:pPr>
        <w:pStyle w:val="Proposal"/>
        <w:numPr>
          <w:ilvl w:val="0"/>
          <w:numId w:val="9"/>
        </w:numPr>
        <w:rPr>
          <w:rFonts w:eastAsiaTheme="minorEastAsia"/>
          <w:b w:val="0"/>
          <w:i/>
          <w:lang w:eastAsia="ko-KR"/>
        </w:rPr>
      </w:pPr>
      <w:r w:rsidRPr="00FE3F62">
        <w:rPr>
          <w:rFonts w:eastAsiaTheme="minorEastAsia"/>
          <w:b w:val="0"/>
          <w:i/>
          <w:lang w:eastAsia="ko-KR"/>
        </w:rPr>
        <w:t>PUSCH repetition type A and PUSCH repetition type B</w:t>
      </w:r>
    </w:p>
    <w:p w14:paraId="293B6EED" w14:textId="77777777" w:rsidR="00281D75" w:rsidRPr="00FE3F62" w:rsidRDefault="00281D75" w:rsidP="00F56E3C">
      <w:pPr>
        <w:pStyle w:val="Proposal"/>
        <w:numPr>
          <w:ilvl w:val="0"/>
          <w:numId w:val="9"/>
        </w:numPr>
        <w:rPr>
          <w:rFonts w:eastAsiaTheme="minorEastAsia"/>
          <w:b w:val="0"/>
          <w:i/>
          <w:lang w:eastAsia="ko-KR"/>
        </w:rPr>
      </w:pPr>
      <w:r w:rsidRPr="00FE3F62">
        <w:rPr>
          <w:rFonts w:eastAsiaTheme="minorEastAsia"/>
          <w:b w:val="0"/>
          <w:i/>
          <w:lang w:eastAsia="ko-KR"/>
        </w:rPr>
        <w:t>TB over multiple slots</w:t>
      </w:r>
    </w:p>
    <w:p w14:paraId="4E17B243" w14:textId="4A25FA84" w:rsidR="00281D75" w:rsidRPr="00FE3F62" w:rsidRDefault="00281D75" w:rsidP="00F56E3C">
      <w:pPr>
        <w:pStyle w:val="Proposal"/>
        <w:numPr>
          <w:ilvl w:val="0"/>
          <w:numId w:val="9"/>
        </w:numPr>
        <w:rPr>
          <w:rFonts w:eastAsiaTheme="minorEastAsia"/>
          <w:b w:val="0"/>
          <w:i/>
          <w:lang w:eastAsia="ko-KR"/>
        </w:rPr>
      </w:pPr>
      <w:r w:rsidRPr="00FE3F62">
        <w:rPr>
          <w:rFonts w:eastAsiaTheme="minorEastAsia"/>
          <w:b w:val="0"/>
          <w:i/>
          <w:lang w:eastAsia="ko-KR"/>
        </w:rPr>
        <w:t>PUCCH repetitions</w:t>
      </w:r>
    </w:p>
    <w:p w14:paraId="51DD751E" w14:textId="14E78914" w:rsidR="00A90323" w:rsidRPr="00FE3F62" w:rsidRDefault="00A90323" w:rsidP="00F56E3C">
      <w:pPr>
        <w:pStyle w:val="Proposal"/>
        <w:numPr>
          <w:ilvl w:val="0"/>
          <w:numId w:val="9"/>
        </w:numPr>
        <w:rPr>
          <w:rFonts w:eastAsiaTheme="minorEastAsia"/>
          <w:b w:val="0"/>
          <w:i/>
          <w:lang w:eastAsia="ko-KR"/>
        </w:rPr>
      </w:pPr>
      <w:r w:rsidRPr="00FE3F62">
        <w:rPr>
          <w:rFonts w:eastAsiaTheme="minorEastAsia" w:hint="eastAsia"/>
          <w:b w:val="0"/>
          <w:i/>
          <w:lang w:eastAsia="ko-KR"/>
        </w:rPr>
        <w:t>Joint channel estimation</w:t>
      </w:r>
    </w:p>
    <w:p w14:paraId="227339EF" w14:textId="77777777" w:rsidR="00A90323" w:rsidRPr="00452FE8" w:rsidRDefault="00A90323" w:rsidP="007834EB">
      <w:pPr>
        <w:jc w:val="both"/>
        <w:rPr>
          <w:rFonts w:ascii="Arial" w:eastAsiaTheme="minorEastAsia" w:hAnsi="Arial" w:cs="Arial"/>
        </w:rPr>
      </w:pPr>
    </w:p>
    <w:p w14:paraId="0B329346" w14:textId="4FFB8767" w:rsidR="0039592D" w:rsidRPr="00452FE8" w:rsidRDefault="0039592D" w:rsidP="00F56E3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cs="Arial"/>
          <w:lang w:eastAsia="zh-CN"/>
        </w:rPr>
      </w:pPr>
      <w:r w:rsidRPr="00452FE8">
        <w:rPr>
          <w:rFonts w:eastAsia="SimSun" w:cs="Arial"/>
          <w:lang w:eastAsia="zh-CN"/>
        </w:rPr>
        <w:lastRenderedPageBreak/>
        <w:t>Conclusion</w:t>
      </w:r>
    </w:p>
    <w:p w14:paraId="432D2BE7" w14:textId="2058BB8E" w:rsidR="005D16F4" w:rsidRPr="000D6DB9" w:rsidRDefault="005D16F4" w:rsidP="005D16F4">
      <w:pPr>
        <w:pStyle w:val="ae"/>
        <w:rPr>
          <w:rFonts w:ascii="Arial" w:eastAsia="맑은 고딕" w:hAnsi="Arial" w:cs="Arial"/>
          <w:szCs w:val="20"/>
        </w:rPr>
      </w:pPr>
      <w:r w:rsidRPr="000D6DB9">
        <w:rPr>
          <w:rFonts w:ascii="Arial" w:eastAsia="맑은 고딕" w:hAnsi="Arial" w:cs="Arial"/>
          <w:szCs w:val="20"/>
        </w:rPr>
        <w:t>In this contribution, we made the following observations and proposals:</w:t>
      </w:r>
    </w:p>
    <w:p w14:paraId="78728B3F" w14:textId="77777777" w:rsidR="00AE7A53" w:rsidRPr="001D05D8" w:rsidRDefault="00AE7A53" w:rsidP="001D05D8">
      <w:pPr>
        <w:pStyle w:val="Proposal"/>
        <w:numPr>
          <w:ilvl w:val="0"/>
          <w:numId w:val="39"/>
        </w:numPr>
        <w:spacing w:before="120"/>
        <w:rPr>
          <w:rFonts w:eastAsiaTheme="minorEastAsia" w:cs="Arial"/>
          <w:b w:val="0"/>
          <w:i/>
        </w:rPr>
      </w:pPr>
      <w:r w:rsidRPr="001D05D8">
        <w:rPr>
          <w:rFonts w:eastAsiaTheme="minorEastAsia" w:cs="Arial"/>
          <w:b w:val="0"/>
          <w:i/>
        </w:rPr>
        <w:t>RAN1 to clarify which UE distribution model is baseline for FR2-1. UE cluster model can be baseline for FR2-1 Dense Urban Macro layer, as in FR1 Urban macro.</w:t>
      </w:r>
    </w:p>
    <w:p w14:paraId="58FD6DF3" w14:textId="77777777" w:rsidR="001D05D8" w:rsidRPr="001D05D8" w:rsidRDefault="001D05D8" w:rsidP="001D05D8">
      <w:pPr>
        <w:pStyle w:val="Proposal"/>
        <w:numPr>
          <w:ilvl w:val="0"/>
          <w:numId w:val="39"/>
        </w:numPr>
        <w:spacing w:before="120"/>
        <w:rPr>
          <w:rFonts w:eastAsiaTheme="minorEastAsia" w:cs="Arial"/>
          <w:b w:val="0"/>
          <w:i/>
        </w:rPr>
      </w:pPr>
      <w:r w:rsidRPr="001D05D8">
        <w:rPr>
          <w:rFonts w:eastAsiaTheme="minorEastAsia" w:cs="Arial"/>
          <w:b w:val="0"/>
          <w:i/>
        </w:rPr>
        <w:t>Confirm the cluster radius of 25m for both Alt-2 and Alt-3.</w:t>
      </w:r>
    </w:p>
    <w:p w14:paraId="07387968" w14:textId="77777777" w:rsidR="001D05D8" w:rsidRPr="00B770EE" w:rsidRDefault="001D05D8" w:rsidP="001D05D8">
      <w:pPr>
        <w:pStyle w:val="Proposal"/>
        <w:spacing w:before="120"/>
        <w:rPr>
          <w:rFonts w:eastAsiaTheme="minorEastAsia" w:cs="Arial"/>
          <w:b w:val="0"/>
          <w:i/>
        </w:rPr>
      </w:pPr>
      <w:r w:rsidRPr="00B770EE">
        <w:rPr>
          <w:rFonts w:eastAsiaTheme="minorEastAsia" w:cs="Arial"/>
          <w:b w:val="0"/>
          <w:i/>
        </w:rPr>
        <w:t>RAN1 to agree the followings</w:t>
      </w:r>
    </w:p>
    <w:p w14:paraId="1C962CF3" w14:textId="77777777" w:rsidR="001D05D8" w:rsidRPr="00B770EE" w:rsidRDefault="001D05D8" w:rsidP="001D05D8">
      <w:pPr>
        <w:pStyle w:val="a4"/>
        <w:numPr>
          <w:ilvl w:val="0"/>
          <w:numId w:val="16"/>
        </w:numPr>
        <w:spacing w:after="160" w:line="256" w:lineRule="auto"/>
        <w:ind w:leftChars="0" w:right="-99"/>
        <w:rPr>
          <w:rFonts w:ascii="Arial" w:hAnsi="Arial" w:cs="Arial"/>
          <w:lang w:val="en-US"/>
        </w:rPr>
      </w:pPr>
      <w:r w:rsidRPr="00B770EE">
        <w:rPr>
          <w:rFonts w:ascii="Arial" w:hAnsi="Arial" w:cs="Arial" w:hint="eastAsia"/>
          <w:lang w:val="en-US"/>
        </w:rPr>
        <w:t>F</w:t>
      </w:r>
      <w:r>
        <w:rPr>
          <w:rFonts w:ascii="Arial" w:hAnsi="Arial" w:cs="Arial" w:hint="eastAsia"/>
          <w:lang w:val="en-US"/>
        </w:rPr>
        <w:t>or a</w:t>
      </w:r>
      <w:r>
        <w:rPr>
          <w:rFonts w:ascii="Arial" w:hAnsi="Arial" w:cs="Arial"/>
          <w:lang w:val="en-US"/>
        </w:rPr>
        <w:t>ny</w:t>
      </w:r>
      <w:r>
        <w:rPr>
          <w:rFonts w:ascii="Arial" w:hAnsi="Arial" w:cs="Arial" w:hint="eastAsia"/>
          <w:lang w:val="en-US"/>
        </w:rPr>
        <w:t xml:space="preserve"> deployment case</w:t>
      </w:r>
      <w:r>
        <w:rPr>
          <w:rFonts w:ascii="Arial" w:hAnsi="Arial" w:cs="Arial"/>
          <w:lang w:val="en-US"/>
        </w:rPr>
        <w:t>s</w:t>
      </w:r>
      <w:r>
        <w:rPr>
          <w:rFonts w:ascii="Arial" w:hAnsi="Arial" w:cs="Arial" w:hint="eastAsia"/>
          <w:lang w:val="en-US"/>
        </w:rPr>
        <w:t xml:space="preserve"> where</w:t>
      </w:r>
      <w:r w:rsidRPr="00B770EE">
        <w:rPr>
          <w:rFonts w:ascii="Arial" w:hAnsi="Arial" w:cs="Arial" w:hint="eastAsia"/>
          <w:lang w:val="en-US"/>
        </w:rPr>
        <w:t xml:space="preserve"> </w:t>
      </w:r>
      <w:r w:rsidRPr="00B770EE">
        <w:rPr>
          <w:rFonts w:ascii="Arial" w:hAnsi="Arial" w:cs="Arial" w:hint="eastAsia"/>
          <w:i/>
          <w:lang w:val="en-US"/>
        </w:rPr>
        <w:t>M</w:t>
      </w:r>
      <w:r w:rsidRPr="00B770EE">
        <w:rPr>
          <w:rFonts w:ascii="Arial" w:hAnsi="Arial" w:cs="Arial" w:hint="eastAsia"/>
          <w:lang w:val="en-US"/>
        </w:rPr>
        <w:t xml:space="preserve"> UEs</w:t>
      </w:r>
      <w:r>
        <w:rPr>
          <w:rFonts w:ascii="Arial" w:hAnsi="Arial" w:cs="Arial"/>
          <w:lang w:val="en-US"/>
        </w:rPr>
        <w:t xml:space="preserve"> are distributed</w:t>
      </w:r>
      <w:r w:rsidRPr="00B770EE">
        <w:rPr>
          <w:rFonts w:ascii="Arial" w:hAnsi="Arial" w:cs="Arial" w:hint="eastAsia"/>
          <w:lang w:val="en-US"/>
        </w:rPr>
        <w:t>,</w:t>
      </w:r>
      <w:r w:rsidRPr="00B770EE">
        <w:rPr>
          <w:rFonts w:ascii="Arial" w:hAnsi="Arial" w:cs="Arial"/>
          <w:lang w:val="en-US"/>
        </w:rPr>
        <w:t xml:space="preserve"> </w:t>
      </w:r>
    </w:p>
    <w:p w14:paraId="48473986" w14:textId="77777777" w:rsidR="001D05D8" w:rsidRPr="00B770EE" w:rsidRDefault="001D05D8" w:rsidP="001D05D8">
      <w:pPr>
        <w:pStyle w:val="a4"/>
        <w:numPr>
          <w:ilvl w:val="1"/>
          <w:numId w:val="16"/>
        </w:numPr>
        <w:spacing w:after="160" w:line="256" w:lineRule="auto"/>
        <w:ind w:leftChars="0" w:right="-99"/>
        <w:rPr>
          <w:rFonts w:ascii="Arial" w:hAnsi="Arial" w:cs="Arial"/>
          <w:lang w:val="en-US"/>
        </w:rPr>
      </w:pPr>
      <w:r w:rsidRPr="00B770EE">
        <w:rPr>
          <w:rFonts w:ascii="Arial" w:hAnsi="Arial" w:cs="Arial"/>
          <w:lang w:val="en-US"/>
        </w:rPr>
        <w:t xml:space="preserve">If each UE is either assigned UL traffic or DL traffic (i.e., option 1 of traffic model), there are </w:t>
      </w:r>
      <w:r w:rsidRPr="00B770EE">
        <w:rPr>
          <w:rFonts w:ascii="Arial" w:hAnsi="Arial" w:cs="Arial"/>
          <w:i/>
          <w:lang w:val="en-US"/>
        </w:rPr>
        <w:t>2M</w:t>
      </w:r>
      <w:r w:rsidRPr="00B770EE">
        <w:rPr>
          <w:rFonts w:ascii="Arial" w:hAnsi="Arial" w:cs="Arial"/>
          <w:lang w:val="en-US"/>
        </w:rPr>
        <w:t xml:space="preserve"> users, wherein, </w:t>
      </w:r>
      <w:r w:rsidRPr="00B770EE">
        <w:rPr>
          <w:rFonts w:ascii="Arial" w:hAnsi="Arial" w:cs="Arial"/>
          <w:i/>
          <w:lang w:val="en-US"/>
        </w:rPr>
        <w:t>M</w:t>
      </w:r>
      <w:r w:rsidRPr="00B770EE">
        <w:rPr>
          <w:rFonts w:ascii="Arial" w:hAnsi="Arial" w:cs="Arial"/>
          <w:lang w:val="en-US"/>
        </w:rPr>
        <w:t xml:space="preserve"> UEs are assigned with UL traffic, and the other </w:t>
      </w:r>
      <w:r w:rsidRPr="00B770EE">
        <w:rPr>
          <w:rFonts w:ascii="Arial" w:hAnsi="Arial" w:cs="Arial"/>
          <w:i/>
          <w:lang w:val="en-US"/>
        </w:rPr>
        <w:t>M</w:t>
      </w:r>
      <w:r w:rsidRPr="00B770EE">
        <w:rPr>
          <w:rFonts w:ascii="Arial" w:hAnsi="Arial" w:cs="Arial"/>
          <w:lang w:val="en-US"/>
        </w:rPr>
        <w:t xml:space="preserve"> UEs are assigned with DL traffic.</w:t>
      </w:r>
    </w:p>
    <w:p w14:paraId="6F769BF3" w14:textId="77777777" w:rsidR="001D05D8" w:rsidRPr="00B770EE" w:rsidRDefault="001D05D8" w:rsidP="001D05D8">
      <w:pPr>
        <w:pStyle w:val="a4"/>
        <w:numPr>
          <w:ilvl w:val="1"/>
          <w:numId w:val="16"/>
        </w:numPr>
        <w:spacing w:after="160" w:line="256" w:lineRule="auto"/>
        <w:ind w:leftChars="0" w:right="-99"/>
        <w:rPr>
          <w:rFonts w:ascii="Arial" w:hAnsi="Arial" w:cs="Arial"/>
          <w:lang w:val="en-US"/>
        </w:rPr>
      </w:pPr>
      <w:r w:rsidRPr="00B770EE">
        <w:rPr>
          <w:rFonts w:ascii="Arial" w:hAnsi="Arial" w:cs="Arial"/>
          <w:lang w:val="en-US"/>
        </w:rPr>
        <w:t xml:space="preserve">If each UE is assigned both UL traffic and DL traffic (i.e., option 2 of traffic model), there are </w:t>
      </w:r>
      <w:r w:rsidRPr="00B770EE">
        <w:rPr>
          <w:rFonts w:ascii="Arial" w:hAnsi="Arial" w:cs="Arial"/>
          <w:i/>
          <w:lang w:val="en-US"/>
        </w:rPr>
        <w:t>M</w:t>
      </w:r>
      <w:r w:rsidRPr="00B770EE">
        <w:rPr>
          <w:rFonts w:ascii="Arial" w:hAnsi="Arial" w:cs="Arial"/>
          <w:lang w:val="en-US"/>
        </w:rPr>
        <w:t xml:space="preserve"> users.</w:t>
      </w:r>
    </w:p>
    <w:p w14:paraId="3449A40D" w14:textId="77777777" w:rsidR="001D05D8" w:rsidRPr="00B770EE" w:rsidRDefault="001D05D8" w:rsidP="001D05D8">
      <w:pPr>
        <w:pStyle w:val="Proposal"/>
        <w:spacing w:before="120"/>
        <w:rPr>
          <w:rFonts w:eastAsiaTheme="minorEastAsia" w:cs="Arial"/>
          <w:b w:val="0"/>
          <w:i/>
        </w:rPr>
      </w:pPr>
      <w:r>
        <w:rPr>
          <w:rFonts w:cs="Arial"/>
          <w:b w:val="0"/>
          <w:i/>
        </w:rPr>
        <w:t>RAN1 to agree that i</w:t>
      </w:r>
      <w:r w:rsidRPr="00B770EE">
        <w:rPr>
          <w:rFonts w:cs="Arial"/>
          <w:b w:val="0"/>
          <w:i/>
        </w:rPr>
        <w:t xml:space="preserve">f each UE is either assigned UL traffic or DL traffic (i.e., option 1 of traffic model), M UEs with DL traffic and M UEs with UL traffic are </w:t>
      </w:r>
      <w:r>
        <w:rPr>
          <w:rFonts w:cs="Arial"/>
          <w:b w:val="0"/>
          <w:i/>
        </w:rPr>
        <w:t xml:space="preserve">independently </w:t>
      </w:r>
      <w:r w:rsidRPr="00B770EE">
        <w:rPr>
          <w:rFonts w:cs="Arial"/>
          <w:b w:val="0"/>
          <w:i/>
        </w:rPr>
        <w:t>selected from 2M UEs without considering their positions</w:t>
      </w:r>
    </w:p>
    <w:p w14:paraId="08275A6C" w14:textId="77777777" w:rsidR="001D05D8" w:rsidRDefault="001D05D8" w:rsidP="001D05D8">
      <w:pPr>
        <w:pStyle w:val="Proposal"/>
        <w:numPr>
          <w:ilvl w:val="0"/>
          <w:numId w:val="16"/>
        </w:numPr>
        <w:spacing w:before="120"/>
        <w:rPr>
          <w:rFonts w:eastAsiaTheme="minorEastAsia" w:cs="Arial"/>
          <w:b w:val="0"/>
          <w:i/>
        </w:rPr>
      </w:pPr>
      <w:r w:rsidRPr="00B770EE">
        <w:rPr>
          <w:rFonts w:eastAsiaTheme="minorEastAsia" w:cs="Arial"/>
          <w:b w:val="0"/>
          <w:i/>
        </w:rPr>
        <w:t xml:space="preserve">Note: a cluster can have different numbers of UEs with DL traffic and UEs with UL traffic </w:t>
      </w:r>
    </w:p>
    <w:p w14:paraId="744AE9A4" w14:textId="77777777" w:rsidR="001D05D8" w:rsidRDefault="001D05D8" w:rsidP="001D05D8">
      <w:pPr>
        <w:pStyle w:val="Proposal"/>
        <w:spacing w:before="120"/>
        <w:rPr>
          <w:rFonts w:eastAsiaTheme="minorEastAsia" w:cs="Arial"/>
          <w:b w:val="0"/>
          <w:i/>
        </w:rPr>
      </w:pPr>
      <w:r>
        <w:rPr>
          <w:rFonts w:eastAsiaTheme="minorEastAsia" w:cs="Arial"/>
          <w:b w:val="0"/>
          <w:i/>
        </w:rPr>
        <w:t xml:space="preserve">For deployment case 4, RAN1 to down-select one option from the following two options </w:t>
      </w:r>
    </w:p>
    <w:p w14:paraId="78F22585" w14:textId="77777777" w:rsidR="001D05D8" w:rsidRDefault="001D05D8" w:rsidP="001D05D8">
      <w:pPr>
        <w:pStyle w:val="Proposal"/>
        <w:numPr>
          <w:ilvl w:val="0"/>
          <w:numId w:val="16"/>
        </w:numPr>
        <w:spacing w:before="120"/>
        <w:rPr>
          <w:rFonts w:eastAsiaTheme="minorEastAsia" w:cs="Arial"/>
          <w:b w:val="0"/>
          <w:i/>
        </w:rPr>
      </w:pPr>
      <w:r>
        <w:rPr>
          <w:rFonts w:eastAsiaTheme="minorEastAsia" w:cs="Arial"/>
          <w:b w:val="0"/>
          <w:i/>
        </w:rPr>
        <w:t xml:space="preserve">Option 1. Cluster centers for each operator are independently dropped. </w:t>
      </w:r>
    </w:p>
    <w:p w14:paraId="7C9663B6" w14:textId="77777777" w:rsidR="001D05D8" w:rsidRDefault="001D05D8" w:rsidP="001D05D8">
      <w:pPr>
        <w:pStyle w:val="Proposal"/>
        <w:numPr>
          <w:ilvl w:val="0"/>
          <w:numId w:val="16"/>
        </w:numPr>
        <w:spacing w:before="120"/>
        <w:rPr>
          <w:rFonts w:eastAsiaTheme="minorEastAsia" w:cs="Arial"/>
          <w:b w:val="0"/>
          <w:i/>
        </w:rPr>
      </w:pPr>
      <w:r>
        <w:rPr>
          <w:rFonts w:eastAsiaTheme="minorEastAsia" w:cs="Arial"/>
          <w:b w:val="0"/>
          <w:i/>
        </w:rPr>
        <w:t xml:space="preserve">Option 2. Cluster centers for operator </w:t>
      </w:r>
      <w:proofErr w:type="gramStart"/>
      <w:r>
        <w:rPr>
          <w:rFonts w:eastAsiaTheme="minorEastAsia" w:cs="Arial"/>
          <w:b w:val="0"/>
          <w:i/>
        </w:rPr>
        <w:t>A</w:t>
      </w:r>
      <w:proofErr w:type="gramEnd"/>
      <w:r>
        <w:rPr>
          <w:rFonts w:eastAsiaTheme="minorEastAsia" w:cs="Arial"/>
          <w:b w:val="0"/>
          <w:i/>
        </w:rPr>
        <w:t xml:space="preserve"> are dropped. The cluster centers are used for operator B.</w:t>
      </w:r>
    </w:p>
    <w:p w14:paraId="307C3BD2" w14:textId="77777777" w:rsidR="001D05D8" w:rsidRDefault="001D05D8" w:rsidP="001D05D8">
      <w:pPr>
        <w:pStyle w:val="Proposal"/>
        <w:numPr>
          <w:ilvl w:val="1"/>
          <w:numId w:val="16"/>
        </w:numPr>
        <w:spacing w:before="120"/>
        <w:rPr>
          <w:rFonts w:eastAsiaTheme="minorEastAsia" w:cs="Arial"/>
          <w:b w:val="0"/>
          <w:i/>
        </w:rPr>
      </w:pPr>
      <w:r>
        <w:rPr>
          <w:rFonts w:eastAsiaTheme="minorEastAsia" w:cs="Arial"/>
          <w:b w:val="0"/>
          <w:i/>
        </w:rPr>
        <w:t xml:space="preserve">FFS: grid shift case </w:t>
      </w:r>
    </w:p>
    <w:p w14:paraId="3469D978" w14:textId="77777777" w:rsidR="001D05D8" w:rsidRPr="00B81AAA" w:rsidRDefault="001D05D8" w:rsidP="001D05D8">
      <w:pPr>
        <w:pStyle w:val="Proposal"/>
        <w:spacing w:before="120"/>
        <w:rPr>
          <w:rFonts w:eastAsiaTheme="minorEastAsia" w:cs="Arial"/>
          <w:b w:val="0"/>
          <w:i/>
        </w:rPr>
      </w:pPr>
      <w:r w:rsidRPr="00B81AAA">
        <w:rPr>
          <w:rFonts w:eastAsiaTheme="minorEastAsia" w:cs="Arial"/>
          <w:b w:val="0"/>
          <w:i/>
        </w:rPr>
        <w:t>For 2-layer Scenario B, indoor/outdoor proportion of UEs in layer 1 is</w:t>
      </w:r>
    </w:p>
    <w:p w14:paraId="5BC88F28" w14:textId="77777777" w:rsidR="001D05D8" w:rsidRPr="00B81AAA" w:rsidRDefault="001D05D8" w:rsidP="001D05D8">
      <w:pPr>
        <w:pStyle w:val="Proposal"/>
        <w:numPr>
          <w:ilvl w:val="0"/>
          <w:numId w:val="16"/>
        </w:numPr>
        <w:spacing w:before="120"/>
        <w:rPr>
          <w:rFonts w:eastAsiaTheme="minorEastAsia" w:cs="Arial"/>
          <w:b w:val="0"/>
          <w:i/>
          <w:lang w:eastAsia="ko-KR"/>
        </w:rPr>
      </w:pPr>
      <w:r w:rsidRPr="00B81AAA">
        <w:rPr>
          <w:rFonts w:eastAsiaTheme="minorEastAsia" w:cs="Arial"/>
          <w:b w:val="0"/>
          <w:i/>
          <w:lang w:eastAsia="ko-KR"/>
        </w:rPr>
        <w:t>20% outdoor in cars: speed with 30km/h, height with 1.5m</w:t>
      </w:r>
    </w:p>
    <w:p w14:paraId="3828E512" w14:textId="77777777" w:rsidR="001D05D8" w:rsidRPr="00B81AAA" w:rsidRDefault="001D05D8" w:rsidP="001D05D8">
      <w:pPr>
        <w:pStyle w:val="Proposal"/>
        <w:numPr>
          <w:ilvl w:val="0"/>
          <w:numId w:val="16"/>
        </w:numPr>
        <w:spacing w:before="120"/>
        <w:rPr>
          <w:rFonts w:eastAsiaTheme="minorEastAsia" w:cs="Arial"/>
          <w:b w:val="0"/>
          <w:i/>
          <w:lang w:eastAsia="ko-KR"/>
        </w:rPr>
      </w:pPr>
      <w:r w:rsidRPr="00B81AAA">
        <w:rPr>
          <w:rFonts w:eastAsiaTheme="minorEastAsia" w:cs="Arial"/>
          <w:b w:val="0"/>
          <w:i/>
          <w:lang w:eastAsia="ko-KR"/>
        </w:rPr>
        <w:t>80% indoor in houses: speed with 3km/h, height with 3(</w:t>
      </w:r>
      <w:proofErr w:type="spellStart"/>
      <w:r w:rsidRPr="00B81AAA">
        <w:rPr>
          <w:rFonts w:eastAsiaTheme="minorEastAsia" w:cs="Arial"/>
          <w:b w:val="0"/>
          <w:i/>
          <w:lang w:eastAsia="ko-KR"/>
        </w:rPr>
        <w:t>n</w:t>
      </w:r>
      <w:r w:rsidRPr="00B81AAA">
        <w:rPr>
          <w:rFonts w:eastAsiaTheme="minorEastAsia" w:cs="Arial"/>
          <w:b w:val="0"/>
          <w:i/>
          <w:vertAlign w:val="subscript"/>
          <w:lang w:eastAsia="ko-KR"/>
        </w:rPr>
        <w:t>fl</w:t>
      </w:r>
      <w:proofErr w:type="spellEnd"/>
      <w:r w:rsidRPr="00B81AAA">
        <w:rPr>
          <w:rFonts w:eastAsiaTheme="minorEastAsia" w:cs="Arial"/>
          <w:b w:val="0"/>
          <w:i/>
          <w:lang w:eastAsia="ko-KR"/>
        </w:rPr>
        <w:t xml:space="preserve"> – 1) + 1.5; </w:t>
      </w:r>
      <w:proofErr w:type="spellStart"/>
      <w:r w:rsidRPr="00B81AAA">
        <w:rPr>
          <w:rFonts w:eastAsiaTheme="minorEastAsia" w:cs="Arial"/>
          <w:b w:val="0"/>
          <w:i/>
          <w:lang w:eastAsia="ko-KR"/>
        </w:rPr>
        <w:t>n</w:t>
      </w:r>
      <w:r w:rsidRPr="00B81AAA">
        <w:rPr>
          <w:rFonts w:eastAsiaTheme="minorEastAsia" w:cs="Arial"/>
          <w:b w:val="0"/>
          <w:i/>
          <w:vertAlign w:val="subscript"/>
          <w:lang w:eastAsia="ko-KR"/>
        </w:rPr>
        <w:t>fl</w:t>
      </w:r>
      <w:proofErr w:type="spellEnd"/>
      <w:r w:rsidRPr="00B81AAA">
        <w:rPr>
          <w:rFonts w:eastAsiaTheme="minorEastAsia" w:cs="Arial"/>
          <w:b w:val="0"/>
          <w:i/>
          <w:lang w:eastAsia="ko-KR"/>
        </w:rPr>
        <w:t xml:space="preserve"> ~ uniform(1, </w:t>
      </w:r>
      <w:proofErr w:type="spellStart"/>
      <w:r w:rsidRPr="00B81AAA">
        <w:rPr>
          <w:rFonts w:eastAsiaTheme="minorEastAsia" w:cs="Arial"/>
          <w:b w:val="0"/>
          <w:i/>
          <w:lang w:eastAsia="ko-KR"/>
        </w:rPr>
        <w:t>N</w:t>
      </w:r>
      <w:r w:rsidRPr="00B81AAA">
        <w:rPr>
          <w:rFonts w:eastAsiaTheme="minorEastAsia" w:cs="Arial"/>
          <w:b w:val="0"/>
          <w:i/>
          <w:vertAlign w:val="subscript"/>
          <w:lang w:eastAsia="ko-KR"/>
        </w:rPr>
        <w:t>fl</w:t>
      </w:r>
      <w:proofErr w:type="spellEnd"/>
      <w:r w:rsidRPr="00B81AAA">
        <w:rPr>
          <w:rFonts w:eastAsiaTheme="minorEastAsia" w:cs="Arial"/>
          <w:b w:val="0"/>
          <w:i/>
          <w:lang w:eastAsia="ko-KR"/>
        </w:rPr>
        <w:t xml:space="preserve">) where </w:t>
      </w:r>
      <w:proofErr w:type="spellStart"/>
      <w:r w:rsidRPr="00B81AAA">
        <w:rPr>
          <w:rFonts w:eastAsiaTheme="minorEastAsia" w:cs="Arial"/>
          <w:b w:val="0"/>
          <w:i/>
          <w:lang w:eastAsia="ko-KR"/>
        </w:rPr>
        <w:t>N</w:t>
      </w:r>
      <w:r w:rsidRPr="00B81AAA">
        <w:rPr>
          <w:rFonts w:eastAsiaTheme="minorEastAsia" w:cs="Arial"/>
          <w:b w:val="0"/>
          <w:i/>
          <w:vertAlign w:val="subscript"/>
          <w:lang w:eastAsia="ko-KR"/>
        </w:rPr>
        <w:t>fl</w:t>
      </w:r>
      <w:proofErr w:type="spellEnd"/>
      <w:r w:rsidRPr="00B81AAA">
        <w:rPr>
          <w:rFonts w:eastAsiaTheme="minorEastAsia" w:cs="Arial"/>
          <w:b w:val="0"/>
          <w:i/>
          <w:lang w:eastAsia="ko-KR"/>
        </w:rPr>
        <w:t xml:space="preserve"> ~ uniform(4,8)</w:t>
      </w:r>
    </w:p>
    <w:p w14:paraId="48561FD2" w14:textId="77777777" w:rsidR="001D05D8" w:rsidRPr="003138F3" w:rsidRDefault="001D05D8" w:rsidP="001D05D8">
      <w:pPr>
        <w:pStyle w:val="Proposal"/>
        <w:spacing w:before="120"/>
        <w:rPr>
          <w:rFonts w:eastAsiaTheme="minorEastAsia" w:cs="Arial"/>
          <w:b w:val="0"/>
          <w:i/>
        </w:rPr>
      </w:pPr>
      <w:r w:rsidRPr="003138F3">
        <w:rPr>
          <w:rFonts w:eastAsiaTheme="minorEastAsia" w:cs="Arial"/>
          <w:b w:val="0"/>
          <w:i/>
        </w:rPr>
        <w:t xml:space="preserve">For 2-layer Scenario B, the distance between two indoor TRPs is </w:t>
      </w:r>
    </w:p>
    <w:p w14:paraId="2B0FA4DD" w14:textId="77777777" w:rsidR="001D05D8" w:rsidRPr="003138F3" w:rsidRDefault="001D05D8" w:rsidP="001D05D8">
      <w:pPr>
        <w:pStyle w:val="Proposal"/>
        <w:numPr>
          <w:ilvl w:val="0"/>
          <w:numId w:val="16"/>
        </w:numPr>
        <w:spacing w:before="120"/>
        <w:rPr>
          <w:rFonts w:eastAsiaTheme="minorEastAsia" w:cs="Arial"/>
          <w:b w:val="0"/>
          <w:i/>
        </w:rPr>
      </w:pPr>
      <w:r w:rsidRPr="003138F3">
        <w:rPr>
          <w:rFonts w:eastAsiaTheme="minorEastAsia" w:cs="Arial"/>
          <w:b w:val="0"/>
          <w:i/>
        </w:rPr>
        <w:t xml:space="preserve">20m for 12 TRPs </w:t>
      </w:r>
    </w:p>
    <w:p w14:paraId="12348981" w14:textId="77777777" w:rsidR="001D05D8" w:rsidRPr="003138F3" w:rsidRDefault="001D05D8" w:rsidP="001D05D8">
      <w:pPr>
        <w:pStyle w:val="Proposal"/>
        <w:numPr>
          <w:ilvl w:val="0"/>
          <w:numId w:val="16"/>
        </w:numPr>
        <w:spacing w:before="120"/>
        <w:rPr>
          <w:rFonts w:eastAsiaTheme="minorEastAsia" w:cs="Arial"/>
          <w:b w:val="0"/>
          <w:i/>
        </w:rPr>
      </w:pPr>
      <w:r w:rsidRPr="003138F3">
        <w:rPr>
          <w:rFonts w:eastAsiaTheme="minorEastAsia" w:cs="Arial"/>
          <w:b w:val="0"/>
          <w:i/>
        </w:rPr>
        <w:t>40m for 3 TRPs</w:t>
      </w:r>
    </w:p>
    <w:p w14:paraId="46AE08E7" w14:textId="77777777" w:rsidR="001D05D8" w:rsidRPr="00110D15" w:rsidRDefault="001D05D8" w:rsidP="001D05D8">
      <w:pPr>
        <w:pStyle w:val="Proposal"/>
        <w:spacing w:before="120"/>
        <w:rPr>
          <w:rFonts w:eastAsiaTheme="minorEastAsia" w:cs="Arial"/>
          <w:b w:val="0"/>
          <w:i/>
        </w:rPr>
      </w:pPr>
      <w:r w:rsidRPr="003138F3">
        <w:rPr>
          <w:rFonts w:eastAsiaTheme="minorEastAsia" w:cs="Arial"/>
          <w:b w:val="0"/>
          <w:i/>
        </w:rPr>
        <w:t xml:space="preserve">For 2-layer Scenario B, </w:t>
      </w:r>
      <w:r>
        <w:rPr>
          <w:rFonts w:eastAsiaTheme="minorEastAsia" w:cs="Arial"/>
          <w:b w:val="0"/>
          <w:i/>
        </w:rPr>
        <w:t>RAN1 to define one sub-case among</w:t>
      </w:r>
      <w:r w:rsidRPr="00110D15">
        <w:rPr>
          <w:rFonts w:eastAsiaTheme="minorEastAsia" w:cs="Arial"/>
          <w:b w:val="0"/>
          <w:i/>
        </w:rPr>
        <w:t xml:space="preserve"> </w:t>
      </w:r>
      <w:r w:rsidRPr="00110D15">
        <w:rPr>
          <w:rFonts w:eastAsiaTheme="minorEastAsia" w:cs="Arial"/>
          <w:b w:val="0"/>
          <w:i/>
          <w:lang w:eastAsia="ko-KR"/>
        </w:rPr>
        <w:t>(</w:t>
      </w:r>
      <w:proofErr w:type="spellStart"/>
      <w:r w:rsidRPr="00110D15">
        <w:rPr>
          <w:rFonts w:eastAsiaTheme="minorEastAsia" w:cs="Arial"/>
          <w:b w:val="0"/>
          <w:i/>
          <w:lang w:eastAsia="ko-KR"/>
        </w:rPr>
        <w:t>InF</w:t>
      </w:r>
      <w:proofErr w:type="spellEnd"/>
      <w:r w:rsidRPr="00110D15">
        <w:rPr>
          <w:rFonts w:eastAsiaTheme="minorEastAsia" w:cs="Arial"/>
          <w:b w:val="0"/>
          <w:i/>
          <w:lang w:eastAsia="ko-KR"/>
        </w:rPr>
        <w:t xml:space="preserve">-SL, </w:t>
      </w:r>
      <w:proofErr w:type="spellStart"/>
      <w:r w:rsidRPr="00110D15">
        <w:rPr>
          <w:rFonts w:eastAsiaTheme="minorEastAsia" w:cs="Arial"/>
          <w:b w:val="0"/>
          <w:i/>
          <w:lang w:eastAsia="ko-KR"/>
        </w:rPr>
        <w:t>InF</w:t>
      </w:r>
      <w:proofErr w:type="spellEnd"/>
      <w:r w:rsidRPr="00110D15">
        <w:rPr>
          <w:rFonts w:eastAsiaTheme="minorEastAsia" w:cs="Arial"/>
          <w:b w:val="0"/>
          <w:i/>
          <w:lang w:eastAsia="ko-KR"/>
        </w:rPr>
        <w:t xml:space="preserve">-DL, </w:t>
      </w:r>
      <w:proofErr w:type="spellStart"/>
      <w:r w:rsidRPr="00110D15">
        <w:rPr>
          <w:rFonts w:eastAsiaTheme="minorEastAsia" w:cs="Arial"/>
          <w:b w:val="0"/>
          <w:i/>
          <w:lang w:eastAsia="ko-KR"/>
        </w:rPr>
        <w:t>InF</w:t>
      </w:r>
      <w:proofErr w:type="spellEnd"/>
      <w:r w:rsidRPr="00110D15">
        <w:rPr>
          <w:rFonts w:eastAsiaTheme="minorEastAsia" w:cs="Arial"/>
          <w:b w:val="0"/>
          <w:i/>
          <w:lang w:eastAsia="ko-KR"/>
        </w:rPr>
        <w:t xml:space="preserve">-SH, </w:t>
      </w:r>
      <w:proofErr w:type="spellStart"/>
      <w:r w:rsidRPr="00110D15">
        <w:rPr>
          <w:rFonts w:eastAsiaTheme="minorEastAsia" w:cs="Arial"/>
          <w:b w:val="0"/>
          <w:i/>
          <w:lang w:eastAsia="ko-KR"/>
        </w:rPr>
        <w:t>InF</w:t>
      </w:r>
      <w:proofErr w:type="spellEnd"/>
      <w:r w:rsidRPr="00110D15">
        <w:rPr>
          <w:rFonts w:eastAsiaTheme="minorEastAsia" w:cs="Arial"/>
          <w:b w:val="0"/>
          <w:i/>
          <w:lang w:eastAsia="ko-KR"/>
        </w:rPr>
        <w:t xml:space="preserve">-DH, and </w:t>
      </w:r>
      <w:proofErr w:type="spellStart"/>
      <w:r w:rsidRPr="00110D15">
        <w:rPr>
          <w:rFonts w:eastAsiaTheme="minorEastAsia" w:cs="Arial"/>
          <w:b w:val="0"/>
          <w:i/>
          <w:lang w:eastAsia="ko-KR"/>
        </w:rPr>
        <w:t>InF</w:t>
      </w:r>
      <w:proofErr w:type="spellEnd"/>
      <w:r w:rsidRPr="00110D15">
        <w:rPr>
          <w:rFonts w:eastAsiaTheme="minorEastAsia" w:cs="Arial"/>
          <w:b w:val="0"/>
          <w:i/>
          <w:lang w:eastAsia="ko-KR"/>
        </w:rPr>
        <w:t>-HH) for indoor factory</w:t>
      </w:r>
      <w:r>
        <w:rPr>
          <w:rFonts w:eastAsiaTheme="minorEastAsia" w:cs="Arial"/>
          <w:b w:val="0"/>
          <w:i/>
          <w:lang w:eastAsia="ko-KR"/>
        </w:rPr>
        <w:t>. The hall size and TRP deployment of indoor factory are same as indoor office.</w:t>
      </w:r>
    </w:p>
    <w:p w14:paraId="7CBC2BEC" w14:textId="77777777" w:rsidR="001D05D8" w:rsidRPr="00133243" w:rsidRDefault="001D05D8" w:rsidP="001D05D8">
      <w:pPr>
        <w:pStyle w:val="Proposal"/>
        <w:spacing w:before="120"/>
        <w:rPr>
          <w:rFonts w:eastAsiaTheme="minorEastAsia" w:cs="Arial"/>
          <w:b w:val="0"/>
          <w:i/>
        </w:rPr>
      </w:pPr>
      <w:r w:rsidRPr="00133243">
        <w:rPr>
          <w:rFonts w:eastAsiaTheme="minorEastAsia" w:cs="Arial"/>
          <w:b w:val="0"/>
          <w:i/>
        </w:rPr>
        <w:t>In order to evaluate 200MHz BW in optional SBFD configuration of FR2-1, RAN1 to revise the agreement for FR2-1 as follows (</w:t>
      </w:r>
      <w:r>
        <w:rPr>
          <w:rFonts w:eastAsiaTheme="minorEastAsia" w:cs="Arial"/>
          <w:b w:val="0"/>
          <w:i/>
        </w:rPr>
        <w:t xml:space="preserve">revision is marked as </w:t>
      </w:r>
      <w:r w:rsidRPr="00133243">
        <w:rPr>
          <w:rFonts w:eastAsiaTheme="minorEastAsia" w:cs="Arial"/>
          <w:b w:val="0"/>
          <w:i/>
          <w:color w:val="7030A0"/>
        </w:rPr>
        <w:t>purple color</w:t>
      </w:r>
      <w:r w:rsidRPr="00133243">
        <w:rPr>
          <w:rFonts w:eastAsiaTheme="minorEastAsia" w:cs="Arial"/>
          <w:b w:val="0"/>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7"/>
      </w:tblGrid>
      <w:tr w:rsidR="001D05D8" w:rsidRPr="00133243" w14:paraId="18108BE7" w14:textId="77777777" w:rsidTr="002B230B">
        <w:trPr>
          <w:jc w:val="center"/>
        </w:trPr>
        <w:tc>
          <w:tcPr>
            <w:tcW w:w="4287" w:type="dxa"/>
            <w:shd w:val="clear" w:color="auto" w:fill="auto"/>
            <w:vAlign w:val="center"/>
          </w:tcPr>
          <w:p w14:paraId="59EDEFAC" w14:textId="77777777" w:rsidR="001D05D8" w:rsidRPr="00133243" w:rsidRDefault="001D05D8" w:rsidP="002B230B">
            <w:pPr>
              <w:spacing w:after="0"/>
              <w:jc w:val="center"/>
              <w:rPr>
                <w:rFonts w:ascii="Times" w:eastAsia="바탕" w:hAnsi="Times"/>
                <w:szCs w:val="24"/>
                <w:lang w:eastAsia="en-US"/>
              </w:rPr>
            </w:pPr>
            <w:r w:rsidRPr="00133243">
              <w:rPr>
                <w:rFonts w:ascii="Times" w:eastAsia="바탕" w:hAnsi="Times" w:hint="eastAsia"/>
                <w:b/>
                <w:szCs w:val="24"/>
                <w:lang w:eastAsia="en-US"/>
              </w:rPr>
              <w:t>F</w:t>
            </w:r>
            <w:r w:rsidRPr="00133243">
              <w:rPr>
                <w:rFonts w:ascii="Times" w:eastAsia="바탕" w:hAnsi="Times"/>
                <w:b/>
                <w:szCs w:val="24"/>
                <w:lang w:eastAsia="en-US"/>
              </w:rPr>
              <w:t>R2-1</w:t>
            </w:r>
          </w:p>
        </w:tc>
      </w:tr>
      <w:tr w:rsidR="001D05D8" w:rsidRPr="00133243" w14:paraId="54080C2E" w14:textId="77777777" w:rsidTr="002B230B">
        <w:trPr>
          <w:jc w:val="center"/>
        </w:trPr>
        <w:tc>
          <w:tcPr>
            <w:tcW w:w="4287" w:type="dxa"/>
            <w:shd w:val="clear" w:color="auto" w:fill="auto"/>
          </w:tcPr>
          <w:p w14:paraId="4DD3DE68" w14:textId="77777777" w:rsidR="001D05D8" w:rsidRPr="00133243" w:rsidRDefault="001D05D8" w:rsidP="002B230B">
            <w:pPr>
              <w:spacing w:after="0"/>
              <w:rPr>
                <w:rFonts w:ascii="Times" w:eastAsia="바탕" w:hAnsi="Times"/>
                <w:szCs w:val="24"/>
                <w:lang w:eastAsia="en-US"/>
              </w:rPr>
            </w:pPr>
            <w:r w:rsidRPr="00133243">
              <w:rPr>
                <w:rFonts w:ascii="Times" w:eastAsia="바탕" w:hAnsi="Times" w:hint="eastAsia"/>
                <w:szCs w:val="24"/>
                <w:lang w:eastAsia="en-US"/>
              </w:rPr>
              <w:t>N</w:t>
            </w:r>
            <w:r w:rsidRPr="00133243">
              <w:rPr>
                <w:rFonts w:ascii="Times" w:eastAsia="바탕" w:hAnsi="Times"/>
                <w:szCs w:val="24"/>
                <w:lang w:eastAsia="en-US"/>
              </w:rPr>
              <w:t>.A.</w:t>
            </w:r>
          </w:p>
        </w:tc>
      </w:tr>
      <w:tr w:rsidR="001D05D8" w:rsidRPr="00133243" w14:paraId="3E1CCB7E" w14:textId="77777777" w:rsidTr="002B230B">
        <w:trPr>
          <w:jc w:val="center"/>
        </w:trPr>
        <w:tc>
          <w:tcPr>
            <w:tcW w:w="4287" w:type="dxa"/>
            <w:shd w:val="clear" w:color="auto" w:fill="auto"/>
          </w:tcPr>
          <w:p w14:paraId="53C816BA" w14:textId="77777777" w:rsidR="001D05D8" w:rsidRPr="00133243" w:rsidRDefault="001D05D8" w:rsidP="002B230B">
            <w:pPr>
              <w:numPr>
                <w:ilvl w:val="0"/>
                <w:numId w:val="18"/>
              </w:numPr>
              <w:spacing w:after="0"/>
              <w:rPr>
                <w:rFonts w:ascii="Times" w:eastAsia="바탕" w:hAnsi="Times"/>
                <w:szCs w:val="24"/>
                <w:lang w:eastAsia="en-US"/>
              </w:rPr>
            </w:pPr>
            <w:r w:rsidRPr="00133243">
              <w:rPr>
                <w:rFonts w:ascii="Times" w:eastAsia="바탕" w:hAnsi="Times" w:hint="eastAsia"/>
                <w:szCs w:val="24"/>
                <w:lang w:eastAsia="en-US"/>
              </w:rPr>
              <w:t>Option</w:t>
            </w:r>
            <w:r w:rsidRPr="00133243">
              <w:rPr>
                <w:rFonts w:ascii="Times" w:eastAsia="바탕" w:hAnsi="Times"/>
                <w:szCs w:val="24"/>
                <w:lang w:eastAsia="en-US"/>
              </w:rPr>
              <w:t xml:space="preserve"> 1: </w:t>
            </w:r>
            <w:r w:rsidRPr="00133243">
              <w:rPr>
                <w:rFonts w:ascii="Times" w:eastAsia="바탕" w:hAnsi="Times"/>
                <w:strike/>
                <w:color w:val="FF0000"/>
                <w:szCs w:val="24"/>
                <w:lang w:eastAsia="en-US"/>
              </w:rPr>
              <w:t>[43]</w:t>
            </w:r>
            <w:r w:rsidRPr="00133243">
              <w:rPr>
                <w:rFonts w:ascii="Times" w:eastAsia="바탕" w:hAnsi="Times"/>
                <w:szCs w:val="24"/>
                <w:lang w:eastAsia="en-US"/>
              </w:rPr>
              <w:t xml:space="preserve"> </w:t>
            </w:r>
            <w:r w:rsidRPr="00133243">
              <w:rPr>
                <w:rFonts w:ascii="Times" w:eastAsia="바탕" w:hAnsi="Times"/>
                <w:color w:val="FF0000"/>
                <w:szCs w:val="24"/>
                <w:lang w:eastAsia="en-US"/>
              </w:rPr>
              <w:t>40</w:t>
            </w:r>
            <w:r w:rsidRPr="00133243">
              <w:rPr>
                <w:rFonts w:ascii="Times" w:eastAsia="바탕" w:hAnsi="Times"/>
                <w:szCs w:val="24"/>
                <w:lang w:eastAsia="en-US"/>
              </w:rPr>
              <w:t xml:space="preserve"> </w:t>
            </w:r>
            <w:proofErr w:type="spellStart"/>
            <w:r w:rsidRPr="00133243">
              <w:rPr>
                <w:rFonts w:ascii="Times" w:eastAsia="바탕" w:hAnsi="Times"/>
                <w:szCs w:val="24"/>
                <w:lang w:eastAsia="en-US"/>
              </w:rPr>
              <w:t>dBm</w:t>
            </w:r>
            <w:proofErr w:type="spellEnd"/>
            <w:r w:rsidRPr="00133243">
              <w:rPr>
                <w:rFonts w:ascii="Times" w:eastAsia="바탕" w:hAnsi="Times"/>
                <w:szCs w:val="24"/>
                <w:lang w:eastAsia="en-US"/>
              </w:rPr>
              <w:t xml:space="preserve"> for </w:t>
            </w:r>
            <w:r w:rsidRPr="00133243">
              <w:rPr>
                <w:rFonts w:ascii="Times" w:eastAsia="바탕" w:hAnsi="Times"/>
                <w:strike/>
                <w:color w:val="FF0000"/>
                <w:szCs w:val="24"/>
                <w:lang w:eastAsia="en-US"/>
              </w:rPr>
              <w:t xml:space="preserve">200MHz </w:t>
            </w:r>
            <w:ins w:id="9" w:author="만든 이">
              <w:r w:rsidRPr="00133243">
                <w:rPr>
                  <w:rFonts w:ascii="Times" w:eastAsia="바탕" w:hAnsi="Times"/>
                  <w:szCs w:val="24"/>
                  <w:lang w:eastAsia="en-US"/>
                </w:rPr>
                <w:t xml:space="preserve"> </w:t>
              </w:r>
            </w:ins>
            <w:r w:rsidRPr="00133243">
              <w:rPr>
                <w:rFonts w:ascii="Times" w:eastAsia="바탕" w:hAnsi="Times"/>
                <w:color w:val="FF0000"/>
                <w:szCs w:val="24"/>
                <w:lang w:eastAsia="en-US"/>
              </w:rPr>
              <w:t xml:space="preserve">100MHz </w:t>
            </w:r>
            <w:r w:rsidRPr="00133243">
              <w:rPr>
                <w:rFonts w:ascii="Times" w:eastAsia="바탕" w:hAnsi="Times"/>
                <w:color w:val="7030A0"/>
                <w:szCs w:val="24"/>
                <w:lang w:eastAsia="en-US"/>
              </w:rPr>
              <w:t>or 43dBm for 200MHz</w:t>
            </w:r>
            <w:r w:rsidRPr="00133243">
              <w:rPr>
                <w:rFonts w:ascii="Times" w:eastAsia="바탕" w:hAnsi="Times"/>
                <w:szCs w:val="24"/>
                <w:lang w:eastAsia="en-US"/>
              </w:rPr>
              <w:t>[refer to TR 38.828 Table 5.2.2.4-1]</w:t>
            </w:r>
          </w:p>
        </w:tc>
      </w:tr>
      <w:tr w:rsidR="001D05D8" w:rsidRPr="00133243" w14:paraId="23D6EE04" w14:textId="77777777" w:rsidTr="002B230B">
        <w:trPr>
          <w:jc w:val="center"/>
        </w:trPr>
        <w:tc>
          <w:tcPr>
            <w:tcW w:w="4287" w:type="dxa"/>
            <w:shd w:val="clear" w:color="auto" w:fill="auto"/>
          </w:tcPr>
          <w:p w14:paraId="71B76628" w14:textId="77777777" w:rsidR="001D05D8" w:rsidRPr="00133243" w:rsidRDefault="001D05D8" w:rsidP="002B230B">
            <w:pPr>
              <w:numPr>
                <w:ilvl w:val="0"/>
                <w:numId w:val="18"/>
              </w:numPr>
              <w:spacing w:after="0"/>
              <w:rPr>
                <w:rFonts w:ascii="Times" w:eastAsia="바탕" w:hAnsi="Times"/>
                <w:szCs w:val="24"/>
                <w:lang w:eastAsia="en-US"/>
              </w:rPr>
            </w:pPr>
            <w:r w:rsidRPr="00133243">
              <w:rPr>
                <w:rFonts w:ascii="Times" w:eastAsia="바탕" w:hAnsi="Times" w:hint="eastAsia"/>
                <w:szCs w:val="24"/>
                <w:lang w:eastAsia="en-US"/>
              </w:rPr>
              <w:t>Option</w:t>
            </w:r>
            <w:r w:rsidRPr="00133243">
              <w:rPr>
                <w:rFonts w:ascii="Times" w:eastAsia="바탕" w:hAnsi="Times"/>
                <w:szCs w:val="24"/>
                <w:lang w:eastAsia="en-US"/>
              </w:rPr>
              <w:t xml:space="preserve"> 1: </w:t>
            </w:r>
            <w:r w:rsidRPr="00133243">
              <w:rPr>
                <w:rFonts w:ascii="Times" w:eastAsia="바탕" w:hAnsi="Times"/>
                <w:strike/>
                <w:color w:val="FF0000"/>
                <w:szCs w:val="24"/>
                <w:lang w:eastAsia="en-US"/>
              </w:rPr>
              <w:t>[33]</w:t>
            </w:r>
            <w:r w:rsidRPr="00133243">
              <w:rPr>
                <w:rFonts w:ascii="Times" w:eastAsia="바탕" w:hAnsi="Times"/>
                <w:szCs w:val="24"/>
                <w:lang w:eastAsia="en-US"/>
              </w:rPr>
              <w:t xml:space="preserve"> </w:t>
            </w:r>
            <w:r w:rsidRPr="00133243">
              <w:rPr>
                <w:rFonts w:ascii="Times" w:eastAsia="바탕" w:hAnsi="Times"/>
                <w:color w:val="FF0000"/>
                <w:szCs w:val="24"/>
                <w:lang w:eastAsia="en-US"/>
              </w:rPr>
              <w:t xml:space="preserve">30 </w:t>
            </w:r>
            <w:proofErr w:type="spellStart"/>
            <w:r w:rsidRPr="00133243">
              <w:rPr>
                <w:rFonts w:ascii="Times" w:eastAsia="바탕" w:hAnsi="Times"/>
                <w:szCs w:val="24"/>
                <w:lang w:eastAsia="en-US"/>
              </w:rPr>
              <w:t>dBm</w:t>
            </w:r>
            <w:proofErr w:type="spellEnd"/>
            <w:r w:rsidRPr="00133243">
              <w:rPr>
                <w:rFonts w:ascii="Times" w:eastAsia="바탕" w:hAnsi="Times"/>
                <w:szCs w:val="24"/>
                <w:lang w:eastAsia="en-US"/>
              </w:rPr>
              <w:t xml:space="preserve"> for </w:t>
            </w:r>
            <w:proofErr w:type="gramStart"/>
            <w:r w:rsidRPr="00133243">
              <w:rPr>
                <w:rFonts w:ascii="Times" w:eastAsia="바탕" w:hAnsi="Times"/>
                <w:strike/>
                <w:color w:val="FF0000"/>
                <w:szCs w:val="24"/>
                <w:lang w:eastAsia="en-US"/>
              </w:rPr>
              <w:t xml:space="preserve">200MHz </w:t>
            </w:r>
            <w:ins w:id="10" w:author="만든 이">
              <w:r w:rsidRPr="00133243">
                <w:rPr>
                  <w:rFonts w:ascii="Times" w:eastAsia="바탕" w:hAnsi="Times"/>
                  <w:szCs w:val="24"/>
                  <w:lang w:eastAsia="en-US"/>
                </w:rPr>
                <w:t xml:space="preserve"> </w:t>
              </w:r>
            </w:ins>
            <w:r w:rsidRPr="00133243">
              <w:rPr>
                <w:rFonts w:ascii="Times" w:eastAsia="바탕" w:hAnsi="Times"/>
                <w:color w:val="FF0000"/>
                <w:szCs w:val="24"/>
                <w:lang w:eastAsia="en-US"/>
              </w:rPr>
              <w:t>100MHz</w:t>
            </w:r>
            <w:proofErr w:type="gramEnd"/>
            <w:r w:rsidRPr="00133243">
              <w:rPr>
                <w:rFonts w:ascii="Times" w:eastAsia="바탕" w:hAnsi="Times"/>
                <w:color w:val="7030A0"/>
                <w:szCs w:val="24"/>
                <w:lang w:eastAsia="en-US"/>
              </w:rPr>
              <w:t xml:space="preserve"> or 33dBm for 200MHz</w:t>
            </w:r>
            <w:r w:rsidRPr="00133243">
              <w:rPr>
                <w:rFonts w:ascii="Times" w:eastAsia="바탕" w:hAnsi="Times"/>
                <w:szCs w:val="24"/>
                <w:lang w:eastAsia="en-US"/>
              </w:rPr>
              <w:t xml:space="preserve">. EIRP should not exceed 68 </w:t>
            </w:r>
            <w:proofErr w:type="spellStart"/>
            <w:r w:rsidRPr="00133243">
              <w:rPr>
                <w:rFonts w:ascii="Times" w:eastAsia="바탕" w:hAnsi="Times"/>
                <w:szCs w:val="24"/>
                <w:lang w:eastAsia="en-US"/>
              </w:rPr>
              <w:t>dBm</w:t>
            </w:r>
            <w:proofErr w:type="spellEnd"/>
            <w:r w:rsidRPr="00133243">
              <w:rPr>
                <w:rFonts w:ascii="Times" w:eastAsia="바탕" w:hAnsi="Times"/>
                <w:szCs w:val="24"/>
                <w:lang w:eastAsia="en-US"/>
              </w:rPr>
              <w:t>. [refer to TR 38.802 Table A.2.1-1 and TR 38.828 Table 5.2.2.4-1]</w:t>
            </w:r>
          </w:p>
        </w:tc>
      </w:tr>
      <w:tr w:rsidR="001D05D8" w:rsidRPr="0063583C" w14:paraId="4D95A12E" w14:textId="77777777" w:rsidTr="002B230B">
        <w:trPr>
          <w:jc w:val="center"/>
        </w:trPr>
        <w:tc>
          <w:tcPr>
            <w:tcW w:w="4287" w:type="dxa"/>
            <w:shd w:val="clear" w:color="auto" w:fill="auto"/>
          </w:tcPr>
          <w:p w14:paraId="0775CF12" w14:textId="77777777" w:rsidR="001D05D8" w:rsidRPr="00133243" w:rsidRDefault="001D05D8" w:rsidP="002B230B">
            <w:pPr>
              <w:numPr>
                <w:ilvl w:val="0"/>
                <w:numId w:val="18"/>
              </w:numPr>
              <w:spacing w:after="0"/>
              <w:rPr>
                <w:rFonts w:ascii="Times" w:eastAsia="바탕" w:hAnsi="Times"/>
                <w:szCs w:val="24"/>
                <w:lang w:eastAsia="en-US"/>
              </w:rPr>
            </w:pPr>
            <w:r w:rsidRPr="00133243">
              <w:rPr>
                <w:rFonts w:ascii="Times" w:eastAsia="바탕" w:hAnsi="Times" w:hint="eastAsia"/>
                <w:szCs w:val="24"/>
                <w:lang w:eastAsia="en-US"/>
              </w:rPr>
              <w:t>Option</w:t>
            </w:r>
            <w:r w:rsidRPr="00133243">
              <w:rPr>
                <w:rFonts w:ascii="Times" w:eastAsia="바탕" w:hAnsi="Times"/>
                <w:szCs w:val="24"/>
                <w:lang w:eastAsia="en-US"/>
              </w:rPr>
              <w:t xml:space="preserve"> 1: </w:t>
            </w:r>
            <w:r w:rsidRPr="00133243">
              <w:rPr>
                <w:rFonts w:ascii="Times" w:eastAsia="바탕" w:hAnsi="Times"/>
                <w:strike/>
                <w:color w:val="FF0000"/>
                <w:szCs w:val="24"/>
                <w:lang w:eastAsia="en-US"/>
              </w:rPr>
              <w:t>[23]</w:t>
            </w:r>
            <w:r w:rsidRPr="00133243">
              <w:rPr>
                <w:rFonts w:ascii="Times" w:eastAsia="바탕" w:hAnsi="Times"/>
                <w:szCs w:val="24"/>
                <w:lang w:eastAsia="en-US"/>
              </w:rPr>
              <w:t xml:space="preserve"> </w:t>
            </w:r>
            <w:r w:rsidRPr="00133243">
              <w:rPr>
                <w:rFonts w:ascii="Times" w:eastAsia="바탕" w:hAnsi="Times"/>
                <w:color w:val="FF0000"/>
                <w:szCs w:val="24"/>
                <w:lang w:eastAsia="en-US"/>
              </w:rPr>
              <w:t>23</w:t>
            </w:r>
            <w:r w:rsidRPr="00133243">
              <w:rPr>
                <w:rFonts w:ascii="Times" w:eastAsia="바탕" w:hAnsi="Times"/>
                <w:szCs w:val="24"/>
                <w:lang w:eastAsia="en-US"/>
              </w:rPr>
              <w:t xml:space="preserve"> </w:t>
            </w:r>
            <w:proofErr w:type="spellStart"/>
            <w:r w:rsidRPr="00133243">
              <w:rPr>
                <w:rFonts w:ascii="Times" w:eastAsia="바탕" w:hAnsi="Times"/>
                <w:szCs w:val="24"/>
                <w:lang w:eastAsia="en-US"/>
              </w:rPr>
              <w:t>dBm</w:t>
            </w:r>
            <w:proofErr w:type="spellEnd"/>
            <w:r w:rsidRPr="00133243">
              <w:rPr>
                <w:rFonts w:ascii="Times" w:eastAsia="바탕" w:hAnsi="Times"/>
                <w:szCs w:val="24"/>
                <w:lang w:eastAsia="en-US"/>
              </w:rPr>
              <w:t xml:space="preserve"> for </w:t>
            </w:r>
            <w:proofErr w:type="gramStart"/>
            <w:r w:rsidRPr="00133243">
              <w:rPr>
                <w:rFonts w:ascii="Times" w:eastAsia="바탕" w:hAnsi="Times"/>
                <w:strike/>
                <w:color w:val="FF0000"/>
                <w:szCs w:val="24"/>
                <w:lang w:eastAsia="en-US"/>
              </w:rPr>
              <w:t xml:space="preserve">200MHz </w:t>
            </w:r>
            <w:ins w:id="11" w:author="만든 이">
              <w:r w:rsidRPr="00133243">
                <w:rPr>
                  <w:rFonts w:ascii="Times" w:eastAsia="바탕" w:hAnsi="Times"/>
                  <w:szCs w:val="24"/>
                  <w:lang w:eastAsia="en-US"/>
                </w:rPr>
                <w:t xml:space="preserve"> </w:t>
              </w:r>
            </w:ins>
            <w:r w:rsidRPr="00133243">
              <w:rPr>
                <w:rFonts w:ascii="Times" w:eastAsia="바탕" w:hAnsi="Times"/>
                <w:color w:val="FF0000"/>
                <w:szCs w:val="24"/>
                <w:lang w:eastAsia="en-US"/>
              </w:rPr>
              <w:t>100MHz</w:t>
            </w:r>
            <w:proofErr w:type="gramEnd"/>
            <w:r w:rsidRPr="00133243">
              <w:rPr>
                <w:rFonts w:ascii="Times" w:eastAsia="바탕" w:hAnsi="Times"/>
                <w:color w:val="FF0000"/>
                <w:szCs w:val="24"/>
                <w:lang w:eastAsia="en-US"/>
              </w:rPr>
              <w:t xml:space="preserve"> </w:t>
            </w:r>
            <w:r w:rsidRPr="00133243">
              <w:rPr>
                <w:rFonts w:ascii="Times" w:eastAsia="바탕" w:hAnsi="Times"/>
                <w:color w:val="7030A0"/>
                <w:szCs w:val="24"/>
                <w:lang w:eastAsia="en-US"/>
              </w:rPr>
              <w:t>or 200MHz</w:t>
            </w:r>
            <w:r w:rsidRPr="00133243">
              <w:rPr>
                <w:rFonts w:ascii="Times" w:eastAsia="바탕" w:hAnsi="Times"/>
                <w:szCs w:val="24"/>
                <w:lang w:eastAsia="en-US"/>
              </w:rPr>
              <w:t xml:space="preserve">. EIRP should not exceed 58 </w:t>
            </w:r>
            <w:proofErr w:type="spellStart"/>
            <w:r w:rsidRPr="00133243">
              <w:rPr>
                <w:rFonts w:ascii="Times" w:eastAsia="바탕" w:hAnsi="Times"/>
                <w:szCs w:val="24"/>
                <w:lang w:eastAsia="en-US"/>
              </w:rPr>
              <w:t>dBm</w:t>
            </w:r>
            <w:proofErr w:type="spellEnd"/>
            <w:r w:rsidRPr="00133243">
              <w:rPr>
                <w:rFonts w:ascii="Times" w:eastAsia="바탕" w:hAnsi="Times"/>
                <w:szCs w:val="24"/>
                <w:lang w:eastAsia="en-US"/>
              </w:rPr>
              <w:t>. [refer to TR 38.802 Table A.2.1-1 and TR 38.828 Table 5.2.2.4-1]</w:t>
            </w:r>
          </w:p>
        </w:tc>
      </w:tr>
    </w:tbl>
    <w:p w14:paraId="6F6E7EC7" w14:textId="77777777" w:rsidR="001D05D8" w:rsidRPr="00DA2AAE" w:rsidRDefault="001D05D8" w:rsidP="001D05D8">
      <w:pPr>
        <w:pStyle w:val="Proposal"/>
        <w:spacing w:before="120"/>
        <w:rPr>
          <w:rFonts w:eastAsiaTheme="minorEastAsia" w:cs="Arial"/>
          <w:b w:val="0"/>
          <w:i/>
        </w:rPr>
      </w:pPr>
      <w:r w:rsidRPr="00DA2AAE">
        <w:rPr>
          <w:rFonts w:eastAsiaTheme="minorEastAsia" w:cs="Arial"/>
          <w:b w:val="0"/>
          <w:i/>
        </w:rPr>
        <w:lastRenderedPageBreak/>
        <w:t>For SBFD Deployment Case 1, d</w:t>
      </w:r>
      <w:r w:rsidRPr="00DA2AAE">
        <w:rPr>
          <w:rFonts w:eastAsiaTheme="minorEastAsia" w:cs="Arial" w:hint="eastAsia"/>
          <w:b w:val="0"/>
          <w:i/>
        </w:rPr>
        <w:t>epri</w:t>
      </w:r>
      <w:r w:rsidRPr="00DA2AAE">
        <w:rPr>
          <w:rFonts w:eastAsiaTheme="minorEastAsia" w:cs="Arial"/>
          <w:b w:val="0"/>
          <w:i/>
        </w:rPr>
        <w:t xml:space="preserve">oritize both Alt 3 and Alt 4. </w:t>
      </w:r>
    </w:p>
    <w:p w14:paraId="7D029891" w14:textId="77777777" w:rsidR="001D05D8" w:rsidRPr="00DA2AAE" w:rsidRDefault="001D05D8" w:rsidP="001D05D8">
      <w:pPr>
        <w:pStyle w:val="Proposal"/>
        <w:numPr>
          <w:ilvl w:val="0"/>
          <w:numId w:val="16"/>
        </w:numPr>
        <w:spacing w:before="120"/>
        <w:rPr>
          <w:rFonts w:eastAsiaTheme="minorEastAsia" w:cs="Arial"/>
          <w:b w:val="0"/>
          <w:i/>
        </w:rPr>
      </w:pPr>
      <w:r w:rsidRPr="00DA2AAE">
        <w:rPr>
          <w:rFonts w:eastAsiaTheme="minorEastAsia" w:cs="Arial"/>
          <w:b w:val="0"/>
          <w:i/>
        </w:rPr>
        <w:t xml:space="preserve">Further discuss which alternative is prioritized between Alt 1 and Alt 2. </w:t>
      </w:r>
    </w:p>
    <w:p w14:paraId="00723A8C" w14:textId="77777777" w:rsidR="001D05D8" w:rsidRPr="00DA2AAE" w:rsidRDefault="001D05D8" w:rsidP="001D05D8">
      <w:pPr>
        <w:pStyle w:val="Proposal"/>
        <w:spacing w:before="120"/>
        <w:rPr>
          <w:rFonts w:eastAsiaTheme="minorEastAsia" w:cs="Arial"/>
          <w:b w:val="0"/>
          <w:i/>
        </w:rPr>
      </w:pPr>
      <w:r w:rsidRPr="00DA2AAE">
        <w:rPr>
          <w:rFonts w:eastAsiaTheme="minorEastAsia" w:cs="Arial"/>
          <w:b w:val="0"/>
          <w:i/>
        </w:rPr>
        <w:t xml:space="preserve">For Alt 3 of SBFD Case 1, adopt SBFD UL </w:t>
      </w:r>
      <w:proofErr w:type="spellStart"/>
      <w:r w:rsidRPr="00DA2AAE">
        <w:rPr>
          <w:rFonts w:eastAsiaTheme="minorEastAsia" w:cs="Arial"/>
          <w:b w:val="0"/>
          <w:i/>
        </w:rPr>
        <w:t>subband</w:t>
      </w:r>
      <w:proofErr w:type="spellEnd"/>
      <w:r w:rsidRPr="00DA2AAE">
        <w:rPr>
          <w:rFonts w:eastAsiaTheme="minorEastAsia" w:cs="Arial"/>
          <w:b w:val="0"/>
          <w:i/>
        </w:rPr>
        <w:t xml:space="preserve"> has 25% of channel bandwidth and the corresponding SBFD configurations</w:t>
      </w:r>
    </w:p>
    <w:p w14:paraId="393CCA87" w14:textId="77777777" w:rsidR="001D05D8" w:rsidRPr="00DA2AAE" w:rsidRDefault="001D05D8" w:rsidP="001D05D8">
      <w:pPr>
        <w:pStyle w:val="Proposal"/>
        <w:numPr>
          <w:ilvl w:val="0"/>
          <w:numId w:val="16"/>
        </w:numPr>
        <w:spacing w:before="120"/>
        <w:rPr>
          <w:rFonts w:eastAsiaTheme="minorEastAsia" w:cs="Arial"/>
          <w:b w:val="0"/>
          <w:i/>
        </w:rPr>
      </w:pPr>
      <w:r w:rsidRPr="00DA2AAE">
        <w:rPr>
          <w:rFonts w:eastAsiaTheme="minorEastAsia" w:cs="Arial"/>
          <w:b w:val="0"/>
          <w:i/>
        </w:rPr>
        <w:t>For FR1, 100MHz channel bandwidth and 30kHz SCS (273 PRB): &lt; N</w:t>
      </w:r>
      <w:r w:rsidRPr="00DA2AAE">
        <w:rPr>
          <w:rFonts w:eastAsiaTheme="minorEastAsia" w:cs="Arial"/>
          <w:b w:val="0"/>
          <w:i/>
          <w:vertAlign w:val="subscript"/>
        </w:rPr>
        <w:t>D</w:t>
      </w:r>
      <w:r w:rsidRPr="00DA2AAE">
        <w:rPr>
          <w:rFonts w:eastAsiaTheme="minorEastAsia" w:cs="Arial"/>
          <w:b w:val="0"/>
          <w:i/>
        </w:rPr>
        <w:t>, N</w:t>
      </w:r>
      <w:r w:rsidRPr="00DA2AAE">
        <w:rPr>
          <w:rFonts w:eastAsiaTheme="minorEastAsia" w:cs="Arial"/>
          <w:b w:val="0"/>
          <w:i/>
          <w:vertAlign w:val="subscript"/>
        </w:rPr>
        <w:t>U</w:t>
      </w:r>
      <w:r w:rsidRPr="00DA2AAE">
        <w:rPr>
          <w:rFonts w:eastAsiaTheme="minorEastAsia" w:cs="Arial"/>
          <w:b w:val="0"/>
          <w:i/>
        </w:rPr>
        <w:t>, N</w:t>
      </w:r>
      <w:r w:rsidRPr="00DA2AAE">
        <w:rPr>
          <w:rFonts w:eastAsiaTheme="minorEastAsia" w:cs="Arial"/>
          <w:b w:val="0"/>
          <w:i/>
          <w:vertAlign w:val="subscript"/>
        </w:rPr>
        <w:t>G</w:t>
      </w:r>
      <w:r w:rsidRPr="00DA2AAE">
        <w:rPr>
          <w:rFonts w:eastAsiaTheme="minorEastAsia" w:cs="Arial"/>
          <w:b w:val="0"/>
          <w:i/>
        </w:rPr>
        <w:t xml:space="preserve"> &gt; = &lt;98, 67, 5&gt;</w:t>
      </w:r>
    </w:p>
    <w:p w14:paraId="6C326353" w14:textId="77777777" w:rsidR="001D05D8" w:rsidRPr="00DA2AAE" w:rsidRDefault="001D05D8" w:rsidP="001D05D8">
      <w:pPr>
        <w:pStyle w:val="Proposal"/>
        <w:numPr>
          <w:ilvl w:val="0"/>
          <w:numId w:val="16"/>
        </w:numPr>
        <w:spacing w:before="120"/>
        <w:rPr>
          <w:rFonts w:eastAsiaTheme="minorEastAsia" w:cs="Arial"/>
          <w:b w:val="0"/>
          <w:i/>
        </w:rPr>
      </w:pPr>
      <w:r w:rsidRPr="00DA2AAE">
        <w:rPr>
          <w:rFonts w:eastAsiaTheme="minorEastAsia" w:cs="Arial"/>
          <w:b w:val="0"/>
          <w:i/>
        </w:rPr>
        <w:t>For FR2-1, 100MHz channel bandwidth and 120kHz SCS (66 PRB) &lt; N</w:t>
      </w:r>
      <w:r w:rsidRPr="00DA2AAE">
        <w:rPr>
          <w:rFonts w:eastAsiaTheme="minorEastAsia" w:cs="Arial"/>
          <w:b w:val="0"/>
          <w:i/>
          <w:vertAlign w:val="subscript"/>
        </w:rPr>
        <w:t>D</w:t>
      </w:r>
      <w:r w:rsidRPr="00DA2AAE">
        <w:rPr>
          <w:rFonts w:eastAsiaTheme="minorEastAsia" w:cs="Arial"/>
          <w:b w:val="0"/>
          <w:i/>
        </w:rPr>
        <w:t>, N</w:t>
      </w:r>
      <w:r w:rsidRPr="00DA2AAE">
        <w:rPr>
          <w:rFonts w:eastAsiaTheme="minorEastAsia" w:cs="Arial"/>
          <w:b w:val="0"/>
          <w:i/>
          <w:vertAlign w:val="subscript"/>
        </w:rPr>
        <w:t>U</w:t>
      </w:r>
      <w:r w:rsidRPr="00DA2AAE">
        <w:rPr>
          <w:rFonts w:eastAsiaTheme="minorEastAsia" w:cs="Arial"/>
          <w:b w:val="0"/>
          <w:i/>
        </w:rPr>
        <w:t>, N</w:t>
      </w:r>
      <w:r w:rsidRPr="00DA2AAE">
        <w:rPr>
          <w:rFonts w:eastAsiaTheme="minorEastAsia" w:cs="Arial"/>
          <w:b w:val="0"/>
          <w:i/>
          <w:vertAlign w:val="subscript"/>
        </w:rPr>
        <w:t>G</w:t>
      </w:r>
      <w:r w:rsidRPr="00DA2AAE">
        <w:rPr>
          <w:rFonts w:eastAsiaTheme="minorEastAsia" w:cs="Arial"/>
          <w:b w:val="0"/>
          <w:i/>
        </w:rPr>
        <w:t xml:space="preserve"> &gt; = &lt;24, 16, 1&gt;</w:t>
      </w:r>
    </w:p>
    <w:p w14:paraId="73751D96" w14:textId="77777777" w:rsidR="001D05D8" w:rsidRPr="00272E83" w:rsidRDefault="001D05D8" w:rsidP="001D05D8">
      <w:pPr>
        <w:pStyle w:val="Proposal"/>
        <w:spacing w:before="120"/>
        <w:rPr>
          <w:rFonts w:eastAsiaTheme="minorEastAsia" w:cs="Arial"/>
          <w:b w:val="0"/>
          <w:i/>
        </w:rPr>
      </w:pPr>
      <w:r w:rsidRPr="00272E83">
        <w:rPr>
          <w:rFonts w:eastAsiaTheme="minorEastAsia" w:cs="Arial"/>
          <w:b w:val="0"/>
          <w:i/>
        </w:rPr>
        <w:t xml:space="preserve">For SBFD evaluation, deprioritize SBFD </w:t>
      </w:r>
      <w:proofErr w:type="spellStart"/>
      <w:r w:rsidRPr="00272E83">
        <w:rPr>
          <w:rFonts w:eastAsiaTheme="minorEastAsia" w:cs="Arial"/>
          <w:b w:val="0"/>
          <w:i/>
        </w:rPr>
        <w:t>subband</w:t>
      </w:r>
      <w:proofErr w:type="spellEnd"/>
      <w:r w:rsidRPr="00272E83">
        <w:rPr>
          <w:rFonts w:eastAsiaTheme="minorEastAsia" w:cs="Arial"/>
          <w:b w:val="0"/>
          <w:i/>
        </w:rPr>
        <w:t xml:space="preserve"> configuration#2 with {DU} pattern.</w:t>
      </w:r>
    </w:p>
    <w:p w14:paraId="26CB61EF" w14:textId="77777777" w:rsidR="001D05D8" w:rsidRPr="00272E83" w:rsidRDefault="001D05D8" w:rsidP="001D05D8">
      <w:pPr>
        <w:pStyle w:val="Proposal"/>
        <w:rPr>
          <w:rFonts w:eastAsiaTheme="minorEastAsia" w:cs="Arial"/>
          <w:b w:val="0"/>
          <w:i/>
        </w:rPr>
      </w:pPr>
      <w:r w:rsidRPr="00272E83">
        <w:rPr>
          <w:rFonts w:eastAsiaTheme="minorEastAsia" w:cs="Arial"/>
          <w:b w:val="0"/>
          <w:i/>
        </w:rPr>
        <w:t>For SBFD Deployment Case 3-2 or Case 4, evaluate Alt2 only</w:t>
      </w:r>
      <w:r w:rsidRPr="00DA2AAE">
        <w:rPr>
          <w:rFonts w:eastAsiaTheme="minorEastAsia" w:cs="Arial"/>
          <w:b w:val="0"/>
          <w:i/>
        </w:rPr>
        <w:t xml:space="preserve"> </w:t>
      </w:r>
      <w:r w:rsidRPr="00272E83">
        <w:rPr>
          <w:rFonts w:eastAsiaTheme="minorEastAsia" w:cs="Arial"/>
          <w:b w:val="0"/>
          <w:i/>
        </w:rPr>
        <w:t xml:space="preserve">for layer 2. </w:t>
      </w:r>
    </w:p>
    <w:p w14:paraId="058F4143" w14:textId="12A7816E" w:rsidR="001D05D8" w:rsidRDefault="001D05D8" w:rsidP="0056290C">
      <w:pPr>
        <w:rPr>
          <w:lang w:val="en-US"/>
        </w:rPr>
      </w:pPr>
    </w:p>
    <w:p w14:paraId="59BD877C" w14:textId="77777777" w:rsidR="001D05D8" w:rsidRDefault="001D05D8" w:rsidP="001D05D8">
      <w:pPr>
        <w:pStyle w:val="Proposal"/>
        <w:spacing w:before="120"/>
        <w:rPr>
          <w:rFonts w:eastAsiaTheme="minorEastAsia" w:cs="Arial"/>
          <w:b w:val="0"/>
          <w:i/>
        </w:rPr>
      </w:pPr>
      <w:r>
        <w:rPr>
          <w:rFonts w:eastAsiaTheme="minorEastAsia" w:cs="Arial"/>
          <w:b w:val="0"/>
          <w:i/>
        </w:rPr>
        <w:t xml:space="preserve">For </w:t>
      </w:r>
      <w:r w:rsidRPr="00EF7014">
        <w:rPr>
          <w:b w:val="0"/>
          <w:i/>
        </w:rPr>
        <w:t>co-site inter-sector co-channel inter-</w:t>
      </w:r>
      <w:proofErr w:type="spellStart"/>
      <w:r w:rsidRPr="00EF7014">
        <w:rPr>
          <w:b w:val="0"/>
          <w:i/>
        </w:rPr>
        <w:t>subband</w:t>
      </w:r>
      <w:proofErr w:type="spellEnd"/>
      <w:r w:rsidRPr="00EF7014">
        <w:rPr>
          <w:b w:val="0"/>
          <w:i/>
        </w:rPr>
        <w:t xml:space="preserve"> CLI</w:t>
      </w:r>
      <w:r>
        <w:rPr>
          <w:rFonts w:hint="eastAsia"/>
          <w:b w:val="0"/>
        </w:rPr>
        <w:t xml:space="preserve"> </w:t>
      </w:r>
      <w:r>
        <w:rPr>
          <w:rFonts w:eastAsiaTheme="minorEastAsia" w:cs="Arial"/>
          <w:b w:val="0"/>
          <w:i/>
        </w:rPr>
        <w:t>modeling, reuse the self-interference modeling with different SI suppression capability.</w:t>
      </w:r>
    </w:p>
    <w:p w14:paraId="5703923D" w14:textId="77777777" w:rsidR="001D05D8" w:rsidRDefault="001D05D8" w:rsidP="001D05D8">
      <w:pPr>
        <w:pStyle w:val="Proposal"/>
        <w:numPr>
          <w:ilvl w:val="0"/>
          <w:numId w:val="16"/>
        </w:numPr>
        <w:spacing w:before="120"/>
        <w:rPr>
          <w:rFonts w:eastAsiaTheme="minorEastAsia" w:cs="Arial"/>
          <w:b w:val="0"/>
          <w:i/>
        </w:rPr>
      </w:pPr>
      <w:r>
        <w:rPr>
          <w:rFonts w:eastAsiaTheme="minorEastAsia" w:cs="Arial"/>
          <w:b w:val="0"/>
          <w:i/>
        </w:rPr>
        <w:t>The starting point is to the SI suppression capability for co-site inter-sector co-channel inter-</w:t>
      </w:r>
      <w:proofErr w:type="spellStart"/>
      <w:r>
        <w:rPr>
          <w:rFonts w:eastAsiaTheme="minorEastAsia" w:cs="Arial"/>
          <w:b w:val="0"/>
          <w:i/>
        </w:rPr>
        <w:t>subband</w:t>
      </w:r>
      <w:proofErr w:type="spellEnd"/>
      <w:r>
        <w:rPr>
          <w:rFonts w:eastAsiaTheme="minorEastAsia" w:cs="Arial"/>
          <w:b w:val="0"/>
          <w:i/>
        </w:rPr>
        <w:t xml:space="preserve"> CLI is no smaller than the SI suppression capability for self-interference. </w:t>
      </w:r>
    </w:p>
    <w:p w14:paraId="23C8EDE1" w14:textId="77777777" w:rsidR="001D05D8" w:rsidRDefault="001D05D8" w:rsidP="001D05D8">
      <w:pPr>
        <w:pStyle w:val="Proposal"/>
        <w:rPr>
          <w:b w:val="0"/>
          <w:i/>
        </w:rPr>
      </w:pPr>
      <w:r>
        <w:rPr>
          <w:b w:val="0"/>
          <w:i/>
          <w:lang w:val="en-GB"/>
        </w:rPr>
        <w:t xml:space="preserve">RAN1 to agree the following </w:t>
      </w:r>
      <w:r w:rsidRPr="00190BBB">
        <w:rPr>
          <w:rFonts w:eastAsiaTheme="minorEastAsia" w:cs="Arial"/>
          <w:b w:val="0"/>
          <w:i/>
        </w:rPr>
        <w:t>UE-</w:t>
      </w:r>
      <w:proofErr w:type="spellStart"/>
      <w:r w:rsidRPr="00190BBB">
        <w:rPr>
          <w:rFonts w:eastAsiaTheme="minorEastAsia" w:cs="Arial"/>
          <w:b w:val="0"/>
          <w:i/>
        </w:rPr>
        <w:t>gNB</w:t>
      </w:r>
      <w:proofErr w:type="spellEnd"/>
      <w:r w:rsidRPr="00190BBB">
        <w:rPr>
          <w:rFonts w:eastAsiaTheme="minorEastAsia" w:cs="Arial"/>
          <w:b w:val="0"/>
          <w:i/>
        </w:rPr>
        <w:t xml:space="preserve"> co-channel intra-</w:t>
      </w:r>
      <w:proofErr w:type="spellStart"/>
      <w:r w:rsidRPr="00190BBB">
        <w:rPr>
          <w:rFonts w:eastAsiaTheme="minorEastAsia" w:cs="Arial"/>
          <w:b w:val="0"/>
          <w:i/>
        </w:rPr>
        <w:t>subband</w:t>
      </w:r>
      <w:proofErr w:type="spellEnd"/>
      <w:r w:rsidRPr="00190BBB">
        <w:rPr>
          <w:rFonts w:eastAsiaTheme="minorEastAsia" w:cs="Arial"/>
          <w:b w:val="0"/>
          <w:i/>
        </w:rPr>
        <w:t xml:space="preserve"> </w:t>
      </w:r>
      <w:r w:rsidRPr="00190BBB">
        <w:rPr>
          <w:b w:val="0"/>
          <w:i/>
        </w:rPr>
        <w:t xml:space="preserve">interference </w:t>
      </w:r>
      <w:r>
        <w:rPr>
          <w:b w:val="0"/>
          <w:i/>
        </w:rPr>
        <w:t xml:space="preserve">modeling at RB m, </w:t>
      </w:r>
    </w:p>
    <w:p w14:paraId="6E5A9346" w14:textId="77777777" w:rsidR="001D05D8" w:rsidRPr="00B63BC3" w:rsidRDefault="00D351DB" w:rsidP="001D05D8">
      <w:pPr>
        <w:pStyle w:val="Proposal"/>
        <w:numPr>
          <w:ilvl w:val="0"/>
          <w:numId w:val="0"/>
        </w:numPr>
        <w:ind w:left="1304" w:hanging="1304"/>
        <w:rPr>
          <w:b w:val="0"/>
          <w:i/>
        </w:rPr>
      </w:pPr>
      <m:oMathPara>
        <m:oMath>
          <m:sSub>
            <m:sSubPr>
              <m:ctrlPr>
                <w:rPr>
                  <w:rFonts w:ascii="Cambria Math" w:eastAsiaTheme="minorEastAsia" w:hAnsi="Cambria Math"/>
                  <w:b w:val="0"/>
                  <w:i/>
                  <w:iCs/>
                  <w:lang w:val="en-GB"/>
                </w:rPr>
              </m:ctrlPr>
            </m:sSubPr>
            <m:e>
              <m:r>
                <m:rPr>
                  <m:sty m:val="bi"/>
                </m:rPr>
                <w:rPr>
                  <w:rFonts w:ascii="Cambria Math" w:eastAsiaTheme="minorEastAsia" w:hAnsi="Cambria Math"/>
                  <w:lang w:val="en-GB"/>
                </w:rPr>
                <m:t>I</m:t>
              </m:r>
            </m:e>
            <m:sub>
              <m:r>
                <m:rPr>
                  <m:sty m:val="bi"/>
                </m:rPr>
                <w:rPr>
                  <w:rFonts w:ascii="Cambria Math" w:eastAsiaTheme="minorEastAsia" w:hAnsi="Cambria Math"/>
                  <w:lang w:val="en-GB"/>
                </w:rPr>
                <m:t>3</m:t>
              </m:r>
            </m:sub>
          </m:sSub>
          <m:r>
            <m:rPr>
              <m:sty m:val="bi"/>
            </m:rPr>
            <w:rPr>
              <w:rFonts w:ascii="Cambria Math" w:eastAsiaTheme="minorEastAsia" w:hAnsi="Cambria Math"/>
              <w:lang w:val="en-GB"/>
            </w:rPr>
            <m:t>(m)=</m:t>
          </m:r>
          <m:nary>
            <m:naryPr>
              <m:chr m:val="∑"/>
              <m:ctrlPr>
                <w:rPr>
                  <w:rFonts w:ascii="Cambria Math" w:hAnsi="Cambria Math"/>
                  <w:b w:val="0"/>
                  <w:i/>
                  <w:iCs/>
                  <w:lang w:val="en-GB"/>
                </w:rPr>
              </m:ctrlPr>
            </m:naryPr>
            <m:sub>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=1</m:t>
              </m:r>
            </m:sub>
            <m:sup>
              <m:sSub>
                <m:sSubPr>
                  <m:ctrlPr>
                    <w:rPr>
                      <w:rFonts w:ascii="Cambria Math" w:hAnsi="Cambria Math"/>
                      <w:b w:val="0"/>
                      <w:i/>
                      <w:iCs/>
                      <w:lang w:val="en-GB"/>
                    </w:rPr>
                  </m:ctrlPr>
                </m:sSubPr>
                <m:e>
                  <m:r>
                    <m:rPr>
                      <m:sty m:val="bi"/>
                    </m:rPr>
                    <w:rPr>
                      <w:rFonts w:ascii="Cambria Math" w:hAnsi="Cambria Math"/>
                      <w:lang w:val="en-GB"/>
                    </w:rPr>
                    <m:t>N</m:t>
                  </m:r>
                </m:e>
                <m:sub>
                  <m:r>
                    <m:rPr>
                      <m:sty m:val="bi"/>
                    </m:rPr>
                    <w:rPr>
                      <w:rFonts w:ascii="Cambria Math" w:hAnsi="Cambria Math"/>
                      <w:lang w:val="en-GB"/>
                    </w:rPr>
                    <m:t>UE</m:t>
                  </m:r>
                </m:sub>
              </m:sSub>
            </m:sup>
            <m:e>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m</m:t>
                  </m:r>
                </m:sub>
                <m:sup>
                  <m:r>
                    <m:rPr>
                      <m:sty m:val="bi"/>
                    </m:rPr>
                    <w:rPr>
                      <w:rFonts w:ascii="Cambria Math" w:hAnsi="Cambria Math"/>
                      <w:lang w:val="en-GB"/>
                    </w:rPr>
                    <m:t>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m</m:t>
                  </m:r>
                  <m:ctrlPr>
                    <w:rPr>
                      <w:rFonts w:ascii="Cambria Math" w:hAnsi="Cambria Math"/>
                      <w:b w:val="0"/>
                      <w:i/>
                      <w:iCs/>
                      <w:lang w:val="en-GB"/>
                    </w:rPr>
                  </m:ctrlPr>
                </m:sub>
                <m:sup>
                  <m:r>
                    <m:rPr>
                      <m:sty m:val="bi"/>
                    </m:rPr>
                    <w:rPr>
                      <w:rFonts w:ascii="Cambria Math" w:hAnsi="Cambria Math"/>
                      <w:lang w:val="en-GB"/>
                    </w:rPr>
                    <m:t>UE→BS</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sSup>
                <m:sSupPr>
                  <m:ctrlPr>
                    <w:rPr>
                      <w:rFonts w:ascii="Cambria Math" w:hAnsi="Cambria Math"/>
                      <w:b w:val="0"/>
                      <w:i/>
                      <w:iCs/>
                      <w:lang w:val="en-GB"/>
                    </w:rPr>
                  </m:ctrlPr>
                </m:sSupPr>
                <m:e>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m</m:t>
                      </m:r>
                      <m:ctrlPr>
                        <w:rPr>
                          <w:rFonts w:ascii="Cambria Math" w:hAnsi="Cambria Math"/>
                          <w:b w:val="0"/>
                          <w:i/>
                          <w:iCs/>
                          <w:lang w:val="en-GB"/>
                        </w:rPr>
                      </m:ctrlPr>
                    </m:sub>
                    <m:sup>
                      <m:r>
                        <m:rPr>
                          <m:sty m:val="bi"/>
                        </m:rPr>
                        <w:rPr>
                          <w:rFonts w:ascii="Cambria Math" w:hAnsi="Cambria Math"/>
                          <w:lang w:val="en-GB"/>
                        </w:rPr>
                        <m:t>UE→BS</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e>
                <m:sup>
                  <m:r>
                    <m:rPr>
                      <m:sty m:val="bi"/>
                    </m:rPr>
                    <w:rPr>
                      <w:rFonts w:ascii="Cambria Math" w:hAnsi="Cambria Math"/>
                      <w:lang w:val="en-GB"/>
                    </w:rPr>
                    <m:t>H</m:t>
                  </m:r>
                </m:sup>
              </m:sSup>
            </m:e>
          </m:nary>
          <m:r>
            <m:rPr>
              <m:sty m:val="b"/>
            </m:rPr>
            <w:rPr>
              <w:rFonts w:ascii="Cambria Math" w:eastAsiaTheme="minorEastAsia" w:hAnsi="Cambria Math"/>
              <w:lang w:val="en-GB"/>
            </w:rPr>
            <m:t>,</m:t>
          </m:r>
        </m:oMath>
      </m:oMathPara>
    </w:p>
    <w:p w14:paraId="23D0C9A9" w14:textId="77777777" w:rsidR="001D05D8" w:rsidRDefault="001D05D8" w:rsidP="001D05D8">
      <w:pPr>
        <w:pStyle w:val="Proposal"/>
        <w:numPr>
          <w:ilvl w:val="0"/>
          <w:numId w:val="0"/>
        </w:numPr>
        <w:ind w:left="1304" w:hanging="1304"/>
        <w:rPr>
          <w:b w:val="0"/>
          <w:i/>
          <w:lang w:eastAsia="ko-KR"/>
        </w:rPr>
      </w:pPr>
      <w:proofErr w:type="gramStart"/>
      <w:r>
        <w:rPr>
          <w:b w:val="0"/>
          <w:i/>
          <w:lang w:eastAsia="ko-KR"/>
        </w:rPr>
        <w:t>w</w:t>
      </w:r>
      <w:r>
        <w:rPr>
          <w:rFonts w:hint="eastAsia"/>
          <w:b w:val="0"/>
          <w:i/>
          <w:lang w:eastAsia="ko-KR"/>
        </w:rPr>
        <w:t>here</w:t>
      </w:r>
      <w:proofErr w:type="gramEnd"/>
      <w:r>
        <w:rPr>
          <w:rFonts w:hint="eastAsia"/>
          <w:b w:val="0"/>
          <w:i/>
          <w:lang w:eastAsia="ko-KR"/>
        </w:rPr>
        <w:t xml:space="preserve"> </w:t>
      </w:r>
    </w:p>
    <w:p w14:paraId="1BD51B28" w14:textId="77777777" w:rsidR="001D05D8" w:rsidRPr="00B63BC3" w:rsidRDefault="001D05D8" w:rsidP="001D05D8">
      <w:pPr>
        <w:pStyle w:val="Proposal"/>
        <w:numPr>
          <w:ilvl w:val="0"/>
          <w:numId w:val="16"/>
        </w:numPr>
        <w:rPr>
          <w:b w:val="0"/>
          <w:i/>
          <w:lang w:eastAsia="ko-KR"/>
        </w:rPr>
      </w:pPr>
      <w:proofErr w:type="spellStart"/>
      <w:r w:rsidRPr="00B63BC3">
        <w:rPr>
          <w:b w:val="0"/>
          <w:i/>
          <w:lang w:eastAsia="ko-KR"/>
        </w:rPr>
        <w:t>i</w:t>
      </w:r>
      <w:r w:rsidRPr="00B63BC3">
        <w:rPr>
          <w:b w:val="0"/>
          <w:i/>
          <w:vertAlign w:val="subscript"/>
          <w:lang w:eastAsia="ko-KR"/>
        </w:rPr>
        <w:t>UE</w:t>
      </w:r>
      <w:proofErr w:type="spellEnd"/>
      <w:r w:rsidRPr="00B63BC3">
        <w:rPr>
          <w:b w:val="0"/>
          <w:i/>
          <w:lang w:eastAsia="ko-KR"/>
        </w:rPr>
        <w:t>, and N</w:t>
      </w:r>
      <w:r w:rsidRPr="00B63BC3">
        <w:rPr>
          <w:b w:val="0"/>
          <w:i/>
          <w:vertAlign w:val="subscript"/>
          <w:lang w:eastAsia="ko-KR"/>
        </w:rPr>
        <w:t>UE</w:t>
      </w:r>
      <w:r w:rsidRPr="00B63BC3">
        <w:rPr>
          <w:b w:val="0"/>
          <w:i/>
          <w:lang w:eastAsia="ko-KR"/>
        </w:rPr>
        <w:t xml:space="preserve"> are the aggressor UE index and the number of aggressor UEs, respectively </w:t>
      </w:r>
    </w:p>
    <w:p w14:paraId="597FA14D" w14:textId="77777777" w:rsidR="001D05D8" w:rsidRPr="00B63BC3" w:rsidRDefault="00D351DB" w:rsidP="001D05D8">
      <w:pPr>
        <w:pStyle w:val="Proposal"/>
        <w:numPr>
          <w:ilvl w:val="0"/>
          <w:numId w:val="16"/>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m</m:t>
            </m:r>
          </m:sub>
          <m:sup>
            <m:r>
              <m:rPr>
                <m:sty m:val="bi"/>
              </m:rPr>
              <w:rPr>
                <w:rFonts w:ascii="Cambria Math" w:hAnsi="Cambria Math"/>
                <w:lang w:val="en-GB"/>
              </w:rPr>
              <m:t>UE</m:t>
            </m:r>
          </m:sup>
        </m:sSubSup>
        <m:d>
          <m:dPr>
            <m:ctrlPr>
              <w:rPr>
                <w:rFonts w:ascii="Cambria Math" w:eastAsiaTheme="minorEastAsia" w:hAnsi="Cambria Math"/>
                <w:b w:val="0"/>
                <w:i/>
                <w:iCs/>
                <w:lang w:val="en-GB"/>
              </w:rPr>
            </m:ctrlPr>
          </m:dPr>
          <m:e>
            <m:sSub>
              <m:sSubPr>
                <m:ctrlPr>
                  <w:rPr>
                    <w:rFonts w:ascii="Cambria Math" w:eastAsiaTheme="minorEastAsia" w:hAnsi="Cambria Math"/>
                    <w:b w:val="0"/>
                    <w:i/>
                    <w:iCs/>
                    <w:lang w:val="en-GB"/>
                  </w:rPr>
                </m:ctrlPr>
              </m:sSubPr>
              <m:e>
                <m:r>
                  <m:rPr>
                    <m:sty m:val="bi"/>
                  </m:rPr>
                  <w:rPr>
                    <w:rFonts w:ascii="Cambria Math" w:eastAsiaTheme="minorEastAsia" w:hAnsi="Cambria Math"/>
                    <w:lang w:val="en-GB"/>
                  </w:rPr>
                  <m:t>i</m:t>
                </m:r>
              </m:e>
              <m:sub>
                <m:r>
                  <m:rPr>
                    <m:sty m:val="bi"/>
                  </m:rPr>
                  <w:rPr>
                    <w:rFonts w:ascii="Cambria Math" w:eastAsiaTheme="minorEastAsia" w:hAnsi="Cambria Math"/>
                    <w:lang w:val="en-GB"/>
                  </w:rPr>
                  <m:t>UE</m:t>
                </m:r>
              </m:sub>
            </m:sSub>
          </m:e>
        </m:d>
      </m:oMath>
      <w:r w:rsidR="001D05D8" w:rsidRPr="00B63BC3">
        <w:rPr>
          <w:b w:val="0"/>
          <w:i/>
          <w:lang w:eastAsia="ko-KR"/>
        </w:rPr>
        <w:t xml:space="preserve"> is the received interference signal power from the aggressor UE i</w:t>
      </w:r>
      <w:r w:rsidR="001D05D8" w:rsidRPr="00B63BC3">
        <w:rPr>
          <w:b w:val="0"/>
          <w:i/>
          <w:vertAlign w:val="subscript"/>
          <w:lang w:eastAsia="ko-KR"/>
        </w:rPr>
        <w:t>UE</w:t>
      </w:r>
      <w:r w:rsidR="001D05D8" w:rsidRPr="00B63BC3">
        <w:rPr>
          <w:b w:val="0"/>
          <w:i/>
          <w:lang w:eastAsia="ko-KR"/>
        </w:rPr>
        <w:t xml:space="preserve"> from RB m, denoted as </w:t>
      </w:r>
    </w:p>
    <w:p w14:paraId="105BE3AA" w14:textId="77777777" w:rsidR="001D05D8" w:rsidRPr="00B63BC3" w:rsidRDefault="00D351DB" w:rsidP="001D05D8">
      <w:pPr>
        <w:pStyle w:val="Proposal"/>
        <w:numPr>
          <w:ilvl w:val="1"/>
          <w:numId w:val="16"/>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m</m:t>
            </m:r>
          </m:sub>
          <m:sup>
            <m:r>
              <m:rPr>
                <m:sty m:val="bi"/>
              </m:rPr>
              <w:rPr>
                <w:rFonts w:ascii="Cambria Math" w:hAnsi="Cambria Math"/>
                <w:lang w:val="en-GB"/>
              </w:rPr>
              <m:t>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r>
          <m:rPr>
            <m:sty m:val="bi"/>
          </m:rPr>
          <w:rPr>
            <w:rFonts w:ascii="Cambria Math" w:hAnsi="Cambria Math"/>
            <w:lang w:val="en-GB"/>
          </w:rPr>
          <m:t>=(</m:t>
        </m:r>
        <m:sSup>
          <m:sSupPr>
            <m:ctrlPr>
              <w:rPr>
                <w:rFonts w:ascii="Cambria Math" w:hAnsi="Cambria Math"/>
                <w:b w:val="0"/>
                <w:i/>
                <w:iCs/>
                <w:lang w:val="en-GB" w:eastAsia="ko-KR"/>
              </w:rPr>
            </m:ctrlPr>
          </m:sSupPr>
          <m:e>
            <m:r>
              <m:rPr>
                <m:sty m:val="bi"/>
              </m:rPr>
              <w:rPr>
                <w:rFonts w:ascii="Cambria Math" w:hAnsi="Cambria Math"/>
                <w:lang w:val="en-GB" w:eastAsia="ko-KR"/>
              </w:rPr>
              <m:t>10</m:t>
            </m:r>
          </m:e>
          <m:sup>
            <m:d>
              <m:dPr>
                <m:ctrlPr>
                  <w:rPr>
                    <w:rFonts w:ascii="Cambria Math" w:hAnsi="Cambria Math"/>
                    <w:b w:val="0"/>
                    <w:i/>
                    <w:iCs/>
                    <w:lang w:val="en-GB" w:eastAsia="ko-KR"/>
                  </w:rPr>
                </m:ctrlPr>
              </m:dPr>
              <m:e>
                <m:r>
                  <m:rPr>
                    <m:sty m:val="bi"/>
                  </m:rPr>
                  <w:rPr>
                    <w:rFonts w:ascii="Cambria Math" w:hAnsi="Cambria Math"/>
                    <w:lang w:val="en-GB" w:eastAsia="ko-KR"/>
                  </w:rPr>
                  <m:t>UE_Tx_power(</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e>
            </m:d>
            <m:r>
              <m:rPr>
                <m:sty m:val="bi"/>
              </m:rPr>
              <w:rPr>
                <w:rFonts w:ascii="Cambria Math" w:hAnsi="Cambria Math"/>
                <w:lang w:val="en-GB" w:eastAsia="ko-KR"/>
              </w:rPr>
              <m:t>/10</m:t>
            </m:r>
          </m:sup>
        </m:sSup>
        <m:r>
          <m:rPr>
            <m:sty m:val="bi"/>
          </m:rPr>
          <w:rPr>
            <w:rFonts w:ascii="Cambria Math" w:hAnsi="Cambria Math"/>
            <w:lang w:val="en-GB" w:eastAsia="ko-KR"/>
          </w:rPr>
          <m:t>)/V(</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p>
    <w:p w14:paraId="30399852" w14:textId="77777777" w:rsidR="001D05D8" w:rsidRPr="00B63BC3" w:rsidRDefault="001D05D8" w:rsidP="001D05D8">
      <w:pPr>
        <w:pStyle w:val="Proposal"/>
        <w:numPr>
          <w:ilvl w:val="2"/>
          <w:numId w:val="16"/>
        </w:numPr>
        <w:rPr>
          <w:b w:val="0"/>
          <w:i/>
          <w:lang w:eastAsia="ko-KR"/>
        </w:rPr>
      </w:pPr>
      <m:oMath>
        <m:r>
          <m:rPr>
            <m:sty m:val="bi"/>
          </m:rPr>
          <w:rPr>
            <w:rFonts w:ascii="Cambria Math" w:hAnsi="Cambria Math"/>
            <w:lang w:val="en-GB" w:eastAsia="ko-KR"/>
          </w:rPr>
          <m:t>UE_Tx_power(</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r w:rsidRPr="00B63BC3">
        <w:rPr>
          <w:rFonts w:eastAsiaTheme="minorEastAsia" w:hint="eastAsia"/>
          <w:b w:val="0"/>
          <w:i/>
          <w:iCs/>
          <w:lang w:val="en-GB" w:eastAsia="ko-KR"/>
        </w:rPr>
        <w:t xml:space="preserve"> is</w:t>
      </w:r>
      <w:r w:rsidRPr="00B63BC3">
        <w:rPr>
          <w:rFonts w:eastAsiaTheme="minorEastAsia"/>
          <w:b w:val="0"/>
          <w:i/>
          <w:iCs/>
          <w:lang w:val="en-GB" w:eastAsia="ko-KR"/>
        </w:rPr>
        <w:t xml:space="preserve"> total</w:t>
      </w:r>
      <w:r w:rsidRPr="00B63BC3">
        <w:rPr>
          <w:rFonts w:eastAsiaTheme="minorEastAsia" w:hint="eastAsia"/>
          <w:b w:val="0"/>
          <w:i/>
          <w:iCs/>
          <w:lang w:val="en-GB" w:eastAsia="ko-KR"/>
        </w:rPr>
        <w:t xml:space="preserve"> transmit power of aggressor UE </w:t>
      </w:r>
      <w:proofErr w:type="spellStart"/>
      <w:r w:rsidRPr="00B63BC3">
        <w:rPr>
          <w:rFonts w:eastAsiaTheme="minorEastAsia" w:hint="eastAsia"/>
          <w:b w:val="0"/>
          <w:i/>
          <w:iCs/>
          <w:lang w:val="en-GB" w:eastAsia="ko-KR"/>
        </w:rPr>
        <w:t>i</w:t>
      </w:r>
      <w:r w:rsidRPr="00B63BC3">
        <w:rPr>
          <w:rFonts w:eastAsiaTheme="minorEastAsia" w:hint="eastAsia"/>
          <w:b w:val="0"/>
          <w:i/>
          <w:iCs/>
          <w:vertAlign w:val="subscript"/>
          <w:lang w:val="en-GB" w:eastAsia="ko-KR"/>
        </w:rPr>
        <w:t>UE</w:t>
      </w:r>
      <w:proofErr w:type="spellEnd"/>
      <w:r w:rsidRPr="00B63BC3">
        <w:rPr>
          <w:rFonts w:eastAsiaTheme="minorEastAsia"/>
          <w:b w:val="0"/>
          <w:i/>
          <w:iCs/>
          <w:lang w:val="en-GB" w:eastAsia="ko-KR"/>
        </w:rPr>
        <w:t xml:space="preserve"> in dB scale</w:t>
      </w:r>
    </w:p>
    <w:p w14:paraId="2C955808" w14:textId="77777777" w:rsidR="001D05D8" w:rsidRPr="00B63BC3" w:rsidRDefault="001D05D8" w:rsidP="001D05D8">
      <w:pPr>
        <w:pStyle w:val="Proposal"/>
        <w:numPr>
          <w:ilvl w:val="2"/>
          <w:numId w:val="16"/>
        </w:numPr>
        <w:rPr>
          <w:b w:val="0"/>
          <w:i/>
          <w:lang w:eastAsia="ko-KR"/>
        </w:rPr>
      </w:pPr>
      <m:oMath>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r w:rsidRPr="00B63BC3">
        <w:rPr>
          <w:rFonts w:eastAsiaTheme="minorEastAsia" w:hint="eastAsia"/>
          <w:b w:val="0"/>
          <w:i/>
          <w:iCs/>
          <w:lang w:val="en-GB" w:eastAsia="ko-KR"/>
        </w:rPr>
        <w:t xml:space="preserve"> is pathloss (or coupling loss)</w:t>
      </w:r>
      <w:r w:rsidRPr="00B63BC3">
        <w:rPr>
          <w:rFonts w:eastAsiaTheme="minorEastAsia"/>
          <w:b w:val="0"/>
          <w:i/>
          <w:iCs/>
          <w:lang w:val="en-GB" w:eastAsia="ko-KR"/>
        </w:rPr>
        <w:t xml:space="preserve"> of aggressor UE </w:t>
      </w:r>
      <w:proofErr w:type="spellStart"/>
      <w:r w:rsidRPr="00B63BC3">
        <w:rPr>
          <w:rFonts w:eastAsiaTheme="minorEastAsia"/>
          <w:b w:val="0"/>
          <w:i/>
          <w:iCs/>
          <w:lang w:val="en-GB" w:eastAsia="ko-KR"/>
        </w:rPr>
        <w:t>i</w:t>
      </w:r>
      <w:r w:rsidRPr="00B63BC3">
        <w:rPr>
          <w:rFonts w:eastAsiaTheme="minorEastAsia"/>
          <w:b w:val="0"/>
          <w:i/>
          <w:iCs/>
          <w:vertAlign w:val="subscript"/>
          <w:lang w:val="en-GB" w:eastAsia="ko-KR"/>
        </w:rPr>
        <w:t>UE</w:t>
      </w:r>
      <w:proofErr w:type="spellEnd"/>
      <w:r w:rsidRPr="00B63BC3">
        <w:rPr>
          <w:rFonts w:eastAsiaTheme="minorEastAsia"/>
          <w:b w:val="0"/>
          <w:i/>
          <w:iCs/>
          <w:vertAlign w:val="subscript"/>
          <w:lang w:val="en-GB" w:eastAsia="ko-KR"/>
        </w:rPr>
        <w:t xml:space="preserve"> </w:t>
      </w:r>
      <w:r w:rsidRPr="00B63BC3">
        <w:rPr>
          <w:rFonts w:eastAsiaTheme="minorEastAsia"/>
          <w:b w:val="0"/>
          <w:i/>
          <w:iCs/>
          <w:lang w:val="en-GB" w:eastAsia="ko-KR"/>
        </w:rPr>
        <w:t>in dB scale</w:t>
      </w:r>
    </w:p>
    <w:p w14:paraId="785F075D" w14:textId="77777777" w:rsidR="001D05D8" w:rsidRPr="00B63BC3" w:rsidRDefault="001D05D8" w:rsidP="001D05D8">
      <w:pPr>
        <w:pStyle w:val="Proposal"/>
        <w:numPr>
          <w:ilvl w:val="2"/>
          <w:numId w:val="16"/>
        </w:numPr>
        <w:rPr>
          <w:b w:val="0"/>
          <w:i/>
          <w:lang w:eastAsia="ko-KR"/>
        </w:rPr>
      </w:pPr>
      <m:oMath>
        <m:r>
          <m:rPr>
            <m:sty m:val="bi"/>
          </m:rPr>
          <w:rPr>
            <w:rFonts w:ascii="Cambria Math" w:hAnsi="Cambria Math"/>
            <w:lang w:val="en-GB" w:eastAsia="ko-KR"/>
          </w:rPr>
          <m:t>V(</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r w:rsidRPr="00B63BC3">
        <w:rPr>
          <w:rFonts w:eastAsiaTheme="minorEastAsia" w:hint="eastAsia"/>
          <w:b w:val="0"/>
          <w:i/>
          <w:iCs/>
          <w:lang w:val="en-GB" w:eastAsia="ko-KR"/>
        </w:rPr>
        <w:t xml:space="preserve"> is the number of </w:t>
      </w:r>
      <w:r w:rsidRPr="00B63BC3">
        <w:rPr>
          <w:rFonts w:eastAsiaTheme="minorEastAsia"/>
          <w:b w:val="0"/>
          <w:i/>
          <w:iCs/>
          <w:lang w:val="en-GB" w:eastAsia="ko-KR"/>
        </w:rPr>
        <w:t xml:space="preserve">scheduled </w:t>
      </w:r>
      <w:r w:rsidRPr="00B63BC3">
        <w:rPr>
          <w:rFonts w:eastAsiaTheme="minorEastAsia" w:hint="eastAsia"/>
          <w:b w:val="0"/>
          <w:i/>
          <w:iCs/>
          <w:lang w:val="en-GB" w:eastAsia="ko-KR"/>
        </w:rPr>
        <w:t>RBs</w:t>
      </w:r>
      <w:r w:rsidRPr="00B63BC3">
        <w:rPr>
          <w:rFonts w:eastAsiaTheme="minorEastAsia"/>
          <w:b w:val="0"/>
          <w:i/>
          <w:iCs/>
          <w:lang w:val="en-GB" w:eastAsia="ko-KR"/>
        </w:rPr>
        <w:t xml:space="preserve"> of aggressor UE </w:t>
      </w:r>
      <w:proofErr w:type="spellStart"/>
      <w:r w:rsidRPr="00B63BC3">
        <w:rPr>
          <w:rFonts w:eastAsiaTheme="minorEastAsia"/>
          <w:b w:val="0"/>
          <w:i/>
          <w:iCs/>
          <w:lang w:val="en-GB" w:eastAsia="ko-KR"/>
        </w:rPr>
        <w:t>i</w:t>
      </w:r>
      <w:r w:rsidRPr="00B63BC3">
        <w:rPr>
          <w:rFonts w:eastAsiaTheme="minorEastAsia"/>
          <w:b w:val="0"/>
          <w:i/>
          <w:iCs/>
          <w:vertAlign w:val="subscript"/>
          <w:lang w:val="en-GB" w:eastAsia="ko-KR"/>
        </w:rPr>
        <w:t>UE</w:t>
      </w:r>
      <w:proofErr w:type="spellEnd"/>
    </w:p>
    <w:p w14:paraId="70AA8088" w14:textId="77777777" w:rsidR="001D05D8" w:rsidRPr="00B63BC3" w:rsidRDefault="00D351DB" w:rsidP="001D05D8">
      <w:pPr>
        <w:pStyle w:val="Proposal"/>
        <w:numPr>
          <w:ilvl w:val="0"/>
          <w:numId w:val="16"/>
        </w:numPr>
        <w:rPr>
          <w:b w:val="0"/>
          <w:i/>
          <w:lang w:eastAsia="ko-KR"/>
        </w:rPr>
      </w:pPr>
      <m:oMath>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m</m:t>
            </m:r>
            <m:ctrlPr>
              <w:rPr>
                <w:rFonts w:ascii="Cambria Math" w:hAnsi="Cambria Math"/>
                <w:b w:val="0"/>
                <w:i/>
                <w:iCs/>
                <w:lang w:val="en-GB"/>
              </w:rPr>
            </m:ctrlPr>
          </m:sub>
          <m:sup>
            <m:r>
              <m:rPr>
                <m:sty m:val="bi"/>
              </m:rPr>
              <w:rPr>
                <w:rFonts w:ascii="Cambria Math" w:hAnsi="Cambria Math"/>
                <w:lang w:val="en-GB"/>
              </w:rPr>
              <m:t>UE→BS</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oMath>
      <w:r w:rsidR="001D05D8" w:rsidRPr="00B63BC3">
        <w:rPr>
          <w:rFonts w:eastAsiaTheme="minorEastAsia" w:hint="eastAsia"/>
          <w:b w:val="0"/>
          <w:i/>
          <w:iCs/>
          <w:lang w:val="en-GB" w:eastAsia="ko-KR"/>
        </w:rPr>
        <w:t xml:space="preserve"> is the effective channel from aggressor UE i</w:t>
      </w:r>
      <w:r w:rsidR="001D05D8" w:rsidRPr="00B63BC3">
        <w:rPr>
          <w:rFonts w:eastAsiaTheme="minorEastAsia" w:hint="eastAsia"/>
          <w:b w:val="0"/>
          <w:i/>
          <w:iCs/>
          <w:vertAlign w:val="subscript"/>
          <w:lang w:val="en-GB" w:eastAsia="ko-KR"/>
        </w:rPr>
        <w:t>UE</w:t>
      </w:r>
      <w:r w:rsidR="001D05D8" w:rsidRPr="00B63BC3">
        <w:rPr>
          <w:rFonts w:eastAsiaTheme="minorEastAsia"/>
          <w:b w:val="0"/>
          <w:i/>
          <w:iCs/>
          <w:lang w:val="en-GB" w:eastAsia="ko-KR"/>
        </w:rPr>
        <w:t xml:space="preserve"> at RB m, can be decomposed of </w:t>
      </w:r>
    </w:p>
    <w:p w14:paraId="5811C416" w14:textId="77777777" w:rsidR="001D05D8" w:rsidRPr="00B63BC3" w:rsidRDefault="00D351DB" w:rsidP="001D05D8">
      <w:pPr>
        <w:pStyle w:val="Proposal"/>
        <w:numPr>
          <w:ilvl w:val="1"/>
          <w:numId w:val="16"/>
        </w:numPr>
        <w:rPr>
          <w:b w:val="0"/>
          <w:i/>
          <w:lang w:eastAsia="ko-KR"/>
        </w:rPr>
      </w:pPr>
      <m:oMath>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m</m:t>
            </m:r>
            <m:ctrlPr>
              <w:rPr>
                <w:rFonts w:ascii="Cambria Math" w:hAnsi="Cambria Math"/>
                <w:b w:val="0"/>
                <w:i/>
                <w:iCs/>
                <w:lang w:val="en-GB"/>
              </w:rPr>
            </m:ctrlPr>
          </m:sub>
          <m:sup>
            <m:r>
              <m:rPr>
                <m:sty m:val="bi"/>
              </m:rPr>
              <w:rPr>
                <w:rFonts w:ascii="Cambria Math" w:hAnsi="Cambria Math"/>
                <w:lang w:val="en-GB"/>
              </w:rPr>
              <m:t>UE→BS</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r>
          <m:rPr>
            <m:sty m:val="bi"/>
          </m:rPr>
          <w:rPr>
            <w:rFonts w:ascii="Cambria Math" w:eastAsiaTheme="minorEastAsia" w:hAnsi="Cambria Math" w:hint="eastAsia"/>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H</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UE→BS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UE</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oMath>
      <w:r w:rsidR="001D05D8" w:rsidRPr="00B63BC3">
        <w:rPr>
          <w:rFonts w:ascii="Cambria Math" w:eastAsiaTheme="minorEastAsia" w:hAnsi="Cambria Math" w:hint="eastAsia"/>
          <w:b w:val="0"/>
          <w:i/>
          <w:iCs/>
          <w:lang w:val="en-GB" w:eastAsia="ko-KR"/>
        </w:rPr>
        <w:t xml:space="preserve"> </w:t>
      </w:r>
    </w:p>
    <w:p w14:paraId="3C9C6260" w14:textId="77777777" w:rsidR="001D05D8" w:rsidRPr="00B63BC3" w:rsidRDefault="00D351DB" w:rsidP="001D05D8">
      <w:pPr>
        <w:pStyle w:val="Proposal"/>
        <w:numPr>
          <w:ilvl w:val="2"/>
          <w:numId w:val="16"/>
        </w:numPr>
        <w:spacing w:after="160" w:line="256" w:lineRule="auto"/>
        <w:ind w:right="-99"/>
        <w:rPr>
          <w:rFonts w:cs="Arial"/>
          <w:b w:val="0"/>
          <w:i/>
        </w:rPr>
      </w:pP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H</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UE→BS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oMath>
      <w:r w:rsidR="001D05D8" w:rsidRPr="00B63BC3">
        <w:rPr>
          <w:rFonts w:eastAsiaTheme="minorEastAsia" w:hint="eastAsia"/>
          <w:b w:val="0"/>
          <w:i/>
          <w:iCs/>
          <w:lang w:val="en-GB" w:eastAsia="ko-KR"/>
        </w:rPr>
        <w:t xml:space="preserve"> is the</w:t>
      </w:r>
      <w:r w:rsidR="001D05D8" w:rsidRPr="00B63BC3">
        <w:rPr>
          <w:rFonts w:eastAsiaTheme="minorEastAsia"/>
          <w:b w:val="0"/>
          <w:i/>
          <w:iCs/>
          <w:lang w:val="en-GB" w:eastAsia="ko-KR"/>
        </w:rPr>
        <w:t xml:space="preserv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RX</m:t>
            </m:r>
          </m:sub>
          <m:sup>
            <m:r>
              <m:rPr>
                <m:sty m:val="bi"/>
              </m:rPr>
              <w:rPr>
                <w:rFonts w:ascii="Cambria Math" w:eastAsiaTheme="minorEastAsia" w:hAnsi="Cambria Math"/>
                <w:lang w:val="en-GB" w:eastAsia="ko-KR"/>
              </w:rPr>
              <m:t>BS</m:t>
            </m:r>
          </m:sup>
        </m:sSubSup>
        <m:r>
          <m:rPr>
            <m:sty m:val="bi"/>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UE</m:t>
            </m:r>
          </m:sup>
        </m:sSubSup>
      </m:oMath>
      <w:r w:rsidR="001D05D8" w:rsidRPr="00B63BC3">
        <w:rPr>
          <w:rFonts w:eastAsiaTheme="minorEastAsia" w:hint="eastAsia"/>
          <w:b w:val="0"/>
          <w:i/>
          <w:iCs/>
          <w:lang w:val="en-GB" w:eastAsia="ko-KR"/>
        </w:rPr>
        <w:t xml:space="preserve"> wireless channel</w:t>
      </w:r>
      <w:r w:rsidR="001D05D8" w:rsidRPr="00B63BC3">
        <w:rPr>
          <w:rFonts w:eastAsiaTheme="minorEastAsia"/>
          <w:b w:val="0"/>
          <w:i/>
          <w:iCs/>
          <w:lang w:val="en-GB" w:eastAsia="ko-KR"/>
        </w:rPr>
        <w:t xml:space="preserve"> matrix</w:t>
      </w:r>
      <w:r w:rsidR="001D05D8" w:rsidRPr="00B63BC3">
        <w:rPr>
          <w:rFonts w:eastAsiaTheme="minorEastAsia" w:hint="eastAsia"/>
          <w:b w:val="0"/>
          <w:i/>
          <w:iCs/>
          <w:lang w:val="en-GB" w:eastAsia="ko-KR"/>
        </w:rPr>
        <w:t xml:space="preserve"> from </w:t>
      </w:r>
      <w:r w:rsidR="001D05D8" w:rsidRPr="00B63BC3">
        <w:rPr>
          <w:rFonts w:eastAsiaTheme="minorEastAsia"/>
          <w:b w:val="0"/>
          <w:i/>
          <w:iCs/>
          <w:lang w:val="en-GB" w:eastAsia="ko-KR"/>
        </w:rPr>
        <w:t xml:space="preserve">aggressor UE </w:t>
      </w:r>
      <w:proofErr w:type="spellStart"/>
      <w:r w:rsidR="001D05D8" w:rsidRPr="00B63BC3">
        <w:rPr>
          <w:rFonts w:eastAsiaTheme="minorEastAsia"/>
          <w:b w:val="0"/>
          <w:i/>
          <w:iCs/>
          <w:lang w:val="en-GB" w:eastAsia="ko-KR"/>
        </w:rPr>
        <w:t>i</w:t>
      </w:r>
      <w:r w:rsidR="001D05D8" w:rsidRPr="00B63BC3">
        <w:rPr>
          <w:rFonts w:eastAsiaTheme="minorEastAsia"/>
          <w:b w:val="0"/>
          <w:i/>
          <w:iCs/>
          <w:vertAlign w:val="subscript"/>
          <w:lang w:val="en-GB" w:eastAsia="ko-KR"/>
        </w:rPr>
        <w:t>UE</w:t>
      </w:r>
      <w:proofErr w:type="spellEnd"/>
      <w:r w:rsidR="001D05D8" w:rsidRPr="00B63BC3">
        <w:rPr>
          <w:rFonts w:eastAsiaTheme="minorEastAsia"/>
          <w:b w:val="0"/>
          <w:i/>
          <w:iCs/>
          <w:lang w:val="en-GB" w:eastAsia="ko-KR"/>
        </w:rPr>
        <w:t xml:space="preserve"> at RB m (including </w:t>
      </w:r>
      <w:proofErr w:type="spellStart"/>
      <w:r w:rsidR="001D05D8" w:rsidRPr="00B63BC3">
        <w:rPr>
          <w:rFonts w:eastAsiaTheme="minorEastAsia"/>
          <w:b w:val="0"/>
          <w:i/>
          <w:iCs/>
          <w:lang w:val="en-GB" w:eastAsia="ko-KR"/>
        </w:rPr>
        <w:t>analog</w:t>
      </w:r>
      <w:proofErr w:type="spellEnd"/>
      <w:r w:rsidR="001D05D8" w:rsidRPr="00B63BC3">
        <w:rPr>
          <w:rFonts w:eastAsiaTheme="minorEastAsia"/>
          <w:b w:val="0"/>
          <w:i/>
          <w:iCs/>
          <w:lang w:val="en-GB" w:eastAsia="ko-KR"/>
        </w:rPr>
        <w:t xml:space="preserve"> beamforming),</w:t>
      </w:r>
      <m:oMath>
        <m:r>
          <m:rPr>
            <m:sty m:val="bi"/>
          </m:rPr>
          <w:rPr>
            <w:rFonts w:ascii="Cambria Math" w:eastAsiaTheme="minorEastAsia" w:hAnsi="Cambria Math"/>
            <w:lang w:val="en-GB" w:eastAsia="ko-KR"/>
          </w:rPr>
          <m:t xml:space="preserve"> </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RX</m:t>
            </m:r>
          </m:sub>
          <m:sup>
            <m:r>
              <m:rPr>
                <m:sty m:val="bi"/>
              </m:rPr>
              <w:rPr>
                <w:rFonts w:ascii="Cambria Math" w:eastAsiaTheme="minorEastAsia" w:hAnsi="Cambria Math"/>
                <w:lang w:val="en-GB" w:eastAsia="ko-KR"/>
              </w:rPr>
              <m:t>BS</m:t>
            </m:r>
          </m:sup>
        </m:sSubSup>
      </m:oMath>
      <w:r w:rsidR="001D05D8" w:rsidRPr="00B63BC3">
        <w:rPr>
          <w:rFonts w:eastAsiaTheme="minorEastAsia" w:hint="eastAsia"/>
          <w:b w:val="0"/>
          <w:i/>
          <w:iCs/>
          <w:lang w:val="en-GB" w:eastAsia="ko-KR"/>
        </w:rPr>
        <w:t xml:space="preserve"> and</w:t>
      </w:r>
      <w:r w:rsidR="001D05D8" w:rsidRPr="00B63BC3">
        <w:rPr>
          <w:rFonts w:eastAsiaTheme="minorEastAsia"/>
          <w:b w:val="0"/>
          <w:i/>
          <w:iCs/>
          <w:lang w:val="en-GB" w:eastAsia="ko-KR"/>
        </w:rPr>
        <w:t xml:space="preserv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UE</m:t>
            </m:r>
          </m:sup>
        </m:sSubSup>
      </m:oMath>
      <w:r w:rsidR="001D05D8" w:rsidRPr="00B63BC3">
        <w:rPr>
          <w:rFonts w:eastAsiaTheme="minorEastAsia" w:hint="eastAsia"/>
          <w:b w:val="0"/>
          <w:i/>
          <w:iCs/>
          <w:lang w:val="en-GB" w:eastAsia="ko-KR"/>
        </w:rPr>
        <w:t xml:space="preserve"> denote # of RX chains </w:t>
      </w:r>
      <w:r w:rsidR="001D05D8" w:rsidRPr="00B63BC3">
        <w:rPr>
          <w:rFonts w:eastAsiaTheme="minorEastAsia"/>
          <w:b w:val="0"/>
          <w:i/>
          <w:iCs/>
          <w:lang w:val="en-GB" w:eastAsia="ko-KR"/>
        </w:rPr>
        <w:t xml:space="preserve">at the victim </w:t>
      </w:r>
      <w:proofErr w:type="spellStart"/>
      <w:r w:rsidR="001D05D8" w:rsidRPr="00B63BC3">
        <w:rPr>
          <w:rFonts w:eastAsiaTheme="minorEastAsia"/>
          <w:b w:val="0"/>
          <w:i/>
          <w:iCs/>
          <w:lang w:val="en-GB" w:eastAsia="ko-KR"/>
        </w:rPr>
        <w:t>gNB</w:t>
      </w:r>
      <w:proofErr w:type="spellEnd"/>
      <w:r w:rsidR="001D05D8" w:rsidRPr="00B63BC3">
        <w:rPr>
          <w:rFonts w:eastAsiaTheme="minorEastAsia"/>
          <w:b w:val="0"/>
          <w:i/>
          <w:iCs/>
          <w:lang w:val="en-GB" w:eastAsia="ko-KR"/>
        </w:rPr>
        <w:t xml:space="preserve"> and # of TX chains at aggressor UE, respectively </w:t>
      </w:r>
    </w:p>
    <w:p w14:paraId="5676C34E" w14:textId="77777777" w:rsidR="001D05D8" w:rsidRPr="00B63BC3" w:rsidRDefault="00D351DB" w:rsidP="001D05D8">
      <w:pPr>
        <w:pStyle w:val="Proposal"/>
        <w:numPr>
          <w:ilvl w:val="2"/>
          <w:numId w:val="16"/>
        </w:numPr>
        <w:spacing w:after="160" w:line="256" w:lineRule="auto"/>
        <w:ind w:right="-99"/>
        <w:rPr>
          <w:rFonts w:cs="Arial"/>
          <w:b w:val="0"/>
          <w:i/>
        </w:rPr>
      </w:pP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UE</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oMath>
      <w:r w:rsidR="001D05D8" w:rsidRPr="00B63BC3">
        <w:rPr>
          <w:rFonts w:eastAsiaTheme="minorEastAsia" w:cs="Arial" w:hint="eastAsia"/>
          <w:b w:val="0"/>
          <w:i/>
          <w:iCs/>
          <w:lang w:val="en-GB" w:eastAsia="ko-KR"/>
        </w:rPr>
        <w:t xml:space="preserve"> </w:t>
      </w:r>
      <w:proofErr w:type="gramStart"/>
      <w:r w:rsidR="001D05D8" w:rsidRPr="00B63BC3">
        <w:rPr>
          <w:rFonts w:eastAsiaTheme="minorEastAsia" w:cs="Arial" w:hint="eastAsia"/>
          <w:b w:val="0"/>
          <w:i/>
          <w:iCs/>
          <w:lang w:val="en-GB" w:eastAsia="ko-KR"/>
        </w:rPr>
        <w:t>is</w:t>
      </w:r>
      <w:proofErr w:type="gramEnd"/>
      <w:r w:rsidR="001D05D8" w:rsidRPr="00B63BC3">
        <w:rPr>
          <w:rFonts w:eastAsiaTheme="minorEastAsia" w:cs="Arial" w:hint="eastAsia"/>
          <w:b w:val="0"/>
          <w:i/>
          <w:iCs/>
          <w:lang w:val="en-GB" w:eastAsia="ko-KR"/>
        </w:rPr>
        <w:t xml:space="preserve"> the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UE</m:t>
            </m:r>
          </m:sup>
        </m:sSubSup>
        <m:r>
          <m:rPr>
            <m:sty m:val="bi"/>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s</m:t>
            </m:r>
          </m:sub>
          <m:sup>
            <m:r>
              <m:rPr>
                <m:sty m:val="bi"/>
              </m:rPr>
              <w:rPr>
                <w:rFonts w:ascii="Cambria Math" w:eastAsiaTheme="minorEastAsia" w:hAnsi="Cambria Math"/>
                <w:lang w:val="en-GB" w:eastAsia="ko-KR"/>
              </w:rPr>
              <m:t>UE</m:t>
            </m:r>
          </m:sup>
        </m:sSubSup>
        <m:r>
          <m:rPr>
            <m:sty m:val="bi"/>
          </m:rPr>
          <w:rPr>
            <w:rFonts w:ascii="Cambria Math" w:eastAsiaTheme="minorEastAsia" w:hAnsi="Cambria Math"/>
            <w:lang w:val="en-GB" w:eastAsia="ko-KR"/>
          </w:rPr>
          <m:t>(</m:t>
        </m:r>
        <m:sSub>
          <m:sSubPr>
            <m:ctrlPr>
              <w:rPr>
                <w:rFonts w:ascii="Cambria Math" w:eastAsiaTheme="minorEastAsia" w:hAnsi="Cambria Math"/>
                <w:b w:val="0"/>
                <w:i/>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r>
          <m:rPr>
            <m:sty m:val="bi"/>
          </m:rPr>
          <w:rPr>
            <w:rFonts w:ascii="Cambria Math" w:eastAsiaTheme="minorEastAsia" w:hAnsi="Cambria Math"/>
            <w:lang w:val="en-GB" w:eastAsia="ko-KR"/>
          </w:rPr>
          <m:t xml:space="preserve">) </m:t>
        </m:r>
      </m:oMath>
      <w:r w:rsidR="001D05D8" w:rsidRPr="00B63BC3">
        <w:rPr>
          <w:rFonts w:eastAsiaTheme="minorEastAsia" w:cs="Arial" w:hint="eastAsia"/>
          <w:b w:val="0"/>
          <w:i/>
          <w:iCs/>
          <w:lang w:val="en-GB" w:eastAsia="ko-KR"/>
        </w:rPr>
        <w:t>digital beamforming matrix used at aggressor UE i</w:t>
      </w:r>
      <w:r w:rsidR="001D05D8" w:rsidRPr="00B63BC3">
        <w:rPr>
          <w:rFonts w:eastAsiaTheme="minorEastAsia" w:cs="Arial" w:hint="eastAsia"/>
          <w:b w:val="0"/>
          <w:i/>
          <w:iCs/>
          <w:vertAlign w:val="subscript"/>
          <w:lang w:val="en-GB" w:eastAsia="ko-KR"/>
        </w:rPr>
        <w:t>UE</w:t>
      </w:r>
      <w:r w:rsidR="001D05D8" w:rsidRPr="00B63BC3">
        <w:rPr>
          <w:rFonts w:eastAsiaTheme="minorEastAsia" w:cs="Arial" w:hint="eastAsia"/>
          <w:b w:val="0"/>
          <w:i/>
          <w:iCs/>
          <w:lang w:val="en-GB" w:eastAsia="ko-KR"/>
        </w:rPr>
        <w:t xml:space="preserve"> at RB </w:t>
      </w:r>
      <w:r w:rsidR="001D05D8" w:rsidRPr="00B63BC3">
        <w:rPr>
          <w:rFonts w:eastAsiaTheme="minorEastAsia" w:cs="Arial"/>
          <w:b w:val="0"/>
          <w:i/>
          <w:iCs/>
          <w:lang w:val="en-GB" w:eastAsia="ko-KR"/>
        </w:rPr>
        <w:t xml:space="preserve">m,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s</m:t>
            </m:r>
          </m:sub>
          <m:sup>
            <m:r>
              <m:rPr>
                <m:sty m:val="bi"/>
              </m:rPr>
              <w:rPr>
                <w:rFonts w:ascii="Cambria Math" w:eastAsiaTheme="minorEastAsia" w:hAnsi="Cambria Math"/>
                <w:lang w:val="en-GB" w:eastAsia="ko-KR"/>
              </w:rPr>
              <m:t>UE</m:t>
            </m:r>
          </m:sup>
        </m:sSubSup>
      </m:oMath>
      <w:r w:rsidR="001D05D8" w:rsidRPr="00B63BC3">
        <w:rPr>
          <w:rFonts w:eastAsiaTheme="minorEastAsia" w:cs="Arial" w:hint="eastAsia"/>
          <w:b w:val="0"/>
          <w:i/>
          <w:iCs/>
          <w:lang w:val="en-GB" w:eastAsia="ko-KR"/>
        </w:rPr>
        <w:t xml:space="preserve"> denotes </w:t>
      </w:r>
      <w:r w:rsidR="001D05D8" w:rsidRPr="00B63BC3">
        <w:rPr>
          <w:rFonts w:eastAsiaTheme="minorEastAsia" w:cs="Arial"/>
          <w:b w:val="0"/>
          <w:i/>
          <w:iCs/>
          <w:lang w:val="en-GB" w:eastAsia="ko-KR"/>
        </w:rPr>
        <w:t># of layers at aggressor UE</w:t>
      </w:r>
      <w:r w:rsidR="001D05D8">
        <w:rPr>
          <w:rFonts w:eastAsiaTheme="minorEastAsia" w:cs="Arial"/>
          <w:b w:val="0"/>
          <w:i/>
          <w:iCs/>
          <w:lang w:val="en-GB" w:eastAsia="ko-KR"/>
        </w:rPr>
        <w:t xml:space="preserve"> </w:t>
      </w:r>
      <w:proofErr w:type="spellStart"/>
      <w:r w:rsidR="001D05D8">
        <w:rPr>
          <w:rFonts w:eastAsiaTheme="minorEastAsia" w:cs="Arial"/>
          <w:b w:val="0"/>
          <w:i/>
          <w:iCs/>
          <w:lang w:val="en-GB" w:eastAsia="ko-KR"/>
        </w:rPr>
        <w:t>i</w:t>
      </w:r>
      <w:r w:rsidR="001D05D8" w:rsidRPr="00B63BC3">
        <w:rPr>
          <w:rFonts w:eastAsiaTheme="minorEastAsia" w:cs="Arial"/>
          <w:b w:val="0"/>
          <w:i/>
          <w:iCs/>
          <w:vertAlign w:val="subscript"/>
          <w:lang w:val="en-GB" w:eastAsia="ko-KR"/>
        </w:rPr>
        <w:t>UE</w:t>
      </w:r>
      <w:proofErr w:type="spellEnd"/>
      <w:r w:rsidR="001D05D8" w:rsidRPr="00B63BC3">
        <w:rPr>
          <w:rFonts w:eastAsiaTheme="minorEastAsia" w:cs="Arial"/>
          <w:b w:val="0"/>
          <w:i/>
          <w:iCs/>
          <w:lang w:val="en-GB" w:eastAsia="ko-KR"/>
        </w:rPr>
        <w:t xml:space="preserve">. </w:t>
      </w:r>
    </w:p>
    <w:p w14:paraId="57724DE7" w14:textId="77777777" w:rsidR="001D05D8" w:rsidRPr="00A24B4B" w:rsidRDefault="001D05D8" w:rsidP="001D05D8">
      <w:pPr>
        <w:pStyle w:val="Proposal"/>
        <w:rPr>
          <w:i/>
        </w:rPr>
      </w:pPr>
      <w:r w:rsidRPr="00643A73">
        <w:rPr>
          <w:b w:val="0"/>
          <w:i/>
          <w:lang w:val="en-GB"/>
        </w:rPr>
        <w:t xml:space="preserve">RAN1 to agree the following </w:t>
      </w:r>
      <w:r w:rsidRPr="00643A73">
        <w:rPr>
          <w:rFonts w:eastAsiaTheme="minorEastAsia" w:cs="Arial"/>
          <w:b w:val="0"/>
          <w:i/>
        </w:rPr>
        <w:t xml:space="preserve">inter-site </w:t>
      </w:r>
      <w:proofErr w:type="spellStart"/>
      <w:r w:rsidRPr="00643A73">
        <w:rPr>
          <w:rFonts w:eastAsiaTheme="minorEastAsia" w:cs="Arial"/>
          <w:b w:val="0"/>
          <w:i/>
        </w:rPr>
        <w:t>gNB-gNB</w:t>
      </w:r>
      <w:proofErr w:type="spellEnd"/>
      <w:r w:rsidRPr="00643A73">
        <w:rPr>
          <w:rFonts w:eastAsiaTheme="minorEastAsia" w:cs="Arial"/>
          <w:b w:val="0"/>
          <w:i/>
        </w:rPr>
        <w:t xml:space="preserve"> co-channel inter-</w:t>
      </w:r>
      <w:proofErr w:type="spellStart"/>
      <w:r w:rsidRPr="00643A73">
        <w:rPr>
          <w:rFonts w:eastAsiaTheme="minorEastAsia" w:cs="Arial"/>
          <w:b w:val="0"/>
          <w:i/>
        </w:rPr>
        <w:t>subband</w:t>
      </w:r>
      <w:proofErr w:type="spellEnd"/>
      <w:r w:rsidRPr="00643A73">
        <w:rPr>
          <w:rFonts w:eastAsiaTheme="minorEastAsia" w:cs="Arial"/>
          <w:b w:val="0"/>
          <w:i/>
        </w:rPr>
        <w:t xml:space="preserve"> CLI</w:t>
      </w:r>
      <w:r w:rsidRPr="00643A73">
        <w:rPr>
          <w:b w:val="0"/>
          <w:i/>
        </w:rPr>
        <w:t xml:space="preserve"> modeling at RB m, </w:t>
      </w:r>
    </w:p>
    <w:p w14:paraId="5723746D" w14:textId="77777777" w:rsidR="001D05D8" w:rsidRPr="004C565A" w:rsidRDefault="00D351DB" w:rsidP="001D05D8">
      <w:pPr>
        <w:pStyle w:val="Proposal"/>
        <w:numPr>
          <w:ilvl w:val="0"/>
          <w:numId w:val="0"/>
        </w:numPr>
        <w:ind w:left="1304" w:hanging="1304"/>
        <w:rPr>
          <w:b w:val="0"/>
          <w:i/>
        </w:rPr>
      </w:pPr>
      <m:oMathPara>
        <m:oMath>
          <m:sSub>
            <m:sSubPr>
              <m:ctrlPr>
                <w:rPr>
                  <w:rFonts w:ascii="Cambria Math" w:eastAsiaTheme="minorEastAsia" w:hAnsi="Cambria Math"/>
                  <w:b w:val="0"/>
                  <w:i/>
                  <w:iCs/>
                  <w:lang w:val="en-GB"/>
                </w:rPr>
              </m:ctrlPr>
            </m:sSubPr>
            <m:e>
              <m:r>
                <m:rPr>
                  <m:sty m:val="bi"/>
                </m:rPr>
                <w:rPr>
                  <w:rFonts w:ascii="Cambria Math" w:eastAsiaTheme="minorEastAsia" w:hAnsi="Cambria Math"/>
                  <w:lang w:val="en-GB"/>
                </w:rPr>
                <m:t>I</m:t>
              </m:r>
            </m:e>
            <m:sub>
              <m:r>
                <m:rPr>
                  <m:sty m:val="bi"/>
                </m:rPr>
                <w:rPr>
                  <w:rFonts w:ascii="Cambria Math" w:eastAsiaTheme="minorEastAsia" w:hAnsi="Cambria Math"/>
                  <w:lang w:val="en-GB"/>
                </w:rPr>
                <m:t>7</m:t>
              </m:r>
            </m:sub>
          </m:sSub>
          <m:r>
            <m:rPr>
              <m:sty m:val="bi"/>
            </m:rPr>
            <w:rPr>
              <w:rFonts w:ascii="Cambria Math" w:eastAsiaTheme="minorEastAsia" w:hAnsi="Cambria Math"/>
              <w:lang w:val="en-GB"/>
            </w:rPr>
            <m:t>(m)=</m:t>
          </m:r>
          <m:nary>
            <m:naryPr>
              <m:chr m:val="∑"/>
              <m:ctrlPr>
                <w:rPr>
                  <w:rFonts w:ascii="Cambria Math" w:hAnsi="Cambria Math"/>
                  <w:b w:val="0"/>
                  <w:i/>
                  <w:iCs/>
                  <w:lang w:val="en-GB"/>
                </w:rPr>
              </m:ctrlPr>
            </m:naryPr>
            <m:sub>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=1</m:t>
              </m:r>
            </m:sub>
            <m:sup>
              <m:sSub>
                <m:sSubPr>
                  <m:ctrlPr>
                    <w:rPr>
                      <w:rFonts w:ascii="Cambria Math" w:hAnsi="Cambria Math"/>
                      <w:b w:val="0"/>
                      <w:i/>
                      <w:iCs/>
                      <w:lang w:val="en-GB"/>
                    </w:rPr>
                  </m:ctrlPr>
                </m:sSubPr>
                <m:e>
                  <m:r>
                    <m:rPr>
                      <m:sty m:val="bi"/>
                    </m:rPr>
                    <w:rPr>
                      <w:rFonts w:ascii="Cambria Math" w:hAnsi="Cambria Math"/>
                      <w:lang w:val="en-GB"/>
                    </w:rPr>
                    <m:t>N</m:t>
                  </m:r>
                </m:e>
                <m:sub>
                  <m:r>
                    <m:rPr>
                      <m:sty m:val="bi"/>
                    </m:rPr>
                    <w:rPr>
                      <w:rFonts w:ascii="Cambria Math" w:hAnsi="Cambria Math"/>
                      <w:lang w:val="en-GB"/>
                    </w:rPr>
                    <m:t>BS</m:t>
                  </m:r>
                </m:sub>
              </m:sSub>
            </m:sup>
            <m:e>
              <m:d>
                <m:dPr>
                  <m:ctrlPr>
                    <w:rPr>
                      <w:rFonts w:ascii="Cambria Math" w:hAnsi="Cambria Math"/>
                      <w:b w:val="0"/>
                      <w:i/>
                      <w:iCs/>
                      <w:lang w:val="en-GB"/>
                    </w:rPr>
                  </m:ctrlPr>
                </m:dPr>
                <m:e>
                  <m:nary>
                    <m:naryPr>
                      <m:chr m:val="∑"/>
                      <m:ctrlPr>
                        <w:rPr>
                          <w:rFonts w:ascii="Cambria Math" w:hAnsi="Cambria Math"/>
                          <w:b w:val="0"/>
                          <w:i/>
                          <w:iCs/>
                          <w:lang w:val="en-GB"/>
                        </w:rPr>
                      </m:ctrlPr>
                    </m:naryPr>
                    <m:sub>
                      <m:r>
                        <m:rPr>
                          <m:sty m:val="bi"/>
                        </m:rPr>
                        <w:rPr>
                          <w:rFonts w:ascii="Cambria Math" w:hAnsi="Cambria Math"/>
                          <w:lang w:val="en-GB"/>
                        </w:rPr>
                        <m:t>q=1</m:t>
                      </m:r>
                    </m:sub>
                    <m:sup>
                      <m:r>
                        <m:rPr>
                          <m:sty m:val="bi"/>
                        </m:rPr>
                        <w:rPr>
                          <w:rFonts w:ascii="Cambria Math" w:hAnsi="Cambria Math"/>
                          <w:lang w:val="en-GB"/>
                        </w:rPr>
                        <m:t>Q(</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m:t>
                      </m:r>
                    </m:sup>
                    <m:e>
                      <m:f>
                        <m:fPr>
                          <m:ctrlPr>
                            <w:rPr>
                              <w:rFonts w:ascii="Cambria Math" w:hAnsi="Cambria Math"/>
                              <w:b w:val="0"/>
                              <w:i/>
                              <w:iCs/>
                              <w:lang w:val="en-GB"/>
                            </w:rPr>
                          </m:ctrlPr>
                        </m:fPr>
                        <m:num>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q</m:t>
                              </m:r>
                            </m:sub>
                            <m:sup>
                              <m:r>
                                <m:rPr>
                                  <m:sty m:val="bi"/>
                                </m:rPr>
                                <w:rPr>
                                  <w:rFonts w:ascii="Cambria Math" w:hAnsi="Cambria Math"/>
                                  <w:lang w:val="en-GB"/>
                                </w:rPr>
                                <m:t>BS</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num>
                        <m:den>
                          <m:sSub>
                            <m:sSubPr>
                              <m:ctrlPr>
                                <w:rPr>
                                  <w:rFonts w:ascii="Cambria Math" w:hAnsi="Cambria Math"/>
                                  <w:b w:val="0"/>
                                  <w:i/>
                                  <w:iCs/>
                                  <w:lang w:val="en-GB"/>
                                </w:rPr>
                              </m:ctrlPr>
                            </m:sSubPr>
                            <m:e>
                              <m:r>
                                <m:rPr>
                                  <m:sty m:val="bi"/>
                                </m:rPr>
                                <w:rPr>
                                  <w:rFonts w:ascii="Cambria Math" w:hAnsi="Cambria Math"/>
                                  <w:lang w:val="en-GB"/>
                                </w:rPr>
                                <m:t>β</m:t>
                              </m:r>
                            </m:e>
                            <m:sub>
                              <m:r>
                                <m:rPr>
                                  <m:sty m:val="bi"/>
                                </m:rPr>
                                <w:rPr>
                                  <w:rFonts w:ascii="Cambria Math" w:hAnsi="Cambria Math"/>
                                  <w:lang w:val="en-GB"/>
                                </w:rPr>
                                <m:t>ACLR</m:t>
                              </m:r>
                            </m:sub>
                          </m:sSub>
                          <m:r>
                            <m:rPr>
                              <m:sty m:val="bi"/>
                            </m:rPr>
                            <w:rPr>
                              <w:rFonts w:ascii="Cambria Math" w:hAnsi="Cambria Math"/>
                              <w:lang w:val="en-GB"/>
                            </w:rPr>
                            <m:t>(m,q)</m:t>
                          </m:r>
                        </m:den>
                      </m:f>
                      <m:sSubSup>
                        <m:sSubSupPr>
                          <m:ctrlPr>
                            <w:rPr>
                              <w:rFonts w:ascii="Cambria Math" w:eastAsiaTheme="minorEastAsia" w:hAnsi="Cambria Math" w:cs="Arial"/>
                              <w:b w:val="0"/>
                              <w:i/>
                            </w:rPr>
                          </m:ctrlPr>
                        </m:sSubSupPr>
                        <m:e>
                          <m:r>
                            <m:rPr>
                              <m:sty m:val="bi"/>
                            </m:rPr>
                            <w:rPr>
                              <w:rFonts w:ascii="Cambria Math" w:hAnsi="Cambria Math" w:cs="Arial"/>
                            </w:rPr>
                            <m:t>G</m:t>
                          </m:r>
                          <m:ctrlPr>
                            <w:rPr>
                              <w:rFonts w:ascii="Cambria Math" w:hAnsi="Cambria Math" w:cs="Arial"/>
                              <w:b w:val="0"/>
                              <w:i/>
                              <w:iCs/>
                            </w:rPr>
                          </m:ctrlPr>
                        </m:e>
                        <m:sub>
                          <m:r>
                            <m:rPr>
                              <m:sty m:val="bi"/>
                            </m:rPr>
                            <w:rPr>
                              <w:rFonts w:ascii="Cambria Math" w:hAnsi="Cambria Math" w:cs="Arial"/>
                            </w:rPr>
                            <m:t>m</m:t>
                          </m:r>
                          <m:ctrlPr>
                            <w:rPr>
                              <w:rFonts w:ascii="Cambria Math" w:hAnsi="Cambria Math" w:cs="Arial"/>
                              <w:b w:val="0"/>
                              <w:i/>
                              <w:iCs/>
                            </w:rPr>
                          </m:ctrlPr>
                        </m:sub>
                        <m:sup>
                          <m:r>
                            <m:rPr>
                              <m:sty m:val="bi"/>
                            </m:rPr>
                            <w:rPr>
                              <w:rFonts w:ascii="Cambria Math" w:eastAsiaTheme="minorEastAsia" w:hAnsi="Cambria Math" w:cs="Arial"/>
                            </w:rPr>
                            <m:t>BS→BS</m:t>
                          </m:r>
                        </m:sup>
                      </m:sSubSup>
                      <m:sSup>
                        <m:sSupPr>
                          <m:ctrlPr>
                            <w:rPr>
                              <w:rFonts w:ascii="Cambria Math" w:eastAsiaTheme="minorEastAsia" w:hAnsi="Cambria Math" w:cs="Arial"/>
                              <w:b w:val="0"/>
                              <w:i/>
                            </w:rPr>
                          </m:ctrlPr>
                        </m:sSupPr>
                        <m:e>
                          <m:sSubSup>
                            <m:sSubSupPr>
                              <m:ctrlPr>
                                <w:rPr>
                                  <w:rFonts w:ascii="Cambria Math" w:eastAsiaTheme="minorEastAsia" w:hAnsi="Cambria Math" w:cs="Arial"/>
                                  <w:b w:val="0"/>
                                  <w:i/>
                                </w:rPr>
                              </m:ctrlPr>
                            </m:sSubSupPr>
                            <m:e>
                              <m:r>
                                <m:rPr>
                                  <m:sty m:val="bi"/>
                                </m:rPr>
                                <w:rPr>
                                  <w:rFonts w:ascii="Cambria Math" w:hAnsi="Cambria Math" w:cs="Arial"/>
                                </w:rPr>
                                <m:t>G</m:t>
                              </m:r>
                              <m:ctrlPr>
                                <w:rPr>
                                  <w:rFonts w:ascii="Cambria Math" w:hAnsi="Cambria Math" w:cs="Arial"/>
                                  <w:b w:val="0"/>
                                  <w:i/>
                                  <w:iCs/>
                                </w:rPr>
                              </m:ctrlPr>
                            </m:e>
                            <m:sub>
                              <m:r>
                                <m:rPr>
                                  <m:sty m:val="bi"/>
                                </m:rPr>
                                <w:rPr>
                                  <w:rFonts w:ascii="Cambria Math" w:hAnsi="Cambria Math" w:cs="Arial"/>
                                </w:rPr>
                                <m:t>m</m:t>
                              </m:r>
                              <m:ctrlPr>
                                <w:rPr>
                                  <w:rFonts w:ascii="Cambria Math" w:hAnsi="Cambria Math" w:cs="Arial"/>
                                  <w:b w:val="0"/>
                                  <w:i/>
                                  <w:iCs/>
                                </w:rPr>
                              </m:ctrlPr>
                            </m:sub>
                            <m:sup>
                              <m:r>
                                <m:rPr>
                                  <m:sty m:val="bi"/>
                                </m:rPr>
                                <w:rPr>
                                  <w:rFonts w:ascii="Cambria Math" w:eastAsiaTheme="minorEastAsia" w:hAnsi="Cambria Math" w:cs="Arial"/>
                                </w:rPr>
                                <m:t>BS→BS</m:t>
                              </m:r>
                            </m:sup>
                          </m:sSubSup>
                        </m:e>
                        <m:sup>
                          <m:r>
                            <m:rPr>
                              <m:sty m:val="bi"/>
                            </m:rPr>
                            <w:rPr>
                              <w:rFonts w:ascii="Cambria Math" w:eastAsiaTheme="minorEastAsia" w:hAnsi="Cambria Math" w:cs="Arial"/>
                            </w:rPr>
                            <m:t>H</m:t>
                          </m:r>
                        </m:sup>
                      </m:sSup>
                    </m:e>
                  </m:nary>
                  <m:r>
                    <m:rPr>
                      <m:sty m:val="bi"/>
                    </m:rPr>
                    <w:rPr>
                      <w:rFonts w:ascii="Cambria Math" w:hAnsi="Cambria Math"/>
                      <w:lang w:val="en-GB"/>
                    </w:rPr>
                    <m:t>+</m:t>
                  </m:r>
                  <m:f>
                    <m:fPr>
                      <m:ctrlPr>
                        <w:rPr>
                          <w:rFonts w:ascii="Cambria Math" w:hAnsi="Cambria Math"/>
                          <w:b w:val="0"/>
                          <w:i/>
                          <w:iCs/>
                          <w:lang w:val="en-GB"/>
                        </w:rPr>
                      </m:ctrlPr>
                    </m:fPr>
                    <m:num>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q</m:t>
                          </m:r>
                        </m:sub>
                        <m:sup>
                          <m:r>
                            <m:rPr>
                              <m:sty m:val="bi"/>
                            </m:rPr>
                            <w:rPr>
                              <w:rFonts w:ascii="Cambria Math" w:hAnsi="Cambria Math"/>
                              <w:lang w:val="en-GB"/>
                            </w:rPr>
                            <m:t>BS</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num>
                    <m:den>
                      <m:sSub>
                        <m:sSubPr>
                          <m:ctrlPr>
                            <w:rPr>
                              <w:rFonts w:ascii="Cambria Math" w:hAnsi="Cambria Math"/>
                              <w:b w:val="0"/>
                              <w:i/>
                              <w:iCs/>
                              <w:lang w:val="en-GB"/>
                            </w:rPr>
                          </m:ctrlPr>
                        </m:sSubPr>
                        <m:e>
                          <m:r>
                            <m:rPr>
                              <m:sty m:val="bi"/>
                            </m:rPr>
                            <w:rPr>
                              <w:rFonts w:ascii="Cambria Math" w:hAnsi="Cambria Math"/>
                              <w:lang w:val="en-GB"/>
                            </w:rPr>
                            <m:t>β</m:t>
                          </m:r>
                        </m:e>
                        <m:sub>
                          <m:r>
                            <m:rPr>
                              <m:sty m:val="bi"/>
                            </m:rPr>
                            <w:rPr>
                              <w:rFonts w:ascii="Cambria Math" w:hAnsi="Cambria Math"/>
                              <w:lang w:val="en-GB"/>
                            </w:rPr>
                            <m:t>ACS</m:t>
                          </m:r>
                        </m:sub>
                      </m:sSub>
                      <m:r>
                        <m:rPr>
                          <m:sty m:val="bi"/>
                        </m:rPr>
                        <w:rPr>
                          <w:rFonts w:ascii="Cambria Math" w:hAnsi="Cambria Math"/>
                          <w:lang w:val="en-GB"/>
                        </w:rPr>
                        <m:t>(m,q)</m:t>
                      </m:r>
                    </m:den>
                  </m:f>
                  <m:sSubSup>
                    <m:sSubSupPr>
                      <m:ctrlPr>
                        <w:rPr>
                          <w:rFonts w:ascii="Cambria Math" w:eastAsiaTheme="minorEastAsia" w:hAnsi="Cambria Math" w:cs="Arial"/>
                          <w:b w:val="0"/>
                          <w:i/>
                        </w:rPr>
                      </m:ctrlPr>
                    </m:sSubSupPr>
                    <m:e>
                      <m:r>
                        <m:rPr>
                          <m:sty m:val="bi"/>
                        </m:rPr>
                        <w:rPr>
                          <w:rFonts w:ascii="Cambria Math" w:hAnsi="Cambria Math" w:cs="Arial"/>
                        </w:rPr>
                        <m:t>G</m:t>
                      </m:r>
                      <m:ctrlPr>
                        <w:rPr>
                          <w:rFonts w:ascii="Cambria Math" w:hAnsi="Cambria Math" w:cs="Arial"/>
                          <w:b w:val="0"/>
                          <w:i/>
                          <w:iCs/>
                        </w:rPr>
                      </m:ctrlPr>
                    </m:e>
                    <m:sub>
                      <m:r>
                        <m:rPr>
                          <m:sty m:val="bi"/>
                        </m:rPr>
                        <w:rPr>
                          <w:rFonts w:ascii="Cambria Math" w:hAnsi="Cambria Math" w:cs="Arial"/>
                        </w:rPr>
                        <m:t>q</m:t>
                      </m:r>
                      <m:ctrlPr>
                        <w:rPr>
                          <w:rFonts w:ascii="Cambria Math" w:hAnsi="Cambria Math" w:cs="Arial"/>
                          <w:b w:val="0"/>
                          <w:i/>
                          <w:iCs/>
                        </w:rPr>
                      </m:ctrlPr>
                    </m:sub>
                    <m:sup>
                      <m:r>
                        <m:rPr>
                          <m:sty m:val="bi"/>
                        </m:rPr>
                        <w:rPr>
                          <w:rFonts w:ascii="Cambria Math" w:eastAsiaTheme="minorEastAsia" w:hAnsi="Cambria Math" w:cs="Arial"/>
                        </w:rPr>
                        <m:t>BS→BS</m:t>
                      </m:r>
                    </m:sup>
                  </m:sSubSup>
                  <m:sSup>
                    <m:sSupPr>
                      <m:ctrlPr>
                        <w:rPr>
                          <w:rFonts w:ascii="Cambria Math" w:eastAsiaTheme="minorEastAsia" w:hAnsi="Cambria Math" w:cs="Arial"/>
                          <w:b w:val="0"/>
                          <w:i/>
                        </w:rPr>
                      </m:ctrlPr>
                    </m:sSupPr>
                    <m:e>
                      <m:sSubSup>
                        <m:sSubSupPr>
                          <m:ctrlPr>
                            <w:rPr>
                              <w:rFonts w:ascii="Cambria Math" w:eastAsiaTheme="minorEastAsia" w:hAnsi="Cambria Math" w:cs="Arial"/>
                              <w:b w:val="0"/>
                              <w:i/>
                            </w:rPr>
                          </m:ctrlPr>
                        </m:sSubSupPr>
                        <m:e>
                          <m:r>
                            <m:rPr>
                              <m:sty m:val="bi"/>
                            </m:rPr>
                            <w:rPr>
                              <w:rFonts w:ascii="Cambria Math" w:hAnsi="Cambria Math" w:cs="Arial"/>
                            </w:rPr>
                            <m:t>G</m:t>
                          </m:r>
                          <m:ctrlPr>
                            <w:rPr>
                              <w:rFonts w:ascii="Cambria Math" w:hAnsi="Cambria Math" w:cs="Arial"/>
                              <w:b w:val="0"/>
                              <w:i/>
                              <w:iCs/>
                            </w:rPr>
                          </m:ctrlPr>
                        </m:e>
                        <m:sub>
                          <m:r>
                            <m:rPr>
                              <m:sty m:val="bi"/>
                            </m:rPr>
                            <w:rPr>
                              <w:rFonts w:ascii="Cambria Math" w:hAnsi="Cambria Math" w:cs="Arial"/>
                            </w:rPr>
                            <m:t>q</m:t>
                          </m:r>
                          <m:ctrlPr>
                            <w:rPr>
                              <w:rFonts w:ascii="Cambria Math" w:hAnsi="Cambria Math" w:cs="Arial"/>
                              <w:b w:val="0"/>
                              <w:i/>
                              <w:iCs/>
                            </w:rPr>
                          </m:ctrlPr>
                        </m:sub>
                        <m:sup>
                          <m:r>
                            <m:rPr>
                              <m:sty m:val="bi"/>
                            </m:rPr>
                            <w:rPr>
                              <w:rFonts w:ascii="Cambria Math" w:eastAsiaTheme="minorEastAsia" w:hAnsi="Cambria Math" w:cs="Arial"/>
                            </w:rPr>
                            <m:t>BS→BS</m:t>
                          </m:r>
                        </m:sup>
                      </m:sSubSup>
                    </m:e>
                    <m:sup>
                      <m:r>
                        <m:rPr>
                          <m:sty m:val="bi"/>
                        </m:rPr>
                        <w:rPr>
                          <w:rFonts w:ascii="Cambria Math" w:eastAsiaTheme="minorEastAsia" w:hAnsi="Cambria Math" w:cs="Arial"/>
                        </w:rPr>
                        <m:t>H</m:t>
                      </m:r>
                    </m:sup>
                  </m:sSup>
                </m:e>
              </m:d>
            </m:e>
          </m:nary>
          <m:r>
            <m:rPr>
              <m:sty m:val="b"/>
            </m:rPr>
            <w:rPr>
              <w:rFonts w:ascii="Cambria Math" w:eastAsiaTheme="minorEastAsia" w:hAnsi="Cambria Math"/>
              <w:lang w:val="en-GB"/>
            </w:rPr>
            <m:t>,</m:t>
          </m:r>
        </m:oMath>
      </m:oMathPara>
    </w:p>
    <w:p w14:paraId="06366DD1" w14:textId="77777777" w:rsidR="001D05D8" w:rsidRDefault="001D05D8" w:rsidP="001D05D8">
      <w:pPr>
        <w:pStyle w:val="Proposal"/>
        <w:numPr>
          <w:ilvl w:val="0"/>
          <w:numId w:val="0"/>
        </w:numPr>
        <w:ind w:left="1304" w:hanging="1304"/>
        <w:rPr>
          <w:b w:val="0"/>
          <w:i/>
          <w:lang w:eastAsia="ko-KR"/>
        </w:rPr>
      </w:pPr>
      <w:proofErr w:type="gramStart"/>
      <w:r>
        <w:rPr>
          <w:b w:val="0"/>
          <w:i/>
          <w:lang w:eastAsia="ko-KR"/>
        </w:rPr>
        <w:t>w</w:t>
      </w:r>
      <w:r>
        <w:rPr>
          <w:rFonts w:hint="eastAsia"/>
          <w:b w:val="0"/>
          <w:i/>
          <w:lang w:eastAsia="ko-KR"/>
        </w:rPr>
        <w:t>here</w:t>
      </w:r>
      <w:proofErr w:type="gramEnd"/>
      <w:r>
        <w:rPr>
          <w:rFonts w:hint="eastAsia"/>
          <w:b w:val="0"/>
          <w:i/>
          <w:lang w:eastAsia="ko-KR"/>
        </w:rPr>
        <w:t xml:space="preserve"> </w:t>
      </w:r>
    </w:p>
    <w:p w14:paraId="711F93D5" w14:textId="77777777" w:rsidR="001D05D8" w:rsidRDefault="001D05D8" w:rsidP="001D05D8">
      <w:pPr>
        <w:pStyle w:val="Proposal"/>
        <w:numPr>
          <w:ilvl w:val="0"/>
          <w:numId w:val="16"/>
        </w:numPr>
        <w:rPr>
          <w:b w:val="0"/>
          <w:i/>
          <w:lang w:eastAsia="ko-KR"/>
        </w:rPr>
      </w:pPr>
      <w:proofErr w:type="spellStart"/>
      <w:r>
        <w:rPr>
          <w:b w:val="0"/>
          <w:i/>
          <w:lang w:eastAsia="ko-KR"/>
        </w:rPr>
        <w:t>i</w:t>
      </w:r>
      <w:r>
        <w:rPr>
          <w:b w:val="0"/>
          <w:i/>
          <w:vertAlign w:val="subscript"/>
          <w:lang w:eastAsia="ko-KR"/>
        </w:rPr>
        <w:t>BS</w:t>
      </w:r>
      <w:proofErr w:type="spellEnd"/>
      <w:r w:rsidRPr="00EC4F59">
        <w:rPr>
          <w:b w:val="0"/>
          <w:i/>
          <w:lang w:eastAsia="ko-KR"/>
        </w:rPr>
        <w:t>,</w:t>
      </w:r>
      <w:r>
        <w:rPr>
          <w:b w:val="0"/>
          <w:i/>
          <w:lang w:eastAsia="ko-KR"/>
        </w:rPr>
        <w:t xml:space="preserve"> and</w:t>
      </w:r>
      <w:r w:rsidRPr="00EC4F59">
        <w:rPr>
          <w:b w:val="0"/>
          <w:i/>
          <w:lang w:eastAsia="ko-KR"/>
        </w:rPr>
        <w:t xml:space="preserve"> </w:t>
      </w:r>
      <w:r>
        <w:rPr>
          <w:b w:val="0"/>
          <w:i/>
          <w:lang w:eastAsia="ko-KR"/>
        </w:rPr>
        <w:t>N</w:t>
      </w:r>
      <w:r w:rsidRPr="00643A73">
        <w:rPr>
          <w:b w:val="0"/>
          <w:i/>
          <w:vertAlign w:val="subscript"/>
          <w:lang w:eastAsia="ko-KR"/>
        </w:rPr>
        <w:t>BS</w:t>
      </w:r>
      <w:r>
        <w:rPr>
          <w:b w:val="0"/>
          <w:i/>
          <w:lang w:eastAsia="ko-KR"/>
        </w:rPr>
        <w:t xml:space="preserve"> are the aggressor BS index and the number of aggressor BSs, respectively </w:t>
      </w:r>
    </w:p>
    <w:p w14:paraId="63775953" w14:textId="77777777" w:rsidR="001D05D8" w:rsidRPr="004C565A" w:rsidRDefault="001D05D8" w:rsidP="001D05D8">
      <w:pPr>
        <w:pStyle w:val="Proposal"/>
        <w:numPr>
          <w:ilvl w:val="0"/>
          <w:numId w:val="16"/>
        </w:numPr>
        <w:rPr>
          <w:b w:val="0"/>
          <w:i/>
          <w:lang w:eastAsia="ko-KR"/>
        </w:rPr>
      </w:pPr>
      <w:r>
        <w:rPr>
          <w:b w:val="0"/>
          <w:i/>
          <w:lang w:eastAsia="ko-KR"/>
        </w:rPr>
        <w:t>q and Q</w:t>
      </w:r>
      <w:r w:rsidRPr="00091A94">
        <w:rPr>
          <w:b w:val="0"/>
          <w:i/>
          <w:lang w:eastAsia="ko-KR"/>
        </w:rPr>
        <w:t>(</w:t>
      </w:r>
      <w:proofErr w:type="spellStart"/>
      <w:r w:rsidRPr="00091A94">
        <w:rPr>
          <w:b w:val="0"/>
          <w:i/>
          <w:lang w:eastAsia="ko-KR"/>
        </w:rPr>
        <w:t>i</w:t>
      </w:r>
      <w:r w:rsidRPr="00091A94">
        <w:rPr>
          <w:b w:val="0"/>
          <w:i/>
          <w:vertAlign w:val="subscript"/>
          <w:lang w:eastAsia="ko-KR"/>
        </w:rPr>
        <w:t>BS</w:t>
      </w:r>
      <w:proofErr w:type="spellEnd"/>
      <w:r w:rsidRPr="00091A94">
        <w:rPr>
          <w:b w:val="0"/>
          <w:i/>
          <w:lang w:eastAsia="ko-KR"/>
        </w:rPr>
        <w:t>)</w:t>
      </w:r>
      <w:r>
        <w:rPr>
          <w:b w:val="0"/>
          <w:i/>
          <w:lang w:eastAsia="ko-KR"/>
        </w:rPr>
        <w:t xml:space="preserve"> are the scheduled DL RB index and the number of scheduled DL RBs of aggressor BS </w:t>
      </w:r>
      <w:proofErr w:type="spellStart"/>
      <w:r>
        <w:rPr>
          <w:b w:val="0"/>
          <w:i/>
          <w:lang w:eastAsia="ko-KR"/>
        </w:rPr>
        <w:t>i</w:t>
      </w:r>
      <w:r w:rsidRPr="00091A94">
        <w:rPr>
          <w:b w:val="0"/>
          <w:i/>
          <w:vertAlign w:val="subscript"/>
          <w:lang w:eastAsia="ko-KR"/>
        </w:rPr>
        <w:t>BS</w:t>
      </w:r>
      <w:proofErr w:type="spellEnd"/>
      <w:r>
        <w:rPr>
          <w:b w:val="0"/>
          <w:i/>
          <w:lang w:eastAsia="ko-KR"/>
        </w:rPr>
        <w:t xml:space="preserve">, </w:t>
      </w:r>
      <w:r w:rsidRPr="004C565A">
        <w:rPr>
          <w:b w:val="0"/>
          <w:i/>
          <w:lang w:eastAsia="ko-KR"/>
        </w:rPr>
        <w:t>respectively</w:t>
      </w:r>
    </w:p>
    <w:p w14:paraId="74AAA43C" w14:textId="77777777" w:rsidR="001D05D8" w:rsidRPr="004C565A" w:rsidRDefault="00D351DB" w:rsidP="001D05D8">
      <w:pPr>
        <w:pStyle w:val="Proposal"/>
        <w:numPr>
          <w:ilvl w:val="0"/>
          <w:numId w:val="16"/>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q</m:t>
            </m:r>
          </m:sub>
          <m:sup>
            <m:r>
              <m:rPr>
                <m:sty m:val="bi"/>
              </m:rPr>
              <w:rPr>
                <w:rFonts w:ascii="Cambria Math" w:hAnsi="Cambria Math"/>
                <w:lang w:val="en-GB"/>
              </w:rPr>
              <m:t>BS</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oMath>
      <w:r w:rsidR="001D05D8" w:rsidRPr="004C565A">
        <w:rPr>
          <w:b w:val="0"/>
          <w:i/>
          <w:lang w:eastAsia="ko-KR"/>
        </w:rPr>
        <w:t xml:space="preserve"> is the received interference signal power from the aggressor BS i</w:t>
      </w:r>
      <w:r w:rsidR="001D05D8" w:rsidRPr="004C565A">
        <w:rPr>
          <w:b w:val="0"/>
          <w:i/>
          <w:vertAlign w:val="subscript"/>
          <w:lang w:eastAsia="ko-KR"/>
        </w:rPr>
        <w:t>BS</w:t>
      </w:r>
      <w:r w:rsidR="001D05D8" w:rsidRPr="004C565A">
        <w:rPr>
          <w:b w:val="0"/>
          <w:i/>
          <w:lang w:eastAsia="ko-KR"/>
        </w:rPr>
        <w:t xml:space="preserve"> from DL RB q, denoted as </w:t>
      </w:r>
    </w:p>
    <w:p w14:paraId="516B7EE4" w14:textId="77777777" w:rsidR="001D05D8" w:rsidRPr="004C565A" w:rsidRDefault="00D351DB" w:rsidP="001D05D8">
      <w:pPr>
        <w:pStyle w:val="Proposal"/>
        <w:numPr>
          <w:ilvl w:val="1"/>
          <w:numId w:val="16"/>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q</m:t>
            </m:r>
          </m:sub>
          <m:sup>
            <m:r>
              <m:rPr>
                <m:sty m:val="bi"/>
              </m:rPr>
              <w:rPr>
                <w:rFonts w:ascii="Cambria Math" w:hAnsi="Cambria Math"/>
                <w:lang w:val="en-GB"/>
              </w:rPr>
              <m:t>BS</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r>
          <m:rPr>
            <m:sty m:val="bi"/>
          </m:rPr>
          <w:rPr>
            <w:rFonts w:ascii="Cambria Math" w:hAnsi="Cambria Math"/>
            <w:lang w:val="en-GB"/>
          </w:rPr>
          <m:t>=</m:t>
        </m:r>
        <m:sSup>
          <m:sSupPr>
            <m:ctrlPr>
              <w:rPr>
                <w:rFonts w:ascii="Cambria Math" w:hAnsi="Cambria Math"/>
                <w:b w:val="0"/>
                <w:i/>
                <w:iCs/>
                <w:lang w:val="en-GB" w:eastAsia="ko-KR"/>
              </w:rPr>
            </m:ctrlPr>
          </m:sSupPr>
          <m:e>
            <m:r>
              <m:rPr>
                <m:sty m:val="bi"/>
              </m:rPr>
              <w:rPr>
                <w:rFonts w:ascii="Cambria Math" w:hAnsi="Cambria Math"/>
                <w:lang w:val="en-GB" w:eastAsia="ko-KR"/>
              </w:rPr>
              <m:t>10</m:t>
            </m:r>
          </m:e>
          <m:sup>
            <m:d>
              <m:dPr>
                <m:ctrlPr>
                  <w:rPr>
                    <w:rFonts w:ascii="Cambria Math" w:hAnsi="Cambria Math"/>
                    <w:b w:val="0"/>
                    <w:i/>
                    <w:iCs/>
                    <w:lang w:val="en-GB" w:eastAsia="ko-KR"/>
                  </w:rPr>
                </m:ctrlPr>
              </m:dPr>
              <m:e>
                <m:r>
                  <m:rPr>
                    <m:sty m:val="bi"/>
                  </m:rPr>
                  <w:rPr>
                    <w:rFonts w:ascii="Cambria Math" w:hAnsi="Cambria Math"/>
                    <w:lang w:val="en-GB" w:eastAsia="ko-KR"/>
                  </w:rPr>
                  <m:t>BS_Tx_Power</m:t>
                </m:r>
                <m:d>
                  <m:dPr>
                    <m:ctrlPr>
                      <w:rPr>
                        <w:rFonts w:ascii="Cambria Math" w:hAnsi="Cambria Math"/>
                        <w:b w:val="0"/>
                        <w:i/>
                        <w:iCs/>
                        <w:lang w:val="en-GB" w:eastAsia="ko-KR"/>
                      </w:rPr>
                    </m:ctrlPr>
                  </m:dPr>
                  <m:e>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e>
                </m:d>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m:t>
                </m:r>
              </m:e>
            </m:d>
            <m:r>
              <m:rPr>
                <m:sty m:val="bi"/>
              </m:rPr>
              <w:rPr>
                <w:rFonts w:ascii="Cambria Math" w:hAnsi="Cambria Math"/>
                <w:lang w:val="en-GB" w:eastAsia="ko-KR"/>
              </w:rPr>
              <m:t>/10</m:t>
            </m:r>
          </m:sup>
        </m:sSup>
        <m:r>
          <m:rPr>
            <m:sty m:val="bi"/>
          </m:rPr>
          <w:rPr>
            <w:rFonts w:ascii="Cambria Math" w:hAnsi="Cambria Math"/>
            <w:lang w:val="en-GB" w:eastAsia="ko-KR"/>
          </w:rPr>
          <m:t>/</m:t>
        </m:r>
        <m:sSub>
          <m:sSubPr>
            <m:ctrlPr>
              <w:rPr>
                <w:rFonts w:ascii="Cambria Math" w:hAnsi="Cambria Math"/>
                <w:b w:val="0"/>
                <w:i/>
                <w:iCs/>
                <w:lang w:val="en-GB" w:eastAsia="ko-KR"/>
              </w:rPr>
            </m:ctrlPr>
          </m:sSubPr>
          <m:e>
            <m:r>
              <m:rPr>
                <m:sty m:val="bi"/>
              </m:rPr>
              <w:rPr>
                <w:rFonts w:ascii="Cambria Math" w:hAnsi="Cambria Math"/>
                <w:lang w:val="en-GB" w:eastAsia="ko-KR"/>
              </w:rPr>
              <m:t>N</m:t>
            </m:r>
          </m:e>
          <m:sub>
            <m:r>
              <m:rPr>
                <m:sty m:val="bi"/>
              </m:rPr>
              <w:rPr>
                <w:rFonts w:ascii="Cambria Math" w:hAnsi="Cambria Math"/>
                <w:lang w:val="en-GB" w:eastAsia="ko-KR"/>
              </w:rPr>
              <m:t>DLRB</m:t>
            </m:r>
          </m:sub>
        </m:sSub>
      </m:oMath>
    </w:p>
    <w:p w14:paraId="23EFDCA7" w14:textId="77777777" w:rsidR="001D05D8" w:rsidRPr="004C565A" w:rsidRDefault="001D05D8" w:rsidP="001D05D8">
      <w:pPr>
        <w:pStyle w:val="Proposal"/>
        <w:numPr>
          <w:ilvl w:val="2"/>
          <w:numId w:val="16"/>
        </w:numPr>
        <w:rPr>
          <w:b w:val="0"/>
          <w:i/>
          <w:lang w:eastAsia="ko-KR"/>
        </w:rPr>
      </w:pPr>
      <m:oMath>
        <m:r>
          <m:rPr>
            <m:sty m:val="bi"/>
          </m:rPr>
          <w:rPr>
            <w:rFonts w:ascii="Cambria Math" w:hAnsi="Cambria Math"/>
            <w:lang w:val="en-GB" w:eastAsia="ko-KR"/>
          </w:rPr>
          <m:t>BS_Tx_power(</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m:t>
        </m:r>
      </m:oMath>
      <w:r w:rsidRPr="004C565A">
        <w:rPr>
          <w:rFonts w:eastAsiaTheme="minorEastAsia" w:hint="eastAsia"/>
          <w:b w:val="0"/>
          <w:i/>
          <w:iCs/>
          <w:lang w:val="en-GB" w:eastAsia="ko-KR"/>
        </w:rPr>
        <w:t xml:space="preserve"> is</w:t>
      </w:r>
      <w:r w:rsidRPr="004C565A">
        <w:rPr>
          <w:rFonts w:eastAsiaTheme="minorEastAsia"/>
          <w:b w:val="0"/>
          <w:i/>
          <w:iCs/>
          <w:lang w:val="en-GB" w:eastAsia="ko-KR"/>
        </w:rPr>
        <w:t xml:space="preserve"> total</w:t>
      </w:r>
      <w:r w:rsidRPr="004C565A">
        <w:rPr>
          <w:rFonts w:eastAsiaTheme="minorEastAsia" w:hint="eastAsia"/>
          <w:b w:val="0"/>
          <w:i/>
          <w:iCs/>
          <w:lang w:val="en-GB" w:eastAsia="ko-KR"/>
        </w:rPr>
        <w:t xml:space="preserve"> transmit power of aggressor </w:t>
      </w:r>
      <w:r w:rsidRPr="004C565A">
        <w:rPr>
          <w:rFonts w:eastAsiaTheme="minorEastAsia"/>
          <w:b w:val="0"/>
          <w:i/>
          <w:iCs/>
          <w:lang w:val="en-GB" w:eastAsia="ko-KR"/>
        </w:rPr>
        <w:t>BS</w:t>
      </w:r>
      <w:r w:rsidRPr="004C565A">
        <w:rPr>
          <w:rFonts w:eastAsiaTheme="minorEastAsia" w:hint="eastAsia"/>
          <w:b w:val="0"/>
          <w:i/>
          <w:iCs/>
          <w:lang w:val="en-GB" w:eastAsia="ko-KR"/>
        </w:rPr>
        <w:t xml:space="preserve"> </w:t>
      </w:r>
      <w:proofErr w:type="spellStart"/>
      <w:r w:rsidRPr="004C565A">
        <w:rPr>
          <w:rFonts w:eastAsiaTheme="minorEastAsia" w:hint="eastAsia"/>
          <w:b w:val="0"/>
          <w:i/>
          <w:iCs/>
          <w:lang w:val="en-GB" w:eastAsia="ko-KR"/>
        </w:rPr>
        <w:t>i</w:t>
      </w:r>
      <w:r w:rsidRPr="004C565A">
        <w:rPr>
          <w:rFonts w:eastAsiaTheme="minorEastAsia"/>
          <w:b w:val="0"/>
          <w:i/>
          <w:iCs/>
          <w:vertAlign w:val="subscript"/>
          <w:lang w:val="en-GB" w:eastAsia="ko-KR"/>
        </w:rPr>
        <w:t>BS</w:t>
      </w:r>
      <w:proofErr w:type="spellEnd"/>
      <w:r w:rsidRPr="004C565A">
        <w:rPr>
          <w:rFonts w:eastAsiaTheme="minorEastAsia"/>
          <w:b w:val="0"/>
          <w:i/>
          <w:iCs/>
          <w:lang w:val="en-GB" w:eastAsia="ko-KR"/>
        </w:rPr>
        <w:t xml:space="preserve"> in dB scale</w:t>
      </w:r>
    </w:p>
    <w:p w14:paraId="43F0B4C1" w14:textId="77777777" w:rsidR="001D05D8" w:rsidRPr="004C565A" w:rsidRDefault="001D05D8" w:rsidP="001D05D8">
      <w:pPr>
        <w:pStyle w:val="Proposal"/>
        <w:numPr>
          <w:ilvl w:val="2"/>
          <w:numId w:val="16"/>
        </w:numPr>
        <w:rPr>
          <w:b w:val="0"/>
          <w:i/>
          <w:lang w:eastAsia="ko-KR"/>
        </w:rPr>
      </w:pPr>
      <m:oMath>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m:t>
        </m:r>
      </m:oMath>
      <w:r w:rsidRPr="004C565A">
        <w:rPr>
          <w:rFonts w:eastAsiaTheme="minorEastAsia" w:hint="eastAsia"/>
          <w:b w:val="0"/>
          <w:i/>
          <w:iCs/>
          <w:lang w:val="en-GB" w:eastAsia="ko-KR"/>
        </w:rPr>
        <w:t xml:space="preserve"> is pathloss (or coupling loss)</w:t>
      </w:r>
      <w:r w:rsidRPr="004C565A">
        <w:rPr>
          <w:rFonts w:eastAsiaTheme="minorEastAsia"/>
          <w:b w:val="0"/>
          <w:i/>
          <w:iCs/>
          <w:lang w:val="en-GB" w:eastAsia="ko-KR"/>
        </w:rPr>
        <w:t xml:space="preserve"> of aggressor BS </w:t>
      </w:r>
      <w:proofErr w:type="spellStart"/>
      <w:r w:rsidRPr="004C565A">
        <w:rPr>
          <w:rFonts w:eastAsiaTheme="minorEastAsia"/>
          <w:b w:val="0"/>
          <w:i/>
          <w:iCs/>
          <w:lang w:val="en-GB" w:eastAsia="ko-KR"/>
        </w:rPr>
        <w:t>i</w:t>
      </w:r>
      <w:r w:rsidRPr="004C565A">
        <w:rPr>
          <w:rFonts w:eastAsiaTheme="minorEastAsia"/>
          <w:b w:val="0"/>
          <w:i/>
          <w:iCs/>
          <w:vertAlign w:val="subscript"/>
          <w:lang w:val="en-GB" w:eastAsia="ko-KR"/>
        </w:rPr>
        <w:t>BS</w:t>
      </w:r>
      <w:proofErr w:type="spellEnd"/>
      <w:r w:rsidRPr="004C565A">
        <w:rPr>
          <w:rFonts w:eastAsiaTheme="minorEastAsia"/>
          <w:b w:val="0"/>
          <w:i/>
          <w:iCs/>
          <w:vertAlign w:val="subscript"/>
          <w:lang w:val="en-GB" w:eastAsia="ko-KR"/>
        </w:rPr>
        <w:t xml:space="preserve"> </w:t>
      </w:r>
      <w:r w:rsidRPr="004C565A">
        <w:rPr>
          <w:rFonts w:eastAsiaTheme="minorEastAsia"/>
          <w:b w:val="0"/>
          <w:i/>
          <w:iCs/>
          <w:lang w:val="en-GB" w:eastAsia="ko-KR"/>
        </w:rPr>
        <w:t>in dB scale</w:t>
      </w:r>
    </w:p>
    <w:p w14:paraId="045331E6" w14:textId="77777777" w:rsidR="001D05D8" w:rsidRPr="004C565A" w:rsidRDefault="00D351DB" w:rsidP="001D05D8">
      <w:pPr>
        <w:pStyle w:val="Proposal"/>
        <w:numPr>
          <w:ilvl w:val="2"/>
          <w:numId w:val="16"/>
        </w:numPr>
        <w:rPr>
          <w:b w:val="0"/>
          <w:i/>
          <w:lang w:eastAsia="ko-KR"/>
        </w:rPr>
      </w:pPr>
      <m:oMath>
        <m:sSub>
          <m:sSubPr>
            <m:ctrlPr>
              <w:rPr>
                <w:rFonts w:ascii="Cambria Math" w:hAnsi="Cambria Math"/>
                <w:b w:val="0"/>
                <w:i/>
                <w:iCs/>
                <w:lang w:val="en-GB" w:eastAsia="ko-KR"/>
              </w:rPr>
            </m:ctrlPr>
          </m:sSubPr>
          <m:e>
            <m:r>
              <m:rPr>
                <m:sty m:val="bi"/>
              </m:rPr>
              <w:rPr>
                <w:rFonts w:ascii="Cambria Math" w:hAnsi="Cambria Math"/>
                <w:lang w:val="en-GB" w:eastAsia="ko-KR"/>
              </w:rPr>
              <m:t>N</m:t>
            </m:r>
          </m:e>
          <m:sub>
            <m:r>
              <m:rPr>
                <m:sty m:val="bi"/>
              </m:rPr>
              <w:rPr>
                <w:rFonts w:ascii="Cambria Math" w:hAnsi="Cambria Math"/>
                <w:lang w:val="en-GB" w:eastAsia="ko-KR"/>
              </w:rPr>
              <m:t>DLRB</m:t>
            </m:r>
          </m:sub>
        </m:sSub>
      </m:oMath>
      <w:r w:rsidR="001D05D8" w:rsidRPr="004C565A">
        <w:rPr>
          <w:rFonts w:eastAsiaTheme="minorEastAsia" w:hint="eastAsia"/>
          <w:b w:val="0"/>
          <w:i/>
          <w:iCs/>
          <w:lang w:val="en-GB" w:eastAsia="ko-KR"/>
        </w:rPr>
        <w:t xml:space="preserve"> is the</w:t>
      </w:r>
      <w:r w:rsidR="001D05D8" w:rsidRPr="004C565A">
        <w:rPr>
          <w:rFonts w:eastAsiaTheme="minorEastAsia"/>
          <w:b w:val="0"/>
          <w:i/>
          <w:iCs/>
          <w:lang w:val="en-GB" w:eastAsia="ko-KR"/>
        </w:rPr>
        <w:t xml:space="preserve"> total</w:t>
      </w:r>
      <w:r w:rsidR="001D05D8" w:rsidRPr="004C565A">
        <w:rPr>
          <w:rFonts w:eastAsiaTheme="minorEastAsia" w:hint="eastAsia"/>
          <w:b w:val="0"/>
          <w:i/>
          <w:iCs/>
          <w:lang w:val="en-GB" w:eastAsia="ko-KR"/>
        </w:rPr>
        <w:t xml:space="preserve"> nu</w:t>
      </w:r>
      <w:r w:rsidR="001D05D8" w:rsidRPr="004C565A">
        <w:rPr>
          <w:rFonts w:eastAsiaTheme="minorEastAsia"/>
          <w:b w:val="0"/>
          <w:i/>
          <w:iCs/>
          <w:lang w:val="en-GB" w:eastAsia="ko-KR"/>
        </w:rPr>
        <w:t xml:space="preserve">mber of DL RBs in DL </w:t>
      </w:r>
      <w:proofErr w:type="spellStart"/>
      <w:r w:rsidR="001D05D8" w:rsidRPr="004C565A">
        <w:rPr>
          <w:rFonts w:eastAsiaTheme="minorEastAsia"/>
          <w:b w:val="0"/>
          <w:i/>
          <w:iCs/>
          <w:lang w:val="en-GB" w:eastAsia="ko-KR"/>
        </w:rPr>
        <w:t>subband</w:t>
      </w:r>
      <w:proofErr w:type="spellEnd"/>
    </w:p>
    <w:p w14:paraId="06ADF99C" w14:textId="77777777" w:rsidR="001D05D8" w:rsidRPr="004C565A" w:rsidRDefault="00D351DB" w:rsidP="001D05D8">
      <w:pPr>
        <w:pStyle w:val="Proposal"/>
        <w:numPr>
          <w:ilvl w:val="0"/>
          <w:numId w:val="16"/>
        </w:numPr>
        <w:rPr>
          <w:b w:val="0"/>
          <w:i/>
          <w:lang w:eastAsia="ko-KR"/>
        </w:rPr>
      </w:pPr>
      <m:oMath>
        <m:sSubSup>
          <m:sSubSupPr>
            <m:ctrlPr>
              <w:rPr>
                <w:rFonts w:ascii="Cambria Math" w:eastAsiaTheme="minorEastAsia" w:hAnsi="Cambria Math" w:cs="Arial"/>
                <w:b w:val="0"/>
                <w:i/>
              </w:rPr>
            </m:ctrlPr>
          </m:sSubSupPr>
          <m:e>
            <m:r>
              <m:rPr>
                <m:sty m:val="bi"/>
              </m:rPr>
              <w:rPr>
                <w:rFonts w:ascii="Cambria Math" w:hAnsi="Cambria Math" w:cs="Arial"/>
              </w:rPr>
              <m:t>G</m:t>
            </m:r>
            <m:ctrlPr>
              <w:rPr>
                <w:rFonts w:ascii="Cambria Math" w:hAnsi="Cambria Math" w:cs="Arial"/>
                <w:b w:val="0"/>
                <w:i/>
                <w:iCs/>
              </w:rPr>
            </m:ctrlPr>
          </m:e>
          <m:sub>
            <m:r>
              <m:rPr>
                <m:sty m:val="bi"/>
              </m:rPr>
              <w:rPr>
                <w:rFonts w:ascii="Cambria Math" w:hAnsi="Cambria Math" w:cs="Arial"/>
              </w:rPr>
              <m:t>m</m:t>
            </m:r>
            <m:ctrlPr>
              <w:rPr>
                <w:rFonts w:ascii="Cambria Math" w:hAnsi="Cambria Math" w:cs="Arial"/>
                <w:b w:val="0"/>
                <w:i/>
                <w:iCs/>
              </w:rPr>
            </m:ctrlPr>
          </m:sub>
          <m:sup>
            <m:r>
              <m:rPr>
                <m:sty m:val="bi"/>
              </m:rPr>
              <w:rPr>
                <w:rFonts w:ascii="Cambria Math" w:eastAsiaTheme="minorEastAsia" w:hAnsi="Cambria Math" w:cs="Arial"/>
              </w:rPr>
              <m:t>BS→BS</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m:t>
        </m:r>
      </m:oMath>
      <w:r w:rsidR="001D05D8" w:rsidRPr="004C565A">
        <w:rPr>
          <w:rFonts w:eastAsiaTheme="minorEastAsia" w:hint="eastAsia"/>
          <w:b w:val="0"/>
          <w:i/>
          <w:iCs/>
          <w:lang w:val="en-GB" w:eastAsia="ko-KR"/>
        </w:rPr>
        <w:t xml:space="preserve"> is the effective channel from aggressor </w:t>
      </w:r>
      <w:r w:rsidR="001D05D8" w:rsidRPr="004C565A">
        <w:rPr>
          <w:rFonts w:eastAsiaTheme="minorEastAsia"/>
          <w:b w:val="0"/>
          <w:i/>
          <w:iCs/>
          <w:lang w:val="en-GB" w:eastAsia="ko-KR"/>
        </w:rPr>
        <w:t>BS</w:t>
      </w:r>
      <w:r w:rsidR="001D05D8" w:rsidRPr="004C565A">
        <w:rPr>
          <w:rFonts w:eastAsiaTheme="minorEastAsia" w:hint="eastAsia"/>
          <w:b w:val="0"/>
          <w:i/>
          <w:iCs/>
          <w:lang w:val="en-GB" w:eastAsia="ko-KR"/>
        </w:rPr>
        <w:t xml:space="preserve"> </w:t>
      </w:r>
      <w:proofErr w:type="spellStart"/>
      <w:r w:rsidR="001D05D8" w:rsidRPr="004C565A">
        <w:rPr>
          <w:rFonts w:eastAsiaTheme="minorEastAsia" w:hint="eastAsia"/>
          <w:b w:val="0"/>
          <w:i/>
          <w:iCs/>
          <w:lang w:val="en-GB" w:eastAsia="ko-KR"/>
        </w:rPr>
        <w:t>i</w:t>
      </w:r>
      <w:r w:rsidR="001D05D8" w:rsidRPr="004C565A">
        <w:rPr>
          <w:rFonts w:eastAsiaTheme="minorEastAsia"/>
          <w:b w:val="0"/>
          <w:i/>
          <w:iCs/>
          <w:vertAlign w:val="subscript"/>
          <w:lang w:val="en-GB" w:eastAsia="ko-KR"/>
        </w:rPr>
        <w:t>BS</w:t>
      </w:r>
      <w:proofErr w:type="spellEnd"/>
      <w:r w:rsidR="001D05D8" w:rsidRPr="004C565A">
        <w:rPr>
          <w:rFonts w:eastAsiaTheme="minorEastAsia" w:hint="eastAsia"/>
          <w:b w:val="0"/>
          <w:i/>
          <w:iCs/>
          <w:lang w:val="en-GB" w:eastAsia="ko-KR"/>
        </w:rPr>
        <w:t xml:space="preserve"> </w:t>
      </w:r>
      <w:r w:rsidR="001D05D8" w:rsidRPr="004C565A">
        <w:rPr>
          <w:rFonts w:eastAsiaTheme="minorEastAsia"/>
          <w:b w:val="0"/>
          <w:i/>
          <w:iCs/>
          <w:lang w:val="en-GB" w:eastAsia="ko-KR"/>
        </w:rPr>
        <w:t xml:space="preserve">at RB m, can be decomposed of </w:t>
      </w:r>
    </w:p>
    <w:p w14:paraId="5B4D79DC" w14:textId="77777777" w:rsidR="001D05D8" w:rsidRPr="004C565A" w:rsidRDefault="00D351DB" w:rsidP="001D05D8">
      <w:pPr>
        <w:pStyle w:val="Proposal"/>
        <w:numPr>
          <w:ilvl w:val="1"/>
          <w:numId w:val="16"/>
        </w:numPr>
        <w:rPr>
          <w:b w:val="0"/>
          <w:i/>
          <w:lang w:eastAsia="ko-KR"/>
        </w:rPr>
      </w:pPr>
      <m:oMath>
        <m:sSubSup>
          <m:sSubSupPr>
            <m:ctrlPr>
              <w:rPr>
                <w:rFonts w:ascii="Cambria Math" w:eastAsiaTheme="minorEastAsia" w:hAnsi="Cambria Math" w:cs="Arial"/>
                <w:b w:val="0"/>
                <w:i/>
              </w:rPr>
            </m:ctrlPr>
          </m:sSubSupPr>
          <m:e>
            <m:r>
              <m:rPr>
                <m:sty m:val="bi"/>
              </m:rPr>
              <w:rPr>
                <w:rFonts w:ascii="Cambria Math" w:hAnsi="Cambria Math" w:cs="Arial"/>
              </w:rPr>
              <m:t>G</m:t>
            </m:r>
            <m:ctrlPr>
              <w:rPr>
                <w:rFonts w:ascii="Cambria Math" w:hAnsi="Cambria Math" w:cs="Arial"/>
                <w:b w:val="0"/>
                <w:i/>
                <w:iCs/>
              </w:rPr>
            </m:ctrlPr>
          </m:e>
          <m:sub>
            <m:r>
              <m:rPr>
                <m:sty m:val="bi"/>
              </m:rPr>
              <w:rPr>
                <w:rFonts w:ascii="Cambria Math" w:hAnsi="Cambria Math" w:cs="Arial"/>
              </w:rPr>
              <m:t>m</m:t>
            </m:r>
            <m:ctrlPr>
              <w:rPr>
                <w:rFonts w:ascii="Cambria Math" w:hAnsi="Cambria Math" w:cs="Arial"/>
                <w:b w:val="0"/>
                <w:i/>
                <w:iCs/>
              </w:rPr>
            </m:ctrlPr>
          </m:sub>
          <m:sup>
            <m:r>
              <m:rPr>
                <m:sty m:val="bi"/>
              </m:rPr>
              <w:rPr>
                <w:rFonts w:ascii="Cambria Math" w:eastAsiaTheme="minorEastAsia" w:hAnsi="Cambria Math" w:cs="Arial"/>
              </w:rPr>
              <m:t>BS→BS</m:t>
            </m:r>
          </m:sup>
        </m:sSubSup>
        <m:d>
          <m:dPr>
            <m:ctrlPr>
              <w:rPr>
                <w:rFonts w:ascii="Cambria Math" w:hAnsi="Cambria Math"/>
                <w:b w:val="0"/>
                <w:i/>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r>
          <m:rPr>
            <m:sty m:val="bi"/>
          </m:rPr>
          <w:rPr>
            <w:rFonts w:ascii="Cambria Math" w:eastAsiaTheme="minorEastAsia" w:hAnsi="Cambria Math" w:hint="eastAsia"/>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H</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001D05D8" w:rsidRPr="004C565A">
        <w:rPr>
          <w:rFonts w:ascii="Cambria Math" w:eastAsiaTheme="minorEastAsia" w:hAnsi="Cambria Math" w:hint="eastAsia"/>
          <w:b w:val="0"/>
          <w:i/>
          <w:iCs/>
          <w:lang w:val="en-GB" w:eastAsia="ko-KR"/>
        </w:rPr>
        <w:t xml:space="preserve"> </w:t>
      </w:r>
    </w:p>
    <w:p w14:paraId="4648E2DC" w14:textId="77777777" w:rsidR="001D05D8" w:rsidRPr="004C565A" w:rsidRDefault="00D351DB" w:rsidP="001D05D8">
      <w:pPr>
        <w:pStyle w:val="Proposal"/>
        <w:numPr>
          <w:ilvl w:val="2"/>
          <w:numId w:val="16"/>
        </w:numPr>
        <w:spacing w:after="160" w:line="256" w:lineRule="auto"/>
        <w:ind w:right="-99"/>
        <w:rPr>
          <w:rFonts w:cs="Arial"/>
          <w:b w:val="0"/>
          <w:i/>
        </w:rPr>
      </w:pP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H</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001D05D8" w:rsidRPr="004C565A">
        <w:rPr>
          <w:rFonts w:eastAsiaTheme="minorEastAsia" w:hint="eastAsia"/>
          <w:b w:val="0"/>
          <w:i/>
          <w:iCs/>
          <w:lang w:val="en-GB" w:eastAsia="ko-KR"/>
        </w:rPr>
        <w:t xml:space="preserve"> is the</w:t>
      </w:r>
      <w:r w:rsidR="001D05D8" w:rsidRPr="004C565A">
        <w:rPr>
          <w:rFonts w:eastAsiaTheme="minorEastAsia"/>
          <w:b w:val="0"/>
          <w:i/>
          <w:iCs/>
          <w:lang w:val="en-GB" w:eastAsia="ko-KR"/>
        </w:rPr>
        <w:t xml:space="preserv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RX</m:t>
            </m:r>
          </m:sub>
          <m:sup>
            <m:r>
              <m:rPr>
                <m:sty m:val="bi"/>
              </m:rPr>
              <w:rPr>
                <w:rFonts w:ascii="Cambria Math" w:eastAsiaTheme="minorEastAsia" w:hAnsi="Cambria Math"/>
                <w:lang w:val="en-GB" w:eastAsia="ko-KR"/>
              </w:rPr>
              <m:t>BS</m:t>
            </m:r>
          </m:sup>
        </m:sSubSup>
        <m:r>
          <m:rPr>
            <m:sty m:val="bi"/>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BS</m:t>
            </m:r>
          </m:sup>
        </m:sSubSup>
      </m:oMath>
      <w:r w:rsidR="001D05D8" w:rsidRPr="004C565A">
        <w:rPr>
          <w:rFonts w:eastAsiaTheme="minorEastAsia" w:hint="eastAsia"/>
          <w:b w:val="0"/>
          <w:i/>
          <w:iCs/>
          <w:lang w:val="en-GB" w:eastAsia="ko-KR"/>
        </w:rPr>
        <w:t xml:space="preserve"> wireless channel</w:t>
      </w:r>
      <w:r w:rsidR="001D05D8" w:rsidRPr="004C565A">
        <w:rPr>
          <w:rFonts w:eastAsiaTheme="minorEastAsia"/>
          <w:b w:val="0"/>
          <w:i/>
          <w:iCs/>
          <w:lang w:val="en-GB" w:eastAsia="ko-KR"/>
        </w:rPr>
        <w:t xml:space="preserve"> matrix</w:t>
      </w:r>
      <w:r w:rsidR="001D05D8" w:rsidRPr="004C565A">
        <w:rPr>
          <w:rFonts w:eastAsiaTheme="minorEastAsia" w:hint="eastAsia"/>
          <w:b w:val="0"/>
          <w:i/>
          <w:iCs/>
          <w:lang w:val="en-GB" w:eastAsia="ko-KR"/>
        </w:rPr>
        <w:t xml:space="preserve"> from </w:t>
      </w:r>
      <w:r w:rsidR="001D05D8" w:rsidRPr="004C565A">
        <w:rPr>
          <w:rFonts w:eastAsiaTheme="minorEastAsia"/>
          <w:b w:val="0"/>
          <w:i/>
          <w:iCs/>
          <w:lang w:val="en-GB" w:eastAsia="ko-KR"/>
        </w:rPr>
        <w:t xml:space="preserve">aggressor </w:t>
      </w:r>
      <w:proofErr w:type="spellStart"/>
      <w:r w:rsidR="001D05D8" w:rsidRPr="004C565A">
        <w:rPr>
          <w:rFonts w:eastAsiaTheme="minorEastAsia"/>
          <w:b w:val="0"/>
          <w:i/>
          <w:iCs/>
          <w:lang w:val="en-GB" w:eastAsia="ko-KR"/>
        </w:rPr>
        <w:t>gNB</w:t>
      </w:r>
      <w:proofErr w:type="spellEnd"/>
      <w:r w:rsidR="001D05D8" w:rsidRPr="004C565A">
        <w:rPr>
          <w:rFonts w:eastAsiaTheme="minorEastAsia"/>
          <w:b w:val="0"/>
          <w:i/>
          <w:iCs/>
          <w:lang w:val="en-GB" w:eastAsia="ko-KR"/>
        </w:rPr>
        <w:t xml:space="preserve"> </w:t>
      </w:r>
      <w:proofErr w:type="spellStart"/>
      <w:r w:rsidR="001D05D8" w:rsidRPr="004C565A">
        <w:rPr>
          <w:rFonts w:eastAsiaTheme="minorEastAsia"/>
          <w:b w:val="0"/>
          <w:i/>
          <w:iCs/>
          <w:lang w:val="en-GB" w:eastAsia="ko-KR"/>
        </w:rPr>
        <w:t>i</w:t>
      </w:r>
      <w:r w:rsidR="001D05D8" w:rsidRPr="004C565A">
        <w:rPr>
          <w:rFonts w:eastAsiaTheme="minorEastAsia"/>
          <w:b w:val="0"/>
          <w:i/>
          <w:iCs/>
          <w:vertAlign w:val="subscript"/>
          <w:lang w:val="en-GB" w:eastAsia="ko-KR"/>
        </w:rPr>
        <w:t>BS</w:t>
      </w:r>
      <w:proofErr w:type="spellEnd"/>
      <w:r w:rsidR="001D05D8" w:rsidRPr="004C565A">
        <w:rPr>
          <w:rFonts w:eastAsiaTheme="minorEastAsia"/>
          <w:b w:val="0"/>
          <w:i/>
          <w:iCs/>
          <w:lang w:val="en-GB" w:eastAsia="ko-KR"/>
        </w:rPr>
        <w:t xml:space="preserve"> at RB m (including </w:t>
      </w:r>
      <w:proofErr w:type="spellStart"/>
      <w:r w:rsidR="001D05D8" w:rsidRPr="004C565A">
        <w:rPr>
          <w:rFonts w:eastAsiaTheme="minorEastAsia"/>
          <w:b w:val="0"/>
          <w:i/>
          <w:iCs/>
          <w:lang w:val="en-GB" w:eastAsia="ko-KR"/>
        </w:rPr>
        <w:t>analog</w:t>
      </w:r>
      <w:proofErr w:type="spellEnd"/>
      <w:r w:rsidR="001D05D8" w:rsidRPr="004C565A">
        <w:rPr>
          <w:rFonts w:eastAsiaTheme="minorEastAsia"/>
          <w:b w:val="0"/>
          <w:i/>
          <w:iCs/>
          <w:lang w:val="en-GB" w:eastAsia="ko-KR"/>
        </w:rPr>
        <w:t xml:space="preserve"> beamforming)</w:t>
      </w:r>
    </w:p>
    <w:p w14:paraId="7533E803" w14:textId="77777777" w:rsidR="001D05D8" w:rsidRPr="004C565A" w:rsidRDefault="00D351DB" w:rsidP="001D05D8">
      <w:pPr>
        <w:pStyle w:val="Proposal"/>
        <w:numPr>
          <w:ilvl w:val="2"/>
          <w:numId w:val="16"/>
        </w:numPr>
        <w:spacing w:after="160" w:line="256" w:lineRule="auto"/>
        <w:ind w:right="-99"/>
        <w:rPr>
          <w:rFonts w:cs="Arial"/>
          <w:b w:val="0"/>
          <w:i/>
        </w:rPr>
      </w:pP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001D05D8" w:rsidRPr="004C565A">
        <w:rPr>
          <w:rFonts w:eastAsiaTheme="minorEastAsia" w:cs="Arial" w:hint="eastAsia"/>
          <w:b w:val="0"/>
          <w:i/>
          <w:iCs/>
          <w:lang w:val="en-GB" w:eastAsia="ko-KR"/>
        </w:rPr>
        <w:t xml:space="preserve"> </w:t>
      </w:r>
      <w:proofErr w:type="gramStart"/>
      <w:r w:rsidR="001D05D8" w:rsidRPr="004C565A">
        <w:rPr>
          <w:rFonts w:eastAsiaTheme="minorEastAsia" w:cs="Arial" w:hint="eastAsia"/>
          <w:b w:val="0"/>
          <w:i/>
          <w:iCs/>
          <w:lang w:val="en-GB" w:eastAsia="ko-KR"/>
        </w:rPr>
        <w:t>is</w:t>
      </w:r>
      <w:proofErr w:type="gramEnd"/>
      <w:r w:rsidR="001D05D8" w:rsidRPr="004C565A">
        <w:rPr>
          <w:rFonts w:eastAsiaTheme="minorEastAsia" w:cs="Arial" w:hint="eastAsia"/>
          <w:b w:val="0"/>
          <w:i/>
          <w:iCs/>
          <w:lang w:val="en-GB" w:eastAsia="ko-KR"/>
        </w:rPr>
        <w:t xml:space="preserve"> the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BS</m:t>
            </m:r>
          </m:sup>
        </m:sSubSup>
        <m:r>
          <m:rPr>
            <m:sty m:val="bi"/>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s</m:t>
            </m:r>
          </m:sub>
          <m:sup>
            <m:r>
              <m:rPr>
                <m:sty m:val="bi"/>
              </m:rPr>
              <w:rPr>
                <w:rFonts w:ascii="Cambria Math" w:eastAsiaTheme="minorEastAsia" w:hAnsi="Cambria Math"/>
                <w:lang w:val="en-GB" w:eastAsia="ko-KR"/>
              </w:rPr>
              <m:t>BS</m:t>
            </m:r>
          </m:sup>
        </m:sSubSup>
        <m:r>
          <m:rPr>
            <m:sty m:val="bi"/>
          </m:rPr>
          <w:rPr>
            <w:rFonts w:ascii="Cambria Math" w:eastAsiaTheme="minorEastAsia" w:hAnsi="Cambria Math"/>
            <w:lang w:val="en-GB" w:eastAsia="ko-KR"/>
          </w:rPr>
          <m:t xml:space="preserve"> </m:t>
        </m:r>
      </m:oMath>
      <w:r w:rsidR="001D05D8" w:rsidRPr="004C565A">
        <w:rPr>
          <w:rFonts w:eastAsiaTheme="minorEastAsia" w:cs="Arial" w:hint="eastAsia"/>
          <w:b w:val="0"/>
          <w:i/>
          <w:iCs/>
          <w:lang w:val="en-GB" w:eastAsia="ko-KR"/>
        </w:rPr>
        <w:t>digital beamforming matrix used at aggressor gNB i</w:t>
      </w:r>
      <w:r w:rsidR="001D05D8" w:rsidRPr="004C565A">
        <w:rPr>
          <w:rFonts w:eastAsiaTheme="minorEastAsia" w:cs="Arial"/>
          <w:b w:val="0"/>
          <w:i/>
          <w:iCs/>
          <w:vertAlign w:val="subscript"/>
          <w:lang w:val="en-GB" w:eastAsia="ko-KR"/>
        </w:rPr>
        <w:t>BS</w:t>
      </w:r>
      <w:r w:rsidR="001D05D8" w:rsidRPr="004C565A">
        <w:rPr>
          <w:rFonts w:eastAsiaTheme="minorEastAsia" w:cs="Arial" w:hint="eastAsia"/>
          <w:b w:val="0"/>
          <w:i/>
          <w:iCs/>
          <w:lang w:val="en-GB" w:eastAsia="ko-KR"/>
        </w:rPr>
        <w:t xml:space="preserve"> at RB m</w:t>
      </w:r>
      <w:r w:rsidR="001D05D8" w:rsidRPr="004C565A">
        <w:rPr>
          <w:rFonts w:eastAsiaTheme="minorEastAsia" w:cs="Arial"/>
          <w:b w:val="0"/>
          <w:i/>
          <w:iCs/>
          <w:lang w:val="en-GB" w:eastAsia="ko-KR"/>
        </w:rPr>
        <w:t xml:space="preserve">. </w:t>
      </w:r>
    </w:p>
    <w:p w14:paraId="6358AFFA" w14:textId="77777777" w:rsidR="001D05D8" w:rsidRPr="004C565A" w:rsidRDefault="001D05D8" w:rsidP="001D05D8">
      <w:pPr>
        <w:pStyle w:val="Proposal"/>
        <w:numPr>
          <w:ilvl w:val="3"/>
          <w:numId w:val="16"/>
        </w:numPr>
        <w:spacing w:after="160" w:line="256" w:lineRule="auto"/>
        <w:ind w:right="-99"/>
        <w:rPr>
          <w:rFonts w:cs="Arial"/>
          <w:b w:val="0"/>
          <w:i/>
        </w:rPr>
      </w:pPr>
      <w:r w:rsidRPr="004C565A">
        <w:rPr>
          <w:rFonts w:eastAsiaTheme="minorEastAsia" w:cs="Arial"/>
          <w:b w:val="0"/>
          <w:i/>
          <w:iCs/>
          <w:lang w:eastAsia="ko-KR"/>
        </w:rPr>
        <w:t xml:space="preserve">If RB m is UL RB in UL </w:t>
      </w:r>
      <w:proofErr w:type="spellStart"/>
      <w:r w:rsidRPr="004C565A">
        <w:rPr>
          <w:rFonts w:eastAsiaTheme="minorEastAsia" w:cs="Arial"/>
          <w:b w:val="0"/>
          <w:i/>
          <w:iCs/>
          <w:lang w:eastAsia="ko-KR"/>
        </w:rPr>
        <w:t>subband</w:t>
      </w:r>
      <w:proofErr w:type="spellEnd"/>
      <w:r w:rsidRPr="004C565A">
        <w:rPr>
          <w:rFonts w:eastAsiaTheme="minorEastAsia" w:cs="Arial"/>
          <w:b w:val="0"/>
          <w:i/>
          <w:iCs/>
          <w:lang w:eastAsia="ko-KR"/>
        </w:rPr>
        <w:t>,</w:t>
      </w:r>
      <w:r w:rsidRPr="004C565A">
        <w:rPr>
          <w:rFonts w:eastAsiaTheme="minorEastAsia" w:cs="Arial"/>
          <w:b w:val="0"/>
          <w:i/>
          <w:iCs/>
          <w:lang w:val="en-GB" w:eastAsia="ko-KR"/>
        </w:rPr>
        <w:t xml:space="preserv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Pr="004C565A">
        <w:rPr>
          <w:rFonts w:eastAsiaTheme="minorEastAsia" w:cs="Arial" w:hint="eastAsia"/>
          <w:b w:val="0"/>
          <w:i/>
          <w:iCs/>
          <w:lang w:val="en-GB" w:eastAsia="ko-KR"/>
        </w:rPr>
        <w:t xml:space="preserve"> is </w:t>
      </w:r>
      <w:r w:rsidRPr="004C565A">
        <w:rPr>
          <w:rFonts w:eastAsiaTheme="minorEastAsia" w:cs="Arial"/>
          <w:b w:val="0"/>
          <w:i/>
          <w:iCs/>
          <w:lang w:val="en-GB" w:eastAsia="ko-KR"/>
        </w:rPr>
        <w:t>chosen as the</w:t>
      </w:r>
      <w:r>
        <w:rPr>
          <w:rFonts w:eastAsiaTheme="minorEastAsia" w:cs="Arial"/>
          <w:b w:val="0"/>
          <w:i/>
          <w:iCs/>
          <w:lang w:val="en-GB" w:eastAsia="ko-KR"/>
        </w:rPr>
        <w:t xml:space="preserve"> normalized</w:t>
      </w:r>
      <w:r w:rsidRPr="004C565A">
        <w:rPr>
          <w:rFonts w:eastAsiaTheme="minorEastAsia" w:cs="Arial"/>
          <w:b w:val="0"/>
          <w:i/>
          <w:iCs/>
          <w:lang w:val="en-GB" w:eastAsia="ko-KR"/>
        </w:rPr>
        <w:t xml:space="preserve"> </w:t>
      </w:r>
      <w:r w:rsidRPr="004C565A">
        <w:rPr>
          <w:rFonts w:eastAsiaTheme="minorEastAsia" w:cs="Arial" w:hint="eastAsia"/>
          <w:b w:val="0"/>
          <w:i/>
          <w:iCs/>
          <w:lang w:val="en-GB" w:eastAsia="ko-KR"/>
        </w:rPr>
        <w:t>identity matrix</w:t>
      </w:r>
      <w:r>
        <w:rPr>
          <w:rFonts w:eastAsiaTheme="minorEastAsia" w:cs="Arial"/>
          <w:b w:val="0"/>
          <w:i/>
          <w:iCs/>
          <w:lang w:val="en-GB" w:eastAsia="ko-KR"/>
        </w:rPr>
        <w:t xml:space="preserve"> with unit norm</w:t>
      </w:r>
      <w:r w:rsidRPr="004C565A">
        <w:rPr>
          <w:rFonts w:eastAsiaTheme="minorEastAsia" w:cs="Arial"/>
          <w:b w:val="0"/>
          <w:i/>
          <w:iCs/>
          <w:lang w:val="en-GB" w:eastAsia="ko-KR"/>
        </w:rPr>
        <w:t>.</w:t>
      </w:r>
    </w:p>
    <w:p w14:paraId="5C63F172" w14:textId="77777777" w:rsidR="001D05D8" w:rsidRPr="004C565A" w:rsidRDefault="001D05D8" w:rsidP="001D05D8">
      <w:pPr>
        <w:pStyle w:val="Proposal"/>
        <w:numPr>
          <w:ilvl w:val="3"/>
          <w:numId w:val="16"/>
        </w:numPr>
        <w:spacing w:after="160" w:line="256" w:lineRule="auto"/>
        <w:ind w:right="-99"/>
        <w:rPr>
          <w:rFonts w:cs="Arial"/>
          <w:b w:val="0"/>
          <w:i/>
        </w:rPr>
      </w:pPr>
      <w:r w:rsidRPr="004C565A">
        <w:rPr>
          <w:rFonts w:eastAsiaTheme="minorEastAsia" w:cs="Arial"/>
          <w:b w:val="0"/>
          <w:i/>
          <w:iCs/>
          <w:lang w:val="en-GB" w:eastAsia="ko-KR"/>
        </w:rPr>
        <w:t>Otherwise (</w:t>
      </w:r>
      <w:r w:rsidRPr="004C565A">
        <w:rPr>
          <w:rFonts w:eastAsiaTheme="minorEastAsia" w:cs="Arial"/>
          <w:b w:val="0"/>
          <w:i/>
          <w:iCs/>
          <w:lang w:eastAsia="ko-KR"/>
        </w:rPr>
        <w:t xml:space="preserve">If RB m is DL RB in DL </w:t>
      </w:r>
      <w:proofErr w:type="spellStart"/>
      <w:r w:rsidRPr="004C565A">
        <w:rPr>
          <w:rFonts w:eastAsiaTheme="minorEastAsia" w:cs="Arial"/>
          <w:b w:val="0"/>
          <w:i/>
          <w:iCs/>
          <w:lang w:eastAsia="ko-KR"/>
        </w:rPr>
        <w:t>subband</w:t>
      </w:r>
      <w:proofErr w:type="spellEnd"/>
      <w:r w:rsidRPr="004C565A">
        <w:rPr>
          <w:rFonts w:eastAsiaTheme="minorEastAsia" w:cs="Arial"/>
          <w:b w:val="0"/>
          <w:i/>
          <w:iCs/>
          <w:lang w:eastAsia="ko-KR"/>
        </w:rPr>
        <w:t xml:space="preserv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m</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Pr="004C565A">
        <w:rPr>
          <w:rFonts w:eastAsiaTheme="minorEastAsia" w:cs="Arial" w:hint="eastAsia"/>
          <w:b w:val="0"/>
          <w:i/>
          <w:iCs/>
          <w:lang w:val="en-GB" w:eastAsia="ko-KR"/>
        </w:rPr>
        <w:t xml:space="preserve"> is </w:t>
      </w:r>
      <w:r w:rsidRPr="004C565A">
        <w:rPr>
          <w:rFonts w:eastAsiaTheme="minorEastAsia" w:cs="Arial"/>
          <w:b w:val="0"/>
          <w:i/>
          <w:iCs/>
          <w:lang w:val="en-GB" w:eastAsia="ko-KR"/>
        </w:rPr>
        <w:t xml:space="preserve">derived at aggressor </w:t>
      </w:r>
      <w:proofErr w:type="spellStart"/>
      <w:r w:rsidRPr="004C565A">
        <w:rPr>
          <w:rFonts w:eastAsiaTheme="minorEastAsia" w:cs="Arial"/>
          <w:b w:val="0"/>
          <w:i/>
          <w:iCs/>
          <w:lang w:val="en-GB" w:eastAsia="ko-KR"/>
        </w:rPr>
        <w:t>gNB</w:t>
      </w:r>
      <w:proofErr w:type="spellEnd"/>
      <w:r w:rsidRPr="004C565A">
        <w:rPr>
          <w:rFonts w:eastAsiaTheme="minorEastAsia" w:cs="Arial"/>
          <w:b w:val="0"/>
          <w:i/>
          <w:iCs/>
          <w:lang w:val="en-GB" w:eastAsia="ko-KR"/>
        </w:rPr>
        <w:t xml:space="preserve"> </w:t>
      </w:r>
      <w:proofErr w:type="spellStart"/>
      <w:r w:rsidRPr="004C565A">
        <w:rPr>
          <w:rFonts w:eastAsiaTheme="minorEastAsia" w:cs="Arial"/>
          <w:b w:val="0"/>
          <w:i/>
          <w:iCs/>
          <w:lang w:val="en-GB" w:eastAsia="ko-KR"/>
        </w:rPr>
        <w:t>i</w:t>
      </w:r>
      <w:r w:rsidRPr="004C565A">
        <w:rPr>
          <w:rFonts w:eastAsiaTheme="minorEastAsia" w:cs="Arial"/>
          <w:b w:val="0"/>
          <w:i/>
          <w:iCs/>
          <w:vertAlign w:val="subscript"/>
          <w:lang w:val="en-GB" w:eastAsia="ko-KR"/>
        </w:rPr>
        <w:t>BS</w:t>
      </w:r>
      <w:proofErr w:type="spellEnd"/>
      <w:r w:rsidRPr="004C565A">
        <w:rPr>
          <w:rFonts w:eastAsiaTheme="minorEastAsia" w:cs="Arial" w:hint="eastAsia"/>
          <w:b w:val="0"/>
          <w:i/>
          <w:iCs/>
          <w:lang w:val="en-GB" w:eastAsia="ko-KR"/>
        </w:rPr>
        <w:t xml:space="preserve"> by </w:t>
      </w:r>
      <w:r w:rsidRPr="004C565A">
        <w:rPr>
          <w:rFonts w:eastAsiaTheme="minorEastAsia" w:cs="Arial"/>
          <w:b w:val="0"/>
          <w:i/>
          <w:iCs/>
          <w:lang w:val="en-GB" w:eastAsia="ko-KR"/>
        </w:rPr>
        <w:t xml:space="preserve">considering </w:t>
      </w:r>
      <w:proofErr w:type="spellStart"/>
      <w:r w:rsidRPr="004C565A">
        <w:rPr>
          <w:rFonts w:eastAsiaTheme="minorEastAsia" w:cs="Arial" w:hint="eastAsia"/>
          <w:b w:val="0"/>
          <w:i/>
          <w:iCs/>
          <w:lang w:val="en-GB" w:eastAsia="ko-KR"/>
        </w:rPr>
        <w:t>gNB</w:t>
      </w:r>
      <w:proofErr w:type="spellEnd"/>
      <w:r w:rsidRPr="004C565A">
        <w:rPr>
          <w:rFonts w:eastAsiaTheme="minorEastAsia" w:cs="Arial"/>
          <w:b w:val="0"/>
          <w:i/>
          <w:iCs/>
          <w:lang w:val="en-GB" w:eastAsia="ko-KR"/>
        </w:rPr>
        <w:t xml:space="preserve">-UE channel of the scheduled UE(s) in aggressor </w:t>
      </w:r>
      <w:proofErr w:type="spellStart"/>
      <w:r w:rsidRPr="004C565A">
        <w:rPr>
          <w:rFonts w:eastAsiaTheme="minorEastAsia" w:cs="Arial"/>
          <w:b w:val="0"/>
          <w:i/>
          <w:iCs/>
          <w:lang w:val="en-GB" w:eastAsia="ko-KR"/>
        </w:rPr>
        <w:t>gNB</w:t>
      </w:r>
      <w:proofErr w:type="spellEnd"/>
      <w:r w:rsidRPr="004C565A">
        <w:rPr>
          <w:rFonts w:eastAsiaTheme="minorEastAsia" w:cs="Arial"/>
          <w:b w:val="0"/>
          <w:i/>
          <w:iCs/>
          <w:lang w:val="en-GB" w:eastAsia="ko-KR"/>
        </w:rPr>
        <w:t xml:space="preserve"> </w:t>
      </w:r>
      <w:proofErr w:type="spellStart"/>
      <w:r w:rsidRPr="004C565A">
        <w:rPr>
          <w:rFonts w:eastAsiaTheme="minorEastAsia" w:cs="Arial"/>
          <w:b w:val="0"/>
          <w:i/>
          <w:iCs/>
          <w:lang w:val="en-GB" w:eastAsia="ko-KR"/>
        </w:rPr>
        <w:t>i</w:t>
      </w:r>
      <w:r w:rsidRPr="004C565A">
        <w:rPr>
          <w:rFonts w:eastAsiaTheme="minorEastAsia" w:cs="Arial"/>
          <w:b w:val="0"/>
          <w:i/>
          <w:iCs/>
          <w:vertAlign w:val="subscript"/>
          <w:lang w:val="en-GB" w:eastAsia="ko-KR"/>
        </w:rPr>
        <w:t>BS</w:t>
      </w:r>
      <w:proofErr w:type="spellEnd"/>
    </w:p>
    <w:p w14:paraId="5469625B" w14:textId="77777777" w:rsidR="001D05D8" w:rsidRDefault="001D05D8" w:rsidP="001D05D8">
      <w:pPr>
        <w:pStyle w:val="Proposal"/>
        <w:spacing w:before="120"/>
        <w:rPr>
          <w:rFonts w:eastAsiaTheme="minorEastAsia" w:cs="Arial"/>
          <w:b w:val="0"/>
          <w:i/>
        </w:rPr>
      </w:pPr>
      <w:r>
        <w:rPr>
          <w:rFonts w:eastAsiaTheme="minorEastAsia" w:cs="Arial"/>
          <w:b w:val="0"/>
          <w:i/>
        </w:rPr>
        <w:t>For</w:t>
      </w:r>
      <w:r w:rsidRPr="00D175FD">
        <w:rPr>
          <w:rFonts w:eastAsiaTheme="minorEastAsia" w:cs="Arial"/>
          <w:b w:val="0"/>
          <w:i/>
        </w:rPr>
        <w:t xml:space="preserve"> </w:t>
      </w:r>
      <w:proofErr w:type="spellStart"/>
      <w:r w:rsidRPr="00D175FD">
        <w:rPr>
          <w:rFonts w:hint="eastAsia"/>
          <w:b w:val="0"/>
          <w:i/>
        </w:rPr>
        <w:t>gNB-gNB</w:t>
      </w:r>
      <w:proofErr w:type="spellEnd"/>
      <w:r w:rsidRPr="00D175FD">
        <w:rPr>
          <w:rFonts w:hint="eastAsia"/>
          <w:b w:val="0"/>
          <w:i/>
        </w:rPr>
        <w:t xml:space="preserve"> adjacent-channel</w:t>
      </w:r>
      <w:r>
        <w:rPr>
          <w:rFonts w:hint="eastAsia"/>
          <w:b w:val="0"/>
        </w:rPr>
        <w:t xml:space="preserve"> </w:t>
      </w:r>
      <w:r>
        <w:rPr>
          <w:rFonts w:eastAsiaTheme="minorEastAsia" w:cs="Arial"/>
          <w:b w:val="0"/>
          <w:i/>
          <w:lang w:eastAsia="ko-KR"/>
        </w:rPr>
        <w:t xml:space="preserve">CLI </w:t>
      </w:r>
      <w:r>
        <w:rPr>
          <w:rFonts w:eastAsiaTheme="minorEastAsia" w:cs="Arial"/>
          <w:b w:val="0"/>
          <w:i/>
        </w:rPr>
        <w:t xml:space="preserve">modeling, reuse the followings </w:t>
      </w:r>
    </w:p>
    <w:p w14:paraId="69EF2774" w14:textId="77777777" w:rsidR="001D05D8" w:rsidRDefault="001D05D8" w:rsidP="001D05D8">
      <w:pPr>
        <w:pStyle w:val="Proposal"/>
        <w:numPr>
          <w:ilvl w:val="0"/>
          <w:numId w:val="16"/>
        </w:numPr>
        <w:spacing w:before="120"/>
        <w:rPr>
          <w:rFonts w:eastAsiaTheme="minorEastAsia" w:cs="Arial"/>
          <w:b w:val="0"/>
          <w:i/>
        </w:rPr>
      </w:pPr>
      <w:r>
        <w:rPr>
          <w:rFonts w:eastAsiaTheme="minorEastAsia" w:cs="Arial" w:hint="eastAsia"/>
          <w:b w:val="0"/>
          <w:i/>
          <w:lang w:eastAsia="ko-KR"/>
        </w:rPr>
        <w:t xml:space="preserve">For co-site </w:t>
      </w:r>
      <w:proofErr w:type="spellStart"/>
      <w:r>
        <w:rPr>
          <w:rFonts w:eastAsiaTheme="minorEastAsia" w:cs="Arial" w:hint="eastAsia"/>
          <w:b w:val="0"/>
          <w:i/>
          <w:lang w:eastAsia="ko-KR"/>
        </w:rPr>
        <w:t>gNB-gNB</w:t>
      </w:r>
      <w:proofErr w:type="spellEnd"/>
      <w:r>
        <w:rPr>
          <w:rFonts w:eastAsiaTheme="minorEastAsia" w:cs="Arial" w:hint="eastAsia"/>
          <w:b w:val="0"/>
          <w:i/>
          <w:lang w:eastAsia="ko-KR"/>
        </w:rPr>
        <w:t xml:space="preserve"> adjacent-channel </w:t>
      </w:r>
      <w:r>
        <w:rPr>
          <w:rFonts w:eastAsiaTheme="minorEastAsia" w:cs="Arial"/>
          <w:b w:val="0"/>
          <w:i/>
          <w:lang w:eastAsia="ko-KR"/>
        </w:rPr>
        <w:t xml:space="preserve">CLI </w:t>
      </w:r>
      <w:r>
        <w:rPr>
          <w:rFonts w:eastAsiaTheme="minorEastAsia" w:cs="Arial" w:hint="eastAsia"/>
          <w:b w:val="0"/>
          <w:i/>
          <w:lang w:eastAsia="ko-KR"/>
        </w:rPr>
        <w:t xml:space="preserve">modeling, reuse </w:t>
      </w:r>
      <w:r>
        <w:rPr>
          <w:rFonts w:eastAsiaTheme="minorEastAsia" w:cs="Arial"/>
          <w:b w:val="0"/>
          <w:i/>
          <w:lang w:eastAsia="ko-KR"/>
        </w:rPr>
        <w:t>the self-interference modeling with different SI suppression capability</w:t>
      </w:r>
    </w:p>
    <w:p w14:paraId="16C98AA6" w14:textId="77777777" w:rsidR="001D05D8" w:rsidRDefault="001D05D8" w:rsidP="001D05D8">
      <w:pPr>
        <w:pStyle w:val="Proposal"/>
        <w:numPr>
          <w:ilvl w:val="1"/>
          <w:numId w:val="16"/>
        </w:numPr>
        <w:spacing w:before="120"/>
        <w:rPr>
          <w:rFonts w:eastAsiaTheme="minorEastAsia" w:cs="Arial"/>
          <w:b w:val="0"/>
          <w:i/>
        </w:rPr>
      </w:pPr>
      <w:r>
        <w:rPr>
          <w:rFonts w:eastAsiaTheme="minorEastAsia" w:cs="Arial"/>
          <w:b w:val="0"/>
          <w:i/>
        </w:rPr>
        <w:t xml:space="preserve">The starting point is to antenna isolation value for co-site </w:t>
      </w:r>
      <w:proofErr w:type="spellStart"/>
      <w:r>
        <w:rPr>
          <w:rFonts w:eastAsiaTheme="minorEastAsia" w:cs="Arial" w:hint="eastAsia"/>
          <w:b w:val="0"/>
          <w:i/>
          <w:lang w:eastAsia="ko-KR"/>
        </w:rPr>
        <w:t>gNB-gNB</w:t>
      </w:r>
      <w:proofErr w:type="spellEnd"/>
      <w:r>
        <w:rPr>
          <w:rFonts w:eastAsiaTheme="minorEastAsia" w:cs="Arial" w:hint="eastAsia"/>
          <w:b w:val="0"/>
          <w:i/>
          <w:lang w:eastAsia="ko-KR"/>
        </w:rPr>
        <w:t xml:space="preserve"> adjacent-channel modeling</w:t>
      </w:r>
      <w:r>
        <w:rPr>
          <w:rFonts w:eastAsiaTheme="minorEastAsia" w:cs="Arial"/>
          <w:b w:val="0"/>
          <w:i/>
        </w:rPr>
        <w:t xml:space="preserve"> is no smaller than that for </w:t>
      </w:r>
      <w:r w:rsidRPr="00EF7014">
        <w:rPr>
          <w:b w:val="0"/>
          <w:i/>
        </w:rPr>
        <w:t>co-site inter-sector co-channel inter-</w:t>
      </w:r>
      <w:proofErr w:type="spellStart"/>
      <w:r w:rsidRPr="00EF7014">
        <w:rPr>
          <w:b w:val="0"/>
          <w:i/>
        </w:rPr>
        <w:t>subband</w:t>
      </w:r>
      <w:proofErr w:type="spellEnd"/>
      <w:r w:rsidRPr="00EF7014">
        <w:rPr>
          <w:b w:val="0"/>
          <w:i/>
        </w:rPr>
        <w:t xml:space="preserve"> CLI</w:t>
      </w:r>
      <w:r w:rsidRPr="00D175FD">
        <w:rPr>
          <w:b w:val="0"/>
          <w:i/>
        </w:rPr>
        <w:t xml:space="preserve"> and </w:t>
      </w:r>
      <w:r w:rsidRPr="00D175FD">
        <w:rPr>
          <w:rFonts w:eastAsiaTheme="minorEastAsia" w:cs="Arial"/>
          <w:b w:val="0"/>
          <w:i/>
        </w:rPr>
        <w:t xml:space="preserve">self-interference. </w:t>
      </w:r>
    </w:p>
    <w:p w14:paraId="4CD8BF4C" w14:textId="77777777" w:rsidR="001D05D8" w:rsidRPr="00D175FD" w:rsidRDefault="001D05D8" w:rsidP="001D05D8">
      <w:pPr>
        <w:pStyle w:val="Proposal"/>
        <w:numPr>
          <w:ilvl w:val="1"/>
          <w:numId w:val="16"/>
        </w:numPr>
        <w:spacing w:before="120"/>
        <w:rPr>
          <w:rFonts w:eastAsiaTheme="minorEastAsia" w:cs="Arial"/>
          <w:b w:val="0"/>
          <w:i/>
        </w:rPr>
      </w:pPr>
      <w:r>
        <w:rPr>
          <w:rFonts w:eastAsiaTheme="minorEastAsia" w:cs="Arial"/>
          <w:b w:val="0"/>
          <w:i/>
        </w:rPr>
        <w:t xml:space="preserve">No digital SIC value for co-site </w:t>
      </w:r>
      <w:proofErr w:type="spellStart"/>
      <w:r>
        <w:rPr>
          <w:rFonts w:eastAsiaTheme="minorEastAsia" w:cs="Arial" w:hint="eastAsia"/>
          <w:b w:val="0"/>
          <w:i/>
          <w:lang w:eastAsia="ko-KR"/>
        </w:rPr>
        <w:t>gNB-gNB</w:t>
      </w:r>
      <w:proofErr w:type="spellEnd"/>
      <w:r>
        <w:rPr>
          <w:rFonts w:eastAsiaTheme="minorEastAsia" w:cs="Arial" w:hint="eastAsia"/>
          <w:b w:val="0"/>
          <w:i/>
          <w:lang w:eastAsia="ko-KR"/>
        </w:rPr>
        <w:t xml:space="preserve"> adjacent-channel modeling</w:t>
      </w:r>
    </w:p>
    <w:p w14:paraId="322F9AE8" w14:textId="77777777" w:rsidR="001D05D8" w:rsidRDefault="001D05D8" w:rsidP="001D05D8">
      <w:pPr>
        <w:pStyle w:val="Proposal"/>
        <w:numPr>
          <w:ilvl w:val="0"/>
          <w:numId w:val="16"/>
        </w:numPr>
        <w:spacing w:before="120"/>
        <w:rPr>
          <w:rFonts w:eastAsiaTheme="minorEastAsia" w:cs="Arial"/>
          <w:b w:val="0"/>
          <w:i/>
        </w:rPr>
      </w:pPr>
      <w:r>
        <w:rPr>
          <w:rFonts w:eastAsiaTheme="minorEastAsia" w:cs="Arial" w:hint="eastAsia"/>
          <w:b w:val="0"/>
          <w:i/>
          <w:lang w:eastAsia="ko-KR"/>
        </w:rPr>
        <w:t xml:space="preserve">For inter-site </w:t>
      </w:r>
      <w:proofErr w:type="spellStart"/>
      <w:r>
        <w:rPr>
          <w:rFonts w:eastAsiaTheme="minorEastAsia" w:cs="Arial" w:hint="eastAsia"/>
          <w:b w:val="0"/>
          <w:i/>
          <w:lang w:eastAsia="ko-KR"/>
        </w:rPr>
        <w:t>gNB-gNB</w:t>
      </w:r>
      <w:proofErr w:type="spellEnd"/>
      <w:r>
        <w:rPr>
          <w:rFonts w:eastAsiaTheme="minorEastAsia" w:cs="Arial" w:hint="eastAsia"/>
          <w:b w:val="0"/>
          <w:i/>
          <w:lang w:eastAsia="ko-KR"/>
        </w:rPr>
        <w:t xml:space="preserve"> adjacent-channel </w:t>
      </w:r>
      <w:r>
        <w:rPr>
          <w:rFonts w:eastAsiaTheme="minorEastAsia" w:cs="Arial"/>
          <w:b w:val="0"/>
          <w:i/>
          <w:lang w:eastAsia="ko-KR"/>
        </w:rPr>
        <w:t>CLI modeling, reuse the</w:t>
      </w:r>
      <w:r w:rsidRPr="00D175FD">
        <w:t xml:space="preserve"> </w:t>
      </w:r>
      <w:r w:rsidRPr="00D175FD">
        <w:rPr>
          <w:rFonts w:eastAsiaTheme="minorEastAsia" w:cs="Arial"/>
          <w:b w:val="0"/>
          <w:i/>
          <w:lang w:eastAsia="ko-KR"/>
        </w:rPr>
        <w:t xml:space="preserve">inter-site </w:t>
      </w:r>
      <w:proofErr w:type="spellStart"/>
      <w:r w:rsidRPr="00D175FD">
        <w:rPr>
          <w:rFonts w:eastAsiaTheme="minorEastAsia" w:cs="Arial"/>
          <w:b w:val="0"/>
          <w:i/>
          <w:lang w:eastAsia="ko-KR"/>
        </w:rPr>
        <w:t>gNB-gNB</w:t>
      </w:r>
      <w:proofErr w:type="spellEnd"/>
      <w:r w:rsidRPr="00D175FD">
        <w:rPr>
          <w:rFonts w:eastAsiaTheme="minorEastAsia" w:cs="Arial"/>
          <w:b w:val="0"/>
          <w:i/>
          <w:lang w:eastAsia="ko-KR"/>
        </w:rPr>
        <w:t xml:space="preserve"> co-channel inter-</w:t>
      </w:r>
      <w:proofErr w:type="spellStart"/>
      <w:r w:rsidRPr="00D175FD">
        <w:rPr>
          <w:rFonts w:eastAsiaTheme="minorEastAsia" w:cs="Arial"/>
          <w:b w:val="0"/>
          <w:i/>
          <w:lang w:eastAsia="ko-KR"/>
        </w:rPr>
        <w:t>subband</w:t>
      </w:r>
      <w:proofErr w:type="spellEnd"/>
      <w:r w:rsidRPr="00D175FD">
        <w:rPr>
          <w:rFonts w:eastAsiaTheme="minorEastAsia" w:cs="Arial"/>
          <w:b w:val="0"/>
          <w:i/>
          <w:lang w:eastAsia="ko-KR"/>
        </w:rPr>
        <w:t xml:space="preserve"> CLI</w:t>
      </w:r>
      <w:r>
        <w:rPr>
          <w:rFonts w:eastAsiaTheme="minorEastAsia" w:cs="Arial"/>
          <w:b w:val="0"/>
          <w:i/>
          <w:lang w:eastAsia="ko-KR"/>
        </w:rPr>
        <w:t xml:space="preserve"> with different </w:t>
      </w:r>
      <w:proofErr w:type="spellStart"/>
      <w:r>
        <w:rPr>
          <w:rFonts w:eastAsiaTheme="minorEastAsia" w:cs="Arial"/>
          <w:b w:val="0"/>
          <w:i/>
          <w:lang w:eastAsia="ko-KR"/>
        </w:rPr>
        <w:t>gNB</w:t>
      </w:r>
      <w:proofErr w:type="spellEnd"/>
      <w:r>
        <w:rPr>
          <w:rFonts w:eastAsiaTheme="minorEastAsia" w:cs="Arial"/>
          <w:b w:val="0"/>
          <w:i/>
          <w:lang w:eastAsia="ko-KR"/>
        </w:rPr>
        <w:t xml:space="preserve"> ACLR and </w:t>
      </w:r>
      <w:proofErr w:type="spellStart"/>
      <w:r>
        <w:rPr>
          <w:rFonts w:eastAsiaTheme="minorEastAsia" w:cs="Arial"/>
          <w:b w:val="0"/>
          <w:i/>
          <w:lang w:eastAsia="ko-KR"/>
        </w:rPr>
        <w:t>gNB</w:t>
      </w:r>
      <w:proofErr w:type="spellEnd"/>
      <w:r>
        <w:rPr>
          <w:rFonts w:eastAsiaTheme="minorEastAsia" w:cs="Arial"/>
          <w:b w:val="0"/>
          <w:i/>
          <w:lang w:eastAsia="ko-KR"/>
        </w:rPr>
        <w:t xml:space="preserve"> ACS values</w:t>
      </w:r>
    </w:p>
    <w:p w14:paraId="67567704" w14:textId="77777777" w:rsidR="001D05D8" w:rsidRDefault="001D05D8" w:rsidP="001D05D8">
      <w:pPr>
        <w:pStyle w:val="Proposal"/>
        <w:numPr>
          <w:ilvl w:val="1"/>
          <w:numId w:val="16"/>
        </w:numPr>
        <w:spacing w:before="120"/>
        <w:rPr>
          <w:rFonts w:eastAsiaTheme="minorEastAsia" w:cs="Arial"/>
          <w:b w:val="0"/>
          <w:i/>
        </w:rPr>
      </w:pPr>
      <w:r>
        <w:rPr>
          <w:rFonts w:eastAsiaTheme="minorEastAsia" w:cs="Arial"/>
          <w:b w:val="0"/>
          <w:i/>
        </w:rPr>
        <w:t xml:space="preserve">The starting point is to the </w:t>
      </w:r>
      <w:proofErr w:type="spellStart"/>
      <w:r>
        <w:rPr>
          <w:rFonts w:eastAsiaTheme="minorEastAsia" w:cs="Arial"/>
          <w:b w:val="0"/>
          <w:i/>
        </w:rPr>
        <w:t>gNB</w:t>
      </w:r>
      <w:proofErr w:type="spellEnd"/>
      <w:r>
        <w:rPr>
          <w:rFonts w:eastAsiaTheme="minorEastAsia" w:cs="Arial"/>
          <w:b w:val="0"/>
          <w:i/>
        </w:rPr>
        <w:t xml:space="preserve"> ACLR and </w:t>
      </w:r>
      <w:proofErr w:type="spellStart"/>
      <w:r>
        <w:rPr>
          <w:rFonts w:eastAsiaTheme="minorEastAsia" w:cs="Arial"/>
          <w:b w:val="0"/>
          <w:i/>
        </w:rPr>
        <w:t>gNB</w:t>
      </w:r>
      <w:proofErr w:type="spellEnd"/>
      <w:r>
        <w:rPr>
          <w:rFonts w:eastAsiaTheme="minorEastAsia" w:cs="Arial"/>
          <w:b w:val="0"/>
          <w:i/>
        </w:rPr>
        <w:t xml:space="preserve"> ACS for </w:t>
      </w:r>
      <w:r>
        <w:rPr>
          <w:rFonts w:eastAsiaTheme="minorEastAsia" w:cs="Arial" w:hint="eastAsia"/>
          <w:b w:val="0"/>
          <w:i/>
          <w:lang w:eastAsia="ko-KR"/>
        </w:rPr>
        <w:t xml:space="preserve">inter-site </w:t>
      </w:r>
      <w:proofErr w:type="spellStart"/>
      <w:r>
        <w:rPr>
          <w:rFonts w:eastAsiaTheme="minorEastAsia" w:cs="Arial" w:hint="eastAsia"/>
          <w:b w:val="0"/>
          <w:i/>
          <w:lang w:eastAsia="ko-KR"/>
        </w:rPr>
        <w:t>gNB-gNB</w:t>
      </w:r>
      <w:proofErr w:type="spellEnd"/>
      <w:r>
        <w:rPr>
          <w:rFonts w:eastAsiaTheme="minorEastAsia" w:cs="Arial" w:hint="eastAsia"/>
          <w:b w:val="0"/>
          <w:i/>
          <w:lang w:eastAsia="ko-KR"/>
        </w:rPr>
        <w:t xml:space="preserve"> adjacent-channel </w:t>
      </w:r>
      <w:r>
        <w:rPr>
          <w:rFonts w:eastAsiaTheme="minorEastAsia" w:cs="Arial"/>
          <w:b w:val="0"/>
          <w:i/>
          <w:lang w:eastAsia="ko-KR"/>
        </w:rPr>
        <w:t>CLI modeling</w:t>
      </w:r>
      <w:r>
        <w:rPr>
          <w:rFonts w:eastAsiaTheme="minorEastAsia" w:cs="Arial"/>
          <w:b w:val="0"/>
          <w:i/>
        </w:rPr>
        <w:t xml:space="preserve"> is no smaller than the SI suppression capability for </w:t>
      </w:r>
      <w:r>
        <w:rPr>
          <w:rFonts w:eastAsiaTheme="minorEastAsia" w:cs="Arial"/>
          <w:b w:val="0"/>
          <w:i/>
          <w:lang w:eastAsia="ko-KR"/>
        </w:rPr>
        <w:t>the</w:t>
      </w:r>
      <w:r w:rsidRPr="00D175FD">
        <w:t xml:space="preserve"> </w:t>
      </w:r>
      <w:r w:rsidRPr="00D175FD">
        <w:rPr>
          <w:rFonts w:eastAsiaTheme="minorEastAsia" w:cs="Arial"/>
          <w:b w:val="0"/>
          <w:i/>
          <w:lang w:eastAsia="ko-KR"/>
        </w:rPr>
        <w:t xml:space="preserve">inter-site </w:t>
      </w:r>
      <w:proofErr w:type="spellStart"/>
      <w:r w:rsidRPr="00D175FD">
        <w:rPr>
          <w:rFonts w:eastAsiaTheme="minorEastAsia" w:cs="Arial"/>
          <w:b w:val="0"/>
          <w:i/>
          <w:lang w:eastAsia="ko-KR"/>
        </w:rPr>
        <w:t>gNB-gNB</w:t>
      </w:r>
      <w:proofErr w:type="spellEnd"/>
      <w:r w:rsidRPr="00D175FD">
        <w:rPr>
          <w:rFonts w:eastAsiaTheme="minorEastAsia" w:cs="Arial"/>
          <w:b w:val="0"/>
          <w:i/>
          <w:lang w:eastAsia="ko-KR"/>
        </w:rPr>
        <w:t xml:space="preserve"> co-channel inter-</w:t>
      </w:r>
      <w:proofErr w:type="spellStart"/>
      <w:r w:rsidRPr="00D175FD">
        <w:rPr>
          <w:rFonts w:eastAsiaTheme="minorEastAsia" w:cs="Arial"/>
          <w:b w:val="0"/>
          <w:i/>
          <w:lang w:eastAsia="ko-KR"/>
        </w:rPr>
        <w:t>subband</w:t>
      </w:r>
      <w:proofErr w:type="spellEnd"/>
      <w:r w:rsidRPr="00D175FD">
        <w:rPr>
          <w:rFonts w:eastAsiaTheme="minorEastAsia" w:cs="Arial"/>
          <w:b w:val="0"/>
          <w:i/>
          <w:lang w:eastAsia="ko-KR"/>
        </w:rPr>
        <w:t xml:space="preserve"> CLI</w:t>
      </w:r>
      <w:r>
        <w:rPr>
          <w:rFonts w:eastAsiaTheme="minorEastAsia" w:cs="Arial"/>
          <w:b w:val="0"/>
          <w:i/>
        </w:rPr>
        <w:t xml:space="preserve">. </w:t>
      </w:r>
    </w:p>
    <w:p w14:paraId="4E8A62E8" w14:textId="77777777" w:rsidR="001D05D8" w:rsidRPr="00F12F6E" w:rsidRDefault="001D05D8" w:rsidP="001D05D8">
      <w:pPr>
        <w:pStyle w:val="Proposal"/>
        <w:rPr>
          <w:i/>
        </w:rPr>
      </w:pPr>
      <w:r>
        <w:rPr>
          <w:b w:val="0"/>
          <w:i/>
          <w:lang w:val="en-GB"/>
        </w:rPr>
        <w:t>RAN1 to agree the following</w:t>
      </w:r>
      <w:r w:rsidRPr="00D175FD">
        <w:rPr>
          <w:b w:val="0"/>
          <w:i/>
          <w:lang w:val="en-GB"/>
        </w:rPr>
        <w:t xml:space="preserve"> </w:t>
      </w:r>
      <w:proofErr w:type="spellStart"/>
      <w:r w:rsidRPr="00D175FD">
        <w:rPr>
          <w:rFonts w:hint="eastAsia"/>
          <w:b w:val="0"/>
          <w:i/>
        </w:rPr>
        <w:t>g</w:t>
      </w:r>
      <w:r w:rsidRPr="00D175FD">
        <w:rPr>
          <w:b w:val="0"/>
          <w:i/>
        </w:rPr>
        <w:t>NB</w:t>
      </w:r>
      <w:proofErr w:type="spellEnd"/>
      <w:r w:rsidRPr="00D175FD">
        <w:rPr>
          <w:b w:val="0"/>
          <w:i/>
        </w:rPr>
        <w:t>-UE co-channel intra-</w:t>
      </w:r>
      <w:proofErr w:type="spellStart"/>
      <w:r w:rsidRPr="00D175FD">
        <w:rPr>
          <w:b w:val="0"/>
          <w:i/>
        </w:rPr>
        <w:t>subband</w:t>
      </w:r>
      <w:proofErr w:type="spellEnd"/>
      <w:r w:rsidRPr="00D175FD">
        <w:rPr>
          <w:b w:val="0"/>
          <w:i/>
        </w:rPr>
        <w:t xml:space="preserve"> interference</w:t>
      </w:r>
      <w:r>
        <w:rPr>
          <w:b w:val="0"/>
          <w:i/>
        </w:rPr>
        <w:t xml:space="preserve"> at RB n, </w:t>
      </w:r>
    </w:p>
    <w:p w14:paraId="2E014190" w14:textId="77777777" w:rsidR="001D05D8" w:rsidRPr="004C565A" w:rsidRDefault="00D351DB" w:rsidP="001D05D8">
      <w:pPr>
        <w:pStyle w:val="Proposal"/>
        <w:numPr>
          <w:ilvl w:val="0"/>
          <w:numId w:val="0"/>
        </w:numPr>
        <w:ind w:left="1304" w:hanging="1304"/>
        <w:rPr>
          <w:b w:val="0"/>
          <w:i/>
        </w:rPr>
      </w:pPr>
      <m:oMathPara>
        <m:oMath>
          <m:sSub>
            <m:sSubPr>
              <m:ctrlPr>
                <w:rPr>
                  <w:rFonts w:ascii="Cambria Math" w:eastAsiaTheme="minorEastAsia" w:hAnsi="Cambria Math"/>
                  <w:b w:val="0"/>
                  <w:i/>
                  <w:iCs/>
                  <w:lang w:val="en-GB"/>
                </w:rPr>
              </m:ctrlPr>
            </m:sSubPr>
            <m:e>
              <m:r>
                <m:rPr>
                  <m:sty m:val="bi"/>
                </m:rPr>
                <w:rPr>
                  <w:rFonts w:ascii="Cambria Math" w:eastAsiaTheme="minorEastAsia" w:hAnsi="Cambria Math"/>
                  <w:lang w:val="en-GB"/>
                </w:rPr>
                <m:t>I</m:t>
              </m:r>
            </m:e>
            <m:sub>
              <m:r>
                <m:rPr>
                  <m:sty m:val="bi"/>
                </m:rPr>
                <w:rPr>
                  <w:rFonts w:ascii="Cambria Math" w:eastAsiaTheme="minorEastAsia" w:hAnsi="Cambria Math"/>
                  <w:lang w:val="en-GB"/>
                </w:rPr>
                <m:t>2</m:t>
              </m:r>
            </m:sub>
          </m:sSub>
          <m:r>
            <m:rPr>
              <m:sty m:val="bi"/>
            </m:rPr>
            <w:rPr>
              <w:rFonts w:ascii="Cambria Math" w:eastAsiaTheme="minorEastAsia" w:hAnsi="Cambria Math"/>
              <w:lang w:val="en-GB"/>
            </w:rPr>
            <m:t>(n)=</m:t>
          </m:r>
          <m:nary>
            <m:naryPr>
              <m:chr m:val="∑"/>
              <m:ctrlPr>
                <w:rPr>
                  <w:rFonts w:ascii="Cambria Math" w:hAnsi="Cambria Math"/>
                  <w:b w:val="0"/>
                  <w:i/>
                  <w:iCs/>
                  <w:lang w:val="en-GB"/>
                </w:rPr>
              </m:ctrlPr>
            </m:naryPr>
            <m:sub>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=1</m:t>
              </m:r>
            </m:sub>
            <m:sup>
              <m:sSub>
                <m:sSubPr>
                  <m:ctrlPr>
                    <w:rPr>
                      <w:rFonts w:ascii="Cambria Math" w:hAnsi="Cambria Math"/>
                      <w:b w:val="0"/>
                      <w:i/>
                      <w:iCs/>
                      <w:lang w:val="en-GB"/>
                    </w:rPr>
                  </m:ctrlPr>
                </m:sSubPr>
                <m:e>
                  <m:r>
                    <m:rPr>
                      <m:sty m:val="bi"/>
                    </m:rPr>
                    <w:rPr>
                      <w:rFonts w:ascii="Cambria Math" w:hAnsi="Cambria Math"/>
                      <w:lang w:val="en-GB"/>
                    </w:rPr>
                    <m:t>N</m:t>
                  </m:r>
                </m:e>
                <m:sub>
                  <m:r>
                    <m:rPr>
                      <m:sty m:val="bi"/>
                    </m:rPr>
                    <w:rPr>
                      <w:rFonts w:ascii="Cambria Math" w:hAnsi="Cambria Math"/>
                      <w:lang w:val="en-GB"/>
                    </w:rPr>
                    <m:t>BS</m:t>
                  </m:r>
                </m:sub>
              </m:sSub>
            </m:sup>
            <m:e>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n</m:t>
                  </m:r>
                </m:sub>
                <m:sup>
                  <m:r>
                    <m:rPr>
                      <m:sty m:val="bi"/>
                    </m:rPr>
                    <w:rPr>
                      <w:rFonts w:ascii="Cambria Math" w:hAnsi="Cambria Math"/>
                      <w:lang w:val="en-GB"/>
                    </w:rPr>
                    <m:t>BS</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sSubSup>
                <m:sSubSupPr>
                  <m:ctrlPr>
                    <w:rPr>
                      <w:rFonts w:ascii="Cambria Math" w:hAnsi="Cambria Math"/>
                      <w:b w:val="0"/>
                      <w:i/>
                      <w:iCs/>
                      <w:lang w:val="en-GB"/>
                    </w:rPr>
                  </m:ctrlPr>
                </m:sSubSupPr>
                <m:e>
                  <m:r>
                    <m:rPr>
                      <m:sty m:val="bi"/>
                    </m:rPr>
                    <w:rPr>
                      <w:rFonts w:ascii="Cambria Math" w:hAnsi="Cambria Math"/>
                      <w:lang w:val="en-GB"/>
                    </w:rPr>
                    <m:t>G</m:t>
                  </m:r>
                  <m:ctrlPr>
                    <w:rPr>
                      <w:rFonts w:ascii="Cambria Math" w:hAnsi="Cambria Math"/>
                      <w:b w:val="0"/>
                      <w:i/>
                      <w:lang w:val="en-GB"/>
                    </w:rPr>
                  </m:ctrlPr>
                </m:e>
                <m:sub>
                  <m:r>
                    <m:rPr>
                      <m:sty m:val="bi"/>
                    </m:rPr>
                    <w:rPr>
                      <w:rFonts w:ascii="Cambria Math" w:hAnsi="Cambria Math"/>
                      <w:lang w:val="en-GB"/>
                    </w:rPr>
                    <m:t>n</m:t>
                  </m:r>
                  <m:ctrlPr>
                    <w:rPr>
                      <w:rFonts w:ascii="Cambria Math" w:hAnsi="Cambria Math"/>
                      <w:b w:val="0"/>
                      <w:i/>
                      <w:lang w:val="en-GB"/>
                    </w:rPr>
                  </m:ctrlPr>
                </m:sub>
                <m:sup>
                  <m:r>
                    <m:rPr>
                      <m:sty m:val="bi"/>
                    </m:rPr>
                    <w:rPr>
                      <w:rFonts w:ascii="Cambria Math" w:hAnsi="Cambria Math"/>
                      <w:lang w:val="en-GB"/>
                    </w:rPr>
                    <m:t>BS→UE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m:t>
              </m:r>
              <m:sSup>
                <m:sSupPr>
                  <m:ctrlPr>
                    <w:rPr>
                      <w:rFonts w:ascii="Cambria Math" w:hAnsi="Cambria Math"/>
                      <w:b w:val="0"/>
                      <w:i/>
                      <w:iCs/>
                      <w:lang w:val="en-GB"/>
                    </w:rPr>
                  </m:ctrlPr>
                </m:sSupPr>
                <m:e>
                  <m:sSubSup>
                    <m:sSubSupPr>
                      <m:ctrlPr>
                        <w:rPr>
                          <w:rFonts w:ascii="Cambria Math" w:hAnsi="Cambria Math"/>
                          <w:b w:val="0"/>
                          <w:i/>
                          <w:iCs/>
                          <w:lang w:val="en-GB"/>
                        </w:rPr>
                      </m:ctrlPr>
                    </m:sSubSupPr>
                    <m:e>
                      <m:r>
                        <m:rPr>
                          <m:sty m:val="bi"/>
                        </m:rPr>
                        <w:rPr>
                          <w:rFonts w:ascii="Cambria Math" w:hAnsi="Cambria Math"/>
                          <w:lang w:val="en-GB"/>
                        </w:rPr>
                        <m:t>G</m:t>
                      </m:r>
                      <m:ctrlPr>
                        <w:rPr>
                          <w:rFonts w:ascii="Cambria Math" w:hAnsi="Cambria Math"/>
                          <w:b w:val="0"/>
                          <w:i/>
                          <w:lang w:val="en-GB"/>
                        </w:rPr>
                      </m:ctrlPr>
                    </m:e>
                    <m:sub>
                      <m:r>
                        <m:rPr>
                          <m:sty m:val="bi"/>
                        </m:rPr>
                        <w:rPr>
                          <w:rFonts w:ascii="Cambria Math" w:hAnsi="Cambria Math"/>
                          <w:lang w:val="en-GB"/>
                        </w:rPr>
                        <m:t>n</m:t>
                      </m:r>
                      <m:ctrlPr>
                        <w:rPr>
                          <w:rFonts w:ascii="Cambria Math" w:hAnsi="Cambria Math"/>
                          <w:b w:val="0"/>
                          <w:i/>
                          <w:lang w:val="en-GB"/>
                        </w:rPr>
                      </m:ctrlPr>
                    </m:sub>
                    <m:sup>
                      <m:r>
                        <m:rPr>
                          <m:sty m:val="bi"/>
                        </m:rPr>
                        <w:rPr>
                          <w:rFonts w:ascii="Cambria Math" w:hAnsi="Cambria Math"/>
                          <w:lang w:val="en-GB"/>
                        </w:rPr>
                        <m:t>BS→UE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m:t>
                  </m:r>
                </m:e>
                <m:sup>
                  <m:r>
                    <m:rPr>
                      <m:sty m:val="bi"/>
                    </m:rPr>
                    <w:rPr>
                      <w:rFonts w:ascii="Cambria Math" w:hAnsi="Cambria Math"/>
                      <w:lang w:val="en-GB"/>
                    </w:rPr>
                    <m:t>H</m:t>
                  </m:r>
                </m:sup>
              </m:sSup>
            </m:e>
          </m:nary>
          <m:r>
            <m:rPr>
              <m:sty m:val="b"/>
            </m:rPr>
            <w:rPr>
              <w:rFonts w:ascii="Cambria Math" w:eastAsiaTheme="minorEastAsia" w:hAnsi="Cambria Math"/>
              <w:lang w:val="en-GB"/>
            </w:rPr>
            <m:t>,</m:t>
          </m:r>
        </m:oMath>
      </m:oMathPara>
    </w:p>
    <w:p w14:paraId="013CFEA5" w14:textId="77777777" w:rsidR="001D05D8" w:rsidRPr="00F12F6E" w:rsidRDefault="001D05D8" w:rsidP="001D05D8">
      <w:pPr>
        <w:pStyle w:val="Proposal"/>
        <w:numPr>
          <w:ilvl w:val="0"/>
          <w:numId w:val="0"/>
        </w:numPr>
        <w:ind w:left="1304" w:hanging="1304"/>
        <w:rPr>
          <w:b w:val="0"/>
          <w:i/>
          <w:lang w:eastAsia="ko-KR"/>
        </w:rPr>
      </w:pPr>
      <w:proofErr w:type="gramStart"/>
      <w:r w:rsidRPr="00F12F6E">
        <w:rPr>
          <w:b w:val="0"/>
          <w:i/>
          <w:lang w:eastAsia="ko-KR"/>
        </w:rPr>
        <w:t>w</w:t>
      </w:r>
      <w:r w:rsidRPr="00F12F6E">
        <w:rPr>
          <w:rFonts w:hint="eastAsia"/>
          <w:b w:val="0"/>
          <w:i/>
          <w:lang w:eastAsia="ko-KR"/>
        </w:rPr>
        <w:t>here</w:t>
      </w:r>
      <w:proofErr w:type="gramEnd"/>
      <w:r w:rsidRPr="00F12F6E">
        <w:rPr>
          <w:rFonts w:hint="eastAsia"/>
          <w:b w:val="0"/>
          <w:i/>
          <w:lang w:eastAsia="ko-KR"/>
        </w:rPr>
        <w:t xml:space="preserve"> </w:t>
      </w:r>
    </w:p>
    <w:p w14:paraId="1C019E71" w14:textId="77777777" w:rsidR="001D05D8" w:rsidRPr="00F12F6E" w:rsidRDefault="001D05D8" w:rsidP="001D05D8">
      <w:pPr>
        <w:pStyle w:val="Proposal"/>
        <w:numPr>
          <w:ilvl w:val="0"/>
          <w:numId w:val="16"/>
        </w:numPr>
        <w:rPr>
          <w:b w:val="0"/>
          <w:i/>
          <w:lang w:eastAsia="ko-KR"/>
        </w:rPr>
      </w:pPr>
      <w:proofErr w:type="spellStart"/>
      <w:r w:rsidRPr="00F12F6E">
        <w:rPr>
          <w:b w:val="0"/>
          <w:i/>
          <w:lang w:eastAsia="ko-KR"/>
        </w:rPr>
        <w:t>i</w:t>
      </w:r>
      <w:r w:rsidRPr="00F12F6E">
        <w:rPr>
          <w:b w:val="0"/>
          <w:i/>
          <w:vertAlign w:val="subscript"/>
          <w:lang w:eastAsia="ko-KR"/>
        </w:rPr>
        <w:t>BS</w:t>
      </w:r>
      <w:proofErr w:type="spellEnd"/>
      <w:r w:rsidRPr="00F12F6E">
        <w:rPr>
          <w:b w:val="0"/>
          <w:i/>
          <w:lang w:eastAsia="ko-KR"/>
        </w:rPr>
        <w:t>, and N</w:t>
      </w:r>
      <w:r w:rsidRPr="00F12F6E">
        <w:rPr>
          <w:b w:val="0"/>
          <w:i/>
          <w:vertAlign w:val="subscript"/>
          <w:lang w:eastAsia="ko-KR"/>
        </w:rPr>
        <w:t>BS</w:t>
      </w:r>
      <w:r w:rsidRPr="00F12F6E">
        <w:rPr>
          <w:b w:val="0"/>
          <w:i/>
          <w:lang w:eastAsia="ko-KR"/>
        </w:rPr>
        <w:t xml:space="preserve"> are the aggressor BS index and the number of aggressor BSs, respectively </w:t>
      </w:r>
    </w:p>
    <w:p w14:paraId="052805C2" w14:textId="77777777" w:rsidR="001D05D8" w:rsidRPr="004C565A" w:rsidRDefault="00D351DB" w:rsidP="001D05D8">
      <w:pPr>
        <w:pStyle w:val="Proposal"/>
        <w:numPr>
          <w:ilvl w:val="0"/>
          <w:numId w:val="16"/>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n</m:t>
            </m:r>
          </m:sub>
          <m:sup>
            <m:r>
              <m:rPr>
                <m:sty m:val="bi"/>
              </m:rPr>
              <w:rPr>
                <w:rFonts w:ascii="Cambria Math" w:hAnsi="Cambria Math"/>
                <w:lang w:val="en-GB"/>
              </w:rPr>
              <m:t>BS</m:t>
            </m:r>
          </m:sup>
        </m:sSubSup>
        <m:d>
          <m:dPr>
            <m:ctrlPr>
              <w:rPr>
                <w:rFonts w:ascii="Cambria Math" w:eastAsiaTheme="minorEastAsia" w:hAnsi="Cambria Math"/>
                <w:b w:val="0"/>
                <w:i/>
                <w:iCs/>
                <w:lang w:val="en-GB"/>
              </w:rPr>
            </m:ctrlPr>
          </m:dPr>
          <m:e>
            <m:sSub>
              <m:sSubPr>
                <m:ctrlPr>
                  <w:rPr>
                    <w:rFonts w:ascii="Cambria Math" w:eastAsiaTheme="minorEastAsia" w:hAnsi="Cambria Math"/>
                    <w:b w:val="0"/>
                    <w:i/>
                    <w:iCs/>
                    <w:lang w:val="en-GB"/>
                  </w:rPr>
                </m:ctrlPr>
              </m:sSubPr>
              <m:e>
                <m:r>
                  <m:rPr>
                    <m:sty m:val="bi"/>
                  </m:rPr>
                  <w:rPr>
                    <w:rFonts w:ascii="Cambria Math" w:eastAsiaTheme="minorEastAsia" w:hAnsi="Cambria Math"/>
                    <w:lang w:val="en-GB"/>
                  </w:rPr>
                  <m:t>i</m:t>
                </m:r>
              </m:e>
              <m:sub>
                <m:r>
                  <m:rPr>
                    <m:sty m:val="bi"/>
                  </m:rPr>
                  <w:rPr>
                    <w:rFonts w:ascii="Cambria Math" w:eastAsiaTheme="minorEastAsia" w:hAnsi="Cambria Math"/>
                    <w:lang w:val="en-GB"/>
                  </w:rPr>
                  <m:t>BS</m:t>
                </m:r>
              </m:sub>
            </m:sSub>
          </m:e>
        </m:d>
      </m:oMath>
      <w:r w:rsidR="001D05D8" w:rsidRPr="004C565A">
        <w:rPr>
          <w:b w:val="0"/>
          <w:i/>
          <w:lang w:eastAsia="ko-KR"/>
        </w:rPr>
        <w:t xml:space="preserve"> is the received interference signal power from the aggressor BS i</w:t>
      </w:r>
      <w:r w:rsidR="001D05D8" w:rsidRPr="004C565A">
        <w:rPr>
          <w:b w:val="0"/>
          <w:i/>
          <w:vertAlign w:val="subscript"/>
          <w:lang w:eastAsia="ko-KR"/>
        </w:rPr>
        <w:t>BS</w:t>
      </w:r>
      <w:r w:rsidR="001D05D8" w:rsidRPr="004C565A">
        <w:rPr>
          <w:b w:val="0"/>
          <w:i/>
          <w:lang w:eastAsia="ko-KR"/>
        </w:rPr>
        <w:t xml:space="preserve"> from RB n, denoted as </w:t>
      </w:r>
    </w:p>
    <w:p w14:paraId="6B71A500" w14:textId="77777777" w:rsidR="001D05D8" w:rsidRPr="004C565A" w:rsidRDefault="00D351DB" w:rsidP="001D05D8">
      <w:pPr>
        <w:pStyle w:val="Proposal"/>
        <w:numPr>
          <w:ilvl w:val="1"/>
          <w:numId w:val="16"/>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n</m:t>
            </m:r>
          </m:sub>
          <m:sup>
            <m:r>
              <m:rPr>
                <m:sty m:val="bi"/>
              </m:rPr>
              <w:rPr>
                <w:rFonts w:ascii="Cambria Math" w:hAnsi="Cambria Math"/>
                <w:lang w:val="en-GB"/>
              </w:rPr>
              <m:t>BS</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r>
          <m:rPr>
            <m:sty m:val="bi"/>
          </m:rPr>
          <w:rPr>
            <w:rFonts w:ascii="Cambria Math" w:hAnsi="Cambria Math"/>
            <w:lang w:val="en-GB"/>
          </w:rPr>
          <m:t>=</m:t>
        </m:r>
        <m:sSup>
          <m:sSupPr>
            <m:ctrlPr>
              <w:rPr>
                <w:rFonts w:ascii="Cambria Math" w:hAnsi="Cambria Math"/>
                <w:b w:val="0"/>
                <w:i/>
                <w:iCs/>
                <w:lang w:val="en-GB" w:eastAsia="ko-KR"/>
              </w:rPr>
            </m:ctrlPr>
          </m:sSupPr>
          <m:e>
            <m:r>
              <m:rPr>
                <m:sty m:val="bi"/>
              </m:rPr>
              <w:rPr>
                <w:rFonts w:ascii="Cambria Math" w:hAnsi="Cambria Math"/>
                <w:lang w:val="en-GB" w:eastAsia="ko-KR"/>
              </w:rPr>
              <m:t>10</m:t>
            </m:r>
          </m:e>
          <m:sup>
            <m:d>
              <m:dPr>
                <m:ctrlPr>
                  <w:rPr>
                    <w:rFonts w:ascii="Cambria Math" w:hAnsi="Cambria Math"/>
                    <w:b w:val="0"/>
                    <w:i/>
                    <w:iCs/>
                    <w:lang w:val="en-GB" w:eastAsia="ko-KR"/>
                  </w:rPr>
                </m:ctrlPr>
              </m:dPr>
              <m:e>
                <m:r>
                  <m:rPr>
                    <m:sty m:val="bi"/>
                  </m:rPr>
                  <w:rPr>
                    <w:rFonts w:ascii="Cambria Math" w:hAnsi="Cambria Math"/>
                    <w:lang w:val="en-GB" w:eastAsia="ko-KR"/>
                  </w:rPr>
                  <m:t>BS_Tx_power(</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m:t>
                </m:r>
              </m:e>
            </m:d>
            <m:r>
              <m:rPr>
                <m:sty m:val="bi"/>
              </m:rPr>
              <w:rPr>
                <w:rFonts w:ascii="Cambria Math" w:hAnsi="Cambria Math"/>
                <w:lang w:val="en-GB" w:eastAsia="ko-KR"/>
              </w:rPr>
              <m:t>/10</m:t>
            </m:r>
          </m:sup>
        </m:sSup>
        <m:r>
          <m:rPr>
            <m:sty m:val="bi"/>
          </m:rPr>
          <w:rPr>
            <w:rFonts w:ascii="Cambria Math" w:hAnsi="Cambria Math"/>
            <w:lang w:val="en-GB" w:eastAsia="ko-KR"/>
          </w:rPr>
          <m:t>/</m:t>
        </m:r>
        <m:sSub>
          <m:sSubPr>
            <m:ctrlPr>
              <w:rPr>
                <w:rFonts w:ascii="Cambria Math" w:hAnsi="Cambria Math"/>
                <w:b w:val="0"/>
                <w:i/>
                <w:iCs/>
                <w:lang w:val="en-GB" w:eastAsia="ko-KR"/>
              </w:rPr>
            </m:ctrlPr>
          </m:sSubPr>
          <m:e>
            <m:r>
              <m:rPr>
                <m:sty m:val="bi"/>
              </m:rPr>
              <w:rPr>
                <w:rFonts w:ascii="Cambria Math" w:hAnsi="Cambria Math"/>
                <w:lang w:val="en-GB" w:eastAsia="ko-KR"/>
              </w:rPr>
              <m:t>N</m:t>
            </m:r>
          </m:e>
          <m:sub>
            <m:r>
              <m:rPr>
                <m:sty m:val="bi"/>
              </m:rPr>
              <w:rPr>
                <w:rFonts w:ascii="Cambria Math" w:hAnsi="Cambria Math"/>
                <w:lang w:val="en-GB" w:eastAsia="ko-KR"/>
              </w:rPr>
              <m:t>DLRB</m:t>
            </m:r>
          </m:sub>
        </m:sSub>
      </m:oMath>
    </w:p>
    <w:p w14:paraId="01D3D811" w14:textId="77777777" w:rsidR="001D05D8" w:rsidRPr="004C565A" w:rsidRDefault="001D05D8" w:rsidP="001D05D8">
      <w:pPr>
        <w:pStyle w:val="Proposal"/>
        <w:numPr>
          <w:ilvl w:val="2"/>
          <w:numId w:val="16"/>
        </w:numPr>
        <w:rPr>
          <w:b w:val="0"/>
          <w:i/>
          <w:lang w:eastAsia="ko-KR"/>
        </w:rPr>
      </w:pPr>
      <m:oMath>
        <m:r>
          <m:rPr>
            <m:sty m:val="bi"/>
          </m:rPr>
          <w:rPr>
            <w:rFonts w:ascii="Cambria Math" w:hAnsi="Cambria Math"/>
            <w:lang w:val="en-GB" w:eastAsia="ko-KR"/>
          </w:rPr>
          <m:t>BS_Tx_power(</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m:t>
        </m:r>
      </m:oMath>
      <w:r w:rsidRPr="004C565A">
        <w:rPr>
          <w:rFonts w:eastAsiaTheme="minorEastAsia" w:hint="eastAsia"/>
          <w:b w:val="0"/>
          <w:i/>
          <w:iCs/>
          <w:lang w:val="en-GB" w:eastAsia="ko-KR"/>
        </w:rPr>
        <w:t xml:space="preserve"> is</w:t>
      </w:r>
      <w:r w:rsidRPr="004C565A">
        <w:rPr>
          <w:rFonts w:eastAsiaTheme="minorEastAsia"/>
          <w:b w:val="0"/>
          <w:i/>
          <w:iCs/>
          <w:lang w:val="en-GB" w:eastAsia="ko-KR"/>
        </w:rPr>
        <w:t xml:space="preserve"> total</w:t>
      </w:r>
      <w:r w:rsidRPr="004C565A">
        <w:rPr>
          <w:rFonts w:eastAsiaTheme="minorEastAsia" w:hint="eastAsia"/>
          <w:b w:val="0"/>
          <w:i/>
          <w:iCs/>
          <w:lang w:val="en-GB" w:eastAsia="ko-KR"/>
        </w:rPr>
        <w:t xml:space="preserve"> transmit power of aggressor </w:t>
      </w:r>
      <w:r w:rsidRPr="004C565A">
        <w:rPr>
          <w:rFonts w:eastAsiaTheme="minorEastAsia"/>
          <w:b w:val="0"/>
          <w:i/>
          <w:iCs/>
          <w:lang w:val="en-GB" w:eastAsia="ko-KR"/>
        </w:rPr>
        <w:t>BS</w:t>
      </w:r>
      <w:r w:rsidRPr="004C565A">
        <w:rPr>
          <w:rFonts w:eastAsiaTheme="minorEastAsia" w:hint="eastAsia"/>
          <w:b w:val="0"/>
          <w:i/>
          <w:iCs/>
          <w:lang w:val="en-GB" w:eastAsia="ko-KR"/>
        </w:rPr>
        <w:t xml:space="preserve"> </w:t>
      </w:r>
      <w:proofErr w:type="spellStart"/>
      <w:r w:rsidRPr="004C565A">
        <w:rPr>
          <w:rFonts w:eastAsiaTheme="minorEastAsia" w:hint="eastAsia"/>
          <w:b w:val="0"/>
          <w:i/>
          <w:iCs/>
          <w:lang w:val="en-GB" w:eastAsia="ko-KR"/>
        </w:rPr>
        <w:t>i</w:t>
      </w:r>
      <w:r w:rsidRPr="004C565A">
        <w:rPr>
          <w:rFonts w:eastAsiaTheme="minorEastAsia"/>
          <w:b w:val="0"/>
          <w:i/>
          <w:iCs/>
          <w:vertAlign w:val="subscript"/>
          <w:lang w:val="en-GB" w:eastAsia="ko-KR"/>
        </w:rPr>
        <w:t>BS</w:t>
      </w:r>
      <w:proofErr w:type="spellEnd"/>
      <w:r w:rsidRPr="004C565A">
        <w:rPr>
          <w:rFonts w:eastAsiaTheme="minorEastAsia"/>
          <w:b w:val="0"/>
          <w:i/>
          <w:iCs/>
          <w:lang w:val="en-GB" w:eastAsia="ko-KR"/>
        </w:rPr>
        <w:t xml:space="preserve"> in dB scale</w:t>
      </w:r>
    </w:p>
    <w:p w14:paraId="3714C4FD" w14:textId="77777777" w:rsidR="001D05D8" w:rsidRPr="004C565A" w:rsidRDefault="001D05D8" w:rsidP="001D05D8">
      <w:pPr>
        <w:pStyle w:val="Proposal"/>
        <w:numPr>
          <w:ilvl w:val="2"/>
          <w:numId w:val="16"/>
        </w:numPr>
        <w:rPr>
          <w:b w:val="0"/>
          <w:i/>
          <w:lang w:eastAsia="ko-KR"/>
        </w:rPr>
      </w:pPr>
      <m:oMath>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BS</m:t>
            </m:r>
          </m:sub>
        </m:sSub>
        <m:r>
          <m:rPr>
            <m:sty m:val="bi"/>
          </m:rPr>
          <w:rPr>
            <w:rFonts w:ascii="Cambria Math" w:hAnsi="Cambria Math"/>
            <w:lang w:val="en-GB" w:eastAsia="ko-KR"/>
          </w:rPr>
          <m:t>)</m:t>
        </m:r>
      </m:oMath>
      <w:r w:rsidRPr="004C565A">
        <w:rPr>
          <w:rFonts w:eastAsiaTheme="minorEastAsia" w:hint="eastAsia"/>
          <w:b w:val="0"/>
          <w:i/>
          <w:iCs/>
          <w:lang w:val="en-GB" w:eastAsia="ko-KR"/>
        </w:rPr>
        <w:t xml:space="preserve"> is pathloss (or coupling loss)</w:t>
      </w:r>
      <w:r w:rsidRPr="004C565A">
        <w:rPr>
          <w:rFonts w:eastAsiaTheme="minorEastAsia"/>
          <w:b w:val="0"/>
          <w:i/>
          <w:iCs/>
          <w:lang w:val="en-GB" w:eastAsia="ko-KR"/>
        </w:rPr>
        <w:t xml:space="preserve"> of aggressor BS </w:t>
      </w:r>
      <w:proofErr w:type="spellStart"/>
      <w:r w:rsidRPr="004C565A">
        <w:rPr>
          <w:rFonts w:eastAsiaTheme="minorEastAsia"/>
          <w:b w:val="0"/>
          <w:i/>
          <w:iCs/>
          <w:lang w:val="en-GB" w:eastAsia="ko-KR"/>
        </w:rPr>
        <w:t>i</w:t>
      </w:r>
      <w:r w:rsidRPr="004C565A">
        <w:rPr>
          <w:rFonts w:eastAsiaTheme="minorEastAsia"/>
          <w:b w:val="0"/>
          <w:i/>
          <w:iCs/>
          <w:vertAlign w:val="subscript"/>
          <w:lang w:val="en-GB" w:eastAsia="ko-KR"/>
        </w:rPr>
        <w:t>BS</w:t>
      </w:r>
      <w:proofErr w:type="spellEnd"/>
      <w:r w:rsidRPr="004C565A">
        <w:rPr>
          <w:rFonts w:eastAsiaTheme="minorEastAsia"/>
          <w:b w:val="0"/>
          <w:i/>
          <w:iCs/>
          <w:vertAlign w:val="subscript"/>
          <w:lang w:val="en-GB" w:eastAsia="ko-KR"/>
        </w:rPr>
        <w:t xml:space="preserve"> </w:t>
      </w:r>
      <w:r w:rsidRPr="004C565A">
        <w:rPr>
          <w:rFonts w:eastAsiaTheme="minorEastAsia"/>
          <w:b w:val="0"/>
          <w:i/>
          <w:iCs/>
          <w:lang w:val="en-GB" w:eastAsia="ko-KR"/>
        </w:rPr>
        <w:t>in dB scale</w:t>
      </w:r>
    </w:p>
    <w:p w14:paraId="32D5FC53" w14:textId="77777777" w:rsidR="001D05D8" w:rsidRPr="00F12F6E" w:rsidRDefault="00D351DB" w:rsidP="001D05D8">
      <w:pPr>
        <w:pStyle w:val="Proposal"/>
        <w:numPr>
          <w:ilvl w:val="2"/>
          <w:numId w:val="16"/>
        </w:numPr>
        <w:rPr>
          <w:b w:val="0"/>
          <w:i/>
          <w:lang w:eastAsia="ko-KR"/>
        </w:rPr>
      </w:pPr>
      <m:oMath>
        <m:sSub>
          <m:sSubPr>
            <m:ctrlPr>
              <w:rPr>
                <w:rFonts w:ascii="Cambria Math" w:hAnsi="Cambria Math"/>
                <w:b w:val="0"/>
                <w:i/>
                <w:iCs/>
                <w:lang w:val="en-GB" w:eastAsia="ko-KR"/>
              </w:rPr>
            </m:ctrlPr>
          </m:sSubPr>
          <m:e>
            <m:r>
              <m:rPr>
                <m:sty m:val="bi"/>
              </m:rPr>
              <w:rPr>
                <w:rFonts w:ascii="Cambria Math" w:hAnsi="Cambria Math"/>
                <w:lang w:val="en-GB" w:eastAsia="ko-KR"/>
              </w:rPr>
              <m:t>N</m:t>
            </m:r>
          </m:e>
          <m:sub>
            <m:r>
              <m:rPr>
                <m:sty m:val="bi"/>
              </m:rPr>
              <w:rPr>
                <w:rFonts w:ascii="Cambria Math" w:hAnsi="Cambria Math"/>
                <w:lang w:val="en-GB" w:eastAsia="ko-KR"/>
              </w:rPr>
              <m:t>DLRB</m:t>
            </m:r>
          </m:sub>
        </m:sSub>
      </m:oMath>
      <w:r w:rsidR="001D05D8" w:rsidRPr="004C565A">
        <w:rPr>
          <w:rFonts w:eastAsiaTheme="minorEastAsia" w:hint="eastAsia"/>
          <w:b w:val="0"/>
          <w:i/>
          <w:iCs/>
          <w:lang w:val="en-GB" w:eastAsia="ko-KR"/>
        </w:rPr>
        <w:t xml:space="preserve"> is the number of </w:t>
      </w:r>
      <w:r w:rsidR="001D05D8" w:rsidRPr="004C565A">
        <w:rPr>
          <w:rFonts w:eastAsiaTheme="minorEastAsia"/>
          <w:b w:val="0"/>
          <w:i/>
          <w:iCs/>
          <w:lang w:val="en-GB" w:eastAsia="ko-KR"/>
        </w:rPr>
        <w:t>D</w:t>
      </w:r>
      <w:r w:rsidR="001D05D8" w:rsidRPr="00F12F6E">
        <w:rPr>
          <w:rFonts w:eastAsiaTheme="minorEastAsia"/>
          <w:b w:val="0"/>
          <w:i/>
          <w:iCs/>
          <w:lang w:val="en-GB" w:eastAsia="ko-KR"/>
        </w:rPr>
        <w:t xml:space="preserve">L </w:t>
      </w:r>
      <w:r w:rsidR="001D05D8" w:rsidRPr="00F12F6E">
        <w:rPr>
          <w:rFonts w:eastAsiaTheme="minorEastAsia" w:hint="eastAsia"/>
          <w:b w:val="0"/>
          <w:i/>
          <w:iCs/>
          <w:lang w:val="en-GB" w:eastAsia="ko-KR"/>
        </w:rPr>
        <w:t>RBs</w:t>
      </w:r>
      <w:r w:rsidR="001D05D8" w:rsidRPr="00F12F6E">
        <w:rPr>
          <w:rFonts w:eastAsiaTheme="minorEastAsia"/>
          <w:b w:val="0"/>
          <w:i/>
          <w:iCs/>
          <w:lang w:val="en-GB" w:eastAsia="ko-KR"/>
        </w:rPr>
        <w:t xml:space="preserve"> in DL </w:t>
      </w:r>
      <w:proofErr w:type="spellStart"/>
      <w:r w:rsidR="001D05D8" w:rsidRPr="00F12F6E">
        <w:rPr>
          <w:rFonts w:eastAsiaTheme="minorEastAsia"/>
          <w:b w:val="0"/>
          <w:i/>
          <w:iCs/>
          <w:lang w:val="en-GB" w:eastAsia="ko-KR"/>
        </w:rPr>
        <w:t>subband</w:t>
      </w:r>
      <w:proofErr w:type="spellEnd"/>
    </w:p>
    <w:p w14:paraId="563DC189" w14:textId="77777777" w:rsidR="001D05D8" w:rsidRPr="004C565A" w:rsidRDefault="00D351DB" w:rsidP="001D05D8">
      <w:pPr>
        <w:pStyle w:val="Proposal"/>
        <w:numPr>
          <w:ilvl w:val="0"/>
          <w:numId w:val="16"/>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G</m:t>
            </m:r>
            <m:ctrlPr>
              <w:rPr>
                <w:rFonts w:ascii="Cambria Math" w:hAnsi="Cambria Math"/>
                <w:b w:val="0"/>
                <w:i/>
                <w:lang w:val="en-GB"/>
              </w:rPr>
            </m:ctrlPr>
          </m:e>
          <m:sub>
            <m:r>
              <m:rPr>
                <m:sty m:val="bi"/>
              </m:rPr>
              <w:rPr>
                <w:rFonts w:ascii="Cambria Math" w:hAnsi="Cambria Math"/>
                <w:lang w:val="en-GB"/>
              </w:rPr>
              <m:t>n</m:t>
            </m:r>
            <m:ctrlPr>
              <w:rPr>
                <w:rFonts w:ascii="Cambria Math" w:hAnsi="Cambria Math"/>
                <w:b w:val="0"/>
                <w:i/>
                <w:lang w:val="en-GB"/>
              </w:rPr>
            </m:ctrlPr>
          </m:sub>
          <m:sup>
            <m:r>
              <m:rPr>
                <m:sty m:val="bi"/>
              </m:rPr>
              <w:rPr>
                <w:rFonts w:ascii="Cambria Math" w:hAnsi="Cambria Math"/>
                <w:lang w:val="en-GB"/>
              </w:rPr>
              <m:t>BS→UE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r>
          <m:rPr>
            <m:sty m:val="bi"/>
          </m:rPr>
          <w:rPr>
            <w:rFonts w:ascii="Cambria Math" w:hAnsi="Cambria Math"/>
            <w:lang w:val="en-GB"/>
          </w:rPr>
          <m:t>)</m:t>
        </m:r>
      </m:oMath>
      <w:r w:rsidR="001D05D8" w:rsidRPr="004C565A">
        <w:rPr>
          <w:rFonts w:eastAsiaTheme="minorEastAsia" w:hint="eastAsia"/>
          <w:b w:val="0"/>
          <w:i/>
          <w:iCs/>
          <w:lang w:val="en-GB" w:eastAsia="ko-KR"/>
        </w:rPr>
        <w:t xml:space="preserve"> is the effective channel from aggressor </w:t>
      </w:r>
      <w:r w:rsidR="001D05D8" w:rsidRPr="004C565A">
        <w:rPr>
          <w:rFonts w:eastAsiaTheme="minorEastAsia"/>
          <w:b w:val="0"/>
          <w:i/>
          <w:iCs/>
          <w:lang w:val="en-GB" w:eastAsia="ko-KR"/>
        </w:rPr>
        <w:t>BS</w:t>
      </w:r>
      <w:r w:rsidR="001D05D8" w:rsidRPr="004C565A">
        <w:rPr>
          <w:rFonts w:eastAsiaTheme="minorEastAsia" w:hint="eastAsia"/>
          <w:b w:val="0"/>
          <w:i/>
          <w:iCs/>
          <w:lang w:val="en-GB" w:eastAsia="ko-KR"/>
        </w:rPr>
        <w:t xml:space="preserve"> </w:t>
      </w:r>
      <w:proofErr w:type="spellStart"/>
      <w:r w:rsidR="001D05D8" w:rsidRPr="004C565A">
        <w:rPr>
          <w:rFonts w:eastAsiaTheme="minorEastAsia" w:hint="eastAsia"/>
          <w:b w:val="0"/>
          <w:i/>
          <w:iCs/>
          <w:lang w:val="en-GB" w:eastAsia="ko-KR"/>
        </w:rPr>
        <w:t>i</w:t>
      </w:r>
      <w:r w:rsidR="001D05D8" w:rsidRPr="004C565A">
        <w:rPr>
          <w:rFonts w:eastAsiaTheme="minorEastAsia"/>
          <w:b w:val="0"/>
          <w:i/>
          <w:iCs/>
          <w:vertAlign w:val="subscript"/>
          <w:lang w:val="en-GB" w:eastAsia="ko-KR"/>
        </w:rPr>
        <w:t>BS</w:t>
      </w:r>
      <w:proofErr w:type="spellEnd"/>
      <w:r w:rsidR="001D05D8" w:rsidRPr="004C565A">
        <w:rPr>
          <w:rFonts w:eastAsiaTheme="minorEastAsia"/>
          <w:b w:val="0"/>
          <w:i/>
          <w:iCs/>
          <w:lang w:val="en-GB" w:eastAsia="ko-KR"/>
        </w:rPr>
        <w:t xml:space="preserve"> at RB n, can be decomposed of </w:t>
      </w:r>
    </w:p>
    <w:p w14:paraId="1A368641" w14:textId="77777777" w:rsidR="001D05D8" w:rsidRPr="004C565A" w:rsidRDefault="00D351DB" w:rsidP="001D05D8">
      <w:pPr>
        <w:pStyle w:val="Proposal"/>
        <w:numPr>
          <w:ilvl w:val="1"/>
          <w:numId w:val="16"/>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G</m:t>
            </m:r>
            <m:ctrlPr>
              <w:rPr>
                <w:rFonts w:ascii="Cambria Math" w:hAnsi="Cambria Math"/>
                <w:b w:val="0"/>
                <w:i/>
                <w:lang w:val="en-GB"/>
              </w:rPr>
            </m:ctrlPr>
          </m:e>
          <m:sub>
            <m:r>
              <m:rPr>
                <m:sty m:val="bi"/>
              </m:rPr>
              <w:rPr>
                <w:rFonts w:ascii="Cambria Math" w:hAnsi="Cambria Math"/>
                <w:lang w:val="en-GB"/>
              </w:rPr>
              <m:t>n</m:t>
            </m:r>
            <m:ctrlPr>
              <w:rPr>
                <w:rFonts w:ascii="Cambria Math" w:hAnsi="Cambria Math"/>
                <w:b w:val="0"/>
                <w:i/>
                <w:lang w:val="en-GB"/>
              </w:rPr>
            </m:ctrlPr>
          </m:sub>
          <m:sup>
            <m:r>
              <m:rPr>
                <m:sty m:val="bi"/>
              </m:rPr>
              <w:rPr>
                <w:rFonts w:ascii="Cambria Math" w:hAnsi="Cambria Math"/>
                <w:lang w:val="en-GB"/>
              </w:rPr>
              <m:t>BS→UE</m:t>
            </m:r>
          </m:sup>
        </m:sSubSup>
        <m:d>
          <m:dPr>
            <m:ctrlPr>
              <w:rPr>
                <w:rFonts w:ascii="Cambria Math" w:hAnsi="Cambria Math"/>
                <w:b w:val="0"/>
                <w:i/>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BS</m:t>
                </m:r>
              </m:sub>
            </m:sSub>
          </m:e>
        </m:d>
        <m:r>
          <m:rPr>
            <m:sty m:val="bi"/>
          </m:rPr>
          <w:rPr>
            <w:rFonts w:ascii="Cambria Math" w:eastAsiaTheme="minorEastAsia" w:hAnsi="Cambria Math" w:hint="eastAsia"/>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hAnsi="Cambria Math"/>
                <w:lang w:val="en-GB"/>
              </w:rPr>
              <m:t>H</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n</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BS→UE</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n</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001D05D8" w:rsidRPr="004C565A">
        <w:rPr>
          <w:rFonts w:ascii="Cambria Math" w:eastAsiaTheme="minorEastAsia" w:hAnsi="Cambria Math" w:hint="eastAsia"/>
          <w:b w:val="0"/>
          <w:i/>
          <w:iCs/>
          <w:lang w:val="en-GB" w:eastAsia="ko-KR"/>
        </w:rPr>
        <w:t xml:space="preserve"> </w:t>
      </w:r>
    </w:p>
    <w:p w14:paraId="38C92B27" w14:textId="77777777" w:rsidR="001D05D8" w:rsidRPr="004C565A" w:rsidRDefault="00D351DB" w:rsidP="001D05D8">
      <w:pPr>
        <w:pStyle w:val="Proposal"/>
        <w:numPr>
          <w:ilvl w:val="2"/>
          <w:numId w:val="16"/>
        </w:numPr>
        <w:spacing w:after="160" w:line="256" w:lineRule="auto"/>
        <w:ind w:right="-99"/>
        <w:rPr>
          <w:rFonts w:cs="Arial"/>
          <w:b w:val="0"/>
          <w:i/>
        </w:rPr>
      </w:pPr>
      <m:oMath>
        <m:sSubSup>
          <m:sSubSupPr>
            <m:ctrlPr>
              <w:rPr>
                <w:rFonts w:ascii="Cambria Math" w:eastAsiaTheme="minorEastAsia" w:hAnsi="Cambria Math"/>
                <w:b w:val="0"/>
                <w:i/>
                <w:iCs/>
                <w:lang w:val="en-GB" w:eastAsia="ko-KR"/>
              </w:rPr>
            </m:ctrlPr>
          </m:sSubSupPr>
          <m:e>
            <m:r>
              <m:rPr>
                <m:sty m:val="bi"/>
              </m:rPr>
              <w:rPr>
                <w:rFonts w:ascii="Cambria Math" w:hAnsi="Cambria Math"/>
                <w:lang w:val="en-GB"/>
              </w:rPr>
              <m:t>H</m:t>
            </m:r>
            <m:ctrlPr>
              <w:rPr>
                <w:rFonts w:ascii="Cambria Math" w:hAnsi="Cambria Math"/>
                <w:b w:val="0"/>
                <w:i/>
                <w:lang w:val="en-GB"/>
              </w:rPr>
            </m:ctrlPr>
          </m:e>
          <m:sub>
            <m:r>
              <m:rPr>
                <m:sty m:val="bi"/>
              </m:rPr>
              <w:rPr>
                <w:rFonts w:ascii="Cambria Math" w:eastAsiaTheme="minorEastAsia" w:hAnsi="Cambria Math"/>
                <w:lang w:val="en-GB" w:eastAsia="ko-KR"/>
              </w:rPr>
              <m:t>n</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BS→UE</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001D05D8" w:rsidRPr="004C565A">
        <w:rPr>
          <w:rFonts w:eastAsiaTheme="minorEastAsia" w:hint="eastAsia"/>
          <w:b w:val="0"/>
          <w:i/>
          <w:iCs/>
          <w:lang w:val="en-GB" w:eastAsia="ko-KR"/>
        </w:rPr>
        <w:t xml:space="preserve"> is the</w:t>
      </w:r>
      <w:r w:rsidR="001D05D8" w:rsidRPr="004C565A">
        <w:rPr>
          <w:rFonts w:eastAsiaTheme="minorEastAsia"/>
          <w:b w:val="0"/>
          <w:i/>
          <w:iCs/>
          <w:lang w:val="en-GB" w:eastAsia="ko-KR"/>
        </w:rPr>
        <w:t xml:space="preserv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RX</m:t>
            </m:r>
          </m:sub>
          <m:sup>
            <m:r>
              <m:rPr>
                <m:sty m:val="bi"/>
              </m:rPr>
              <w:rPr>
                <w:rFonts w:ascii="Cambria Math" w:eastAsiaTheme="minorEastAsia" w:hAnsi="Cambria Math"/>
                <w:lang w:val="en-GB" w:eastAsia="ko-KR"/>
              </w:rPr>
              <m:t>UE</m:t>
            </m:r>
          </m:sup>
        </m:sSubSup>
        <m:r>
          <m:rPr>
            <m:sty m:val="b"/>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BS</m:t>
            </m:r>
          </m:sup>
        </m:sSubSup>
      </m:oMath>
      <w:r w:rsidR="001D05D8" w:rsidRPr="004C565A">
        <w:rPr>
          <w:rFonts w:eastAsiaTheme="minorEastAsia" w:hint="eastAsia"/>
          <w:b w:val="0"/>
          <w:i/>
          <w:iCs/>
          <w:lang w:val="en-GB" w:eastAsia="ko-KR"/>
        </w:rPr>
        <w:t xml:space="preserve"> wireless channel</w:t>
      </w:r>
      <w:r w:rsidR="001D05D8" w:rsidRPr="004C565A">
        <w:rPr>
          <w:rFonts w:eastAsiaTheme="minorEastAsia"/>
          <w:b w:val="0"/>
          <w:i/>
          <w:iCs/>
          <w:lang w:val="en-GB" w:eastAsia="ko-KR"/>
        </w:rPr>
        <w:t xml:space="preserve"> matrix</w:t>
      </w:r>
      <w:r w:rsidR="001D05D8" w:rsidRPr="004C565A">
        <w:rPr>
          <w:rFonts w:eastAsiaTheme="minorEastAsia" w:hint="eastAsia"/>
          <w:b w:val="0"/>
          <w:i/>
          <w:iCs/>
          <w:lang w:val="en-GB" w:eastAsia="ko-KR"/>
        </w:rPr>
        <w:t xml:space="preserve"> from </w:t>
      </w:r>
      <w:r w:rsidR="001D05D8" w:rsidRPr="004C565A">
        <w:rPr>
          <w:rFonts w:eastAsiaTheme="minorEastAsia"/>
          <w:b w:val="0"/>
          <w:i/>
          <w:iCs/>
          <w:lang w:val="en-GB" w:eastAsia="ko-KR"/>
        </w:rPr>
        <w:t xml:space="preserve">aggressor BS </w:t>
      </w:r>
      <w:proofErr w:type="spellStart"/>
      <w:r w:rsidR="001D05D8" w:rsidRPr="004C565A">
        <w:rPr>
          <w:rFonts w:eastAsiaTheme="minorEastAsia"/>
          <w:b w:val="0"/>
          <w:i/>
          <w:iCs/>
          <w:lang w:val="en-GB" w:eastAsia="ko-KR"/>
        </w:rPr>
        <w:t>i</w:t>
      </w:r>
      <w:r w:rsidR="001D05D8" w:rsidRPr="004C565A">
        <w:rPr>
          <w:rFonts w:eastAsiaTheme="minorEastAsia"/>
          <w:b w:val="0"/>
          <w:i/>
          <w:iCs/>
          <w:vertAlign w:val="subscript"/>
          <w:lang w:val="en-GB" w:eastAsia="ko-KR"/>
        </w:rPr>
        <w:t>BS</w:t>
      </w:r>
      <w:proofErr w:type="spellEnd"/>
      <w:r w:rsidR="001D05D8" w:rsidRPr="004C565A">
        <w:rPr>
          <w:rFonts w:eastAsiaTheme="minorEastAsia"/>
          <w:b w:val="0"/>
          <w:i/>
          <w:iCs/>
          <w:lang w:val="en-GB" w:eastAsia="ko-KR"/>
        </w:rPr>
        <w:t xml:space="preserve"> at RB n (including </w:t>
      </w:r>
      <w:proofErr w:type="spellStart"/>
      <w:r w:rsidR="001D05D8" w:rsidRPr="004C565A">
        <w:rPr>
          <w:rFonts w:eastAsiaTheme="minorEastAsia"/>
          <w:b w:val="0"/>
          <w:i/>
          <w:iCs/>
          <w:lang w:val="en-GB" w:eastAsia="ko-KR"/>
        </w:rPr>
        <w:t>analog</w:t>
      </w:r>
      <w:proofErr w:type="spellEnd"/>
      <w:r w:rsidR="001D05D8" w:rsidRPr="004C565A">
        <w:rPr>
          <w:rFonts w:eastAsiaTheme="minorEastAsia"/>
          <w:b w:val="0"/>
          <w:i/>
          <w:iCs/>
          <w:lang w:val="en-GB" w:eastAsia="ko-KR"/>
        </w:rPr>
        <w:t xml:space="preserve"> beamforming)</w:t>
      </w:r>
    </w:p>
    <w:p w14:paraId="18895235" w14:textId="77777777" w:rsidR="001D05D8" w:rsidRPr="00F12F6E" w:rsidRDefault="00D351DB" w:rsidP="001D05D8">
      <w:pPr>
        <w:pStyle w:val="Proposal"/>
        <w:numPr>
          <w:ilvl w:val="2"/>
          <w:numId w:val="16"/>
        </w:numPr>
        <w:spacing w:after="160" w:line="256" w:lineRule="auto"/>
        <w:ind w:right="-99"/>
        <w:rPr>
          <w:rFonts w:cs="Arial"/>
          <w:b w:val="0"/>
          <w:i/>
        </w:rPr>
      </w:pP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n</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BS</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BS</m:t>
                </m:r>
              </m:sub>
            </m:sSub>
          </m:e>
        </m:d>
      </m:oMath>
      <w:r w:rsidR="001D05D8" w:rsidRPr="004C565A">
        <w:rPr>
          <w:rFonts w:eastAsiaTheme="minorEastAsia" w:cs="Arial" w:hint="eastAsia"/>
          <w:b w:val="0"/>
          <w:i/>
          <w:iCs/>
          <w:lang w:val="en-GB" w:eastAsia="ko-KR"/>
        </w:rPr>
        <w:t xml:space="preserve"> is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BS</m:t>
            </m:r>
          </m:sup>
        </m:sSubSup>
        <m:r>
          <m:rPr>
            <m:sty m:val="bi"/>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s</m:t>
            </m:r>
          </m:sub>
          <m:sup>
            <m:r>
              <m:rPr>
                <m:sty m:val="bi"/>
              </m:rPr>
              <w:rPr>
                <w:rFonts w:ascii="Cambria Math" w:eastAsiaTheme="minorEastAsia" w:hAnsi="Cambria Math"/>
                <w:lang w:val="en-GB" w:eastAsia="ko-KR"/>
              </w:rPr>
              <m:t>BS</m:t>
            </m:r>
          </m:sup>
        </m:sSubSup>
        <m:r>
          <m:rPr>
            <m:sty m:val="b"/>
          </m:rPr>
          <w:rPr>
            <w:rFonts w:ascii="Cambria Math" w:eastAsiaTheme="minorEastAsia" w:hAnsi="Cambria Math" w:cs="Arial"/>
            <w:lang w:val="en-GB" w:eastAsia="ko-KR"/>
          </w:rPr>
          <m:t>(</m:t>
        </m:r>
        <m:sSub>
          <m:sSubPr>
            <m:ctrlPr>
              <w:rPr>
                <w:rFonts w:ascii="Cambria Math" w:eastAsiaTheme="minorEastAsia" w:hAnsi="Cambria Math" w:cs="Arial"/>
                <w:b w:val="0"/>
                <w:i/>
                <w:iCs/>
                <w:lang w:val="en-GB" w:eastAsia="ko-KR"/>
              </w:rPr>
            </m:ctrlPr>
          </m:sSubPr>
          <m:e>
            <m:r>
              <m:rPr>
                <m:sty m:val="bi"/>
              </m:rPr>
              <w:rPr>
                <w:rFonts w:ascii="Cambria Math" w:eastAsiaTheme="minorEastAsia" w:hAnsi="Cambria Math" w:cs="Arial"/>
                <w:lang w:val="en-GB" w:eastAsia="ko-KR"/>
              </w:rPr>
              <m:t>i</m:t>
            </m:r>
          </m:e>
          <m:sub>
            <m:r>
              <m:rPr>
                <m:sty m:val="bi"/>
              </m:rPr>
              <w:rPr>
                <w:rFonts w:ascii="Cambria Math" w:eastAsiaTheme="minorEastAsia" w:hAnsi="Cambria Math" w:cs="Arial"/>
                <w:lang w:val="en-GB" w:eastAsia="ko-KR"/>
              </w:rPr>
              <m:t>BS</m:t>
            </m:r>
          </m:sub>
        </m:sSub>
        <m:r>
          <m:rPr>
            <m:sty m:val="b"/>
          </m:rPr>
          <w:rPr>
            <w:rFonts w:ascii="Cambria Math" w:eastAsiaTheme="minorEastAsia" w:hAnsi="Cambria Math" w:cs="Arial"/>
            <w:lang w:val="en-GB" w:eastAsia="ko-KR"/>
          </w:rPr>
          <m:t>)</m:t>
        </m:r>
      </m:oMath>
      <w:r w:rsidR="001D05D8" w:rsidRPr="004C565A">
        <w:rPr>
          <w:rFonts w:eastAsiaTheme="minorEastAsia" w:cs="Arial" w:hint="eastAsia"/>
          <w:b w:val="0"/>
          <w:i/>
          <w:iCs/>
          <w:lang w:val="en-GB" w:eastAsia="ko-KR"/>
        </w:rPr>
        <w:t xml:space="preserve"> the digital</w:t>
      </w:r>
      <w:r w:rsidR="001D05D8" w:rsidRPr="00F12F6E">
        <w:rPr>
          <w:rFonts w:eastAsiaTheme="minorEastAsia" w:cs="Arial" w:hint="eastAsia"/>
          <w:b w:val="0"/>
          <w:i/>
          <w:iCs/>
          <w:lang w:val="en-GB" w:eastAsia="ko-KR"/>
        </w:rPr>
        <w:t xml:space="preserve"> beamforming matrix used at aggressor BS </w:t>
      </w:r>
      <w:proofErr w:type="spellStart"/>
      <w:r w:rsidR="001D05D8" w:rsidRPr="00F12F6E">
        <w:rPr>
          <w:rFonts w:eastAsiaTheme="minorEastAsia" w:cs="Arial" w:hint="eastAsia"/>
          <w:b w:val="0"/>
          <w:i/>
          <w:iCs/>
          <w:lang w:val="en-GB" w:eastAsia="ko-KR"/>
        </w:rPr>
        <w:t>i</w:t>
      </w:r>
      <w:r w:rsidR="001D05D8" w:rsidRPr="00F12F6E">
        <w:rPr>
          <w:rFonts w:eastAsiaTheme="minorEastAsia" w:cs="Arial"/>
          <w:b w:val="0"/>
          <w:i/>
          <w:iCs/>
          <w:vertAlign w:val="subscript"/>
          <w:lang w:val="en-GB" w:eastAsia="ko-KR"/>
        </w:rPr>
        <w:t>BS</w:t>
      </w:r>
      <w:proofErr w:type="spellEnd"/>
      <w:r w:rsidR="001D05D8" w:rsidRPr="00F12F6E">
        <w:rPr>
          <w:rFonts w:eastAsiaTheme="minorEastAsia" w:cs="Arial" w:hint="eastAsia"/>
          <w:b w:val="0"/>
          <w:i/>
          <w:iCs/>
          <w:lang w:val="en-GB" w:eastAsia="ko-KR"/>
        </w:rPr>
        <w:t xml:space="preserve"> at RB </w:t>
      </w:r>
      <w:r w:rsidR="001D05D8" w:rsidRPr="00F12F6E">
        <w:rPr>
          <w:rFonts w:eastAsiaTheme="minorEastAsia" w:cs="Arial"/>
          <w:b w:val="0"/>
          <w:i/>
          <w:iCs/>
          <w:lang w:val="en-GB" w:eastAsia="ko-KR"/>
        </w:rPr>
        <w:t>n</w:t>
      </w:r>
    </w:p>
    <w:p w14:paraId="337A05A6" w14:textId="77777777" w:rsidR="001D05D8" w:rsidRPr="00643A73" w:rsidRDefault="001D05D8" w:rsidP="001D05D8">
      <w:pPr>
        <w:pStyle w:val="Proposal"/>
        <w:rPr>
          <w:b w:val="0"/>
          <w:i/>
        </w:rPr>
      </w:pPr>
      <w:r w:rsidRPr="00643A73">
        <w:rPr>
          <w:b w:val="0"/>
          <w:i/>
          <w:lang w:val="en-GB"/>
        </w:rPr>
        <w:lastRenderedPageBreak/>
        <w:t>RAN1 to agree the following</w:t>
      </w:r>
      <w:r w:rsidRPr="00286215">
        <w:rPr>
          <w:b w:val="0"/>
          <w:i/>
          <w:lang w:val="en-GB"/>
        </w:rPr>
        <w:t xml:space="preserve"> </w:t>
      </w:r>
      <w:r w:rsidRPr="00286215">
        <w:rPr>
          <w:b w:val="0"/>
          <w:i/>
        </w:rPr>
        <w:t>UE-UE co-channel inter-</w:t>
      </w:r>
      <w:proofErr w:type="spellStart"/>
      <w:r w:rsidRPr="00286215">
        <w:rPr>
          <w:b w:val="0"/>
          <w:i/>
        </w:rPr>
        <w:t>subband</w:t>
      </w:r>
      <w:proofErr w:type="spellEnd"/>
      <w:r w:rsidRPr="00286215">
        <w:rPr>
          <w:b w:val="0"/>
          <w:i/>
        </w:rPr>
        <w:t xml:space="preserve"> CLI</w:t>
      </w:r>
      <w:r w:rsidRPr="00D175FD">
        <w:rPr>
          <w:b w:val="0"/>
        </w:rPr>
        <w:t xml:space="preserve"> </w:t>
      </w:r>
      <w:r w:rsidRPr="00643A73">
        <w:rPr>
          <w:b w:val="0"/>
          <w:i/>
        </w:rPr>
        <w:t xml:space="preserve">modeling at RB </w:t>
      </w:r>
      <w:r>
        <w:rPr>
          <w:b w:val="0"/>
          <w:i/>
        </w:rPr>
        <w:t>n</w:t>
      </w:r>
      <w:r w:rsidRPr="00643A73">
        <w:rPr>
          <w:b w:val="0"/>
          <w:i/>
        </w:rPr>
        <w:t xml:space="preserve">, </w:t>
      </w:r>
    </w:p>
    <w:p w14:paraId="6B378E10" w14:textId="77777777" w:rsidR="001D05D8" w:rsidRPr="00A2798B" w:rsidRDefault="00D351DB" w:rsidP="001D05D8">
      <w:pPr>
        <w:pStyle w:val="Proposal"/>
        <w:numPr>
          <w:ilvl w:val="0"/>
          <w:numId w:val="0"/>
        </w:numPr>
        <w:rPr>
          <w:b w:val="0"/>
          <w:i/>
          <w:sz w:val="22"/>
        </w:rPr>
      </w:pPr>
      <m:oMathPara>
        <m:oMathParaPr>
          <m:jc m:val="center"/>
        </m:oMathParaPr>
        <m:oMath>
          <m:sSub>
            <m:sSubPr>
              <m:ctrlPr>
                <w:rPr>
                  <w:rFonts w:ascii="Cambria Math" w:eastAsiaTheme="minorEastAsia" w:hAnsi="Cambria Math"/>
                  <w:b w:val="0"/>
                  <w:i/>
                  <w:iCs/>
                  <w:lang w:val="en-GB"/>
                </w:rPr>
              </m:ctrlPr>
            </m:sSubPr>
            <m:e>
              <m:r>
                <m:rPr>
                  <m:sty m:val="bi"/>
                </m:rPr>
                <w:rPr>
                  <w:rFonts w:ascii="Cambria Math" w:eastAsiaTheme="minorEastAsia" w:hAnsi="Cambria Math"/>
                  <w:lang w:val="en-GB"/>
                </w:rPr>
                <m:t>I</m:t>
              </m:r>
            </m:e>
            <m:sub>
              <m:r>
                <m:rPr>
                  <m:sty m:val="bi"/>
                </m:rPr>
                <w:rPr>
                  <w:rFonts w:ascii="Cambria Math" w:eastAsiaTheme="minorEastAsia" w:hAnsi="Cambria Math"/>
                  <w:lang w:val="en-GB"/>
                </w:rPr>
                <m:t>9</m:t>
              </m:r>
            </m:sub>
          </m:sSub>
          <m:r>
            <m:rPr>
              <m:sty m:val="bi"/>
            </m:rPr>
            <w:rPr>
              <w:rFonts w:ascii="Cambria Math" w:eastAsiaTheme="minorEastAsia" w:hAnsi="Cambria Math"/>
              <w:lang w:val="en-GB"/>
            </w:rPr>
            <m:t>(n)=</m:t>
          </m:r>
          <m:nary>
            <m:naryPr>
              <m:chr m:val="∑"/>
              <m:ctrlPr>
                <w:rPr>
                  <w:rFonts w:ascii="Cambria Math" w:hAnsi="Cambria Math"/>
                  <w:b w:val="0"/>
                  <w:i/>
                  <w:iCs/>
                  <w:lang w:val="en-GB"/>
                </w:rPr>
              </m:ctrlPr>
            </m:naryPr>
            <m:sub>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=1</m:t>
              </m:r>
            </m:sub>
            <m:sup>
              <m:sSub>
                <m:sSubPr>
                  <m:ctrlPr>
                    <w:rPr>
                      <w:rFonts w:ascii="Cambria Math" w:hAnsi="Cambria Math"/>
                      <w:b w:val="0"/>
                      <w:i/>
                      <w:iCs/>
                      <w:lang w:val="en-GB"/>
                    </w:rPr>
                  </m:ctrlPr>
                </m:sSubPr>
                <m:e>
                  <m:r>
                    <m:rPr>
                      <m:sty m:val="bi"/>
                    </m:rPr>
                    <w:rPr>
                      <w:rFonts w:ascii="Cambria Math" w:hAnsi="Cambria Math"/>
                      <w:lang w:val="en-GB"/>
                    </w:rPr>
                    <m:t>N</m:t>
                  </m:r>
                </m:e>
                <m:sub>
                  <m:r>
                    <m:rPr>
                      <m:sty m:val="bi"/>
                    </m:rPr>
                    <w:rPr>
                      <w:rFonts w:ascii="Cambria Math" w:hAnsi="Cambria Math"/>
                      <w:lang w:val="en-GB"/>
                    </w:rPr>
                    <m:t>UE</m:t>
                  </m:r>
                </m:sub>
              </m:sSub>
            </m:sup>
            <m:e>
              <m:d>
                <m:dPr>
                  <m:ctrlPr>
                    <w:rPr>
                      <w:rFonts w:ascii="Cambria Math" w:hAnsi="Cambria Math"/>
                      <w:b w:val="0"/>
                      <w:i/>
                      <w:iCs/>
                      <w:lang w:val="en-GB"/>
                    </w:rPr>
                  </m:ctrlPr>
                </m:dPr>
                <m:e>
                  <m:nary>
                    <m:naryPr>
                      <m:chr m:val="∑"/>
                      <m:ctrlPr>
                        <w:rPr>
                          <w:rFonts w:ascii="Cambria Math" w:hAnsi="Cambria Math"/>
                          <w:b w:val="0"/>
                          <w:i/>
                          <w:iCs/>
                          <w:lang w:val="en-GB"/>
                        </w:rPr>
                      </m:ctrlPr>
                    </m:naryPr>
                    <m:sub>
                      <m:r>
                        <m:rPr>
                          <m:sty m:val="bi"/>
                        </m:rPr>
                        <w:rPr>
                          <w:rFonts w:ascii="Cambria Math" w:hAnsi="Cambria Math"/>
                          <w:lang w:val="en-GB"/>
                        </w:rPr>
                        <m:t>v=1</m:t>
                      </m:r>
                    </m:sub>
                    <m:sup>
                      <m:r>
                        <m:rPr>
                          <m:sty m:val="bi"/>
                        </m:rPr>
                        <w:rPr>
                          <w:rFonts w:ascii="Cambria Math" w:hAnsi="Cambria Math"/>
                          <w:lang w:val="en-GB"/>
                        </w:rPr>
                        <m:t>V(</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sup>
                    <m:e>
                      <m:f>
                        <m:fPr>
                          <m:ctrlPr>
                            <w:rPr>
                              <w:rFonts w:ascii="Cambria Math" w:hAnsi="Cambria Math"/>
                              <w:b w:val="0"/>
                              <w:i/>
                              <w:iCs/>
                              <w:lang w:val="en-GB"/>
                            </w:rPr>
                          </m:ctrlPr>
                        </m:fPr>
                        <m:num>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v</m:t>
                              </m:r>
                            </m:sub>
                            <m:sup>
                              <m:r>
                                <m:rPr>
                                  <m:sty m:val="bi"/>
                                </m:rPr>
                                <w:rPr>
                                  <w:rFonts w:ascii="Cambria Math" w:hAnsi="Cambria Math"/>
                                  <w:lang w:val="en-GB"/>
                                </w:rPr>
                                <m:t>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num>
                        <m:den>
                          <m:sSub>
                            <m:sSubPr>
                              <m:ctrlPr>
                                <w:rPr>
                                  <w:rFonts w:ascii="Cambria Math" w:hAnsi="Cambria Math"/>
                                  <w:b w:val="0"/>
                                  <w:i/>
                                  <w:iCs/>
                                  <w:lang w:val="en-GB"/>
                                </w:rPr>
                              </m:ctrlPr>
                            </m:sSubPr>
                            <m:e>
                              <m:r>
                                <m:rPr>
                                  <m:sty m:val="bi"/>
                                </m:rPr>
                                <w:rPr>
                                  <w:rFonts w:ascii="Cambria Math" w:hAnsi="Cambria Math"/>
                                  <w:lang w:val="en-GB"/>
                                </w:rPr>
                                <m:t>γ</m:t>
                              </m:r>
                            </m:e>
                            <m:sub>
                              <m:r>
                                <m:rPr>
                                  <m:sty m:val="bi"/>
                                </m:rPr>
                                <w:rPr>
                                  <w:rFonts w:ascii="Cambria Math" w:hAnsi="Cambria Math"/>
                                  <w:lang w:val="en-GB"/>
                                </w:rPr>
                                <m:t>IBE</m:t>
                              </m:r>
                            </m:sub>
                          </m:sSub>
                          <m:r>
                            <m:rPr>
                              <m:sty m:val="bi"/>
                            </m:rPr>
                            <w:rPr>
                              <w:rFonts w:ascii="Cambria Math" w:hAnsi="Cambria Math"/>
                              <w:lang w:val="en-GB"/>
                            </w:rPr>
                            <m:t>(n,v)</m:t>
                          </m:r>
                        </m:den>
                      </m:f>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n</m:t>
                          </m:r>
                          <m:ctrlPr>
                            <w:rPr>
                              <w:rFonts w:ascii="Cambria Math" w:hAnsi="Cambria Math"/>
                              <w:b w:val="0"/>
                              <w:i/>
                              <w:iCs/>
                              <w:lang w:val="en-GB"/>
                            </w:rPr>
                          </m:ctrlPr>
                        </m:sub>
                        <m:sup>
                          <m:r>
                            <m:rPr>
                              <m:sty m:val="bi"/>
                            </m:rPr>
                            <w:rPr>
                              <w:rFonts w:ascii="Cambria Math" w:hAnsi="Cambria Math"/>
                              <w:lang w:val="en-GB"/>
                            </w:rPr>
                            <m:t>UE→UE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sSup>
                        <m:sSupPr>
                          <m:ctrlPr>
                            <w:rPr>
                              <w:rFonts w:ascii="Cambria Math" w:hAnsi="Cambria Math"/>
                              <w:b w:val="0"/>
                              <w:i/>
                              <w:iCs/>
                              <w:lang w:val="en-GB"/>
                            </w:rPr>
                          </m:ctrlPr>
                        </m:sSupPr>
                        <m:e>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n</m:t>
                              </m:r>
                              <m:ctrlPr>
                                <w:rPr>
                                  <w:rFonts w:ascii="Cambria Math" w:hAnsi="Cambria Math"/>
                                  <w:b w:val="0"/>
                                  <w:i/>
                                  <w:iCs/>
                                  <w:lang w:val="en-GB"/>
                                </w:rPr>
                              </m:ctrlPr>
                            </m:sub>
                            <m:sup>
                              <m:r>
                                <m:rPr>
                                  <m:sty m:val="bi"/>
                                </m:rPr>
                                <w:rPr>
                                  <w:rFonts w:ascii="Cambria Math" w:hAnsi="Cambria Math"/>
                                  <w:lang w:val="en-GB"/>
                                </w:rPr>
                                <m:t>UE→UE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e>
                        <m:sup>
                          <m:r>
                            <m:rPr>
                              <m:sty m:val="bi"/>
                            </m:rPr>
                            <w:rPr>
                              <w:rFonts w:ascii="Cambria Math" w:hAnsi="Cambria Math"/>
                              <w:lang w:val="en-GB"/>
                            </w:rPr>
                            <m:t>H</m:t>
                          </m:r>
                        </m:sup>
                      </m:sSup>
                    </m:e>
                  </m:nary>
                  <m:r>
                    <m:rPr>
                      <m:sty m:val="bi"/>
                    </m:rPr>
                    <w:rPr>
                      <w:rFonts w:ascii="Cambria Math" w:hAnsi="Cambria Math"/>
                      <w:lang w:val="en-GB"/>
                    </w:rPr>
                    <m:t>+</m:t>
                  </m:r>
                  <m:f>
                    <m:fPr>
                      <m:ctrlPr>
                        <w:rPr>
                          <w:rFonts w:ascii="Cambria Math" w:hAnsi="Cambria Math"/>
                          <w:b w:val="0"/>
                          <w:i/>
                          <w:iCs/>
                          <w:lang w:val="en-GB"/>
                        </w:rPr>
                      </m:ctrlPr>
                    </m:fPr>
                    <m:num>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v</m:t>
                          </m:r>
                        </m:sub>
                        <m:sup>
                          <m:r>
                            <m:rPr>
                              <m:sty m:val="bi"/>
                            </m:rPr>
                            <w:rPr>
                              <w:rFonts w:ascii="Cambria Math" w:hAnsi="Cambria Math"/>
                              <w:lang w:val="en-GB"/>
                            </w:rPr>
                            <m:t>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num>
                    <m:den>
                      <m:sSub>
                        <m:sSubPr>
                          <m:ctrlPr>
                            <w:rPr>
                              <w:rFonts w:ascii="Cambria Math" w:hAnsi="Cambria Math"/>
                              <w:b w:val="0"/>
                              <w:i/>
                              <w:iCs/>
                              <w:lang w:val="en-GB"/>
                            </w:rPr>
                          </m:ctrlPr>
                        </m:sSubPr>
                        <m:e>
                          <m:r>
                            <m:rPr>
                              <m:sty m:val="bi"/>
                            </m:rPr>
                            <w:rPr>
                              <w:rFonts w:ascii="Cambria Math" w:hAnsi="Cambria Math"/>
                              <w:lang w:val="en-GB"/>
                            </w:rPr>
                            <m:t>γ</m:t>
                          </m:r>
                        </m:e>
                        <m:sub>
                          <m:r>
                            <m:rPr>
                              <m:sty m:val="bi"/>
                            </m:rPr>
                            <w:rPr>
                              <w:rFonts w:ascii="Cambria Math" w:hAnsi="Cambria Math"/>
                              <w:lang w:val="en-GB"/>
                            </w:rPr>
                            <m:t>ACS</m:t>
                          </m:r>
                        </m:sub>
                      </m:sSub>
                      <m:r>
                        <m:rPr>
                          <m:sty m:val="bi"/>
                        </m:rPr>
                        <w:rPr>
                          <w:rFonts w:ascii="Cambria Math" w:hAnsi="Cambria Math"/>
                          <w:lang w:val="en-GB"/>
                        </w:rPr>
                        <m:t>(n,v)</m:t>
                      </m:r>
                    </m:den>
                  </m:f>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v</m:t>
                      </m:r>
                      <m:ctrlPr>
                        <w:rPr>
                          <w:rFonts w:ascii="Cambria Math" w:hAnsi="Cambria Math"/>
                          <w:b w:val="0"/>
                          <w:i/>
                          <w:iCs/>
                          <w:lang w:val="en-GB"/>
                        </w:rPr>
                      </m:ctrlPr>
                    </m:sub>
                    <m:sup>
                      <m:r>
                        <m:rPr>
                          <m:sty m:val="bi"/>
                        </m:rPr>
                        <w:rPr>
                          <w:rFonts w:ascii="Cambria Math" w:hAnsi="Cambria Math"/>
                          <w:lang w:val="en-GB"/>
                        </w:rPr>
                        <m:t>UE→UE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sSup>
                    <m:sSupPr>
                      <m:ctrlPr>
                        <w:rPr>
                          <w:rFonts w:ascii="Cambria Math" w:hAnsi="Cambria Math"/>
                          <w:b w:val="0"/>
                          <w:i/>
                          <w:iCs/>
                          <w:lang w:val="en-GB"/>
                        </w:rPr>
                      </m:ctrlPr>
                    </m:sSupPr>
                    <m:e>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v</m:t>
                          </m:r>
                          <m:ctrlPr>
                            <w:rPr>
                              <w:rFonts w:ascii="Cambria Math" w:hAnsi="Cambria Math"/>
                              <w:b w:val="0"/>
                              <w:i/>
                              <w:iCs/>
                              <w:lang w:val="en-GB"/>
                            </w:rPr>
                          </m:ctrlPr>
                        </m:sub>
                        <m:sup>
                          <m:r>
                            <m:rPr>
                              <m:sty m:val="bi"/>
                            </m:rPr>
                            <w:rPr>
                              <w:rFonts w:ascii="Cambria Math" w:hAnsi="Cambria Math"/>
                              <w:lang w:val="en-GB"/>
                            </w:rPr>
                            <m:t>UE→UE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e>
                    <m:sup>
                      <m:r>
                        <m:rPr>
                          <m:sty m:val="bi"/>
                        </m:rPr>
                        <w:rPr>
                          <w:rFonts w:ascii="Cambria Math" w:hAnsi="Cambria Math"/>
                          <w:lang w:val="en-GB"/>
                        </w:rPr>
                        <m:t>H</m:t>
                      </m:r>
                    </m:sup>
                  </m:sSup>
                </m:e>
              </m:d>
            </m:e>
          </m:nary>
          <m:r>
            <m:rPr>
              <m:sty m:val="b"/>
            </m:rPr>
            <w:rPr>
              <w:rFonts w:ascii="Cambria Math" w:eastAsiaTheme="minorEastAsia" w:hAnsi="Cambria Math"/>
              <w:lang w:val="en-GB"/>
            </w:rPr>
            <m:t>,</m:t>
          </m:r>
        </m:oMath>
      </m:oMathPara>
    </w:p>
    <w:p w14:paraId="4D51F712" w14:textId="77777777" w:rsidR="001D05D8" w:rsidRDefault="001D05D8" w:rsidP="001D05D8">
      <w:pPr>
        <w:pStyle w:val="Proposal"/>
        <w:numPr>
          <w:ilvl w:val="0"/>
          <w:numId w:val="0"/>
        </w:numPr>
        <w:ind w:left="1304" w:hanging="1304"/>
        <w:rPr>
          <w:b w:val="0"/>
          <w:i/>
          <w:lang w:eastAsia="ko-KR"/>
        </w:rPr>
      </w:pPr>
      <w:proofErr w:type="gramStart"/>
      <w:r>
        <w:rPr>
          <w:b w:val="0"/>
          <w:i/>
          <w:lang w:eastAsia="ko-KR"/>
        </w:rPr>
        <w:t>w</w:t>
      </w:r>
      <w:r>
        <w:rPr>
          <w:rFonts w:hint="eastAsia"/>
          <w:b w:val="0"/>
          <w:i/>
          <w:lang w:eastAsia="ko-KR"/>
        </w:rPr>
        <w:t>here</w:t>
      </w:r>
      <w:proofErr w:type="gramEnd"/>
      <w:r>
        <w:rPr>
          <w:rFonts w:hint="eastAsia"/>
          <w:b w:val="0"/>
          <w:i/>
          <w:lang w:eastAsia="ko-KR"/>
        </w:rPr>
        <w:t xml:space="preserve"> </w:t>
      </w:r>
    </w:p>
    <w:p w14:paraId="5C803FBC" w14:textId="77777777" w:rsidR="001D05D8" w:rsidRPr="00F12F6E" w:rsidRDefault="001D05D8" w:rsidP="001D05D8">
      <w:pPr>
        <w:pStyle w:val="Proposal"/>
        <w:numPr>
          <w:ilvl w:val="0"/>
          <w:numId w:val="16"/>
        </w:numPr>
        <w:rPr>
          <w:b w:val="0"/>
          <w:i/>
          <w:lang w:eastAsia="ko-KR"/>
        </w:rPr>
      </w:pPr>
      <w:proofErr w:type="spellStart"/>
      <w:r w:rsidRPr="00F12F6E">
        <w:rPr>
          <w:b w:val="0"/>
          <w:i/>
          <w:lang w:eastAsia="ko-KR"/>
        </w:rPr>
        <w:t>i</w:t>
      </w:r>
      <w:r w:rsidRPr="00F12F6E">
        <w:rPr>
          <w:b w:val="0"/>
          <w:i/>
          <w:vertAlign w:val="subscript"/>
          <w:lang w:eastAsia="ko-KR"/>
        </w:rPr>
        <w:t>UE</w:t>
      </w:r>
      <w:proofErr w:type="spellEnd"/>
      <w:r w:rsidRPr="00F12F6E">
        <w:rPr>
          <w:b w:val="0"/>
          <w:i/>
          <w:lang w:eastAsia="ko-KR"/>
        </w:rPr>
        <w:t>, and N</w:t>
      </w:r>
      <w:r w:rsidRPr="00F12F6E">
        <w:rPr>
          <w:b w:val="0"/>
          <w:i/>
          <w:vertAlign w:val="subscript"/>
          <w:lang w:eastAsia="ko-KR"/>
        </w:rPr>
        <w:t>UE</w:t>
      </w:r>
      <w:r w:rsidRPr="00F12F6E">
        <w:rPr>
          <w:b w:val="0"/>
          <w:i/>
          <w:lang w:eastAsia="ko-KR"/>
        </w:rPr>
        <w:t xml:space="preserve"> are the aggressor UE index and the number of aggressor UEs, respectively </w:t>
      </w:r>
    </w:p>
    <w:p w14:paraId="3F19F31A" w14:textId="77777777" w:rsidR="001D05D8" w:rsidRPr="00F12F6E" w:rsidRDefault="001D05D8" w:rsidP="001D05D8">
      <w:pPr>
        <w:pStyle w:val="Proposal"/>
        <w:numPr>
          <w:ilvl w:val="0"/>
          <w:numId w:val="16"/>
        </w:numPr>
        <w:rPr>
          <w:b w:val="0"/>
          <w:i/>
          <w:lang w:eastAsia="ko-KR"/>
        </w:rPr>
      </w:pPr>
      <w:r w:rsidRPr="00F12F6E">
        <w:rPr>
          <w:b w:val="0"/>
          <w:i/>
          <w:lang w:eastAsia="ko-KR"/>
        </w:rPr>
        <w:t>v and V(</w:t>
      </w:r>
      <w:proofErr w:type="spellStart"/>
      <w:r w:rsidRPr="00F12F6E">
        <w:rPr>
          <w:b w:val="0"/>
          <w:i/>
          <w:lang w:eastAsia="ko-KR"/>
        </w:rPr>
        <w:t>i</w:t>
      </w:r>
      <w:r w:rsidRPr="00F12F6E">
        <w:rPr>
          <w:b w:val="0"/>
          <w:i/>
          <w:vertAlign w:val="subscript"/>
          <w:lang w:eastAsia="ko-KR"/>
        </w:rPr>
        <w:t>UE</w:t>
      </w:r>
      <w:proofErr w:type="spellEnd"/>
      <w:r w:rsidRPr="00F12F6E">
        <w:rPr>
          <w:b w:val="0"/>
          <w:i/>
          <w:lang w:eastAsia="ko-KR"/>
        </w:rPr>
        <w:t xml:space="preserve">) are the scheduled RB index and the number of scheduled RBs of aggressor UE </w:t>
      </w:r>
      <w:proofErr w:type="spellStart"/>
      <w:r w:rsidRPr="00F12F6E">
        <w:rPr>
          <w:b w:val="0"/>
          <w:i/>
          <w:lang w:eastAsia="ko-KR"/>
        </w:rPr>
        <w:t>i</w:t>
      </w:r>
      <w:r w:rsidRPr="00F12F6E">
        <w:rPr>
          <w:b w:val="0"/>
          <w:i/>
          <w:vertAlign w:val="subscript"/>
          <w:lang w:eastAsia="ko-KR"/>
        </w:rPr>
        <w:t>UE</w:t>
      </w:r>
      <w:proofErr w:type="spellEnd"/>
      <w:r w:rsidRPr="00F12F6E">
        <w:rPr>
          <w:b w:val="0"/>
          <w:i/>
          <w:lang w:eastAsia="ko-KR"/>
        </w:rPr>
        <w:t>, respectively</w:t>
      </w:r>
    </w:p>
    <w:p w14:paraId="6190042F" w14:textId="77777777" w:rsidR="001D05D8" w:rsidRPr="00A2798B" w:rsidRDefault="00D351DB" w:rsidP="001D05D8">
      <w:pPr>
        <w:pStyle w:val="Proposal"/>
        <w:numPr>
          <w:ilvl w:val="0"/>
          <w:numId w:val="16"/>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v</m:t>
            </m:r>
          </m:sub>
          <m:sup>
            <m:r>
              <m:rPr>
                <m:sty m:val="bi"/>
              </m:rPr>
              <w:rPr>
                <w:rFonts w:ascii="Cambria Math" w:hAnsi="Cambria Math"/>
                <w:lang w:val="en-GB"/>
              </w:rPr>
              <m:t>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oMath>
      <w:r w:rsidR="001D05D8" w:rsidRPr="00A2798B">
        <w:rPr>
          <w:b w:val="0"/>
          <w:i/>
          <w:lang w:eastAsia="ko-KR"/>
        </w:rPr>
        <w:t xml:space="preserve"> is the received interference signal power from the aggressor UE </w:t>
      </w:r>
      <w:proofErr w:type="spellStart"/>
      <w:r w:rsidR="001D05D8" w:rsidRPr="00A2798B">
        <w:rPr>
          <w:b w:val="0"/>
          <w:i/>
          <w:lang w:eastAsia="ko-KR"/>
        </w:rPr>
        <w:t>i</w:t>
      </w:r>
      <w:r w:rsidR="001D05D8" w:rsidRPr="00A2798B">
        <w:rPr>
          <w:b w:val="0"/>
          <w:i/>
          <w:vertAlign w:val="subscript"/>
          <w:lang w:eastAsia="ko-KR"/>
        </w:rPr>
        <w:t>UE</w:t>
      </w:r>
      <w:proofErr w:type="spellEnd"/>
      <w:r w:rsidR="001D05D8" w:rsidRPr="00A2798B">
        <w:rPr>
          <w:b w:val="0"/>
          <w:i/>
          <w:lang w:eastAsia="ko-KR"/>
        </w:rPr>
        <w:t xml:space="preserve"> from RB v, denoted as </w:t>
      </w:r>
    </w:p>
    <w:p w14:paraId="6CFD73CF" w14:textId="77777777" w:rsidR="001D05D8" w:rsidRPr="00A2798B" w:rsidRDefault="00D351DB" w:rsidP="001D05D8">
      <w:pPr>
        <w:pStyle w:val="Proposal"/>
        <w:numPr>
          <w:ilvl w:val="1"/>
          <w:numId w:val="16"/>
        </w:numPr>
        <w:rPr>
          <w:b w:val="0"/>
          <w:i/>
          <w:lang w:eastAsia="ko-KR"/>
        </w:rPr>
      </w:pPr>
      <m:oMath>
        <m:sSubSup>
          <m:sSubSupPr>
            <m:ctrlPr>
              <w:rPr>
                <w:rFonts w:ascii="Cambria Math" w:hAnsi="Cambria Math"/>
                <w:b w:val="0"/>
                <w:i/>
                <w:iCs/>
                <w:lang w:val="en-GB"/>
              </w:rPr>
            </m:ctrlPr>
          </m:sSubSupPr>
          <m:e>
            <m:r>
              <m:rPr>
                <m:sty m:val="bi"/>
              </m:rPr>
              <w:rPr>
                <w:rFonts w:ascii="Cambria Math" w:hAnsi="Cambria Math"/>
                <w:lang w:val="en-GB"/>
              </w:rPr>
              <m:t>P</m:t>
            </m:r>
          </m:e>
          <m:sub>
            <m:r>
              <m:rPr>
                <m:sty m:val="bi"/>
              </m:rPr>
              <w:rPr>
                <w:rFonts w:ascii="Cambria Math" w:hAnsi="Cambria Math"/>
                <w:lang w:val="en-GB"/>
              </w:rPr>
              <m:t>v</m:t>
            </m:r>
          </m:sub>
          <m:sup>
            <m:r>
              <m:rPr>
                <m:sty m:val="bi"/>
              </m:rPr>
              <w:rPr>
                <w:rFonts w:ascii="Cambria Math" w:hAnsi="Cambria Math"/>
                <w:lang w:val="en-GB"/>
              </w:rPr>
              <m:t>UE</m:t>
            </m:r>
          </m:sup>
        </m:sSubSup>
        <m:d>
          <m:dPr>
            <m:ctrlPr>
              <w:rPr>
                <w:rFonts w:ascii="Cambria Math" w:hAnsi="Cambria Math"/>
                <w:b w:val="0"/>
                <w:i/>
                <w:iCs/>
                <w:lang w:val="en-GB"/>
              </w:rPr>
            </m:ctrlPr>
          </m:dPr>
          <m:e>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e>
        </m:d>
        <m:r>
          <m:rPr>
            <m:sty m:val="bi"/>
          </m:rPr>
          <w:rPr>
            <w:rFonts w:ascii="Cambria Math" w:hAnsi="Cambria Math"/>
            <w:lang w:val="en-GB"/>
          </w:rPr>
          <m:t>=</m:t>
        </m:r>
        <m:sSup>
          <m:sSupPr>
            <m:ctrlPr>
              <w:rPr>
                <w:rFonts w:ascii="Cambria Math" w:hAnsi="Cambria Math"/>
                <w:b w:val="0"/>
                <w:i/>
                <w:iCs/>
                <w:lang w:val="en-GB" w:eastAsia="ko-KR"/>
              </w:rPr>
            </m:ctrlPr>
          </m:sSupPr>
          <m:e>
            <m:r>
              <m:rPr>
                <m:sty m:val="bi"/>
              </m:rPr>
              <w:rPr>
                <w:rFonts w:ascii="Cambria Math" w:hAnsi="Cambria Math"/>
                <w:lang w:val="en-GB" w:eastAsia="ko-KR"/>
              </w:rPr>
              <m:t>10</m:t>
            </m:r>
          </m:e>
          <m:sup>
            <m:d>
              <m:dPr>
                <m:ctrlPr>
                  <w:rPr>
                    <w:rFonts w:ascii="Cambria Math" w:hAnsi="Cambria Math"/>
                    <w:b w:val="0"/>
                    <w:i/>
                    <w:iCs/>
                    <w:lang w:val="en-GB" w:eastAsia="ko-KR"/>
                  </w:rPr>
                </m:ctrlPr>
              </m:dPr>
              <m:e>
                <m:r>
                  <m:rPr>
                    <m:sty m:val="bi"/>
                  </m:rPr>
                  <w:rPr>
                    <w:rFonts w:ascii="Cambria Math" w:hAnsi="Cambria Math"/>
                    <w:lang w:val="en-GB" w:eastAsia="ko-KR"/>
                  </w:rPr>
                  <m:t>UE_Tx_Power</m:t>
                </m:r>
                <m:d>
                  <m:dPr>
                    <m:ctrlPr>
                      <w:rPr>
                        <w:rFonts w:ascii="Cambria Math" w:hAnsi="Cambria Math"/>
                        <w:b w:val="0"/>
                        <w:i/>
                        <w:iCs/>
                        <w:lang w:val="en-GB" w:eastAsia="ko-KR"/>
                      </w:rPr>
                    </m:ctrlPr>
                  </m:dPr>
                  <m:e>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e>
                </m:d>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e>
            </m:d>
            <m:r>
              <m:rPr>
                <m:sty m:val="bi"/>
              </m:rPr>
              <w:rPr>
                <w:rFonts w:ascii="Cambria Math" w:hAnsi="Cambria Math"/>
                <w:lang w:val="en-GB" w:eastAsia="ko-KR"/>
              </w:rPr>
              <m:t>/10</m:t>
            </m:r>
          </m:sup>
        </m:sSup>
        <m:r>
          <m:rPr>
            <m:sty m:val="bi"/>
          </m:rPr>
          <w:rPr>
            <w:rFonts w:ascii="Cambria Math" w:hAnsi="Cambria Math"/>
            <w:lang w:val="en-GB" w:eastAsia="ko-KR"/>
          </w:rPr>
          <m:t>/V(</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p>
    <w:p w14:paraId="5250CC40" w14:textId="77777777" w:rsidR="001D05D8" w:rsidRPr="00A2798B" w:rsidRDefault="001D05D8" w:rsidP="001D05D8">
      <w:pPr>
        <w:pStyle w:val="Proposal"/>
        <w:numPr>
          <w:ilvl w:val="2"/>
          <w:numId w:val="16"/>
        </w:numPr>
        <w:rPr>
          <w:b w:val="0"/>
          <w:i/>
          <w:lang w:eastAsia="ko-KR"/>
        </w:rPr>
      </w:pPr>
      <m:oMath>
        <m:r>
          <m:rPr>
            <m:sty m:val="bi"/>
          </m:rPr>
          <w:rPr>
            <w:rFonts w:ascii="Cambria Math" w:hAnsi="Cambria Math"/>
            <w:lang w:val="en-GB" w:eastAsia="ko-KR"/>
          </w:rPr>
          <m:t>UE_Tx_power(</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r w:rsidRPr="00A2798B">
        <w:rPr>
          <w:rFonts w:eastAsiaTheme="minorEastAsia" w:hint="eastAsia"/>
          <w:b w:val="0"/>
          <w:i/>
          <w:iCs/>
          <w:lang w:val="en-GB" w:eastAsia="ko-KR"/>
        </w:rPr>
        <w:t xml:space="preserve"> is</w:t>
      </w:r>
      <w:r w:rsidRPr="00A2798B">
        <w:rPr>
          <w:rFonts w:eastAsiaTheme="minorEastAsia"/>
          <w:b w:val="0"/>
          <w:i/>
          <w:iCs/>
          <w:lang w:val="en-GB" w:eastAsia="ko-KR"/>
        </w:rPr>
        <w:t xml:space="preserve"> total</w:t>
      </w:r>
      <w:r w:rsidRPr="00A2798B">
        <w:rPr>
          <w:rFonts w:eastAsiaTheme="minorEastAsia" w:hint="eastAsia"/>
          <w:b w:val="0"/>
          <w:i/>
          <w:iCs/>
          <w:lang w:val="en-GB" w:eastAsia="ko-KR"/>
        </w:rPr>
        <w:t xml:space="preserve"> transmit power of aggressor </w:t>
      </w:r>
      <w:r w:rsidRPr="00A2798B">
        <w:rPr>
          <w:rFonts w:eastAsiaTheme="minorEastAsia"/>
          <w:b w:val="0"/>
          <w:i/>
          <w:iCs/>
          <w:lang w:val="en-GB" w:eastAsia="ko-KR"/>
        </w:rPr>
        <w:t>UE</w:t>
      </w:r>
      <w:r w:rsidRPr="00A2798B">
        <w:rPr>
          <w:rFonts w:eastAsiaTheme="minorEastAsia" w:hint="eastAsia"/>
          <w:b w:val="0"/>
          <w:i/>
          <w:iCs/>
          <w:lang w:val="en-GB" w:eastAsia="ko-KR"/>
        </w:rPr>
        <w:t xml:space="preserve"> </w:t>
      </w:r>
      <w:proofErr w:type="spellStart"/>
      <w:r w:rsidRPr="00A2798B">
        <w:rPr>
          <w:rFonts w:eastAsiaTheme="minorEastAsia" w:hint="eastAsia"/>
          <w:b w:val="0"/>
          <w:i/>
          <w:iCs/>
          <w:lang w:val="en-GB" w:eastAsia="ko-KR"/>
        </w:rPr>
        <w:t>i</w:t>
      </w:r>
      <w:r w:rsidRPr="00A2798B">
        <w:rPr>
          <w:rFonts w:eastAsiaTheme="minorEastAsia"/>
          <w:b w:val="0"/>
          <w:i/>
          <w:iCs/>
          <w:vertAlign w:val="subscript"/>
          <w:lang w:val="en-GB" w:eastAsia="ko-KR"/>
        </w:rPr>
        <w:t>UE</w:t>
      </w:r>
      <w:proofErr w:type="spellEnd"/>
      <w:r w:rsidRPr="00A2798B">
        <w:rPr>
          <w:rFonts w:eastAsiaTheme="minorEastAsia"/>
          <w:b w:val="0"/>
          <w:i/>
          <w:iCs/>
          <w:lang w:val="en-GB" w:eastAsia="ko-KR"/>
        </w:rPr>
        <w:t xml:space="preserve"> in dB scale</w:t>
      </w:r>
    </w:p>
    <w:p w14:paraId="00B89D6D" w14:textId="77777777" w:rsidR="001D05D8" w:rsidRPr="00A2798B" w:rsidRDefault="001D05D8" w:rsidP="001D05D8">
      <w:pPr>
        <w:pStyle w:val="Proposal"/>
        <w:numPr>
          <w:ilvl w:val="2"/>
          <w:numId w:val="16"/>
        </w:numPr>
        <w:rPr>
          <w:b w:val="0"/>
          <w:i/>
          <w:lang w:eastAsia="ko-KR"/>
        </w:rPr>
      </w:pPr>
      <m:oMath>
        <m:r>
          <m:rPr>
            <m:sty m:val="bi"/>
          </m:rPr>
          <w:rPr>
            <w:rFonts w:ascii="Cambria Math" w:hAnsi="Cambria Math"/>
            <w:lang w:val="en-GB" w:eastAsia="ko-KR"/>
          </w:rPr>
          <m:t>PL(</m:t>
        </m:r>
        <m:sSub>
          <m:sSubPr>
            <m:ctrlPr>
              <w:rPr>
                <w:rFonts w:ascii="Cambria Math" w:hAnsi="Cambria Math"/>
                <w:b w:val="0"/>
                <w:i/>
                <w:iCs/>
                <w:lang w:val="en-GB" w:eastAsia="ko-KR"/>
              </w:rPr>
            </m:ctrlPr>
          </m:sSubPr>
          <m:e>
            <m:r>
              <m:rPr>
                <m:sty m:val="bi"/>
              </m:rPr>
              <w:rPr>
                <w:rFonts w:ascii="Cambria Math" w:hAnsi="Cambria Math"/>
                <w:lang w:val="en-GB" w:eastAsia="ko-KR"/>
              </w:rPr>
              <m:t>i</m:t>
            </m:r>
          </m:e>
          <m:sub>
            <m:r>
              <m:rPr>
                <m:sty m:val="bi"/>
              </m:rPr>
              <w:rPr>
                <w:rFonts w:ascii="Cambria Math" w:hAnsi="Cambria Math"/>
                <w:lang w:val="en-GB" w:eastAsia="ko-KR"/>
              </w:rPr>
              <m:t>UE</m:t>
            </m:r>
          </m:sub>
        </m:sSub>
        <m:r>
          <m:rPr>
            <m:sty m:val="bi"/>
          </m:rPr>
          <w:rPr>
            <w:rFonts w:ascii="Cambria Math" w:hAnsi="Cambria Math"/>
            <w:lang w:val="en-GB" w:eastAsia="ko-KR"/>
          </w:rPr>
          <m:t>)</m:t>
        </m:r>
      </m:oMath>
      <w:r w:rsidRPr="00A2798B">
        <w:rPr>
          <w:rFonts w:eastAsiaTheme="minorEastAsia" w:hint="eastAsia"/>
          <w:b w:val="0"/>
          <w:i/>
          <w:iCs/>
          <w:lang w:val="en-GB" w:eastAsia="ko-KR"/>
        </w:rPr>
        <w:t xml:space="preserve"> is pathloss (or coupling loss)</w:t>
      </w:r>
      <w:r w:rsidRPr="00A2798B">
        <w:rPr>
          <w:rFonts w:eastAsiaTheme="minorEastAsia"/>
          <w:b w:val="0"/>
          <w:i/>
          <w:iCs/>
          <w:lang w:val="en-GB" w:eastAsia="ko-KR"/>
        </w:rPr>
        <w:t xml:space="preserve"> of aggressor UE </w:t>
      </w:r>
      <w:proofErr w:type="spellStart"/>
      <w:r w:rsidRPr="00A2798B">
        <w:rPr>
          <w:rFonts w:eastAsiaTheme="minorEastAsia"/>
          <w:b w:val="0"/>
          <w:i/>
          <w:iCs/>
          <w:lang w:val="en-GB" w:eastAsia="ko-KR"/>
        </w:rPr>
        <w:t>i</w:t>
      </w:r>
      <w:r w:rsidRPr="00A2798B">
        <w:rPr>
          <w:rFonts w:eastAsiaTheme="minorEastAsia"/>
          <w:b w:val="0"/>
          <w:i/>
          <w:iCs/>
          <w:vertAlign w:val="subscript"/>
          <w:lang w:val="en-GB" w:eastAsia="ko-KR"/>
        </w:rPr>
        <w:t>UE</w:t>
      </w:r>
      <w:proofErr w:type="spellEnd"/>
      <w:r w:rsidRPr="00A2798B">
        <w:rPr>
          <w:rFonts w:eastAsiaTheme="minorEastAsia"/>
          <w:b w:val="0"/>
          <w:i/>
          <w:iCs/>
          <w:vertAlign w:val="subscript"/>
          <w:lang w:val="en-GB" w:eastAsia="ko-KR"/>
        </w:rPr>
        <w:t xml:space="preserve"> </w:t>
      </w:r>
      <w:r w:rsidRPr="00A2798B">
        <w:rPr>
          <w:rFonts w:eastAsiaTheme="minorEastAsia"/>
          <w:b w:val="0"/>
          <w:i/>
          <w:iCs/>
          <w:lang w:val="en-GB" w:eastAsia="ko-KR"/>
        </w:rPr>
        <w:t>in dB scale</w:t>
      </w:r>
    </w:p>
    <w:p w14:paraId="457C20D6" w14:textId="77777777" w:rsidR="001D05D8" w:rsidRPr="00A2798B" w:rsidRDefault="00D351DB" w:rsidP="001D05D8">
      <w:pPr>
        <w:pStyle w:val="Proposal"/>
        <w:numPr>
          <w:ilvl w:val="0"/>
          <w:numId w:val="16"/>
        </w:numPr>
        <w:rPr>
          <w:b w:val="0"/>
          <w:i/>
          <w:lang w:eastAsia="ko-KR"/>
        </w:rPr>
      </w:pPr>
      <m:oMath>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n</m:t>
            </m:r>
            <m:ctrlPr>
              <w:rPr>
                <w:rFonts w:ascii="Cambria Math" w:hAnsi="Cambria Math"/>
                <w:b w:val="0"/>
                <w:i/>
                <w:iCs/>
                <w:lang w:val="en-GB"/>
              </w:rPr>
            </m:ctrlPr>
          </m:sub>
          <m:sup>
            <m:r>
              <m:rPr>
                <m:sty m:val="bi"/>
              </m:rPr>
              <w:rPr>
                <w:rFonts w:ascii="Cambria Math" w:hAnsi="Cambria Math"/>
                <w:lang w:val="en-GB"/>
              </w:rPr>
              <m:t>UE→UE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oMath>
      <w:r w:rsidR="001D05D8" w:rsidRPr="00A2798B">
        <w:rPr>
          <w:rFonts w:eastAsiaTheme="minorEastAsia" w:hint="eastAsia"/>
          <w:b w:val="0"/>
          <w:i/>
          <w:iCs/>
          <w:lang w:val="en-GB" w:eastAsia="ko-KR"/>
        </w:rPr>
        <w:t xml:space="preserve"> is the effective channel from aggressor </w:t>
      </w:r>
      <w:r w:rsidR="001D05D8" w:rsidRPr="00A2798B">
        <w:rPr>
          <w:rFonts w:eastAsiaTheme="minorEastAsia"/>
          <w:b w:val="0"/>
          <w:i/>
          <w:iCs/>
          <w:lang w:val="en-GB" w:eastAsia="ko-KR"/>
        </w:rPr>
        <w:t>UE</w:t>
      </w:r>
      <w:r w:rsidR="001D05D8" w:rsidRPr="00A2798B">
        <w:rPr>
          <w:rFonts w:eastAsiaTheme="minorEastAsia" w:hint="eastAsia"/>
          <w:b w:val="0"/>
          <w:i/>
          <w:iCs/>
          <w:lang w:val="en-GB" w:eastAsia="ko-KR"/>
        </w:rPr>
        <w:t xml:space="preserve"> </w:t>
      </w:r>
      <w:proofErr w:type="spellStart"/>
      <w:r w:rsidR="001D05D8" w:rsidRPr="00A2798B">
        <w:rPr>
          <w:rFonts w:eastAsiaTheme="minorEastAsia" w:hint="eastAsia"/>
          <w:b w:val="0"/>
          <w:i/>
          <w:iCs/>
          <w:lang w:val="en-GB" w:eastAsia="ko-KR"/>
        </w:rPr>
        <w:t>i</w:t>
      </w:r>
      <w:r w:rsidR="001D05D8" w:rsidRPr="00A2798B">
        <w:rPr>
          <w:rFonts w:eastAsiaTheme="minorEastAsia"/>
          <w:b w:val="0"/>
          <w:i/>
          <w:iCs/>
          <w:vertAlign w:val="subscript"/>
          <w:lang w:val="en-GB" w:eastAsia="ko-KR"/>
        </w:rPr>
        <w:t>UE</w:t>
      </w:r>
      <w:proofErr w:type="spellEnd"/>
      <w:r w:rsidR="001D05D8" w:rsidRPr="00A2798B">
        <w:rPr>
          <w:rFonts w:eastAsiaTheme="minorEastAsia" w:hint="eastAsia"/>
          <w:b w:val="0"/>
          <w:i/>
          <w:iCs/>
          <w:lang w:val="en-GB" w:eastAsia="ko-KR"/>
        </w:rPr>
        <w:t xml:space="preserve"> </w:t>
      </w:r>
      <w:r w:rsidR="001D05D8" w:rsidRPr="00A2798B">
        <w:rPr>
          <w:rFonts w:eastAsiaTheme="minorEastAsia"/>
          <w:b w:val="0"/>
          <w:i/>
          <w:iCs/>
          <w:lang w:val="en-GB" w:eastAsia="ko-KR"/>
        </w:rPr>
        <w:t xml:space="preserve">at RB m, can be decomposed of </w:t>
      </w:r>
    </w:p>
    <w:p w14:paraId="46047B19" w14:textId="77777777" w:rsidR="001D05D8" w:rsidRPr="00A2798B" w:rsidRDefault="00D351DB" w:rsidP="001D05D8">
      <w:pPr>
        <w:pStyle w:val="Proposal"/>
        <w:numPr>
          <w:ilvl w:val="1"/>
          <w:numId w:val="16"/>
        </w:numPr>
        <w:rPr>
          <w:b w:val="0"/>
          <w:i/>
          <w:lang w:eastAsia="ko-KR"/>
        </w:rPr>
      </w:pPr>
      <m:oMath>
        <m:sSubSup>
          <m:sSubSupPr>
            <m:ctrlPr>
              <w:rPr>
                <w:rFonts w:ascii="Cambria Math" w:hAnsi="Cambria Math"/>
                <w:b w:val="0"/>
                <w:i/>
                <w:lang w:val="en-GB"/>
              </w:rPr>
            </m:ctrlPr>
          </m:sSubSupPr>
          <m:e>
            <m:r>
              <m:rPr>
                <m:sty m:val="bi"/>
              </m:rPr>
              <w:rPr>
                <w:rFonts w:ascii="Cambria Math" w:hAnsi="Cambria Math"/>
                <w:lang w:val="en-GB"/>
              </w:rPr>
              <m:t>G</m:t>
            </m:r>
            <m:ctrlPr>
              <w:rPr>
                <w:rFonts w:ascii="Cambria Math" w:hAnsi="Cambria Math"/>
                <w:b w:val="0"/>
                <w:i/>
                <w:iCs/>
                <w:lang w:val="en-GB"/>
              </w:rPr>
            </m:ctrlPr>
          </m:e>
          <m:sub>
            <m:r>
              <m:rPr>
                <m:sty m:val="bi"/>
              </m:rPr>
              <w:rPr>
                <w:rFonts w:ascii="Cambria Math" w:hAnsi="Cambria Math"/>
                <w:lang w:val="en-GB"/>
              </w:rPr>
              <m:t>n</m:t>
            </m:r>
            <m:ctrlPr>
              <w:rPr>
                <w:rFonts w:ascii="Cambria Math" w:hAnsi="Cambria Math"/>
                <w:b w:val="0"/>
                <w:i/>
                <w:iCs/>
                <w:lang w:val="en-GB"/>
              </w:rPr>
            </m:ctrlPr>
          </m:sub>
          <m:sup>
            <m:r>
              <m:rPr>
                <m:sty m:val="bi"/>
              </m:rPr>
              <w:rPr>
                <w:rFonts w:ascii="Cambria Math" w:hAnsi="Cambria Math"/>
                <w:lang w:val="en-GB"/>
              </w:rPr>
              <m:t>UE→UE</m:t>
            </m:r>
          </m:sup>
        </m:sSubSup>
        <m:r>
          <m:rPr>
            <m:sty m:val="bi"/>
          </m:rPr>
          <w:rPr>
            <w:rFonts w:ascii="Cambria Math" w:hAnsi="Cambria Math"/>
            <w:lang w:val="en-GB"/>
          </w:rPr>
          <m:t>(</m:t>
        </m:r>
        <m:sSub>
          <m:sSubPr>
            <m:ctrlPr>
              <w:rPr>
                <w:rFonts w:ascii="Cambria Math" w:hAnsi="Cambria Math"/>
                <w:b w:val="0"/>
                <w:i/>
                <w:iCs/>
                <w:lang w:val="en-GB"/>
              </w:rPr>
            </m:ctrlPr>
          </m:sSubPr>
          <m:e>
            <m:r>
              <m:rPr>
                <m:sty m:val="bi"/>
              </m:rPr>
              <w:rPr>
                <w:rFonts w:ascii="Cambria Math" w:hAnsi="Cambria Math"/>
                <w:lang w:val="en-GB"/>
              </w:rPr>
              <m:t>i</m:t>
            </m:r>
          </m:e>
          <m:sub>
            <m:r>
              <m:rPr>
                <m:sty m:val="bi"/>
              </m:rPr>
              <w:rPr>
                <w:rFonts w:ascii="Cambria Math" w:hAnsi="Cambria Math"/>
                <w:lang w:val="en-GB"/>
              </w:rPr>
              <m:t>UE</m:t>
            </m:r>
          </m:sub>
        </m:sSub>
        <m:r>
          <m:rPr>
            <m:sty m:val="bi"/>
          </m:rPr>
          <w:rPr>
            <w:rFonts w:ascii="Cambria Math" w:hAnsi="Cambria Math"/>
            <w:lang w:val="en-GB"/>
          </w:rPr>
          <m:t>)</m:t>
        </m:r>
        <m:r>
          <m:rPr>
            <m:sty m:val="bi"/>
          </m:rPr>
          <w:rPr>
            <w:rFonts w:ascii="Cambria Math" w:eastAsiaTheme="minorEastAsia" w:hAnsi="Cambria Math" w:hint="eastAsia"/>
            <w:lang w:val="en-GB" w:eastAsia="ko-KR"/>
          </w:rPr>
          <m:t>=</m:t>
        </m:r>
        <m:sSubSup>
          <m:sSubSupPr>
            <m:ctrlPr>
              <w:rPr>
                <w:rFonts w:ascii="Cambria Math" w:hAnsi="Cambria Math"/>
                <w:b w:val="0"/>
                <w:i/>
                <w:lang w:val="en-GB"/>
              </w:rPr>
            </m:ctrlPr>
          </m:sSubSupPr>
          <m:e>
            <m:r>
              <m:rPr>
                <m:sty m:val="bi"/>
              </m:rPr>
              <w:rPr>
                <w:rFonts w:ascii="Cambria Math" w:hAnsi="Cambria Math"/>
                <w:lang w:val="en-GB"/>
              </w:rPr>
              <m:t>H</m:t>
            </m:r>
            <m:ctrlPr>
              <w:rPr>
                <w:rFonts w:ascii="Cambria Math" w:hAnsi="Cambria Math"/>
                <w:b w:val="0"/>
                <w:i/>
                <w:iCs/>
                <w:lang w:val="en-GB"/>
              </w:rPr>
            </m:ctrlPr>
          </m:e>
          <m:sub>
            <m:r>
              <m:rPr>
                <m:sty m:val="bi"/>
              </m:rPr>
              <w:rPr>
                <w:rFonts w:ascii="Cambria Math" w:hAnsi="Cambria Math"/>
                <w:lang w:val="en-GB"/>
              </w:rPr>
              <m:t>n</m:t>
            </m:r>
            <m:ctrlPr>
              <w:rPr>
                <w:rFonts w:ascii="Cambria Math" w:hAnsi="Cambria Math"/>
                <w:b w:val="0"/>
                <w:i/>
                <w:iCs/>
                <w:lang w:val="en-GB"/>
              </w:rPr>
            </m:ctrlPr>
          </m:sub>
          <m:sup>
            <m:r>
              <m:rPr>
                <m:sty m:val="bi"/>
              </m:rPr>
              <w:rPr>
                <w:rFonts w:ascii="Cambria Math" w:hAnsi="Cambria Math"/>
                <w:lang w:val="en-GB"/>
              </w:rPr>
              <m:t>UE→UE</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W</m:t>
            </m:r>
            <m:ctrlPr>
              <w:rPr>
                <w:rFonts w:ascii="Cambria Math" w:eastAsiaTheme="minorEastAsia" w:hAnsi="Cambria Math"/>
                <w:b w:val="0"/>
                <w:i/>
                <w:lang w:val="en-GB" w:eastAsia="ko-KR"/>
              </w:rPr>
            </m:ctrlPr>
          </m:e>
          <m:sub>
            <m:r>
              <m:rPr>
                <m:sty m:val="bi"/>
              </m:rPr>
              <w:rPr>
                <w:rFonts w:ascii="Cambria Math" w:eastAsiaTheme="minorEastAsia" w:hAnsi="Cambria Math"/>
                <w:lang w:val="en-GB" w:eastAsia="ko-KR"/>
              </w:rPr>
              <m:t>n</m:t>
            </m:r>
            <m:ctrlPr>
              <w:rPr>
                <w:rFonts w:ascii="Cambria Math" w:eastAsiaTheme="minorEastAsia" w:hAnsi="Cambria Math"/>
                <w:b w:val="0"/>
                <w:i/>
                <w:lang w:val="en-GB" w:eastAsia="ko-KR"/>
              </w:rPr>
            </m:ctrlPr>
          </m:sub>
          <m:sup>
            <m:r>
              <m:rPr>
                <m:sty m:val="bi"/>
              </m:rPr>
              <w:rPr>
                <w:rFonts w:ascii="Cambria Math" w:eastAsiaTheme="minorEastAsia" w:hAnsi="Cambria Math"/>
                <w:lang w:val="en-GB" w:eastAsia="ko-KR"/>
              </w:rPr>
              <m:t>UE</m:t>
            </m:r>
          </m:sup>
        </m:sSubSup>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oMath>
      <w:r w:rsidR="001D05D8" w:rsidRPr="00A2798B">
        <w:rPr>
          <w:rFonts w:ascii="Cambria Math" w:eastAsiaTheme="minorEastAsia" w:hAnsi="Cambria Math" w:hint="eastAsia"/>
          <w:b w:val="0"/>
          <w:i/>
          <w:iCs/>
          <w:lang w:val="en-GB" w:eastAsia="ko-KR"/>
        </w:rPr>
        <w:t xml:space="preserve"> </w:t>
      </w:r>
    </w:p>
    <w:p w14:paraId="34F34CB8" w14:textId="77777777" w:rsidR="001D05D8" w:rsidRPr="00A2798B" w:rsidRDefault="00D351DB" w:rsidP="001D05D8">
      <w:pPr>
        <w:pStyle w:val="Proposal"/>
        <w:numPr>
          <w:ilvl w:val="2"/>
          <w:numId w:val="16"/>
        </w:numPr>
        <w:spacing w:after="160" w:line="256" w:lineRule="auto"/>
        <w:ind w:right="-99"/>
        <w:rPr>
          <w:rFonts w:cs="Arial"/>
          <w:b w:val="0"/>
          <w:i/>
        </w:rPr>
      </w:pPr>
      <m:oMath>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H</m:t>
            </m:r>
          </m:e>
          <m:sub>
            <m:r>
              <m:rPr>
                <m:sty m:val="bi"/>
              </m:rPr>
              <w:rPr>
                <w:rFonts w:ascii="Cambria Math" w:eastAsiaTheme="minorEastAsia" w:hAnsi="Cambria Math"/>
                <w:lang w:val="en-GB" w:eastAsia="ko-KR"/>
              </w:rPr>
              <m:t>n</m:t>
            </m:r>
          </m:sub>
        </m:sSub>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oMath>
      <w:r w:rsidR="001D05D8" w:rsidRPr="00A2798B">
        <w:rPr>
          <w:rFonts w:eastAsiaTheme="minorEastAsia" w:hint="eastAsia"/>
          <w:b w:val="0"/>
          <w:i/>
          <w:iCs/>
          <w:lang w:val="en-GB" w:eastAsia="ko-KR"/>
        </w:rPr>
        <w:t xml:space="preserve"> is the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RX</m:t>
            </m:r>
          </m:sub>
          <m:sup>
            <m:r>
              <m:rPr>
                <m:sty m:val="bi"/>
              </m:rPr>
              <w:rPr>
                <w:rFonts w:ascii="Cambria Math" w:eastAsiaTheme="minorEastAsia" w:hAnsi="Cambria Math"/>
                <w:lang w:val="en-GB" w:eastAsia="ko-KR"/>
              </w:rPr>
              <m:t>UE</m:t>
            </m:r>
          </m:sup>
        </m:sSubSup>
        <m:r>
          <m:rPr>
            <m:sty m:val="bi"/>
          </m:rPr>
          <w:rPr>
            <w:rFonts w:ascii="Cambria Math" w:eastAsiaTheme="minorEastAsia" w:hAnsi="Cambria Math"/>
            <w:lang w:val="en-GB" w:eastAsia="ko-KR"/>
          </w:rPr>
          <m:t>×</m:t>
        </m:r>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UE</m:t>
            </m:r>
          </m:sup>
        </m:sSubSup>
      </m:oMath>
      <w:r w:rsidR="001D05D8" w:rsidRPr="00A2798B">
        <w:rPr>
          <w:rFonts w:eastAsiaTheme="minorEastAsia"/>
          <w:b w:val="0"/>
          <w:i/>
          <w:iCs/>
          <w:lang w:val="en-GB" w:eastAsia="ko-KR"/>
        </w:rPr>
        <w:t xml:space="preserve"> </w:t>
      </w:r>
      <w:r w:rsidR="001D05D8" w:rsidRPr="00A2798B">
        <w:rPr>
          <w:rFonts w:eastAsiaTheme="minorEastAsia" w:hint="eastAsia"/>
          <w:b w:val="0"/>
          <w:i/>
          <w:iCs/>
          <w:lang w:val="en-GB" w:eastAsia="ko-KR"/>
        </w:rPr>
        <w:t>wireless channel</w:t>
      </w:r>
      <w:r w:rsidR="001D05D8" w:rsidRPr="00A2798B">
        <w:rPr>
          <w:rFonts w:eastAsiaTheme="minorEastAsia"/>
          <w:b w:val="0"/>
          <w:i/>
          <w:iCs/>
          <w:lang w:val="en-GB" w:eastAsia="ko-KR"/>
        </w:rPr>
        <w:t xml:space="preserve"> matrix</w:t>
      </w:r>
      <w:r w:rsidR="001D05D8" w:rsidRPr="00A2798B">
        <w:rPr>
          <w:rFonts w:eastAsiaTheme="minorEastAsia" w:hint="eastAsia"/>
          <w:b w:val="0"/>
          <w:i/>
          <w:iCs/>
          <w:lang w:val="en-GB" w:eastAsia="ko-KR"/>
        </w:rPr>
        <w:t xml:space="preserve"> from </w:t>
      </w:r>
      <w:r w:rsidR="001D05D8" w:rsidRPr="00A2798B">
        <w:rPr>
          <w:rFonts w:eastAsiaTheme="minorEastAsia"/>
          <w:b w:val="0"/>
          <w:i/>
          <w:iCs/>
          <w:lang w:val="en-GB" w:eastAsia="ko-KR"/>
        </w:rPr>
        <w:t xml:space="preserve">aggressor UE </w:t>
      </w:r>
      <w:proofErr w:type="spellStart"/>
      <w:r w:rsidR="001D05D8" w:rsidRPr="00A2798B">
        <w:rPr>
          <w:rFonts w:eastAsiaTheme="minorEastAsia"/>
          <w:b w:val="0"/>
          <w:i/>
          <w:iCs/>
          <w:lang w:val="en-GB" w:eastAsia="ko-KR"/>
        </w:rPr>
        <w:t>i</w:t>
      </w:r>
      <w:r w:rsidR="001D05D8" w:rsidRPr="00A2798B">
        <w:rPr>
          <w:rFonts w:eastAsiaTheme="minorEastAsia"/>
          <w:b w:val="0"/>
          <w:i/>
          <w:iCs/>
          <w:vertAlign w:val="subscript"/>
          <w:lang w:val="en-GB" w:eastAsia="ko-KR"/>
        </w:rPr>
        <w:t>UE</w:t>
      </w:r>
      <w:proofErr w:type="spellEnd"/>
      <w:r w:rsidR="001D05D8" w:rsidRPr="00A2798B">
        <w:rPr>
          <w:rFonts w:eastAsiaTheme="minorEastAsia"/>
          <w:b w:val="0"/>
          <w:i/>
          <w:iCs/>
          <w:lang w:val="en-GB" w:eastAsia="ko-KR"/>
        </w:rPr>
        <w:t xml:space="preserve"> at RB n (including </w:t>
      </w:r>
      <w:proofErr w:type="spellStart"/>
      <w:r w:rsidR="001D05D8" w:rsidRPr="00A2798B">
        <w:rPr>
          <w:rFonts w:eastAsiaTheme="minorEastAsia"/>
          <w:b w:val="0"/>
          <w:i/>
          <w:iCs/>
          <w:lang w:val="en-GB" w:eastAsia="ko-KR"/>
        </w:rPr>
        <w:t>analog</w:t>
      </w:r>
      <w:proofErr w:type="spellEnd"/>
      <w:r w:rsidR="001D05D8" w:rsidRPr="00A2798B">
        <w:rPr>
          <w:rFonts w:eastAsiaTheme="minorEastAsia"/>
          <w:b w:val="0"/>
          <w:i/>
          <w:iCs/>
          <w:lang w:val="en-GB" w:eastAsia="ko-KR"/>
        </w:rPr>
        <w:t xml:space="preserve"> beamforming)</w:t>
      </w:r>
    </w:p>
    <w:p w14:paraId="74D2F220" w14:textId="77777777" w:rsidR="001D05D8" w:rsidRPr="00F12F6E" w:rsidRDefault="00D351DB" w:rsidP="001D05D8">
      <w:pPr>
        <w:pStyle w:val="Proposal"/>
        <w:numPr>
          <w:ilvl w:val="2"/>
          <w:numId w:val="16"/>
        </w:numPr>
        <w:spacing w:after="160" w:line="256" w:lineRule="auto"/>
        <w:ind w:right="-99"/>
        <w:rPr>
          <w:rFonts w:cs="Arial"/>
          <w:b w:val="0"/>
          <w:i/>
        </w:rPr>
      </w:pPr>
      <m:oMath>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W</m:t>
            </m:r>
          </m:e>
          <m:sub>
            <m:r>
              <m:rPr>
                <m:sty m:val="bi"/>
              </m:rPr>
              <w:rPr>
                <w:rFonts w:ascii="Cambria Math" w:eastAsiaTheme="minorEastAsia" w:hAnsi="Cambria Math"/>
                <w:lang w:val="en-GB" w:eastAsia="ko-KR"/>
              </w:rPr>
              <m:t>n</m:t>
            </m:r>
          </m:sub>
        </m:sSub>
        <m:d>
          <m:dPr>
            <m:ctrlPr>
              <w:rPr>
                <w:rFonts w:ascii="Cambria Math" w:eastAsiaTheme="minorEastAsia" w:hAnsi="Cambria Math"/>
                <w:b w:val="0"/>
                <w:i/>
                <w:iCs/>
                <w:lang w:val="en-GB" w:eastAsia="ko-KR"/>
              </w:rPr>
            </m:ctrlPr>
          </m:dPr>
          <m:e>
            <m:sSub>
              <m:sSubPr>
                <m:ctrlPr>
                  <w:rPr>
                    <w:rFonts w:ascii="Cambria Math" w:eastAsiaTheme="minorEastAsia" w:hAnsi="Cambria Math"/>
                    <w:b w:val="0"/>
                    <w:i/>
                    <w:iCs/>
                    <w:lang w:val="en-GB" w:eastAsia="ko-KR"/>
                  </w:rPr>
                </m:ctrlPr>
              </m:sSubPr>
              <m:e>
                <m:r>
                  <m:rPr>
                    <m:sty m:val="bi"/>
                  </m:rPr>
                  <w:rPr>
                    <w:rFonts w:ascii="Cambria Math" w:eastAsiaTheme="minorEastAsia" w:hAnsi="Cambria Math"/>
                    <w:lang w:val="en-GB" w:eastAsia="ko-KR"/>
                  </w:rPr>
                  <m:t>i</m:t>
                </m:r>
              </m:e>
              <m:sub>
                <m:r>
                  <m:rPr>
                    <m:sty m:val="bi"/>
                  </m:rPr>
                  <w:rPr>
                    <w:rFonts w:ascii="Cambria Math" w:eastAsiaTheme="minorEastAsia" w:hAnsi="Cambria Math"/>
                    <w:lang w:val="en-GB" w:eastAsia="ko-KR"/>
                  </w:rPr>
                  <m:t>UE</m:t>
                </m:r>
              </m:sub>
            </m:sSub>
          </m:e>
        </m:d>
      </m:oMath>
      <w:r w:rsidR="001D05D8" w:rsidRPr="00A2798B">
        <w:rPr>
          <w:rFonts w:eastAsiaTheme="minorEastAsia" w:cs="Arial" w:hint="eastAsia"/>
          <w:b w:val="0"/>
          <w:i/>
          <w:iCs/>
          <w:lang w:val="en-GB" w:eastAsia="ko-KR"/>
        </w:rPr>
        <w:t xml:space="preserve"> </w:t>
      </w:r>
      <w:proofErr w:type="gramStart"/>
      <w:r w:rsidR="001D05D8" w:rsidRPr="00A2798B">
        <w:rPr>
          <w:rFonts w:eastAsiaTheme="minorEastAsia" w:cs="Arial" w:hint="eastAsia"/>
          <w:b w:val="0"/>
          <w:i/>
          <w:iCs/>
          <w:lang w:val="en-GB" w:eastAsia="ko-KR"/>
        </w:rPr>
        <w:t>is</w:t>
      </w:r>
      <w:proofErr w:type="gramEnd"/>
      <w:r w:rsidR="001D05D8" w:rsidRPr="00A2798B">
        <w:rPr>
          <w:rFonts w:eastAsiaTheme="minorEastAsia" w:cs="Arial" w:hint="eastAsia"/>
          <w:b w:val="0"/>
          <w:i/>
          <w:iCs/>
          <w:lang w:val="en-GB" w:eastAsia="ko-KR"/>
        </w:rPr>
        <w:t xml:space="preserve"> the </w:t>
      </w:r>
      <m:oMath>
        <m:sSubSup>
          <m:sSubSupPr>
            <m:ctrlPr>
              <w:rPr>
                <w:rFonts w:ascii="Cambria Math" w:eastAsiaTheme="minorEastAsia" w:hAnsi="Cambria Math"/>
                <w:b w:val="0"/>
                <w:i/>
                <w:iCs/>
                <w:lang w:val="en-GB" w:eastAsia="ko-KR"/>
              </w:rPr>
            </m:ctrlPr>
          </m:sSubSupPr>
          <m:e>
            <m:r>
              <m:rPr>
                <m:sty m:val="bi"/>
              </m:rPr>
              <w:rPr>
                <w:rFonts w:ascii="Cambria Math" w:eastAsiaTheme="minorEastAsia" w:hAnsi="Cambria Math"/>
                <w:lang w:val="en-GB" w:eastAsia="ko-KR"/>
              </w:rPr>
              <m:t>N</m:t>
            </m:r>
          </m:e>
          <m:sub>
            <m:r>
              <m:rPr>
                <m:sty m:val="bi"/>
              </m:rPr>
              <w:rPr>
                <w:rFonts w:ascii="Cambria Math" w:eastAsiaTheme="minorEastAsia" w:hAnsi="Cambria Math"/>
                <w:lang w:val="en-GB" w:eastAsia="ko-KR"/>
              </w:rPr>
              <m:t>TX</m:t>
            </m:r>
          </m:sub>
          <m:sup>
            <m:r>
              <m:rPr>
                <m:sty m:val="bi"/>
              </m:rPr>
              <w:rPr>
                <w:rFonts w:ascii="Cambria Math" w:eastAsiaTheme="minorEastAsia" w:hAnsi="Cambria Math"/>
                <w:lang w:val="en-GB" w:eastAsia="ko-KR"/>
              </w:rPr>
              <m:t>UE</m:t>
            </m:r>
          </m:sup>
        </m:sSubSup>
        <m:r>
          <m:rPr>
            <m:sty m:val="bi"/>
          </m:rPr>
          <w:rPr>
            <w:rFonts w:ascii="Cambria Math" w:eastAsiaTheme="minorEastAsia" w:hAnsi="Cambria Math"/>
            <w:lang w:val="en-GB" w:eastAsia="ko-KR"/>
          </w:rPr>
          <m:t>×</m:t>
        </m:r>
        <m:sSubSup>
          <m:sSubSupPr>
            <m:ctrlPr>
              <w:rPr>
                <w:rFonts w:ascii="Cambria Math" w:eastAsiaTheme="minorEastAsia" w:hAnsi="Cambria Math" w:cs="Arial"/>
                <w:b w:val="0"/>
                <w:i/>
                <w:iCs/>
                <w:lang w:val="en-GB" w:eastAsia="ko-KR"/>
              </w:rPr>
            </m:ctrlPr>
          </m:sSubSupPr>
          <m:e>
            <m:r>
              <m:rPr>
                <m:sty m:val="bi"/>
              </m:rPr>
              <w:rPr>
                <w:rFonts w:ascii="Cambria Math" w:eastAsiaTheme="minorEastAsia" w:hAnsi="Cambria Math" w:cs="Arial"/>
                <w:lang w:val="en-GB" w:eastAsia="ko-KR"/>
              </w:rPr>
              <m:t>N</m:t>
            </m:r>
          </m:e>
          <m:sub>
            <m:r>
              <m:rPr>
                <m:sty m:val="bi"/>
              </m:rPr>
              <w:rPr>
                <w:rFonts w:ascii="Cambria Math" w:eastAsiaTheme="minorEastAsia" w:hAnsi="Cambria Math" w:cs="Arial"/>
                <w:lang w:val="en-GB" w:eastAsia="ko-KR"/>
              </w:rPr>
              <m:t>s</m:t>
            </m:r>
          </m:sub>
          <m:sup>
            <m:r>
              <m:rPr>
                <m:sty m:val="bi"/>
              </m:rPr>
              <w:rPr>
                <w:rFonts w:ascii="Cambria Math" w:eastAsiaTheme="minorEastAsia" w:hAnsi="Cambria Math" w:cs="Arial"/>
                <w:lang w:val="en-GB" w:eastAsia="ko-KR"/>
              </w:rPr>
              <m:t>UE</m:t>
            </m:r>
          </m:sup>
        </m:sSubSup>
      </m:oMath>
      <w:r w:rsidR="001D05D8" w:rsidRPr="00A2798B">
        <w:rPr>
          <w:rFonts w:eastAsiaTheme="minorEastAsia" w:cs="Arial" w:hint="eastAsia"/>
          <w:b w:val="0"/>
          <w:i/>
          <w:iCs/>
          <w:lang w:val="en-GB" w:eastAsia="ko-KR"/>
        </w:rPr>
        <w:t xml:space="preserve"> digital</w:t>
      </w:r>
      <w:r w:rsidR="001D05D8" w:rsidRPr="00F12F6E">
        <w:rPr>
          <w:rFonts w:eastAsiaTheme="minorEastAsia" w:cs="Arial" w:hint="eastAsia"/>
          <w:b w:val="0"/>
          <w:i/>
          <w:iCs/>
          <w:lang w:val="en-GB" w:eastAsia="ko-KR"/>
        </w:rPr>
        <w:t xml:space="preserve"> beamforming matrix used at aggressor </w:t>
      </w:r>
      <w:r w:rsidR="001D05D8" w:rsidRPr="00F12F6E">
        <w:rPr>
          <w:rFonts w:eastAsiaTheme="minorEastAsia" w:cs="Arial"/>
          <w:b w:val="0"/>
          <w:i/>
          <w:iCs/>
          <w:lang w:val="en-GB" w:eastAsia="ko-KR"/>
        </w:rPr>
        <w:t>UE</w:t>
      </w:r>
      <w:r w:rsidR="001D05D8" w:rsidRPr="00F12F6E">
        <w:rPr>
          <w:rFonts w:eastAsiaTheme="minorEastAsia" w:cs="Arial" w:hint="eastAsia"/>
          <w:b w:val="0"/>
          <w:i/>
          <w:iCs/>
          <w:lang w:val="en-GB" w:eastAsia="ko-KR"/>
        </w:rPr>
        <w:t xml:space="preserve"> </w:t>
      </w:r>
      <w:proofErr w:type="spellStart"/>
      <w:r w:rsidR="001D05D8" w:rsidRPr="00F12F6E">
        <w:rPr>
          <w:rFonts w:eastAsiaTheme="minorEastAsia" w:cs="Arial" w:hint="eastAsia"/>
          <w:b w:val="0"/>
          <w:i/>
          <w:iCs/>
          <w:lang w:val="en-GB" w:eastAsia="ko-KR"/>
        </w:rPr>
        <w:t>i</w:t>
      </w:r>
      <w:r w:rsidR="001D05D8" w:rsidRPr="00F12F6E">
        <w:rPr>
          <w:rFonts w:eastAsiaTheme="minorEastAsia" w:cs="Arial"/>
          <w:b w:val="0"/>
          <w:i/>
          <w:iCs/>
          <w:vertAlign w:val="subscript"/>
          <w:lang w:val="en-GB" w:eastAsia="ko-KR"/>
        </w:rPr>
        <w:t>UE</w:t>
      </w:r>
      <w:proofErr w:type="spellEnd"/>
      <w:r w:rsidR="001D05D8" w:rsidRPr="00F12F6E">
        <w:rPr>
          <w:rFonts w:eastAsiaTheme="minorEastAsia" w:cs="Arial" w:hint="eastAsia"/>
          <w:b w:val="0"/>
          <w:i/>
          <w:iCs/>
          <w:lang w:val="en-GB" w:eastAsia="ko-KR"/>
        </w:rPr>
        <w:t xml:space="preserve"> at RB </w:t>
      </w:r>
      <w:r w:rsidR="001D05D8" w:rsidRPr="00F12F6E">
        <w:rPr>
          <w:rFonts w:eastAsiaTheme="minorEastAsia" w:cs="Arial"/>
          <w:b w:val="0"/>
          <w:i/>
          <w:iCs/>
          <w:lang w:val="en-GB" w:eastAsia="ko-KR"/>
        </w:rPr>
        <w:t xml:space="preserve">n. </w:t>
      </w:r>
    </w:p>
    <w:p w14:paraId="5B9FBA2C" w14:textId="77777777" w:rsidR="001D05D8" w:rsidRPr="00F12F6E" w:rsidRDefault="00D351DB" w:rsidP="001D05D8">
      <w:pPr>
        <w:pStyle w:val="a4"/>
        <w:numPr>
          <w:ilvl w:val="0"/>
          <w:numId w:val="16"/>
        </w:numPr>
        <w:spacing w:after="160" w:line="256" w:lineRule="auto"/>
        <w:ind w:leftChars="0" w:right="-99"/>
        <w:rPr>
          <w:rFonts w:ascii="Arial" w:hAnsi="Arial" w:cs="Arial"/>
          <w:lang w:val="en-US"/>
        </w:rPr>
      </w:pPr>
      <m:oMath>
        <m:sSub>
          <m:sSubPr>
            <m:ctrlPr>
              <w:rPr>
                <w:rFonts w:ascii="Cambria Math" w:hAnsi="Cambria Math"/>
                <w:i/>
                <w:iCs/>
              </w:rPr>
            </m:ctrlPr>
          </m:sSubPr>
          <m:e>
            <m:r>
              <w:rPr>
                <w:rFonts w:ascii="Cambria Math" w:hAnsi="Cambria Math"/>
              </w:rPr>
              <m:t>γ</m:t>
            </m:r>
          </m:e>
          <m:sub>
            <m:r>
              <w:rPr>
                <w:rFonts w:ascii="Cambria Math" w:hAnsi="Cambria Math"/>
              </w:rPr>
              <m:t>IBE</m:t>
            </m:r>
          </m:sub>
        </m:sSub>
        <m:r>
          <w:rPr>
            <w:rFonts w:ascii="Cambria Math" w:hAnsi="Cambria Math"/>
          </w:rPr>
          <m:t>(n,v)</m:t>
        </m:r>
      </m:oMath>
      <w:r w:rsidR="001D05D8" w:rsidRPr="00F12F6E">
        <w:rPr>
          <w:rFonts w:ascii="Arial" w:hAnsi="Arial" w:cs="Arial" w:hint="eastAsia"/>
          <w:iCs/>
        </w:rPr>
        <w:t xml:space="preserve"> represents TX </w:t>
      </w:r>
      <w:r w:rsidR="001D05D8" w:rsidRPr="00F12F6E">
        <w:rPr>
          <w:rFonts w:ascii="Arial" w:hAnsi="Arial" w:cs="Arial"/>
          <w:iCs/>
        </w:rPr>
        <w:t xml:space="preserve">leakage from RB </w:t>
      </w:r>
      <w:r w:rsidR="001D05D8" w:rsidRPr="00F12F6E">
        <w:rPr>
          <w:rFonts w:ascii="Arial" w:hAnsi="Arial" w:cs="Arial"/>
          <w:i/>
          <w:iCs/>
        </w:rPr>
        <w:t>v</w:t>
      </w:r>
      <w:r w:rsidR="001D05D8" w:rsidRPr="00F12F6E">
        <w:rPr>
          <w:rFonts w:ascii="Arial" w:hAnsi="Arial" w:cs="Arial"/>
          <w:iCs/>
        </w:rPr>
        <w:t xml:space="preserve"> to RB </w:t>
      </w:r>
      <w:r w:rsidR="001D05D8" w:rsidRPr="00F12F6E">
        <w:rPr>
          <w:rFonts w:ascii="Arial" w:hAnsi="Arial" w:cs="Arial"/>
          <w:i/>
          <w:iCs/>
        </w:rPr>
        <w:t>n</w:t>
      </w:r>
      <w:r w:rsidR="001D05D8" w:rsidRPr="00F12F6E">
        <w:rPr>
          <w:rFonts w:ascii="Arial" w:hAnsi="Arial" w:cs="Arial"/>
          <w:iCs/>
        </w:rPr>
        <w:t xml:space="preserve"> modelled by UE’s in-band emission (IBE) value in linear scale (see TS38.101-1 or TS38.101-2) </w:t>
      </w:r>
      <w:r w:rsidR="001D05D8" w:rsidRPr="00F12F6E">
        <w:rPr>
          <w:rFonts w:ascii="Arial" w:hAnsi="Arial" w:cs="Arial" w:hint="eastAsia"/>
          <w:iCs/>
        </w:rPr>
        <w:t xml:space="preserve">, </w:t>
      </w:r>
    </w:p>
    <w:p w14:paraId="19B61044" w14:textId="381D2875" w:rsidR="001D05D8" w:rsidRPr="00F12F6E" w:rsidRDefault="001D05D8" w:rsidP="001D05D8">
      <w:pPr>
        <w:pStyle w:val="a4"/>
        <w:numPr>
          <w:ilvl w:val="0"/>
          <w:numId w:val="16"/>
        </w:numPr>
        <w:spacing w:after="160" w:line="256" w:lineRule="auto"/>
        <w:ind w:leftChars="0" w:right="-99"/>
        <w:rPr>
          <w:rFonts w:ascii="Arial" w:hAnsi="Arial" w:cs="Arial"/>
          <w:lang w:val="en-US"/>
        </w:rPr>
      </w:pPr>
      <w:r w:rsidRPr="00F12F6E">
        <w:rPr>
          <w:rFonts w:ascii="Arial" w:hAnsi="Arial" w:cs="Arial" w:hint="eastAsia"/>
          <w:iCs/>
        </w:rPr>
        <w:t xml:space="preserve">FFS: </w:t>
      </w:r>
      <m:oMath>
        <m:sSub>
          <m:sSubPr>
            <m:ctrlPr>
              <w:rPr>
                <w:rFonts w:ascii="Cambria Math" w:hAnsi="Cambria Math"/>
                <w:i/>
                <w:iCs/>
              </w:rPr>
            </m:ctrlPr>
          </m:sSubPr>
          <m:e>
            <m:r>
              <w:rPr>
                <w:rFonts w:ascii="Cambria Math" w:hAnsi="Cambria Math"/>
              </w:rPr>
              <m:t>γ</m:t>
            </m:r>
          </m:e>
          <m:sub>
            <m:r>
              <w:rPr>
                <w:rFonts w:ascii="Cambria Math" w:hAnsi="Cambria Math"/>
              </w:rPr>
              <m:t>ACS</m:t>
            </m:r>
          </m:sub>
        </m:sSub>
        <m:r>
          <w:rPr>
            <w:rFonts w:ascii="Cambria Math" w:hAnsi="Cambria Math"/>
          </w:rPr>
          <m:t>(m,q)</m:t>
        </m:r>
      </m:oMath>
      <w:r w:rsidRPr="00F12F6E">
        <w:rPr>
          <w:rFonts w:ascii="Arial" w:hAnsi="Arial" w:cs="Arial" w:hint="eastAsia"/>
          <w:iCs/>
        </w:rPr>
        <w:t xml:space="preserve"> represents </w:t>
      </w:r>
      <w:r w:rsidRPr="00F12F6E">
        <w:rPr>
          <w:rFonts w:ascii="Arial" w:hAnsi="Arial" w:cs="Arial"/>
          <w:iCs/>
        </w:rPr>
        <w:t xml:space="preserve">RX impairment from RB </w:t>
      </w:r>
      <w:r w:rsidRPr="00F12F6E">
        <w:rPr>
          <w:rFonts w:ascii="Arial" w:hAnsi="Arial" w:cs="Arial"/>
          <w:i/>
          <w:iCs/>
        </w:rPr>
        <w:t>v</w:t>
      </w:r>
      <w:r w:rsidRPr="00F12F6E">
        <w:rPr>
          <w:rFonts w:ascii="Arial" w:hAnsi="Arial" w:cs="Arial"/>
          <w:iCs/>
        </w:rPr>
        <w:t xml:space="preserve"> to RB </w:t>
      </w:r>
      <w:r w:rsidRPr="00F12F6E">
        <w:rPr>
          <w:rFonts w:ascii="Arial" w:hAnsi="Arial" w:cs="Arial"/>
          <w:i/>
          <w:iCs/>
        </w:rPr>
        <w:t>n</w:t>
      </w:r>
      <w:r w:rsidRPr="00F12F6E">
        <w:rPr>
          <w:rFonts w:ascii="Arial" w:hAnsi="Arial" w:cs="Arial"/>
          <w:iCs/>
        </w:rPr>
        <w:t xml:space="preserve"> modelled by UE ACS value per RB in linear scale</w:t>
      </w:r>
    </w:p>
    <w:p w14:paraId="7A0A2EB4" w14:textId="77777777" w:rsidR="001D05D8" w:rsidRPr="00BA2E7F" w:rsidRDefault="001D05D8" w:rsidP="001D05D8">
      <w:pPr>
        <w:pStyle w:val="Proposal"/>
        <w:spacing w:before="120"/>
        <w:rPr>
          <w:rFonts w:eastAsiaTheme="minorEastAsia" w:cs="Arial"/>
          <w:b w:val="0"/>
          <w:i/>
        </w:rPr>
      </w:pPr>
      <w:r w:rsidRPr="00BA2E7F">
        <w:rPr>
          <w:rFonts w:eastAsiaTheme="minorEastAsia" w:cs="Arial"/>
          <w:b w:val="0"/>
          <w:i/>
        </w:rPr>
        <w:t xml:space="preserve">For </w:t>
      </w:r>
      <w:r w:rsidRPr="00BA2E7F">
        <w:rPr>
          <w:b w:val="0"/>
          <w:i/>
        </w:rPr>
        <w:t>UE-UE</w:t>
      </w:r>
      <w:r w:rsidRPr="00BA2E7F">
        <w:rPr>
          <w:rFonts w:hint="eastAsia"/>
          <w:b w:val="0"/>
          <w:i/>
        </w:rPr>
        <w:t xml:space="preserve"> adjacent-channel</w:t>
      </w:r>
      <w:r w:rsidRPr="00BA2E7F">
        <w:rPr>
          <w:rFonts w:hint="eastAsia"/>
          <w:b w:val="0"/>
        </w:rPr>
        <w:t xml:space="preserve"> </w:t>
      </w:r>
      <w:r w:rsidRPr="00BA2E7F">
        <w:rPr>
          <w:rFonts w:eastAsiaTheme="minorEastAsia" w:cs="Arial"/>
          <w:b w:val="0"/>
          <w:i/>
          <w:lang w:eastAsia="ko-KR"/>
        </w:rPr>
        <w:t xml:space="preserve">CLI </w:t>
      </w:r>
      <w:r w:rsidRPr="00BA2E7F">
        <w:rPr>
          <w:rFonts w:eastAsiaTheme="minorEastAsia" w:cs="Arial"/>
          <w:b w:val="0"/>
          <w:i/>
        </w:rPr>
        <w:t xml:space="preserve">modeling, reuse the </w:t>
      </w:r>
      <w:r w:rsidRPr="00BA2E7F">
        <w:rPr>
          <w:b w:val="0"/>
          <w:i/>
        </w:rPr>
        <w:t>UE-UE co-channel inter-</w:t>
      </w:r>
      <w:proofErr w:type="spellStart"/>
      <w:r w:rsidRPr="00BA2E7F">
        <w:rPr>
          <w:b w:val="0"/>
          <w:i/>
        </w:rPr>
        <w:t>subband</w:t>
      </w:r>
      <w:proofErr w:type="spellEnd"/>
      <w:r w:rsidRPr="00BA2E7F">
        <w:rPr>
          <w:b w:val="0"/>
          <w:i/>
        </w:rPr>
        <w:t xml:space="preserve"> CLI</w:t>
      </w:r>
      <w:r w:rsidRPr="00BA2E7F">
        <w:rPr>
          <w:b w:val="0"/>
        </w:rPr>
        <w:t xml:space="preserve"> </w:t>
      </w:r>
      <w:r w:rsidRPr="00BA2E7F">
        <w:rPr>
          <w:b w:val="0"/>
          <w:i/>
        </w:rPr>
        <w:t xml:space="preserve">modeling by replacing </w:t>
      </w:r>
      <m:oMath>
        <m:sSub>
          <m:sSubPr>
            <m:ctrlPr>
              <w:rPr>
                <w:rFonts w:ascii="Cambria Math" w:hAnsi="Cambria Math"/>
                <w:b w:val="0"/>
                <w:i/>
                <w:iCs/>
                <w:lang w:val="en-GB"/>
              </w:rPr>
            </m:ctrlPr>
          </m:sSubPr>
          <m:e>
            <m:r>
              <m:rPr>
                <m:sty m:val="bi"/>
              </m:rPr>
              <w:rPr>
                <w:rFonts w:ascii="Cambria Math" w:hAnsi="Cambria Math"/>
                <w:lang w:val="en-GB"/>
              </w:rPr>
              <m:t>γ</m:t>
            </m:r>
          </m:e>
          <m:sub>
            <m:r>
              <m:rPr>
                <m:sty m:val="bi"/>
              </m:rPr>
              <w:rPr>
                <w:rFonts w:ascii="Cambria Math" w:hAnsi="Cambria Math"/>
                <w:lang w:val="en-GB"/>
              </w:rPr>
              <m:t>IB</m:t>
            </m:r>
            <m:r>
              <m:rPr>
                <m:sty m:val="bi"/>
              </m:rPr>
              <w:rPr>
                <w:rFonts w:ascii="Cambria Math" w:hAnsi="Cambria Math"/>
              </w:rPr>
              <m:t>E</m:t>
            </m:r>
          </m:sub>
        </m:sSub>
        <m:d>
          <m:dPr>
            <m:ctrlPr>
              <w:rPr>
                <w:rFonts w:ascii="Cambria Math" w:hAnsi="Cambria Math"/>
                <w:b w:val="0"/>
                <w:i/>
                <w:iCs/>
                <w:lang w:val="en-GB"/>
              </w:rPr>
            </m:ctrlPr>
          </m:dPr>
          <m:e>
            <m:r>
              <m:rPr>
                <m:sty m:val="bi"/>
              </m:rPr>
              <w:rPr>
                <w:rFonts w:ascii="Cambria Math" w:hAnsi="Cambria Math"/>
                <w:lang w:val="en-GB"/>
              </w:rPr>
              <m:t>n,v</m:t>
            </m:r>
          </m:e>
        </m:d>
      </m:oMath>
      <w:r w:rsidRPr="00BA2E7F">
        <w:rPr>
          <w:rFonts w:eastAsiaTheme="minorEastAsia" w:hint="eastAsia"/>
          <w:b w:val="0"/>
          <w:i/>
          <w:iCs/>
          <w:lang w:val="en-GB" w:eastAsia="ko-KR"/>
        </w:rPr>
        <w:t xml:space="preserve"> </w:t>
      </w:r>
      <w:r w:rsidRPr="00BA2E7F">
        <w:rPr>
          <w:rFonts w:eastAsiaTheme="minorEastAsia"/>
          <w:b w:val="0"/>
          <w:i/>
          <w:iCs/>
          <w:lang w:val="en-GB" w:eastAsia="ko-KR"/>
        </w:rPr>
        <w:t>with</w:t>
      </w:r>
      <w:r w:rsidRPr="00BA2E7F">
        <w:rPr>
          <w:rFonts w:eastAsiaTheme="minorEastAsia" w:hint="eastAsia"/>
          <w:b w:val="0"/>
          <w:i/>
          <w:iCs/>
          <w:lang w:val="en-GB" w:eastAsia="ko-KR"/>
        </w:rPr>
        <w:t xml:space="preserve"> </w:t>
      </w:r>
      <w:r w:rsidRPr="00BA2E7F">
        <w:rPr>
          <w:rFonts w:eastAsiaTheme="minorEastAsia"/>
          <w:b w:val="0"/>
          <w:i/>
          <w:iCs/>
          <w:lang w:val="en-GB" w:eastAsia="ko-KR"/>
        </w:rPr>
        <w:t>UE ACLR per RB</w:t>
      </w:r>
    </w:p>
    <w:p w14:paraId="6FBFFB01" w14:textId="77777777" w:rsidR="001D05D8" w:rsidRDefault="001D05D8" w:rsidP="001D05D8">
      <w:pPr>
        <w:pStyle w:val="Proposal"/>
        <w:spacing w:before="120"/>
        <w:rPr>
          <w:rFonts w:eastAsiaTheme="minorEastAsia" w:cs="Arial"/>
          <w:b w:val="0"/>
          <w:i/>
        </w:rPr>
      </w:pPr>
      <w:r w:rsidRPr="001D4CFF">
        <w:rPr>
          <w:rFonts w:eastAsiaTheme="minorEastAsia" w:cs="Arial"/>
          <w:b w:val="0"/>
          <w:i/>
        </w:rPr>
        <w:t xml:space="preserve">If LLS agreed, RAN1 to focus on SBFD coverage performance enhancements by reusing link level evaluation methodology in TR238.830 as much as possible. </w:t>
      </w:r>
    </w:p>
    <w:p w14:paraId="330D423C" w14:textId="77777777" w:rsidR="001D05D8" w:rsidRPr="001D4CFF" w:rsidRDefault="001D05D8" w:rsidP="001D05D8">
      <w:pPr>
        <w:pStyle w:val="Proposal"/>
        <w:spacing w:before="120"/>
        <w:rPr>
          <w:rFonts w:eastAsiaTheme="minorEastAsia" w:cs="Arial"/>
          <w:b w:val="0"/>
          <w:i/>
        </w:rPr>
      </w:pPr>
      <w:r w:rsidRPr="001D4CFF">
        <w:rPr>
          <w:rFonts w:eastAsiaTheme="minorEastAsia" w:cs="Arial"/>
          <w:b w:val="0"/>
          <w:i/>
        </w:rPr>
        <w:t>If LLS agreed,</w:t>
      </w:r>
      <w:r>
        <w:rPr>
          <w:rFonts w:eastAsiaTheme="minorEastAsia" w:cs="Arial"/>
          <w:b w:val="0"/>
          <w:i/>
        </w:rPr>
        <w:t xml:space="preserve"> for evaluation of advanced receiver, </w:t>
      </w:r>
      <w:proofErr w:type="spellStart"/>
      <w:r>
        <w:rPr>
          <w:rFonts w:eastAsiaTheme="minorEastAsia" w:cs="Arial"/>
          <w:b w:val="0"/>
          <w:i/>
        </w:rPr>
        <w:t>gNB-gNB</w:t>
      </w:r>
      <w:proofErr w:type="spellEnd"/>
      <w:r>
        <w:rPr>
          <w:rFonts w:eastAsiaTheme="minorEastAsia" w:cs="Arial"/>
          <w:b w:val="0"/>
          <w:i/>
        </w:rPr>
        <w:t xml:space="preserve"> CLI and UE-UE CLI, use SLS, not LLS. </w:t>
      </w:r>
    </w:p>
    <w:p w14:paraId="22A13264" w14:textId="77777777" w:rsidR="004540C6" w:rsidRPr="001D4CFF" w:rsidRDefault="004540C6" w:rsidP="004540C6">
      <w:pPr>
        <w:pStyle w:val="Proposal"/>
        <w:rPr>
          <w:rFonts w:eastAsiaTheme="minorEastAsia" w:cs="Arial"/>
          <w:i/>
        </w:rPr>
      </w:pPr>
      <w:r w:rsidRPr="001D4CFF">
        <w:rPr>
          <w:rFonts w:eastAsiaTheme="minorEastAsia" w:cs="Arial"/>
          <w:b w:val="0"/>
          <w:i/>
        </w:rPr>
        <w:t>If LLS agreed, for evaluation of feasibility and performance of self-IC accounting for realistic non-</w:t>
      </w:r>
      <w:proofErr w:type="spellStart"/>
      <w:r w:rsidRPr="001D4CFF">
        <w:rPr>
          <w:rFonts w:eastAsiaTheme="minorEastAsia" w:cs="Arial"/>
          <w:b w:val="0"/>
          <w:i/>
        </w:rPr>
        <w:t>linearities</w:t>
      </w:r>
      <w:proofErr w:type="spellEnd"/>
      <w:r w:rsidRPr="001D4CFF">
        <w:rPr>
          <w:rFonts w:eastAsiaTheme="minorEastAsia" w:cs="Arial"/>
          <w:b w:val="0"/>
          <w:i/>
        </w:rPr>
        <w:t xml:space="preserve"> in the </w:t>
      </w:r>
      <w:proofErr w:type="spellStart"/>
      <w:r w:rsidRPr="001D4CFF">
        <w:rPr>
          <w:rFonts w:eastAsiaTheme="minorEastAsia" w:cs="Arial"/>
          <w:b w:val="0"/>
          <w:i/>
        </w:rPr>
        <w:t>gNB</w:t>
      </w:r>
      <w:proofErr w:type="spellEnd"/>
      <w:r w:rsidRPr="001D4CFF">
        <w:rPr>
          <w:rFonts w:eastAsiaTheme="minorEastAsia" w:cs="Arial"/>
          <w:b w:val="0"/>
          <w:i/>
        </w:rPr>
        <w:t xml:space="preserve"> transmit and receive chains, RAN1 first discuss</w:t>
      </w:r>
      <w:r>
        <w:rPr>
          <w:rFonts w:eastAsiaTheme="minorEastAsia" w:cs="Arial"/>
          <w:b w:val="0"/>
          <w:i/>
        </w:rPr>
        <w:t>es</w:t>
      </w:r>
      <w:r w:rsidRPr="001D4CFF">
        <w:rPr>
          <w:rFonts w:eastAsiaTheme="minorEastAsia" w:cs="Arial"/>
          <w:b w:val="0"/>
          <w:i/>
        </w:rPr>
        <w:t xml:space="preserve"> and agree</w:t>
      </w:r>
      <w:r>
        <w:rPr>
          <w:rFonts w:eastAsiaTheme="minorEastAsia" w:cs="Arial"/>
          <w:b w:val="0"/>
          <w:i/>
        </w:rPr>
        <w:t>s</w:t>
      </w:r>
      <w:r w:rsidRPr="001D4CFF">
        <w:rPr>
          <w:rFonts w:eastAsiaTheme="minorEastAsia" w:cs="Arial"/>
          <w:b w:val="0"/>
          <w:i/>
        </w:rPr>
        <w:t xml:space="preserve"> feasible realistic TX/RX non-linearity model and self-interference channel model</w:t>
      </w:r>
      <w:r w:rsidRPr="001D4CFF">
        <w:rPr>
          <w:rFonts w:eastAsiaTheme="minorEastAsia" w:cs="Arial"/>
          <w:i/>
        </w:rPr>
        <w:t xml:space="preserve"> </w:t>
      </w:r>
    </w:p>
    <w:p w14:paraId="3B77CE76" w14:textId="77777777" w:rsidR="001D05D8" w:rsidRPr="00FE3F62" w:rsidRDefault="001D05D8" w:rsidP="001D05D8">
      <w:pPr>
        <w:pStyle w:val="Proposal"/>
        <w:spacing w:before="120"/>
        <w:rPr>
          <w:rFonts w:eastAsiaTheme="minorEastAsia" w:cs="Arial"/>
          <w:b w:val="0"/>
          <w:i/>
        </w:rPr>
      </w:pPr>
      <w:r w:rsidRPr="00FE3F62">
        <w:rPr>
          <w:rFonts w:eastAsiaTheme="minorEastAsia" w:cs="Arial"/>
          <w:b w:val="0"/>
          <w:i/>
        </w:rPr>
        <w:t xml:space="preserve">For LLS, the following components incurring non-linearity should be taken into account. </w:t>
      </w:r>
    </w:p>
    <w:p w14:paraId="7E386B4A" w14:textId="77777777" w:rsidR="001D05D8" w:rsidRPr="00FE3F62" w:rsidRDefault="001D05D8" w:rsidP="001D05D8">
      <w:pPr>
        <w:pStyle w:val="Proposal"/>
        <w:numPr>
          <w:ilvl w:val="0"/>
          <w:numId w:val="9"/>
        </w:numPr>
        <w:spacing w:before="120"/>
        <w:rPr>
          <w:rFonts w:eastAsiaTheme="minorEastAsia" w:cs="Arial"/>
          <w:b w:val="0"/>
          <w:i/>
        </w:rPr>
      </w:pPr>
      <w:r w:rsidRPr="00FE3F62">
        <w:rPr>
          <w:rFonts w:eastAsiaTheme="minorEastAsia" w:cs="Arial"/>
          <w:b w:val="0"/>
          <w:i/>
        </w:rPr>
        <w:t xml:space="preserve">PA, DPD, and CFR at </w:t>
      </w:r>
      <w:proofErr w:type="spellStart"/>
      <w:r w:rsidRPr="00FE3F62">
        <w:rPr>
          <w:rFonts w:eastAsiaTheme="minorEastAsia" w:cs="Arial"/>
          <w:b w:val="0"/>
          <w:i/>
        </w:rPr>
        <w:t>gNB</w:t>
      </w:r>
      <w:proofErr w:type="spellEnd"/>
      <w:r w:rsidRPr="00FE3F62">
        <w:rPr>
          <w:rFonts w:eastAsiaTheme="minorEastAsia" w:cs="Arial"/>
          <w:b w:val="0"/>
          <w:i/>
        </w:rPr>
        <w:t xml:space="preserve"> side and UE side</w:t>
      </w:r>
    </w:p>
    <w:p w14:paraId="557901B3" w14:textId="77777777" w:rsidR="001D05D8" w:rsidRPr="00FE3F62" w:rsidRDefault="001D05D8" w:rsidP="001D05D8">
      <w:pPr>
        <w:pStyle w:val="Proposal"/>
        <w:numPr>
          <w:ilvl w:val="0"/>
          <w:numId w:val="9"/>
        </w:numPr>
        <w:spacing w:before="120"/>
        <w:rPr>
          <w:rFonts w:eastAsiaTheme="minorEastAsia" w:cs="Arial"/>
          <w:b w:val="0"/>
          <w:i/>
        </w:rPr>
      </w:pPr>
      <w:r w:rsidRPr="00FE3F62">
        <w:rPr>
          <w:rFonts w:eastAsiaTheme="minorEastAsia" w:cs="Arial"/>
          <w:b w:val="0"/>
          <w:i/>
        </w:rPr>
        <w:t>For PA, the starting point is the PA model shared by RAN4 LS in Rel-14 (R1-</w:t>
      </w:r>
      <w:r w:rsidRPr="00FE3F62">
        <w:rPr>
          <w:b w:val="0"/>
          <w:i/>
          <w:color w:val="000000" w:themeColor="text1"/>
        </w:rPr>
        <w:t>166004</w:t>
      </w:r>
      <w:r w:rsidRPr="00FE3F62">
        <w:rPr>
          <w:rFonts w:eastAsiaTheme="minorEastAsia" w:cs="Arial"/>
          <w:b w:val="0"/>
          <w:i/>
        </w:rPr>
        <w:t>)</w:t>
      </w:r>
    </w:p>
    <w:p w14:paraId="1E4307C5" w14:textId="77777777" w:rsidR="001D05D8" w:rsidRPr="00FE3F62" w:rsidRDefault="001D05D8" w:rsidP="001D05D8">
      <w:pPr>
        <w:pStyle w:val="Proposal"/>
        <w:numPr>
          <w:ilvl w:val="0"/>
          <w:numId w:val="9"/>
        </w:numPr>
        <w:spacing w:before="120"/>
        <w:rPr>
          <w:rFonts w:eastAsiaTheme="minorEastAsia" w:cs="Arial"/>
          <w:b w:val="0"/>
          <w:i/>
        </w:rPr>
      </w:pPr>
      <w:r w:rsidRPr="00FE3F62">
        <w:rPr>
          <w:rFonts w:eastAsiaTheme="minorEastAsia" w:cs="Arial"/>
          <w:b w:val="0"/>
          <w:i/>
        </w:rPr>
        <w:t>FFS how to model DPD and CFR</w:t>
      </w:r>
    </w:p>
    <w:p w14:paraId="445FCE39" w14:textId="77777777" w:rsidR="001D05D8" w:rsidRPr="00FE3F62" w:rsidRDefault="001D05D8" w:rsidP="001D05D8">
      <w:pPr>
        <w:pStyle w:val="Proposal"/>
        <w:spacing w:before="120"/>
        <w:rPr>
          <w:rFonts w:eastAsiaTheme="minorEastAsia" w:cs="Arial"/>
          <w:b w:val="0"/>
          <w:i/>
        </w:rPr>
      </w:pPr>
      <w:r w:rsidRPr="00FE3F62">
        <w:rPr>
          <w:rFonts w:eastAsiaTheme="minorEastAsia" w:cs="Arial"/>
          <w:b w:val="0"/>
          <w:i/>
        </w:rPr>
        <w:t>RAN1 should discuss how to model the self-interference channel between TX baseband chain and RX baseband chain. At least the following components can be included.</w:t>
      </w:r>
    </w:p>
    <w:p w14:paraId="2A773A79" w14:textId="77777777" w:rsidR="001D05D8" w:rsidRPr="00FE3F62" w:rsidRDefault="001D05D8" w:rsidP="001D05D8">
      <w:pPr>
        <w:pStyle w:val="Proposal"/>
        <w:numPr>
          <w:ilvl w:val="0"/>
          <w:numId w:val="9"/>
        </w:numPr>
        <w:spacing w:before="120"/>
        <w:rPr>
          <w:rFonts w:eastAsiaTheme="minorEastAsia" w:cs="Arial"/>
          <w:b w:val="0"/>
          <w:i/>
        </w:rPr>
      </w:pPr>
      <w:r w:rsidRPr="00FE3F62">
        <w:rPr>
          <w:rFonts w:eastAsiaTheme="minorEastAsia" w:cs="Arial" w:hint="eastAsia"/>
          <w:b w:val="0"/>
          <w:i/>
          <w:lang w:eastAsia="ko-KR"/>
        </w:rPr>
        <w:t>Interna</w:t>
      </w:r>
      <w:r w:rsidRPr="00FE3F62">
        <w:rPr>
          <w:rFonts w:eastAsiaTheme="minorEastAsia" w:cs="Arial"/>
          <w:b w:val="0"/>
          <w:i/>
          <w:lang w:eastAsia="ko-KR"/>
        </w:rPr>
        <w:t>l coupling path, which has fixed delay (almost zero-delay) and fixed power</w:t>
      </w:r>
    </w:p>
    <w:p w14:paraId="3B0AFEA9" w14:textId="77777777" w:rsidR="001D05D8" w:rsidRPr="00FE3F62" w:rsidRDefault="001D05D8" w:rsidP="001D05D8">
      <w:pPr>
        <w:pStyle w:val="Proposal"/>
        <w:numPr>
          <w:ilvl w:val="0"/>
          <w:numId w:val="9"/>
        </w:numPr>
        <w:spacing w:before="120"/>
        <w:rPr>
          <w:rFonts w:eastAsiaTheme="minorEastAsia" w:cs="Arial"/>
          <w:b w:val="0"/>
          <w:i/>
        </w:rPr>
      </w:pPr>
      <w:r w:rsidRPr="00FE3F62">
        <w:rPr>
          <w:rFonts w:eastAsiaTheme="minorEastAsia" w:cs="Arial"/>
          <w:b w:val="0"/>
          <w:i/>
          <w:lang w:eastAsia="ko-KR"/>
        </w:rPr>
        <w:t>Antenna reflection path, which has fixed delay (very small delay, depending on antenna size) and fixed power</w:t>
      </w:r>
    </w:p>
    <w:p w14:paraId="2FD876E8" w14:textId="77777777" w:rsidR="001D05D8" w:rsidRPr="00FE3F62" w:rsidRDefault="001D05D8" w:rsidP="001D05D8">
      <w:pPr>
        <w:pStyle w:val="Proposal"/>
        <w:numPr>
          <w:ilvl w:val="0"/>
          <w:numId w:val="9"/>
        </w:numPr>
        <w:spacing w:before="120"/>
        <w:rPr>
          <w:rFonts w:eastAsiaTheme="minorEastAsia" w:cs="Arial"/>
          <w:b w:val="0"/>
          <w:i/>
        </w:rPr>
      </w:pPr>
      <w:r w:rsidRPr="00FE3F62">
        <w:rPr>
          <w:rFonts w:eastAsiaTheme="minorEastAsia" w:cs="Arial"/>
          <w:b w:val="0"/>
          <w:i/>
          <w:lang w:eastAsia="ko-KR"/>
        </w:rPr>
        <w:t>Clutter reflection path, which has variable small delay and variable power</w:t>
      </w:r>
    </w:p>
    <w:p w14:paraId="71469F2C" w14:textId="77777777" w:rsidR="001D05D8" w:rsidRPr="00FE3F62" w:rsidRDefault="001D05D8" w:rsidP="001D05D8">
      <w:pPr>
        <w:pStyle w:val="Proposal"/>
        <w:spacing w:before="120"/>
        <w:rPr>
          <w:rFonts w:eastAsiaTheme="minorEastAsia" w:cs="Arial"/>
          <w:b w:val="0"/>
          <w:i/>
        </w:rPr>
      </w:pPr>
      <w:r w:rsidRPr="00FE3F62">
        <w:rPr>
          <w:rFonts w:eastAsiaTheme="minorEastAsia" w:cs="Arial"/>
          <w:b w:val="0"/>
          <w:i/>
        </w:rPr>
        <w:t>For LLS evaluation, consider the following simplified self-interference model.</w:t>
      </w:r>
    </w:p>
    <w:p w14:paraId="3D554BE7" w14:textId="77777777" w:rsidR="001D05D8" w:rsidRPr="00FE3F62" w:rsidRDefault="001D05D8" w:rsidP="001D05D8">
      <w:pPr>
        <w:pStyle w:val="Proposal"/>
        <w:numPr>
          <w:ilvl w:val="0"/>
          <w:numId w:val="9"/>
        </w:numPr>
        <w:spacing w:before="120"/>
        <w:rPr>
          <w:rFonts w:eastAsia="SimSun" w:cs="Arial"/>
          <w:b w:val="0"/>
          <w:i/>
        </w:rPr>
      </w:pPr>
      <w:r w:rsidRPr="00FE3F62">
        <w:rPr>
          <w:rFonts w:eastAsiaTheme="minorEastAsia" w:cs="Arial"/>
          <w:b w:val="0"/>
          <w:i/>
          <w:lang w:eastAsia="ko-KR"/>
        </w:rPr>
        <w:lastRenderedPageBreak/>
        <w:t>The self-interference seen at RX baseband chain is modeled as white Gaussian interference with the interference power. Its interference power is decided as in SLS</w:t>
      </w:r>
    </w:p>
    <w:p w14:paraId="541C26E5" w14:textId="77777777" w:rsidR="001D05D8" w:rsidRPr="00FE3F62" w:rsidRDefault="001D05D8" w:rsidP="001D05D8">
      <w:pPr>
        <w:pStyle w:val="Proposal"/>
        <w:spacing w:before="120"/>
        <w:rPr>
          <w:rFonts w:eastAsiaTheme="minorEastAsia" w:cs="Arial"/>
          <w:b w:val="0"/>
          <w:i/>
          <w:lang w:eastAsia="ko-KR"/>
        </w:rPr>
      </w:pPr>
      <w:r w:rsidRPr="00FE3F62">
        <w:rPr>
          <w:rFonts w:eastAsiaTheme="minorEastAsia" w:cs="Arial"/>
          <w:b w:val="0"/>
          <w:i/>
        </w:rPr>
        <w:t xml:space="preserve">For LLS evaluation, reuse the performance metric and evaluation assumption in Rel-17 NR Coverage Enhancement WI. </w:t>
      </w:r>
    </w:p>
    <w:p w14:paraId="570D1354" w14:textId="77777777" w:rsidR="001D05D8" w:rsidRPr="00FE3F62" w:rsidRDefault="001D05D8" w:rsidP="001D05D8">
      <w:pPr>
        <w:pStyle w:val="Proposal"/>
        <w:spacing w:before="120"/>
        <w:rPr>
          <w:rFonts w:eastAsiaTheme="minorEastAsia" w:cs="Arial"/>
          <w:b w:val="0"/>
          <w:i/>
        </w:rPr>
      </w:pPr>
      <w:r w:rsidRPr="00FE3F62">
        <w:rPr>
          <w:rFonts w:eastAsiaTheme="minorEastAsia" w:cs="Arial"/>
          <w:b w:val="0"/>
          <w:i/>
        </w:rPr>
        <w:t>For LLS evaluation, the following uplink channels can be evaluated.</w:t>
      </w:r>
    </w:p>
    <w:p w14:paraId="2BAB6C30" w14:textId="77777777" w:rsidR="001D05D8" w:rsidRPr="00FE3F62" w:rsidRDefault="001D05D8" w:rsidP="001D05D8">
      <w:pPr>
        <w:pStyle w:val="Proposal"/>
        <w:numPr>
          <w:ilvl w:val="0"/>
          <w:numId w:val="9"/>
        </w:numPr>
        <w:spacing w:before="120"/>
        <w:rPr>
          <w:rFonts w:eastAsiaTheme="minorEastAsia" w:cs="Arial"/>
          <w:b w:val="0"/>
          <w:i/>
          <w:lang w:eastAsia="ko-KR"/>
        </w:rPr>
      </w:pPr>
      <w:r w:rsidRPr="00FE3F62">
        <w:rPr>
          <w:rFonts w:eastAsiaTheme="minorEastAsia" w:cs="Arial"/>
          <w:b w:val="0"/>
          <w:i/>
          <w:lang w:eastAsia="ko-KR"/>
        </w:rPr>
        <w:t>PUSCH and PUCCH</w:t>
      </w:r>
    </w:p>
    <w:p w14:paraId="6A622BC7" w14:textId="77777777" w:rsidR="001D05D8" w:rsidRPr="00FE3F62" w:rsidRDefault="001D05D8" w:rsidP="001D05D8">
      <w:pPr>
        <w:pStyle w:val="Proposal"/>
        <w:numPr>
          <w:ilvl w:val="0"/>
          <w:numId w:val="9"/>
        </w:numPr>
        <w:spacing w:before="120"/>
        <w:rPr>
          <w:rFonts w:eastAsiaTheme="minorEastAsia" w:cs="Arial"/>
          <w:b w:val="0"/>
          <w:i/>
          <w:lang w:eastAsia="ko-KR"/>
        </w:rPr>
      </w:pPr>
      <w:r w:rsidRPr="00FE3F62">
        <w:rPr>
          <w:rFonts w:eastAsiaTheme="minorEastAsia" w:cs="Arial"/>
          <w:b w:val="0"/>
          <w:i/>
          <w:lang w:eastAsia="ko-KR"/>
        </w:rPr>
        <w:t>FFS: PRACH</w:t>
      </w:r>
    </w:p>
    <w:p w14:paraId="1279357F" w14:textId="77777777" w:rsidR="001D05D8" w:rsidRPr="00FE3F62" w:rsidRDefault="001D05D8" w:rsidP="001D05D8">
      <w:pPr>
        <w:pStyle w:val="Proposal"/>
        <w:spacing w:before="120"/>
        <w:rPr>
          <w:rFonts w:eastAsiaTheme="minorEastAsia" w:cs="Arial"/>
          <w:b w:val="0"/>
          <w:i/>
        </w:rPr>
      </w:pPr>
      <w:r w:rsidRPr="00FE3F62">
        <w:rPr>
          <w:rFonts w:eastAsiaTheme="minorEastAsia" w:cs="Arial"/>
          <w:b w:val="0"/>
          <w:i/>
        </w:rPr>
        <w:t>For LLS evaluation, consider the following UL transmission schemes.</w:t>
      </w:r>
    </w:p>
    <w:p w14:paraId="4F060873" w14:textId="77777777" w:rsidR="001D05D8" w:rsidRPr="00FE3F62" w:rsidRDefault="001D05D8" w:rsidP="001D05D8">
      <w:pPr>
        <w:pStyle w:val="Proposal"/>
        <w:numPr>
          <w:ilvl w:val="0"/>
          <w:numId w:val="9"/>
        </w:numPr>
        <w:rPr>
          <w:rFonts w:eastAsiaTheme="minorEastAsia"/>
          <w:b w:val="0"/>
          <w:i/>
          <w:lang w:eastAsia="ko-KR"/>
        </w:rPr>
      </w:pPr>
      <w:r w:rsidRPr="00FE3F62">
        <w:rPr>
          <w:rFonts w:eastAsiaTheme="minorEastAsia"/>
          <w:b w:val="0"/>
          <w:i/>
          <w:lang w:eastAsia="ko-KR"/>
        </w:rPr>
        <w:t>PUSCH repetition type A and PUSCH repetition type B</w:t>
      </w:r>
    </w:p>
    <w:p w14:paraId="357F1046" w14:textId="77777777" w:rsidR="001D05D8" w:rsidRPr="00FE3F62" w:rsidRDefault="001D05D8" w:rsidP="001D05D8">
      <w:pPr>
        <w:pStyle w:val="Proposal"/>
        <w:numPr>
          <w:ilvl w:val="0"/>
          <w:numId w:val="9"/>
        </w:numPr>
        <w:rPr>
          <w:rFonts w:eastAsiaTheme="minorEastAsia"/>
          <w:b w:val="0"/>
          <w:i/>
          <w:lang w:eastAsia="ko-KR"/>
        </w:rPr>
      </w:pPr>
      <w:r w:rsidRPr="00FE3F62">
        <w:rPr>
          <w:rFonts w:eastAsiaTheme="minorEastAsia"/>
          <w:b w:val="0"/>
          <w:i/>
          <w:lang w:eastAsia="ko-KR"/>
        </w:rPr>
        <w:t>TB over multiple slots</w:t>
      </w:r>
    </w:p>
    <w:p w14:paraId="66A027DE" w14:textId="77777777" w:rsidR="001D05D8" w:rsidRPr="00FE3F62" w:rsidRDefault="001D05D8" w:rsidP="001D05D8">
      <w:pPr>
        <w:pStyle w:val="Proposal"/>
        <w:numPr>
          <w:ilvl w:val="0"/>
          <w:numId w:val="9"/>
        </w:numPr>
        <w:rPr>
          <w:rFonts w:eastAsiaTheme="minorEastAsia"/>
          <w:b w:val="0"/>
          <w:i/>
          <w:lang w:eastAsia="ko-KR"/>
        </w:rPr>
      </w:pPr>
      <w:r w:rsidRPr="00FE3F62">
        <w:rPr>
          <w:rFonts w:eastAsiaTheme="minorEastAsia"/>
          <w:b w:val="0"/>
          <w:i/>
          <w:lang w:eastAsia="ko-KR"/>
        </w:rPr>
        <w:t>PUCCH repetitions</w:t>
      </w:r>
    </w:p>
    <w:p w14:paraId="292652B5" w14:textId="77777777" w:rsidR="001D05D8" w:rsidRPr="00FE3F62" w:rsidRDefault="001D05D8" w:rsidP="001D05D8">
      <w:pPr>
        <w:pStyle w:val="Proposal"/>
        <w:numPr>
          <w:ilvl w:val="0"/>
          <w:numId w:val="9"/>
        </w:numPr>
        <w:rPr>
          <w:rFonts w:eastAsiaTheme="minorEastAsia"/>
          <w:b w:val="0"/>
          <w:i/>
          <w:lang w:eastAsia="ko-KR"/>
        </w:rPr>
      </w:pPr>
      <w:r w:rsidRPr="00FE3F62">
        <w:rPr>
          <w:rFonts w:eastAsiaTheme="minorEastAsia" w:hint="eastAsia"/>
          <w:b w:val="0"/>
          <w:i/>
          <w:lang w:eastAsia="ko-KR"/>
        </w:rPr>
        <w:t>Joint channel estimation</w:t>
      </w:r>
    </w:p>
    <w:p w14:paraId="2869010C" w14:textId="77777777" w:rsidR="001D05D8" w:rsidRPr="001D05D8" w:rsidRDefault="001D05D8" w:rsidP="0056290C">
      <w:pPr>
        <w:rPr>
          <w:lang w:val="en-US"/>
        </w:rPr>
      </w:pPr>
    </w:p>
    <w:p w14:paraId="505DBC43" w14:textId="6467E3AA" w:rsidR="00474670" w:rsidRPr="00452FE8"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cs="Arial"/>
          <w:lang w:eastAsia="zh-CN"/>
        </w:rPr>
      </w:pPr>
      <w:r w:rsidRPr="00452FE8">
        <w:rPr>
          <w:rFonts w:eastAsia="SimSun" w:cs="Arial"/>
          <w:lang w:eastAsia="zh-CN"/>
        </w:rPr>
        <w:t>References</w:t>
      </w:r>
    </w:p>
    <w:p w14:paraId="1F4DDA3A" w14:textId="77777777" w:rsidR="00B02DF4" w:rsidRDefault="00B02DF4" w:rsidP="00B02DF4">
      <w:pPr>
        <w:pStyle w:val="Reference"/>
        <w:rPr>
          <w:rFonts w:eastAsia="굴림" w:cs="Arial"/>
          <w:szCs w:val="20"/>
        </w:rPr>
      </w:pPr>
      <w:bookmarkStart w:id="12" w:name="_Ref77157032"/>
      <w:r>
        <w:t>RP-222110 “Revised SID: Study on evolution of NR duplex operation”; RAN#9</w:t>
      </w:r>
      <w:bookmarkEnd w:id="12"/>
      <w:r>
        <w:t>7</w:t>
      </w:r>
    </w:p>
    <w:p w14:paraId="05F5839B" w14:textId="160AA413" w:rsidR="00C47F7A" w:rsidRPr="00EC4B4F" w:rsidRDefault="00C47F7A" w:rsidP="00C47F7A">
      <w:pPr>
        <w:pStyle w:val="Reference"/>
      </w:pPr>
      <w:r>
        <w:rPr>
          <w:color w:val="000000" w:themeColor="text1"/>
        </w:rPr>
        <w:t>R1-166004 “</w:t>
      </w:r>
      <w:r>
        <w:rPr>
          <w:rFonts w:cs="Arial"/>
          <w:bCs/>
        </w:rPr>
        <w:t xml:space="preserve">Response </w:t>
      </w:r>
      <w:r w:rsidRPr="0074471C">
        <w:rPr>
          <w:rFonts w:cs="Arial"/>
          <w:bCs/>
        </w:rPr>
        <w:t xml:space="preserve">LS on </w:t>
      </w:r>
      <w:r>
        <w:rPr>
          <w:rFonts w:cs="Arial" w:hint="eastAsia"/>
          <w:bCs/>
        </w:rPr>
        <w:t>realistic power amplifier model for NR waveform evaluation</w:t>
      </w:r>
      <w:r>
        <w:rPr>
          <w:color w:val="000000" w:themeColor="text1"/>
        </w:rPr>
        <w:t>”</w:t>
      </w:r>
      <w:r w:rsidR="00B00192">
        <w:rPr>
          <w:color w:val="000000" w:themeColor="text1"/>
        </w:rPr>
        <w:t>;</w:t>
      </w:r>
      <w:r>
        <w:rPr>
          <w:color w:val="000000" w:themeColor="text1"/>
        </w:rPr>
        <w:t xml:space="preserve"> RAN#85</w:t>
      </w:r>
    </w:p>
    <w:p w14:paraId="36C675A6" w14:textId="77777777" w:rsidR="00C47F7A" w:rsidRDefault="00C47F7A" w:rsidP="00C47F7A">
      <w:pPr>
        <w:pStyle w:val="Reference"/>
      </w:pPr>
      <w:r>
        <w:rPr>
          <w:color w:val="000000" w:themeColor="text1"/>
        </w:rPr>
        <w:t>TR38.830 “</w:t>
      </w:r>
      <w:r>
        <w:t>Study on NR coverage enhancements (Release 17)”</w:t>
      </w:r>
    </w:p>
    <w:p w14:paraId="6CDC0A54" w14:textId="09256D97" w:rsidR="000962DA" w:rsidRPr="00C47F7A" w:rsidRDefault="000962DA" w:rsidP="00C47F7A">
      <w:pPr>
        <w:pStyle w:val="Reference"/>
        <w:rPr>
          <w:color w:val="000000" w:themeColor="text1"/>
        </w:rPr>
      </w:pPr>
      <w:r w:rsidRPr="00C47F7A">
        <w:rPr>
          <w:color w:val="000000" w:themeColor="text1"/>
        </w:rPr>
        <w:t>X. Wu, Y. Shen and Y. Tang, "The Power Delay Profile of the Single-Antenna Full-Duplex Self-Interference Channel in</w:t>
      </w:r>
      <w:r w:rsidR="00B00192">
        <w:rPr>
          <w:color w:val="000000" w:themeColor="text1"/>
        </w:rPr>
        <w:t xml:space="preserve"> Indoor Environments at 2.6 GHz</w:t>
      </w:r>
      <w:r w:rsidRPr="00C47F7A">
        <w:rPr>
          <w:color w:val="000000" w:themeColor="text1"/>
        </w:rPr>
        <w:t>"</w:t>
      </w:r>
      <w:r w:rsidR="00B00192">
        <w:rPr>
          <w:color w:val="000000" w:themeColor="text1"/>
        </w:rPr>
        <w:t>;</w:t>
      </w:r>
      <w:r w:rsidRPr="00C47F7A">
        <w:rPr>
          <w:color w:val="000000" w:themeColor="text1"/>
        </w:rPr>
        <w:t> IEEE Antennas and Wireless Propagation Letters, vol. 13, pp. 1561-1564, 2014</w:t>
      </w:r>
    </w:p>
    <w:p w14:paraId="26B80957" w14:textId="111E2972" w:rsidR="00CA0515" w:rsidRDefault="000962DA" w:rsidP="00F7580E">
      <w:pPr>
        <w:pStyle w:val="Reference"/>
        <w:rPr>
          <w:color w:val="000000" w:themeColor="text1"/>
        </w:rPr>
      </w:pPr>
      <w:proofErr w:type="spellStart"/>
      <w:r w:rsidRPr="00C47F7A">
        <w:rPr>
          <w:color w:val="000000" w:themeColor="text1"/>
        </w:rPr>
        <w:t>Fei</w:t>
      </w:r>
      <w:proofErr w:type="spellEnd"/>
      <w:r w:rsidRPr="00C47F7A">
        <w:rPr>
          <w:color w:val="000000" w:themeColor="text1"/>
        </w:rPr>
        <w:t xml:space="preserve"> Chen, et al., </w:t>
      </w:r>
      <w:r w:rsidR="00B00192">
        <w:rPr>
          <w:color w:val="000000" w:themeColor="text1"/>
        </w:rPr>
        <w:t>“</w:t>
      </w:r>
      <w:r w:rsidRPr="00C47F7A">
        <w:rPr>
          <w:color w:val="000000" w:themeColor="text1"/>
        </w:rPr>
        <w:t>Self-Interference Channel Characterization for Wideband 2 × 2 MIMO Full-Duplex Transceiver</w:t>
      </w:r>
      <w:r w:rsidR="00B00192">
        <w:rPr>
          <w:color w:val="000000" w:themeColor="text1"/>
        </w:rPr>
        <w:t>s Using Dual-Polarized Antennas”;</w:t>
      </w:r>
      <w:r w:rsidRPr="00C47F7A">
        <w:rPr>
          <w:color w:val="000000" w:themeColor="text1"/>
        </w:rPr>
        <w:t xml:space="preserve"> IEEE Trans. Antennas and Propagation, 2018</w:t>
      </w:r>
    </w:p>
    <w:p w14:paraId="4D28C69E" w14:textId="7B4BAC9B" w:rsidR="0057016E" w:rsidRDefault="0057016E" w:rsidP="0057016E">
      <w:pPr>
        <w:pStyle w:val="Reference"/>
        <w:rPr>
          <w:color w:val="000000" w:themeColor="text1"/>
        </w:rPr>
      </w:pPr>
      <w:r w:rsidRPr="0057016E">
        <w:rPr>
          <w:color w:val="000000" w:themeColor="text1"/>
        </w:rPr>
        <w:t>R1-2208347</w:t>
      </w:r>
      <w:r>
        <w:rPr>
          <w:color w:val="000000" w:themeColor="text1"/>
        </w:rPr>
        <w:t xml:space="preserve">, </w:t>
      </w:r>
      <w:r w:rsidR="003D3F43">
        <w:rPr>
          <w:color w:val="000000" w:themeColor="text1"/>
        </w:rPr>
        <w:t>“</w:t>
      </w:r>
      <w:r w:rsidRPr="0057016E">
        <w:rPr>
          <w:color w:val="000000" w:themeColor="text1"/>
        </w:rPr>
        <w:t>Reply LS on interference modelling for duplex evolution</w:t>
      </w:r>
      <w:r w:rsidR="003D3F43">
        <w:rPr>
          <w:color w:val="000000" w:themeColor="text1"/>
        </w:rPr>
        <w:t>”;</w:t>
      </w:r>
      <w:r>
        <w:rPr>
          <w:color w:val="000000" w:themeColor="text1"/>
        </w:rPr>
        <w:t xml:space="preserve"> </w:t>
      </w:r>
      <w:r w:rsidRPr="0057016E">
        <w:rPr>
          <w:color w:val="000000" w:themeColor="text1"/>
        </w:rPr>
        <w:t>RAN4, Samsung, CMCC, Qualcomm</w:t>
      </w:r>
    </w:p>
    <w:p w14:paraId="2129AAC0" w14:textId="568845B7" w:rsidR="0014320A" w:rsidRDefault="0014320A" w:rsidP="0014320A">
      <w:pPr>
        <w:pStyle w:val="Reference"/>
        <w:numPr>
          <w:ilvl w:val="0"/>
          <w:numId w:val="0"/>
        </w:numPr>
        <w:ind w:left="567" w:hanging="567"/>
        <w:rPr>
          <w:color w:val="000000" w:themeColor="text1"/>
        </w:rPr>
      </w:pPr>
    </w:p>
    <w:p w14:paraId="7B4CC81A" w14:textId="570CC78B" w:rsidR="0014320A" w:rsidRDefault="0014320A" w:rsidP="0014320A">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cs="Arial"/>
          <w:lang w:eastAsia="zh-CN"/>
        </w:rPr>
      </w:pPr>
      <w:r>
        <w:rPr>
          <w:rFonts w:eastAsia="SimSun" w:cs="Arial"/>
          <w:lang w:eastAsia="zh-CN"/>
        </w:rPr>
        <w:t>Appendix A. Initial Results on Calibration</w:t>
      </w:r>
    </w:p>
    <w:p w14:paraId="150960BC" w14:textId="7ADFABAB" w:rsidR="006C666C" w:rsidRDefault="006C666C" w:rsidP="006C666C">
      <w:pPr>
        <w:pStyle w:val="Proposal"/>
        <w:numPr>
          <w:ilvl w:val="0"/>
          <w:numId w:val="0"/>
        </w:numPr>
        <w:spacing w:before="120"/>
        <w:rPr>
          <w:rFonts w:eastAsiaTheme="minorEastAsia" w:cs="Arial"/>
          <w:b w:val="0"/>
          <w:lang w:eastAsia="ko-KR"/>
        </w:rPr>
      </w:pPr>
      <w:r>
        <w:rPr>
          <w:rFonts w:eastAsiaTheme="minorEastAsia" w:cs="Arial"/>
          <w:b w:val="0"/>
          <w:lang w:eastAsia="ko-KR"/>
        </w:rPr>
        <w:t>Based on the discussion in last RAN1 meeting, the</w:t>
      </w:r>
      <w:r w:rsidR="004540C6">
        <w:rPr>
          <w:rFonts w:eastAsiaTheme="minorEastAsia" w:cs="Arial"/>
          <w:b w:val="0"/>
          <w:lang w:eastAsia="ko-KR"/>
        </w:rPr>
        <w:t xml:space="preserve"> initial calibration was conducted</w:t>
      </w:r>
      <w:r>
        <w:rPr>
          <w:rFonts w:eastAsiaTheme="minorEastAsia" w:cs="Arial"/>
          <w:b w:val="0"/>
          <w:lang w:eastAsia="ko-KR"/>
        </w:rPr>
        <w:t xml:space="preserve"> in FR1</w:t>
      </w:r>
      <w:r w:rsidR="004540C6">
        <w:rPr>
          <w:rFonts w:eastAsiaTheme="minorEastAsia" w:cs="Arial"/>
          <w:b w:val="0"/>
          <w:lang w:eastAsia="ko-KR"/>
        </w:rPr>
        <w:t xml:space="preserve"> Urban Macro environment</w:t>
      </w:r>
      <w:r>
        <w:rPr>
          <w:rFonts w:eastAsiaTheme="minorEastAsia" w:cs="Arial"/>
          <w:b w:val="0"/>
          <w:lang w:eastAsia="ko-KR"/>
        </w:rPr>
        <w:t xml:space="preserve">. According to the agreement of the RAN1#110b-e, </w:t>
      </w:r>
      <w:proofErr w:type="spellStart"/>
      <w:r>
        <w:rPr>
          <w:rFonts w:eastAsiaTheme="minorEastAsia" w:cs="Arial"/>
          <w:b w:val="0"/>
          <w:lang w:eastAsia="ko-KR"/>
        </w:rPr>
        <w:t>gNB</w:t>
      </w:r>
      <w:proofErr w:type="spellEnd"/>
      <w:r>
        <w:rPr>
          <w:rFonts w:eastAsiaTheme="minorEastAsia" w:cs="Arial"/>
          <w:b w:val="0"/>
          <w:lang w:eastAsia="ko-KR"/>
        </w:rPr>
        <w:t xml:space="preserve">-UE, </w:t>
      </w:r>
      <w:proofErr w:type="spellStart"/>
      <w:r>
        <w:rPr>
          <w:rFonts w:eastAsiaTheme="minorEastAsia" w:cs="Arial"/>
          <w:b w:val="0"/>
          <w:lang w:eastAsia="ko-KR"/>
        </w:rPr>
        <w:t>gNB-gNB</w:t>
      </w:r>
      <w:proofErr w:type="spellEnd"/>
      <w:r>
        <w:rPr>
          <w:rFonts w:eastAsiaTheme="minorEastAsia" w:cs="Arial"/>
          <w:b w:val="0"/>
          <w:lang w:eastAsia="ko-KR"/>
        </w:rPr>
        <w:t xml:space="preserve">, and UE-UE coupling loss are </w:t>
      </w:r>
      <w:r w:rsidR="004540C6">
        <w:rPr>
          <w:rFonts w:eastAsiaTheme="minorEastAsia" w:cs="Arial"/>
          <w:b w:val="0"/>
          <w:lang w:eastAsia="ko-KR"/>
        </w:rPr>
        <w:t>evaluated</w:t>
      </w:r>
      <w:r>
        <w:rPr>
          <w:rFonts w:eastAsiaTheme="minorEastAsia" w:cs="Arial"/>
          <w:b w:val="0"/>
          <w:lang w:eastAsia="ko-KR"/>
        </w:rPr>
        <w:t xml:space="preserve"> as metrics</w:t>
      </w:r>
      <w:r w:rsidR="004540C6">
        <w:rPr>
          <w:rFonts w:eastAsiaTheme="minorEastAsia" w:cs="Arial"/>
          <w:b w:val="0"/>
          <w:lang w:eastAsia="ko-KR"/>
        </w:rPr>
        <w:t xml:space="preserve"> and shown in Fig A-1, A-2, and A-3, respectively</w:t>
      </w:r>
      <w:r>
        <w:rPr>
          <w:rFonts w:eastAsiaTheme="minorEastAsia" w:cs="Arial"/>
          <w:b w:val="0"/>
          <w:lang w:eastAsia="ko-KR"/>
        </w:rPr>
        <w:t>. In this initial calibration, the UE clustering</w:t>
      </w:r>
      <w:r w:rsidR="004540C6">
        <w:rPr>
          <w:rFonts w:eastAsiaTheme="minorEastAsia" w:cs="Arial"/>
          <w:b w:val="0"/>
          <w:lang w:eastAsia="ko-KR"/>
        </w:rPr>
        <w:t xml:space="preserve"> with 25m radius</w:t>
      </w:r>
      <w:r>
        <w:rPr>
          <w:rFonts w:eastAsiaTheme="minorEastAsia" w:cs="Arial"/>
          <w:b w:val="0"/>
          <w:lang w:eastAsia="ko-KR"/>
        </w:rPr>
        <w:t xml:space="preserve"> is considered. And, the SBFD antenna configuration option #1 and method #1 </w:t>
      </w:r>
      <w:r w:rsidR="004540C6">
        <w:rPr>
          <w:rFonts w:eastAsiaTheme="minorEastAsia" w:cs="Arial"/>
          <w:b w:val="0"/>
          <w:lang w:eastAsia="ko-KR"/>
        </w:rPr>
        <w:t>are</w:t>
      </w:r>
      <w:r>
        <w:rPr>
          <w:rFonts w:eastAsiaTheme="minorEastAsia" w:cs="Arial"/>
          <w:b w:val="0"/>
          <w:lang w:eastAsia="ko-KR"/>
        </w:rPr>
        <w:t xml:space="preserve"> considered. The initial results is based on the 50 drops. The calibration procedure follows the ‘moderator’s recommendation on calibration’ in R1-2210779. The further details of evaluation assumptions are list up in Table A.1.</w:t>
      </w:r>
    </w:p>
    <w:p w14:paraId="23D0C877" w14:textId="77777777" w:rsidR="006C666C" w:rsidRPr="003C4390" w:rsidRDefault="006C666C" w:rsidP="006C666C">
      <w:pPr>
        <w:pStyle w:val="Proposal"/>
        <w:numPr>
          <w:ilvl w:val="0"/>
          <w:numId w:val="0"/>
        </w:numPr>
        <w:spacing w:before="120"/>
        <w:rPr>
          <w:rFonts w:eastAsiaTheme="minorEastAsia" w:cs="Arial"/>
          <w:b w:val="0"/>
          <w:lang w:eastAsia="ko-KR"/>
        </w:rPr>
      </w:pPr>
    </w:p>
    <w:p w14:paraId="1BA7519A" w14:textId="77777777" w:rsidR="006C666C" w:rsidRDefault="006C666C" w:rsidP="006C666C">
      <w:pPr>
        <w:jc w:val="center"/>
        <w:rPr>
          <w:rFonts w:eastAsia="SimSun"/>
          <w:lang w:eastAsia="zh-CN"/>
        </w:rPr>
      </w:pPr>
      <w:r>
        <w:rPr>
          <w:rFonts w:eastAsia="SimSun"/>
          <w:noProof/>
          <w:lang w:val="en-US"/>
        </w:rPr>
        <w:lastRenderedPageBreak/>
        <w:drawing>
          <wp:inline distT="0" distB="0" distL="0" distR="0" wp14:anchorId="1E2722F2" wp14:editId="5E7465D8">
            <wp:extent cx="2880000" cy="209666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0000" cy="2096665"/>
                    </a:xfrm>
                    <a:prstGeom prst="rect">
                      <a:avLst/>
                    </a:prstGeom>
                    <a:noFill/>
                  </pic:spPr>
                </pic:pic>
              </a:graphicData>
            </a:graphic>
          </wp:inline>
        </w:drawing>
      </w:r>
    </w:p>
    <w:p w14:paraId="7CF248A6" w14:textId="77777777" w:rsidR="006C666C" w:rsidRPr="00CC3040" w:rsidRDefault="006C666C" w:rsidP="006C666C">
      <w:pPr>
        <w:ind w:firstLineChars="50" w:firstLine="100"/>
        <w:jc w:val="center"/>
        <w:rPr>
          <w:rFonts w:ascii="Arial" w:eastAsiaTheme="minorEastAsia" w:hAnsi="Arial" w:cs="Arial"/>
          <w:b/>
        </w:rPr>
      </w:pPr>
      <w:r w:rsidRPr="00CC3040">
        <w:rPr>
          <w:rFonts w:ascii="Arial" w:eastAsiaTheme="minorEastAsia" w:hAnsi="Arial" w:cs="Arial" w:hint="eastAsia"/>
          <w:b/>
        </w:rPr>
        <w:t>Figure</w:t>
      </w:r>
      <w:r w:rsidRPr="00CC3040">
        <w:rPr>
          <w:rFonts w:ascii="Arial" w:eastAsiaTheme="minorEastAsia" w:hAnsi="Arial" w:cs="Arial"/>
          <w:b/>
        </w:rPr>
        <w:t xml:space="preserve"> A-1</w:t>
      </w:r>
      <w:r w:rsidRPr="00CC3040">
        <w:rPr>
          <w:rFonts w:ascii="Arial" w:eastAsiaTheme="minorEastAsia" w:hAnsi="Arial" w:cs="Arial" w:hint="eastAsia"/>
          <w:b/>
        </w:rPr>
        <w:t xml:space="preserve">. </w:t>
      </w:r>
      <w:proofErr w:type="spellStart"/>
      <w:proofErr w:type="gramStart"/>
      <w:r w:rsidRPr="00CC3040">
        <w:rPr>
          <w:rFonts w:ascii="Arial" w:eastAsiaTheme="minorEastAsia" w:hAnsi="Arial" w:cs="Arial"/>
          <w:b/>
        </w:rPr>
        <w:t>gNB</w:t>
      </w:r>
      <w:proofErr w:type="spellEnd"/>
      <w:r w:rsidRPr="00CC3040">
        <w:rPr>
          <w:rFonts w:ascii="Arial" w:eastAsiaTheme="minorEastAsia" w:hAnsi="Arial" w:cs="Arial"/>
          <w:b/>
        </w:rPr>
        <w:t>-UE</w:t>
      </w:r>
      <w:proofErr w:type="gramEnd"/>
      <w:r w:rsidRPr="00CC3040">
        <w:rPr>
          <w:rFonts w:ascii="Arial" w:eastAsiaTheme="minorEastAsia" w:hAnsi="Arial" w:cs="Arial"/>
          <w:b/>
        </w:rPr>
        <w:t xml:space="preserve"> coupling loss (FR1 Urban Macro)</w:t>
      </w:r>
    </w:p>
    <w:p w14:paraId="75DA01FC" w14:textId="100CF646" w:rsidR="006C666C" w:rsidRDefault="00930E72" w:rsidP="006C666C">
      <w:pPr>
        <w:pStyle w:val="Reference"/>
        <w:numPr>
          <w:ilvl w:val="0"/>
          <w:numId w:val="0"/>
        </w:numPr>
        <w:ind w:left="567" w:hanging="567"/>
        <w:jc w:val="center"/>
        <w:rPr>
          <w:rFonts w:eastAsia="SimSun"/>
          <w:color w:val="000000" w:themeColor="text1"/>
        </w:rPr>
      </w:pPr>
      <w:r>
        <w:rPr>
          <w:rFonts w:eastAsia="SimSun"/>
          <w:noProof/>
          <w:color w:val="000000" w:themeColor="text1"/>
          <w:lang w:eastAsia="ko-KR"/>
        </w:rPr>
        <w:drawing>
          <wp:inline distT="0" distB="0" distL="0" distR="0" wp14:anchorId="5C50A515" wp14:editId="1CDA05AD">
            <wp:extent cx="2880000" cy="2118288"/>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80000" cy="2118288"/>
                    </a:xfrm>
                    <a:prstGeom prst="rect">
                      <a:avLst/>
                    </a:prstGeom>
                    <a:noFill/>
                  </pic:spPr>
                </pic:pic>
              </a:graphicData>
            </a:graphic>
          </wp:inline>
        </w:drawing>
      </w:r>
    </w:p>
    <w:p w14:paraId="478B2026" w14:textId="77777777" w:rsidR="006C666C" w:rsidRPr="00CC3040" w:rsidRDefault="006C666C" w:rsidP="006C666C">
      <w:pPr>
        <w:ind w:firstLineChars="50" w:firstLine="100"/>
        <w:jc w:val="center"/>
        <w:rPr>
          <w:rFonts w:ascii="Arial" w:eastAsiaTheme="minorEastAsia" w:hAnsi="Arial" w:cs="Arial"/>
          <w:b/>
        </w:rPr>
      </w:pPr>
      <w:r w:rsidRPr="00CC3040">
        <w:rPr>
          <w:rFonts w:ascii="Arial" w:eastAsiaTheme="minorEastAsia" w:hAnsi="Arial" w:cs="Arial" w:hint="eastAsia"/>
          <w:b/>
        </w:rPr>
        <w:t>Figure</w:t>
      </w:r>
      <w:r w:rsidRPr="00CC3040">
        <w:rPr>
          <w:rFonts w:ascii="Arial" w:eastAsiaTheme="minorEastAsia" w:hAnsi="Arial" w:cs="Arial"/>
          <w:b/>
        </w:rPr>
        <w:t xml:space="preserve"> A-2</w:t>
      </w:r>
      <w:r w:rsidRPr="00CC3040">
        <w:rPr>
          <w:rFonts w:ascii="Arial" w:eastAsiaTheme="minorEastAsia" w:hAnsi="Arial" w:cs="Arial" w:hint="eastAsia"/>
          <w:b/>
        </w:rPr>
        <w:t xml:space="preserve">. </w:t>
      </w:r>
      <w:proofErr w:type="spellStart"/>
      <w:proofErr w:type="gramStart"/>
      <w:r w:rsidRPr="00CC3040">
        <w:rPr>
          <w:rFonts w:ascii="Arial" w:eastAsiaTheme="minorEastAsia" w:hAnsi="Arial" w:cs="Arial"/>
          <w:b/>
        </w:rPr>
        <w:t>gNB-gNB</w:t>
      </w:r>
      <w:proofErr w:type="spellEnd"/>
      <w:proofErr w:type="gramEnd"/>
      <w:r w:rsidRPr="00CC3040">
        <w:rPr>
          <w:rFonts w:ascii="Arial" w:eastAsiaTheme="minorEastAsia" w:hAnsi="Arial" w:cs="Arial"/>
          <w:b/>
        </w:rPr>
        <w:t xml:space="preserve"> coupling loss (FR1 Urban Macro)</w:t>
      </w:r>
    </w:p>
    <w:p w14:paraId="3F5D3888" w14:textId="77777777" w:rsidR="006C666C" w:rsidRDefault="006C666C" w:rsidP="006C666C">
      <w:pPr>
        <w:pStyle w:val="Reference"/>
        <w:numPr>
          <w:ilvl w:val="0"/>
          <w:numId w:val="0"/>
        </w:numPr>
        <w:ind w:left="567" w:hanging="567"/>
        <w:jc w:val="center"/>
        <w:rPr>
          <w:rFonts w:eastAsia="SimSun"/>
          <w:color w:val="000000" w:themeColor="text1"/>
          <w:lang w:val="en-GB"/>
        </w:rPr>
      </w:pPr>
      <w:r>
        <w:rPr>
          <w:rFonts w:eastAsia="SimSun"/>
          <w:noProof/>
          <w:color w:val="000000" w:themeColor="text1"/>
          <w:lang w:eastAsia="ko-KR"/>
        </w:rPr>
        <w:drawing>
          <wp:inline distT="0" distB="0" distL="0" distR="0" wp14:anchorId="57D679E8" wp14:editId="5A0FA913">
            <wp:extent cx="2880000" cy="2085599"/>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80000" cy="2085599"/>
                    </a:xfrm>
                    <a:prstGeom prst="rect">
                      <a:avLst/>
                    </a:prstGeom>
                    <a:noFill/>
                  </pic:spPr>
                </pic:pic>
              </a:graphicData>
            </a:graphic>
          </wp:inline>
        </w:drawing>
      </w:r>
    </w:p>
    <w:p w14:paraId="764E945E" w14:textId="77777777" w:rsidR="006C666C" w:rsidRPr="00CC3040" w:rsidRDefault="006C666C" w:rsidP="006C666C">
      <w:pPr>
        <w:ind w:firstLineChars="50" w:firstLine="100"/>
        <w:jc w:val="center"/>
        <w:rPr>
          <w:rFonts w:ascii="Arial" w:eastAsiaTheme="minorEastAsia" w:hAnsi="Arial" w:cs="Arial"/>
          <w:b/>
        </w:rPr>
      </w:pPr>
      <w:r w:rsidRPr="00CC3040">
        <w:rPr>
          <w:rFonts w:ascii="Arial" w:eastAsiaTheme="minorEastAsia" w:hAnsi="Arial" w:cs="Arial" w:hint="eastAsia"/>
          <w:b/>
        </w:rPr>
        <w:t>Figure</w:t>
      </w:r>
      <w:r w:rsidRPr="00CC3040">
        <w:rPr>
          <w:rFonts w:ascii="Arial" w:eastAsiaTheme="minorEastAsia" w:hAnsi="Arial" w:cs="Arial"/>
          <w:b/>
        </w:rPr>
        <w:t xml:space="preserve"> A-3</w:t>
      </w:r>
      <w:r w:rsidRPr="00CC3040">
        <w:rPr>
          <w:rFonts w:ascii="Arial" w:eastAsiaTheme="minorEastAsia" w:hAnsi="Arial" w:cs="Arial" w:hint="eastAsia"/>
          <w:b/>
        </w:rPr>
        <w:t xml:space="preserve">. </w:t>
      </w:r>
      <w:r w:rsidRPr="00CC3040">
        <w:rPr>
          <w:rFonts w:ascii="Arial" w:eastAsiaTheme="minorEastAsia" w:hAnsi="Arial" w:cs="Arial"/>
          <w:b/>
        </w:rPr>
        <w:t>UE-UE coupling loss (FR1 Urban Macro)</w:t>
      </w:r>
    </w:p>
    <w:p w14:paraId="3F9EC79E" w14:textId="77777777" w:rsidR="006C666C" w:rsidRPr="00AA2182" w:rsidRDefault="006C666C" w:rsidP="006C666C">
      <w:pPr>
        <w:pStyle w:val="Reference"/>
        <w:numPr>
          <w:ilvl w:val="0"/>
          <w:numId w:val="0"/>
        </w:numPr>
        <w:ind w:left="567" w:hanging="567"/>
        <w:rPr>
          <w:rFonts w:eastAsia="SimSun"/>
          <w:color w:val="000000" w:themeColor="text1"/>
          <w:lang w:val="en-GB"/>
        </w:rPr>
      </w:pPr>
    </w:p>
    <w:p w14:paraId="495CE0C6" w14:textId="77777777" w:rsidR="006C666C" w:rsidRPr="003C4390" w:rsidRDefault="006C666C" w:rsidP="006C666C">
      <w:pPr>
        <w:ind w:firstLineChars="50" w:firstLine="100"/>
        <w:jc w:val="center"/>
        <w:rPr>
          <w:rFonts w:ascii="Arial" w:eastAsiaTheme="minorEastAsia" w:hAnsi="Arial" w:cs="Arial"/>
          <w:b/>
        </w:rPr>
      </w:pPr>
      <w:r w:rsidRPr="003C4390">
        <w:rPr>
          <w:rFonts w:ascii="Arial" w:eastAsiaTheme="minorEastAsia" w:hAnsi="Arial" w:cs="Arial" w:hint="eastAsia"/>
          <w:b/>
        </w:rPr>
        <w:t>Table</w:t>
      </w:r>
      <w:r>
        <w:rPr>
          <w:rFonts w:ascii="Arial" w:eastAsiaTheme="minorEastAsia" w:hAnsi="Arial" w:cs="Arial"/>
          <w:b/>
        </w:rPr>
        <w:t xml:space="preserve"> A-1</w:t>
      </w:r>
      <w:r w:rsidRPr="003C4390">
        <w:rPr>
          <w:rFonts w:ascii="Arial" w:eastAsiaTheme="minorEastAsia" w:hAnsi="Arial" w:cs="Arial" w:hint="eastAsia"/>
          <w:b/>
        </w:rPr>
        <w:t>. Assumption</w:t>
      </w:r>
      <w:r w:rsidRPr="003C4390">
        <w:rPr>
          <w:rFonts w:ascii="Arial" w:eastAsiaTheme="minorEastAsia" w:hAnsi="Arial" w:cs="Arial"/>
          <w:b/>
        </w:rPr>
        <w:t>s</w:t>
      </w:r>
      <w:r w:rsidRPr="003C4390">
        <w:rPr>
          <w:rFonts w:ascii="Arial" w:eastAsiaTheme="minorEastAsia" w:hAnsi="Arial" w:cs="Arial" w:hint="eastAsia"/>
          <w:b/>
        </w:rPr>
        <w:t xml:space="preserve"> of calibration </w:t>
      </w:r>
    </w:p>
    <w:tbl>
      <w:tblPr>
        <w:tblStyle w:val="a6"/>
        <w:tblW w:w="0" w:type="auto"/>
        <w:jc w:val="center"/>
        <w:tblLook w:val="04A0" w:firstRow="1" w:lastRow="0" w:firstColumn="1" w:lastColumn="0" w:noHBand="0" w:noVBand="1"/>
      </w:tblPr>
      <w:tblGrid>
        <w:gridCol w:w="2089"/>
        <w:gridCol w:w="7540"/>
      </w:tblGrid>
      <w:tr w:rsidR="006C666C" w:rsidRPr="003D49D7" w14:paraId="6D58C620" w14:textId="77777777" w:rsidTr="002B230B">
        <w:trPr>
          <w:jc w:val="center"/>
        </w:trPr>
        <w:tc>
          <w:tcPr>
            <w:tcW w:w="2089" w:type="dxa"/>
            <w:vAlign w:val="center"/>
          </w:tcPr>
          <w:p w14:paraId="0B27E6BF" w14:textId="77777777" w:rsidR="006C666C" w:rsidRPr="007E45E2" w:rsidRDefault="006C666C" w:rsidP="007E45E2">
            <w:pPr>
              <w:spacing w:after="0"/>
              <w:ind w:firstLine="360"/>
              <w:rPr>
                <w:rFonts w:ascii="Arial" w:hAnsi="Arial" w:cs="Arial"/>
                <w:b/>
                <w:sz w:val="18"/>
                <w:szCs w:val="18"/>
              </w:rPr>
            </w:pPr>
          </w:p>
        </w:tc>
        <w:tc>
          <w:tcPr>
            <w:tcW w:w="7540" w:type="dxa"/>
            <w:vAlign w:val="center"/>
          </w:tcPr>
          <w:p w14:paraId="14CBE68F" w14:textId="77777777" w:rsidR="006C666C" w:rsidRPr="007E45E2" w:rsidRDefault="006C666C" w:rsidP="007E45E2">
            <w:pPr>
              <w:spacing w:after="0"/>
              <w:rPr>
                <w:rFonts w:ascii="Arial" w:hAnsi="Arial" w:cs="Arial"/>
                <w:b/>
                <w:bCs/>
                <w:sz w:val="18"/>
                <w:szCs w:val="18"/>
              </w:rPr>
            </w:pPr>
            <w:r w:rsidRPr="007E45E2">
              <w:rPr>
                <w:rFonts w:ascii="Arial" w:hAnsi="Arial" w:cs="Arial"/>
                <w:b/>
                <w:sz w:val="18"/>
                <w:szCs w:val="18"/>
              </w:rPr>
              <w:t xml:space="preserve">Urban Macro (FR1) </w:t>
            </w:r>
          </w:p>
        </w:tc>
      </w:tr>
      <w:tr w:rsidR="006C666C" w:rsidRPr="00D13A40" w14:paraId="5C229E0A" w14:textId="77777777" w:rsidTr="002B230B">
        <w:trPr>
          <w:jc w:val="center"/>
        </w:trPr>
        <w:tc>
          <w:tcPr>
            <w:tcW w:w="2089" w:type="dxa"/>
            <w:vAlign w:val="center"/>
          </w:tcPr>
          <w:p w14:paraId="01B5B317"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Carrier frequency</w:t>
            </w:r>
          </w:p>
        </w:tc>
        <w:tc>
          <w:tcPr>
            <w:tcW w:w="7540" w:type="dxa"/>
            <w:vAlign w:val="center"/>
          </w:tcPr>
          <w:p w14:paraId="32A41767"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4 GHz</w:t>
            </w:r>
          </w:p>
        </w:tc>
      </w:tr>
      <w:tr w:rsidR="006C666C" w:rsidRPr="00D13A40" w14:paraId="5A46FC7E" w14:textId="77777777" w:rsidTr="002B230B">
        <w:trPr>
          <w:jc w:val="center"/>
        </w:trPr>
        <w:tc>
          <w:tcPr>
            <w:tcW w:w="2089" w:type="dxa"/>
            <w:vAlign w:val="center"/>
          </w:tcPr>
          <w:p w14:paraId="3715CB63"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System bandwidth</w:t>
            </w:r>
          </w:p>
        </w:tc>
        <w:tc>
          <w:tcPr>
            <w:tcW w:w="7540" w:type="dxa"/>
            <w:vAlign w:val="center"/>
          </w:tcPr>
          <w:p w14:paraId="5A286211"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100MHz</w:t>
            </w:r>
          </w:p>
        </w:tc>
      </w:tr>
      <w:tr w:rsidR="006C666C" w:rsidRPr="00D13A40" w14:paraId="104B2371" w14:textId="77777777" w:rsidTr="002B230B">
        <w:trPr>
          <w:jc w:val="center"/>
        </w:trPr>
        <w:tc>
          <w:tcPr>
            <w:tcW w:w="2089" w:type="dxa"/>
            <w:vAlign w:val="center"/>
          </w:tcPr>
          <w:p w14:paraId="70515133"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Numerology</w:t>
            </w:r>
          </w:p>
        </w:tc>
        <w:tc>
          <w:tcPr>
            <w:tcW w:w="7540" w:type="dxa"/>
            <w:vAlign w:val="center"/>
          </w:tcPr>
          <w:p w14:paraId="7AA51326"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14 OFDM symbol slot</w:t>
            </w:r>
          </w:p>
          <w:p w14:paraId="29DCA24D"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SCS = 30kHz</w:t>
            </w:r>
          </w:p>
        </w:tc>
      </w:tr>
      <w:tr w:rsidR="006C666C" w:rsidRPr="00066C4F" w14:paraId="387853A0" w14:textId="77777777" w:rsidTr="002B230B">
        <w:trPr>
          <w:jc w:val="center"/>
        </w:trPr>
        <w:tc>
          <w:tcPr>
            <w:tcW w:w="2089" w:type="dxa"/>
            <w:vAlign w:val="center"/>
          </w:tcPr>
          <w:p w14:paraId="2D9B53C2"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 xml:space="preserve">BS transmit power for SBFD </w:t>
            </w:r>
          </w:p>
        </w:tc>
        <w:tc>
          <w:tcPr>
            <w:tcW w:w="7540" w:type="dxa"/>
            <w:vAlign w:val="center"/>
          </w:tcPr>
          <w:p w14:paraId="3AE90BAC" w14:textId="77777777" w:rsidR="006C666C" w:rsidRPr="007E45E2" w:rsidRDefault="006C666C" w:rsidP="007E45E2">
            <w:pPr>
              <w:widowControl w:val="0"/>
              <w:autoSpaceDE w:val="0"/>
              <w:autoSpaceDN w:val="0"/>
              <w:adjustRightInd w:val="0"/>
              <w:spacing w:after="0"/>
              <w:rPr>
                <w:rFonts w:ascii="Arial" w:hAnsi="Arial" w:cs="Arial"/>
                <w:sz w:val="18"/>
                <w:szCs w:val="18"/>
              </w:rPr>
            </w:pPr>
            <w:r w:rsidRPr="007E45E2">
              <w:rPr>
                <w:rFonts w:ascii="Arial" w:hAnsi="Arial" w:cs="Arial"/>
                <w:sz w:val="18"/>
                <w:szCs w:val="18"/>
              </w:rPr>
              <w:t>Assume the BS transmit power spectrum density is kept the same for SBFD operation and legacy TDD operation. BS transmit power is proportional to the RBs used for DL transmission.</w:t>
            </w:r>
          </w:p>
          <w:p w14:paraId="1971A94B" w14:textId="77777777" w:rsidR="006C666C" w:rsidRPr="007E45E2" w:rsidRDefault="006C666C" w:rsidP="007E45E2">
            <w:pPr>
              <w:pStyle w:val="a4"/>
              <w:widowControl w:val="0"/>
              <w:numPr>
                <w:ilvl w:val="0"/>
                <w:numId w:val="9"/>
              </w:numPr>
              <w:autoSpaceDE w:val="0"/>
              <w:autoSpaceDN w:val="0"/>
              <w:adjustRightInd w:val="0"/>
              <w:spacing w:after="0"/>
              <w:ind w:leftChars="0"/>
              <w:rPr>
                <w:rFonts w:ascii="Arial" w:hAnsi="Arial" w:cs="Arial"/>
                <w:sz w:val="18"/>
                <w:szCs w:val="18"/>
              </w:rPr>
            </w:pPr>
            <w:r w:rsidRPr="007E45E2">
              <w:rPr>
                <w:rFonts w:ascii="Arial" w:hAnsi="Arial" w:cs="Arial"/>
                <w:sz w:val="18"/>
                <w:szCs w:val="18"/>
              </w:rPr>
              <w:lastRenderedPageBreak/>
              <w:t xml:space="preserve">53 </w:t>
            </w:r>
            <w:proofErr w:type="spellStart"/>
            <w:r w:rsidRPr="007E45E2">
              <w:rPr>
                <w:rFonts w:ascii="Arial" w:hAnsi="Arial" w:cs="Arial"/>
                <w:sz w:val="18"/>
                <w:szCs w:val="18"/>
              </w:rPr>
              <w:t>dBm</w:t>
            </w:r>
            <w:proofErr w:type="spellEnd"/>
            <w:r w:rsidRPr="007E45E2">
              <w:rPr>
                <w:rFonts w:ascii="Arial" w:hAnsi="Arial" w:cs="Arial"/>
                <w:sz w:val="18"/>
                <w:szCs w:val="18"/>
              </w:rPr>
              <w:t xml:space="preserve"> for 100MHz is assume for maximum BS transmit power for legacy TDD</w:t>
            </w:r>
          </w:p>
        </w:tc>
      </w:tr>
      <w:tr w:rsidR="006C666C" w:rsidRPr="00D13A40" w14:paraId="6AA1AA9C" w14:textId="77777777" w:rsidTr="002B230B">
        <w:trPr>
          <w:jc w:val="center"/>
        </w:trPr>
        <w:tc>
          <w:tcPr>
            <w:tcW w:w="2089" w:type="dxa"/>
            <w:vAlign w:val="center"/>
          </w:tcPr>
          <w:p w14:paraId="7B2CEF7F"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lastRenderedPageBreak/>
              <w:t xml:space="preserve">UE </w:t>
            </w:r>
            <w:proofErr w:type="spellStart"/>
            <w:r w:rsidRPr="007E45E2">
              <w:rPr>
                <w:rFonts w:ascii="Arial" w:hAnsi="Arial" w:cs="Arial"/>
                <w:b/>
                <w:sz w:val="18"/>
                <w:szCs w:val="18"/>
              </w:rPr>
              <w:t>Tx</w:t>
            </w:r>
            <w:proofErr w:type="spellEnd"/>
            <w:r w:rsidRPr="007E45E2">
              <w:rPr>
                <w:rFonts w:ascii="Arial" w:hAnsi="Arial" w:cs="Arial"/>
                <w:b/>
                <w:sz w:val="18"/>
                <w:szCs w:val="18"/>
              </w:rPr>
              <w:t xml:space="preserve"> power</w:t>
            </w:r>
          </w:p>
        </w:tc>
        <w:tc>
          <w:tcPr>
            <w:tcW w:w="7540" w:type="dxa"/>
            <w:vAlign w:val="center"/>
          </w:tcPr>
          <w:p w14:paraId="05ECDB31"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23dBm</w:t>
            </w:r>
          </w:p>
        </w:tc>
      </w:tr>
      <w:tr w:rsidR="006C666C" w:rsidRPr="00D13A40" w14:paraId="775E0330" w14:textId="77777777" w:rsidTr="002B230B">
        <w:trPr>
          <w:jc w:val="center"/>
        </w:trPr>
        <w:tc>
          <w:tcPr>
            <w:tcW w:w="2089" w:type="dxa"/>
            <w:vAlign w:val="center"/>
          </w:tcPr>
          <w:p w14:paraId="571B0B45"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Macro Layout</w:t>
            </w:r>
          </w:p>
        </w:tc>
        <w:tc>
          <w:tcPr>
            <w:tcW w:w="7540" w:type="dxa"/>
            <w:vAlign w:val="center"/>
          </w:tcPr>
          <w:p w14:paraId="438C45C9"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Hexagonal grid with 7 macro sites and 3 sectors per site with wrap around</w:t>
            </w:r>
          </w:p>
        </w:tc>
      </w:tr>
      <w:tr w:rsidR="006C666C" w:rsidRPr="00D13A40" w14:paraId="6D864ACB" w14:textId="77777777" w:rsidTr="002B230B">
        <w:trPr>
          <w:jc w:val="center"/>
        </w:trPr>
        <w:tc>
          <w:tcPr>
            <w:tcW w:w="2089" w:type="dxa"/>
            <w:vAlign w:val="center"/>
          </w:tcPr>
          <w:p w14:paraId="6CAD3A1A"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Inter-BS (2D) distance</w:t>
            </w:r>
          </w:p>
        </w:tc>
        <w:tc>
          <w:tcPr>
            <w:tcW w:w="7540" w:type="dxa"/>
            <w:vAlign w:val="center"/>
          </w:tcPr>
          <w:p w14:paraId="4C9AE66A"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500m</w:t>
            </w:r>
          </w:p>
        </w:tc>
      </w:tr>
      <w:tr w:rsidR="006C666C" w:rsidRPr="00D13A40" w14:paraId="6B07188D" w14:textId="77777777" w:rsidTr="002B230B">
        <w:trPr>
          <w:jc w:val="center"/>
        </w:trPr>
        <w:tc>
          <w:tcPr>
            <w:tcW w:w="2089" w:type="dxa"/>
            <w:vAlign w:val="center"/>
          </w:tcPr>
          <w:p w14:paraId="53F0493A"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Minimum BS-UE (2D) distance</w:t>
            </w:r>
          </w:p>
        </w:tc>
        <w:tc>
          <w:tcPr>
            <w:tcW w:w="7540" w:type="dxa"/>
            <w:vAlign w:val="center"/>
          </w:tcPr>
          <w:p w14:paraId="44361D19"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35m</w:t>
            </w:r>
          </w:p>
        </w:tc>
      </w:tr>
      <w:tr w:rsidR="006C666C" w:rsidRPr="00D13A40" w14:paraId="6914FBBB" w14:textId="77777777" w:rsidTr="002B230B">
        <w:trPr>
          <w:jc w:val="center"/>
        </w:trPr>
        <w:tc>
          <w:tcPr>
            <w:tcW w:w="2089" w:type="dxa"/>
            <w:vAlign w:val="center"/>
          </w:tcPr>
          <w:p w14:paraId="0A45DC93"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Minimum UE-UE (2D) distance</w:t>
            </w:r>
          </w:p>
        </w:tc>
        <w:tc>
          <w:tcPr>
            <w:tcW w:w="7540" w:type="dxa"/>
            <w:vAlign w:val="center"/>
          </w:tcPr>
          <w:p w14:paraId="352BB6EA"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1m</w:t>
            </w:r>
          </w:p>
        </w:tc>
      </w:tr>
      <w:tr w:rsidR="006C666C" w:rsidRPr="00D13A40" w14:paraId="08301C5C" w14:textId="77777777" w:rsidTr="002B230B">
        <w:trPr>
          <w:jc w:val="center"/>
        </w:trPr>
        <w:tc>
          <w:tcPr>
            <w:tcW w:w="2089" w:type="dxa"/>
            <w:vAlign w:val="center"/>
          </w:tcPr>
          <w:p w14:paraId="650A3522"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BS antenna height</w:t>
            </w:r>
          </w:p>
        </w:tc>
        <w:tc>
          <w:tcPr>
            <w:tcW w:w="7540" w:type="dxa"/>
            <w:vAlign w:val="center"/>
          </w:tcPr>
          <w:p w14:paraId="53A55163"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25m</w:t>
            </w:r>
          </w:p>
        </w:tc>
      </w:tr>
      <w:tr w:rsidR="006C666C" w:rsidRPr="00D13A40" w14:paraId="679EDA68" w14:textId="77777777" w:rsidTr="002B230B">
        <w:trPr>
          <w:jc w:val="center"/>
        </w:trPr>
        <w:tc>
          <w:tcPr>
            <w:tcW w:w="2089" w:type="dxa"/>
            <w:vAlign w:val="center"/>
          </w:tcPr>
          <w:p w14:paraId="38BC9D49"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UE distribution</w:t>
            </w:r>
          </w:p>
        </w:tc>
        <w:tc>
          <w:tcPr>
            <w:tcW w:w="7540" w:type="dxa"/>
            <w:vAlign w:val="center"/>
          </w:tcPr>
          <w:p w14:paraId="36EAC546"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UE Clustering:</w:t>
            </w:r>
          </w:p>
        </w:tc>
      </w:tr>
      <w:tr w:rsidR="006C666C" w:rsidRPr="00D13A40" w14:paraId="4C76B770" w14:textId="77777777" w:rsidTr="002B230B">
        <w:trPr>
          <w:jc w:val="center"/>
        </w:trPr>
        <w:tc>
          <w:tcPr>
            <w:tcW w:w="2089" w:type="dxa"/>
            <w:vAlign w:val="center"/>
          </w:tcPr>
          <w:p w14:paraId="542DA8AA"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 xml:space="preserve">UE number per macro TRP (per direction) (M) </w:t>
            </w:r>
          </w:p>
        </w:tc>
        <w:tc>
          <w:tcPr>
            <w:tcW w:w="7540" w:type="dxa"/>
            <w:vAlign w:val="center"/>
          </w:tcPr>
          <w:p w14:paraId="76AC5646"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20</w:t>
            </w:r>
          </w:p>
        </w:tc>
      </w:tr>
      <w:tr w:rsidR="006C666C" w:rsidRPr="00D13A40" w14:paraId="0B30544E" w14:textId="77777777" w:rsidTr="002B230B">
        <w:trPr>
          <w:jc w:val="center"/>
        </w:trPr>
        <w:tc>
          <w:tcPr>
            <w:tcW w:w="2089" w:type="dxa"/>
            <w:vAlign w:val="center"/>
          </w:tcPr>
          <w:p w14:paraId="01680ED8"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UE cluster number per macro cell (X)</w:t>
            </w:r>
          </w:p>
        </w:tc>
        <w:tc>
          <w:tcPr>
            <w:tcW w:w="7540" w:type="dxa"/>
            <w:vAlign w:val="center"/>
          </w:tcPr>
          <w:p w14:paraId="100E2F11"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2</w:t>
            </w:r>
          </w:p>
        </w:tc>
      </w:tr>
      <w:tr w:rsidR="006C666C" w:rsidRPr="00D13A40" w14:paraId="2A1DB394" w14:textId="77777777" w:rsidTr="002B230B">
        <w:trPr>
          <w:jc w:val="center"/>
        </w:trPr>
        <w:tc>
          <w:tcPr>
            <w:tcW w:w="2089" w:type="dxa"/>
            <w:vAlign w:val="center"/>
          </w:tcPr>
          <w:p w14:paraId="581EEAFF"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UE outdoor/indoor proportion</w:t>
            </w:r>
          </w:p>
        </w:tc>
        <w:tc>
          <w:tcPr>
            <w:tcW w:w="7540" w:type="dxa"/>
            <w:vAlign w:val="center"/>
          </w:tcPr>
          <w:p w14:paraId="352A12BD"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20% outdoor in cars: 30km/h; 80% indoor in houses: 3km/h</w:t>
            </w:r>
          </w:p>
        </w:tc>
      </w:tr>
      <w:tr w:rsidR="006C666C" w:rsidRPr="00D13A40" w14:paraId="4A359431" w14:textId="77777777" w:rsidTr="002B230B">
        <w:trPr>
          <w:jc w:val="center"/>
        </w:trPr>
        <w:tc>
          <w:tcPr>
            <w:tcW w:w="2089" w:type="dxa"/>
            <w:vAlign w:val="center"/>
          </w:tcPr>
          <w:p w14:paraId="507F0337"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Indoor UE height (m)</w:t>
            </w:r>
          </w:p>
        </w:tc>
        <w:tc>
          <w:tcPr>
            <w:tcW w:w="7540" w:type="dxa"/>
            <w:vAlign w:val="center"/>
          </w:tcPr>
          <w:p w14:paraId="33AB35A4"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1.5m</w:t>
            </w:r>
          </w:p>
        </w:tc>
      </w:tr>
      <w:tr w:rsidR="006C666C" w:rsidRPr="00D13A40" w14:paraId="7D5894B8" w14:textId="77777777" w:rsidTr="002B230B">
        <w:trPr>
          <w:jc w:val="center"/>
        </w:trPr>
        <w:tc>
          <w:tcPr>
            <w:tcW w:w="2089" w:type="dxa"/>
            <w:vAlign w:val="center"/>
          </w:tcPr>
          <w:p w14:paraId="0482FDD0"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Outdoor UE height (m)</w:t>
            </w:r>
          </w:p>
        </w:tc>
        <w:tc>
          <w:tcPr>
            <w:tcW w:w="7540" w:type="dxa"/>
            <w:vAlign w:val="center"/>
          </w:tcPr>
          <w:p w14:paraId="304FB828"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1.5m</w:t>
            </w:r>
          </w:p>
        </w:tc>
      </w:tr>
      <w:tr w:rsidR="006C666C" w:rsidRPr="00D13A40" w14:paraId="24032A82" w14:textId="77777777" w:rsidTr="002B230B">
        <w:trPr>
          <w:jc w:val="center"/>
        </w:trPr>
        <w:tc>
          <w:tcPr>
            <w:tcW w:w="2089" w:type="dxa"/>
            <w:vAlign w:val="center"/>
          </w:tcPr>
          <w:p w14:paraId="4A4E4DE8"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Radius of cluster (R)</w:t>
            </w:r>
          </w:p>
        </w:tc>
        <w:tc>
          <w:tcPr>
            <w:tcW w:w="7540" w:type="dxa"/>
            <w:vAlign w:val="center"/>
          </w:tcPr>
          <w:p w14:paraId="390F88E2"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[25]m</w:t>
            </w:r>
          </w:p>
        </w:tc>
      </w:tr>
      <w:tr w:rsidR="006C666C" w:rsidRPr="00D13A40" w14:paraId="6BDC4FE5" w14:textId="77777777" w:rsidTr="002B230B">
        <w:trPr>
          <w:jc w:val="center"/>
        </w:trPr>
        <w:tc>
          <w:tcPr>
            <w:tcW w:w="2089" w:type="dxa"/>
            <w:vAlign w:val="center"/>
          </w:tcPr>
          <w:p w14:paraId="28827FFD"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 xml:space="preserve">Minimum distance between macro TRP to UE cluster </w:t>
            </w:r>
            <w:proofErr w:type="spellStart"/>
            <w:r w:rsidRPr="007E45E2">
              <w:rPr>
                <w:rFonts w:ascii="Arial" w:hAnsi="Arial" w:cs="Arial"/>
                <w:b/>
                <w:sz w:val="18"/>
                <w:szCs w:val="18"/>
              </w:rPr>
              <w:t>center</w:t>
            </w:r>
            <w:proofErr w:type="spellEnd"/>
            <w:r w:rsidRPr="007E45E2">
              <w:rPr>
                <w:rFonts w:ascii="Arial" w:hAnsi="Arial" w:cs="Arial"/>
                <w:b/>
                <w:sz w:val="18"/>
                <w:szCs w:val="18"/>
              </w:rPr>
              <w:t xml:space="preserve"> (</w:t>
            </w:r>
            <w:proofErr w:type="spellStart"/>
            <w:r w:rsidRPr="007E45E2">
              <w:rPr>
                <w:rFonts w:ascii="Arial" w:hAnsi="Arial" w:cs="Arial"/>
                <w:b/>
                <w:sz w:val="18"/>
                <w:szCs w:val="18"/>
              </w:rPr>
              <w:t>D</w:t>
            </w:r>
            <w:r w:rsidRPr="007E45E2">
              <w:rPr>
                <w:rFonts w:ascii="Arial" w:hAnsi="Arial" w:cs="Arial"/>
                <w:b/>
                <w:sz w:val="18"/>
                <w:szCs w:val="18"/>
                <w:vertAlign w:val="subscript"/>
              </w:rPr>
              <w:t>macro</w:t>
            </w:r>
            <w:proofErr w:type="spellEnd"/>
            <w:r w:rsidRPr="007E45E2">
              <w:rPr>
                <w:rFonts w:ascii="Arial" w:hAnsi="Arial" w:cs="Arial"/>
                <w:b/>
                <w:sz w:val="18"/>
                <w:szCs w:val="18"/>
                <w:vertAlign w:val="subscript"/>
              </w:rPr>
              <w:t>-to-cluster</w:t>
            </w:r>
            <w:r w:rsidRPr="007E45E2">
              <w:rPr>
                <w:rFonts w:ascii="Arial" w:hAnsi="Arial" w:cs="Arial"/>
                <w:b/>
                <w:sz w:val="18"/>
                <w:szCs w:val="18"/>
              </w:rPr>
              <w:t>)</w:t>
            </w:r>
          </w:p>
        </w:tc>
        <w:tc>
          <w:tcPr>
            <w:tcW w:w="7540" w:type="dxa"/>
            <w:vAlign w:val="center"/>
          </w:tcPr>
          <w:p w14:paraId="3174E0AE"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[60]m</w:t>
            </w:r>
          </w:p>
        </w:tc>
      </w:tr>
      <w:tr w:rsidR="006C666C" w:rsidRPr="00D13A40" w14:paraId="28B7CCA3" w14:textId="77777777" w:rsidTr="002B230B">
        <w:trPr>
          <w:jc w:val="center"/>
        </w:trPr>
        <w:tc>
          <w:tcPr>
            <w:tcW w:w="2089" w:type="dxa"/>
            <w:vAlign w:val="center"/>
          </w:tcPr>
          <w:p w14:paraId="7DF1F87A"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 xml:space="preserve">Minimum distance between two UE cluster </w:t>
            </w:r>
            <w:proofErr w:type="spellStart"/>
            <w:r w:rsidRPr="007E45E2">
              <w:rPr>
                <w:rFonts w:ascii="Arial" w:hAnsi="Arial" w:cs="Arial"/>
                <w:b/>
                <w:sz w:val="18"/>
                <w:szCs w:val="18"/>
              </w:rPr>
              <w:t>centers</w:t>
            </w:r>
            <w:proofErr w:type="spellEnd"/>
            <w:r w:rsidRPr="007E45E2">
              <w:rPr>
                <w:rFonts w:ascii="Arial" w:hAnsi="Arial" w:cs="Arial"/>
                <w:b/>
                <w:sz w:val="18"/>
                <w:szCs w:val="18"/>
              </w:rPr>
              <w:t xml:space="preserve"> (</w:t>
            </w:r>
            <w:proofErr w:type="spellStart"/>
            <w:r w:rsidRPr="007E45E2">
              <w:rPr>
                <w:rFonts w:ascii="Arial" w:hAnsi="Arial" w:cs="Arial"/>
                <w:b/>
                <w:sz w:val="18"/>
                <w:szCs w:val="18"/>
              </w:rPr>
              <w:t>D</w:t>
            </w:r>
            <w:r w:rsidRPr="007E45E2">
              <w:rPr>
                <w:rFonts w:ascii="Arial" w:hAnsi="Arial" w:cs="Arial"/>
                <w:b/>
                <w:sz w:val="18"/>
                <w:szCs w:val="18"/>
                <w:vertAlign w:val="subscript"/>
              </w:rPr>
              <w:t>inter</w:t>
            </w:r>
            <w:proofErr w:type="spellEnd"/>
            <w:r w:rsidRPr="007E45E2">
              <w:rPr>
                <w:rFonts w:ascii="Arial" w:hAnsi="Arial" w:cs="Arial"/>
                <w:b/>
                <w:sz w:val="18"/>
                <w:szCs w:val="18"/>
                <w:vertAlign w:val="subscript"/>
              </w:rPr>
              <w:t>-cluster</w:t>
            </w:r>
            <w:r w:rsidRPr="007E45E2">
              <w:rPr>
                <w:rFonts w:ascii="Arial" w:hAnsi="Arial" w:cs="Arial"/>
                <w:b/>
                <w:sz w:val="18"/>
                <w:szCs w:val="18"/>
              </w:rPr>
              <w:t>)</w:t>
            </w:r>
          </w:p>
        </w:tc>
        <w:tc>
          <w:tcPr>
            <w:tcW w:w="7540" w:type="dxa"/>
            <w:vAlign w:val="center"/>
          </w:tcPr>
          <w:p w14:paraId="46D65CED"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[50]m</w:t>
            </w:r>
          </w:p>
        </w:tc>
      </w:tr>
      <w:tr w:rsidR="006C666C" w:rsidRPr="00D13A40" w14:paraId="753E04EB" w14:textId="77777777" w:rsidTr="002B230B">
        <w:trPr>
          <w:jc w:val="center"/>
        </w:trPr>
        <w:tc>
          <w:tcPr>
            <w:tcW w:w="2089" w:type="dxa"/>
            <w:vAlign w:val="center"/>
          </w:tcPr>
          <w:p w14:paraId="2E324934" w14:textId="77777777" w:rsidR="006C666C" w:rsidRPr="007E45E2" w:rsidRDefault="006C666C" w:rsidP="007E45E2">
            <w:pPr>
              <w:spacing w:after="0"/>
              <w:rPr>
                <w:rFonts w:ascii="Arial" w:hAnsi="Arial" w:cs="Arial"/>
                <w:b/>
                <w:sz w:val="18"/>
                <w:szCs w:val="18"/>
              </w:rPr>
            </w:pPr>
            <w:proofErr w:type="spellStart"/>
            <w:r w:rsidRPr="007E45E2">
              <w:rPr>
                <w:rFonts w:ascii="Arial" w:hAnsi="Arial" w:cs="Arial"/>
                <w:b/>
                <w:sz w:val="18"/>
                <w:szCs w:val="18"/>
              </w:rPr>
              <w:t>gNB</w:t>
            </w:r>
            <w:proofErr w:type="spellEnd"/>
            <w:r w:rsidRPr="007E45E2">
              <w:rPr>
                <w:rFonts w:ascii="Arial" w:hAnsi="Arial" w:cs="Arial"/>
                <w:b/>
                <w:sz w:val="18"/>
                <w:szCs w:val="18"/>
              </w:rPr>
              <w:t xml:space="preserve">-UE Channel model </w:t>
            </w:r>
          </w:p>
        </w:tc>
        <w:tc>
          <w:tcPr>
            <w:tcW w:w="7540" w:type="dxa"/>
            <w:vAlign w:val="center"/>
          </w:tcPr>
          <w:p w14:paraId="5A2F2E60"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 xml:space="preserve">Macro-to-UE: </w:t>
            </w:r>
            <w:proofErr w:type="spellStart"/>
            <w:r w:rsidRPr="007E45E2">
              <w:rPr>
                <w:rFonts w:ascii="Arial" w:hAnsi="Arial" w:cs="Arial"/>
                <w:sz w:val="18"/>
                <w:szCs w:val="18"/>
              </w:rPr>
              <w:t>UMa</w:t>
            </w:r>
            <w:proofErr w:type="spellEnd"/>
            <w:r w:rsidRPr="007E45E2">
              <w:rPr>
                <w:rFonts w:ascii="Arial" w:hAnsi="Arial" w:cs="Arial"/>
                <w:sz w:val="18"/>
                <w:szCs w:val="18"/>
              </w:rPr>
              <w:t xml:space="preserve"> in TR 38.901</w:t>
            </w:r>
          </w:p>
          <w:p w14:paraId="5F12F496" w14:textId="77777777" w:rsidR="006C666C" w:rsidRPr="007E45E2" w:rsidRDefault="006C666C" w:rsidP="007E45E2">
            <w:pPr>
              <w:spacing w:after="0"/>
              <w:rPr>
                <w:rFonts w:ascii="Arial" w:hAnsi="Arial" w:cs="Arial"/>
                <w:sz w:val="18"/>
                <w:szCs w:val="18"/>
              </w:rPr>
            </w:pPr>
            <w:proofErr w:type="spellStart"/>
            <w:r w:rsidRPr="007E45E2">
              <w:rPr>
                <w:rFonts w:ascii="Arial" w:hAnsi="Arial" w:cs="Arial"/>
                <w:bCs/>
                <w:sz w:val="18"/>
                <w:szCs w:val="18"/>
              </w:rPr>
              <w:t>gNB</w:t>
            </w:r>
            <w:proofErr w:type="spellEnd"/>
            <w:r w:rsidRPr="007E45E2">
              <w:rPr>
                <w:rFonts w:ascii="Arial" w:hAnsi="Arial" w:cs="Arial"/>
                <w:bCs/>
                <w:sz w:val="18"/>
                <w:szCs w:val="18"/>
              </w:rPr>
              <w:t>-UE O2I penetration loss: 8</w:t>
            </w:r>
            <w:r w:rsidRPr="007E45E2">
              <w:rPr>
                <w:rFonts w:ascii="Arial" w:hAnsi="Arial" w:cs="Arial"/>
                <w:sz w:val="18"/>
                <w:szCs w:val="18"/>
              </w:rPr>
              <w:t>0% low-loss model, 20% high-loss model</w:t>
            </w:r>
          </w:p>
        </w:tc>
      </w:tr>
      <w:tr w:rsidR="006C666C" w:rsidRPr="00D13A40" w14:paraId="2A106904" w14:textId="77777777" w:rsidTr="002B230B">
        <w:trPr>
          <w:jc w:val="center"/>
        </w:trPr>
        <w:tc>
          <w:tcPr>
            <w:tcW w:w="2089" w:type="dxa"/>
            <w:vAlign w:val="center"/>
          </w:tcPr>
          <w:p w14:paraId="674F90D2" w14:textId="77777777" w:rsidR="006C666C" w:rsidRPr="007E45E2" w:rsidRDefault="006C666C" w:rsidP="007E45E2">
            <w:pPr>
              <w:spacing w:after="0"/>
              <w:rPr>
                <w:rFonts w:ascii="Arial" w:hAnsi="Arial" w:cs="Arial"/>
                <w:b/>
                <w:sz w:val="18"/>
                <w:szCs w:val="18"/>
              </w:rPr>
            </w:pPr>
            <w:proofErr w:type="spellStart"/>
            <w:r w:rsidRPr="007E45E2">
              <w:rPr>
                <w:rFonts w:ascii="Arial" w:hAnsi="Arial" w:cs="Arial"/>
                <w:b/>
                <w:sz w:val="18"/>
                <w:szCs w:val="18"/>
              </w:rPr>
              <w:t>gNB-gNB</w:t>
            </w:r>
            <w:proofErr w:type="spellEnd"/>
            <w:r w:rsidRPr="007E45E2">
              <w:rPr>
                <w:rFonts w:ascii="Arial" w:hAnsi="Arial" w:cs="Arial"/>
                <w:b/>
                <w:sz w:val="18"/>
                <w:szCs w:val="18"/>
              </w:rPr>
              <w:t xml:space="preserve"> Channel model (large-scale)</w:t>
            </w:r>
          </w:p>
        </w:tc>
        <w:tc>
          <w:tcPr>
            <w:tcW w:w="7540" w:type="dxa"/>
            <w:vAlign w:val="center"/>
          </w:tcPr>
          <w:p w14:paraId="7273C664"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 xml:space="preserve">Macro-to-Macro: </w:t>
            </w:r>
            <w:r w:rsidRPr="007E45E2">
              <w:rPr>
                <w:rFonts w:ascii="Arial" w:hAnsi="Arial" w:cs="Arial"/>
                <w:sz w:val="18"/>
                <w:szCs w:val="18"/>
                <w:lang w:val="it-IT"/>
              </w:rPr>
              <w:t xml:space="preserve">UMa in TR 38.901 </w:t>
            </w:r>
            <w:r w:rsidRPr="007E45E2">
              <w:rPr>
                <w:rFonts w:ascii="Arial" w:hAnsi="Arial" w:cs="Arial"/>
                <w:sz w:val="18"/>
                <w:szCs w:val="18"/>
              </w:rPr>
              <w:t>(</w:t>
            </w:r>
            <w:proofErr w:type="spellStart"/>
            <w:r w:rsidRPr="007E45E2">
              <w:rPr>
                <w:rFonts w:ascii="Arial" w:hAnsi="Arial" w:cs="Arial"/>
                <w:sz w:val="18"/>
                <w:szCs w:val="18"/>
              </w:rPr>
              <w:t>h</w:t>
            </w:r>
            <w:r w:rsidRPr="007E45E2">
              <w:rPr>
                <w:rFonts w:ascii="Arial" w:hAnsi="Arial" w:cs="Arial"/>
                <w:sz w:val="18"/>
                <w:szCs w:val="18"/>
                <w:vertAlign w:val="subscript"/>
              </w:rPr>
              <w:t>UE</w:t>
            </w:r>
            <w:proofErr w:type="spellEnd"/>
            <w:r w:rsidRPr="007E45E2">
              <w:rPr>
                <w:rFonts w:ascii="Arial" w:hAnsi="Arial" w:cs="Arial"/>
                <w:sz w:val="18"/>
                <w:szCs w:val="18"/>
              </w:rPr>
              <w:t xml:space="preserve"> =25m)</w:t>
            </w:r>
          </w:p>
          <w:p w14:paraId="5E8EDF11"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 xml:space="preserve">LOS probability: If the 2D distance between two Macro </w:t>
            </w:r>
            <w:proofErr w:type="spellStart"/>
            <w:r w:rsidRPr="007E45E2">
              <w:rPr>
                <w:rFonts w:ascii="Arial" w:hAnsi="Arial" w:cs="Arial"/>
                <w:sz w:val="18"/>
                <w:szCs w:val="18"/>
              </w:rPr>
              <w:t>gNBs</w:t>
            </w:r>
            <w:proofErr w:type="spellEnd"/>
            <w:r w:rsidRPr="007E45E2">
              <w:rPr>
                <w:rFonts w:ascii="Arial" w:hAnsi="Arial" w:cs="Arial"/>
                <w:sz w:val="18"/>
                <w:szCs w:val="18"/>
              </w:rPr>
              <w:t xml:space="preserve"> are less than or equal to the ISD, set the LOS probability to 0.75; Otherwise, reuse </w:t>
            </w:r>
            <w:proofErr w:type="spellStart"/>
            <w:r w:rsidRPr="007E45E2">
              <w:rPr>
                <w:rFonts w:ascii="Arial" w:hAnsi="Arial" w:cs="Arial"/>
                <w:sz w:val="18"/>
                <w:szCs w:val="18"/>
              </w:rPr>
              <w:t>gNB</w:t>
            </w:r>
            <w:proofErr w:type="spellEnd"/>
            <w:r w:rsidRPr="007E45E2">
              <w:rPr>
                <w:rFonts w:ascii="Arial" w:hAnsi="Arial" w:cs="Arial"/>
                <w:sz w:val="18"/>
                <w:szCs w:val="18"/>
              </w:rPr>
              <w:t>-to-UE LOS probability equation in TR 38.901.</w:t>
            </w:r>
          </w:p>
        </w:tc>
      </w:tr>
      <w:tr w:rsidR="006C666C" w:rsidRPr="00D13A40" w14:paraId="38D668AE" w14:textId="77777777" w:rsidTr="002B230B">
        <w:trPr>
          <w:jc w:val="center"/>
        </w:trPr>
        <w:tc>
          <w:tcPr>
            <w:tcW w:w="2089" w:type="dxa"/>
            <w:vAlign w:val="center"/>
          </w:tcPr>
          <w:p w14:paraId="52999020" w14:textId="77777777" w:rsidR="006C666C" w:rsidRPr="007E45E2" w:rsidRDefault="006C666C" w:rsidP="007E45E2">
            <w:pPr>
              <w:spacing w:after="0"/>
              <w:rPr>
                <w:rFonts w:ascii="Arial" w:hAnsi="Arial" w:cs="Arial"/>
                <w:b/>
                <w:sz w:val="18"/>
                <w:szCs w:val="18"/>
              </w:rPr>
            </w:pPr>
            <w:proofErr w:type="spellStart"/>
            <w:r w:rsidRPr="007E45E2">
              <w:rPr>
                <w:rFonts w:ascii="Arial" w:hAnsi="Arial" w:cs="Arial"/>
                <w:b/>
                <w:sz w:val="18"/>
                <w:szCs w:val="18"/>
              </w:rPr>
              <w:t>gNB-gNB</w:t>
            </w:r>
            <w:proofErr w:type="spellEnd"/>
            <w:r w:rsidRPr="007E45E2">
              <w:rPr>
                <w:rFonts w:ascii="Arial" w:hAnsi="Arial" w:cs="Arial"/>
                <w:b/>
                <w:sz w:val="18"/>
                <w:szCs w:val="18"/>
              </w:rPr>
              <w:t xml:space="preserve"> Channel model (small-scale)</w:t>
            </w:r>
          </w:p>
        </w:tc>
        <w:tc>
          <w:tcPr>
            <w:tcW w:w="7540" w:type="dxa"/>
            <w:vAlign w:val="center"/>
          </w:tcPr>
          <w:p w14:paraId="683AF503"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 xml:space="preserve">Macro-to-Macro: </w:t>
            </w:r>
            <w:proofErr w:type="spellStart"/>
            <w:r w:rsidRPr="007E45E2">
              <w:rPr>
                <w:rFonts w:ascii="Arial" w:hAnsi="Arial" w:cs="Arial"/>
                <w:sz w:val="18"/>
                <w:szCs w:val="18"/>
              </w:rPr>
              <w:t>UMa</w:t>
            </w:r>
            <w:proofErr w:type="spellEnd"/>
            <w:r w:rsidRPr="007E45E2">
              <w:rPr>
                <w:rFonts w:ascii="Arial" w:hAnsi="Arial" w:cs="Arial"/>
                <w:sz w:val="18"/>
                <w:szCs w:val="18"/>
              </w:rPr>
              <w:t xml:space="preserve"> O2O in TR 38.901 (</w:t>
            </w:r>
            <w:proofErr w:type="spellStart"/>
            <w:r w:rsidRPr="007E45E2">
              <w:rPr>
                <w:rFonts w:ascii="Arial" w:hAnsi="Arial" w:cs="Arial"/>
                <w:sz w:val="18"/>
                <w:szCs w:val="18"/>
              </w:rPr>
              <w:t>h</w:t>
            </w:r>
            <w:r w:rsidRPr="007E45E2">
              <w:rPr>
                <w:rFonts w:ascii="Arial" w:hAnsi="Arial" w:cs="Arial"/>
                <w:sz w:val="18"/>
                <w:szCs w:val="18"/>
                <w:vertAlign w:val="subscript"/>
              </w:rPr>
              <w:t>UE</w:t>
            </w:r>
            <w:proofErr w:type="spellEnd"/>
            <w:r w:rsidRPr="007E45E2">
              <w:rPr>
                <w:rFonts w:ascii="Arial" w:hAnsi="Arial" w:cs="Arial"/>
                <w:sz w:val="18"/>
                <w:szCs w:val="18"/>
              </w:rPr>
              <w:t xml:space="preserve"> =25m); ASA and ZSA statistics updated to be the same as ASD and ZSD; </w:t>
            </w:r>
            <w:proofErr w:type="spellStart"/>
            <w:r w:rsidRPr="007E45E2">
              <w:rPr>
                <w:rFonts w:ascii="Arial" w:hAnsi="Arial" w:cs="Arial"/>
                <w:sz w:val="18"/>
                <w:szCs w:val="18"/>
              </w:rPr>
              <w:t>ZoD</w:t>
            </w:r>
            <w:proofErr w:type="spellEnd"/>
            <w:r w:rsidRPr="007E45E2">
              <w:rPr>
                <w:rFonts w:ascii="Arial" w:hAnsi="Arial" w:cs="Arial"/>
                <w:sz w:val="18"/>
                <w:szCs w:val="18"/>
              </w:rPr>
              <w:t xml:space="preserve"> offset = 0</w:t>
            </w:r>
          </w:p>
        </w:tc>
      </w:tr>
      <w:tr w:rsidR="006C666C" w:rsidRPr="00D13A40" w14:paraId="5BD489A3" w14:textId="77777777" w:rsidTr="002B230B">
        <w:trPr>
          <w:jc w:val="center"/>
        </w:trPr>
        <w:tc>
          <w:tcPr>
            <w:tcW w:w="2089" w:type="dxa"/>
            <w:vAlign w:val="center"/>
          </w:tcPr>
          <w:p w14:paraId="147AA6F7"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UE-UE Channel model (large-scale)</w:t>
            </w:r>
          </w:p>
        </w:tc>
        <w:tc>
          <w:tcPr>
            <w:tcW w:w="7540" w:type="dxa"/>
            <w:vAlign w:val="center"/>
          </w:tcPr>
          <w:p w14:paraId="40641DB5"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Option 1: UE-to-UE: A.2.1.2 in TR36.843(*), penetration loss between UEs follows Table A.2.1-12 in TR38.802</w:t>
            </w:r>
          </w:p>
        </w:tc>
      </w:tr>
      <w:tr w:rsidR="006C666C" w:rsidRPr="00066C4F" w14:paraId="2A6D4AA6" w14:textId="77777777" w:rsidTr="002B230B">
        <w:trPr>
          <w:jc w:val="center"/>
        </w:trPr>
        <w:tc>
          <w:tcPr>
            <w:tcW w:w="2089" w:type="dxa"/>
            <w:vAlign w:val="center"/>
          </w:tcPr>
          <w:p w14:paraId="03B106BD"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BS antenna array configuration for SBFD</w:t>
            </w:r>
          </w:p>
        </w:tc>
        <w:tc>
          <w:tcPr>
            <w:tcW w:w="7540" w:type="dxa"/>
            <w:vAlign w:val="center"/>
          </w:tcPr>
          <w:p w14:paraId="395C2FF1"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SBFD antenna configuration option-1 (Method 1)</w:t>
            </w:r>
          </w:p>
          <w:p w14:paraId="20A7FBA2" w14:textId="77777777" w:rsidR="006C666C" w:rsidRPr="007E45E2" w:rsidRDefault="006C666C" w:rsidP="007E45E2">
            <w:pPr>
              <w:pStyle w:val="a4"/>
              <w:numPr>
                <w:ilvl w:val="0"/>
                <w:numId w:val="40"/>
              </w:numPr>
              <w:overflowPunct w:val="0"/>
              <w:autoSpaceDE w:val="0"/>
              <w:autoSpaceDN w:val="0"/>
              <w:adjustRightInd w:val="0"/>
              <w:spacing w:after="0"/>
              <w:ind w:leftChars="0"/>
              <w:textAlignment w:val="baseline"/>
              <w:rPr>
                <w:rFonts w:ascii="Arial" w:eastAsia="SimSun" w:hAnsi="Arial" w:cs="Arial"/>
                <w:sz w:val="18"/>
                <w:szCs w:val="18"/>
              </w:rPr>
            </w:pPr>
            <w:r w:rsidRPr="007E45E2">
              <w:rPr>
                <w:rFonts w:ascii="Arial" w:eastAsia="SimSun" w:hAnsi="Arial" w:cs="Arial"/>
                <w:sz w:val="18"/>
                <w:szCs w:val="18"/>
              </w:rPr>
              <w:t>Two panel groups</w:t>
            </w:r>
          </w:p>
          <w:p w14:paraId="676D297A" w14:textId="77777777" w:rsidR="006C666C" w:rsidRPr="007E45E2" w:rsidRDefault="006C666C" w:rsidP="007E45E2">
            <w:pPr>
              <w:pStyle w:val="a4"/>
              <w:numPr>
                <w:ilvl w:val="0"/>
                <w:numId w:val="40"/>
              </w:numPr>
              <w:overflowPunct w:val="0"/>
              <w:autoSpaceDE w:val="0"/>
              <w:autoSpaceDN w:val="0"/>
              <w:adjustRightInd w:val="0"/>
              <w:spacing w:after="0"/>
              <w:ind w:leftChars="0"/>
              <w:textAlignment w:val="baseline"/>
              <w:rPr>
                <w:rFonts w:ascii="Arial" w:eastAsia="SimSun" w:hAnsi="Arial" w:cs="Arial"/>
                <w:sz w:val="18"/>
                <w:szCs w:val="18"/>
              </w:rPr>
            </w:pPr>
            <w:r w:rsidRPr="007E45E2">
              <w:rPr>
                <w:rFonts w:ascii="Arial" w:eastAsia="SimSun" w:hAnsi="Arial" w:cs="Arial"/>
                <w:sz w:val="18"/>
                <w:szCs w:val="18"/>
              </w:rPr>
              <w:t xml:space="preserve">For each panel group: </w:t>
            </w:r>
            <m:oMath>
              <m:d>
                <m:dPr>
                  <m:ctrlPr>
                    <w:rPr>
                      <w:rFonts w:ascii="Cambria Math" w:eastAsia="SimSun" w:hAnsi="Cambria Math" w:cs="Arial"/>
                      <w:i/>
                      <w:iCs/>
                      <w:sz w:val="18"/>
                      <w:szCs w:val="18"/>
                    </w:rPr>
                  </m:ctrlPr>
                </m:dPr>
                <m:e>
                  <m:r>
                    <m:rPr>
                      <m:sty m:val="p"/>
                    </m:rPr>
                    <w:rPr>
                      <w:rFonts w:ascii="Cambria Math" w:hAnsi="Cambria Math" w:cs="Arial"/>
                      <w:sz w:val="18"/>
                      <w:szCs w:val="18"/>
                    </w:rPr>
                    <m:t>M,N,P,</m:t>
                  </m:r>
                  <m:sSub>
                    <m:sSubPr>
                      <m:ctrlPr>
                        <w:rPr>
                          <w:rFonts w:ascii="Cambria Math" w:eastAsia="SimSun" w:hAnsi="Cambria Math" w:cs="Arial"/>
                          <w:i/>
                          <w:iCs/>
                          <w:sz w:val="18"/>
                          <w:szCs w:val="18"/>
                        </w:rPr>
                      </m:ctrlPr>
                    </m:sSubPr>
                    <m:e>
                      <m:r>
                        <m:rPr>
                          <m:sty m:val="p"/>
                        </m:rPr>
                        <w:rPr>
                          <w:rFonts w:ascii="Cambria Math" w:hAnsi="Cambria Math" w:cs="Arial"/>
                          <w:sz w:val="18"/>
                          <w:szCs w:val="18"/>
                        </w:rPr>
                        <m:t>M</m:t>
                      </m:r>
                    </m:e>
                    <m:sub>
                      <m:r>
                        <m:rPr>
                          <m:sty m:val="p"/>
                        </m:rPr>
                        <w:rPr>
                          <w:rFonts w:ascii="Cambria Math" w:hAnsi="Cambria Math" w:cs="Arial"/>
                          <w:sz w:val="18"/>
                          <w:szCs w:val="18"/>
                        </w:rPr>
                        <m:t>g</m:t>
                      </m:r>
                    </m:sub>
                  </m:sSub>
                  <m:r>
                    <m:rPr>
                      <m:sty m:val="p"/>
                    </m:rPr>
                    <w:rPr>
                      <w:rFonts w:ascii="Cambria Math" w:hAnsi="Cambria Math" w:cs="Arial"/>
                      <w:sz w:val="18"/>
                      <w:szCs w:val="18"/>
                    </w:rPr>
                    <m:t>,</m:t>
                  </m:r>
                  <m:sSub>
                    <m:sSubPr>
                      <m:ctrlPr>
                        <w:rPr>
                          <w:rFonts w:ascii="Cambria Math" w:eastAsia="SimSun" w:hAnsi="Cambria Math" w:cs="Arial"/>
                          <w:i/>
                          <w:iCs/>
                          <w:sz w:val="18"/>
                          <w:szCs w:val="18"/>
                        </w:rPr>
                      </m:ctrlPr>
                    </m:sSubPr>
                    <m:e>
                      <m:r>
                        <m:rPr>
                          <m:sty m:val="p"/>
                        </m:rPr>
                        <w:rPr>
                          <w:rFonts w:ascii="Cambria Math" w:hAnsi="Cambria Math" w:cs="Arial"/>
                          <w:sz w:val="18"/>
                          <w:szCs w:val="18"/>
                        </w:rPr>
                        <m:t>N</m:t>
                      </m:r>
                    </m:e>
                    <m:sub>
                      <m:r>
                        <m:rPr>
                          <m:sty m:val="p"/>
                        </m:rPr>
                        <w:rPr>
                          <w:rFonts w:ascii="Cambria Math" w:hAnsi="Cambria Math" w:cs="Arial"/>
                          <w:sz w:val="18"/>
                          <w:szCs w:val="18"/>
                        </w:rPr>
                        <m:t>g</m:t>
                      </m:r>
                    </m:sub>
                  </m:sSub>
                </m:e>
              </m:d>
            </m:oMath>
            <w:r w:rsidRPr="007E45E2">
              <w:rPr>
                <w:rFonts w:ascii="Arial" w:eastAsia="SimSun" w:hAnsi="Arial" w:cs="Arial"/>
                <w:sz w:val="18"/>
                <w:szCs w:val="18"/>
              </w:rPr>
              <w:t>= (4</w:t>
            </w:r>
            <w:proofErr w:type="gramStart"/>
            <w:r w:rsidRPr="007E45E2">
              <w:rPr>
                <w:rFonts w:ascii="Arial" w:eastAsia="SimSun" w:hAnsi="Arial" w:cs="Arial"/>
                <w:sz w:val="18"/>
                <w:szCs w:val="18"/>
              </w:rPr>
              <w:t>,8,2,1,1</w:t>
            </w:r>
            <w:proofErr w:type="gramEnd"/>
            <w:r w:rsidRPr="007E45E2">
              <w:rPr>
                <w:rFonts w:ascii="Arial" w:eastAsia="SimSun" w:hAnsi="Arial" w:cs="Arial"/>
                <w:sz w:val="18"/>
                <w:szCs w:val="18"/>
              </w:rPr>
              <w:t>).</w:t>
            </w:r>
          </w:p>
          <w:p w14:paraId="61DD0CED" w14:textId="77777777" w:rsidR="006C666C" w:rsidRPr="007E45E2" w:rsidRDefault="006C666C" w:rsidP="007E45E2">
            <w:pPr>
              <w:pStyle w:val="a4"/>
              <w:numPr>
                <w:ilvl w:val="0"/>
                <w:numId w:val="40"/>
              </w:numPr>
              <w:overflowPunct w:val="0"/>
              <w:autoSpaceDE w:val="0"/>
              <w:autoSpaceDN w:val="0"/>
              <w:adjustRightInd w:val="0"/>
              <w:spacing w:after="0"/>
              <w:ind w:leftChars="0"/>
              <w:textAlignment w:val="baseline"/>
              <w:rPr>
                <w:rFonts w:ascii="Arial" w:eastAsia="SimSun" w:hAnsi="Arial" w:cs="Arial"/>
                <w:sz w:val="18"/>
                <w:szCs w:val="18"/>
              </w:rPr>
            </w:pPr>
            <w:r w:rsidRPr="007E45E2">
              <w:rPr>
                <w:rFonts w:ascii="Arial" w:eastAsia="SimSun" w:hAnsi="Arial" w:cs="Arial"/>
                <w:sz w:val="18"/>
                <w:szCs w:val="18"/>
              </w:rPr>
              <w:t xml:space="preserve">Number of </w:t>
            </w:r>
            <w:proofErr w:type="spellStart"/>
            <w:r w:rsidRPr="007E45E2">
              <w:rPr>
                <w:rFonts w:ascii="Arial" w:eastAsia="SimSun" w:hAnsi="Arial" w:cs="Arial"/>
                <w:sz w:val="18"/>
                <w:szCs w:val="18"/>
              </w:rPr>
              <w:t>TxRUs</w:t>
            </w:r>
            <w:proofErr w:type="spellEnd"/>
            <w:r w:rsidRPr="007E45E2">
              <w:rPr>
                <w:rFonts w:ascii="Arial" w:eastAsia="SimSun" w:hAnsi="Arial" w:cs="Arial"/>
                <w:sz w:val="18"/>
                <w:szCs w:val="18"/>
              </w:rPr>
              <w:t>: same as legacy TDD</w:t>
            </w:r>
          </w:p>
          <w:p w14:paraId="7845D79B" w14:textId="77777777" w:rsidR="006C666C" w:rsidRPr="007E45E2" w:rsidRDefault="00D351DB" w:rsidP="007E45E2">
            <w:pPr>
              <w:overflowPunct w:val="0"/>
              <w:autoSpaceDE w:val="0"/>
              <w:autoSpaceDN w:val="0"/>
              <w:adjustRightInd w:val="0"/>
              <w:spacing w:after="0"/>
              <w:textAlignment w:val="baseline"/>
              <w:rPr>
                <w:rFonts w:ascii="Arial" w:hAnsi="Arial" w:cs="Arial"/>
                <w:sz w:val="18"/>
                <w:szCs w:val="18"/>
              </w:rPr>
            </w:pPr>
            <m:oMath>
              <m:d>
                <m:dPr>
                  <m:ctrlPr>
                    <w:rPr>
                      <w:rFonts w:ascii="Cambria Math" w:hAnsi="Cambria Math" w:cs="Arial"/>
                      <w:i/>
                      <w:iCs/>
                      <w:sz w:val="18"/>
                      <w:szCs w:val="18"/>
                    </w:rPr>
                  </m:ctrlPr>
                </m:dPr>
                <m:e>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H</m:t>
                      </m:r>
                    </m:sub>
                  </m:sSub>
                  <m:r>
                    <m:rPr>
                      <m:sty m:val="p"/>
                    </m:rPr>
                    <w:rPr>
                      <w:rFonts w:ascii="Cambria Math" w:hAnsi="Cambria Math" w:cs="Arial"/>
                      <w:sz w:val="18"/>
                      <w:szCs w:val="18"/>
                    </w:rPr>
                    <m:t>,</m:t>
                  </m:r>
                  <m:sSub>
                    <m:sSubPr>
                      <m:ctrlPr>
                        <w:rPr>
                          <w:rFonts w:ascii="Cambria Math" w:hAnsi="Cambria Math" w:cs="Arial"/>
                          <w:i/>
                          <w:iCs/>
                          <w:sz w:val="18"/>
                          <w:szCs w:val="18"/>
                        </w:rPr>
                      </m:ctrlPr>
                    </m:sSubPr>
                    <m:e>
                      <m:r>
                        <m:rPr>
                          <m:sty m:val="p"/>
                        </m:rPr>
                        <w:rPr>
                          <w:rFonts w:ascii="Cambria Math" w:hAnsi="Cambria Math" w:cs="Arial"/>
                          <w:sz w:val="18"/>
                          <w:szCs w:val="18"/>
                        </w:rPr>
                        <m:t>d</m:t>
                      </m:r>
                    </m:e>
                    <m:sub>
                      <m:r>
                        <m:rPr>
                          <m:sty m:val="p"/>
                        </m:rPr>
                        <w:rPr>
                          <w:rFonts w:ascii="Cambria Math" w:hAnsi="Cambria Math" w:cs="Arial"/>
                          <w:sz w:val="18"/>
                          <w:szCs w:val="18"/>
                        </w:rPr>
                        <m:t>V</m:t>
                      </m:r>
                    </m:sub>
                  </m:sSub>
                </m:e>
              </m:d>
            </m:oMath>
            <w:r w:rsidR="006C666C" w:rsidRPr="007E45E2">
              <w:rPr>
                <w:rFonts w:ascii="Arial" w:hAnsi="Arial" w:cs="Arial"/>
                <w:sz w:val="18"/>
                <w:szCs w:val="18"/>
                <w:lang w:val="pt-BR"/>
              </w:rPr>
              <w:t xml:space="preserve"> = (0.5, 0.8)λ,  +45°/-45° polarization, </w:t>
            </w:r>
            <w:r w:rsidR="006C666C" w:rsidRPr="007E45E2">
              <w:rPr>
                <w:rFonts w:ascii="Arial" w:hAnsi="Arial" w:cs="Arial"/>
                <w:sz w:val="18"/>
                <w:szCs w:val="18"/>
              </w:rPr>
              <w:t>(</w:t>
            </w:r>
            <w:proofErr w:type="spellStart"/>
            <w:r w:rsidR="006C666C" w:rsidRPr="007E45E2">
              <w:rPr>
                <w:rFonts w:ascii="Arial" w:hAnsi="Arial" w:cs="Arial"/>
                <w:sz w:val="18"/>
                <w:szCs w:val="18"/>
              </w:rPr>
              <w:t>d</w:t>
            </w:r>
            <w:r w:rsidR="006C666C" w:rsidRPr="007E45E2">
              <w:rPr>
                <w:rFonts w:ascii="Arial" w:hAnsi="Arial" w:cs="Arial"/>
                <w:sz w:val="18"/>
                <w:szCs w:val="18"/>
                <w:vertAlign w:val="subscript"/>
              </w:rPr>
              <w:t>a,H</w:t>
            </w:r>
            <w:r w:rsidR="006C666C" w:rsidRPr="007E45E2">
              <w:rPr>
                <w:rFonts w:ascii="Arial" w:hAnsi="Arial" w:cs="Arial"/>
                <w:sz w:val="18"/>
                <w:szCs w:val="18"/>
              </w:rPr>
              <w:t>,d</w:t>
            </w:r>
            <w:r w:rsidR="006C666C" w:rsidRPr="007E45E2">
              <w:rPr>
                <w:rFonts w:ascii="Arial" w:hAnsi="Arial" w:cs="Arial"/>
                <w:sz w:val="18"/>
                <w:szCs w:val="18"/>
                <w:vertAlign w:val="subscript"/>
              </w:rPr>
              <w:t>a,V</w:t>
            </w:r>
            <w:proofErr w:type="spellEnd"/>
            <w:r w:rsidR="006C666C" w:rsidRPr="007E45E2">
              <w:rPr>
                <w:rFonts w:ascii="Arial" w:hAnsi="Arial" w:cs="Arial"/>
                <w:sz w:val="18"/>
                <w:szCs w:val="18"/>
              </w:rPr>
              <w:t>) = (0, 4)λ</w:t>
            </w:r>
          </w:p>
        </w:tc>
      </w:tr>
      <w:tr w:rsidR="006C666C" w:rsidRPr="00066C4F" w14:paraId="326AA58A" w14:textId="77777777" w:rsidTr="002B230B">
        <w:trPr>
          <w:jc w:val="center"/>
        </w:trPr>
        <w:tc>
          <w:tcPr>
            <w:tcW w:w="2089" w:type="dxa"/>
            <w:vAlign w:val="center"/>
          </w:tcPr>
          <w:p w14:paraId="3DD5872A"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BS antenna radiation pattern</w:t>
            </w:r>
          </w:p>
        </w:tc>
        <w:tc>
          <w:tcPr>
            <w:tcW w:w="7540" w:type="dxa"/>
            <w:vAlign w:val="center"/>
          </w:tcPr>
          <w:p w14:paraId="43AF2D53" w14:textId="77777777" w:rsidR="006C666C" w:rsidRPr="007E45E2" w:rsidRDefault="006C666C" w:rsidP="007E45E2">
            <w:pPr>
              <w:spacing w:after="0"/>
              <w:rPr>
                <w:rFonts w:ascii="Arial" w:hAnsi="Arial" w:cs="Arial"/>
                <w:b/>
                <w:i/>
                <w:sz w:val="18"/>
                <w:szCs w:val="18"/>
              </w:rPr>
            </w:pPr>
            <w:r w:rsidRPr="007E45E2">
              <w:rPr>
                <w:rFonts w:ascii="Arial" w:hAnsi="Arial" w:cs="Arial"/>
                <w:bCs/>
                <w:iCs/>
                <w:sz w:val="18"/>
                <w:szCs w:val="18"/>
              </w:rPr>
              <w:t>reuse Table 9 in Report ITU-R M.2412 (same as 3-sector BS antenna radiation model in Table A.2.1-6 in TR 38.802)</w:t>
            </w:r>
          </w:p>
        </w:tc>
      </w:tr>
      <w:tr w:rsidR="006C666C" w:rsidRPr="00066C4F" w14:paraId="41142C9C" w14:textId="77777777" w:rsidTr="002B230B">
        <w:trPr>
          <w:jc w:val="center"/>
        </w:trPr>
        <w:tc>
          <w:tcPr>
            <w:tcW w:w="2089" w:type="dxa"/>
            <w:vAlign w:val="center"/>
          </w:tcPr>
          <w:p w14:paraId="405D778C"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UE antenna configuration</w:t>
            </w:r>
          </w:p>
        </w:tc>
        <w:tc>
          <w:tcPr>
            <w:tcW w:w="7540" w:type="dxa"/>
            <w:vAlign w:val="center"/>
          </w:tcPr>
          <w:p w14:paraId="5CC01C96" w14:textId="77777777" w:rsidR="006C666C" w:rsidRPr="007E45E2" w:rsidRDefault="006C666C" w:rsidP="007E45E2">
            <w:pPr>
              <w:widowControl w:val="0"/>
              <w:autoSpaceDE w:val="0"/>
              <w:autoSpaceDN w:val="0"/>
              <w:adjustRightInd w:val="0"/>
              <w:spacing w:after="0"/>
              <w:rPr>
                <w:rFonts w:ascii="Arial" w:hAnsi="Arial" w:cs="Arial"/>
                <w:bCs/>
                <w:iCs/>
                <w:sz w:val="18"/>
                <w:szCs w:val="18"/>
              </w:rPr>
            </w:pPr>
            <w:r w:rsidRPr="007E45E2">
              <w:rPr>
                <w:rFonts w:ascii="Arial" w:hAnsi="Arial" w:cs="Arial"/>
                <w:bCs/>
                <w:iCs/>
                <w:sz w:val="18"/>
                <w:szCs w:val="18"/>
              </w:rPr>
              <w:t>2Tx: (</w:t>
            </w:r>
            <w:proofErr w:type="spellStart"/>
            <w:r w:rsidRPr="007E45E2">
              <w:rPr>
                <w:rFonts w:ascii="Arial" w:hAnsi="Arial" w:cs="Arial"/>
                <w:bCs/>
                <w:iCs/>
                <w:sz w:val="18"/>
                <w:szCs w:val="18"/>
              </w:rPr>
              <w:t>M,N,P,Mg,Ng;Mp,Np</w:t>
            </w:r>
            <w:proofErr w:type="spellEnd"/>
            <w:r w:rsidRPr="007E45E2">
              <w:rPr>
                <w:rFonts w:ascii="Arial" w:hAnsi="Arial" w:cs="Arial"/>
                <w:bCs/>
                <w:iCs/>
                <w:sz w:val="18"/>
                <w:szCs w:val="18"/>
              </w:rPr>
              <w:t>) = (1,1,2,1,1;1,1), (</w:t>
            </w:r>
            <w:proofErr w:type="spellStart"/>
            <w:r w:rsidRPr="007E45E2">
              <w:rPr>
                <w:rFonts w:ascii="Arial" w:hAnsi="Arial" w:cs="Arial"/>
                <w:bCs/>
                <w:iCs/>
                <w:sz w:val="18"/>
                <w:szCs w:val="18"/>
              </w:rPr>
              <w:t>dH,dV</w:t>
            </w:r>
            <w:proofErr w:type="spellEnd"/>
            <w:r w:rsidRPr="007E45E2">
              <w:rPr>
                <w:rFonts w:ascii="Arial" w:hAnsi="Arial" w:cs="Arial"/>
                <w:bCs/>
                <w:iCs/>
                <w:sz w:val="18"/>
                <w:szCs w:val="18"/>
              </w:rPr>
              <w:t>) = (N/A, N/A)λ, 0°,90° polarization</w:t>
            </w:r>
          </w:p>
          <w:p w14:paraId="51158174" w14:textId="77777777" w:rsidR="006C666C" w:rsidRPr="007E45E2" w:rsidRDefault="006C666C" w:rsidP="007E45E2">
            <w:pPr>
              <w:spacing w:after="0"/>
              <w:rPr>
                <w:rFonts w:ascii="Arial" w:hAnsi="Arial" w:cs="Arial"/>
                <w:sz w:val="18"/>
                <w:szCs w:val="18"/>
              </w:rPr>
            </w:pPr>
            <w:r w:rsidRPr="007E45E2">
              <w:rPr>
                <w:rFonts w:ascii="Arial" w:hAnsi="Arial" w:cs="Arial"/>
                <w:bCs/>
                <w:iCs/>
                <w:sz w:val="18"/>
                <w:szCs w:val="18"/>
              </w:rPr>
              <w:t>4Rx: (</w:t>
            </w:r>
            <w:proofErr w:type="spellStart"/>
            <w:r w:rsidRPr="007E45E2">
              <w:rPr>
                <w:rFonts w:ascii="Arial" w:hAnsi="Arial" w:cs="Arial"/>
                <w:bCs/>
                <w:iCs/>
                <w:sz w:val="18"/>
                <w:szCs w:val="18"/>
              </w:rPr>
              <w:t>M,N,P,Mg,Ng;Mp,Np</w:t>
            </w:r>
            <w:proofErr w:type="spellEnd"/>
            <w:r w:rsidRPr="007E45E2">
              <w:rPr>
                <w:rFonts w:ascii="Arial" w:hAnsi="Arial" w:cs="Arial"/>
                <w:bCs/>
                <w:iCs/>
                <w:sz w:val="18"/>
                <w:szCs w:val="18"/>
              </w:rPr>
              <w:t>) = (1,2,2,1,1;1,2), (</w:t>
            </w:r>
            <w:proofErr w:type="spellStart"/>
            <w:r w:rsidRPr="007E45E2">
              <w:rPr>
                <w:rFonts w:ascii="Arial" w:hAnsi="Arial" w:cs="Arial"/>
                <w:bCs/>
                <w:iCs/>
                <w:sz w:val="18"/>
                <w:szCs w:val="18"/>
              </w:rPr>
              <w:t>dH,dV</w:t>
            </w:r>
            <w:proofErr w:type="spellEnd"/>
            <w:r w:rsidRPr="007E45E2">
              <w:rPr>
                <w:rFonts w:ascii="Arial" w:hAnsi="Arial" w:cs="Arial"/>
                <w:bCs/>
                <w:iCs/>
                <w:sz w:val="18"/>
                <w:szCs w:val="18"/>
              </w:rPr>
              <w:t>) = (0.5, N/A)λ, 0°,90° polarization</w:t>
            </w:r>
          </w:p>
        </w:tc>
      </w:tr>
      <w:tr w:rsidR="006C666C" w:rsidRPr="00D13A40" w14:paraId="0A10E5A2" w14:textId="77777777" w:rsidTr="002B230B">
        <w:trPr>
          <w:jc w:val="center"/>
        </w:trPr>
        <w:tc>
          <w:tcPr>
            <w:tcW w:w="2089" w:type="dxa"/>
            <w:vAlign w:val="center"/>
          </w:tcPr>
          <w:p w14:paraId="3E0044F9"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UE antenna radiation pattern</w:t>
            </w:r>
          </w:p>
        </w:tc>
        <w:tc>
          <w:tcPr>
            <w:tcW w:w="7540" w:type="dxa"/>
            <w:vAlign w:val="center"/>
          </w:tcPr>
          <w:p w14:paraId="2B62D84E"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 xml:space="preserve">Omni-directional with 0 </w:t>
            </w:r>
            <w:proofErr w:type="spellStart"/>
            <w:r w:rsidRPr="007E45E2">
              <w:rPr>
                <w:rFonts w:ascii="Arial" w:hAnsi="Arial" w:cs="Arial"/>
                <w:sz w:val="18"/>
                <w:szCs w:val="18"/>
              </w:rPr>
              <w:t>dBi</w:t>
            </w:r>
            <w:proofErr w:type="spellEnd"/>
            <w:r w:rsidRPr="007E45E2">
              <w:rPr>
                <w:rFonts w:ascii="Arial" w:hAnsi="Arial" w:cs="Arial"/>
                <w:sz w:val="18"/>
                <w:szCs w:val="18"/>
              </w:rPr>
              <w:t xml:space="preserve"> element gain</w:t>
            </w:r>
          </w:p>
        </w:tc>
      </w:tr>
      <w:tr w:rsidR="006C666C" w:rsidRPr="00D13A40" w14:paraId="50B91139" w14:textId="77777777" w:rsidTr="002B230B">
        <w:trPr>
          <w:jc w:val="center"/>
        </w:trPr>
        <w:tc>
          <w:tcPr>
            <w:tcW w:w="2089" w:type="dxa"/>
            <w:vAlign w:val="center"/>
          </w:tcPr>
          <w:p w14:paraId="45461B4B"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BS receiver noise figure</w:t>
            </w:r>
          </w:p>
        </w:tc>
        <w:tc>
          <w:tcPr>
            <w:tcW w:w="7540" w:type="dxa"/>
            <w:vAlign w:val="center"/>
          </w:tcPr>
          <w:p w14:paraId="2D91E2DD"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5dB</w:t>
            </w:r>
          </w:p>
        </w:tc>
      </w:tr>
      <w:tr w:rsidR="006C666C" w:rsidRPr="00D13A40" w14:paraId="48BFD3CB" w14:textId="77777777" w:rsidTr="002B230B">
        <w:trPr>
          <w:jc w:val="center"/>
        </w:trPr>
        <w:tc>
          <w:tcPr>
            <w:tcW w:w="2089" w:type="dxa"/>
            <w:vAlign w:val="center"/>
          </w:tcPr>
          <w:p w14:paraId="66D6A8D9"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UE receiver noise figure</w:t>
            </w:r>
          </w:p>
        </w:tc>
        <w:tc>
          <w:tcPr>
            <w:tcW w:w="7540" w:type="dxa"/>
            <w:vAlign w:val="center"/>
          </w:tcPr>
          <w:p w14:paraId="5418714F"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9 dB</w:t>
            </w:r>
          </w:p>
        </w:tc>
      </w:tr>
      <w:tr w:rsidR="006C666C" w:rsidRPr="00066C4F" w14:paraId="1246CB86" w14:textId="77777777" w:rsidTr="002B230B">
        <w:trPr>
          <w:jc w:val="center"/>
        </w:trPr>
        <w:tc>
          <w:tcPr>
            <w:tcW w:w="2089" w:type="dxa"/>
            <w:vAlign w:val="center"/>
          </w:tcPr>
          <w:p w14:paraId="022CE266"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Open loop power control parameters</w:t>
            </w:r>
          </w:p>
        </w:tc>
        <w:tc>
          <w:tcPr>
            <w:tcW w:w="7540" w:type="dxa"/>
            <w:vAlign w:val="center"/>
          </w:tcPr>
          <w:p w14:paraId="0EF619C1" w14:textId="77777777" w:rsidR="006C666C" w:rsidRPr="007E45E2" w:rsidRDefault="006C666C" w:rsidP="007E45E2">
            <w:pPr>
              <w:spacing w:after="0"/>
              <w:rPr>
                <w:rFonts w:ascii="Arial" w:eastAsia="SimSun" w:hAnsi="Arial" w:cs="Arial"/>
                <w:sz w:val="18"/>
                <w:szCs w:val="18"/>
              </w:rPr>
            </w:pPr>
            <w:r w:rsidRPr="007E45E2">
              <w:rPr>
                <w:rFonts w:ascii="Arial" w:eastAsia="SimSun" w:hAnsi="Arial" w:cs="Arial"/>
                <w:bCs/>
                <w:iCs/>
                <w:sz w:val="18"/>
                <w:szCs w:val="18"/>
              </w:rPr>
              <w:t xml:space="preserve">P0= -80 </w:t>
            </w:r>
            <w:proofErr w:type="spellStart"/>
            <w:r w:rsidRPr="007E45E2">
              <w:rPr>
                <w:rFonts w:ascii="Arial" w:eastAsia="SimSun" w:hAnsi="Arial" w:cs="Arial"/>
                <w:bCs/>
                <w:iCs/>
                <w:sz w:val="18"/>
                <w:szCs w:val="18"/>
              </w:rPr>
              <w:t>dBm</w:t>
            </w:r>
            <w:proofErr w:type="spellEnd"/>
            <w:r w:rsidRPr="007E45E2">
              <w:rPr>
                <w:rFonts w:ascii="Arial" w:eastAsia="SimSun" w:hAnsi="Arial" w:cs="Arial"/>
                <w:bCs/>
                <w:iCs/>
                <w:sz w:val="18"/>
                <w:szCs w:val="18"/>
              </w:rPr>
              <w:t xml:space="preserve">, alpha = 0.8 </w:t>
            </w:r>
          </w:p>
        </w:tc>
      </w:tr>
      <w:tr w:rsidR="006C666C" w:rsidRPr="00D13A40" w14:paraId="0AC29508" w14:textId="77777777" w:rsidTr="002B230B">
        <w:trPr>
          <w:jc w:val="center"/>
        </w:trPr>
        <w:tc>
          <w:tcPr>
            <w:tcW w:w="2089" w:type="dxa"/>
            <w:vAlign w:val="center"/>
          </w:tcPr>
          <w:p w14:paraId="40FA85F5"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Handover margin (dB)</w:t>
            </w:r>
          </w:p>
        </w:tc>
        <w:tc>
          <w:tcPr>
            <w:tcW w:w="7540" w:type="dxa"/>
            <w:vAlign w:val="center"/>
          </w:tcPr>
          <w:p w14:paraId="65F1DD45"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3 dB</w:t>
            </w:r>
          </w:p>
        </w:tc>
      </w:tr>
      <w:tr w:rsidR="006C666C" w:rsidRPr="00D13A40" w14:paraId="7F584687" w14:textId="77777777" w:rsidTr="002B230B">
        <w:trPr>
          <w:jc w:val="center"/>
        </w:trPr>
        <w:tc>
          <w:tcPr>
            <w:tcW w:w="2089" w:type="dxa"/>
            <w:vAlign w:val="center"/>
          </w:tcPr>
          <w:p w14:paraId="65DC1C23"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UE attachment</w:t>
            </w:r>
          </w:p>
        </w:tc>
        <w:tc>
          <w:tcPr>
            <w:tcW w:w="7540" w:type="dxa"/>
            <w:vAlign w:val="center"/>
          </w:tcPr>
          <w:p w14:paraId="48304873"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Based on RSRP from port 0</w:t>
            </w:r>
          </w:p>
        </w:tc>
      </w:tr>
      <w:tr w:rsidR="006C666C" w:rsidRPr="00D13A40" w14:paraId="7CC007C2" w14:textId="77777777" w:rsidTr="002B230B">
        <w:trPr>
          <w:jc w:val="center"/>
        </w:trPr>
        <w:tc>
          <w:tcPr>
            <w:tcW w:w="2089" w:type="dxa"/>
            <w:vAlign w:val="center"/>
          </w:tcPr>
          <w:p w14:paraId="7896B8AD"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Polarized antenna model</w:t>
            </w:r>
          </w:p>
        </w:tc>
        <w:tc>
          <w:tcPr>
            <w:tcW w:w="7540" w:type="dxa"/>
            <w:vAlign w:val="center"/>
          </w:tcPr>
          <w:p w14:paraId="4937CCFE" w14:textId="77777777" w:rsidR="006C666C" w:rsidRPr="007E45E2" w:rsidRDefault="006C666C" w:rsidP="007E45E2">
            <w:pPr>
              <w:spacing w:after="0"/>
              <w:rPr>
                <w:rFonts w:ascii="Arial" w:hAnsi="Arial" w:cs="Arial"/>
                <w:sz w:val="18"/>
                <w:szCs w:val="18"/>
              </w:rPr>
            </w:pPr>
            <w:r w:rsidRPr="007E45E2">
              <w:rPr>
                <w:rFonts w:ascii="Arial" w:hAnsi="Arial" w:cs="Arial"/>
                <w:sz w:val="18"/>
                <w:szCs w:val="18"/>
              </w:rPr>
              <w:t>Model-1 in clause 7.3.2 in TR 38.901</w:t>
            </w:r>
          </w:p>
        </w:tc>
      </w:tr>
      <w:tr w:rsidR="006C666C" w:rsidRPr="00066C4F" w14:paraId="7929E6B3" w14:textId="77777777" w:rsidTr="002B230B">
        <w:trPr>
          <w:jc w:val="center"/>
        </w:trPr>
        <w:tc>
          <w:tcPr>
            <w:tcW w:w="2089" w:type="dxa"/>
            <w:vAlign w:val="center"/>
          </w:tcPr>
          <w:p w14:paraId="6DF6955C"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 xml:space="preserve">Mechanic tilt </w:t>
            </w:r>
          </w:p>
        </w:tc>
        <w:tc>
          <w:tcPr>
            <w:tcW w:w="7540" w:type="dxa"/>
          </w:tcPr>
          <w:p w14:paraId="27CCDC3D" w14:textId="77777777" w:rsidR="006C666C" w:rsidRPr="007E45E2" w:rsidRDefault="006C666C" w:rsidP="007E45E2">
            <w:pPr>
              <w:spacing w:after="0"/>
              <w:rPr>
                <w:rFonts w:ascii="Arial" w:hAnsi="Arial" w:cs="Arial"/>
                <w:color w:val="000000" w:themeColor="text1"/>
                <w:sz w:val="18"/>
                <w:szCs w:val="18"/>
              </w:rPr>
            </w:pPr>
            <w:r w:rsidRPr="007E45E2">
              <w:rPr>
                <w:rFonts w:ascii="Arial" w:hAnsi="Arial" w:cs="Arial"/>
                <w:color w:val="000000" w:themeColor="text1"/>
                <w:sz w:val="18"/>
                <w:szCs w:val="18"/>
              </w:rPr>
              <w:t>90° in GCS (pointing to horizontal direction)</w:t>
            </w:r>
          </w:p>
        </w:tc>
      </w:tr>
      <w:tr w:rsidR="006C666C" w:rsidRPr="00066C4F" w14:paraId="3FB6C46C" w14:textId="77777777" w:rsidTr="002B230B">
        <w:trPr>
          <w:jc w:val="center"/>
        </w:trPr>
        <w:tc>
          <w:tcPr>
            <w:tcW w:w="2089" w:type="dxa"/>
            <w:vAlign w:val="center"/>
          </w:tcPr>
          <w:p w14:paraId="5784595C"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Electronic tilt</w:t>
            </w:r>
          </w:p>
        </w:tc>
        <w:tc>
          <w:tcPr>
            <w:tcW w:w="7540" w:type="dxa"/>
          </w:tcPr>
          <w:p w14:paraId="0B6513D7" w14:textId="77777777" w:rsidR="006C666C" w:rsidRPr="007E45E2" w:rsidRDefault="006C666C" w:rsidP="007E45E2">
            <w:pPr>
              <w:spacing w:after="0"/>
              <w:rPr>
                <w:rFonts w:ascii="Arial" w:hAnsi="Arial" w:cs="Arial"/>
                <w:color w:val="000000" w:themeColor="text1"/>
                <w:sz w:val="18"/>
                <w:szCs w:val="18"/>
              </w:rPr>
            </w:pPr>
            <w:r w:rsidRPr="007E45E2">
              <w:rPr>
                <w:rFonts w:ascii="Arial" w:hAnsi="Arial" w:cs="Arial"/>
                <w:color w:val="000000" w:themeColor="text1"/>
                <w:sz w:val="18"/>
                <w:szCs w:val="18"/>
              </w:rPr>
              <w:t xml:space="preserve">(According to Zenith angle in "Beam set at </w:t>
            </w:r>
            <w:proofErr w:type="spellStart"/>
            <w:r w:rsidRPr="007E45E2">
              <w:rPr>
                <w:rFonts w:ascii="Arial" w:hAnsi="Arial" w:cs="Arial"/>
                <w:color w:val="000000" w:themeColor="text1"/>
                <w:sz w:val="18"/>
                <w:szCs w:val="18"/>
              </w:rPr>
              <w:t>TRxP</w:t>
            </w:r>
            <w:proofErr w:type="spellEnd"/>
            <w:r w:rsidRPr="007E45E2">
              <w:rPr>
                <w:rFonts w:ascii="Arial" w:hAnsi="Arial" w:cs="Arial"/>
                <w:color w:val="000000" w:themeColor="text1"/>
                <w:sz w:val="18"/>
                <w:szCs w:val="18"/>
              </w:rPr>
              <w:t>")</w:t>
            </w:r>
          </w:p>
        </w:tc>
      </w:tr>
      <w:tr w:rsidR="006C666C" w:rsidRPr="00066C4F" w14:paraId="4FB2EC7C" w14:textId="77777777" w:rsidTr="002B230B">
        <w:trPr>
          <w:jc w:val="center"/>
        </w:trPr>
        <w:tc>
          <w:tcPr>
            <w:tcW w:w="2089" w:type="dxa"/>
            <w:vAlign w:val="center"/>
          </w:tcPr>
          <w:p w14:paraId="619A283E"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 xml:space="preserve">Beam set at </w:t>
            </w:r>
            <w:proofErr w:type="spellStart"/>
            <w:r w:rsidRPr="007E45E2">
              <w:rPr>
                <w:rFonts w:ascii="Arial" w:hAnsi="Arial" w:cs="Arial"/>
                <w:b/>
                <w:sz w:val="18"/>
                <w:szCs w:val="18"/>
              </w:rPr>
              <w:t>TRxP</w:t>
            </w:r>
            <w:proofErr w:type="spellEnd"/>
          </w:p>
          <w:p w14:paraId="7206B786" w14:textId="77777777" w:rsidR="006C666C" w:rsidRPr="007E45E2" w:rsidRDefault="006C666C" w:rsidP="007E45E2">
            <w:pPr>
              <w:spacing w:after="0"/>
              <w:rPr>
                <w:rFonts w:ascii="Arial" w:hAnsi="Arial" w:cs="Arial"/>
                <w:b/>
                <w:sz w:val="18"/>
                <w:szCs w:val="18"/>
              </w:rPr>
            </w:pPr>
            <w:r w:rsidRPr="007E45E2">
              <w:rPr>
                <w:rFonts w:ascii="Arial" w:hAnsi="Arial" w:cs="Arial"/>
                <w:b/>
                <w:sz w:val="18"/>
                <w:szCs w:val="18"/>
              </w:rPr>
              <w:t xml:space="preserve">(Constraints for the range of selective </w:t>
            </w:r>
            <w:proofErr w:type="spellStart"/>
            <w:r w:rsidRPr="007E45E2">
              <w:rPr>
                <w:rFonts w:ascii="Arial" w:hAnsi="Arial" w:cs="Arial"/>
                <w:b/>
                <w:sz w:val="18"/>
                <w:szCs w:val="18"/>
              </w:rPr>
              <w:lastRenderedPageBreak/>
              <w:t>analog</w:t>
            </w:r>
            <w:proofErr w:type="spellEnd"/>
            <w:r w:rsidRPr="007E45E2">
              <w:rPr>
                <w:rFonts w:ascii="Arial" w:hAnsi="Arial" w:cs="Arial"/>
                <w:b/>
                <w:sz w:val="18"/>
                <w:szCs w:val="18"/>
              </w:rPr>
              <w:t xml:space="preserve"> beams per </w:t>
            </w:r>
            <w:proofErr w:type="spellStart"/>
            <w:r w:rsidRPr="007E45E2">
              <w:rPr>
                <w:rFonts w:ascii="Arial" w:hAnsi="Arial" w:cs="Arial"/>
                <w:b/>
                <w:sz w:val="18"/>
                <w:szCs w:val="18"/>
              </w:rPr>
              <w:t>TRxP</w:t>
            </w:r>
            <w:proofErr w:type="spellEnd"/>
            <w:r w:rsidRPr="007E45E2">
              <w:rPr>
                <w:rFonts w:ascii="Arial" w:hAnsi="Arial" w:cs="Arial"/>
                <w:b/>
                <w:sz w:val="18"/>
                <w:szCs w:val="18"/>
              </w:rPr>
              <w:t>)</w:t>
            </w:r>
          </w:p>
        </w:tc>
        <w:tc>
          <w:tcPr>
            <w:tcW w:w="7540" w:type="dxa"/>
            <w:vAlign w:val="center"/>
          </w:tcPr>
          <w:p w14:paraId="06BB8A31" w14:textId="77777777" w:rsidR="006C666C" w:rsidRPr="007E45E2" w:rsidRDefault="006C666C" w:rsidP="007E45E2">
            <w:pPr>
              <w:spacing w:after="0"/>
              <w:rPr>
                <w:rFonts w:ascii="Arial" w:hAnsi="Arial" w:cs="Arial"/>
                <w:color w:val="000000" w:themeColor="text1"/>
                <w:sz w:val="18"/>
                <w:szCs w:val="18"/>
              </w:rPr>
            </w:pPr>
            <w:r w:rsidRPr="007E45E2">
              <w:rPr>
                <w:rFonts w:ascii="Arial" w:hAnsi="Arial" w:cs="Arial"/>
                <w:color w:val="000000" w:themeColor="text1"/>
                <w:sz w:val="18"/>
                <w:szCs w:val="18"/>
              </w:rPr>
              <w:lastRenderedPageBreak/>
              <w:t xml:space="preserve">For direction of </w:t>
            </w:r>
            <w:proofErr w:type="spellStart"/>
            <w:r w:rsidRPr="007E45E2">
              <w:rPr>
                <w:rFonts w:ascii="Arial" w:hAnsi="Arial" w:cs="Arial"/>
                <w:color w:val="000000" w:themeColor="text1"/>
                <w:sz w:val="18"/>
                <w:szCs w:val="18"/>
              </w:rPr>
              <w:t>TRxP</w:t>
            </w:r>
            <w:proofErr w:type="spellEnd"/>
            <w:r w:rsidRPr="007E45E2">
              <w:rPr>
                <w:rFonts w:ascii="Arial" w:hAnsi="Arial" w:cs="Arial"/>
                <w:color w:val="000000" w:themeColor="text1"/>
                <w:sz w:val="18"/>
                <w:szCs w:val="18"/>
              </w:rPr>
              <w:t xml:space="preserve"> </w:t>
            </w:r>
            <w:proofErr w:type="spellStart"/>
            <w:r w:rsidRPr="007E45E2">
              <w:rPr>
                <w:rFonts w:ascii="Arial" w:hAnsi="Arial" w:cs="Arial"/>
                <w:color w:val="000000" w:themeColor="text1"/>
                <w:sz w:val="18"/>
                <w:szCs w:val="18"/>
              </w:rPr>
              <w:t>analog</w:t>
            </w:r>
            <w:proofErr w:type="spellEnd"/>
            <w:r w:rsidRPr="007E45E2">
              <w:rPr>
                <w:rFonts w:ascii="Arial" w:hAnsi="Arial" w:cs="Arial"/>
                <w:color w:val="000000" w:themeColor="text1"/>
                <w:sz w:val="18"/>
                <w:szCs w:val="18"/>
              </w:rPr>
              <w:t xml:space="preserve"> beam steering (in LCS):</w:t>
            </w:r>
          </w:p>
          <w:p w14:paraId="63B12CAD" w14:textId="77777777" w:rsidR="006C666C" w:rsidRPr="007E45E2" w:rsidRDefault="006C666C" w:rsidP="007E45E2">
            <w:pPr>
              <w:spacing w:after="0"/>
              <w:rPr>
                <w:rFonts w:ascii="Arial" w:hAnsi="Arial" w:cs="Arial"/>
                <w:color w:val="000000" w:themeColor="text1"/>
                <w:sz w:val="18"/>
                <w:szCs w:val="18"/>
              </w:rPr>
            </w:pPr>
            <w:r w:rsidRPr="007E45E2">
              <w:rPr>
                <w:rFonts w:ascii="Arial" w:hAnsi="Arial" w:cs="Arial"/>
                <w:color w:val="000000" w:themeColor="text1"/>
                <w:sz w:val="18"/>
                <w:szCs w:val="18"/>
              </w:rPr>
              <w:t xml:space="preserve">Azimuth angle </w:t>
            </w:r>
            <w:proofErr w:type="spellStart"/>
            <w:r w:rsidRPr="007E45E2">
              <w:rPr>
                <w:rFonts w:ascii="Arial" w:hAnsi="Arial" w:cs="Arial"/>
                <w:color w:val="000000" w:themeColor="text1"/>
                <w:sz w:val="18"/>
                <w:szCs w:val="18"/>
              </w:rPr>
              <w:t>φi</w:t>
            </w:r>
            <w:proofErr w:type="spellEnd"/>
            <w:r w:rsidRPr="007E45E2">
              <w:rPr>
                <w:rFonts w:ascii="Arial" w:hAnsi="Arial" w:cs="Arial"/>
                <w:color w:val="000000" w:themeColor="text1"/>
                <w:sz w:val="18"/>
                <w:szCs w:val="18"/>
              </w:rPr>
              <w:t xml:space="preserve"> = 0</w:t>
            </w:r>
          </w:p>
          <w:p w14:paraId="1F0BCF80" w14:textId="77777777" w:rsidR="006C666C" w:rsidRPr="007E45E2" w:rsidRDefault="006C666C" w:rsidP="007E45E2">
            <w:pPr>
              <w:spacing w:after="0"/>
              <w:rPr>
                <w:rFonts w:ascii="Arial" w:hAnsi="Arial" w:cs="Arial"/>
                <w:color w:val="000000" w:themeColor="text1"/>
                <w:sz w:val="18"/>
                <w:szCs w:val="18"/>
              </w:rPr>
            </w:pPr>
            <w:r w:rsidRPr="007E45E2">
              <w:rPr>
                <w:rFonts w:ascii="Arial" w:hAnsi="Arial" w:cs="Arial"/>
                <w:color w:val="000000" w:themeColor="text1"/>
                <w:sz w:val="18"/>
                <w:szCs w:val="18"/>
              </w:rPr>
              <w:t xml:space="preserve">Zenith angle </w:t>
            </w:r>
            <w:proofErr w:type="spellStart"/>
            <w:r w:rsidRPr="007E45E2">
              <w:rPr>
                <w:rFonts w:ascii="Arial" w:hAnsi="Arial" w:cs="Arial"/>
                <w:color w:val="000000" w:themeColor="text1"/>
                <w:sz w:val="18"/>
                <w:szCs w:val="18"/>
              </w:rPr>
              <w:t>θj</w:t>
            </w:r>
            <w:proofErr w:type="spellEnd"/>
            <w:r w:rsidRPr="007E45E2">
              <w:rPr>
                <w:rFonts w:ascii="Arial" w:hAnsi="Arial" w:cs="Arial"/>
                <w:color w:val="000000" w:themeColor="text1"/>
                <w:sz w:val="18"/>
                <w:szCs w:val="18"/>
              </w:rPr>
              <w:t xml:space="preserve"> = pi*102/180</w:t>
            </w:r>
          </w:p>
          <w:p w14:paraId="2324357F" w14:textId="77777777" w:rsidR="006C666C" w:rsidRPr="007E45E2" w:rsidRDefault="006C666C" w:rsidP="007E45E2">
            <w:pPr>
              <w:spacing w:after="0"/>
              <w:ind w:firstLine="360"/>
              <w:rPr>
                <w:rFonts w:ascii="Arial" w:hAnsi="Arial" w:cs="Arial"/>
                <w:color w:val="000000" w:themeColor="text1"/>
                <w:sz w:val="18"/>
                <w:szCs w:val="18"/>
              </w:rPr>
            </w:pPr>
          </w:p>
          <w:p w14:paraId="3F25145D" w14:textId="77777777" w:rsidR="006C666C" w:rsidRPr="007E45E2" w:rsidRDefault="006C666C" w:rsidP="007E45E2">
            <w:pPr>
              <w:spacing w:after="0"/>
              <w:rPr>
                <w:rFonts w:ascii="Arial" w:hAnsi="Arial" w:cs="Arial"/>
                <w:color w:val="000000" w:themeColor="text1"/>
                <w:sz w:val="18"/>
                <w:szCs w:val="18"/>
              </w:rPr>
            </w:pPr>
            <w:r w:rsidRPr="007E45E2">
              <w:rPr>
                <w:rFonts w:ascii="Arial" w:hAnsi="Arial" w:cs="Arial"/>
                <w:color w:val="000000" w:themeColor="text1"/>
                <w:sz w:val="18"/>
                <w:szCs w:val="18"/>
              </w:rPr>
              <w:t>NOTE: (azimuth, zenith</w:t>
            </w:r>
            <w:proofErr w:type="gramStart"/>
            <w:r w:rsidRPr="007E45E2">
              <w:rPr>
                <w:rFonts w:ascii="Arial" w:hAnsi="Arial" w:cs="Arial"/>
                <w:color w:val="000000" w:themeColor="text1"/>
                <w:sz w:val="18"/>
                <w:szCs w:val="18"/>
              </w:rPr>
              <w:t>)=</w:t>
            </w:r>
            <w:proofErr w:type="gramEnd"/>
            <w:r w:rsidRPr="007E45E2">
              <w:rPr>
                <w:rFonts w:ascii="Arial" w:hAnsi="Arial" w:cs="Arial"/>
                <w:color w:val="000000" w:themeColor="text1"/>
                <w:sz w:val="18"/>
                <w:szCs w:val="18"/>
              </w:rPr>
              <w:t>(0, pi/2) is the direction perpendicular to the array.</w:t>
            </w:r>
          </w:p>
          <w:p w14:paraId="0C8B1BB7" w14:textId="77777777" w:rsidR="006C666C" w:rsidRPr="007E45E2" w:rsidRDefault="006C666C" w:rsidP="007E45E2">
            <w:pPr>
              <w:spacing w:after="0"/>
              <w:rPr>
                <w:rFonts w:ascii="Arial" w:hAnsi="Arial" w:cs="Arial"/>
                <w:color w:val="000000" w:themeColor="text1"/>
                <w:sz w:val="18"/>
                <w:szCs w:val="18"/>
              </w:rPr>
            </w:pPr>
            <w:proofErr w:type="spellStart"/>
            <w:r w:rsidRPr="007E45E2">
              <w:rPr>
                <w:rFonts w:ascii="Arial" w:hAnsi="Arial" w:cs="Arial"/>
                <w:color w:val="000000" w:themeColor="text1"/>
                <w:sz w:val="18"/>
                <w:szCs w:val="18"/>
              </w:rPr>
              <w:t>Precoder</w:t>
            </w:r>
            <w:proofErr w:type="spellEnd"/>
            <w:r w:rsidRPr="007E45E2">
              <w:rPr>
                <w:rFonts w:ascii="Arial" w:hAnsi="Arial" w:cs="Arial"/>
                <w:color w:val="000000" w:themeColor="text1"/>
                <w:sz w:val="18"/>
                <w:szCs w:val="18"/>
              </w:rPr>
              <w:t xml:space="preserve"> for beam at (</w:t>
            </w:r>
            <w:proofErr w:type="spellStart"/>
            <w:r w:rsidRPr="007E45E2">
              <w:rPr>
                <w:rFonts w:ascii="Arial" w:hAnsi="Arial" w:cs="Arial"/>
                <w:color w:val="000000" w:themeColor="text1"/>
                <w:sz w:val="18"/>
                <w:szCs w:val="18"/>
              </w:rPr>
              <w:t>φi</w:t>
            </w:r>
            <w:proofErr w:type="spellEnd"/>
            <w:r w:rsidRPr="007E45E2">
              <w:rPr>
                <w:rFonts w:ascii="Arial" w:hAnsi="Arial" w:cs="Arial"/>
                <w:color w:val="000000" w:themeColor="text1"/>
                <w:sz w:val="18"/>
                <w:szCs w:val="18"/>
              </w:rPr>
              <w:t xml:space="preserve">, </w:t>
            </w:r>
            <w:proofErr w:type="spellStart"/>
            <w:r w:rsidRPr="007E45E2">
              <w:rPr>
                <w:rFonts w:ascii="Arial" w:hAnsi="Arial" w:cs="Arial"/>
                <w:color w:val="000000" w:themeColor="text1"/>
                <w:sz w:val="18"/>
                <w:szCs w:val="18"/>
              </w:rPr>
              <w:t>θj</w:t>
            </w:r>
            <w:proofErr w:type="spellEnd"/>
            <w:r w:rsidRPr="007E45E2">
              <w:rPr>
                <w:rFonts w:ascii="Arial" w:hAnsi="Arial" w:cs="Arial"/>
                <w:color w:val="000000" w:themeColor="text1"/>
                <w:sz w:val="18"/>
                <w:szCs w:val="18"/>
              </w:rPr>
              <w:t>) is given by equation 1 in Appendix 1 (2D DFT beam) in RP-180524</w:t>
            </w:r>
          </w:p>
        </w:tc>
      </w:tr>
    </w:tbl>
    <w:p w14:paraId="74F07293" w14:textId="77777777" w:rsidR="00AA2182" w:rsidRPr="00AA2182" w:rsidRDefault="00AA2182" w:rsidP="0014320A">
      <w:pPr>
        <w:pStyle w:val="Reference"/>
        <w:numPr>
          <w:ilvl w:val="0"/>
          <w:numId w:val="0"/>
        </w:numPr>
        <w:ind w:left="567" w:hanging="567"/>
        <w:rPr>
          <w:rFonts w:eastAsia="SimSun"/>
          <w:color w:val="000000" w:themeColor="text1"/>
        </w:rPr>
      </w:pPr>
    </w:p>
    <w:p w14:paraId="3BF962FC" w14:textId="2874607E" w:rsidR="0014320A" w:rsidRDefault="0014320A" w:rsidP="0014320A">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cs="Arial"/>
          <w:lang w:eastAsia="zh-CN"/>
        </w:rPr>
      </w:pPr>
      <w:r>
        <w:rPr>
          <w:rFonts w:eastAsia="SimSun" w:cs="Arial"/>
          <w:lang w:eastAsia="zh-CN"/>
        </w:rPr>
        <w:t xml:space="preserve">Appendix B. Initial SLS Results on SBFD operation </w:t>
      </w:r>
    </w:p>
    <w:p w14:paraId="345AC9A7" w14:textId="0BB6FA07" w:rsidR="006C666C" w:rsidRDefault="006C666C" w:rsidP="006C666C">
      <w:pPr>
        <w:pStyle w:val="Proposal"/>
        <w:numPr>
          <w:ilvl w:val="0"/>
          <w:numId w:val="0"/>
        </w:numPr>
        <w:spacing w:before="120"/>
        <w:rPr>
          <w:rFonts w:eastAsiaTheme="minorEastAsia" w:cs="Arial"/>
          <w:b w:val="0"/>
          <w:lang w:eastAsia="ko-KR"/>
        </w:rPr>
      </w:pPr>
      <w:r>
        <w:rPr>
          <w:rFonts w:eastAsiaTheme="minorEastAsia" w:cs="Arial"/>
          <w:b w:val="0"/>
          <w:lang w:eastAsia="ko-KR"/>
        </w:rPr>
        <w:t xml:space="preserve">Based on the agreement made in last from RAN1#109-e to RAN1#110b-e meeting, the initial </w:t>
      </w:r>
      <w:r w:rsidR="004540C6">
        <w:rPr>
          <w:rFonts w:eastAsiaTheme="minorEastAsia" w:cs="Arial"/>
          <w:b w:val="0"/>
          <w:lang w:eastAsia="ko-KR"/>
        </w:rPr>
        <w:t xml:space="preserve">SLS </w:t>
      </w:r>
      <w:r>
        <w:rPr>
          <w:rFonts w:eastAsiaTheme="minorEastAsia" w:cs="Arial"/>
          <w:b w:val="0"/>
          <w:lang w:eastAsia="ko-KR"/>
        </w:rPr>
        <w:t xml:space="preserve">evaluation was </w:t>
      </w:r>
      <w:r w:rsidR="004540C6">
        <w:rPr>
          <w:rFonts w:eastAsiaTheme="minorEastAsia" w:cs="Arial"/>
          <w:b w:val="0"/>
          <w:lang w:eastAsia="ko-KR"/>
        </w:rPr>
        <w:t>conducted</w:t>
      </w:r>
      <w:r>
        <w:rPr>
          <w:rFonts w:eastAsiaTheme="minorEastAsia" w:cs="Arial"/>
          <w:b w:val="0"/>
          <w:lang w:eastAsia="ko-KR"/>
        </w:rPr>
        <w:t xml:space="preserve"> in SBFD deployment case 1 (Non-coexistence case with single SBFD </w:t>
      </w:r>
      <w:proofErr w:type="spellStart"/>
      <w:r>
        <w:rPr>
          <w:rFonts w:eastAsiaTheme="minorEastAsia" w:cs="Arial"/>
          <w:b w:val="0"/>
          <w:lang w:eastAsia="ko-KR"/>
        </w:rPr>
        <w:t>subband</w:t>
      </w:r>
      <w:proofErr w:type="spellEnd"/>
      <w:r>
        <w:rPr>
          <w:rFonts w:eastAsiaTheme="minorEastAsia" w:cs="Arial"/>
          <w:b w:val="0"/>
          <w:lang w:eastAsia="ko-KR"/>
        </w:rPr>
        <w:t xml:space="preserve"> configuration). </w:t>
      </w:r>
      <w:r w:rsidRPr="00AA0B10">
        <w:rPr>
          <w:rFonts w:eastAsiaTheme="minorEastAsia" w:cs="Arial"/>
          <w:b w:val="0"/>
          <w:lang w:eastAsia="ko-KR"/>
        </w:rPr>
        <w:t>In this</w:t>
      </w:r>
      <w:r w:rsidRPr="00AA0B10">
        <w:rPr>
          <w:rFonts w:eastAsiaTheme="minorEastAsia" w:cs="Arial" w:hint="eastAsia"/>
          <w:b w:val="0"/>
          <w:lang w:eastAsia="ko-KR"/>
        </w:rPr>
        <w:t xml:space="preserve"> initial evaluation, </w:t>
      </w:r>
      <w:r>
        <w:rPr>
          <w:rFonts w:eastAsiaTheme="minorEastAsia" w:cs="Arial"/>
          <w:b w:val="0"/>
          <w:lang w:eastAsia="ko-KR"/>
        </w:rPr>
        <w:t>the UE clustering is considered to confirm the UE-UE CLI impact. For the UE clustering, we distributed two clusters in a macro cell randomly based on minimum distance between macro TRP to UE cluster and minimum distance between two UE clusters. In addition, 20 UEs are distributed in one macro cell, 80% of which are distributed in the cluster as indoor UE, and 20% UEs are distributed as outdoor UE. At this time, the indoor UEs are randomly distributed in one of the two clusters. Furthermore, the single</w:t>
      </w:r>
      <w:r w:rsidRPr="00AA0B10">
        <w:rPr>
          <w:rFonts w:eastAsiaTheme="minorEastAsia" w:cs="Arial"/>
          <w:b w:val="0"/>
          <w:lang w:eastAsia="ko-KR"/>
        </w:rPr>
        <w:t xml:space="preserve"> SBFD slot pattern and antenna </w:t>
      </w:r>
      <w:r>
        <w:rPr>
          <w:rFonts w:eastAsiaTheme="minorEastAsia" w:cs="Arial"/>
          <w:b w:val="0"/>
          <w:lang w:eastAsia="ko-KR"/>
        </w:rPr>
        <w:t>configuration option #</w:t>
      </w:r>
      <w:r w:rsidR="004540C6">
        <w:rPr>
          <w:rFonts w:eastAsiaTheme="minorEastAsia" w:cs="Arial"/>
          <w:b w:val="0"/>
          <w:lang w:eastAsia="ko-KR"/>
        </w:rPr>
        <w:t>1</w:t>
      </w:r>
      <w:r>
        <w:rPr>
          <w:rFonts w:eastAsiaTheme="minorEastAsia" w:cs="Arial"/>
          <w:b w:val="0"/>
          <w:lang w:eastAsia="ko-KR"/>
        </w:rPr>
        <w:t xml:space="preserve"> ar</w:t>
      </w:r>
      <w:r w:rsidRPr="00AA0B10">
        <w:rPr>
          <w:rFonts w:eastAsiaTheme="minorEastAsia" w:cs="Arial"/>
          <w:b w:val="0"/>
          <w:lang w:eastAsia="ko-KR"/>
        </w:rPr>
        <w:t>e considered</w:t>
      </w:r>
      <w:r>
        <w:rPr>
          <w:rFonts w:eastAsiaTheme="minorEastAsia" w:cs="Arial"/>
          <w:b w:val="0"/>
          <w:lang w:eastAsia="ko-KR"/>
        </w:rPr>
        <w:t>.</w:t>
      </w:r>
      <w:r w:rsidRPr="00AA0B10">
        <w:rPr>
          <w:rFonts w:eastAsiaTheme="minorEastAsia" w:cs="Arial"/>
          <w:b w:val="0"/>
          <w:lang w:eastAsia="ko-KR"/>
        </w:rPr>
        <w:t xml:space="preserve"> </w:t>
      </w:r>
      <w:r>
        <w:rPr>
          <w:rFonts w:eastAsiaTheme="minorEastAsia" w:cs="Arial"/>
          <w:b w:val="0"/>
          <w:lang w:eastAsia="ko-KR"/>
        </w:rPr>
        <w:t xml:space="preserve">With the antenna configuration option #1, the usage of </w:t>
      </w:r>
      <w:proofErr w:type="spellStart"/>
      <w:r>
        <w:rPr>
          <w:rFonts w:eastAsiaTheme="minorEastAsia" w:cs="Arial"/>
          <w:b w:val="0"/>
          <w:lang w:eastAsia="ko-KR"/>
        </w:rPr>
        <w:t>TxRUs</w:t>
      </w:r>
      <w:proofErr w:type="spellEnd"/>
      <w:r>
        <w:rPr>
          <w:rFonts w:eastAsiaTheme="minorEastAsia" w:cs="Arial"/>
          <w:b w:val="0"/>
          <w:lang w:eastAsia="ko-KR"/>
        </w:rPr>
        <w:t xml:space="preserve"> and antenna elements follow the method 1. The details are </w:t>
      </w:r>
      <w:r w:rsidRPr="00AA0B10">
        <w:rPr>
          <w:rFonts w:eastAsiaTheme="minorEastAsia" w:cs="Arial"/>
          <w:b w:val="0"/>
          <w:lang w:eastAsia="ko-KR"/>
        </w:rPr>
        <w:t>listed</w:t>
      </w:r>
      <w:r>
        <w:rPr>
          <w:rFonts w:eastAsiaTheme="minorEastAsia" w:cs="Arial"/>
          <w:b w:val="0"/>
          <w:lang w:eastAsia="ko-KR"/>
        </w:rPr>
        <w:t xml:space="preserve"> up as</w:t>
      </w:r>
      <w:r w:rsidRPr="00AA0B10">
        <w:rPr>
          <w:rFonts w:eastAsiaTheme="minorEastAsia" w:cs="Arial"/>
          <w:b w:val="0"/>
          <w:lang w:eastAsia="ko-KR"/>
        </w:rPr>
        <w:t xml:space="preserve"> below: </w:t>
      </w:r>
    </w:p>
    <w:p w14:paraId="19F6EA01" w14:textId="77777777" w:rsidR="006C666C" w:rsidRDefault="006C666C" w:rsidP="006C666C">
      <w:pPr>
        <w:pStyle w:val="Proposal"/>
        <w:numPr>
          <w:ilvl w:val="0"/>
          <w:numId w:val="9"/>
        </w:numPr>
        <w:spacing w:before="120"/>
        <w:rPr>
          <w:rFonts w:eastAsiaTheme="minorEastAsia" w:cs="Arial"/>
          <w:b w:val="0"/>
          <w:lang w:eastAsia="ko-KR"/>
        </w:rPr>
      </w:pPr>
      <w:r>
        <w:rPr>
          <w:rFonts w:eastAsiaTheme="minorEastAsia" w:cs="Arial"/>
          <w:b w:val="0"/>
          <w:lang w:eastAsia="ko-KR"/>
        </w:rPr>
        <w:t>SBFD slot pattern:</w:t>
      </w:r>
    </w:p>
    <w:p w14:paraId="307BF624" w14:textId="77777777" w:rsidR="006C666C" w:rsidRDefault="006C666C" w:rsidP="006C666C">
      <w:pPr>
        <w:pStyle w:val="Proposal"/>
        <w:numPr>
          <w:ilvl w:val="1"/>
          <w:numId w:val="9"/>
        </w:numPr>
        <w:spacing w:before="120"/>
        <w:rPr>
          <w:rFonts w:eastAsiaTheme="minorEastAsia" w:cs="Arial"/>
          <w:b w:val="0"/>
          <w:lang w:eastAsia="ko-KR"/>
        </w:rPr>
      </w:pPr>
      <w:r>
        <w:rPr>
          <w:rFonts w:eastAsiaTheme="minorEastAsia" w:cs="Arial"/>
          <w:b w:val="0"/>
          <w:lang w:eastAsia="ko-KR"/>
        </w:rPr>
        <w:t>TDD (baseline) DDDSU:</w:t>
      </w:r>
    </w:p>
    <w:p w14:paraId="1E9E8B63" w14:textId="77777777" w:rsidR="006C666C" w:rsidRDefault="006C666C" w:rsidP="006C666C">
      <w:pPr>
        <w:pStyle w:val="Proposal"/>
        <w:numPr>
          <w:ilvl w:val="1"/>
          <w:numId w:val="9"/>
        </w:numPr>
        <w:spacing w:before="120"/>
        <w:rPr>
          <w:rFonts w:eastAsiaTheme="minorEastAsia" w:cs="Arial"/>
          <w:b w:val="0"/>
          <w:lang w:eastAsia="ko-KR"/>
        </w:rPr>
      </w:pPr>
      <w:r>
        <w:rPr>
          <w:rFonts w:eastAsiaTheme="minorEastAsia" w:cs="Arial"/>
          <w:b w:val="0"/>
          <w:lang w:eastAsia="ko-KR"/>
        </w:rPr>
        <w:t>SBFD slot pattern : XXXXU</w:t>
      </w:r>
    </w:p>
    <w:p w14:paraId="4356134E" w14:textId="77777777" w:rsidR="006C666C" w:rsidRDefault="006C666C" w:rsidP="006C666C">
      <w:pPr>
        <w:pStyle w:val="Proposal"/>
        <w:numPr>
          <w:ilvl w:val="0"/>
          <w:numId w:val="9"/>
        </w:numPr>
        <w:spacing w:before="120"/>
        <w:rPr>
          <w:rFonts w:eastAsiaTheme="minorEastAsia" w:cs="Arial"/>
          <w:b w:val="0"/>
          <w:lang w:eastAsia="ko-KR"/>
        </w:rPr>
      </w:pPr>
      <w:r>
        <w:rPr>
          <w:rFonts w:eastAsiaTheme="minorEastAsia" w:cs="Arial"/>
          <w:b w:val="0"/>
          <w:lang w:eastAsia="ko-KR"/>
        </w:rPr>
        <w:t>UE clustering</w:t>
      </w:r>
    </w:p>
    <w:p w14:paraId="582F75F8" w14:textId="77777777" w:rsidR="006C666C" w:rsidRDefault="006C666C" w:rsidP="006C666C">
      <w:pPr>
        <w:pStyle w:val="Proposal"/>
        <w:numPr>
          <w:ilvl w:val="1"/>
          <w:numId w:val="9"/>
        </w:numPr>
        <w:spacing w:before="120"/>
        <w:rPr>
          <w:rFonts w:eastAsiaTheme="minorEastAsia" w:cs="Arial"/>
          <w:b w:val="0"/>
          <w:lang w:eastAsia="ko-KR"/>
        </w:rPr>
      </w:pPr>
      <w:r>
        <w:rPr>
          <w:rFonts w:eastAsiaTheme="minorEastAsia" w:cs="Arial" w:hint="eastAsia"/>
          <w:b w:val="0"/>
          <w:lang w:eastAsia="ko-KR"/>
        </w:rPr>
        <w:t>UE cluster number per macro cell : 2</w:t>
      </w:r>
    </w:p>
    <w:p w14:paraId="2FCD94BE" w14:textId="77777777" w:rsidR="006C666C" w:rsidRDefault="006C666C" w:rsidP="006C666C">
      <w:pPr>
        <w:pStyle w:val="Proposal"/>
        <w:numPr>
          <w:ilvl w:val="1"/>
          <w:numId w:val="9"/>
        </w:numPr>
        <w:spacing w:before="120"/>
        <w:rPr>
          <w:rFonts w:eastAsiaTheme="minorEastAsia" w:cs="Arial"/>
          <w:b w:val="0"/>
          <w:lang w:eastAsia="ko-KR"/>
        </w:rPr>
      </w:pPr>
      <w:r>
        <w:rPr>
          <w:rFonts w:eastAsiaTheme="minorEastAsia" w:cs="Arial"/>
          <w:b w:val="0"/>
          <w:lang w:eastAsia="ko-KR"/>
        </w:rPr>
        <w:t>UE number per macro TRP (per direction) : 20</w:t>
      </w:r>
    </w:p>
    <w:p w14:paraId="7CD01B34" w14:textId="77777777" w:rsidR="006C666C" w:rsidRDefault="006C666C" w:rsidP="006C666C">
      <w:pPr>
        <w:pStyle w:val="Proposal"/>
        <w:numPr>
          <w:ilvl w:val="1"/>
          <w:numId w:val="9"/>
        </w:numPr>
        <w:spacing w:before="120"/>
        <w:rPr>
          <w:rFonts w:eastAsiaTheme="minorEastAsia" w:cs="Arial"/>
          <w:b w:val="0"/>
          <w:lang w:eastAsia="ko-KR"/>
        </w:rPr>
      </w:pPr>
      <w:r>
        <w:rPr>
          <w:rFonts w:eastAsiaTheme="minorEastAsia" w:cs="Arial"/>
          <w:b w:val="0"/>
          <w:lang w:eastAsia="ko-KR"/>
        </w:rPr>
        <w:t>Indoor UE height : 1.5 m</w:t>
      </w:r>
    </w:p>
    <w:p w14:paraId="56B0A674" w14:textId="77777777" w:rsidR="006C666C" w:rsidRDefault="006C666C" w:rsidP="006C666C">
      <w:pPr>
        <w:pStyle w:val="Proposal"/>
        <w:numPr>
          <w:ilvl w:val="1"/>
          <w:numId w:val="9"/>
        </w:numPr>
        <w:spacing w:before="120"/>
        <w:rPr>
          <w:rFonts w:eastAsiaTheme="minorEastAsia" w:cs="Arial"/>
          <w:b w:val="0"/>
          <w:lang w:eastAsia="ko-KR"/>
        </w:rPr>
      </w:pPr>
      <w:r>
        <w:rPr>
          <w:rFonts w:eastAsiaTheme="minorEastAsia" w:cs="Arial"/>
          <w:b w:val="0"/>
          <w:lang w:eastAsia="ko-KR"/>
        </w:rPr>
        <w:t>Radius of cluster : 25 m</w:t>
      </w:r>
    </w:p>
    <w:p w14:paraId="51EEA70D" w14:textId="77777777" w:rsidR="006C666C" w:rsidRDefault="006C666C" w:rsidP="006C666C">
      <w:pPr>
        <w:pStyle w:val="Proposal"/>
        <w:numPr>
          <w:ilvl w:val="1"/>
          <w:numId w:val="9"/>
        </w:numPr>
        <w:spacing w:before="120"/>
        <w:rPr>
          <w:rFonts w:eastAsiaTheme="minorEastAsia" w:cs="Arial"/>
          <w:b w:val="0"/>
          <w:lang w:eastAsia="ko-KR"/>
        </w:rPr>
      </w:pPr>
      <w:r>
        <w:rPr>
          <w:rFonts w:eastAsiaTheme="minorEastAsia" w:cs="Arial"/>
          <w:b w:val="0"/>
          <w:lang w:eastAsia="ko-KR"/>
        </w:rPr>
        <w:t>Minimum distance between macro TRP to UE cluster center : 60 m</w:t>
      </w:r>
    </w:p>
    <w:p w14:paraId="4B8B81AD" w14:textId="77777777" w:rsidR="006C666C" w:rsidRDefault="006C666C" w:rsidP="006C666C">
      <w:pPr>
        <w:pStyle w:val="Proposal"/>
        <w:numPr>
          <w:ilvl w:val="1"/>
          <w:numId w:val="9"/>
        </w:numPr>
        <w:spacing w:before="120"/>
        <w:rPr>
          <w:rFonts w:eastAsiaTheme="minorEastAsia" w:cs="Arial"/>
          <w:b w:val="0"/>
          <w:lang w:eastAsia="ko-KR"/>
        </w:rPr>
      </w:pPr>
      <w:r>
        <w:rPr>
          <w:rFonts w:eastAsiaTheme="minorEastAsia" w:cs="Arial"/>
          <w:b w:val="0"/>
          <w:lang w:eastAsia="ko-KR"/>
        </w:rPr>
        <w:t>Minimum distance between two UE cluster : 50 m</w:t>
      </w:r>
    </w:p>
    <w:p w14:paraId="41FAAF87" w14:textId="77777777" w:rsidR="006C666C" w:rsidRDefault="006C666C" w:rsidP="006C666C">
      <w:pPr>
        <w:pStyle w:val="Proposal"/>
        <w:numPr>
          <w:ilvl w:val="0"/>
          <w:numId w:val="9"/>
        </w:numPr>
        <w:spacing w:before="120"/>
        <w:rPr>
          <w:rFonts w:eastAsiaTheme="minorEastAsia" w:cs="Arial"/>
          <w:b w:val="0"/>
          <w:lang w:eastAsia="ko-KR"/>
        </w:rPr>
      </w:pPr>
      <w:r>
        <w:rPr>
          <w:rFonts w:eastAsiaTheme="minorEastAsia" w:cs="Arial"/>
          <w:b w:val="0"/>
          <w:lang w:eastAsia="ko-KR"/>
        </w:rPr>
        <w:t>Antenna configuration</w:t>
      </w:r>
    </w:p>
    <w:p w14:paraId="492C942D" w14:textId="77777777" w:rsidR="006C666C" w:rsidRDefault="006C666C" w:rsidP="006C666C">
      <w:pPr>
        <w:pStyle w:val="Proposal"/>
        <w:numPr>
          <w:ilvl w:val="1"/>
          <w:numId w:val="9"/>
        </w:numPr>
        <w:spacing w:before="120"/>
        <w:rPr>
          <w:rFonts w:eastAsiaTheme="minorEastAsia" w:cs="Arial"/>
          <w:b w:val="0"/>
          <w:lang w:eastAsia="ko-KR"/>
        </w:rPr>
      </w:pPr>
      <w:r>
        <w:rPr>
          <w:rFonts w:eastAsiaTheme="minorEastAsia" w:cs="Arial"/>
          <w:b w:val="0"/>
          <w:lang w:eastAsia="ko-KR"/>
        </w:rPr>
        <w:t xml:space="preserve">Option 1: the total number of antenna elements of the antenna array for SBFD is the same as the total number of antenna elements of the antenna array for TDD. The total number of </w:t>
      </w:r>
      <w:proofErr w:type="spellStart"/>
      <w:r>
        <w:rPr>
          <w:rFonts w:eastAsiaTheme="minorEastAsia" w:cs="Arial"/>
          <w:b w:val="0"/>
          <w:lang w:eastAsia="ko-KR"/>
        </w:rPr>
        <w:t>TxRUs</w:t>
      </w:r>
      <w:proofErr w:type="spellEnd"/>
      <w:r>
        <w:rPr>
          <w:rFonts w:eastAsiaTheme="minorEastAsia" w:cs="Arial"/>
          <w:b w:val="0"/>
          <w:lang w:eastAsia="ko-KR"/>
        </w:rPr>
        <w:t xml:space="preserve"> of the antenna array for SBFD is the same as the total number of </w:t>
      </w:r>
      <w:proofErr w:type="spellStart"/>
      <w:r>
        <w:rPr>
          <w:rFonts w:eastAsiaTheme="minorEastAsia" w:cs="Arial"/>
          <w:b w:val="0"/>
          <w:lang w:eastAsia="ko-KR"/>
        </w:rPr>
        <w:t>TxRUs</w:t>
      </w:r>
      <w:proofErr w:type="spellEnd"/>
      <w:r>
        <w:rPr>
          <w:rFonts w:eastAsiaTheme="minorEastAsia" w:cs="Arial"/>
          <w:b w:val="0"/>
          <w:lang w:eastAsia="ko-KR"/>
        </w:rPr>
        <w:t xml:space="preserve"> of the antenna array for legacy TDD.</w:t>
      </w:r>
    </w:p>
    <w:p w14:paraId="4E3D5CC9" w14:textId="77777777" w:rsidR="006C666C" w:rsidRDefault="006C666C" w:rsidP="006C666C">
      <w:pPr>
        <w:pStyle w:val="Proposal"/>
        <w:numPr>
          <w:ilvl w:val="0"/>
          <w:numId w:val="0"/>
        </w:numPr>
        <w:spacing w:before="120"/>
        <w:rPr>
          <w:rFonts w:eastAsiaTheme="minorEastAsia" w:cs="Arial"/>
          <w:b w:val="0"/>
          <w:lang w:eastAsia="ko-KR"/>
        </w:rPr>
      </w:pPr>
      <w:r>
        <w:rPr>
          <w:rFonts w:eastAsiaTheme="minorEastAsia" w:cs="Arial"/>
          <w:b w:val="0"/>
          <w:lang w:eastAsia="ko-KR"/>
        </w:rPr>
        <w:t>The further details of evaluation assumptions are list up in Table B-1.</w:t>
      </w:r>
    </w:p>
    <w:p w14:paraId="231D6E14" w14:textId="77777777" w:rsidR="006C666C" w:rsidRDefault="006C666C" w:rsidP="006C666C">
      <w:pPr>
        <w:pStyle w:val="Proposal"/>
        <w:numPr>
          <w:ilvl w:val="0"/>
          <w:numId w:val="0"/>
        </w:numPr>
        <w:spacing w:before="120"/>
        <w:rPr>
          <w:rFonts w:eastAsiaTheme="minorEastAsia" w:cs="Arial"/>
          <w:b w:val="0"/>
          <w:lang w:eastAsia="ko-KR"/>
        </w:rPr>
      </w:pPr>
    </w:p>
    <w:p w14:paraId="3B14ADB0" w14:textId="77777777" w:rsidR="006C666C" w:rsidRPr="00585483" w:rsidRDefault="006C666C" w:rsidP="006C666C">
      <w:pPr>
        <w:pStyle w:val="Proposal"/>
        <w:numPr>
          <w:ilvl w:val="0"/>
          <w:numId w:val="0"/>
        </w:numPr>
        <w:spacing w:before="120"/>
        <w:ind w:left="1304" w:hanging="1304"/>
        <w:rPr>
          <w:rFonts w:eastAsiaTheme="minorEastAsia" w:cs="Arial"/>
          <w:lang w:eastAsia="ko-KR"/>
        </w:rPr>
      </w:pPr>
      <w:r w:rsidRPr="00585483">
        <w:rPr>
          <w:rFonts w:eastAsiaTheme="minorEastAsia" w:cs="Arial"/>
          <w:lang w:eastAsia="ko-KR"/>
        </w:rPr>
        <w:t xml:space="preserve"> [</w:t>
      </w:r>
      <w:r>
        <w:rPr>
          <w:rFonts w:eastAsiaTheme="minorEastAsia" w:cs="Arial"/>
          <w:lang w:eastAsia="ko-KR"/>
        </w:rPr>
        <w:t>Average-UPT CDF</w:t>
      </w:r>
      <w:r w:rsidRPr="00585483">
        <w:rPr>
          <w:rFonts w:eastAsiaTheme="minorEastAsia" w:cs="Arial"/>
          <w:lang w:eastAsia="ko-KR"/>
        </w:rPr>
        <w:t>]</w:t>
      </w:r>
    </w:p>
    <w:p w14:paraId="23580A29" w14:textId="7ED52FBD" w:rsidR="006C666C" w:rsidRDefault="006C666C" w:rsidP="006C666C">
      <w:pPr>
        <w:pStyle w:val="Proposal"/>
        <w:numPr>
          <w:ilvl w:val="0"/>
          <w:numId w:val="0"/>
        </w:numPr>
        <w:spacing w:before="120"/>
        <w:rPr>
          <w:rFonts w:eastAsiaTheme="minorEastAsia" w:cs="Arial"/>
          <w:b w:val="0"/>
          <w:lang w:eastAsia="ko-KR"/>
        </w:rPr>
      </w:pPr>
      <w:r>
        <w:rPr>
          <w:rFonts w:eastAsiaTheme="minorEastAsia" w:cs="Arial" w:hint="eastAsia"/>
          <w:b w:val="0"/>
          <w:lang w:eastAsia="ko-KR"/>
        </w:rPr>
        <w:t>The 5%-</w:t>
      </w:r>
      <w:r w:rsidR="004540C6">
        <w:rPr>
          <w:rFonts w:eastAsiaTheme="minorEastAsia" w:cs="Arial"/>
          <w:b w:val="0"/>
          <w:lang w:eastAsia="ko-KR"/>
        </w:rPr>
        <w:t>t</w:t>
      </w:r>
      <w:r>
        <w:rPr>
          <w:rFonts w:eastAsiaTheme="minorEastAsia" w:cs="Arial" w:hint="eastAsia"/>
          <w:b w:val="0"/>
          <w:lang w:eastAsia="ko-KR"/>
        </w:rPr>
        <w:t>ile</w:t>
      </w:r>
      <w:r>
        <w:rPr>
          <w:rFonts w:eastAsiaTheme="minorEastAsia" w:cs="Arial"/>
          <w:b w:val="0"/>
          <w:lang w:eastAsia="ko-KR"/>
        </w:rPr>
        <w:t xml:space="preserve"> and mean</w:t>
      </w:r>
      <w:r>
        <w:rPr>
          <w:rFonts w:eastAsiaTheme="minorEastAsia" w:cs="Arial" w:hint="eastAsia"/>
          <w:b w:val="0"/>
          <w:lang w:eastAsia="ko-KR"/>
        </w:rPr>
        <w:t xml:space="preserve"> </w:t>
      </w:r>
      <w:r>
        <w:rPr>
          <w:rFonts w:eastAsiaTheme="minorEastAsia" w:cs="Arial"/>
          <w:b w:val="0"/>
          <w:lang w:eastAsia="ko-KR"/>
        </w:rPr>
        <w:t>Average-</w:t>
      </w:r>
      <w:r>
        <w:rPr>
          <w:rFonts w:eastAsiaTheme="minorEastAsia" w:cs="Arial" w:hint="eastAsia"/>
          <w:b w:val="0"/>
          <w:lang w:eastAsia="ko-KR"/>
        </w:rPr>
        <w:t xml:space="preserve">UPT </w:t>
      </w:r>
      <w:r>
        <w:rPr>
          <w:rFonts w:eastAsiaTheme="minorEastAsia" w:cs="Arial"/>
          <w:b w:val="0"/>
          <w:lang w:eastAsia="ko-KR"/>
        </w:rPr>
        <w:t xml:space="preserve">which are defined in last RAN1 meeting </w:t>
      </w:r>
      <w:r>
        <w:rPr>
          <w:rFonts w:eastAsiaTheme="minorEastAsia" w:cs="Arial" w:hint="eastAsia"/>
          <w:b w:val="0"/>
          <w:lang w:eastAsia="ko-KR"/>
        </w:rPr>
        <w:t xml:space="preserve">for DL and UL are plotted </w:t>
      </w:r>
      <w:r>
        <w:rPr>
          <w:rFonts w:eastAsiaTheme="minorEastAsia" w:cs="Arial"/>
          <w:b w:val="0"/>
          <w:lang w:eastAsia="ko-KR"/>
        </w:rPr>
        <w:t>as a</w:t>
      </w:r>
      <w:r>
        <w:rPr>
          <w:rFonts w:eastAsiaTheme="minorEastAsia" w:cs="Arial" w:hint="eastAsia"/>
          <w:b w:val="0"/>
          <w:lang w:eastAsia="ko-KR"/>
        </w:rPr>
        <w:t xml:space="preserve"> </w:t>
      </w:r>
      <w:r>
        <w:rPr>
          <w:rFonts w:eastAsiaTheme="minorEastAsia" w:cs="Arial"/>
          <w:b w:val="0"/>
          <w:lang w:eastAsia="ko-KR"/>
        </w:rPr>
        <w:t>comparison between SBFD and TDD with antenna configuration option #1</w:t>
      </w:r>
      <w:r w:rsidR="0025382C">
        <w:rPr>
          <w:rFonts w:eastAsiaTheme="minorEastAsia" w:cs="Arial"/>
          <w:b w:val="0"/>
          <w:lang w:eastAsia="ko-KR"/>
        </w:rPr>
        <w:t xml:space="preserve"> (half antenna gain)</w:t>
      </w:r>
      <w:r>
        <w:rPr>
          <w:rFonts w:eastAsiaTheme="minorEastAsia" w:cs="Arial"/>
          <w:b w:val="0"/>
          <w:lang w:eastAsia="ko-KR"/>
        </w:rPr>
        <w:t>.</w:t>
      </w:r>
      <w:r w:rsidRPr="00C1070A">
        <w:rPr>
          <w:rFonts w:eastAsiaTheme="minorEastAsia" w:cs="Arial"/>
          <w:b w:val="0"/>
          <w:lang w:eastAsia="ko-KR"/>
        </w:rPr>
        <w:t xml:space="preserve"> </w:t>
      </w:r>
      <w:r>
        <w:rPr>
          <w:rFonts w:eastAsiaTheme="minorEastAsia" w:cs="Arial"/>
          <w:b w:val="0"/>
          <w:lang w:eastAsia="ko-KR"/>
        </w:rPr>
        <w:t>The resource utilization (medium RU) was about DL: 30% and UL: 30% in TDD, respectively.</w:t>
      </w:r>
    </w:p>
    <w:p w14:paraId="038A9CD7" w14:textId="6B8B672B" w:rsidR="006C666C" w:rsidRDefault="006C666C" w:rsidP="006C666C">
      <w:pPr>
        <w:pStyle w:val="Proposal"/>
        <w:numPr>
          <w:ilvl w:val="0"/>
          <w:numId w:val="0"/>
        </w:numPr>
        <w:spacing w:before="120"/>
        <w:rPr>
          <w:rFonts w:eastAsiaTheme="minorEastAsia" w:cs="Arial"/>
          <w:b w:val="0"/>
          <w:lang w:eastAsia="ko-KR"/>
        </w:rPr>
      </w:pPr>
      <w:r w:rsidRPr="00585483">
        <w:rPr>
          <w:rFonts w:eastAsiaTheme="minorEastAsia" w:cs="Arial"/>
          <w:b w:val="0"/>
          <w:lang w:eastAsia="ko-KR"/>
        </w:rPr>
        <w:t xml:space="preserve">Figure </w:t>
      </w:r>
      <w:r>
        <w:rPr>
          <w:rFonts w:eastAsiaTheme="minorEastAsia" w:cs="Arial"/>
          <w:b w:val="0"/>
          <w:lang w:eastAsia="ko-KR"/>
        </w:rPr>
        <w:t>B.1</w:t>
      </w:r>
      <w:r w:rsidRPr="00585483">
        <w:rPr>
          <w:rFonts w:eastAsiaTheme="minorEastAsia" w:cs="Arial"/>
          <w:b w:val="0"/>
          <w:lang w:eastAsia="ko-KR"/>
        </w:rPr>
        <w:t xml:space="preserve"> shows </w:t>
      </w:r>
      <w:r>
        <w:rPr>
          <w:rFonts w:eastAsiaTheme="minorEastAsia" w:cs="Arial"/>
          <w:b w:val="0"/>
          <w:lang w:eastAsia="ko-KR"/>
        </w:rPr>
        <w:t>D</w:t>
      </w:r>
      <w:r w:rsidRPr="00585483">
        <w:rPr>
          <w:rFonts w:eastAsiaTheme="minorEastAsia" w:cs="Arial"/>
          <w:b w:val="0"/>
          <w:lang w:eastAsia="ko-KR"/>
        </w:rPr>
        <w:t xml:space="preserve">L </w:t>
      </w:r>
      <w:r>
        <w:rPr>
          <w:rFonts w:eastAsiaTheme="minorEastAsia" w:cs="Arial"/>
          <w:b w:val="0"/>
          <w:lang w:eastAsia="ko-KR"/>
        </w:rPr>
        <w:t>and UL Average-</w:t>
      </w:r>
      <w:r w:rsidRPr="00585483">
        <w:rPr>
          <w:rFonts w:eastAsiaTheme="minorEastAsia" w:cs="Arial"/>
          <w:b w:val="0"/>
          <w:lang w:eastAsia="ko-KR"/>
        </w:rPr>
        <w:t xml:space="preserve">UPT performance. </w:t>
      </w:r>
      <w:r>
        <w:rPr>
          <w:rFonts w:eastAsiaTheme="minorEastAsia" w:cs="Arial"/>
          <w:b w:val="0"/>
          <w:lang w:eastAsia="ko-KR"/>
        </w:rPr>
        <w:t xml:space="preserve">For the UL Average-UPT (Figure </w:t>
      </w:r>
      <w:proofErr w:type="gramStart"/>
      <w:r>
        <w:rPr>
          <w:rFonts w:eastAsiaTheme="minorEastAsia" w:cs="Arial"/>
          <w:b w:val="0"/>
          <w:lang w:eastAsia="ko-KR"/>
        </w:rPr>
        <w:t>B.1(</w:t>
      </w:r>
      <w:proofErr w:type="gramEnd"/>
      <w:r>
        <w:rPr>
          <w:rFonts w:eastAsiaTheme="minorEastAsia" w:cs="Arial"/>
          <w:b w:val="0"/>
          <w:lang w:eastAsia="ko-KR"/>
        </w:rPr>
        <w:t>a)), w</w:t>
      </w:r>
      <w:r w:rsidRPr="00585483">
        <w:rPr>
          <w:rFonts w:eastAsiaTheme="minorEastAsia" w:cs="Arial"/>
          <w:b w:val="0"/>
          <w:lang w:eastAsia="ko-KR"/>
        </w:rPr>
        <w:t xml:space="preserve">ith the SBFD slot pattern (XXXXU), UL transmission opportunity can be </w:t>
      </w:r>
      <w:r w:rsidR="004540C6">
        <w:rPr>
          <w:rFonts w:eastAsiaTheme="minorEastAsia" w:cs="Arial"/>
          <w:b w:val="0"/>
          <w:lang w:eastAsia="ko-KR"/>
        </w:rPr>
        <w:t xml:space="preserve">increased </w:t>
      </w:r>
      <w:r>
        <w:rPr>
          <w:rFonts w:eastAsiaTheme="minorEastAsia" w:cs="Arial"/>
          <w:b w:val="0"/>
          <w:lang w:eastAsia="ko-KR"/>
        </w:rPr>
        <w:t xml:space="preserve">by 5 times compared to </w:t>
      </w:r>
      <w:r w:rsidR="004540C6">
        <w:rPr>
          <w:rFonts w:eastAsiaTheme="minorEastAsia" w:cs="Arial"/>
          <w:b w:val="0"/>
          <w:lang w:eastAsia="ko-KR"/>
        </w:rPr>
        <w:t xml:space="preserve">static </w:t>
      </w:r>
      <w:r>
        <w:rPr>
          <w:rFonts w:eastAsiaTheme="minorEastAsia" w:cs="Arial"/>
          <w:b w:val="0"/>
          <w:lang w:eastAsia="ko-KR"/>
        </w:rPr>
        <w:t>TDD</w:t>
      </w:r>
      <w:r w:rsidR="004540C6">
        <w:rPr>
          <w:rFonts w:eastAsiaTheme="minorEastAsia" w:cs="Arial"/>
          <w:b w:val="0"/>
          <w:lang w:eastAsia="ko-KR"/>
        </w:rPr>
        <w:t xml:space="preserve"> (with DDDSU)</w:t>
      </w:r>
      <w:r>
        <w:rPr>
          <w:rFonts w:eastAsiaTheme="minorEastAsia" w:cs="Arial"/>
          <w:b w:val="0"/>
          <w:lang w:eastAsia="ko-KR"/>
        </w:rPr>
        <w:t>. In the case of UE</w:t>
      </w:r>
      <w:r w:rsidR="004540C6">
        <w:rPr>
          <w:rFonts w:eastAsiaTheme="minorEastAsia" w:cs="Arial"/>
          <w:b w:val="0"/>
          <w:lang w:eastAsia="ko-KR"/>
        </w:rPr>
        <w:t>s</w:t>
      </w:r>
      <w:r>
        <w:rPr>
          <w:rFonts w:eastAsiaTheme="minorEastAsia" w:cs="Arial"/>
          <w:b w:val="0"/>
          <w:lang w:eastAsia="ko-KR"/>
        </w:rPr>
        <w:t xml:space="preserve"> which </w:t>
      </w:r>
      <w:r w:rsidR="004540C6">
        <w:rPr>
          <w:rFonts w:eastAsiaTheme="minorEastAsia" w:cs="Arial"/>
          <w:b w:val="0"/>
          <w:lang w:eastAsia="ko-KR"/>
        </w:rPr>
        <w:t xml:space="preserve">are </w:t>
      </w:r>
      <w:r>
        <w:rPr>
          <w:rFonts w:eastAsiaTheme="minorEastAsia" w:cs="Arial"/>
          <w:b w:val="0"/>
          <w:lang w:eastAsia="ko-KR"/>
        </w:rPr>
        <w:t xml:space="preserve">located </w:t>
      </w:r>
      <w:r w:rsidR="004540C6">
        <w:rPr>
          <w:rFonts w:eastAsiaTheme="minorEastAsia" w:cs="Arial"/>
          <w:b w:val="0"/>
          <w:lang w:eastAsia="ko-KR"/>
        </w:rPr>
        <w:t xml:space="preserve">in </w:t>
      </w:r>
      <w:r>
        <w:rPr>
          <w:rFonts w:eastAsiaTheme="minorEastAsia" w:cs="Arial"/>
          <w:b w:val="0"/>
          <w:lang w:eastAsia="ko-KR"/>
        </w:rPr>
        <w:t>poor channel environment (5%-tile UPT), about 1.5 times</w:t>
      </w:r>
      <w:r w:rsidR="004540C6">
        <w:rPr>
          <w:rFonts w:eastAsiaTheme="minorEastAsia" w:cs="Arial"/>
          <w:b w:val="0"/>
          <w:lang w:eastAsia="ko-KR"/>
        </w:rPr>
        <w:t xml:space="preserve"> higher 5%-tile UPT can be achieved in SBFD operation</w:t>
      </w:r>
      <w:r>
        <w:rPr>
          <w:rFonts w:eastAsiaTheme="minorEastAsia" w:cs="Arial"/>
          <w:b w:val="0"/>
          <w:lang w:eastAsia="ko-KR"/>
        </w:rPr>
        <w:t xml:space="preserve">. </w:t>
      </w:r>
      <w:r w:rsidR="004540C6">
        <w:rPr>
          <w:rFonts w:eastAsiaTheme="minorEastAsia" w:cs="Arial"/>
          <w:b w:val="0"/>
          <w:lang w:eastAsia="ko-KR"/>
        </w:rPr>
        <w:t xml:space="preserve">It is worth noting that </w:t>
      </w:r>
      <w:r>
        <w:rPr>
          <w:rFonts w:eastAsiaTheme="minorEastAsia" w:cs="Arial"/>
          <w:b w:val="0"/>
          <w:lang w:eastAsia="ko-KR"/>
        </w:rPr>
        <w:t xml:space="preserve">about 8% </w:t>
      </w:r>
      <w:r w:rsidR="00777380">
        <w:rPr>
          <w:rFonts w:eastAsiaTheme="minorEastAsia" w:cs="Arial"/>
          <w:b w:val="0"/>
          <w:lang w:eastAsia="ko-KR"/>
        </w:rPr>
        <w:t xml:space="preserve">5%-tile </w:t>
      </w:r>
      <w:r>
        <w:rPr>
          <w:rFonts w:eastAsiaTheme="minorEastAsia" w:cs="Arial"/>
          <w:b w:val="0"/>
          <w:lang w:eastAsia="ko-KR"/>
        </w:rPr>
        <w:t xml:space="preserve">UPT loss </w:t>
      </w:r>
      <w:r w:rsidR="00777380">
        <w:rPr>
          <w:rFonts w:eastAsiaTheme="minorEastAsia" w:cs="Arial"/>
          <w:b w:val="0"/>
          <w:lang w:eastAsia="ko-KR"/>
        </w:rPr>
        <w:t xml:space="preserve">is observed due to the </w:t>
      </w:r>
      <w:proofErr w:type="spellStart"/>
      <w:r w:rsidR="00777380">
        <w:rPr>
          <w:rFonts w:eastAsiaTheme="minorEastAsia" w:cs="Arial"/>
          <w:b w:val="0"/>
          <w:lang w:eastAsia="ko-KR"/>
        </w:rPr>
        <w:t>gNB-gNB</w:t>
      </w:r>
      <w:proofErr w:type="spellEnd"/>
      <w:r w:rsidR="00777380">
        <w:rPr>
          <w:rFonts w:eastAsiaTheme="minorEastAsia" w:cs="Arial"/>
          <w:b w:val="0"/>
          <w:lang w:eastAsia="ko-KR"/>
        </w:rPr>
        <w:t xml:space="preserve"> CLI</w:t>
      </w:r>
      <w:r>
        <w:rPr>
          <w:rFonts w:eastAsiaTheme="minorEastAsia" w:cs="Arial"/>
          <w:b w:val="0"/>
          <w:lang w:eastAsia="ko-KR"/>
        </w:rPr>
        <w:t xml:space="preserve">. </w:t>
      </w:r>
      <w:r w:rsidR="006F42D6">
        <w:rPr>
          <w:rFonts w:eastAsiaTheme="minorEastAsia" w:cs="Arial"/>
          <w:b w:val="0"/>
          <w:lang w:eastAsia="ko-KR"/>
        </w:rPr>
        <w:t>The</w:t>
      </w:r>
      <w:r>
        <w:rPr>
          <w:rFonts w:eastAsiaTheme="minorEastAsia" w:cs="Arial"/>
          <w:b w:val="0"/>
          <w:lang w:eastAsia="ko-KR"/>
        </w:rPr>
        <w:t xml:space="preserve"> loss could be mitigated if the advanced </w:t>
      </w:r>
      <w:proofErr w:type="spellStart"/>
      <w:r w:rsidR="006F42D6">
        <w:rPr>
          <w:rFonts w:eastAsiaTheme="minorEastAsia" w:cs="Arial"/>
          <w:b w:val="0"/>
          <w:lang w:eastAsia="ko-KR"/>
        </w:rPr>
        <w:t>gNB-gNB</w:t>
      </w:r>
      <w:proofErr w:type="spellEnd"/>
      <w:r w:rsidR="006F42D6">
        <w:rPr>
          <w:rFonts w:eastAsiaTheme="minorEastAsia" w:cs="Arial"/>
          <w:b w:val="0"/>
          <w:lang w:eastAsia="ko-KR"/>
        </w:rPr>
        <w:t xml:space="preserve"> CLI handlings such as </w:t>
      </w:r>
      <w:r>
        <w:rPr>
          <w:rFonts w:eastAsiaTheme="minorEastAsia" w:cs="Arial"/>
          <w:b w:val="0"/>
          <w:lang w:eastAsia="ko-KR"/>
        </w:rPr>
        <w:t>beam coordination</w:t>
      </w:r>
      <w:r w:rsidR="006F42D6">
        <w:rPr>
          <w:rFonts w:eastAsiaTheme="minorEastAsia" w:cs="Arial"/>
          <w:b w:val="0"/>
          <w:lang w:eastAsia="ko-KR"/>
        </w:rPr>
        <w:t xml:space="preserve"> (e.g., preferred beam, restricted beam, </w:t>
      </w:r>
      <w:proofErr w:type="spellStart"/>
      <w:r w:rsidR="006F42D6">
        <w:rPr>
          <w:rFonts w:eastAsiaTheme="minorEastAsia" w:cs="Arial"/>
          <w:b w:val="0"/>
          <w:lang w:eastAsia="ko-KR"/>
        </w:rPr>
        <w:t>etc</w:t>
      </w:r>
      <w:proofErr w:type="spellEnd"/>
      <w:r w:rsidR="006F42D6">
        <w:rPr>
          <w:rFonts w:eastAsiaTheme="minorEastAsia" w:cs="Arial"/>
          <w:b w:val="0"/>
          <w:lang w:eastAsia="ko-KR"/>
        </w:rPr>
        <w:t>)</w:t>
      </w:r>
      <w:r>
        <w:rPr>
          <w:rFonts w:eastAsiaTheme="minorEastAsia" w:cs="Arial"/>
          <w:b w:val="0"/>
          <w:lang w:eastAsia="ko-KR"/>
        </w:rPr>
        <w:t xml:space="preserve"> </w:t>
      </w:r>
      <w:r w:rsidR="006F42D6">
        <w:rPr>
          <w:rFonts w:eastAsiaTheme="minorEastAsia" w:cs="Arial"/>
          <w:b w:val="0"/>
          <w:lang w:eastAsia="ko-KR"/>
        </w:rPr>
        <w:t>are</w:t>
      </w:r>
      <w:r>
        <w:rPr>
          <w:rFonts w:eastAsiaTheme="minorEastAsia" w:cs="Arial"/>
          <w:b w:val="0"/>
          <w:lang w:eastAsia="ko-KR"/>
        </w:rPr>
        <w:t xml:space="preserve"> used. </w:t>
      </w:r>
      <w:r w:rsidR="006F42D6">
        <w:rPr>
          <w:rFonts w:eastAsiaTheme="minorEastAsia" w:cs="Arial"/>
          <w:b w:val="0"/>
          <w:lang w:eastAsia="ko-KR"/>
        </w:rPr>
        <w:t>E</w:t>
      </w:r>
      <w:r>
        <w:rPr>
          <w:rFonts w:eastAsiaTheme="minorEastAsia" w:cs="Arial"/>
          <w:b w:val="0"/>
          <w:lang w:eastAsia="ko-KR"/>
        </w:rPr>
        <w:t>ven i</w:t>
      </w:r>
      <w:r w:rsidR="006F42D6">
        <w:rPr>
          <w:rFonts w:eastAsiaTheme="minorEastAsia" w:cs="Arial"/>
          <w:b w:val="0"/>
          <w:lang w:eastAsia="ko-KR"/>
        </w:rPr>
        <w:t xml:space="preserve">f there are new types of </w:t>
      </w:r>
      <w:r>
        <w:rPr>
          <w:rFonts w:eastAsiaTheme="minorEastAsia" w:cs="Arial"/>
          <w:b w:val="0"/>
          <w:lang w:eastAsia="ko-KR"/>
        </w:rPr>
        <w:t>interference</w:t>
      </w:r>
      <w:r w:rsidR="006F42D6">
        <w:rPr>
          <w:rFonts w:eastAsiaTheme="minorEastAsia" w:cs="Arial"/>
          <w:b w:val="0"/>
          <w:lang w:eastAsia="ko-KR"/>
        </w:rPr>
        <w:t xml:space="preserve">, including self-interference and </w:t>
      </w:r>
      <w:proofErr w:type="spellStart"/>
      <w:r w:rsidR="006F42D6">
        <w:rPr>
          <w:rFonts w:eastAsiaTheme="minorEastAsia" w:cs="Arial"/>
          <w:b w:val="0"/>
          <w:lang w:eastAsia="ko-KR"/>
        </w:rPr>
        <w:t>gNB-gNB</w:t>
      </w:r>
      <w:proofErr w:type="spellEnd"/>
      <w:r w:rsidR="006F42D6">
        <w:rPr>
          <w:rFonts w:eastAsiaTheme="minorEastAsia" w:cs="Arial"/>
          <w:b w:val="0"/>
          <w:lang w:eastAsia="ko-KR"/>
        </w:rPr>
        <w:t xml:space="preserve"> interference, by </w:t>
      </w:r>
      <w:r>
        <w:rPr>
          <w:rFonts w:eastAsiaTheme="minorEastAsia" w:cs="Arial"/>
          <w:b w:val="0"/>
          <w:lang w:eastAsia="ko-KR"/>
        </w:rPr>
        <w:t>SBFD operation,</w:t>
      </w:r>
      <w:r w:rsidR="006F42D6">
        <w:rPr>
          <w:rFonts w:eastAsiaTheme="minorEastAsia" w:cs="Arial"/>
          <w:b w:val="0"/>
          <w:lang w:eastAsia="ko-KR"/>
        </w:rPr>
        <w:t xml:space="preserve"> the 5%-tile UPT gain and mean UTP gain are significant</w:t>
      </w:r>
      <w:r>
        <w:rPr>
          <w:rFonts w:eastAsiaTheme="minorEastAsia" w:cs="Arial"/>
          <w:b w:val="0"/>
          <w:lang w:eastAsia="ko-KR"/>
        </w:rPr>
        <w:t>.</w:t>
      </w:r>
    </w:p>
    <w:p w14:paraId="77AFA4B1" w14:textId="7996C0A5" w:rsidR="006C666C" w:rsidRPr="00BB4352" w:rsidRDefault="006C666C" w:rsidP="006C666C">
      <w:pPr>
        <w:pStyle w:val="Proposal"/>
        <w:numPr>
          <w:ilvl w:val="0"/>
          <w:numId w:val="9"/>
        </w:numPr>
        <w:spacing w:before="120"/>
        <w:rPr>
          <w:rFonts w:eastAsiaTheme="minorEastAsia" w:cs="Arial"/>
          <w:b w:val="0"/>
          <w:i/>
          <w:lang w:eastAsia="ko-KR"/>
        </w:rPr>
      </w:pPr>
      <w:r w:rsidRPr="00BB4352">
        <w:rPr>
          <w:rFonts w:eastAsiaTheme="minorEastAsia" w:cs="Arial"/>
          <w:lang w:eastAsia="ko-KR"/>
        </w:rPr>
        <w:t xml:space="preserve">Observation 1: </w:t>
      </w:r>
      <w:r w:rsidR="006F42D6">
        <w:rPr>
          <w:rFonts w:eastAsiaTheme="minorEastAsia" w:cs="Arial"/>
          <w:b w:val="0"/>
          <w:i/>
          <w:lang w:eastAsia="ko-KR"/>
        </w:rPr>
        <w:t xml:space="preserve">It is observed that </w:t>
      </w:r>
      <w:r w:rsidR="002B230B">
        <w:rPr>
          <w:rFonts w:eastAsiaTheme="minorEastAsia" w:cs="Arial"/>
          <w:b w:val="0"/>
          <w:i/>
          <w:lang w:eastAsia="ko-KR"/>
        </w:rPr>
        <w:t>150%</w:t>
      </w:r>
      <w:r w:rsidR="006F42D6">
        <w:rPr>
          <w:rFonts w:eastAsiaTheme="minorEastAsia" w:cs="Arial"/>
          <w:b w:val="0"/>
          <w:i/>
          <w:lang w:eastAsia="ko-KR"/>
        </w:rPr>
        <w:t xml:space="preserve"> higher 5%-tile UL UPT gain and </w:t>
      </w:r>
      <w:r w:rsidR="002B230B">
        <w:rPr>
          <w:rFonts w:eastAsiaTheme="minorEastAsia" w:cs="Arial"/>
          <w:b w:val="0"/>
          <w:i/>
          <w:lang w:eastAsia="ko-KR"/>
        </w:rPr>
        <w:t>24%</w:t>
      </w:r>
      <w:r w:rsidR="006F42D6">
        <w:rPr>
          <w:rFonts w:eastAsiaTheme="minorEastAsia" w:cs="Arial"/>
          <w:b w:val="0"/>
          <w:i/>
          <w:lang w:eastAsia="ko-KR"/>
        </w:rPr>
        <w:t xml:space="preserve"> higher mean UL UP gain. </w:t>
      </w:r>
    </w:p>
    <w:p w14:paraId="284E0A2C" w14:textId="3DFF56AC" w:rsidR="006C666C" w:rsidRPr="00585483" w:rsidRDefault="006C666C" w:rsidP="006C666C">
      <w:pPr>
        <w:pStyle w:val="Proposal"/>
        <w:numPr>
          <w:ilvl w:val="0"/>
          <w:numId w:val="0"/>
        </w:numPr>
        <w:spacing w:before="120"/>
        <w:rPr>
          <w:rFonts w:eastAsiaTheme="minorEastAsia" w:cs="Arial"/>
          <w:b w:val="0"/>
          <w:lang w:eastAsia="ko-KR"/>
        </w:rPr>
      </w:pPr>
      <w:r>
        <w:rPr>
          <w:rFonts w:eastAsiaTheme="minorEastAsia" w:cs="Arial" w:hint="eastAsia"/>
          <w:b w:val="0"/>
          <w:lang w:eastAsia="ko-KR"/>
        </w:rPr>
        <w:lastRenderedPageBreak/>
        <w:t xml:space="preserve">Figure </w:t>
      </w:r>
      <w:proofErr w:type="gramStart"/>
      <w:r>
        <w:rPr>
          <w:rFonts w:eastAsiaTheme="minorEastAsia" w:cs="Arial"/>
          <w:b w:val="0"/>
          <w:lang w:eastAsia="ko-KR"/>
        </w:rPr>
        <w:t>B.</w:t>
      </w:r>
      <w:r>
        <w:rPr>
          <w:rFonts w:eastAsiaTheme="minorEastAsia" w:cs="Arial" w:hint="eastAsia"/>
          <w:b w:val="0"/>
          <w:lang w:eastAsia="ko-KR"/>
        </w:rPr>
        <w:t>2</w:t>
      </w:r>
      <w:r>
        <w:rPr>
          <w:rFonts w:eastAsiaTheme="minorEastAsia" w:cs="Arial"/>
          <w:b w:val="0"/>
          <w:lang w:eastAsia="ko-KR"/>
        </w:rPr>
        <w:t>(</w:t>
      </w:r>
      <w:proofErr w:type="gramEnd"/>
      <w:r>
        <w:rPr>
          <w:rFonts w:eastAsiaTheme="minorEastAsia" w:cs="Arial"/>
          <w:b w:val="0"/>
          <w:lang w:eastAsia="ko-KR"/>
        </w:rPr>
        <w:t>a)</w:t>
      </w:r>
      <w:r w:rsidRPr="00585483">
        <w:rPr>
          <w:rFonts w:eastAsiaTheme="minorEastAsia" w:cs="Arial" w:hint="eastAsia"/>
          <w:b w:val="0"/>
          <w:lang w:eastAsia="ko-KR"/>
        </w:rPr>
        <w:t xml:space="preserve"> shows DL UPT performance. </w:t>
      </w:r>
      <w:r w:rsidRPr="00585483">
        <w:rPr>
          <w:rFonts w:eastAsiaTheme="minorEastAsia" w:cs="Arial"/>
          <w:b w:val="0"/>
          <w:lang w:eastAsia="ko-KR"/>
        </w:rPr>
        <w:t>When co</w:t>
      </w:r>
      <w:r>
        <w:rPr>
          <w:rFonts w:eastAsiaTheme="minorEastAsia" w:cs="Arial"/>
          <w:b w:val="0"/>
          <w:lang w:eastAsia="ko-KR"/>
        </w:rPr>
        <w:t>mparing the SBFD slot pattern (XXXXU)</w:t>
      </w:r>
      <w:r w:rsidRPr="00585483">
        <w:rPr>
          <w:rFonts w:eastAsiaTheme="minorEastAsia" w:cs="Arial"/>
          <w:b w:val="0"/>
          <w:lang w:eastAsia="ko-KR"/>
        </w:rPr>
        <w:t xml:space="preserve"> and TDD, the 5%-tile and mean DL UPT is decreased. The reason is that the reduction of </w:t>
      </w:r>
      <w:r w:rsidR="006F42D6">
        <w:rPr>
          <w:rFonts w:eastAsiaTheme="minorEastAsia" w:cs="Arial"/>
          <w:b w:val="0"/>
          <w:lang w:eastAsia="ko-KR"/>
        </w:rPr>
        <w:t xml:space="preserve">amount of </w:t>
      </w:r>
      <w:r w:rsidRPr="00585483">
        <w:rPr>
          <w:rFonts w:eastAsiaTheme="minorEastAsia" w:cs="Arial"/>
          <w:b w:val="0"/>
          <w:lang w:eastAsia="ko-KR"/>
        </w:rPr>
        <w:t>DL resource</w:t>
      </w:r>
      <w:r w:rsidR="006F42D6">
        <w:rPr>
          <w:rFonts w:eastAsiaTheme="minorEastAsia" w:cs="Arial"/>
          <w:b w:val="0"/>
          <w:lang w:eastAsia="ko-KR"/>
        </w:rPr>
        <w:t xml:space="preserve">s (nearly 20% DL resource has been converted to UL </w:t>
      </w:r>
      <w:proofErr w:type="spellStart"/>
      <w:r w:rsidR="006F42D6">
        <w:rPr>
          <w:rFonts w:eastAsiaTheme="minorEastAsia" w:cs="Arial"/>
          <w:b w:val="0"/>
          <w:lang w:eastAsia="ko-KR"/>
        </w:rPr>
        <w:t>subband</w:t>
      </w:r>
      <w:proofErr w:type="spellEnd"/>
      <w:r w:rsidR="006F42D6">
        <w:rPr>
          <w:rFonts w:eastAsiaTheme="minorEastAsia" w:cs="Arial"/>
          <w:b w:val="0"/>
          <w:lang w:eastAsia="ko-KR"/>
        </w:rPr>
        <w:t>)</w:t>
      </w:r>
      <w:r>
        <w:rPr>
          <w:rFonts w:eastAsiaTheme="minorEastAsia" w:cs="Arial"/>
          <w:b w:val="0"/>
          <w:lang w:eastAsia="ko-KR"/>
        </w:rPr>
        <w:t xml:space="preserve">, </w:t>
      </w:r>
      <w:r w:rsidRPr="00585483">
        <w:rPr>
          <w:rFonts w:eastAsiaTheme="minorEastAsia" w:cs="Arial"/>
          <w:b w:val="0"/>
          <w:lang w:eastAsia="ko-KR"/>
        </w:rPr>
        <w:t xml:space="preserve">and </w:t>
      </w:r>
      <w:r w:rsidR="006F42D6">
        <w:rPr>
          <w:rFonts w:eastAsiaTheme="minorEastAsia" w:cs="Arial"/>
          <w:b w:val="0"/>
          <w:lang w:eastAsia="ko-KR"/>
        </w:rPr>
        <w:t>3dB loss by DL antenna gain (only half number of antenna elements are used for DL transmission in SBFD symbols/slots)</w:t>
      </w:r>
      <w:r w:rsidRPr="00585483">
        <w:rPr>
          <w:rFonts w:eastAsiaTheme="minorEastAsia" w:cs="Arial"/>
          <w:b w:val="0"/>
          <w:lang w:eastAsia="ko-KR"/>
        </w:rPr>
        <w:t xml:space="preserve">. </w:t>
      </w:r>
      <w:r>
        <w:rPr>
          <w:rFonts w:eastAsiaTheme="minorEastAsia" w:cs="Arial"/>
          <w:b w:val="0"/>
          <w:lang w:eastAsia="ko-KR"/>
        </w:rPr>
        <w:t xml:space="preserve">In addition, in the case of UE clustering </w:t>
      </w:r>
      <w:r w:rsidR="006F42D6">
        <w:rPr>
          <w:rFonts w:eastAsiaTheme="minorEastAsia" w:cs="Arial"/>
          <w:b w:val="0"/>
          <w:lang w:eastAsia="ko-KR"/>
        </w:rPr>
        <w:t xml:space="preserve">model </w:t>
      </w:r>
      <w:r>
        <w:rPr>
          <w:rFonts w:eastAsiaTheme="minorEastAsia" w:cs="Arial"/>
          <w:b w:val="0"/>
          <w:lang w:eastAsia="ko-KR"/>
        </w:rPr>
        <w:t xml:space="preserve">where UEs are </w:t>
      </w:r>
      <w:r w:rsidR="006F42D6">
        <w:rPr>
          <w:rFonts w:eastAsiaTheme="minorEastAsia" w:cs="Arial"/>
          <w:b w:val="0"/>
          <w:lang w:eastAsia="ko-KR"/>
        </w:rPr>
        <w:t xml:space="preserve">densely packed </w:t>
      </w:r>
      <w:r>
        <w:rPr>
          <w:rFonts w:eastAsiaTheme="minorEastAsia" w:cs="Arial"/>
          <w:b w:val="0"/>
          <w:lang w:eastAsia="ko-KR"/>
        </w:rPr>
        <w:t>in a small space, the UE-UE CLI impact w</w:t>
      </w:r>
      <w:r w:rsidR="006F42D6">
        <w:rPr>
          <w:rFonts w:eastAsiaTheme="minorEastAsia" w:cs="Arial"/>
          <w:b w:val="0"/>
          <w:lang w:eastAsia="ko-KR"/>
        </w:rPr>
        <w:t xml:space="preserve">ould </w:t>
      </w:r>
      <w:r>
        <w:rPr>
          <w:rFonts w:eastAsiaTheme="minorEastAsia" w:cs="Arial"/>
          <w:b w:val="0"/>
          <w:lang w:eastAsia="ko-KR"/>
        </w:rPr>
        <w:t xml:space="preserve">be dominant interference. </w:t>
      </w:r>
      <w:r w:rsidRPr="00585483">
        <w:rPr>
          <w:rFonts w:eastAsiaTheme="minorEastAsia" w:cs="Arial"/>
          <w:b w:val="0"/>
          <w:lang w:eastAsia="ko-KR"/>
        </w:rPr>
        <w:t>However, these DL UPT loss c</w:t>
      </w:r>
      <w:r w:rsidR="006F42D6">
        <w:rPr>
          <w:rFonts w:eastAsiaTheme="minorEastAsia" w:cs="Arial"/>
          <w:b w:val="0"/>
          <w:lang w:eastAsia="ko-KR"/>
        </w:rPr>
        <w:t>ould</w:t>
      </w:r>
      <w:r w:rsidRPr="00585483">
        <w:rPr>
          <w:rFonts w:eastAsiaTheme="minorEastAsia" w:cs="Arial"/>
          <w:b w:val="0"/>
          <w:lang w:eastAsia="ko-KR"/>
        </w:rPr>
        <w:t xml:space="preserve"> be compensated with </w:t>
      </w:r>
      <w:proofErr w:type="spellStart"/>
      <w:r w:rsidR="006F42D6">
        <w:rPr>
          <w:rFonts w:eastAsiaTheme="minorEastAsia" w:cs="Arial"/>
          <w:b w:val="0"/>
          <w:lang w:eastAsia="ko-KR"/>
        </w:rPr>
        <w:t>gNB’s</w:t>
      </w:r>
      <w:proofErr w:type="spellEnd"/>
      <w:r w:rsidR="006F42D6">
        <w:rPr>
          <w:rFonts w:eastAsiaTheme="minorEastAsia" w:cs="Arial"/>
          <w:b w:val="0"/>
          <w:lang w:eastAsia="ko-KR"/>
        </w:rPr>
        <w:t xml:space="preserve"> </w:t>
      </w:r>
      <w:r w:rsidR="002B230B">
        <w:rPr>
          <w:rFonts w:eastAsiaTheme="minorEastAsia" w:cs="Arial"/>
          <w:b w:val="0"/>
          <w:lang w:eastAsia="ko-KR"/>
        </w:rPr>
        <w:t xml:space="preserve">CLI-aware </w:t>
      </w:r>
      <w:r w:rsidR="006F42D6">
        <w:rPr>
          <w:rFonts w:eastAsiaTheme="minorEastAsia" w:cs="Arial"/>
          <w:b w:val="0"/>
          <w:lang w:eastAsia="ko-KR"/>
        </w:rPr>
        <w:t>scheduling as sho</w:t>
      </w:r>
      <w:r>
        <w:rPr>
          <w:rFonts w:eastAsiaTheme="minorEastAsia" w:cs="Arial"/>
          <w:b w:val="0"/>
          <w:lang w:eastAsia="ko-KR"/>
        </w:rPr>
        <w:t>wn in Figure B-1(b).</w:t>
      </w:r>
      <w:r w:rsidR="002B230B">
        <w:rPr>
          <w:rFonts w:eastAsiaTheme="minorEastAsia" w:cs="Arial"/>
          <w:b w:val="0"/>
          <w:lang w:eastAsia="ko-KR"/>
        </w:rPr>
        <w:t xml:space="preserve"> </w:t>
      </w:r>
    </w:p>
    <w:p w14:paraId="54E8F4CD" w14:textId="0DA79510" w:rsidR="006C666C" w:rsidRDefault="006C666C" w:rsidP="006C666C">
      <w:pPr>
        <w:pStyle w:val="Proposal"/>
        <w:numPr>
          <w:ilvl w:val="0"/>
          <w:numId w:val="9"/>
        </w:numPr>
        <w:spacing w:before="120"/>
        <w:rPr>
          <w:rFonts w:eastAsiaTheme="minorEastAsia" w:cs="Arial"/>
          <w:b w:val="0"/>
          <w:i/>
          <w:lang w:eastAsia="ko-KR"/>
        </w:rPr>
      </w:pPr>
      <w:r w:rsidRPr="00BB4352">
        <w:rPr>
          <w:rFonts w:eastAsiaTheme="minorEastAsia" w:cs="Arial"/>
          <w:lang w:eastAsia="ko-KR"/>
        </w:rPr>
        <w:t>Observation 2</w:t>
      </w:r>
      <w:r>
        <w:rPr>
          <w:rFonts w:eastAsiaTheme="minorEastAsia" w:cs="Arial"/>
          <w:lang w:eastAsia="ko-KR"/>
        </w:rPr>
        <w:t xml:space="preserve">: </w:t>
      </w:r>
      <w:r w:rsidRPr="00BB4352">
        <w:rPr>
          <w:rFonts w:eastAsiaTheme="minorEastAsia" w:cs="Arial" w:hint="eastAsia"/>
          <w:b w:val="0"/>
          <w:i/>
          <w:lang w:eastAsia="ko-KR"/>
        </w:rPr>
        <w:t xml:space="preserve">DL UPT performance is reduced due to </w:t>
      </w:r>
      <w:r w:rsidR="00507E6C">
        <w:rPr>
          <w:rFonts w:eastAsiaTheme="minorEastAsia" w:cs="Arial"/>
          <w:b w:val="0"/>
          <w:i/>
          <w:lang w:eastAsia="ko-KR"/>
        </w:rPr>
        <w:t>the reduction of amount of DL resource, 3dB loss of DL antenna gain and UE-UE CLI</w:t>
      </w:r>
      <w:r w:rsidRPr="00BB4352">
        <w:rPr>
          <w:rFonts w:eastAsiaTheme="minorEastAsia" w:cs="Arial" w:hint="eastAsia"/>
          <w:b w:val="0"/>
          <w:i/>
          <w:lang w:eastAsia="ko-KR"/>
        </w:rPr>
        <w:t xml:space="preserve">. </w:t>
      </w:r>
      <w:r w:rsidRPr="00BB4352">
        <w:rPr>
          <w:rFonts w:eastAsiaTheme="minorEastAsia" w:cs="Arial"/>
          <w:b w:val="0"/>
          <w:i/>
          <w:lang w:eastAsia="ko-KR"/>
        </w:rPr>
        <w:t xml:space="preserve">However, the </w:t>
      </w:r>
      <w:r w:rsidR="00507E6C">
        <w:rPr>
          <w:rFonts w:eastAsiaTheme="minorEastAsia" w:cs="Arial"/>
          <w:b w:val="0"/>
          <w:i/>
          <w:lang w:eastAsia="ko-KR"/>
        </w:rPr>
        <w:t>UPT loss can be compensated by adjusting amount of DL resource, antenna option 2 (same array gain) and CLI-aware scheduling</w:t>
      </w:r>
      <w:r w:rsidRPr="00BB4352">
        <w:rPr>
          <w:rFonts w:eastAsiaTheme="minorEastAsia" w:cs="Arial"/>
          <w:b w:val="0"/>
          <w:i/>
          <w:lang w:eastAsia="ko-KR"/>
        </w:rPr>
        <w:t>.</w:t>
      </w:r>
    </w:p>
    <w:p w14:paraId="08044CDE" w14:textId="77777777" w:rsidR="006C666C" w:rsidRDefault="006C666C" w:rsidP="006C666C">
      <w:pPr>
        <w:pStyle w:val="Reference"/>
        <w:numPr>
          <w:ilvl w:val="0"/>
          <w:numId w:val="0"/>
        </w:numPr>
        <w:ind w:left="567" w:hanging="567"/>
        <w:rPr>
          <w:rFonts w:eastAsia="SimSun"/>
          <w:color w:val="000000" w:themeColor="text1"/>
          <w:lang w:val="en-GB"/>
        </w:rPr>
      </w:pPr>
    </w:p>
    <w:p w14:paraId="2805A5CF" w14:textId="39B21880" w:rsidR="006C666C" w:rsidRDefault="00B72B03" w:rsidP="006C666C">
      <w:pPr>
        <w:pStyle w:val="Reference"/>
        <w:numPr>
          <w:ilvl w:val="0"/>
          <w:numId w:val="0"/>
        </w:numPr>
        <w:ind w:left="567" w:hanging="567"/>
        <w:jc w:val="center"/>
        <w:rPr>
          <w:rFonts w:eastAsiaTheme="minorEastAsia"/>
          <w:color w:val="000000" w:themeColor="text1"/>
          <w:lang w:val="en-GB" w:eastAsia="ko-KR"/>
        </w:rPr>
      </w:pPr>
      <w:r>
        <w:rPr>
          <w:rFonts w:eastAsia="SimSun"/>
          <w:noProof/>
          <w:color w:val="000000" w:themeColor="text1"/>
          <w:lang w:eastAsia="ko-KR"/>
        </w:rPr>
        <w:drawing>
          <wp:inline distT="0" distB="0" distL="0" distR="0" wp14:anchorId="0062AD03" wp14:editId="6493FCA4">
            <wp:extent cx="5760000" cy="3154584"/>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60000" cy="3154584"/>
                    </a:xfrm>
                    <a:prstGeom prst="rect">
                      <a:avLst/>
                    </a:prstGeom>
                    <a:noFill/>
                  </pic:spPr>
                </pic:pic>
              </a:graphicData>
            </a:graphic>
          </wp:inline>
        </w:drawing>
      </w:r>
    </w:p>
    <w:p w14:paraId="7BB6C2C6" w14:textId="0B9ED66A" w:rsidR="006C666C" w:rsidRPr="006C2AE0" w:rsidRDefault="006C666C" w:rsidP="006C666C">
      <w:pPr>
        <w:ind w:firstLineChars="50" w:firstLine="100"/>
        <w:jc w:val="center"/>
        <w:rPr>
          <w:rFonts w:ascii="Arial" w:eastAsiaTheme="minorEastAsia" w:hAnsi="Arial" w:cs="Arial"/>
          <w:b/>
        </w:rPr>
      </w:pPr>
      <w:r w:rsidRPr="006C2AE0">
        <w:rPr>
          <w:rFonts w:ascii="Arial" w:eastAsiaTheme="minorEastAsia" w:hAnsi="Arial" w:cs="Arial" w:hint="eastAsia"/>
          <w:b/>
        </w:rPr>
        <w:t>Figure B-</w:t>
      </w:r>
      <w:r w:rsidRPr="006C2AE0">
        <w:rPr>
          <w:rFonts w:ascii="Arial" w:eastAsiaTheme="minorEastAsia" w:hAnsi="Arial" w:cs="Arial"/>
          <w:b/>
        </w:rPr>
        <w:t>1</w:t>
      </w:r>
      <w:r w:rsidRPr="006C2AE0">
        <w:rPr>
          <w:rFonts w:ascii="Arial" w:eastAsiaTheme="minorEastAsia" w:hAnsi="Arial" w:cs="Arial" w:hint="eastAsia"/>
          <w:b/>
        </w:rPr>
        <w:t>. UPT (</w:t>
      </w:r>
      <w:r w:rsidRPr="006C2AE0">
        <w:rPr>
          <w:rFonts w:ascii="Arial" w:eastAsiaTheme="minorEastAsia" w:hAnsi="Arial" w:cs="Arial"/>
          <w:b/>
        </w:rPr>
        <w:t>FR1 Urban Macro, UE cluster</w:t>
      </w:r>
      <w:r w:rsidR="007E45E2">
        <w:rPr>
          <w:rFonts w:ascii="Arial" w:eastAsiaTheme="minorEastAsia" w:hAnsi="Arial" w:cs="Arial"/>
          <w:b/>
        </w:rPr>
        <w:t xml:space="preserve">, </w:t>
      </w:r>
      <w:proofErr w:type="gramStart"/>
      <w:r w:rsidR="007E45E2">
        <w:rPr>
          <w:rFonts w:ascii="Arial" w:eastAsiaTheme="minorEastAsia" w:hAnsi="Arial" w:cs="Arial"/>
          <w:b/>
        </w:rPr>
        <w:t>Half</w:t>
      </w:r>
      <w:proofErr w:type="gramEnd"/>
      <w:r w:rsidR="007E45E2">
        <w:rPr>
          <w:rFonts w:ascii="Arial" w:eastAsiaTheme="minorEastAsia" w:hAnsi="Arial" w:cs="Arial"/>
          <w:b/>
        </w:rPr>
        <w:t xml:space="preserve"> antenna gain</w:t>
      </w:r>
      <w:r w:rsidRPr="006C2AE0">
        <w:rPr>
          <w:rFonts w:ascii="Arial" w:eastAsiaTheme="minorEastAsia" w:hAnsi="Arial" w:cs="Arial"/>
          <w:b/>
        </w:rPr>
        <w:t>)</w:t>
      </w:r>
    </w:p>
    <w:p w14:paraId="2D5B1832" w14:textId="77777777" w:rsidR="006C666C" w:rsidRPr="00585483" w:rsidRDefault="006C666C" w:rsidP="006C666C">
      <w:pPr>
        <w:pStyle w:val="Proposal"/>
        <w:numPr>
          <w:ilvl w:val="0"/>
          <w:numId w:val="0"/>
        </w:numPr>
        <w:spacing w:before="120"/>
        <w:ind w:left="1304" w:hanging="1304"/>
        <w:rPr>
          <w:rFonts w:eastAsiaTheme="minorEastAsia" w:cs="Arial"/>
          <w:lang w:eastAsia="ko-KR"/>
        </w:rPr>
      </w:pPr>
      <w:r w:rsidRPr="00585483">
        <w:rPr>
          <w:rFonts w:eastAsiaTheme="minorEastAsia" w:cs="Arial"/>
          <w:lang w:eastAsia="ko-KR"/>
        </w:rPr>
        <w:t>[</w:t>
      </w:r>
      <w:r>
        <w:rPr>
          <w:rFonts w:eastAsiaTheme="minorEastAsia" w:cs="Arial"/>
          <w:lang w:eastAsia="ko-KR"/>
        </w:rPr>
        <w:t>Average-Latency CDF</w:t>
      </w:r>
      <w:r w:rsidRPr="00585483">
        <w:rPr>
          <w:rFonts w:eastAsiaTheme="minorEastAsia" w:cs="Arial"/>
          <w:lang w:eastAsia="ko-KR"/>
        </w:rPr>
        <w:t>]</w:t>
      </w:r>
    </w:p>
    <w:p w14:paraId="1ABC1028" w14:textId="26B210AC" w:rsidR="006C666C" w:rsidRDefault="006C666C" w:rsidP="006C666C">
      <w:pPr>
        <w:pStyle w:val="Proposal"/>
        <w:numPr>
          <w:ilvl w:val="0"/>
          <w:numId w:val="0"/>
        </w:numPr>
        <w:spacing w:before="120"/>
        <w:rPr>
          <w:rFonts w:eastAsiaTheme="minorEastAsia" w:cs="Arial"/>
          <w:b w:val="0"/>
          <w:lang w:eastAsia="ko-KR"/>
        </w:rPr>
      </w:pPr>
      <w:r>
        <w:rPr>
          <w:rFonts w:eastAsiaTheme="minorEastAsia" w:cs="Arial" w:hint="eastAsia"/>
          <w:b w:val="0"/>
          <w:lang w:eastAsia="ko-KR"/>
        </w:rPr>
        <w:t>The 5%-</w:t>
      </w:r>
      <w:r w:rsidR="0025382C">
        <w:rPr>
          <w:rFonts w:eastAsiaTheme="minorEastAsia" w:cs="Arial"/>
          <w:b w:val="0"/>
          <w:lang w:eastAsia="ko-KR"/>
        </w:rPr>
        <w:t>t</w:t>
      </w:r>
      <w:r>
        <w:rPr>
          <w:rFonts w:eastAsiaTheme="minorEastAsia" w:cs="Arial" w:hint="eastAsia"/>
          <w:b w:val="0"/>
          <w:lang w:eastAsia="ko-KR"/>
        </w:rPr>
        <w:t>ile</w:t>
      </w:r>
      <w:r>
        <w:rPr>
          <w:rFonts w:eastAsiaTheme="minorEastAsia" w:cs="Arial"/>
          <w:b w:val="0"/>
          <w:lang w:eastAsia="ko-KR"/>
        </w:rPr>
        <w:t xml:space="preserve"> and mean</w:t>
      </w:r>
      <w:r>
        <w:rPr>
          <w:rFonts w:eastAsiaTheme="minorEastAsia" w:cs="Arial" w:hint="eastAsia"/>
          <w:b w:val="0"/>
          <w:lang w:eastAsia="ko-KR"/>
        </w:rPr>
        <w:t xml:space="preserve"> </w:t>
      </w:r>
      <w:r>
        <w:rPr>
          <w:rFonts w:eastAsiaTheme="minorEastAsia" w:cs="Arial"/>
          <w:b w:val="0"/>
          <w:lang w:eastAsia="ko-KR"/>
        </w:rPr>
        <w:t>Average-Latency</w:t>
      </w:r>
      <w:r>
        <w:rPr>
          <w:rFonts w:eastAsiaTheme="minorEastAsia" w:cs="Arial" w:hint="eastAsia"/>
          <w:b w:val="0"/>
          <w:lang w:eastAsia="ko-KR"/>
        </w:rPr>
        <w:t xml:space="preserve"> </w:t>
      </w:r>
      <w:r>
        <w:rPr>
          <w:rFonts w:eastAsiaTheme="minorEastAsia" w:cs="Arial"/>
          <w:b w:val="0"/>
          <w:lang w:eastAsia="ko-KR"/>
        </w:rPr>
        <w:t xml:space="preserve">which are defined in last RAN1 meeting </w:t>
      </w:r>
      <w:r>
        <w:rPr>
          <w:rFonts w:eastAsiaTheme="minorEastAsia" w:cs="Arial" w:hint="eastAsia"/>
          <w:b w:val="0"/>
          <w:lang w:eastAsia="ko-KR"/>
        </w:rPr>
        <w:t xml:space="preserve">for DL and UL are plotted </w:t>
      </w:r>
      <w:r>
        <w:rPr>
          <w:rFonts w:eastAsiaTheme="minorEastAsia" w:cs="Arial"/>
          <w:b w:val="0"/>
          <w:lang w:eastAsia="ko-KR"/>
        </w:rPr>
        <w:t>as a</w:t>
      </w:r>
      <w:r>
        <w:rPr>
          <w:rFonts w:eastAsiaTheme="minorEastAsia" w:cs="Arial" w:hint="eastAsia"/>
          <w:b w:val="0"/>
          <w:lang w:eastAsia="ko-KR"/>
        </w:rPr>
        <w:t xml:space="preserve"> </w:t>
      </w:r>
      <w:r>
        <w:rPr>
          <w:rFonts w:eastAsiaTheme="minorEastAsia" w:cs="Arial"/>
          <w:b w:val="0"/>
          <w:lang w:eastAsia="ko-KR"/>
        </w:rPr>
        <w:t>comparison between SBFD and TDD with antenna configuration option #1</w:t>
      </w:r>
      <w:r w:rsidR="0025382C">
        <w:rPr>
          <w:rFonts w:eastAsiaTheme="minorEastAsia" w:cs="Arial"/>
          <w:b w:val="0"/>
          <w:lang w:eastAsia="ko-KR"/>
        </w:rPr>
        <w:t xml:space="preserve"> (half antenna gain)</w:t>
      </w:r>
      <w:r>
        <w:rPr>
          <w:rFonts w:eastAsiaTheme="minorEastAsia" w:cs="Arial"/>
          <w:b w:val="0"/>
          <w:lang w:eastAsia="ko-KR"/>
        </w:rPr>
        <w:t>.</w:t>
      </w:r>
      <w:r w:rsidRPr="00C1070A">
        <w:rPr>
          <w:rFonts w:eastAsiaTheme="minorEastAsia" w:cs="Arial"/>
          <w:b w:val="0"/>
          <w:lang w:eastAsia="ko-KR"/>
        </w:rPr>
        <w:t xml:space="preserve"> </w:t>
      </w:r>
    </w:p>
    <w:p w14:paraId="3BC487C7" w14:textId="77777777" w:rsidR="006C666C" w:rsidRDefault="006C666C" w:rsidP="006C666C">
      <w:pPr>
        <w:pStyle w:val="Proposal"/>
        <w:numPr>
          <w:ilvl w:val="0"/>
          <w:numId w:val="0"/>
        </w:numPr>
        <w:spacing w:before="120"/>
        <w:rPr>
          <w:rFonts w:eastAsiaTheme="minorEastAsia" w:cs="Arial"/>
          <w:b w:val="0"/>
          <w:lang w:eastAsia="ko-KR"/>
        </w:rPr>
      </w:pPr>
      <w:r w:rsidRPr="00585483">
        <w:rPr>
          <w:rFonts w:eastAsiaTheme="minorEastAsia" w:cs="Arial"/>
          <w:b w:val="0"/>
          <w:lang w:eastAsia="ko-KR"/>
        </w:rPr>
        <w:t xml:space="preserve">Figure </w:t>
      </w:r>
      <w:r>
        <w:rPr>
          <w:rFonts w:eastAsiaTheme="minorEastAsia" w:cs="Arial"/>
          <w:b w:val="0"/>
          <w:lang w:eastAsia="ko-KR"/>
        </w:rPr>
        <w:t>B.2</w:t>
      </w:r>
      <w:r w:rsidRPr="00585483">
        <w:rPr>
          <w:rFonts w:eastAsiaTheme="minorEastAsia" w:cs="Arial"/>
          <w:b w:val="0"/>
          <w:lang w:eastAsia="ko-KR"/>
        </w:rPr>
        <w:t xml:space="preserve"> shows </w:t>
      </w:r>
      <w:r>
        <w:rPr>
          <w:rFonts w:eastAsiaTheme="minorEastAsia" w:cs="Arial"/>
          <w:b w:val="0"/>
          <w:lang w:eastAsia="ko-KR"/>
        </w:rPr>
        <w:t>D</w:t>
      </w:r>
      <w:r w:rsidRPr="00585483">
        <w:rPr>
          <w:rFonts w:eastAsiaTheme="minorEastAsia" w:cs="Arial"/>
          <w:b w:val="0"/>
          <w:lang w:eastAsia="ko-KR"/>
        </w:rPr>
        <w:t xml:space="preserve">L </w:t>
      </w:r>
      <w:r>
        <w:rPr>
          <w:rFonts w:eastAsiaTheme="minorEastAsia" w:cs="Arial"/>
          <w:b w:val="0"/>
          <w:lang w:eastAsia="ko-KR"/>
        </w:rPr>
        <w:t>and UL Average-Latency</w:t>
      </w:r>
      <w:r w:rsidRPr="00585483">
        <w:rPr>
          <w:rFonts w:eastAsiaTheme="minorEastAsia" w:cs="Arial"/>
          <w:b w:val="0"/>
          <w:lang w:eastAsia="ko-KR"/>
        </w:rPr>
        <w:t xml:space="preserve"> performance. </w:t>
      </w:r>
      <w:r>
        <w:rPr>
          <w:rFonts w:eastAsiaTheme="minorEastAsia" w:cs="Arial"/>
          <w:b w:val="0"/>
          <w:lang w:eastAsia="ko-KR"/>
        </w:rPr>
        <w:t>For the DL and UL Average-Latency (Figure B.1), w</w:t>
      </w:r>
      <w:r w:rsidRPr="00585483">
        <w:rPr>
          <w:rFonts w:eastAsiaTheme="minorEastAsia" w:cs="Arial"/>
          <w:b w:val="0"/>
          <w:lang w:eastAsia="ko-KR"/>
        </w:rPr>
        <w:t xml:space="preserve">ith the SBFD slot pattern (XXXXU), </w:t>
      </w:r>
      <w:r>
        <w:rPr>
          <w:rFonts w:eastAsiaTheme="minorEastAsia" w:cs="Arial"/>
          <w:b w:val="0"/>
          <w:lang w:eastAsia="ko-KR"/>
        </w:rPr>
        <w:t xml:space="preserve">each results has similar aspects with Average-UPT performance. When comparing UL Average-Latency with legacy TDD (Figure </w:t>
      </w:r>
      <w:proofErr w:type="gramStart"/>
      <w:r>
        <w:rPr>
          <w:rFonts w:eastAsiaTheme="minorEastAsia" w:cs="Arial"/>
          <w:b w:val="0"/>
          <w:lang w:eastAsia="ko-KR"/>
        </w:rPr>
        <w:t>B.1(</w:t>
      </w:r>
      <w:proofErr w:type="gramEnd"/>
      <w:r>
        <w:rPr>
          <w:rFonts w:eastAsiaTheme="minorEastAsia" w:cs="Arial"/>
          <w:b w:val="0"/>
          <w:lang w:eastAsia="ko-KR"/>
        </w:rPr>
        <w:t xml:space="preserve">a)), it can be observed that SBFD reduced the UL latency even it has </w:t>
      </w:r>
      <w:proofErr w:type="spellStart"/>
      <w:r>
        <w:rPr>
          <w:rFonts w:eastAsiaTheme="minorEastAsia" w:cs="Arial"/>
          <w:b w:val="0"/>
          <w:lang w:eastAsia="ko-KR"/>
        </w:rPr>
        <w:t>gNB-gNB</w:t>
      </w:r>
      <w:proofErr w:type="spellEnd"/>
      <w:r>
        <w:rPr>
          <w:rFonts w:eastAsiaTheme="minorEastAsia" w:cs="Arial"/>
          <w:b w:val="0"/>
          <w:lang w:eastAsia="ko-KR"/>
        </w:rPr>
        <w:t xml:space="preserve"> CLI impact. For DL Average-Latency (Figure </w:t>
      </w:r>
      <w:proofErr w:type="gramStart"/>
      <w:r>
        <w:rPr>
          <w:rFonts w:eastAsiaTheme="minorEastAsia" w:cs="Arial"/>
          <w:b w:val="0"/>
          <w:lang w:eastAsia="ko-KR"/>
        </w:rPr>
        <w:t>B.1(</w:t>
      </w:r>
      <w:proofErr w:type="gramEnd"/>
      <w:r>
        <w:rPr>
          <w:rFonts w:eastAsiaTheme="minorEastAsia" w:cs="Arial"/>
          <w:b w:val="0"/>
          <w:lang w:eastAsia="ko-KR"/>
        </w:rPr>
        <w:t>b)), the increasing of latency is confirmed when it compared to legacy TDD.</w:t>
      </w:r>
    </w:p>
    <w:p w14:paraId="7D99AE70" w14:textId="77777777" w:rsidR="006C666C" w:rsidRDefault="006C666C" w:rsidP="006C666C">
      <w:pPr>
        <w:pStyle w:val="Reference"/>
        <w:numPr>
          <w:ilvl w:val="0"/>
          <w:numId w:val="0"/>
        </w:numPr>
        <w:ind w:left="567" w:hanging="567"/>
        <w:rPr>
          <w:rFonts w:eastAsiaTheme="minorEastAsia"/>
          <w:color w:val="000000" w:themeColor="text1"/>
          <w:lang w:val="en-GB" w:eastAsia="ko-KR"/>
        </w:rPr>
      </w:pPr>
    </w:p>
    <w:p w14:paraId="0BC5F407" w14:textId="7060C12B" w:rsidR="006C666C" w:rsidRDefault="00B72B03" w:rsidP="006C666C">
      <w:pPr>
        <w:pStyle w:val="Reference"/>
        <w:numPr>
          <w:ilvl w:val="0"/>
          <w:numId w:val="0"/>
        </w:numPr>
        <w:jc w:val="center"/>
        <w:rPr>
          <w:rFonts w:eastAsiaTheme="minorEastAsia"/>
          <w:color w:val="000000" w:themeColor="text1"/>
          <w:lang w:val="en-GB" w:eastAsia="ko-KR"/>
        </w:rPr>
      </w:pPr>
      <w:r>
        <w:rPr>
          <w:rFonts w:eastAsiaTheme="minorEastAsia"/>
          <w:noProof/>
          <w:color w:val="000000" w:themeColor="text1"/>
          <w:lang w:eastAsia="ko-KR"/>
        </w:rPr>
        <w:lastRenderedPageBreak/>
        <w:drawing>
          <wp:inline distT="0" distB="0" distL="0" distR="0" wp14:anchorId="4ADF8A41" wp14:editId="7CC7AE5C">
            <wp:extent cx="5760000" cy="3183021"/>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60000" cy="3183021"/>
                    </a:xfrm>
                    <a:prstGeom prst="rect">
                      <a:avLst/>
                    </a:prstGeom>
                    <a:noFill/>
                  </pic:spPr>
                </pic:pic>
              </a:graphicData>
            </a:graphic>
          </wp:inline>
        </w:drawing>
      </w:r>
    </w:p>
    <w:p w14:paraId="442F7567" w14:textId="5709C47D" w:rsidR="006C666C" w:rsidRPr="006C2AE0" w:rsidRDefault="006C666C" w:rsidP="006C666C">
      <w:pPr>
        <w:ind w:firstLineChars="50" w:firstLine="100"/>
        <w:jc w:val="center"/>
        <w:rPr>
          <w:rFonts w:ascii="Arial" w:eastAsiaTheme="minorEastAsia" w:hAnsi="Arial" w:cs="Arial"/>
          <w:b/>
        </w:rPr>
      </w:pPr>
      <w:r w:rsidRPr="006C2AE0">
        <w:rPr>
          <w:rFonts w:ascii="Arial" w:eastAsiaTheme="minorEastAsia" w:hAnsi="Arial" w:cs="Arial" w:hint="eastAsia"/>
          <w:b/>
        </w:rPr>
        <w:t>Figure B-</w:t>
      </w:r>
      <w:r w:rsidRPr="006C2AE0">
        <w:rPr>
          <w:rFonts w:ascii="Arial" w:eastAsiaTheme="minorEastAsia" w:hAnsi="Arial" w:cs="Arial"/>
          <w:b/>
        </w:rPr>
        <w:t>2</w:t>
      </w:r>
      <w:r w:rsidRPr="006C2AE0">
        <w:rPr>
          <w:rFonts w:ascii="Arial" w:eastAsiaTheme="minorEastAsia" w:hAnsi="Arial" w:cs="Arial" w:hint="eastAsia"/>
          <w:b/>
        </w:rPr>
        <w:t xml:space="preserve">. </w:t>
      </w:r>
      <w:r w:rsidRPr="006C2AE0">
        <w:rPr>
          <w:rFonts w:ascii="Arial" w:eastAsiaTheme="minorEastAsia" w:hAnsi="Arial" w:cs="Arial"/>
          <w:b/>
        </w:rPr>
        <w:t>Latency</w:t>
      </w:r>
      <w:r w:rsidRPr="006C2AE0">
        <w:rPr>
          <w:rFonts w:ascii="Arial" w:eastAsiaTheme="minorEastAsia" w:hAnsi="Arial" w:cs="Arial" w:hint="eastAsia"/>
          <w:b/>
        </w:rPr>
        <w:t xml:space="preserve"> (</w:t>
      </w:r>
      <w:r w:rsidRPr="006C2AE0">
        <w:rPr>
          <w:rFonts w:ascii="Arial" w:eastAsiaTheme="minorEastAsia" w:hAnsi="Arial" w:cs="Arial"/>
          <w:b/>
        </w:rPr>
        <w:t>FR1 Urban Macro, UE cluster</w:t>
      </w:r>
      <w:r w:rsidR="007E45E2">
        <w:rPr>
          <w:rFonts w:ascii="Arial" w:eastAsiaTheme="minorEastAsia" w:hAnsi="Arial" w:cs="Arial"/>
          <w:b/>
        </w:rPr>
        <w:t xml:space="preserve">, </w:t>
      </w:r>
      <w:proofErr w:type="gramStart"/>
      <w:r w:rsidR="007E45E2">
        <w:rPr>
          <w:rFonts w:ascii="Arial" w:eastAsiaTheme="minorEastAsia" w:hAnsi="Arial" w:cs="Arial"/>
          <w:b/>
        </w:rPr>
        <w:t>Half</w:t>
      </w:r>
      <w:proofErr w:type="gramEnd"/>
      <w:r w:rsidR="007E45E2">
        <w:rPr>
          <w:rFonts w:ascii="Arial" w:eastAsiaTheme="minorEastAsia" w:hAnsi="Arial" w:cs="Arial"/>
          <w:b/>
        </w:rPr>
        <w:t xml:space="preserve"> antenna gain</w:t>
      </w:r>
      <w:r w:rsidRPr="006C2AE0">
        <w:rPr>
          <w:rFonts w:ascii="Arial" w:eastAsiaTheme="minorEastAsia" w:hAnsi="Arial" w:cs="Arial"/>
          <w:b/>
        </w:rPr>
        <w:t>)</w:t>
      </w:r>
    </w:p>
    <w:p w14:paraId="6BB7C77B" w14:textId="77777777" w:rsidR="006C666C" w:rsidRDefault="006C666C" w:rsidP="006C666C">
      <w:pPr>
        <w:pStyle w:val="Reference"/>
        <w:numPr>
          <w:ilvl w:val="0"/>
          <w:numId w:val="0"/>
        </w:numPr>
        <w:ind w:left="567" w:hanging="567"/>
        <w:rPr>
          <w:rFonts w:eastAsiaTheme="minorEastAsia"/>
          <w:color w:val="000000" w:themeColor="text1"/>
          <w:lang w:val="en-GB" w:eastAsia="ko-KR"/>
        </w:rPr>
      </w:pPr>
    </w:p>
    <w:p w14:paraId="046CBC70" w14:textId="77777777" w:rsidR="006C666C" w:rsidRPr="00585483" w:rsidRDefault="006C666C" w:rsidP="006C666C">
      <w:pPr>
        <w:pStyle w:val="Proposal"/>
        <w:numPr>
          <w:ilvl w:val="0"/>
          <w:numId w:val="0"/>
        </w:numPr>
        <w:spacing w:before="120"/>
        <w:ind w:left="1304" w:hanging="1304"/>
        <w:rPr>
          <w:rFonts w:eastAsiaTheme="minorEastAsia" w:cs="Arial"/>
          <w:lang w:eastAsia="ko-KR"/>
        </w:rPr>
      </w:pPr>
      <w:r w:rsidRPr="00585483">
        <w:rPr>
          <w:rFonts w:eastAsiaTheme="minorEastAsia" w:cs="Arial"/>
          <w:lang w:eastAsia="ko-KR"/>
        </w:rPr>
        <w:t>[</w:t>
      </w:r>
      <w:r>
        <w:rPr>
          <w:rFonts w:eastAsiaTheme="minorEastAsia" w:cs="Arial"/>
          <w:lang w:eastAsia="ko-KR"/>
        </w:rPr>
        <w:t>Resource Utilization</w:t>
      </w:r>
      <w:r w:rsidRPr="00585483">
        <w:rPr>
          <w:rFonts w:eastAsiaTheme="minorEastAsia" w:cs="Arial"/>
          <w:lang w:eastAsia="ko-KR"/>
        </w:rPr>
        <w:t>]</w:t>
      </w:r>
    </w:p>
    <w:p w14:paraId="5A85C6D0" w14:textId="77777777" w:rsidR="006C666C" w:rsidRDefault="006C666C" w:rsidP="006C666C">
      <w:pPr>
        <w:pStyle w:val="Proposal"/>
        <w:numPr>
          <w:ilvl w:val="0"/>
          <w:numId w:val="0"/>
        </w:numPr>
        <w:spacing w:before="120"/>
        <w:rPr>
          <w:rFonts w:eastAsiaTheme="minorEastAsia" w:cs="Arial"/>
          <w:b w:val="0"/>
          <w:lang w:eastAsia="ko-KR"/>
        </w:rPr>
      </w:pPr>
      <w:r>
        <w:rPr>
          <w:rFonts w:eastAsiaTheme="minorEastAsia" w:cs="Arial" w:hint="eastAsia"/>
          <w:b w:val="0"/>
          <w:lang w:eastAsia="ko-KR"/>
        </w:rPr>
        <w:t xml:space="preserve">The </w:t>
      </w:r>
      <w:r>
        <w:rPr>
          <w:rFonts w:eastAsiaTheme="minorEastAsia" w:cs="Arial"/>
          <w:b w:val="0"/>
          <w:lang w:eastAsia="ko-KR"/>
        </w:rPr>
        <w:t xml:space="preserve">mean </w:t>
      </w:r>
      <w:r>
        <w:rPr>
          <w:rFonts w:eastAsiaTheme="minorEastAsia" w:cs="Arial" w:hint="eastAsia"/>
          <w:b w:val="0"/>
          <w:lang w:eastAsia="ko-KR"/>
        </w:rPr>
        <w:t xml:space="preserve">resource utilization </w:t>
      </w:r>
      <w:r>
        <w:rPr>
          <w:rFonts w:eastAsiaTheme="minorEastAsia" w:cs="Arial"/>
          <w:b w:val="0"/>
          <w:lang w:eastAsia="ko-KR"/>
        </w:rPr>
        <w:t>(RU) which are defined in last RAN1 meeting are plotted as a</w:t>
      </w:r>
      <w:r>
        <w:rPr>
          <w:rFonts w:eastAsiaTheme="minorEastAsia" w:cs="Arial" w:hint="eastAsia"/>
          <w:b w:val="0"/>
          <w:lang w:eastAsia="ko-KR"/>
        </w:rPr>
        <w:t xml:space="preserve"> </w:t>
      </w:r>
      <w:r>
        <w:rPr>
          <w:rFonts w:eastAsiaTheme="minorEastAsia" w:cs="Arial"/>
          <w:b w:val="0"/>
          <w:lang w:eastAsia="ko-KR"/>
        </w:rPr>
        <w:t>comparison between SBFD and TDD. In this evaluation, Type-2 resource utilization (</w:t>
      </w:r>
      <w:r w:rsidRPr="000F0825">
        <w:rPr>
          <w:rFonts w:eastAsiaTheme="minorEastAsia" w:cs="Arial"/>
          <w:b w:val="0"/>
          <w:iCs/>
          <w:lang w:val="en-GB" w:eastAsia="ko-KR"/>
        </w:rPr>
        <w:t>Number of RBs per cell used by traffic for the given link direction during observation time / Total number of RBs per cell available for traffic for the given link direction over observation time</w:t>
      </w:r>
      <w:r>
        <w:rPr>
          <w:rFonts w:eastAsiaTheme="minorEastAsia" w:cs="Arial"/>
          <w:b w:val="0"/>
          <w:lang w:eastAsia="ko-KR"/>
        </w:rPr>
        <w:t xml:space="preserve">) is used. </w:t>
      </w:r>
    </w:p>
    <w:p w14:paraId="59290742" w14:textId="77777777" w:rsidR="006C666C" w:rsidRPr="000F0825" w:rsidRDefault="006C666C" w:rsidP="006C666C">
      <w:pPr>
        <w:pStyle w:val="Proposal"/>
        <w:numPr>
          <w:ilvl w:val="0"/>
          <w:numId w:val="0"/>
        </w:numPr>
        <w:spacing w:before="120"/>
        <w:rPr>
          <w:rFonts w:eastAsiaTheme="minorEastAsia" w:cs="Arial"/>
          <w:b w:val="0"/>
          <w:lang w:eastAsia="ko-KR"/>
        </w:rPr>
      </w:pPr>
      <w:r>
        <w:rPr>
          <w:rFonts w:eastAsiaTheme="minorEastAsia" w:cs="Arial"/>
          <w:b w:val="0"/>
          <w:lang w:eastAsia="ko-KR"/>
        </w:rPr>
        <w:t>For DL RU, SBFD system have higher mean RU than a TDD system. This is because of DL frequency resource of SBFD system is reduced compared to legacy TDD system, while the traffic load (packet arrival rate) remains the same. On the other hands, in the case of UL RU, the SBFD system have lower mean RU than a legacy TDD. This is because of the time resource of UL in SBFD system have increased.</w:t>
      </w:r>
    </w:p>
    <w:p w14:paraId="160845D2" w14:textId="23395898" w:rsidR="006C666C" w:rsidRDefault="007E45E2" w:rsidP="006C666C">
      <w:pPr>
        <w:pStyle w:val="Reference"/>
        <w:numPr>
          <w:ilvl w:val="0"/>
          <w:numId w:val="0"/>
        </w:numPr>
        <w:ind w:left="567" w:hanging="567"/>
        <w:jc w:val="center"/>
        <w:rPr>
          <w:rFonts w:eastAsiaTheme="minorEastAsia"/>
          <w:color w:val="000000" w:themeColor="text1"/>
          <w:lang w:val="en-GB" w:eastAsia="ko-KR"/>
        </w:rPr>
      </w:pPr>
      <w:r>
        <w:rPr>
          <w:rFonts w:eastAsiaTheme="minorEastAsia"/>
          <w:noProof/>
          <w:color w:val="000000" w:themeColor="text1"/>
          <w:lang w:eastAsia="ko-KR"/>
        </w:rPr>
        <w:drawing>
          <wp:inline distT="0" distB="0" distL="0" distR="0" wp14:anchorId="6A08783D" wp14:editId="61F99EC4">
            <wp:extent cx="5760000" cy="1757571"/>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60000" cy="1757571"/>
                    </a:xfrm>
                    <a:prstGeom prst="rect">
                      <a:avLst/>
                    </a:prstGeom>
                    <a:noFill/>
                  </pic:spPr>
                </pic:pic>
              </a:graphicData>
            </a:graphic>
          </wp:inline>
        </w:drawing>
      </w:r>
    </w:p>
    <w:p w14:paraId="566B50C5" w14:textId="611DD152" w:rsidR="006C666C" w:rsidRPr="006C2AE0" w:rsidRDefault="006C666C" w:rsidP="006C666C">
      <w:pPr>
        <w:ind w:firstLineChars="50" w:firstLine="100"/>
        <w:jc w:val="center"/>
        <w:rPr>
          <w:rFonts w:ascii="Arial" w:eastAsiaTheme="minorEastAsia" w:hAnsi="Arial" w:cs="Arial"/>
          <w:b/>
        </w:rPr>
      </w:pPr>
      <w:r w:rsidRPr="006C2AE0">
        <w:rPr>
          <w:rFonts w:ascii="Arial" w:eastAsiaTheme="minorEastAsia" w:hAnsi="Arial" w:cs="Arial" w:hint="eastAsia"/>
          <w:b/>
        </w:rPr>
        <w:t>Figure B-</w:t>
      </w:r>
      <w:r w:rsidRPr="006C2AE0">
        <w:rPr>
          <w:rFonts w:ascii="Arial" w:eastAsiaTheme="minorEastAsia" w:hAnsi="Arial" w:cs="Arial"/>
          <w:b/>
        </w:rPr>
        <w:t>3</w:t>
      </w:r>
      <w:r w:rsidRPr="006C2AE0">
        <w:rPr>
          <w:rFonts w:ascii="Arial" w:eastAsiaTheme="minorEastAsia" w:hAnsi="Arial" w:cs="Arial" w:hint="eastAsia"/>
          <w:b/>
        </w:rPr>
        <w:t xml:space="preserve">. </w:t>
      </w:r>
      <w:r w:rsidRPr="006C2AE0">
        <w:rPr>
          <w:rFonts w:ascii="Arial" w:eastAsiaTheme="minorEastAsia" w:hAnsi="Arial" w:cs="Arial"/>
          <w:b/>
        </w:rPr>
        <w:t>RU</w:t>
      </w:r>
      <w:r w:rsidRPr="006C2AE0">
        <w:rPr>
          <w:rFonts w:ascii="Arial" w:eastAsiaTheme="minorEastAsia" w:hAnsi="Arial" w:cs="Arial" w:hint="eastAsia"/>
          <w:b/>
        </w:rPr>
        <w:t xml:space="preserve"> (</w:t>
      </w:r>
      <w:r w:rsidRPr="006C2AE0">
        <w:rPr>
          <w:rFonts w:ascii="Arial" w:eastAsiaTheme="minorEastAsia" w:hAnsi="Arial" w:cs="Arial"/>
          <w:b/>
        </w:rPr>
        <w:t>FR1 Urban Macro, UE cluster</w:t>
      </w:r>
      <w:r w:rsidR="007E45E2">
        <w:rPr>
          <w:rFonts w:ascii="Arial" w:eastAsiaTheme="minorEastAsia" w:hAnsi="Arial" w:cs="Arial"/>
          <w:b/>
        </w:rPr>
        <w:t xml:space="preserve">, </w:t>
      </w:r>
      <w:proofErr w:type="gramStart"/>
      <w:r w:rsidR="007E45E2">
        <w:rPr>
          <w:rFonts w:ascii="Arial" w:eastAsiaTheme="minorEastAsia" w:hAnsi="Arial" w:cs="Arial"/>
          <w:b/>
        </w:rPr>
        <w:t>Half</w:t>
      </w:r>
      <w:proofErr w:type="gramEnd"/>
      <w:r w:rsidR="007E45E2">
        <w:rPr>
          <w:rFonts w:ascii="Arial" w:eastAsiaTheme="minorEastAsia" w:hAnsi="Arial" w:cs="Arial"/>
          <w:b/>
        </w:rPr>
        <w:t xml:space="preserve"> antenna gain</w:t>
      </w:r>
      <w:r w:rsidRPr="006C2AE0">
        <w:rPr>
          <w:rFonts w:ascii="Arial" w:eastAsiaTheme="minorEastAsia" w:hAnsi="Arial" w:cs="Arial"/>
          <w:b/>
        </w:rPr>
        <w:t>)</w:t>
      </w:r>
    </w:p>
    <w:p w14:paraId="6E067A58" w14:textId="6DEC0C85" w:rsidR="006C666C" w:rsidRDefault="006C666C" w:rsidP="006C666C">
      <w:pPr>
        <w:pStyle w:val="Reference"/>
        <w:numPr>
          <w:ilvl w:val="0"/>
          <w:numId w:val="0"/>
        </w:numPr>
        <w:ind w:left="567" w:hanging="567"/>
        <w:rPr>
          <w:rFonts w:eastAsiaTheme="minorEastAsia"/>
          <w:color w:val="000000" w:themeColor="text1"/>
          <w:lang w:val="en-GB" w:eastAsia="ko-KR"/>
        </w:rPr>
      </w:pPr>
    </w:p>
    <w:p w14:paraId="13A930D2" w14:textId="5CC2AE58" w:rsidR="00B72B03" w:rsidRDefault="00B72B03" w:rsidP="006C666C">
      <w:pPr>
        <w:pStyle w:val="Reference"/>
        <w:numPr>
          <w:ilvl w:val="0"/>
          <w:numId w:val="0"/>
        </w:numPr>
        <w:ind w:left="567" w:hanging="567"/>
        <w:rPr>
          <w:rFonts w:eastAsiaTheme="minorEastAsia"/>
          <w:color w:val="000000" w:themeColor="text1"/>
          <w:lang w:val="en-GB" w:eastAsia="ko-KR"/>
        </w:rPr>
      </w:pPr>
    </w:p>
    <w:p w14:paraId="33A75FCE" w14:textId="371322A6" w:rsidR="00B72B03" w:rsidRDefault="00B72B03" w:rsidP="006C666C">
      <w:pPr>
        <w:pStyle w:val="Reference"/>
        <w:numPr>
          <w:ilvl w:val="0"/>
          <w:numId w:val="0"/>
        </w:numPr>
        <w:ind w:left="567" w:hanging="567"/>
        <w:rPr>
          <w:rFonts w:eastAsiaTheme="minorEastAsia"/>
          <w:color w:val="000000" w:themeColor="text1"/>
          <w:lang w:val="en-GB" w:eastAsia="ko-KR"/>
        </w:rPr>
      </w:pPr>
    </w:p>
    <w:p w14:paraId="742518B6" w14:textId="4E31F939" w:rsidR="00B72B03" w:rsidRDefault="00B72B03" w:rsidP="006C666C">
      <w:pPr>
        <w:pStyle w:val="Reference"/>
        <w:numPr>
          <w:ilvl w:val="0"/>
          <w:numId w:val="0"/>
        </w:numPr>
        <w:ind w:left="567" w:hanging="567"/>
        <w:rPr>
          <w:rFonts w:eastAsiaTheme="minorEastAsia"/>
          <w:color w:val="000000" w:themeColor="text1"/>
          <w:lang w:val="en-GB" w:eastAsia="ko-KR"/>
        </w:rPr>
      </w:pPr>
    </w:p>
    <w:p w14:paraId="6E32EA54" w14:textId="32548490" w:rsidR="00B72B03" w:rsidRDefault="00B72B03" w:rsidP="006C666C">
      <w:pPr>
        <w:pStyle w:val="Reference"/>
        <w:numPr>
          <w:ilvl w:val="0"/>
          <w:numId w:val="0"/>
        </w:numPr>
        <w:ind w:left="567" w:hanging="567"/>
        <w:rPr>
          <w:rFonts w:eastAsiaTheme="minorEastAsia"/>
          <w:color w:val="000000" w:themeColor="text1"/>
          <w:lang w:val="en-GB" w:eastAsia="ko-KR"/>
        </w:rPr>
      </w:pPr>
    </w:p>
    <w:p w14:paraId="6F6E5F74" w14:textId="7850C87E" w:rsidR="00B72B03" w:rsidRDefault="00B72B03" w:rsidP="006C666C">
      <w:pPr>
        <w:pStyle w:val="Reference"/>
        <w:numPr>
          <w:ilvl w:val="0"/>
          <w:numId w:val="0"/>
        </w:numPr>
        <w:ind w:left="567" w:hanging="567"/>
        <w:rPr>
          <w:rFonts w:eastAsiaTheme="minorEastAsia"/>
          <w:color w:val="000000" w:themeColor="text1"/>
          <w:lang w:val="en-GB" w:eastAsia="ko-KR"/>
        </w:rPr>
      </w:pPr>
    </w:p>
    <w:p w14:paraId="4E288495" w14:textId="77777777" w:rsidR="00B72B03" w:rsidRDefault="00B72B03" w:rsidP="006C666C">
      <w:pPr>
        <w:pStyle w:val="Reference"/>
        <w:numPr>
          <w:ilvl w:val="0"/>
          <w:numId w:val="0"/>
        </w:numPr>
        <w:ind w:left="567" w:hanging="567"/>
        <w:rPr>
          <w:rFonts w:eastAsiaTheme="minorEastAsia"/>
          <w:color w:val="000000" w:themeColor="text1"/>
          <w:lang w:val="en-GB" w:eastAsia="ko-KR"/>
        </w:rPr>
      </w:pPr>
    </w:p>
    <w:p w14:paraId="09906793" w14:textId="77777777" w:rsidR="006C666C" w:rsidRPr="007E45E2" w:rsidRDefault="006C666C" w:rsidP="006C666C">
      <w:pPr>
        <w:pStyle w:val="Reference"/>
        <w:numPr>
          <w:ilvl w:val="0"/>
          <w:numId w:val="0"/>
        </w:numPr>
        <w:ind w:left="567" w:hanging="567"/>
        <w:rPr>
          <w:rFonts w:eastAsiaTheme="minorEastAsia"/>
          <w:color w:val="000000" w:themeColor="text1"/>
          <w:lang w:val="en-GB" w:eastAsia="ko-KR"/>
        </w:rPr>
      </w:pPr>
    </w:p>
    <w:p w14:paraId="03E23192" w14:textId="77777777" w:rsidR="006C666C" w:rsidRPr="006C2AE0" w:rsidRDefault="006C666C" w:rsidP="006C666C">
      <w:pPr>
        <w:ind w:firstLineChars="50" w:firstLine="100"/>
        <w:jc w:val="center"/>
        <w:rPr>
          <w:rFonts w:ascii="Arial" w:eastAsiaTheme="minorEastAsia" w:hAnsi="Arial" w:cs="Arial"/>
          <w:b/>
        </w:rPr>
      </w:pPr>
      <w:r w:rsidRPr="006C2AE0">
        <w:rPr>
          <w:rFonts w:ascii="Arial" w:eastAsiaTheme="minorEastAsia" w:hAnsi="Arial" w:cs="Arial" w:hint="eastAsia"/>
          <w:b/>
        </w:rPr>
        <w:t>Table</w:t>
      </w:r>
      <w:r>
        <w:rPr>
          <w:rFonts w:ascii="Arial" w:eastAsiaTheme="minorEastAsia" w:hAnsi="Arial" w:cs="Arial"/>
          <w:b/>
        </w:rPr>
        <w:t xml:space="preserve"> B-1</w:t>
      </w:r>
      <w:r w:rsidRPr="006C2AE0">
        <w:rPr>
          <w:rFonts w:ascii="Arial" w:eastAsiaTheme="minorEastAsia" w:hAnsi="Arial" w:cs="Arial" w:hint="eastAsia"/>
          <w:b/>
        </w:rPr>
        <w:t>. Assumption</w:t>
      </w:r>
      <w:r w:rsidRPr="006C2AE0">
        <w:rPr>
          <w:rFonts w:ascii="Arial" w:eastAsiaTheme="minorEastAsia" w:hAnsi="Arial" w:cs="Arial"/>
          <w:b/>
        </w:rPr>
        <w:t>s</w:t>
      </w:r>
      <w:r w:rsidRPr="006C2AE0">
        <w:rPr>
          <w:rFonts w:ascii="Arial" w:eastAsiaTheme="minorEastAsia" w:hAnsi="Arial" w:cs="Arial" w:hint="eastAsia"/>
          <w:b/>
        </w:rPr>
        <w:t xml:space="preserve"> of </w:t>
      </w:r>
      <w:r w:rsidRPr="006C2AE0">
        <w:rPr>
          <w:rFonts w:ascii="Arial" w:eastAsiaTheme="minorEastAsia" w:hAnsi="Arial" w:cs="Arial"/>
          <w:b/>
        </w:rPr>
        <w:t xml:space="preserve">SBFD SLS (FR1 Urban Macro) </w:t>
      </w:r>
    </w:p>
    <w:tbl>
      <w:tblPr>
        <w:tblStyle w:val="a6"/>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3"/>
      </w:tblGrid>
      <w:tr w:rsidR="006C666C" w:rsidRPr="008242FA" w14:paraId="5E23A0A0" w14:textId="77777777" w:rsidTr="00B72B03">
        <w:trPr>
          <w:trHeight w:val="20"/>
        </w:trPr>
        <w:tc>
          <w:tcPr>
            <w:tcW w:w="2835" w:type="dxa"/>
            <w:vAlign w:val="center"/>
            <w:hideMark/>
          </w:tcPr>
          <w:p w14:paraId="1794663D" w14:textId="77777777" w:rsidR="006C666C" w:rsidRPr="008242FA" w:rsidRDefault="006C666C" w:rsidP="00B72B03">
            <w:pPr>
              <w:spacing w:after="0"/>
              <w:jc w:val="both"/>
              <w:rPr>
                <w:rFonts w:ascii="Arial" w:hAnsi="Arial" w:cs="Arial"/>
                <w:b/>
                <w:bCs/>
                <w:lang w:val="en-US"/>
              </w:rPr>
            </w:pPr>
            <w:r w:rsidRPr="008242FA">
              <w:rPr>
                <w:rFonts w:ascii="Arial" w:hAnsi="Arial" w:cs="Arial"/>
                <w:b/>
                <w:bCs/>
              </w:rPr>
              <w:t>Scenarios</w:t>
            </w:r>
          </w:p>
        </w:tc>
        <w:tc>
          <w:tcPr>
            <w:tcW w:w="6803" w:type="dxa"/>
            <w:vAlign w:val="center"/>
            <w:hideMark/>
          </w:tcPr>
          <w:p w14:paraId="3322EE7B" w14:textId="77777777" w:rsidR="006C666C" w:rsidRPr="008242FA" w:rsidRDefault="006C666C" w:rsidP="00B72B03">
            <w:pPr>
              <w:spacing w:after="0"/>
              <w:jc w:val="both"/>
              <w:rPr>
                <w:rFonts w:ascii="Arial" w:hAnsi="Arial" w:cs="Arial"/>
              </w:rPr>
            </w:pPr>
            <w:r w:rsidRPr="008242FA">
              <w:rPr>
                <w:rFonts w:ascii="Arial" w:hAnsi="Arial" w:cs="Arial"/>
              </w:rPr>
              <w:t xml:space="preserve">Urban macro </w:t>
            </w:r>
          </w:p>
        </w:tc>
      </w:tr>
      <w:tr w:rsidR="006C666C" w:rsidRPr="008242FA" w14:paraId="4639A350" w14:textId="77777777" w:rsidTr="00B72B03">
        <w:trPr>
          <w:trHeight w:val="20"/>
        </w:trPr>
        <w:tc>
          <w:tcPr>
            <w:tcW w:w="2835" w:type="dxa"/>
            <w:vAlign w:val="center"/>
            <w:hideMark/>
          </w:tcPr>
          <w:p w14:paraId="17D5FFF5" w14:textId="77777777" w:rsidR="006C666C" w:rsidRPr="008242FA" w:rsidRDefault="006C666C" w:rsidP="00B72B03">
            <w:pPr>
              <w:spacing w:after="0"/>
              <w:jc w:val="both"/>
              <w:rPr>
                <w:rFonts w:ascii="Arial" w:hAnsi="Arial" w:cs="Arial"/>
                <w:b/>
                <w:bCs/>
              </w:rPr>
            </w:pPr>
            <w:r w:rsidRPr="008242FA">
              <w:rPr>
                <w:rFonts w:ascii="Arial" w:hAnsi="Arial" w:cs="Arial"/>
                <w:b/>
                <w:bCs/>
              </w:rPr>
              <w:t>Duplex</w:t>
            </w:r>
          </w:p>
        </w:tc>
        <w:tc>
          <w:tcPr>
            <w:tcW w:w="6803" w:type="dxa"/>
            <w:vAlign w:val="center"/>
            <w:hideMark/>
          </w:tcPr>
          <w:p w14:paraId="07C907B7" w14:textId="77777777" w:rsidR="006C666C" w:rsidRPr="008242FA" w:rsidRDefault="006C666C" w:rsidP="00B72B03">
            <w:pPr>
              <w:spacing w:after="0"/>
              <w:jc w:val="both"/>
              <w:rPr>
                <w:rFonts w:ascii="Arial" w:hAnsi="Arial" w:cs="Arial"/>
              </w:rPr>
            </w:pPr>
            <w:r w:rsidRPr="008242FA">
              <w:rPr>
                <w:rFonts w:ascii="Arial" w:hAnsi="Arial" w:cs="Arial"/>
              </w:rPr>
              <w:t>TDD, SBFD</w:t>
            </w:r>
          </w:p>
        </w:tc>
      </w:tr>
      <w:tr w:rsidR="006C666C" w:rsidRPr="008242FA" w14:paraId="566405B4" w14:textId="77777777" w:rsidTr="00B72B03">
        <w:trPr>
          <w:trHeight w:val="20"/>
        </w:trPr>
        <w:tc>
          <w:tcPr>
            <w:tcW w:w="2835" w:type="dxa"/>
            <w:vAlign w:val="center"/>
            <w:hideMark/>
          </w:tcPr>
          <w:p w14:paraId="2C3B17DE" w14:textId="77777777" w:rsidR="006C666C" w:rsidRPr="008242FA" w:rsidRDefault="006C666C" w:rsidP="00B72B03">
            <w:pPr>
              <w:spacing w:after="0"/>
              <w:jc w:val="both"/>
              <w:rPr>
                <w:rFonts w:ascii="Arial" w:hAnsi="Arial" w:cs="Arial"/>
                <w:b/>
                <w:bCs/>
              </w:rPr>
            </w:pPr>
            <w:r w:rsidRPr="008242FA">
              <w:rPr>
                <w:rFonts w:ascii="Arial" w:hAnsi="Arial" w:cs="Arial"/>
                <w:b/>
                <w:bCs/>
              </w:rPr>
              <w:t>Frequency Band</w:t>
            </w:r>
          </w:p>
        </w:tc>
        <w:tc>
          <w:tcPr>
            <w:tcW w:w="6803" w:type="dxa"/>
            <w:vAlign w:val="center"/>
            <w:hideMark/>
          </w:tcPr>
          <w:p w14:paraId="720F7763" w14:textId="77777777" w:rsidR="006C666C" w:rsidRPr="008242FA" w:rsidRDefault="006C666C" w:rsidP="00B72B03">
            <w:pPr>
              <w:spacing w:after="0"/>
              <w:jc w:val="both"/>
              <w:rPr>
                <w:rFonts w:ascii="Arial" w:hAnsi="Arial" w:cs="Arial"/>
              </w:rPr>
            </w:pPr>
            <w:r w:rsidRPr="008242FA">
              <w:rPr>
                <w:rFonts w:ascii="Arial" w:hAnsi="Arial" w:cs="Arial"/>
              </w:rPr>
              <w:t>FR1</w:t>
            </w:r>
          </w:p>
        </w:tc>
      </w:tr>
      <w:tr w:rsidR="006C666C" w:rsidRPr="008242FA" w14:paraId="41ED0E33" w14:textId="77777777" w:rsidTr="00B72B03">
        <w:trPr>
          <w:trHeight w:val="20"/>
        </w:trPr>
        <w:tc>
          <w:tcPr>
            <w:tcW w:w="2835" w:type="dxa"/>
            <w:vAlign w:val="center"/>
            <w:hideMark/>
          </w:tcPr>
          <w:p w14:paraId="563BA43B" w14:textId="77777777" w:rsidR="006C666C" w:rsidRPr="008242FA" w:rsidRDefault="006C666C" w:rsidP="00B72B03">
            <w:pPr>
              <w:spacing w:after="0"/>
              <w:jc w:val="both"/>
              <w:rPr>
                <w:rFonts w:ascii="Arial" w:hAnsi="Arial" w:cs="Arial"/>
                <w:b/>
                <w:bCs/>
              </w:rPr>
            </w:pPr>
            <w:r w:rsidRPr="008242FA">
              <w:rPr>
                <w:rFonts w:ascii="Arial" w:hAnsi="Arial" w:cs="Arial"/>
                <w:b/>
                <w:bCs/>
              </w:rPr>
              <w:t>System Bandwidth</w:t>
            </w:r>
          </w:p>
        </w:tc>
        <w:tc>
          <w:tcPr>
            <w:tcW w:w="6803" w:type="dxa"/>
            <w:vAlign w:val="center"/>
            <w:hideMark/>
          </w:tcPr>
          <w:p w14:paraId="49183D1B" w14:textId="77777777" w:rsidR="006C666C" w:rsidRPr="008242FA" w:rsidRDefault="006C666C" w:rsidP="00B72B03">
            <w:pPr>
              <w:spacing w:after="0"/>
              <w:jc w:val="both"/>
              <w:rPr>
                <w:rFonts w:ascii="Arial" w:hAnsi="Arial" w:cs="Arial"/>
              </w:rPr>
            </w:pPr>
            <w:r w:rsidRPr="008242FA">
              <w:rPr>
                <w:rFonts w:ascii="Arial" w:hAnsi="Arial" w:cs="Arial"/>
              </w:rPr>
              <w:t>100MHz</w:t>
            </w:r>
          </w:p>
        </w:tc>
      </w:tr>
      <w:tr w:rsidR="006C666C" w:rsidRPr="008242FA" w14:paraId="1A4853A1" w14:textId="77777777" w:rsidTr="00B72B03">
        <w:trPr>
          <w:trHeight w:val="20"/>
        </w:trPr>
        <w:tc>
          <w:tcPr>
            <w:tcW w:w="2835" w:type="dxa"/>
            <w:vAlign w:val="center"/>
            <w:hideMark/>
          </w:tcPr>
          <w:p w14:paraId="3E4688C1" w14:textId="77777777" w:rsidR="006C666C" w:rsidRPr="008242FA" w:rsidRDefault="006C666C" w:rsidP="00B72B03">
            <w:pPr>
              <w:spacing w:after="0"/>
              <w:jc w:val="both"/>
              <w:rPr>
                <w:rFonts w:ascii="Arial" w:hAnsi="Arial" w:cs="Arial"/>
                <w:b/>
                <w:bCs/>
              </w:rPr>
            </w:pPr>
            <w:r w:rsidRPr="008242FA">
              <w:rPr>
                <w:rFonts w:ascii="Arial" w:hAnsi="Arial" w:cs="Arial"/>
                <w:b/>
                <w:bCs/>
              </w:rPr>
              <w:t>Numerology</w:t>
            </w:r>
          </w:p>
        </w:tc>
        <w:tc>
          <w:tcPr>
            <w:tcW w:w="6803" w:type="dxa"/>
            <w:vAlign w:val="center"/>
            <w:hideMark/>
          </w:tcPr>
          <w:p w14:paraId="32F91FDE" w14:textId="77777777" w:rsidR="006C666C" w:rsidRPr="008242FA" w:rsidRDefault="006C666C" w:rsidP="00B72B03">
            <w:pPr>
              <w:spacing w:after="0"/>
              <w:jc w:val="both"/>
              <w:rPr>
                <w:rFonts w:ascii="Arial" w:hAnsi="Arial" w:cs="Arial"/>
              </w:rPr>
            </w:pPr>
            <w:r w:rsidRPr="008242FA">
              <w:rPr>
                <w:rFonts w:ascii="Arial" w:hAnsi="Arial" w:cs="Arial"/>
              </w:rPr>
              <w:t>FR1 : 14 OFDM symbol slot (SCS : 30 kHz)</w:t>
            </w:r>
          </w:p>
        </w:tc>
      </w:tr>
      <w:tr w:rsidR="006C666C" w:rsidRPr="008242FA" w14:paraId="39A1D588" w14:textId="77777777" w:rsidTr="00B72B03">
        <w:trPr>
          <w:trHeight w:val="20"/>
        </w:trPr>
        <w:tc>
          <w:tcPr>
            <w:tcW w:w="2835" w:type="dxa"/>
            <w:vAlign w:val="center"/>
            <w:hideMark/>
          </w:tcPr>
          <w:p w14:paraId="63BD0201" w14:textId="77777777" w:rsidR="006C666C" w:rsidRPr="008242FA" w:rsidRDefault="006C666C" w:rsidP="00B72B03">
            <w:pPr>
              <w:spacing w:after="0"/>
              <w:jc w:val="both"/>
              <w:rPr>
                <w:rFonts w:ascii="Arial" w:hAnsi="Arial" w:cs="Arial"/>
                <w:b/>
                <w:bCs/>
              </w:rPr>
            </w:pPr>
            <w:r w:rsidRPr="008242FA">
              <w:rPr>
                <w:rFonts w:ascii="Arial" w:hAnsi="Arial" w:cs="Arial"/>
                <w:b/>
                <w:bCs/>
              </w:rPr>
              <w:t>Slot pattern</w:t>
            </w:r>
          </w:p>
        </w:tc>
        <w:tc>
          <w:tcPr>
            <w:tcW w:w="6803" w:type="dxa"/>
            <w:vAlign w:val="center"/>
            <w:hideMark/>
          </w:tcPr>
          <w:p w14:paraId="6502DB3E" w14:textId="77777777" w:rsidR="006C666C" w:rsidRPr="008242FA" w:rsidRDefault="006C666C" w:rsidP="00B72B03">
            <w:pPr>
              <w:spacing w:after="0"/>
              <w:jc w:val="both"/>
              <w:rPr>
                <w:rFonts w:ascii="Arial" w:hAnsi="Arial" w:cs="Arial"/>
              </w:rPr>
            </w:pPr>
            <w:r w:rsidRPr="008242FA">
              <w:rPr>
                <w:rFonts w:ascii="Arial" w:hAnsi="Arial" w:cs="Arial"/>
              </w:rPr>
              <w:t>TDD : DDDSU (S : 12D, 2G)</w:t>
            </w:r>
            <w:r w:rsidRPr="008242FA">
              <w:rPr>
                <w:rFonts w:ascii="Arial" w:hAnsi="Arial" w:cs="Arial"/>
              </w:rPr>
              <w:br/>
              <w:t>SBFD : XXXXU</w:t>
            </w:r>
          </w:p>
        </w:tc>
      </w:tr>
      <w:tr w:rsidR="00B72B03" w:rsidRPr="008242FA" w14:paraId="36A062C3" w14:textId="77777777" w:rsidTr="00B72B03">
        <w:trPr>
          <w:trHeight w:val="230"/>
        </w:trPr>
        <w:tc>
          <w:tcPr>
            <w:tcW w:w="2835" w:type="dxa"/>
            <w:vAlign w:val="center"/>
          </w:tcPr>
          <w:p w14:paraId="5D21C8E2" w14:textId="21A572D5" w:rsidR="00B72B03" w:rsidRPr="008242FA" w:rsidRDefault="00B72B03" w:rsidP="00B72B03">
            <w:pPr>
              <w:spacing w:after="0"/>
              <w:jc w:val="both"/>
              <w:rPr>
                <w:rFonts w:ascii="Arial" w:hAnsi="Arial" w:cs="Arial"/>
                <w:b/>
                <w:bCs/>
              </w:rPr>
            </w:pPr>
            <w:r w:rsidRPr="008242FA">
              <w:rPr>
                <w:rFonts w:ascii="Arial" w:hAnsi="Arial" w:cs="Arial"/>
                <w:b/>
                <w:bCs/>
              </w:rPr>
              <w:t>Layout</w:t>
            </w:r>
          </w:p>
        </w:tc>
        <w:tc>
          <w:tcPr>
            <w:tcW w:w="6803" w:type="dxa"/>
            <w:vAlign w:val="center"/>
          </w:tcPr>
          <w:p w14:paraId="74247B70" w14:textId="63331E22" w:rsidR="00B72B03" w:rsidRPr="008242FA" w:rsidRDefault="00B72B03" w:rsidP="00B72B03">
            <w:pPr>
              <w:spacing w:after="0"/>
              <w:jc w:val="both"/>
              <w:rPr>
                <w:rFonts w:ascii="Arial" w:hAnsi="Arial" w:cs="Arial"/>
                <w:u w:val="single"/>
              </w:rPr>
            </w:pPr>
            <w:r w:rsidRPr="008242FA">
              <w:rPr>
                <w:rFonts w:ascii="Arial" w:hAnsi="Arial" w:cs="Arial"/>
                <w:u w:val="single"/>
              </w:rPr>
              <w:t>Single layer</w:t>
            </w:r>
            <w:r w:rsidRPr="008242FA">
              <w:rPr>
                <w:rFonts w:ascii="Arial" w:hAnsi="Arial" w:cs="Arial"/>
                <w:u w:val="single"/>
              </w:rPr>
              <w:br/>
            </w:r>
            <w:r w:rsidRPr="008242FA">
              <w:rPr>
                <w:rFonts w:ascii="Arial" w:hAnsi="Arial" w:cs="Arial"/>
              </w:rPr>
              <w:t xml:space="preserve">  - Baseline: Hexagonal grid with 7 macro sites and 3 sectors per site with wrap around</w:t>
            </w:r>
          </w:p>
        </w:tc>
      </w:tr>
      <w:tr w:rsidR="00B72B03" w:rsidRPr="008242FA" w14:paraId="0FB1E6BD" w14:textId="77777777" w:rsidTr="00B72B03">
        <w:trPr>
          <w:trHeight w:val="230"/>
        </w:trPr>
        <w:tc>
          <w:tcPr>
            <w:tcW w:w="2835" w:type="dxa"/>
            <w:vAlign w:val="center"/>
          </w:tcPr>
          <w:p w14:paraId="1BE9A2F3" w14:textId="28C7F8B9" w:rsidR="00B72B03" w:rsidRPr="008242FA" w:rsidRDefault="00B72B03" w:rsidP="00B72B03">
            <w:pPr>
              <w:spacing w:after="0"/>
              <w:jc w:val="both"/>
              <w:rPr>
                <w:rFonts w:ascii="Arial" w:hAnsi="Arial" w:cs="Arial"/>
                <w:b/>
                <w:bCs/>
              </w:rPr>
            </w:pPr>
            <w:r w:rsidRPr="008242FA">
              <w:rPr>
                <w:rFonts w:ascii="Arial" w:hAnsi="Arial" w:cs="Arial"/>
                <w:b/>
                <w:bCs/>
              </w:rPr>
              <w:t>Inter-BS (2D) distance</w:t>
            </w:r>
          </w:p>
        </w:tc>
        <w:tc>
          <w:tcPr>
            <w:tcW w:w="6803" w:type="dxa"/>
            <w:vAlign w:val="center"/>
          </w:tcPr>
          <w:p w14:paraId="6D1D14BF" w14:textId="1A9DAA60" w:rsidR="00B72B03" w:rsidRPr="008242FA" w:rsidRDefault="00B72B03" w:rsidP="00B72B03">
            <w:pPr>
              <w:spacing w:after="0"/>
              <w:jc w:val="both"/>
              <w:rPr>
                <w:rFonts w:ascii="Arial" w:hAnsi="Arial" w:cs="Arial"/>
              </w:rPr>
            </w:pPr>
            <w:r w:rsidRPr="008242FA">
              <w:rPr>
                <w:rFonts w:ascii="Arial" w:hAnsi="Arial" w:cs="Arial"/>
              </w:rPr>
              <w:t>500m</w:t>
            </w:r>
          </w:p>
        </w:tc>
      </w:tr>
      <w:tr w:rsidR="00B72B03" w:rsidRPr="008242FA" w14:paraId="35FCF57F" w14:textId="77777777" w:rsidTr="00B72B03">
        <w:trPr>
          <w:trHeight w:val="230"/>
        </w:trPr>
        <w:tc>
          <w:tcPr>
            <w:tcW w:w="2835" w:type="dxa"/>
            <w:vAlign w:val="center"/>
          </w:tcPr>
          <w:p w14:paraId="4EEAA7CB" w14:textId="56F30F60" w:rsidR="00B72B03" w:rsidRPr="008242FA" w:rsidRDefault="00B72B03" w:rsidP="00B72B03">
            <w:pPr>
              <w:spacing w:after="0"/>
              <w:jc w:val="both"/>
              <w:rPr>
                <w:rFonts w:ascii="Arial" w:hAnsi="Arial" w:cs="Arial"/>
                <w:b/>
                <w:bCs/>
              </w:rPr>
            </w:pPr>
            <w:r w:rsidRPr="008242FA">
              <w:rPr>
                <w:rFonts w:ascii="Arial" w:hAnsi="Arial" w:cs="Arial"/>
                <w:b/>
                <w:bCs/>
              </w:rPr>
              <w:t>Minimum BS-UE (2D) distance</w:t>
            </w:r>
          </w:p>
        </w:tc>
        <w:tc>
          <w:tcPr>
            <w:tcW w:w="6803" w:type="dxa"/>
            <w:vAlign w:val="center"/>
          </w:tcPr>
          <w:p w14:paraId="1B3406FE" w14:textId="45A1B855" w:rsidR="00B72B03" w:rsidRPr="008242FA" w:rsidRDefault="00B72B03" w:rsidP="00B72B03">
            <w:pPr>
              <w:spacing w:after="0"/>
              <w:jc w:val="both"/>
              <w:rPr>
                <w:rFonts w:ascii="Arial" w:hAnsi="Arial" w:cs="Arial"/>
              </w:rPr>
            </w:pPr>
            <w:r w:rsidRPr="008242FA">
              <w:rPr>
                <w:rFonts w:ascii="Arial" w:hAnsi="Arial" w:cs="Arial"/>
              </w:rPr>
              <w:t xml:space="preserve">35m </w:t>
            </w:r>
          </w:p>
        </w:tc>
      </w:tr>
      <w:tr w:rsidR="00B72B03" w:rsidRPr="008242FA" w14:paraId="67239E7D" w14:textId="77777777" w:rsidTr="00B72B03">
        <w:trPr>
          <w:trHeight w:val="20"/>
        </w:trPr>
        <w:tc>
          <w:tcPr>
            <w:tcW w:w="2835" w:type="dxa"/>
            <w:vAlign w:val="center"/>
            <w:hideMark/>
          </w:tcPr>
          <w:p w14:paraId="4462DDF5" w14:textId="77777777" w:rsidR="00B72B03" w:rsidRPr="008242FA" w:rsidRDefault="00B72B03" w:rsidP="00B72B03">
            <w:pPr>
              <w:spacing w:after="0"/>
              <w:jc w:val="both"/>
              <w:rPr>
                <w:rFonts w:ascii="Arial" w:hAnsi="Arial" w:cs="Arial"/>
                <w:b/>
                <w:bCs/>
              </w:rPr>
            </w:pPr>
            <w:r w:rsidRPr="008242FA">
              <w:rPr>
                <w:rFonts w:ascii="Arial" w:hAnsi="Arial" w:cs="Arial"/>
                <w:b/>
                <w:bCs/>
              </w:rPr>
              <w:t>Minimum UE-UE (2D) distance</w:t>
            </w:r>
          </w:p>
        </w:tc>
        <w:tc>
          <w:tcPr>
            <w:tcW w:w="6803" w:type="dxa"/>
            <w:vAlign w:val="center"/>
            <w:hideMark/>
          </w:tcPr>
          <w:p w14:paraId="1FE9CB29" w14:textId="77777777" w:rsidR="00B72B03" w:rsidRPr="008242FA" w:rsidRDefault="00B72B03" w:rsidP="00B72B03">
            <w:pPr>
              <w:spacing w:after="0"/>
              <w:jc w:val="both"/>
              <w:rPr>
                <w:rFonts w:ascii="Arial" w:hAnsi="Arial" w:cs="Arial"/>
              </w:rPr>
            </w:pPr>
            <w:r>
              <w:rPr>
                <w:rFonts w:ascii="Arial" w:hAnsi="Arial" w:cs="Arial"/>
              </w:rPr>
              <w:t>1</w:t>
            </w:r>
            <w:r w:rsidRPr="008242FA">
              <w:rPr>
                <w:rFonts w:ascii="Arial" w:hAnsi="Arial" w:cs="Arial"/>
              </w:rPr>
              <w:t xml:space="preserve">m </w:t>
            </w:r>
          </w:p>
        </w:tc>
      </w:tr>
      <w:tr w:rsidR="00B72B03" w:rsidRPr="008242FA" w14:paraId="18C02BB9" w14:textId="77777777" w:rsidTr="00B72B03">
        <w:trPr>
          <w:trHeight w:val="20"/>
        </w:trPr>
        <w:tc>
          <w:tcPr>
            <w:tcW w:w="2835" w:type="dxa"/>
            <w:vAlign w:val="center"/>
            <w:hideMark/>
          </w:tcPr>
          <w:p w14:paraId="5C83FCE5" w14:textId="77777777" w:rsidR="00B72B03" w:rsidRPr="008242FA" w:rsidRDefault="00B72B03" w:rsidP="00B72B03">
            <w:pPr>
              <w:spacing w:after="0"/>
              <w:jc w:val="both"/>
              <w:rPr>
                <w:rFonts w:ascii="Arial" w:hAnsi="Arial" w:cs="Arial"/>
                <w:b/>
                <w:bCs/>
              </w:rPr>
            </w:pPr>
            <w:r w:rsidRPr="008242FA">
              <w:rPr>
                <w:rFonts w:ascii="Arial" w:hAnsi="Arial" w:cs="Arial"/>
                <w:b/>
                <w:bCs/>
              </w:rPr>
              <w:t>BS antenna height</w:t>
            </w:r>
          </w:p>
        </w:tc>
        <w:tc>
          <w:tcPr>
            <w:tcW w:w="6803" w:type="dxa"/>
            <w:vAlign w:val="center"/>
            <w:hideMark/>
          </w:tcPr>
          <w:p w14:paraId="4E89D513" w14:textId="77777777" w:rsidR="00B72B03" w:rsidRPr="008242FA" w:rsidRDefault="00B72B03" w:rsidP="00B72B03">
            <w:pPr>
              <w:spacing w:after="0"/>
              <w:jc w:val="both"/>
              <w:rPr>
                <w:rFonts w:ascii="Arial" w:hAnsi="Arial" w:cs="Arial"/>
              </w:rPr>
            </w:pPr>
            <w:r w:rsidRPr="008242FA">
              <w:rPr>
                <w:rFonts w:ascii="Arial" w:hAnsi="Arial" w:cs="Arial"/>
              </w:rPr>
              <w:t xml:space="preserve">25 m </w:t>
            </w:r>
          </w:p>
        </w:tc>
      </w:tr>
      <w:tr w:rsidR="00B72B03" w:rsidRPr="008242FA" w14:paraId="2E584F33" w14:textId="77777777" w:rsidTr="00B72B03">
        <w:trPr>
          <w:trHeight w:val="20"/>
        </w:trPr>
        <w:tc>
          <w:tcPr>
            <w:tcW w:w="2835" w:type="dxa"/>
            <w:vAlign w:val="center"/>
          </w:tcPr>
          <w:p w14:paraId="1F5A0850" w14:textId="77777777" w:rsidR="00B72B03" w:rsidRPr="008242FA" w:rsidRDefault="00B72B03" w:rsidP="00B72B03">
            <w:pPr>
              <w:spacing w:after="0"/>
              <w:jc w:val="both"/>
              <w:rPr>
                <w:rFonts w:ascii="Arial" w:hAnsi="Arial" w:cs="Arial"/>
                <w:b/>
                <w:bCs/>
              </w:rPr>
            </w:pPr>
            <w:r>
              <w:rPr>
                <w:rFonts w:ascii="Arial" w:hAnsi="Arial" w:cs="Arial" w:hint="eastAsia"/>
                <w:b/>
                <w:bCs/>
              </w:rPr>
              <w:t>UE distribution</w:t>
            </w:r>
          </w:p>
        </w:tc>
        <w:tc>
          <w:tcPr>
            <w:tcW w:w="6803" w:type="dxa"/>
            <w:vAlign w:val="center"/>
          </w:tcPr>
          <w:p w14:paraId="5BFDB010" w14:textId="77777777" w:rsidR="00B72B03" w:rsidRPr="008242FA" w:rsidRDefault="00B72B03" w:rsidP="00B72B03">
            <w:pPr>
              <w:spacing w:after="0"/>
              <w:jc w:val="both"/>
              <w:rPr>
                <w:rFonts w:ascii="Arial" w:hAnsi="Arial" w:cs="Arial"/>
              </w:rPr>
            </w:pPr>
            <w:r>
              <w:rPr>
                <w:rFonts w:ascii="Arial" w:hAnsi="Arial" w:cs="Arial" w:hint="eastAsia"/>
              </w:rPr>
              <w:t>UE clustering</w:t>
            </w:r>
          </w:p>
        </w:tc>
      </w:tr>
      <w:tr w:rsidR="00B72B03" w:rsidRPr="008242FA" w14:paraId="2A45873A" w14:textId="77777777" w:rsidTr="00B72B03">
        <w:trPr>
          <w:trHeight w:val="20"/>
        </w:trPr>
        <w:tc>
          <w:tcPr>
            <w:tcW w:w="2835" w:type="dxa"/>
            <w:vAlign w:val="center"/>
          </w:tcPr>
          <w:p w14:paraId="0CE314E6" w14:textId="77777777" w:rsidR="00B72B03" w:rsidRDefault="00B72B03" w:rsidP="00B72B03">
            <w:pPr>
              <w:spacing w:after="0"/>
              <w:jc w:val="both"/>
              <w:rPr>
                <w:rFonts w:ascii="Arial" w:hAnsi="Arial" w:cs="Arial"/>
                <w:b/>
                <w:bCs/>
              </w:rPr>
            </w:pPr>
            <w:r>
              <w:rPr>
                <w:rFonts w:ascii="Arial" w:hAnsi="Arial" w:cs="Arial" w:hint="eastAsia"/>
                <w:b/>
                <w:bCs/>
              </w:rPr>
              <w:t>UE number per macro TRP (</w:t>
            </w:r>
            <w:r>
              <w:rPr>
                <w:rFonts w:ascii="Arial" w:hAnsi="Arial" w:cs="Arial"/>
                <w:b/>
                <w:bCs/>
              </w:rPr>
              <w:t>per direction</w:t>
            </w:r>
            <w:r>
              <w:rPr>
                <w:rFonts w:ascii="Arial" w:hAnsi="Arial" w:cs="Arial" w:hint="eastAsia"/>
                <w:b/>
                <w:bCs/>
              </w:rPr>
              <w:t>)</w:t>
            </w:r>
            <w:r>
              <w:rPr>
                <w:rFonts w:ascii="Arial" w:hAnsi="Arial" w:cs="Arial"/>
                <w:b/>
                <w:bCs/>
              </w:rPr>
              <w:t xml:space="preserve"> (M)</w:t>
            </w:r>
          </w:p>
        </w:tc>
        <w:tc>
          <w:tcPr>
            <w:tcW w:w="6803" w:type="dxa"/>
            <w:vAlign w:val="center"/>
          </w:tcPr>
          <w:p w14:paraId="7EA565F6" w14:textId="77777777" w:rsidR="00B72B03" w:rsidRDefault="00B72B03" w:rsidP="00B72B03">
            <w:pPr>
              <w:spacing w:after="0"/>
              <w:jc w:val="both"/>
              <w:rPr>
                <w:rFonts w:ascii="Arial" w:hAnsi="Arial" w:cs="Arial"/>
              </w:rPr>
            </w:pPr>
            <w:r>
              <w:rPr>
                <w:rFonts w:ascii="Arial" w:hAnsi="Arial" w:cs="Arial" w:hint="eastAsia"/>
              </w:rPr>
              <w:t>20</w:t>
            </w:r>
          </w:p>
        </w:tc>
      </w:tr>
      <w:tr w:rsidR="00B72B03" w:rsidRPr="008242FA" w14:paraId="0650CA7A" w14:textId="77777777" w:rsidTr="00B72B03">
        <w:trPr>
          <w:trHeight w:val="20"/>
        </w:trPr>
        <w:tc>
          <w:tcPr>
            <w:tcW w:w="2835" w:type="dxa"/>
            <w:vAlign w:val="center"/>
          </w:tcPr>
          <w:p w14:paraId="48619576" w14:textId="77777777" w:rsidR="00B72B03" w:rsidRDefault="00B72B03" w:rsidP="00B72B03">
            <w:pPr>
              <w:spacing w:after="0"/>
              <w:jc w:val="both"/>
              <w:rPr>
                <w:rFonts w:ascii="Arial" w:hAnsi="Arial" w:cs="Arial"/>
                <w:b/>
                <w:bCs/>
              </w:rPr>
            </w:pPr>
            <w:r>
              <w:rPr>
                <w:rFonts w:ascii="Arial" w:hAnsi="Arial" w:cs="Arial" w:hint="eastAsia"/>
                <w:b/>
                <w:bCs/>
              </w:rPr>
              <w:t>UE cluster number per macro cell (</w:t>
            </w:r>
            <w:r>
              <w:rPr>
                <w:rFonts w:ascii="Arial" w:hAnsi="Arial" w:cs="Arial"/>
                <w:b/>
                <w:bCs/>
              </w:rPr>
              <w:t>X</w:t>
            </w:r>
            <w:r>
              <w:rPr>
                <w:rFonts w:ascii="Arial" w:hAnsi="Arial" w:cs="Arial" w:hint="eastAsia"/>
                <w:b/>
                <w:bCs/>
              </w:rPr>
              <w:t>)</w:t>
            </w:r>
          </w:p>
        </w:tc>
        <w:tc>
          <w:tcPr>
            <w:tcW w:w="6803" w:type="dxa"/>
            <w:vAlign w:val="center"/>
          </w:tcPr>
          <w:p w14:paraId="62AF9E17" w14:textId="77777777" w:rsidR="00B72B03" w:rsidRDefault="00B72B03" w:rsidP="00B72B03">
            <w:pPr>
              <w:spacing w:after="0"/>
              <w:jc w:val="both"/>
              <w:rPr>
                <w:rFonts w:ascii="Arial" w:hAnsi="Arial" w:cs="Arial"/>
              </w:rPr>
            </w:pPr>
            <w:r>
              <w:rPr>
                <w:rFonts w:ascii="Arial" w:hAnsi="Arial" w:cs="Arial" w:hint="eastAsia"/>
              </w:rPr>
              <w:t>2</w:t>
            </w:r>
          </w:p>
        </w:tc>
      </w:tr>
      <w:tr w:rsidR="00B72B03" w:rsidRPr="008242FA" w14:paraId="64C34845" w14:textId="77777777" w:rsidTr="00B72B03">
        <w:trPr>
          <w:trHeight w:val="20"/>
        </w:trPr>
        <w:tc>
          <w:tcPr>
            <w:tcW w:w="2835" w:type="dxa"/>
            <w:vAlign w:val="center"/>
          </w:tcPr>
          <w:p w14:paraId="64744FEF" w14:textId="77777777" w:rsidR="00B72B03" w:rsidRDefault="00B72B03" w:rsidP="00B72B03">
            <w:pPr>
              <w:spacing w:after="0"/>
              <w:jc w:val="both"/>
              <w:rPr>
                <w:rFonts w:ascii="Arial" w:hAnsi="Arial" w:cs="Arial"/>
                <w:b/>
                <w:bCs/>
              </w:rPr>
            </w:pPr>
            <w:r>
              <w:rPr>
                <w:rFonts w:ascii="Arial" w:hAnsi="Arial" w:cs="Arial" w:hint="eastAsia"/>
                <w:b/>
                <w:bCs/>
              </w:rPr>
              <w:t>UE outdoor/indoor proportion</w:t>
            </w:r>
          </w:p>
        </w:tc>
        <w:tc>
          <w:tcPr>
            <w:tcW w:w="6803" w:type="dxa"/>
            <w:vAlign w:val="center"/>
          </w:tcPr>
          <w:p w14:paraId="5D2B64B4" w14:textId="77777777" w:rsidR="00B72B03" w:rsidRDefault="00B72B03" w:rsidP="00B72B03">
            <w:pPr>
              <w:spacing w:after="0"/>
              <w:jc w:val="both"/>
              <w:rPr>
                <w:rFonts w:ascii="Arial" w:hAnsi="Arial" w:cs="Arial"/>
              </w:rPr>
            </w:pPr>
            <w:r>
              <w:rPr>
                <w:rFonts w:ascii="Arial" w:hAnsi="Arial" w:cs="Arial" w:hint="eastAsia"/>
              </w:rPr>
              <w:t>20 % outdoor in cars : 30 km/h; 80 % indoor in houses : 3km/h</w:t>
            </w:r>
          </w:p>
        </w:tc>
      </w:tr>
      <w:tr w:rsidR="00B72B03" w:rsidRPr="008242FA" w14:paraId="0CBA412D" w14:textId="77777777" w:rsidTr="00B72B03">
        <w:trPr>
          <w:trHeight w:val="20"/>
        </w:trPr>
        <w:tc>
          <w:tcPr>
            <w:tcW w:w="2835" w:type="dxa"/>
            <w:vAlign w:val="center"/>
          </w:tcPr>
          <w:p w14:paraId="32B87B13" w14:textId="77777777" w:rsidR="00B72B03" w:rsidRDefault="00B72B03" w:rsidP="00B72B03">
            <w:pPr>
              <w:spacing w:after="0"/>
              <w:jc w:val="both"/>
              <w:rPr>
                <w:rFonts w:ascii="Arial" w:hAnsi="Arial" w:cs="Arial"/>
                <w:b/>
                <w:bCs/>
              </w:rPr>
            </w:pPr>
            <w:r>
              <w:rPr>
                <w:rFonts w:ascii="Arial" w:hAnsi="Arial" w:cs="Arial" w:hint="eastAsia"/>
                <w:b/>
                <w:bCs/>
              </w:rPr>
              <w:t>Indoor UE height (</w:t>
            </w:r>
            <w:r>
              <w:rPr>
                <w:rFonts w:ascii="Arial" w:hAnsi="Arial" w:cs="Arial"/>
                <w:b/>
                <w:bCs/>
              </w:rPr>
              <w:t>m</w:t>
            </w:r>
            <w:r>
              <w:rPr>
                <w:rFonts w:ascii="Arial" w:hAnsi="Arial" w:cs="Arial" w:hint="eastAsia"/>
                <w:b/>
                <w:bCs/>
              </w:rPr>
              <w:t>)</w:t>
            </w:r>
          </w:p>
        </w:tc>
        <w:tc>
          <w:tcPr>
            <w:tcW w:w="6803" w:type="dxa"/>
            <w:vAlign w:val="center"/>
          </w:tcPr>
          <w:p w14:paraId="6A5652FA" w14:textId="77777777" w:rsidR="00B72B03" w:rsidRDefault="00B72B03" w:rsidP="00B72B03">
            <w:pPr>
              <w:spacing w:after="0"/>
              <w:jc w:val="both"/>
              <w:rPr>
                <w:rFonts w:ascii="Arial" w:hAnsi="Arial" w:cs="Arial"/>
              </w:rPr>
            </w:pPr>
            <w:r>
              <w:rPr>
                <w:rFonts w:ascii="Arial" w:hAnsi="Arial" w:cs="Arial" w:hint="eastAsia"/>
              </w:rPr>
              <w:t>1.5 m</w:t>
            </w:r>
          </w:p>
        </w:tc>
      </w:tr>
      <w:tr w:rsidR="00B72B03" w:rsidRPr="008242FA" w14:paraId="7F27D11F" w14:textId="77777777" w:rsidTr="00B72B03">
        <w:trPr>
          <w:trHeight w:val="20"/>
        </w:trPr>
        <w:tc>
          <w:tcPr>
            <w:tcW w:w="2835" w:type="dxa"/>
            <w:vAlign w:val="center"/>
          </w:tcPr>
          <w:p w14:paraId="60631497" w14:textId="77777777" w:rsidR="00B72B03" w:rsidRDefault="00B72B03" w:rsidP="00B72B03">
            <w:pPr>
              <w:spacing w:after="0"/>
              <w:jc w:val="both"/>
              <w:rPr>
                <w:rFonts w:ascii="Arial" w:hAnsi="Arial" w:cs="Arial"/>
                <w:b/>
                <w:bCs/>
              </w:rPr>
            </w:pPr>
            <w:r>
              <w:rPr>
                <w:rFonts w:ascii="Arial" w:hAnsi="Arial" w:cs="Arial" w:hint="eastAsia"/>
                <w:b/>
                <w:bCs/>
              </w:rPr>
              <w:t>Outdoor UE height (</w:t>
            </w:r>
            <w:r>
              <w:rPr>
                <w:rFonts w:ascii="Arial" w:hAnsi="Arial" w:cs="Arial"/>
                <w:b/>
                <w:bCs/>
              </w:rPr>
              <w:t>m</w:t>
            </w:r>
            <w:r>
              <w:rPr>
                <w:rFonts w:ascii="Arial" w:hAnsi="Arial" w:cs="Arial" w:hint="eastAsia"/>
                <w:b/>
                <w:bCs/>
              </w:rPr>
              <w:t>)</w:t>
            </w:r>
          </w:p>
        </w:tc>
        <w:tc>
          <w:tcPr>
            <w:tcW w:w="6803" w:type="dxa"/>
            <w:vAlign w:val="center"/>
          </w:tcPr>
          <w:p w14:paraId="5419DC5D" w14:textId="77777777" w:rsidR="00B72B03" w:rsidRDefault="00B72B03" w:rsidP="00B72B03">
            <w:pPr>
              <w:spacing w:after="0"/>
              <w:jc w:val="both"/>
              <w:rPr>
                <w:rFonts w:ascii="Arial" w:hAnsi="Arial" w:cs="Arial"/>
              </w:rPr>
            </w:pPr>
            <w:r>
              <w:rPr>
                <w:rFonts w:ascii="Arial" w:hAnsi="Arial" w:cs="Arial" w:hint="eastAsia"/>
              </w:rPr>
              <w:t>1.5 m</w:t>
            </w:r>
          </w:p>
        </w:tc>
      </w:tr>
      <w:tr w:rsidR="00B72B03" w:rsidRPr="008242FA" w14:paraId="4522A203" w14:textId="77777777" w:rsidTr="00B72B03">
        <w:trPr>
          <w:trHeight w:val="20"/>
        </w:trPr>
        <w:tc>
          <w:tcPr>
            <w:tcW w:w="2835" w:type="dxa"/>
            <w:vAlign w:val="center"/>
          </w:tcPr>
          <w:p w14:paraId="358E7D56" w14:textId="77777777" w:rsidR="00B72B03" w:rsidRDefault="00B72B03" w:rsidP="00B72B03">
            <w:pPr>
              <w:spacing w:after="0"/>
              <w:jc w:val="both"/>
              <w:rPr>
                <w:rFonts w:ascii="Arial" w:hAnsi="Arial" w:cs="Arial"/>
                <w:b/>
                <w:bCs/>
              </w:rPr>
            </w:pPr>
            <w:r>
              <w:rPr>
                <w:rFonts w:ascii="Arial" w:hAnsi="Arial" w:cs="Arial" w:hint="eastAsia"/>
                <w:b/>
                <w:bCs/>
              </w:rPr>
              <w:t>Radius of cluster (</w:t>
            </w:r>
            <w:r>
              <w:rPr>
                <w:rFonts w:ascii="Arial" w:hAnsi="Arial" w:cs="Arial"/>
                <w:b/>
                <w:bCs/>
              </w:rPr>
              <w:t>R</w:t>
            </w:r>
            <w:r>
              <w:rPr>
                <w:rFonts w:ascii="Arial" w:hAnsi="Arial" w:cs="Arial" w:hint="eastAsia"/>
                <w:b/>
                <w:bCs/>
              </w:rPr>
              <w:t>)</w:t>
            </w:r>
          </w:p>
        </w:tc>
        <w:tc>
          <w:tcPr>
            <w:tcW w:w="6803" w:type="dxa"/>
            <w:vAlign w:val="center"/>
          </w:tcPr>
          <w:p w14:paraId="366B1573" w14:textId="77777777" w:rsidR="00B72B03" w:rsidRDefault="00B72B03" w:rsidP="00B72B03">
            <w:pPr>
              <w:spacing w:after="0"/>
              <w:jc w:val="both"/>
              <w:rPr>
                <w:rFonts w:ascii="Arial" w:hAnsi="Arial" w:cs="Arial"/>
              </w:rPr>
            </w:pPr>
            <w:r>
              <w:rPr>
                <w:rFonts w:ascii="Arial" w:hAnsi="Arial" w:cs="Arial" w:hint="eastAsia"/>
              </w:rPr>
              <w:t>25 m</w:t>
            </w:r>
          </w:p>
        </w:tc>
      </w:tr>
      <w:tr w:rsidR="00B72B03" w:rsidRPr="008242FA" w14:paraId="2FC614ED" w14:textId="77777777" w:rsidTr="00B72B03">
        <w:trPr>
          <w:trHeight w:val="20"/>
        </w:trPr>
        <w:tc>
          <w:tcPr>
            <w:tcW w:w="2835" w:type="dxa"/>
            <w:vAlign w:val="center"/>
          </w:tcPr>
          <w:p w14:paraId="5CAE20A2" w14:textId="77777777" w:rsidR="00B72B03" w:rsidRDefault="00B72B03" w:rsidP="00B72B03">
            <w:pPr>
              <w:spacing w:after="0"/>
              <w:jc w:val="both"/>
              <w:rPr>
                <w:rFonts w:ascii="Arial" w:hAnsi="Arial" w:cs="Arial"/>
                <w:b/>
                <w:bCs/>
              </w:rPr>
            </w:pPr>
            <w:r>
              <w:rPr>
                <w:rFonts w:ascii="Arial" w:hAnsi="Arial" w:cs="Arial" w:hint="eastAsia"/>
                <w:b/>
                <w:bCs/>
              </w:rPr>
              <w:t xml:space="preserve">Minimum distance between macro TRP to UE cluster </w:t>
            </w:r>
            <w:proofErr w:type="spellStart"/>
            <w:r>
              <w:rPr>
                <w:rFonts w:ascii="Arial" w:hAnsi="Arial" w:cs="Arial" w:hint="eastAsia"/>
                <w:b/>
                <w:bCs/>
              </w:rPr>
              <w:t>center</w:t>
            </w:r>
            <w:proofErr w:type="spellEnd"/>
            <w:r>
              <w:rPr>
                <w:rFonts w:ascii="Arial" w:hAnsi="Arial" w:cs="Arial" w:hint="eastAsia"/>
                <w:b/>
                <w:bCs/>
              </w:rPr>
              <w:t xml:space="preserve"> </w:t>
            </w:r>
            <w:r>
              <w:rPr>
                <w:rFonts w:ascii="Arial" w:hAnsi="Arial" w:cs="Arial"/>
                <w:b/>
                <w:bCs/>
              </w:rPr>
              <w:t>(</w:t>
            </w:r>
            <w:proofErr w:type="spellStart"/>
            <w:r>
              <w:rPr>
                <w:rFonts w:ascii="Arial" w:hAnsi="Arial" w:cs="Arial"/>
                <w:b/>
                <w:bCs/>
              </w:rPr>
              <w:t>D</w:t>
            </w:r>
            <w:r w:rsidRPr="000E5BD6">
              <w:rPr>
                <w:rFonts w:ascii="Arial" w:hAnsi="Arial" w:cs="Arial"/>
                <w:b/>
                <w:bCs/>
                <w:vertAlign w:val="subscript"/>
              </w:rPr>
              <w:t>macro</w:t>
            </w:r>
            <w:proofErr w:type="spellEnd"/>
            <w:r w:rsidRPr="000E5BD6">
              <w:rPr>
                <w:rFonts w:ascii="Arial" w:hAnsi="Arial" w:cs="Arial"/>
                <w:b/>
                <w:bCs/>
                <w:vertAlign w:val="subscript"/>
              </w:rPr>
              <w:t>-to-cluster</w:t>
            </w:r>
            <w:r>
              <w:rPr>
                <w:rFonts w:ascii="Arial" w:hAnsi="Arial" w:cs="Arial"/>
                <w:b/>
                <w:bCs/>
              </w:rPr>
              <w:t>)</w:t>
            </w:r>
          </w:p>
        </w:tc>
        <w:tc>
          <w:tcPr>
            <w:tcW w:w="6803" w:type="dxa"/>
            <w:vAlign w:val="center"/>
          </w:tcPr>
          <w:p w14:paraId="1F26D500" w14:textId="77777777" w:rsidR="00B72B03" w:rsidRDefault="00B72B03" w:rsidP="00B72B03">
            <w:pPr>
              <w:spacing w:after="0"/>
              <w:jc w:val="both"/>
              <w:rPr>
                <w:rFonts w:ascii="Arial" w:hAnsi="Arial" w:cs="Arial"/>
              </w:rPr>
            </w:pPr>
            <w:r>
              <w:rPr>
                <w:rFonts w:ascii="Arial" w:hAnsi="Arial" w:cs="Arial" w:hint="eastAsia"/>
              </w:rPr>
              <w:t>60 m</w:t>
            </w:r>
          </w:p>
        </w:tc>
      </w:tr>
      <w:tr w:rsidR="00B72B03" w:rsidRPr="008242FA" w14:paraId="3162D333" w14:textId="77777777" w:rsidTr="00B72B03">
        <w:trPr>
          <w:trHeight w:val="20"/>
        </w:trPr>
        <w:tc>
          <w:tcPr>
            <w:tcW w:w="2835" w:type="dxa"/>
            <w:vAlign w:val="center"/>
          </w:tcPr>
          <w:p w14:paraId="5D1D9D37" w14:textId="77777777" w:rsidR="00B72B03" w:rsidRDefault="00B72B03" w:rsidP="00B72B03">
            <w:pPr>
              <w:spacing w:after="0"/>
              <w:jc w:val="both"/>
              <w:rPr>
                <w:rFonts w:ascii="Arial" w:hAnsi="Arial" w:cs="Arial"/>
                <w:b/>
                <w:bCs/>
              </w:rPr>
            </w:pPr>
            <w:r>
              <w:rPr>
                <w:rFonts w:ascii="Arial" w:hAnsi="Arial" w:cs="Arial" w:hint="eastAsia"/>
                <w:b/>
                <w:bCs/>
              </w:rPr>
              <w:t xml:space="preserve">Minimum distance between </w:t>
            </w:r>
            <w:r>
              <w:rPr>
                <w:rFonts w:ascii="Arial" w:hAnsi="Arial" w:cs="Arial"/>
                <w:b/>
                <w:bCs/>
              </w:rPr>
              <w:t>two</w:t>
            </w:r>
            <w:r>
              <w:rPr>
                <w:rFonts w:ascii="Arial" w:hAnsi="Arial" w:cs="Arial" w:hint="eastAsia"/>
                <w:b/>
                <w:bCs/>
              </w:rPr>
              <w:t xml:space="preserve"> UE</w:t>
            </w:r>
            <w:r>
              <w:rPr>
                <w:rFonts w:ascii="Arial" w:hAnsi="Arial" w:cs="Arial"/>
                <w:b/>
                <w:bCs/>
              </w:rPr>
              <w:t>s</w:t>
            </w:r>
            <w:r>
              <w:rPr>
                <w:rFonts w:ascii="Arial" w:hAnsi="Arial" w:cs="Arial" w:hint="eastAsia"/>
                <w:b/>
                <w:bCs/>
              </w:rPr>
              <w:t xml:space="preserve"> cluster </w:t>
            </w:r>
            <w:proofErr w:type="spellStart"/>
            <w:r>
              <w:rPr>
                <w:rFonts w:ascii="Arial" w:hAnsi="Arial" w:cs="Arial" w:hint="eastAsia"/>
                <w:b/>
                <w:bCs/>
              </w:rPr>
              <w:t>center</w:t>
            </w:r>
            <w:proofErr w:type="spellEnd"/>
            <w:r>
              <w:rPr>
                <w:rFonts w:ascii="Arial" w:hAnsi="Arial" w:cs="Arial" w:hint="eastAsia"/>
                <w:b/>
                <w:bCs/>
              </w:rPr>
              <w:t xml:space="preserve"> </w:t>
            </w:r>
            <w:r>
              <w:rPr>
                <w:rFonts w:ascii="Arial" w:hAnsi="Arial" w:cs="Arial"/>
                <w:b/>
                <w:bCs/>
              </w:rPr>
              <w:t>(</w:t>
            </w:r>
            <w:proofErr w:type="spellStart"/>
            <w:r>
              <w:rPr>
                <w:rFonts w:ascii="Arial" w:hAnsi="Arial" w:cs="Arial"/>
                <w:b/>
                <w:bCs/>
              </w:rPr>
              <w:t>D</w:t>
            </w:r>
            <w:r>
              <w:rPr>
                <w:rFonts w:ascii="Arial" w:hAnsi="Arial" w:cs="Arial"/>
                <w:b/>
                <w:bCs/>
                <w:vertAlign w:val="subscript"/>
              </w:rPr>
              <w:t>inter</w:t>
            </w:r>
            <w:proofErr w:type="spellEnd"/>
            <w:r w:rsidRPr="000E5BD6">
              <w:rPr>
                <w:rFonts w:ascii="Arial" w:hAnsi="Arial" w:cs="Arial"/>
                <w:b/>
                <w:bCs/>
                <w:vertAlign w:val="subscript"/>
              </w:rPr>
              <w:t>-cluster</w:t>
            </w:r>
            <w:r>
              <w:rPr>
                <w:rFonts w:ascii="Arial" w:hAnsi="Arial" w:cs="Arial"/>
                <w:b/>
                <w:bCs/>
              </w:rPr>
              <w:t>)</w:t>
            </w:r>
          </w:p>
        </w:tc>
        <w:tc>
          <w:tcPr>
            <w:tcW w:w="6803" w:type="dxa"/>
            <w:vAlign w:val="center"/>
          </w:tcPr>
          <w:p w14:paraId="54252E02" w14:textId="77777777" w:rsidR="00B72B03" w:rsidRPr="000E5BD6" w:rsidRDefault="00B72B03" w:rsidP="00B72B03">
            <w:pPr>
              <w:spacing w:after="0"/>
              <w:jc w:val="both"/>
              <w:rPr>
                <w:rFonts w:ascii="Arial" w:hAnsi="Arial" w:cs="Arial"/>
              </w:rPr>
            </w:pPr>
            <w:r>
              <w:rPr>
                <w:rFonts w:ascii="Arial" w:hAnsi="Arial" w:cs="Arial"/>
              </w:rPr>
              <w:t>50 m</w:t>
            </w:r>
          </w:p>
        </w:tc>
      </w:tr>
      <w:tr w:rsidR="00B72B03" w:rsidRPr="008242FA" w14:paraId="04ACA917" w14:textId="77777777" w:rsidTr="00B72B03">
        <w:trPr>
          <w:trHeight w:val="20"/>
        </w:trPr>
        <w:tc>
          <w:tcPr>
            <w:tcW w:w="2835" w:type="dxa"/>
            <w:vAlign w:val="center"/>
            <w:hideMark/>
          </w:tcPr>
          <w:p w14:paraId="374D2884" w14:textId="77777777" w:rsidR="00B72B03" w:rsidRPr="008242FA" w:rsidRDefault="00B72B03" w:rsidP="00B72B03">
            <w:pPr>
              <w:spacing w:after="0"/>
              <w:jc w:val="both"/>
              <w:rPr>
                <w:rFonts w:ascii="Arial" w:hAnsi="Arial" w:cs="Arial"/>
                <w:b/>
                <w:bCs/>
              </w:rPr>
            </w:pPr>
            <w:r w:rsidRPr="008242FA">
              <w:rPr>
                <w:rFonts w:ascii="Arial" w:hAnsi="Arial" w:cs="Arial"/>
                <w:b/>
                <w:bCs/>
              </w:rPr>
              <w:t>BS Antenna configuration</w:t>
            </w:r>
          </w:p>
        </w:tc>
        <w:tc>
          <w:tcPr>
            <w:tcW w:w="6803" w:type="dxa"/>
            <w:vAlign w:val="center"/>
            <w:hideMark/>
          </w:tcPr>
          <w:p w14:paraId="26181364" w14:textId="77777777" w:rsidR="00B72B03" w:rsidRPr="008242FA" w:rsidRDefault="00B72B03" w:rsidP="00B72B03">
            <w:pPr>
              <w:spacing w:after="0"/>
              <w:jc w:val="both"/>
              <w:rPr>
                <w:rFonts w:ascii="Arial" w:hAnsi="Arial" w:cs="Arial"/>
              </w:rPr>
            </w:pPr>
            <w:r w:rsidRPr="008242FA">
              <w:rPr>
                <w:rFonts w:ascii="Arial" w:hAnsi="Arial" w:cs="Arial"/>
              </w:rPr>
              <w:t>(</w:t>
            </w:r>
            <w:proofErr w:type="spellStart"/>
            <w:r w:rsidRPr="008242FA">
              <w:rPr>
                <w:rFonts w:ascii="Arial" w:hAnsi="Arial" w:cs="Arial"/>
              </w:rPr>
              <w:t>M,N,P,M_g,N_g;M_p,N_p</w:t>
            </w:r>
            <w:proofErr w:type="spellEnd"/>
            <w:r w:rsidRPr="008242FA">
              <w:rPr>
                <w:rFonts w:ascii="Arial" w:hAnsi="Arial" w:cs="Arial"/>
              </w:rPr>
              <w:t>)</w:t>
            </w:r>
            <w:r w:rsidRPr="008242FA">
              <w:rPr>
                <w:rFonts w:ascii="Arial" w:hAnsi="Arial" w:cs="Arial"/>
              </w:rPr>
              <w:br/>
              <w:t>Legacy TDD</w:t>
            </w:r>
            <w:r w:rsidRPr="008242FA">
              <w:rPr>
                <w:rFonts w:ascii="Arial" w:hAnsi="Arial" w:cs="Arial"/>
              </w:rPr>
              <w:br/>
              <w:t>- FR1 : (8,8,2,1,1;</w:t>
            </w:r>
            <w:r>
              <w:rPr>
                <w:rFonts w:ascii="Arial" w:hAnsi="Arial" w:cs="Arial"/>
              </w:rPr>
              <w:t>4</w:t>
            </w:r>
            <w:r w:rsidRPr="008242FA">
              <w:rPr>
                <w:rFonts w:ascii="Arial" w:hAnsi="Arial" w:cs="Arial"/>
              </w:rPr>
              <w:t>,8)</w:t>
            </w:r>
            <w:r w:rsidRPr="008242FA">
              <w:rPr>
                <w:rFonts w:ascii="Arial" w:hAnsi="Arial" w:cs="Arial"/>
              </w:rPr>
              <w:br/>
              <w:t>SBFD (Option-1 and Method 1), For each panel</w:t>
            </w:r>
            <w:r w:rsidRPr="008242FA">
              <w:rPr>
                <w:rFonts w:ascii="Arial" w:hAnsi="Arial" w:cs="Arial"/>
              </w:rPr>
              <w:br/>
              <w:t>- FR1 : (</w:t>
            </w:r>
            <w:r>
              <w:rPr>
                <w:rFonts w:ascii="Arial" w:hAnsi="Arial" w:cs="Arial"/>
              </w:rPr>
              <w:t>4</w:t>
            </w:r>
            <w:r w:rsidRPr="008242FA">
              <w:rPr>
                <w:rFonts w:ascii="Arial" w:hAnsi="Arial" w:cs="Arial"/>
              </w:rPr>
              <w:t>,8,2,1,1) with (</w:t>
            </w:r>
            <w:proofErr w:type="spellStart"/>
            <w:r w:rsidRPr="008242FA">
              <w:rPr>
                <w:rFonts w:ascii="Arial" w:hAnsi="Arial" w:cs="Arial"/>
              </w:rPr>
              <w:t>d_h</w:t>
            </w:r>
            <w:proofErr w:type="spellEnd"/>
            <w:r w:rsidRPr="008242FA">
              <w:rPr>
                <w:rFonts w:ascii="Arial" w:hAnsi="Arial" w:cs="Arial"/>
              </w:rPr>
              <w:t xml:space="preserve">, </w:t>
            </w:r>
            <w:proofErr w:type="spellStart"/>
            <w:r w:rsidRPr="008242FA">
              <w:rPr>
                <w:rFonts w:ascii="Arial" w:hAnsi="Arial" w:cs="Arial"/>
              </w:rPr>
              <w:t>d_v</w:t>
            </w:r>
            <w:proofErr w:type="spellEnd"/>
            <w:r w:rsidRPr="008242FA">
              <w:rPr>
                <w:rFonts w:ascii="Arial" w:hAnsi="Arial" w:cs="Arial"/>
              </w:rPr>
              <w:t>) = (0,4)lambda</w:t>
            </w:r>
            <w:r w:rsidRPr="008242FA">
              <w:rPr>
                <w:rFonts w:ascii="Arial" w:hAnsi="Arial" w:cs="Arial"/>
              </w:rPr>
              <w:br/>
              <w:t xml:space="preserve">** Number of </w:t>
            </w:r>
            <w:proofErr w:type="spellStart"/>
            <w:r w:rsidRPr="008242FA">
              <w:rPr>
                <w:rFonts w:ascii="Arial" w:hAnsi="Arial" w:cs="Arial"/>
              </w:rPr>
              <w:t>TxRUs</w:t>
            </w:r>
            <w:proofErr w:type="spellEnd"/>
            <w:r w:rsidRPr="008242FA">
              <w:rPr>
                <w:rFonts w:ascii="Arial" w:hAnsi="Arial" w:cs="Arial"/>
              </w:rPr>
              <w:t xml:space="preserve"> : same as legacy TDD</w:t>
            </w:r>
          </w:p>
        </w:tc>
      </w:tr>
      <w:tr w:rsidR="00B72B03" w:rsidRPr="008242FA" w14:paraId="5BE38F2C" w14:textId="77777777" w:rsidTr="00B72B03">
        <w:trPr>
          <w:trHeight w:val="20"/>
        </w:trPr>
        <w:tc>
          <w:tcPr>
            <w:tcW w:w="2835" w:type="dxa"/>
            <w:vAlign w:val="center"/>
            <w:hideMark/>
          </w:tcPr>
          <w:p w14:paraId="6EDF8EF3" w14:textId="77777777" w:rsidR="00B72B03" w:rsidRPr="008242FA" w:rsidRDefault="00B72B03" w:rsidP="00B72B03">
            <w:pPr>
              <w:spacing w:after="0"/>
              <w:jc w:val="both"/>
              <w:rPr>
                <w:rFonts w:ascii="Arial" w:hAnsi="Arial" w:cs="Arial"/>
                <w:b/>
                <w:bCs/>
              </w:rPr>
            </w:pPr>
            <w:r w:rsidRPr="008242FA">
              <w:rPr>
                <w:rFonts w:ascii="Arial" w:hAnsi="Arial" w:cs="Arial"/>
                <w:b/>
                <w:bCs/>
              </w:rPr>
              <w:t>BS transmit power</w:t>
            </w:r>
          </w:p>
        </w:tc>
        <w:tc>
          <w:tcPr>
            <w:tcW w:w="6803" w:type="dxa"/>
            <w:vAlign w:val="center"/>
            <w:hideMark/>
          </w:tcPr>
          <w:p w14:paraId="117BF7F1" w14:textId="77777777" w:rsidR="00B72B03" w:rsidRPr="008242FA" w:rsidRDefault="00B72B03" w:rsidP="00B72B03">
            <w:pPr>
              <w:spacing w:after="0"/>
              <w:jc w:val="both"/>
              <w:rPr>
                <w:rFonts w:ascii="Arial" w:hAnsi="Arial" w:cs="Arial"/>
              </w:rPr>
            </w:pPr>
            <w:r w:rsidRPr="008242FA">
              <w:rPr>
                <w:rFonts w:ascii="Arial" w:hAnsi="Arial" w:cs="Arial"/>
              </w:rPr>
              <w:t>FR1</w:t>
            </w:r>
            <w:r w:rsidRPr="008242FA">
              <w:rPr>
                <w:rFonts w:ascii="Arial" w:hAnsi="Arial" w:cs="Arial"/>
              </w:rPr>
              <w:br/>
              <w:t xml:space="preserve">- Option 2 : [49] </w:t>
            </w:r>
            <w:proofErr w:type="spellStart"/>
            <w:r w:rsidRPr="008242FA">
              <w:rPr>
                <w:rFonts w:ascii="Arial" w:hAnsi="Arial" w:cs="Arial"/>
              </w:rPr>
              <w:t>dBm</w:t>
            </w:r>
            <w:proofErr w:type="spellEnd"/>
            <w:r w:rsidRPr="008242FA">
              <w:rPr>
                <w:rFonts w:ascii="Arial" w:hAnsi="Arial" w:cs="Arial"/>
              </w:rPr>
              <w:t xml:space="preserve"> for 100 MHz</w:t>
            </w:r>
          </w:p>
        </w:tc>
      </w:tr>
      <w:tr w:rsidR="00B72B03" w:rsidRPr="008242FA" w14:paraId="2F4E9841" w14:textId="77777777" w:rsidTr="00B72B03">
        <w:trPr>
          <w:trHeight w:val="20"/>
        </w:trPr>
        <w:tc>
          <w:tcPr>
            <w:tcW w:w="2835" w:type="dxa"/>
            <w:vAlign w:val="center"/>
          </w:tcPr>
          <w:p w14:paraId="43F874C9" w14:textId="77777777" w:rsidR="00B72B03" w:rsidRPr="008242FA" w:rsidRDefault="00B72B03" w:rsidP="00B72B03">
            <w:pPr>
              <w:spacing w:after="0"/>
              <w:jc w:val="both"/>
              <w:rPr>
                <w:rFonts w:ascii="Arial" w:hAnsi="Arial" w:cs="Arial"/>
                <w:b/>
                <w:bCs/>
              </w:rPr>
            </w:pPr>
            <w:r>
              <w:rPr>
                <w:rFonts w:ascii="Arial" w:hAnsi="Arial" w:cs="Arial" w:hint="eastAsia"/>
                <w:b/>
                <w:bCs/>
              </w:rPr>
              <w:t xml:space="preserve">BS Antenna </w:t>
            </w:r>
            <w:r>
              <w:rPr>
                <w:rFonts w:ascii="Arial" w:hAnsi="Arial" w:cs="Arial"/>
                <w:b/>
                <w:bCs/>
              </w:rPr>
              <w:t>m</w:t>
            </w:r>
            <w:r>
              <w:rPr>
                <w:rFonts w:ascii="Arial" w:hAnsi="Arial" w:cs="Arial" w:hint="eastAsia"/>
                <w:b/>
                <w:bCs/>
              </w:rPr>
              <w:t>echanical tilt</w:t>
            </w:r>
          </w:p>
        </w:tc>
        <w:tc>
          <w:tcPr>
            <w:tcW w:w="6803" w:type="dxa"/>
            <w:vAlign w:val="center"/>
          </w:tcPr>
          <w:p w14:paraId="2DA508C7" w14:textId="77777777" w:rsidR="00B72B03" w:rsidRPr="008242FA" w:rsidRDefault="00B72B03" w:rsidP="00B72B03">
            <w:pPr>
              <w:spacing w:after="0"/>
              <w:jc w:val="both"/>
              <w:rPr>
                <w:rFonts w:ascii="Arial" w:hAnsi="Arial" w:cs="Arial"/>
              </w:rPr>
            </w:pPr>
            <w:r>
              <w:rPr>
                <w:rFonts w:ascii="Arial" w:hAnsi="Arial" w:cs="Arial" w:hint="eastAsia"/>
              </w:rPr>
              <w:t>8 degree</w:t>
            </w:r>
          </w:p>
        </w:tc>
      </w:tr>
      <w:tr w:rsidR="00B72B03" w:rsidRPr="008242FA" w14:paraId="0BDBEB6B" w14:textId="77777777" w:rsidTr="00B72B03">
        <w:trPr>
          <w:trHeight w:val="20"/>
        </w:trPr>
        <w:tc>
          <w:tcPr>
            <w:tcW w:w="2835" w:type="dxa"/>
            <w:vAlign w:val="center"/>
            <w:hideMark/>
          </w:tcPr>
          <w:p w14:paraId="7533C6E8" w14:textId="77777777" w:rsidR="00B72B03" w:rsidRPr="008242FA" w:rsidRDefault="00B72B03" w:rsidP="00B72B03">
            <w:pPr>
              <w:spacing w:after="0"/>
              <w:jc w:val="both"/>
              <w:rPr>
                <w:rFonts w:ascii="Arial" w:hAnsi="Arial" w:cs="Arial"/>
                <w:b/>
                <w:bCs/>
              </w:rPr>
            </w:pPr>
            <w:r w:rsidRPr="008242FA">
              <w:rPr>
                <w:rFonts w:ascii="Arial" w:hAnsi="Arial" w:cs="Arial"/>
                <w:b/>
                <w:bCs/>
              </w:rPr>
              <w:t>UE Antenna configuration</w:t>
            </w:r>
          </w:p>
        </w:tc>
        <w:tc>
          <w:tcPr>
            <w:tcW w:w="6803" w:type="dxa"/>
            <w:vAlign w:val="center"/>
            <w:hideMark/>
          </w:tcPr>
          <w:p w14:paraId="5E62B58E" w14:textId="77777777" w:rsidR="00B72B03" w:rsidRPr="008242FA" w:rsidRDefault="00B72B03" w:rsidP="00B72B03">
            <w:pPr>
              <w:spacing w:after="0"/>
              <w:jc w:val="both"/>
              <w:rPr>
                <w:rFonts w:ascii="Arial" w:hAnsi="Arial" w:cs="Arial"/>
              </w:rPr>
            </w:pPr>
            <w:r w:rsidRPr="008242FA">
              <w:rPr>
                <w:rFonts w:ascii="Arial" w:hAnsi="Arial" w:cs="Arial"/>
              </w:rPr>
              <w:t>(</w:t>
            </w:r>
            <w:proofErr w:type="spellStart"/>
            <w:r w:rsidRPr="008242FA">
              <w:rPr>
                <w:rFonts w:ascii="Arial" w:hAnsi="Arial" w:cs="Arial"/>
              </w:rPr>
              <w:t>M,N,P,M_g,N_g;M_p,N_p</w:t>
            </w:r>
            <w:proofErr w:type="spellEnd"/>
            <w:r w:rsidRPr="008242FA">
              <w:rPr>
                <w:rFonts w:ascii="Arial" w:hAnsi="Arial" w:cs="Arial"/>
              </w:rPr>
              <w:t>)</w:t>
            </w:r>
            <w:r w:rsidRPr="008242FA">
              <w:rPr>
                <w:rFonts w:ascii="Arial" w:hAnsi="Arial" w:cs="Arial"/>
              </w:rPr>
              <w:br/>
              <w:t>- FR1 : (1,1,2,1,1;1,1)</w:t>
            </w:r>
          </w:p>
        </w:tc>
      </w:tr>
      <w:tr w:rsidR="00B72B03" w:rsidRPr="008242FA" w14:paraId="21FA6810" w14:textId="77777777" w:rsidTr="00B72B03">
        <w:trPr>
          <w:trHeight w:val="20"/>
        </w:trPr>
        <w:tc>
          <w:tcPr>
            <w:tcW w:w="2835" w:type="dxa"/>
            <w:vAlign w:val="center"/>
            <w:hideMark/>
          </w:tcPr>
          <w:p w14:paraId="0EE331C1" w14:textId="77777777" w:rsidR="00B72B03" w:rsidRPr="008242FA" w:rsidRDefault="00B72B03" w:rsidP="00B72B03">
            <w:pPr>
              <w:spacing w:after="0"/>
              <w:jc w:val="both"/>
              <w:rPr>
                <w:rFonts w:ascii="Arial" w:hAnsi="Arial" w:cs="Arial"/>
                <w:b/>
                <w:bCs/>
              </w:rPr>
            </w:pPr>
            <w:r w:rsidRPr="008242FA">
              <w:rPr>
                <w:rFonts w:ascii="Arial" w:hAnsi="Arial" w:cs="Arial"/>
                <w:b/>
                <w:bCs/>
              </w:rPr>
              <w:t>UE transmit power</w:t>
            </w:r>
          </w:p>
        </w:tc>
        <w:tc>
          <w:tcPr>
            <w:tcW w:w="6803" w:type="dxa"/>
            <w:vAlign w:val="center"/>
            <w:hideMark/>
          </w:tcPr>
          <w:p w14:paraId="3CF87056" w14:textId="77777777" w:rsidR="00B72B03" w:rsidRPr="008242FA" w:rsidRDefault="00B72B03" w:rsidP="00B72B03">
            <w:pPr>
              <w:spacing w:after="0"/>
              <w:jc w:val="both"/>
              <w:rPr>
                <w:rFonts w:ascii="Arial" w:hAnsi="Arial" w:cs="Arial"/>
              </w:rPr>
            </w:pPr>
            <w:r w:rsidRPr="008242FA">
              <w:rPr>
                <w:rFonts w:ascii="Arial" w:hAnsi="Arial" w:cs="Arial"/>
              </w:rPr>
              <w:t>FR1</w:t>
            </w:r>
            <w:r w:rsidRPr="008242FA">
              <w:rPr>
                <w:rFonts w:ascii="Arial" w:hAnsi="Arial" w:cs="Arial"/>
              </w:rPr>
              <w:br/>
              <w:t xml:space="preserve">23 </w:t>
            </w:r>
            <w:proofErr w:type="spellStart"/>
            <w:r w:rsidRPr="008242FA">
              <w:rPr>
                <w:rFonts w:ascii="Arial" w:hAnsi="Arial" w:cs="Arial"/>
              </w:rPr>
              <w:t>dBm</w:t>
            </w:r>
            <w:proofErr w:type="spellEnd"/>
          </w:p>
        </w:tc>
      </w:tr>
      <w:tr w:rsidR="00B72B03" w:rsidRPr="008242FA" w14:paraId="2C9FC76D" w14:textId="77777777" w:rsidTr="00B72B03">
        <w:trPr>
          <w:trHeight w:val="20"/>
        </w:trPr>
        <w:tc>
          <w:tcPr>
            <w:tcW w:w="2835" w:type="dxa"/>
            <w:vAlign w:val="center"/>
            <w:hideMark/>
          </w:tcPr>
          <w:p w14:paraId="1E76F8F8" w14:textId="77777777" w:rsidR="00B72B03" w:rsidRPr="008242FA" w:rsidRDefault="00B72B03" w:rsidP="00B72B03">
            <w:pPr>
              <w:spacing w:after="0"/>
              <w:jc w:val="both"/>
              <w:rPr>
                <w:rFonts w:ascii="Arial" w:hAnsi="Arial" w:cs="Arial"/>
                <w:b/>
                <w:bCs/>
              </w:rPr>
            </w:pPr>
            <w:r w:rsidRPr="008242FA">
              <w:rPr>
                <w:rFonts w:ascii="Arial" w:hAnsi="Arial" w:cs="Arial"/>
                <w:b/>
                <w:bCs/>
              </w:rPr>
              <w:t>Open loop power control parameters</w:t>
            </w:r>
          </w:p>
        </w:tc>
        <w:tc>
          <w:tcPr>
            <w:tcW w:w="6803" w:type="dxa"/>
            <w:vAlign w:val="center"/>
            <w:hideMark/>
          </w:tcPr>
          <w:p w14:paraId="5539FCB0" w14:textId="77777777" w:rsidR="00B72B03" w:rsidRPr="008242FA" w:rsidRDefault="00B72B03" w:rsidP="00B72B03">
            <w:pPr>
              <w:spacing w:after="0"/>
              <w:jc w:val="both"/>
              <w:rPr>
                <w:rFonts w:ascii="Arial" w:hAnsi="Arial" w:cs="Arial"/>
              </w:rPr>
            </w:pPr>
            <w:r w:rsidRPr="008242FA">
              <w:rPr>
                <w:rFonts w:ascii="Arial" w:hAnsi="Arial" w:cs="Arial"/>
              </w:rPr>
              <w:t xml:space="preserve">P0 = -80 </w:t>
            </w:r>
            <w:proofErr w:type="spellStart"/>
            <w:r w:rsidRPr="008242FA">
              <w:rPr>
                <w:rFonts w:ascii="Arial" w:hAnsi="Arial" w:cs="Arial"/>
              </w:rPr>
              <w:t>dBm</w:t>
            </w:r>
            <w:proofErr w:type="spellEnd"/>
            <w:r w:rsidRPr="008242FA">
              <w:rPr>
                <w:rFonts w:ascii="Arial" w:hAnsi="Arial" w:cs="Arial"/>
              </w:rPr>
              <w:t>, alpha = 0.8</w:t>
            </w:r>
          </w:p>
        </w:tc>
      </w:tr>
      <w:tr w:rsidR="00B72B03" w:rsidRPr="008242FA" w14:paraId="276374F3" w14:textId="77777777" w:rsidTr="00B72B03">
        <w:trPr>
          <w:trHeight w:val="20"/>
        </w:trPr>
        <w:tc>
          <w:tcPr>
            <w:tcW w:w="2835" w:type="dxa"/>
            <w:vAlign w:val="center"/>
            <w:hideMark/>
          </w:tcPr>
          <w:p w14:paraId="08B27220" w14:textId="77777777" w:rsidR="00B72B03" w:rsidRPr="008242FA" w:rsidRDefault="00B72B03" w:rsidP="00B72B03">
            <w:pPr>
              <w:spacing w:after="0"/>
              <w:jc w:val="both"/>
              <w:rPr>
                <w:rFonts w:ascii="Arial" w:hAnsi="Arial" w:cs="Arial"/>
                <w:b/>
                <w:bCs/>
              </w:rPr>
            </w:pPr>
            <w:r w:rsidRPr="008242FA">
              <w:rPr>
                <w:rFonts w:ascii="Arial" w:hAnsi="Arial" w:cs="Arial"/>
                <w:b/>
                <w:bCs/>
              </w:rPr>
              <w:t>UE receiver</w:t>
            </w:r>
          </w:p>
        </w:tc>
        <w:tc>
          <w:tcPr>
            <w:tcW w:w="6803" w:type="dxa"/>
            <w:vAlign w:val="center"/>
            <w:hideMark/>
          </w:tcPr>
          <w:p w14:paraId="40D0DAB7" w14:textId="77777777" w:rsidR="00B72B03" w:rsidRPr="008242FA" w:rsidRDefault="00B72B03" w:rsidP="00B72B03">
            <w:pPr>
              <w:spacing w:after="0"/>
              <w:jc w:val="both"/>
              <w:rPr>
                <w:rFonts w:ascii="Arial" w:hAnsi="Arial" w:cs="Arial"/>
              </w:rPr>
            </w:pPr>
            <w:r w:rsidRPr="008242FA">
              <w:rPr>
                <w:rFonts w:ascii="Arial" w:hAnsi="Arial" w:cs="Arial"/>
              </w:rPr>
              <w:t>MMSE-IRC (baseline)</w:t>
            </w:r>
          </w:p>
        </w:tc>
      </w:tr>
      <w:tr w:rsidR="00B72B03" w:rsidRPr="008242FA" w14:paraId="404A8C14" w14:textId="77777777" w:rsidTr="00B72B03">
        <w:trPr>
          <w:trHeight w:val="20"/>
        </w:trPr>
        <w:tc>
          <w:tcPr>
            <w:tcW w:w="2835" w:type="dxa"/>
            <w:vAlign w:val="center"/>
            <w:hideMark/>
          </w:tcPr>
          <w:p w14:paraId="2D8A5948" w14:textId="77777777" w:rsidR="00B72B03" w:rsidRPr="008242FA" w:rsidRDefault="00B72B03" w:rsidP="00B72B03">
            <w:pPr>
              <w:spacing w:after="0"/>
              <w:jc w:val="both"/>
              <w:rPr>
                <w:rFonts w:ascii="Arial" w:hAnsi="Arial" w:cs="Arial"/>
                <w:b/>
                <w:bCs/>
              </w:rPr>
            </w:pPr>
            <w:r w:rsidRPr="008242FA">
              <w:rPr>
                <w:rFonts w:ascii="Arial" w:hAnsi="Arial" w:cs="Arial"/>
                <w:b/>
                <w:bCs/>
              </w:rPr>
              <w:t>UE receiver noise figure</w:t>
            </w:r>
          </w:p>
        </w:tc>
        <w:tc>
          <w:tcPr>
            <w:tcW w:w="6803" w:type="dxa"/>
            <w:vAlign w:val="center"/>
            <w:hideMark/>
          </w:tcPr>
          <w:p w14:paraId="2F8FF22E" w14:textId="77777777" w:rsidR="00B72B03" w:rsidRPr="008242FA" w:rsidRDefault="00B72B03" w:rsidP="00B72B03">
            <w:pPr>
              <w:spacing w:after="0"/>
              <w:jc w:val="both"/>
              <w:rPr>
                <w:rFonts w:ascii="Arial" w:hAnsi="Arial" w:cs="Arial"/>
              </w:rPr>
            </w:pPr>
            <w:r w:rsidRPr="008242FA">
              <w:rPr>
                <w:rFonts w:ascii="Arial" w:hAnsi="Arial" w:cs="Arial"/>
              </w:rPr>
              <w:t>FR1 : 9 dB</w:t>
            </w:r>
          </w:p>
        </w:tc>
      </w:tr>
      <w:tr w:rsidR="00B72B03" w:rsidRPr="008242FA" w14:paraId="0E40A14E" w14:textId="77777777" w:rsidTr="00B72B03">
        <w:trPr>
          <w:trHeight w:val="20"/>
        </w:trPr>
        <w:tc>
          <w:tcPr>
            <w:tcW w:w="2835" w:type="dxa"/>
            <w:vAlign w:val="center"/>
            <w:hideMark/>
          </w:tcPr>
          <w:p w14:paraId="06ECAC0B" w14:textId="77777777" w:rsidR="00B72B03" w:rsidRPr="008242FA" w:rsidRDefault="00B72B03" w:rsidP="00B72B03">
            <w:pPr>
              <w:spacing w:after="0"/>
              <w:jc w:val="both"/>
              <w:rPr>
                <w:rFonts w:ascii="Arial" w:hAnsi="Arial" w:cs="Arial"/>
                <w:b/>
                <w:bCs/>
              </w:rPr>
            </w:pPr>
            <w:r w:rsidRPr="008242FA">
              <w:rPr>
                <w:rFonts w:ascii="Arial" w:hAnsi="Arial" w:cs="Arial"/>
                <w:b/>
                <w:bCs/>
              </w:rPr>
              <w:t>BS receiver noise figure</w:t>
            </w:r>
          </w:p>
        </w:tc>
        <w:tc>
          <w:tcPr>
            <w:tcW w:w="6803" w:type="dxa"/>
            <w:vAlign w:val="center"/>
            <w:hideMark/>
          </w:tcPr>
          <w:p w14:paraId="4090CE21" w14:textId="77777777" w:rsidR="00B72B03" w:rsidRPr="008242FA" w:rsidRDefault="00B72B03" w:rsidP="00B72B03">
            <w:pPr>
              <w:spacing w:after="0"/>
              <w:jc w:val="both"/>
              <w:rPr>
                <w:rFonts w:ascii="Arial" w:hAnsi="Arial" w:cs="Arial"/>
              </w:rPr>
            </w:pPr>
            <w:r w:rsidRPr="008242FA">
              <w:rPr>
                <w:rFonts w:ascii="Arial" w:hAnsi="Arial" w:cs="Arial"/>
              </w:rPr>
              <w:t>FR1 : 5 dB</w:t>
            </w:r>
          </w:p>
        </w:tc>
      </w:tr>
      <w:tr w:rsidR="00B72B03" w:rsidRPr="008242FA" w14:paraId="5683D352" w14:textId="77777777" w:rsidTr="00B72B03">
        <w:trPr>
          <w:trHeight w:val="20"/>
        </w:trPr>
        <w:tc>
          <w:tcPr>
            <w:tcW w:w="2835" w:type="dxa"/>
            <w:vAlign w:val="center"/>
            <w:hideMark/>
          </w:tcPr>
          <w:p w14:paraId="6078F497" w14:textId="77777777" w:rsidR="00B72B03" w:rsidRPr="008242FA" w:rsidRDefault="00B72B03" w:rsidP="00B72B03">
            <w:pPr>
              <w:spacing w:after="0"/>
              <w:jc w:val="both"/>
              <w:rPr>
                <w:rFonts w:ascii="Arial" w:hAnsi="Arial" w:cs="Arial"/>
                <w:b/>
                <w:bCs/>
              </w:rPr>
            </w:pPr>
            <w:r w:rsidRPr="008242FA">
              <w:rPr>
                <w:rFonts w:ascii="Arial" w:hAnsi="Arial" w:cs="Arial"/>
                <w:b/>
                <w:bCs/>
              </w:rPr>
              <w:t>Feedback assumption</w:t>
            </w:r>
          </w:p>
        </w:tc>
        <w:tc>
          <w:tcPr>
            <w:tcW w:w="6803" w:type="dxa"/>
            <w:vAlign w:val="center"/>
            <w:hideMark/>
          </w:tcPr>
          <w:p w14:paraId="1B4C3B18" w14:textId="77777777" w:rsidR="00B72B03" w:rsidRPr="008242FA" w:rsidRDefault="00B72B03" w:rsidP="00B72B03">
            <w:pPr>
              <w:spacing w:after="0"/>
              <w:jc w:val="both"/>
              <w:rPr>
                <w:rFonts w:ascii="Arial" w:hAnsi="Arial" w:cs="Arial"/>
              </w:rPr>
            </w:pPr>
            <w:r w:rsidRPr="008242FA">
              <w:rPr>
                <w:rFonts w:ascii="Arial" w:hAnsi="Arial" w:cs="Arial"/>
              </w:rPr>
              <w:t>Realistic</w:t>
            </w:r>
          </w:p>
        </w:tc>
      </w:tr>
      <w:tr w:rsidR="00B72B03" w:rsidRPr="008242FA" w14:paraId="3931D4DE" w14:textId="77777777" w:rsidTr="00B72B03">
        <w:trPr>
          <w:trHeight w:val="20"/>
        </w:trPr>
        <w:tc>
          <w:tcPr>
            <w:tcW w:w="2835" w:type="dxa"/>
            <w:vAlign w:val="center"/>
            <w:hideMark/>
          </w:tcPr>
          <w:p w14:paraId="1A4ED532" w14:textId="77777777" w:rsidR="00B72B03" w:rsidRPr="008242FA" w:rsidRDefault="00B72B03" w:rsidP="00B72B03">
            <w:pPr>
              <w:spacing w:after="0"/>
              <w:jc w:val="both"/>
              <w:rPr>
                <w:rFonts w:ascii="Arial" w:hAnsi="Arial" w:cs="Arial"/>
                <w:b/>
                <w:bCs/>
              </w:rPr>
            </w:pPr>
            <w:r w:rsidRPr="008242FA">
              <w:rPr>
                <w:rFonts w:ascii="Arial" w:hAnsi="Arial" w:cs="Arial"/>
                <w:b/>
                <w:bCs/>
              </w:rPr>
              <w:t>Channel estimation</w:t>
            </w:r>
          </w:p>
        </w:tc>
        <w:tc>
          <w:tcPr>
            <w:tcW w:w="6803" w:type="dxa"/>
            <w:vAlign w:val="center"/>
            <w:hideMark/>
          </w:tcPr>
          <w:p w14:paraId="5D55A1EC" w14:textId="77777777" w:rsidR="00B72B03" w:rsidRPr="008242FA" w:rsidRDefault="00B72B03" w:rsidP="00B72B03">
            <w:pPr>
              <w:spacing w:after="0"/>
              <w:jc w:val="both"/>
              <w:rPr>
                <w:rFonts w:ascii="Arial" w:hAnsi="Arial" w:cs="Arial"/>
              </w:rPr>
            </w:pPr>
            <w:r w:rsidRPr="008242FA">
              <w:rPr>
                <w:rFonts w:ascii="Arial" w:hAnsi="Arial" w:cs="Arial"/>
              </w:rPr>
              <w:t xml:space="preserve">Option 1 : Ideal </w:t>
            </w:r>
          </w:p>
        </w:tc>
      </w:tr>
      <w:tr w:rsidR="00B72B03" w:rsidRPr="008242FA" w14:paraId="0FDCA1DE" w14:textId="77777777" w:rsidTr="00B72B03">
        <w:trPr>
          <w:trHeight w:val="20"/>
        </w:trPr>
        <w:tc>
          <w:tcPr>
            <w:tcW w:w="2835" w:type="dxa"/>
            <w:vAlign w:val="center"/>
            <w:hideMark/>
          </w:tcPr>
          <w:p w14:paraId="47C02556" w14:textId="77777777" w:rsidR="00B72B03" w:rsidRPr="008242FA" w:rsidRDefault="00B72B03" w:rsidP="00B72B03">
            <w:pPr>
              <w:spacing w:after="0"/>
              <w:jc w:val="both"/>
              <w:rPr>
                <w:rFonts w:ascii="Arial" w:hAnsi="Arial" w:cs="Arial"/>
                <w:b/>
                <w:bCs/>
              </w:rPr>
            </w:pPr>
            <w:r w:rsidRPr="008242FA">
              <w:rPr>
                <w:rFonts w:ascii="Arial" w:hAnsi="Arial" w:cs="Arial"/>
                <w:b/>
                <w:bCs/>
              </w:rPr>
              <w:t xml:space="preserve">UE </w:t>
            </w:r>
            <w:proofErr w:type="spellStart"/>
            <w:r w:rsidRPr="008242FA">
              <w:rPr>
                <w:rFonts w:ascii="Arial" w:hAnsi="Arial" w:cs="Arial"/>
                <w:b/>
                <w:bCs/>
              </w:rPr>
              <w:t>attachement</w:t>
            </w:r>
            <w:proofErr w:type="spellEnd"/>
          </w:p>
        </w:tc>
        <w:tc>
          <w:tcPr>
            <w:tcW w:w="6803" w:type="dxa"/>
            <w:vAlign w:val="center"/>
            <w:hideMark/>
          </w:tcPr>
          <w:p w14:paraId="3165222B" w14:textId="77777777" w:rsidR="00B72B03" w:rsidRPr="008242FA" w:rsidRDefault="00B72B03" w:rsidP="00B72B03">
            <w:pPr>
              <w:spacing w:after="0"/>
              <w:jc w:val="both"/>
              <w:rPr>
                <w:rFonts w:ascii="Arial" w:hAnsi="Arial" w:cs="Arial"/>
              </w:rPr>
            </w:pPr>
            <w:r w:rsidRPr="008242FA">
              <w:rPr>
                <w:rFonts w:ascii="Arial" w:hAnsi="Arial" w:cs="Arial"/>
              </w:rPr>
              <w:t>Based on RSRP from port 0</w:t>
            </w:r>
          </w:p>
        </w:tc>
      </w:tr>
      <w:tr w:rsidR="00B72B03" w:rsidRPr="008242FA" w14:paraId="50B39D2C" w14:textId="77777777" w:rsidTr="00B72B03">
        <w:trPr>
          <w:trHeight w:val="20"/>
        </w:trPr>
        <w:tc>
          <w:tcPr>
            <w:tcW w:w="2835" w:type="dxa"/>
            <w:vAlign w:val="center"/>
            <w:hideMark/>
          </w:tcPr>
          <w:p w14:paraId="1E3A77C0" w14:textId="77777777" w:rsidR="00B72B03" w:rsidRPr="008242FA" w:rsidRDefault="00B72B03" w:rsidP="00B72B03">
            <w:pPr>
              <w:spacing w:after="0"/>
              <w:jc w:val="both"/>
              <w:rPr>
                <w:rFonts w:ascii="Arial" w:hAnsi="Arial" w:cs="Arial"/>
                <w:b/>
                <w:bCs/>
              </w:rPr>
            </w:pPr>
            <w:r w:rsidRPr="008242FA">
              <w:rPr>
                <w:rFonts w:ascii="Arial" w:hAnsi="Arial" w:cs="Arial"/>
                <w:b/>
                <w:bCs/>
              </w:rPr>
              <w:t>Polarized antenna model</w:t>
            </w:r>
          </w:p>
        </w:tc>
        <w:tc>
          <w:tcPr>
            <w:tcW w:w="6803" w:type="dxa"/>
            <w:vAlign w:val="center"/>
            <w:hideMark/>
          </w:tcPr>
          <w:p w14:paraId="4410B9C5" w14:textId="77777777" w:rsidR="00B72B03" w:rsidRPr="008242FA" w:rsidRDefault="00B72B03" w:rsidP="00B72B03">
            <w:pPr>
              <w:spacing w:after="0"/>
              <w:jc w:val="both"/>
              <w:rPr>
                <w:rFonts w:ascii="Arial" w:hAnsi="Arial" w:cs="Arial"/>
              </w:rPr>
            </w:pPr>
            <w:r w:rsidRPr="008242FA">
              <w:rPr>
                <w:rFonts w:ascii="Arial" w:hAnsi="Arial" w:cs="Arial"/>
              </w:rPr>
              <w:t xml:space="preserve">Model 1-1 in </w:t>
            </w:r>
            <w:proofErr w:type="spellStart"/>
            <w:r w:rsidRPr="008242FA">
              <w:rPr>
                <w:rFonts w:ascii="Arial" w:hAnsi="Arial" w:cs="Arial"/>
              </w:rPr>
              <w:t>cluase</w:t>
            </w:r>
            <w:proofErr w:type="spellEnd"/>
            <w:r w:rsidRPr="008242FA">
              <w:rPr>
                <w:rFonts w:ascii="Arial" w:hAnsi="Arial" w:cs="Arial"/>
              </w:rPr>
              <w:t xml:space="preserve"> 7.3.2 in TR 38.901</w:t>
            </w:r>
          </w:p>
        </w:tc>
      </w:tr>
      <w:tr w:rsidR="00B72B03" w:rsidRPr="008242FA" w14:paraId="6939095A" w14:textId="77777777" w:rsidTr="00B72B03">
        <w:trPr>
          <w:trHeight w:val="20"/>
        </w:trPr>
        <w:tc>
          <w:tcPr>
            <w:tcW w:w="2835" w:type="dxa"/>
            <w:vAlign w:val="center"/>
            <w:hideMark/>
          </w:tcPr>
          <w:p w14:paraId="15A17C53" w14:textId="77777777" w:rsidR="00B72B03" w:rsidRPr="008242FA" w:rsidRDefault="00B72B03" w:rsidP="00B72B03">
            <w:pPr>
              <w:spacing w:after="0"/>
              <w:jc w:val="both"/>
              <w:rPr>
                <w:rFonts w:ascii="Arial" w:hAnsi="Arial" w:cs="Arial"/>
                <w:b/>
                <w:bCs/>
              </w:rPr>
            </w:pPr>
            <w:r w:rsidRPr="008242FA">
              <w:rPr>
                <w:rFonts w:ascii="Arial" w:hAnsi="Arial" w:cs="Arial"/>
                <w:b/>
                <w:bCs/>
              </w:rPr>
              <w:t>DL/UL modulation</w:t>
            </w:r>
          </w:p>
        </w:tc>
        <w:tc>
          <w:tcPr>
            <w:tcW w:w="6803" w:type="dxa"/>
            <w:vAlign w:val="center"/>
            <w:hideMark/>
          </w:tcPr>
          <w:p w14:paraId="6F2B3FBC" w14:textId="77777777" w:rsidR="00B72B03" w:rsidRPr="008242FA" w:rsidRDefault="00B72B03" w:rsidP="00B72B03">
            <w:pPr>
              <w:spacing w:after="0"/>
              <w:jc w:val="both"/>
              <w:rPr>
                <w:rFonts w:ascii="Arial" w:hAnsi="Arial" w:cs="Arial"/>
              </w:rPr>
            </w:pPr>
            <w:r w:rsidRPr="008242FA">
              <w:rPr>
                <w:rFonts w:ascii="Arial" w:hAnsi="Arial" w:cs="Arial"/>
              </w:rPr>
              <w:t>Up to 256 QAM</w:t>
            </w:r>
          </w:p>
        </w:tc>
      </w:tr>
      <w:tr w:rsidR="00B72B03" w:rsidRPr="008242FA" w14:paraId="1EBB425E" w14:textId="77777777" w:rsidTr="00B72B03">
        <w:trPr>
          <w:trHeight w:val="20"/>
        </w:trPr>
        <w:tc>
          <w:tcPr>
            <w:tcW w:w="2835" w:type="dxa"/>
            <w:vAlign w:val="center"/>
            <w:hideMark/>
          </w:tcPr>
          <w:p w14:paraId="4C28BDDA" w14:textId="77777777" w:rsidR="00B72B03" w:rsidRPr="008242FA" w:rsidRDefault="00B72B03" w:rsidP="00B72B03">
            <w:pPr>
              <w:spacing w:after="0"/>
              <w:jc w:val="both"/>
              <w:rPr>
                <w:rFonts w:ascii="Arial" w:hAnsi="Arial" w:cs="Arial"/>
                <w:b/>
                <w:bCs/>
              </w:rPr>
            </w:pPr>
            <w:r w:rsidRPr="008242FA">
              <w:rPr>
                <w:rFonts w:ascii="Arial" w:hAnsi="Arial" w:cs="Arial"/>
                <w:b/>
                <w:bCs/>
              </w:rPr>
              <w:t>Transmission scheme</w:t>
            </w:r>
          </w:p>
        </w:tc>
        <w:tc>
          <w:tcPr>
            <w:tcW w:w="6803" w:type="dxa"/>
            <w:vAlign w:val="center"/>
            <w:hideMark/>
          </w:tcPr>
          <w:p w14:paraId="52082D36" w14:textId="77777777" w:rsidR="00B72B03" w:rsidRPr="008242FA" w:rsidRDefault="00B72B03" w:rsidP="00B72B03">
            <w:pPr>
              <w:spacing w:after="0"/>
              <w:jc w:val="both"/>
              <w:rPr>
                <w:rFonts w:ascii="Arial" w:hAnsi="Arial" w:cs="Arial"/>
              </w:rPr>
            </w:pPr>
            <w:r w:rsidRPr="008242FA">
              <w:rPr>
                <w:rFonts w:ascii="Arial" w:hAnsi="Arial" w:cs="Arial"/>
              </w:rPr>
              <w:t>SU-MIMO with maximum 2 layer</w:t>
            </w:r>
          </w:p>
        </w:tc>
      </w:tr>
      <w:tr w:rsidR="00B72B03" w:rsidRPr="008242FA" w14:paraId="383E41FD" w14:textId="77777777" w:rsidTr="00B72B03">
        <w:trPr>
          <w:trHeight w:val="20"/>
        </w:trPr>
        <w:tc>
          <w:tcPr>
            <w:tcW w:w="2835" w:type="dxa"/>
            <w:vAlign w:val="center"/>
            <w:hideMark/>
          </w:tcPr>
          <w:p w14:paraId="10EDCA25" w14:textId="77777777" w:rsidR="00B72B03" w:rsidRPr="008242FA" w:rsidRDefault="00B72B03" w:rsidP="00B72B03">
            <w:pPr>
              <w:spacing w:after="0"/>
              <w:jc w:val="both"/>
              <w:rPr>
                <w:rFonts w:ascii="Arial" w:hAnsi="Arial" w:cs="Arial"/>
                <w:b/>
                <w:bCs/>
              </w:rPr>
            </w:pPr>
            <w:r w:rsidRPr="008242FA">
              <w:rPr>
                <w:rFonts w:ascii="Arial" w:hAnsi="Arial" w:cs="Arial"/>
                <w:b/>
                <w:bCs/>
              </w:rPr>
              <w:t>Scheduling</w:t>
            </w:r>
          </w:p>
        </w:tc>
        <w:tc>
          <w:tcPr>
            <w:tcW w:w="6803" w:type="dxa"/>
            <w:vAlign w:val="center"/>
            <w:hideMark/>
          </w:tcPr>
          <w:p w14:paraId="0D70B78D" w14:textId="77777777" w:rsidR="00B72B03" w:rsidRPr="008242FA" w:rsidRDefault="00B72B03" w:rsidP="00B72B03">
            <w:pPr>
              <w:spacing w:after="0"/>
              <w:jc w:val="both"/>
              <w:rPr>
                <w:rFonts w:ascii="Arial" w:hAnsi="Arial" w:cs="Arial"/>
              </w:rPr>
            </w:pPr>
            <w:r w:rsidRPr="008242FA">
              <w:rPr>
                <w:rFonts w:ascii="Arial" w:hAnsi="Arial" w:cs="Arial"/>
              </w:rPr>
              <w:t>PF</w:t>
            </w:r>
          </w:p>
        </w:tc>
      </w:tr>
      <w:tr w:rsidR="00B72B03" w:rsidRPr="008242FA" w14:paraId="56A44CFD" w14:textId="77777777" w:rsidTr="00B72B03">
        <w:trPr>
          <w:trHeight w:val="20"/>
        </w:trPr>
        <w:tc>
          <w:tcPr>
            <w:tcW w:w="2835" w:type="dxa"/>
            <w:vAlign w:val="center"/>
            <w:hideMark/>
          </w:tcPr>
          <w:p w14:paraId="47764F5E" w14:textId="77777777" w:rsidR="00B72B03" w:rsidRPr="008242FA" w:rsidRDefault="00B72B03" w:rsidP="00B72B03">
            <w:pPr>
              <w:spacing w:after="0"/>
              <w:jc w:val="both"/>
              <w:rPr>
                <w:rFonts w:ascii="Arial" w:hAnsi="Arial" w:cs="Arial"/>
                <w:b/>
                <w:bCs/>
              </w:rPr>
            </w:pPr>
            <w:r w:rsidRPr="008242FA">
              <w:rPr>
                <w:rFonts w:ascii="Arial" w:hAnsi="Arial" w:cs="Arial"/>
                <w:b/>
                <w:bCs/>
              </w:rPr>
              <w:lastRenderedPageBreak/>
              <w:t>Traffic model</w:t>
            </w:r>
          </w:p>
        </w:tc>
        <w:tc>
          <w:tcPr>
            <w:tcW w:w="6803" w:type="dxa"/>
            <w:vAlign w:val="center"/>
            <w:hideMark/>
          </w:tcPr>
          <w:p w14:paraId="20CF956D" w14:textId="77777777" w:rsidR="00B72B03" w:rsidRPr="008242FA" w:rsidRDefault="00B72B03" w:rsidP="00B72B03">
            <w:pPr>
              <w:spacing w:after="0"/>
              <w:jc w:val="both"/>
              <w:rPr>
                <w:rFonts w:ascii="Arial" w:hAnsi="Arial" w:cs="Arial"/>
              </w:rPr>
            </w:pPr>
            <w:r w:rsidRPr="008242FA">
              <w:rPr>
                <w:rFonts w:ascii="Arial" w:hAnsi="Arial" w:cs="Arial"/>
              </w:rPr>
              <w:t>FTP model 3</w:t>
            </w:r>
            <w:r w:rsidRPr="008242FA">
              <w:rPr>
                <w:rFonts w:ascii="Arial" w:hAnsi="Arial" w:cs="Arial"/>
              </w:rPr>
              <w:br/>
              <w:t xml:space="preserve"> - Option 2 : Asymmetric packet size - 0.5 Mbytes for DL and 0.125 Mbytes for UL </w:t>
            </w:r>
          </w:p>
        </w:tc>
      </w:tr>
      <w:tr w:rsidR="00B72B03" w:rsidRPr="008242FA" w14:paraId="5AD3E489" w14:textId="77777777" w:rsidTr="00B72B03">
        <w:trPr>
          <w:trHeight w:val="20"/>
        </w:trPr>
        <w:tc>
          <w:tcPr>
            <w:tcW w:w="2835" w:type="dxa"/>
            <w:vAlign w:val="center"/>
            <w:hideMark/>
          </w:tcPr>
          <w:p w14:paraId="782A704E" w14:textId="77777777" w:rsidR="00B72B03" w:rsidRPr="008242FA" w:rsidRDefault="00B72B03" w:rsidP="00B72B03">
            <w:pPr>
              <w:spacing w:after="0"/>
              <w:jc w:val="both"/>
              <w:rPr>
                <w:rFonts w:ascii="Arial" w:hAnsi="Arial" w:cs="Arial"/>
                <w:b/>
                <w:bCs/>
              </w:rPr>
            </w:pPr>
            <w:r w:rsidRPr="008242FA">
              <w:rPr>
                <w:rFonts w:ascii="Arial" w:hAnsi="Arial" w:cs="Arial"/>
                <w:b/>
                <w:bCs/>
              </w:rPr>
              <w:t>Traffic arrival rate for DL/UL</w:t>
            </w:r>
          </w:p>
        </w:tc>
        <w:tc>
          <w:tcPr>
            <w:tcW w:w="6803" w:type="dxa"/>
            <w:vAlign w:val="center"/>
            <w:hideMark/>
          </w:tcPr>
          <w:p w14:paraId="0F235DD8" w14:textId="77777777" w:rsidR="00B72B03" w:rsidRPr="008242FA" w:rsidRDefault="00B72B03" w:rsidP="00B72B03">
            <w:pPr>
              <w:spacing w:after="0"/>
              <w:jc w:val="both"/>
              <w:rPr>
                <w:rFonts w:ascii="Arial" w:hAnsi="Arial" w:cs="Arial"/>
              </w:rPr>
            </w:pPr>
            <w:r w:rsidRPr="008242FA">
              <w:rPr>
                <w:rFonts w:ascii="Arial" w:hAnsi="Arial" w:cs="Arial"/>
              </w:rPr>
              <w:t>&lt;Legacy TDD&gt;</w:t>
            </w:r>
            <w:r w:rsidRPr="008242FA">
              <w:rPr>
                <w:rFonts w:ascii="Arial" w:hAnsi="Arial" w:cs="Arial"/>
              </w:rPr>
              <w:br/>
              <w:t xml:space="preserve">The arrival rate is </w:t>
            </w:r>
            <w:proofErr w:type="spellStart"/>
            <w:r w:rsidRPr="008242FA">
              <w:rPr>
                <w:rFonts w:ascii="Arial" w:hAnsi="Arial" w:cs="Arial"/>
              </w:rPr>
              <w:t>selectted</w:t>
            </w:r>
            <w:proofErr w:type="spellEnd"/>
            <w:r w:rsidRPr="008242FA">
              <w:rPr>
                <w:rFonts w:ascii="Arial" w:hAnsi="Arial" w:cs="Arial"/>
              </w:rPr>
              <w:t xml:space="preserve"> to reach a target traffic load</w:t>
            </w:r>
            <w:r w:rsidRPr="008242FA">
              <w:rPr>
                <w:rFonts w:ascii="Arial" w:hAnsi="Arial" w:cs="Arial"/>
              </w:rPr>
              <w:br/>
              <w:t>For DL and UL,</w:t>
            </w:r>
            <w:r w:rsidRPr="008242FA">
              <w:rPr>
                <w:rFonts w:ascii="Arial" w:hAnsi="Arial" w:cs="Arial"/>
              </w:rPr>
              <w:br/>
              <w:t>- Medium : [20 - 30%]</w:t>
            </w:r>
            <w:r w:rsidRPr="008242FA">
              <w:rPr>
                <w:rFonts w:ascii="Arial" w:hAnsi="Arial" w:cs="Arial"/>
              </w:rPr>
              <w:br/>
            </w:r>
            <w:r w:rsidRPr="008242FA">
              <w:rPr>
                <w:rFonts w:ascii="Arial" w:hAnsi="Arial" w:cs="Arial"/>
              </w:rPr>
              <w:br/>
              <w:t>&lt;SBFD&gt;</w:t>
            </w:r>
            <w:r w:rsidRPr="008242FA">
              <w:rPr>
                <w:rFonts w:ascii="Arial" w:hAnsi="Arial" w:cs="Arial"/>
              </w:rPr>
              <w:br/>
              <w:t>The packet arrival rate for SBFD are the same as legacy TDD</w:t>
            </w:r>
          </w:p>
        </w:tc>
      </w:tr>
      <w:tr w:rsidR="00B72B03" w:rsidRPr="008242FA" w14:paraId="5C0D1B80" w14:textId="77777777" w:rsidTr="00B72B03">
        <w:trPr>
          <w:trHeight w:val="20"/>
        </w:trPr>
        <w:tc>
          <w:tcPr>
            <w:tcW w:w="2835" w:type="dxa"/>
            <w:vAlign w:val="center"/>
          </w:tcPr>
          <w:p w14:paraId="0DF33709" w14:textId="77777777" w:rsidR="00B72B03" w:rsidRPr="008242FA" w:rsidRDefault="00B72B03" w:rsidP="00B72B03">
            <w:pPr>
              <w:spacing w:after="0"/>
              <w:jc w:val="both"/>
              <w:rPr>
                <w:rFonts w:ascii="Arial" w:hAnsi="Arial" w:cs="Arial"/>
                <w:b/>
                <w:bCs/>
              </w:rPr>
            </w:pPr>
            <w:proofErr w:type="spellStart"/>
            <w:r>
              <w:rPr>
                <w:rFonts w:ascii="Arial" w:hAnsi="Arial" w:cs="Arial" w:hint="eastAsia"/>
                <w:b/>
                <w:bCs/>
              </w:rPr>
              <w:t>gNB</w:t>
            </w:r>
            <w:proofErr w:type="spellEnd"/>
            <w:r>
              <w:rPr>
                <w:rFonts w:ascii="Arial" w:hAnsi="Arial" w:cs="Arial" w:hint="eastAsia"/>
                <w:b/>
                <w:bCs/>
              </w:rPr>
              <w:t>-UE Channel model</w:t>
            </w:r>
          </w:p>
        </w:tc>
        <w:tc>
          <w:tcPr>
            <w:tcW w:w="6803" w:type="dxa"/>
            <w:vAlign w:val="center"/>
          </w:tcPr>
          <w:p w14:paraId="469310E3" w14:textId="77777777" w:rsidR="00B72B03" w:rsidRDefault="00B72B03" w:rsidP="00B72B03">
            <w:pPr>
              <w:spacing w:after="0"/>
              <w:jc w:val="both"/>
              <w:rPr>
                <w:rFonts w:ascii="Arial" w:hAnsi="Arial" w:cs="Arial"/>
              </w:rPr>
            </w:pPr>
            <w:r w:rsidRPr="008242FA">
              <w:rPr>
                <w:rFonts w:ascii="Arial" w:hAnsi="Arial" w:cs="Arial"/>
              </w:rPr>
              <w:t xml:space="preserve">Macro-to-UE: </w:t>
            </w:r>
            <w:proofErr w:type="spellStart"/>
            <w:r w:rsidRPr="008242FA">
              <w:rPr>
                <w:rFonts w:ascii="Arial" w:hAnsi="Arial" w:cs="Arial"/>
              </w:rPr>
              <w:t>UMa</w:t>
            </w:r>
            <w:proofErr w:type="spellEnd"/>
            <w:r w:rsidRPr="008242FA">
              <w:rPr>
                <w:rFonts w:ascii="Arial" w:hAnsi="Arial" w:cs="Arial"/>
              </w:rPr>
              <w:t xml:space="preserve"> in TR 38.901</w:t>
            </w:r>
          </w:p>
          <w:p w14:paraId="12FBAC49" w14:textId="77777777" w:rsidR="00B72B03" w:rsidRDefault="00B72B03" w:rsidP="00B72B03">
            <w:pPr>
              <w:spacing w:after="0"/>
              <w:jc w:val="both"/>
              <w:rPr>
                <w:rFonts w:ascii="Arial" w:hAnsi="Arial" w:cs="Arial"/>
              </w:rPr>
            </w:pPr>
            <w:proofErr w:type="spellStart"/>
            <w:r w:rsidRPr="00AE6142">
              <w:rPr>
                <w:rFonts w:ascii="Arial" w:hAnsi="Arial" w:cs="Arial"/>
                <w:bCs/>
                <w:lang w:val="en-US"/>
              </w:rPr>
              <w:t>gNB</w:t>
            </w:r>
            <w:proofErr w:type="spellEnd"/>
            <w:r w:rsidRPr="00AE6142">
              <w:rPr>
                <w:rFonts w:ascii="Arial" w:hAnsi="Arial" w:cs="Arial"/>
                <w:bCs/>
                <w:lang w:val="en-US"/>
              </w:rPr>
              <w:t>-UE O2I penetration loss: 8</w:t>
            </w:r>
            <w:r w:rsidRPr="00AE6142">
              <w:rPr>
                <w:rFonts w:ascii="Arial" w:hAnsi="Arial" w:cs="Arial"/>
                <w:lang w:val="en-US"/>
              </w:rPr>
              <w:t>0% low-loss model, 20% high-loss model</w:t>
            </w:r>
          </w:p>
        </w:tc>
      </w:tr>
      <w:tr w:rsidR="00B72B03" w:rsidRPr="008242FA" w14:paraId="689B6C9C" w14:textId="77777777" w:rsidTr="00B72B03">
        <w:trPr>
          <w:trHeight w:val="20"/>
        </w:trPr>
        <w:tc>
          <w:tcPr>
            <w:tcW w:w="2835" w:type="dxa"/>
            <w:vAlign w:val="center"/>
            <w:hideMark/>
          </w:tcPr>
          <w:p w14:paraId="7DE4D311" w14:textId="77777777" w:rsidR="00B72B03" w:rsidRPr="008242FA" w:rsidRDefault="00B72B03" w:rsidP="00B72B03">
            <w:pPr>
              <w:spacing w:after="0"/>
              <w:jc w:val="both"/>
              <w:rPr>
                <w:rFonts w:ascii="Arial" w:hAnsi="Arial" w:cs="Arial"/>
                <w:b/>
                <w:bCs/>
              </w:rPr>
            </w:pPr>
            <w:proofErr w:type="spellStart"/>
            <w:r w:rsidRPr="008242FA">
              <w:rPr>
                <w:rFonts w:ascii="Arial" w:hAnsi="Arial" w:cs="Arial"/>
                <w:b/>
                <w:bCs/>
              </w:rPr>
              <w:t>gNB-gNB</w:t>
            </w:r>
            <w:proofErr w:type="spellEnd"/>
            <w:r w:rsidRPr="008242FA">
              <w:rPr>
                <w:rFonts w:ascii="Arial" w:hAnsi="Arial" w:cs="Arial"/>
                <w:b/>
                <w:bCs/>
              </w:rPr>
              <w:br/>
              <w:t>Large-scale channel parameters</w:t>
            </w:r>
          </w:p>
        </w:tc>
        <w:tc>
          <w:tcPr>
            <w:tcW w:w="6803" w:type="dxa"/>
            <w:vAlign w:val="center"/>
            <w:hideMark/>
          </w:tcPr>
          <w:p w14:paraId="4E821DA6" w14:textId="77777777" w:rsidR="00B72B03" w:rsidRDefault="00B72B03" w:rsidP="00B72B03">
            <w:pPr>
              <w:spacing w:after="0"/>
              <w:jc w:val="both"/>
              <w:rPr>
                <w:rFonts w:ascii="Arial" w:hAnsi="Arial" w:cs="Arial"/>
              </w:rPr>
            </w:pPr>
            <w:r w:rsidRPr="008242FA">
              <w:rPr>
                <w:rFonts w:ascii="Arial" w:hAnsi="Arial" w:cs="Arial"/>
              </w:rPr>
              <w:t xml:space="preserve">Macro-to-Macro: </w:t>
            </w:r>
            <w:proofErr w:type="spellStart"/>
            <w:r w:rsidRPr="008242FA">
              <w:rPr>
                <w:rFonts w:ascii="Arial" w:hAnsi="Arial" w:cs="Arial"/>
              </w:rPr>
              <w:t>UMa</w:t>
            </w:r>
            <w:proofErr w:type="spellEnd"/>
            <w:r w:rsidRPr="008242FA">
              <w:rPr>
                <w:rFonts w:ascii="Arial" w:hAnsi="Arial" w:cs="Arial"/>
              </w:rPr>
              <w:t xml:space="preserve"> in TR 38.901 (</w:t>
            </w:r>
            <w:proofErr w:type="spellStart"/>
            <w:r w:rsidRPr="008242FA">
              <w:rPr>
                <w:rFonts w:ascii="Arial" w:hAnsi="Arial" w:cs="Arial"/>
              </w:rPr>
              <w:t>hUE</w:t>
            </w:r>
            <w:proofErr w:type="spellEnd"/>
            <w:r w:rsidRPr="008242FA">
              <w:rPr>
                <w:rFonts w:ascii="Arial" w:hAnsi="Arial" w:cs="Arial"/>
              </w:rPr>
              <w:t xml:space="preserve"> =25m), </w:t>
            </w:r>
          </w:p>
          <w:p w14:paraId="70B8477D" w14:textId="77777777" w:rsidR="00B72B03" w:rsidRPr="008242FA" w:rsidRDefault="00B72B03" w:rsidP="00B72B03">
            <w:pPr>
              <w:spacing w:after="0"/>
              <w:jc w:val="both"/>
              <w:rPr>
                <w:rFonts w:ascii="Arial" w:hAnsi="Arial" w:cs="Arial"/>
              </w:rPr>
            </w:pPr>
            <w:r w:rsidRPr="008242FA">
              <w:rPr>
                <w:rFonts w:ascii="Arial" w:hAnsi="Arial" w:cs="Arial"/>
              </w:rPr>
              <w:br/>
            </w:r>
            <w:r w:rsidRPr="00AE6142">
              <w:rPr>
                <w:rFonts w:ascii="Arial" w:hAnsi="Arial" w:cs="Arial"/>
              </w:rPr>
              <w:t xml:space="preserve">* LOS probability: If the 2D distance between two Macro </w:t>
            </w:r>
            <w:proofErr w:type="spellStart"/>
            <w:r w:rsidRPr="00AE6142">
              <w:rPr>
                <w:rFonts w:ascii="Arial" w:hAnsi="Arial" w:cs="Arial"/>
              </w:rPr>
              <w:t>gNBs</w:t>
            </w:r>
            <w:proofErr w:type="spellEnd"/>
            <w:r w:rsidRPr="00AE6142">
              <w:rPr>
                <w:rFonts w:ascii="Arial" w:hAnsi="Arial" w:cs="Arial"/>
              </w:rPr>
              <w:t xml:space="preserve"> are less than or equal to the ISD, set the LOS probability to 0.75; Otherwise, reuse </w:t>
            </w:r>
            <w:proofErr w:type="spellStart"/>
            <w:r w:rsidRPr="00AE6142">
              <w:rPr>
                <w:rFonts w:ascii="Arial" w:hAnsi="Arial" w:cs="Arial"/>
              </w:rPr>
              <w:t>gNB</w:t>
            </w:r>
            <w:proofErr w:type="spellEnd"/>
            <w:r w:rsidRPr="00AE6142">
              <w:rPr>
                <w:rFonts w:ascii="Arial" w:hAnsi="Arial" w:cs="Arial"/>
              </w:rPr>
              <w:t>-to-UE LOS probability equation in TR 38.901.</w:t>
            </w:r>
          </w:p>
        </w:tc>
      </w:tr>
      <w:tr w:rsidR="00B72B03" w:rsidRPr="008242FA" w14:paraId="3957CE4F" w14:textId="77777777" w:rsidTr="00B72B03">
        <w:trPr>
          <w:trHeight w:val="20"/>
        </w:trPr>
        <w:tc>
          <w:tcPr>
            <w:tcW w:w="2835" w:type="dxa"/>
            <w:vAlign w:val="center"/>
            <w:hideMark/>
          </w:tcPr>
          <w:p w14:paraId="2DA29396" w14:textId="77777777" w:rsidR="00B72B03" w:rsidRPr="008242FA" w:rsidRDefault="00B72B03" w:rsidP="00B72B03">
            <w:pPr>
              <w:spacing w:after="0"/>
              <w:jc w:val="both"/>
              <w:rPr>
                <w:rFonts w:ascii="Arial" w:hAnsi="Arial" w:cs="Arial"/>
                <w:b/>
                <w:bCs/>
              </w:rPr>
            </w:pPr>
            <w:proofErr w:type="spellStart"/>
            <w:r w:rsidRPr="008242FA">
              <w:rPr>
                <w:rFonts w:ascii="Arial" w:hAnsi="Arial" w:cs="Arial"/>
                <w:b/>
                <w:bCs/>
              </w:rPr>
              <w:t>gNB-gNB</w:t>
            </w:r>
            <w:proofErr w:type="spellEnd"/>
            <w:r w:rsidRPr="008242FA">
              <w:rPr>
                <w:rFonts w:ascii="Arial" w:hAnsi="Arial" w:cs="Arial"/>
                <w:b/>
                <w:bCs/>
              </w:rPr>
              <w:br/>
              <w:t>Fast fading parameters</w:t>
            </w:r>
          </w:p>
        </w:tc>
        <w:tc>
          <w:tcPr>
            <w:tcW w:w="6803" w:type="dxa"/>
            <w:vAlign w:val="center"/>
            <w:hideMark/>
          </w:tcPr>
          <w:p w14:paraId="51049F15" w14:textId="77777777" w:rsidR="00B72B03" w:rsidRPr="008242FA" w:rsidRDefault="00B72B03" w:rsidP="00B72B03">
            <w:pPr>
              <w:spacing w:after="0"/>
              <w:jc w:val="both"/>
              <w:rPr>
                <w:rFonts w:ascii="Arial" w:hAnsi="Arial" w:cs="Arial"/>
              </w:rPr>
            </w:pPr>
            <w:r w:rsidRPr="008242FA">
              <w:rPr>
                <w:rFonts w:ascii="Arial" w:hAnsi="Arial" w:cs="Arial"/>
              </w:rPr>
              <w:t xml:space="preserve">Macro-to-Macro: </w:t>
            </w:r>
            <w:proofErr w:type="spellStart"/>
            <w:r w:rsidRPr="008242FA">
              <w:rPr>
                <w:rFonts w:ascii="Arial" w:hAnsi="Arial" w:cs="Arial"/>
              </w:rPr>
              <w:t>UMa</w:t>
            </w:r>
            <w:proofErr w:type="spellEnd"/>
            <w:r w:rsidRPr="008242FA">
              <w:rPr>
                <w:rFonts w:ascii="Arial" w:hAnsi="Arial" w:cs="Arial"/>
              </w:rPr>
              <w:t xml:space="preserve"> O2O in TR 38.901 (</w:t>
            </w:r>
            <w:proofErr w:type="spellStart"/>
            <w:r w:rsidRPr="008242FA">
              <w:rPr>
                <w:rFonts w:ascii="Arial" w:hAnsi="Arial" w:cs="Arial"/>
              </w:rPr>
              <w:t>hUE</w:t>
            </w:r>
            <w:proofErr w:type="spellEnd"/>
            <w:r w:rsidRPr="008242FA">
              <w:rPr>
                <w:rFonts w:ascii="Arial" w:hAnsi="Arial" w:cs="Arial"/>
              </w:rPr>
              <w:t xml:space="preserve"> =25m); ASA and ZSA statistics updated to be the same as ASD and ZSD; </w:t>
            </w:r>
            <w:proofErr w:type="spellStart"/>
            <w:r w:rsidRPr="008242FA">
              <w:rPr>
                <w:rFonts w:ascii="Arial" w:hAnsi="Arial" w:cs="Arial"/>
              </w:rPr>
              <w:t>ZoD</w:t>
            </w:r>
            <w:proofErr w:type="spellEnd"/>
            <w:r w:rsidRPr="008242FA">
              <w:rPr>
                <w:rFonts w:ascii="Arial" w:hAnsi="Arial" w:cs="Arial"/>
              </w:rPr>
              <w:t xml:space="preserve"> offset = 0</w:t>
            </w:r>
            <w:r>
              <w:rPr>
                <w:rFonts w:ascii="Arial" w:hAnsi="Arial" w:cs="Arial"/>
              </w:rPr>
              <w:br/>
            </w:r>
          </w:p>
        </w:tc>
      </w:tr>
      <w:tr w:rsidR="00B72B03" w:rsidRPr="008242FA" w14:paraId="76D3480E" w14:textId="77777777" w:rsidTr="00B72B03">
        <w:trPr>
          <w:trHeight w:val="20"/>
        </w:trPr>
        <w:tc>
          <w:tcPr>
            <w:tcW w:w="2835" w:type="dxa"/>
            <w:vAlign w:val="center"/>
            <w:hideMark/>
          </w:tcPr>
          <w:p w14:paraId="789272D4" w14:textId="77777777" w:rsidR="00B72B03" w:rsidRPr="008242FA" w:rsidRDefault="00B72B03" w:rsidP="00B72B03">
            <w:pPr>
              <w:spacing w:after="0"/>
              <w:jc w:val="both"/>
              <w:rPr>
                <w:rFonts w:ascii="Arial" w:hAnsi="Arial" w:cs="Arial"/>
                <w:b/>
                <w:bCs/>
              </w:rPr>
            </w:pPr>
            <w:r w:rsidRPr="008242FA">
              <w:rPr>
                <w:rFonts w:ascii="Arial" w:hAnsi="Arial" w:cs="Arial"/>
                <w:b/>
                <w:bCs/>
              </w:rPr>
              <w:t>UE-UE</w:t>
            </w:r>
            <w:r w:rsidRPr="008242FA">
              <w:rPr>
                <w:rFonts w:ascii="Arial" w:hAnsi="Arial" w:cs="Arial"/>
                <w:b/>
                <w:bCs/>
              </w:rPr>
              <w:br/>
              <w:t>Large-scale channel parameters</w:t>
            </w:r>
          </w:p>
        </w:tc>
        <w:tc>
          <w:tcPr>
            <w:tcW w:w="6803" w:type="dxa"/>
            <w:vAlign w:val="center"/>
            <w:hideMark/>
          </w:tcPr>
          <w:p w14:paraId="254C2FD2" w14:textId="77777777" w:rsidR="00B72B03" w:rsidRPr="008242FA" w:rsidRDefault="00B72B03" w:rsidP="00B72B03">
            <w:pPr>
              <w:spacing w:after="0"/>
              <w:jc w:val="both"/>
              <w:rPr>
                <w:rFonts w:ascii="Arial" w:hAnsi="Arial" w:cs="Arial"/>
              </w:rPr>
            </w:pPr>
            <w:r w:rsidRPr="008242FA">
              <w:rPr>
                <w:rFonts w:ascii="Arial" w:hAnsi="Arial" w:cs="Arial"/>
              </w:rPr>
              <w:t>UE-to-UE: A.2.1.2 in TR36.843(*), penetration loss between UEs follows Table A.2.1-13 in TR38.802</w:t>
            </w:r>
          </w:p>
        </w:tc>
      </w:tr>
      <w:tr w:rsidR="00B72B03" w:rsidRPr="008242FA" w14:paraId="35DF2E50" w14:textId="77777777" w:rsidTr="00B72B03">
        <w:trPr>
          <w:trHeight w:val="20"/>
        </w:trPr>
        <w:tc>
          <w:tcPr>
            <w:tcW w:w="2835" w:type="dxa"/>
            <w:vAlign w:val="center"/>
            <w:hideMark/>
          </w:tcPr>
          <w:p w14:paraId="228026D7" w14:textId="77777777" w:rsidR="00B72B03" w:rsidRPr="008242FA" w:rsidRDefault="00B72B03" w:rsidP="00B72B03">
            <w:pPr>
              <w:spacing w:after="0"/>
              <w:jc w:val="both"/>
              <w:rPr>
                <w:rFonts w:ascii="Arial" w:hAnsi="Arial" w:cs="Arial"/>
                <w:b/>
                <w:bCs/>
              </w:rPr>
            </w:pPr>
            <w:r w:rsidRPr="008242FA">
              <w:rPr>
                <w:rFonts w:ascii="Arial" w:hAnsi="Arial" w:cs="Arial"/>
                <w:b/>
                <w:bCs/>
              </w:rPr>
              <w:t>UE-UE</w:t>
            </w:r>
            <w:r w:rsidRPr="008242FA">
              <w:rPr>
                <w:rFonts w:ascii="Arial" w:hAnsi="Arial" w:cs="Arial"/>
                <w:b/>
                <w:bCs/>
              </w:rPr>
              <w:br/>
              <w:t>Fast fading parameters</w:t>
            </w:r>
          </w:p>
        </w:tc>
        <w:tc>
          <w:tcPr>
            <w:tcW w:w="6803" w:type="dxa"/>
            <w:vAlign w:val="center"/>
            <w:hideMark/>
          </w:tcPr>
          <w:p w14:paraId="295ED35C" w14:textId="77777777" w:rsidR="00B72B03" w:rsidRPr="008242FA" w:rsidRDefault="00B72B03" w:rsidP="00B72B03">
            <w:pPr>
              <w:spacing w:after="0"/>
              <w:jc w:val="both"/>
              <w:rPr>
                <w:rFonts w:ascii="Arial" w:hAnsi="Arial" w:cs="Arial"/>
              </w:rPr>
            </w:pPr>
            <w:r w:rsidRPr="008242FA">
              <w:rPr>
                <w:rFonts w:ascii="Arial" w:hAnsi="Arial" w:cs="Arial"/>
              </w:rPr>
              <w:t xml:space="preserve">UE-to-UE: A.2.1.2 in TR36.843 (ITU </w:t>
            </w:r>
            <w:proofErr w:type="spellStart"/>
            <w:r w:rsidRPr="008242FA">
              <w:rPr>
                <w:rFonts w:ascii="Arial" w:hAnsi="Arial" w:cs="Arial"/>
              </w:rPr>
              <w:t>InH</w:t>
            </w:r>
            <w:proofErr w:type="spellEnd"/>
            <w:r w:rsidRPr="008242FA">
              <w:rPr>
                <w:rFonts w:ascii="Arial" w:hAnsi="Arial" w:cs="Arial"/>
              </w:rPr>
              <w:t xml:space="preserve">) for indoor to indoor, and 3D </w:t>
            </w:r>
            <w:proofErr w:type="spellStart"/>
            <w:r w:rsidRPr="008242FA">
              <w:rPr>
                <w:rFonts w:ascii="Arial" w:hAnsi="Arial" w:cs="Arial"/>
              </w:rPr>
              <w:t>UMi</w:t>
            </w:r>
            <w:proofErr w:type="spellEnd"/>
            <w:r w:rsidRPr="008242FA">
              <w:rPr>
                <w:rFonts w:ascii="Arial" w:hAnsi="Arial" w:cs="Arial"/>
              </w:rPr>
              <w:t xml:space="preserve"> for other cases. ASD and ZSD statistics updated to be the same as ASA and ZSA. </w:t>
            </w:r>
          </w:p>
        </w:tc>
      </w:tr>
      <w:tr w:rsidR="00B72B03" w:rsidRPr="008242FA" w14:paraId="60962B46" w14:textId="77777777" w:rsidTr="00B72B03">
        <w:trPr>
          <w:trHeight w:val="20"/>
        </w:trPr>
        <w:tc>
          <w:tcPr>
            <w:tcW w:w="2835" w:type="dxa"/>
            <w:vAlign w:val="center"/>
            <w:hideMark/>
          </w:tcPr>
          <w:p w14:paraId="4E008E40" w14:textId="77777777" w:rsidR="00B72B03" w:rsidRPr="008242FA" w:rsidRDefault="00B72B03" w:rsidP="00B72B03">
            <w:pPr>
              <w:spacing w:after="0"/>
              <w:jc w:val="both"/>
              <w:rPr>
                <w:rFonts w:ascii="Arial" w:hAnsi="Arial" w:cs="Arial"/>
                <w:b/>
                <w:bCs/>
              </w:rPr>
            </w:pPr>
            <w:proofErr w:type="spellStart"/>
            <w:r w:rsidRPr="008242FA">
              <w:rPr>
                <w:rFonts w:ascii="Arial" w:hAnsi="Arial" w:cs="Arial"/>
                <w:b/>
                <w:bCs/>
              </w:rPr>
              <w:t>gNB</w:t>
            </w:r>
            <w:proofErr w:type="spellEnd"/>
            <w:r w:rsidRPr="008242FA">
              <w:rPr>
                <w:rFonts w:ascii="Arial" w:hAnsi="Arial" w:cs="Arial"/>
                <w:b/>
                <w:bCs/>
              </w:rPr>
              <w:t xml:space="preserve"> Self-interference</w:t>
            </w:r>
          </w:p>
        </w:tc>
        <w:tc>
          <w:tcPr>
            <w:tcW w:w="6803" w:type="dxa"/>
            <w:vAlign w:val="center"/>
            <w:hideMark/>
          </w:tcPr>
          <w:p w14:paraId="065E0944" w14:textId="77777777" w:rsidR="00B72B03" w:rsidRPr="008242FA" w:rsidRDefault="00B72B03" w:rsidP="00B72B03">
            <w:pPr>
              <w:spacing w:after="0"/>
              <w:jc w:val="both"/>
              <w:rPr>
                <w:rFonts w:ascii="Arial" w:hAnsi="Arial" w:cs="Arial"/>
              </w:rPr>
            </w:pPr>
            <w:r w:rsidRPr="008242FA">
              <w:rPr>
                <w:rFonts w:ascii="Arial" w:hAnsi="Arial" w:cs="Arial"/>
              </w:rPr>
              <w:t>1dB noise boosting</w:t>
            </w:r>
          </w:p>
        </w:tc>
      </w:tr>
      <w:tr w:rsidR="00B72B03" w:rsidRPr="008242FA" w14:paraId="7E8ABF3F" w14:textId="77777777" w:rsidTr="00B72B03">
        <w:trPr>
          <w:trHeight w:val="20"/>
        </w:trPr>
        <w:tc>
          <w:tcPr>
            <w:tcW w:w="2835" w:type="dxa"/>
            <w:vAlign w:val="center"/>
            <w:hideMark/>
          </w:tcPr>
          <w:p w14:paraId="7C0717C2" w14:textId="77777777" w:rsidR="00B72B03" w:rsidRPr="008242FA" w:rsidRDefault="00B72B03" w:rsidP="00B72B03">
            <w:pPr>
              <w:spacing w:after="0"/>
              <w:jc w:val="both"/>
              <w:rPr>
                <w:rFonts w:ascii="Arial" w:hAnsi="Arial" w:cs="Arial"/>
                <w:b/>
                <w:bCs/>
              </w:rPr>
            </w:pPr>
            <w:r w:rsidRPr="008242FA">
              <w:rPr>
                <w:rFonts w:ascii="Arial" w:hAnsi="Arial" w:cs="Arial"/>
                <w:b/>
                <w:bCs/>
              </w:rPr>
              <w:t>Inter-sector inter-</w:t>
            </w:r>
            <w:proofErr w:type="spellStart"/>
            <w:r w:rsidRPr="008242FA">
              <w:rPr>
                <w:rFonts w:ascii="Arial" w:hAnsi="Arial" w:cs="Arial"/>
                <w:b/>
                <w:bCs/>
              </w:rPr>
              <w:t>gNB</w:t>
            </w:r>
            <w:proofErr w:type="spellEnd"/>
            <w:r w:rsidRPr="008242FA">
              <w:rPr>
                <w:rFonts w:ascii="Arial" w:hAnsi="Arial" w:cs="Arial"/>
                <w:b/>
                <w:bCs/>
              </w:rPr>
              <w:t xml:space="preserve"> CLI</w:t>
            </w:r>
          </w:p>
        </w:tc>
        <w:tc>
          <w:tcPr>
            <w:tcW w:w="6803" w:type="dxa"/>
            <w:vAlign w:val="center"/>
            <w:hideMark/>
          </w:tcPr>
          <w:p w14:paraId="37276CEE" w14:textId="77777777" w:rsidR="00B72B03" w:rsidRPr="008242FA" w:rsidRDefault="00B72B03" w:rsidP="00B72B03">
            <w:pPr>
              <w:spacing w:after="0"/>
              <w:jc w:val="both"/>
              <w:rPr>
                <w:rFonts w:ascii="Arial" w:hAnsi="Arial" w:cs="Arial"/>
              </w:rPr>
            </w:pPr>
            <w:r w:rsidRPr="008242FA">
              <w:rPr>
                <w:rFonts w:ascii="Arial" w:hAnsi="Arial" w:cs="Arial"/>
              </w:rPr>
              <w:t>1dB noise boosting</w:t>
            </w:r>
          </w:p>
        </w:tc>
      </w:tr>
      <w:tr w:rsidR="00B72B03" w:rsidRPr="008242FA" w14:paraId="2269C244" w14:textId="77777777" w:rsidTr="00B72B03">
        <w:trPr>
          <w:trHeight w:val="20"/>
        </w:trPr>
        <w:tc>
          <w:tcPr>
            <w:tcW w:w="2835" w:type="dxa"/>
            <w:vAlign w:val="center"/>
            <w:hideMark/>
          </w:tcPr>
          <w:p w14:paraId="2BD7DD75" w14:textId="77777777" w:rsidR="00B72B03" w:rsidRPr="008242FA" w:rsidRDefault="00B72B03" w:rsidP="00B72B03">
            <w:pPr>
              <w:spacing w:after="0"/>
              <w:jc w:val="both"/>
              <w:rPr>
                <w:rFonts w:ascii="Arial" w:hAnsi="Arial" w:cs="Arial"/>
                <w:b/>
                <w:bCs/>
              </w:rPr>
            </w:pPr>
            <w:r w:rsidRPr="008242FA">
              <w:rPr>
                <w:rFonts w:ascii="Arial" w:hAnsi="Arial" w:cs="Arial"/>
                <w:b/>
                <w:bCs/>
              </w:rPr>
              <w:t>Inter-</w:t>
            </w:r>
            <w:proofErr w:type="spellStart"/>
            <w:r w:rsidRPr="008242FA">
              <w:rPr>
                <w:rFonts w:ascii="Arial" w:hAnsi="Arial" w:cs="Arial"/>
                <w:b/>
                <w:bCs/>
              </w:rPr>
              <w:t>gNB</w:t>
            </w:r>
            <w:proofErr w:type="spellEnd"/>
            <w:r w:rsidRPr="008242FA">
              <w:rPr>
                <w:rFonts w:ascii="Arial" w:hAnsi="Arial" w:cs="Arial"/>
                <w:b/>
                <w:bCs/>
              </w:rPr>
              <w:t xml:space="preserve"> CLI </w:t>
            </w:r>
          </w:p>
        </w:tc>
        <w:tc>
          <w:tcPr>
            <w:tcW w:w="6803" w:type="dxa"/>
            <w:vAlign w:val="center"/>
            <w:hideMark/>
          </w:tcPr>
          <w:p w14:paraId="135797DD" w14:textId="77777777" w:rsidR="00B72B03" w:rsidRPr="008242FA" w:rsidRDefault="00B72B03" w:rsidP="00B72B03">
            <w:pPr>
              <w:spacing w:after="0"/>
              <w:jc w:val="both"/>
              <w:rPr>
                <w:rFonts w:ascii="Arial" w:hAnsi="Arial" w:cs="Arial"/>
              </w:rPr>
            </w:pPr>
            <w:r w:rsidRPr="008242FA">
              <w:rPr>
                <w:rFonts w:ascii="Arial" w:hAnsi="Arial" w:cs="Arial"/>
              </w:rPr>
              <w:t xml:space="preserve">45 </w:t>
            </w:r>
            <w:proofErr w:type="spellStart"/>
            <w:r w:rsidRPr="008242FA">
              <w:rPr>
                <w:rFonts w:ascii="Arial" w:hAnsi="Arial" w:cs="Arial"/>
              </w:rPr>
              <w:t>dBc</w:t>
            </w:r>
            <w:proofErr w:type="spellEnd"/>
            <w:r w:rsidRPr="008242FA">
              <w:rPr>
                <w:rFonts w:ascii="Arial" w:hAnsi="Arial" w:cs="Arial"/>
              </w:rPr>
              <w:t xml:space="preserve"> ACLR</w:t>
            </w:r>
          </w:p>
        </w:tc>
      </w:tr>
      <w:tr w:rsidR="00B72B03" w:rsidRPr="008242FA" w14:paraId="4C7CDD9A" w14:textId="77777777" w:rsidTr="00B72B03">
        <w:trPr>
          <w:trHeight w:val="20"/>
        </w:trPr>
        <w:tc>
          <w:tcPr>
            <w:tcW w:w="2835" w:type="dxa"/>
            <w:vAlign w:val="center"/>
            <w:hideMark/>
          </w:tcPr>
          <w:p w14:paraId="4E4E8165" w14:textId="77777777" w:rsidR="00B72B03" w:rsidRPr="008242FA" w:rsidRDefault="00B72B03" w:rsidP="00B72B03">
            <w:pPr>
              <w:spacing w:after="0"/>
              <w:jc w:val="both"/>
              <w:rPr>
                <w:rFonts w:ascii="Arial" w:hAnsi="Arial" w:cs="Arial"/>
                <w:b/>
                <w:bCs/>
              </w:rPr>
            </w:pPr>
            <w:r w:rsidRPr="008242FA">
              <w:rPr>
                <w:rFonts w:ascii="Arial" w:hAnsi="Arial" w:cs="Arial"/>
                <w:b/>
                <w:bCs/>
              </w:rPr>
              <w:t xml:space="preserve">Inter-UE CLI </w:t>
            </w:r>
          </w:p>
        </w:tc>
        <w:tc>
          <w:tcPr>
            <w:tcW w:w="6803" w:type="dxa"/>
            <w:vAlign w:val="center"/>
            <w:hideMark/>
          </w:tcPr>
          <w:p w14:paraId="34C6DF9A" w14:textId="77777777" w:rsidR="00B72B03" w:rsidRPr="008242FA" w:rsidRDefault="00B72B03" w:rsidP="00B72B03">
            <w:pPr>
              <w:spacing w:after="0"/>
              <w:jc w:val="both"/>
              <w:rPr>
                <w:rFonts w:ascii="Arial" w:hAnsi="Arial" w:cs="Arial"/>
              </w:rPr>
            </w:pPr>
            <w:r w:rsidRPr="008242FA">
              <w:rPr>
                <w:rFonts w:ascii="Arial" w:hAnsi="Arial" w:cs="Arial"/>
              </w:rPr>
              <w:t xml:space="preserve">28 </w:t>
            </w:r>
            <w:proofErr w:type="spellStart"/>
            <w:r w:rsidRPr="008242FA">
              <w:rPr>
                <w:rFonts w:ascii="Arial" w:hAnsi="Arial" w:cs="Arial"/>
              </w:rPr>
              <w:t>dBc</w:t>
            </w:r>
            <w:proofErr w:type="spellEnd"/>
            <w:r w:rsidRPr="008242FA">
              <w:rPr>
                <w:rFonts w:ascii="Arial" w:hAnsi="Arial" w:cs="Arial"/>
              </w:rPr>
              <w:t xml:space="preserve"> ACLR</w:t>
            </w:r>
          </w:p>
        </w:tc>
      </w:tr>
    </w:tbl>
    <w:p w14:paraId="6D4E41CC" w14:textId="77777777" w:rsidR="006C666C" w:rsidRPr="00AA2182" w:rsidRDefault="006C666C" w:rsidP="006C666C">
      <w:pPr>
        <w:pStyle w:val="Reference"/>
        <w:numPr>
          <w:ilvl w:val="0"/>
          <w:numId w:val="0"/>
        </w:numPr>
        <w:ind w:left="567" w:hanging="567"/>
        <w:rPr>
          <w:rFonts w:eastAsiaTheme="minorEastAsia"/>
          <w:color w:val="000000" w:themeColor="text1"/>
          <w:lang w:val="en-GB" w:eastAsia="ko-KR"/>
        </w:rPr>
      </w:pPr>
    </w:p>
    <w:p w14:paraId="13E62A10" w14:textId="77777777" w:rsidR="00AA2182" w:rsidRPr="00AA2182" w:rsidRDefault="00AA2182" w:rsidP="0014320A">
      <w:pPr>
        <w:pStyle w:val="Reference"/>
        <w:numPr>
          <w:ilvl w:val="0"/>
          <w:numId w:val="0"/>
        </w:numPr>
        <w:ind w:left="567" w:hanging="567"/>
        <w:rPr>
          <w:rFonts w:eastAsiaTheme="minorEastAsia"/>
          <w:color w:val="000000" w:themeColor="text1"/>
          <w:lang w:val="en-GB" w:eastAsia="ko-KR"/>
        </w:rPr>
      </w:pPr>
    </w:p>
    <w:sectPr w:rsidR="00AA2182" w:rsidRPr="00AA2182" w:rsidSect="00BD4CF4">
      <w:headerReference w:type="default" r:id="rId2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CE4D1" w14:textId="77777777" w:rsidR="00D351DB" w:rsidRDefault="00D351DB" w:rsidP="00083046">
      <w:r>
        <w:separator/>
      </w:r>
    </w:p>
  </w:endnote>
  <w:endnote w:type="continuationSeparator" w:id="0">
    <w:p w14:paraId="25FE7071" w14:textId="77777777" w:rsidR="00D351DB" w:rsidRDefault="00D351D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 w:name="SimHei">
    <w:altName w:val="Microsoft YaHei UI"/>
    <w:panose1 w:val="02010600030101010101"/>
    <w:charset w:val="86"/>
    <w:family w:val="auto"/>
    <w:pitch w:val="default"/>
    <w:sig w:usb0="00000000"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amsungOneKorean 500">
    <w:panose1 w:val="020B0603030303020204"/>
    <w:charset w:val="81"/>
    <w:family w:val="modern"/>
    <w:pitch w:val="variable"/>
    <w:sig w:usb0="F00002FF" w:usb1="7BD7FDFF" w:usb2="00000031" w:usb3="00000000" w:csb0="0008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6B308" w14:textId="77777777" w:rsidR="00D351DB" w:rsidRDefault="00D351DB" w:rsidP="00083046">
      <w:r>
        <w:separator/>
      </w:r>
    </w:p>
  </w:footnote>
  <w:footnote w:type="continuationSeparator" w:id="0">
    <w:p w14:paraId="53E1CC0C" w14:textId="77777777" w:rsidR="00D351DB" w:rsidRDefault="00D351D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B230B" w:rsidRDefault="002B230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4C06287"/>
    <w:multiLevelType w:val="hybridMultilevel"/>
    <w:tmpl w:val="120A75A0"/>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6A4AEB"/>
    <w:multiLevelType w:val="hybridMultilevel"/>
    <w:tmpl w:val="0546D00A"/>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B9AEC230">
      <w:start w:val="1"/>
      <w:numFmt w:val="decimalEnclosedCircle"/>
      <w:lvlText w:val="%3"/>
      <w:lvlJc w:val="left"/>
      <w:pPr>
        <w:ind w:left="2240" w:hanging="360"/>
      </w:pPr>
      <w:rPr>
        <w:rFonts w:ascii="바탕" w:eastAsia="바탕" w:hAnsi="바탕" w:cs="바탕" w:hint="default"/>
      </w:r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7F61A0F"/>
    <w:multiLevelType w:val="hybridMultilevel"/>
    <w:tmpl w:val="B08C7FCE"/>
    <w:lvl w:ilvl="0" w:tplc="07E8B860">
      <w:start w:val="1"/>
      <w:numFmt w:val="bullet"/>
      <w:lvlText w:val="-"/>
      <w:lvlJc w:val="left"/>
      <w:pPr>
        <w:ind w:left="360" w:hanging="360"/>
      </w:pPr>
      <w:rPr>
        <w:rFonts w:ascii="CG Times (WN)" w:eastAsia="SimSun" w:hAnsi="CG Times (WN)" w:cstheme="minorHAns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DC6C6E"/>
    <w:multiLevelType w:val="hybridMultilevel"/>
    <w:tmpl w:val="DBFE2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24613"/>
    <w:multiLevelType w:val="hybridMultilevel"/>
    <w:tmpl w:val="10ACE9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1D810F6C"/>
    <w:multiLevelType w:val="hybridMultilevel"/>
    <w:tmpl w:val="965A819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21CE2568"/>
    <w:multiLevelType w:val="hybridMultilevel"/>
    <w:tmpl w:val="60D4410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BE7DCC"/>
    <w:multiLevelType w:val="hybridMultilevel"/>
    <w:tmpl w:val="D0829F46"/>
    <w:lvl w:ilvl="0" w:tplc="E6284B9C">
      <w:start w:val="1"/>
      <w:numFmt w:val="bullet"/>
      <w:lvlText w:val="−"/>
      <w:lvlJc w:val="left"/>
      <w:pPr>
        <w:ind w:left="840" w:hanging="420"/>
      </w:pPr>
      <w:rPr>
        <w:rFonts w:ascii="Arial" w:eastAsia="MS Mincho" w:hAnsi="Arial" w:hint="default"/>
      </w:rPr>
    </w:lvl>
    <w:lvl w:ilvl="1" w:tplc="04090009">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Times New Roman" w:hAnsi="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F963FA3"/>
    <w:multiLevelType w:val="multilevel"/>
    <w:tmpl w:val="2F963FA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334B0B0D"/>
    <w:multiLevelType w:val="hybridMultilevel"/>
    <w:tmpl w:val="A4B41C02"/>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187EE1A6"/>
    <w:lvl w:ilvl="0" w:tplc="28048CE2">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D3254C5"/>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1D24BA"/>
    <w:multiLevelType w:val="hybridMultilevel"/>
    <w:tmpl w:val="61B82C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73E57F1"/>
    <w:multiLevelType w:val="hybridMultilevel"/>
    <w:tmpl w:val="238E5D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467B06"/>
    <w:multiLevelType w:val="hybridMultilevel"/>
    <w:tmpl w:val="E28802F8"/>
    <w:lvl w:ilvl="0" w:tplc="E6284B9C">
      <w:start w:val="1"/>
      <w:numFmt w:val="bullet"/>
      <w:lvlText w:val="−"/>
      <w:lvlJc w:val="left"/>
      <w:pPr>
        <w:ind w:left="840" w:hanging="420"/>
      </w:pPr>
      <w:rPr>
        <w:rFonts w:ascii="Arial" w:eastAsia="MS Mincho" w:hAnsi="Arial" w:hint="default"/>
      </w:rPr>
    </w:lvl>
    <w:lvl w:ilvl="1" w:tplc="04090009">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Times New Roman" w:hAnsi="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B4F605D"/>
    <w:multiLevelType w:val="hybridMultilevel"/>
    <w:tmpl w:val="5DC26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6" w15:restartNumberingAfterBreak="0">
    <w:nsid w:val="7CE1122E"/>
    <w:multiLevelType w:val="hybridMultilevel"/>
    <w:tmpl w:val="42BC8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350B07"/>
    <w:multiLevelType w:val="hybridMultilevel"/>
    <w:tmpl w:val="F8E85DA2"/>
    <w:lvl w:ilvl="0" w:tplc="56A685C2">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25"/>
  </w:num>
  <w:num w:numId="3">
    <w:abstractNumId w:val="31"/>
  </w:num>
  <w:num w:numId="4">
    <w:abstractNumId w:val="22"/>
  </w:num>
  <w:num w:numId="5">
    <w:abstractNumId w:val="35"/>
  </w:num>
  <w:num w:numId="6">
    <w:abstractNumId w:val="2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8"/>
  </w:num>
  <w:num w:numId="9">
    <w:abstractNumId w:val="37"/>
  </w:num>
  <w:num w:numId="10">
    <w:abstractNumId w:val="3"/>
  </w:num>
  <w:num w:numId="11">
    <w:abstractNumId w:val="9"/>
  </w:num>
  <w:num w:numId="12">
    <w:abstractNumId w:val="13"/>
  </w:num>
  <w:num w:numId="13">
    <w:abstractNumId w:val="27"/>
  </w:num>
  <w:num w:numId="14">
    <w:abstractNumId w:val="19"/>
  </w:num>
  <w:num w:numId="15">
    <w:abstractNumId w:val="24"/>
  </w:num>
  <w:num w:numId="16">
    <w:abstractNumId w:val="16"/>
  </w:num>
  <w:num w:numId="17">
    <w:abstractNumId w:val="14"/>
  </w:num>
  <w:num w:numId="18">
    <w:abstractNumId w:val="18"/>
  </w:num>
  <w:num w:numId="19">
    <w:abstractNumId w:val="10"/>
  </w:num>
  <w:num w:numId="20">
    <w:abstractNumId w:val="20"/>
  </w:num>
  <w:num w:numId="21">
    <w:abstractNumId w:val="29"/>
  </w:num>
  <w:num w:numId="22">
    <w:abstractNumId w:val="5"/>
  </w:num>
  <w:num w:numId="23">
    <w:abstractNumId w:val="26"/>
  </w:num>
  <w:num w:numId="24">
    <w:abstractNumId w:val="34"/>
  </w:num>
  <w:num w:numId="25">
    <w:abstractNumId w:val="21"/>
  </w:num>
  <w:num w:numId="26">
    <w:abstractNumId w:val="19"/>
  </w:num>
  <w:num w:numId="27">
    <w:abstractNumId w:val="19"/>
  </w:num>
  <w:num w:numId="28">
    <w:abstractNumId w:val="11"/>
  </w:num>
  <w:num w:numId="29">
    <w:abstractNumId w:val="32"/>
  </w:num>
  <w:num w:numId="30">
    <w:abstractNumId w:val="30"/>
  </w:num>
  <w:num w:numId="31">
    <w:abstractNumId w:val="17"/>
  </w:num>
  <w:num w:numId="32">
    <w:abstractNumId w:val="12"/>
  </w:num>
  <w:num w:numId="33">
    <w:abstractNumId w:val="33"/>
  </w:num>
  <w:num w:numId="34">
    <w:abstractNumId w:val="36"/>
  </w:num>
  <w:num w:numId="35">
    <w:abstractNumId w:val="2"/>
  </w:num>
  <w:num w:numId="36">
    <w:abstractNumId w:val="8"/>
  </w:num>
  <w:num w:numId="37">
    <w:abstractNumId w:val="7"/>
  </w:num>
  <w:num w:numId="38">
    <w:abstractNumId w:val="6"/>
  </w:num>
  <w:num w:numId="39">
    <w:abstractNumId w:val="19"/>
    <w:lvlOverride w:ilvl="0">
      <w:startOverride w:val="1"/>
    </w:lvlOverride>
  </w:num>
  <w:num w:numId="4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zNDIxsDCxMDW0MDZQ0lEKTi0uzszPAykwrAUAbRKcwSwAAAA="/>
  </w:docVars>
  <w:rsids>
    <w:rsidRoot w:val="0072162A"/>
    <w:rsid w:val="00000289"/>
    <w:rsid w:val="00000291"/>
    <w:rsid w:val="000005C4"/>
    <w:rsid w:val="00001421"/>
    <w:rsid w:val="00001C76"/>
    <w:rsid w:val="000020C0"/>
    <w:rsid w:val="00002A92"/>
    <w:rsid w:val="000033A8"/>
    <w:rsid w:val="000035EA"/>
    <w:rsid w:val="000038C6"/>
    <w:rsid w:val="00004076"/>
    <w:rsid w:val="00004CA7"/>
    <w:rsid w:val="00004FE9"/>
    <w:rsid w:val="0000512D"/>
    <w:rsid w:val="00005509"/>
    <w:rsid w:val="00005774"/>
    <w:rsid w:val="00005951"/>
    <w:rsid w:val="00005F99"/>
    <w:rsid w:val="0000632C"/>
    <w:rsid w:val="0000634A"/>
    <w:rsid w:val="0000738F"/>
    <w:rsid w:val="000073A3"/>
    <w:rsid w:val="00007907"/>
    <w:rsid w:val="000106ED"/>
    <w:rsid w:val="00010910"/>
    <w:rsid w:val="00010921"/>
    <w:rsid w:val="00010C31"/>
    <w:rsid w:val="00011005"/>
    <w:rsid w:val="000116A8"/>
    <w:rsid w:val="00011A27"/>
    <w:rsid w:val="00011A53"/>
    <w:rsid w:val="00011CF6"/>
    <w:rsid w:val="00011D49"/>
    <w:rsid w:val="00011D8D"/>
    <w:rsid w:val="00011FB1"/>
    <w:rsid w:val="00012357"/>
    <w:rsid w:val="00012445"/>
    <w:rsid w:val="0001249A"/>
    <w:rsid w:val="00012CC8"/>
    <w:rsid w:val="00012D3C"/>
    <w:rsid w:val="00012ECC"/>
    <w:rsid w:val="0001320B"/>
    <w:rsid w:val="000137E2"/>
    <w:rsid w:val="0001401B"/>
    <w:rsid w:val="000158F7"/>
    <w:rsid w:val="00015AFD"/>
    <w:rsid w:val="0001676E"/>
    <w:rsid w:val="000167DF"/>
    <w:rsid w:val="0001695D"/>
    <w:rsid w:val="000172F4"/>
    <w:rsid w:val="000205AD"/>
    <w:rsid w:val="00020D50"/>
    <w:rsid w:val="000210FF"/>
    <w:rsid w:val="000214D8"/>
    <w:rsid w:val="00021A93"/>
    <w:rsid w:val="00021CA4"/>
    <w:rsid w:val="00022194"/>
    <w:rsid w:val="0002226C"/>
    <w:rsid w:val="00022677"/>
    <w:rsid w:val="00022C4C"/>
    <w:rsid w:val="00022E33"/>
    <w:rsid w:val="000237C3"/>
    <w:rsid w:val="0002404B"/>
    <w:rsid w:val="00024227"/>
    <w:rsid w:val="00024D1D"/>
    <w:rsid w:val="00025609"/>
    <w:rsid w:val="00025DDA"/>
    <w:rsid w:val="00026508"/>
    <w:rsid w:val="0002664F"/>
    <w:rsid w:val="000273A3"/>
    <w:rsid w:val="00027941"/>
    <w:rsid w:val="00027A22"/>
    <w:rsid w:val="00030341"/>
    <w:rsid w:val="00030B6F"/>
    <w:rsid w:val="00030EA8"/>
    <w:rsid w:val="00031BA0"/>
    <w:rsid w:val="00031EF0"/>
    <w:rsid w:val="000321A8"/>
    <w:rsid w:val="000322A1"/>
    <w:rsid w:val="0003271D"/>
    <w:rsid w:val="00032854"/>
    <w:rsid w:val="00032BB5"/>
    <w:rsid w:val="00033304"/>
    <w:rsid w:val="000337AE"/>
    <w:rsid w:val="00034960"/>
    <w:rsid w:val="00034D7B"/>
    <w:rsid w:val="0003556C"/>
    <w:rsid w:val="0003557D"/>
    <w:rsid w:val="000359C4"/>
    <w:rsid w:val="00036428"/>
    <w:rsid w:val="00036690"/>
    <w:rsid w:val="00036C94"/>
    <w:rsid w:val="000374E0"/>
    <w:rsid w:val="000375ED"/>
    <w:rsid w:val="00040076"/>
    <w:rsid w:val="0004047E"/>
    <w:rsid w:val="0004059D"/>
    <w:rsid w:val="00040D18"/>
    <w:rsid w:val="0004104D"/>
    <w:rsid w:val="00041416"/>
    <w:rsid w:val="0004152C"/>
    <w:rsid w:val="000419D7"/>
    <w:rsid w:val="00042096"/>
    <w:rsid w:val="000422FF"/>
    <w:rsid w:val="00043878"/>
    <w:rsid w:val="00043900"/>
    <w:rsid w:val="000439F4"/>
    <w:rsid w:val="00043C0C"/>
    <w:rsid w:val="00043F06"/>
    <w:rsid w:val="00044007"/>
    <w:rsid w:val="000445B6"/>
    <w:rsid w:val="00045082"/>
    <w:rsid w:val="00045210"/>
    <w:rsid w:val="00045BBB"/>
    <w:rsid w:val="0004657B"/>
    <w:rsid w:val="00046AB8"/>
    <w:rsid w:val="00046EDE"/>
    <w:rsid w:val="00046F06"/>
    <w:rsid w:val="00047204"/>
    <w:rsid w:val="000474C0"/>
    <w:rsid w:val="00047D95"/>
    <w:rsid w:val="0005019A"/>
    <w:rsid w:val="00050393"/>
    <w:rsid w:val="00050412"/>
    <w:rsid w:val="000519D9"/>
    <w:rsid w:val="00051AFF"/>
    <w:rsid w:val="00051D0D"/>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5C17"/>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923"/>
    <w:rsid w:val="00073C42"/>
    <w:rsid w:val="00073E25"/>
    <w:rsid w:val="000755B5"/>
    <w:rsid w:val="00075ED6"/>
    <w:rsid w:val="000763C7"/>
    <w:rsid w:val="0007650C"/>
    <w:rsid w:val="00076C44"/>
    <w:rsid w:val="00076FF5"/>
    <w:rsid w:val="000775AB"/>
    <w:rsid w:val="000803B1"/>
    <w:rsid w:val="00080821"/>
    <w:rsid w:val="00080AAE"/>
    <w:rsid w:val="00080E45"/>
    <w:rsid w:val="0008111B"/>
    <w:rsid w:val="00081BC1"/>
    <w:rsid w:val="0008214E"/>
    <w:rsid w:val="0008225F"/>
    <w:rsid w:val="00082576"/>
    <w:rsid w:val="00082991"/>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5A0"/>
    <w:rsid w:val="00087627"/>
    <w:rsid w:val="00087EEE"/>
    <w:rsid w:val="00087F06"/>
    <w:rsid w:val="000902E8"/>
    <w:rsid w:val="00090539"/>
    <w:rsid w:val="00090609"/>
    <w:rsid w:val="00090A57"/>
    <w:rsid w:val="000914FC"/>
    <w:rsid w:val="00091A94"/>
    <w:rsid w:val="00091C52"/>
    <w:rsid w:val="00092123"/>
    <w:rsid w:val="00092289"/>
    <w:rsid w:val="000923E2"/>
    <w:rsid w:val="00092E0B"/>
    <w:rsid w:val="00092F16"/>
    <w:rsid w:val="00093355"/>
    <w:rsid w:val="000934B6"/>
    <w:rsid w:val="000938C8"/>
    <w:rsid w:val="00093E45"/>
    <w:rsid w:val="000942AD"/>
    <w:rsid w:val="0009443F"/>
    <w:rsid w:val="000948FB"/>
    <w:rsid w:val="00094B22"/>
    <w:rsid w:val="00095800"/>
    <w:rsid w:val="00095991"/>
    <w:rsid w:val="00096163"/>
    <w:rsid w:val="000962A7"/>
    <w:rsid w:val="000962DA"/>
    <w:rsid w:val="00096497"/>
    <w:rsid w:val="00096636"/>
    <w:rsid w:val="00096E3E"/>
    <w:rsid w:val="0009739B"/>
    <w:rsid w:val="000975D5"/>
    <w:rsid w:val="00097605"/>
    <w:rsid w:val="0009779A"/>
    <w:rsid w:val="000979D7"/>
    <w:rsid w:val="00097AF5"/>
    <w:rsid w:val="00097B99"/>
    <w:rsid w:val="000A0011"/>
    <w:rsid w:val="000A0FAC"/>
    <w:rsid w:val="000A1C12"/>
    <w:rsid w:val="000A1D31"/>
    <w:rsid w:val="000A25F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A65"/>
    <w:rsid w:val="000A7D71"/>
    <w:rsid w:val="000B0584"/>
    <w:rsid w:val="000B0B99"/>
    <w:rsid w:val="000B12F9"/>
    <w:rsid w:val="000B1FCD"/>
    <w:rsid w:val="000B25B1"/>
    <w:rsid w:val="000B264D"/>
    <w:rsid w:val="000B2683"/>
    <w:rsid w:val="000B2B68"/>
    <w:rsid w:val="000B2F19"/>
    <w:rsid w:val="000B32FD"/>
    <w:rsid w:val="000B3369"/>
    <w:rsid w:val="000B384E"/>
    <w:rsid w:val="000B3C10"/>
    <w:rsid w:val="000B3C4F"/>
    <w:rsid w:val="000B3EF9"/>
    <w:rsid w:val="000B499B"/>
    <w:rsid w:val="000B4FD7"/>
    <w:rsid w:val="000B56DE"/>
    <w:rsid w:val="000B5E1A"/>
    <w:rsid w:val="000B744E"/>
    <w:rsid w:val="000B748B"/>
    <w:rsid w:val="000B7DDC"/>
    <w:rsid w:val="000C01EC"/>
    <w:rsid w:val="000C06FF"/>
    <w:rsid w:val="000C074E"/>
    <w:rsid w:val="000C07C0"/>
    <w:rsid w:val="000C0B9D"/>
    <w:rsid w:val="000C0DC2"/>
    <w:rsid w:val="000C0F99"/>
    <w:rsid w:val="000C14C1"/>
    <w:rsid w:val="000C29F3"/>
    <w:rsid w:val="000C2A0A"/>
    <w:rsid w:val="000C2DAC"/>
    <w:rsid w:val="000C3A4B"/>
    <w:rsid w:val="000C3BE1"/>
    <w:rsid w:val="000C3D7C"/>
    <w:rsid w:val="000C521E"/>
    <w:rsid w:val="000C560F"/>
    <w:rsid w:val="000C56CE"/>
    <w:rsid w:val="000C6075"/>
    <w:rsid w:val="000C650F"/>
    <w:rsid w:val="000C6B7A"/>
    <w:rsid w:val="000C74EF"/>
    <w:rsid w:val="000C7D54"/>
    <w:rsid w:val="000C7E56"/>
    <w:rsid w:val="000C7FD4"/>
    <w:rsid w:val="000D0010"/>
    <w:rsid w:val="000D00DD"/>
    <w:rsid w:val="000D0AE1"/>
    <w:rsid w:val="000D1026"/>
    <w:rsid w:val="000D140A"/>
    <w:rsid w:val="000D19F4"/>
    <w:rsid w:val="000D1CB9"/>
    <w:rsid w:val="000D1F29"/>
    <w:rsid w:val="000D22C8"/>
    <w:rsid w:val="000D25AC"/>
    <w:rsid w:val="000D288F"/>
    <w:rsid w:val="000D2930"/>
    <w:rsid w:val="000D2C05"/>
    <w:rsid w:val="000D2F5D"/>
    <w:rsid w:val="000D32B8"/>
    <w:rsid w:val="000D35BE"/>
    <w:rsid w:val="000D375B"/>
    <w:rsid w:val="000D430C"/>
    <w:rsid w:val="000D435D"/>
    <w:rsid w:val="000D4680"/>
    <w:rsid w:val="000D4806"/>
    <w:rsid w:val="000D4B54"/>
    <w:rsid w:val="000D51AA"/>
    <w:rsid w:val="000D5200"/>
    <w:rsid w:val="000D5C9F"/>
    <w:rsid w:val="000D60F0"/>
    <w:rsid w:val="000D6721"/>
    <w:rsid w:val="000D6DB9"/>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5E0"/>
    <w:rsid w:val="000E57CB"/>
    <w:rsid w:val="000E647A"/>
    <w:rsid w:val="000E6539"/>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4573"/>
    <w:rsid w:val="000F4C9E"/>
    <w:rsid w:val="000F5D7C"/>
    <w:rsid w:val="000F60C9"/>
    <w:rsid w:val="000F68D6"/>
    <w:rsid w:val="000F7193"/>
    <w:rsid w:val="000F729B"/>
    <w:rsid w:val="000F762B"/>
    <w:rsid w:val="000F7A66"/>
    <w:rsid w:val="00100446"/>
    <w:rsid w:val="00100CCE"/>
    <w:rsid w:val="00100D26"/>
    <w:rsid w:val="0010112F"/>
    <w:rsid w:val="001015E9"/>
    <w:rsid w:val="0010193C"/>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044"/>
    <w:rsid w:val="00107218"/>
    <w:rsid w:val="001075DD"/>
    <w:rsid w:val="00107623"/>
    <w:rsid w:val="00107C3A"/>
    <w:rsid w:val="00110D15"/>
    <w:rsid w:val="001111C4"/>
    <w:rsid w:val="00111454"/>
    <w:rsid w:val="00112477"/>
    <w:rsid w:val="00112A63"/>
    <w:rsid w:val="00112A78"/>
    <w:rsid w:val="00113606"/>
    <w:rsid w:val="00113AB0"/>
    <w:rsid w:val="00114203"/>
    <w:rsid w:val="00114A88"/>
    <w:rsid w:val="00114D6F"/>
    <w:rsid w:val="00114EB4"/>
    <w:rsid w:val="00114EDB"/>
    <w:rsid w:val="00114F39"/>
    <w:rsid w:val="001151F9"/>
    <w:rsid w:val="00115279"/>
    <w:rsid w:val="001155B8"/>
    <w:rsid w:val="0011593B"/>
    <w:rsid w:val="00115AB2"/>
    <w:rsid w:val="00115BE4"/>
    <w:rsid w:val="001162D4"/>
    <w:rsid w:val="00116DD7"/>
    <w:rsid w:val="00116F3C"/>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5B94"/>
    <w:rsid w:val="001279C4"/>
    <w:rsid w:val="00127AD3"/>
    <w:rsid w:val="0013023F"/>
    <w:rsid w:val="00130413"/>
    <w:rsid w:val="0013041F"/>
    <w:rsid w:val="001305DF"/>
    <w:rsid w:val="00130A5C"/>
    <w:rsid w:val="00130A79"/>
    <w:rsid w:val="00130D30"/>
    <w:rsid w:val="00131682"/>
    <w:rsid w:val="00131748"/>
    <w:rsid w:val="00131B0C"/>
    <w:rsid w:val="00131FC9"/>
    <w:rsid w:val="00132CCB"/>
    <w:rsid w:val="00133026"/>
    <w:rsid w:val="00133243"/>
    <w:rsid w:val="001332A5"/>
    <w:rsid w:val="00133527"/>
    <w:rsid w:val="00133ADD"/>
    <w:rsid w:val="00133D37"/>
    <w:rsid w:val="00134642"/>
    <w:rsid w:val="0013489D"/>
    <w:rsid w:val="001348BF"/>
    <w:rsid w:val="00134934"/>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418"/>
    <w:rsid w:val="0014063F"/>
    <w:rsid w:val="001408CD"/>
    <w:rsid w:val="00140D5C"/>
    <w:rsid w:val="00140E28"/>
    <w:rsid w:val="00141472"/>
    <w:rsid w:val="001418F3"/>
    <w:rsid w:val="00141DDC"/>
    <w:rsid w:val="00141F04"/>
    <w:rsid w:val="0014201A"/>
    <w:rsid w:val="0014272C"/>
    <w:rsid w:val="001429A7"/>
    <w:rsid w:val="00142F25"/>
    <w:rsid w:val="0014320A"/>
    <w:rsid w:val="0014343A"/>
    <w:rsid w:val="001437A2"/>
    <w:rsid w:val="00143869"/>
    <w:rsid w:val="001445F5"/>
    <w:rsid w:val="001448C3"/>
    <w:rsid w:val="001449C4"/>
    <w:rsid w:val="00145340"/>
    <w:rsid w:val="00145793"/>
    <w:rsid w:val="001459C3"/>
    <w:rsid w:val="00146C81"/>
    <w:rsid w:val="00146DE6"/>
    <w:rsid w:val="001471E4"/>
    <w:rsid w:val="001472C1"/>
    <w:rsid w:val="00147305"/>
    <w:rsid w:val="00147488"/>
    <w:rsid w:val="00147ACB"/>
    <w:rsid w:val="001503B7"/>
    <w:rsid w:val="00150DB9"/>
    <w:rsid w:val="00150E88"/>
    <w:rsid w:val="0015141B"/>
    <w:rsid w:val="00151B1F"/>
    <w:rsid w:val="00151E9F"/>
    <w:rsid w:val="0015226C"/>
    <w:rsid w:val="00152342"/>
    <w:rsid w:val="001523B2"/>
    <w:rsid w:val="0015332C"/>
    <w:rsid w:val="001535A8"/>
    <w:rsid w:val="00153AA2"/>
    <w:rsid w:val="00153F23"/>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596"/>
    <w:rsid w:val="001649A0"/>
    <w:rsid w:val="00164D52"/>
    <w:rsid w:val="001654FB"/>
    <w:rsid w:val="00165514"/>
    <w:rsid w:val="0016551E"/>
    <w:rsid w:val="001668E4"/>
    <w:rsid w:val="00166B83"/>
    <w:rsid w:val="00167319"/>
    <w:rsid w:val="0016793B"/>
    <w:rsid w:val="001679F4"/>
    <w:rsid w:val="00167EB1"/>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AED"/>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CE9"/>
    <w:rsid w:val="00187DAE"/>
    <w:rsid w:val="00187F81"/>
    <w:rsid w:val="0019035D"/>
    <w:rsid w:val="0019044E"/>
    <w:rsid w:val="00190481"/>
    <w:rsid w:val="00190B32"/>
    <w:rsid w:val="00190BBB"/>
    <w:rsid w:val="00190BED"/>
    <w:rsid w:val="001911AC"/>
    <w:rsid w:val="0019161B"/>
    <w:rsid w:val="001917ED"/>
    <w:rsid w:val="00191CCA"/>
    <w:rsid w:val="00192240"/>
    <w:rsid w:val="00192473"/>
    <w:rsid w:val="001934CC"/>
    <w:rsid w:val="0019396C"/>
    <w:rsid w:val="00194006"/>
    <w:rsid w:val="001946A5"/>
    <w:rsid w:val="0019499E"/>
    <w:rsid w:val="00194A8D"/>
    <w:rsid w:val="001952EA"/>
    <w:rsid w:val="0019650E"/>
    <w:rsid w:val="00196848"/>
    <w:rsid w:val="00196998"/>
    <w:rsid w:val="001969E1"/>
    <w:rsid w:val="00196B28"/>
    <w:rsid w:val="00196D16"/>
    <w:rsid w:val="00197029"/>
    <w:rsid w:val="0019735B"/>
    <w:rsid w:val="00197743"/>
    <w:rsid w:val="00197BA4"/>
    <w:rsid w:val="00197DD4"/>
    <w:rsid w:val="001A00D9"/>
    <w:rsid w:val="001A051E"/>
    <w:rsid w:val="001A0BFE"/>
    <w:rsid w:val="001A0E2B"/>
    <w:rsid w:val="001A1887"/>
    <w:rsid w:val="001A1955"/>
    <w:rsid w:val="001A1F0A"/>
    <w:rsid w:val="001A1FB0"/>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3A6B"/>
    <w:rsid w:val="001B4848"/>
    <w:rsid w:val="001B4FE8"/>
    <w:rsid w:val="001B51A3"/>
    <w:rsid w:val="001B543E"/>
    <w:rsid w:val="001B620C"/>
    <w:rsid w:val="001B64B7"/>
    <w:rsid w:val="001B65D6"/>
    <w:rsid w:val="001B73F7"/>
    <w:rsid w:val="001B7B32"/>
    <w:rsid w:val="001B7B86"/>
    <w:rsid w:val="001B7DAC"/>
    <w:rsid w:val="001C011D"/>
    <w:rsid w:val="001C0292"/>
    <w:rsid w:val="001C06AA"/>
    <w:rsid w:val="001C0DEF"/>
    <w:rsid w:val="001C186D"/>
    <w:rsid w:val="001C18C1"/>
    <w:rsid w:val="001C1E17"/>
    <w:rsid w:val="001C2D74"/>
    <w:rsid w:val="001C3462"/>
    <w:rsid w:val="001C346E"/>
    <w:rsid w:val="001C3694"/>
    <w:rsid w:val="001C38C8"/>
    <w:rsid w:val="001C46E4"/>
    <w:rsid w:val="001C480A"/>
    <w:rsid w:val="001C4B28"/>
    <w:rsid w:val="001C4E9C"/>
    <w:rsid w:val="001C511B"/>
    <w:rsid w:val="001C56B3"/>
    <w:rsid w:val="001C59E7"/>
    <w:rsid w:val="001C64AB"/>
    <w:rsid w:val="001C6890"/>
    <w:rsid w:val="001C6C9B"/>
    <w:rsid w:val="001C6F81"/>
    <w:rsid w:val="001C759D"/>
    <w:rsid w:val="001C76A9"/>
    <w:rsid w:val="001C76C5"/>
    <w:rsid w:val="001C7CCA"/>
    <w:rsid w:val="001D04EE"/>
    <w:rsid w:val="001D05D8"/>
    <w:rsid w:val="001D0661"/>
    <w:rsid w:val="001D07C2"/>
    <w:rsid w:val="001D0C91"/>
    <w:rsid w:val="001D0D60"/>
    <w:rsid w:val="001D0FD7"/>
    <w:rsid w:val="001D197B"/>
    <w:rsid w:val="001D1C47"/>
    <w:rsid w:val="001D1EFF"/>
    <w:rsid w:val="001D2861"/>
    <w:rsid w:val="001D3646"/>
    <w:rsid w:val="001D389E"/>
    <w:rsid w:val="001D3D2C"/>
    <w:rsid w:val="001D3FC6"/>
    <w:rsid w:val="001D4091"/>
    <w:rsid w:val="001D4857"/>
    <w:rsid w:val="001D488C"/>
    <w:rsid w:val="001D49D1"/>
    <w:rsid w:val="001D4CFF"/>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43"/>
    <w:rsid w:val="001E0CAB"/>
    <w:rsid w:val="001E0E88"/>
    <w:rsid w:val="001E1A32"/>
    <w:rsid w:val="001E1F0A"/>
    <w:rsid w:val="001E1FCB"/>
    <w:rsid w:val="001E2274"/>
    <w:rsid w:val="001E2551"/>
    <w:rsid w:val="001E311B"/>
    <w:rsid w:val="001E3205"/>
    <w:rsid w:val="001E38BA"/>
    <w:rsid w:val="001E3EB9"/>
    <w:rsid w:val="001E49DF"/>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C3"/>
    <w:rsid w:val="001F3BD8"/>
    <w:rsid w:val="001F42B4"/>
    <w:rsid w:val="001F4519"/>
    <w:rsid w:val="001F49B4"/>
    <w:rsid w:val="001F5199"/>
    <w:rsid w:val="001F5218"/>
    <w:rsid w:val="001F5AB6"/>
    <w:rsid w:val="001F6040"/>
    <w:rsid w:val="001F675E"/>
    <w:rsid w:val="001F6F91"/>
    <w:rsid w:val="001F7272"/>
    <w:rsid w:val="001F7AEC"/>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3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682"/>
    <w:rsid w:val="0021177B"/>
    <w:rsid w:val="002119CA"/>
    <w:rsid w:val="00211EAD"/>
    <w:rsid w:val="00212812"/>
    <w:rsid w:val="0021354A"/>
    <w:rsid w:val="00214221"/>
    <w:rsid w:val="0021488F"/>
    <w:rsid w:val="002149B3"/>
    <w:rsid w:val="00214AD7"/>
    <w:rsid w:val="0021595D"/>
    <w:rsid w:val="00215FE0"/>
    <w:rsid w:val="002160F1"/>
    <w:rsid w:val="00216172"/>
    <w:rsid w:val="002162D0"/>
    <w:rsid w:val="002164F7"/>
    <w:rsid w:val="0021679E"/>
    <w:rsid w:val="00216A32"/>
    <w:rsid w:val="00216E9E"/>
    <w:rsid w:val="00217130"/>
    <w:rsid w:val="002171C5"/>
    <w:rsid w:val="002177FD"/>
    <w:rsid w:val="00217AA4"/>
    <w:rsid w:val="00220205"/>
    <w:rsid w:val="00220CE6"/>
    <w:rsid w:val="00221014"/>
    <w:rsid w:val="002217DD"/>
    <w:rsid w:val="00221965"/>
    <w:rsid w:val="00221BF3"/>
    <w:rsid w:val="002220F3"/>
    <w:rsid w:val="00222716"/>
    <w:rsid w:val="00222B5E"/>
    <w:rsid w:val="002234A3"/>
    <w:rsid w:val="002234ED"/>
    <w:rsid w:val="0022380F"/>
    <w:rsid w:val="00223BC8"/>
    <w:rsid w:val="00224CFF"/>
    <w:rsid w:val="00224DAC"/>
    <w:rsid w:val="00225263"/>
    <w:rsid w:val="002257E0"/>
    <w:rsid w:val="0022585D"/>
    <w:rsid w:val="00225F6B"/>
    <w:rsid w:val="002264C3"/>
    <w:rsid w:val="0022699F"/>
    <w:rsid w:val="00226E95"/>
    <w:rsid w:val="002277A7"/>
    <w:rsid w:val="00227CB5"/>
    <w:rsid w:val="00227DFA"/>
    <w:rsid w:val="00227E85"/>
    <w:rsid w:val="002302CD"/>
    <w:rsid w:val="00230369"/>
    <w:rsid w:val="00230395"/>
    <w:rsid w:val="00230F0B"/>
    <w:rsid w:val="00230F37"/>
    <w:rsid w:val="002311EF"/>
    <w:rsid w:val="00231429"/>
    <w:rsid w:val="00232052"/>
    <w:rsid w:val="00232925"/>
    <w:rsid w:val="00232E0C"/>
    <w:rsid w:val="00232FAD"/>
    <w:rsid w:val="00233868"/>
    <w:rsid w:val="0023391E"/>
    <w:rsid w:val="00233BD0"/>
    <w:rsid w:val="00233CDD"/>
    <w:rsid w:val="00233D95"/>
    <w:rsid w:val="00234A54"/>
    <w:rsid w:val="00234C6B"/>
    <w:rsid w:val="002354CF"/>
    <w:rsid w:val="00235759"/>
    <w:rsid w:val="0023788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A1"/>
    <w:rsid w:val="002457F1"/>
    <w:rsid w:val="00245C3D"/>
    <w:rsid w:val="00246872"/>
    <w:rsid w:val="002469F1"/>
    <w:rsid w:val="00246B2D"/>
    <w:rsid w:val="00246C96"/>
    <w:rsid w:val="0024758D"/>
    <w:rsid w:val="00247D95"/>
    <w:rsid w:val="00250370"/>
    <w:rsid w:val="002509E2"/>
    <w:rsid w:val="00250D9C"/>
    <w:rsid w:val="002514DC"/>
    <w:rsid w:val="0025161A"/>
    <w:rsid w:val="002516A1"/>
    <w:rsid w:val="00251DAC"/>
    <w:rsid w:val="0025273D"/>
    <w:rsid w:val="0025287D"/>
    <w:rsid w:val="00252B96"/>
    <w:rsid w:val="002531C3"/>
    <w:rsid w:val="0025340B"/>
    <w:rsid w:val="002534FA"/>
    <w:rsid w:val="0025382C"/>
    <w:rsid w:val="00253CC0"/>
    <w:rsid w:val="00253CD5"/>
    <w:rsid w:val="00254023"/>
    <w:rsid w:val="0025444C"/>
    <w:rsid w:val="00254D33"/>
    <w:rsid w:val="00254D8C"/>
    <w:rsid w:val="00255182"/>
    <w:rsid w:val="002558D5"/>
    <w:rsid w:val="002562C5"/>
    <w:rsid w:val="00256495"/>
    <w:rsid w:val="00256503"/>
    <w:rsid w:val="0025688C"/>
    <w:rsid w:val="0025697E"/>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2E83"/>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6C16"/>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D75"/>
    <w:rsid w:val="00281E8D"/>
    <w:rsid w:val="00281FDB"/>
    <w:rsid w:val="0028225E"/>
    <w:rsid w:val="002823A4"/>
    <w:rsid w:val="0028289A"/>
    <w:rsid w:val="00282DB7"/>
    <w:rsid w:val="00283135"/>
    <w:rsid w:val="002831F2"/>
    <w:rsid w:val="002831FF"/>
    <w:rsid w:val="0028370B"/>
    <w:rsid w:val="00283B8F"/>
    <w:rsid w:val="00284313"/>
    <w:rsid w:val="00284524"/>
    <w:rsid w:val="00284F4F"/>
    <w:rsid w:val="002852BE"/>
    <w:rsid w:val="00286215"/>
    <w:rsid w:val="00286336"/>
    <w:rsid w:val="00286476"/>
    <w:rsid w:val="00286677"/>
    <w:rsid w:val="00286C60"/>
    <w:rsid w:val="00287450"/>
    <w:rsid w:val="002876DD"/>
    <w:rsid w:val="00287951"/>
    <w:rsid w:val="00287C21"/>
    <w:rsid w:val="00287F14"/>
    <w:rsid w:val="002904E3"/>
    <w:rsid w:val="0029081C"/>
    <w:rsid w:val="00290AEF"/>
    <w:rsid w:val="00290BE2"/>
    <w:rsid w:val="00291214"/>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7B8"/>
    <w:rsid w:val="00297C2F"/>
    <w:rsid w:val="002A0128"/>
    <w:rsid w:val="002A0353"/>
    <w:rsid w:val="002A083B"/>
    <w:rsid w:val="002A0D5A"/>
    <w:rsid w:val="002A19DE"/>
    <w:rsid w:val="002A1C9D"/>
    <w:rsid w:val="002A1E47"/>
    <w:rsid w:val="002A256B"/>
    <w:rsid w:val="002A2C0D"/>
    <w:rsid w:val="002A3A3D"/>
    <w:rsid w:val="002A3CB8"/>
    <w:rsid w:val="002A41D2"/>
    <w:rsid w:val="002A4260"/>
    <w:rsid w:val="002A463C"/>
    <w:rsid w:val="002A4FCD"/>
    <w:rsid w:val="002A5A67"/>
    <w:rsid w:val="002A626F"/>
    <w:rsid w:val="002A671A"/>
    <w:rsid w:val="002A6EC1"/>
    <w:rsid w:val="002A7253"/>
    <w:rsid w:val="002A74D6"/>
    <w:rsid w:val="002A74FA"/>
    <w:rsid w:val="002A7F13"/>
    <w:rsid w:val="002A7F71"/>
    <w:rsid w:val="002B00C2"/>
    <w:rsid w:val="002B05FE"/>
    <w:rsid w:val="002B08D0"/>
    <w:rsid w:val="002B099E"/>
    <w:rsid w:val="002B1610"/>
    <w:rsid w:val="002B16DB"/>
    <w:rsid w:val="002B18CD"/>
    <w:rsid w:val="002B230B"/>
    <w:rsid w:val="002B2505"/>
    <w:rsid w:val="002B343C"/>
    <w:rsid w:val="002B44B0"/>
    <w:rsid w:val="002B499B"/>
    <w:rsid w:val="002B515A"/>
    <w:rsid w:val="002B52C6"/>
    <w:rsid w:val="002B57DB"/>
    <w:rsid w:val="002B64F5"/>
    <w:rsid w:val="002B6723"/>
    <w:rsid w:val="002B6A59"/>
    <w:rsid w:val="002B6BDA"/>
    <w:rsid w:val="002B71B0"/>
    <w:rsid w:val="002B7508"/>
    <w:rsid w:val="002B76AC"/>
    <w:rsid w:val="002C0453"/>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EA"/>
    <w:rsid w:val="002C77F0"/>
    <w:rsid w:val="002C7AAD"/>
    <w:rsid w:val="002C7BB1"/>
    <w:rsid w:val="002D03FF"/>
    <w:rsid w:val="002D1498"/>
    <w:rsid w:val="002D150B"/>
    <w:rsid w:val="002D1851"/>
    <w:rsid w:val="002D185B"/>
    <w:rsid w:val="002D1958"/>
    <w:rsid w:val="002D2240"/>
    <w:rsid w:val="002D233C"/>
    <w:rsid w:val="002D2483"/>
    <w:rsid w:val="002D2A38"/>
    <w:rsid w:val="002D2C23"/>
    <w:rsid w:val="002D2EF7"/>
    <w:rsid w:val="002D33D9"/>
    <w:rsid w:val="002D3CEE"/>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76"/>
    <w:rsid w:val="002E3CBC"/>
    <w:rsid w:val="002E3EA2"/>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1C1F"/>
    <w:rsid w:val="00302934"/>
    <w:rsid w:val="00302DC9"/>
    <w:rsid w:val="00303177"/>
    <w:rsid w:val="0030336D"/>
    <w:rsid w:val="00303FBB"/>
    <w:rsid w:val="003041D1"/>
    <w:rsid w:val="00304209"/>
    <w:rsid w:val="00304419"/>
    <w:rsid w:val="00304500"/>
    <w:rsid w:val="003047A6"/>
    <w:rsid w:val="003049F1"/>
    <w:rsid w:val="00304ACA"/>
    <w:rsid w:val="00304F39"/>
    <w:rsid w:val="003052A7"/>
    <w:rsid w:val="0030550F"/>
    <w:rsid w:val="003056E7"/>
    <w:rsid w:val="0030571C"/>
    <w:rsid w:val="00305933"/>
    <w:rsid w:val="00305A2F"/>
    <w:rsid w:val="003065FC"/>
    <w:rsid w:val="003065FD"/>
    <w:rsid w:val="00306BCD"/>
    <w:rsid w:val="00307544"/>
    <w:rsid w:val="00307ADE"/>
    <w:rsid w:val="00307B90"/>
    <w:rsid w:val="0031062D"/>
    <w:rsid w:val="00310B3E"/>
    <w:rsid w:val="003112D8"/>
    <w:rsid w:val="003114E5"/>
    <w:rsid w:val="00311547"/>
    <w:rsid w:val="0031158D"/>
    <w:rsid w:val="00311ECF"/>
    <w:rsid w:val="0031339A"/>
    <w:rsid w:val="003138F3"/>
    <w:rsid w:val="00313945"/>
    <w:rsid w:val="00313ACF"/>
    <w:rsid w:val="00313D3C"/>
    <w:rsid w:val="00313DC6"/>
    <w:rsid w:val="00313E28"/>
    <w:rsid w:val="0031493F"/>
    <w:rsid w:val="00314A94"/>
    <w:rsid w:val="00314AEC"/>
    <w:rsid w:val="00314E63"/>
    <w:rsid w:val="003155DC"/>
    <w:rsid w:val="00315A08"/>
    <w:rsid w:val="00315D0F"/>
    <w:rsid w:val="00315EF0"/>
    <w:rsid w:val="003164CC"/>
    <w:rsid w:val="00316644"/>
    <w:rsid w:val="00316AD7"/>
    <w:rsid w:val="00316CCA"/>
    <w:rsid w:val="0031723E"/>
    <w:rsid w:val="00317296"/>
    <w:rsid w:val="00317FB1"/>
    <w:rsid w:val="003202F7"/>
    <w:rsid w:val="00320414"/>
    <w:rsid w:val="003207F9"/>
    <w:rsid w:val="0032098B"/>
    <w:rsid w:val="00320BC1"/>
    <w:rsid w:val="003214AE"/>
    <w:rsid w:val="0032165A"/>
    <w:rsid w:val="00321680"/>
    <w:rsid w:val="003217C1"/>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729"/>
    <w:rsid w:val="00326E08"/>
    <w:rsid w:val="0032775A"/>
    <w:rsid w:val="00330018"/>
    <w:rsid w:val="00330340"/>
    <w:rsid w:val="00330FAE"/>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4E6"/>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83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4E0"/>
    <w:rsid w:val="003465FA"/>
    <w:rsid w:val="00346B3F"/>
    <w:rsid w:val="00346BBC"/>
    <w:rsid w:val="0034733A"/>
    <w:rsid w:val="003476A1"/>
    <w:rsid w:val="003476D8"/>
    <w:rsid w:val="00350CE9"/>
    <w:rsid w:val="00350D8B"/>
    <w:rsid w:val="00351063"/>
    <w:rsid w:val="003514BC"/>
    <w:rsid w:val="003514CD"/>
    <w:rsid w:val="003524FD"/>
    <w:rsid w:val="00353355"/>
    <w:rsid w:val="0035341A"/>
    <w:rsid w:val="0035356B"/>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8C8"/>
    <w:rsid w:val="0036194A"/>
    <w:rsid w:val="003619D6"/>
    <w:rsid w:val="00361D72"/>
    <w:rsid w:val="00361EE0"/>
    <w:rsid w:val="00361F43"/>
    <w:rsid w:val="00361FBA"/>
    <w:rsid w:val="00362543"/>
    <w:rsid w:val="00362D53"/>
    <w:rsid w:val="00362DB7"/>
    <w:rsid w:val="00362F0B"/>
    <w:rsid w:val="00363049"/>
    <w:rsid w:val="00363104"/>
    <w:rsid w:val="0036323D"/>
    <w:rsid w:val="00363312"/>
    <w:rsid w:val="00363543"/>
    <w:rsid w:val="003636D3"/>
    <w:rsid w:val="00363E55"/>
    <w:rsid w:val="00363F8E"/>
    <w:rsid w:val="0036418F"/>
    <w:rsid w:val="00364359"/>
    <w:rsid w:val="00364A48"/>
    <w:rsid w:val="00364A9A"/>
    <w:rsid w:val="00364BF8"/>
    <w:rsid w:val="003651D5"/>
    <w:rsid w:val="00365A40"/>
    <w:rsid w:val="00365BF7"/>
    <w:rsid w:val="0036641F"/>
    <w:rsid w:val="00366695"/>
    <w:rsid w:val="00367444"/>
    <w:rsid w:val="00367459"/>
    <w:rsid w:val="0036771C"/>
    <w:rsid w:val="00367966"/>
    <w:rsid w:val="00367C76"/>
    <w:rsid w:val="00367F5B"/>
    <w:rsid w:val="003701FC"/>
    <w:rsid w:val="00370582"/>
    <w:rsid w:val="00370A5A"/>
    <w:rsid w:val="0037239C"/>
    <w:rsid w:val="003725FE"/>
    <w:rsid w:val="0037316D"/>
    <w:rsid w:val="003733FA"/>
    <w:rsid w:val="0037342A"/>
    <w:rsid w:val="003738D9"/>
    <w:rsid w:val="00373942"/>
    <w:rsid w:val="00373992"/>
    <w:rsid w:val="003739C4"/>
    <w:rsid w:val="00373ADA"/>
    <w:rsid w:val="00373AEB"/>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58E"/>
    <w:rsid w:val="00385846"/>
    <w:rsid w:val="0038584A"/>
    <w:rsid w:val="00385C58"/>
    <w:rsid w:val="003870C9"/>
    <w:rsid w:val="003872BB"/>
    <w:rsid w:val="003877AE"/>
    <w:rsid w:val="00390179"/>
    <w:rsid w:val="00390188"/>
    <w:rsid w:val="0039046A"/>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1310"/>
    <w:rsid w:val="003A1414"/>
    <w:rsid w:val="003A1747"/>
    <w:rsid w:val="003A17EF"/>
    <w:rsid w:val="003A267A"/>
    <w:rsid w:val="003A2745"/>
    <w:rsid w:val="003A37B9"/>
    <w:rsid w:val="003A3CDE"/>
    <w:rsid w:val="003A40A5"/>
    <w:rsid w:val="003A4806"/>
    <w:rsid w:val="003A4E2A"/>
    <w:rsid w:val="003A517A"/>
    <w:rsid w:val="003A5945"/>
    <w:rsid w:val="003A5BA7"/>
    <w:rsid w:val="003A68D3"/>
    <w:rsid w:val="003A71C1"/>
    <w:rsid w:val="003A730C"/>
    <w:rsid w:val="003A7E26"/>
    <w:rsid w:val="003B0031"/>
    <w:rsid w:val="003B0AC6"/>
    <w:rsid w:val="003B11D4"/>
    <w:rsid w:val="003B1F0E"/>
    <w:rsid w:val="003B2FEB"/>
    <w:rsid w:val="003B33FB"/>
    <w:rsid w:val="003B3918"/>
    <w:rsid w:val="003B3A03"/>
    <w:rsid w:val="003B4812"/>
    <w:rsid w:val="003B486C"/>
    <w:rsid w:val="003B4E6D"/>
    <w:rsid w:val="003B4F37"/>
    <w:rsid w:val="003B55C8"/>
    <w:rsid w:val="003B5700"/>
    <w:rsid w:val="003B5827"/>
    <w:rsid w:val="003B597F"/>
    <w:rsid w:val="003B6137"/>
    <w:rsid w:val="003B6FC0"/>
    <w:rsid w:val="003B72B9"/>
    <w:rsid w:val="003B7632"/>
    <w:rsid w:val="003B784F"/>
    <w:rsid w:val="003B7A3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149"/>
    <w:rsid w:val="003C53D6"/>
    <w:rsid w:val="003C5A7F"/>
    <w:rsid w:val="003C5BAF"/>
    <w:rsid w:val="003C5D54"/>
    <w:rsid w:val="003C5ED0"/>
    <w:rsid w:val="003C6364"/>
    <w:rsid w:val="003C6D30"/>
    <w:rsid w:val="003C6D97"/>
    <w:rsid w:val="003C73BB"/>
    <w:rsid w:val="003C748B"/>
    <w:rsid w:val="003D02B2"/>
    <w:rsid w:val="003D0BF0"/>
    <w:rsid w:val="003D1001"/>
    <w:rsid w:val="003D1649"/>
    <w:rsid w:val="003D2845"/>
    <w:rsid w:val="003D31A1"/>
    <w:rsid w:val="003D3265"/>
    <w:rsid w:val="003D3A64"/>
    <w:rsid w:val="003D3BBB"/>
    <w:rsid w:val="003D3E2E"/>
    <w:rsid w:val="003D3F21"/>
    <w:rsid w:val="003D3F43"/>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65F"/>
    <w:rsid w:val="003E2779"/>
    <w:rsid w:val="003E2BC0"/>
    <w:rsid w:val="003E2E40"/>
    <w:rsid w:val="003E32C4"/>
    <w:rsid w:val="003E4033"/>
    <w:rsid w:val="003E4F4F"/>
    <w:rsid w:val="003E57E8"/>
    <w:rsid w:val="003E58D1"/>
    <w:rsid w:val="003E625E"/>
    <w:rsid w:val="003E633B"/>
    <w:rsid w:val="003E65A0"/>
    <w:rsid w:val="003E6A7B"/>
    <w:rsid w:val="003E792E"/>
    <w:rsid w:val="003E7CEB"/>
    <w:rsid w:val="003E7F81"/>
    <w:rsid w:val="003F0727"/>
    <w:rsid w:val="003F0876"/>
    <w:rsid w:val="003F092A"/>
    <w:rsid w:val="003F0A78"/>
    <w:rsid w:val="003F0CD1"/>
    <w:rsid w:val="003F1546"/>
    <w:rsid w:val="003F1A3F"/>
    <w:rsid w:val="003F2002"/>
    <w:rsid w:val="003F2117"/>
    <w:rsid w:val="003F259A"/>
    <w:rsid w:val="003F2AD0"/>
    <w:rsid w:val="003F2FF7"/>
    <w:rsid w:val="003F3257"/>
    <w:rsid w:val="003F3471"/>
    <w:rsid w:val="003F39FF"/>
    <w:rsid w:val="003F3B09"/>
    <w:rsid w:val="003F3BDD"/>
    <w:rsid w:val="003F3F13"/>
    <w:rsid w:val="003F4495"/>
    <w:rsid w:val="003F48AA"/>
    <w:rsid w:val="003F4981"/>
    <w:rsid w:val="003F4D6D"/>
    <w:rsid w:val="003F4E14"/>
    <w:rsid w:val="003F540A"/>
    <w:rsid w:val="003F5E49"/>
    <w:rsid w:val="003F666D"/>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0DA"/>
    <w:rsid w:val="004176F1"/>
    <w:rsid w:val="00417C94"/>
    <w:rsid w:val="00417D61"/>
    <w:rsid w:val="00417EED"/>
    <w:rsid w:val="004205D4"/>
    <w:rsid w:val="00420853"/>
    <w:rsid w:val="00420884"/>
    <w:rsid w:val="00420F24"/>
    <w:rsid w:val="004211BE"/>
    <w:rsid w:val="00421653"/>
    <w:rsid w:val="00421E04"/>
    <w:rsid w:val="004222DD"/>
    <w:rsid w:val="00422856"/>
    <w:rsid w:val="00422D90"/>
    <w:rsid w:val="0042327F"/>
    <w:rsid w:val="004232F6"/>
    <w:rsid w:val="00423744"/>
    <w:rsid w:val="004239D8"/>
    <w:rsid w:val="004240D5"/>
    <w:rsid w:val="004243AA"/>
    <w:rsid w:val="00424553"/>
    <w:rsid w:val="0042469F"/>
    <w:rsid w:val="00424741"/>
    <w:rsid w:val="00424A72"/>
    <w:rsid w:val="00424D6E"/>
    <w:rsid w:val="00425110"/>
    <w:rsid w:val="004254DF"/>
    <w:rsid w:val="00425939"/>
    <w:rsid w:val="00425A6A"/>
    <w:rsid w:val="00425C4E"/>
    <w:rsid w:val="00427144"/>
    <w:rsid w:val="00427387"/>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4E64"/>
    <w:rsid w:val="00435029"/>
    <w:rsid w:val="0043518E"/>
    <w:rsid w:val="004351C1"/>
    <w:rsid w:val="00435554"/>
    <w:rsid w:val="00435ADB"/>
    <w:rsid w:val="00435C12"/>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8D"/>
    <w:rsid w:val="00446DCC"/>
    <w:rsid w:val="0044702F"/>
    <w:rsid w:val="004471CE"/>
    <w:rsid w:val="00447AB0"/>
    <w:rsid w:val="004502F0"/>
    <w:rsid w:val="00450544"/>
    <w:rsid w:val="004509B5"/>
    <w:rsid w:val="004509D5"/>
    <w:rsid w:val="00450C48"/>
    <w:rsid w:val="00450D8D"/>
    <w:rsid w:val="00451D93"/>
    <w:rsid w:val="00451F27"/>
    <w:rsid w:val="004526A6"/>
    <w:rsid w:val="00452E54"/>
    <w:rsid w:val="00452FE8"/>
    <w:rsid w:val="004530DE"/>
    <w:rsid w:val="004531A4"/>
    <w:rsid w:val="0045322C"/>
    <w:rsid w:val="0045336D"/>
    <w:rsid w:val="00453650"/>
    <w:rsid w:val="004538E0"/>
    <w:rsid w:val="00453A81"/>
    <w:rsid w:val="004540C6"/>
    <w:rsid w:val="004547C9"/>
    <w:rsid w:val="00454B83"/>
    <w:rsid w:val="00454D22"/>
    <w:rsid w:val="0045584E"/>
    <w:rsid w:val="00455E7A"/>
    <w:rsid w:val="00456447"/>
    <w:rsid w:val="004567CE"/>
    <w:rsid w:val="00456E98"/>
    <w:rsid w:val="00457CA1"/>
    <w:rsid w:val="004608CC"/>
    <w:rsid w:val="0046093C"/>
    <w:rsid w:val="00460C97"/>
    <w:rsid w:val="004619F5"/>
    <w:rsid w:val="00461C28"/>
    <w:rsid w:val="00461E53"/>
    <w:rsid w:val="00461F2D"/>
    <w:rsid w:val="0046231E"/>
    <w:rsid w:val="004624A3"/>
    <w:rsid w:val="00462F2B"/>
    <w:rsid w:val="004637E0"/>
    <w:rsid w:val="0046525E"/>
    <w:rsid w:val="00465874"/>
    <w:rsid w:val="00465880"/>
    <w:rsid w:val="00465FE1"/>
    <w:rsid w:val="00466532"/>
    <w:rsid w:val="0046666D"/>
    <w:rsid w:val="0046687D"/>
    <w:rsid w:val="00466F1C"/>
    <w:rsid w:val="00467A29"/>
    <w:rsid w:val="00470D36"/>
    <w:rsid w:val="00470E87"/>
    <w:rsid w:val="00471093"/>
    <w:rsid w:val="0047128F"/>
    <w:rsid w:val="004714C2"/>
    <w:rsid w:val="004719C3"/>
    <w:rsid w:val="004725F3"/>
    <w:rsid w:val="004726D0"/>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2AE"/>
    <w:rsid w:val="00483310"/>
    <w:rsid w:val="00483578"/>
    <w:rsid w:val="004836BF"/>
    <w:rsid w:val="00483D20"/>
    <w:rsid w:val="00483D30"/>
    <w:rsid w:val="00484397"/>
    <w:rsid w:val="00484F59"/>
    <w:rsid w:val="00485376"/>
    <w:rsid w:val="0048553E"/>
    <w:rsid w:val="004856D8"/>
    <w:rsid w:val="0048570F"/>
    <w:rsid w:val="00485C98"/>
    <w:rsid w:val="00485EC0"/>
    <w:rsid w:val="00485F01"/>
    <w:rsid w:val="00485F12"/>
    <w:rsid w:val="00485FF9"/>
    <w:rsid w:val="00486540"/>
    <w:rsid w:val="00487090"/>
    <w:rsid w:val="004872F1"/>
    <w:rsid w:val="00487559"/>
    <w:rsid w:val="00487637"/>
    <w:rsid w:val="00487F4B"/>
    <w:rsid w:val="00490724"/>
    <w:rsid w:val="00490744"/>
    <w:rsid w:val="00490BC6"/>
    <w:rsid w:val="00491688"/>
    <w:rsid w:val="00491903"/>
    <w:rsid w:val="0049238A"/>
    <w:rsid w:val="00492ACF"/>
    <w:rsid w:val="00492FB1"/>
    <w:rsid w:val="00493119"/>
    <w:rsid w:val="0049325B"/>
    <w:rsid w:val="00493A37"/>
    <w:rsid w:val="00494CA9"/>
    <w:rsid w:val="00494E34"/>
    <w:rsid w:val="0049581A"/>
    <w:rsid w:val="004958A6"/>
    <w:rsid w:val="00496784"/>
    <w:rsid w:val="00496FD8"/>
    <w:rsid w:val="00496FF5"/>
    <w:rsid w:val="00497D37"/>
    <w:rsid w:val="004A0A28"/>
    <w:rsid w:val="004A0D06"/>
    <w:rsid w:val="004A0D10"/>
    <w:rsid w:val="004A1071"/>
    <w:rsid w:val="004A11F2"/>
    <w:rsid w:val="004A1358"/>
    <w:rsid w:val="004A13BF"/>
    <w:rsid w:val="004A1D13"/>
    <w:rsid w:val="004A1E54"/>
    <w:rsid w:val="004A21AE"/>
    <w:rsid w:val="004A2422"/>
    <w:rsid w:val="004A26E9"/>
    <w:rsid w:val="004A2F45"/>
    <w:rsid w:val="004A3527"/>
    <w:rsid w:val="004A3545"/>
    <w:rsid w:val="004A360E"/>
    <w:rsid w:val="004A43B9"/>
    <w:rsid w:val="004A4659"/>
    <w:rsid w:val="004A465A"/>
    <w:rsid w:val="004A4830"/>
    <w:rsid w:val="004A4968"/>
    <w:rsid w:val="004A4D81"/>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FBF"/>
    <w:rsid w:val="004B461B"/>
    <w:rsid w:val="004B47E6"/>
    <w:rsid w:val="004B48CF"/>
    <w:rsid w:val="004B4C96"/>
    <w:rsid w:val="004B4F18"/>
    <w:rsid w:val="004B5221"/>
    <w:rsid w:val="004B53F5"/>
    <w:rsid w:val="004B5913"/>
    <w:rsid w:val="004B65FB"/>
    <w:rsid w:val="004B787D"/>
    <w:rsid w:val="004C0799"/>
    <w:rsid w:val="004C0C66"/>
    <w:rsid w:val="004C1601"/>
    <w:rsid w:val="004C1AC1"/>
    <w:rsid w:val="004C1B42"/>
    <w:rsid w:val="004C1B69"/>
    <w:rsid w:val="004C1FB1"/>
    <w:rsid w:val="004C2115"/>
    <w:rsid w:val="004C24C2"/>
    <w:rsid w:val="004C25AA"/>
    <w:rsid w:val="004C29C7"/>
    <w:rsid w:val="004C3070"/>
    <w:rsid w:val="004C3628"/>
    <w:rsid w:val="004C407C"/>
    <w:rsid w:val="004C4315"/>
    <w:rsid w:val="004C48A5"/>
    <w:rsid w:val="004C54CF"/>
    <w:rsid w:val="004C5534"/>
    <w:rsid w:val="004C565A"/>
    <w:rsid w:val="004C5D06"/>
    <w:rsid w:val="004C61B3"/>
    <w:rsid w:val="004C657C"/>
    <w:rsid w:val="004C77F5"/>
    <w:rsid w:val="004C7C7E"/>
    <w:rsid w:val="004C7D14"/>
    <w:rsid w:val="004D020B"/>
    <w:rsid w:val="004D026D"/>
    <w:rsid w:val="004D052C"/>
    <w:rsid w:val="004D0649"/>
    <w:rsid w:val="004D0C38"/>
    <w:rsid w:val="004D108A"/>
    <w:rsid w:val="004D159C"/>
    <w:rsid w:val="004D193F"/>
    <w:rsid w:val="004D1EEB"/>
    <w:rsid w:val="004D2D51"/>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BD4"/>
    <w:rsid w:val="004D7CAE"/>
    <w:rsid w:val="004D7CE2"/>
    <w:rsid w:val="004E03B4"/>
    <w:rsid w:val="004E0480"/>
    <w:rsid w:val="004E07E2"/>
    <w:rsid w:val="004E1269"/>
    <w:rsid w:val="004E136B"/>
    <w:rsid w:val="004E1CCD"/>
    <w:rsid w:val="004E21AE"/>
    <w:rsid w:val="004E21B1"/>
    <w:rsid w:val="004E3B40"/>
    <w:rsid w:val="004E3EC0"/>
    <w:rsid w:val="004E4094"/>
    <w:rsid w:val="004E4465"/>
    <w:rsid w:val="004E4832"/>
    <w:rsid w:val="004E4E83"/>
    <w:rsid w:val="004E5728"/>
    <w:rsid w:val="004E577A"/>
    <w:rsid w:val="004E6011"/>
    <w:rsid w:val="004E6A4C"/>
    <w:rsid w:val="004E6F5F"/>
    <w:rsid w:val="004E7056"/>
    <w:rsid w:val="004E7247"/>
    <w:rsid w:val="004E737A"/>
    <w:rsid w:val="004E7540"/>
    <w:rsid w:val="004E7FD8"/>
    <w:rsid w:val="004E7FF6"/>
    <w:rsid w:val="004F0306"/>
    <w:rsid w:val="004F040F"/>
    <w:rsid w:val="004F0B99"/>
    <w:rsid w:val="004F120F"/>
    <w:rsid w:val="004F1296"/>
    <w:rsid w:val="004F169F"/>
    <w:rsid w:val="004F17BB"/>
    <w:rsid w:val="004F1DEE"/>
    <w:rsid w:val="004F1F9D"/>
    <w:rsid w:val="004F240A"/>
    <w:rsid w:val="004F3084"/>
    <w:rsid w:val="004F3DE2"/>
    <w:rsid w:val="004F40E0"/>
    <w:rsid w:val="004F4802"/>
    <w:rsid w:val="004F4990"/>
    <w:rsid w:val="004F4B63"/>
    <w:rsid w:val="004F4E83"/>
    <w:rsid w:val="004F5111"/>
    <w:rsid w:val="004F53C9"/>
    <w:rsid w:val="004F6156"/>
    <w:rsid w:val="004F6F75"/>
    <w:rsid w:val="004F7024"/>
    <w:rsid w:val="004F7094"/>
    <w:rsid w:val="004F7C41"/>
    <w:rsid w:val="00500D4A"/>
    <w:rsid w:val="005017E8"/>
    <w:rsid w:val="005019AA"/>
    <w:rsid w:val="00501E42"/>
    <w:rsid w:val="00502E2D"/>
    <w:rsid w:val="00503668"/>
    <w:rsid w:val="0050367A"/>
    <w:rsid w:val="00503993"/>
    <w:rsid w:val="00503A68"/>
    <w:rsid w:val="00503F9D"/>
    <w:rsid w:val="00504021"/>
    <w:rsid w:val="00505255"/>
    <w:rsid w:val="00505283"/>
    <w:rsid w:val="0050645B"/>
    <w:rsid w:val="00506FAF"/>
    <w:rsid w:val="00507091"/>
    <w:rsid w:val="0050732F"/>
    <w:rsid w:val="005074C4"/>
    <w:rsid w:val="005079CC"/>
    <w:rsid w:val="00507D31"/>
    <w:rsid w:val="00507E6C"/>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4FB2"/>
    <w:rsid w:val="005159F4"/>
    <w:rsid w:val="00515B5F"/>
    <w:rsid w:val="00515BC8"/>
    <w:rsid w:val="00515DAE"/>
    <w:rsid w:val="005168A1"/>
    <w:rsid w:val="0051746B"/>
    <w:rsid w:val="00517B72"/>
    <w:rsid w:val="00520036"/>
    <w:rsid w:val="0052049D"/>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28D"/>
    <w:rsid w:val="00527339"/>
    <w:rsid w:val="0052763D"/>
    <w:rsid w:val="0052773D"/>
    <w:rsid w:val="00527C05"/>
    <w:rsid w:val="00527CC3"/>
    <w:rsid w:val="00527FA8"/>
    <w:rsid w:val="005302A5"/>
    <w:rsid w:val="00530775"/>
    <w:rsid w:val="00530A54"/>
    <w:rsid w:val="00530B88"/>
    <w:rsid w:val="0053211B"/>
    <w:rsid w:val="00532EC5"/>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B11"/>
    <w:rsid w:val="00536FAD"/>
    <w:rsid w:val="00537507"/>
    <w:rsid w:val="00537962"/>
    <w:rsid w:val="00537B18"/>
    <w:rsid w:val="00537F42"/>
    <w:rsid w:val="0054007F"/>
    <w:rsid w:val="00540BAC"/>
    <w:rsid w:val="00540F07"/>
    <w:rsid w:val="00541207"/>
    <w:rsid w:val="00541829"/>
    <w:rsid w:val="0054182A"/>
    <w:rsid w:val="0054187F"/>
    <w:rsid w:val="00541ACE"/>
    <w:rsid w:val="00541FFA"/>
    <w:rsid w:val="00542138"/>
    <w:rsid w:val="005425B5"/>
    <w:rsid w:val="0054263B"/>
    <w:rsid w:val="00542640"/>
    <w:rsid w:val="0054325B"/>
    <w:rsid w:val="005434F9"/>
    <w:rsid w:val="0054367D"/>
    <w:rsid w:val="0054388E"/>
    <w:rsid w:val="00543BF3"/>
    <w:rsid w:val="00543F67"/>
    <w:rsid w:val="00543F6E"/>
    <w:rsid w:val="00545156"/>
    <w:rsid w:val="00545850"/>
    <w:rsid w:val="00546454"/>
    <w:rsid w:val="005470A7"/>
    <w:rsid w:val="00547105"/>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665"/>
    <w:rsid w:val="00554892"/>
    <w:rsid w:val="00554DA8"/>
    <w:rsid w:val="00555044"/>
    <w:rsid w:val="00555F2F"/>
    <w:rsid w:val="00555FFA"/>
    <w:rsid w:val="00556579"/>
    <w:rsid w:val="00556926"/>
    <w:rsid w:val="00556CAB"/>
    <w:rsid w:val="005570C7"/>
    <w:rsid w:val="0055712D"/>
    <w:rsid w:val="005576BB"/>
    <w:rsid w:val="00557A0A"/>
    <w:rsid w:val="00557F56"/>
    <w:rsid w:val="0056037E"/>
    <w:rsid w:val="005607B5"/>
    <w:rsid w:val="00561825"/>
    <w:rsid w:val="00561E14"/>
    <w:rsid w:val="00561E70"/>
    <w:rsid w:val="0056290C"/>
    <w:rsid w:val="00562A7C"/>
    <w:rsid w:val="00563309"/>
    <w:rsid w:val="005645DC"/>
    <w:rsid w:val="005646AC"/>
    <w:rsid w:val="00564BD9"/>
    <w:rsid w:val="005653CB"/>
    <w:rsid w:val="00565823"/>
    <w:rsid w:val="00565D98"/>
    <w:rsid w:val="00565F55"/>
    <w:rsid w:val="005673B2"/>
    <w:rsid w:val="005678F0"/>
    <w:rsid w:val="00567B39"/>
    <w:rsid w:val="0057016E"/>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B96"/>
    <w:rsid w:val="00576176"/>
    <w:rsid w:val="005762F5"/>
    <w:rsid w:val="005763E4"/>
    <w:rsid w:val="00576688"/>
    <w:rsid w:val="00576ADB"/>
    <w:rsid w:val="00576F91"/>
    <w:rsid w:val="0057711D"/>
    <w:rsid w:val="005804EC"/>
    <w:rsid w:val="00580671"/>
    <w:rsid w:val="005808CD"/>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D81"/>
    <w:rsid w:val="00584F3B"/>
    <w:rsid w:val="00585505"/>
    <w:rsid w:val="005863FB"/>
    <w:rsid w:val="00586684"/>
    <w:rsid w:val="005867EE"/>
    <w:rsid w:val="00586C9D"/>
    <w:rsid w:val="00587785"/>
    <w:rsid w:val="00587E75"/>
    <w:rsid w:val="00590407"/>
    <w:rsid w:val="00590DDD"/>
    <w:rsid w:val="00590E08"/>
    <w:rsid w:val="0059155C"/>
    <w:rsid w:val="005916A7"/>
    <w:rsid w:val="005923EE"/>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192"/>
    <w:rsid w:val="005A0293"/>
    <w:rsid w:val="005A0475"/>
    <w:rsid w:val="005A0A89"/>
    <w:rsid w:val="005A0AEA"/>
    <w:rsid w:val="005A0D77"/>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893"/>
    <w:rsid w:val="005B6EF3"/>
    <w:rsid w:val="005B7248"/>
    <w:rsid w:val="005B770A"/>
    <w:rsid w:val="005B7B5F"/>
    <w:rsid w:val="005C023E"/>
    <w:rsid w:val="005C0448"/>
    <w:rsid w:val="005C074A"/>
    <w:rsid w:val="005C079B"/>
    <w:rsid w:val="005C087C"/>
    <w:rsid w:val="005C105E"/>
    <w:rsid w:val="005C1174"/>
    <w:rsid w:val="005C1175"/>
    <w:rsid w:val="005C14AD"/>
    <w:rsid w:val="005C1516"/>
    <w:rsid w:val="005C1740"/>
    <w:rsid w:val="005C1871"/>
    <w:rsid w:val="005C1FE0"/>
    <w:rsid w:val="005C230A"/>
    <w:rsid w:val="005C3014"/>
    <w:rsid w:val="005C308F"/>
    <w:rsid w:val="005C31F8"/>
    <w:rsid w:val="005C38FB"/>
    <w:rsid w:val="005C3938"/>
    <w:rsid w:val="005C3A1E"/>
    <w:rsid w:val="005C4035"/>
    <w:rsid w:val="005C42CF"/>
    <w:rsid w:val="005C52EA"/>
    <w:rsid w:val="005C5FC3"/>
    <w:rsid w:val="005C6803"/>
    <w:rsid w:val="005C6FFB"/>
    <w:rsid w:val="005C70AD"/>
    <w:rsid w:val="005C7D83"/>
    <w:rsid w:val="005C7E27"/>
    <w:rsid w:val="005C7FA3"/>
    <w:rsid w:val="005D06AB"/>
    <w:rsid w:val="005D079E"/>
    <w:rsid w:val="005D0A19"/>
    <w:rsid w:val="005D0C6E"/>
    <w:rsid w:val="005D0CC4"/>
    <w:rsid w:val="005D0D8C"/>
    <w:rsid w:val="005D0EB6"/>
    <w:rsid w:val="005D10A8"/>
    <w:rsid w:val="005D134D"/>
    <w:rsid w:val="005D16F4"/>
    <w:rsid w:val="005D25B5"/>
    <w:rsid w:val="005D2941"/>
    <w:rsid w:val="005D2E6F"/>
    <w:rsid w:val="005D2F66"/>
    <w:rsid w:val="005D325C"/>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57C"/>
    <w:rsid w:val="005E38B0"/>
    <w:rsid w:val="005E3F23"/>
    <w:rsid w:val="005E44CC"/>
    <w:rsid w:val="005E48CC"/>
    <w:rsid w:val="005E5195"/>
    <w:rsid w:val="005E52D7"/>
    <w:rsid w:val="005E5313"/>
    <w:rsid w:val="005E56D0"/>
    <w:rsid w:val="005E58B6"/>
    <w:rsid w:val="005E5905"/>
    <w:rsid w:val="005E5D6F"/>
    <w:rsid w:val="005E5DE6"/>
    <w:rsid w:val="005E6207"/>
    <w:rsid w:val="005E6225"/>
    <w:rsid w:val="005E630D"/>
    <w:rsid w:val="005F0409"/>
    <w:rsid w:val="005F0483"/>
    <w:rsid w:val="005F082D"/>
    <w:rsid w:val="005F1A7D"/>
    <w:rsid w:val="005F1FBE"/>
    <w:rsid w:val="005F2426"/>
    <w:rsid w:val="005F2A6B"/>
    <w:rsid w:val="005F2FC6"/>
    <w:rsid w:val="005F30CF"/>
    <w:rsid w:val="005F3391"/>
    <w:rsid w:val="005F3AFE"/>
    <w:rsid w:val="005F4232"/>
    <w:rsid w:val="005F445E"/>
    <w:rsid w:val="005F4554"/>
    <w:rsid w:val="005F481B"/>
    <w:rsid w:val="005F4E6B"/>
    <w:rsid w:val="005F508E"/>
    <w:rsid w:val="005F514C"/>
    <w:rsid w:val="005F5331"/>
    <w:rsid w:val="005F5BAD"/>
    <w:rsid w:val="005F5E4C"/>
    <w:rsid w:val="005F616F"/>
    <w:rsid w:val="005F671C"/>
    <w:rsid w:val="005F6806"/>
    <w:rsid w:val="005F6895"/>
    <w:rsid w:val="005F6A44"/>
    <w:rsid w:val="005F6B69"/>
    <w:rsid w:val="005F6F5A"/>
    <w:rsid w:val="005F72CF"/>
    <w:rsid w:val="005F798E"/>
    <w:rsid w:val="005F7EE3"/>
    <w:rsid w:val="006002A3"/>
    <w:rsid w:val="00600377"/>
    <w:rsid w:val="00600C24"/>
    <w:rsid w:val="00600CDE"/>
    <w:rsid w:val="00601144"/>
    <w:rsid w:val="00601319"/>
    <w:rsid w:val="00601517"/>
    <w:rsid w:val="00601A70"/>
    <w:rsid w:val="00602332"/>
    <w:rsid w:val="0060297E"/>
    <w:rsid w:val="00602D49"/>
    <w:rsid w:val="00602D9D"/>
    <w:rsid w:val="00602EFA"/>
    <w:rsid w:val="00603076"/>
    <w:rsid w:val="00603253"/>
    <w:rsid w:val="00603893"/>
    <w:rsid w:val="00604004"/>
    <w:rsid w:val="00604224"/>
    <w:rsid w:val="006047B9"/>
    <w:rsid w:val="006047F5"/>
    <w:rsid w:val="00604BB3"/>
    <w:rsid w:val="00605580"/>
    <w:rsid w:val="00605798"/>
    <w:rsid w:val="00605C80"/>
    <w:rsid w:val="006065A2"/>
    <w:rsid w:val="00607327"/>
    <w:rsid w:val="006078B5"/>
    <w:rsid w:val="006107CB"/>
    <w:rsid w:val="0061080E"/>
    <w:rsid w:val="00610BA8"/>
    <w:rsid w:val="00610CAE"/>
    <w:rsid w:val="006118BE"/>
    <w:rsid w:val="00611E67"/>
    <w:rsid w:val="00612085"/>
    <w:rsid w:val="00612B52"/>
    <w:rsid w:val="00612D68"/>
    <w:rsid w:val="006131CF"/>
    <w:rsid w:val="006133E4"/>
    <w:rsid w:val="00613E6E"/>
    <w:rsid w:val="00613EEC"/>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66E"/>
    <w:rsid w:val="00623FCD"/>
    <w:rsid w:val="006248DD"/>
    <w:rsid w:val="00624901"/>
    <w:rsid w:val="00624B7F"/>
    <w:rsid w:val="00624DA9"/>
    <w:rsid w:val="006255CB"/>
    <w:rsid w:val="006261D1"/>
    <w:rsid w:val="00626F3C"/>
    <w:rsid w:val="0062732B"/>
    <w:rsid w:val="00627509"/>
    <w:rsid w:val="00627635"/>
    <w:rsid w:val="00627B4E"/>
    <w:rsid w:val="00630E9A"/>
    <w:rsid w:val="006310B0"/>
    <w:rsid w:val="0063162C"/>
    <w:rsid w:val="006318A3"/>
    <w:rsid w:val="00631A52"/>
    <w:rsid w:val="00631C9C"/>
    <w:rsid w:val="00632544"/>
    <w:rsid w:val="00632EAC"/>
    <w:rsid w:val="00633AD4"/>
    <w:rsid w:val="00634450"/>
    <w:rsid w:val="0063477E"/>
    <w:rsid w:val="006347C1"/>
    <w:rsid w:val="00634B5D"/>
    <w:rsid w:val="006355F1"/>
    <w:rsid w:val="006356E3"/>
    <w:rsid w:val="00635F52"/>
    <w:rsid w:val="00636B68"/>
    <w:rsid w:val="006370C1"/>
    <w:rsid w:val="00637589"/>
    <w:rsid w:val="00637591"/>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3A73"/>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5C1"/>
    <w:rsid w:val="00657E4F"/>
    <w:rsid w:val="00657ECF"/>
    <w:rsid w:val="00657F0C"/>
    <w:rsid w:val="00660011"/>
    <w:rsid w:val="0066002B"/>
    <w:rsid w:val="0066012F"/>
    <w:rsid w:val="00660ECE"/>
    <w:rsid w:val="006610EE"/>
    <w:rsid w:val="0066135C"/>
    <w:rsid w:val="006620F9"/>
    <w:rsid w:val="006629F0"/>
    <w:rsid w:val="00662D4A"/>
    <w:rsid w:val="00662FB7"/>
    <w:rsid w:val="00663167"/>
    <w:rsid w:val="00663230"/>
    <w:rsid w:val="006634B8"/>
    <w:rsid w:val="0066385E"/>
    <w:rsid w:val="00663911"/>
    <w:rsid w:val="00663DCA"/>
    <w:rsid w:val="00664270"/>
    <w:rsid w:val="006646CF"/>
    <w:rsid w:val="00665A5C"/>
    <w:rsid w:val="00665B4E"/>
    <w:rsid w:val="006663DD"/>
    <w:rsid w:val="006669B6"/>
    <w:rsid w:val="00666A8C"/>
    <w:rsid w:val="00666E26"/>
    <w:rsid w:val="006676C8"/>
    <w:rsid w:val="006678AE"/>
    <w:rsid w:val="00667F93"/>
    <w:rsid w:val="00667FFC"/>
    <w:rsid w:val="006706D6"/>
    <w:rsid w:val="00670CA0"/>
    <w:rsid w:val="00670EED"/>
    <w:rsid w:val="00670F1B"/>
    <w:rsid w:val="00670F78"/>
    <w:rsid w:val="00671028"/>
    <w:rsid w:val="006710BE"/>
    <w:rsid w:val="00671751"/>
    <w:rsid w:val="006719DE"/>
    <w:rsid w:val="006719FB"/>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2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69AD"/>
    <w:rsid w:val="00687AD9"/>
    <w:rsid w:val="00690012"/>
    <w:rsid w:val="00690293"/>
    <w:rsid w:val="00690437"/>
    <w:rsid w:val="006904DC"/>
    <w:rsid w:val="0069071A"/>
    <w:rsid w:val="00690764"/>
    <w:rsid w:val="00690A59"/>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E55"/>
    <w:rsid w:val="00696F5C"/>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1F5"/>
    <w:rsid w:val="006A5490"/>
    <w:rsid w:val="006A5593"/>
    <w:rsid w:val="006A56B5"/>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32A"/>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66C"/>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4F5A"/>
    <w:rsid w:val="006D5098"/>
    <w:rsid w:val="006D55C8"/>
    <w:rsid w:val="006D5CF2"/>
    <w:rsid w:val="006D5EA2"/>
    <w:rsid w:val="006D5FAC"/>
    <w:rsid w:val="006D60A8"/>
    <w:rsid w:val="006D6D52"/>
    <w:rsid w:val="006D6F16"/>
    <w:rsid w:val="006D715D"/>
    <w:rsid w:val="006D716D"/>
    <w:rsid w:val="006D75D9"/>
    <w:rsid w:val="006D7619"/>
    <w:rsid w:val="006D76D7"/>
    <w:rsid w:val="006D7ECA"/>
    <w:rsid w:val="006E0244"/>
    <w:rsid w:val="006E02D0"/>
    <w:rsid w:val="006E0334"/>
    <w:rsid w:val="006E0D44"/>
    <w:rsid w:val="006E0E66"/>
    <w:rsid w:val="006E0F7F"/>
    <w:rsid w:val="006E102C"/>
    <w:rsid w:val="006E1047"/>
    <w:rsid w:val="006E10AC"/>
    <w:rsid w:val="006E136D"/>
    <w:rsid w:val="006E174C"/>
    <w:rsid w:val="006E1EC6"/>
    <w:rsid w:val="006E21B6"/>
    <w:rsid w:val="006E3291"/>
    <w:rsid w:val="006E35A7"/>
    <w:rsid w:val="006E425E"/>
    <w:rsid w:val="006E51A2"/>
    <w:rsid w:val="006E5428"/>
    <w:rsid w:val="006E55EB"/>
    <w:rsid w:val="006E5657"/>
    <w:rsid w:val="006E5E3C"/>
    <w:rsid w:val="006E6547"/>
    <w:rsid w:val="006E6A76"/>
    <w:rsid w:val="006E6C33"/>
    <w:rsid w:val="006E73A1"/>
    <w:rsid w:val="006E7531"/>
    <w:rsid w:val="006F0BA7"/>
    <w:rsid w:val="006F1157"/>
    <w:rsid w:val="006F1548"/>
    <w:rsid w:val="006F197A"/>
    <w:rsid w:val="006F199F"/>
    <w:rsid w:val="006F1DC6"/>
    <w:rsid w:val="006F204A"/>
    <w:rsid w:val="006F2546"/>
    <w:rsid w:val="006F344A"/>
    <w:rsid w:val="006F357E"/>
    <w:rsid w:val="006F42D6"/>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FF9"/>
    <w:rsid w:val="0070311F"/>
    <w:rsid w:val="00703323"/>
    <w:rsid w:val="00703F73"/>
    <w:rsid w:val="00704402"/>
    <w:rsid w:val="007049F2"/>
    <w:rsid w:val="00704C08"/>
    <w:rsid w:val="00705818"/>
    <w:rsid w:val="00705B9C"/>
    <w:rsid w:val="00706011"/>
    <w:rsid w:val="00706C83"/>
    <w:rsid w:val="00706DC6"/>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B85"/>
    <w:rsid w:val="00717DC8"/>
    <w:rsid w:val="007203A5"/>
    <w:rsid w:val="007204CA"/>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CFD"/>
    <w:rsid w:val="00725D86"/>
    <w:rsid w:val="00726D19"/>
    <w:rsid w:val="0072700D"/>
    <w:rsid w:val="00727135"/>
    <w:rsid w:val="007271B1"/>
    <w:rsid w:val="0072790B"/>
    <w:rsid w:val="00727B9B"/>
    <w:rsid w:val="007300A2"/>
    <w:rsid w:val="00730402"/>
    <w:rsid w:val="0073065F"/>
    <w:rsid w:val="00730AC8"/>
    <w:rsid w:val="00730C7C"/>
    <w:rsid w:val="007316B8"/>
    <w:rsid w:val="00731AAF"/>
    <w:rsid w:val="00731D5E"/>
    <w:rsid w:val="00731E27"/>
    <w:rsid w:val="00732453"/>
    <w:rsid w:val="007326FC"/>
    <w:rsid w:val="00732903"/>
    <w:rsid w:val="00732A86"/>
    <w:rsid w:val="00732B5B"/>
    <w:rsid w:val="00732EEB"/>
    <w:rsid w:val="00733365"/>
    <w:rsid w:val="007337DB"/>
    <w:rsid w:val="0073428D"/>
    <w:rsid w:val="0073462F"/>
    <w:rsid w:val="00734857"/>
    <w:rsid w:val="0073486E"/>
    <w:rsid w:val="007348E9"/>
    <w:rsid w:val="00735463"/>
    <w:rsid w:val="007354A8"/>
    <w:rsid w:val="00735516"/>
    <w:rsid w:val="00735675"/>
    <w:rsid w:val="007356A5"/>
    <w:rsid w:val="00735BB9"/>
    <w:rsid w:val="00735D10"/>
    <w:rsid w:val="00735D6C"/>
    <w:rsid w:val="00735DCA"/>
    <w:rsid w:val="00735E2A"/>
    <w:rsid w:val="007361A9"/>
    <w:rsid w:val="007365F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401D"/>
    <w:rsid w:val="00744B93"/>
    <w:rsid w:val="00744C69"/>
    <w:rsid w:val="00745A9F"/>
    <w:rsid w:val="00745BCD"/>
    <w:rsid w:val="00745DED"/>
    <w:rsid w:val="00746503"/>
    <w:rsid w:val="00746D48"/>
    <w:rsid w:val="0074762D"/>
    <w:rsid w:val="0075016A"/>
    <w:rsid w:val="00750E72"/>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828"/>
    <w:rsid w:val="00761957"/>
    <w:rsid w:val="00761CA8"/>
    <w:rsid w:val="00761FDB"/>
    <w:rsid w:val="007621E4"/>
    <w:rsid w:val="007625D7"/>
    <w:rsid w:val="007625EC"/>
    <w:rsid w:val="007627AA"/>
    <w:rsid w:val="00762A8E"/>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483"/>
    <w:rsid w:val="007716F1"/>
    <w:rsid w:val="00771F90"/>
    <w:rsid w:val="007721DB"/>
    <w:rsid w:val="00772B36"/>
    <w:rsid w:val="00773110"/>
    <w:rsid w:val="007736EC"/>
    <w:rsid w:val="0077429E"/>
    <w:rsid w:val="00774527"/>
    <w:rsid w:val="007745DB"/>
    <w:rsid w:val="0077573A"/>
    <w:rsid w:val="0077596F"/>
    <w:rsid w:val="00775996"/>
    <w:rsid w:val="00775ECE"/>
    <w:rsid w:val="007764B2"/>
    <w:rsid w:val="0077678F"/>
    <w:rsid w:val="0077688F"/>
    <w:rsid w:val="007769A9"/>
    <w:rsid w:val="00776A76"/>
    <w:rsid w:val="00776B82"/>
    <w:rsid w:val="00776C07"/>
    <w:rsid w:val="00776D43"/>
    <w:rsid w:val="00776FB7"/>
    <w:rsid w:val="00777380"/>
    <w:rsid w:val="00777922"/>
    <w:rsid w:val="00777924"/>
    <w:rsid w:val="00780248"/>
    <w:rsid w:val="0078028C"/>
    <w:rsid w:val="00780960"/>
    <w:rsid w:val="0078112E"/>
    <w:rsid w:val="00781593"/>
    <w:rsid w:val="00781967"/>
    <w:rsid w:val="00782055"/>
    <w:rsid w:val="007820EB"/>
    <w:rsid w:val="00782E72"/>
    <w:rsid w:val="00782EDA"/>
    <w:rsid w:val="00782F72"/>
    <w:rsid w:val="0078325F"/>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BC"/>
    <w:rsid w:val="007874F1"/>
    <w:rsid w:val="007901FD"/>
    <w:rsid w:val="007902B1"/>
    <w:rsid w:val="0079133C"/>
    <w:rsid w:val="0079147A"/>
    <w:rsid w:val="00791704"/>
    <w:rsid w:val="00791742"/>
    <w:rsid w:val="00791981"/>
    <w:rsid w:val="00791CF4"/>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577D"/>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8E3"/>
    <w:rsid w:val="007A3A55"/>
    <w:rsid w:val="007A3BBF"/>
    <w:rsid w:val="007A3DB5"/>
    <w:rsid w:val="007A3FA0"/>
    <w:rsid w:val="007A3FD4"/>
    <w:rsid w:val="007A4605"/>
    <w:rsid w:val="007A58FB"/>
    <w:rsid w:val="007A5DA4"/>
    <w:rsid w:val="007A645A"/>
    <w:rsid w:val="007A6ACE"/>
    <w:rsid w:val="007A6B2B"/>
    <w:rsid w:val="007A6E92"/>
    <w:rsid w:val="007A7187"/>
    <w:rsid w:val="007A7E17"/>
    <w:rsid w:val="007B15B4"/>
    <w:rsid w:val="007B2123"/>
    <w:rsid w:val="007B2881"/>
    <w:rsid w:val="007B299C"/>
    <w:rsid w:val="007B2A97"/>
    <w:rsid w:val="007B383A"/>
    <w:rsid w:val="007B3B82"/>
    <w:rsid w:val="007B3C58"/>
    <w:rsid w:val="007B3CDC"/>
    <w:rsid w:val="007B3EB3"/>
    <w:rsid w:val="007B3ED7"/>
    <w:rsid w:val="007B3F88"/>
    <w:rsid w:val="007B4914"/>
    <w:rsid w:val="007B49B4"/>
    <w:rsid w:val="007B4C4C"/>
    <w:rsid w:val="007B5A47"/>
    <w:rsid w:val="007B5CB4"/>
    <w:rsid w:val="007B601A"/>
    <w:rsid w:val="007B6146"/>
    <w:rsid w:val="007B700B"/>
    <w:rsid w:val="007B7EBD"/>
    <w:rsid w:val="007C0027"/>
    <w:rsid w:val="007C045C"/>
    <w:rsid w:val="007C064A"/>
    <w:rsid w:val="007C0C26"/>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17C4"/>
    <w:rsid w:val="007D29E3"/>
    <w:rsid w:val="007D2EE3"/>
    <w:rsid w:val="007D2F77"/>
    <w:rsid w:val="007D3531"/>
    <w:rsid w:val="007D3572"/>
    <w:rsid w:val="007D3B92"/>
    <w:rsid w:val="007D3E19"/>
    <w:rsid w:val="007D41F7"/>
    <w:rsid w:val="007D42ED"/>
    <w:rsid w:val="007D4395"/>
    <w:rsid w:val="007D4725"/>
    <w:rsid w:val="007D4A63"/>
    <w:rsid w:val="007D4BFD"/>
    <w:rsid w:val="007D5796"/>
    <w:rsid w:val="007D5D6A"/>
    <w:rsid w:val="007D5E2A"/>
    <w:rsid w:val="007D6383"/>
    <w:rsid w:val="007D6C15"/>
    <w:rsid w:val="007D6D86"/>
    <w:rsid w:val="007D6F04"/>
    <w:rsid w:val="007D7471"/>
    <w:rsid w:val="007D7A62"/>
    <w:rsid w:val="007D7A6A"/>
    <w:rsid w:val="007D7A76"/>
    <w:rsid w:val="007E0005"/>
    <w:rsid w:val="007E04EB"/>
    <w:rsid w:val="007E08F3"/>
    <w:rsid w:val="007E0BF1"/>
    <w:rsid w:val="007E1D9C"/>
    <w:rsid w:val="007E2793"/>
    <w:rsid w:val="007E2ADC"/>
    <w:rsid w:val="007E2B45"/>
    <w:rsid w:val="007E34B7"/>
    <w:rsid w:val="007E3773"/>
    <w:rsid w:val="007E38F4"/>
    <w:rsid w:val="007E39FC"/>
    <w:rsid w:val="007E3F1A"/>
    <w:rsid w:val="007E42C7"/>
    <w:rsid w:val="007E4304"/>
    <w:rsid w:val="007E431C"/>
    <w:rsid w:val="007E45E2"/>
    <w:rsid w:val="007E4883"/>
    <w:rsid w:val="007E4A97"/>
    <w:rsid w:val="007E4CAD"/>
    <w:rsid w:val="007E57D0"/>
    <w:rsid w:val="007E5B33"/>
    <w:rsid w:val="007E5D86"/>
    <w:rsid w:val="007E5DD3"/>
    <w:rsid w:val="007E62B1"/>
    <w:rsid w:val="007E63F4"/>
    <w:rsid w:val="007E7322"/>
    <w:rsid w:val="007E7A47"/>
    <w:rsid w:val="007E7FB0"/>
    <w:rsid w:val="007F084E"/>
    <w:rsid w:val="007F0F92"/>
    <w:rsid w:val="007F16A2"/>
    <w:rsid w:val="007F1FD4"/>
    <w:rsid w:val="007F2151"/>
    <w:rsid w:val="007F3BF4"/>
    <w:rsid w:val="007F400E"/>
    <w:rsid w:val="007F4244"/>
    <w:rsid w:val="007F4368"/>
    <w:rsid w:val="007F4720"/>
    <w:rsid w:val="007F5564"/>
    <w:rsid w:val="007F59E2"/>
    <w:rsid w:val="007F5F6F"/>
    <w:rsid w:val="007F6681"/>
    <w:rsid w:val="007F68E6"/>
    <w:rsid w:val="007F6D3A"/>
    <w:rsid w:val="007F74AB"/>
    <w:rsid w:val="007F75CB"/>
    <w:rsid w:val="007F76E5"/>
    <w:rsid w:val="00800196"/>
    <w:rsid w:val="008002FF"/>
    <w:rsid w:val="0080030E"/>
    <w:rsid w:val="008004E7"/>
    <w:rsid w:val="00800B5B"/>
    <w:rsid w:val="00800F32"/>
    <w:rsid w:val="008019DA"/>
    <w:rsid w:val="00801B6B"/>
    <w:rsid w:val="00802A3E"/>
    <w:rsid w:val="00802B57"/>
    <w:rsid w:val="00802BD8"/>
    <w:rsid w:val="0080308A"/>
    <w:rsid w:val="00803CC8"/>
    <w:rsid w:val="00804239"/>
    <w:rsid w:val="0080482F"/>
    <w:rsid w:val="0080538D"/>
    <w:rsid w:val="00806325"/>
    <w:rsid w:val="00806712"/>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4F37"/>
    <w:rsid w:val="00815493"/>
    <w:rsid w:val="00815694"/>
    <w:rsid w:val="008157B6"/>
    <w:rsid w:val="00815A97"/>
    <w:rsid w:val="00815F1F"/>
    <w:rsid w:val="008166DC"/>
    <w:rsid w:val="00816B5E"/>
    <w:rsid w:val="0081750D"/>
    <w:rsid w:val="00820887"/>
    <w:rsid w:val="008208F9"/>
    <w:rsid w:val="008218D8"/>
    <w:rsid w:val="00821B15"/>
    <w:rsid w:val="00821DF0"/>
    <w:rsid w:val="008221CE"/>
    <w:rsid w:val="00822380"/>
    <w:rsid w:val="008223BF"/>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BD0"/>
    <w:rsid w:val="00836E32"/>
    <w:rsid w:val="00836E78"/>
    <w:rsid w:val="008371F9"/>
    <w:rsid w:val="0083735B"/>
    <w:rsid w:val="0083764E"/>
    <w:rsid w:val="008376EA"/>
    <w:rsid w:val="00837E33"/>
    <w:rsid w:val="00840022"/>
    <w:rsid w:val="008400A0"/>
    <w:rsid w:val="00840520"/>
    <w:rsid w:val="008405F3"/>
    <w:rsid w:val="0084074C"/>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2BB"/>
    <w:rsid w:val="00856D64"/>
    <w:rsid w:val="00856E52"/>
    <w:rsid w:val="0085720E"/>
    <w:rsid w:val="00857747"/>
    <w:rsid w:val="00857868"/>
    <w:rsid w:val="00857D3E"/>
    <w:rsid w:val="00857E6C"/>
    <w:rsid w:val="00860184"/>
    <w:rsid w:val="00860D8F"/>
    <w:rsid w:val="00860ECC"/>
    <w:rsid w:val="0086122E"/>
    <w:rsid w:val="00861683"/>
    <w:rsid w:val="00861D9F"/>
    <w:rsid w:val="00861ED9"/>
    <w:rsid w:val="00862185"/>
    <w:rsid w:val="0086293C"/>
    <w:rsid w:val="00863961"/>
    <w:rsid w:val="0086401C"/>
    <w:rsid w:val="008640F9"/>
    <w:rsid w:val="008643E1"/>
    <w:rsid w:val="00864E80"/>
    <w:rsid w:val="00865ABE"/>
    <w:rsid w:val="00866A46"/>
    <w:rsid w:val="00866E62"/>
    <w:rsid w:val="0086711E"/>
    <w:rsid w:val="008677FE"/>
    <w:rsid w:val="00867B4F"/>
    <w:rsid w:val="00867BDB"/>
    <w:rsid w:val="00867C33"/>
    <w:rsid w:val="00867F83"/>
    <w:rsid w:val="008702D8"/>
    <w:rsid w:val="00870619"/>
    <w:rsid w:val="00870637"/>
    <w:rsid w:val="0087082E"/>
    <w:rsid w:val="00872047"/>
    <w:rsid w:val="0087249F"/>
    <w:rsid w:val="008726DC"/>
    <w:rsid w:val="00872B4C"/>
    <w:rsid w:val="00873BC4"/>
    <w:rsid w:val="00873F7E"/>
    <w:rsid w:val="008748AB"/>
    <w:rsid w:val="008748AC"/>
    <w:rsid w:val="00874EFF"/>
    <w:rsid w:val="00875365"/>
    <w:rsid w:val="0087541D"/>
    <w:rsid w:val="00875748"/>
    <w:rsid w:val="008757DF"/>
    <w:rsid w:val="00875906"/>
    <w:rsid w:val="00876219"/>
    <w:rsid w:val="008765FC"/>
    <w:rsid w:val="00876B59"/>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204"/>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3BE9"/>
    <w:rsid w:val="00894051"/>
    <w:rsid w:val="008945AE"/>
    <w:rsid w:val="008947AF"/>
    <w:rsid w:val="008951B3"/>
    <w:rsid w:val="00895569"/>
    <w:rsid w:val="00895646"/>
    <w:rsid w:val="00895A0D"/>
    <w:rsid w:val="00895E5D"/>
    <w:rsid w:val="00896083"/>
    <w:rsid w:val="008971AD"/>
    <w:rsid w:val="00897325"/>
    <w:rsid w:val="008A026C"/>
    <w:rsid w:val="008A02C5"/>
    <w:rsid w:val="008A0991"/>
    <w:rsid w:val="008A09B1"/>
    <w:rsid w:val="008A0D95"/>
    <w:rsid w:val="008A0FDB"/>
    <w:rsid w:val="008A138F"/>
    <w:rsid w:val="008A265F"/>
    <w:rsid w:val="008A26DA"/>
    <w:rsid w:val="008A28B9"/>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494B"/>
    <w:rsid w:val="008B54A2"/>
    <w:rsid w:val="008B6030"/>
    <w:rsid w:val="008B642B"/>
    <w:rsid w:val="008B6519"/>
    <w:rsid w:val="008B6A77"/>
    <w:rsid w:val="008B72A9"/>
    <w:rsid w:val="008B770A"/>
    <w:rsid w:val="008B77C8"/>
    <w:rsid w:val="008B7F4C"/>
    <w:rsid w:val="008C006E"/>
    <w:rsid w:val="008C014B"/>
    <w:rsid w:val="008C06C4"/>
    <w:rsid w:val="008C0AE4"/>
    <w:rsid w:val="008C0C9B"/>
    <w:rsid w:val="008C0EAA"/>
    <w:rsid w:val="008C1090"/>
    <w:rsid w:val="008C12F1"/>
    <w:rsid w:val="008C1976"/>
    <w:rsid w:val="008C19BA"/>
    <w:rsid w:val="008C1BB8"/>
    <w:rsid w:val="008C1CDE"/>
    <w:rsid w:val="008C1DD1"/>
    <w:rsid w:val="008C219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8D"/>
    <w:rsid w:val="008C6A92"/>
    <w:rsid w:val="008C72A4"/>
    <w:rsid w:val="008C72BD"/>
    <w:rsid w:val="008C7A40"/>
    <w:rsid w:val="008C7AEE"/>
    <w:rsid w:val="008D1258"/>
    <w:rsid w:val="008D1593"/>
    <w:rsid w:val="008D2A28"/>
    <w:rsid w:val="008D30BB"/>
    <w:rsid w:val="008D324A"/>
    <w:rsid w:val="008D3D6F"/>
    <w:rsid w:val="008D429D"/>
    <w:rsid w:val="008D43F5"/>
    <w:rsid w:val="008D4596"/>
    <w:rsid w:val="008D4A58"/>
    <w:rsid w:val="008D5310"/>
    <w:rsid w:val="008D54BF"/>
    <w:rsid w:val="008D565E"/>
    <w:rsid w:val="008D5A50"/>
    <w:rsid w:val="008D5BAB"/>
    <w:rsid w:val="008D68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684"/>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1D1E"/>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1447"/>
    <w:rsid w:val="00912222"/>
    <w:rsid w:val="0091253E"/>
    <w:rsid w:val="00913343"/>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820"/>
    <w:rsid w:val="00924DA5"/>
    <w:rsid w:val="009250DB"/>
    <w:rsid w:val="0092530C"/>
    <w:rsid w:val="00926424"/>
    <w:rsid w:val="0092698D"/>
    <w:rsid w:val="009270A3"/>
    <w:rsid w:val="00927FB8"/>
    <w:rsid w:val="00927FF3"/>
    <w:rsid w:val="00930DD2"/>
    <w:rsid w:val="00930E18"/>
    <w:rsid w:val="00930E72"/>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6AF2"/>
    <w:rsid w:val="0093725F"/>
    <w:rsid w:val="00937C1F"/>
    <w:rsid w:val="00937E33"/>
    <w:rsid w:val="00937F12"/>
    <w:rsid w:val="009409A5"/>
    <w:rsid w:val="009412C6"/>
    <w:rsid w:val="00941D43"/>
    <w:rsid w:val="00941FC7"/>
    <w:rsid w:val="009426F7"/>
    <w:rsid w:val="009436C6"/>
    <w:rsid w:val="009446EA"/>
    <w:rsid w:val="009447F7"/>
    <w:rsid w:val="009449BA"/>
    <w:rsid w:val="00944B8C"/>
    <w:rsid w:val="00945114"/>
    <w:rsid w:val="00945157"/>
    <w:rsid w:val="009461D4"/>
    <w:rsid w:val="009461D6"/>
    <w:rsid w:val="00946597"/>
    <w:rsid w:val="009470AF"/>
    <w:rsid w:val="00947445"/>
    <w:rsid w:val="009476E1"/>
    <w:rsid w:val="009477B9"/>
    <w:rsid w:val="00947AD2"/>
    <w:rsid w:val="009502CE"/>
    <w:rsid w:val="0095062F"/>
    <w:rsid w:val="0095122C"/>
    <w:rsid w:val="0095155A"/>
    <w:rsid w:val="00951ABD"/>
    <w:rsid w:val="00951FEB"/>
    <w:rsid w:val="0095220B"/>
    <w:rsid w:val="00952316"/>
    <w:rsid w:val="00952327"/>
    <w:rsid w:val="009525FA"/>
    <w:rsid w:val="00952930"/>
    <w:rsid w:val="00952B7C"/>
    <w:rsid w:val="00953B2E"/>
    <w:rsid w:val="00954215"/>
    <w:rsid w:val="00954A84"/>
    <w:rsid w:val="00954C66"/>
    <w:rsid w:val="00954CD0"/>
    <w:rsid w:val="009553FF"/>
    <w:rsid w:val="00955AA3"/>
    <w:rsid w:val="00956200"/>
    <w:rsid w:val="009562EF"/>
    <w:rsid w:val="009564A8"/>
    <w:rsid w:val="009565BF"/>
    <w:rsid w:val="00956889"/>
    <w:rsid w:val="00956A71"/>
    <w:rsid w:val="00956C8A"/>
    <w:rsid w:val="009572F7"/>
    <w:rsid w:val="00961446"/>
    <w:rsid w:val="00961F44"/>
    <w:rsid w:val="0096225A"/>
    <w:rsid w:val="00962966"/>
    <w:rsid w:val="00963AD4"/>
    <w:rsid w:val="00963BBC"/>
    <w:rsid w:val="00964255"/>
    <w:rsid w:val="0096481B"/>
    <w:rsid w:val="00964A24"/>
    <w:rsid w:val="009651A6"/>
    <w:rsid w:val="0096526B"/>
    <w:rsid w:val="00965C63"/>
    <w:rsid w:val="00965CDB"/>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2F0D"/>
    <w:rsid w:val="00973609"/>
    <w:rsid w:val="00973B61"/>
    <w:rsid w:val="00973DAC"/>
    <w:rsid w:val="0097429C"/>
    <w:rsid w:val="00974595"/>
    <w:rsid w:val="0097506E"/>
    <w:rsid w:val="009758C7"/>
    <w:rsid w:val="00975CC7"/>
    <w:rsid w:val="00976F41"/>
    <w:rsid w:val="00977162"/>
    <w:rsid w:val="0097720C"/>
    <w:rsid w:val="00977491"/>
    <w:rsid w:val="00977641"/>
    <w:rsid w:val="00977666"/>
    <w:rsid w:val="00977730"/>
    <w:rsid w:val="00977E64"/>
    <w:rsid w:val="00977EB7"/>
    <w:rsid w:val="00977F0F"/>
    <w:rsid w:val="00977F69"/>
    <w:rsid w:val="009801E9"/>
    <w:rsid w:val="00980278"/>
    <w:rsid w:val="0098060A"/>
    <w:rsid w:val="0098068D"/>
    <w:rsid w:val="00980AB6"/>
    <w:rsid w:val="00980DA7"/>
    <w:rsid w:val="0098191E"/>
    <w:rsid w:val="00981C84"/>
    <w:rsid w:val="00981D70"/>
    <w:rsid w:val="009824CA"/>
    <w:rsid w:val="009835EA"/>
    <w:rsid w:val="009836D0"/>
    <w:rsid w:val="00983E39"/>
    <w:rsid w:val="00984BEA"/>
    <w:rsid w:val="009850FC"/>
    <w:rsid w:val="00985415"/>
    <w:rsid w:val="0098598C"/>
    <w:rsid w:val="00985B18"/>
    <w:rsid w:val="00986810"/>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5128"/>
    <w:rsid w:val="0099527E"/>
    <w:rsid w:val="00995433"/>
    <w:rsid w:val="00996D1C"/>
    <w:rsid w:val="009977E9"/>
    <w:rsid w:val="009A067C"/>
    <w:rsid w:val="009A0847"/>
    <w:rsid w:val="009A187F"/>
    <w:rsid w:val="009A20C6"/>
    <w:rsid w:val="009A21A0"/>
    <w:rsid w:val="009A2B2B"/>
    <w:rsid w:val="009A2BE3"/>
    <w:rsid w:val="009A3267"/>
    <w:rsid w:val="009A3716"/>
    <w:rsid w:val="009A4121"/>
    <w:rsid w:val="009A546A"/>
    <w:rsid w:val="009A59AC"/>
    <w:rsid w:val="009A6306"/>
    <w:rsid w:val="009A6640"/>
    <w:rsid w:val="009A6CB0"/>
    <w:rsid w:val="009A753D"/>
    <w:rsid w:val="009A79D0"/>
    <w:rsid w:val="009B056C"/>
    <w:rsid w:val="009B05B7"/>
    <w:rsid w:val="009B089D"/>
    <w:rsid w:val="009B0CE9"/>
    <w:rsid w:val="009B0D3E"/>
    <w:rsid w:val="009B1469"/>
    <w:rsid w:val="009B245D"/>
    <w:rsid w:val="009B3466"/>
    <w:rsid w:val="009B36B5"/>
    <w:rsid w:val="009B38D2"/>
    <w:rsid w:val="009B3EDC"/>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245"/>
    <w:rsid w:val="009C09A4"/>
    <w:rsid w:val="009C0B23"/>
    <w:rsid w:val="009C1573"/>
    <w:rsid w:val="009C2514"/>
    <w:rsid w:val="009C2DD9"/>
    <w:rsid w:val="009C3431"/>
    <w:rsid w:val="009C3A0D"/>
    <w:rsid w:val="009C4077"/>
    <w:rsid w:val="009C420C"/>
    <w:rsid w:val="009C421B"/>
    <w:rsid w:val="009C43E2"/>
    <w:rsid w:val="009C44B7"/>
    <w:rsid w:val="009C44F7"/>
    <w:rsid w:val="009C524B"/>
    <w:rsid w:val="009C54EA"/>
    <w:rsid w:val="009C5F10"/>
    <w:rsid w:val="009C60C0"/>
    <w:rsid w:val="009C614B"/>
    <w:rsid w:val="009C6209"/>
    <w:rsid w:val="009C65A0"/>
    <w:rsid w:val="009C660F"/>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CAA"/>
    <w:rsid w:val="009D21E6"/>
    <w:rsid w:val="009D246C"/>
    <w:rsid w:val="009D26AB"/>
    <w:rsid w:val="009D2ED2"/>
    <w:rsid w:val="009D30BC"/>
    <w:rsid w:val="009D3832"/>
    <w:rsid w:val="009D3E8E"/>
    <w:rsid w:val="009D45C5"/>
    <w:rsid w:val="009D46FE"/>
    <w:rsid w:val="009D4764"/>
    <w:rsid w:val="009D4A8E"/>
    <w:rsid w:val="009D4DE2"/>
    <w:rsid w:val="009D51A2"/>
    <w:rsid w:val="009D600C"/>
    <w:rsid w:val="009D6FE3"/>
    <w:rsid w:val="009E098C"/>
    <w:rsid w:val="009E0E48"/>
    <w:rsid w:val="009E0FB7"/>
    <w:rsid w:val="009E1AEB"/>
    <w:rsid w:val="009E2763"/>
    <w:rsid w:val="009E2872"/>
    <w:rsid w:val="009E3B98"/>
    <w:rsid w:val="009E44FF"/>
    <w:rsid w:val="009E4A14"/>
    <w:rsid w:val="009E4A6C"/>
    <w:rsid w:val="009E4D28"/>
    <w:rsid w:val="009E5133"/>
    <w:rsid w:val="009E541D"/>
    <w:rsid w:val="009E564C"/>
    <w:rsid w:val="009E5704"/>
    <w:rsid w:val="009E5D21"/>
    <w:rsid w:val="009E5DDF"/>
    <w:rsid w:val="009E6B05"/>
    <w:rsid w:val="009E7472"/>
    <w:rsid w:val="009E75F7"/>
    <w:rsid w:val="009E78C8"/>
    <w:rsid w:val="009F01A3"/>
    <w:rsid w:val="009F047E"/>
    <w:rsid w:val="009F0C50"/>
    <w:rsid w:val="009F0D5B"/>
    <w:rsid w:val="009F16D8"/>
    <w:rsid w:val="009F1A2B"/>
    <w:rsid w:val="009F2CCF"/>
    <w:rsid w:val="009F2D04"/>
    <w:rsid w:val="009F307D"/>
    <w:rsid w:val="009F34AE"/>
    <w:rsid w:val="009F3686"/>
    <w:rsid w:val="009F3A16"/>
    <w:rsid w:val="009F3BEC"/>
    <w:rsid w:val="009F451D"/>
    <w:rsid w:val="009F4DC3"/>
    <w:rsid w:val="009F5800"/>
    <w:rsid w:val="009F5A20"/>
    <w:rsid w:val="009F5AC3"/>
    <w:rsid w:val="009F5B4F"/>
    <w:rsid w:val="009F6D83"/>
    <w:rsid w:val="009F703D"/>
    <w:rsid w:val="009F726A"/>
    <w:rsid w:val="009F7529"/>
    <w:rsid w:val="009F7946"/>
    <w:rsid w:val="00A00720"/>
    <w:rsid w:val="00A01443"/>
    <w:rsid w:val="00A01472"/>
    <w:rsid w:val="00A01A1D"/>
    <w:rsid w:val="00A024D3"/>
    <w:rsid w:val="00A02A6B"/>
    <w:rsid w:val="00A02D0F"/>
    <w:rsid w:val="00A03089"/>
    <w:rsid w:val="00A03BDB"/>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9AE"/>
    <w:rsid w:val="00A12A90"/>
    <w:rsid w:val="00A134D2"/>
    <w:rsid w:val="00A13C7E"/>
    <w:rsid w:val="00A146C0"/>
    <w:rsid w:val="00A147F6"/>
    <w:rsid w:val="00A1486E"/>
    <w:rsid w:val="00A14A72"/>
    <w:rsid w:val="00A14EB8"/>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952"/>
    <w:rsid w:val="00A21AEB"/>
    <w:rsid w:val="00A224EE"/>
    <w:rsid w:val="00A22DAB"/>
    <w:rsid w:val="00A232AC"/>
    <w:rsid w:val="00A24514"/>
    <w:rsid w:val="00A24B4B"/>
    <w:rsid w:val="00A24DE2"/>
    <w:rsid w:val="00A252F2"/>
    <w:rsid w:val="00A25C26"/>
    <w:rsid w:val="00A26386"/>
    <w:rsid w:val="00A26BD0"/>
    <w:rsid w:val="00A26CCF"/>
    <w:rsid w:val="00A2712A"/>
    <w:rsid w:val="00A27237"/>
    <w:rsid w:val="00A27389"/>
    <w:rsid w:val="00A273E4"/>
    <w:rsid w:val="00A2781F"/>
    <w:rsid w:val="00A2798B"/>
    <w:rsid w:val="00A279D1"/>
    <w:rsid w:val="00A27C88"/>
    <w:rsid w:val="00A27DBF"/>
    <w:rsid w:val="00A309E9"/>
    <w:rsid w:val="00A30CBF"/>
    <w:rsid w:val="00A31043"/>
    <w:rsid w:val="00A31614"/>
    <w:rsid w:val="00A31823"/>
    <w:rsid w:val="00A31A41"/>
    <w:rsid w:val="00A31E66"/>
    <w:rsid w:val="00A3237E"/>
    <w:rsid w:val="00A32483"/>
    <w:rsid w:val="00A328DA"/>
    <w:rsid w:val="00A329F5"/>
    <w:rsid w:val="00A33768"/>
    <w:rsid w:val="00A33E4A"/>
    <w:rsid w:val="00A33E56"/>
    <w:rsid w:val="00A342DF"/>
    <w:rsid w:val="00A34939"/>
    <w:rsid w:val="00A34E65"/>
    <w:rsid w:val="00A35816"/>
    <w:rsid w:val="00A35B54"/>
    <w:rsid w:val="00A3661C"/>
    <w:rsid w:val="00A367BA"/>
    <w:rsid w:val="00A368E9"/>
    <w:rsid w:val="00A36D4C"/>
    <w:rsid w:val="00A36FE8"/>
    <w:rsid w:val="00A371FA"/>
    <w:rsid w:val="00A372CA"/>
    <w:rsid w:val="00A374C8"/>
    <w:rsid w:val="00A37A66"/>
    <w:rsid w:val="00A37A7D"/>
    <w:rsid w:val="00A40879"/>
    <w:rsid w:val="00A40AD6"/>
    <w:rsid w:val="00A410E4"/>
    <w:rsid w:val="00A414AC"/>
    <w:rsid w:val="00A41899"/>
    <w:rsid w:val="00A41AD3"/>
    <w:rsid w:val="00A4328D"/>
    <w:rsid w:val="00A4353D"/>
    <w:rsid w:val="00A43750"/>
    <w:rsid w:val="00A43A2C"/>
    <w:rsid w:val="00A43D8E"/>
    <w:rsid w:val="00A44099"/>
    <w:rsid w:val="00A444FB"/>
    <w:rsid w:val="00A451F2"/>
    <w:rsid w:val="00A45B34"/>
    <w:rsid w:val="00A45DD4"/>
    <w:rsid w:val="00A4626E"/>
    <w:rsid w:val="00A471C4"/>
    <w:rsid w:val="00A475EA"/>
    <w:rsid w:val="00A476AE"/>
    <w:rsid w:val="00A47985"/>
    <w:rsid w:val="00A47A1D"/>
    <w:rsid w:val="00A47A54"/>
    <w:rsid w:val="00A47A9A"/>
    <w:rsid w:val="00A47B94"/>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4FA1"/>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24C"/>
    <w:rsid w:val="00A733DD"/>
    <w:rsid w:val="00A734CC"/>
    <w:rsid w:val="00A735B4"/>
    <w:rsid w:val="00A736DB"/>
    <w:rsid w:val="00A73AA4"/>
    <w:rsid w:val="00A741C2"/>
    <w:rsid w:val="00A7437D"/>
    <w:rsid w:val="00A74895"/>
    <w:rsid w:val="00A749A7"/>
    <w:rsid w:val="00A749F8"/>
    <w:rsid w:val="00A75202"/>
    <w:rsid w:val="00A7598B"/>
    <w:rsid w:val="00A76907"/>
    <w:rsid w:val="00A7698F"/>
    <w:rsid w:val="00A7707B"/>
    <w:rsid w:val="00A77710"/>
    <w:rsid w:val="00A778BB"/>
    <w:rsid w:val="00A77F81"/>
    <w:rsid w:val="00A80409"/>
    <w:rsid w:val="00A81017"/>
    <w:rsid w:val="00A8148E"/>
    <w:rsid w:val="00A814C5"/>
    <w:rsid w:val="00A81908"/>
    <w:rsid w:val="00A81958"/>
    <w:rsid w:val="00A81B80"/>
    <w:rsid w:val="00A81B88"/>
    <w:rsid w:val="00A81E8C"/>
    <w:rsid w:val="00A81FB8"/>
    <w:rsid w:val="00A8256A"/>
    <w:rsid w:val="00A83127"/>
    <w:rsid w:val="00A8350B"/>
    <w:rsid w:val="00A83AB0"/>
    <w:rsid w:val="00A8400F"/>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323"/>
    <w:rsid w:val="00A90717"/>
    <w:rsid w:val="00A9156E"/>
    <w:rsid w:val="00A92289"/>
    <w:rsid w:val="00A92581"/>
    <w:rsid w:val="00A9280C"/>
    <w:rsid w:val="00A929A0"/>
    <w:rsid w:val="00A92D71"/>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182"/>
    <w:rsid w:val="00AA2307"/>
    <w:rsid w:val="00AA26F6"/>
    <w:rsid w:val="00AA27E7"/>
    <w:rsid w:val="00AA293F"/>
    <w:rsid w:val="00AA2A7A"/>
    <w:rsid w:val="00AA3CDA"/>
    <w:rsid w:val="00AA3D32"/>
    <w:rsid w:val="00AA3FC0"/>
    <w:rsid w:val="00AA3FC3"/>
    <w:rsid w:val="00AA431D"/>
    <w:rsid w:val="00AA4330"/>
    <w:rsid w:val="00AA44DA"/>
    <w:rsid w:val="00AA46F1"/>
    <w:rsid w:val="00AA589F"/>
    <w:rsid w:val="00AA5FCD"/>
    <w:rsid w:val="00AA6041"/>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1C"/>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2E5"/>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52D"/>
    <w:rsid w:val="00AD2C32"/>
    <w:rsid w:val="00AD3DB5"/>
    <w:rsid w:val="00AD405F"/>
    <w:rsid w:val="00AD4CC3"/>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A53"/>
    <w:rsid w:val="00AE7C89"/>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66B"/>
    <w:rsid w:val="00AF471E"/>
    <w:rsid w:val="00AF4CBB"/>
    <w:rsid w:val="00AF4EFA"/>
    <w:rsid w:val="00AF51EF"/>
    <w:rsid w:val="00AF5475"/>
    <w:rsid w:val="00AF5513"/>
    <w:rsid w:val="00AF5631"/>
    <w:rsid w:val="00AF57E4"/>
    <w:rsid w:val="00AF6049"/>
    <w:rsid w:val="00AF744F"/>
    <w:rsid w:val="00AF757F"/>
    <w:rsid w:val="00AF75BE"/>
    <w:rsid w:val="00AF78AE"/>
    <w:rsid w:val="00AF7D8A"/>
    <w:rsid w:val="00AF7FE3"/>
    <w:rsid w:val="00B00192"/>
    <w:rsid w:val="00B009C4"/>
    <w:rsid w:val="00B00B80"/>
    <w:rsid w:val="00B00C96"/>
    <w:rsid w:val="00B00F38"/>
    <w:rsid w:val="00B010F3"/>
    <w:rsid w:val="00B01848"/>
    <w:rsid w:val="00B01DB5"/>
    <w:rsid w:val="00B0248A"/>
    <w:rsid w:val="00B02B4E"/>
    <w:rsid w:val="00B02DF4"/>
    <w:rsid w:val="00B02FEA"/>
    <w:rsid w:val="00B03043"/>
    <w:rsid w:val="00B0304D"/>
    <w:rsid w:val="00B032ED"/>
    <w:rsid w:val="00B0355E"/>
    <w:rsid w:val="00B03B02"/>
    <w:rsid w:val="00B04801"/>
    <w:rsid w:val="00B049BE"/>
    <w:rsid w:val="00B05427"/>
    <w:rsid w:val="00B0543D"/>
    <w:rsid w:val="00B0544C"/>
    <w:rsid w:val="00B058D3"/>
    <w:rsid w:val="00B05E5B"/>
    <w:rsid w:val="00B0627A"/>
    <w:rsid w:val="00B06290"/>
    <w:rsid w:val="00B06DD1"/>
    <w:rsid w:val="00B07272"/>
    <w:rsid w:val="00B07877"/>
    <w:rsid w:val="00B10363"/>
    <w:rsid w:val="00B10B77"/>
    <w:rsid w:val="00B10EBC"/>
    <w:rsid w:val="00B123BD"/>
    <w:rsid w:val="00B12A1A"/>
    <w:rsid w:val="00B12B1A"/>
    <w:rsid w:val="00B12C3B"/>
    <w:rsid w:val="00B12CB3"/>
    <w:rsid w:val="00B12EE5"/>
    <w:rsid w:val="00B12EF7"/>
    <w:rsid w:val="00B12FFB"/>
    <w:rsid w:val="00B141FE"/>
    <w:rsid w:val="00B14A29"/>
    <w:rsid w:val="00B14A68"/>
    <w:rsid w:val="00B14A85"/>
    <w:rsid w:val="00B14B92"/>
    <w:rsid w:val="00B14D91"/>
    <w:rsid w:val="00B152BE"/>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0AE4"/>
    <w:rsid w:val="00B20AEE"/>
    <w:rsid w:val="00B2166B"/>
    <w:rsid w:val="00B2265E"/>
    <w:rsid w:val="00B23DD3"/>
    <w:rsid w:val="00B242D9"/>
    <w:rsid w:val="00B243D1"/>
    <w:rsid w:val="00B256C0"/>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61F"/>
    <w:rsid w:val="00B339CD"/>
    <w:rsid w:val="00B33BB9"/>
    <w:rsid w:val="00B33FAF"/>
    <w:rsid w:val="00B342AC"/>
    <w:rsid w:val="00B34E44"/>
    <w:rsid w:val="00B35233"/>
    <w:rsid w:val="00B3541A"/>
    <w:rsid w:val="00B358D5"/>
    <w:rsid w:val="00B35F81"/>
    <w:rsid w:val="00B364AD"/>
    <w:rsid w:val="00B3662F"/>
    <w:rsid w:val="00B36D43"/>
    <w:rsid w:val="00B36DB4"/>
    <w:rsid w:val="00B371EC"/>
    <w:rsid w:val="00B37278"/>
    <w:rsid w:val="00B37648"/>
    <w:rsid w:val="00B37AC1"/>
    <w:rsid w:val="00B37C4E"/>
    <w:rsid w:val="00B402EF"/>
    <w:rsid w:val="00B4058F"/>
    <w:rsid w:val="00B4094F"/>
    <w:rsid w:val="00B40ADC"/>
    <w:rsid w:val="00B40DB9"/>
    <w:rsid w:val="00B410F3"/>
    <w:rsid w:val="00B4145C"/>
    <w:rsid w:val="00B4159B"/>
    <w:rsid w:val="00B42710"/>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8DA"/>
    <w:rsid w:val="00B62B8B"/>
    <w:rsid w:val="00B62B9D"/>
    <w:rsid w:val="00B62CFE"/>
    <w:rsid w:val="00B6315E"/>
    <w:rsid w:val="00B63BC3"/>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67B97"/>
    <w:rsid w:val="00B705E8"/>
    <w:rsid w:val="00B7077E"/>
    <w:rsid w:val="00B71051"/>
    <w:rsid w:val="00B710B7"/>
    <w:rsid w:val="00B71261"/>
    <w:rsid w:val="00B712A8"/>
    <w:rsid w:val="00B71576"/>
    <w:rsid w:val="00B7198C"/>
    <w:rsid w:val="00B71CD5"/>
    <w:rsid w:val="00B71D72"/>
    <w:rsid w:val="00B71E62"/>
    <w:rsid w:val="00B7250D"/>
    <w:rsid w:val="00B72B03"/>
    <w:rsid w:val="00B731D4"/>
    <w:rsid w:val="00B736CF"/>
    <w:rsid w:val="00B7387B"/>
    <w:rsid w:val="00B73A72"/>
    <w:rsid w:val="00B73C8D"/>
    <w:rsid w:val="00B73D0A"/>
    <w:rsid w:val="00B73D3C"/>
    <w:rsid w:val="00B73EB8"/>
    <w:rsid w:val="00B73FD6"/>
    <w:rsid w:val="00B750A8"/>
    <w:rsid w:val="00B756C7"/>
    <w:rsid w:val="00B756F1"/>
    <w:rsid w:val="00B75ABC"/>
    <w:rsid w:val="00B75D31"/>
    <w:rsid w:val="00B75E4C"/>
    <w:rsid w:val="00B7617A"/>
    <w:rsid w:val="00B7692A"/>
    <w:rsid w:val="00B76D25"/>
    <w:rsid w:val="00B770EE"/>
    <w:rsid w:val="00B7737D"/>
    <w:rsid w:val="00B774A4"/>
    <w:rsid w:val="00B800C1"/>
    <w:rsid w:val="00B801A3"/>
    <w:rsid w:val="00B8032F"/>
    <w:rsid w:val="00B80717"/>
    <w:rsid w:val="00B80DCF"/>
    <w:rsid w:val="00B80E38"/>
    <w:rsid w:val="00B80F3B"/>
    <w:rsid w:val="00B80FAF"/>
    <w:rsid w:val="00B8159C"/>
    <w:rsid w:val="00B81694"/>
    <w:rsid w:val="00B81AAA"/>
    <w:rsid w:val="00B81E68"/>
    <w:rsid w:val="00B8208E"/>
    <w:rsid w:val="00B821A8"/>
    <w:rsid w:val="00B822E2"/>
    <w:rsid w:val="00B829A7"/>
    <w:rsid w:val="00B82B68"/>
    <w:rsid w:val="00B836ED"/>
    <w:rsid w:val="00B83F4D"/>
    <w:rsid w:val="00B848C9"/>
    <w:rsid w:val="00B855C2"/>
    <w:rsid w:val="00B85D36"/>
    <w:rsid w:val="00B86529"/>
    <w:rsid w:val="00B9034E"/>
    <w:rsid w:val="00B9067E"/>
    <w:rsid w:val="00B908E4"/>
    <w:rsid w:val="00B9109C"/>
    <w:rsid w:val="00B92133"/>
    <w:rsid w:val="00B921EC"/>
    <w:rsid w:val="00B92452"/>
    <w:rsid w:val="00B92495"/>
    <w:rsid w:val="00B92C2B"/>
    <w:rsid w:val="00B936C9"/>
    <w:rsid w:val="00B93CE1"/>
    <w:rsid w:val="00B93E09"/>
    <w:rsid w:val="00B93E60"/>
    <w:rsid w:val="00B93EE0"/>
    <w:rsid w:val="00B9405C"/>
    <w:rsid w:val="00B9484E"/>
    <w:rsid w:val="00B94BD3"/>
    <w:rsid w:val="00B951CF"/>
    <w:rsid w:val="00B95AA0"/>
    <w:rsid w:val="00B9621F"/>
    <w:rsid w:val="00B965AA"/>
    <w:rsid w:val="00B96A34"/>
    <w:rsid w:val="00B96BFE"/>
    <w:rsid w:val="00B976AD"/>
    <w:rsid w:val="00B9785E"/>
    <w:rsid w:val="00BA027B"/>
    <w:rsid w:val="00BA0940"/>
    <w:rsid w:val="00BA0ABD"/>
    <w:rsid w:val="00BA0B7B"/>
    <w:rsid w:val="00BA1A8F"/>
    <w:rsid w:val="00BA1E7F"/>
    <w:rsid w:val="00BA2143"/>
    <w:rsid w:val="00BA25A9"/>
    <w:rsid w:val="00BA267A"/>
    <w:rsid w:val="00BA2A53"/>
    <w:rsid w:val="00BA2B00"/>
    <w:rsid w:val="00BA2E7F"/>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2BC"/>
    <w:rsid w:val="00BB18D4"/>
    <w:rsid w:val="00BB18F3"/>
    <w:rsid w:val="00BB307E"/>
    <w:rsid w:val="00BB308A"/>
    <w:rsid w:val="00BB3744"/>
    <w:rsid w:val="00BB3C1A"/>
    <w:rsid w:val="00BB4352"/>
    <w:rsid w:val="00BB45A6"/>
    <w:rsid w:val="00BB4764"/>
    <w:rsid w:val="00BB4B59"/>
    <w:rsid w:val="00BB53C4"/>
    <w:rsid w:val="00BB53C9"/>
    <w:rsid w:val="00BB5898"/>
    <w:rsid w:val="00BB5C3A"/>
    <w:rsid w:val="00BB6664"/>
    <w:rsid w:val="00BB698D"/>
    <w:rsid w:val="00BB69E5"/>
    <w:rsid w:val="00BB6A0E"/>
    <w:rsid w:val="00BB6B48"/>
    <w:rsid w:val="00BB713B"/>
    <w:rsid w:val="00BB7166"/>
    <w:rsid w:val="00BB72F5"/>
    <w:rsid w:val="00BC04EB"/>
    <w:rsid w:val="00BC0A65"/>
    <w:rsid w:val="00BC0C41"/>
    <w:rsid w:val="00BC0DC6"/>
    <w:rsid w:val="00BC0E07"/>
    <w:rsid w:val="00BC124B"/>
    <w:rsid w:val="00BC1B9E"/>
    <w:rsid w:val="00BC2741"/>
    <w:rsid w:val="00BC30EB"/>
    <w:rsid w:val="00BC33BC"/>
    <w:rsid w:val="00BC3A10"/>
    <w:rsid w:val="00BC3F74"/>
    <w:rsid w:val="00BC4029"/>
    <w:rsid w:val="00BC4245"/>
    <w:rsid w:val="00BC4730"/>
    <w:rsid w:val="00BC4FF7"/>
    <w:rsid w:val="00BC5EC6"/>
    <w:rsid w:val="00BC5ECA"/>
    <w:rsid w:val="00BC5FA2"/>
    <w:rsid w:val="00BC61E3"/>
    <w:rsid w:val="00BC6B61"/>
    <w:rsid w:val="00BC6E7D"/>
    <w:rsid w:val="00BC744E"/>
    <w:rsid w:val="00BC7E4F"/>
    <w:rsid w:val="00BD041A"/>
    <w:rsid w:val="00BD05CA"/>
    <w:rsid w:val="00BD08FF"/>
    <w:rsid w:val="00BD0932"/>
    <w:rsid w:val="00BD0DA5"/>
    <w:rsid w:val="00BD123B"/>
    <w:rsid w:val="00BD1637"/>
    <w:rsid w:val="00BD1838"/>
    <w:rsid w:val="00BD215F"/>
    <w:rsid w:val="00BD23C5"/>
    <w:rsid w:val="00BD253C"/>
    <w:rsid w:val="00BD33B2"/>
    <w:rsid w:val="00BD3533"/>
    <w:rsid w:val="00BD3569"/>
    <w:rsid w:val="00BD4462"/>
    <w:rsid w:val="00BD4481"/>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79B"/>
    <w:rsid w:val="00BE690B"/>
    <w:rsid w:val="00BE7081"/>
    <w:rsid w:val="00BE77AD"/>
    <w:rsid w:val="00BE7A9E"/>
    <w:rsid w:val="00BE7E89"/>
    <w:rsid w:val="00BF0025"/>
    <w:rsid w:val="00BF03CF"/>
    <w:rsid w:val="00BF0634"/>
    <w:rsid w:val="00BF06BD"/>
    <w:rsid w:val="00BF09CE"/>
    <w:rsid w:val="00BF0B98"/>
    <w:rsid w:val="00BF0BE6"/>
    <w:rsid w:val="00BF1232"/>
    <w:rsid w:val="00BF1D21"/>
    <w:rsid w:val="00BF216C"/>
    <w:rsid w:val="00BF2420"/>
    <w:rsid w:val="00BF26A0"/>
    <w:rsid w:val="00BF2759"/>
    <w:rsid w:val="00BF2926"/>
    <w:rsid w:val="00BF2C7B"/>
    <w:rsid w:val="00BF2D51"/>
    <w:rsid w:val="00BF31C0"/>
    <w:rsid w:val="00BF39D9"/>
    <w:rsid w:val="00BF3BB8"/>
    <w:rsid w:val="00BF51B0"/>
    <w:rsid w:val="00BF5C32"/>
    <w:rsid w:val="00BF5C43"/>
    <w:rsid w:val="00C0042A"/>
    <w:rsid w:val="00C00956"/>
    <w:rsid w:val="00C00AF4"/>
    <w:rsid w:val="00C00D5F"/>
    <w:rsid w:val="00C00E5B"/>
    <w:rsid w:val="00C00E96"/>
    <w:rsid w:val="00C0208C"/>
    <w:rsid w:val="00C02207"/>
    <w:rsid w:val="00C02305"/>
    <w:rsid w:val="00C02C22"/>
    <w:rsid w:val="00C035B2"/>
    <w:rsid w:val="00C0362A"/>
    <w:rsid w:val="00C0380F"/>
    <w:rsid w:val="00C0397A"/>
    <w:rsid w:val="00C03E2C"/>
    <w:rsid w:val="00C03EF5"/>
    <w:rsid w:val="00C0411A"/>
    <w:rsid w:val="00C0469F"/>
    <w:rsid w:val="00C04AD8"/>
    <w:rsid w:val="00C04EB8"/>
    <w:rsid w:val="00C04F41"/>
    <w:rsid w:val="00C04F4B"/>
    <w:rsid w:val="00C0522B"/>
    <w:rsid w:val="00C0522E"/>
    <w:rsid w:val="00C058D3"/>
    <w:rsid w:val="00C05F9D"/>
    <w:rsid w:val="00C06312"/>
    <w:rsid w:val="00C06B4F"/>
    <w:rsid w:val="00C06BB0"/>
    <w:rsid w:val="00C0734E"/>
    <w:rsid w:val="00C10261"/>
    <w:rsid w:val="00C10602"/>
    <w:rsid w:val="00C10A32"/>
    <w:rsid w:val="00C11246"/>
    <w:rsid w:val="00C11598"/>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77C"/>
    <w:rsid w:val="00C228CE"/>
    <w:rsid w:val="00C22C1A"/>
    <w:rsid w:val="00C232F1"/>
    <w:rsid w:val="00C23C48"/>
    <w:rsid w:val="00C242B3"/>
    <w:rsid w:val="00C24332"/>
    <w:rsid w:val="00C24A9D"/>
    <w:rsid w:val="00C24C72"/>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B7F"/>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D4F"/>
    <w:rsid w:val="00C40392"/>
    <w:rsid w:val="00C40FDE"/>
    <w:rsid w:val="00C410BE"/>
    <w:rsid w:val="00C421B7"/>
    <w:rsid w:val="00C42ED0"/>
    <w:rsid w:val="00C444B7"/>
    <w:rsid w:val="00C44BB2"/>
    <w:rsid w:val="00C44D97"/>
    <w:rsid w:val="00C44E3A"/>
    <w:rsid w:val="00C4503A"/>
    <w:rsid w:val="00C45C2A"/>
    <w:rsid w:val="00C4654D"/>
    <w:rsid w:val="00C46602"/>
    <w:rsid w:val="00C46BA6"/>
    <w:rsid w:val="00C46BE1"/>
    <w:rsid w:val="00C47566"/>
    <w:rsid w:val="00C476B0"/>
    <w:rsid w:val="00C47A71"/>
    <w:rsid w:val="00C47F7A"/>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0E2"/>
    <w:rsid w:val="00C6125B"/>
    <w:rsid w:val="00C618E5"/>
    <w:rsid w:val="00C6193A"/>
    <w:rsid w:val="00C61D3B"/>
    <w:rsid w:val="00C62222"/>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6D90"/>
    <w:rsid w:val="00C670E1"/>
    <w:rsid w:val="00C671D7"/>
    <w:rsid w:val="00C6730D"/>
    <w:rsid w:val="00C67328"/>
    <w:rsid w:val="00C67622"/>
    <w:rsid w:val="00C6771C"/>
    <w:rsid w:val="00C6776A"/>
    <w:rsid w:val="00C67FF6"/>
    <w:rsid w:val="00C70140"/>
    <w:rsid w:val="00C704DA"/>
    <w:rsid w:val="00C70F99"/>
    <w:rsid w:val="00C71218"/>
    <w:rsid w:val="00C71F57"/>
    <w:rsid w:val="00C72210"/>
    <w:rsid w:val="00C72CD0"/>
    <w:rsid w:val="00C736F2"/>
    <w:rsid w:val="00C73800"/>
    <w:rsid w:val="00C73A02"/>
    <w:rsid w:val="00C73CD0"/>
    <w:rsid w:val="00C73F34"/>
    <w:rsid w:val="00C75058"/>
    <w:rsid w:val="00C753CF"/>
    <w:rsid w:val="00C756E5"/>
    <w:rsid w:val="00C75B14"/>
    <w:rsid w:val="00C75CAA"/>
    <w:rsid w:val="00C75D9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54F"/>
    <w:rsid w:val="00C84604"/>
    <w:rsid w:val="00C84855"/>
    <w:rsid w:val="00C852E7"/>
    <w:rsid w:val="00C856B3"/>
    <w:rsid w:val="00C8628A"/>
    <w:rsid w:val="00C865CD"/>
    <w:rsid w:val="00C865E0"/>
    <w:rsid w:val="00C869C6"/>
    <w:rsid w:val="00C86D4C"/>
    <w:rsid w:val="00C8701D"/>
    <w:rsid w:val="00C87412"/>
    <w:rsid w:val="00C8745D"/>
    <w:rsid w:val="00C877FD"/>
    <w:rsid w:val="00C87A0B"/>
    <w:rsid w:val="00C87AB9"/>
    <w:rsid w:val="00C87C14"/>
    <w:rsid w:val="00C87E29"/>
    <w:rsid w:val="00C905D0"/>
    <w:rsid w:val="00C90919"/>
    <w:rsid w:val="00C90C21"/>
    <w:rsid w:val="00C90E86"/>
    <w:rsid w:val="00C9223F"/>
    <w:rsid w:val="00C93759"/>
    <w:rsid w:val="00C939C2"/>
    <w:rsid w:val="00C9424E"/>
    <w:rsid w:val="00C943D1"/>
    <w:rsid w:val="00C95337"/>
    <w:rsid w:val="00C953FB"/>
    <w:rsid w:val="00C95AC4"/>
    <w:rsid w:val="00C9601F"/>
    <w:rsid w:val="00C9621E"/>
    <w:rsid w:val="00C9698F"/>
    <w:rsid w:val="00C96AE3"/>
    <w:rsid w:val="00C97FAC"/>
    <w:rsid w:val="00CA019D"/>
    <w:rsid w:val="00CA0515"/>
    <w:rsid w:val="00CA082A"/>
    <w:rsid w:val="00CA1530"/>
    <w:rsid w:val="00CA18DB"/>
    <w:rsid w:val="00CA1C4F"/>
    <w:rsid w:val="00CA1E27"/>
    <w:rsid w:val="00CA220D"/>
    <w:rsid w:val="00CA22E2"/>
    <w:rsid w:val="00CA266E"/>
    <w:rsid w:val="00CA2791"/>
    <w:rsid w:val="00CA34BA"/>
    <w:rsid w:val="00CA37ED"/>
    <w:rsid w:val="00CA393D"/>
    <w:rsid w:val="00CA3A4B"/>
    <w:rsid w:val="00CA3C3E"/>
    <w:rsid w:val="00CA3E06"/>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3F0"/>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386"/>
    <w:rsid w:val="00CB5DF1"/>
    <w:rsid w:val="00CB694C"/>
    <w:rsid w:val="00CB6E70"/>
    <w:rsid w:val="00CB6E9E"/>
    <w:rsid w:val="00CB6F56"/>
    <w:rsid w:val="00CB7374"/>
    <w:rsid w:val="00CB75F7"/>
    <w:rsid w:val="00CB772C"/>
    <w:rsid w:val="00CB79AA"/>
    <w:rsid w:val="00CB7A13"/>
    <w:rsid w:val="00CB7D99"/>
    <w:rsid w:val="00CB7DB8"/>
    <w:rsid w:val="00CC00ED"/>
    <w:rsid w:val="00CC06FE"/>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2A8"/>
    <w:rsid w:val="00CD13E5"/>
    <w:rsid w:val="00CD1880"/>
    <w:rsid w:val="00CD1BD3"/>
    <w:rsid w:val="00CD2AC3"/>
    <w:rsid w:val="00CD3320"/>
    <w:rsid w:val="00CD386A"/>
    <w:rsid w:val="00CD3892"/>
    <w:rsid w:val="00CD39DC"/>
    <w:rsid w:val="00CD4704"/>
    <w:rsid w:val="00CD4CA6"/>
    <w:rsid w:val="00CD508F"/>
    <w:rsid w:val="00CD546E"/>
    <w:rsid w:val="00CD556B"/>
    <w:rsid w:val="00CD5C91"/>
    <w:rsid w:val="00CD5E70"/>
    <w:rsid w:val="00CD62C0"/>
    <w:rsid w:val="00CD66F3"/>
    <w:rsid w:val="00CD6800"/>
    <w:rsid w:val="00CD6CB8"/>
    <w:rsid w:val="00CD6D6B"/>
    <w:rsid w:val="00CD7F4D"/>
    <w:rsid w:val="00CE0402"/>
    <w:rsid w:val="00CE066C"/>
    <w:rsid w:val="00CE06F5"/>
    <w:rsid w:val="00CE112D"/>
    <w:rsid w:val="00CE1480"/>
    <w:rsid w:val="00CE19A7"/>
    <w:rsid w:val="00CE1A8C"/>
    <w:rsid w:val="00CE1C6A"/>
    <w:rsid w:val="00CE1F1F"/>
    <w:rsid w:val="00CE29FE"/>
    <w:rsid w:val="00CE2A2B"/>
    <w:rsid w:val="00CE2F84"/>
    <w:rsid w:val="00CE3B78"/>
    <w:rsid w:val="00CE3D0B"/>
    <w:rsid w:val="00CE3F88"/>
    <w:rsid w:val="00CE4E0F"/>
    <w:rsid w:val="00CE4F8B"/>
    <w:rsid w:val="00CE566C"/>
    <w:rsid w:val="00CE57B6"/>
    <w:rsid w:val="00CE597D"/>
    <w:rsid w:val="00CE6665"/>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5EB2"/>
    <w:rsid w:val="00CF675C"/>
    <w:rsid w:val="00CF6AD3"/>
    <w:rsid w:val="00CF7537"/>
    <w:rsid w:val="00CF7538"/>
    <w:rsid w:val="00CF7976"/>
    <w:rsid w:val="00CF7C58"/>
    <w:rsid w:val="00CF7E6E"/>
    <w:rsid w:val="00D00323"/>
    <w:rsid w:val="00D00374"/>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075"/>
    <w:rsid w:val="00D0635F"/>
    <w:rsid w:val="00D0643A"/>
    <w:rsid w:val="00D06EB3"/>
    <w:rsid w:val="00D06F92"/>
    <w:rsid w:val="00D07082"/>
    <w:rsid w:val="00D07813"/>
    <w:rsid w:val="00D07B94"/>
    <w:rsid w:val="00D07EC2"/>
    <w:rsid w:val="00D1008D"/>
    <w:rsid w:val="00D1009F"/>
    <w:rsid w:val="00D10248"/>
    <w:rsid w:val="00D10778"/>
    <w:rsid w:val="00D107EF"/>
    <w:rsid w:val="00D10EEF"/>
    <w:rsid w:val="00D10FA1"/>
    <w:rsid w:val="00D111A5"/>
    <w:rsid w:val="00D11900"/>
    <w:rsid w:val="00D1190B"/>
    <w:rsid w:val="00D11A6D"/>
    <w:rsid w:val="00D13BBC"/>
    <w:rsid w:val="00D13D2B"/>
    <w:rsid w:val="00D1407D"/>
    <w:rsid w:val="00D147F5"/>
    <w:rsid w:val="00D14849"/>
    <w:rsid w:val="00D148E1"/>
    <w:rsid w:val="00D14C5D"/>
    <w:rsid w:val="00D154BD"/>
    <w:rsid w:val="00D15803"/>
    <w:rsid w:val="00D15929"/>
    <w:rsid w:val="00D15A2A"/>
    <w:rsid w:val="00D16668"/>
    <w:rsid w:val="00D16772"/>
    <w:rsid w:val="00D167C2"/>
    <w:rsid w:val="00D16868"/>
    <w:rsid w:val="00D16AD9"/>
    <w:rsid w:val="00D16DD3"/>
    <w:rsid w:val="00D16EAF"/>
    <w:rsid w:val="00D175C5"/>
    <w:rsid w:val="00D175FD"/>
    <w:rsid w:val="00D17800"/>
    <w:rsid w:val="00D204A7"/>
    <w:rsid w:val="00D20D34"/>
    <w:rsid w:val="00D21563"/>
    <w:rsid w:val="00D21732"/>
    <w:rsid w:val="00D2208F"/>
    <w:rsid w:val="00D22C71"/>
    <w:rsid w:val="00D22D0E"/>
    <w:rsid w:val="00D22EDA"/>
    <w:rsid w:val="00D230A5"/>
    <w:rsid w:val="00D23248"/>
    <w:rsid w:val="00D23602"/>
    <w:rsid w:val="00D23BEB"/>
    <w:rsid w:val="00D23DAE"/>
    <w:rsid w:val="00D23DCA"/>
    <w:rsid w:val="00D23E2B"/>
    <w:rsid w:val="00D23EA0"/>
    <w:rsid w:val="00D24EB6"/>
    <w:rsid w:val="00D24FF5"/>
    <w:rsid w:val="00D25DA1"/>
    <w:rsid w:val="00D268BB"/>
    <w:rsid w:val="00D268ED"/>
    <w:rsid w:val="00D26DED"/>
    <w:rsid w:val="00D2719E"/>
    <w:rsid w:val="00D27B3D"/>
    <w:rsid w:val="00D30514"/>
    <w:rsid w:val="00D3051E"/>
    <w:rsid w:val="00D30A39"/>
    <w:rsid w:val="00D31133"/>
    <w:rsid w:val="00D31277"/>
    <w:rsid w:val="00D312DF"/>
    <w:rsid w:val="00D3142E"/>
    <w:rsid w:val="00D31779"/>
    <w:rsid w:val="00D32097"/>
    <w:rsid w:val="00D33009"/>
    <w:rsid w:val="00D338F7"/>
    <w:rsid w:val="00D33ACD"/>
    <w:rsid w:val="00D340C1"/>
    <w:rsid w:val="00D348E4"/>
    <w:rsid w:val="00D34B4D"/>
    <w:rsid w:val="00D34D7D"/>
    <w:rsid w:val="00D351DB"/>
    <w:rsid w:val="00D35223"/>
    <w:rsid w:val="00D3618E"/>
    <w:rsid w:val="00D362CA"/>
    <w:rsid w:val="00D365A6"/>
    <w:rsid w:val="00D36885"/>
    <w:rsid w:val="00D36D59"/>
    <w:rsid w:val="00D37AF7"/>
    <w:rsid w:val="00D37D75"/>
    <w:rsid w:val="00D40359"/>
    <w:rsid w:val="00D4048A"/>
    <w:rsid w:val="00D406D9"/>
    <w:rsid w:val="00D40C12"/>
    <w:rsid w:val="00D40C65"/>
    <w:rsid w:val="00D40CA3"/>
    <w:rsid w:val="00D40DAB"/>
    <w:rsid w:val="00D41325"/>
    <w:rsid w:val="00D41AF2"/>
    <w:rsid w:val="00D42028"/>
    <w:rsid w:val="00D43B18"/>
    <w:rsid w:val="00D43FA0"/>
    <w:rsid w:val="00D442E5"/>
    <w:rsid w:val="00D44531"/>
    <w:rsid w:val="00D44817"/>
    <w:rsid w:val="00D44B7D"/>
    <w:rsid w:val="00D4578C"/>
    <w:rsid w:val="00D458D1"/>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001"/>
    <w:rsid w:val="00D611F3"/>
    <w:rsid w:val="00D6161A"/>
    <w:rsid w:val="00D61897"/>
    <w:rsid w:val="00D618AB"/>
    <w:rsid w:val="00D61F26"/>
    <w:rsid w:val="00D626C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0F52"/>
    <w:rsid w:val="00D710F4"/>
    <w:rsid w:val="00D712EA"/>
    <w:rsid w:val="00D71344"/>
    <w:rsid w:val="00D71424"/>
    <w:rsid w:val="00D714E7"/>
    <w:rsid w:val="00D71842"/>
    <w:rsid w:val="00D71C6F"/>
    <w:rsid w:val="00D725AF"/>
    <w:rsid w:val="00D72B03"/>
    <w:rsid w:val="00D72E1A"/>
    <w:rsid w:val="00D73057"/>
    <w:rsid w:val="00D733D4"/>
    <w:rsid w:val="00D734E4"/>
    <w:rsid w:val="00D73B8B"/>
    <w:rsid w:val="00D74AE3"/>
    <w:rsid w:val="00D74BE6"/>
    <w:rsid w:val="00D74EF6"/>
    <w:rsid w:val="00D753B6"/>
    <w:rsid w:val="00D759AC"/>
    <w:rsid w:val="00D75C9B"/>
    <w:rsid w:val="00D76329"/>
    <w:rsid w:val="00D76D4B"/>
    <w:rsid w:val="00D76F3F"/>
    <w:rsid w:val="00D80203"/>
    <w:rsid w:val="00D8023F"/>
    <w:rsid w:val="00D80536"/>
    <w:rsid w:val="00D81245"/>
    <w:rsid w:val="00D82609"/>
    <w:rsid w:val="00D82660"/>
    <w:rsid w:val="00D82B73"/>
    <w:rsid w:val="00D82C7B"/>
    <w:rsid w:val="00D82D65"/>
    <w:rsid w:val="00D82DB4"/>
    <w:rsid w:val="00D82DFE"/>
    <w:rsid w:val="00D82EFA"/>
    <w:rsid w:val="00D8373D"/>
    <w:rsid w:val="00D84305"/>
    <w:rsid w:val="00D849A5"/>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9E2"/>
    <w:rsid w:val="00D92CF9"/>
    <w:rsid w:val="00D92E01"/>
    <w:rsid w:val="00D93529"/>
    <w:rsid w:val="00D93587"/>
    <w:rsid w:val="00D93BE3"/>
    <w:rsid w:val="00D94390"/>
    <w:rsid w:val="00D9542E"/>
    <w:rsid w:val="00D95705"/>
    <w:rsid w:val="00D957EA"/>
    <w:rsid w:val="00D958E3"/>
    <w:rsid w:val="00D95DF8"/>
    <w:rsid w:val="00D96559"/>
    <w:rsid w:val="00D96F77"/>
    <w:rsid w:val="00D9751B"/>
    <w:rsid w:val="00D9794F"/>
    <w:rsid w:val="00D97B42"/>
    <w:rsid w:val="00D97C4F"/>
    <w:rsid w:val="00D97EC9"/>
    <w:rsid w:val="00DA109D"/>
    <w:rsid w:val="00DA19A1"/>
    <w:rsid w:val="00DA2AAE"/>
    <w:rsid w:val="00DA2D3B"/>
    <w:rsid w:val="00DA2FA1"/>
    <w:rsid w:val="00DA3175"/>
    <w:rsid w:val="00DA3C05"/>
    <w:rsid w:val="00DA3CD0"/>
    <w:rsid w:val="00DA4624"/>
    <w:rsid w:val="00DA5347"/>
    <w:rsid w:val="00DA599A"/>
    <w:rsid w:val="00DA5F0E"/>
    <w:rsid w:val="00DA5F81"/>
    <w:rsid w:val="00DA62DB"/>
    <w:rsid w:val="00DA642D"/>
    <w:rsid w:val="00DA6529"/>
    <w:rsid w:val="00DA669F"/>
    <w:rsid w:val="00DA69BA"/>
    <w:rsid w:val="00DA6EC9"/>
    <w:rsid w:val="00DA6F8A"/>
    <w:rsid w:val="00DA711A"/>
    <w:rsid w:val="00DB06DE"/>
    <w:rsid w:val="00DB072C"/>
    <w:rsid w:val="00DB11AA"/>
    <w:rsid w:val="00DB14D9"/>
    <w:rsid w:val="00DB15A2"/>
    <w:rsid w:val="00DB181B"/>
    <w:rsid w:val="00DB1AEC"/>
    <w:rsid w:val="00DB20BE"/>
    <w:rsid w:val="00DB21FA"/>
    <w:rsid w:val="00DB22CD"/>
    <w:rsid w:val="00DB3288"/>
    <w:rsid w:val="00DB40FC"/>
    <w:rsid w:val="00DB44A2"/>
    <w:rsid w:val="00DB47F5"/>
    <w:rsid w:val="00DB4F16"/>
    <w:rsid w:val="00DB50FB"/>
    <w:rsid w:val="00DB5D81"/>
    <w:rsid w:val="00DB6E30"/>
    <w:rsid w:val="00DB7680"/>
    <w:rsid w:val="00DB7683"/>
    <w:rsid w:val="00DC130C"/>
    <w:rsid w:val="00DC1896"/>
    <w:rsid w:val="00DC19D1"/>
    <w:rsid w:val="00DC1D4C"/>
    <w:rsid w:val="00DC2AA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C6F3F"/>
    <w:rsid w:val="00DD0014"/>
    <w:rsid w:val="00DD0376"/>
    <w:rsid w:val="00DD0B61"/>
    <w:rsid w:val="00DD0BD8"/>
    <w:rsid w:val="00DD0C53"/>
    <w:rsid w:val="00DD0F4F"/>
    <w:rsid w:val="00DD0FCD"/>
    <w:rsid w:val="00DD18C4"/>
    <w:rsid w:val="00DD1DCF"/>
    <w:rsid w:val="00DD2039"/>
    <w:rsid w:val="00DD203D"/>
    <w:rsid w:val="00DD2ED7"/>
    <w:rsid w:val="00DD31CA"/>
    <w:rsid w:val="00DD356D"/>
    <w:rsid w:val="00DD41C8"/>
    <w:rsid w:val="00DD4536"/>
    <w:rsid w:val="00DD4567"/>
    <w:rsid w:val="00DD4CFC"/>
    <w:rsid w:val="00DD53B9"/>
    <w:rsid w:val="00DD5B4C"/>
    <w:rsid w:val="00DD6237"/>
    <w:rsid w:val="00DD62F6"/>
    <w:rsid w:val="00DD632C"/>
    <w:rsid w:val="00DD64D9"/>
    <w:rsid w:val="00DD67A4"/>
    <w:rsid w:val="00DD68EE"/>
    <w:rsid w:val="00DD7E33"/>
    <w:rsid w:val="00DD7FE8"/>
    <w:rsid w:val="00DE0B75"/>
    <w:rsid w:val="00DE135B"/>
    <w:rsid w:val="00DE14F5"/>
    <w:rsid w:val="00DE249D"/>
    <w:rsid w:val="00DE260E"/>
    <w:rsid w:val="00DE27C3"/>
    <w:rsid w:val="00DE2841"/>
    <w:rsid w:val="00DE2959"/>
    <w:rsid w:val="00DE2BA8"/>
    <w:rsid w:val="00DE2D1D"/>
    <w:rsid w:val="00DE3135"/>
    <w:rsid w:val="00DE31AD"/>
    <w:rsid w:val="00DE45CD"/>
    <w:rsid w:val="00DE53F1"/>
    <w:rsid w:val="00DE5A7D"/>
    <w:rsid w:val="00DE5C08"/>
    <w:rsid w:val="00DE5E79"/>
    <w:rsid w:val="00DE61A8"/>
    <w:rsid w:val="00DE62E6"/>
    <w:rsid w:val="00DE63E1"/>
    <w:rsid w:val="00DE714A"/>
    <w:rsid w:val="00DE7354"/>
    <w:rsid w:val="00DE7E05"/>
    <w:rsid w:val="00DE7E49"/>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4B7"/>
    <w:rsid w:val="00DF6714"/>
    <w:rsid w:val="00DF73AC"/>
    <w:rsid w:val="00DF7613"/>
    <w:rsid w:val="00DF7809"/>
    <w:rsid w:val="00E001B9"/>
    <w:rsid w:val="00E001C8"/>
    <w:rsid w:val="00E007C7"/>
    <w:rsid w:val="00E00965"/>
    <w:rsid w:val="00E009AC"/>
    <w:rsid w:val="00E00AC9"/>
    <w:rsid w:val="00E00B63"/>
    <w:rsid w:val="00E01540"/>
    <w:rsid w:val="00E01C4E"/>
    <w:rsid w:val="00E01C94"/>
    <w:rsid w:val="00E02769"/>
    <w:rsid w:val="00E03B86"/>
    <w:rsid w:val="00E04581"/>
    <w:rsid w:val="00E04D3A"/>
    <w:rsid w:val="00E04FC6"/>
    <w:rsid w:val="00E05091"/>
    <w:rsid w:val="00E052E0"/>
    <w:rsid w:val="00E05791"/>
    <w:rsid w:val="00E05A2F"/>
    <w:rsid w:val="00E063DF"/>
    <w:rsid w:val="00E06DE0"/>
    <w:rsid w:val="00E06F14"/>
    <w:rsid w:val="00E0736F"/>
    <w:rsid w:val="00E074E9"/>
    <w:rsid w:val="00E07CAF"/>
    <w:rsid w:val="00E07F25"/>
    <w:rsid w:val="00E1065C"/>
    <w:rsid w:val="00E10928"/>
    <w:rsid w:val="00E10B86"/>
    <w:rsid w:val="00E1137D"/>
    <w:rsid w:val="00E11958"/>
    <w:rsid w:val="00E11BD7"/>
    <w:rsid w:val="00E11D4C"/>
    <w:rsid w:val="00E11DED"/>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BD5"/>
    <w:rsid w:val="00E16CEC"/>
    <w:rsid w:val="00E16DF8"/>
    <w:rsid w:val="00E16F63"/>
    <w:rsid w:val="00E179FB"/>
    <w:rsid w:val="00E17C41"/>
    <w:rsid w:val="00E204A3"/>
    <w:rsid w:val="00E2088F"/>
    <w:rsid w:val="00E20EC0"/>
    <w:rsid w:val="00E21452"/>
    <w:rsid w:val="00E216E5"/>
    <w:rsid w:val="00E21FCC"/>
    <w:rsid w:val="00E22DCF"/>
    <w:rsid w:val="00E22DDA"/>
    <w:rsid w:val="00E237D1"/>
    <w:rsid w:val="00E2410B"/>
    <w:rsid w:val="00E2426D"/>
    <w:rsid w:val="00E244B4"/>
    <w:rsid w:val="00E24968"/>
    <w:rsid w:val="00E2520C"/>
    <w:rsid w:val="00E25A10"/>
    <w:rsid w:val="00E25BE7"/>
    <w:rsid w:val="00E25D40"/>
    <w:rsid w:val="00E25D9E"/>
    <w:rsid w:val="00E26B96"/>
    <w:rsid w:val="00E26CB8"/>
    <w:rsid w:val="00E27117"/>
    <w:rsid w:val="00E27221"/>
    <w:rsid w:val="00E277CB"/>
    <w:rsid w:val="00E2793E"/>
    <w:rsid w:val="00E27D36"/>
    <w:rsid w:val="00E27F58"/>
    <w:rsid w:val="00E30182"/>
    <w:rsid w:val="00E301D1"/>
    <w:rsid w:val="00E309E0"/>
    <w:rsid w:val="00E30AEB"/>
    <w:rsid w:val="00E30D1F"/>
    <w:rsid w:val="00E3109B"/>
    <w:rsid w:val="00E3135B"/>
    <w:rsid w:val="00E313B2"/>
    <w:rsid w:val="00E31441"/>
    <w:rsid w:val="00E31A13"/>
    <w:rsid w:val="00E31EEB"/>
    <w:rsid w:val="00E32430"/>
    <w:rsid w:val="00E3341B"/>
    <w:rsid w:val="00E3384C"/>
    <w:rsid w:val="00E33A02"/>
    <w:rsid w:val="00E34E86"/>
    <w:rsid w:val="00E3538F"/>
    <w:rsid w:val="00E35417"/>
    <w:rsid w:val="00E35478"/>
    <w:rsid w:val="00E354AC"/>
    <w:rsid w:val="00E35849"/>
    <w:rsid w:val="00E35970"/>
    <w:rsid w:val="00E359CA"/>
    <w:rsid w:val="00E35D27"/>
    <w:rsid w:val="00E36103"/>
    <w:rsid w:val="00E3673D"/>
    <w:rsid w:val="00E36819"/>
    <w:rsid w:val="00E36E99"/>
    <w:rsid w:val="00E36F5F"/>
    <w:rsid w:val="00E3705E"/>
    <w:rsid w:val="00E37103"/>
    <w:rsid w:val="00E37530"/>
    <w:rsid w:val="00E37704"/>
    <w:rsid w:val="00E37DFA"/>
    <w:rsid w:val="00E40D5E"/>
    <w:rsid w:val="00E40EFD"/>
    <w:rsid w:val="00E41037"/>
    <w:rsid w:val="00E41411"/>
    <w:rsid w:val="00E416A2"/>
    <w:rsid w:val="00E41835"/>
    <w:rsid w:val="00E418CE"/>
    <w:rsid w:val="00E422E6"/>
    <w:rsid w:val="00E4237D"/>
    <w:rsid w:val="00E42776"/>
    <w:rsid w:val="00E427B6"/>
    <w:rsid w:val="00E428C4"/>
    <w:rsid w:val="00E430BF"/>
    <w:rsid w:val="00E4356D"/>
    <w:rsid w:val="00E4454D"/>
    <w:rsid w:val="00E446D5"/>
    <w:rsid w:val="00E44E3B"/>
    <w:rsid w:val="00E458E8"/>
    <w:rsid w:val="00E45DD4"/>
    <w:rsid w:val="00E461EA"/>
    <w:rsid w:val="00E46567"/>
    <w:rsid w:val="00E46774"/>
    <w:rsid w:val="00E46A63"/>
    <w:rsid w:val="00E476D7"/>
    <w:rsid w:val="00E50821"/>
    <w:rsid w:val="00E50B85"/>
    <w:rsid w:val="00E50E58"/>
    <w:rsid w:val="00E51928"/>
    <w:rsid w:val="00E51EC0"/>
    <w:rsid w:val="00E528E2"/>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1706"/>
    <w:rsid w:val="00E623B2"/>
    <w:rsid w:val="00E63323"/>
    <w:rsid w:val="00E63DB1"/>
    <w:rsid w:val="00E64266"/>
    <w:rsid w:val="00E64767"/>
    <w:rsid w:val="00E64932"/>
    <w:rsid w:val="00E64C16"/>
    <w:rsid w:val="00E64F5A"/>
    <w:rsid w:val="00E65071"/>
    <w:rsid w:val="00E65088"/>
    <w:rsid w:val="00E654FF"/>
    <w:rsid w:val="00E65D5F"/>
    <w:rsid w:val="00E65EE0"/>
    <w:rsid w:val="00E65FF8"/>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2"/>
    <w:rsid w:val="00E7696A"/>
    <w:rsid w:val="00E76A3B"/>
    <w:rsid w:val="00E76B97"/>
    <w:rsid w:val="00E7718E"/>
    <w:rsid w:val="00E77472"/>
    <w:rsid w:val="00E777AF"/>
    <w:rsid w:val="00E777F8"/>
    <w:rsid w:val="00E809AD"/>
    <w:rsid w:val="00E80B21"/>
    <w:rsid w:val="00E80EBC"/>
    <w:rsid w:val="00E811D8"/>
    <w:rsid w:val="00E82700"/>
    <w:rsid w:val="00E82704"/>
    <w:rsid w:val="00E82902"/>
    <w:rsid w:val="00E82D75"/>
    <w:rsid w:val="00E82E59"/>
    <w:rsid w:val="00E83AE3"/>
    <w:rsid w:val="00E83BA6"/>
    <w:rsid w:val="00E84296"/>
    <w:rsid w:val="00E845F3"/>
    <w:rsid w:val="00E84752"/>
    <w:rsid w:val="00E849A0"/>
    <w:rsid w:val="00E84B03"/>
    <w:rsid w:val="00E84E01"/>
    <w:rsid w:val="00E84F13"/>
    <w:rsid w:val="00E84FCE"/>
    <w:rsid w:val="00E85351"/>
    <w:rsid w:val="00E855E8"/>
    <w:rsid w:val="00E85B1C"/>
    <w:rsid w:val="00E85B61"/>
    <w:rsid w:val="00E86A1D"/>
    <w:rsid w:val="00E87215"/>
    <w:rsid w:val="00E87783"/>
    <w:rsid w:val="00E87B10"/>
    <w:rsid w:val="00E87ECC"/>
    <w:rsid w:val="00E902AB"/>
    <w:rsid w:val="00E90780"/>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8BA"/>
    <w:rsid w:val="00E94D1E"/>
    <w:rsid w:val="00E94E51"/>
    <w:rsid w:val="00E94E88"/>
    <w:rsid w:val="00E958B5"/>
    <w:rsid w:val="00E95A75"/>
    <w:rsid w:val="00E95B05"/>
    <w:rsid w:val="00E95EBC"/>
    <w:rsid w:val="00E96023"/>
    <w:rsid w:val="00E964AF"/>
    <w:rsid w:val="00E9662D"/>
    <w:rsid w:val="00E978CA"/>
    <w:rsid w:val="00E979D2"/>
    <w:rsid w:val="00EA0256"/>
    <w:rsid w:val="00EA05E4"/>
    <w:rsid w:val="00EA0B5B"/>
    <w:rsid w:val="00EA0BD5"/>
    <w:rsid w:val="00EA1043"/>
    <w:rsid w:val="00EA11FD"/>
    <w:rsid w:val="00EA14AB"/>
    <w:rsid w:val="00EA15EC"/>
    <w:rsid w:val="00EA1D1E"/>
    <w:rsid w:val="00EA1E56"/>
    <w:rsid w:val="00EA1EAA"/>
    <w:rsid w:val="00EA2847"/>
    <w:rsid w:val="00EA3214"/>
    <w:rsid w:val="00EA3381"/>
    <w:rsid w:val="00EA39E8"/>
    <w:rsid w:val="00EA4766"/>
    <w:rsid w:val="00EA49AE"/>
    <w:rsid w:val="00EA4A8A"/>
    <w:rsid w:val="00EA4B34"/>
    <w:rsid w:val="00EA552C"/>
    <w:rsid w:val="00EA593D"/>
    <w:rsid w:val="00EA5D02"/>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626E"/>
    <w:rsid w:val="00EB77F5"/>
    <w:rsid w:val="00EB7FC2"/>
    <w:rsid w:val="00EC03BE"/>
    <w:rsid w:val="00EC04C9"/>
    <w:rsid w:val="00EC0893"/>
    <w:rsid w:val="00EC1B2D"/>
    <w:rsid w:val="00EC1D3E"/>
    <w:rsid w:val="00EC2703"/>
    <w:rsid w:val="00EC28F4"/>
    <w:rsid w:val="00EC2B89"/>
    <w:rsid w:val="00EC2D17"/>
    <w:rsid w:val="00EC3AEF"/>
    <w:rsid w:val="00EC3F7C"/>
    <w:rsid w:val="00EC4683"/>
    <w:rsid w:val="00EC49C7"/>
    <w:rsid w:val="00EC49FE"/>
    <w:rsid w:val="00EC4AF7"/>
    <w:rsid w:val="00EC4F59"/>
    <w:rsid w:val="00EC5081"/>
    <w:rsid w:val="00EC5728"/>
    <w:rsid w:val="00EC58DC"/>
    <w:rsid w:val="00EC5C46"/>
    <w:rsid w:val="00EC5E62"/>
    <w:rsid w:val="00EC5F42"/>
    <w:rsid w:val="00EC602A"/>
    <w:rsid w:val="00EC70E1"/>
    <w:rsid w:val="00EC7B50"/>
    <w:rsid w:val="00ED00DE"/>
    <w:rsid w:val="00ED048F"/>
    <w:rsid w:val="00ED04A9"/>
    <w:rsid w:val="00ED082E"/>
    <w:rsid w:val="00ED0A8D"/>
    <w:rsid w:val="00ED0D79"/>
    <w:rsid w:val="00ED0EA4"/>
    <w:rsid w:val="00ED12AD"/>
    <w:rsid w:val="00ED13C3"/>
    <w:rsid w:val="00ED1964"/>
    <w:rsid w:val="00ED2409"/>
    <w:rsid w:val="00ED2688"/>
    <w:rsid w:val="00ED27C9"/>
    <w:rsid w:val="00ED3308"/>
    <w:rsid w:val="00ED3987"/>
    <w:rsid w:val="00ED409D"/>
    <w:rsid w:val="00ED44B2"/>
    <w:rsid w:val="00ED5181"/>
    <w:rsid w:val="00ED5334"/>
    <w:rsid w:val="00ED5C6B"/>
    <w:rsid w:val="00ED5EAB"/>
    <w:rsid w:val="00ED77B9"/>
    <w:rsid w:val="00EE006E"/>
    <w:rsid w:val="00EE082D"/>
    <w:rsid w:val="00EE08C5"/>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526"/>
    <w:rsid w:val="00EF2A05"/>
    <w:rsid w:val="00EF2C8E"/>
    <w:rsid w:val="00EF2D06"/>
    <w:rsid w:val="00EF2E76"/>
    <w:rsid w:val="00EF2EAF"/>
    <w:rsid w:val="00EF3248"/>
    <w:rsid w:val="00EF3AAB"/>
    <w:rsid w:val="00EF3DB6"/>
    <w:rsid w:val="00EF3EFA"/>
    <w:rsid w:val="00EF59FF"/>
    <w:rsid w:val="00EF63B6"/>
    <w:rsid w:val="00EF651F"/>
    <w:rsid w:val="00EF65BB"/>
    <w:rsid w:val="00EF6733"/>
    <w:rsid w:val="00EF692D"/>
    <w:rsid w:val="00EF6A09"/>
    <w:rsid w:val="00EF6AE8"/>
    <w:rsid w:val="00EF6CDF"/>
    <w:rsid w:val="00EF700A"/>
    <w:rsid w:val="00EF7014"/>
    <w:rsid w:val="00EF72A1"/>
    <w:rsid w:val="00EF738B"/>
    <w:rsid w:val="00F00ACF"/>
    <w:rsid w:val="00F00BBA"/>
    <w:rsid w:val="00F00D3F"/>
    <w:rsid w:val="00F01548"/>
    <w:rsid w:val="00F01774"/>
    <w:rsid w:val="00F01A0B"/>
    <w:rsid w:val="00F01C4E"/>
    <w:rsid w:val="00F01D83"/>
    <w:rsid w:val="00F01FD0"/>
    <w:rsid w:val="00F0262A"/>
    <w:rsid w:val="00F02800"/>
    <w:rsid w:val="00F03009"/>
    <w:rsid w:val="00F0320E"/>
    <w:rsid w:val="00F035B8"/>
    <w:rsid w:val="00F0387E"/>
    <w:rsid w:val="00F03B43"/>
    <w:rsid w:val="00F03B6F"/>
    <w:rsid w:val="00F03D13"/>
    <w:rsid w:val="00F040F9"/>
    <w:rsid w:val="00F04156"/>
    <w:rsid w:val="00F04B9B"/>
    <w:rsid w:val="00F04C3C"/>
    <w:rsid w:val="00F05193"/>
    <w:rsid w:val="00F0588F"/>
    <w:rsid w:val="00F0589B"/>
    <w:rsid w:val="00F063D5"/>
    <w:rsid w:val="00F06541"/>
    <w:rsid w:val="00F06A66"/>
    <w:rsid w:val="00F06C85"/>
    <w:rsid w:val="00F06F2C"/>
    <w:rsid w:val="00F070D0"/>
    <w:rsid w:val="00F070D6"/>
    <w:rsid w:val="00F07B6C"/>
    <w:rsid w:val="00F07BE3"/>
    <w:rsid w:val="00F07DB0"/>
    <w:rsid w:val="00F07EC4"/>
    <w:rsid w:val="00F07F4E"/>
    <w:rsid w:val="00F10521"/>
    <w:rsid w:val="00F10658"/>
    <w:rsid w:val="00F110A6"/>
    <w:rsid w:val="00F1128D"/>
    <w:rsid w:val="00F11730"/>
    <w:rsid w:val="00F12642"/>
    <w:rsid w:val="00F128F7"/>
    <w:rsid w:val="00F12F6E"/>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17F02"/>
    <w:rsid w:val="00F20099"/>
    <w:rsid w:val="00F2058B"/>
    <w:rsid w:val="00F20BFB"/>
    <w:rsid w:val="00F20CB6"/>
    <w:rsid w:val="00F20DB4"/>
    <w:rsid w:val="00F2112A"/>
    <w:rsid w:val="00F212BA"/>
    <w:rsid w:val="00F22471"/>
    <w:rsid w:val="00F229F9"/>
    <w:rsid w:val="00F22BA6"/>
    <w:rsid w:val="00F22E65"/>
    <w:rsid w:val="00F231B4"/>
    <w:rsid w:val="00F2372B"/>
    <w:rsid w:val="00F23F93"/>
    <w:rsid w:val="00F24758"/>
    <w:rsid w:val="00F248DF"/>
    <w:rsid w:val="00F24927"/>
    <w:rsid w:val="00F249D9"/>
    <w:rsid w:val="00F2511F"/>
    <w:rsid w:val="00F25773"/>
    <w:rsid w:val="00F25EF9"/>
    <w:rsid w:val="00F25F52"/>
    <w:rsid w:val="00F26C83"/>
    <w:rsid w:val="00F2703C"/>
    <w:rsid w:val="00F2776C"/>
    <w:rsid w:val="00F27C7B"/>
    <w:rsid w:val="00F27DED"/>
    <w:rsid w:val="00F27E1C"/>
    <w:rsid w:val="00F30080"/>
    <w:rsid w:val="00F30306"/>
    <w:rsid w:val="00F303C2"/>
    <w:rsid w:val="00F30727"/>
    <w:rsid w:val="00F30780"/>
    <w:rsid w:val="00F30825"/>
    <w:rsid w:val="00F30B86"/>
    <w:rsid w:val="00F30D14"/>
    <w:rsid w:val="00F31114"/>
    <w:rsid w:val="00F3162C"/>
    <w:rsid w:val="00F31BC2"/>
    <w:rsid w:val="00F32027"/>
    <w:rsid w:val="00F32A82"/>
    <w:rsid w:val="00F32FFD"/>
    <w:rsid w:val="00F332E2"/>
    <w:rsid w:val="00F33536"/>
    <w:rsid w:val="00F33DE2"/>
    <w:rsid w:val="00F34076"/>
    <w:rsid w:val="00F3473C"/>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884"/>
    <w:rsid w:val="00F43966"/>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1EB9"/>
    <w:rsid w:val="00F51FA1"/>
    <w:rsid w:val="00F52021"/>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3C"/>
    <w:rsid w:val="00F56E59"/>
    <w:rsid w:val="00F56F72"/>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75D"/>
    <w:rsid w:val="00F73C31"/>
    <w:rsid w:val="00F73E93"/>
    <w:rsid w:val="00F746AA"/>
    <w:rsid w:val="00F74937"/>
    <w:rsid w:val="00F7496A"/>
    <w:rsid w:val="00F7509B"/>
    <w:rsid w:val="00F7580E"/>
    <w:rsid w:val="00F7588D"/>
    <w:rsid w:val="00F75A8B"/>
    <w:rsid w:val="00F75B6C"/>
    <w:rsid w:val="00F760CD"/>
    <w:rsid w:val="00F76A77"/>
    <w:rsid w:val="00F76F24"/>
    <w:rsid w:val="00F7724B"/>
    <w:rsid w:val="00F772A5"/>
    <w:rsid w:val="00F774C1"/>
    <w:rsid w:val="00F77BF4"/>
    <w:rsid w:val="00F809BC"/>
    <w:rsid w:val="00F80C35"/>
    <w:rsid w:val="00F80C4E"/>
    <w:rsid w:val="00F80CE5"/>
    <w:rsid w:val="00F81552"/>
    <w:rsid w:val="00F81B51"/>
    <w:rsid w:val="00F81BF3"/>
    <w:rsid w:val="00F81D44"/>
    <w:rsid w:val="00F821BA"/>
    <w:rsid w:val="00F8247D"/>
    <w:rsid w:val="00F8247F"/>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286"/>
    <w:rsid w:val="00F863A4"/>
    <w:rsid w:val="00F864CF"/>
    <w:rsid w:val="00F866FB"/>
    <w:rsid w:val="00F868A4"/>
    <w:rsid w:val="00F86D37"/>
    <w:rsid w:val="00F86E9C"/>
    <w:rsid w:val="00F87D40"/>
    <w:rsid w:val="00F901D6"/>
    <w:rsid w:val="00F90233"/>
    <w:rsid w:val="00F902CB"/>
    <w:rsid w:val="00F90D2E"/>
    <w:rsid w:val="00F90F21"/>
    <w:rsid w:val="00F92066"/>
    <w:rsid w:val="00F9234F"/>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97FAB"/>
    <w:rsid w:val="00FA0219"/>
    <w:rsid w:val="00FA055A"/>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21"/>
    <w:rsid w:val="00FA56AE"/>
    <w:rsid w:val="00FA5825"/>
    <w:rsid w:val="00FA66EA"/>
    <w:rsid w:val="00FA6CFE"/>
    <w:rsid w:val="00FA7C6D"/>
    <w:rsid w:val="00FB0311"/>
    <w:rsid w:val="00FB03EA"/>
    <w:rsid w:val="00FB05B8"/>
    <w:rsid w:val="00FB066B"/>
    <w:rsid w:val="00FB0BF4"/>
    <w:rsid w:val="00FB0C26"/>
    <w:rsid w:val="00FB12F5"/>
    <w:rsid w:val="00FB18CE"/>
    <w:rsid w:val="00FB1962"/>
    <w:rsid w:val="00FB1B88"/>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AC0"/>
    <w:rsid w:val="00FC2B55"/>
    <w:rsid w:val="00FC2BA3"/>
    <w:rsid w:val="00FC2E79"/>
    <w:rsid w:val="00FC3253"/>
    <w:rsid w:val="00FC3265"/>
    <w:rsid w:val="00FC371C"/>
    <w:rsid w:val="00FC38A6"/>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0C55"/>
    <w:rsid w:val="00FE11A8"/>
    <w:rsid w:val="00FE153E"/>
    <w:rsid w:val="00FE1846"/>
    <w:rsid w:val="00FE1BCE"/>
    <w:rsid w:val="00FE1CDD"/>
    <w:rsid w:val="00FE1F6A"/>
    <w:rsid w:val="00FE237A"/>
    <w:rsid w:val="00FE27BB"/>
    <w:rsid w:val="00FE2E9E"/>
    <w:rsid w:val="00FE31CB"/>
    <w:rsid w:val="00FE356A"/>
    <w:rsid w:val="00FE3DB3"/>
    <w:rsid w:val="00FE3F62"/>
    <w:rsid w:val="00FE416C"/>
    <w:rsid w:val="00FE4882"/>
    <w:rsid w:val="00FE4CF2"/>
    <w:rsid w:val="00FE5082"/>
    <w:rsid w:val="00FE53B6"/>
    <w:rsid w:val="00FE5C15"/>
    <w:rsid w:val="00FE61FE"/>
    <w:rsid w:val="00FE661B"/>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84C"/>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2991"/>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h2 Char,UNDERRUBRIK 1-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link w:val="CRCoverPageChar"/>
    <w:qFormat/>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表段落,Task Body"/>
    <w:basedOn w:val="a"/>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qFormat/>
    <w:rsid w:val="001C6890"/>
  </w:style>
  <w:style w:type="character" w:customStyle="1" w:styleId="Char3">
    <w:name w:val="메모 텍스트 Char"/>
    <w:link w:val="aa"/>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0">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제목 6 Char"/>
    <w:basedOn w:val="a0"/>
    <w:link w:val="6"/>
    <w:uiPriority w:val="9"/>
    <w:semiHidden/>
    <w:rsid w:val="00E001B9"/>
    <w:rPr>
      <w:rFonts w:ascii="Calibri" w:eastAsia="맑은 고딕" w:hAnsi="Calibri"/>
      <w:b/>
      <w:bCs/>
      <w:sz w:val="22"/>
      <w:szCs w:val="22"/>
      <w:lang w:val="x-none"/>
    </w:rPr>
  </w:style>
  <w:style w:type="character" w:customStyle="1" w:styleId="7Char">
    <w:name w:val="제목 7 Char"/>
    <w:basedOn w:val="a0"/>
    <w:link w:val="7"/>
    <w:uiPriority w:val="9"/>
    <w:semiHidden/>
    <w:rsid w:val="00E001B9"/>
    <w:rPr>
      <w:rFonts w:ascii="Calibri" w:eastAsia="맑은 고딕" w:hAnsi="Calibri"/>
      <w:sz w:val="24"/>
      <w:szCs w:val="24"/>
      <w:lang w:val="x-none"/>
    </w:rPr>
  </w:style>
  <w:style w:type="character" w:customStyle="1" w:styleId="8Char">
    <w:name w:val="제목 8 Char"/>
    <w:basedOn w:val="a0"/>
    <w:link w:val="8"/>
    <w:uiPriority w:val="9"/>
    <w:semiHidden/>
    <w:rsid w:val="00E001B9"/>
    <w:rPr>
      <w:rFonts w:ascii="Calibri" w:eastAsia="맑은 고딕" w:hAnsi="Calibri"/>
      <w:i/>
      <w:iCs/>
      <w:sz w:val="24"/>
      <w:szCs w:val="24"/>
      <w:lang w:val="x-none"/>
    </w:rPr>
  </w:style>
  <w:style w:type="character" w:customStyle="1" w:styleId="9Char">
    <w:name w:val="제목 9 Char"/>
    <w:basedOn w:val="a0"/>
    <w:link w:val="9"/>
    <w:uiPriority w:val="9"/>
    <w:semiHidden/>
    <w:rsid w:val="00E001B9"/>
    <w:rPr>
      <w:rFonts w:ascii="Cambria" w:eastAsia="맑은 고딕"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1"/>
    <w:next w:val="a6"/>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7">
    <w:name w:val="Strong"/>
    <w:basedOn w:val="a0"/>
    <w:qFormat/>
    <w:rsid w:val="0000512D"/>
    <w:rPr>
      <w:b/>
      <w:bCs/>
    </w:rPr>
  </w:style>
  <w:style w:type="paragraph" w:styleId="af8">
    <w:name w:val="Subtitle"/>
    <w:basedOn w:val="a"/>
    <w:next w:val="a"/>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0"/>
    <w:link w:val="af8"/>
    <w:rsid w:val="0000512D"/>
    <w:rPr>
      <w:rFonts w:asciiTheme="minorHAnsi" w:eastAsiaTheme="minorEastAsia" w:hAnsiTheme="minorHAnsi" w:cstheme="minorBidi"/>
      <w:sz w:val="24"/>
      <w:szCs w:val="24"/>
      <w:lang w:val="en-GB"/>
    </w:rPr>
  </w:style>
  <w:style w:type="paragraph" w:styleId="af9">
    <w:name w:val="Title"/>
    <w:basedOn w:val="a"/>
    <w:next w:val="a"/>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0"/>
    <w:link w:val="af9"/>
    <w:rsid w:val="0000512D"/>
    <w:rPr>
      <w:rFonts w:asciiTheme="majorHAnsi" w:eastAsiaTheme="majorEastAsia" w:hAnsiTheme="majorHAnsi" w:cstheme="majorBidi"/>
      <w:b/>
      <w:bCs/>
      <w:sz w:val="32"/>
      <w:szCs w:val="32"/>
      <w:lang w:val="en-GB"/>
    </w:rPr>
  </w:style>
  <w:style w:type="paragraph" w:styleId="afa">
    <w:name w:val="No Spacing"/>
    <w:uiPriority w:val="1"/>
    <w:qFormat/>
    <w:rsid w:val="0000512D"/>
    <w:rPr>
      <w:rFonts w:eastAsia="맑은 고딕"/>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
    <w:link w:val="B4Char"/>
    <w:qFormat/>
    <w:rsid w:val="005E105A"/>
    <w:pPr>
      <w:ind w:left="1418" w:hanging="284"/>
    </w:pPr>
    <w:rPr>
      <w:rFonts w:eastAsia="SimSun"/>
      <w:lang w:eastAsia="en-US"/>
    </w:rPr>
  </w:style>
  <w:style w:type="paragraph" w:customStyle="1" w:styleId="B5">
    <w:name w:val="B5"/>
    <w:basedOn w:val="a"/>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3GPPHeader">
    <w:name w:val="3GPP_Header"/>
    <w:basedOn w:val="ae"/>
    <w:rsid w:val="00873F7E"/>
    <w:pPr>
      <w:tabs>
        <w:tab w:val="left" w:pos="1701"/>
        <w:tab w:val="right" w:pos="9639"/>
      </w:tabs>
      <w:spacing w:after="240" w:line="259" w:lineRule="auto"/>
    </w:pPr>
    <w:rPr>
      <w:rFonts w:ascii="Arial" w:eastAsiaTheme="minorHAnsi" w:hAnsi="Arial" w:cstheme="minorBidi"/>
      <w:b/>
      <w:sz w:val="24"/>
      <w:szCs w:val="22"/>
      <w:lang w:val="en-US" w:eastAsia="zh-CN"/>
    </w:rPr>
  </w:style>
  <w:style w:type="paragraph" w:customStyle="1" w:styleId="NF">
    <w:name w:val="NF"/>
    <w:basedOn w:val="NO"/>
    <w:rsid w:val="00313D3C"/>
    <w:pPr>
      <w:keepNext/>
      <w:spacing w:after="0"/>
    </w:pPr>
    <w:rPr>
      <w:rFonts w:ascii="Arial" w:eastAsia="Times New Roman" w:hAnsi="Arial"/>
      <w:sz w:val="18"/>
      <w:lang w:val="en-GB"/>
    </w:rPr>
  </w:style>
  <w:style w:type="paragraph" w:styleId="afb">
    <w:name w:val="endnote text"/>
    <w:basedOn w:val="a"/>
    <w:link w:val="Chara"/>
    <w:semiHidden/>
    <w:unhideWhenUsed/>
    <w:rsid w:val="007B383A"/>
    <w:pPr>
      <w:snapToGrid w:val="0"/>
    </w:pPr>
  </w:style>
  <w:style w:type="character" w:customStyle="1" w:styleId="Chara">
    <w:name w:val="미주 텍스트 Char"/>
    <w:basedOn w:val="a0"/>
    <w:link w:val="afb"/>
    <w:semiHidden/>
    <w:rsid w:val="007B383A"/>
    <w:rPr>
      <w:rFonts w:eastAsia="맑은 고딕"/>
      <w:lang w:val="en-GB"/>
    </w:rPr>
  </w:style>
  <w:style w:type="character" w:styleId="afc">
    <w:name w:val="endnote reference"/>
    <w:basedOn w:val="a0"/>
    <w:semiHidden/>
    <w:unhideWhenUsed/>
    <w:rsid w:val="007B383A"/>
    <w:rPr>
      <w:vertAlign w:val="superscript"/>
    </w:rPr>
  </w:style>
  <w:style w:type="paragraph" w:styleId="afd">
    <w:name w:val="footnote text"/>
    <w:basedOn w:val="a"/>
    <w:link w:val="Charb"/>
    <w:semiHidden/>
    <w:unhideWhenUsed/>
    <w:rsid w:val="007B383A"/>
    <w:pPr>
      <w:snapToGrid w:val="0"/>
    </w:pPr>
  </w:style>
  <w:style w:type="character" w:customStyle="1" w:styleId="Charb">
    <w:name w:val="각주 텍스트 Char"/>
    <w:basedOn w:val="a0"/>
    <w:link w:val="afd"/>
    <w:semiHidden/>
    <w:rsid w:val="007B383A"/>
    <w:rPr>
      <w:rFonts w:eastAsia="맑은 고딕"/>
      <w:lang w:val="en-GB"/>
    </w:rPr>
  </w:style>
  <w:style w:type="character" w:styleId="afe">
    <w:name w:val="footnote reference"/>
    <w:basedOn w:val="a0"/>
    <w:semiHidden/>
    <w:unhideWhenUsed/>
    <w:rsid w:val="007B383A"/>
    <w:rPr>
      <w:vertAlign w:val="superscript"/>
    </w:rPr>
  </w:style>
  <w:style w:type="paragraph" w:customStyle="1" w:styleId="Proposal">
    <w:name w:val="Proposal"/>
    <w:basedOn w:val="ae"/>
    <w:qFormat/>
    <w:rsid w:val="00452FE8"/>
    <w:pPr>
      <w:numPr>
        <w:numId w:val="14"/>
      </w:numPr>
      <w:tabs>
        <w:tab w:val="left" w:pos="1701"/>
      </w:tabs>
      <w:spacing w:line="259" w:lineRule="auto"/>
    </w:pPr>
    <w:rPr>
      <w:rFonts w:ascii="Arial" w:eastAsiaTheme="minorHAnsi" w:hAnsi="Arial" w:cstheme="minorBidi"/>
      <w:b/>
      <w:bCs/>
      <w:szCs w:val="22"/>
      <w:lang w:val="en-US" w:eastAsia="zh-CN"/>
    </w:rPr>
  </w:style>
  <w:style w:type="paragraph" w:customStyle="1" w:styleId="Reference">
    <w:name w:val="Reference"/>
    <w:basedOn w:val="ae"/>
    <w:rsid w:val="00F7580E"/>
    <w:pPr>
      <w:numPr>
        <w:numId w:val="15"/>
      </w:numPr>
      <w:spacing w:line="259" w:lineRule="auto"/>
    </w:pPr>
    <w:rPr>
      <w:rFonts w:ascii="Arial" w:eastAsiaTheme="minorHAnsi" w:hAnsi="Arial" w:cstheme="minorBidi"/>
      <w:szCs w:val="22"/>
      <w:lang w:val="en-US" w:eastAsia="zh-CN"/>
    </w:rPr>
  </w:style>
  <w:style w:type="character" w:customStyle="1" w:styleId="CRCoverPageChar">
    <w:name w:val="CR Cover Page Char"/>
    <w:link w:val="CRCoverPage"/>
    <w:qFormat/>
    <w:rsid w:val="00DB21FA"/>
    <w:rPr>
      <w:rFonts w:ascii="Arial" w:eastAsia="맑은 고딕" w:hAnsi="Arial"/>
      <w:lang w:val="en-GB" w:eastAsia="en-US"/>
    </w:rPr>
  </w:style>
  <w:style w:type="paragraph" w:customStyle="1" w:styleId="xmsonormal">
    <w:name w:val="x_msonormal"/>
    <w:basedOn w:val="a"/>
    <w:rsid w:val="00B20AEE"/>
    <w:pPr>
      <w:spacing w:after="0"/>
    </w:pPr>
    <w:rPr>
      <w:rFonts w:ascii="Calibri" w:eastAsia="굴림" w:hAnsi="Calibri" w:cs="Calibri"/>
      <w:sz w:val="24"/>
      <w:szCs w:val="24"/>
      <w:lang w:val="en-US"/>
    </w:rPr>
  </w:style>
  <w:style w:type="paragraph" w:customStyle="1" w:styleId="xmsocaption">
    <w:name w:val="x_msocaption"/>
    <w:basedOn w:val="a"/>
    <w:rsid w:val="00B20AEE"/>
    <w:pPr>
      <w:spacing w:before="120" w:after="120"/>
      <w:jc w:val="both"/>
    </w:pPr>
    <w:rPr>
      <w:rFonts w:ascii="DengXian" w:eastAsia="DengXian" w:hAnsi="굴림" w:cs="굴림"/>
      <w:b/>
      <w:bCs/>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6864">
      <w:bodyDiv w:val="1"/>
      <w:marLeft w:val="0"/>
      <w:marRight w:val="0"/>
      <w:marTop w:val="0"/>
      <w:marBottom w:val="0"/>
      <w:divBdr>
        <w:top w:val="none" w:sz="0" w:space="0" w:color="auto"/>
        <w:left w:val="none" w:sz="0" w:space="0" w:color="auto"/>
        <w:bottom w:val="none" w:sz="0" w:space="0" w:color="auto"/>
        <w:right w:val="none" w:sz="0" w:space="0" w:color="auto"/>
      </w:divBdr>
      <w:divsChild>
        <w:div w:id="210313089">
          <w:marLeft w:val="1166"/>
          <w:marRight w:val="0"/>
          <w:marTop w:val="0"/>
          <w:marBottom w:val="0"/>
          <w:divBdr>
            <w:top w:val="none" w:sz="0" w:space="0" w:color="auto"/>
            <w:left w:val="none" w:sz="0" w:space="0" w:color="auto"/>
            <w:bottom w:val="none" w:sz="0" w:space="0" w:color="auto"/>
            <w:right w:val="none" w:sz="0" w:space="0" w:color="auto"/>
          </w:divBdr>
        </w:div>
        <w:div w:id="642585154">
          <w:marLeft w:val="1886"/>
          <w:marRight w:val="0"/>
          <w:marTop w:val="0"/>
          <w:marBottom w:val="0"/>
          <w:divBdr>
            <w:top w:val="none" w:sz="0" w:space="0" w:color="auto"/>
            <w:left w:val="none" w:sz="0" w:space="0" w:color="auto"/>
            <w:bottom w:val="none" w:sz="0" w:space="0" w:color="auto"/>
            <w:right w:val="none" w:sz="0" w:space="0" w:color="auto"/>
          </w:divBdr>
        </w:div>
        <w:div w:id="680936689">
          <w:marLeft w:val="1886"/>
          <w:marRight w:val="0"/>
          <w:marTop w:val="0"/>
          <w:marBottom w:val="0"/>
          <w:divBdr>
            <w:top w:val="none" w:sz="0" w:space="0" w:color="auto"/>
            <w:left w:val="none" w:sz="0" w:space="0" w:color="auto"/>
            <w:bottom w:val="none" w:sz="0" w:space="0" w:color="auto"/>
            <w:right w:val="none" w:sz="0" w:space="0" w:color="auto"/>
          </w:divBdr>
        </w:div>
        <w:div w:id="2091385637">
          <w:marLeft w:val="1886"/>
          <w:marRight w:val="0"/>
          <w:marTop w:val="0"/>
          <w:marBottom w:val="0"/>
          <w:divBdr>
            <w:top w:val="none" w:sz="0" w:space="0" w:color="auto"/>
            <w:left w:val="none" w:sz="0" w:space="0" w:color="auto"/>
            <w:bottom w:val="none" w:sz="0" w:space="0" w:color="auto"/>
            <w:right w:val="none" w:sz="0" w:space="0" w:color="auto"/>
          </w:divBdr>
        </w:div>
      </w:divsChild>
    </w:div>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98137952">
      <w:bodyDiv w:val="1"/>
      <w:marLeft w:val="0"/>
      <w:marRight w:val="0"/>
      <w:marTop w:val="0"/>
      <w:marBottom w:val="0"/>
      <w:divBdr>
        <w:top w:val="none" w:sz="0" w:space="0" w:color="auto"/>
        <w:left w:val="none" w:sz="0" w:space="0" w:color="auto"/>
        <w:bottom w:val="none" w:sz="0" w:space="0" w:color="auto"/>
        <w:right w:val="none" w:sz="0" w:space="0" w:color="auto"/>
      </w:divBdr>
      <w:divsChild>
        <w:div w:id="690499796">
          <w:marLeft w:val="1166"/>
          <w:marRight w:val="0"/>
          <w:marTop w:val="0"/>
          <w:marBottom w:val="0"/>
          <w:divBdr>
            <w:top w:val="none" w:sz="0" w:space="0" w:color="auto"/>
            <w:left w:val="none" w:sz="0" w:space="0" w:color="auto"/>
            <w:bottom w:val="none" w:sz="0" w:space="0" w:color="auto"/>
            <w:right w:val="none" w:sz="0" w:space="0" w:color="auto"/>
          </w:divBdr>
        </w:div>
        <w:div w:id="1902061397">
          <w:marLeft w:val="1886"/>
          <w:marRight w:val="0"/>
          <w:marTop w:val="0"/>
          <w:marBottom w:val="0"/>
          <w:divBdr>
            <w:top w:val="none" w:sz="0" w:space="0" w:color="auto"/>
            <w:left w:val="none" w:sz="0" w:space="0" w:color="auto"/>
            <w:bottom w:val="none" w:sz="0" w:space="0" w:color="auto"/>
            <w:right w:val="none" w:sz="0" w:space="0" w:color="auto"/>
          </w:divBdr>
        </w:div>
        <w:div w:id="1969578775">
          <w:marLeft w:val="1886"/>
          <w:marRight w:val="0"/>
          <w:marTop w:val="0"/>
          <w:marBottom w:val="0"/>
          <w:divBdr>
            <w:top w:val="none" w:sz="0" w:space="0" w:color="auto"/>
            <w:left w:val="none" w:sz="0" w:space="0" w:color="auto"/>
            <w:bottom w:val="none" w:sz="0" w:space="0" w:color="auto"/>
            <w:right w:val="none" w:sz="0" w:space="0" w:color="auto"/>
          </w:divBdr>
        </w:div>
      </w:divsChild>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8377392">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85101663">
      <w:bodyDiv w:val="1"/>
      <w:marLeft w:val="0"/>
      <w:marRight w:val="0"/>
      <w:marTop w:val="0"/>
      <w:marBottom w:val="0"/>
      <w:divBdr>
        <w:top w:val="none" w:sz="0" w:space="0" w:color="auto"/>
        <w:left w:val="none" w:sz="0" w:space="0" w:color="auto"/>
        <w:bottom w:val="none" w:sz="0" w:space="0" w:color="auto"/>
        <w:right w:val="none" w:sz="0" w:space="0" w:color="auto"/>
      </w:divBdr>
      <w:divsChild>
        <w:div w:id="454448651">
          <w:marLeft w:val="547"/>
          <w:marRight w:val="0"/>
          <w:marTop w:val="0"/>
          <w:marBottom w:val="0"/>
          <w:divBdr>
            <w:top w:val="none" w:sz="0" w:space="0" w:color="auto"/>
            <w:left w:val="none" w:sz="0" w:space="0" w:color="auto"/>
            <w:bottom w:val="none" w:sz="0" w:space="0" w:color="auto"/>
            <w:right w:val="none" w:sz="0" w:space="0" w:color="auto"/>
          </w:divBdr>
        </w:div>
        <w:div w:id="1485121683">
          <w:marLeft w:val="547"/>
          <w:marRight w:val="0"/>
          <w:marTop w:val="0"/>
          <w:marBottom w:val="0"/>
          <w:divBdr>
            <w:top w:val="none" w:sz="0" w:space="0" w:color="auto"/>
            <w:left w:val="none" w:sz="0" w:space="0" w:color="auto"/>
            <w:bottom w:val="none" w:sz="0" w:space="0" w:color="auto"/>
            <w:right w:val="none" w:sz="0" w:space="0" w:color="auto"/>
          </w:divBdr>
        </w:div>
        <w:div w:id="1693609095">
          <w:marLeft w:val="547"/>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19861061">
      <w:bodyDiv w:val="1"/>
      <w:marLeft w:val="0"/>
      <w:marRight w:val="0"/>
      <w:marTop w:val="0"/>
      <w:marBottom w:val="0"/>
      <w:divBdr>
        <w:top w:val="none" w:sz="0" w:space="0" w:color="auto"/>
        <w:left w:val="none" w:sz="0" w:space="0" w:color="auto"/>
        <w:bottom w:val="none" w:sz="0" w:space="0" w:color="auto"/>
        <w:right w:val="none" w:sz="0" w:space="0" w:color="auto"/>
      </w:divBdr>
      <w:divsChild>
        <w:div w:id="256061107">
          <w:marLeft w:val="1886"/>
          <w:marRight w:val="0"/>
          <w:marTop w:val="100"/>
          <w:marBottom w:val="0"/>
          <w:divBdr>
            <w:top w:val="none" w:sz="0" w:space="0" w:color="auto"/>
            <w:left w:val="none" w:sz="0" w:space="0" w:color="auto"/>
            <w:bottom w:val="none" w:sz="0" w:space="0" w:color="auto"/>
            <w:right w:val="none" w:sz="0" w:space="0" w:color="auto"/>
          </w:divBdr>
        </w:div>
        <w:div w:id="2020429600">
          <w:marLeft w:val="2606"/>
          <w:marRight w:val="0"/>
          <w:marTop w:val="100"/>
          <w:marBottom w:val="0"/>
          <w:divBdr>
            <w:top w:val="none" w:sz="0" w:space="0" w:color="auto"/>
            <w:left w:val="none" w:sz="0" w:space="0" w:color="auto"/>
            <w:bottom w:val="none" w:sz="0" w:space="0" w:color="auto"/>
            <w:right w:val="none" w:sz="0" w:space="0" w:color="auto"/>
          </w:divBdr>
        </w:div>
      </w:divsChild>
    </w:div>
    <w:div w:id="551119088">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5993101">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7346975">
      <w:bodyDiv w:val="1"/>
      <w:marLeft w:val="0"/>
      <w:marRight w:val="0"/>
      <w:marTop w:val="0"/>
      <w:marBottom w:val="0"/>
      <w:divBdr>
        <w:top w:val="none" w:sz="0" w:space="0" w:color="auto"/>
        <w:left w:val="none" w:sz="0" w:space="0" w:color="auto"/>
        <w:bottom w:val="none" w:sz="0" w:space="0" w:color="auto"/>
        <w:right w:val="none" w:sz="0" w:space="0" w:color="auto"/>
      </w:divBdr>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1421046">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63019362">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2962995">
      <w:bodyDiv w:val="1"/>
      <w:marLeft w:val="0"/>
      <w:marRight w:val="0"/>
      <w:marTop w:val="0"/>
      <w:marBottom w:val="0"/>
      <w:divBdr>
        <w:top w:val="none" w:sz="0" w:space="0" w:color="auto"/>
        <w:left w:val="none" w:sz="0" w:space="0" w:color="auto"/>
        <w:bottom w:val="none" w:sz="0" w:space="0" w:color="auto"/>
        <w:right w:val="none" w:sz="0" w:space="0" w:color="auto"/>
      </w:divBdr>
    </w:div>
    <w:div w:id="1184319464">
      <w:bodyDiv w:val="1"/>
      <w:marLeft w:val="0"/>
      <w:marRight w:val="0"/>
      <w:marTop w:val="0"/>
      <w:marBottom w:val="0"/>
      <w:divBdr>
        <w:top w:val="none" w:sz="0" w:space="0" w:color="auto"/>
        <w:left w:val="none" w:sz="0" w:space="0" w:color="auto"/>
        <w:bottom w:val="none" w:sz="0" w:space="0" w:color="auto"/>
        <w:right w:val="none" w:sz="0" w:space="0" w:color="auto"/>
      </w:divBdr>
      <w:divsChild>
        <w:div w:id="1886520115">
          <w:marLeft w:val="418"/>
          <w:marRight w:val="0"/>
          <w:marTop w:val="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292445890">
      <w:bodyDiv w:val="1"/>
      <w:marLeft w:val="0"/>
      <w:marRight w:val="0"/>
      <w:marTop w:val="0"/>
      <w:marBottom w:val="0"/>
      <w:divBdr>
        <w:top w:val="none" w:sz="0" w:space="0" w:color="auto"/>
        <w:left w:val="none" w:sz="0" w:space="0" w:color="auto"/>
        <w:bottom w:val="none" w:sz="0" w:space="0" w:color="auto"/>
        <w:right w:val="none" w:sz="0" w:space="0" w:color="auto"/>
      </w:divBdr>
      <w:divsChild>
        <w:div w:id="181433271">
          <w:marLeft w:val="1886"/>
          <w:marRight w:val="0"/>
          <w:marTop w:val="100"/>
          <w:marBottom w:val="0"/>
          <w:divBdr>
            <w:top w:val="none" w:sz="0" w:space="0" w:color="auto"/>
            <w:left w:val="none" w:sz="0" w:space="0" w:color="auto"/>
            <w:bottom w:val="none" w:sz="0" w:space="0" w:color="auto"/>
            <w:right w:val="none" w:sz="0" w:space="0" w:color="auto"/>
          </w:divBdr>
        </w:div>
        <w:div w:id="1178229471">
          <w:marLeft w:val="2606"/>
          <w:marRight w:val="0"/>
          <w:marTop w:val="100"/>
          <w:marBottom w:val="0"/>
          <w:divBdr>
            <w:top w:val="none" w:sz="0" w:space="0" w:color="auto"/>
            <w:left w:val="none" w:sz="0" w:space="0" w:color="auto"/>
            <w:bottom w:val="none" w:sz="0" w:space="0" w:color="auto"/>
            <w:right w:val="none" w:sz="0" w:space="0" w:color="auto"/>
          </w:divBdr>
        </w:div>
        <w:div w:id="1334802084">
          <w:marLeft w:val="1886"/>
          <w:marRight w:val="0"/>
          <w:marTop w:val="100"/>
          <w:marBottom w:val="0"/>
          <w:divBdr>
            <w:top w:val="none" w:sz="0" w:space="0" w:color="auto"/>
            <w:left w:val="none" w:sz="0" w:space="0" w:color="auto"/>
            <w:bottom w:val="none" w:sz="0" w:space="0" w:color="auto"/>
            <w:right w:val="none" w:sz="0" w:space="0" w:color="auto"/>
          </w:divBdr>
        </w:div>
        <w:div w:id="2096316912">
          <w:marLeft w:val="2606"/>
          <w:marRight w:val="0"/>
          <w:marTop w:val="100"/>
          <w:marBottom w:val="0"/>
          <w:divBdr>
            <w:top w:val="none" w:sz="0" w:space="0" w:color="auto"/>
            <w:left w:val="none" w:sz="0" w:space="0" w:color="auto"/>
            <w:bottom w:val="none" w:sz="0" w:space="0" w:color="auto"/>
            <w:right w:val="none" w:sz="0" w:space="0" w:color="auto"/>
          </w:divBdr>
        </w:div>
      </w:divsChild>
    </w:div>
    <w:div w:id="1330523677">
      <w:bodyDiv w:val="1"/>
      <w:marLeft w:val="0"/>
      <w:marRight w:val="0"/>
      <w:marTop w:val="0"/>
      <w:marBottom w:val="0"/>
      <w:divBdr>
        <w:top w:val="none" w:sz="0" w:space="0" w:color="auto"/>
        <w:left w:val="none" w:sz="0" w:space="0" w:color="auto"/>
        <w:bottom w:val="none" w:sz="0" w:space="0" w:color="auto"/>
        <w:right w:val="none" w:sz="0" w:space="0" w:color="auto"/>
      </w:divBdr>
    </w:div>
    <w:div w:id="1337271820">
      <w:bodyDiv w:val="1"/>
      <w:marLeft w:val="0"/>
      <w:marRight w:val="0"/>
      <w:marTop w:val="0"/>
      <w:marBottom w:val="0"/>
      <w:divBdr>
        <w:top w:val="none" w:sz="0" w:space="0" w:color="auto"/>
        <w:left w:val="none" w:sz="0" w:space="0" w:color="auto"/>
        <w:bottom w:val="none" w:sz="0" w:space="0" w:color="auto"/>
        <w:right w:val="none" w:sz="0" w:space="0" w:color="auto"/>
      </w:divBdr>
      <w:divsChild>
        <w:div w:id="153423080">
          <w:marLeft w:val="1886"/>
          <w:marRight w:val="0"/>
          <w:marTop w:val="100"/>
          <w:marBottom w:val="0"/>
          <w:divBdr>
            <w:top w:val="none" w:sz="0" w:space="0" w:color="auto"/>
            <w:left w:val="none" w:sz="0" w:space="0" w:color="auto"/>
            <w:bottom w:val="none" w:sz="0" w:space="0" w:color="auto"/>
            <w:right w:val="none" w:sz="0" w:space="0" w:color="auto"/>
          </w:divBdr>
        </w:div>
        <w:div w:id="411508280">
          <w:marLeft w:val="1166"/>
          <w:marRight w:val="0"/>
          <w:marTop w:val="100"/>
          <w:marBottom w:val="0"/>
          <w:divBdr>
            <w:top w:val="none" w:sz="0" w:space="0" w:color="auto"/>
            <w:left w:val="none" w:sz="0" w:space="0" w:color="auto"/>
            <w:bottom w:val="none" w:sz="0" w:space="0" w:color="auto"/>
            <w:right w:val="none" w:sz="0" w:space="0" w:color="auto"/>
          </w:divBdr>
        </w:div>
        <w:div w:id="478768498">
          <w:marLeft w:val="1886"/>
          <w:marRight w:val="0"/>
          <w:marTop w:val="10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84019585">
      <w:bodyDiv w:val="1"/>
      <w:marLeft w:val="0"/>
      <w:marRight w:val="0"/>
      <w:marTop w:val="0"/>
      <w:marBottom w:val="0"/>
      <w:divBdr>
        <w:top w:val="none" w:sz="0" w:space="0" w:color="auto"/>
        <w:left w:val="none" w:sz="0" w:space="0" w:color="auto"/>
        <w:bottom w:val="none" w:sz="0" w:space="0" w:color="auto"/>
        <w:right w:val="none" w:sz="0" w:space="0" w:color="auto"/>
      </w:divBdr>
      <w:divsChild>
        <w:div w:id="249317790">
          <w:marLeft w:val="418"/>
          <w:marRight w:val="0"/>
          <w:marTop w:val="0"/>
          <w:marBottom w:val="0"/>
          <w:divBdr>
            <w:top w:val="none" w:sz="0" w:space="0" w:color="auto"/>
            <w:left w:val="none" w:sz="0" w:space="0" w:color="auto"/>
            <w:bottom w:val="none" w:sz="0" w:space="0" w:color="auto"/>
            <w:right w:val="none" w:sz="0" w:space="0" w:color="auto"/>
          </w:divBdr>
        </w:div>
      </w:divsChild>
    </w:div>
    <w:div w:id="1424767822">
      <w:bodyDiv w:val="1"/>
      <w:marLeft w:val="0"/>
      <w:marRight w:val="0"/>
      <w:marTop w:val="0"/>
      <w:marBottom w:val="0"/>
      <w:divBdr>
        <w:top w:val="none" w:sz="0" w:space="0" w:color="auto"/>
        <w:left w:val="none" w:sz="0" w:space="0" w:color="auto"/>
        <w:bottom w:val="none" w:sz="0" w:space="0" w:color="auto"/>
        <w:right w:val="none" w:sz="0" w:space="0" w:color="auto"/>
      </w:divBdr>
      <w:divsChild>
        <w:div w:id="460927409">
          <w:marLeft w:val="547"/>
          <w:marRight w:val="0"/>
          <w:marTop w:val="0"/>
          <w:marBottom w:val="0"/>
          <w:divBdr>
            <w:top w:val="none" w:sz="0" w:space="0" w:color="auto"/>
            <w:left w:val="none" w:sz="0" w:space="0" w:color="auto"/>
            <w:bottom w:val="none" w:sz="0" w:space="0" w:color="auto"/>
            <w:right w:val="none" w:sz="0" w:space="0" w:color="auto"/>
          </w:divBdr>
        </w:div>
        <w:div w:id="1072309701">
          <w:marLeft w:val="547"/>
          <w:marRight w:val="0"/>
          <w:marTop w:val="0"/>
          <w:marBottom w:val="0"/>
          <w:divBdr>
            <w:top w:val="none" w:sz="0" w:space="0" w:color="auto"/>
            <w:left w:val="none" w:sz="0" w:space="0" w:color="auto"/>
            <w:bottom w:val="none" w:sz="0" w:space="0" w:color="auto"/>
            <w:right w:val="none" w:sz="0" w:space="0" w:color="auto"/>
          </w:divBdr>
        </w:div>
        <w:div w:id="1722317962">
          <w:marLeft w:val="547"/>
          <w:marRight w:val="0"/>
          <w:marTop w:val="0"/>
          <w:marBottom w:val="0"/>
          <w:divBdr>
            <w:top w:val="none" w:sz="0" w:space="0" w:color="auto"/>
            <w:left w:val="none" w:sz="0" w:space="0" w:color="auto"/>
            <w:bottom w:val="none" w:sz="0" w:space="0" w:color="auto"/>
            <w:right w:val="none" w:sz="0" w:space="0" w:color="auto"/>
          </w:divBdr>
        </w:div>
      </w:divsChild>
    </w:div>
    <w:div w:id="1445689258">
      <w:bodyDiv w:val="1"/>
      <w:marLeft w:val="0"/>
      <w:marRight w:val="0"/>
      <w:marTop w:val="0"/>
      <w:marBottom w:val="0"/>
      <w:divBdr>
        <w:top w:val="none" w:sz="0" w:space="0" w:color="auto"/>
        <w:left w:val="none" w:sz="0" w:space="0" w:color="auto"/>
        <w:bottom w:val="none" w:sz="0" w:space="0" w:color="auto"/>
        <w:right w:val="none" w:sz="0" w:space="0" w:color="auto"/>
      </w:divBdr>
      <w:divsChild>
        <w:div w:id="396437115">
          <w:marLeft w:val="547"/>
          <w:marRight w:val="0"/>
          <w:marTop w:val="0"/>
          <w:marBottom w:val="0"/>
          <w:divBdr>
            <w:top w:val="none" w:sz="0" w:space="0" w:color="auto"/>
            <w:left w:val="none" w:sz="0" w:space="0" w:color="auto"/>
            <w:bottom w:val="none" w:sz="0" w:space="0" w:color="auto"/>
            <w:right w:val="none" w:sz="0" w:space="0" w:color="auto"/>
          </w:divBdr>
        </w:div>
        <w:div w:id="1668633258">
          <w:marLeft w:val="547"/>
          <w:marRight w:val="0"/>
          <w:marTop w:val="0"/>
          <w:marBottom w:val="0"/>
          <w:divBdr>
            <w:top w:val="none" w:sz="0" w:space="0" w:color="auto"/>
            <w:left w:val="none" w:sz="0" w:space="0" w:color="auto"/>
            <w:bottom w:val="none" w:sz="0" w:space="0" w:color="auto"/>
            <w:right w:val="none" w:sz="0" w:space="0" w:color="auto"/>
          </w:divBdr>
        </w:div>
        <w:div w:id="2069526258">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0945001">
      <w:bodyDiv w:val="1"/>
      <w:marLeft w:val="0"/>
      <w:marRight w:val="0"/>
      <w:marTop w:val="0"/>
      <w:marBottom w:val="0"/>
      <w:divBdr>
        <w:top w:val="none" w:sz="0" w:space="0" w:color="auto"/>
        <w:left w:val="none" w:sz="0" w:space="0" w:color="auto"/>
        <w:bottom w:val="none" w:sz="0" w:space="0" w:color="auto"/>
        <w:right w:val="none" w:sz="0" w:space="0" w:color="auto"/>
      </w:divBdr>
      <w:divsChild>
        <w:div w:id="910890210">
          <w:marLeft w:val="1886"/>
          <w:marRight w:val="0"/>
          <w:marTop w:val="100"/>
          <w:marBottom w:val="0"/>
          <w:divBdr>
            <w:top w:val="none" w:sz="0" w:space="0" w:color="auto"/>
            <w:left w:val="none" w:sz="0" w:space="0" w:color="auto"/>
            <w:bottom w:val="none" w:sz="0" w:space="0" w:color="auto"/>
            <w:right w:val="none" w:sz="0" w:space="0" w:color="auto"/>
          </w:divBdr>
        </w:div>
        <w:div w:id="1313296307">
          <w:marLeft w:val="1166"/>
          <w:marRight w:val="0"/>
          <w:marTop w:val="100"/>
          <w:marBottom w:val="0"/>
          <w:divBdr>
            <w:top w:val="none" w:sz="0" w:space="0" w:color="auto"/>
            <w:left w:val="none" w:sz="0" w:space="0" w:color="auto"/>
            <w:bottom w:val="none" w:sz="0" w:space="0" w:color="auto"/>
            <w:right w:val="none" w:sz="0" w:space="0" w:color="auto"/>
          </w:divBdr>
        </w:div>
        <w:div w:id="1714111578">
          <w:marLeft w:val="1166"/>
          <w:marRight w:val="0"/>
          <w:marTop w:val="100"/>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0146692">
      <w:bodyDiv w:val="1"/>
      <w:marLeft w:val="0"/>
      <w:marRight w:val="0"/>
      <w:marTop w:val="0"/>
      <w:marBottom w:val="0"/>
      <w:divBdr>
        <w:top w:val="none" w:sz="0" w:space="0" w:color="auto"/>
        <w:left w:val="none" w:sz="0" w:space="0" w:color="auto"/>
        <w:bottom w:val="none" w:sz="0" w:space="0" w:color="auto"/>
        <w:right w:val="none" w:sz="0" w:space="0" w:color="auto"/>
      </w:divBdr>
      <w:divsChild>
        <w:div w:id="1052269482">
          <w:marLeft w:val="1886"/>
          <w:marRight w:val="0"/>
          <w:marTop w:val="200"/>
          <w:marBottom w:val="60"/>
          <w:divBdr>
            <w:top w:val="none" w:sz="0" w:space="0" w:color="auto"/>
            <w:left w:val="none" w:sz="0" w:space="0" w:color="auto"/>
            <w:bottom w:val="none" w:sz="0" w:space="0" w:color="auto"/>
            <w:right w:val="none" w:sz="0" w:space="0" w:color="auto"/>
          </w:divBdr>
        </w:div>
        <w:div w:id="1096174186">
          <w:marLeft w:val="2606"/>
          <w:marRight w:val="0"/>
          <w:marTop w:val="200"/>
          <w:marBottom w:val="6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695836851">
      <w:bodyDiv w:val="1"/>
      <w:marLeft w:val="0"/>
      <w:marRight w:val="0"/>
      <w:marTop w:val="0"/>
      <w:marBottom w:val="0"/>
      <w:divBdr>
        <w:top w:val="none" w:sz="0" w:space="0" w:color="auto"/>
        <w:left w:val="none" w:sz="0" w:space="0" w:color="auto"/>
        <w:bottom w:val="none" w:sz="0" w:space="0" w:color="auto"/>
        <w:right w:val="none" w:sz="0" w:space="0" w:color="auto"/>
      </w:divBdr>
      <w:divsChild>
        <w:div w:id="26419038">
          <w:marLeft w:val="1886"/>
          <w:marRight w:val="0"/>
          <w:marTop w:val="100"/>
          <w:marBottom w:val="0"/>
          <w:divBdr>
            <w:top w:val="none" w:sz="0" w:space="0" w:color="auto"/>
            <w:left w:val="none" w:sz="0" w:space="0" w:color="auto"/>
            <w:bottom w:val="none" w:sz="0" w:space="0" w:color="auto"/>
            <w:right w:val="none" w:sz="0" w:space="0" w:color="auto"/>
          </w:divBdr>
        </w:div>
        <w:div w:id="53478636">
          <w:marLeft w:val="2606"/>
          <w:marRight w:val="0"/>
          <w:marTop w:val="100"/>
          <w:marBottom w:val="0"/>
          <w:divBdr>
            <w:top w:val="none" w:sz="0" w:space="0" w:color="auto"/>
            <w:left w:val="none" w:sz="0" w:space="0" w:color="auto"/>
            <w:bottom w:val="none" w:sz="0" w:space="0" w:color="auto"/>
            <w:right w:val="none" w:sz="0" w:space="0" w:color="auto"/>
          </w:divBdr>
        </w:div>
        <w:div w:id="199783615">
          <w:marLeft w:val="1886"/>
          <w:marRight w:val="0"/>
          <w:marTop w:val="100"/>
          <w:marBottom w:val="0"/>
          <w:divBdr>
            <w:top w:val="none" w:sz="0" w:space="0" w:color="auto"/>
            <w:left w:val="none" w:sz="0" w:space="0" w:color="auto"/>
            <w:bottom w:val="none" w:sz="0" w:space="0" w:color="auto"/>
            <w:right w:val="none" w:sz="0" w:space="0" w:color="auto"/>
          </w:divBdr>
        </w:div>
        <w:div w:id="212544385">
          <w:marLeft w:val="2606"/>
          <w:marRight w:val="0"/>
          <w:marTop w:val="100"/>
          <w:marBottom w:val="0"/>
          <w:divBdr>
            <w:top w:val="none" w:sz="0" w:space="0" w:color="auto"/>
            <w:left w:val="none" w:sz="0" w:space="0" w:color="auto"/>
            <w:bottom w:val="none" w:sz="0" w:space="0" w:color="auto"/>
            <w:right w:val="none" w:sz="0" w:space="0" w:color="auto"/>
          </w:divBdr>
        </w:div>
        <w:div w:id="555704605">
          <w:marLeft w:val="1886"/>
          <w:marRight w:val="0"/>
          <w:marTop w:val="100"/>
          <w:marBottom w:val="0"/>
          <w:divBdr>
            <w:top w:val="none" w:sz="0" w:space="0" w:color="auto"/>
            <w:left w:val="none" w:sz="0" w:space="0" w:color="auto"/>
            <w:bottom w:val="none" w:sz="0" w:space="0" w:color="auto"/>
            <w:right w:val="none" w:sz="0" w:space="0" w:color="auto"/>
          </w:divBdr>
        </w:div>
        <w:div w:id="654842398">
          <w:marLeft w:val="2606"/>
          <w:marRight w:val="0"/>
          <w:marTop w:val="100"/>
          <w:marBottom w:val="0"/>
          <w:divBdr>
            <w:top w:val="none" w:sz="0" w:space="0" w:color="auto"/>
            <w:left w:val="none" w:sz="0" w:space="0" w:color="auto"/>
            <w:bottom w:val="none" w:sz="0" w:space="0" w:color="auto"/>
            <w:right w:val="none" w:sz="0" w:space="0" w:color="auto"/>
          </w:divBdr>
        </w:div>
        <w:div w:id="878708116">
          <w:marLeft w:val="1886"/>
          <w:marRight w:val="0"/>
          <w:marTop w:val="100"/>
          <w:marBottom w:val="0"/>
          <w:divBdr>
            <w:top w:val="none" w:sz="0" w:space="0" w:color="auto"/>
            <w:left w:val="none" w:sz="0" w:space="0" w:color="auto"/>
            <w:bottom w:val="none" w:sz="0" w:space="0" w:color="auto"/>
            <w:right w:val="none" w:sz="0" w:space="0" w:color="auto"/>
          </w:divBdr>
        </w:div>
        <w:div w:id="1410154949">
          <w:marLeft w:val="2606"/>
          <w:marRight w:val="0"/>
          <w:marTop w:val="100"/>
          <w:marBottom w:val="0"/>
          <w:divBdr>
            <w:top w:val="none" w:sz="0" w:space="0" w:color="auto"/>
            <w:left w:val="none" w:sz="0" w:space="0" w:color="auto"/>
            <w:bottom w:val="none" w:sz="0" w:space="0" w:color="auto"/>
            <w:right w:val="none" w:sz="0" w:space="0" w:color="auto"/>
          </w:divBdr>
        </w:div>
        <w:div w:id="1819493913">
          <w:marLeft w:val="2606"/>
          <w:marRight w:val="0"/>
          <w:marTop w:val="100"/>
          <w:marBottom w:val="0"/>
          <w:divBdr>
            <w:top w:val="none" w:sz="0" w:space="0" w:color="auto"/>
            <w:left w:val="none" w:sz="0" w:space="0" w:color="auto"/>
            <w:bottom w:val="none" w:sz="0" w:space="0" w:color="auto"/>
            <w:right w:val="none" w:sz="0" w:space="0" w:color="auto"/>
          </w:divBdr>
        </w:div>
        <w:div w:id="1863393482">
          <w:marLeft w:val="1886"/>
          <w:marRight w:val="0"/>
          <w:marTop w:val="100"/>
          <w:marBottom w:val="0"/>
          <w:divBdr>
            <w:top w:val="none" w:sz="0" w:space="0" w:color="auto"/>
            <w:left w:val="none" w:sz="0" w:space="0" w:color="auto"/>
            <w:bottom w:val="none" w:sz="0" w:space="0" w:color="auto"/>
            <w:right w:val="none" w:sz="0" w:space="0" w:color="auto"/>
          </w:divBdr>
        </w:div>
        <w:div w:id="2052874917">
          <w:marLeft w:val="2606"/>
          <w:marRight w:val="0"/>
          <w:marTop w:val="10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6653725">
      <w:bodyDiv w:val="1"/>
      <w:marLeft w:val="0"/>
      <w:marRight w:val="0"/>
      <w:marTop w:val="0"/>
      <w:marBottom w:val="0"/>
      <w:divBdr>
        <w:top w:val="none" w:sz="0" w:space="0" w:color="auto"/>
        <w:left w:val="none" w:sz="0" w:space="0" w:color="auto"/>
        <w:bottom w:val="none" w:sz="0" w:space="0" w:color="auto"/>
        <w:right w:val="none" w:sz="0" w:space="0" w:color="auto"/>
      </w:divBdr>
      <w:divsChild>
        <w:div w:id="943541160">
          <w:marLeft w:val="1886"/>
          <w:marRight w:val="0"/>
          <w:marTop w:val="100"/>
          <w:marBottom w:val="0"/>
          <w:divBdr>
            <w:top w:val="none" w:sz="0" w:space="0" w:color="auto"/>
            <w:left w:val="none" w:sz="0" w:space="0" w:color="auto"/>
            <w:bottom w:val="none" w:sz="0" w:space="0" w:color="auto"/>
            <w:right w:val="none" w:sz="0" w:space="0" w:color="auto"/>
          </w:divBdr>
        </w:div>
        <w:div w:id="1118373284">
          <w:marLeft w:val="1166"/>
          <w:marRight w:val="0"/>
          <w:marTop w:val="100"/>
          <w:marBottom w:val="0"/>
          <w:divBdr>
            <w:top w:val="none" w:sz="0" w:space="0" w:color="auto"/>
            <w:left w:val="none" w:sz="0" w:space="0" w:color="auto"/>
            <w:bottom w:val="none" w:sz="0" w:space="0" w:color="auto"/>
            <w:right w:val="none" w:sz="0" w:space="0" w:color="auto"/>
          </w:divBdr>
        </w:div>
        <w:div w:id="1709406759">
          <w:marLeft w:val="1166"/>
          <w:marRight w:val="0"/>
          <w:marTop w:val="100"/>
          <w:marBottom w:val="0"/>
          <w:divBdr>
            <w:top w:val="none" w:sz="0" w:space="0" w:color="auto"/>
            <w:left w:val="none" w:sz="0" w:space="0" w:color="auto"/>
            <w:bottom w:val="none" w:sz="0" w:space="0" w:color="auto"/>
            <w:right w:val="none" w:sz="0" w:space="0" w:color="auto"/>
          </w:divBdr>
        </w:div>
      </w:divsChild>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7817024">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4339283">
      <w:bodyDiv w:val="1"/>
      <w:marLeft w:val="0"/>
      <w:marRight w:val="0"/>
      <w:marTop w:val="0"/>
      <w:marBottom w:val="0"/>
      <w:divBdr>
        <w:top w:val="none" w:sz="0" w:space="0" w:color="auto"/>
        <w:left w:val="none" w:sz="0" w:space="0" w:color="auto"/>
        <w:bottom w:val="none" w:sz="0" w:space="0" w:color="auto"/>
        <w:right w:val="none" w:sz="0" w:space="0" w:color="auto"/>
      </w:divBdr>
      <w:divsChild>
        <w:div w:id="429550891">
          <w:marLeft w:val="1166"/>
          <w:marRight w:val="0"/>
          <w:marTop w:val="100"/>
          <w:marBottom w:val="0"/>
          <w:divBdr>
            <w:top w:val="none" w:sz="0" w:space="0" w:color="auto"/>
            <w:left w:val="none" w:sz="0" w:space="0" w:color="auto"/>
            <w:bottom w:val="none" w:sz="0" w:space="0" w:color="auto"/>
            <w:right w:val="none" w:sz="0" w:space="0" w:color="auto"/>
          </w:divBdr>
        </w:div>
        <w:div w:id="627979029">
          <w:marLeft w:val="1886"/>
          <w:marRight w:val="0"/>
          <w:marTop w:val="100"/>
          <w:marBottom w:val="0"/>
          <w:divBdr>
            <w:top w:val="none" w:sz="0" w:space="0" w:color="auto"/>
            <w:left w:val="none" w:sz="0" w:space="0" w:color="auto"/>
            <w:bottom w:val="none" w:sz="0" w:space="0" w:color="auto"/>
            <w:right w:val="none" w:sz="0" w:space="0" w:color="auto"/>
          </w:divBdr>
        </w:div>
        <w:div w:id="1890724146">
          <w:marLeft w:val="1886"/>
          <w:marRight w:val="0"/>
          <w:marTop w:val="100"/>
          <w:marBottom w:val="0"/>
          <w:divBdr>
            <w:top w:val="none" w:sz="0" w:space="0" w:color="auto"/>
            <w:left w:val="none" w:sz="0" w:space="0" w:color="auto"/>
            <w:bottom w:val="none" w:sz="0" w:space="0" w:color="auto"/>
            <w:right w:val="none" w:sz="0" w:space="0" w:color="auto"/>
          </w:divBdr>
        </w:div>
      </w:divsChild>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757904">
      <w:bodyDiv w:val="1"/>
      <w:marLeft w:val="0"/>
      <w:marRight w:val="0"/>
      <w:marTop w:val="0"/>
      <w:marBottom w:val="0"/>
      <w:divBdr>
        <w:top w:val="none" w:sz="0" w:space="0" w:color="auto"/>
        <w:left w:val="none" w:sz="0" w:space="0" w:color="auto"/>
        <w:bottom w:val="none" w:sz="0" w:space="0" w:color="auto"/>
        <w:right w:val="none" w:sz="0" w:space="0" w:color="auto"/>
      </w:divBdr>
      <w:divsChild>
        <w:div w:id="59327938">
          <w:marLeft w:val="1166"/>
          <w:marRight w:val="0"/>
          <w:marTop w:val="100"/>
          <w:marBottom w:val="0"/>
          <w:divBdr>
            <w:top w:val="none" w:sz="0" w:space="0" w:color="auto"/>
            <w:left w:val="none" w:sz="0" w:space="0" w:color="auto"/>
            <w:bottom w:val="none" w:sz="0" w:space="0" w:color="auto"/>
            <w:right w:val="none" w:sz="0" w:space="0" w:color="auto"/>
          </w:divBdr>
        </w:div>
        <w:div w:id="435322334">
          <w:marLeft w:val="1886"/>
          <w:marRight w:val="0"/>
          <w:marTop w:val="100"/>
          <w:marBottom w:val="0"/>
          <w:divBdr>
            <w:top w:val="none" w:sz="0" w:space="0" w:color="auto"/>
            <w:left w:val="none" w:sz="0" w:space="0" w:color="auto"/>
            <w:bottom w:val="none" w:sz="0" w:space="0" w:color="auto"/>
            <w:right w:val="none" w:sz="0" w:space="0" w:color="auto"/>
          </w:divBdr>
        </w:div>
        <w:div w:id="542909066">
          <w:marLeft w:val="1886"/>
          <w:marRight w:val="0"/>
          <w:marTop w:val="100"/>
          <w:marBottom w:val="0"/>
          <w:divBdr>
            <w:top w:val="none" w:sz="0" w:space="0" w:color="auto"/>
            <w:left w:val="none" w:sz="0" w:space="0" w:color="auto"/>
            <w:bottom w:val="none" w:sz="0" w:space="0" w:color="auto"/>
            <w:right w:val="none" w:sz="0" w:space="0" w:color="auto"/>
          </w:divBdr>
        </w:div>
        <w:div w:id="1907060984">
          <w:marLeft w:val="1886"/>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20DBD.1F0E5A2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1311-93C6-45F5-98F8-49F819698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12651</Words>
  <Characters>72111</Characters>
  <Application>Microsoft Office Word</Application>
  <DocSecurity>0</DocSecurity>
  <Lines>600</Lines>
  <Paragraphs>169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84593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2022-11-07T07:58:00Z</dcterms:created>
  <dcterms:modified xsi:type="dcterms:W3CDTF">2022-11-07T13:20:00Z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