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</w:t>
      </w:r>
      <w:r w:rsidR="00176E2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</w:t>
      </w:r>
      <w:r w:rsidR="00F60FE0">
        <w:rPr>
          <w:b/>
          <w:noProof/>
          <w:sz w:val="28"/>
        </w:rPr>
        <w:t>2</w:t>
      </w:r>
      <w:r w:rsidR="00647F84">
        <w:rPr>
          <w:b/>
          <w:noProof/>
          <w:sz w:val="28"/>
        </w:rPr>
        <w:t>11853</w:t>
      </w:r>
    </w:p>
    <w:p w:rsidR="001E41F3" w:rsidRDefault="006733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Pr="003638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Pr="0036383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14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18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F6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F60FE0">
              <w:rPr>
                <w:b/>
                <w:noProof/>
                <w:sz w:val="28"/>
              </w:rPr>
              <w:t>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B43C8" w:rsidP="007F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Clarification on Preserve for periodic based partial sensing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2607">
              <w:rPr>
                <w:lang w:val="en-US" w:eastAsia="zh-CN"/>
              </w:rPr>
              <w:t>NR_SL_enh</w:t>
            </w:r>
            <w:proofErr w:type="spellEnd"/>
            <w:r w:rsidRPr="003A2607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461B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60FE0">
              <w:rPr>
                <w:noProof/>
              </w:rPr>
              <w:t>2</w:t>
            </w:r>
            <w:r w:rsidR="000C12D5" w:rsidRPr="00A267BE">
              <w:rPr>
                <w:noProof/>
              </w:rPr>
              <w:t>-</w:t>
            </w:r>
            <w:r w:rsidR="00461B4B">
              <w:rPr>
                <w:noProof/>
              </w:rPr>
              <w:t>11</w:t>
            </w:r>
            <w:r w:rsidR="00B13A15">
              <w:rPr>
                <w:noProof/>
              </w:rPr>
              <w:t>-</w:t>
            </w:r>
            <w:r w:rsidR="00461B4B">
              <w:rPr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4B4E88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766">
              <w:rPr>
                <w:rFonts w:cs="Arial"/>
                <w:noProof/>
                <w:lang w:eastAsia="ko-KR"/>
              </w:rPr>
              <w:t xml:space="preserve">For PBPS, the UE shall monitor slots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lang w:eastAsia="ko-KR"/>
                    </w:rPr>
                    <m:t>-</m:t>
                  </m:r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noProof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lang w:eastAsia="ko-KR"/>
                        </w:rPr>
                        <m:t>P'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noProof/>
                          <w:lang w:eastAsia="ko-KR"/>
                        </w:rPr>
                        <m:t>reserve</m:t>
                      </m:r>
                    </m:sub>
                  </m:sSub>
                </m:sub>
                <m:sup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'SL</m:t>
                  </m:r>
                </m:sup>
              </m:sSubSup>
            </m:oMath>
            <w:r w:rsidRPr="001E3766">
              <w:rPr>
                <w:rFonts w:cs="Arial"/>
                <w:noProof/>
                <w:lang w:eastAsia="ko-KR"/>
              </w:rPr>
              <w:t xml:space="preserve">. It is specified that if </w:t>
            </w:r>
            <w:r w:rsidRPr="001E3766">
              <w:rPr>
                <w:rFonts w:cs="Arial"/>
                <w:i/>
                <w:noProof/>
                <w:lang w:eastAsia="ko-KR"/>
              </w:rPr>
              <w:t xml:space="preserve">periodicSensingOccasionReservePeriodList </w:t>
            </w:r>
            <w:r w:rsidRPr="001E3766">
              <w:rPr>
                <w:rFonts w:cs="Arial"/>
                <w:noProof/>
                <w:lang w:eastAsia="ko-KR"/>
              </w:rPr>
              <w:t xml:space="preserve"> is not configured,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reserve</m:t>
                  </m:r>
                </m:sub>
              </m:sSub>
            </m:oMath>
            <w:r w:rsidRPr="001E3766">
              <w:rPr>
                <w:rFonts w:cs="Arial"/>
                <w:noProof/>
                <w:lang w:eastAsia="ko-KR"/>
              </w:rPr>
              <w:t xml:space="preserve"> correspond to all periodicity from </w:t>
            </w:r>
            <w:r w:rsidRPr="001E3766">
              <w:rPr>
                <w:rFonts w:cs="Arial"/>
                <w:i/>
                <w:noProof/>
                <w:lang w:eastAsia="ko-KR"/>
              </w:rPr>
              <w:t>sl-ResourceReservePeriodList</w:t>
            </w:r>
            <w:r w:rsidRPr="001E3766">
              <w:rPr>
                <w:rFonts w:cs="Arial"/>
                <w:noProof/>
                <w:lang w:eastAsia="ko-KR"/>
              </w:rPr>
              <w:t xml:space="preserve"> and the list </w:t>
            </w:r>
            <w:r w:rsidR="00B86461">
              <w:rPr>
                <w:rFonts w:cs="Arial"/>
                <w:noProof/>
                <w:lang w:eastAsia="ko-KR"/>
              </w:rPr>
              <w:t xml:space="preserve">of </w:t>
            </w:r>
            <w:r w:rsidR="00B86461" w:rsidRPr="001E3766">
              <w:rPr>
                <w:rFonts w:cs="Arial"/>
                <w:i/>
                <w:noProof/>
                <w:lang w:eastAsia="ko-KR"/>
              </w:rPr>
              <w:t>sl-ResourceReservePeriodList</w:t>
            </w:r>
            <w:r w:rsidR="00B86461" w:rsidRPr="001E3766">
              <w:rPr>
                <w:rFonts w:cs="Arial"/>
                <w:noProof/>
                <w:lang w:eastAsia="ko-KR"/>
              </w:rPr>
              <w:t xml:space="preserve"> </w:t>
            </w:r>
            <w:r w:rsidRPr="001E3766">
              <w:rPr>
                <w:rFonts w:cs="Arial"/>
                <w:noProof/>
                <w:lang w:eastAsia="ko-KR"/>
              </w:rPr>
              <w:t xml:space="preserve">always includes ‘0ms’. If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reserve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  <w:lang w:eastAsia="ko-KR"/>
                </w:rPr>
                <m:t>=0</m:t>
              </m:r>
            </m:oMath>
            <w:r w:rsidRPr="001E3766">
              <w:rPr>
                <w:rFonts w:cs="Arial"/>
                <w:noProof/>
                <w:lang w:eastAsia="ko-KR"/>
              </w:rPr>
              <w:t>, the UE shall monitor</w:t>
            </w:r>
            <w:r w:rsidR="002C545B">
              <w:rPr>
                <w:rFonts w:cs="Arial"/>
                <w:noProof/>
                <w:lang w:eastAsia="ko-KR"/>
              </w:rPr>
              <w:t xml:space="preserve"> slot</w:t>
            </w:r>
            <w:r w:rsidRPr="001E3766">
              <w:rPr>
                <w:rFonts w:cs="Arial"/>
                <w:noProof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y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'SL</m:t>
                  </m:r>
                </m:sup>
              </m:sSubSup>
            </m:oMath>
            <w:r w:rsidRPr="001E3766">
              <w:rPr>
                <w:rFonts w:cs="Arial"/>
                <w:noProof/>
                <w:lang w:eastAsia="ko-KR"/>
              </w:rPr>
              <w:t xml:space="preserve"> which is a candidate slot </w:t>
            </w:r>
            <w:r>
              <w:rPr>
                <w:rFonts w:cs="Arial"/>
                <w:noProof/>
                <w:lang w:eastAsia="ko-KR"/>
              </w:rPr>
              <w:t xml:space="preserve">and </w:t>
            </w:r>
            <w:r w:rsidRPr="001E3766">
              <w:rPr>
                <w:rFonts w:cs="Arial"/>
                <w:noProof/>
                <w:lang w:eastAsia="ko-KR"/>
              </w:rPr>
              <w:t>not for monitoring.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4B4E88" w:rsidP="00B86461">
            <w:pPr>
              <w:pStyle w:val="CRCoverPage"/>
              <w:spacing w:after="0"/>
              <w:rPr>
                <w:noProof/>
              </w:rPr>
            </w:pPr>
            <w:r w:rsidRPr="001E3766">
              <w:rPr>
                <w:rFonts w:cs="Arial"/>
                <w:noProof/>
                <w:lang w:eastAsia="ko-KR"/>
              </w:rPr>
              <w:t xml:space="preserve">Clarify that 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reserve</m:t>
                  </m:r>
                </m:sub>
              </m:sSub>
            </m:oMath>
            <w:r w:rsidRPr="001E3766">
              <w:rPr>
                <w:rFonts w:cs="Arial"/>
                <w:noProof/>
                <w:lang w:eastAsia="ko-KR"/>
              </w:rPr>
              <w:t xml:space="preserve"> correspond to all </w:t>
            </w:r>
            <w:bookmarkStart w:id="2" w:name="_GoBack"/>
            <w:bookmarkEnd w:id="2"/>
            <w:r w:rsidRPr="001E3766">
              <w:rPr>
                <w:rFonts w:cs="Arial"/>
                <w:noProof/>
                <w:lang w:eastAsia="ko-KR"/>
              </w:rPr>
              <w:t xml:space="preserve">the non-zero </w:t>
            </w:r>
            <w:r w:rsidR="00B86461">
              <w:rPr>
                <w:rFonts w:cs="Arial"/>
                <w:noProof/>
                <w:lang w:eastAsia="ko-KR"/>
              </w:rPr>
              <w:t>periodicity</w:t>
            </w:r>
            <w:r w:rsidR="00B86461" w:rsidRPr="001E3766">
              <w:rPr>
                <w:rFonts w:cs="Arial"/>
                <w:noProof/>
                <w:lang w:eastAsia="ko-KR"/>
              </w:rPr>
              <w:t xml:space="preserve"> </w:t>
            </w:r>
            <w:r w:rsidRPr="001E3766">
              <w:rPr>
                <w:rFonts w:cs="Arial"/>
                <w:noProof/>
                <w:lang w:eastAsia="ko-KR"/>
              </w:rPr>
              <w:t xml:space="preserve">from the list of </w:t>
            </w:r>
            <w:r w:rsidRPr="001E3766">
              <w:rPr>
                <w:rFonts w:cs="Arial"/>
                <w:i/>
                <w:noProof/>
                <w:lang w:eastAsia="ko-KR"/>
              </w:rPr>
              <w:t>sl –ResourceReservePeriodList</w:t>
            </w:r>
            <w:r w:rsidRPr="001E3766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B4E88" w:rsidP="00F37CA4">
            <w:pPr>
              <w:pStyle w:val="CRCoverPage"/>
              <w:spacing w:after="0"/>
              <w:rPr>
                <w:noProof/>
              </w:rPr>
            </w:pPr>
            <w:r w:rsidRPr="001E3766">
              <w:rPr>
                <w:rFonts w:cs="Arial"/>
                <w:noProof/>
              </w:rPr>
              <w:t>The resources in the candidate slots cannot be for SL transmission</w:t>
            </w:r>
            <w:r>
              <w:rPr>
                <w:rFonts w:cs="Arial"/>
                <w:noProof/>
              </w:rPr>
              <w:t xml:space="preserve"> due to half-duplex constraint</w:t>
            </w:r>
            <w:r w:rsidRPr="001E3766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5524A9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 xml:space="preserve">UE procedure for determining the subset of resources to be reported to higher layers in PSSCH resource selection in </w:t>
      </w:r>
      <w:proofErr w:type="spellStart"/>
      <w:r>
        <w:rPr>
          <w:rFonts w:ascii="Arial" w:eastAsia="Malgun Gothic" w:hAnsi="Arial"/>
          <w:sz w:val="24"/>
          <w:lang w:eastAsia="ko-KR"/>
        </w:rPr>
        <w:t>sidelink</w:t>
      </w:r>
      <w:proofErr w:type="spellEnd"/>
      <w:r>
        <w:rPr>
          <w:rFonts w:ascii="Arial" w:eastAsia="Malgun Gothic" w:hAnsi="Arial"/>
          <w:sz w:val="24"/>
          <w:lang w:eastAsia="ko-KR"/>
        </w:rPr>
        <w:t xml:space="preserve"> resource allocation mode 2</w:t>
      </w:r>
    </w:p>
    <w:p w:rsidR="005524A9" w:rsidRPr="00383445" w:rsidRDefault="005524A9" w:rsidP="005524A9">
      <w:pPr>
        <w:ind w:left="568" w:hanging="284"/>
        <w:jc w:val="center"/>
        <w:rPr>
          <w:rFonts w:eastAsia="Calibri"/>
          <w:color w:val="FF0000"/>
          <w:lang w:val="en-US"/>
        </w:rPr>
      </w:pPr>
      <w:r w:rsidRPr="00383445">
        <w:rPr>
          <w:rFonts w:eastAsia="Calibri"/>
          <w:color w:val="FF0000"/>
          <w:lang w:val="en-US"/>
        </w:rPr>
        <w:t>&lt;Unchanged text omitted&gt;</w:t>
      </w:r>
    </w:p>
    <w:p w:rsidR="004B4E88" w:rsidRPr="004B4E88" w:rsidRDefault="004B4E88" w:rsidP="004B4E88">
      <w:pPr>
        <w:ind w:left="568" w:hanging="284"/>
        <w:rPr>
          <w:rFonts w:eastAsia="Malgun Gothic"/>
          <w:lang w:val="x-none" w:eastAsia="ko-KR"/>
        </w:rPr>
      </w:pPr>
      <w:r w:rsidRPr="004B4E88">
        <w:rPr>
          <w:rFonts w:eastAsia="Malgun Gothic"/>
          <w:lang w:val="en-US" w:eastAsia="ko-KR"/>
        </w:rPr>
        <w:t>2</w:t>
      </w:r>
      <w:r w:rsidRPr="004B4E88">
        <w:rPr>
          <w:rFonts w:eastAsia="Malgun Gothic"/>
          <w:lang w:val="x-none" w:eastAsia="ko-KR"/>
        </w:rPr>
        <w:t>)</w:t>
      </w:r>
      <w:r w:rsidRPr="004B4E88">
        <w:rPr>
          <w:rFonts w:eastAsia="Malgun Gothic"/>
          <w:lang w:val="x-none" w:eastAsia="ko-KR"/>
        </w:rPr>
        <w:tab/>
        <w:t>The sensing window is defined by the range of slots [</w:t>
      </w:r>
      <w:bookmarkStart w:id="3" w:name="_Hlk26192698"/>
      <m:oMath>
        <m:r>
          <w:rPr>
            <w:rFonts w:ascii="Cambria Math" w:eastAsia="Malgun Gothic" w:hAnsi="Cambria Math"/>
            <w:lang w:val="x-none"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0</m:t>
            </m:r>
          </m:sub>
        </m:sSub>
        <m:r>
          <w:rPr>
            <w:rFonts w:ascii="Cambria Math" w:eastAsia="Malgun Gothic" w:hAnsi="Cambria Math"/>
            <w:lang w:val="x-none" w:eastAsia="ko-KR"/>
          </w:rPr>
          <m:t>,n–</m:t>
        </m:r>
        <w:bookmarkEnd w:id="3"/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x-none" w:eastAsia="ko-KR"/>
              </w:rPr>
              <m:t>,0</m:t>
            </m:r>
            <m:ctrlPr>
              <w:rPr>
                <w:rFonts w:ascii="Cambria Math" w:eastAsia="Malgun Gothic" w:hAnsi="Cambria Math"/>
                <w:lang w:val="x-none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Pr="004B4E88">
        <w:rPr>
          <w:rFonts w:eastAsia="Malgun Gothic"/>
          <w:lang w:val="x-none" w:eastAsia="ko-KR"/>
        </w:rPr>
        <w:t xml:space="preserve">), when the UE performs full sensing,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0</m:t>
            </m:r>
          </m:sub>
        </m:sSub>
      </m:oMath>
      <w:r w:rsidRPr="004B4E88">
        <w:rPr>
          <w:rFonts w:eastAsia="Malgun Gothic"/>
          <w:lang w:val="x-none" w:eastAsia="ko-KR"/>
        </w:rPr>
        <w:t xml:space="preserve"> is defined above and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x-none" w:eastAsia="ko-KR"/>
              </w:rPr>
              <m:t>,0</m:t>
            </m:r>
            <m:ctrlPr>
              <w:rPr>
                <w:rFonts w:ascii="Cambria Math" w:eastAsia="Malgun Gothic" w:hAnsi="Cambria Math"/>
                <w:lang w:val="x-none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Pr="004B4E88">
        <w:rPr>
          <w:rFonts w:eastAsia="Malgun Gothic"/>
          <w:lang w:val="x-none" w:eastAsia="en-GB"/>
        </w:rPr>
        <w:t xml:space="preserve"> is defined in slots in Table 8.1.4-1 </w:t>
      </w:r>
      <w:r w:rsidRPr="004B4E88">
        <w:rPr>
          <w:rFonts w:eastAsia="等线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μ</m:t>
            </m:r>
          </m:e>
          <m:sub>
            <m:r>
              <w:rPr>
                <w:rFonts w:ascii="Cambria Math" w:eastAsia="宋体" w:hAnsi="Cambria Math"/>
                <w:lang w:val="x-none"/>
              </w:rPr>
              <m:t>SL</m:t>
            </m:r>
          </m:sub>
        </m:sSub>
      </m:oMath>
      <w:r w:rsidRPr="004B4E88">
        <w:rPr>
          <w:rFonts w:eastAsia="等线"/>
          <w:lang w:val="x-none"/>
        </w:rPr>
        <w:t xml:space="preserve"> </w:t>
      </w:r>
      <w:r w:rsidRPr="004B4E88">
        <w:rPr>
          <w:rFonts w:eastAsia="宋体"/>
          <w:lang w:val="x-none"/>
        </w:rPr>
        <w:t>is the SCS configuration of the SL BWP</w:t>
      </w:r>
      <w:r w:rsidRPr="004B4E88">
        <w:rPr>
          <w:rFonts w:eastAsia="Malgun Gothic"/>
          <w:lang w:val="x-none" w:eastAsia="ko-KR"/>
        </w:rPr>
        <w:t>. The UE shall monitor slots which belong</w:t>
      </w:r>
      <w:r w:rsidRPr="004B4E88">
        <w:rPr>
          <w:rFonts w:eastAsia="Malgun Gothic"/>
          <w:lang w:val="en-US" w:eastAsia="ko-KR"/>
        </w:rPr>
        <w:t>s</w:t>
      </w:r>
      <w:r w:rsidRPr="004B4E88">
        <w:rPr>
          <w:rFonts w:eastAsia="Malgun Gothic"/>
          <w:lang w:val="x-none" w:eastAsia="ko-KR"/>
        </w:rPr>
        <w:t xml:space="preserve"> to a </w:t>
      </w:r>
      <w:proofErr w:type="spellStart"/>
      <w:r w:rsidRPr="004B4E88">
        <w:rPr>
          <w:rFonts w:eastAsia="Malgun Gothic"/>
          <w:lang w:val="x-none" w:eastAsia="ko-KR"/>
        </w:rPr>
        <w:t>sidelink</w:t>
      </w:r>
      <w:proofErr w:type="spellEnd"/>
      <w:r w:rsidRPr="004B4E88">
        <w:rPr>
          <w:rFonts w:eastAsia="Malgun Gothic"/>
          <w:lang w:val="x-none" w:eastAsia="ko-KR"/>
        </w:rPr>
        <w:t xml:space="preserve"> resource pool within the sensing window except for those in which its own transmissions occur. The UE shall perform the </w:t>
      </w:r>
      <w:proofErr w:type="spellStart"/>
      <w:r w:rsidRPr="004B4E88">
        <w:rPr>
          <w:rFonts w:eastAsia="Malgun Gothic"/>
          <w:lang w:val="x-none" w:eastAsia="ko-KR"/>
        </w:rPr>
        <w:t>behaviour</w:t>
      </w:r>
      <w:proofErr w:type="spellEnd"/>
      <w:r w:rsidRPr="004B4E88">
        <w:rPr>
          <w:rFonts w:eastAsia="Malgun Gothic"/>
          <w:lang w:val="x-none" w:eastAsia="ko-KR"/>
        </w:rPr>
        <w:t xml:space="preserve"> in the following steps based on PSCCH decoded and RSRP measured in these slots.</w:t>
      </w:r>
    </w:p>
    <w:p w:rsidR="004B4E88" w:rsidRPr="004B4E88" w:rsidRDefault="004B4E88" w:rsidP="004B4E88">
      <w:pPr>
        <w:ind w:left="568" w:hanging="284"/>
        <w:rPr>
          <w:rFonts w:eastAsia="Malgun Gothic"/>
          <w:lang w:val="x-none" w:eastAsia="ko-KR"/>
        </w:rPr>
      </w:pPr>
      <w:r w:rsidRPr="004B4E88">
        <w:rPr>
          <w:rFonts w:eastAsia="Malgun Gothic"/>
          <w:lang w:val="x-none" w:eastAsia="ko-KR"/>
        </w:rPr>
        <w:tab/>
        <w:t xml:space="preserve">When the UE performs periodic-based partial sensing, the UE shall monitor slots at </w:t>
      </w:r>
      <m:oMath>
        <m:sSubSup>
          <m:sSubSupPr>
            <m:ctrlPr>
              <w:rPr>
                <w:rFonts w:ascii="Cambria Math" w:eastAsia="等线" w:hAnsi="Cambria Math"/>
                <w:lang w:val="x-none" w:eastAsia="zh-CN"/>
              </w:rPr>
            </m:ctrlPr>
          </m:sSubSupPr>
          <m:e>
            <m:r>
              <w:rPr>
                <w:rFonts w:ascii="Cambria Math" w:eastAsia="等线" w:hAnsi="Cambria Math"/>
                <w:lang w:val="x-none" w:eastAsia="zh-CN"/>
              </w:rPr>
              <m:t>t</m:t>
            </m:r>
          </m:e>
          <m:sub>
            <m:r>
              <w:rPr>
                <w:rFonts w:ascii="Cambria Math" w:eastAsia="等线" w:hAnsi="Cambria Math"/>
                <w:lang w:val="x-none" w:eastAsia="zh-CN"/>
              </w:rPr>
              <m:t>y</m:t>
            </m:r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-</m:t>
            </m:r>
            <m:r>
              <w:rPr>
                <w:rFonts w:ascii="Cambria Math" w:eastAsia="等线" w:hAnsi="Cambria Math"/>
                <w:lang w:val="x-none" w:eastAsia="zh-CN"/>
              </w:rPr>
              <m:t>k</m:t>
            </m:r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×</m:t>
            </m:r>
            <m:sSubSup>
              <m:sSubSupPr>
                <m:ctrlPr>
                  <w:rPr>
                    <w:rFonts w:ascii="Cambria Math" w:eastAsia="等线" w:hAnsi="Cambria Math"/>
                    <w:lang w:val="x-none" w:eastAsia="zh-CN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val="x-none" w:eastAsia="zh-CN"/>
                  </w:rPr>
                  <m:t>P</m:t>
                </m:r>
              </m:e>
              <m:sub>
                <m:r>
                  <w:rPr>
                    <w:rFonts w:ascii="Cambria Math" w:eastAsia="等线" w:hAnsi="Cambria Math"/>
                    <w:lang w:val="x-none" w:eastAsia="zh-CN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等线" w:hAnsi="Cambria Math"/>
                    <w:lang w:val="x-none"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'</m:t>
            </m:r>
            <m:r>
              <w:rPr>
                <w:rFonts w:ascii="Cambria Math" w:eastAsia="等线" w:hAnsi="Cambria Math"/>
                <w:lang w:val="x-none" w:eastAsia="zh-CN"/>
              </w:rPr>
              <m:t>SL</m:t>
            </m:r>
          </m:sup>
        </m:sSubSup>
      </m:oMath>
      <w:r w:rsidRPr="004B4E88">
        <w:rPr>
          <w:rFonts w:eastAsia="Malgun Gothic"/>
          <w:lang w:val="x-none" w:eastAsia="ko-KR"/>
        </w:rPr>
        <w:t xml:space="preserve">, where </w:t>
      </w:r>
      <m:oMath>
        <m:sSubSup>
          <m:sSubSupPr>
            <m:ctrlPr>
              <w:rPr>
                <w:rFonts w:ascii="Cambria Math" w:eastAsia="等线" w:hAnsi="Cambria Math"/>
                <w:lang w:val="x-none" w:eastAsia="zh-CN"/>
              </w:rPr>
            </m:ctrlPr>
          </m:sSubSupPr>
          <m:e>
            <m:r>
              <w:rPr>
                <w:rFonts w:ascii="Cambria Math" w:eastAsia="等线" w:hAnsi="Cambria Math"/>
                <w:lang w:val="x-none" w:eastAsia="zh-CN"/>
              </w:rPr>
              <m:t>t</m:t>
            </m:r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'</m:t>
            </m:r>
          </m:e>
          <m:sub>
            <m:r>
              <w:rPr>
                <w:rFonts w:ascii="Cambria Math" w:eastAsia="等线" w:hAnsi="Cambria Math"/>
                <w:lang w:val="x-none" w:eastAsia="zh-CN"/>
              </w:rPr>
              <m:t>y</m:t>
            </m:r>
          </m:sub>
          <m:sup>
            <m:r>
              <w:rPr>
                <w:rFonts w:ascii="Cambria Math" w:eastAsia="等线" w:hAnsi="Cambria Math"/>
                <w:lang w:val="x-none" w:eastAsia="zh-CN"/>
              </w:rPr>
              <m:t>SL</m:t>
            </m:r>
          </m:sup>
        </m:sSubSup>
      </m:oMath>
      <w:r w:rsidRPr="004B4E88">
        <w:rPr>
          <w:rFonts w:eastAsia="Malgun Gothic"/>
          <w:lang w:val="x-none" w:eastAsia="ko-KR"/>
        </w:rPr>
        <w:t xml:space="preserve"> is a slot of the selected candidate slots </w:t>
      </w:r>
      <w:r w:rsidRPr="004B4E88">
        <w:rPr>
          <w:rFonts w:eastAsia="Malgun Gothic"/>
          <w:lang w:val="x-none"/>
        </w:rPr>
        <w:t xml:space="preserve">and </w:t>
      </w:r>
      <m:oMath>
        <m:sSubSup>
          <m:sSubSupPr>
            <m:ctrlPr>
              <w:rPr>
                <w:rFonts w:ascii="Cambria Math" w:eastAsia="等线" w:hAnsi="Cambria Math"/>
                <w:lang w:val="x-none" w:eastAsia="zh-CN"/>
              </w:rPr>
            </m:ctrlPr>
          </m:sSubSupPr>
          <m:e>
            <m:r>
              <w:rPr>
                <w:rFonts w:ascii="Cambria Math" w:eastAsia="等线" w:hAnsi="Cambria Math"/>
                <w:lang w:val="x-none" w:eastAsia="zh-CN"/>
              </w:rPr>
              <m:t>P</m:t>
            </m:r>
          </m:e>
          <m:sub>
            <m:r>
              <w:rPr>
                <w:rFonts w:ascii="Cambria Math" w:eastAsia="等线" w:hAnsi="Cambria Math"/>
                <w:lang w:val="x-none" w:eastAsia="zh-CN"/>
              </w:rPr>
              <m:t>reserve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'</m:t>
            </m:r>
          </m:sup>
        </m:sSubSup>
      </m:oMath>
      <w:r w:rsidRPr="004B4E88">
        <w:rPr>
          <w:rFonts w:eastAsia="等线" w:hint="eastAsia"/>
          <w:lang w:val="x-none" w:eastAsia="zh-CN"/>
        </w:rPr>
        <w:t xml:space="preserve"> </w:t>
      </w:r>
      <w:r w:rsidRPr="004B4E88">
        <w:rPr>
          <w:rFonts w:eastAsia="等线"/>
          <w:lang w:val="x-none" w:eastAsia="zh-CN"/>
        </w:rPr>
        <w:t xml:space="preserve">is </w:t>
      </w:r>
      <m:oMath>
        <m:sSub>
          <m:sSubPr>
            <m:ctrlPr>
              <w:rPr>
                <w:rFonts w:ascii="Cambria Math" w:eastAsia="等线" w:hAnsi="Cambria Math"/>
                <w:lang w:val="x-none" w:eastAsia="zh-CN"/>
              </w:rPr>
            </m:ctrlPr>
          </m:sSubPr>
          <m:e>
            <m:r>
              <w:rPr>
                <w:rFonts w:ascii="Cambria Math" w:eastAsia="等线" w:hAnsi="Cambria Math"/>
                <w:lang w:val="x-none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reserve</m:t>
            </m:r>
          </m:sub>
        </m:sSub>
      </m:oMath>
      <w:r w:rsidRPr="004B4E88">
        <w:rPr>
          <w:rFonts w:eastAsia="等线" w:hint="eastAsia"/>
          <w:lang w:val="x-none" w:eastAsia="zh-CN"/>
        </w:rPr>
        <w:t xml:space="preserve"> </w:t>
      </w:r>
      <w:r w:rsidRPr="004B4E88">
        <w:rPr>
          <w:rFonts w:eastAsia="等线"/>
          <w:lang w:val="x-none" w:eastAsia="zh-CN"/>
        </w:rPr>
        <w:t xml:space="preserve">converted to units of logical slot </w:t>
      </w:r>
      <w:r w:rsidRPr="004B4E88">
        <w:rPr>
          <w:rFonts w:eastAsia="Malgun Gothic"/>
          <w:lang w:val="x-none" w:eastAsia="en-GB"/>
        </w:rPr>
        <w:t>according to clause 8.1.7</w:t>
      </w:r>
      <w:r w:rsidRPr="004B4E88">
        <w:rPr>
          <w:rFonts w:eastAsia="Malgun Gothic"/>
          <w:lang w:val="x-none" w:eastAsia="ko-KR"/>
        </w:rPr>
        <w:t xml:space="preserve">. The UE shall perform the </w:t>
      </w:r>
      <w:proofErr w:type="spellStart"/>
      <w:r w:rsidRPr="004B4E88">
        <w:rPr>
          <w:rFonts w:eastAsia="Malgun Gothic"/>
          <w:lang w:val="x-none" w:eastAsia="ko-KR"/>
        </w:rPr>
        <w:t>behaviour</w:t>
      </w:r>
      <w:proofErr w:type="spellEnd"/>
      <w:r w:rsidRPr="004B4E88">
        <w:rPr>
          <w:rFonts w:eastAsia="Malgun Gothic"/>
          <w:lang w:val="x-none" w:eastAsia="ko-KR"/>
        </w:rPr>
        <w:t xml:space="preserve"> in the following steps based on PSCCH decoded and RSRP measured in these slots.</w:t>
      </w:r>
    </w:p>
    <w:p w:rsidR="004B4E88" w:rsidRPr="004B4E88" w:rsidRDefault="004B4E88" w:rsidP="004B4E88">
      <w:pPr>
        <w:ind w:left="568"/>
        <w:rPr>
          <w:rFonts w:eastAsia="宋体"/>
          <w:color w:val="000000"/>
          <w:lang w:val="x-none"/>
        </w:rPr>
      </w:pPr>
      <w:r w:rsidRPr="004B4E88">
        <w:rPr>
          <w:rFonts w:eastAsia="Malgun Gothic"/>
          <w:lang w:val="x-none" w:eastAsia="ko-KR"/>
        </w:rPr>
        <w:t xml:space="preserve">The value of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x-none" w:eastAsia="ko-KR"/>
              </w:rPr>
              <m:t>reserve</m:t>
            </m:r>
          </m:sub>
        </m:sSub>
      </m:oMath>
      <w:r w:rsidRPr="004B4E88">
        <w:rPr>
          <w:rFonts w:eastAsia="Malgun Gothic"/>
          <w:lang w:val="x-none" w:eastAsia="ko-KR"/>
        </w:rPr>
        <w:t xml:space="preserve"> corresponds to </w:t>
      </w:r>
      <w:proofErr w:type="spellStart"/>
      <w:r w:rsidRPr="004B4E88">
        <w:rPr>
          <w:rFonts w:eastAsia="Malgun Gothic"/>
          <w:i/>
          <w:iCs/>
          <w:lang w:val="en-AU" w:eastAsia="ko-KR"/>
        </w:rPr>
        <w:t>sl</w:t>
      </w:r>
      <w:proofErr w:type="spellEnd"/>
      <w:r w:rsidRPr="004B4E88">
        <w:rPr>
          <w:rFonts w:eastAsia="Malgun Gothic"/>
          <w:i/>
          <w:iCs/>
          <w:lang w:val="en-AU" w:eastAsia="ko-KR"/>
        </w:rPr>
        <w:t>-</w:t>
      </w:r>
      <w:r w:rsidRPr="004B4E88">
        <w:rPr>
          <w:rFonts w:eastAsia="宋体"/>
          <w:i/>
          <w:lang w:val="x-none" w:eastAsia="zh-CN"/>
        </w:rPr>
        <w:t>PBPS-</w:t>
      </w:r>
      <w:proofErr w:type="spellStart"/>
      <w:r w:rsidRPr="004B4E88">
        <w:rPr>
          <w:rFonts w:eastAsia="宋体"/>
          <w:i/>
          <w:lang w:val="x-none" w:eastAsia="zh-CN"/>
        </w:rPr>
        <w:t>OccasionReservePeriodList</w:t>
      </w:r>
      <w:proofErr w:type="spellEnd"/>
      <w:r w:rsidRPr="004B4E88">
        <w:rPr>
          <w:rFonts w:eastAsia="Malgun Gothic"/>
          <w:i/>
          <w:iCs/>
          <w:lang w:val="x-none" w:eastAsia="ko-KR"/>
        </w:rPr>
        <w:t xml:space="preserve"> </w:t>
      </w:r>
      <w:r w:rsidRPr="004B4E88">
        <w:rPr>
          <w:rFonts w:eastAsia="Malgun Gothic"/>
          <w:lang w:val="x-none" w:eastAsia="ko-KR"/>
        </w:rPr>
        <w:t xml:space="preserve">if (pre-)configured, otherwise, the values correspond to all </w:t>
      </w:r>
      <w:ins w:id="4" w:author="赵毅男(Zhao YiNan)" w:date="2022-09-27T11:28:00Z">
        <w:r>
          <w:rPr>
            <w:rFonts w:eastAsia="Malgun Gothic"/>
            <w:lang w:val="x-none" w:eastAsia="ko-KR"/>
          </w:rPr>
          <w:t xml:space="preserve">the non-zero </w:t>
        </w:r>
      </w:ins>
      <w:r w:rsidRPr="004B4E88">
        <w:rPr>
          <w:rFonts w:eastAsia="Malgun Gothic"/>
          <w:lang w:val="x-none" w:eastAsia="ko-KR"/>
        </w:rPr>
        <w:t>pe</w:t>
      </w:r>
      <w:r w:rsidRPr="004B4E88">
        <w:rPr>
          <w:rFonts w:eastAsia="Malgun Gothic"/>
          <w:color w:val="000000"/>
          <w:lang w:val="x-none" w:eastAsia="ko-KR"/>
        </w:rPr>
        <w:t xml:space="preserve">riodicity from </w:t>
      </w:r>
      <w:proofErr w:type="spellStart"/>
      <w:r w:rsidRPr="004B4E88">
        <w:rPr>
          <w:rFonts w:eastAsia="Malgun Gothic"/>
          <w:i/>
          <w:iCs/>
          <w:color w:val="000000"/>
          <w:lang w:val="x-none" w:eastAsia="ko-KR"/>
        </w:rPr>
        <w:t>sl-ResourceReservePeriodList</w:t>
      </w:r>
      <w:proofErr w:type="spellEnd"/>
      <w:r w:rsidRPr="004B4E88">
        <w:rPr>
          <w:rFonts w:eastAsia="Malgun Gothic"/>
          <w:i/>
          <w:iCs/>
          <w:color w:val="000000"/>
          <w:lang w:val="x-none" w:eastAsia="ko-KR"/>
        </w:rPr>
        <w:t>.</w:t>
      </w:r>
      <w:r w:rsidRPr="004B4E88">
        <w:rPr>
          <w:rFonts w:eastAsia="Malgun Gothic"/>
          <w:color w:val="000000"/>
          <w:lang w:val="x-none" w:eastAsia="ko-KR"/>
        </w:rPr>
        <w:t xml:space="preserve"> </w:t>
      </w:r>
    </w:p>
    <w:p w:rsidR="004B4E88" w:rsidRPr="004B4E88" w:rsidRDefault="004B4E88" w:rsidP="004B4E88">
      <w:pPr>
        <w:ind w:left="568" w:hanging="284"/>
        <w:rPr>
          <w:rFonts w:eastAsia="Times New Roman"/>
          <w:lang w:val="en-US" w:eastAsia="en-GB"/>
        </w:rPr>
      </w:pPr>
      <w:r w:rsidRPr="004B4E88">
        <w:rPr>
          <w:rFonts w:eastAsia="宋体"/>
          <w:lang w:val="x-none" w:eastAsia="ko-KR"/>
        </w:rPr>
        <w:tab/>
        <w:t xml:space="preserve">The UE monitors </w:t>
      </w:r>
      <w:r w:rsidRPr="004B4E88">
        <w:rPr>
          <w:rFonts w:eastAsia="宋体"/>
          <w:i/>
          <w:lang w:val="x-none" w:eastAsia="ko-KR"/>
        </w:rPr>
        <w:t>k</w:t>
      </w:r>
      <w:r w:rsidRPr="004B4E88">
        <w:rPr>
          <w:rFonts w:eastAsia="宋体"/>
          <w:lang w:val="x-none" w:eastAsia="ko-KR"/>
        </w:rPr>
        <w:t xml:space="preserve"> sensing occasions determined by </w:t>
      </w:r>
      <w:proofErr w:type="spellStart"/>
      <w:r w:rsidRPr="004B4E88">
        <w:rPr>
          <w:rFonts w:eastAsia="宋体"/>
          <w:i/>
          <w:lang w:val="x-none" w:eastAsia="zh-CN"/>
        </w:rPr>
        <w:t>sl</w:t>
      </w:r>
      <w:proofErr w:type="spellEnd"/>
      <w:r w:rsidRPr="004B4E88">
        <w:rPr>
          <w:rFonts w:eastAsia="宋体"/>
          <w:i/>
          <w:lang w:val="x-none" w:eastAsia="zh-CN"/>
        </w:rPr>
        <w:t>-Additional-PBPS-Occasion</w:t>
      </w:r>
      <w:r w:rsidRPr="004B4E88">
        <w:rPr>
          <w:rFonts w:eastAsia="宋体"/>
          <w:lang w:val="x-none" w:eastAsia="ko-KR"/>
        </w:rPr>
        <w:t xml:space="preserve">, as previously described, and not earlier than </w:t>
      </w:r>
      <m:oMath>
        <m:r>
          <w:rPr>
            <w:rFonts w:ascii="Cambria Math" w:eastAsia="宋体" w:hAnsi="Cambria Math"/>
            <w:lang w:val="x-none" w:eastAsia="ko-KR"/>
          </w:rPr>
          <m:t>n –</m:t>
        </m:r>
        <m:sSub>
          <m:sSub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宋体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ko-KR"/>
              </w:rPr>
              <m:t>0</m:t>
            </m:r>
          </m:sub>
        </m:sSub>
      </m:oMath>
      <w:r w:rsidRPr="004B4E88">
        <w:rPr>
          <w:rFonts w:eastAsia="宋体"/>
          <w:lang w:val="x-none" w:eastAsia="ko-KR"/>
        </w:rPr>
        <w:t xml:space="preserve">. For a given periodicity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ko-KR"/>
              </w:rPr>
            </m:ctrlPr>
          </m:sSubPr>
          <m:e>
            <m:r>
              <w:rPr>
                <w:rFonts w:ascii="Cambria Math" w:eastAsia="Times New Roman" w:hAnsi="Cambria Math"/>
                <w:lang w:val="x-none"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reserve</m:t>
            </m:r>
          </m:sub>
        </m:sSub>
      </m:oMath>
      <w:r w:rsidRPr="004B4E88">
        <w:rPr>
          <w:rFonts w:eastAsia="宋体"/>
          <w:sz w:val="22"/>
          <w:szCs w:val="22"/>
          <w:lang w:val="x-none" w:eastAsia="ko-KR"/>
        </w:rPr>
        <w:t>, t</w:t>
      </w:r>
      <w:r w:rsidRPr="004B4E88">
        <w:rPr>
          <w:rFonts w:eastAsia="宋体"/>
          <w:lang w:val="x-none" w:eastAsia="ko-KR"/>
        </w:rPr>
        <w:t xml:space="preserve">he values of </w:t>
      </w:r>
      <w:r w:rsidRPr="004B4E88">
        <w:rPr>
          <w:rFonts w:eastAsia="Times New Roman"/>
          <w:i/>
          <w:lang w:val="x-none" w:eastAsia="ko-KR"/>
        </w:rPr>
        <w:t>k</w:t>
      </w:r>
      <w:r w:rsidRPr="004B4E88">
        <w:rPr>
          <w:rFonts w:eastAsia="Times New Roman"/>
          <w:lang w:val="x-none" w:eastAsia="ko-KR"/>
        </w:rPr>
        <w:t xml:space="preserve"> correspond to the most recent sensing occasion earlier than </w:t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ko-KR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ko-KR"/>
              </w:rPr>
              <m:t>t'</m:t>
            </m:r>
          </m:e>
          <m:sub>
            <m:r>
              <w:rPr>
                <w:rFonts w:ascii="Cambria Math" w:eastAsia="Times New Roman" w:hAnsi="Cambria Math"/>
                <w:lang w:val="x-none" w:eastAsia="ko-KR"/>
              </w:rPr>
              <m:t>y0</m:t>
            </m:r>
          </m:sub>
          <m:sup>
            <m:r>
              <w:rPr>
                <w:rFonts w:ascii="Cambria Math" w:eastAsia="Times New Roman" w:hAnsi="Cambria Math"/>
                <w:lang w:val="x-none" w:eastAsia="ko-KR"/>
              </w:rPr>
              <m:t>SL</m:t>
            </m:r>
          </m:sup>
        </m:sSubSup>
        <m:r>
          <w:rPr>
            <w:rFonts w:ascii="Cambria Math" w:eastAsia="Times New Roman" w:hAnsi="Cambria Math"/>
            <w:lang w:val="x-none" w:eastAsia="ko-KR"/>
          </w:rPr>
          <m:t>-</m:t>
        </m:r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en-GB"/>
              </w:rPr>
              <m:t>(T</m:t>
            </m:r>
          </m:e>
          <m:sub>
            <m:r>
              <w:rPr>
                <w:rFonts w:ascii="Cambria Math" w:eastAsia="Times New Roman" w:hAnsi="Cambria Math"/>
                <w:lang w:val="x-none" w:eastAsia="en-GB"/>
              </w:rPr>
              <m:t>proc,0</m:t>
            </m:r>
          </m:sub>
          <m:sup>
            <m:r>
              <w:rPr>
                <w:rFonts w:ascii="Cambria Math" w:eastAsia="Times New Roman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lang w:val="x-none" w:eastAsia="en-GB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Times New Roman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Times New Roman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lang w:val="x-none" w:eastAsia="en-GB"/>
          </w:rPr>
          <m:t xml:space="preserve"> </m:t>
        </m:r>
        <m:r>
          <w:rPr>
            <w:rFonts w:ascii="Cambria Math" w:eastAsia="Times New Roman" w:hAnsi="Cambria Math"/>
            <w:lang w:val="x-none" w:eastAsia="en-GB"/>
          </w:rPr>
          <m:t>)</m:t>
        </m:r>
        <m:r>
          <m:rPr>
            <m:sty m:val="p"/>
          </m:rPr>
          <w:rPr>
            <w:rFonts w:ascii="Cambria Math" w:eastAsia="Times New Roman" w:hAnsi="Cambria Math"/>
            <w:lang w:val="x-none" w:eastAsia="en-GB"/>
          </w:rPr>
          <m:t xml:space="preserve"> </m:t>
        </m:r>
      </m:oMath>
      <w:r w:rsidRPr="004B4E88">
        <w:rPr>
          <w:rFonts w:eastAsia="Times New Roman"/>
          <w:lang w:val="x-none" w:eastAsia="en-GB"/>
        </w:rPr>
        <w:t xml:space="preserve">if </w:t>
      </w:r>
      <w:proofErr w:type="spellStart"/>
      <w:r w:rsidRPr="004B4E88">
        <w:rPr>
          <w:rFonts w:eastAsia="宋体"/>
          <w:i/>
          <w:lang w:val="x-none" w:eastAsia="zh-CN"/>
        </w:rPr>
        <w:t>sl</w:t>
      </w:r>
      <w:proofErr w:type="spellEnd"/>
      <w:r w:rsidRPr="004B4E88">
        <w:rPr>
          <w:rFonts w:eastAsia="宋体"/>
          <w:i/>
          <w:lang w:val="x-none" w:eastAsia="zh-CN"/>
        </w:rPr>
        <w:t>-Additional-PBPS-Occasion</w:t>
      </w:r>
      <w:r w:rsidRPr="004B4E88">
        <w:rPr>
          <w:rFonts w:eastAsia="Times New Roman"/>
          <w:lang w:val="x-none" w:eastAsia="en-GB"/>
        </w:rPr>
        <w:t xml:space="preserve"> is not (pre-)configured, </w:t>
      </w:r>
      <w:r w:rsidRPr="004B4E88">
        <w:rPr>
          <w:rFonts w:eastAsia="Times New Roman"/>
          <w:lang w:val="x-none"/>
        </w:rPr>
        <w:t>and additionally includes the value of</w:t>
      </w:r>
      <w:r w:rsidRPr="004B4E88">
        <w:rPr>
          <w:rFonts w:eastAsia="Times New Roman"/>
          <w:i/>
          <w:lang w:val="x-none"/>
        </w:rPr>
        <w:t xml:space="preserve"> k</w:t>
      </w:r>
      <w:r w:rsidRPr="004B4E88">
        <w:rPr>
          <w:rFonts w:eastAsia="Times New Roman"/>
          <w:lang w:val="x-none"/>
        </w:rPr>
        <w:t xml:space="preserve"> corresponding to the last periodic sensing occasion prior to the most recent one if </w:t>
      </w:r>
      <w:proofErr w:type="spellStart"/>
      <w:r w:rsidRPr="004B4E88">
        <w:rPr>
          <w:rFonts w:eastAsia="宋体"/>
          <w:i/>
          <w:lang w:val="x-none" w:eastAsia="zh-CN"/>
        </w:rPr>
        <w:t>sl</w:t>
      </w:r>
      <w:proofErr w:type="spellEnd"/>
      <w:r w:rsidRPr="004B4E88">
        <w:rPr>
          <w:rFonts w:eastAsia="宋体"/>
          <w:i/>
          <w:lang w:val="x-none" w:eastAsia="zh-CN"/>
        </w:rPr>
        <w:t>-Additional-PBPS-Occasion</w:t>
      </w:r>
      <w:r w:rsidRPr="004B4E88">
        <w:rPr>
          <w:rFonts w:eastAsia="Times New Roman"/>
          <w:lang w:val="x-none" w:eastAsia="en-GB"/>
        </w:rPr>
        <w:t xml:space="preserve"> is (pre-)configured</w:t>
      </w:r>
      <w:r w:rsidRPr="004B4E88">
        <w:rPr>
          <w:rFonts w:eastAsia="Times New Roman"/>
          <w:lang w:val="x-none"/>
        </w:rPr>
        <w:t xml:space="preserve">. </w:t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ko-KR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ko-KR"/>
              </w:rPr>
              <m:t>t'</m:t>
            </m:r>
          </m:e>
          <m:sub>
            <m:r>
              <w:rPr>
                <w:rFonts w:ascii="Cambria Math" w:eastAsia="Times New Roman" w:hAnsi="Cambria Math"/>
                <w:lang w:val="x-none" w:eastAsia="ko-KR"/>
              </w:rPr>
              <m:t>y0</m:t>
            </m:r>
          </m:sub>
          <m:sup>
            <m:r>
              <w:rPr>
                <w:rFonts w:ascii="Cambria Math" w:eastAsia="Times New Roman" w:hAnsi="Cambria Math"/>
                <w:lang w:val="x-none" w:eastAsia="ko-KR"/>
              </w:rPr>
              <m:t>SL</m:t>
            </m:r>
          </m:sup>
        </m:sSubSup>
      </m:oMath>
      <w:r w:rsidRPr="004B4E88">
        <w:rPr>
          <w:rFonts w:eastAsia="Times New Roman"/>
          <w:lang w:val="en-US" w:eastAsia="en-GB"/>
        </w:rPr>
        <w:t xml:space="preserve"> </w:t>
      </w:r>
      <w:proofErr w:type="gramStart"/>
      <w:r w:rsidRPr="004B4E88">
        <w:rPr>
          <w:rFonts w:eastAsia="Times New Roman"/>
          <w:lang w:val="en-US" w:eastAsia="en-GB"/>
        </w:rPr>
        <w:t>is</w:t>
      </w:r>
      <w:proofErr w:type="gramEnd"/>
      <w:r w:rsidRPr="004B4E88">
        <w:rPr>
          <w:rFonts w:eastAsia="Times New Roman"/>
          <w:lang w:val="en-US" w:eastAsia="en-GB"/>
        </w:rPr>
        <w:t xml:space="preserve"> the first slot of the selected </w:t>
      </w:r>
      <w:r w:rsidRPr="004B4E88">
        <w:rPr>
          <w:rFonts w:eastAsia="Times New Roman"/>
          <w:i/>
          <w:lang w:val="en-US" w:eastAsia="en-GB"/>
        </w:rPr>
        <w:t>Y</w:t>
      </w:r>
      <w:r w:rsidRPr="004B4E88">
        <w:rPr>
          <w:rFonts w:eastAsia="Times New Roman"/>
          <w:lang w:val="en-US" w:eastAsia="en-GB"/>
        </w:rPr>
        <w:t xml:space="preserve"> candidate slots of PBPS.</w:t>
      </w:r>
    </w:p>
    <w:p w:rsidR="004B4E88" w:rsidRPr="004B4E88" w:rsidRDefault="004B4E88" w:rsidP="004B4E88">
      <w:pPr>
        <w:ind w:left="568" w:hanging="284"/>
        <w:rPr>
          <w:rFonts w:eastAsia="宋体"/>
          <w:lang w:val="x-none" w:eastAsia="en-GB"/>
        </w:rPr>
      </w:pPr>
      <w:r w:rsidRPr="004B4E88">
        <w:rPr>
          <w:rFonts w:eastAsia="Malgun Gothic"/>
          <w:lang w:val="x-none" w:eastAsia="ko-KR"/>
        </w:rPr>
        <w:tab/>
        <w:t>When the UE performs periodic-based partial sensing and contiguous partial sensing with periodic reservation for another TB (</w:t>
      </w:r>
      <w:proofErr w:type="spellStart"/>
      <w:r w:rsidRPr="004B4E88">
        <w:rPr>
          <w:rFonts w:eastAsia="Malgun Gothic"/>
          <w:i/>
          <w:iCs/>
          <w:lang w:val="x-none" w:eastAsia="ko-KR"/>
        </w:rPr>
        <w:t>sl-MultiReserveResource</w:t>
      </w:r>
      <w:proofErr w:type="spellEnd"/>
      <w:r w:rsidRPr="004B4E88">
        <w:rPr>
          <w:rFonts w:eastAsia="Malgun Gothic"/>
          <w:lang w:val="x-none" w:eastAsia="ko-KR"/>
        </w:rPr>
        <w:t xml:space="preserve">) enabled, the sensing window is defined by the range of slots </w:t>
      </w:r>
      <m:oMath>
        <m:r>
          <w:rPr>
            <w:rFonts w:ascii="Cambria Math" w:eastAsia="Malgun Gothic" w:hAnsi="Cambria Math"/>
            <w:lang w:val="x-none"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A</m:t>
            </m:r>
          </m:sub>
        </m:sSub>
        <m:r>
          <w:rPr>
            <w:rFonts w:ascii="Cambria Math" w:eastAsia="Malgun Gothic" w:hAnsi="Cambria Math"/>
            <w:lang w:val="x-none"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B</m:t>
            </m:r>
          </m:sub>
        </m:sSub>
        <m:r>
          <w:rPr>
            <w:rFonts w:ascii="Cambria Math" w:eastAsia="Malgun Gothic" w:hAnsi="Cambria Math"/>
            <w:lang w:val="x-none" w:eastAsia="ko-KR"/>
          </w:rPr>
          <m:t>]</m:t>
        </m:r>
      </m:oMath>
      <w:r w:rsidRPr="004B4E88">
        <w:rPr>
          <w:rFonts w:eastAsia="Malgun Gothic"/>
          <w:lang w:val="x-none" w:eastAsia="ko-KR"/>
        </w:rPr>
        <w:t xml:space="preserve">. </w:t>
      </w:r>
      <w:proofErr w:type="spellStart"/>
      <w:r w:rsidRPr="004B4E88">
        <w:rPr>
          <w:rFonts w:eastAsia="宋体"/>
          <w:i/>
          <w:iCs/>
          <w:lang w:val="x-none"/>
        </w:rPr>
        <w:t>n</w:t>
      </w:r>
      <w:r w:rsidRPr="004B4E88">
        <w:rPr>
          <w:rFonts w:eastAsia="宋体"/>
          <w:lang w:val="x-none"/>
        </w:rPr>
        <w:t>+</w:t>
      </w:r>
      <w:r w:rsidRPr="004B4E88">
        <w:rPr>
          <w:rFonts w:eastAsia="宋体"/>
          <w:i/>
          <w:iCs/>
          <w:lang w:val="x-none"/>
        </w:rPr>
        <w:t>T</w:t>
      </w:r>
      <w:r w:rsidRPr="004B4E88">
        <w:rPr>
          <w:rFonts w:eastAsia="宋体"/>
          <w:vertAlign w:val="subscript"/>
          <w:lang w:val="x-none"/>
        </w:rPr>
        <w:t>A</w:t>
      </w:r>
      <w:proofErr w:type="spellEnd"/>
      <w:r w:rsidRPr="004B4E88">
        <w:rPr>
          <w:rFonts w:eastAsia="宋体"/>
          <w:lang w:val="x-none"/>
        </w:rPr>
        <w:t xml:space="preserve"> is </w:t>
      </w:r>
      <w:r w:rsidRPr="004B4E88">
        <w:rPr>
          <w:rFonts w:eastAsia="宋体"/>
          <w:i/>
          <w:iCs/>
          <w:lang w:val="x-none"/>
        </w:rPr>
        <w:t>M</w:t>
      </w:r>
      <w:r w:rsidRPr="004B4E88">
        <w:rPr>
          <w:rFonts w:eastAsia="宋体"/>
          <w:lang w:val="x-none"/>
        </w:rPr>
        <w:t xml:space="preserve"> consecutive logical slots earlier than slot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4B4E88">
        <w:rPr>
          <w:rFonts w:eastAsia="宋体"/>
          <w:lang w:val="x-none"/>
        </w:rPr>
        <w:t>, and</w:t>
      </w:r>
      <w:r w:rsidRPr="004B4E88">
        <w:rPr>
          <w:rFonts w:eastAsia="宋体"/>
          <w:i/>
          <w:iCs/>
          <w:lang w:val="x-none"/>
        </w:rPr>
        <w:t xml:space="preserve"> </w:t>
      </w:r>
      <w:proofErr w:type="spellStart"/>
      <w:r w:rsidRPr="004B4E88">
        <w:rPr>
          <w:rFonts w:eastAsia="宋体"/>
          <w:i/>
          <w:iCs/>
          <w:lang w:val="x-none"/>
        </w:rPr>
        <w:t>n</w:t>
      </w:r>
      <w:r w:rsidRPr="004B4E88">
        <w:rPr>
          <w:rFonts w:eastAsia="宋体"/>
          <w:lang w:val="x-none"/>
        </w:rPr>
        <w:t>+</w:t>
      </w:r>
      <w:r w:rsidRPr="004B4E88">
        <w:rPr>
          <w:rFonts w:eastAsia="宋体"/>
          <w:i/>
          <w:iCs/>
          <w:lang w:val="x-none"/>
        </w:rPr>
        <w:t>T</w:t>
      </w:r>
      <w:r w:rsidRPr="004B4E88">
        <w:rPr>
          <w:rFonts w:eastAsia="宋体"/>
          <w:vertAlign w:val="subscript"/>
          <w:lang w:val="x-none"/>
        </w:rPr>
        <w:t>B</w:t>
      </w:r>
      <w:proofErr w:type="spellEnd"/>
      <w:r w:rsidRPr="004B4E88">
        <w:rPr>
          <w:rFonts w:eastAsia="宋体"/>
          <w:lang w:val="x-none"/>
        </w:rPr>
        <w:t xml:space="preserve"> is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  <m:r>
          <w:rPr>
            <w:rFonts w:ascii="Cambria Math" w:eastAsia="宋体" w:hAnsi="Cambria Math"/>
            <w:sz w:val="22"/>
            <w:szCs w:val="22"/>
            <w:lang w:val="x-none" w:eastAsia="en-GB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4B4E88">
        <w:rPr>
          <w:rFonts w:eastAsia="宋体"/>
          <w:lang w:val="x-none"/>
        </w:rPr>
        <w:t xml:space="preserve"> slots earlier than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4B4E88">
        <w:rPr>
          <w:rFonts w:eastAsia="宋体"/>
          <w:lang w:val="x-none" w:eastAsia="en-GB"/>
        </w:rPr>
        <w:t xml:space="preserve">, where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4B4E88">
        <w:rPr>
          <w:rFonts w:eastAsia="宋体"/>
          <w:lang w:val="x-none" w:eastAsia="en-GB"/>
        </w:rPr>
        <w:t xml:space="preserve"> is the first slot of the selected </w:t>
      </w:r>
      <w:r w:rsidRPr="004B4E88">
        <w:rPr>
          <w:rFonts w:eastAsia="宋体"/>
          <w:i/>
          <w:iCs/>
          <w:lang w:val="x-none" w:eastAsia="en-GB"/>
        </w:rPr>
        <w:t>Y</w:t>
      </w:r>
      <w:r w:rsidRPr="004B4E88">
        <w:rPr>
          <w:rFonts w:eastAsia="宋体"/>
          <w:lang w:val="x-none" w:eastAsia="en-GB"/>
        </w:rPr>
        <w:t xml:space="preserve"> candidate slots of PBPS, and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4B4E88">
        <w:rPr>
          <w:rFonts w:eastAsia="宋体"/>
          <w:lang w:val="x-none" w:eastAsia="en-GB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4B4E88">
        <w:rPr>
          <w:rFonts w:eastAsia="宋体"/>
          <w:lang w:val="x-none" w:eastAsia="en-GB"/>
        </w:rPr>
        <w:t xml:space="preserve"> are in units of physical time/slots. I</w:t>
      </w:r>
      <w:r w:rsidRPr="004B4E88">
        <w:rPr>
          <w:rFonts w:eastAsia="Malgun Gothic"/>
          <w:lang w:val="x-none" w:eastAsia="ko-KR"/>
        </w:rPr>
        <w:t xml:space="preserve">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 xml:space="preserve">≠0  </m:t>
        </m:r>
      </m:oMath>
      <w:r w:rsidRPr="004B4E88">
        <w:rPr>
          <w:rFonts w:eastAsia="宋体"/>
          <w:lang w:val="x-none" w:eastAsia="en-GB"/>
        </w:rPr>
        <w:t xml:space="preserve">the value of </w:t>
      </w:r>
      <w:r w:rsidRPr="004B4E88">
        <w:rPr>
          <w:rFonts w:eastAsia="宋体"/>
          <w:i/>
          <w:iCs/>
          <w:lang w:val="x-none" w:eastAsia="en-GB"/>
        </w:rPr>
        <w:t>M</w:t>
      </w:r>
      <w:r w:rsidRPr="004B4E88">
        <w:rPr>
          <w:rFonts w:eastAsia="宋体"/>
          <w:lang w:val="x-none" w:eastAsia="en-GB"/>
        </w:rPr>
        <w:t xml:space="preserve"> is (pre-)configured with the </w:t>
      </w:r>
      <w:proofErr w:type="spellStart"/>
      <w:r w:rsidRPr="004B4E88">
        <w:rPr>
          <w:rFonts w:eastAsia="宋体"/>
          <w:i/>
          <w:iCs/>
          <w:lang w:val="en-AU"/>
        </w:rPr>
        <w:t>sl</w:t>
      </w:r>
      <w:proofErr w:type="spellEnd"/>
      <w:r w:rsidRPr="004B4E88">
        <w:rPr>
          <w:rFonts w:eastAsia="宋体"/>
          <w:i/>
          <w:iCs/>
          <w:lang w:val="en-AU"/>
        </w:rPr>
        <w:t>-</w:t>
      </w:r>
      <w:r w:rsidRPr="004B4E88">
        <w:rPr>
          <w:rFonts w:eastAsia="宋体"/>
          <w:i/>
          <w:iCs/>
          <w:lang w:val="x-none"/>
        </w:rPr>
        <w:t>CPS-</w:t>
      </w:r>
      <w:proofErr w:type="spellStart"/>
      <w:r w:rsidRPr="004B4E88">
        <w:rPr>
          <w:rFonts w:eastAsia="宋体"/>
          <w:i/>
          <w:iCs/>
          <w:lang w:val="x-none"/>
        </w:rPr>
        <w:t>WindowPeriodic</w:t>
      </w:r>
      <w:proofErr w:type="spellEnd"/>
      <w:r w:rsidRPr="004B4E88">
        <w:rPr>
          <w:rFonts w:eastAsia="宋体"/>
          <w:lang w:val="x-none" w:eastAsia="en-GB"/>
        </w:rPr>
        <w:t xml:space="preserve">. If </w:t>
      </w:r>
      <w:proofErr w:type="spellStart"/>
      <w:r w:rsidRPr="004B4E88">
        <w:rPr>
          <w:rFonts w:eastAsia="宋体"/>
          <w:i/>
          <w:iCs/>
          <w:lang w:val="en-AU"/>
        </w:rPr>
        <w:t>sl</w:t>
      </w:r>
      <w:proofErr w:type="spellEnd"/>
      <w:r w:rsidRPr="004B4E88">
        <w:rPr>
          <w:rFonts w:eastAsia="宋体"/>
          <w:i/>
          <w:iCs/>
          <w:lang w:val="en-AU"/>
        </w:rPr>
        <w:t>-</w:t>
      </w:r>
      <w:r w:rsidRPr="004B4E88">
        <w:rPr>
          <w:rFonts w:eastAsia="宋体"/>
          <w:i/>
          <w:iCs/>
          <w:lang w:val="x-none"/>
        </w:rPr>
        <w:t>CPS-</w:t>
      </w:r>
      <w:proofErr w:type="spellStart"/>
      <w:r w:rsidRPr="004B4E88">
        <w:rPr>
          <w:rFonts w:eastAsia="宋体"/>
          <w:i/>
          <w:iCs/>
          <w:lang w:val="x-none"/>
        </w:rPr>
        <w:t>WindowPeriodic</w:t>
      </w:r>
      <w:proofErr w:type="spellEnd"/>
      <w:r w:rsidRPr="004B4E88">
        <w:rPr>
          <w:rFonts w:eastAsia="宋体"/>
          <w:lang w:val="x-none" w:eastAsia="en-GB"/>
        </w:rPr>
        <w:t xml:space="preserve"> is not (pre-)configured, </w:t>
      </w:r>
      <w:r w:rsidRPr="004B4E88">
        <w:rPr>
          <w:rFonts w:eastAsia="宋体"/>
          <w:i/>
          <w:iCs/>
          <w:lang w:val="x-none" w:eastAsia="en-GB"/>
        </w:rPr>
        <w:t>M</w:t>
      </w:r>
      <w:r w:rsidRPr="004B4E88">
        <w:rPr>
          <w:rFonts w:eastAsia="宋体"/>
          <w:lang w:val="x-none" w:eastAsia="en-GB"/>
        </w:rPr>
        <w:t xml:space="preserve"> equals to 31. </w:t>
      </w:r>
      <w:r w:rsidRPr="004B4E88">
        <w:rPr>
          <w:rFonts w:eastAsia="宋体"/>
          <w:lang w:val="x-none" w:eastAsia="ko-KR"/>
        </w:rPr>
        <w:t xml:space="preserve">When the minimum </w:t>
      </w:r>
      <w:r w:rsidRPr="004B4E88">
        <w:rPr>
          <w:rFonts w:eastAsia="宋体"/>
          <w:i/>
          <w:iCs/>
          <w:lang w:val="x-none" w:eastAsia="ko-KR"/>
        </w:rPr>
        <w:t>M</w:t>
      </w:r>
      <w:r w:rsidRPr="004B4E88">
        <w:rPr>
          <w:rFonts w:eastAsia="宋体"/>
          <w:lang w:val="x-none" w:eastAsia="ko-KR"/>
        </w:rPr>
        <w:t xml:space="preserve"> slots for CPS cannot be guaranteed and when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4B4E88">
        <w:rPr>
          <w:rFonts w:eastAsia="宋体"/>
          <w:lang w:val="x-none" w:eastAsia="ko-KR"/>
        </w:rPr>
        <w:t>, it is up to UE implementation to either continue with step 3) or perform random selection.</w:t>
      </w:r>
    </w:p>
    <w:p w:rsidR="004B4E88" w:rsidRPr="004B4E88" w:rsidRDefault="004B4E88" w:rsidP="004B4E88">
      <w:pPr>
        <w:ind w:left="568" w:hanging="284"/>
        <w:rPr>
          <w:rFonts w:eastAsia="宋体"/>
          <w:color w:val="000000"/>
          <w:lang w:val="x-none" w:eastAsia="ko-KR"/>
        </w:rPr>
      </w:pPr>
      <w:r w:rsidRPr="004B4E88">
        <w:rPr>
          <w:rFonts w:eastAsia="Malgun Gothic"/>
          <w:lang w:val="x-none" w:eastAsia="ko-KR"/>
        </w:rPr>
        <w:tab/>
        <w:t>When the UE performs contiguous partial sens</w:t>
      </w:r>
      <w:r w:rsidRPr="004B4E88">
        <w:rPr>
          <w:rFonts w:eastAsia="Malgun Gothic"/>
          <w:color w:val="000000"/>
          <w:lang w:val="x-none" w:eastAsia="ko-KR"/>
        </w:rPr>
        <w:t>ing with periodic reservation for another TB (</w:t>
      </w:r>
      <w:proofErr w:type="spellStart"/>
      <w:r w:rsidRPr="004B4E88">
        <w:rPr>
          <w:rFonts w:eastAsia="Malgun Gothic"/>
          <w:i/>
          <w:iCs/>
          <w:color w:val="000000"/>
          <w:lang w:val="x-none" w:eastAsia="ko-KR"/>
        </w:rPr>
        <w:t>sl-MultiReserveResource</w:t>
      </w:r>
      <w:proofErr w:type="spellEnd"/>
      <w:r w:rsidRPr="004B4E88">
        <w:rPr>
          <w:rFonts w:eastAsia="Malgun Gothic"/>
          <w:color w:val="000000"/>
          <w:lang w:val="x-none" w:eastAsia="ko-KR"/>
        </w:rPr>
        <w:t xml:space="preserve">) disabled and if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4B4E88">
        <w:rPr>
          <w:rFonts w:eastAsia="Malgun Gothic"/>
          <w:color w:val="000000"/>
          <w:lang w:val="en-US"/>
        </w:rPr>
        <w:t xml:space="preserve">, </w:t>
      </w:r>
      <w:r w:rsidRPr="004B4E88">
        <w:rPr>
          <w:rFonts w:eastAsia="Malgun Gothic"/>
          <w:color w:val="000000"/>
          <w:lang w:val="x-none" w:eastAsia="ko-KR"/>
        </w:rPr>
        <w:t xml:space="preserve">the sensing window is defined by the range of </w:t>
      </w:r>
      <w:proofErr w:type="gramStart"/>
      <w:r w:rsidRPr="004B4E88">
        <w:rPr>
          <w:rFonts w:eastAsia="Malgun Gothic"/>
          <w:color w:val="000000"/>
          <w:lang w:val="x-none" w:eastAsia="ko-KR"/>
        </w:rPr>
        <w:t xml:space="preserve">slots </w:t>
      </w:r>
      <w:proofErr w:type="gramEnd"/>
      <m:oMath>
        <m:r>
          <w:rPr>
            <w:rFonts w:ascii="Cambria Math" w:eastAsia="Malgun Gothic" w:hAnsi="Cambria Math"/>
            <w:color w:val="000000"/>
            <w:lang w:val="x-none"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A</m:t>
            </m:r>
          </m:sub>
        </m:sSub>
        <m:r>
          <w:rPr>
            <w:rFonts w:ascii="Cambria Math" w:eastAsia="Malgun Gothic" w:hAnsi="Cambria Math"/>
            <w:color w:val="000000"/>
            <w:lang w:val="x-none"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B</m:t>
            </m:r>
          </m:sub>
        </m:sSub>
        <m:r>
          <w:rPr>
            <w:rFonts w:ascii="Cambria Math" w:eastAsia="Malgun Gothic" w:hAnsi="Cambria Math"/>
            <w:color w:val="000000"/>
            <w:lang w:val="x-none" w:eastAsia="ko-KR"/>
          </w:rPr>
          <m:t>]</m:t>
        </m:r>
      </m:oMath>
      <w:r w:rsidRPr="004B4E88">
        <w:rPr>
          <w:rFonts w:eastAsia="Malgun Gothic"/>
          <w:color w:val="000000"/>
          <w:lang w:val="x-none" w:eastAsia="ko-KR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A</m:t>
            </m:r>
          </m:sub>
        </m:sSub>
      </m:oMath>
      <w:r w:rsidRPr="004B4E88">
        <w:rPr>
          <w:rFonts w:eastAsia="Malgun Gothic"/>
          <w:color w:val="000000"/>
          <w:lang w:val="x-none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B</m:t>
            </m:r>
          </m:sub>
        </m:sSub>
      </m:oMath>
      <w:r w:rsidRPr="004B4E88">
        <w:rPr>
          <w:rFonts w:eastAsia="Malgun Gothic"/>
          <w:color w:val="000000"/>
          <w:lang w:val="x-none" w:eastAsia="ko-KR"/>
        </w:rPr>
        <w:t xml:space="preserve"> are both selected such that the UE has se</w:t>
      </w:r>
      <w:r w:rsidRPr="004B4E88">
        <w:rPr>
          <w:rFonts w:eastAsia="Malgun Gothic"/>
          <w:lang w:val="x-none" w:eastAsia="ko-KR"/>
        </w:rPr>
        <w:t>nsing results starting at</w:t>
      </w:r>
      <w:r w:rsidRPr="004B4E88">
        <w:rPr>
          <w:rFonts w:eastAsia="Malgun Gothic"/>
          <w:lang w:eastAsia="ko-KR"/>
        </w:rPr>
        <w:t xml:space="preserve"> </w:t>
      </w:r>
      <w:r w:rsidRPr="004B4E88">
        <w:rPr>
          <w:rFonts w:eastAsia="Malgun Gothic"/>
          <w:lang w:val="x-none" w:eastAsia="ko-KR"/>
        </w:rPr>
        <w:t xml:space="preserve">least </w:t>
      </w:r>
      <w:r w:rsidRPr="004B4E88">
        <w:rPr>
          <w:rFonts w:eastAsia="Malgun Gothic"/>
          <w:i/>
          <w:iCs/>
          <w:lang w:val="x-none" w:eastAsia="ko-KR"/>
        </w:rPr>
        <w:t>M</w:t>
      </w:r>
      <w:r w:rsidRPr="004B4E88">
        <w:rPr>
          <w:rFonts w:eastAsia="Malgun Gothic"/>
          <w:lang w:val="x-none" w:eastAsia="ko-KR"/>
        </w:rPr>
        <w:t xml:space="preserve"> consecutive logical slots before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4B4E88">
        <w:rPr>
          <w:rFonts w:eastAsia="Malgun Gothic"/>
          <w:lang w:val="x-none" w:eastAsia="ko-KR"/>
        </w:rPr>
        <w:t xml:space="preserve"> and ending at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SL</m:t>
            </m:r>
          </m:sup>
        </m:sSubSup>
        <m:r>
          <w:rPr>
            <w:rFonts w:ascii="Cambria Math" w:eastAsia="宋体" w:hAnsi="Cambria Math"/>
            <w:color w:val="000000"/>
            <w:sz w:val="22"/>
            <w:szCs w:val="22"/>
            <w:lang w:val="x-none" w:eastAsia="en-GB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color w:val="000000"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4B4E88">
        <w:rPr>
          <w:rFonts w:eastAsia="Malgun Gothic"/>
          <w:color w:val="000000"/>
          <w:sz w:val="22"/>
          <w:szCs w:val="22"/>
          <w:lang w:val="x-none" w:eastAsia="en-GB"/>
        </w:rPr>
        <w:t xml:space="preserve"> </w:t>
      </w:r>
      <w:r w:rsidRPr="004B4E88">
        <w:rPr>
          <w:rFonts w:eastAsia="Malgun Gothic"/>
          <w:lang w:val="x-none" w:eastAsia="ko-KR"/>
        </w:rPr>
        <w:t xml:space="preserve">slots earlier than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4B4E88">
        <w:rPr>
          <w:rFonts w:eastAsia="Malgun Gothic"/>
          <w:lang w:val="x-none" w:eastAsia="ko-KR"/>
        </w:rPr>
        <w:t xml:space="preserve">. </w:t>
      </w:r>
      <w:r w:rsidRPr="004B4E88">
        <w:rPr>
          <w:rFonts w:eastAsia="宋体"/>
          <w:color w:val="000000"/>
          <w:lang w:val="x-none" w:eastAsia="en-GB"/>
        </w:rPr>
        <w:t xml:space="preserve">The value of </w:t>
      </w:r>
      <w:r w:rsidRPr="004B4E88">
        <w:rPr>
          <w:rFonts w:eastAsia="宋体"/>
          <w:i/>
          <w:iCs/>
          <w:color w:val="000000"/>
          <w:lang w:val="x-none" w:eastAsia="en-GB"/>
        </w:rPr>
        <w:t>M</w:t>
      </w:r>
      <w:r w:rsidRPr="004B4E88">
        <w:rPr>
          <w:rFonts w:eastAsia="宋体"/>
          <w:color w:val="000000"/>
          <w:lang w:val="x-none" w:eastAsia="en-GB"/>
        </w:rPr>
        <w:t xml:space="preserve"> is (pre-)configured with the </w:t>
      </w:r>
      <w:proofErr w:type="spellStart"/>
      <w:r w:rsidRPr="004B4E88">
        <w:rPr>
          <w:rFonts w:eastAsia="宋体"/>
          <w:i/>
          <w:iCs/>
          <w:lang w:val="en-AU"/>
        </w:rPr>
        <w:t>sl</w:t>
      </w:r>
      <w:proofErr w:type="spellEnd"/>
      <w:r w:rsidRPr="004B4E88">
        <w:rPr>
          <w:rFonts w:eastAsia="宋体"/>
          <w:i/>
          <w:iCs/>
          <w:lang w:val="en-AU"/>
        </w:rPr>
        <w:t>-</w:t>
      </w:r>
      <w:r w:rsidRPr="004B4E88">
        <w:rPr>
          <w:rFonts w:eastAsia="宋体"/>
          <w:i/>
          <w:iCs/>
          <w:lang w:val="x-none"/>
        </w:rPr>
        <w:t>CPS-</w:t>
      </w:r>
      <w:proofErr w:type="spellStart"/>
      <w:r w:rsidRPr="004B4E88">
        <w:rPr>
          <w:rFonts w:eastAsia="宋体"/>
          <w:i/>
          <w:iCs/>
          <w:lang w:val="x-none"/>
        </w:rPr>
        <w:t>WindowAperiodic</w:t>
      </w:r>
      <w:proofErr w:type="spellEnd"/>
      <w:r w:rsidRPr="004B4E88">
        <w:rPr>
          <w:rFonts w:eastAsia="宋体"/>
          <w:color w:val="000000"/>
          <w:lang w:val="x-none" w:eastAsia="en-GB"/>
        </w:rPr>
        <w:t xml:space="preserve">. If </w:t>
      </w:r>
      <w:proofErr w:type="spellStart"/>
      <w:r w:rsidRPr="004B4E88">
        <w:rPr>
          <w:rFonts w:eastAsia="宋体"/>
          <w:i/>
          <w:iCs/>
          <w:lang w:val="en-AU"/>
        </w:rPr>
        <w:t>sl</w:t>
      </w:r>
      <w:proofErr w:type="spellEnd"/>
      <w:r w:rsidRPr="004B4E88">
        <w:rPr>
          <w:rFonts w:eastAsia="宋体"/>
          <w:i/>
          <w:iCs/>
          <w:lang w:val="en-AU"/>
        </w:rPr>
        <w:t>-</w:t>
      </w:r>
      <w:r w:rsidRPr="004B4E88">
        <w:rPr>
          <w:rFonts w:eastAsia="宋体"/>
          <w:i/>
          <w:iCs/>
          <w:lang w:val="x-none"/>
        </w:rPr>
        <w:t>CPS-</w:t>
      </w:r>
      <w:proofErr w:type="spellStart"/>
      <w:r w:rsidRPr="004B4E88">
        <w:rPr>
          <w:rFonts w:eastAsia="宋体"/>
          <w:i/>
          <w:iCs/>
          <w:lang w:val="x-none"/>
        </w:rPr>
        <w:t>WindowAperiodic</w:t>
      </w:r>
      <w:proofErr w:type="spellEnd"/>
      <w:r w:rsidRPr="004B4E88">
        <w:rPr>
          <w:rFonts w:eastAsia="宋体"/>
          <w:color w:val="000000"/>
          <w:lang w:val="x-none" w:eastAsia="en-GB"/>
        </w:rPr>
        <w:t xml:space="preserve"> is not (pre-)configured, </w:t>
      </w:r>
      <w:r w:rsidRPr="004B4E88">
        <w:rPr>
          <w:rFonts w:eastAsia="宋体"/>
          <w:i/>
          <w:iCs/>
          <w:color w:val="000000"/>
          <w:lang w:val="x-none" w:eastAsia="en-GB"/>
        </w:rPr>
        <w:t>M</w:t>
      </w:r>
      <w:r w:rsidRPr="004B4E88">
        <w:rPr>
          <w:rFonts w:eastAsia="宋体"/>
          <w:color w:val="000000"/>
          <w:lang w:val="x-none" w:eastAsia="en-GB"/>
        </w:rPr>
        <w:t xml:space="preserve"> equals to 31. </w:t>
      </w:r>
      <w:r w:rsidRPr="004B4E88">
        <w:rPr>
          <w:rFonts w:eastAsia="宋体"/>
          <w:color w:val="000000"/>
          <w:lang w:val="x-none" w:eastAsia="ko-KR"/>
        </w:rPr>
        <w:t xml:space="preserve">When the minimum </w:t>
      </w:r>
      <w:r w:rsidRPr="004B4E88">
        <w:rPr>
          <w:rFonts w:eastAsia="宋体"/>
          <w:i/>
          <w:iCs/>
          <w:color w:val="000000"/>
          <w:lang w:val="x-none" w:eastAsia="ko-KR"/>
        </w:rPr>
        <w:t>M</w:t>
      </w:r>
      <w:r w:rsidRPr="004B4E88">
        <w:rPr>
          <w:rFonts w:eastAsia="宋体"/>
          <w:color w:val="000000"/>
          <w:lang w:val="x-none" w:eastAsia="ko-KR"/>
        </w:rPr>
        <w:t xml:space="preserve"> slots for CPS cannot be guaranteed and when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4B4E88">
        <w:rPr>
          <w:rFonts w:eastAsia="宋体"/>
          <w:color w:val="000000"/>
          <w:lang w:val="x-none" w:eastAsia="ko-KR"/>
        </w:rPr>
        <w:t>, it is up to UE implementation to either continue with step 3) or perform random selection.</w:t>
      </w:r>
    </w:p>
    <w:p w:rsidR="00DC2385" w:rsidRPr="004B4E88" w:rsidRDefault="004B4E88" w:rsidP="004B4E88">
      <w:pPr>
        <w:ind w:left="568" w:hanging="284"/>
        <w:rPr>
          <w:rFonts w:eastAsia="宋体"/>
          <w:lang w:val="x-none"/>
        </w:rPr>
      </w:pPr>
      <w:r w:rsidRPr="004B4E88">
        <w:rPr>
          <w:rFonts w:eastAsia="宋体"/>
          <w:lang w:val="x-none" w:eastAsia="ko-KR"/>
        </w:rPr>
        <w:tab/>
        <w:t xml:space="preserve">Whether the UE is required to performs SL reception of PSCCH and RSRP measurement for partial sensing on slots in SL DRX inactive time is enabled/disabled by higher layer parameter </w:t>
      </w:r>
      <w:proofErr w:type="spellStart"/>
      <w:r w:rsidRPr="004B4E88">
        <w:rPr>
          <w:rFonts w:eastAsia="宋体"/>
          <w:i/>
          <w:lang w:val="x-none" w:eastAsia="ko-KR"/>
        </w:rPr>
        <w:t>partialSensingInactiveTime</w:t>
      </w:r>
      <w:proofErr w:type="spellEnd"/>
      <w:r w:rsidRPr="004B4E88">
        <w:rPr>
          <w:rFonts w:eastAsia="宋体"/>
          <w:i/>
          <w:iCs/>
          <w:lang w:val="x-none"/>
        </w:rPr>
        <w:t xml:space="preserve">. </w:t>
      </w:r>
      <w:r w:rsidRPr="004B4E88">
        <w:rPr>
          <w:rFonts w:eastAsia="宋体"/>
          <w:lang w:val="x-none"/>
        </w:rPr>
        <w:t>When it is enabled, if UE performs periodic-based partial sensing on the slots in SL DRX inactive time for a given</w:t>
      </w:r>
      <w:r w:rsidRPr="004B4E88">
        <w:rPr>
          <w:rFonts w:eastAsia="Times New Roman"/>
          <w:lang w:val="x-none"/>
        </w:rPr>
        <w:t xml:space="preserve"> </w:t>
      </w:r>
      <w:r w:rsidRPr="004B4E88">
        <w:rPr>
          <w:rFonts w:eastAsia="宋体"/>
          <w:lang w:val="x-none"/>
        </w:rPr>
        <w:t xml:space="preserve">periodicity corresponding to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x-none"/>
              </w:rPr>
              <m:t>reserve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4B4E88">
        <w:rPr>
          <w:rFonts w:eastAsia="宋体"/>
          <w:lang w:val="en-US"/>
        </w:rPr>
        <w:t xml:space="preserve">, UE monitors only the </w:t>
      </w:r>
      <w:proofErr w:type="spellStart"/>
      <w:r w:rsidRPr="004B4E88">
        <w:rPr>
          <w:rFonts w:eastAsia="宋体"/>
          <w:lang w:val="en-US"/>
        </w:rPr>
        <w:t>def</w:t>
      </w:r>
      <w:r w:rsidRPr="004B4E88">
        <w:rPr>
          <w:rFonts w:eastAsia="宋体"/>
          <w:lang w:val="x-none"/>
        </w:rPr>
        <w:t>a</w:t>
      </w:r>
      <w:r w:rsidRPr="004B4E88">
        <w:rPr>
          <w:rFonts w:eastAsia="宋体"/>
          <w:lang w:val="en-US"/>
        </w:rPr>
        <w:t>ult</w:t>
      </w:r>
      <w:proofErr w:type="spellEnd"/>
      <w:r w:rsidRPr="004B4E88">
        <w:rPr>
          <w:rFonts w:eastAsia="宋体"/>
          <w:lang w:val="en-US"/>
        </w:rPr>
        <w:t xml:space="preserve"> periodic sensing occasions</w:t>
      </w:r>
      <w:r w:rsidRPr="004B4E88">
        <w:rPr>
          <w:rFonts w:eastAsia="宋体"/>
          <w:lang w:val="x-none"/>
        </w:rPr>
        <w:t xml:space="preserve"> (most recent sensing occasion) from the slots</w:t>
      </w:r>
      <w:r w:rsidRPr="004B4E88">
        <w:rPr>
          <w:rFonts w:eastAsia="宋体"/>
          <w:lang w:val="en-US"/>
        </w:rPr>
        <w:t>; if UE performs contiguous partial sensing</w:t>
      </w:r>
      <w:r w:rsidRPr="004B4E88">
        <w:rPr>
          <w:rFonts w:eastAsia="宋体"/>
          <w:lang w:val="x-none"/>
        </w:rPr>
        <w:t xml:space="preserve"> on the slots in SL DRX inactive time</w:t>
      </w:r>
      <w:r w:rsidRPr="004B4E88">
        <w:rPr>
          <w:rFonts w:eastAsia="宋体"/>
          <w:lang w:val="en-US"/>
        </w:rPr>
        <w:t xml:space="preserve">, UE monitors a minimum of </w:t>
      </w:r>
      <w:r w:rsidRPr="004B4E88">
        <w:rPr>
          <w:rFonts w:eastAsia="宋体"/>
          <w:i/>
          <w:iCs/>
          <w:lang w:val="en-US"/>
        </w:rPr>
        <w:t>M</w:t>
      </w:r>
      <w:r w:rsidRPr="004B4E88">
        <w:rPr>
          <w:rFonts w:eastAsia="宋体"/>
          <w:lang w:val="x-none"/>
        </w:rPr>
        <w:t xml:space="preserve"> slots from the slots.</w:t>
      </w:r>
    </w:p>
    <w:p w:rsidR="005471DE" w:rsidRPr="00DC2385" w:rsidRDefault="00DC2385" w:rsidP="00DC2385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sectPr w:rsidR="005471DE" w:rsidRPr="00DC23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18F" w:rsidRDefault="00F0318F">
      <w:r>
        <w:separator/>
      </w:r>
    </w:p>
  </w:endnote>
  <w:endnote w:type="continuationSeparator" w:id="0">
    <w:p w:rsidR="00F0318F" w:rsidRDefault="00F0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18F" w:rsidRDefault="00F0318F">
      <w:r>
        <w:separator/>
      </w:r>
    </w:p>
  </w:footnote>
  <w:footnote w:type="continuationSeparator" w:id="0">
    <w:p w:rsidR="00F0318F" w:rsidRDefault="00F03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76E2C"/>
    <w:rsid w:val="00192C46"/>
    <w:rsid w:val="001A08B3"/>
    <w:rsid w:val="001A7B60"/>
    <w:rsid w:val="001B52F0"/>
    <w:rsid w:val="001B6E5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C545B"/>
    <w:rsid w:val="002E5947"/>
    <w:rsid w:val="00300F85"/>
    <w:rsid w:val="00305409"/>
    <w:rsid w:val="00313F82"/>
    <w:rsid w:val="00332008"/>
    <w:rsid w:val="0033352C"/>
    <w:rsid w:val="00336CAF"/>
    <w:rsid w:val="00342592"/>
    <w:rsid w:val="00347A0E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61B4B"/>
    <w:rsid w:val="0049082E"/>
    <w:rsid w:val="004A4CE8"/>
    <w:rsid w:val="004B4E8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524A9"/>
    <w:rsid w:val="00592D74"/>
    <w:rsid w:val="005940C0"/>
    <w:rsid w:val="005A5A02"/>
    <w:rsid w:val="005E2C44"/>
    <w:rsid w:val="00621188"/>
    <w:rsid w:val="006257ED"/>
    <w:rsid w:val="0064266A"/>
    <w:rsid w:val="00647F84"/>
    <w:rsid w:val="0066648A"/>
    <w:rsid w:val="00666D30"/>
    <w:rsid w:val="0067339C"/>
    <w:rsid w:val="00683F5D"/>
    <w:rsid w:val="00693602"/>
    <w:rsid w:val="00695808"/>
    <w:rsid w:val="0069669B"/>
    <w:rsid w:val="006A010F"/>
    <w:rsid w:val="006B1939"/>
    <w:rsid w:val="006B46FB"/>
    <w:rsid w:val="006E21FB"/>
    <w:rsid w:val="0072145C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2BAA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C3E"/>
    <w:rsid w:val="00B82D27"/>
    <w:rsid w:val="00B86461"/>
    <w:rsid w:val="00B968C8"/>
    <w:rsid w:val="00BA3EC5"/>
    <w:rsid w:val="00BA51D9"/>
    <w:rsid w:val="00BB43C8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34D0F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C238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E7D7C"/>
    <w:rsid w:val="00F0318F"/>
    <w:rsid w:val="00F2233C"/>
    <w:rsid w:val="00F25D98"/>
    <w:rsid w:val="00F300FB"/>
    <w:rsid w:val="00F30FC1"/>
    <w:rsid w:val="00F37CA4"/>
    <w:rsid w:val="00F50F51"/>
    <w:rsid w:val="00F60FE0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3470B-7DB6-4557-99CC-B052CDFD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1525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93</cp:revision>
  <cp:lastPrinted>1900-12-31T16:00:00Z</cp:lastPrinted>
  <dcterms:created xsi:type="dcterms:W3CDTF">2015-08-19T09:34:00Z</dcterms:created>
  <dcterms:modified xsi:type="dcterms:W3CDTF">2022-11-04T06:58:00Z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