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3D1749CB"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260449">
        <w:rPr>
          <w:b/>
          <w:noProof/>
          <w:sz w:val="24"/>
        </w:rPr>
        <w:t>1</w:t>
      </w:r>
      <w:r w:rsidR="00397687">
        <w:rPr>
          <w:b/>
          <w:i/>
          <w:noProof/>
          <w:sz w:val="28"/>
        </w:rPr>
        <w:tab/>
        <w:t>R1-2</w:t>
      </w:r>
      <w:r w:rsidR="00BE2E9B">
        <w:rPr>
          <w:b/>
          <w:i/>
          <w:noProof/>
          <w:sz w:val="28"/>
        </w:rPr>
        <w:t>2</w:t>
      </w:r>
      <w:r w:rsidR="001D7A33">
        <w:rPr>
          <w:b/>
          <w:i/>
          <w:noProof/>
          <w:sz w:val="28"/>
        </w:rPr>
        <w:t>1</w:t>
      </w:r>
      <w:r w:rsidR="00F34933">
        <w:rPr>
          <w:b/>
          <w:i/>
          <w:noProof/>
          <w:sz w:val="28"/>
        </w:rPr>
        <w:t>0</w:t>
      </w:r>
      <w:r w:rsidR="0035519A">
        <w:rPr>
          <w:b/>
          <w:i/>
          <w:noProof/>
          <w:sz w:val="28"/>
        </w:rPr>
        <w:t>865</w:t>
      </w:r>
      <w:bookmarkStart w:id="0" w:name="_GoBack"/>
      <w:bookmarkEnd w:id="0"/>
    </w:p>
    <w:p w14:paraId="1A072D69" w14:textId="78F67876" w:rsidR="00AF1EFA" w:rsidRDefault="00260449" w:rsidP="00AF1EFA">
      <w:pPr>
        <w:pStyle w:val="CRCoverPage"/>
        <w:outlineLvl w:val="0"/>
        <w:rPr>
          <w:b/>
          <w:noProof/>
          <w:sz w:val="24"/>
        </w:rPr>
      </w:pPr>
      <w:r>
        <w:rPr>
          <w:b/>
          <w:noProof/>
          <w:sz w:val="24"/>
        </w:rPr>
        <w:t>Toulouse, France</w:t>
      </w:r>
      <w:r w:rsidR="00987A26">
        <w:rPr>
          <w:b/>
          <w:noProof/>
          <w:sz w:val="24"/>
        </w:rPr>
        <w:t xml:space="preserve">, </w:t>
      </w:r>
      <w:r>
        <w:rPr>
          <w:b/>
          <w:noProof/>
          <w:sz w:val="24"/>
        </w:rPr>
        <w:t>November</w:t>
      </w:r>
      <w:r w:rsidR="001469BA">
        <w:rPr>
          <w:b/>
          <w:noProof/>
          <w:sz w:val="24"/>
        </w:rPr>
        <w:t xml:space="preserve"> </w:t>
      </w:r>
      <w:r w:rsidR="00453A55">
        <w:rPr>
          <w:b/>
          <w:noProof/>
          <w:sz w:val="24"/>
        </w:rPr>
        <w:t>1</w:t>
      </w:r>
      <w:r>
        <w:rPr>
          <w:b/>
          <w:noProof/>
          <w:sz w:val="24"/>
        </w:rPr>
        <w:t>4</w:t>
      </w:r>
      <w:r w:rsidR="001469BA">
        <w:rPr>
          <w:b/>
          <w:noProof/>
          <w:sz w:val="24"/>
        </w:rPr>
        <w:t>-</w:t>
      </w:r>
      <w:r>
        <w:rPr>
          <w:b/>
          <w:noProof/>
          <w:sz w:val="24"/>
        </w:rPr>
        <w:t>18</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98504" w:rsidR="001E41F3" w:rsidRDefault="009E64A3" w:rsidP="005425CA">
            <w:pPr>
              <w:pStyle w:val="CRCoverPage"/>
              <w:spacing w:after="0"/>
              <w:ind w:left="100"/>
              <w:rPr>
                <w:noProof/>
              </w:rPr>
            </w:pPr>
            <w:r>
              <w:rPr>
                <w:noProof/>
              </w:rPr>
              <w:t>Correction</w:t>
            </w:r>
            <w:r w:rsidR="005425CA">
              <w:rPr>
                <w:noProof/>
              </w:rPr>
              <w:t xml:space="preserve"> on </w:t>
            </w:r>
            <w:r w:rsidR="00712D8B" w:rsidRPr="00712D8B">
              <w:rPr>
                <w:noProof/>
              </w:rPr>
              <w:t>PRI for NACK-only HARQ-ACK feedback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1232D" w:rsidR="001E41F3" w:rsidRDefault="00CB2D89" w:rsidP="00A42C24">
            <w:pPr>
              <w:pStyle w:val="CRCoverPage"/>
              <w:spacing w:after="0"/>
              <w:ind w:left="100"/>
              <w:rPr>
                <w:noProof/>
              </w:rPr>
            </w:pPr>
            <w:r>
              <w:rPr>
                <w:noProof/>
              </w:rPr>
              <w:t>Huawei</w:t>
            </w:r>
            <w:r w:rsidR="009E64A3">
              <w:rPr>
                <w:noProof/>
              </w:rPr>
              <w:t>, HiSilicon</w:t>
            </w:r>
            <w:r w:rsidR="004F0E7A">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14E5A" w:rsidR="001E41F3" w:rsidRDefault="00A67246" w:rsidP="00C91956">
            <w:pPr>
              <w:pStyle w:val="CRCoverPage"/>
              <w:spacing w:after="0"/>
              <w:ind w:left="100"/>
              <w:rPr>
                <w:noProof/>
              </w:rPr>
            </w:pPr>
            <w:r>
              <w:rPr>
                <w:noProof/>
              </w:rPr>
              <w:t>202</w:t>
            </w:r>
            <w:r w:rsidRPr="008A0AF3">
              <w:rPr>
                <w:noProof/>
                <w:color w:val="000000" w:themeColor="text1"/>
              </w:rPr>
              <w:t>2</w:t>
            </w:r>
            <w:r>
              <w:rPr>
                <w:noProof/>
                <w:color w:val="000000" w:themeColor="text1"/>
              </w:rPr>
              <w:t>-</w:t>
            </w:r>
            <w:r w:rsidR="005425CA">
              <w:rPr>
                <w:noProof/>
                <w:color w:val="000000" w:themeColor="text1"/>
              </w:rPr>
              <w:t>1</w:t>
            </w:r>
            <w:r w:rsidR="00C91956">
              <w:rPr>
                <w:noProof/>
                <w:color w:val="000000" w:themeColor="text1"/>
              </w:rPr>
              <w:t>1</w:t>
            </w:r>
            <w:r>
              <w:rPr>
                <w:noProof/>
                <w:color w:val="000000" w:themeColor="text1"/>
              </w:rPr>
              <w:t>-</w:t>
            </w:r>
            <w:r w:rsidR="00C91956">
              <w:rPr>
                <w:noProof/>
                <w:color w:val="000000" w:themeColor="text1"/>
              </w:rPr>
              <w:t>0</w:t>
            </w:r>
            <w:r w:rsidR="004F0E7A">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4639B" w:rsidR="00EF4198" w:rsidRPr="0044423B" w:rsidRDefault="00EF4198" w:rsidP="00BD7208">
            <w:pPr>
              <w:pStyle w:val="CRCoverPage"/>
              <w:spacing w:after="0"/>
              <w:rPr>
                <w:noProof/>
                <w:color w:val="000000" w:themeColor="text1"/>
                <w:lang w:eastAsia="zh-CN"/>
              </w:rPr>
            </w:pPr>
            <w:r>
              <w:rPr>
                <w:bCs/>
                <w:iCs/>
                <w:noProof/>
                <w:color w:val="000000" w:themeColor="text1"/>
                <w:lang w:eastAsia="zh-CN"/>
              </w:rPr>
              <w:t>It is unclear whether PRI is used for NACK-only</w:t>
            </w:r>
            <w:r w:rsidR="007C79F8">
              <w:rPr>
                <w:bCs/>
                <w:iCs/>
                <w:noProof/>
                <w:color w:val="000000" w:themeColor="text1"/>
                <w:lang w:eastAsia="zh-CN"/>
              </w:rPr>
              <w:t xml:space="preserve"> for the case of a single HARQ-ACK bit</w:t>
            </w:r>
            <w:r w:rsidR="00BB21F9">
              <w:rPr>
                <w:bCs/>
                <w:iCs/>
                <w:noProof/>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442AB" w:rsidR="00BE0904" w:rsidRPr="00BB21F9" w:rsidRDefault="00BB21F9" w:rsidP="00BB21F9">
            <w:pPr>
              <w:rPr>
                <w:rFonts w:ascii="Arial" w:hAnsi="Arial" w:cs="Arial"/>
                <w:noProof/>
                <w:lang w:eastAsia="zh-CN"/>
              </w:rPr>
            </w:pPr>
            <w:r w:rsidRPr="00BB21F9">
              <w:rPr>
                <w:rFonts w:ascii="Arial" w:eastAsia="宋体" w:hAnsi="Arial" w:cs="Arial"/>
              </w:rPr>
              <w:t xml:space="preserve">For the second HARQ-ACK reporting mode, when a number of HARQ-ACK information bits is one, a UE transmits a PUCCH only when the HARQ-ACK information bit has NACK value. </w:t>
            </w:r>
            <w:r w:rsidRPr="00BB21F9">
              <w:rPr>
                <w:rFonts w:ascii="Arial" w:eastAsia="宋体" w:hAnsi="Arial" w:cs="Arial"/>
                <w:b/>
              </w:rPr>
              <w:t xml:space="preserve">The UE determines a PUCCH to provide the HARQ-ACK information as described in clause 9.2 when UE is not provided </w:t>
            </w:r>
            <w:r w:rsidRPr="00BB21F9">
              <w:rPr>
                <w:rFonts w:ascii="Arial" w:eastAsia="宋体" w:hAnsi="Arial" w:cs="Arial"/>
                <w:b/>
                <w:i/>
                <w:iCs/>
              </w:rPr>
              <w:t xml:space="preserve">moreThanOneNackOnlyMode </w:t>
            </w:r>
            <w:r w:rsidRPr="00BB21F9">
              <w:rPr>
                <w:rFonts w:ascii="Arial" w:eastAsia="宋体" w:hAnsi="Arial" w:cs="Arial"/>
                <w:b/>
                <w:iCs/>
              </w:rPr>
              <w:t>or as the 1</w:t>
            </w:r>
            <w:r w:rsidRPr="00BB21F9">
              <w:rPr>
                <w:rFonts w:ascii="Arial" w:eastAsia="宋体" w:hAnsi="Arial" w:cs="Arial"/>
                <w:b/>
                <w:iCs/>
                <w:vertAlign w:val="superscript"/>
              </w:rPr>
              <w:t>st</w:t>
            </w:r>
            <w:r w:rsidRPr="00BB21F9">
              <w:rPr>
                <w:rFonts w:ascii="Arial" w:eastAsia="宋体" w:hAnsi="Arial" w:cs="Arial"/>
                <w:b/>
                <w:iCs/>
              </w:rPr>
              <w:t xml:space="preserve"> PUCCH resource from </w:t>
            </w:r>
            <w:r w:rsidRPr="00BB21F9">
              <w:rPr>
                <w:rFonts w:ascii="Arial" w:eastAsia="宋体" w:hAnsi="Arial" w:cs="Arial"/>
                <w:b/>
                <w:i/>
                <w:iCs/>
              </w:rPr>
              <w:t>resourceList</w:t>
            </w:r>
            <w:r w:rsidRPr="00BB21F9">
              <w:rPr>
                <w:rFonts w:ascii="Arial" w:eastAsia="宋体" w:hAnsi="Arial" w:cs="Arial"/>
                <w:b/>
                <w:iCs/>
              </w:rPr>
              <w:t xml:space="preserve"> </w:t>
            </w:r>
            <w:r w:rsidRPr="00BB21F9">
              <w:rPr>
                <w:rFonts w:ascii="Arial" w:eastAsia="宋体" w:hAnsi="Arial" w:cs="Arial"/>
                <w:b/>
              </w:rPr>
              <w:t xml:space="preserve">when UE is provided </w:t>
            </w:r>
            <w:r w:rsidRPr="00BB21F9">
              <w:rPr>
                <w:rFonts w:ascii="Arial" w:eastAsia="宋体" w:hAnsi="Arial" w:cs="Arial"/>
                <w:b/>
                <w:i/>
                <w:iCs/>
              </w:rPr>
              <w:t>moreThanOneNackOnlyMode.</w:t>
            </w:r>
            <w:r w:rsidRPr="00BB21F9">
              <w:rPr>
                <w:rFonts w:ascii="Arial" w:eastAsia="宋体" w:hAnsi="Arial" w:cs="Arial"/>
              </w:rPr>
              <w:t xml:space="preserve"> For a PUCCH resource associated with PUCCH format 0, the UE transmits the PUCCH as described in [4, TS 38.211] by obtaining </w:t>
            </w:r>
            <m:oMath>
              <m:sSub>
                <m:sSubPr>
                  <m:ctrlPr>
                    <w:rPr>
                      <w:rFonts w:ascii="Cambria Math" w:eastAsia="宋体" w:hAnsi="Cambria Math" w:cs="Arial"/>
                      <w:i/>
                    </w:rPr>
                  </m:ctrlPr>
                </m:sSubPr>
                <m:e>
                  <m:r>
                    <w:rPr>
                      <w:rFonts w:ascii="Cambria Math" w:eastAsia="宋体" w:hAnsi="Cambria Math" w:cs="Arial"/>
                    </w:rPr>
                    <m:t>m</m:t>
                  </m:r>
                </m:e>
                <m:sub>
                  <m:r>
                    <w:rPr>
                      <w:rFonts w:ascii="Cambria Math" w:eastAsia="宋体" w:hAnsi="Cambria Math" w:cs="Arial"/>
                    </w:rPr>
                    <m:t>0</m:t>
                  </m:r>
                </m:sub>
              </m:sSub>
            </m:oMath>
            <w:r w:rsidRPr="00BB21F9">
              <w:rPr>
                <w:rFonts w:ascii="Arial" w:eastAsia="宋体" w:hAnsi="Arial" w:cs="Arial"/>
              </w:rPr>
              <w:t xml:space="preserve"> as described for HARQ-ACK information in clause 9.2.3 and by setting </w:t>
            </w:r>
            <m:oMath>
              <m:sSub>
                <m:sSubPr>
                  <m:ctrlPr>
                    <w:rPr>
                      <w:rFonts w:ascii="Cambria Math" w:eastAsia="宋体" w:hAnsi="Cambria Math" w:cs="Arial"/>
                      <w:i/>
                    </w:rPr>
                  </m:ctrlPr>
                </m:sSubPr>
                <m:e>
                  <m:r>
                    <w:rPr>
                      <w:rFonts w:ascii="Cambria Math" w:eastAsia="宋体" w:hAnsi="Cambria Math" w:cs="Arial"/>
                    </w:rPr>
                    <m:t>m</m:t>
                  </m:r>
                </m:e>
                <m:sub>
                  <m:r>
                    <m:rPr>
                      <m:sty m:val="p"/>
                    </m:rPr>
                    <w:rPr>
                      <w:rFonts w:ascii="Cambria Math" w:eastAsia="宋体" w:hAnsi="Cambria Math" w:cs="Arial"/>
                    </w:rPr>
                    <m:t>cs</m:t>
                  </m:r>
                </m:sub>
              </m:sSub>
              <m:r>
                <w:rPr>
                  <w:rFonts w:ascii="Cambria Math" w:eastAsia="宋体" w:hAnsi="Cambria Math" w:cs="Arial"/>
                </w:rPr>
                <m:t>=0</m:t>
              </m:r>
            </m:oMath>
            <w:r w:rsidRPr="00BB21F9">
              <w:rPr>
                <w:rFonts w:ascii="Arial" w:eastAsia="宋体" w:hAnsi="Arial" w:cs="Arial"/>
              </w:rPr>
              <w:t xml:space="preserve">. For a PUCCH resource associated with PUCCH format 1, the UE transmits the PUCCH as described in [4, TS 38.211] by setting </w:t>
            </w:r>
            <m:oMath>
              <m:r>
                <w:rPr>
                  <w:rFonts w:ascii="Cambria Math" w:eastAsia="宋体" w:hAnsi="Cambria Math" w:cs="Arial"/>
                </w:rPr>
                <m:t>b</m:t>
              </m:r>
              <m:d>
                <m:dPr>
                  <m:ctrlPr>
                    <w:rPr>
                      <w:rFonts w:ascii="Cambria Math" w:eastAsia="宋体" w:hAnsi="Cambria Math" w:cs="Arial"/>
                      <w:i/>
                    </w:rPr>
                  </m:ctrlPr>
                </m:dPr>
                <m:e>
                  <m:r>
                    <w:rPr>
                      <w:rFonts w:ascii="Cambria Math" w:eastAsia="宋体" w:hAnsi="Cambria Math" w:cs="Arial"/>
                    </w:rPr>
                    <m:t>0</m:t>
                  </m:r>
                </m:e>
              </m:d>
              <m:r>
                <w:rPr>
                  <w:rFonts w:ascii="Cambria Math" w:eastAsia="宋体" w:hAnsi="Cambria Math" w:cs="Arial"/>
                </w:rPr>
                <m:t>=0</m:t>
              </m:r>
            </m:oMath>
            <w:r w:rsidRPr="00BB21F9">
              <w:rPr>
                <w:rFonts w:ascii="Arial" w:eastAsia="宋体" w:hAnsi="Arial" w:cs="Arial"/>
              </w:rPr>
              <w:t>.</w:t>
            </w:r>
            <w:r w:rsidR="009C7289" w:rsidRPr="00BB21F9">
              <w:rPr>
                <w:rFonts w:ascii="Arial" w:eastAsia="宋体" w:hAnsi="Arial"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172B8" w:rsidR="00282FEA" w:rsidRPr="00501B4C" w:rsidRDefault="00282FEA" w:rsidP="007C79F8">
            <w:pPr>
              <w:pStyle w:val="CRCoverPage"/>
              <w:spacing w:after="0"/>
              <w:rPr>
                <w:rFonts w:cs="Arial"/>
                <w:noProof/>
                <w:lang w:eastAsia="zh-CN"/>
              </w:rPr>
            </w:pPr>
            <w:r w:rsidRPr="00501B4C">
              <w:rPr>
                <w:rFonts w:cs="Arial"/>
                <w:noProof/>
                <w:lang w:eastAsia="zh-CN"/>
              </w:rPr>
              <w:t>What PUCCH resource is to be used for NACK-only is unclear</w:t>
            </w:r>
            <w:r w:rsidR="005829A7">
              <w:rPr>
                <w:rFonts w:cs="Arial"/>
                <w:noProof/>
                <w:lang w:eastAsia="zh-CN"/>
              </w:rPr>
              <w:t xml:space="preserve"> for the case of a single</w:t>
            </w:r>
            <w:r w:rsidR="006A7D07">
              <w:rPr>
                <w:rFonts w:cs="Arial"/>
                <w:noProof/>
                <w:lang w:eastAsia="zh-CN"/>
              </w:rPr>
              <w:t xml:space="preserve"> HARQ-ACK bit</w:t>
            </w:r>
            <w:r w:rsidRPr="00501B4C">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292D4" w14:textId="77777777" w:rsidR="00320328" w:rsidRPr="00320328" w:rsidRDefault="00320328" w:rsidP="00320328">
      <w:pPr>
        <w:keepNext/>
        <w:keepLines/>
        <w:pBdr>
          <w:top w:val="single" w:sz="12" w:space="3" w:color="auto"/>
        </w:pBdr>
        <w:spacing w:before="240"/>
        <w:ind w:left="1134" w:hanging="1134"/>
        <w:outlineLvl w:val="0"/>
        <w:rPr>
          <w:rFonts w:ascii="Arial" w:eastAsia="宋体" w:hAnsi="Arial"/>
          <w:sz w:val="36"/>
        </w:rPr>
      </w:pPr>
      <w:bookmarkStart w:id="2" w:name="_Toc114216137"/>
      <w:r w:rsidRPr="00320328">
        <w:rPr>
          <w:rFonts w:ascii="Arial" w:eastAsia="宋体" w:hAnsi="Arial"/>
          <w:sz w:val="36"/>
        </w:rPr>
        <w:lastRenderedPageBreak/>
        <w:t>18</w:t>
      </w:r>
      <w:r w:rsidRPr="00320328">
        <w:rPr>
          <w:rFonts w:ascii="Arial" w:eastAsia="宋体" w:hAnsi="Arial" w:hint="eastAsia"/>
          <w:sz w:val="36"/>
        </w:rPr>
        <w:tab/>
      </w:r>
      <w:r w:rsidRPr="00320328">
        <w:rPr>
          <w:rFonts w:ascii="Arial" w:eastAsia="宋体" w:hAnsi="Arial"/>
          <w:sz w:val="36"/>
        </w:rPr>
        <w:t>Multicast Broadcast Services</w:t>
      </w:r>
      <w:bookmarkEnd w:id="2"/>
    </w:p>
    <w:p w14:paraId="16679DFE" w14:textId="77777777" w:rsidR="00320328" w:rsidRPr="00320328" w:rsidRDefault="00320328" w:rsidP="00320328">
      <w:pPr>
        <w:rPr>
          <w:rFonts w:eastAsia="宋体"/>
          <w:lang w:val="en-US"/>
        </w:rPr>
      </w:pPr>
      <w:r w:rsidRPr="00320328">
        <w:rPr>
          <w:rFonts w:eastAsia="宋体"/>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0601141" w14:textId="77777777" w:rsidR="003309DF" w:rsidRPr="003309DF" w:rsidRDefault="003309DF" w:rsidP="003309D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7082AAF9" w14:textId="77777777" w:rsidR="003309DF" w:rsidRPr="003309DF" w:rsidRDefault="003309DF" w:rsidP="003309DF">
      <w:r w:rsidRPr="003309DF">
        <w:t xml:space="preserve">A UE can be configured by </w:t>
      </w:r>
      <w:r w:rsidRPr="003309DF">
        <w:rPr>
          <w:i/>
          <w:iCs/>
        </w:rPr>
        <w:t>harq-FeedbackOptionMulticast,</w:t>
      </w:r>
      <w:r w:rsidRPr="003309DF">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FE613C8" w14:textId="4623EE82" w:rsidR="003309DF" w:rsidRPr="003309DF" w:rsidRDefault="003309DF" w:rsidP="003309DF">
      <w:r w:rsidRPr="003309DF">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1891CD47" w14:textId="77777777" w:rsidR="003309DF" w:rsidRDefault="003309DF" w:rsidP="003309D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&lt; Unchanged parts are omitted &gt;</w:t>
      </w:r>
    </w:p>
    <w:p w14:paraId="4A2688CD" w14:textId="5B8A2E62" w:rsidR="00AB3656" w:rsidRDefault="00AB3656" w:rsidP="00AB3656">
      <w:r>
        <w:t>For the second HARQ-ACK reporting mode, when a number of HARQ-ACK information bits is one, a UE transmits a PUCCH only when the HARQ-ACK information bit has NACK value.</w:t>
      </w:r>
      <w:ins w:id="3" w:author="Huawei" w:date="2022-10-26T17:42:00Z">
        <w:r>
          <w:t xml:space="preserve"> The </w:t>
        </w:r>
        <w:r w:rsidRPr="00AB3656">
          <w:t>UE determines a PUCCH to provide the HARQ-ACK information as described in clause 9.2</w:t>
        </w:r>
      </w:ins>
      <w:ins w:id="4" w:author="Huawei" w:date="2022-10-26T17:43:00Z">
        <w:r>
          <w:t xml:space="preserve"> when UE is not provided </w:t>
        </w:r>
        <w:r w:rsidRPr="00AB3656">
          <w:rPr>
            <w:i/>
            <w:iCs/>
          </w:rPr>
          <w:t>moreThanOneNackOnlyMode</w:t>
        </w:r>
        <w:r>
          <w:rPr>
            <w:i/>
            <w:iCs/>
          </w:rPr>
          <w:t xml:space="preserve"> </w:t>
        </w:r>
      </w:ins>
      <w:ins w:id="5" w:author="Huawei" w:date="2022-10-26T17:44:00Z">
        <w:r w:rsidR="000B456D">
          <w:rPr>
            <w:iCs/>
          </w:rPr>
          <w:t>or</w:t>
        </w:r>
      </w:ins>
      <w:ins w:id="6" w:author="Huawei" w:date="2022-10-26T17:45:00Z">
        <w:r w:rsidR="000B456D">
          <w:rPr>
            <w:iCs/>
          </w:rPr>
          <w:t xml:space="preserve"> </w:t>
        </w:r>
        <w:r w:rsidR="00806E73">
          <w:rPr>
            <w:iCs/>
          </w:rPr>
          <w:t>as the</w:t>
        </w:r>
        <w:r w:rsidR="000B456D">
          <w:rPr>
            <w:iCs/>
          </w:rPr>
          <w:t xml:space="preserve"> </w:t>
        </w:r>
        <w:r w:rsidR="000B456D" w:rsidRPr="000B456D">
          <w:rPr>
            <w:iCs/>
          </w:rPr>
          <w:t>1</w:t>
        </w:r>
        <w:r w:rsidR="000B456D" w:rsidRPr="000B456D">
          <w:rPr>
            <w:iCs/>
            <w:vertAlign w:val="superscript"/>
          </w:rPr>
          <w:t>st</w:t>
        </w:r>
        <w:r w:rsidR="000B456D" w:rsidRPr="000B456D">
          <w:rPr>
            <w:iCs/>
          </w:rPr>
          <w:t xml:space="preserve"> PUCCH resource from </w:t>
        </w:r>
        <w:r w:rsidR="000B456D" w:rsidRPr="000B456D">
          <w:rPr>
            <w:i/>
            <w:iCs/>
          </w:rPr>
          <w:t>resourceList</w:t>
        </w:r>
      </w:ins>
      <w:ins w:id="7" w:author="Huawei" w:date="2022-10-26T17:44:00Z">
        <w:r w:rsidR="000B456D">
          <w:rPr>
            <w:iCs/>
          </w:rPr>
          <w:t xml:space="preserve"> </w:t>
        </w:r>
        <w:r w:rsidRPr="00AB3656">
          <w:t xml:space="preserve">when UE is provided </w:t>
        </w:r>
        <w:r w:rsidRPr="00AB3656">
          <w:rPr>
            <w:i/>
            <w:iCs/>
          </w:rPr>
          <w:t>moreThanOneNackOnlyMode</w:t>
        </w:r>
        <w:r>
          <w:rPr>
            <w:i/>
            <w:iCs/>
          </w:rPr>
          <w:t>.</w:t>
        </w:r>
        <w:r w:rsidRPr="00AB3656">
          <w:t xml:space="preserve"> </w:t>
        </w:r>
      </w:ins>
      <w:r>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lang w:eastAsia="zh-CN"/>
              </w:rPr>
              <m:t>m</m:t>
            </m:r>
          </m:e>
          <m:sub>
            <m:r>
              <w:rPr>
                <w:rFonts w:ascii="Cambria Math" w:hAnsi="Cambria Math"/>
                <w:lang w:eastAsia="zh-CN"/>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lang w:eastAsia="zh-CN"/>
        </w:rPr>
        <w:t xml:space="preserve">. </w:t>
      </w:r>
      <w: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rPr>
            </m:ctrlPr>
          </m:dPr>
          <m:e>
            <m:r>
              <w:rPr>
                <w:rFonts w:ascii="Cambria Math" w:hAnsi="Cambria Math"/>
                <w:lang w:eastAsia="zh-CN"/>
              </w:rPr>
              <m:t>0</m:t>
            </m:r>
          </m:e>
        </m:d>
        <m:r>
          <w:rPr>
            <w:rFonts w:ascii="Cambria Math" w:hAnsi="Cambria Math"/>
            <w:lang w:eastAsia="zh-CN"/>
          </w:rPr>
          <m:t>=0</m:t>
        </m:r>
      </m:oMath>
      <w:r>
        <w:t>.</w:t>
      </w:r>
    </w:p>
    <w:p w14:paraId="03B7F052" w14:textId="3E0C266C" w:rsidR="00320328" w:rsidRPr="00320328" w:rsidRDefault="00320328" w:rsidP="00320328">
      <w:pPr>
        <w:rPr>
          <w:rFonts w:eastAsia="宋体"/>
        </w:rPr>
      </w:pPr>
      <w:r w:rsidRPr="00320328">
        <w:rPr>
          <w:rFonts w:eastAsia="宋体"/>
        </w:rPr>
        <w:t xml:space="preserve">A UE that is indicated the second HARQ-ACK reporting mode for only one G-RNTI can be indicated by </w:t>
      </w:r>
      <w:r w:rsidRPr="00320328">
        <w:rPr>
          <w:rFonts w:eastAsia="宋体"/>
          <w:i/>
          <w:iCs/>
        </w:rPr>
        <w:t>moreThanOneNackOnlyMode</w:t>
      </w:r>
      <w:r w:rsidRPr="00320328">
        <w:rPr>
          <w:rFonts w:eastAsia="宋体"/>
        </w:rPr>
        <w:t xml:space="preserve"> to provide associated HARQ-ACK information bits in a PUCCH either according to the first HARQ-ACK reporting mode</w:t>
      </w:r>
      <w:r w:rsidR="00C44536">
        <w:rPr>
          <w:rFonts w:eastAsia="宋体"/>
        </w:rPr>
        <w:t xml:space="preserve"> </w:t>
      </w:r>
      <w:r w:rsidRPr="00320328">
        <w:rPr>
          <w:rFonts w:eastAsia="宋体"/>
        </w:rPr>
        <w:t>or by selecting a PUCCH resource from a set of PUCCH resources for the PUCCH transmission based on the values of the HARQ-ACK information bits as described in Table 18-1</w:t>
      </w:r>
      <w:r w:rsidRPr="00320328">
        <w:rPr>
          <w:rFonts w:eastAsia="宋体"/>
          <w:sz w:val="16"/>
          <w:szCs w:val="16"/>
        </w:rPr>
        <w:t xml:space="preserve">. </w:t>
      </w:r>
      <w:r w:rsidRPr="00320328">
        <w:rPr>
          <w:rFonts w:eastAsia="宋体"/>
        </w:rPr>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0</m:t>
            </m:r>
          </m:sub>
        </m:sSub>
      </m:oMath>
      <w:r w:rsidRPr="00320328">
        <w:rPr>
          <w:rFonts w:eastAsia="宋体"/>
        </w:rPr>
        <w:t xml:space="preserve"> as described for HARQ-ACK information in clause 9.2.3 and by setting </w:t>
      </w:r>
      <m:oMath>
        <m:sSub>
          <m:sSubPr>
            <m:ctrlPr>
              <w:rPr>
                <w:rFonts w:ascii="Cambria Math" w:eastAsia="宋体" w:hAnsi="Cambria Math"/>
                <w:i/>
              </w:rPr>
            </m:ctrlPr>
          </m:sSubPr>
          <m:e>
            <m:r>
              <w:rPr>
                <w:rFonts w:ascii="Cambria Math" w:eastAsia="宋体" w:hAnsi="Cambria Math"/>
              </w:rPr>
              <m:t>m</m:t>
            </m:r>
          </m:e>
          <m:sub>
            <m:r>
              <m:rPr>
                <m:sty m:val="p"/>
              </m:rPr>
              <w:rPr>
                <w:rFonts w:ascii="Cambria Math" w:eastAsia="宋体" w:hAnsi="Cambria Math"/>
              </w:rPr>
              <m:t>cs</m:t>
            </m:r>
          </m:sub>
        </m:sSub>
        <m:r>
          <w:rPr>
            <w:rFonts w:ascii="Cambria Math" w:eastAsia="宋体" w:hAnsi="Cambria Math"/>
          </w:rPr>
          <m:t>=0</m:t>
        </m:r>
      </m:oMath>
      <w:r w:rsidRPr="00320328">
        <w:rPr>
          <w:rFonts w:eastAsia="宋体"/>
        </w:rPr>
        <w:t xml:space="preserve">. For a PUCCH resource associated with PUCCH format 1, the UE transmits the PUCCH as described in [4, TS 38.211] by setting </w:t>
      </w:r>
      <m:oMath>
        <m:r>
          <w:rPr>
            <w:rFonts w:ascii="Cambria Math" w:eastAsia="宋体" w:hAnsi="Cambria Math"/>
          </w:rPr>
          <m:t>b</m:t>
        </m:r>
        <m:d>
          <m:dPr>
            <m:ctrlPr>
              <w:rPr>
                <w:rFonts w:ascii="Cambria Math" w:eastAsia="宋体" w:hAnsi="Cambria Math"/>
                <w:i/>
              </w:rPr>
            </m:ctrlPr>
          </m:dPr>
          <m:e>
            <m:r>
              <w:rPr>
                <w:rFonts w:ascii="Cambria Math" w:eastAsia="宋体" w:hAnsi="Cambria Math"/>
              </w:rPr>
              <m:t>0</m:t>
            </m:r>
          </m:e>
        </m:d>
        <m:r>
          <w:rPr>
            <w:rFonts w:ascii="Cambria Math" w:eastAsia="宋体" w:hAnsi="Cambria Math"/>
          </w:rPr>
          <m:t>=0</m:t>
        </m:r>
      </m:oMath>
      <w:r w:rsidRPr="00320328">
        <w:rPr>
          <w:rFonts w:eastAsia="宋体"/>
        </w:rPr>
        <w:t>.</w:t>
      </w:r>
    </w:p>
    <w:p w14:paraId="428B3D73" w14:textId="77777777" w:rsidR="00320328" w:rsidRPr="00320328" w:rsidRDefault="00320328" w:rsidP="00320328">
      <w:pPr>
        <w:rPr>
          <w:rFonts w:eastAsia="宋体"/>
        </w:rPr>
      </w:pPr>
      <w:r w:rsidRPr="00320328">
        <w:rPr>
          <w:rFonts w:eastAsia="宋体"/>
        </w:rPr>
        <w:t xml:space="preserve">For a UE that is indicated the second HARQ-ACK reporting mode and </w:t>
      </w:r>
      <w:r w:rsidRPr="00320328">
        <w:rPr>
          <w:rFonts w:eastAsia="宋体"/>
          <w:i/>
          <w:iCs/>
        </w:rPr>
        <w:t>moreThanOneNackOnlyMode</w:t>
      </w:r>
      <w:r w:rsidRPr="00320328">
        <w:rPr>
          <w:rFonts w:eastAsia="宋体"/>
        </w:rPr>
        <w:t>, all PUCCH resources associated with the second HARQ-ACK reporting mode have same starting symbol and same number of symbols.</w:t>
      </w:r>
    </w:p>
    <w:p w14:paraId="72C13F70" w14:textId="25E8BA89" w:rsidR="00320328" w:rsidRPr="00320328" w:rsidRDefault="00320328" w:rsidP="00320328">
      <w:pPr>
        <w:keepNext/>
        <w:keepLines/>
        <w:spacing w:before="60"/>
        <w:jc w:val="center"/>
        <w:rPr>
          <w:rFonts w:ascii="Arial" w:eastAsia="宋体" w:hAnsi="Arial" w:cs="Arial"/>
          <w:b/>
        </w:rPr>
      </w:pPr>
      <w:r w:rsidRPr="00320328">
        <w:rPr>
          <w:rFonts w:ascii="Arial" w:eastAsia="宋体" w:hAnsi="Arial" w:cs="Arial"/>
          <w:b/>
        </w:rPr>
        <w:lastRenderedPageBreak/>
        <w:t xml:space="preserve">Table 18-1: Mapping of values of </w:t>
      </w:r>
      <w:r w:rsidRPr="00320328">
        <w:rPr>
          <w:rFonts w:ascii="Arial" w:eastAsia="宋体" w:hAnsi="Arial"/>
          <w:b/>
          <w:lang w:eastAsia="zh-CN"/>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320328" w:rsidRPr="00320328" w14:paraId="356336DD" w14:textId="77777777" w:rsidTr="00674BA1">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7AABA3A5" w14:textId="77777777" w:rsidR="00320328" w:rsidRPr="00320328" w:rsidRDefault="00320328" w:rsidP="00320328">
            <w:pPr>
              <w:keepNext/>
              <w:keepLines/>
              <w:jc w:val="center"/>
              <w:rPr>
                <w:rFonts w:ascii="Arial" w:eastAsia="宋体" w:hAnsi="Arial"/>
                <w:b/>
                <w:sz w:val="18"/>
              </w:rPr>
            </w:pPr>
            <w:r w:rsidRPr="00320328">
              <w:rPr>
                <w:rFonts w:ascii="Arial" w:eastAsia="宋体" w:hAnsi="Arial"/>
                <w:b/>
                <w:sz w:val="18"/>
                <w:lang w:eastAsia="zh-CN"/>
              </w:rPr>
              <w:t>Value of HARQ-ACK information bits</w:t>
            </w:r>
            <w:r w:rsidRPr="00320328" w:rsidDel="000740B6">
              <w:rPr>
                <w:rFonts w:ascii="Arial" w:eastAsia="宋体" w:hAnsi="Arial"/>
                <w:b/>
                <w:sz w:val="18"/>
                <w:lang w:eastAsia="zh-CN"/>
              </w:rPr>
              <w:t xml:space="preserve">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25B1E9CD" w14:textId="77777777" w:rsidR="00320328" w:rsidRPr="00320328" w:rsidRDefault="00320328" w:rsidP="00320328">
            <w:pPr>
              <w:keepNext/>
              <w:keepLines/>
              <w:jc w:val="center"/>
              <w:rPr>
                <w:rFonts w:ascii="Arial" w:eastAsia="宋体" w:hAnsi="Arial"/>
                <w:b/>
                <w:sz w:val="18"/>
              </w:rPr>
            </w:pPr>
            <w:r w:rsidRPr="00320328">
              <w:rPr>
                <w:rFonts w:ascii="Arial" w:eastAsia="宋体" w:hAnsi="Arial"/>
                <w:b/>
                <w:sz w:val="18"/>
              </w:rPr>
              <w:t>PUCCH resource</w:t>
            </w:r>
          </w:p>
        </w:tc>
      </w:tr>
      <w:tr w:rsidR="00320328" w:rsidRPr="00320328" w14:paraId="1987EE22" w14:textId="77777777" w:rsidTr="00674BA1">
        <w:trPr>
          <w:cantSplit/>
          <w:jc w:val="center"/>
        </w:trPr>
        <w:tc>
          <w:tcPr>
            <w:tcW w:w="917" w:type="dxa"/>
            <w:vAlign w:val="center"/>
          </w:tcPr>
          <w:p w14:paraId="3A3C8A83"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w:t>
            </w:r>
          </w:p>
        </w:tc>
        <w:tc>
          <w:tcPr>
            <w:tcW w:w="958" w:type="dxa"/>
            <w:vAlign w:val="center"/>
          </w:tcPr>
          <w:p w14:paraId="3F9A8F58"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w:t>
            </w:r>
          </w:p>
        </w:tc>
        <w:tc>
          <w:tcPr>
            <w:tcW w:w="1044" w:type="dxa"/>
            <w:vAlign w:val="center"/>
          </w:tcPr>
          <w:p w14:paraId="2779EEF3"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{0,0,0}</w:t>
            </w:r>
          </w:p>
        </w:tc>
        <w:tc>
          <w:tcPr>
            <w:tcW w:w="1031" w:type="dxa"/>
            <w:vAlign w:val="center"/>
          </w:tcPr>
          <w:p w14:paraId="0BD09ACD"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{0,0,0,0}</w:t>
            </w:r>
          </w:p>
        </w:tc>
        <w:tc>
          <w:tcPr>
            <w:tcW w:w="3690" w:type="dxa"/>
            <w:vAlign w:val="center"/>
          </w:tcPr>
          <w:p w14:paraId="5CCF58A1"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w:t>
            </w:r>
            <w:r w:rsidRPr="00320328">
              <w:rPr>
                <w:rFonts w:ascii="Arial" w:eastAsia="宋体" w:hAnsi="Arial" w:cs="Arial"/>
                <w:sz w:val="18"/>
                <w:szCs w:val="18"/>
                <w:vertAlign w:val="superscript"/>
              </w:rPr>
              <w:t>st</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081AC9AC" w14:textId="77777777" w:rsidTr="00674BA1">
        <w:trPr>
          <w:cantSplit/>
          <w:jc w:val="center"/>
        </w:trPr>
        <w:tc>
          <w:tcPr>
            <w:tcW w:w="917" w:type="dxa"/>
            <w:vAlign w:val="center"/>
          </w:tcPr>
          <w:p w14:paraId="0EC7596F"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10BEAAF4"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{1,0}</w:t>
            </w:r>
          </w:p>
        </w:tc>
        <w:tc>
          <w:tcPr>
            <w:tcW w:w="1044" w:type="dxa"/>
            <w:vAlign w:val="center"/>
          </w:tcPr>
          <w:p w14:paraId="7DB10BE2"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{1,0,0}</w:t>
            </w:r>
          </w:p>
        </w:tc>
        <w:tc>
          <w:tcPr>
            <w:tcW w:w="1031" w:type="dxa"/>
            <w:vAlign w:val="center"/>
          </w:tcPr>
          <w:p w14:paraId="0C21D49E"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{1,0,0,0}</w:t>
            </w:r>
          </w:p>
        </w:tc>
        <w:tc>
          <w:tcPr>
            <w:tcW w:w="3690" w:type="dxa"/>
            <w:vAlign w:val="center"/>
          </w:tcPr>
          <w:p w14:paraId="08E65A17"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2</w:t>
            </w:r>
            <w:r w:rsidRPr="00320328">
              <w:rPr>
                <w:rFonts w:ascii="Arial" w:eastAsia="宋体" w:hAnsi="Arial" w:cs="Arial"/>
                <w:sz w:val="18"/>
                <w:szCs w:val="18"/>
                <w:vertAlign w:val="superscript"/>
              </w:rPr>
              <w:t>nd</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45264EDB" w14:textId="77777777" w:rsidTr="00674BA1">
        <w:trPr>
          <w:cantSplit/>
          <w:jc w:val="center"/>
        </w:trPr>
        <w:tc>
          <w:tcPr>
            <w:tcW w:w="917" w:type="dxa"/>
            <w:vAlign w:val="center"/>
          </w:tcPr>
          <w:p w14:paraId="06B7907F"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4B2F16C7"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{0,1}</w:t>
            </w:r>
          </w:p>
        </w:tc>
        <w:tc>
          <w:tcPr>
            <w:tcW w:w="1044" w:type="dxa"/>
            <w:vAlign w:val="center"/>
          </w:tcPr>
          <w:p w14:paraId="6889A46F"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{0,1,0}</w:t>
            </w:r>
          </w:p>
        </w:tc>
        <w:tc>
          <w:tcPr>
            <w:tcW w:w="1031" w:type="dxa"/>
            <w:vAlign w:val="center"/>
          </w:tcPr>
          <w:p w14:paraId="037635DB"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{0,1,0,0</w:t>
            </w:r>
            <w:r w:rsidRPr="00320328">
              <w:rPr>
                <w:rFonts w:ascii="Arial" w:eastAsia="宋体" w:hAnsi="Arial" w:cs="Arial"/>
                <w:sz w:val="18"/>
                <w:szCs w:val="18"/>
                <w:lang w:eastAsia="zh-CN"/>
              </w:rPr>
              <w:t>}</w:t>
            </w:r>
          </w:p>
        </w:tc>
        <w:tc>
          <w:tcPr>
            <w:tcW w:w="3690" w:type="dxa"/>
            <w:vAlign w:val="center"/>
          </w:tcPr>
          <w:p w14:paraId="68FCCBE0"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3</w:t>
            </w:r>
            <w:r w:rsidRPr="00320328">
              <w:rPr>
                <w:rFonts w:ascii="Arial" w:eastAsia="宋体" w:hAnsi="Arial" w:cs="Arial"/>
                <w:sz w:val="18"/>
                <w:szCs w:val="18"/>
                <w:vertAlign w:val="superscript"/>
              </w:rPr>
              <w:t>rd</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4C0FE325" w14:textId="77777777" w:rsidTr="00674BA1">
        <w:trPr>
          <w:cantSplit/>
          <w:jc w:val="center"/>
        </w:trPr>
        <w:tc>
          <w:tcPr>
            <w:tcW w:w="917" w:type="dxa"/>
            <w:vAlign w:val="center"/>
          </w:tcPr>
          <w:p w14:paraId="69ABF269"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047F9198"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2D0139D4"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{1,1,0</w:t>
            </w:r>
            <w:r w:rsidRPr="00320328">
              <w:rPr>
                <w:rFonts w:ascii="Arial" w:eastAsia="宋体" w:hAnsi="Arial" w:cs="Arial"/>
                <w:sz w:val="18"/>
                <w:szCs w:val="18"/>
                <w:lang w:eastAsia="zh-CN"/>
              </w:rPr>
              <w:t>}</w:t>
            </w:r>
          </w:p>
        </w:tc>
        <w:tc>
          <w:tcPr>
            <w:tcW w:w="1031" w:type="dxa"/>
            <w:vAlign w:val="center"/>
          </w:tcPr>
          <w:p w14:paraId="23144A0B"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{1,1,0,0</w:t>
            </w:r>
            <w:r w:rsidRPr="00320328">
              <w:rPr>
                <w:rFonts w:ascii="Arial" w:eastAsia="宋体" w:hAnsi="Arial" w:cs="Arial"/>
                <w:sz w:val="18"/>
                <w:szCs w:val="18"/>
                <w:lang w:eastAsia="zh-CN"/>
              </w:rPr>
              <w:t>}</w:t>
            </w:r>
          </w:p>
        </w:tc>
        <w:tc>
          <w:tcPr>
            <w:tcW w:w="3690" w:type="dxa"/>
            <w:vAlign w:val="center"/>
          </w:tcPr>
          <w:p w14:paraId="5C693B2C"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4</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47741B88" w14:textId="77777777" w:rsidTr="00674BA1">
        <w:trPr>
          <w:cantSplit/>
          <w:jc w:val="center"/>
        </w:trPr>
        <w:tc>
          <w:tcPr>
            <w:tcW w:w="917" w:type="dxa"/>
            <w:vAlign w:val="center"/>
          </w:tcPr>
          <w:p w14:paraId="1889EC51"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7E3BAC2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52482E02"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{0,0,1</w:t>
            </w:r>
            <w:r w:rsidRPr="00320328">
              <w:rPr>
                <w:rFonts w:ascii="Arial" w:eastAsia="宋体" w:hAnsi="Arial" w:cs="Arial"/>
                <w:sz w:val="18"/>
                <w:szCs w:val="18"/>
                <w:lang w:eastAsia="zh-CN"/>
              </w:rPr>
              <w:t>}</w:t>
            </w:r>
          </w:p>
        </w:tc>
        <w:tc>
          <w:tcPr>
            <w:tcW w:w="1031" w:type="dxa"/>
            <w:vAlign w:val="center"/>
          </w:tcPr>
          <w:p w14:paraId="3619D479" w14:textId="77777777" w:rsidR="00320328" w:rsidRPr="00320328" w:rsidRDefault="00320328" w:rsidP="00320328">
            <w:pPr>
              <w:keepNext/>
              <w:keepLines/>
              <w:jc w:val="center"/>
              <w:rPr>
                <w:rFonts w:ascii="Arial" w:eastAsia="宋体" w:hAnsi="Arial" w:cs="Arial"/>
                <w:sz w:val="18"/>
                <w:szCs w:val="18"/>
              </w:rPr>
            </w:pPr>
            <w:r w:rsidRPr="00320328">
              <w:rPr>
                <w:rFonts w:ascii="Arial" w:eastAsia="等线" w:hAnsi="Arial" w:cs="Arial"/>
                <w:kern w:val="2"/>
                <w:sz w:val="18"/>
                <w:szCs w:val="18"/>
                <w:lang w:eastAsia="zh-CN"/>
              </w:rPr>
              <w:t>{0,0,1,0</w:t>
            </w:r>
            <w:r w:rsidRPr="00320328">
              <w:rPr>
                <w:rFonts w:ascii="Arial" w:eastAsia="宋体" w:hAnsi="Arial" w:cs="Arial"/>
                <w:sz w:val="18"/>
                <w:szCs w:val="18"/>
                <w:lang w:eastAsia="zh-CN"/>
              </w:rPr>
              <w:t>}</w:t>
            </w:r>
          </w:p>
        </w:tc>
        <w:tc>
          <w:tcPr>
            <w:tcW w:w="3690" w:type="dxa"/>
            <w:vAlign w:val="center"/>
          </w:tcPr>
          <w:p w14:paraId="17F90651"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5</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3CA0E173" w14:textId="77777777" w:rsidTr="00674BA1">
        <w:trPr>
          <w:cantSplit/>
          <w:jc w:val="center"/>
        </w:trPr>
        <w:tc>
          <w:tcPr>
            <w:tcW w:w="917" w:type="dxa"/>
            <w:vAlign w:val="center"/>
          </w:tcPr>
          <w:p w14:paraId="4C50FC88"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59F4DC39"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21B16959"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{1,0,1</w:t>
            </w:r>
            <w:r w:rsidRPr="00320328">
              <w:rPr>
                <w:rFonts w:ascii="Arial" w:eastAsia="宋体" w:hAnsi="Arial" w:cs="Arial"/>
                <w:sz w:val="18"/>
                <w:szCs w:val="18"/>
                <w:lang w:eastAsia="zh-CN"/>
              </w:rPr>
              <w:t>}</w:t>
            </w:r>
          </w:p>
        </w:tc>
        <w:tc>
          <w:tcPr>
            <w:tcW w:w="1031" w:type="dxa"/>
            <w:vAlign w:val="center"/>
          </w:tcPr>
          <w:p w14:paraId="2E2351BA"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{1,0,1,0</w:t>
            </w:r>
            <w:r w:rsidRPr="00320328">
              <w:rPr>
                <w:rFonts w:ascii="Arial" w:eastAsia="宋体" w:hAnsi="Arial" w:cs="Arial"/>
                <w:sz w:val="18"/>
                <w:szCs w:val="18"/>
                <w:lang w:eastAsia="zh-CN"/>
              </w:rPr>
              <w:t>}</w:t>
            </w:r>
          </w:p>
        </w:tc>
        <w:tc>
          <w:tcPr>
            <w:tcW w:w="3690" w:type="dxa"/>
            <w:vAlign w:val="center"/>
          </w:tcPr>
          <w:p w14:paraId="1C03109C"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6</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102C26D5" w14:textId="77777777" w:rsidTr="00674BA1">
        <w:trPr>
          <w:cantSplit/>
          <w:jc w:val="center"/>
        </w:trPr>
        <w:tc>
          <w:tcPr>
            <w:tcW w:w="917" w:type="dxa"/>
            <w:vAlign w:val="center"/>
          </w:tcPr>
          <w:p w14:paraId="02F5DC23"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2D0AD8A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1426190C"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{0,1,1</w:t>
            </w:r>
            <w:r w:rsidRPr="00320328">
              <w:rPr>
                <w:rFonts w:ascii="Arial" w:eastAsia="宋体" w:hAnsi="Arial" w:cs="Arial"/>
                <w:sz w:val="18"/>
                <w:szCs w:val="18"/>
                <w:lang w:eastAsia="zh-CN"/>
              </w:rPr>
              <w:t>}</w:t>
            </w:r>
          </w:p>
        </w:tc>
        <w:tc>
          <w:tcPr>
            <w:tcW w:w="1031" w:type="dxa"/>
            <w:vAlign w:val="center"/>
          </w:tcPr>
          <w:p w14:paraId="149BA972"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{0,1,1,0</w:t>
            </w:r>
            <w:r w:rsidRPr="00320328">
              <w:rPr>
                <w:rFonts w:ascii="Arial" w:eastAsia="宋体" w:hAnsi="Arial" w:cs="Arial"/>
                <w:sz w:val="18"/>
                <w:szCs w:val="18"/>
                <w:lang w:eastAsia="zh-CN"/>
              </w:rPr>
              <w:t>}</w:t>
            </w:r>
          </w:p>
        </w:tc>
        <w:tc>
          <w:tcPr>
            <w:tcW w:w="3690" w:type="dxa"/>
            <w:vAlign w:val="center"/>
          </w:tcPr>
          <w:p w14:paraId="32C023DA"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7</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7DA8C969" w14:textId="77777777" w:rsidTr="00674BA1">
        <w:trPr>
          <w:cantSplit/>
          <w:jc w:val="center"/>
        </w:trPr>
        <w:tc>
          <w:tcPr>
            <w:tcW w:w="917" w:type="dxa"/>
            <w:vAlign w:val="center"/>
          </w:tcPr>
          <w:p w14:paraId="08DA7B8B"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40C245E2"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77FFC664"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2A6ADB9F"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{1,1,1,0</w:t>
            </w:r>
            <w:r w:rsidRPr="00320328">
              <w:rPr>
                <w:rFonts w:ascii="Arial" w:eastAsia="宋体" w:hAnsi="Arial" w:cs="Arial"/>
                <w:sz w:val="18"/>
                <w:szCs w:val="18"/>
                <w:lang w:eastAsia="zh-CN"/>
              </w:rPr>
              <w:t>}</w:t>
            </w:r>
          </w:p>
        </w:tc>
        <w:tc>
          <w:tcPr>
            <w:tcW w:w="3690" w:type="dxa"/>
            <w:vAlign w:val="center"/>
          </w:tcPr>
          <w:p w14:paraId="60782ED0"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8</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68DD398E" w14:textId="77777777" w:rsidTr="00674BA1">
        <w:trPr>
          <w:cantSplit/>
          <w:jc w:val="center"/>
        </w:trPr>
        <w:tc>
          <w:tcPr>
            <w:tcW w:w="917" w:type="dxa"/>
            <w:vAlign w:val="center"/>
          </w:tcPr>
          <w:p w14:paraId="4F43B7E8"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73F3155F"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4F87D266"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289F7AAF"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0,0,0,1}</w:t>
            </w:r>
          </w:p>
        </w:tc>
        <w:tc>
          <w:tcPr>
            <w:tcW w:w="3690" w:type="dxa"/>
            <w:vAlign w:val="center"/>
          </w:tcPr>
          <w:p w14:paraId="09324712"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9</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1791A33F" w14:textId="77777777" w:rsidTr="00674BA1">
        <w:trPr>
          <w:cantSplit/>
          <w:jc w:val="center"/>
        </w:trPr>
        <w:tc>
          <w:tcPr>
            <w:tcW w:w="917" w:type="dxa"/>
            <w:vAlign w:val="center"/>
          </w:tcPr>
          <w:p w14:paraId="09F5E963"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3A07248D"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3F1207CB"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31C1D708"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1,0,0,1}</w:t>
            </w:r>
          </w:p>
        </w:tc>
        <w:tc>
          <w:tcPr>
            <w:tcW w:w="3690" w:type="dxa"/>
            <w:vAlign w:val="center"/>
          </w:tcPr>
          <w:p w14:paraId="7463110A"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10</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66AEF847" w14:textId="77777777" w:rsidTr="00674BA1">
        <w:trPr>
          <w:cantSplit/>
          <w:jc w:val="center"/>
        </w:trPr>
        <w:tc>
          <w:tcPr>
            <w:tcW w:w="917" w:type="dxa"/>
            <w:vAlign w:val="center"/>
          </w:tcPr>
          <w:p w14:paraId="4930700B"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62472CC3"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5F8D1BB7"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436D2461"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0,1,0,1}</w:t>
            </w:r>
          </w:p>
        </w:tc>
        <w:tc>
          <w:tcPr>
            <w:tcW w:w="3690" w:type="dxa"/>
            <w:vAlign w:val="center"/>
          </w:tcPr>
          <w:p w14:paraId="4D198277"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11</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5814CA6F" w14:textId="77777777" w:rsidTr="00674BA1">
        <w:trPr>
          <w:cantSplit/>
          <w:jc w:val="center"/>
        </w:trPr>
        <w:tc>
          <w:tcPr>
            <w:tcW w:w="917" w:type="dxa"/>
            <w:vAlign w:val="center"/>
          </w:tcPr>
          <w:p w14:paraId="6177AEF5"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477FCDD0"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0D07721E"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71B19C4C"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1,1,0,1}</w:t>
            </w:r>
          </w:p>
        </w:tc>
        <w:tc>
          <w:tcPr>
            <w:tcW w:w="3690" w:type="dxa"/>
            <w:vAlign w:val="center"/>
          </w:tcPr>
          <w:p w14:paraId="45C600AD"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12</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2AC9D707" w14:textId="77777777" w:rsidTr="00674BA1">
        <w:trPr>
          <w:cantSplit/>
          <w:jc w:val="center"/>
        </w:trPr>
        <w:tc>
          <w:tcPr>
            <w:tcW w:w="917" w:type="dxa"/>
            <w:vAlign w:val="center"/>
          </w:tcPr>
          <w:p w14:paraId="30A6D925"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0BE52B99"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71C6472C"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5EA564D5"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0,0,1,1}</w:t>
            </w:r>
          </w:p>
        </w:tc>
        <w:tc>
          <w:tcPr>
            <w:tcW w:w="3690" w:type="dxa"/>
            <w:vAlign w:val="center"/>
          </w:tcPr>
          <w:p w14:paraId="0A1A3758"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13</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2E7A122A" w14:textId="77777777" w:rsidTr="00674BA1">
        <w:trPr>
          <w:cantSplit/>
          <w:jc w:val="center"/>
        </w:trPr>
        <w:tc>
          <w:tcPr>
            <w:tcW w:w="917" w:type="dxa"/>
            <w:vAlign w:val="center"/>
          </w:tcPr>
          <w:p w14:paraId="1C4AF9E4"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03616B3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4B5A9FC1"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6EAF7E3C"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1,0,1,1}</w:t>
            </w:r>
          </w:p>
        </w:tc>
        <w:tc>
          <w:tcPr>
            <w:tcW w:w="3690" w:type="dxa"/>
            <w:vAlign w:val="center"/>
          </w:tcPr>
          <w:p w14:paraId="5D8ABCCE"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14</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r w:rsidR="00320328" w:rsidRPr="00320328" w14:paraId="2E022918" w14:textId="77777777" w:rsidTr="00674BA1">
        <w:trPr>
          <w:cantSplit/>
          <w:jc w:val="center"/>
        </w:trPr>
        <w:tc>
          <w:tcPr>
            <w:tcW w:w="917" w:type="dxa"/>
            <w:vAlign w:val="center"/>
          </w:tcPr>
          <w:p w14:paraId="1C179B3E" w14:textId="77777777" w:rsidR="00320328" w:rsidRPr="00320328" w:rsidRDefault="00320328" w:rsidP="00320328">
            <w:pPr>
              <w:keepNext/>
              <w:keepLines/>
              <w:jc w:val="center"/>
              <w:rPr>
                <w:rFonts w:ascii="Arial" w:eastAsia="宋体" w:hAnsi="Arial" w:cs="Arial"/>
                <w:sz w:val="18"/>
                <w:szCs w:val="18"/>
              </w:rPr>
            </w:pPr>
          </w:p>
        </w:tc>
        <w:tc>
          <w:tcPr>
            <w:tcW w:w="958" w:type="dxa"/>
            <w:vAlign w:val="center"/>
          </w:tcPr>
          <w:p w14:paraId="50AB6606" w14:textId="77777777" w:rsidR="00320328" w:rsidRPr="00320328" w:rsidRDefault="00320328" w:rsidP="00320328">
            <w:pPr>
              <w:keepNext/>
              <w:keepLines/>
              <w:jc w:val="center"/>
              <w:rPr>
                <w:rFonts w:ascii="Arial" w:eastAsia="宋体" w:hAnsi="Arial" w:cs="Arial"/>
                <w:sz w:val="18"/>
                <w:szCs w:val="18"/>
              </w:rPr>
            </w:pPr>
          </w:p>
        </w:tc>
        <w:tc>
          <w:tcPr>
            <w:tcW w:w="1044" w:type="dxa"/>
            <w:vAlign w:val="center"/>
          </w:tcPr>
          <w:p w14:paraId="5A75DF7A" w14:textId="77777777" w:rsidR="00320328" w:rsidRPr="00320328" w:rsidRDefault="00320328" w:rsidP="00320328">
            <w:pPr>
              <w:keepNext/>
              <w:keepLines/>
              <w:jc w:val="center"/>
              <w:rPr>
                <w:rFonts w:ascii="Arial" w:eastAsia="等线" w:hAnsi="Arial" w:cs="Arial"/>
                <w:kern w:val="2"/>
                <w:sz w:val="18"/>
                <w:szCs w:val="18"/>
                <w:lang w:eastAsia="zh-CN"/>
              </w:rPr>
            </w:pPr>
          </w:p>
        </w:tc>
        <w:tc>
          <w:tcPr>
            <w:tcW w:w="1031" w:type="dxa"/>
            <w:vAlign w:val="center"/>
          </w:tcPr>
          <w:p w14:paraId="770B295A" w14:textId="77777777" w:rsidR="00320328" w:rsidRPr="00320328" w:rsidRDefault="00320328" w:rsidP="00320328">
            <w:pPr>
              <w:keepNext/>
              <w:keepLines/>
              <w:jc w:val="center"/>
              <w:rPr>
                <w:rFonts w:ascii="Arial" w:eastAsia="等线" w:hAnsi="Arial" w:cs="Arial"/>
                <w:kern w:val="2"/>
                <w:sz w:val="18"/>
                <w:szCs w:val="18"/>
                <w:lang w:eastAsia="zh-CN"/>
              </w:rPr>
            </w:pPr>
            <w:r w:rsidRPr="00320328">
              <w:rPr>
                <w:rFonts w:ascii="Arial" w:eastAsia="等线" w:hAnsi="Arial" w:cs="Arial"/>
                <w:kern w:val="2"/>
                <w:sz w:val="18"/>
                <w:szCs w:val="18"/>
                <w:lang w:eastAsia="zh-CN"/>
              </w:rPr>
              <w:t>{</w:t>
            </w:r>
            <w:r w:rsidRPr="00320328">
              <w:rPr>
                <w:rFonts w:ascii="Arial" w:eastAsia="宋体" w:hAnsi="Arial" w:cs="Arial"/>
                <w:sz w:val="18"/>
                <w:szCs w:val="18"/>
                <w:lang w:eastAsia="zh-CN"/>
              </w:rPr>
              <w:t>0,1,1,1}</w:t>
            </w:r>
          </w:p>
        </w:tc>
        <w:tc>
          <w:tcPr>
            <w:tcW w:w="3690" w:type="dxa"/>
            <w:vAlign w:val="center"/>
          </w:tcPr>
          <w:p w14:paraId="023E6054" w14:textId="77777777" w:rsidR="00320328" w:rsidRPr="00320328" w:rsidRDefault="00320328" w:rsidP="00320328">
            <w:pPr>
              <w:keepNext/>
              <w:keepLines/>
              <w:jc w:val="center"/>
              <w:rPr>
                <w:rFonts w:ascii="Arial" w:eastAsia="宋体" w:hAnsi="Arial" w:cs="Arial"/>
                <w:sz w:val="18"/>
                <w:szCs w:val="18"/>
              </w:rPr>
            </w:pPr>
            <w:r w:rsidRPr="00320328">
              <w:rPr>
                <w:rFonts w:ascii="Arial" w:eastAsia="宋体" w:hAnsi="Arial" w:cs="Arial"/>
                <w:sz w:val="18"/>
                <w:szCs w:val="18"/>
              </w:rPr>
              <w:t>15</w:t>
            </w:r>
            <w:r w:rsidRPr="00320328">
              <w:rPr>
                <w:rFonts w:ascii="Arial" w:eastAsia="宋体" w:hAnsi="Arial" w:cs="Arial"/>
                <w:sz w:val="18"/>
                <w:szCs w:val="18"/>
                <w:vertAlign w:val="superscript"/>
              </w:rPr>
              <w:t>th</w:t>
            </w:r>
            <w:r w:rsidRPr="00320328">
              <w:rPr>
                <w:rFonts w:ascii="Arial" w:eastAsia="宋体" w:hAnsi="Arial" w:cs="Arial"/>
                <w:sz w:val="18"/>
                <w:szCs w:val="18"/>
              </w:rPr>
              <w:t xml:space="preserve"> PUCCH resource from </w:t>
            </w:r>
            <w:r w:rsidRPr="00320328">
              <w:rPr>
                <w:rFonts w:ascii="Arial" w:eastAsia="宋体" w:hAnsi="Arial" w:cs="Arial"/>
                <w:i/>
                <w:iCs/>
                <w:sz w:val="18"/>
                <w:szCs w:val="18"/>
              </w:rPr>
              <w:t>resourceList</w:t>
            </w:r>
          </w:p>
        </w:tc>
      </w:tr>
    </w:tbl>
    <w:p w14:paraId="23EF4880" w14:textId="77777777" w:rsidR="00320328" w:rsidRPr="00320328" w:rsidRDefault="00320328" w:rsidP="00320328">
      <w:pPr>
        <w:rPr>
          <w:rFonts w:eastAsia="宋体"/>
        </w:rPr>
      </w:pPr>
    </w:p>
    <w:p w14:paraId="68C9CD36" w14:textId="257BBD26" w:rsidR="001E41F3" w:rsidRDefault="0024184C" w:rsidP="0024184C">
      <w:pPr>
        <w:tabs>
          <w:tab w:val="center" w:pos="4819"/>
          <w:tab w:val="left" w:pos="7390"/>
        </w:tabs>
        <w:spacing w:beforeLines="100" w:before="240" w:after="240"/>
        <w:rPr>
          <w:rFonts w:ascii="Arial" w:hAnsi="Arial" w:cs="Arial"/>
          <w:color w:val="FF0000"/>
          <w:sz w:val="28"/>
          <w:szCs w:val="28"/>
          <w:lang w:eastAsia="zh-CN"/>
        </w:rPr>
      </w:pPr>
      <w:r>
        <w:rPr>
          <w:rFonts w:ascii="Arial" w:hAnsi="Arial" w:cs="Arial"/>
          <w:color w:val="FF0000"/>
          <w:sz w:val="28"/>
          <w:szCs w:val="28"/>
          <w:lang w:eastAsia="zh-CN"/>
        </w:rPr>
        <w:tab/>
      </w:r>
      <w:r w:rsidR="00320328" w:rsidRPr="00661137">
        <w:rPr>
          <w:rFonts w:ascii="Arial" w:hAnsi="Arial" w:cs="Arial"/>
          <w:color w:val="FF0000"/>
          <w:sz w:val="28"/>
          <w:szCs w:val="28"/>
          <w:lang w:eastAsia="zh-CN"/>
        </w:rPr>
        <w:t xml:space="preserve">&lt; </w:t>
      </w:r>
      <w:r w:rsidR="00320328" w:rsidRPr="00661137">
        <w:rPr>
          <w:rFonts w:ascii="Arial" w:hAnsi="Arial" w:cs="Arial"/>
          <w:color w:val="FF0000"/>
          <w:sz w:val="28"/>
          <w:szCs w:val="28"/>
        </w:rPr>
        <w:t>Unchanged parts are omitted</w:t>
      </w:r>
      <w:r w:rsidR="00320328" w:rsidRPr="00661137">
        <w:rPr>
          <w:rFonts w:ascii="Arial" w:hAnsi="Arial" w:cs="Arial"/>
          <w:color w:val="FF0000"/>
          <w:sz w:val="28"/>
          <w:szCs w:val="28"/>
          <w:lang w:eastAsia="zh-CN"/>
        </w:rPr>
        <w:t xml:space="preserve"> &gt;</w:t>
      </w:r>
      <w:r>
        <w:rPr>
          <w:rFonts w:ascii="Arial" w:hAnsi="Arial" w:cs="Arial"/>
          <w:color w:val="FF0000"/>
          <w:sz w:val="28"/>
          <w:szCs w:val="28"/>
          <w:lang w:eastAsia="zh-CN"/>
        </w:rPr>
        <w:tab/>
      </w:r>
    </w:p>
    <w:p w14:paraId="11EC3DF1" w14:textId="77777777" w:rsidR="0024184C" w:rsidRPr="0024184C" w:rsidRDefault="0024184C" w:rsidP="0024184C">
      <w:pPr>
        <w:rPr>
          <w:rFonts w:eastAsia="宋体"/>
        </w:rPr>
      </w:pPr>
      <w:r w:rsidRPr="0024184C">
        <w:rPr>
          <w:rFonts w:eastAsia="宋体"/>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sidRPr="0024184C">
        <w:rPr>
          <w:rFonts w:eastAsia="宋体"/>
          <w:i/>
          <w:iCs/>
        </w:rPr>
        <w:t xml:space="preserve"> moreThanOneNackOnlyMode</w:t>
      </w:r>
      <w:r w:rsidRPr="0024184C">
        <w:rPr>
          <w:rFonts w:eastAsia="宋体"/>
        </w:rPr>
        <w:t>, the UE considers that the UE would transmit the second PUCCH using any PUCCH resource from the PUCCH resources associated with the second HARQ-ACK reporting mode when all values of the HARQ-ACK information are 'ACK'.</w:t>
      </w:r>
    </w:p>
    <w:p w14:paraId="2F10F9F4" w14:textId="77777777" w:rsidR="0024184C" w:rsidRPr="0024184C" w:rsidRDefault="0024184C" w:rsidP="0024184C">
      <w:pPr>
        <w:spacing w:beforeLines="100" w:before="240" w:after="240"/>
        <w:jc w:val="center"/>
        <w:rPr>
          <w:rFonts w:ascii="Arial" w:eastAsia="宋体" w:hAnsi="Arial" w:cs="Arial"/>
          <w:color w:val="FF0000"/>
          <w:sz w:val="28"/>
          <w:szCs w:val="28"/>
          <w:lang w:eastAsia="zh-CN"/>
        </w:rPr>
      </w:pPr>
      <w:r w:rsidRPr="0024184C">
        <w:rPr>
          <w:rFonts w:ascii="Arial" w:eastAsia="宋体" w:hAnsi="Arial" w:cs="Arial"/>
          <w:color w:val="FF0000"/>
          <w:sz w:val="28"/>
          <w:szCs w:val="28"/>
          <w:lang w:eastAsia="zh-CN"/>
        </w:rPr>
        <w:t xml:space="preserve">&lt; </w:t>
      </w:r>
      <w:r w:rsidRPr="0024184C">
        <w:rPr>
          <w:rFonts w:ascii="Arial" w:eastAsia="宋体" w:hAnsi="Arial" w:cs="Arial"/>
          <w:color w:val="FF0000"/>
          <w:sz w:val="28"/>
          <w:szCs w:val="28"/>
        </w:rPr>
        <w:t>Unchanged parts are omitted</w:t>
      </w:r>
      <w:r w:rsidRPr="0024184C">
        <w:rPr>
          <w:rFonts w:ascii="Arial" w:eastAsia="宋体" w:hAnsi="Arial" w:cs="Arial"/>
          <w:color w:val="FF0000"/>
          <w:sz w:val="28"/>
          <w:szCs w:val="28"/>
          <w:lang w:eastAsia="zh-CN"/>
        </w:rPr>
        <w:t xml:space="preserve"> &gt;</w:t>
      </w:r>
    </w:p>
    <w:p w14:paraId="17141F5E" w14:textId="77777777" w:rsidR="0024184C" w:rsidRPr="00462282" w:rsidRDefault="0024184C" w:rsidP="0024184C">
      <w:pPr>
        <w:tabs>
          <w:tab w:val="center" w:pos="4819"/>
          <w:tab w:val="left" w:pos="7390"/>
        </w:tabs>
        <w:spacing w:beforeLines="100" w:before="240" w:after="240"/>
        <w:rPr>
          <w:rFonts w:ascii="Arial" w:hAnsi="Arial" w:cs="Arial"/>
          <w:color w:val="FF0000"/>
          <w:sz w:val="28"/>
          <w:szCs w:val="28"/>
          <w:lang w:eastAsia="zh-CN"/>
        </w:rPr>
      </w:pPr>
    </w:p>
    <w:sectPr w:rsidR="0024184C" w:rsidRPr="004622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D3510" w14:textId="77777777" w:rsidR="00355F7A" w:rsidRDefault="00355F7A">
      <w:r>
        <w:separator/>
      </w:r>
    </w:p>
  </w:endnote>
  <w:endnote w:type="continuationSeparator" w:id="0">
    <w:p w14:paraId="3A8E2BA0" w14:textId="77777777" w:rsidR="00355F7A" w:rsidRDefault="00355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60B84" w14:textId="77777777" w:rsidR="00355F7A" w:rsidRDefault="00355F7A">
      <w:r>
        <w:separator/>
      </w:r>
    </w:p>
  </w:footnote>
  <w:footnote w:type="continuationSeparator" w:id="0">
    <w:p w14:paraId="33CA87D6" w14:textId="77777777" w:rsidR="00355F7A" w:rsidRDefault="00355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3663"/>
    <w:rsid w:val="000B456D"/>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21F3B"/>
    <w:rsid w:val="00225895"/>
    <w:rsid w:val="00227011"/>
    <w:rsid w:val="002360F1"/>
    <w:rsid w:val="0024184C"/>
    <w:rsid w:val="00242A6C"/>
    <w:rsid w:val="002468A1"/>
    <w:rsid w:val="00246A21"/>
    <w:rsid w:val="0025004C"/>
    <w:rsid w:val="00252A4C"/>
    <w:rsid w:val="0026004D"/>
    <w:rsid w:val="00260449"/>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853"/>
    <w:rsid w:val="00320328"/>
    <w:rsid w:val="0032056C"/>
    <w:rsid w:val="0032071B"/>
    <w:rsid w:val="003251F2"/>
    <w:rsid w:val="003309DF"/>
    <w:rsid w:val="00330ED9"/>
    <w:rsid w:val="003310C2"/>
    <w:rsid w:val="003341DF"/>
    <w:rsid w:val="003410A6"/>
    <w:rsid w:val="00341346"/>
    <w:rsid w:val="00343330"/>
    <w:rsid w:val="0035519A"/>
    <w:rsid w:val="00355F7A"/>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0E7A"/>
    <w:rsid w:val="004F1D41"/>
    <w:rsid w:val="00501B4C"/>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829A7"/>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A7D0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E6080"/>
    <w:rsid w:val="006F7395"/>
    <w:rsid w:val="00706BA7"/>
    <w:rsid w:val="00712D8B"/>
    <w:rsid w:val="0071533B"/>
    <w:rsid w:val="007176FF"/>
    <w:rsid w:val="0072025B"/>
    <w:rsid w:val="00721A7A"/>
    <w:rsid w:val="00723BDE"/>
    <w:rsid w:val="007246FE"/>
    <w:rsid w:val="00726840"/>
    <w:rsid w:val="007548B8"/>
    <w:rsid w:val="007614FB"/>
    <w:rsid w:val="0076201D"/>
    <w:rsid w:val="00767BBE"/>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C79F8"/>
    <w:rsid w:val="007D2A4A"/>
    <w:rsid w:val="007D6457"/>
    <w:rsid w:val="007D6A07"/>
    <w:rsid w:val="007E16D3"/>
    <w:rsid w:val="007E75DE"/>
    <w:rsid w:val="007E79C3"/>
    <w:rsid w:val="007F002C"/>
    <w:rsid w:val="007F120F"/>
    <w:rsid w:val="007F3D6A"/>
    <w:rsid w:val="007F59A3"/>
    <w:rsid w:val="007F7259"/>
    <w:rsid w:val="008040A8"/>
    <w:rsid w:val="00806E73"/>
    <w:rsid w:val="00814657"/>
    <w:rsid w:val="00820E2F"/>
    <w:rsid w:val="008279FA"/>
    <w:rsid w:val="0083169A"/>
    <w:rsid w:val="00834BFF"/>
    <w:rsid w:val="008459BB"/>
    <w:rsid w:val="00855C67"/>
    <w:rsid w:val="00856B4C"/>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5AFD"/>
    <w:rsid w:val="009C7289"/>
    <w:rsid w:val="009D7E90"/>
    <w:rsid w:val="009E31B0"/>
    <w:rsid w:val="009E3287"/>
    <w:rsid w:val="009E3297"/>
    <w:rsid w:val="009E358B"/>
    <w:rsid w:val="009E64A3"/>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656"/>
    <w:rsid w:val="00AB3AEF"/>
    <w:rsid w:val="00AB53E2"/>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26731"/>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21F9"/>
    <w:rsid w:val="00BB3616"/>
    <w:rsid w:val="00BB5DFC"/>
    <w:rsid w:val="00BB5E74"/>
    <w:rsid w:val="00BB60EE"/>
    <w:rsid w:val="00BC4540"/>
    <w:rsid w:val="00BC45B4"/>
    <w:rsid w:val="00BD12A5"/>
    <w:rsid w:val="00BD1501"/>
    <w:rsid w:val="00BD279D"/>
    <w:rsid w:val="00BD2E28"/>
    <w:rsid w:val="00BD3493"/>
    <w:rsid w:val="00BD6BB8"/>
    <w:rsid w:val="00BD7208"/>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90A9E"/>
    <w:rsid w:val="00C91956"/>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1CB3"/>
    <w:rsid w:val="00E256C7"/>
    <w:rsid w:val="00E262FB"/>
    <w:rsid w:val="00E26325"/>
    <w:rsid w:val="00E33155"/>
    <w:rsid w:val="00E33E78"/>
    <w:rsid w:val="00E34898"/>
    <w:rsid w:val="00E3599F"/>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16836959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35854665">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473909383">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21A0-7C30-4941-9CC5-F18B1C323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3</Pages>
  <Words>1204</Words>
  <Characters>6864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xiajinhuan</cp:lastModifiedBy>
  <cp:revision>23</cp:revision>
  <cp:lastPrinted>1899-12-31T23:00:00Z</cp:lastPrinted>
  <dcterms:created xsi:type="dcterms:W3CDTF">2022-10-24T10:30:00Z</dcterms:created>
  <dcterms:modified xsi:type="dcterms:W3CDTF">2022-11-04T07:09:00Z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(3)47pLWqrPvsh2Aq9gOgu1fQQ0KGlU6awEoqdLz7QOQ7gHKGkULhN+jsV4yESg7kmqc1e8pDUw
HvcwS7OWctc9hjiAeBoV0Jb8UnzgE+Rzudfm8Vn9k7mOeZP8hi6JUFrk3GkMbRIaNYRGAA2L
c7zYhfM4N5xrRe/3FIGvNsX3I9DtZdgXynwSlc0PptAcusUEQMbf1FKENm2sco/2Gl4vTEms
XuBe/MHp2UU4DV3ZEj</vt:lpwstr>
  </property>
  <property fmtid="{D5CDD505-2E9C-101B-9397-08002B2CF9AE}" pid="22" name="_2015_ms_pID_7253431">
    <vt:lpwstr>EqCwEP90YaCAZvx8CDfkaVmchcZk9CpJe7hdW+Dq6ZjGsHeG/YGuxc
SD8Br9XobS+WIAzBQHXDNglHptGhRZvmqZK6Asm8LXnJZexT3KTFh2fAjrM4i3NGbPLUcSkO
wEOOrOaHYBK1+gJhAoBlCvE/9e6gYkmvRqwJc+qfOW30DKoPLyPlwnueA0X2IyYL6+Dd3L/q
Vkh4w07014UZ+ZA+V8TrT6n6xjl1TpSqNHKP</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1667473465</vt:lpwstr>
  </property>
</Properties>
</file>