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5A948DEE"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10</w:t>
      </w:r>
      <w:r w:rsidR="000A2AD5">
        <w:rPr>
          <w:rFonts w:eastAsia="宋体"/>
          <w:b/>
          <w:noProof/>
          <w:sz w:val="24"/>
        </w:rPr>
        <w:t>bis-e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681C64">
        <w:rPr>
          <w:rFonts w:eastAsia="宋体"/>
          <w:b/>
          <w:i/>
          <w:noProof/>
          <w:sz w:val="24"/>
        </w:rPr>
        <w:t>10216</w:t>
      </w:r>
    </w:p>
    <w:p w14:paraId="58CF6042" w14:textId="159088B9" w:rsidR="00534722" w:rsidRDefault="001D1FF9" w:rsidP="00534722">
      <w:pPr>
        <w:pStyle w:val="CRCoverPage"/>
        <w:tabs>
          <w:tab w:val="right" w:pos="9639"/>
        </w:tabs>
        <w:spacing w:afterLines="50"/>
        <w:rPr>
          <w:b/>
          <w:noProof/>
          <w:sz w:val="24"/>
        </w:rPr>
      </w:pPr>
      <w:r>
        <w:rPr>
          <w:rFonts w:eastAsia="宋体"/>
          <w:b/>
          <w:noProof/>
          <w:sz w:val="24"/>
        </w:rPr>
        <w:t>eMeeting</w:t>
      </w:r>
      <w:r w:rsidR="00534722" w:rsidRPr="0094476C">
        <w:rPr>
          <w:rFonts w:eastAsia="宋体"/>
          <w:b/>
          <w:noProof/>
          <w:sz w:val="24"/>
        </w:rPr>
        <w:t xml:space="preserve">, </w:t>
      </w:r>
      <w:r>
        <w:rPr>
          <w:rFonts w:eastAsia="宋体"/>
          <w:b/>
          <w:noProof/>
          <w:sz w:val="24"/>
        </w:rPr>
        <w:t>October</w:t>
      </w:r>
      <w:r w:rsidR="007F31A0">
        <w:rPr>
          <w:b/>
          <w:noProof/>
          <w:sz w:val="24"/>
        </w:rPr>
        <w:t xml:space="preserve"> </w:t>
      </w:r>
      <w:r>
        <w:rPr>
          <w:b/>
          <w:noProof/>
          <w:sz w:val="24"/>
        </w:rPr>
        <w:t>10</w:t>
      </w:r>
      <w:r w:rsidR="0036149B">
        <w:rPr>
          <w:b/>
          <w:noProof/>
          <w:sz w:val="24"/>
        </w:rPr>
        <w:t xml:space="preserve"> </w:t>
      </w:r>
      <w:r w:rsidR="007F31A0">
        <w:rPr>
          <w:b/>
          <w:noProof/>
          <w:sz w:val="24"/>
        </w:rPr>
        <w:t>–</w:t>
      </w:r>
      <w:r w:rsidR="00F253EF">
        <w:rPr>
          <w:b/>
          <w:noProof/>
          <w:sz w:val="24"/>
        </w:rPr>
        <w:t xml:space="preserve"> </w:t>
      </w:r>
      <w:r>
        <w:rPr>
          <w:b/>
          <w:noProof/>
          <w:sz w:val="24"/>
        </w:rPr>
        <w:t>19</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1B1EFE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21DE3">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bookmarkStart w:id="0" w:name="_GoBack"/>
        <w:bookmarkEnd w:id="0"/>
        <w:tc>
          <w:tcPr>
            <w:tcW w:w="1276" w:type="dxa"/>
            <w:shd w:val="pct30" w:color="FFFF00" w:fill="auto"/>
          </w:tcPr>
          <w:p w14:paraId="5961001D" w14:textId="1331C092"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C7BAD47"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CB2407">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78F8C5" w:rsidR="00954779" w:rsidRPr="007E68BB" w:rsidRDefault="00916422" w:rsidP="00951FFF">
            <w:pPr>
              <w:pStyle w:val="CRCoverPage"/>
              <w:spacing w:after="0"/>
              <w:ind w:left="100"/>
            </w:pPr>
            <w:r w:rsidRPr="00916422">
              <w:t xml:space="preserve">Clarifying ambiguous usage of </w:t>
            </w:r>
            <w:r w:rsidRPr="00914495">
              <w:rPr>
                <w:i/>
              </w:rPr>
              <w:t>TCI-State</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3D56019"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5BE2200"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E209B0">
              <w:rPr>
                <w:noProof/>
                <w:lang w:eastAsia="zh-CN"/>
              </w:rPr>
              <w:t>09</w:t>
            </w:r>
            <w:r w:rsidR="00411BB4">
              <w:rPr>
                <w:noProof/>
                <w:lang w:eastAsia="zh-CN"/>
              </w:rPr>
              <w:t>-</w:t>
            </w:r>
            <w:r w:rsidR="000102B1">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5657F3C" w:rsidR="00BF4BA9" w:rsidRPr="00205173" w:rsidRDefault="005B6DE0" w:rsidP="00205173">
            <w:pPr>
              <w:pStyle w:val="CRCoverPage"/>
              <w:spacing w:after="0"/>
              <w:rPr>
                <w:rFonts w:cs="Arial"/>
                <w:noProof/>
                <w:lang w:eastAsia="zh-CN"/>
              </w:rPr>
            </w:pPr>
            <w:r w:rsidRPr="00205173">
              <w:t>In 38.331 v17.1</w:t>
            </w:r>
            <w:r w:rsidR="00205173" w:rsidRPr="00205173">
              <w:t>.0</w:t>
            </w:r>
            <w:r w:rsidRPr="00205173">
              <w:t xml:space="preserve">, </w:t>
            </w:r>
            <w:r w:rsidRPr="00205173">
              <w:rPr>
                <w:i/>
              </w:rPr>
              <w:t>TCI-UL-State</w:t>
            </w:r>
            <w:r w:rsidRPr="00205173">
              <w:t xml:space="preserve"> is used to for Rel</w:t>
            </w:r>
            <w:r w:rsidR="00205173" w:rsidRPr="00205173">
              <w:t>-</w:t>
            </w:r>
            <w:r w:rsidRPr="00205173">
              <w:t>17 UL TCI state</w:t>
            </w:r>
            <w:r w:rsidR="00205173" w:rsidRPr="00205173">
              <w:t>,</w:t>
            </w:r>
            <w:r w:rsidRPr="00205173">
              <w:t xml:space="preserve"> while in 38.214 v17.</w:t>
            </w:r>
            <w:r w:rsidR="001B3CD0" w:rsidRPr="00205173">
              <w:t>3</w:t>
            </w:r>
            <w:r w:rsidR="00205173" w:rsidRPr="00205173">
              <w:t>.0</w:t>
            </w:r>
            <w:r w:rsidRPr="00205173">
              <w:t xml:space="preserve">, </w:t>
            </w:r>
            <w:r w:rsidRPr="00205173">
              <w:rPr>
                <w:i/>
              </w:rPr>
              <w:t>UL-</w:t>
            </w:r>
            <w:proofErr w:type="spellStart"/>
            <w:r w:rsidRPr="00205173">
              <w:rPr>
                <w:i/>
              </w:rPr>
              <w:t>TCIState</w:t>
            </w:r>
            <w:proofErr w:type="spellEnd"/>
            <w:r w:rsidRPr="00205173">
              <w:t xml:space="preserve"> </w:t>
            </w:r>
            <w:r w:rsidR="00EA50D5" w:rsidRPr="00205173">
              <w:t xml:space="preserve">is used </w:t>
            </w:r>
            <w:r w:rsidRPr="00205173">
              <w:t>for the same purpose</w:t>
            </w:r>
          </w:p>
        </w:tc>
      </w:tr>
      <w:tr w:rsidR="00954779" w14:paraId="4D0A95FF" w14:textId="77777777" w:rsidTr="005B6DE0">
        <w:trPr>
          <w:trHeight w:val="346"/>
        </w:trPr>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05173" w:rsidRDefault="00954779" w:rsidP="00161AE3">
            <w:pPr>
              <w:pStyle w:val="CRCoverPage"/>
              <w:spacing w:after="0"/>
              <w:rPr>
                <w:rFonts w:cs="Arial"/>
                <w:noProof/>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70BE618" w:rsidR="008144C7" w:rsidRPr="00205173" w:rsidRDefault="005B6DE0" w:rsidP="00914495">
            <w:pPr>
              <w:pStyle w:val="CRCoverPage"/>
              <w:spacing w:after="0"/>
              <w:rPr>
                <w:rFonts w:cs="Arial"/>
                <w:highlight w:val="yellow"/>
                <w:lang w:eastAsia="zh-CN"/>
              </w:rPr>
            </w:pPr>
            <w:r w:rsidRPr="00205173">
              <w:rPr>
                <w:rFonts w:cs="Arial"/>
                <w:noProof/>
                <w:lang w:eastAsia="zh-CN"/>
              </w:rPr>
              <w:t xml:space="preserve">Change </w:t>
            </w:r>
            <w:r w:rsidRPr="00205173">
              <w:rPr>
                <w:i/>
              </w:rPr>
              <w:t>UL-</w:t>
            </w:r>
            <w:proofErr w:type="spellStart"/>
            <w:r w:rsidRPr="00205173">
              <w:rPr>
                <w:i/>
              </w:rPr>
              <w:t>TCIState</w:t>
            </w:r>
            <w:proofErr w:type="spellEnd"/>
            <w:r w:rsidRPr="00205173">
              <w:rPr>
                <w:i/>
              </w:rPr>
              <w:t xml:space="preserve"> </w:t>
            </w:r>
            <w:r w:rsidRPr="00205173">
              <w:t xml:space="preserve">to </w:t>
            </w:r>
            <w:r w:rsidRPr="00205173">
              <w:rPr>
                <w:i/>
              </w:rPr>
              <w:t xml:space="preserve">TCI-UL-State </w:t>
            </w:r>
            <w:r w:rsidRPr="00205173">
              <w:t>everywhere in 38.214</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05173" w:rsidRDefault="00954779" w:rsidP="00161AE3">
            <w:pPr>
              <w:pStyle w:val="CRCoverPage"/>
              <w:spacing w:after="0"/>
              <w:rPr>
                <w:rFonts w:cs="Arial"/>
                <w:noProof/>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2248C63" w:rsidR="00954779" w:rsidRPr="00205173" w:rsidRDefault="005B6DE0" w:rsidP="00F72E6F">
            <w:pPr>
              <w:pStyle w:val="CRCoverPage"/>
              <w:spacing w:after="0"/>
              <w:rPr>
                <w:rFonts w:cs="Arial"/>
                <w:noProof/>
              </w:rPr>
            </w:pPr>
            <w:r w:rsidRPr="00205173">
              <w:t xml:space="preserve">Rel. 17 UL TCI state parameter name in 38.214 </w:t>
            </w:r>
            <w:r w:rsidR="00EA50D5" w:rsidRPr="00205173">
              <w:t>is not aligned with the parameter name in 38.331.</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D2992A9" w:rsidR="00954779" w:rsidRDefault="00665398" w:rsidP="00665398">
            <w:pPr>
              <w:pStyle w:val="CRCoverPage"/>
              <w:spacing w:after="0"/>
              <w:rPr>
                <w:noProof/>
                <w:lang w:eastAsia="zh-CN"/>
              </w:rPr>
            </w:pPr>
            <w:r w:rsidRPr="0048482F">
              <w:rPr>
                <w:color w:val="000000"/>
                <w:lang w:val="en-US"/>
              </w:rPr>
              <w:t>5.</w:t>
            </w:r>
            <w:r w:rsidR="00914495">
              <w:rPr>
                <w:color w:val="000000"/>
                <w:lang w:val="en-US"/>
              </w:rPr>
              <w:t>1.5</w:t>
            </w:r>
            <w:r w:rsidR="005B6DE0">
              <w:rPr>
                <w:color w:val="000000"/>
                <w:lang w:val="en-US"/>
              </w:rPr>
              <w:t>, 6.1, 6.2.1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B89A1F0" w:rsidR="006C5D75"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4A166B9F" w14:textId="5ADD7179" w:rsidR="00606171" w:rsidRDefault="00606171" w:rsidP="00373F85">
      <w:pPr>
        <w:tabs>
          <w:tab w:val="left" w:pos="219"/>
        </w:tabs>
        <w:rPr>
          <w:noProof/>
          <w:sz w:val="8"/>
          <w:szCs w:val="8"/>
        </w:rPr>
      </w:pPr>
    </w:p>
    <w:p w14:paraId="2BC0981E" w14:textId="77777777" w:rsidR="006C5D75" w:rsidRDefault="006C5D75" w:rsidP="00373F85">
      <w:pPr>
        <w:tabs>
          <w:tab w:val="left" w:pos="219"/>
        </w:tabs>
        <w:rPr>
          <w:noProof/>
          <w:sz w:val="8"/>
          <w:szCs w:val="8"/>
        </w:rPr>
      </w:pPr>
    </w:p>
    <w:p w14:paraId="0BE179AF" w14:textId="2C0A5FAE" w:rsidR="001047FF" w:rsidRPr="001047FF" w:rsidRDefault="000241A5" w:rsidP="002A2D36">
      <w:pPr>
        <w:tabs>
          <w:tab w:val="left" w:pos="219"/>
        </w:tabs>
        <w:jc w:val="center"/>
      </w:pPr>
      <w:r>
        <w:rPr>
          <w:b/>
          <w:iCs/>
          <w:color w:val="FF0000"/>
          <w:sz w:val="28"/>
        </w:rPr>
        <w:t>&lt;Unchanged parts are omitted&gt;</w:t>
      </w:r>
      <w:bookmarkStart w:id="11" w:name="_Toc100147360"/>
      <w:bookmarkEnd w:id="1"/>
      <w:bookmarkEnd w:id="2"/>
      <w:bookmarkEnd w:id="3"/>
      <w:bookmarkEnd w:id="4"/>
      <w:bookmarkEnd w:id="5"/>
      <w:bookmarkEnd w:id="6"/>
      <w:bookmarkEnd w:id="7"/>
      <w:bookmarkEnd w:id="8"/>
      <w:bookmarkEnd w:id="9"/>
      <w:bookmarkEnd w:id="10"/>
    </w:p>
    <w:p w14:paraId="6405E293" w14:textId="77777777" w:rsidR="001047FF" w:rsidRPr="002A2D36" w:rsidRDefault="001047FF" w:rsidP="002A2D36">
      <w:pPr>
        <w:pStyle w:val="30"/>
        <w:rPr>
          <w:color w:val="000000"/>
        </w:rPr>
      </w:pPr>
      <w:r w:rsidRPr="002A2D36">
        <w:rPr>
          <w:color w:val="000000"/>
        </w:rPr>
        <w:t>5.1.5</w:t>
      </w:r>
      <w:r w:rsidRPr="002A2D36">
        <w:rPr>
          <w:color w:val="000000"/>
        </w:rPr>
        <w:tab/>
        <w:t>Antenna ports quasi co-location</w:t>
      </w:r>
    </w:p>
    <w:p w14:paraId="7A13D26E" w14:textId="77777777" w:rsidR="002A2D36" w:rsidRPr="001047FF" w:rsidRDefault="002A2D36" w:rsidP="002A2D36">
      <w:pPr>
        <w:tabs>
          <w:tab w:val="left" w:pos="219"/>
        </w:tabs>
        <w:jc w:val="center"/>
      </w:pPr>
      <w:bookmarkStart w:id="12" w:name="_Hlk500953403"/>
      <w:r>
        <w:rPr>
          <w:b/>
          <w:iCs/>
          <w:color w:val="FF0000"/>
          <w:sz w:val="28"/>
        </w:rPr>
        <w:t>&lt;Unchanged parts are omitted&gt;</w:t>
      </w:r>
    </w:p>
    <w:p w14:paraId="6262EC98" w14:textId="57FDFABF" w:rsidR="001047FF" w:rsidRPr="001047FF" w:rsidRDefault="001047FF" w:rsidP="001047FF">
      <w:r w:rsidRPr="001047FF">
        <w:t xml:space="preserve">The UE can be configured with a list of up to 128 </w:t>
      </w:r>
      <w:proofErr w:type="spellStart"/>
      <w:r w:rsidRPr="001047FF">
        <w:t>TCIState</w:t>
      </w:r>
      <w:proofErr w:type="spellEnd"/>
      <w:r w:rsidRPr="001047FF">
        <w:t xml:space="preserve"> configurations, within the higher layer parameter </w:t>
      </w:r>
      <w:bookmarkStart w:id="13" w:name="_Hlk111110645"/>
      <w:r w:rsidRPr="001047FF">
        <w:t>dl-</w:t>
      </w:r>
      <w:proofErr w:type="spellStart"/>
      <w:r w:rsidRPr="001047FF">
        <w:t>OrJoint</w:t>
      </w:r>
      <w:proofErr w:type="spellEnd"/>
      <w:r w:rsidRPr="001047FF">
        <w:t>-</w:t>
      </w:r>
      <w:proofErr w:type="spellStart"/>
      <w:r w:rsidRPr="001047FF">
        <w:t>TCIStateList</w:t>
      </w:r>
      <w:proofErr w:type="spellEnd"/>
      <w:r w:rsidRPr="001047FF">
        <w:t xml:space="preserve"> </w:t>
      </w:r>
      <w:bookmarkEnd w:id="13"/>
      <w:r w:rsidRPr="001047FF">
        <w:t>in PDSCH-</w:t>
      </w:r>
      <w:proofErr w:type="spellStart"/>
      <w:r w:rsidRPr="001047FF">
        <w:t>Config</w:t>
      </w:r>
      <w:proofErr w:type="spellEnd"/>
      <w:r w:rsidRPr="001047FF">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081B75F0" w14:textId="72F1CD9E" w:rsidR="001047FF" w:rsidRPr="001047FF" w:rsidRDefault="001047FF" w:rsidP="001047FF">
      <w:r w:rsidRPr="001047FF">
        <w:lastRenderedPageBreak/>
        <w:t xml:space="preserve">If the </w:t>
      </w:r>
      <w:proofErr w:type="spellStart"/>
      <w:r w:rsidRPr="001047FF">
        <w:t>TCIState</w:t>
      </w:r>
      <w:proofErr w:type="spellEnd"/>
      <w:r w:rsidRPr="001047FF">
        <w:t xml:space="preserve"> or </w:t>
      </w:r>
      <w:del w:id="14" w:author="Huawei" w:date="2022-09-30T10:58:00Z">
        <w:r w:rsidRPr="001047FF" w:rsidDel="00205173">
          <w:delText>UL-TCIState</w:delText>
        </w:r>
      </w:del>
      <w:ins w:id="15" w:author="Huawei" w:date="2022-09-30T10:57:00Z">
        <w:r w:rsidR="00205173">
          <w:t>TCI-UL-State</w:t>
        </w:r>
      </w:ins>
      <w:r w:rsidRPr="001047FF">
        <w:t xml:space="preserve"> configurations are absent in a BWP of the CC, the UE can apply the </w:t>
      </w:r>
      <w:proofErr w:type="spellStart"/>
      <w:r w:rsidRPr="001047FF">
        <w:t>TCIState</w:t>
      </w:r>
      <w:proofErr w:type="spellEnd"/>
      <w:r w:rsidRPr="001047FF">
        <w:t xml:space="preserve"> or </w:t>
      </w:r>
      <w:del w:id="16" w:author="Huawei" w:date="2022-09-30T10:58:00Z">
        <w:r w:rsidRPr="001047FF" w:rsidDel="00205173">
          <w:delText>UL-TCIState</w:delText>
        </w:r>
      </w:del>
      <w:ins w:id="17" w:author="Huawei" w:date="2022-09-30T10:57:00Z">
        <w:r w:rsidR="00205173">
          <w:t>TCI-UL-State</w:t>
        </w:r>
      </w:ins>
      <w:r w:rsidRPr="001047FF">
        <w:t xml:space="preserve"> configurations from a reference BWP of a reference CC. The UE is not expected to be configured with TCI-State, </w:t>
      </w:r>
      <w:proofErr w:type="spellStart"/>
      <w:r w:rsidRPr="001047FF">
        <w:t>SpatialRelationInfo</w:t>
      </w:r>
      <w:proofErr w:type="spellEnd"/>
      <w:r w:rsidRPr="001047FF">
        <w:t xml:space="preserve"> or PUCCH-</w:t>
      </w:r>
      <w:proofErr w:type="spellStart"/>
      <w:r w:rsidRPr="001047FF">
        <w:t>SpatialRelationInfo</w:t>
      </w:r>
      <w:proofErr w:type="spellEnd"/>
      <w:r w:rsidRPr="001047FF">
        <w:t xml:space="preserve">, except </w:t>
      </w:r>
      <w:proofErr w:type="spellStart"/>
      <w:r w:rsidRPr="001047FF">
        <w:t>SpatialRelationInfoPos</w:t>
      </w:r>
      <w:proofErr w:type="spellEnd"/>
      <w:r w:rsidRPr="001047FF">
        <w:t xml:space="preserve"> in a CC in a band, if the UE is configured with dl-</w:t>
      </w:r>
      <w:proofErr w:type="spellStart"/>
      <w:r w:rsidRPr="001047FF">
        <w:t>OrJoint</w:t>
      </w:r>
      <w:proofErr w:type="spellEnd"/>
      <w:r w:rsidRPr="001047FF">
        <w:t>-</w:t>
      </w:r>
      <w:proofErr w:type="spellStart"/>
      <w:r w:rsidRPr="001047FF">
        <w:t>TCIStateList</w:t>
      </w:r>
      <w:proofErr w:type="spellEnd"/>
      <w:r w:rsidRPr="001047FF">
        <w:t xml:space="preserve"> in or </w:t>
      </w:r>
      <w:del w:id="18" w:author="Huawei" w:date="2022-09-30T10:58:00Z">
        <w:r w:rsidRPr="001047FF" w:rsidDel="00205173">
          <w:delText>UL-TCIState</w:delText>
        </w:r>
      </w:del>
      <w:ins w:id="19" w:author="Huawei" w:date="2022-09-30T10:57:00Z">
        <w:r w:rsidR="00205173">
          <w:t>TCI-UL-State</w:t>
        </w:r>
      </w:ins>
      <w:r w:rsidRPr="001047FF">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dl-</w:t>
      </w:r>
      <w:proofErr w:type="spellStart"/>
      <w:r w:rsidRPr="001047FF">
        <w:t>OrJoint</w:t>
      </w:r>
      <w:proofErr w:type="spellEnd"/>
      <w:r w:rsidRPr="001047FF">
        <w:t>-</w:t>
      </w:r>
      <w:proofErr w:type="spellStart"/>
      <w:r w:rsidRPr="001047FF">
        <w:t>TCIStateList</w:t>
      </w:r>
      <w:proofErr w:type="spellEnd"/>
      <w:r w:rsidRPr="001047FF">
        <w:t xml:space="preserve"> in or </w:t>
      </w:r>
      <w:del w:id="20" w:author="Huawei" w:date="2022-09-30T10:58:00Z">
        <w:r w:rsidRPr="001047FF" w:rsidDel="00205173">
          <w:delText>UL-TCIState</w:delText>
        </w:r>
      </w:del>
      <w:ins w:id="21" w:author="Huawei" w:date="2022-09-30T10:57:00Z">
        <w:r w:rsidR="00205173">
          <w:t>TCI-UL-State</w:t>
        </w:r>
      </w:ins>
      <w:r w:rsidRPr="001047FF">
        <w:t xml:space="preserve"> in any CC within the same band in the CC list.</w:t>
      </w:r>
    </w:p>
    <w:p w14:paraId="20882F30" w14:textId="1E8608A5" w:rsidR="001047FF" w:rsidRPr="001047FF" w:rsidRDefault="001047FF" w:rsidP="001047FF">
      <w:r w:rsidRPr="001047FF">
        <w:t xml:space="preserve">The UE receives an activation command, as described in clause 6.1.3.14 of [10, TS 38.321] or 6.1.3.47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1047FF">
        <w:t>TCIState</w:t>
      </w:r>
      <w:proofErr w:type="spellEnd"/>
      <w:r w:rsidRPr="001047FF">
        <w:t xml:space="preserve"> and/or </w:t>
      </w:r>
      <w:del w:id="22" w:author="Huawei" w:date="2022-09-30T10:58:00Z">
        <w:r w:rsidRPr="001047FF" w:rsidDel="00205173">
          <w:delText>UL-TCIState</w:delText>
        </w:r>
      </w:del>
      <w:ins w:id="23" w:author="Huawei" w:date="2022-09-30T10:57:00Z">
        <w:r w:rsidR="00205173">
          <w:t>TCI-UL-State</w:t>
        </w:r>
      </w:ins>
      <w:r w:rsidRPr="001047FF">
        <w:t xml:space="preserve"> to only one TCI codepoint, the UE shall apply the indicated </w:t>
      </w:r>
      <w:proofErr w:type="spellStart"/>
      <w:r w:rsidRPr="001047FF">
        <w:t>TCIState</w:t>
      </w:r>
      <w:proofErr w:type="spellEnd"/>
      <w:r w:rsidRPr="001047FF">
        <w:t xml:space="preserve"> and/or </w:t>
      </w:r>
      <w:del w:id="24" w:author="Huawei" w:date="2022-09-30T10:58:00Z">
        <w:r w:rsidRPr="001047FF" w:rsidDel="00205173">
          <w:delText>UL-TCIState</w:delText>
        </w:r>
      </w:del>
      <w:ins w:id="25" w:author="Huawei" w:date="2022-09-30T10:57:00Z">
        <w:r w:rsidR="00205173">
          <w:t>TCI-UL-State</w:t>
        </w:r>
      </w:ins>
      <w:r w:rsidRPr="001047FF">
        <w:t xml:space="preserve"> to one or to a set of CCs /DL BWPs, and if applicable, to one or to a set of CCs /UL BWPs once the indicated mapping for the one single TCI codepoint is applied as described in [11, TS 38.133].</w:t>
      </w:r>
    </w:p>
    <w:p w14:paraId="2387045A" w14:textId="033AF14D" w:rsidR="001047FF" w:rsidRPr="001047FF" w:rsidRDefault="001047FF" w:rsidP="001047FF">
      <w:r w:rsidRPr="001047FF">
        <w:t xml:space="preserve">When the </w:t>
      </w:r>
      <w:proofErr w:type="spellStart"/>
      <w:r w:rsidRPr="001047FF">
        <w:t>bwp</w:t>
      </w:r>
      <w:proofErr w:type="spellEnd"/>
      <w:r w:rsidRPr="001047FF">
        <w:t>-id or cell for QCL-</w:t>
      </w:r>
      <w:proofErr w:type="spellStart"/>
      <w:r w:rsidRPr="001047FF">
        <w:t>TypeA</w:t>
      </w:r>
      <w:proofErr w:type="spellEnd"/>
      <w:r w:rsidRPr="001047FF">
        <w:t>/D source RS in a QCL-Info of the TCI state is not configured, the UE assumes that QCL-</w:t>
      </w:r>
      <w:proofErr w:type="spellStart"/>
      <w:r w:rsidRPr="001047FF">
        <w:t>TypeA</w:t>
      </w:r>
      <w:proofErr w:type="spellEnd"/>
      <w:r w:rsidRPr="001047FF">
        <w:t xml:space="preserve">/D source RS is configured </w:t>
      </w:r>
      <w:bookmarkStart w:id="26" w:name="_Hlk86865630"/>
      <w:r w:rsidRPr="001047FF">
        <w:t>in the CC/DL BWP where</w:t>
      </w:r>
      <w:bookmarkEnd w:id="26"/>
      <w:r w:rsidRPr="001047FF">
        <w:t xml:space="preserve"> TCI state applies.</w:t>
      </w:r>
    </w:p>
    <w:p w14:paraId="0DBEC837" w14:textId="4F0F1877" w:rsidR="001047FF" w:rsidRPr="001047FF" w:rsidRDefault="001047FF" w:rsidP="001047FF">
      <w:r w:rsidRPr="001047FF">
        <w:t xml:space="preserve">When </w:t>
      </w:r>
      <w:proofErr w:type="spellStart"/>
      <w:r w:rsidRPr="001047FF">
        <w:t>tci-PresentInDCI</w:t>
      </w:r>
      <w:proofErr w:type="spellEnd"/>
      <w:r w:rsidRPr="001047FF">
        <w:t xml:space="preserve"> is set as 'enabled' or tci-PresentDCI-1-2 is configured for the CORESET, a UE configured with dl-</w:t>
      </w:r>
      <w:proofErr w:type="spellStart"/>
      <w:r w:rsidRPr="001047FF">
        <w:t>OrJoint</w:t>
      </w:r>
      <w:proofErr w:type="spellEnd"/>
      <w:r w:rsidRPr="001047FF">
        <w:t>-</w:t>
      </w:r>
      <w:proofErr w:type="spellStart"/>
      <w:r w:rsidRPr="001047FF">
        <w:t>TCIStateList</w:t>
      </w:r>
      <w:proofErr w:type="spellEnd"/>
      <w:r w:rsidRPr="001047FF">
        <w:t xml:space="preserve"> with activated </w:t>
      </w:r>
      <w:proofErr w:type="spellStart"/>
      <w:r w:rsidRPr="001047FF">
        <w:t>TCIState</w:t>
      </w:r>
      <w:proofErr w:type="spellEnd"/>
      <w:r w:rsidRPr="001047FF">
        <w:t xml:space="preserve"> or </w:t>
      </w:r>
      <w:del w:id="27" w:author="Huawei" w:date="2022-09-30T10:58:00Z">
        <w:r w:rsidRPr="001047FF" w:rsidDel="00205173">
          <w:delText>UL-TCIState</w:delText>
        </w:r>
      </w:del>
      <w:ins w:id="28" w:author="Huawei" w:date="2022-09-30T10:57:00Z">
        <w:r w:rsidR="00205173">
          <w:t>TCI-UL-State</w:t>
        </w:r>
      </w:ins>
      <w:r w:rsidRPr="001047FF">
        <w:t xml:space="preserve"> receives DCI format 1_1/1_2 providing indicated </w:t>
      </w:r>
      <w:proofErr w:type="spellStart"/>
      <w:r w:rsidRPr="001047FF">
        <w:t>TCIState</w:t>
      </w:r>
      <w:proofErr w:type="spellEnd"/>
      <w:r w:rsidRPr="001047FF">
        <w:t xml:space="preserve"> or</w:t>
      </w:r>
      <w:del w:id="29" w:author="Huawei" w:date="2022-09-30T10:58:00Z">
        <w:r w:rsidRPr="001047FF" w:rsidDel="00205173">
          <w:delText xml:space="preserve"> UL-TCIState</w:delText>
        </w:r>
      </w:del>
      <w:ins w:id="30" w:author="Huawei" w:date="2022-09-30T10:59:00Z">
        <w:r w:rsidR="00205173">
          <w:t xml:space="preserve"> </w:t>
        </w:r>
      </w:ins>
      <w:ins w:id="31" w:author="Huawei" w:date="2022-09-30T10:57:00Z">
        <w:r w:rsidR="00205173">
          <w:t>TCI-UL-State</w:t>
        </w:r>
      </w:ins>
      <w:r w:rsidRPr="001047FF">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6B139F73" w14:textId="77777777" w:rsidR="001047FF" w:rsidRPr="001047FF" w:rsidRDefault="001047FF" w:rsidP="001047FF">
      <w:r w:rsidRPr="001047FF">
        <w:t>-</w:t>
      </w:r>
      <w:r w:rsidRPr="001047FF">
        <w:tab/>
        <w:t>CS-RNTI is used to scramble the CRC for the DCI</w:t>
      </w:r>
    </w:p>
    <w:p w14:paraId="6AD8E4D4" w14:textId="77777777" w:rsidR="001047FF" w:rsidRPr="001047FF" w:rsidRDefault="001047FF" w:rsidP="001047FF">
      <w:r w:rsidRPr="001047FF">
        <w:t>-</w:t>
      </w:r>
      <w:r w:rsidRPr="001047FF">
        <w:tab/>
        <w:t>The values of the following DCI fields are set as follows:</w:t>
      </w:r>
    </w:p>
    <w:p w14:paraId="1DCF8224" w14:textId="77777777" w:rsidR="001047FF" w:rsidRPr="001047FF" w:rsidRDefault="001047FF" w:rsidP="001047FF">
      <w:r w:rsidRPr="001047FF">
        <w:t>-</w:t>
      </w:r>
      <w:r w:rsidRPr="001047FF">
        <w:tab/>
        <w:t>RV = all '1's</w:t>
      </w:r>
    </w:p>
    <w:p w14:paraId="3CC072EC" w14:textId="77777777" w:rsidR="001047FF" w:rsidRPr="001047FF" w:rsidRDefault="001047FF" w:rsidP="001047FF">
      <w:r w:rsidRPr="001047FF">
        <w:t>-</w:t>
      </w:r>
      <w:r w:rsidRPr="001047FF">
        <w:tab/>
        <w:t>MCS = all '1's</w:t>
      </w:r>
    </w:p>
    <w:p w14:paraId="3E05AB64" w14:textId="77777777" w:rsidR="001047FF" w:rsidRPr="001047FF" w:rsidRDefault="001047FF" w:rsidP="001047FF">
      <w:r w:rsidRPr="001047FF">
        <w:t>-</w:t>
      </w:r>
      <w:r w:rsidRPr="001047FF">
        <w:tab/>
        <w:t>NDI = 0</w:t>
      </w:r>
    </w:p>
    <w:p w14:paraId="7A8CE521" w14:textId="77777777" w:rsidR="001047FF" w:rsidRPr="001047FF" w:rsidRDefault="001047FF" w:rsidP="001047FF">
      <w:r w:rsidRPr="001047FF">
        <w:t>-</w:t>
      </w:r>
      <w:r w:rsidRPr="001047FF">
        <w:tab/>
        <w:t xml:space="preserve">Set to all '0's for FDRA Type 0, or all '1's for FDRA Type 1, or all '0's for </w:t>
      </w:r>
      <w:proofErr w:type="spellStart"/>
      <w:r w:rsidRPr="001047FF">
        <w:t>dynamicSwitch</w:t>
      </w:r>
      <w:proofErr w:type="spellEnd"/>
      <w:r w:rsidRPr="001047FF">
        <w:t xml:space="preserve"> (same as in Table 10.2-4 of [6, TS 38.213]). </w:t>
      </w:r>
    </w:p>
    <w:p w14:paraId="0A3F1FF9" w14:textId="0D35B03F" w:rsidR="001047FF" w:rsidRPr="001047FF" w:rsidRDefault="001047FF" w:rsidP="001047FF">
      <w:r w:rsidRPr="001047FF">
        <w:t>After a UE receives an initial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more than one </w:t>
      </w:r>
      <w:proofErr w:type="spellStart"/>
      <w:r w:rsidRPr="001047FF">
        <w:t>TCIState</w:t>
      </w:r>
      <w:proofErr w:type="spellEnd"/>
      <w:r w:rsidRPr="001047FF">
        <w:t xml:space="preserve"> and before application of an indicated TCI state from the configured TCI states:</w:t>
      </w:r>
    </w:p>
    <w:p w14:paraId="32BA4609" w14:textId="77777777" w:rsidR="001047FF" w:rsidRPr="001047FF" w:rsidRDefault="001047FF" w:rsidP="001047FF">
      <w:r w:rsidRPr="001047FF">
        <w:t>-</w:t>
      </w:r>
      <w:r w:rsidRPr="001047FF">
        <w:tab/>
        <w:t>The UE assumes that DM-RS of PDSCH and DM-RS of PDCCH and the CSI-RS applying the indicated TCI state are quasi co-located with the SS/PBCH block the UE identified during the initial access procedure</w:t>
      </w:r>
    </w:p>
    <w:p w14:paraId="2F1D920D" w14:textId="7EE10AD3" w:rsidR="001047FF" w:rsidRPr="001047FF" w:rsidRDefault="001047FF" w:rsidP="001047FF">
      <w:r w:rsidRPr="001047FF">
        <w:t>After a UE receives an initial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more than one </w:t>
      </w:r>
      <w:proofErr w:type="spellStart"/>
      <w:r w:rsidRPr="001047FF">
        <w:t>TCIState</w:t>
      </w:r>
      <w:proofErr w:type="spellEnd"/>
      <w:r w:rsidRPr="001047FF">
        <w:t xml:space="preserve"> or more than one </w:t>
      </w:r>
      <w:del w:id="32" w:author="Huawei" w:date="2022-09-30T11:01:00Z">
        <w:r w:rsidRPr="001047FF" w:rsidDel="00205173">
          <w:delText>UL-TCIState</w:delText>
        </w:r>
      </w:del>
      <w:ins w:id="33" w:author="Huawei" w:date="2022-09-30T11:02:00Z">
        <w:r w:rsidR="00205173">
          <w:t>TCI-UL-State</w:t>
        </w:r>
      </w:ins>
      <w:r w:rsidRPr="001047FF">
        <w:t xml:space="preserve"> and before application of an indicated TCI state from the configured TCI states:</w:t>
      </w:r>
    </w:p>
    <w:p w14:paraId="1C78BAD7" w14:textId="77777777" w:rsidR="001047FF" w:rsidRPr="001047FF" w:rsidRDefault="001047FF" w:rsidP="001047FF">
      <w:r w:rsidRPr="001047FF">
        <w:t>-</w:t>
      </w:r>
      <w:r w:rsidRPr="001047FF">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5EA493D5" w14:textId="0F8AEF6D" w:rsidR="001047FF" w:rsidRPr="001047FF" w:rsidRDefault="001047FF" w:rsidP="001047FF">
      <w:r w:rsidRPr="001047FF">
        <w:t>After a UE receives a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more than one </w:t>
      </w:r>
      <w:proofErr w:type="spellStart"/>
      <w:r w:rsidRPr="001047FF">
        <w:t>TCIState</w:t>
      </w:r>
      <w:proofErr w:type="spellEnd"/>
      <w:r w:rsidRPr="001047FF">
        <w:t xml:space="preserve"> as part of a Reconfiguration with sync procedure as described in [12, TS 38.331] and before applying an indicated TCI state from the configured TCI states:</w:t>
      </w:r>
    </w:p>
    <w:p w14:paraId="6AC84864" w14:textId="77777777" w:rsidR="001047FF" w:rsidRPr="001047FF" w:rsidRDefault="001047FF" w:rsidP="001047FF">
      <w:r w:rsidRPr="001047FF">
        <w:t>-</w:t>
      </w:r>
      <w:r w:rsidRPr="001047FF">
        <w:tab/>
        <w:t>The UE assumes that DM-RS of PDSCH and DM-RS of PDCCH, and the CSI-RS applying the indicated TCI state are quasi co-located with the SS/PBCH block or the CSI-RS resource the UE identified during the random access procedure initiated by the Reconfiguration with sync procedure as described in [12, TS 38.331].</w:t>
      </w:r>
    </w:p>
    <w:p w14:paraId="208E0164" w14:textId="2BCCF69A" w:rsidR="001047FF" w:rsidRPr="001047FF" w:rsidRDefault="001047FF" w:rsidP="001047FF">
      <w:r w:rsidRPr="001047FF">
        <w:lastRenderedPageBreak/>
        <w:t>After a UE receives a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more than one </w:t>
      </w:r>
      <w:proofErr w:type="spellStart"/>
      <w:r w:rsidRPr="001047FF">
        <w:t>TCIState</w:t>
      </w:r>
      <w:proofErr w:type="spellEnd"/>
      <w:r w:rsidRPr="001047FF">
        <w:t xml:space="preserve"> or more than one </w:t>
      </w:r>
      <w:del w:id="34" w:author="Huawei" w:date="2022-09-30T11:01:00Z">
        <w:r w:rsidRPr="001047FF" w:rsidDel="00205173">
          <w:delText>UL-TCIState</w:delText>
        </w:r>
      </w:del>
      <w:ins w:id="35" w:author="Huawei" w:date="2022-09-30T11:02:00Z">
        <w:r w:rsidR="00205173">
          <w:t>TCI-UL-State</w:t>
        </w:r>
      </w:ins>
      <w:r w:rsidRPr="001047FF">
        <w:t xml:space="preserve"> as part of a Reconfiguration with sync procedure as described in [12, TS 38.331] and before applying an indicated TCI state from the configured TCI states: </w:t>
      </w:r>
    </w:p>
    <w:p w14:paraId="02D823E3" w14:textId="77777777" w:rsidR="001047FF" w:rsidRPr="001047FF" w:rsidRDefault="001047FF" w:rsidP="001047FF">
      <w:r w:rsidRPr="001047FF">
        <w:t>-</w:t>
      </w:r>
      <w:r w:rsidRPr="001047FF">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38E564AD" w14:textId="5B1BBAD7" w:rsidR="001047FF" w:rsidRPr="001047FF" w:rsidRDefault="001047FF" w:rsidP="001047FF">
      <w:r w:rsidRPr="001047FF">
        <w:t>If a UE receives a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a single </w:t>
      </w:r>
      <w:proofErr w:type="spellStart"/>
      <w:r w:rsidRPr="001047FF">
        <w:t>TCIState</w:t>
      </w:r>
      <w:proofErr w:type="spellEnd"/>
      <w:r w:rsidRPr="001047FF">
        <w:t xml:space="preserve">, that can be used as an indicated TCI state, the UE obtains the QCL assumptions from the configured TCI state for DM-RS of PDSCH and DM-RS of PDCCH, and the CSI -RS applying the indicated TCI state. </w:t>
      </w:r>
    </w:p>
    <w:p w14:paraId="535416F1" w14:textId="43FDAC5C" w:rsidR="001047FF" w:rsidRPr="001047FF" w:rsidRDefault="001047FF" w:rsidP="001047FF">
      <w:r w:rsidRPr="001047FF">
        <w:t>If a UE receives a higher layer configuration of dl-</w:t>
      </w:r>
      <w:proofErr w:type="spellStart"/>
      <w:r w:rsidRPr="001047FF">
        <w:t>OrJoint</w:t>
      </w:r>
      <w:proofErr w:type="spellEnd"/>
      <w:r w:rsidRPr="001047FF">
        <w:t>-</w:t>
      </w:r>
      <w:proofErr w:type="spellStart"/>
      <w:r w:rsidRPr="001047FF">
        <w:t>TCIStateList</w:t>
      </w:r>
      <w:proofErr w:type="spellEnd"/>
      <w:r w:rsidRPr="001047FF">
        <w:t xml:space="preserve"> with a single </w:t>
      </w:r>
      <w:proofErr w:type="spellStart"/>
      <w:r w:rsidRPr="001047FF">
        <w:t>TCIState</w:t>
      </w:r>
      <w:proofErr w:type="spellEnd"/>
      <w:r w:rsidRPr="001047FF">
        <w:t xml:space="preserve"> </w:t>
      </w:r>
      <w:r w:rsidRPr="003C5882">
        <w:t>or</w:t>
      </w:r>
      <w:r w:rsidRPr="001047FF">
        <w:t xml:space="preserve"> a single </w:t>
      </w:r>
      <w:del w:id="36" w:author="Huawei" w:date="2022-09-30T11:01:00Z">
        <w:r w:rsidRPr="001047FF" w:rsidDel="00205173">
          <w:delText>UL-TCIState</w:delText>
        </w:r>
      </w:del>
      <w:ins w:id="37" w:author="Huawei" w:date="2022-09-30T11:02:00Z">
        <w:r w:rsidR="00205173">
          <w:t>TCI-UL-State</w:t>
        </w:r>
      </w:ins>
      <w:r w:rsidRPr="001047FF">
        <w:t>, that can be used as an indicated TCI state, the UE determines an UL TX spatial filter, if applicable, from the configured TCI state for dynamic-grant and configured-grant based PUSCH and PUCCH, and SRS applying the indicated TCI state.</w:t>
      </w:r>
    </w:p>
    <w:p w14:paraId="5C010114" w14:textId="4498393D" w:rsidR="001047FF" w:rsidRPr="001047FF" w:rsidRDefault="001047FF" w:rsidP="001047FF">
      <w:r w:rsidRPr="001047FF">
        <w:t xml:space="preserve">When the </w:t>
      </w:r>
      <w:r w:rsidRPr="001047FF">
        <w:rPr>
          <w:rFonts w:hint="eastAsia"/>
        </w:rPr>
        <w:t>UE would transmit a PUCCH with</w:t>
      </w:r>
      <w:r w:rsidRPr="001047FF">
        <w:t xml:space="preserve"> HARQ-ACK </w:t>
      </w:r>
      <w:r w:rsidRPr="001047FF">
        <w:rPr>
          <w:rFonts w:hint="eastAsia"/>
        </w:rPr>
        <w:t xml:space="preserve">information </w:t>
      </w:r>
      <w:r w:rsidRPr="001047FF">
        <w:t xml:space="preserve">or a PUSCH with HARQ-ACK information corresponding to the DCI carrying the TCI State indication and without DL assignment, or corresponding to the PDSCH scheduled by the DCI carrying the TCI State indication, and if the indicated TCI State is different from the previously indicated one, the indicated DLorJointTCIState or </w:t>
      </w:r>
      <w:del w:id="38" w:author="Huawei" w:date="2022-09-30T11:01:00Z">
        <w:r w:rsidRPr="001047FF" w:rsidDel="00205173">
          <w:delText>UL-TCIstate</w:delText>
        </w:r>
      </w:del>
      <w:ins w:id="39" w:author="Huawei" w:date="2022-09-30T11:03:00Z">
        <w:r w:rsidR="00205173">
          <w:t>TCI-UL-State</w:t>
        </w:r>
      </w:ins>
      <w:r w:rsidRPr="001047FF">
        <w:t xml:space="preserve"> should be applied starting from the first slot that is at least </w:t>
      </w:r>
      <w:proofErr w:type="spellStart"/>
      <w:r w:rsidRPr="001047FF">
        <w:t>beamAppTime</w:t>
      </w:r>
      <w:proofErr w:type="spellEnd"/>
      <w:r w:rsidRPr="001047FF">
        <w:t xml:space="preserve"> symbols after the last symbol of the PUCCH or the PUSCH. The first slot and the </w:t>
      </w:r>
      <w:proofErr w:type="spellStart"/>
      <w:r w:rsidRPr="001047FF">
        <w:t>beamAppTime</w:t>
      </w:r>
      <w:proofErr w:type="spellEnd"/>
      <w:r w:rsidRPr="001047FF">
        <w:t xml:space="preserve"> symbols are both determined on the active BWP with the smallest SCS among the active BWP(s) of the carrier(s) applying the beam indication. </w:t>
      </w:r>
    </w:p>
    <w:p w14:paraId="657CC6C3" w14:textId="77777777" w:rsidR="002A2D36" w:rsidRPr="001047FF" w:rsidRDefault="002A2D36" w:rsidP="002A2D36">
      <w:pPr>
        <w:tabs>
          <w:tab w:val="left" w:pos="219"/>
        </w:tabs>
        <w:jc w:val="center"/>
      </w:pPr>
      <w:bookmarkStart w:id="40" w:name="_Toc11352138"/>
      <w:bookmarkStart w:id="41" w:name="_Toc20318028"/>
      <w:bookmarkStart w:id="42" w:name="_Toc27299926"/>
      <w:bookmarkStart w:id="43" w:name="_Toc29673199"/>
      <w:bookmarkStart w:id="44" w:name="_Toc29673340"/>
      <w:bookmarkStart w:id="45" w:name="_Toc29674333"/>
      <w:bookmarkStart w:id="46" w:name="_Toc36645563"/>
      <w:bookmarkStart w:id="47" w:name="_Toc45810608"/>
      <w:bookmarkStart w:id="48" w:name="_Toc106695653"/>
      <w:bookmarkEnd w:id="12"/>
      <w:r>
        <w:rPr>
          <w:b/>
          <w:iCs/>
          <w:color w:val="FF0000"/>
          <w:sz w:val="28"/>
        </w:rPr>
        <w:t>&lt;Unchanged parts are omitted&gt;</w:t>
      </w:r>
    </w:p>
    <w:p w14:paraId="431CEBC3" w14:textId="77777777" w:rsidR="001047FF" w:rsidRPr="002A2D36" w:rsidRDefault="001047FF" w:rsidP="001047FF">
      <w:pPr>
        <w:rPr>
          <w:rFonts w:ascii="Arial" w:hAnsi="Arial"/>
          <w:color w:val="000000"/>
          <w:sz w:val="28"/>
        </w:rPr>
      </w:pPr>
      <w:r w:rsidRPr="002A2D36">
        <w:rPr>
          <w:rFonts w:ascii="Arial" w:hAnsi="Arial"/>
          <w:color w:val="000000"/>
          <w:sz w:val="28"/>
        </w:rPr>
        <w:t>6.1</w:t>
      </w:r>
      <w:r w:rsidRPr="002A2D36">
        <w:rPr>
          <w:rFonts w:ascii="Arial" w:hAnsi="Arial"/>
          <w:color w:val="000000"/>
          <w:sz w:val="28"/>
        </w:rPr>
        <w:tab/>
        <w:t>UE procedure for transmitting the physical uplink shared channel</w:t>
      </w:r>
      <w:bookmarkEnd w:id="40"/>
      <w:bookmarkEnd w:id="41"/>
      <w:bookmarkEnd w:id="42"/>
      <w:bookmarkEnd w:id="43"/>
      <w:bookmarkEnd w:id="44"/>
      <w:bookmarkEnd w:id="45"/>
      <w:bookmarkEnd w:id="46"/>
      <w:bookmarkEnd w:id="47"/>
      <w:bookmarkEnd w:id="48"/>
    </w:p>
    <w:p w14:paraId="478D641E" w14:textId="77777777" w:rsidR="001047FF" w:rsidRPr="001047FF" w:rsidRDefault="001047FF" w:rsidP="001047FF">
      <w:bookmarkStart w:id="49" w:name="_Hlk498514022"/>
      <w:r w:rsidRPr="001047FF">
        <w:t xml:space="preserve">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 </w:t>
      </w:r>
      <w:proofErr w:type="spellStart"/>
      <w:r w:rsidRPr="001047FF">
        <w:t>configuredGrantConfig</w:t>
      </w:r>
      <w:proofErr w:type="spellEnd"/>
      <w:r w:rsidRPr="001047FF">
        <w:t xml:space="preserve"> including </w:t>
      </w:r>
      <w:proofErr w:type="spellStart"/>
      <w:r w:rsidRPr="001047FF">
        <w:t>rrc-ConfiguredUplinkGrant</w:t>
      </w:r>
      <w:proofErr w:type="spellEnd"/>
      <w:r w:rsidRPr="001047FF">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1047FF">
        <w:t>configuredGrantConfig</w:t>
      </w:r>
      <w:proofErr w:type="spellEnd"/>
      <w:r w:rsidRPr="001047FF">
        <w:t xml:space="preserve"> not including </w:t>
      </w:r>
      <w:proofErr w:type="spellStart"/>
      <w:r w:rsidRPr="001047FF">
        <w:t>rrc-ConfiguredUplinkGrant</w:t>
      </w:r>
      <w:proofErr w:type="spellEnd"/>
      <w:r w:rsidRPr="001047FF">
        <w:t xml:space="preserve">. If </w:t>
      </w:r>
      <w:proofErr w:type="spellStart"/>
      <w:r w:rsidRPr="001047FF">
        <w:t>configuredGrantConfigToAddModList</w:t>
      </w:r>
      <w:proofErr w:type="spellEnd"/>
      <w:r w:rsidRPr="001047FF">
        <w:t xml:space="preserve"> is configured, more than one configured grant configuration of configured grant Type 1 and/or configured grant Type 2 may be active at the same time on an active BWP of a serving cell.</w:t>
      </w:r>
    </w:p>
    <w:p w14:paraId="1646A94B" w14:textId="55E0CC0F" w:rsidR="001047FF" w:rsidRPr="001047FF" w:rsidRDefault="001047FF" w:rsidP="001047FF">
      <w:r w:rsidRPr="001047FF">
        <w:t xml:space="preserve">The UE can be configured with a list of up to 64 </w:t>
      </w:r>
      <w:del w:id="50" w:author="Huawei" w:date="2022-09-30T11:02:00Z">
        <w:r w:rsidRPr="001047FF" w:rsidDel="00205173">
          <w:delText>UL-TCIState</w:delText>
        </w:r>
      </w:del>
      <w:ins w:id="51" w:author="Huawei" w:date="2022-09-30T11:03:00Z">
        <w:r w:rsidR="00205173">
          <w:t>TCI-UL-State</w:t>
        </w:r>
      </w:ins>
      <w:r w:rsidRPr="001047FF">
        <w:t xml:space="preserve"> configurations within the higher layer parameter BWP-</w:t>
      </w:r>
      <w:proofErr w:type="spellStart"/>
      <w:r w:rsidRPr="001047FF">
        <w:t>UplinkDedicated</w:t>
      </w:r>
      <w:proofErr w:type="spellEnd"/>
      <w:r w:rsidRPr="001047FF">
        <w:t xml:space="preserve">. Each </w:t>
      </w:r>
      <w:del w:id="52" w:author="Huawei" w:date="2022-09-30T11:02:00Z">
        <w:r w:rsidRPr="001047FF" w:rsidDel="00205173">
          <w:delText>UL-TCIState</w:delText>
        </w:r>
      </w:del>
      <w:ins w:id="53" w:author="Huawei" w:date="2022-09-30T11:03:00Z">
        <w:r w:rsidR="00205173">
          <w:t>TCI-UL-State</w:t>
        </w:r>
      </w:ins>
      <w:r w:rsidRPr="001047FF">
        <w:t xml:space="preserve"> configuration contains a parameter for configuring one reference signal, if applicable, for determining UL TX spatial filter for dynamic-grant and configured-grant based PUSCH and PUCCH resource in a CC, and SRS.</w:t>
      </w:r>
    </w:p>
    <w:p w14:paraId="2FD96648" w14:textId="222843AA" w:rsidR="001047FF" w:rsidRPr="001047FF" w:rsidRDefault="001047FF" w:rsidP="001047FF">
      <w:r w:rsidRPr="001047FF">
        <w:t xml:space="preserve">For the PUSCH transmission corresponding to a Type 1 configured grant or a Type 2 configured grant activated by DCI format 0_0 or 0_1, the parameters applied for the transmission are provided by </w:t>
      </w:r>
      <w:proofErr w:type="spellStart"/>
      <w:r w:rsidRPr="001047FF">
        <w:t>configuredGrantConfig</w:t>
      </w:r>
      <w:proofErr w:type="spellEnd"/>
      <w:r w:rsidRPr="001047FF">
        <w:t xml:space="preserve"> except for </w:t>
      </w:r>
      <w:proofErr w:type="spellStart"/>
      <w:r w:rsidRPr="001047FF">
        <w:t>dataScramblingIdentityPUSCH</w:t>
      </w:r>
      <w:proofErr w:type="spellEnd"/>
      <w:r w:rsidRPr="001047FF">
        <w:t xml:space="preserve">, </w:t>
      </w:r>
      <w:proofErr w:type="spellStart"/>
      <w:r w:rsidRPr="001047FF">
        <w:t>txConfig</w:t>
      </w:r>
      <w:proofErr w:type="spellEnd"/>
      <w:r w:rsidRPr="001047FF">
        <w:t xml:space="preserve">, </w:t>
      </w:r>
      <w:proofErr w:type="spellStart"/>
      <w:r w:rsidRPr="001047FF">
        <w:t>codebookSubset</w:t>
      </w:r>
      <w:proofErr w:type="spellEnd"/>
      <w:r w:rsidRPr="001047FF">
        <w:t xml:space="preserve">, </w:t>
      </w:r>
      <w:proofErr w:type="spellStart"/>
      <w:r w:rsidRPr="001047FF">
        <w:t>maxRank</w:t>
      </w:r>
      <w:proofErr w:type="spellEnd"/>
      <w:r w:rsidRPr="001047FF">
        <w:t>, scaling of UCI-</w:t>
      </w:r>
      <w:proofErr w:type="spellStart"/>
      <w:r w:rsidRPr="001047FF">
        <w:t>OnPUSCH</w:t>
      </w:r>
      <w:proofErr w:type="spellEnd"/>
      <w:r w:rsidRPr="001047FF">
        <w:t xml:space="preserve">, which are provided by </w:t>
      </w:r>
      <w:proofErr w:type="spellStart"/>
      <w:r w:rsidRPr="001047FF">
        <w:t>pusch-Config</w:t>
      </w:r>
      <w:proofErr w:type="spellEnd"/>
      <w:r w:rsidRPr="001047FF">
        <w:t xml:space="preserve">. For the PUSCH transmission corresponding to a Type 2 configured grant activated by DCI format 0_2, the parameters applied for the transmission are provided by </w:t>
      </w:r>
      <w:proofErr w:type="spellStart"/>
      <w:r w:rsidRPr="001047FF">
        <w:t>configuredGrantConfig</w:t>
      </w:r>
      <w:proofErr w:type="spellEnd"/>
      <w:r w:rsidRPr="001047FF">
        <w:t xml:space="preserve"> except for </w:t>
      </w:r>
      <w:proofErr w:type="spellStart"/>
      <w:r w:rsidRPr="001047FF">
        <w:t>dataScramblingIdentityPUSCH</w:t>
      </w:r>
      <w:proofErr w:type="spellEnd"/>
      <w:r w:rsidRPr="001047FF">
        <w:t xml:space="preserve">, </w:t>
      </w:r>
      <w:proofErr w:type="spellStart"/>
      <w:r w:rsidRPr="001047FF">
        <w:t>txConfig</w:t>
      </w:r>
      <w:proofErr w:type="spellEnd"/>
      <w:r w:rsidRPr="001047FF">
        <w:t xml:space="preserve">, </w:t>
      </w:r>
      <w:bookmarkStart w:id="54" w:name="_Hlk48575656"/>
      <w:r w:rsidRPr="001047FF">
        <w:t>codebookSubsetDCI-0-2</w:t>
      </w:r>
      <w:bookmarkEnd w:id="54"/>
      <w:r w:rsidRPr="001047FF">
        <w:t>, maxRankDCI-0-2, scaling of UCI-</w:t>
      </w:r>
      <w:proofErr w:type="spellStart"/>
      <w:r w:rsidRPr="001047FF">
        <w:t>OnPUSCH</w:t>
      </w:r>
      <w:proofErr w:type="spellEnd"/>
      <w:r w:rsidRPr="001047FF">
        <w:t>, resourceAllocationType1GranularityDCI-0</w:t>
      </w:r>
      <w:r w:rsidRPr="001047FF">
        <w:rPr>
          <w:rFonts w:hint="eastAsia"/>
        </w:rPr>
        <w:t>-2</w:t>
      </w:r>
      <w:r w:rsidRPr="001047FF">
        <w:t xml:space="preserve"> provided by </w:t>
      </w:r>
      <w:proofErr w:type="spellStart"/>
      <w:r w:rsidRPr="001047FF">
        <w:t>pusch-Config</w:t>
      </w:r>
      <w:proofErr w:type="spellEnd"/>
      <w:r w:rsidRPr="001047FF">
        <w:t xml:space="preserve">. If the UE is provided with </w:t>
      </w:r>
      <w:proofErr w:type="spellStart"/>
      <w:r w:rsidRPr="001047FF">
        <w:t>transformPrecoder</w:t>
      </w:r>
      <w:proofErr w:type="spellEnd"/>
      <w:r w:rsidRPr="001047FF">
        <w:t xml:space="preserve"> in </w:t>
      </w:r>
      <w:proofErr w:type="spellStart"/>
      <w:r w:rsidRPr="001047FF">
        <w:rPr>
          <w:rFonts w:hint="eastAsia"/>
        </w:rPr>
        <w:t>configuredGrantConfig</w:t>
      </w:r>
      <w:proofErr w:type="spellEnd"/>
      <w:r w:rsidRPr="001047FF">
        <w:t xml:space="preserve">, the UE applies the higher layer parameter tp-pi2BPSK, if provided in </w:t>
      </w:r>
      <w:proofErr w:type="spellStart"/>
      <w:r w:rsidRPr="001047FF">
        <w:t>pusch-Config</w:t>
      </w:r>
      <w:proofErr w:type="spellEnd"/>
      <w:r w:rsidRPr="001047FF">
        <w:t>, according to the procedure described in clause 6.1.4 for the PUSCH transmission corresponding to a configured grant. When the UE is configured dl-</w:t>
      </w:r>
      <w:proofErr w:type="spellStart"/>
      <w:r w:rsidRPr="001047FF">
        <w:t>OrJoint</w:t>
      </w:r>
      <w:proofErr w:type="spellEnd"/>
      <w:r w:rsidRPr="001047FF">
        <w:t>-</w:t>
      </w:r>
      <w:proofErr w:type="spellStart"/>
      <w:r w:rsidRPr="001047FF">
        <w:t>TCIStateList</w:t>
      </w:r>
      <w:proofErr w:type="spellEnd"/>
      <w:r w:rsidRPr="001047FF">
        <w:t xml:space="preserve"> or </w:t>
      </w:r>
      <w:del w:id="55" w:author="Huawei" w:date="2022-09-30T11:03:00Z">
        <w:r w:rsidRPr="001047FF" w:rsidDel="00205173">
          <w:delText>UL-TCIState</w:delText>
        </w:r>
      </w:del>
      <w:ins w:id="56" w:author="Huawei" w:date="2022-09-30T11:03:00Z">
        <w:r w:rsidR="00205173">
          <w:t>TCI-UL-State</w:t>
        </w:r>
      </w:ins>
      <w:r w:rsidRPr="001047FF">
        <w:t xml:space="preserve">, the UE shall perform PUSCH transmission corresponding to a Type 1 configured grant or a Type 2 configured grant or a dynamic grant according to the spatial relation, if applicable, with a reference to the RS for determining UL Tx spatial filter. The RS is determined based on an RS configured with </w:t>
      </w:r>
      <w:proofErr w:type="spellStart"/>
      <w:r w:rsidRPr="001047FF">
        <w:t>qcl</w:t>
      </w:r>
      <w:proofErr w:type="spellEnd"/>
      <w:r w:rsidRPr="001047FF">
        <w:t>-Type set to '</w:t>
      </w:r>
      <w:proofErr w:type="spellStart"/>
      <w:r w:rsidRPr="001047FF">
        <w:t>typeD</w:t>
      </w:r>
      <w:proofErr w:type="spellEnd"/>
      <w:r w:rsidRPr="001047FF">
        <w:t xml:space="preserve">' of the indicated </w:t>
      </w:r>
      <w:proofErr w:type="spellStart"/>
      <w:r w:rsidRPr="001047FF">
        <w:t>TCIState</w:t>
      </w:r>
      <w:proofErr w:type="spellEnd"/>
      <w:r w:rsidRPr="001047FF">
        <w:t xml:space="preserve"> or an RS in the indicated </w:t>
      </w:r>
      <w:del w:id="57" w:author="Huawei" w:date="2022-09-30T11:03:00Z">
        <w:r w:rsidRPr="001047FF" w:rsidDel="00205173">
          <w:delText>UL-TCIState</w:delText>
        </w:r>
      </w:del>
      <w:ins w:id="58" w:author="Huawei" w:date="2022-09-30T11:03:00Z">
        <w:r w:rsidR="00205173">
          <w:t>TCI-UL-State</w:t>
        </w:r>
      </w:ins>
      <w:r w:rsidRPr="001047FF">
        <w:t xml:space="preserve">. The reference RS in the indicated </w:t>
      </w:r>
      <w:proofErr w:type="spellStart"/>
      <w:r w:rsidRPr="001047FF">
        <w:t>TCIState</w:t>
      </w:r>
      <w:proofErr w:type="spellEnd"/>
      <w:r w:rsidRPr="001047FF">
        <w:t xml:space="preserve"> can be a CSI-RS resource in a NZP-CSI-RS-</w:t>
      </w:r>
      <w:proofErr w:type="spellStart"/>
      <w:r w:rsidRPr="001047FF">
        <w:t>ResourceSet</w:t>
      </w:r>
      <w:proofErr w:type="spellEnd"/>
      <w:r w:rsidRPr="001047FF">
        <w:t xml:space="preserve"> configured with higher layer parameter repetition, or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 xml:space="preserve">-Info. The reference RS in the indicated </w:t>
      </w:r>
      <w:del w:id="59" w:author="Huawei" w:date="2022-09-30T11:04:00Z">
        <w:r w:rsidRPr="001047FF" w:rsidDel="00205173">
          <w:delText>UL-TCIState</w:delText>
        </w:r>
      </w:del>
      <w:ins w:id="60" w:author="Huawei" w:date="2022-09-30T11:03:00Z">
        <w:r w:rsidR="00205173">
          <w:t>TCI-UL-State</w:t>
        </w:r>
      </w:ins>
      <w:r w:rsidRPr="001047FF">
        <w:t xml:space="preserve"> can be a CSI-RS resource in a NZP-CSI-RS-</w:t>
      </w:r>
      <w:proofErr w:type="spellStart"/>
      <w:r w:rsidRPr="001047FF">
        <w:t>ResourceSet</w:t>
      </w:r>
      <w:proofErr w:type="spellEnd"/>
      <w:r w:rsidRPr="001047FF">
        <w:t xml:space="preserve"> configured with higher layer parameter repetition,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 xml:space="preserve">-Info, an SRS resource in an SRS resource set with the higher layer parameter </w:t>
      </w:r>
      <w:r w:rsidRPr="001047FF">
        <w:lastRenderedPageBreak/>
        <w:t>usage set to '</w:t>
      </w:r>
      <w:proofErr w:type="spellStart"/>
      <w:r w:rsidRPr="001047FF">
        <w:t>beamManagement</w:t>
      </w:r>
      <w:proofErr w:type="spellEnd"/>
      <w:r w:rsidRPr="001047FF">
        <w:t>', or SS/PBCH block associated with the same or different PCI from the PCI of the serving cell.</w:t>
      </w:r>
    </w:p>
    <w:p w14:paraId="5833AB50" w14:textId="77777777" w:rsidR="00540649" w:rsidRPr="001047FF" w:rsidRDefault="00540649" w:rsidP="00540649">
      <w:pPr>
        <w:tabs>
          <w:tab w:val="left" w:pos="219"/>
        </w:tabs>
        <w:jc w:val="center"/>
      </w:pPr>
      <w:bookmarkStart w:id="61" w:name="_Toc11352157"/>
      <w:bookmarkStart w:id="62" w:name="_Toc20318047"/>
      <w:bookmarkStart w:id="63" w:name="_Toc27299945"/>
      <w:bookmarkStart w:id="64" w:name="_Toc29673219"/>
      <w:bookmarkStart w:id="65" w:name="_Toc29673360"/>
      <w:bookmarkStart w:id="66" w:name="_Toc29674353"/>
      <w:bookmarkStart w:id="67" w:name="_Toc36645583"/>
      <w:bookmarkStart w:id="68" w:name="_Toc45810632"/>
      <w:bookmarkStart w:id="69" w:name="_Toc106695682"/>
      <w:bookmarkEnd w:id="49"/>
      <w:r>
        <w:rPr>
          <w:b/>
          <w:iCs/>
          <w:color w:val="FF0000"/>
          <w:sz w:val="28"/>
        </w:rPr>
        <w:t>&lt;Unchanged parts are omitted&gt;</w:t>
      </w:r>
    </w:p>
    <w:p w14:paraId="057312C0" w14:textId="77777777" w:rsidR="001047FF" w:rsidRPr="00540649" w:rsidRDefault="001047FF" w:rsidP="001047FF">
      <w:pPr>
        <w:rPr>
          <w:rFonts w:ascii="Arial" w:hAnsi="Arial"/>
          <w:color w:val="000000"/>
          <w:sz w:val="28"/>
        </w:rPr>
      </w:pPr>
      <w:r w:rsidRPr="00540649">
        <w:rPr>
          <w:rFonts w:ascii="Arial" w:hAnsi="Arial"/>
          <w:color w:val="000000"/>
          <w:sz w:val="28"/>
        </w:rPr>
        <w:t>6.2.1</w:t>
      </w:r>
      <w:r w:rsidRPr="00540649">
        <w:rPr>
          <w:rFonts w:ascii="Arial" w:hAnsi="Arial"/>
          <w:color w:val="000000"/>
          <w:sz w:val="28"/>
        </w:rPr>
        <w:tab/>
        <w:t>UE sounding procedure</w:t>
      </w:r>
      <w:bookmarkEnd w:id="61"/>
      <w:bookmarkEnd w:id="62"/>
      <w:bookmarkEnd w:id="63"/>
      <w:bookmarkEnd w:id="64"/>
      <w:bookmarkEnd w:id="65"/>
      <w:bookmarkEnd w:id="66"/>
      <w:bookmarkEnd w:id="67"/>
      <w:bookmarkEnd w:id="68"/>
      <w:bookmarkEnd w:id="69"/>
    </w:p>
    <w:p w14:paraId="2AA2FCEF" w14:textId="77777777" w:rsidR="001047FF" w:rsidRPr="001047FF" w:rsidRDefault="001047FF" w:rsidP="001047FF">
      <w:r w:rsidRPr="001047FF">
        <w:t>The UE may be configured with one or more Sounding Reference Signal (SRS) resource sets as configured by the higher layer parameter SRS-</w:t>
      </w:r>
      <w:proofErr w:type="spellStart"/>
      <w:r w:rsidRPr="001047FF">
        <w:t>ResourceSet</w:t>
      </w:r>
      <w:proofErr w:type="spellEnd"/>
      <w:r w:rsidRPr="001047FF">
        <w:t xml:space="preserve"> or SRS-</w:t>
      </w:r>
      <w:proofErr w:type="spellStart"/>
      <w:r w:rsidRPr="001047FF">
        <w:t>PosResourceSet</w:t>
      </w:r>
      <w:proofErr w:type="spellEnd"/>
      <w:r w:rsidRPr="001047FF">
        <w:t>. For each SRS resource set configured by SRS-</w:t>
      </w:r>
      <w:proofErr w:type="spellStart"/>
      <w:r w:rsidRPr="001047FF">
        <w:t>ResourceSet</w:t>
      </w:r>
      <w:proofErr w:type="spellEnd"/>
      <w:r w:rsidRPr="001047FF">
        <w:t>, a</w:t>
      </w:r>
      <w:r w:rsidRPr="001047FF">
        <w:rPr>
          <w:rFonts w:hint="eastAsia"/>
        </w:rPr>
        <w:t xml:space="preserve"> UE may be configured with </w:t>
      </w:r>
      <w:r w:rsidRPr="001047FF">
        <w:object w:dxaOrig="520" w:dyaOrig="240" w14:anchorId="5B0A4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05pt" o:ole="">
            <v:imagedata r:id="rId12" o:title=""/>
          </v:shape>
          <o:OLEObject Type="Embed" ProgID="Equation.3" ShapeID="_x0000_i1025" DrawAspect="Content" ObjectID="_1726089299" r:id="rId13"/>
        </w:object>
      </w:r>
      <w:r w:rsidRPr="001047FF">
        <w:t>SRS resources (higher layer parameter SRS-Resource), where the maximum value of K is indicated by UE capability [13, 38.306]. When SRS resource set is configured with the higher layer parameter SRS-</w:t>
      </w:r>
      <w:proofErr w:type="spellStart"/>
      <w:r w:rsidRPr="001047FF">
        <w:t>PosResourceSet</w:t>
      </w:r>
      <w:proofErr w:type="spellEnd"/>
      <w:r w:rsidRPr="001047FF">
        <w:t>, a UE may be configured with K ≥1 SRS resources (higher layer parameter SRS-</w:t>
      </w:r>
      <w:proofErr w:type="spellStart"/>
      <w:r w:rsidRPr="001047FF">
        <w:t>PosResource</w:t>
      </w:r>
      <w:proofErr w:type="spellEnd"/>
      <w:r w:rsidRPr="001047FF">
        <w:t>), where the maximum value of K is 16. The SRS resource set applicability is configured by the higher layer parameter usage in SRS-</w:t>
      </w:r>
      <w:proofErr w:type="spellStart"/>
      <w:r w:rsidRPr="001047FF">
        <w:t>ResourceSet</w:t>
      </w:r>
      <w:proofErr w:type="spellEnd"/>
      <w:r w:rsidRPr="001047FF">
        <w:t>. When the higher layer parameter usage is set to '</w:t>
      </w:r>
      <w:proofErr w:type="spellStart"/>
      <w:r w:rsidRPr="001047FF">
        <w:t>beamManagement</w:t>
      </w:r>
      <w:proofErr w:type="spellEnd"/>
      <w:r w:rsidRPr="001047FF">
        <w:t>', only one SRS resource in each of multiple SRS resource sets may be transmitted at a given time instant, but the SRS resources in different SRS resource sets with the same time domain behaviour in the same BWP may be transmitted simultaneously.</w:t>
      </w:r>
    </w:p>
    <w:p w14:paraId="49CE249B" w14:textId="77777777" w:rsidR="001047FF" w:rsidRPr="001047FF" w:rsidRDefault="001047FF" w:rsidP="001047FF">
      <w:r w:rsidRPr="001047FF">
        <w:t>For the SRS resource set(s) configured in srs-ResourceSetToAddModListDCI-0-2 with higher layer parameter usage set to '</w:t>
      </w:r>
      <w:proofErr w:type="spellStart"/>
      <w:r w:rsidRPr="001047FF">
        <w:t>antennaSwitching</w:t>
      </w:r>
      <w:proofErr w:type="spellEnd"/>
      <w:r w:rsidRPr="001047FF">
        <w:t>' or '</w:t>
      </w:r>
      <w:proofErr w:type="spellStart"/>
      <w:r w:rsidRPr="001047FF">
        <w:t>beamManagement</w:t>
      </w:r>
      <w:proofErr w:type="spellEnd"/>
      <w:r w:rsidRPr="001047FF">
        <w:t xml:space="preserve">', the UE expects the same SRS resource set(s) with the same usage being configured in </w:t>
      </w:r>
      <w:proofErr w:type="spellStart"/>
      <w:r w:rsidRPr="001047FF">
        <w:t>srs-ResourceSetToAddModList</w:t>
      </w:r>
      <w:proofErr w:type="spellEnd"/>
      <w:r w:rsidRPr="001047FF">
        <w:t>.</w:t>
      </w:r>
    </w:p>
    <w:p w14:paraId="045F289A" w14:textId="016D3033" w:rsidR="001047FF" w:rsidRPr="001047FF" w:rsidRDefault="001047FF" w:rsidP="001047FF">
      <w:r w:rsidRPr="001047FF">
        <w:t>When the UE is configured dl-</w:t>
      </w:r>
      <w:proofErr w:type="spellStart"/>
      <w:r w:rsidRPr="001047FF">
        <w:t>OrJoint</w:t>
      </w:r>
      <w:proofErr w:type="spellEnd"/>
      <w:r w:rsidRPr="001047FF">
        <w:t>-</w:t>
      </w:r>
      <w:proofErr w:type="spellStart"/>
      <w:r w:rsidRPr="001047FF">
        <w:t>TCIStateList</w:t>
      </w:r>
      <w:proofErr w:type="spellEnd"/>
      <w:r w:rsidRPr="001047FF">
        <w:t xml:space="preserve"> </w:t>
      </w:r>
      <w:proofErr w:type="spellStart"/>
      <w:r w:rsidRPr="001047FF">
        <w:t>or</w:t>
      </w:r>
      <w:del w:id="70" w:author="Huawei" w:date="2022-09-30T11:04:00Z">
        <w:r w:rsidRPr="001047FF" w:rsidDel="00205173">
          <w:delText xml:space="preserve"> UL-TCIState</w:delText>
        </w:r>
      </w:del>
      <w:ins w:id="71" w:author="Huawei" w:date="2022-09-30T11:04:00Z">
        <w:r w:rsidR="00205173">
          <w:t>TCI</w:t>
        </w:r>
        <w:proofErr w:type="spellEnd"/>
        <w:r w:rsidR="00205173">
          <w:t>-UL-State</w:t>
        </w:r>
      </w:ins>
      <w:r w:rsidRPr="001047FF">
        <w:t xml:space="preserve">, the UE can assume that SRS resource(s) in any SRS resource set, except SRS resource set for positioning and an SRS resource set configured with </w:t>
      </w:r>
      <w:proofErr w:type="spellStart"/>
      <w:r w:rsidRPr="001047FF">
        <w:t>followUnifiedTCIstateSRS</w:t>
      </w:r>
      <w:proofErr w:type="spellEnd"/>
      <w:r w:rsidRPr="001047FF">
        <w:t xml:space="preserve">, can be configured with </w:t>
      </w:r>
      <w:proofErr w:type="spellStart"/>
      <w:r w:rsidRPr="001047FF">
        <w:t>TCIState</w:t>
      </w:r>
      <w:proofErr w:type="spellEnd"/>
      <w:r w:rsidRPr="001047FF">
        <w:t xml:space="preserve"> or </w:t>
      </w:r>
      <w:del w:id="72" w:author="Huawei" w:date="2022-09-30T11:04:00Z">
        <w:r w:rsidRPr="001047FF" w:rsidDel="00205173">
          <w:delText>UL-TCIState</w:delText>
        </w:r>
      </w:del>
      <w:ins w:id="73" w:author="Huawei" w:date="2022-09-30T11:04:00Z">
        <w:r w:rsidR="00205173">
          <w:t>TCI-UL-State</w:t>
        </w:r>
      </w:ins>
      <w:r w:rsidRPr="001047FF">
        <w:t xml:space="preserve"> or updated as described in clause [6.1.3.47] of [10, TS 38.321]. The reference RS in the </w:t>
      </w:r>
      <w:proofErr w:type="spellStart"/>
      <w:r w:rsidRPr="001047FF">
        <w:t>DLorJoint-TCIState</w:t>
      </w:r>
      <w:proofErr w:type="spellEnd"/>
      <w:r w:rsidRPr="001047FF">
        <w:t xml:space="preserve"> can be a CSI-RS resource in a NZP-CSI-RS-</w:t>
      </w:r>
      <w:proofErr w:type="spellStart"/>
      <w:r w:rsidRPr="001047FF">
        <w:t>ResourceSet</w:t>
      </w:r>
      <w:proofErr w:type="spellEnd"/>
      <w:r w:rsidRPr="001047FF">
        <w:t xml:space="preserve"> configured with higher layer parameter repetition, or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 xml:space="preserve">-Info. The reference RS in the </w:t>
      </w:r>
      <w:del w:id="74" w:author="Huawei" w:date="2022-09-30T11:04:00Z">
        <w:r w:rsidRPr="001047FF" w:rsidDel="00205173">
          <w:delText>UL-TCIState</w:delText>
        </w:r>
      </w:del>
      <w:ins w:id="75" w:author="Huawei" w:date="2022-09-30T11:04:00Z">
        <w:r w:rsidR="00205173">
          <w:t>TCI-UL-State</w:t>
        </w:r>
      </w:ins>
      <w:r w:rsidRPr="001047FF">
        <w:t>(s) can be a CSI-RS resource in a NZP-CSI-RS-</w:t>
      </w:r>
      <w:proofErr w:type="spellStart"/>
      <w:r w:rsidRPr="001047FF">
        <w:t>ResourceSet</w:t>
      </w:r>
      <w:proofErr w:type="spellEnd"/>
      <w:r w:rsidRPr="001047FF">
        <w:t xml:space="preserve"> configured with higher layer parameter repetition,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-Info, an SRS resource with the higher layer parameter usage set to '</w:t>
      </w:r>
      <w:proofErr w:type="spellStart"/>
      <w:r w:rsidRPr="001047FF">
        <w:t>beamManagement</w:t>
      </w:r>
      <w:proofErr w:type="spellEnd"/>
      <w:r w:rsidRPr="001047FF">
        <w:t>', or SS/PBCH block associated with the same or different PCI from the PCI of the serving cell.</w:t>
      </w:r>
    </w:p>
    <w:p w14:paraId="51A54AB3" w14:textId="2D691A62" w:rsidR="001047FF" w:rsidRPr="001047FF" w:rsidRDefault="001047FF" w:rsidP="001047FF">
      <w:r w:rsidRPr="001047FF">
        <w:t xml:space="preserve">If an SRS resource set, except an SRS resource set for positioning, is configured with </w:t>
      </w:r>
      <w:proofErr w:type="spellStart"/>
      <w:r w:rsidRPr="001047FF">
        <w:t>followUnifiedTCIstateSRS</w:t>
      </w:r>
      <w:proofErr w:type="spellEnd"/>
      <w:r w:rsidRPr="001047FF">
        <w:t xml:space="preserve">, the UE shall transmit the target SRS resource(s) within the SRS resource set according to the spatial relation, if applicable, with a reference to the RS used for determining UL TX spatial filter. The RS is determined based on an RS configured with </w:t>
      </w:r>
      <w:proofErr w:type="spellStart"/>
      <w:r w:rsidRPr="001047FF">
        <w:t>qcl</w:t>
      </w:r>
      <w:proofErr w:type="spellEnd"/>
      <w:r w:rsidRPr="001047FF">
        <w:t>-Type set to '</w:t>
      </w:r>
      <w:proofErr w:type="spellStart"/>
      <w:r w:rsidRPr="001047FF">
        <w:t>typeD</w:t>
      </w:r>
      <w:proofErr w:type="spellEnd"/>
      <w:r w:rsidRPr="001047FF">
        <w:t xml:space="preserve">' in QCL-Info of the indicated </w:t>
      </w:r>
      <w:proofErr w:type="spellStart"/>
      <w:r w:rsidRPr="001047FF">
        <w:t>TCIState</w:t>
      </w:r>
      <w:proofErr w:type="spellEnd"/>
      <w:r w:rsidRPr="001047FF">
        <w:t xml:space="preserve"> or an RS in the indicated </w:t>
      </w:r>
      <w:del w:id="76" w:author="Huawei" w:date="2022-09-30T11:04:00Z">
        <w:r w:rsidRPr="001047FF" w:rsidDel="00205173">
          <w:delText>UL-TCIState</w:delText>
        </w:r>
      </w:del>
      <w:ins w:id="77" w:author="Huawei" w:date="2022-09-30T11:04:00Z">
        <w:r w:rsidR="00205173">
          <w:t>TCI-UL-State</w:t>
        </w:r>
      </w:ins>
      <w:r w:rsidRPr="001047FF">
        <w:t xml:space="preserve">. The reference RS in the indicated </w:t>
      </w:r>
      <w:proofErr w:type="spellStart"/>
      <w:r w:rsidRPr="001047FF">
        <w:t>TCIState</w:t>
      </w:r>
      <w:proofErr w:type="spellEnd"/>
      <w:r w:rsidRPr="001047FF">
        <w:t xml:space="preserve"> can be a CSI-RS resource in a NZP-CSI-RS-</w:t>
      </w:r>
      <w:proofErr w:type="spellStart"/>
      <w:r w:rsidRPr="001047FF">
        <w:t>ResourceSet</w:t>
      </w:r>
      <w:proofErr w:type="spellEnd"/>
      <w:r w:rsidRPr="001047FF">
        <w:t xml:space="preserve"> configured with higher layer parameter repetition, or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 xml:space="preserve">-Info. The reference RS in the indicated </w:t>
      </w:r>
      <w:del w:id="78" w:author="Huawei" w:date="2022-09-30T11:04:00Z">
        <w:r w:rsidRPr="001047FF" w:rsidDel="00205173">
          <w:delText>UL-TCIState</w:delText>
        </w:r>
      </w:del>
      <w:ins w:id="79" w:author="Huawei" w:date="2022-09-30T11:04:00Z">
        <w:r w:rsidR="00205173">
          <w:t>TCI-UL-State</w:t>
        </w:r>
      </w:ins>
      <w:r w:rsidRPr="001047FF">
        <w:t xml:space="preserve"> can be a CSI-RS resource in a NZP-CSI-RS-</w:t>
      </w:r>
      <w:proofErr w:type="spellStart"/>
      <w:r w:rsidRPr="001047FF">
        <w:t>ResourceSet</w:t>
      </w:r>
      <w:proofErr w:type="spellEnd"/>
      <w:r w:rsidRPr="001047FF">
        <w:t xml:space="preserve"> configured with higher layer parameter repetition, a CSI-RS resource in an NZP-CSI-RS-</w:t>
      </w:r>
      <w:proofErr w:type="spellStart"/>
      <w:r w:rsidRPr="001047FF">
        <w:t>ResourceSet</w:t>
      </w:r>
      <w:proofErr w:type="spellEnd"/>
      <w:r w:rsidRPr="001047FF">
        <w:t xml:space="preserve"> configured with higher layer parameter </w:t>
      </w:r>
      <w:proofErr w:type="spellStart"/>
      <w:r w:rsidRPr="001047FF">
        <w:t>trs</w:t>
      </w:r>
      <w:proofErr w:type="spellEnd"/>
      <w:r w:rsidRPr="001047FF">
        <w:t>-Info, an SRS resource with the higher layer parameter usage set to '</w:t>
      </w:r>
      <w:proofErr w:type="spellStart"/>
      <w:r w:rsidRPr="001047FF">
        <w:t>beamManagement</w:t>
      </w:r>
      <w:proofErr w:type="spellEnd"/>
      <w:r w:rsidRPr="001047FF">
        <w:t>', or SS/PBCH block associated with the same or different PCI from the PCI of the serving cell.</w:t>
      </w:r>
    </w:p>
    <w:p w14:paraId="03D4711D" w14:textId="77777777" w:rsidR="00F5390F" w:rsidRPr="001047FF" w:rsidRDefault="00F5390F" w:rsidP="00F5390F">
      <w:pPr>
        <w:tabs>
          <w:tab w:val="left" w:pos="219"/>
        </w:tabs>
        <w:jc w:val="center"/>
      </w:pPr>
      <w:bookmarkStart w:id="80" w:name="_Hlk500903520"/>
      <w:r>
        <w:rPr>
          <w:b/>
          <w:iCs/>
          <w:color w:val="FF0000"/>
          <w:sz w:val="28"/>
        </w:rPr>
        <w:t>&lt;Unchanged parts are omitted&gt;</w:t>
      </w:r>
    </w:p>
    <w:p w14:paraId="1E7116CD" w14:textId="2B9407F5" w:rsidR="001047FF" w:rsidRPr="001047FF" w:rsidRDefault="001047FF" w:rsidP="001047FF">
      <w:r w:rsidRPr="001047FF">
        <w:t>-</w:t>
      </w:r>
      <w:r w:rsidRPr="001047FF">
        <w:tab/>
        <w:t xml:space="preserve">The configuration of the spatial relation between a reference RS and the target SRS, where the higher layer parameter </w:t>
      </w:r>
      <w:proofErr w:type="spellStart"/>
      <w:r w:rsidRPr="001047FF">
        <w:t>spatialRelationInfo</w:t>
      </w:r>
      <w:proofErr w:type="spellEnd"/>
      <w:r w:rsidRPr="001047FF">
        <w:t xml:space="preserve"> or </w:t>
      </w:r>
      <w:proofErr w:type="spellStart"/>
      <w:r w:rsidRPr="001047FF">
        <w:t>spatialRelationInfoPos</w:t>
      </w:r>
      <w:proofErr w:type="spellEnd"/>
      <w:r w:rsidRPr="001047FF">
        <w:t xml:space="preserve">, if configured, contains the ID of the reference RS. The reference RS may be an SS/PBCH block, CSI-RS configured on serving cell indicated by higher layer parameter </w:t>
      </w:r>
      <w:proofErr w:type="spellStart"/>
      <w:r w:rsidRPr="001047FF">
        <w:t>servingCellId</w:t>
      </w:r>
      <w:proofErr w:type="spellEnd"/>
      <w:r w:rsidRPr="001047FF">
        <w:t xml:space="preserve"> if present, same serving cell as the target SRS otherwise, or an SRS configured on uplink BWP indicated by the higher layer parameter </w:t>
      </w:r>
      <w:proofErr w:type="spellStart"/>
      <w:r w:rsidRPr="001047FF">
        <w:t>uplinkBWP</w:t>
      </w:r>
      <w:proofErr w:type="spellEnd"/>
      <w:r w:rsidRPr="001047FF">
        <w:t xml:space="preserve">, and serving cell indicated by the higher layer parameter </w:t>
      </w:r>
      <w:proofErr w:type="spellStart"/>
      <w:r w:rsidRPr="001047FF">
        <w:t>servingCellId</w:t>
      </w:r>
      <w:proofErr w:type="spellEnd"/>
      <w:r w:rsidRPr="001047FF">
        <w:t xml:space="preserve"> if present, same serving cell as the target SRS otherwise. When the target SRS is configured by the higher layer parameter SRS-</w:t>
      </w:r>
      <w:proofErr w:type="spellStart"/>
      <w:r w:rsidRPr="001047FF">
        <w:t>PosResourceSet</w:t>
      </w:r>
      <w:proofErr w:type="spellEnd"/>
      <w:r w:rsidRPr="001047FF">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1047FF">
        <w:t>ssb-Ncell</w:t>
      </w:r>
      <w:proofErr w:type="spellEnd"/>
      <w:r w:rsidRPr="001047FF">
        <w:t>. If the UE is configured with dl-</w:t>
      </w:r>
      <w:proofErr w:type="spellStart"/>
      <w:r w:rsidRPr="001047FF">
        <w:t>OrJoint</w:t>
      </w:r>
      <w:proofErr w:type="spellEnd"/>
      <w:r w:rsidRPr="001047FF">
        <w:t>-</w:t>
      </w:r>
      <w:proofErr w:type="spellStart"/>
      <w:r w:rsidRPr="001047FF">
        <w:t>TCIStateList</w:t>
      </w:r>
      <w:proofErr w:type="spellEnd"/>
      <w:r w:rsidRPr="001047FF">
        <w:t xml:space="preserve"> or </w:t>
      </w:r>
      <w:del w:id="81" w:author="Huawei" w:date="2022-09-30T11:04:00Z">
        <w:r w:rsidRPr="001047FF" w:rsidDel="00205173">
          <w:delText>UL-TCIState</w:delText>
        </w:r>
      </w:del>
      <w:ins w:id="82" w:author="Huawei" w:date="2022-09-30T11:04:00Z">
        <w:r w:rsidR="00205173">
          <w:t>TCI-UL-State</w:t>
        </w:r>
      </w:ins>
      <w:r w:rsidRPr="001047FF">
        <w:t>, the reference RS may additionally be an SS/PBCH block associated with a PCI different from the PCI of the serving cell.</w:t>
      </w:r>
    </w:p>
    <w:bookmarkEnd w:id="11"/>
    <w:bookmarkEnd w:id="80"/>
    <w:p w14:paraId="1F0707DC" w14:textId="77777777" w:rsidR="00F5390F" w:rsidRPr="001047FF" w:rsidRDefault="00F5390F" w:rsidP="00F5390F">
      <w:pPr>
        <w:tabs>
          <w:tab w:val="left" w:pos="219"/>
        </w:tabs>
        <w:jc w:val="cente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4D34A" w14:textId="77777777" w:rsidR="002E7A33" w:rsidRDefault="002E7A33">
      <w:r>
        <w:separator/>
      </w:r>
    </w:p>
  </w:endnote>
  <w:endnote w:type="continuationSeparator" w:id="0">
    <w:p w14:paraId="7A9C4E28" w14:textId="77777777" w:rsidR="002E7A33" w:rsidRDefault="002E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D0BEA" w14:textId="77777777" w:rsidR="002E7A33" w:rsidRDefault="002E7A33">
      <w:r>
        <w:separator/>
      </w:r>
    </w:p>
  </w:footnote>
  <w:footnote w:type="continuationSeparator" w:id="0">
    <w:p w14:paraId="29D353AC" w14:textId="77777777" w:rsidR="002E7A33" w:rsidRDefault="002E7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1047FF" w:rsidRDefault="001047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F7B0A"/>
    <w:multiLevelType w:val="hybridMultilevel"/>
    <w:tmpl w:val="20303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5"/>
  </w:num>
  <w:num w:numId="4">
    <w:abstractNumId w:val="11"/>
  </w:num>
  <w:num w:numId="5">
    <w:abstractNumId w:val="30"/>
  </w:num>
  <w:num w:numId="6">
    <w:abstractNumId w:val="0"/>
  </w:num>
  <w:num w:numId="7">
    <w:abstractNumId w:val="25"/>
  </w:num>
  <w:num w:numId="8">
    <w:abstractNumId w:val="27"/>
  </w:num>
  <w:num w:numId="9">
    <w:abstractNumId w:val="29"/>
  </w:num>
  <w:num w:numId="10">
    <w:abstractNumId w:val="37"/>
  </w:num>
  <w:num w:numId="11">
    <w:abstractNumId w:val="13"/>
  </w:num>
  <w:num w:numId="12">
    <w:abstractNumId w:val="20"/>
  </w:num>
  <w:num w:numId="13">
    <w:abstractNumId w:val="15"/>
  </w:num>
  <w:num w:numId="14">
    <w:abstractNumId w:val="23"/>
  </w:num>
  <w:num w:numId="15">
    <w:abstractNumId w:val="40"/>
  </w:num>
  <w:num w:numId="16">
    <w:abstractNumId w:val="24"/>
  </w:num>
  <w:num w:numId="17">
    <w:abstractNumId w:val="21"/>
  </w:num>
  <w:num w:numId="18">
    <w:abstractNumId w:val="36"/>
  </w:num>
  <w:num w:numId="19">
    <w:abstractNumId w:val="16"/>
  </w:num>
  <w:num w:numId="20">
    <w:abstractNumId w:val="14"/>
  </w:num>
  <w:num w:numId="21">
    <w:abstractNumId w:val="10"/>
  </w:num>
  <w:num w:numId="22">
    <w:abstractNumId w:val="2"/>
  </w:num>
  <w:num w:numId="23">
    <w:abstractNumId w:val="26"/>
  </w:num>
  <w:num w:numId="24">
    <w:abstractNumId w:val="38"/>
  </w:num>
  <w:num w:numId="25">
    <w:abstractNumId w:val="32"/>
  </w:num>
  <w:num w:numId="26">
    <w:abstractNumId w:val="6"/>
  </w:num>
  <w:num w:numId="27">
    <w:abstractNumId w:val="41"/>
  </w:num>
  <w:num w:numId="28">
    <w:abstractNumId w:val="12"/>
  </w:num>
  <w:num w:numId="29">
    <w:abstractNumId w:val="34"/>
  </w:num>
  <w:num w:numId="30">
    <w:abstractNumId w:val="8"/>
  </w:num>
  <w:num w:numId="31">
    <w:abstractNumId w:val="31"/>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3"/>
  </w:num>
  <w:num w:numId="35">
    <w:abstractNumId w:val="7"/>
  </w:num>
  <w:num w:numId="36">
    <w:abstractNumId w:val="9"/>
  </w:num>
  <w:num w:numId="37">
    <w:abstractNumId w:val="19"/>
  </w:num>
  <w:num w:numId="38">
    <w:abstractNumId w:val="22"/>
  </w:num>
  <w:num w:numId="39">
    <w:abstractNumId w:val="18"/>
  </w:num>
  <w:num w:numId="40">
    <w:abstractNumId w:val="39"/>
  </w:num>
  <w:num w:numId="41">
    <w:abstractNumId w:val="3"/>
  </w:num>
  <w:num w:numId="42">
    <w:abstractNumId w:val="2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2B1"/>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321B"/>
    <w:rsid w:val="00064A23"/>
    <w:rsid w:val="000660F8"/>
    <w:rsid w:val="00067778"/>
    <w:rsid w:val="000706C7"/>
    <w:rsid w:val="00071BE1"/>
    <w:rsid w:val="00075652"/>
    <w:rsid w:val="000758AD"/>
    <w:rsid w:val="00077E89"/>
    <w:rsid w:val="000807CB"/>
    <w:rsid w:val="00081C24"/>
    <w:rsid w:val="0008436F"/>
    <w:rsid w:val="00086814"/>
    <w:rsid w:val="0008760C"/>
    <w:rsid w:val="00095D7D"/>
    <w:rsid w:val="00095E75"/>
    <w:rsid w:val="000A130A"/>
    <w:rsid w:val="000A224C"/>
    <w:rsid w:val="000A2AD5"/>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0F761E"/>
    <w:rsid w:val="001004B3"/>
    <w:rsid w:val="00101E79"/>
    <w:rsid w:val="001035D6"/>
    <w:rsid w:val="0010433B"/>
    <w:rsid w:val="001047FF"/>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4A14"/>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1D95"/>
    <w:rsid w:val="001B22A7"/>
    <w:rsid w:val="001B3CD0"/>
    <w:rsid w:val="001B52F0"/>
    <w:rsid w:val="001B629D"/>
    <w:rsid w:val="001B7A65"/>
    <w:rsid w:val="001B7B64"/>
    <w:rsid w:val="001C069B"/>
    <w:rsid w:val="001C4521"/>
    <w:rsid w:val="001C77FB"/>
    <w:rsid w:val="001D1A55"/>
    <w:rsid w:val="001D1FF9"/>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173"/>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4E0D"/>
    <w:rsid w:val="00255DEB"/>
    <w:rsid w:val="00256CF8"/>
    <w:rsid w:val="00257434"/>
    <w:rsid w:val="00257B38"/>
    <w:rsid w:val="0026004D"/>
    <w:rsid w:val="00260073"/>
    <w:rsid w:val="002613C8"/>
    <w:rsid w:val="0026177C"/>
    <w:rsid w:val="002629B7"/>
    <w:rsid w:val="002636B3"/>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BCC"/>
    <w:rsid w:val="002A2D36"/>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E7A33"/>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2766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32"/>
    <w:rsid w:val="0036758C"/>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5882"/>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44C0"/>
    <w:rsid w:val="004649C4"/>
    <w:rsid w:val="004661ED"/>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5E2F"/>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0649"/>
    <w:rsid w:val="005414EC"/>
    <w:rsid w:val="00547111"/>
    <w:rsid w:val="00550636"/>
    <w:rsid w:val="00553121"/>
    <w:rsid w:val="00553DF2"/>
    <w:rsid w:val="0055451C"/>
    <w:rsid w:val="00556C39"/>
    <w:rsid w:val="00560499"/>
    <w:rsid w:val="00560737"/>
    <w:rsid w:val="00560889"/>
    <w:rsid w:val="00563A10"/>
    <w:rsid w:val="00563D5B"/>
    <w:rsid w:val="00565166"/>
    <w:rsid w:val="005667D1"/>
    <w:rsid w:val="00570F0C"/>
    <w:rsid w:val="00571B3E"/>
    <w:rsid w:val="0057209D"/>
    <w:rsid w:val="005776DA"/>
    <w:rsid w:val="00577F22"/>
    <w:rsid w:val="00582ADD"/>
    <w:rsid w:val="0058551D"/>
    <w:rsid w:val="00585B35"/>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4FDF"/>
    <w:rsid w:val="005B6DE0"/>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17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18F6"/>
    <w:rsid w:val="00652E2F"/>
    <w:rsid w:val="00652ECC"/>
    <w:rsid w:val="00653B24"/>
    <w:rsid w:val="006552EA"/>
    <w:rsid w:val="0065582F"/>
    <w:rsid w:val="00655AF6"/>
    <w:rsid w:val="0065773E"/>
    <w:rsid w:val="006605C4"/>
    <w:rsid w:val="006610FA"/>
    <w:rsid w:val="00661374"/>
    <w:rsid w:val="00664399"/>
    <w:rsid w:val="00665398"/>
    <w:rsid w:val="00665CFF"/>
    <w:rsid w:val="0066785A"/>
    <w:rsid w:val="00672CB4"/>
    <w:rsid w:val="00674383"/>
    <w:rsid w:val="00675491"/>
    <w:rsid w:val="00675B84"/>
    <w:rsid w:val="006769FA"/>
    <w:rsid w:val="00680409"/>
    <w:rsid w:val="00681C64"/>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7985"/>
    <w:rsid w:val="00724AEC"/>
    <w:rsid w:val="00724C18"/>
    <w:rsid w:val="007259D1"/>
    <w:rsid w:val="00727864"/>
    <w:rsid w:val="0073148E"/>
    <w:rsid w:val="0073400D"/>
    <w:rsid w:val="00734015"/>
    <w:rsid w:val="00734301"/>
    <w:rsid w:val="007345B6"/>
    <w:rsid w:val="00735B92"/>
    <w:rsid w:val="00737BC9"/>
    <w:rsid w:val="00741E20"/>
    <w:rsid w:val="007440FA"/>
    <w:rsid w:val="00745645"/>
    <w:rsid w:val="007513D1"/>
    <w:rsid w:val="00752873"/>
    <w:rsid w:val="00752CF7"/>
    <w:rsid w:val="00753B4B"/>
    <w:rsid w:val="00755B26"/>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D7C18"/>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6717"/>
    <w:rsid w:val="00807BB8"/>
    <w:rsid w:val="0081234C"/>
    <w:rsid w:val="00812E13"/>
    <w:rsid w:val="008138C8"/>
    <w:rsid w:val="008144C7"/>
    <w:rsid w:val="00814647"/>
    <w:rsid w:val="00814A50"/>
    <w:rsid w:val="008209C0"/>
    <w:rsid w:val="00821DE3"/>
    <w:rsid w:val="00826D02"/>
    <w:rsid w:val="008279FA"/>
    <w:rsid w:val="00827EEF"/>
    <w:rsid w:val="0083045B"/>
    <w:rsid w:val="00837789"/>
    <w:rsid w:val="00840754"/>
    <w:rsid w:val="00841062"/>
    <w:rsid w:val="0084325C"/>
    <w:rsid w:val="00843EDB"/>
    <w:rsid w:val="00847C79"/>
    <w:rsid w:val="0085044D"/>
    <w:rsid w:val="008504AB"/>
    <w:rsid w:val="00857755"/>
    <w:rsid w:val="0086017E"/>
    <w:rsid w:val="008626E7"/>
    <w:rsid w:val="00862A9A"/>
    <w:rsid w:val="00864A4C"/>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495"/>
    <w:rsid w:val="009148DE"/>
    <w:rsid w:val="00916422"/>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43E5"/>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60A"/>
    <w:rsid w:val="00996C5C"/>
    <w:rsid w:val="009A03B7"/>
    <w:rsid w:val="009A1BF3"/>
    <w:rsid w:val="009A306A"/>
    <w:rsid w:val="009A380C"/>
    <w:rsid w:val="009A3E5A"/>
    <w:rsid w:val="009A5753"/>
    <w:rsid w:val="009A579D"/>
    <w:rsid w:val="009A7778"/>
    <w:rsid w:val="009B0246"/>
    <w:rsid w:val="009B263A"/>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07BD"/>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2FCC"/>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1608"/>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97BE2"/>
    <w:rsid w:val="00BA04C2"/>
    <w:rsid w:val="00BA20A3"/>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BA9"/>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54E3A"/>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407"/>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2E94"/>
    <w:rsid w:val="00D35555"/>
    <w:rsid w:val="00D36A7E"/>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4F1A"/>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09B0"/>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4AF8"/>
    <w:rsid w:val="00E55392"/>
    <w:rsid w:val="00E573E1"/>
    <w:rsid w:val="00E61D31"/>
    <w:rsid w:val="00E61EF4"/>
    <w:rsid w:val="00E62F05"/>
    <w:rsid w:val="00E644A2"/>
    <w:rsid w:val="00E653B3"/>
    <w:rsid w:val="00E66DDC"/>
    <w:rsid w:val="00E70699"/>
    <w:rsid w:val="00E71010"/>
    <w:rsid w:val="00E74F3D"/>
    <w:rsid w:val="00E7686E"/>
    <w:rsid w:val="00E77765"/>
    <w:rsid w:val="00E778B9"/>
    <w:rsid w:val="00E8259B"/>
    <w:rsid w:val="00E83BF9"/>
    <w:rsid w:val="00E867F2"/>
    <w:rsid w:val="00E907A0"/>
    <w:rsid w:val="00E92AD8"/>
    <w:rsid w:val="00EA115A"/>
    <w:rsid w:val="00EA3399"/>
    <w:rsid w:val="00EA4189"/>
    <w:rsid w:val="00EA50D5"/>
    <w:rsid w:val="00EA5D02"/>
    <w:rsid w:val="00EA6C5D"/>
    <w:rsid w:val="00EA6E67"/>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175C"/>
    <w:rsid w:val="00F02E03"/>
    <w:rsid w:val="00F0444E"/>
    <w:rsid w:val="00F047BC"/>
    <w:rsid w:val="00F04B02"/>
    <w:rsid w:val="00F11339"/>
    <w:rsid w:val="00F1553F"/>
    <w:rsid w:val="00F16E3D"/>
    <w:rsid w:val="00F2013F"/>
    <w:rsid w:val="00F24163"/>
    <w:rsid w:val="00F24419"/>
    <w:rsid w:val="00F253EF"/>
    <w:rsid w:val="00F25D98"/>
    <w:rsid w:val="00F27494"/>
    <w:rsid w:val="00F2755A"/>
    <w:rsid w:val="00F300FB"/>
    <w:rsid w:val="00F30C71"/>
    <w:rsid w:val="00F31BFB"/>
    <w:rsid w:val="00F336AE"/>
    <w:rsid w:val="00F40884"/>
    <w:rsid w:val="00F4164E"/>
    <w:rsid w:val="00F41EF6"/>
    <w:rsid w:val="00F4301D"/>
    <w:rsid w:val="00F43493"/>
    <w:rsid w:val="00F45FC7"/>
    <w:rsid w:val="00F4630C"/>
    <w:rsid w:val="00F46A3C"/>
    <w:rsid w:val="00F503B5"/>
    <w:rsid w:val="00F51BE9"/>
    <w:rsid w:val="00F52B36"/>
    <w:rsid w:val="00F5390F"/>
    <w:rsid w:val="00F5414E"/>
    <w:rsid w:val="00F5584E"/>
    <w:rsid w:val="00F574E2"/>
    <w:rsid w:val="00F61678"/>
    <w:rsid w:val="00F63ED3"/>
    <w:rsid w:val="00F6544F"/>
    <w:rsid w:val="00F70442"/>
    <w:rsid w:val="00F72DAE"/>
    <w:rsid w:val="00F72E6F"/>
    <w:rsid w:val="00F731D4"/>
    <w:rsid w:val="00F73A0A"/>
    <w:rsid w:val="00F73C28"/>
    <w:rsid w:val="00F74270"/>
    <w:rsid w:val="00F7665C"/>
    <w:rsid w:val="00F76EDD"/>
    <w:rsid w:val="00F8049B"/>
    <w:rsid w:val="00F80E9F"/>
    <w:rsid w:val="00F82AD5"/>
    <w:rsid w:val="00F83C8C"/>
    <w:rsid w:val="00F86491"/>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B17CD-7B67-4226-980D-0B2B5DD8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2595</Words>
  <Characters>14796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5</cp:revision>
  <cp:lastPrinted>1900-01-01T05:00:00Z</cp:lastPrinted>
  <dcterms:created xsi:type="dcterms:W3CDTF">2022-09-30T03:05:00Z</dcterms:created>
  <dcterms:modified xsi:type="dcterms:W3CDTF">2022-09-30T16:29:00Z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(3)WJQ1nJZPR6d7ASkKOKkhnw5KAHG7uEgCFIDt6bwkL36ilZn+p/ZV/vPj9HiYVBy6evLYwx6D
8kIjBamK4r8jyvsyINjpUT6H8Gw8Jqkul10YtGIdHtvxGMZdCPRj6yox4g7hYhczBhMXOaZr
qAzbtIa20UWsMlEk8lzvhSdpf3lwvmkI9lUgnCyaQXNvn3XXtNRn+Y5hY7eWDsWzEFElswPe
4umXNlzCKzf+p0nnxY</vt:lpwstr>
  </property>
  <property fmtid="{D5CDD505-2E9C-101B-9397-08002B2CF9AE}" pid="22" name="_2015_ms_pID_7253431">
    <vt:lpwstr>QNvCoJHkPTtO0nTUU122wdyjlAviKoO6LHbWQIrq5riExbPBFH31ko
QCyk+uJ6nHmbagdhJnNjRhJcEuJv+nOn2pKayb9yldd+ZxDaAK8YpJCHM8kA7jaUIsL0TrWw
vgVFtjeCVlcZIk5XbyNqMk5P0oST3YSJHQXw5ob+uZnjKP5nNsWMkFo3Ae56AVk2GZ+MAXmB
VYPdzPe2Joqknth4o+Z2/XmFjRBenmJ89HIB</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1664555316</vt:lpwstr>
  </property>
</Properties>
</file>