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3BD20CAC"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t>R1-2</w:t>
      </w:r>
      <w:r w:rsidR="00BE2E9B">
        <w:rPr>
          <w:b/>
          <w:i/>
          <w:noProof/>
          <w:sz w:val="28"/>
        </w:rPr>
        <w:t>2</w:t>
      </w:r>
      <w:r w:rsidR="005F7BE8">
        <w:rPr>
          <w:b/>
          <w:i/>
          <w:noProof/>
          <w:sz w:val="28"/>
        </w:rPr>
        <w:t>10207</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A1CB9" w:rsidR="001E41F3" w:rsidRPr="00410371" w:rsidRDefault="001E41F3" w:rsidP="00263A5D">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A239A" w:rsidR="001E41F3" w:rsidRDefault="00944A0B">
            <w:pPr>
              <w:pStyle w:val="CRCoverPage"/>
              <w:spacing w:after="0"/>
              <w:ind w:left="100"/>
              <w:rPr>
                <w:noProof/>
              </w:rPr>
            </w:pPr>
            <w:r w:rsidRPr="00944A0B">
              <w:rPr>
                <w:noProof/>
              </w:rPr>
              <w:t>Correction on retransmission schemes for MBS HARQ-ACK feedback to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FD656A"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964D33">
              <w:rPr>
                <w:noProof/>
              </w:rPr>
              <w:t>, HiSilicon</w:t>
            </w:r>
            <w:r w:rsidR="00386062">
              <w:rPr>
                <w:noProof/>
              </w:rPr>
              <w:t>,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CDC0A"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C32527">
              <w:rPr>
                <w:noProof/>
                <w:color w:val="000000" w:themeColor="text1"/>
              </w:rPr>
              <w:t>09</w:t>
            </w:r>
            <w:r>
              <w:rPr>
                <w:noProof/>
                <w:color w:val="000000" w:themeColor="text1"/>
              </w:rPr>
              <w:t>-</w:t>
            </w:r>
            <w:r w:rsidR="00C32527">
              <w:rPr>
                <w:noProof/>
                <w:color w:val="000000" w:themeColor="text1"/>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8F064" w:rsidR="001E41F3" w:rsidRPr="00995383" w:rsidRDefault="00944A0B" w:rsidP="00296FD2">
            <w:pPr>
              <w:pStyle w:val="CRCoverPage"/>
              <w:spacing w:after="0"/>
              <w:rPr>
                <w:noProof/>
                <w:color w:val="000000" w:themeColor="text1"/>
              </w:rPr>
            </w:pPr>
            <w:r w:rsidRPr="00944A0B">
              <w:rPr>
                <w:noProof/>
                <w:color w:val="000000" w:themeColor="text1"/>
              </w:rPr>
              <w:t xml:space="preserve">The </w:t>
            </w:r>
            <w:r w:rsidR="00296FD2">
              <w:rPr>
                <w:noProof/>
                <w:color w:val="000000" w:themeColor="text1"/>
              </w:rPr>
              <w:t>unicast</w:t>
            </w:r>
            <w:bookmarkStart w:id="1" w:name="_GoBack"/>
            <w:bookmarkEnd w:id="1"/>
            <w:r w:rsidRPr="00944A0B">
              <w:rPr>
                <w:noProof/>
                <w:color w:val="000000" w:themeColor="text1"/>
              </w:rPr>
              <w:t xml:space="preserve"> retransmission is only </w:t>
            </w:r>
            <w:r w:rsidR="0046336E">
              <w:rPr>
                <w:noProof/>
                <w:color w:val="000000" w:themeColor="text1"/>
              </w:rPr>
              <w:t>allowed</w:t>
            </w:r>
            <w:r w:rsidRPr="00944A0B">
              <w:rPr>
                <w:noProof/>
                <w:color w:val="000000" w:themeColor="text1"/>
              </w:rPr>
              <w:t xml:space="preserve"> for the first HARQ-ACK reporting mode configured for G-RNTI/G-CS-RNTI</w:t>
            </w:r>
            <w:r w:rsidR="0046336E">
              <w:rPr>
                <w:noProof/>
                <w:color w:val="000000" w:themeColor="text1"/>
              </w:rPr>
              <w:t xml:space="preserve"> but not allowed for the second HARQ-ACK reporting mode even </w:t>
            </w:r>
            <w:r w:rsidR="00E01309">
              <w:rPr>
                <w:noProof/>
                <w:color w:val="000000" w:themeColor="text1"/>
              </w:rPr>
              <w:t>when unicast</w:t>
            </w:r>
            <w:r w:rsidR="0046336E">
              <w:rPr>
                <w:noProof/>
                <w:color w:val="000000" w:themeColor="text1"/>
              </w:rPr>
              <w:t xml:space="preserve"> retransmission is applicable.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9E3910" w:rsidR="00BE0904" w:rsidRPr="00820E2F" w:rsidRDefault="00944A0B" w:rsidP="007946CF">
            <w:pPr>
              <w:pStyle w:val="CRCoverPage"/>
              <w:spacing w:after="0"/>
              <w:rPr>
                <w:rFonts w:cs="Arial"/>
                <w:noProof/>
                <w:lang w:eastAsia="zh-CN"/>
              </w:rPr>
            </w:pPr>
            <w:r w:rsidRPr="00944A0B">
              <w:rPr>
                <w:rFonts w:eastAsia="等线"/>
                <w:lang w:eastAsia="zh-CN"/>
              </w:rPr>
              <w:t xml:space="preserve">Delete the restriction of “the first HARQ-ACK reporting mode” and clarify that the retransmission can be </w:t>
            </w:r>
            <w:r w:rsidR="007946CF">
              <w:rPr>
                <w:rFonts w:eastAsia="等线"/>
                <w:lang w:eastAsia="zh-CN"/>
              </w:rPr>
              <w:t xml:space="preserve">unicast </w:t>
            </w:r>
            <w:r w:rsidRPr="00944A0B">
              <w:rPr>
                <w:rFonts w:eastAsia="等线"/>
                <w:lang w:eastAsia="zh-CN"/>
              </w:rPr>
              <w:t>when applicable for both dynamic and SPS scheduling.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6A692" w:rsidR="001E41F3" w:rsidRPr="00820E2F" w:rsidRDefault="00944A0B" w:rsidP="0084679C">
            <w:pPr>
              <w:pStyle w:val="CRCoverPage"/>
              <w:spacing w:after="0"/>
              <w:rPr>
                <w:rFonts w:cs="Arial"/>
                <w:noProof/>
                <w:lang w:eastAsia="zh-CN"/>
              </w:rPr>
            </w:pPr>
            <w:r w:rsidRPr="00944A0B">
              <w:rPr>
                <w:rFonts w:cs="Arial"/>
                <w:noProof/>
                <w:lang w:eastAsia="zh-CN"/>
              </w:rPr>
              <w:t>Retransmission</w:t>
            </w:r>
            <w:r w:rsidR="0084679C">
              <w:rPr>
                <w:rFonts w:cs="Arial"/>
                <w:noProof/>
                <w:lang w:eastAsia="zh-CN"/>
              </w:rPr>
              <w:t xml:space="preserve"> scheme</w:t>
            </w:r>
            <w:r w:rsidRPr="00944A0B">
              <w:rPr>
                <w:rFonts w:cs="Arial"/>
                <w:noProof/>
                <w:lang w:eastAsia="zh-CN"/>
              </w:rPr>
              <w:t xml:space="preserve"> for G-RNTI/G-CS-RNTI configured with NACK-only feedback </w:t>
            </w:r>
            <w:r w:rsidR="00CE7AA4">
              <w:rPr>
                <w:rFonts w:cs="Arial"/>
                <w:noProof/>
                <w:lang w:eastAsia="zh-CN"/>
              </w:rPr>
              <w:t>is</w:t>
            </w:r>
            <w:r w:rsidRPr="00944A0B">
              <w:rPr>
                <w:rFonts w:cs="Arial"/>
                <w:noProof/>
                <w:lang w:eastAsia="zh-CN"/>
              </w:rPr>
              <w:t xml:space="preserve"> </w:t>
            </w:r>
            <w:r w:rsidR="0084679C">
              <w:rPr>
                <w:rFonts w:cs="Arial"/>
                <w:noProof/>
                <w:lang w:eastAsia="zh-CN"/>
              </w:rPr>
              <w:t>mandated</w:t>
            </w:r>
            <w:r w:rsidR="00D84557">
              <w:rPr>
                <w:rFonts w:cs="Arial"/>
                <w:noProof/>
                <w:lang w:eastAsia="zh-CN"/>
              </w:rPr>
              <w:t xml:space="preserve"> to be multicast</w:t>
            </w:r>
            <w:r w:rsidRPr="00944A0B">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189FA" w:rsidR="001E41F3" w:rsidRDefault="00944A0B"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6A6AC7" w14:textId="77777777" w:rsidR="00056E74" w:rsidRPr="00B06CC2" w:rsidRDefault="00056E74" w:rsidP="00056E74">
      <w:pPr>
        <w:pStyle w:val="Heading1"/>
      </w:pPr>
      <w:bookmarkStart w:id="2" w:name="_Toc114216137"/>
      <w:r w:rsidRPr="00B06CC2">
        <w:lastRenderedPageBreak/>
        <w:t>18</w:t>
      </w:r>
      <w:r w:rsidRPr="00B06CC2">
        <w:rPr>
          <w:rFonts w:hint="eastAsia"/>
        </w:rPr>
        <w:tab/>
      </w:r>
      <w:r w:rsidRPr="00B06CC2">
        <w:t>Multicast Broadcast Services</w:t>
      </w:r>
      <w:bookmarkEnd w:id="2"/>
    </w:p>
    <w:p w14:paraId="3662946B" w14:textId="77777777" w:rsidR="00056E74" w:rsidRPr="00056E74" w:rsidRDefault="00056E74" w:rsidP="00056E74">
      <w:pPr>
        <w:rPr>
          <w:rFonts w:eastAsia="宋体"/>
          <w:lang w:val="en-US"/>
        </w:rPr>
      </w:pPr>
      <w:r w:rsidRPr="00056E74">
        <w:rPr>
          <w:rFonts w:eastAsia="宋体"/>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762B118A" w14:textId="4208D407" w:rsidR="00056E74" w:rsidRPr="00056E74" w:rsidRDefault="00056E74" w:rsidP="00056E74">
      <w:pPr>
        <w:rPr>
          <w:rFonts w:eastAsia="宋体"/>
        </w:rPr>
      </w:pPr>
      <w:r w:rsidRPr="00056E74">
        <w:rPr>
          <w:rFonts w:eastAsia="宋体"/>
        </w:rPr>
        <w:t xml:space="preserve">A PDSCH reception providing an initial transmission of a transport block is scheduled only by a multicast DCI format. </w:t>
      </w:r>
      <w:del w:id="3" w:author="Huawei" w:date="2022-09-19T17:25:00Z">
        <w:r w:rsidRPr="00056E74" w:rsidDel="00726AA0">
          <w:rPr>
            <w:rFonts w:eastAsia="宋体"/>
          </w:rPr>
          <w:delText xml:space="preserve">For the first HARQ-ACK reporting mode, a </w:delText>
        </w:r>
      </w:del>
      <w:ins w:id="4" w:author="Huawei" w:date="2022-09-19T17:25:00Z">
        <w:r w:rsidR="00726AA0">
          <w:rPr>
            <w:rFonts w:eastAsia="宋体"/>
          </w:rPr>
          <w:t xml:space="preserve">A </w:t>
        </w:r>
      </w:ins>
      <w:r w:rsidRPr="00056E74">
        <w:rPr>
          <w:rFonts w:eastAsia="宋体"/>
        </w:rPr>
        <w:t>PDSCH reception providing a retransmission of the transport block can be scheduled either by a multicast DCI format using a same G-RNTI as the G-RNTI of the initial transmission of the transport block, or by a unicast DCI format using a C-RNTI</w:t>
      </w:r>
      <w:ins w:id="5" w:author="Huawei" w:date="2022-09-19T17:25:00Z">
        <w:r w:rsidR="001A7BE0">
          <w:rPr>
            <w:rFonts w:eastAsia="宋体"/>
          </w:rPr>
          <w:t xml:space="preserve"> when applicable</w:t>
        </w:r>
      </w:ins>
      <w:r w:rsidRPr="00056E74">
        <w:rPr>
          <w:rFonts w:eastAsia="宋体"/>
        </w:rPr>
        <w:t xml:space="preserve"> [6, TS 38.214].</w:t>
      </w:r>
    </w:p>
    <w:p w14:paraId="6D4CCAD9" w14:textId="02FF892F" w:rsidR="00056E74" w:rsidRPr="00056E74" w:rsidRDefault="00056E74" w:rsidP="00056E74">
      <w:pPr>
        <w:rPr>
          <w:rFonts w:eastAsia="宋体"/>
        </w:rPr>
      </w:pPr>
      <w:r w:rsidRPr="00056E74">
        <w:rPr>
          <w:rFonts w:eastAsia="宋体"/>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6" w:author="Huawei" w:date="2022-09-19T17:25:00Z">
        <w:r w:rsidRPr="00056E74" w:rsidDel="001A7BE0">
          <w:rPr>
            <w:rFonts w:eastAsia="宋体"/>
          </w:rPr>
          <w:delText>For the first HARQ-ACK reporting mode and f</w:delText>
        </w:r>
      </w:del>
      <w:ins w:id="7" w:author="Huawei" w:date="2022-09-19T17:25:00Z">
        <w:r w:rsidR="001A7BE0">
          <w:rPr>
            <w:rFonts w:eastAsia="宋体"/>
          </w:rPr>
          <w:t>F</w:t>
        </w:r>
      </w:ins>
      <w:r w:rsidRPr="00056E74">
        <w:rPr>
          <w:rFonts w:eastAsia="宋体"/>
        </w:rPr>
        <w:t>or a transport block that a UE received in a SPS PDSCH, a PDSCH reception providing a retransmission of the transport block can be scheduled either by a unicast DCI format using a CS-RNTI</w:t>
      </w:r>
      <w:ins w:id="8" w:author="Huawei" w:date="2022-09-19T17:25:00Z">
        <w:r w:rsidR="001A7BE0">
          <w:rPr>
            <w:rFonts w:eastAsia="宋体"/>
          </w:rPr>
          <w:t xml:space="preserve"> when applica</w:t>
        </w:r>
      </w:ins>
      <w:ins w:id="9" w:author="Huawei" w:date="2022-09-19T17:26:00Z">
        <w:r w:rsidR="001A7BE0">
          <w:rPr>
            <w:rFonts w:eastAsia="宋体"/>
          </w:rPr>
          <w:t>ble</w:t>
        </w:r>
      </w:ins>
      <w:r w:rsidRPr="00056E74">
        <w:rPr>
          <w:rFonts w:eastAsia="宋体"/>
        </w:rPr>
        <w:t xml:space="preserve"> or by a multicast DCI format using a same G-CS-RNTI as the G-CS-RNTI of the initial transmission of the transport block [6, TS 38.214].</w:t>
      </w:r>
    </w:p>
    <w:p w14:paraId="102178E4" w14:textId="77777777" w:rsidR="00056E74" w:rsidRPr="005C4B66" w:rsidRDefault="00056E74" w:rsidP="00056E74">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056E74" w:rsidRDefault="001E41F3">
      <w:pPr>
        <w:rPr>
          <w:noProof/>
        </w:rPr>
      </w:pPr>
    </w:p>
    <w:sectPr w:rsidR="001E41F3" w:rsidRPr="00056E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D1F8A" w14:textId="77777777" w:rsidR="00844EDA" w:rsidRDefault="00844EDA">
      <w:r>
        <w:separator/>
      </w:r>
    </w:p>
  </w:endnote>
  <w:endnote w:type="continuationSeparator" w:id="0">
    <w:p w14:paraId="25D7A883" w14:textId="77777777" w:rsidR="00844EDA" w:rsidRDefault="00844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02F98" w14:textId="77777777" w:rsidR="00844EDA" w:rsidRDefault="00844EDA">
      <w:r>
        <w:separator/>
      </w:r>
    </w:p>
  </w:footnote>
  <w:footnote w:type="continuationSeparator" w:id="0">
    <w:p w14:paraId="2ED26EDC" w14:textId="77777777" w:rsidR="00844EDA" w:rsidRDefault="00844E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2"/>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4"/>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5"/>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56E74"/>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E3342"/>
    <w:rsid w:val="000F0BCC"/>
    <w:rsid w:val="000F5555"/>
    <w:rsid w:val="00104E2E"/>
    <w:rsid w:val="00114EDE"/>
    <w:rsid w:val="00115CA3"/>
    <w:rsid w:val="0012364D"/>
    <w:rsid w:val="00131E00"/>
    <w:rsid w:val="00135AE7"/>
    <w:rsid w:val="00145D43"/>
    <w:rsid w:val="001469BA"/>
    <w:rsid w:val="00153978"/>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A7BE0"/>
    <w:rsid w:val="001B1EC8"/>
    <w:rsid w:val="001B284B"/>
    <w:rsid w:val="001B4118"/>
    <w:rsid w:val="001B52F0"/>
    <w:rsid w:val="001B707D"/>
    <w:rsid w:val="001B7A65"/>
    <w:rsid w:val="001B7EEE"/>
    <w:rsid w:val="001C4EF0"/>
    <w:rsid w:val="001C5A76"/>
    <w:rsid w:val="001C69E9"/>
    <w:rsid w:val="001C78DF"/>
    <w:rsid w:val="001D1C28"/>
    <w:rsid w:val="001D5463"/>
    <w:rsid w:val="001E41F3"/>
    <w:rsid w:val="001E79CC"/>
    <w:rsid w:val="001F5A87"/>
    <w:rsid w:val="00221F3B"/>
    <w:rsid w:val="00225895"/>
    <w:rsid w:val="00227011"/>
    <w:rsid w:val="002360F1"/>
    <w:rsid w:val="00242A6C"/>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96FD2"/>
    <w:rsid w:val="002A0C18"/>
    <w:rsid w:val="002A7C16"/>
    <w:rsid w:val="002B5741"/>
    <w:rsid w:val="002C1E34"/>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86062"/>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966"/>
    <w:rsid w:val="00445AF4"/>
    <w:rsid w:val="00453A55"/>
    <w:rsid w:val="00457A99"/>
    <w:rsid w:val="0046154A"/>
    <w:rsid w:val="0046336E"/>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F1D41"/>
    <w:rsid w:val="0051580D"/>
    <w:rsid w:val="00515B9F"/>
    <w:rsid w:val="0052348B"/>
    <w:rsid w:val="00537D96"/>
    <w:rsid w:val="00540CE5"/>
    <w:rsid w:val="005413F4"/>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D127B"/>
    <w:rsid w:val="005D4274"/>
    <w:rsid w:val="005D7931"/>
    <w:rsid w:val="005E2C44"/>
    <w:rsid w:val="005E6BE1"/>
    <w:rsid w:val="005F7BE8"/>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1560"/>
    <w:rsid w:val="006E208D"/>
    <w:rsid w:val="006E21FB"/>
    <w:rsid w:val="006E3918"/>
    <w:rsid w:val="006E4275"/>
    <w:rsid w:val="006F7395"/>
    <w:rsid w:val="00706BA7"/>
    <w:rsid w:val="0071533B"/>
    <w:rsid w:val="007176FF"/>
    <w:rsid w:val="0072025B"/>
    <w:rsid w:val="00721A7A"/>
    <w:rsid w:val="00723BDE"/>
    <w:rsid w:val="007246FE"/>
    <w:rsid w:val="00726840"/>
    <w:rsid w:val="00726AA0"/>
    <w:rsid w:val="007548B8"/>
    <w:rsid w:val="0076201D"/>
    <w:rsid w:val="007711BF"/>
    <w:rsid w:val="00771BC4"/>
    <w:rsid w:val="00775F49"/>
    <w:rsid w:val="00775FC3"/>
    <w:rsid w:val="007856AD"/>
    <w:rsid w:val="00785949"/>
    <w:rsid w:val="007870B0"/>
    <w:rsid w:val="00792342"/>
    <w:rsid w:val="007946CF"/>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657"/>
    <w:rsid w:val="00820E2F"/>
    <w:rsid w:val="008279FA"/>
    <w:rsid w:val="0083169A"/>
    <w:rsid w:val="00834BFF"/>
    <w:rsid w:val="00844EDA"/>
    <w:rsid w:val="008459BB"/>
    <w:rsid w:val="0084679C"/>
    <w:rsid w:val="00855C67"/>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2428"/>
    <w:rsid w:val="009129B9"/>
    <w:rsid w:val="009148DE"/>
    <w:rsid w:val="0091601A"/>
    <w:rsid w:val="009272C9"/>
    <w:rsid w:val="00927A15"/>
    <w:rsid w:val="00931B24"/>
    <w:rsid w:val="00933DC5"/>
    <w:rsid w:val="00937C4C"/>
    <w:rsid w:val="00941E30"/>
    <w:rsid w:val="0094365C"/>
    <w:rsid w:val="009438D8"/>
    <w:rsid w:val="00944A0B"/>
    <w:rsid w:val="00954368"/>
    <w:rsid w:val="009549A5"/>
    <w:rsid w:val="00964D33"/>
    <w:rsid w:val="0096665D"/>
    <w:rsid w:val="00971656"/>
    <w:rsid w:val="009777D9"/>
    <w:rsid w:val="00984D7A"/>
    <w:rsid w:val="00986656"/>
    <w:rsid w:val="00987A26"/>
    <w:rsid w:val="00991B88"/>
    <w:rsid w:val="00995189"/>
    <w:rsid w:val="00995383"/>
    <w:rsid w:val="009A0259"/>
    <w:rsid w:val="009A153A"/>
    <w:rsid w:val="009A5753"/>
    <w:rsid w:val="009A579D"/>
    <w:rsid w:val="009C0E7B"/>
    <w:rsid w:val="009C0F40"/>
    <w:rsid w:val="009C0FE3"/>
    <w:rsid w:val="009C24E5"/>
    <w:rsid w:val="009C5AFD"/>
    <w:rsid w:val="009D15C5"/>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0E6"/>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042F"/>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55A6"/>
    <w:rsid w:val="00C27611"/>
    <w:rsid w:val="00C32527"/>
    <w:rsid w:val="00C36A7F"/>
    <w:rsid w:val="00C4391A"/>
    <w:rsid w:val="00C45C3B"/>
    <w:rsid w:val="00C47A7E"/>
    <w:rsid w:val="00C50B85"/>
    <w:rsid w:val="00C51037"/>
    <w:rsid w:val="00C66BA2"/>
    <w:rsid w:val="00C76F6D"/>
    <w:rsid w:val="00C80F2B"/>
    <w:rsid w:val="00C82429"/>
    <w:rsid w:val="00C87016"/>
    <w:rsid w:val="00C90A9E"/>
    <w:rsid w:val="00C94E77"/>
    <w:rsid w:val="00C95985"/>
    <w:rsid w:val="00C977AD"/>
    <w:rsid w:val="00CB38F9"/>
    <w:rsid w:val="00CC0C55"/>
    <w:rsid w:val="00CC1441"/>
    <w:rsid w:val="00CC5026"/>
    <w:rsid w:val="00CC68D0"/>
    <w:rsid w:val="00CD11DD"/>
    <w:rsid w:val="00CD132B"/>
    <w:rsid w:val="00CD7419"/>
    <w:rsid w:val="00CE25B2"/>
    <w:rsid w:val="00CE5606"/>
    <w:rsid w:val="00CE7AA4"/>
    <w:rsid w:val="00CF2246"/>
    <w:rsid w:val="00D01243"/>
    <w:rsid w:val="00D03F9A"/>
    <w:rsid w:val="00D06D51"/>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557"/>
    <w:rsid w:val="00D8480A"/>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E74F8"/>
    <w:rsid w:val="00DF040F"/>
    <w:rsid w:val="00DF41D7"/>
    <w:rsid w:val="00DF5460"/>
    <w:rsid w:val="00E01309"/>
    <w:rsid w:val="00E10B58"/>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宋体"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宋体"/>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宋体"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宋体"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宋体"/>
      <w:lang w:val="en-US" w:eastAsia="zh-CN"/>
    </w:rPr>
  </w:style>
  <w:style w:type="character" w:customStyle="1" w:styleId="DateChar">
    <w:name w:val="Date Char"/>
    <w:basedOn w:val="DefaultParagraphFont"/>
    <w:link w:val="Date"/>
    <w:uiPriority w:val="99"/>
    <w:rsid w:val="00BD12A5"/>
    <w:rPr>
      <w:rFonts w:ascii="Times New Roman" w:eastAsia="宋体"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宋体"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宋体" w:hAnsi="Courier New"/>
      <w:lang w:val="nb-NO"/>
    </w:rPr>
  </w:style>
  <w:style w:type="character" w:customStyle="1" w:styleId="PlainTextChar">
    <w:name w:val="Plain Text Char"/>
    <w:basedOn w:val="DefaultParagraphFont"/>
    <w:link w:val="PlainText"/>
    <w:uiPriority w:val="99"/>
    <w:semiHidden/>
    <w:rsid w:val="00BD12A5"/>
    <w:rPr>
      <w:rFonts w:ascii="Courier New" w:eastAsia="宋体"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宋体" w:hAnsi="Calibri"/>
      <w:sz w:val="22"/>
      <w:szCs w:val="22"/>
      <w:lang w:val="en-US" w:eastAsia="zh-CN"/>
    </w:rPr>
  </w:style>
  <w:style w:type="paragraph" w:styleId="Revision">
    <w:name w:val="Revision"/>
    <w:uiPriority w:val="99"/>
    <w:semiHidden/>
    <w:qFormat/>
    <w:rsid w:val="00BD12A5"/>
    <w:rPr>
      <w:rFonts w:ascii="Times New Roman" w:eastAsia="宋体"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宋体"/>
      <w:i/>
      <w:color w:val="0000FF"/>
    </w:rPr>
  </w:style>
  <w:style w:type="paragraph" w:customStyle="1" w:styleId="INDENT1">
    <w:name w:val="INDENT1"/>
    <w:basedOn w:val="Normal"/>
    <w:uiPriority w:val="99"/>
    <w:qFormat/>
    <w:rsid w:val="00BD12A5"/>
    <w:pPr>
      <w:ind w:left="851"/>
    </w:pPr>
    <w:rPr>
      <w:rFonts w:eastAsia="宋体"/>
    </w:rPr>
  </w:style>
  <w:style w:type="paragraph" w:customStyle="1" w:styleId="INDENT2">
    <w:name w:val="INDENT2"/>
    <w:basedOn w:val="Normal"/>
    <w:uiPriority w:val="99"/>
    <w:qFormat/>
    <w:rsid w:val="00BD12A5"/>
    <w:pPr>
      <w:ind w:left="1135" w:hanging="284"/>
    </w:pPr>
    <w:rPr>
      <w:rFonts w:eastAsia="宋体"/>
    </w:rPr>
  </w:style>
  <w:style w:type="paragraph" w:customStyle="1" w:styleId="INDENT3">
    <w:name w:val="INDENT3"/>
    <w:basedOn w:val="Normal"/>
    <w:uiPriority w:val="99"/>
    <w:qFormat/>
    <w:rsid w:val="00BD12A5"/>
    <w:pPr>
      <w:ind w:left="1701" w:hanging="567"/>
    </w:pPr>
    <w:rPr>
      <w:rFonts w:eastAsia="宋体"/>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uiPriority w:val="99"/>
    <w:qFormat/>
    <w:rsid w:val="00BD12A5"/>
    <w:pPr>
      <w:keepNext/>
      <w:keepLines/>
    </w:pPr>
    <w:rPr>
      <w:rFonts w:eastAsia="宋体"/>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宋体"/>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宋体"/>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Normal"/>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宋体" w:hAnsi="Arial"/>
      <w:sz w:val="22"/>
      <w:szCs w:val="24"/>
      <w:lang w:val="en-US"/>
    </w:rPr>
  </w:style>
  <w:style w:type="character" w:customStyle="1" w:styleId="Char">
    <w:name w:val="样式 正文 Char"/>
    <w:basedOn w:val="DefaultParagraphFont"/>
    <w:link w:val="a2"/>
    <w:locked/>
    <w:rsid w:val="00BD12A5"/>
    <w:rPr>
      <w:rFonts w:ascii="宋体" w:eastAsia="宋体" w:hAnsi="宋体" w:cs="宋体"/>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宋体"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宋体"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宋体"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宋体"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57BD9-E84B-40E6-AD2E-1FF1FBC7E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Pages>
  <Words>631</Words>
  <Characters>3601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65</cp:revision>
  <cp:lastPrinted>1899-12-31T23:00:00Z</cp:lastPrinted>
  <dcterms:created xsi:type="dcterms:W3CDTF">2022-08-31T12:05:00Z</dcterms:created>
  <dcterms:modified xsi:type="dcterms:W3CDTF">2022-09-30T14:12:00Z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(3)M3GDHZH9mYljK2LLrQnArXPw30PgeAZF5bPv1V+OcfOzNsnDNhnRAu4BPqzDvGgKzFh2Kei0
zCk2zxYGvfBKzaqGae9YdfER+953SrxJdJw+dyd93zpGNRll82Olf1ru8Vgbo1q4LqgudYid
3pkG8GRMwQck4idPFvaQx9Se+3PeJzDGehdsiGN3y2qcOSTJXeYv+I396VQPShbYxIWxAarO
HpQFh3byhw9EWugT5Q</vt:lpwstr>
  </property>
  <property fmtid="{D5CDD505-2E9C-101B-9397-08002B2CF9AE}" pid="22" name="_2015_ms_pID_7253431">
    <vt:lpwstr>lCvfnwZP6zxXvSB5XxBcW4NggrXJ4aHU49jKigxkhFraIGGxq733Gx
o926FWMpDbJicI+iimmU4vSz1JVbrWjlz/rBbtyK9fcvGTqugVVh4h5wUKR1E21cSMkM0QvJ
drM6cEW9XyfVCf83jZ9rzm3HdlrM1ISg8wVw8twG/eQBLWoTaiptbcqUA04ccnmNaeFAOydp
CCuqAwGY/Fh4sKa+TQN2L87xkOc4nIgyyuot</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1664547019</vt:lpwstr>
  </property>
</Properties>
</file>