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FA454" w14:textId="62F154AA" w:rsidR="00AC152B" w:rsidRDefault="00AC152B" w:rsidP="007C603C">
      <w:pPr>
        <w:pStyle w:val="CRCoverPage"/>
        <w:tabs>
          <w:tab w:val="right" w:pos="9639"/>
        </w:tabs>
        <w:spacing w:after="0"/>
        <w:rPr>
          <w:b/>
          <w:i/>
          <w:noProof/>
          <w:sz w:val="28"/>
        </w:rPr>
      </w:pPr>
      <w:r>
        <w:rPr>
          <w:b/>
          <w:noProof/>
          <w:sz w:val="24"/>
        </w:rPr>
        <w:t>3GPP TSG-RAN WG1 Meeting #110bis-e</w:t>
      </w:r>
      <w:r>
        <w:rPr>
          <w:b/>
          <w:i/>
          <w:noProof/>
          <w:sz w:val="28"/>
        </w:rPr>
        <w:tab/>
        <w:t>R1-220</w:t>
      </w:r>
      <w:r w:rsidR="00B4194E">
        <w:rPr>
          <w:b/>
          <w:i/>
          <w:noProof/>
          <w:sz w:val="28"/>
        </w:rPr>
        <w:t>9839</w:t>
      </w:r>
    </w:p>
    <w:p w14:paraId="562FF73E" w14:textId="77777777" w:rsidR="00AC152B" w:rsidRPr="00BD617E" w:rsidRDefault="00AC152B" w:rsidP="00AC152B">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F3311" w:rsidR="001E41F3" w:rsidRPr="00410371" w:rsidRDefault="001C563D" w:rsidP="001C563D">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7F668"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1C476"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AC152B">
              <w:rPr>
                <w:b/>
                <w:noProof/>
                <w:sz w:val="28"/>
                <w:lang w:eastAsia="zh-CN"/>
              </w:rPr>
              <w:t>3</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D4698" w:rsidR="001E41F3" w:rsidRDefault="00AC152B">
            <w:pPr>
              <w:pStyle w:val="CRCoverPage"/>
              <w:spacing w:after="0"/>
              <w:ind w:left="100"/>
              <w:rPr>
                <w:noProof/>
                <w:lang w:eastAsia="zh-CN"/>
              </w:rPr>
            </w:pPr>
            <w:r w:rsidRPr="005C67FF">
              <w:rPr>
                <w:noProof/>
                <w:lang w:eastAsia="zh-CN"/>
              </w:rPr>
              <w:t>Correction to the collision timeline for PRS and UL - 38.21</w:t>
            </w:r>
            <w:r w:rsidR="00621F5D">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77EE0"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C152B">
              <w:rPr>
                <w:noProof/>
              </w:rPr>
              <w:t>9</w:t>
            </w:r>
            <w:r w:rsidR="004118ED">
              <w:rPr>
                <w:noProof/>
              </w:rPr>
              <w:t>-</w:t>
            </w:r>
            <w:r w:rsidR="00AC152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2C7E0" w14:textId="1F339909" w:rsidR="001C563D" w:rsidRDefault="00621F5D" w:rsidP="00621F5D">
            <w:pPr>
              <w:pStyle w:val="CRCoverPage"/>
              <w:spacing w:after="0"/>
              <w:ind w:left="100"/>
              <w:rPr>
                <w:noProof/>
                <w:lang w:val="en-US" w:eastAsia="zh-CN"/>
              </w:rPr>
            </w:pPr>
            <w:r>
              <w:rPr>
                <w:noProof/>
                <w:lang w:val="en-US" w:eastAsia="zh-CN"/>
              </w:rPr>
              <w:t xml:space="preserve">The PRS reception cancellation upon collision with UL indicated by DCI or SFI should be </w:t>
            </w:r>
            <w:r w:rsidR="009C74E0">
              <w:rPr>
                <w:noProof/>
                <w:lang w:val="en-US" w:eastAsia="zh-CN"/>
              </w:rPr>
              <w:t xml:space="preserve">performed </w:t>
            </w:r>
            <w:r>
              <w:rPr>
                <w:noProof/>
                <w:lang w:val="en-US" w:eastAsia="zh-CN"/>
              </w:rPr>
              <w:t xml:space="preserve">according to the timeline defined </w:t>
            </w:r>
            <w:r w:rsidR="009C74E0">
              <w:rPr>
                <w:noProof/>
                <w:lang w:val="en-US" w:eastAsia="zh-CN"/>
              </w:rPr>
              <w:t xml:space="preserve">in </w:t>
            </w:r>
            <w:r>
              <w:rPr>
                <w:noProof/>
                <w:lang w:val="en-US" w:eastAsia="zh-CN"/>
              </w:rPr>
              <w:t>TS 38.214.</w:t>
            </w:r>
          </w:p>
          <w:p w14:paraId="708AA7DE" w14:textId="1718C178" w:rsidR="00621F5D" w:rsidRPr="004118ED" w:rsidRDefault="00621F5D" w:rsidP="00621F5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F3349" w14:textId="05C7286B" w:rsidR="003E0528" w:rsidRDefault="00A84792" w:rsidP="00A767A2">
            <w:pPr>
              <w:pStyle w:val="CRCoverPage"/>
              <w:spacing w:after="0"/>
              <w:ind w:left="100"/>
              <w:rPr>
                <w:noProof/>
                <w:lang w:eastAsia="zh-CN"/>
              </w:rPr>
            </w:pPr>
            <w:r>
              <w:rPr>
                <w:rFonts w:hint="eastAsia"/>
                <w:noProof/>
                <w:lang w:eastAsia="zh-CN"/>
              </w:rPr>
              <w:t>A</w:t>
            </w:r>
            <w:r>
              <w:rPr>
                <w:noProof/>
                <w:lang w:eastAsia="zh-CN"/>
              </w:rPr>
              <w:t xml:space="preserve">dd description </w:t>
            </w:r>
            <w:r w:rsidR="00621F5D">
              <w:rPr>
                <w:noProof/>
                <w:lang w:eastAsia="zh-CN"/>
              </w:rPr>
              <w:t>that UE does not receive the DL-PRS or cancel the DL PRS reception shall be according</w:t>
            </w:r>
            <w:r w:rsidR="00EC3161">
              <w:rPr>
                <w:noProof/>
                <w:lang w:eastAsia="zh-CN"/>
              </w:rPr>
              <w:t xml:space="preserve"> to</w:t>
            </w:r>
            <w:r w:rsidR="00621F5D">
              <w:rPr>
                <w:noProof/>
                <w:lang w:eastAsia="zh-CN"/>
              </w:rPr>
              <w:t xml:space="preserve"> the condition specified in clause 5.1.6.5 of TS 38.214.</w:t>
            </w:r>
          </w:p>
          <w:p w14:paraId="31C656EC" w14:textId="71A35FCD" w:rsidR="00621F5D" w:rsidRPr="003E0528" w:rsidRDefault="00621F5D"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67C68" w14:textId="2B8C371D" w:rsidR="005178F9" w:rsidRDefault="00621F5D" w:rsidP="00A767A2">
            <w:pPr>
              <w:pStyle w:val="CRCoverPage"/>
              <w:spacing w:after="0"/>
              <w:ind w:left="100"/>
              <w:rPr>
                <w:noProof/>
                <w:lang w:eastAsia="zh-CN"/>
              </w:rPr>
            </w:pPr>
            <w:r>
              <w:rPr>
                <w:noProof/>
                <w:lang w:eastAsia="zh-CN"/>
              </w:rPr>
              <w:t>PRS reception cancellation timeline upon collision with UL indicated by DCI or SFI is not complete</w:t>
            </w:r>
            <w:r w:rsidR="00540327">
              <w:rPr>
                <w:noProof/>
                <w:lang w:eastAsia="zh-CN"/>
              </w:rPr>
              <w:t>.</w:t>
            </w:r>
          </w:p>
          <w:p w14:paraId="5C4BEB44" w14:textId="54FAC077" w:rsidR="001C563D" w:rsidRDefault="001C563D"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4D7B" w:rsidR="001E41F3" w:rsidRDefault="00C25178" w:rsidP="00F35F8C">
            <w:pPr>
              <w:pStyle w:val="CRCoverPage"/>
              <w:spacing w:after="0"/>
              <w:ind w:left="100"/>
              <w:rPr>
                <w:noProof/>
                <w:lang w:eastAsia="zh-CN"/>
              </w:rPr>
            </w:pPr>
            <w:r>
              <w:rPr>
                <w:noProof/>
                <w:lang w:eastAsia="zh-CN"/>
              </w:rPr>
              <w:t>11.1</w:t>
            </w:r>
            <w:r w:rsidR="00F73BFF">
              <w:rPr>
                <w:noProof/>
                <w:lang w:eastAsia="zh-CN"/>
              </w:rPr>
              <w:t>, 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E2D783" w:rsidR="001E41F3" w:rsidRDefault="0069566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2A7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363CD3" w:rsidR="001E41F3" w:rsidRDefault="00695667">
            <w:pPr>
              <w:pStyle w:val="CRCoverPage"/>
              <w:spacing w:after="0"/>
              <w:ind w:left="99"/>
              <w:rPr>
                <w:noProof/>
              </w:rPr>
            </w:pPr>
            <w:r>
              <w:rPr>
                <w:noProof/>
              </w:rPr>
              <w:t>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8BC1ED0"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BC62C0" w14:textId="1412301E" w:rsidR="00F73BFF" w:rsidRDefault="004B1BF9" w:rsidP="00F73BFF">
      <w:pPr>
        <w:pStyle w:val="21"/>
        <w:rPr>
          <w:rFonts w:eastAsia="宋体"/>
          <w:lang w:eastAsia="zh-CN"/>
        </w:rPr>
      </w:pPr>
      <w:r>
        <w:rPr>
          <w:lang w:eastAsia="zh-CN"/>
        </w:rPr>
        <w:lastRenderedPageBreak/>
        <w:t>1</w:t>
      </w:r>
      <w:r w:rsidR="00F73BFF">
        <w:rPr>
          <w:lang w:eastAsia="zh-CN"/>
        </w:rPr>
        <w:t>1.1</w:t>
      </w:r>
      <w:r w:rsidR="00F73BFF">
        <w:rPr>
          <w:lang w:eastAsia="zh-CN"/>
        </w:rPr>
        <w:tab/>
        <w:t>Slot configuration</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2FD0761F" w14:textId="78F86612" w:rsidR="00F73BFF" w:rsidRDefault="00F73BFF" w:rsidP="00F73BFF">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proofErr w:type="spellStart"/>
      <w:r>
        <w:t>therwise</w:t>
      </w:r>
      <w:proofErr w:type="spellEnd"/>
      <w:r>
        <w:t xml:space="preserve">, the UE </w:t>
      </w:r>
      <w:r>
        <w:rPr>
          <w:lang w:val="en-US"/>
        </w:rPr>
        <w:t>does</w:t>
      </w:r>
      <w:r>
        <w:t xml:space="preserve"> not receive the PDCCH, or the PDSCH, or the CSI-RS</w:t>
      </w:r>
      <w:del w:id="2" w:author="Huawei" w:date="2022-09-22T17:38:00Z">
        <w:r w:rsidDel="00F73BFF">
          <w:delText>, or the DL PRS</w:delText>
        </w:r>
      </w:del>
      <w:r>
        <w:t xml:space="preserve"> in the set of symbols of the slot</w:t>
      </w:r>
      <w:ins w:id="3" w:author="Huawei" w:date="2022-09-22T17:38:00Z">
        <w:r>
          <w:t xml:space="preserve"> and the UE does not receive the DL-PRS according to</w:t>
        </w:r>
      </w:ins>
      <w:ins w:id="4" w:author="Huawei" w:date="2022-09-22T17:39:00Z">
        <w:r>
          <w:t xml:space="preserve"> clause 5.1.6.5 of [6, TS 38.214]</w:t>
        </w:r>
      </w:ins>
      <w:r>
        <w:t xml:space="preserve">. </w:t>
      </w:r>
    </w:p>
    <w:p w14:paraId="6B505502" w14:textId="77777777" w:rsidR="00F73BFF" w:rsidRDefault="00F73BFF" w:rsidP="00F73BFF">
      <w:r>
        <w:t xml:space="preserve">For a UE operation with shared spectrum channel access in FR1, or in FR2-2 when the UE is provided </w:t>
      </w:r>
      <w:r>
        <w:rPr>
          <w:i/>
          <w:iCs/>
        </w:rPr>
        <w:t>ChannelAccessMode2-r17</w:t>
      </w:r>
      <w:r>
        <w:t xml:space="preserve"> = '</w:t>
      </w:r>
      <w:r>
        <w:rPr>
          <w:i/>
          <w:iCs/>
        </w:rPr>
        <w:t>enabled</w:t>
      </w:r>
      <w:r>
        <w:t>'</w:t>
      </w:r>
      <w:r>
        <w:rPr>
          <w:lang w:val="fi-FI"/>
        </w:rPr>
        <w:t xml:space="preserve">, </w:t>
      </w:r>
      <w:r>
        <w:t xml:space="preserve">if the UE is provided </w:t>
      </w:r>
      <w:proofErr w:type="spellStart"/>
      <w:r>
        <w:rPr>
          <w:i/>
          <w:iCs/>
        </w:rPr>
        <w:t>csi</w:t>
      </w:r>
      <w:proofErr w:type="spellEnd"/>
      <w:r>
        <w:rPr>
          <w:i/>
          <w:iCs/>
        </w:rPr>
        <w:t>-RS-</w:t>
      </w:r>
      <w:proofErr w:type="spellStart"/>
      <w:r>
        <w:rPr>
          <w:i/>
          <w:iCs/>
        </w:rPr>
        <w:t>ValidationWith</w:t>
      </w:r>
      <w:proofErr w:type="spellEnd"/>
      <w:r>
        <w:rPr>
          <w:i/>
          <w:iCs/>
        </w:rPr>
        <w:t>-DCI</w:t>
      </w:r>
      <w:r>
        <w:t xml:space="preserve">, is not provided </w:t>
      </w:r>
      <w:r>
        <w:rPr>
          <w:i/>
          <w:iCs/>
        </w:rPr>
        <w:t>CO-</w:t>
      </w:r>
      <w:proofErr w:type="spellStart"/>
      <w:r>
        <w:rPr>
          <w:i/>
          <w:iCs/>
        </w:rPr>
        <w:t>DurationsPerCell</w:t>
      </w:r>
      <w:proofErr w:type="spellEnd"/>
      <w:r>
        <w:t xml:space="preserve">, and is not provided </w:t>
      </w:r>
      <w:proofErr w:type="spellStart"/>
      <w:r>
        <w:rPr>
          <w:i/>
          <w:iCs/>
        </w:rPr>
        <w:t>SlotFormatCombinationsPerCell</w:t>
      </w:r>
      <w:proofErr w:type="spellEnd"/>
      <w: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03DA0E17" w14:textId="77777777" w:rsidR="00F73BFF" w:rsidRDefault="00F73BFF" w:rsidP="00F73BFF">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5F5B2C3F" w14:textId="77777777" w:rsidR="00F73BFF" w:rsidRDefault="00F73BFF" w:rsidP="00F73BFF">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7BD46F3" w14:textId="77777777" w:rsidR="00F73BFF" w:rsidRDefault="00F73BFF" w:rsidP="00F73BFF">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t xml:space="preserve">the UE does not expect to cancel the transmission </w:t>
      </w:r>
      <w:r>
        <w:rPr>
          <w:lang w:val="en-US"/>
        </w:rPr>
        <w:t xml:space="preserve">of the PUCCH or PUSCH or PRACH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4357BEDB" w14:textId="77777777" w:rsidR="00F73BFF" w:rsidRDefault="00F73BFF" w:rsidP="00F73BFF">
      <w:pPr>
        <w:pStyle w:val="B1"/>
      </w:pPr>
      <w:r>
        <w:t>-</w:t>
      </w:r>
      <w:r>
        <w:tab/>
        <w:t>If the UE indicates the capability of [</w:t>
      </w:r>
      <w:proofErr w:type="spellStart"/>
      <w:r>
        <w:t>partialCancellation</w:t>
      </w:r>
      <w:proofErr w:type="spellEnd"/>
      <w:r>
        <w:t>], the UE does not expect to cancel the transmission of the PUCCH or PUSCH or PRACH in</w:t>
      </w:r>
      <w:r>
        <w:rPr>
          <w:lang w:val="en-US"/>
        </w:rPr>
        <w:t xml:space="preserve"> 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CORESET where the UE detects the DCI format. The UE cancels the PUCCH, or the PUSCH, or an actual repetition of the PUSCH [6, TS 38.214], determined from clauses 9, 9.2.5</w:t>
      </w:r>
      <w:r>
        <w:rPr>
          <w:lang w:val="en-US"/>
        </w:rPr>
        <w:t xml:space="preserve"> and 9.2.6</w:t>
      </w:r>
      <w:r>
        <w:t xml:space="preserve"> or clause 6.1 of [6</w:t>
      </w:r>
      <w:r>
        <w:rPr>
          <w:lang w:val="en-US"/>
        </w:rPr>
        <w:t>,</w:t>
      </w:r>
      <w:r>
        <w:t xml:space="preserve"> TS 38.214], or the PRACH transmission in remaining symbols from the set of symbols.  </w:t>
      </w:r>
    </w:p>
    <w:p w14:paraId="1841A496" w14:textId="77777777" w:rsidR="00F73BFF" w:rsidRDefault="00F73BFF" w:rsidP="00F73BFF">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2953DDD8" w14:textId="77777777" w:rsidR="00F73BFF" w:rsidRDefault="00F73BFF" w:rsidP="00F73BFF">
      <w:pPr>
        <w:pStyle w:val="B1"/>
        <w:rPr>
          <w:lang w:val="x-none"/>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t xml:space="preserve">for the corresponding </w:t>
      </w:r>
      <w:r>
        <w:rPr>
          <w:lang w:val="en-US"/>
        </w:rPr>
        <w:t>UE processing</w:t>
      </w:r>
      <w:r>
        <w:t xml:space="preserve"> capability [6,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等线"/>
          <w:lang w:eastAsia="zh-CN"/>
        </w:rPr>
        <w:t xml:space="preserve">and </w:t>
      </w:r>
      <m:oMath>
        <m:r>
          <w:rPr>
            <w:rFonts w:ascii="Cambria Math" w:eastAsia="等线" w:hAnsi="Cambria Math"/>
            <w:lang w:eastAsia="zh-CN"/>
          </w:rPr>
          <m:t>μ</m:t>
        </m:r>
      </m:oMath>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w:t>
      </w:r>
      <w:r>
        <w:rPr>
          <w:lang w:eastAsia="zh-CN"/>
        </w:rPr>
        <w:t>and</w:t>
      </w:r>
      <w:r>
        <w:rPr>
          <w:rFonts w:eastAsia="等线"/>
          <w:lang w:eastAsia="zh-CN"/>
        </w:rPr>
        <w:t xml:space="preserve"> the SCS configuration of the SRS, PUCCH, PUSCH</w:t>
      </w:r>
      <w:r>
        <w:rPr>
          <w:lang w:eastAsia="zh-CN"/>
        </w:rPr>
        <w:t xml:space="preserve"> or</w:t>
      </w:r>
      <w:r>
        <w:rPr>
          <w:rFonts w:eastAsia="等线"/>
          <w:lang w:eastAsia="zh-CN"/>
        </w:rPr>
        <w:t xml:space="preserv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117268A9" w14:textId="77777777" w:rsidR="00F73BFF" w:rsidRDefault="00F73BFF" w:rsidP="00F73BFF">
      <w:r>
        <w:t>For a set of symbols of a slot that are indicated</w:t>
      </w:r>
      <w:r>
        <w:rPr>
          <w:lang w:val="en-US"/>
        </w:rPr>
        <w:t xml:space="preserve"> to a UE</w:t>
      </w:r>
      <w:r>
        <w:t xml:space="preserve"> as uplink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the UE does not receive PDCCH, PDSCH, or CSI-RS</w:t>
      </w:r>
      <w:r>
        <w:rPr>
          <w:rFonts w:eastAsia="等线"/>
        </w:rPr>
        <w:t xml:space="preserve"> when the PDCCH, PDSCH, or CSI-RS overlaps, even partially, with</w:t>
      </w:r>
      <w:r>
        <w:t xml:space="preserve"> the set of symbols of the slot.</w:t>
      </w:r>
    </w:p>
    <w:p w14:paraId="6D25CFEB" w14:textId="77777777" w:rsidR="00F73BFF" w:rsidRDefault="00F73BFF" w:rsidP="00F73BFF">
      <w:r>
        <w:t xml:space="preserve">For a set of symbols of a slot that are indicated to a UE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the UE does not receive DL PRS in the set of symbols of the slot, if the UE is not provided with a measurement gap.</w:t>
      </w:r>
    </w:p>
    <w:p w14:paraId="5EA650DF" w14:textId="77777777" w:rsidR="00F73BFF" w:rsidRDefault="00F73BFF" w:rsidP="00F73BFF">
      <w:r>
        <w:t xml:space="preserve">For a set of symbols of a slot that are indicated to a UE as downlink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the UE does not transmit PUSCH, PUCCH, PRACH, or SRS </w:t>
      </w:r>
      <w:r>
        <w:rPr>
          <w:rFonts w:eastAsia="等线"/>
        </w:rPr>
        <w:t>when the PUSCH, PUCCH, PRACH, or SRS overlaps, even partially, with</w:t>
      </w:r>
      <w:r>
        <w:t xml:space="preserve"> the set of symbols of the slot.</w:t>
      </w:r>
    </w:p>
    <w:p w14:paraId="2D79676F" w14:textId="77777777" w:rsidR="00F73BFF" w:rsidRDefault="00F73BFF" w:rsidP="00F73BFF">
      <w:pPr>
        <w:rPr>
          <w:lang w:val="en-US"/>
        </w:rPr>
      </w:pPr>
      <w:r>
        <w:t xml:space="preserve">For a set of symbols of a slot that are indicated to a UE as </w:t>
      </w:r>
      <w:r>
        <w:rPr>
          <w:lang w:val="en-US"/>
        </w:rPr>
        <w:t>flexible</w:t>
      </w:r>
      <w:r>
        <w:t xml:space="preserve">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等线"/>
          <w:i/>
          <w:lang w:eastAsia="zh-CN"/>
        </w:rPr>
        <w:t xml:space="preserve"> </w:t>
      </w:r>
      <w:r>
        <w:rPr>
          <w:rFonts w:eastAsia="等线"/>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65C95838" w14:textId="2581E0CC" w:rsidR="001E31B8" w:rsidRDefault="00F73BFF" w:rsidP="00F73BFF">
      <w:pPr>
        <w:jc w:val="center"/>
        <w:rPr>
          <w:color w:val="FF0000"/>
          <w:lang w:eastAsia="zh-CN"/>
        </w:rPr>
      </w:pPr>
      <w:r w:rsidRPr="00A74629">
        <w:rPr>
          <w:color w:val="FF0000"/>
          <w:lang w:eastAsia="zh-CN"/>
        </w:rPr>
        <w:lastRenderedPageBreak/>
        <w:t xml:space="preserve"> </w:t>
      </w:r>
      <w:r w:rsidR="001E31B8" w:rsidRPr="00A74629">
        <w:rPr>
          <w:color w:val="FF0000"/>
          <w:lang w:eastAsia="zh-CN"/>
        </w:rPr>
        <w:t>========================= Unchanged parts =========================</w:t>
      </w:r>
    </w:p>
    <w:p w14:paraId="67640034" w14:textId="77777777" w:rsidR="00F73BFF" w:rsidRDefault="00F73BFF" w:rsidP="00F73BFF">
      <w:pPr>
        <w:pStyle w:val="31"/>
        <w:rPr>
          <w:rFonts w:eastAsia="宋体"/>
        </w:rPr>
      </w:pPr>
      <w:bookmarkStart w:id="5" w:name="_Toc114216100"/>
      <w:bookmarkStart w:id="6" w:name="_Toc45699221"/>
      <w:bookmarkStart w:id="7" w:name="_Toc36498193"/>
      <w:bookmarkStart w:id="8" w:name="_Toc29917319"/>
      <w:bookmarkStart w:id="9" w:name="_Toc29899580"/>
      <w:bookmarkStart w:id="10" w:name="_Toc29899162"/>
      <w:bookmarkStart w:id="11" w:name="_Toc29894863"/>
      <w:bookmarkStart w:id="12" w:name="_Toc26719427"/>
      <w:bookmarkStart w:id="13" w:name="_Toc20311602"/>
      <w:bookmarkStart w:id="14" w:name="_Toc12021490"/>
      <w:r>
        <w:t>11.1.1</w:t>
      </w:r>
      <w:r>
        <w:tab/>
        <w:t>UE procedure for determining slot format</w:t>
      </w:r>
      <w:bookmarkEnd w:id="5"/>
      <w:bookmarkEnd w:id="6"/>
      <w:bookmarkEnd w:id="7"/>
      <w:bookmarkEnd w:id="8"/>
      <w:bookmarkEnd w:id="9"/>
      <w:bookmarkEnd w:id="10"/>
      <w:bookmarkEnd w:id="11"/>
      <w:bookmarkEnd w:id="12"/>
      <w:bookmarkEnd w:id="13"/>
      <w:bookmarkEnd w:id="14"/>
    </w:p>
    <w:p w14:paraId="402DBBBA" w14:textId="77777777" w:rsidR="00F73BFF" w:rsidRDefault="00F73BFF" w:rsidP="00F73BFF">
      <w:pPr>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w:t>
      </w:r>
      <w:r>
        <w:rPr>
          <w:lang w:eastAsia="zh-CN"/>
        </w:rPr>
        <w:t xml:space="preserve">detects </w:t>
      </w:r>
      <w:r>
        <w:rPr>
          <w:lang w:val="en-US" w:eastAsia="zh-CN"/>
        </w:rPr>
        <w:t>a DCI format 2_0 providing a format for the slot using a slot format value other than 255</w:t>
      </w:r>
    </w:p>
    <w:p w14:paraId="3587B287" w14:textId="77777777" w:rsidR="00F73BFF" w:rsidRDefault="00F73BFF" w:rsidP="00F73BFF">
      <w:pPr>
        <w:pStyle w:val="B1"/>
      </w:pPr>
      <w:r>
        <w:t>-</w:t>
      </w:r>
      <w:r>
        <w:tab/>
      </w:r>
      <w:r>
        <w:rPr>
          <w:lang w:val="en-US"/>
        </w:rPr>
        <w:t>i</w:t>
      </w:r>
      <w:r>
        <w:t>f one or more symbols from the set of symbols are symbols in a CORESET configured to the UE for PDCCH monitoring, the UE receives PDCCH in the CORESET only if</w:t>
      </w:r>
      <w:r>
        <w:rPr>
          <w:lang w:val="en-US"/>
        </w:rPr>
        <w:t xml:space="preserve"> an SFI-index field value in</w:t>
      </w:r>
      <w:r>
        <w:t xml:space="preserve"> DCI format 2_0 indicates that the one or more symbols are downlink symbols</w:t>
      </w:r>
    </w:p>
    <w:p w14:paraId="31D8A45C" w14:textId="77777777" w:rsidR="00F73BFF" w:rsidRDefault="00F73BFF" w:rsidP="00F73BFF">
      <w:pPr>
        <w:pStyle w:val="B1"/>
      </w:pPr>
      <w:r>
        <w:rPr>
          <w:lang w:val="en-US"/>
        </w:rPr>
        <w:t>-</w:t>
      </w:r>
      <w:r>
        <w:rPr>
          <w:lang w:val="en-US"/>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5F26238E" w14:textId="77777777" w:rsidR="00F73BFF" w:rsidRDefault="00F73BFF" w:rsidP="00F73BFF">
      <w:pPr>
        <w:pStyle w:val="B1"/>
      </w:pPr>
      <w:r>
        <w:rPr>
          <w:lang w:val="en-US"/>
        </w:rPr>
        <w:t>-</w:t>
      </w:r>
      <w:r>
        <w:rPr>
          <w:lang w:val="en-US"/>
        </w:rPr>
        <w:tab/>
        <w:t xml:space="preserve">if an SFI-index field value in DCI format 2_0 indicates the set of symbols of the slot as flexible and the UE detects a DCI format,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indicating to the UE to transmit PUSCH, PUCCH, PRACH, or SRS in the set of symbols of the slot the UE transmits the PUSCH, PUCCH, PRACH, or SRS in the set of symbols of the slot</w:t>
      </w:r>
    </w:p>
    <w:p w14:paraId="552ED906" w14:textId="77777777" w:rsidR="00F73BFF" w:rsidRDefault="00F73BFF" w:rsidP="00F73BFF">
      <w:pPr>
        <w:pStyle w:val="B1"/>
      </w:pPr>
      <w:r>
        <w:rPr>
          <w:lang w:val="en-US"/>
        </w:rPr>
        <w:t>-</w:t>
      </w:r>
      <w:r>
        <w:rPr>
          <w:lang w:val="en-US"/>
        </w:rPr>
        <w:tab/>
        <w:t>if an SFI-index field value in DCI format 2_0 indicates the set of symbols of the slot as flexible</w:t>
      </w:r>
      <w:r>
        <w:t>, and the UE does not detect a DCI format indicating to the UE to receive PDSCH or CSI-RS, or the UE does not detect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Pr>
          <w:lang w:eastAsia="zh-CN"/>
        </w:rPr>
        <w:t xml:space="preserve">indicating to the UE </w:t>
      </w:r>
      <w:r>
        <w:t>to transmit PUSCH, PUCCH, PRACH, or SRS in the set of symbols of the slot,</w:t>
      </w:r>
      <w:r>
        <w:rPr>
          <w:lang w:val="en-US"/>
        </w:rPr>
        <w:t xml:space="preserve"> the UE does not transmit or receive in the set of symbols of the slot</w:t>
      </w:r>
    </w:p>
    <w:p w14:paraId="01489E3D" w14:textId="77777777" w:rsidR="00F73BFF" w:rsidRDefault="00F73BFF" w:rsidP="00F73BFF">
      <w:pPr>
        <w:pStyle w:val="B1"/>
        <w:rPr>
          <w:lang w:val="en-US"/>
        </w:rPr>
      </w:pPr>
      <w:r>
        <w:rPr>
          <w:lang w:val="en-US"/>
        </w:rPr>
        <w:t>-</w:t>
      </w:r>
      <w:r>
        <w:rPr>
          <w:lang w:val="en-US"/>
        </w:rPr>
        <w:tab/>
        <w:t xml:space="preserve">if </w:t>
      </w:r>
      <w:r>
        <w:t xml:space="preserve">the UE </w:t>
      </w:r>
      <w:r>
        <w:rPr>
          <w:lang w:val="en-US"/>
        </w:rPr>
        <w:t xml:space="preserve">is </w:t>
      </w:r>
      <w:r>
        <w:t xml:space="preserve">configured </w:t>
      </w:r>
      <w:r>
        <w:rPr>
          <w:lang w:val="en-US"/>
        </w:rPr>
        <w:t xml:space="preserve">by higher layers to receive PDSCH or CSI-RS </w:t>
      </w:r>
      <w:r>
        <w:t xml:space="preserve">in the set of symbols </w:t>
      </w:r>
      <w:r>
        <w:rPr>
          <w:lang w:val="en-US"/>
        </w:rPr>
        <w:t xml:space="preserve">of the </w:t>
      </w:r>
      <w:r>
        <w:t xml:space="preserve">slot, </w:t>
      </w:r>
      <w:r>
        <w:rPr>
          <w:lang w:val="en-US"/>
        </w:rPr>
        <w:t>the UE</w:t>
      </w:r>
      <w:r>
        <w:t xml:space="preserve"> receive</w:t>
      </w:r>
      <w:r>
        <w:rPr>
          <w:lang w:val="en-US"/>
        </w:rPr>
        <w:t xml:space="preserve">s </w:t>
      </w:r>
      <w:r>
        <w:t xml:space="preserve">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 xml:space="preserve">of the </w:t>
      </w:r>
      <w:r>
        <w:t xml:space="preserve">slot as </w:t>
      </w:r>
      <w:r>
        <w:rPr>
          <w:lang w:val="en-US"/>
        </w:rPr>
        <w:t>down</w:t>
      </w:r>
      <w:r>
        <w:t>link</w:t>
      </w:r>
      <w:r>
        <w:rPr>
          <w:lang w:val="en-US"/>
        </w:rPr>
        <w:t xml:space="preserve"> </w:t>
      </w:r>
      <w:r>
        <w:t>and, if applicable, the set of symbols is within remaining channel occupancy duration</w:t>
      </w:r>
    </w:p>
    <w:p w14:paraId="59EB4294" w14:textId="51ECB2C8" w:rsidR="00F73BFF" w:rsidRDefault="00F73BFF" w:rsidP="00F73BFF">
      <w:pPr>
        <w:pStyle w:val="B1"/>
        <w:rPr>
          <w:lang w:val="en-US"/>
        </w:rPr>
      </w:pPr>
      <w:r>
        <w:rPr>
          <w:lang w:val="en-US"/>
        </w:rPr>
        <w:t>-</w:t>
      </w:r>
      <w:r>
        <w:rPr>
          <w:lang w:val="en-US"/>
        </w:rPr>
        <w:tab/>
        <w:t xml:space="preserve">if the UE is configured by higher layers to receive DL PRS in the set of symbols of the slot, the UE receives the DL PRS in the set of symbols of the slot </w:t>
      </w:r>
      <w:del w:id="15" w:author="Huawei" w:date="2022-09-22T17:42:00Z">
        <w:r w:rsidDel="00F73BFF">
          <w:rPr>
            <w:lang w:val="en-US"/>
          </w:rPr>
          <w:delText xml:space="preserve">only </w:delText>
        </w:r>
      </w:del>
      <w:r>
        <w:rPr>
          <w:lang w:val="en-US"/>
        </w:rPr>
        <w:t>if an SFI-index field value in DCI format 2_0 indicates the set of symbols of the slot as downlink or flexible.</w:t>
      </w:r>
    </w:p>
    <w:p w14:paraId="31661F5B" w14:textId="77777777" w:rsidR="00F73BFF" w:rsidRDefault="00F73BFF" w:rsidP="00F73BFF">
      <w:pPr>
        <w:pStyle w:val="B1"/>
        <w:rPr>
          <w:lang w:val="en-US"/>
        </w:rPr>
      </w:pPr>
      <w:r>
        <w:rPr>
          <w:lang w:val="en-US"/>
        </w:rPr>
        <w:t>-</w:t>
      </w:r>
      <w:r>
        <w:rPr>
          <w:lang w:val="en-US"/>
        </w:rPr>
        <w:tab/>
        <w:t xml:space="preserve">if </w:t>
      </w:r>
      <w:r>
        <w:t xml:space="preserve">the UE </w:t>
      </w:r>
      <w:r>
        <w:rPr>
          <w:lang w:val="en-US"/>
        </w:rPr>
        <w:t xml:space="preserve">is </w:t>
      </w:r>
      <w:r>
        <w:t xml:space="preserve">configured </w:t>
      </w:r>
      <w:r>
        <w:rPr>
          <w:lang w:val="en-US"/>
        </w:rPr>
        <w:t>by higher layers to transmit</w:t>
      </w:r>
      <w:r>
        <w:t xml:space="preserve"> PUCCH, </w:t>
      </w:r>
      <w:r>
        <w:rPr>
          <w:lang w:val="en-US"/>
        </w:rPr>
        <w:t xml:space="preserve">or PUSCH, or PRACH </w:t>
      </w:r>
      <w:r>
        <w:t xml:space="preserve">in the set of symbols </w:t>
      </w:r>
      <w:r>
        <w:rPr>
          <w:lang w:val="en-US"/>
        </w:rPr>
        <w:t xml:space="preserve">of the </w:t>
      </w:r>
      <w:r>
        <w:t xml:space="preserve">slot, </w:t>
      </w:r>
      <w:r>
        <w:rPr>
          <w:lang w:val="en-US"/>
        </w:rPr>
        <w:t xml:space="preserve">the UE </w:t>
      </w:r>
      <w:r>
        <w:t>transmit</w:t>
      </w:r>
      <w:r>
        <w:rPr>
          <w:lang w:val="en-US"/>
        </w:rPr>
        <w:t xml:space="preserve">s </w:t>
      </w:r>
      <w:r>
        <w:t xml:space="preserve">the PUCCH, </w:t>
      </w:r>
      <w:r>
        <w:rPr>
          <w:lang w:val="en-US"/>
        </w:rPr>
        <w:t xml:space="preserve">or the PUSCH, or the PRACH </w:t>
      </w:r>
      <w:r>
        <w:t xml:space="preserve">in </w:t>
      </w:r>
      <w:r>
        <w:rPr>
          <w:lang w:val="en-US"/>
        </w:rPr>
        <w:t xml:space="preserve">the </w:t>
      </w:r>
      <w:r>
        <w:t>slot only if</w:t>
      </w:r>
      <w:r>
        <w:rPr>
          <w:lang w:val="en-US"/>
        </w:rPr>
        <w:t xml:space="preserve"> an SFI-index field value in</w:t>
      </w:r>
      <w:r>
        <w:t xml:space="preserve"> DCI format </w:t>
      </w:r>
      <w:r>
        <w:rPr>
          <w:lang w:val="en-US"/>
        </w:rPr>
        <w:t>2_0</w:t>
      </w:r>
      <w:r>
        <w:rPr>
          <w:lang w:eastAsia="zh-CN"/>
        </w:rPr>
        <w:t xml:space="preserve"> indicates the set of </w:t>
      </w:r>
      <w:r>
        <w:t xml:space="preserve">symbols </w:t>
      </w:r>
      <w:r>
        <w:rPr>
          <w:lang w:val="en-US"/>
        </w:rPr>
        <w:t xml:space="preserve">of the </w:t>
      </w:r>
      <w:r>
        <w:t>slot as uplink</w:t>
      </w:r>
    </w:p>
    <w:p w14:paraId="35CDA11A" w14:textId="77777777" w:rsidR="00F73BFF" w:rsidRDefault="00F73BFF" w:rsidP="00F73BFF">
      <w:pPr>
        <w:pStyle w:val="B1"/>
        <w:rPr>
          <w:lang w:val="en-US"/>
        </w:rPr>
      </w:pPr>
      <w:r>
        <w:rPr>
          <w:lang w:val="en-US"/>
        </w:rPr>
        <w:t>-</w:t>
      </w:r>
      <w:r>
        <w:rPr>
          <w:lang w:val="en-US"/>
        </w:rPr>
        <w:tab/>
        <w:t xml:space="preserve">if </w:t>
      </w:r>
      <w:r>
        <w:t xml:space="preserve">the UE </w:t>
      </w:r>
      <w:r>
        <w:rPr>
          <w:lang w:val="en-US"/>
        </w:rPr>
        <w:t xml:space="preserve">is </w:t>
      </w:r>
      <w:r>
        <w:t xml:space="preserve">configured </w:t>
      </w:r>
      <w:r>
        <w:rPr>
          <w:lang w:val="en-US"/>
        </w:rPr>
        <w:t xml:space="preserve">by higher layers to </w:t>
      </w:r>
      <w:proofErr w:type="spellStart"/>
      <w:r>
        <w:t>transmi</w:t>
      </w:r>
      <w:proofErr w:type="spellEnd"/>
      <w:r>
        <w:rPr>
          <w:lang w:val="en-US"/>
        </w:rPr>
        <w:t>t</w:t>
      </w:r>
      <w:r>
        <w:t xml:space="preserve"> SRS in the set of symbols </w:t>
      </w:r>
      <w:r>
        <w:rPr>
          <w:lang w:val="en-US"/>
        </w:rPr>
        <w:t xml:space="preserve">of the </w:t>
      </w:r>
      <w:r>
        <w:t xml:space="preserve">slot, </w:t>
      </w:r>
      <w:r>
        <w:rPr>
          <w:lang w:val="en-US"/>
        </w:rPr>
        <w:t>the UE</w:t>
      </w:r>
      <w:r>
        <w:t xml:space="preserve"> transmit</w:t>
      </w:r>
      <w:r>
        <w:rPr>
          <w:lang w:val="en-US"/>
        </w:rPr>
        <w:t xml:space="preserve">s </w:t>
      </w:r>
      <w:r>
        <w:t xml:space="preserve">the </w:t>
      </w:r>
      <w:r>
        <w:rPr>
          <w:lang w:val="en-US"/>
        </w:rPr>
        <w:t xml:space="preserve">SRS only in a subset of symbols from the set of symbols of the slot indicated as uplink symbols by an SFI-index field value in </w:t>
      </w:r>
      <w:r>
        <w:t xml:space="preserve">DCI format </w:t>
      </w:r>
      <w:r>
        <w:rPr>
          <w:lang w:val="en-US"/>
        </w:rPr>
        <w:t>2_0</w:t>
      </w:r>
    </w:p>
    <w:p w14:paraId="2CAA4162" w14:textId="77777777" w:rsidR="00F73BFF" w:rsidRDefault="00F73BFF" w:rsidP="00F73BFF">
      <w:pPr>
        <w:pStyle w:val="B1"/>
        <w:rPr>
          <w:lang w:val="en-US"/>
        </w:rPr>
      </w:pPr>
      <w:r>
        <w:rPr>
          <w:lang w:val="en-US"/>
        </w:rPr>
        <w:t>-</w:t>
      </w:r>
      <w:r>
        <w:rPr>
          <w:lang w:val="en-US"/>
        </w:rPr>
        <w:tab/>
        <w:t xml:space="preserve">a </w:t>
      </w:r>
      <w:r>
        <w:t xml:space="preserve">UE does not expect to </w:t>
      </w:r>
      <w:proofErr w:type="spellStart"/>
      <w:r>
        <w:t>dete</w:t>
      </w:r>
      <w:r>
        <w:rPr>
          <w:lang w:val="en-US"/>
        </w:rPr>
        <w:t>ct</w:t>
      </w:r>
      <w:proofErr w:type="spellEnd"/>
      <w:r>
        <w:rPr>
          <w:lang w:val="en-US"/>
        </w:rPr>
        <w:t xml:space="preserve"> an SFI-index field value in DCI format 2_0 indicating the set of symbols of the slot as downlink and also detect a DCI format,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indicating to the UE to transmit SRS, PUSCH, PUCCH, or PRACH, in one or more symbols from the set of symbols of the slot</w:t>
      </w:r>
    </w:p>
    <w:p w14:paraId="1A9B0566" w14:textId="77777777" w:rsidR="00F73BFF" w:rsidRDefault="00F73BFF" w:rsidP="00F73BFF">
      <w:pPr>
        <w:pStyle w:val="B1"/>
        <w:rPr>
          <w:lang w:val="en-US"/>
        </w:rPr>
      </w:pPr>
      <w:r>
        <w:rPr>
          <w:lang w:val="en-US"/>
        </w:rPr>
        <w:t>-</w:t>
      </w:r>
      <w:r>
        <w:rPr>
          <w:lang w:val="en-US"/>
        </w:rPr>
        <w:tab/>
        <w:t xml:space="preserve">a </w:t>
      </w:r>
      <w:r>
        <w:t xml:space="preserve">UE does not expect to </w:t>
      </w:r>
      <w:proofErr w:type="spellStart"/>
      <w:r>
        <w:t>dete</w:t>
      </w:r>
      <w:r>
        <w:rPr>
          <w:lang w:val="en-US"/>
        </w:rPr>
        <w:t>ct</w:t>
      </w:r>
      <w:proofErr w:type="spellEnd"/>
      <w:r>
        <w:rPr>
          <w:lang w:val="en-US"/>
        </w:rPr>
        <w:t xml:space="preserve"> an SFI-index field value in DCI format 2_0 indicating the set of symbols of the slot as downlink or flexible if the set of symbols of the slot includes symbols corresponding to any repetition of a PUSCH transmission activated by an </w:t>
      </w:r>
      <w:r>
        <w:rPr>
          <w:rFonts w:eastAsia="等线"/>
          <w:lang w:eastAsia="zh-CN"/>
        </w:rPr>
        <w:t>UL Type 2 grant PDCCH</w:t>
      </w:r>
      <w:r>
        <w:rPr>
          <w:rFonts w:eastAsia="等线"/>
          <w:lang w:val="en-US" w:eastAsia="zh-CN"/>
        </w:rPr>
        <w:t xml:space="preserve"> as described in clause 10.2</w:t>
      </w:r>
    </w:p>
    <w:p w14:paraId="482AE7C1" w14:textId="77777777" w:rsidR="00F73BFF" w:rsidRDefault="00F73BFF" w:rsidP="00F73BFF">
      <w:pPr>
        <w:pStyle w:val="B1"/>
        <w:rPr>
          <w:lang w:val="en-US"/>
        </w:rPr>
      </w:pPr>
      <w:r>
        <w:rPr>
          <w:lang w:val="en-US"/>
        </w:rPr>
        <w:t>-</w:t>
      </w:r>
      <w:r>
        <w:rPr>
          <w:lang w:val="en-US"/>
        </w:rPr>
        <w:tab/>
        <w:t xml:space="preserve">a </w:t>
      </w:r>
      <w:r>
        <w:t xml:space="preserve">UE does not expect to </w:t>
      </w:r>
      <w:r>
        <w:rPr>
          <w:lang w:val="en-US"/>
        </w:rPr>
        <w:t>detect an SFI-index field value in DCI format 2_0 indicating the set of symbols of the slot as uplink and also detect a DCI format indicating to the UE to receive PDSCH or CSI-RS in one or more symbols from the set of symbols of the slot</w:t>
      </w:r>
    </w:p>
    <w:p w14:paraId="3109BED1" w14:textId="77777777" w:rsidR="00F73BFF" w:rsidRDefault="00F73BFF" w:rsidP="00F73BFF">
      <w:r>
        <w:rPr>
          <w:lang w:val="en-US"/>
        </w:rPr>
        <w:t xml:space="preserve">If </w:t>
      </w:r>
      <w:r>
        <w:t xml:space="preserve">a UE </w:t>
      </w:r>
      <w:r>
        <w:rPr>
          <w:lang w:val="en-US"/>
        </w:rPr>
        <w:t xml:space="preserve">is </w:t>
      </w:r>
      <w:r>
        <w:t xml:space="preserve">configured </w:t>
      </w:r>
      <w:r>
        <w:rPr>
          <w:lang w:val="en-US"/>
        </w:rPr>
        <w:t xml:space="preserve">by higher layers to receive </w:t>
      </w:r>
      <w:r>
        <w:t>a CSI-RS</w:t>
      </w:r>
      <w:r>
        <w:rPr>
          <w:lang w:val="en-US"/>
        </w:rPr>
        <w:t xml:space="preserve"> or a PDSCH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uplink or flexible, or the UE detects a DCI format indicating to the UE to transmit PUSCH, PUCCH, SRS, or PRACH in at least one symbol in the set of the symbols, the UE </w:t>
      </w:r>
      <w:r>
        <w:t xml:space="preserve">cancels the CSI-RS reception </w:t>
      </w:r>
      <w:r>
        <w:rPr>
          <w:lang w:val="en-US"/>
        </w:rPr>
        <w:t>in the set of symbols of the slot or cancels the PDSCH reception in the slot</w:t>
      </w:r>
      <w:r>
        <w:t xml:space="preserve">. </w:t>
      </w:r>
    </w:p>
    <w:p w14:paraId="5DEA1A63" w14:textId="77777777" w:rsidR="00F73BFF" w:rsidRDefault="00F73BFF" w:rsidP="00F73BFF">
      <w:bookmarkStart w:id="16" w:name="_Hlk42334731"/>
      <w:r>
        <w:lastRenderedPageBreak/>
        <w:t xml:space="preserve">For a UE operation with shared spectrum channel access in FR1, or in FR2-2 when the UE is provided </w:t>
      </w:r>
      <w:r>
        <w:rPr>
          <w:i/>
          <w:iCs/>
        </w:rPr>
        <w:t>ChannelAccessMode2-r17</w:t>
      </w:r>
      <w:r>
        <w:t xml:space="preserve"> = '</w:t>
      </w:r>
      <w:r>
        <w:rPr>
          <w:i/>
          <w:iCs/>
        </w:rPr>
        <w:t>enabled</w:t>
      </w:r>
      <w:r>
        <w:t xml:space="preserve">', if a UE is configured </w:t>
      </w:r>
      <w:r>
        <w:rPr>
          <w:lang w:val="en-US"/>
        </w:rPr>
        <w:t xml:space="preserve">by higher layers to receive </w:t>
      </w:r>
      <w:r>
        <w:t>a CSI-RS</w:t>
      </w:r>
      <w:r>
        <w:rPr>
          <w:lang w:val="en-US"/>
        </w:rPr>
        <w:t xml:space="preserve"> and the UE </w:t>
      </w:r>
      <w:r>
        <w:t xml:space="preserve">is provided </w:t>
      </w:r>
      <w:r>
        <w:rPr>
          <w:i/>
          <w:iCs/>
        </w:rPr>
        <w:t>CO-</w:t>
      </w:r>
      <w:proofErr w:type="spellStart"/>
      <w:r>
        <w:rPr>
          <w:i/>
          <w:iCs/>
        </w:rPr>
        <w:t>DurationsPerCell</w:t>
      </w:r>
      <w:proofErr w:type="spellEnd"/>
      <w:r>
        <w:t xml:space="preserve">, for a set of symbols of a slot that are indicated as downlink or flexible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 in the set of symbols of the slot that are not within the remaining channel occupancy duration.</w:t>
      </w:r>
    </w:p>
    <w:bookmarkEnd w:id="16"/>
    <w:p w14:paraId="79032639" w14:textId="7EC324E7" w:rsidR="00F73BFF" w:rsidRDefault="00F73BFF" w:rsidP="00F73BFF">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w:t>
      </w:r>
      <w:ins w:id="17" w:author="Huawei" w:date="2022-09-22T17:42:00Z">
        <w:r>
          <w:t xml:space="preserve"> according to clause 5.1.6.5 of [6, TS 38.214]</w:t>
        </w:r>
      </w:ins>
      <w:r>
        <w:t>, the UE cancels the DL PRS reception in the set of symbols of the slot.</w:t>
      </w:r>
    </w:p>
    <w:p w14:paraId="08DE45E2" w14:textId="77777777" w:rsidR="00F73BFF" w:rsidRDefault="00F73BFF" w:rsidP="00F73BFF">
      <w:pPr>
        <w:rPr>
          <w:lang w:eastAsia="zh-CN"/>
        </w:rPr>
      </w:pPr>
      <w:r>
        <w:rPr>
          <w:lang w:val="en-US"/>
        </w:rPr>
        <w:t xml:space="preserve">If </w:t>
      </w:r>
      <w:r>
        <w:t xml:space="preserve">a UE </w:t>
      </w:r>
      <w:r>
        <w:rPr>
          <w:lang w:val="en-US"/>
        </w:rPr>
        <w:t xml:space="preserve">is </w:t>
      </w:r>
      <w:r>
        <w:t xml:space="preserve">configured </w:t>
      </w:r>
      <w:r>
        <w:rPr>
          <w:lang w:val="en-US"/>
        </w:rPr>
        <w:t xml:space="preserve">by higher layers to </w:t>
      </w:r>
      <w:r>
        <w:t xml:space="preserve">transmit SRS, or PUCCH, </w:t>
      </w:r>
      <w:r>
        <w:rPr>
          <w:lang w:val="en-US"/>
        </w:rPr>
        <w:t xml:space="preserve">or PUSCH,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522B953D" w14:textId="77777777" w:rsidR="00F73BFF" w:rsidRDefault="00F73BFF" w:rsidP="00F73BFF">
      <w:pPr>
        <w:ind w:left="568" w:hanging="284"/>
      </w:pPr>
      <w:r>
        <w:t>-</w:t>
      </w:r>
      <w:r>
        <w:tab/>
        <w:t>If the UE does not indicate the capability of [</w:t>
      </w:r>
      <w:proofErr w:type="spellStart"/>
      <w:r>
        <w:t>partialCancellation</w:t>
      </w:r>
      <w:proofErr w:type="spellEnd"/>
      <w:r>
        <w:t xml:space="preserve">], the UE </w:t>
      </w:r>
      <w:r>
        <w:rPr>
          <w:lang w:val="en-US"/>
        </w:rPr>
        <w:t>does</w:t>
      </w:r>
      <w:r>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 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D093074" w14:textId="77777777" w:rsidR="00F73BFF" w:rsidRDefault="00F73BFF" w:rsidP="00F73BFF">
      <w:pPr>
        <w:pStyle w:val="B1"/>
      </w:pPr>
      <w:r>
        <w:t>-</w:t>
      </w:r>
      <w:r>
        <w:tab/>
        <w:t>If the UE indicates the capability of [</w:t>
      </w:r>
      <w:proofErr w:type="spellStart"/>
      <w:r>
        <w:t>partialCancellation</w:t>
      </w:r>
      <w:proofErr w:type="spellEnd"/>
      <w:r>
        <w:t>], the UE does not expect to cancel the transmission of the PUCCH or PUSCH or PRACH in</w:t>
      </w:r>
      <w:r>
        <w:rPr>
          <w:lang w:val="en-US"/>
        </w:rPr>
        <w:t xml:space="preserve"> symbols from the set of symbols </w:t>
      </w:r>
      <w:r>
        <w:t xml:space="preserve">that occur </w:t>
      </w:r>
      <w:r>
        <w:rPr>
          <w:lang w:val="en-US"/>
        </w:rPr>
        <w:t xml:space="preserve">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rPr>
          <w:lang w:val="en-US"/>
        </w:rPr>
        <w:t xml:space="preserve"> </w:t>
      </w:r>
      <w:r>
        <w:t>relative to a last symbol of a CORESET where the UE detects the DCI format</w:t>
      </w:r>
      <w:r>
        <w:rPr>
          <w:lang w:val="en-US"/>
        </w:rPr>
        <w:t xml:space="preserve">. </w:t>
      </w:r>
      <w:r>
        <w:t>The UE cancels the PUCCH, or the PUSCH, or an actual repetition of the PUSCH [6, TS 38.214], determined from clauses 9, 9.2.5</w:t>
      </w:r>
      <w:r>
        <w:rPr>
          <w:lang w:val="en-US"/>
        </w:rPr>
        <w:t xml:space="preserve"> and 9.2.6</w:t>
      </w:r>
      <w:r>
        <w:t xml:space="preserve"> or clause 6.1 of [6</w:t>
      </w:r>
      <w:r>
        <w:rPr>
          <w:lang w:val="en-US"/>
        </w:rPr>
        <w:t>,</w:t>
      </w:r>
      <w:r>
        <w:t xml:space="preserve"> TS 38.214], or the PRACH transmission in remaining symbols from the set of symbols. </w:t>
      </w:r>
    </w:p>
    <w:p w14:paraId="1494D68B" w14:textId="77777777" w:rsidR="00F73BFF" w:rsidRDefault="00F73BFF" w:rsidP="00F73BFF">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2CF7447A" w14:textId="77777777" w:rsidR="00F73BFF" w:rsidRDefault="00F73BFF" w:rsidP="00F73BFF">
      <w:pPr>
        <w:pStyle w:val="B1"/>
        <w:rPr>
          <w:lang w:val="x-none" w:eastAsia="zh-CN"/>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t xml:space="preserve">for the corresponding </w:t>
      </w:r>
      <w:r>
        <w:rPr>
          <w:lang w:val="en-US"/>
        </w:rPr>
        <w:t>UE processing</w:t>
      </w:r>
      <w:r>
        <w:t xml:space="preserve"> capability [6,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等线"/>
          <w:lang w:eastAsia="zh-CN"/>
        </w:rPr>
        <w:t xml:space="preserve">and </w:t>
      </w:r>
      <m:oMath>
        <m:r>
          <w:rPr>
            <w:rFonts w:ascii="Cambria Math" w:eastAsia="等线" w:hAnsi="Cambria Math"/>
            <w:lang w:eastAsia="zh-CN"/>
          </w:rPr>
          <m:t>μ</m:t>
        </m:r>
      </m:oMath>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w:t>
      </w:r>
      <w:r>
        <w:rPr>
          <w:lang w:eastAsia="zh-CN"/>
        </w:rPr>
        <w:t>and</w:t>
      </w:r>
      <w:r>
        <w:rPr>
          <w:rFonts w:eastAsia="等线"/>
          <w:lang w:eastAsia="zh-CN"/>
        </w:rPr>
        <w:t xml:space="preserve"> the SCS configuration of the SRS, PUCCH, PUSCH</w:t>
      </w:r>
      <w:r>
        <w:rPr>
          <w:lang w:eastAsia="zh-CN"/>
        </w:rPr>
        <w:t xml:space="preserve"> or</w:t>
      </w:r>
      <w:r>
        <w:rPr>
          <w:rFonts w:eastAsia="等线"/>
          <w:lang w:eastAsia="zh-CN"/>
        </w:rPr>
        <w:t xml:space="preserv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250AB5B8" w14:textId="77777777" w:rsidR="00F73BFF" w:rsidRDefault="00F73BFF" w:rsidP="00F73BFF">
      <w:r>
        <w:t xml:space="preserve">If a UE is configured by higher layers to receive a CSI-RS or </w:t>
      </w:r>
      <w:r>
        <w:rPr>
          <w:lang w:val="en-US"/>
        </w:rPr>
        <w:t>detects a DCI format 0_1 indicating to the UE to receive</w:t>
      </w:r>
      <w:r>
        <w:t xml:space="preserve"> a CSI-RS in one or more RB sets and a set of symbols of a slot</w:t>
      </w:r>
      <w:r>
        <w:rPr>
          <w:lang w:val="en-US"/>
        </w:rPr>
        <w:t>, and the UE detects a DCI format 2_0 with bitmap indicating that any RB set from the one or more RB sets is not available for reception, the UE cancels the CSI-RS reception in the set of symbols of the slot.</w:t>
      </w:r>
    </w:p>
    <w:p w14:paraId="26EA0C91" w14:textId="77777777" w:rsidR="00F73BFF" w:rsidRDefault="00F73BFF" w:rsidP="00F73BFF">
      <w:r>
        <w:t xml:space="preserve">A UE assumes that flexible symbols in a CORESET configured to the UE for PDCCH monitoring are downlink symbols if the UE does not detect </w:t>
      </w:r>
      <w:r>
        <w:rPr>
          <w:lang w:val="en-US"/>
        </w:rPr>
        <w:t>an SFI-index field value in</w:t>
      </w:r>
      <w:r>
        <w:t xml:space="preserve"> DCI format 2_0 indicating the set of symbols of the slot as flexible or uplink and the UE does not </w:t>
      </w:r>
      <w:r>
        <w:rPr>
          <w:lang w:val="en-US"/>
        </w:rPr>
        <w:t>detect a DCI format indicating to the UE to transmit SRS, PUSCH, PUCCH, or PRACH in the set of symbols</w:t>
      </w:r>
      <w:r>
        <w:t xml:space="preserve">. </w:t>
      </w:r>
    </w:p>
    <w:p w14:paraId="7BF0DD68" w14:textId="77777777" w:rsidR="00F73BFF" w:rsidRDefault="00F73BFF" w:rsidP="00F73BFF">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does not </w:t>
      </w:r>
      <w:r>
        <w:rPr>
          <w:lang w:eastAsia="zh-CN"/>
        </w:rPr>
        <w:t xml:space="preserve">detect </w:t>
      </w:r>
      <w:r>
        <w:rPr>
          <w:lang w:val="en-US" w:eastAsia="zh-CN"/>
        </w:rPr>
        <w:t>a DCI format 2_0</w:t>
      </w:r>
      <w:r>
        <w:rPr>
          <w:lang w:val="en-US"/>
        </w:rPr>
        <w:t xml:space="preserve"> </w:t>
      </w:r>
      <w:r>
        <w:rPr>
          <w:lang w:val="en-US" w:eastAsia="zh-CN"/>
        </w:rPr>
        <w:t>providing a slot format for the slot</w:t>
      </w:r>
    </w:p>
    <w:p w14:paraId="626ACA9A" w14:textId="77777777" w:rsidR="00F73BFF" w:rsidRDefault="00F73BFF" w:rsidP="00F73BFF">
      <w:pPr>
        <w:pStyle w:val="B1"/>
        <w:rPr>
          <w:lang w:val="x-none"/>
        </w:rPr>
      </w:pPr>
      <w:r>
        <w:t>-</w:t>
      </w:r>
      <w:r>
        <w:tab/>
      </w:r>
      <w:proofErr w:type="gramStart"/>
      <w:r>
        <w:rPr>
          <w:lang w:val="en-US"/>
        </w:rPr>
        <w:t>t</w:t>
      </w:r>
      <w:r>
        <w:t>he</w:t>
      </w:r>
      <w:proofErr w:type="gramEnd"/>
      <w:r>
        <w:t xml:space="preserve"> UE receive</w:t>
      </w:r>
      <w:r>
        <w:rPr>
          <w:lang w:val="en-US"/>
        </w:rPr>
        <w:t>s</w:t>
      </w:r>
      <w:r>
        <w:t xml:space="preserve"> PDSCH or CSI-RS in the set of symbols of the slot if the UE receives a corresponding indication by a DCI format</w:t>
      </w:r>
    </w:p>
    <w:p w14:paraId="35EB5E79" w14:textId="77777777" w:rsidR="00F73BFF" w:rsidRDefault="00F73BFF" w:rsidP="00F73BFF">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21940A58" w14:textId="77777777" w:rsidR="00F73BFF" w:rsidRDefault="00F73BFF" w:rsidP="00F73BFF">
      <w:pPr>
        <w:pStyle w:val="B1"/>
      </w:pPr>
      <w:r>
        <w:t>-</w:t>
      </w:r>
      <w:r>
        <w:tab/>
      </w:r>
      <w:proofErr w:type="gramStart"/>
      <w:r>
        <w:rPr>
          <w:lang w:val="en-US"/>
        </w:rPr>
        <w:t>t</w:t>
      </w:r>
      <w:r>
        <w:t>he</w:t>
      </w:r>
      <w:proofErr w:type="gramEnd"/>
      <w:r>
        <w:t xml:space="preserve"> UE receive</w:t>
      </w:r>
      <w:r>
        <w:rPr>
          <w:lang w:val="en-US"/>
        </w:rPr>
        <w:t>s</w:t>
      </w:r>
      <w:r>
        <w:t xml:space="preserve"> PDCCH as described in clause</w:t>
      </w:r>
      <w:r>
        <w:rPr>
          <w:lang w:val="en-US"/>
        </w:rPr>
        <w:t xml:space="preserve"> 10.1</w:t>
      </w:r>
    </w:p>
    <w:p w14:paraId="475DA943" w14:textId="77777777" w:rsidR="00F73BFF" w:rsidRDefault="00F73BFF" w:rsidP="00F73BFF">
      <w:pPr>
        <w:pStyle w:val="B1"/>
      </w:pPr>
      <w:r>
        <w:t>-</w:t>
      </w:r>
      <w:r>
        <w:tab/>
      </w:r>
      <w:proofErr w:type="gramStart"/>
      <w:r>
        <w:rPr>
          <w:lang w:val="en-US"/>
        </w:rPr>
        <w:t>i</w:t>
      </w:r>
      <w:proofErr w:type="spellStart"/>
      <w:r>
        <w:t>f</w:t>
      </w:r>
      <w:proofErr w:type="spellEnd"/>
      <w:proofErr w:type="gramEnd"/>
      <w:r>
        <w:t xml:space="preserve"> the UE is configured by higher layers </w:t>
      </w:r>
      <w:r>
        <w:rPr>
          <w:lang w:val="en-US"/>
        </w:rPr>
        <w:t>to receive</w:t>
      </w:r>
      <w:r>
        <w:t xml:space="preserve"> PDSCH in the set of symbols of the slot, the UE </w:t>
      </w:r>
      <w:r>
        <w:rPr>
          <w:lang w:val="en-US"/>
        </w:rPr>
        <w:t xml:space="preserve">does </w:t>
      </w:r>
      <w:r>
        <w:t xml:space="preserve">not receive the PDSCH </w:t>
      </w:r>
      <w:r>
        <w:rPr>
          <w:lang w:eastAsia="zh-CN"/>
        </w:rPr>
        <w:t xml:space="preserve">in the set of </w:t>
      </w:r>
      <w:r>
        <w:t>symbols of the slot</w:t>
      </w:r>
    </w:p>
    <w:p w14:paraId="6F333A44" w14:textId="77777777" w:rsidR="00F73BFF" w:rsidRDefault="00F73BFF" w:rsidP="00F73BFF">
      <w:pPr>
        <w:pStyle w:val="B1"/>
      </w:pPr>
      <w:r>
        <w:rPr>
          <w:lang w:val="en-US"/>
        </w:rPr>
        <w:lastRenderedPageBreak/>
        <w:t>-</w:t>
      </w:r>
      <w:r>
        <w:rPr>
          <w:lang w:val="en-US"/>
        </w:rPr>
        <w:tab/>
      </w:r>
      <w:r>
        <w:t xml:space="preserve">if the UE is configured by higher layers to receive CSI-RS in the set of symbols of the slot, the UE does not receive the CSI-RS </w:t>
      </w:r>
      <w:r>
        <w:rPr>
          <w:lang w:eastAsia="zh-CN"/>
        </w:rPr>
        <w:t xml:space="preserve">in the set of </w:t>
      </w:r>
      <w:r>
        <w:t xml:space="preserve">symbols of the slot, except when UE is provided </w:t>
      </w:r>
      <w:r>
        <w:rPr>
          <w:i/>
          <w:iCs/>
        </w:rPr>
        <w:t>CO-Duration</w:t>
      </w:r>
      <w:r>
        <w:rPr>
          <w:i/>
          <w:iCs/>
          <w:lang w:val="en-US"/>
        </w:rPr>
        <w:t>s</w:t>
      </w:r>
      <w:proofErr w:type="spellStart"/>
      <w:r>
        <w:rPr>
          <w:i/>
          <w:iCs/>
        </w:rPr>
        <w:t>PerCell</w:t>
      </w:r>
      <w:proofErr w:type="spellEnd"/>
      <w:r>
        <w:t xml:space="preserve"> and the set of symbols of the slot are within the remaining channel occupancy duration.</w:t>
      </w:r>
    </w:p>
    <w:p w14:paraId="1B4F351F" w14:textId="77777777" w:rsidR="00F73BFF" w:rsidRDefault="00F73BFF" w:rsidP="00F73BFF">
      <w:pPr>
        <w:pStyle w:val="B1"/>
        <w:rPr>
          <w:i/>
          <w:iCs/>
          <w:lang w:val="en-US"/>
        </w:rPr>
      </w:pPr>
      <w:r>
        <w:rPr>
          <w:lang w:val="en-US"/>
        </w:rPr>
        <w:t>-</w:t>
      </w:r>
      <w:r>
        <w:rPr>
          <w:lang w:val="en-US"/>
        </w:rPr>
        <w:tab/>
      </w:r>
      <w:proofErr w:type="gramStart"/>
      <w:r>
        <w:rPr>
          <w:lang w:val="en-US"/>
        </w:rPr>
        <w:t>if</w:t>
      </w:r>
      <w:proofErr w:type="gramEnd"/>
      <w:r>
        <w:rPr>
          <w:lang w:val="en-US"/>
        </w:rPr>
        <w:t xml:space="preserve"> the UE is configured by higher layers to receive DL PRS in the set of symbols of the slot, the UE receives the DL PRS</w:t>
      </w:r>
    </w:p>
    <w:p w14:paraId="48B5A7D3" w14:textId="77777777" w:rsidR="00F73BFF" w:rsidRDefault="00F73BFF" w:rsidP="00F73BFF">
      <w:pPr>
        <w:pStyle w:val="B1"/>
        <w:rPr>
          <w:lang w:val="x-none"/>
        </w:rPr>
      </w:pPr>
      <w:r>
        <w:t>-</w:t>
      </w:r>
      <w:r>
        <w:tab/>
      </w:r>
      <w:proofErr w:type="gramStart"/>
      <w:r>
        <w:rPr>
          <w:lang w:val="en-US"/>
        </w:rPr>
        <w:t>if</w:t>
      </w:r>
      <w:proofErr w:type="gramEnd"/>
      <w:r>
        <w:rPr>
          <w:lang w:val="en-US"/>
        </w:rPr>
        <w:t xml:space="preserve"> </w:t>
      </w:r>
      <w:r>
        <w:t xml:space="preserve">the UE is configured by higher layers </w:t>
      </w:r>
      <w:r>
        <w:rPr>
          <w:lang w:val="en-US"/>
        </w:rPr>
        <w:t>to</w:t>
      </w:r>
      <w:r>
        <w:t xml:space="preserve"> </w:t>
      </w:r>
      <w:proofErr w:type="spellStart"/>
      <w:r>
        <w:t>transmi</w:t>
      </w:r>
      <w:proofErr w:type="spellEnd"/>
      <w:r>
        <w:rPr>
          <w:lang w:val="en-US"/>
        </w:rPr>
        <w:t>t</w:t>
      </w:r>
      <w:r>
        <w:t xml:space="preserve"> SRS, or PUCCH, or PUSCH, or PRACH in the set of symbols of the slot and the UE is not provided</w:t>
      </w:r>
      <w:r>
        <w:rPr>
          <w:i/>
        </w:rPr>
        <w:t xml:space="preserve"> </w:t>
      </w:r>
      <w:r>
        <w:rPr>
          <w:rFonts w:eastAsia="Malgun Gothic"/>
          <w:i/>
          <w:lang w:val="en-US"/>
        </w:rPr>
        <w:t>e</w:t>
      </w:r>
      <w:proofErr w:type="spellStart"/>
      <w:r>
        <w:rPr>
          <w:rFonts w:eastAsia="Malgun Gothic"/>
          <w:i/>
        </w:rPr>
        <w:t>nableConfiguredUL</w:t>
      </w:r>
      <w:proofErr w:type="spellEnd"/>
      <w:r>
        <w:t>, the</w:t>
      </w:r>
      <w:r>
        <w:rPr>
          <w:lang w:val="en-US"/>
        </w:rPr>
        <w:t xml:space="preserve">n </w:t>
      </w:r>
    </w:p>
    <w:p w14:paraId="7BF42104" w14:textId="77777777" w:rsidR="00F73BFF" w:rsidRDefault="00F73BFF" w:rsidP="00F73BFF">
      <w:pPr>
        <w:pStyle w:val="B2"/>
        <w:rPr>
          <w:lang w:val="en-US"/>
        </w:rPr>
      </w:pPr>
      <w:r>
        <w:t>-</w:t>
      </w:r>
      <w:r>
        <w:tab/>
      </w:r>
      <w:proofErr w:type="gramStart"/>
      <w:r>
        <w:t>if</w:t>
      </w:r>
      <w:proofErr w:type="gramEnd"/>
      <w:r>
        <w:t xml:space="preserve"> the UE does not indicate the capability of [</w:t>
      </w:r>
      <w:proofErr w:type="spellStart"/>
      <w:r>
        <w:t>partialCancellation</w:t>
      </w:r>
      <w:proofErr w:type="spellEnd"/>
      <w:r>
        <w:t xml:space="preserve">], </w:t>
      </w:r>
      <w:r>
        <w:rPr>
          <w:lang w:val="en-US"/>
        </w:rPr>
        <w:t>the UE does</w:t>
      </w:r>
      <w:r>
        <w:t xml:space="preserve"> not expect to cancel the transmission of the PUCCH, or the PUSCH, or an actual repetition of the PUSCH [6, TS 38.214], as determined in clauses 9, 9.2.5 </w:t>
      </w:r>
      <w:r>
        <w:rPr>
          <w:lang w:val="en-US"/>
        </w:rPr>
        <w:t xml:space="preserve">and 9.2.6 </w:t>
      </w:r>
      <w:r>
        <w:t>or in clause 6.1 of [6. TS 38.214], 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t xml:space="preserve"> relative to a last symbol of a CORESET where the UE is configured to monitor PDCCH for DCI format 2_0</w:t>
      </w:r>
      <w:r>
        <w:rPr>
          <w:lang w:val="en-US"/>
        </w:rPr>
        <w:t>; o</w:t>
      </w:r>
      <w:proofErr w:type="spellStart"/>
      <w:r>
        <w:t>therwise</w:t>
      </w:r>
      <w:proofErr w:type="spellEnd"/>
      <w:r>
        <w:t xml:space="preserve">, the UE cancels the PUCCH, or the PUSCH, or </w:t>
      </w:r>
      <w:r>
        <w:rPr>
          <w:lang w:val="en-US"/>
        </w:rPr>
        <w:t>an</w:t>
      </w:r>
      <w:r>
        <w:t xml:space="preserve"> actual repetition of the PUSCH</w:t>
      </w:r>
      <w:r>
        <w:rPr>
          <w:lang w:val="en-US"/>
        </w:rPr>
        <w:t xml:space="preserve"> </w:t>
      </w:r>
      <w:r>
        <w:t>[6, TS 38.214], as determined in clauses 9, 9.2.5</w:t>
      </w:r>
      <w:r>
        <w:rPr>
          <w:lang w:val="en-US"/>
        </w:rPr>
        <w:t xml:space="preserve"> and 9.2.6</w:t>
      </w:r>
      <w:r>
        <w:t xml:space="preserve"> or in clause 6.1 of [6. TS 38.214]</w:t>
      </w:r>
      <w:r>
        <w:rPr>
          <w:lang w:val="en-US"/>
        </w:rPr>
        <w:t xml:space="preserve">, </w:t>
      </w:r>
      <w:r>
        <w:t>or the PRACH in the slot</w:t>
      </w:r>
      <w:r>
        <w:rPr>
          <w:lang w:val="en-US"/>
        </w:rPr>
        <w:t>;</w:t>
      </w:r>
    </w:p>
    <w:p w14:paraId="5FA38EB6" w14:textId="77777777" w:rsidR="00F73BFF" w:rsidRDefault="00F73BFF" w:rsidP="00F73BFF">
      <w:pPr>
        <w:pStyle w:val="B2"/>
        <w:rPr>
          <w:lang w:val="en-US"/>
        </w:rPr>
      </w:pPr>
      <w:r>
        <w:t>-</w:t>
      </w:r>
      <w:r>
        <w:tab/>
      </w:r>
      <w:proofErr w:type="gramStart"/>
      <w:r>
        <w:t>if</w:t>
      </w:r>
      <w:proofErr w:type="gramEnd"/>
      <w:r>
        <w:t xml:space="preserve"> the UE indicates the capability of [</w:t>
      </w:r>
      <w:proofErr w:type="spellStart"/>
      <w:r>
        <w:t>partialCancellation</w:t>
      </w:r>
      <w:proofErr w:type="spellEnd"/>
      <w:r>
        <w:t xml:space="preserve">], </w:t>
      </w:r>
      <w:r>
        <w:rPr>
          <w:lang w:val="en-US"/>
        </w:rPr>
        <w:t>the UE does</w:t>
      </w:r>
      <w:r>
        <w:t xml:space="preserve"> not expect to cancel the transmission of the PUCCH, or the PUSCH, or an actual repetition of the PUSCH [6, TS 38.214], as determined in clauses 9, 9.2.5</w:t>
      </w:r>
      <w:r>
        <w:rPr>
          <w:lang w:val="en-US"/>
        </w:rPr>
        <w:t xml:space="preserve"> and 9.2.6</w:t>
      </w:r>
      <w:r>
        <w:t xml:space="preserve"> or in clause 6.1 of [6. TS 38.214], or the PRACH in </w:t>
      </w:r>
      <w:r>
        <w:rPr>
          <w:lang w:val="en-US"/>
        </w:rPr>
        <w:t xml:space="preserve">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CORESET where the UE is configured to monitor PDCCH for DCI format 2_0. The UE cancels the PUCCH, or the PUSCH, or an actual repetition of the PUSCH [6, TS 38.214], as determined in clauses 9, 9.2.5</w:t>
      </w:r>
      <w:r>
        <w:rPr>
          <w:lang w:val="en-US"/>
        </w:rPr>
        <w:t xml:space="preserve"> and 9.2.6</w:t>
      </w:r>
      <w:r>
        <w:t xml:space="preserve"> or in clause 6.1 of [6. TS 38.214], or the PRACH transmission in remaining symbols from the set of symbols</w:t>
      </w:r>
      <w:r>
        <w:rPr>
          <w:lang w:val="en-US"/>
        </w:rPr>
        <w:t>;</w:t>
      </w:r>
    </w:p>
    <w:p w14:paraId="20A6CA7D" w14:textId="77777777" w:rsidR="00F73BFF" w:rsidRDefault="00F73BFF" w:rsidP="00F73BFF">
      <w:pPr>
        <w:pStyle w:val="B2"/>
        <w:rPr>
          <w:lang w:val="en-US"/>
        </w:rPr>
      </w:pPr>
      <w:r>
        <w:rPr>
          <w:lang w:val="en-US"/>
        </w:rPr>
        <w:t>-</w:t>
      </w:r>
      <w:r>
        <w:rPr>
          <w:lang w:val="en-US"/>
        </w:rPr>
        <w:tab/>
        <w:t xml:space="preserve">the UE </w:t>
      </w:r>
      <w:r>
        <w:t xml:space="preserve">does not expect to cancel the transmission of SRS in symbols from the set of symbols that occur within </w:t>
      </w:r>
      <m:oMath>
        <m:sSub>
          <m:sSubPr>
            <m:ctrlPr>
              <w:rPr>
                <w:rFonts w:ascii="Cambria Math" w:hAnsi="Cambria Math"/>
                <w:i/>
                <w:lang w:val="x-none"/>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t>relative to a last symbol of a CORESET where the UE is configured to monitor PDCCH for DCI format 2_0. The UE cancels the SRS transmission in remaining symbols from the set of symbols</w:t>
      </w:r>
      <w:r>
        <w:rPr>
          <w:lang w:val="en-US"/>
        </w:rPr>
        <w:t>;</w:t>
      </w:r>
    </w:p>
    <w:p w14:paraId="39B2E63E" w14:textId="77777777" w:rsidR="00F73BFF" w:rsidRDefault="00F73BFF" w:rsidP="00F73BFF">
      <w:pPr>
        <w:pStyle w:val="B2"/>
        <w:rPr>
          <w:rFonts w:eastAsia="等线"/>
          <w:lang w:val="en-US"/>
        </w:rPr>
      </w:pPr>
      <w:r>
        <w:rPr>
          <w:lang w:val="en-US"/>
        </w:rPr>
        <w:t>-</w:t>
      </w:r>
      <w:r>
        <w:rPr>
          <w:lang w:val="en-US"/>
        </w:rP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w:t>
      </w:r>
      <w:r>
        <w:t>the PUSCH</w:t>
      </w:r>
      <w:r>
        <w:rPr>
          <w:lang w:val="en-US"/>
        </w:rPr>
        <w:t xml:space="preserve"> preparation</w:t>
      </w:r>
      <w:r>
        <w:t xml:space="preserve"> </w:t>
      </w:r>
      <w:proofErr w:type="spellStart"/>
      <w:r>
        <w:t>tim</w:t>
      </w:r>
      <w:proofErr w:type="spellEnd"/>
      <w:r>
        <w:rPr>
          <w:lang w:val="en-US"/>
        </w:rPr>
        <w:t xml:space="preserve">e for the corresponding UE processing </w:t>
      </w:r>
      <w:r>
        <w:t xml:space="preserve">capability </w:t>
      </w:r>
      <w:r>
        <w:rPr>
          <w:rFonts w:eastAsia="等线"/>
          <w:lang w:eastAsia="zh-CN"/>
        </w:rPr>
        <w:t>[6, TS 38.214]</w:t>
      </w:r>
      <w:r>
        <w:rPr>
          <w:rFonts w:eastAsia="等线"/>
        </w:rPr>
        <w:t xml:space="preserve"> </w:t>
      </w:r>
      <w:r>
        <w:rPr>
          <w:rFonts w:eastAsia="等线"/>
          <w:lang w:eastAsia="zh-CN"/>
        </w:rPr>
        <w:t xml:space="preserve">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等线"/>
          <w:lang w:eastAsia="zh-CN"/>
        </w:rPr>
        <w:t xml:space="preserve"> and </w:t>
      </w:r>
      <m:oMath>
        <m:r>
          <w:rPr>
            <w:rFonts w:ascii="Cambria Math" w:eastAsia="等线" w:hAnsi="Cambria Math"/>
            <w:lang w:eastAsia="zh-CN"/>
          </w:rPr>
          <m:t>μ</m:t>
        </m:r>
      </m:oMath>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2_0</w:t>
      </w:r>
      <w:r>
        <w:rPr>
          <w:lang w:eastAsia="zh-CN"/>
        </w:rPr>
        <w:t xml:space="preserve"> and</w:t>
      </w:r>
      <w:r>
        <w:rPr>
          <w:rFonts w:eastAsia="等线"/>
          <w:lang w:eastAsia="zh-CN"/>
        </w:rPr>
        <w:t xml:space="preserve"> the SCS configuration of the </w:t>
      </w:r>
      <w:r>
        <w:rPr>
          <w:lang w:eastAsia="zh-CN"/>
        </w:rPr>
        <w:t xml:space="preserve">SRS, </w:t>
      </w:r>
      <w:r>
        <w:rPr>
          <w:rFonts w:eastAsia="等线"/>
          <w:lang w:eastAsia="zh-CN"/>
        </w:rPr>
        <w:t>PUCCH</w:t>
      </w:r>
      <w:r>
        <w:rPr>
          <w:lang w:eastAsia="zh-CN"/>
        </w:rPr>
        <w:t>,</w:t>
      </w:r>
      <w:r>
        <w:rPr>
          <w:rFonts w:eastAsia="等线"/>
          <w:lang w:eastAsia="zh-CN"/>
        </w:rPr>
        <w:t xml:space="preserve"> PUSCH </w:t>
      </w:r>
      <w:proofErr w:type="gramStart"/>
      <w:r>
        <w:rPr>
          <w:lang w:eastAsia="zh-CN"/>
        </w:rPr>
        <w:t>or</w:t>
      </w:r>
      <w:r>
        <w:rPr>
          <w:rFonts w:eastAsia="等线"/>
          <w:lang w:eastAsia="zh-CN"/>
        </w:rPr>
        <w:t xml:space="preserve"> </w:t>
      </w:r>
      <w:proofErr w:type="gramEnd"/>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1F37A148" w14:textId="77777777" w:rsidR="00F73BFF" w:rsidRDefault="00F73BFF" w:rsidP="00F73BFF">
      <w:pPr>
        <w:pStyle w:val="B1"/>
        <w:rPr>
          <w:rFonts w:eastAsia="宋体"/>
          <w:lang w:val="x-none"/>
        </w:rPr>
      </w:pPr>
      <w:r>
        <w:t>-</w:t>
      </w:r>
      <w:r>
        <w:tab/>
      </w:r>
      <w:r>
        <w:rPr>
          <w:lang w:val="en-US"/>
        </w:rPr>
        <w:t>i</w:t>
      </w:r>
      <w:proofErr w:type="spellStart"/>
      <w:r>
        <w:t>f</w:t>
      </w:r>
      <w:proofErr w:type="spellEnd"/>
      <w:r>
        <w:t xml:space="preserve"> the UE is configured by higher layers </w:t>
      </w:r>
      <w:r>
        <w:rPr>
          <w:lang w:val="en-US"/>
        </w:rPr>
        <w:t>to</w:t>
      </w:r>
      <w:r>
        <w:t xml:space="preserve"> </w:t>
      </w:r>
      <w:proofErr w:type="spellStart"/>
      <w:r>
        <w:t>transmi</w:t>
      </w:r>
      <w:proofErr w:type="spellEnd"/>
      <w:r>
        <w:rPr>
          <w:lang w:val="en-US"/>
        </w:rPr>
        <w:t>t</w:t>
      </w:r>
      <w:r>
        <w:t xml:space="preserve"> SRS, or PUCCH, or PUSCH, or PRACH in the set of symbols of the slot and the UE is provided </w:t>
      </w:r>
      <w:r>
        <w:rPr>
          <w:rFonts w:eastAsia="Malgun Gothic"/>
          <w:i/>
          <w:lang w:val="en-US"/>
        </w:rPr>
        <w:t>e</w:t>
      </w:r>
      <w:proofErr w:type="spellStart"/>
      <w:r>
        <w:rPr>
          <w:rFonts w:eastAsia="Malgun Gothic"/>
          <w:i/>
        </w:rPr>
        <w:t>nableConfiguredUL</w:t>
      </w:r>
      <w:proofErr w:type="spellEnd"/>
      <w:r>
        <w:t>, the UE can transmit the SRS, or PUCCH, or PUSCH, or PRACH, respectively.</w:t>
      </w:r>
    </w:p>
    <w:p w14:paraId="343308F2" w14:textId="77777777" w:rsidR="00F73BFF" w:rsidRDefault="00F73BFF" w:rsidP="00F73BFF">
      <w:pPr>
        <w:rPr>
          <w:lang w:val="en-US"/>
        </w:rPr>
      </w:pPr>
      <w:r>
        <w:rPr>
          <w:lang w:val="en-US"/>
        </w:rPr>
        <w:t xml:space="preserve">For unpaired spectrum operation for a UE on a cell in a frequency band of FR1, </w:t>
      </w:r>
      <w:r>
        <w:rPr>
          <w:color w:val="000000" w:themeColor="text1"/>
        </w:rPr>
        <w:t>and when the scheduling restrictions due to RRM measurements [10, TS</w:t>
      </w:r>
      <w:r>
        <w:rPr>
          <w:color w:val="000000" w:themeColor="text1"/>
          <w:lang w:val="en-US"/>
        </w:rPr>
        <w:t xml:space="preserve"> </w:t>
      </w:r>
      <w:r>
        <w:rPr>
          <w:color w:val="000000" w:themeColor="text1"/>
        </w:rPr>
        <w:t>38.133] are not applicable,</w:t>
      </w:r>
      <w:r>
        <w:rPr>
          <w:color w:val="000000" w:themeColor="text1"/>
          <w:lang w:val="en-US"/>
        </w:rPr>
        <w:t xml:space="preserve"> </w:t>
      </w:r>
      <w:r>
        <w:t xml:space="preserve">if the UE detects a DCI format indicating to the UE to transmit in a set of symbols, the UE is not required to perform </w:t>
      </w:r>
      <w:r>
        <w:rPr>
          <w:lang w:eastAsia="ja-JP"/>
        </w:rPr>
        <w:t xml:space="preserve">RRM measurements </w:t>
      </w:r>
      <w:r>
        <w:t xml:space="preserve">[10, TS 38.133] </w:t>
      </w:r>
      <w:r>
        <w:rPr>
          <w:lang w:val="en-US"/>
        </w:rPr>
        <w:t xml:space="preserve">based on a SS/PBCH block or CSI-RS reception on a different cell in the frequency band </w:t>
      </w:r>
      <w:r>
        <w:t xml:space="preserve">if the SS/PBCH </w:t>
      </w:r>
      <w:r>
        <w:rPr>
          <w:lang w:val="en-US"/>
        </w:rPr>
        <w:t xml:space="preserve">block </w:t>
      </w:r>
      <w:r>
        <w:t>or CSI-RS reception includes at least one symbol from the set of symbols.</w:t>
      </w:r>
    </w:p>
    <w:p w14:paraId="0F91AA61" w14:textId="77777777" w:rsidR="00F73BFF" w:rsidRDefault="00F73BFF" w:rsidP="00F73BFF">
      <w:pPr>
        <w:jc w:val="center"/>
        <w:rPr>
          <w:color w:val="FF0000"/>
          <w:lang w:eastAsia="zh-CN"/>
        </w:rPr>
      </w:pPr>
      <w:r w:rsidRPr="00A74629">
        <w:rPr>
          <w:color w:val="FF0000"/>
          <w:lang w:eastAsia="zh-CN"/>
        </w:rPr>
        <w:t>========================= Unchanged parts =========================</w:t>
      </w:r>
    </w:p>
    <w:p w14:paraId="675FEB0E" w14:textId="77777777" w:rsidR="001E31B8" w:rsidRPr="00F73BFF" w:rsidRDefault="001E31B8" w:rsidP="00BE2DE8">
      <w:pPr>
        <w:rPr>
          <w:color w:val="FF0000"/>
        </w:rPr>
      </w:pPr>
    </w:p>
    <w:sectPr w:rsidR="001E31B8" w:rsidRPr="00F73B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91692" w14:textId="77777777" w:rsidR="00381ED2" w:rsidRDefault="00381ED2">
      <w:r>
        <w:separator/>
      </w:r>
    </w:p>
  </w:endnote>
  <w:endnote w:type="continuationSeparator" w:id="0">
    <w:p w14:paraId="28027E80" w14:textId="77777777" w:rsidR="00381ED2" w:rsidRDefault="0038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00093" w14:textId="77777777" w:rsidR="00381ED2" w:rsidRDefault="00381ED2">
      <w:r>
        <w:separator/>
      </w:r>
    </w:p>
  </w:footnote>
  <w:footnote w:type="continuationSeparator" w:id="0">
    <w:p w14:paraId="55AA5364" w14:textId="77777777" w:rsidR="00381ED2" w:rsidRDefault="00381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163B"/>
    <w:rsid w:val="000677FA"/>
    <w:rsid w:val="00083AFC"/>
    <w:rsid w:val="000A6394"/>
    <w:rsid w:val="000B0230"/>
    <w:rsid w:val="000B7FED"/>
    <w:rsid w:val="000C038A"/>
    <w:rsid w:val="000C6598"/>
    <w:rsid w:val="000D44B3"/>
    <w:rsid w:val="001009CB"/>
    <w:rsid w:val="001170E6"/>
    <w:rsid w:val="00145D43"/>
    <w:rsid w:val="00166913"/>
    <w:rsid w:val="00180FF2"/>
    <w:rsid w:val="00192C46"/>
    <w:rsid w:val="001A08B3"/>
    <w:rsid w:val="001A68D7"/>
    <w:rsid w:val="001A7B60"/>
    <w:rsid w:val="001B52F0"/>
    <w:rsid w:val="001B76F8"/>
    <w:rsid w:val="001B7A65"/>
    <w:rsid w:val="001C175B"/>
    <w:rsid w:val="001C563D"/>
    <w:rsid w:val="001D0777"/>
    <w:rsid w:val="001E0473"/>
    <w:rsid w:val="001E31B8"/>
    <w:rsid w:val="001E41F3"/>
    <w:rsid w:val="001F1FD2"/>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81ED2"/>
    <w:rsid w:val="00384692"/>
    <w:rsid w:val="003D6859"/>
    <w:rsid w:val="003E0528"/>
    <w:rsid w:val="003E1A36"/>
    <w:rsid w:val="003F6511"/>
    <w:rsid w:val="00410371"/>
    <w:rsid w:val="004118ED"/>
    <w:rsid w:val="004242F1"/>
    <w:rsid w:val="004374E5"/>
    <w:rsid w:val="00440CC4"/>
    <w:rsid w:val="00443401"/>
    <w:rsid w:val="00497ED5"/>
    <w:rsid w:val="004B1BF9"/>
    <w:rsid w:val="004B6E63"/>
    <w:rsid w:val="004B75B7"/>
    <w:rsid w:val="004E4C34"/>
    <w:rsid w:val="004F7359"/>
    <w:rsid w:val="0051580D"/>
    <w:rsid w:val="005178F9"/>
    <w:rsid w:val="0053386D"/>
    <w:rsid w:val="00540327"/>
    <w:rsid w:val="00547111"/>
    <w:rsid w:val="005546D9"/>
    <w:rsid w:val="0057328F"/>
    <w:rsid w:val="00592D74"/>
    <w:rsid w:val="00593821"/>
    <w:rsid w:val="00595BE1"/>
    <w:rsid w:val="005C5125"/>
    <w:rsid w:val="005C5842"/>
    <w:rsid w:val="005E2C44"/>
    <w:rsid w:val="005E7AA5"/>
    <w:rsid w:val="00621188"/>
    <w:rsid w:val="00621F5D"/>
    <w:rsid w:val="006257ED"/>
    <w:rsid w:val="0063787C"/>
    <w:rsid w:val="00665C47"/>
    <w:rsid w:val="0067499C"/>
    <w:rsid w:val="00674AC9"/>
    <w:rsid w:val="00687366"/>
    <w:rsid w:val="00690AFA"/>
    <w:rsid w:val="00695667"/>
    <w:rsid w:val="00695808"/>
    <w:rsid w:val="006B46FB"/>
    <w:rsid w:val="006E21FB"/>
    <w:rsid w:val="006F7F66"/>
    <w:rsid w:val="00720ABF"/>
    <w:rsid w:val="00721E97"/>
    <w:rsid w:val="00747C4F"/>
    <w:rsid w:val="00767C59"/>
    <w:rsid w:val="00792342"/>
    <w:rsid w:val="007977A8"/>
    <w:rsid w:val="007B512A"/>
    <w:rsid w:val="007C2097"/>
    <w:rsid w:val="007D26B6"/>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682"/>
    <w:rsid w:val="00991B88"/>
    <w:rsid w:val="009A39EB"/>
    <w:rsid w:val="009A5753"/>
    <w:rsid w:val="009A579D"/>
    <w:rsid w:val="009C74E0"/>
    <w:rsid w:val="009E3297"/>
    <w:rsid w:val="009E52C6"/>
    <w:rsid w:val="009F734F"/>
    <w:rsid w:val="00A177E8"/>
    <w:rsid w:val="00A246B6"/>
    <w:rsid w:val="00A47E70"/>
    <w:rsid w:val="00A50CF0"/>
    <w:rsid w:val="00A560F8"/>
    <w:rsid w:val="00A56895"/>
    <w:rsid w:val="00A622CF"/>
    <w:rsid w:val="00A74629"/>
    <w:rsid w:val="00A7671C"/>
    <w:rsid w:val="00A767A2"/>
    <w:rsid w:val="00A84792"/>
    <w:rsid w:val="00AA2CBC"/>
    <w:rsid w:val="00AC152B"/>
    <w:rsid w:val="00AC5820"/>
    <w:rsid w:val="00AD1CD8"/>
    <w:rsid w:val="00B068B9"/>
    <w:rsid w:val="00B258BB"/>
    <w:rsid w:val="00B4194E"/>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FBF"/>
    <w:rsid w:val="00C25178"/>
    <w:rsid w:val="00C3735C"/>
    <w:rsid w:val="00C66BA2"/>
    <w:rsid w:val="00C67811"/>
    <w:rsid w:val="00C731DE"/>
    <w:rsid w:val="00C811AA"/>
    <w:rsid w:val="00C95985"/>
    <w:rsid w:val="00CA3CC8"/>
    <w:rsid w:val="00CC5026"/>
    <w:rsid w:val="00CC68D0"/>
    <w:rsid w:val="00D03F9A"/>
    <w:rsid w:val="00D06D51"/>
    <w:rsid w:val="00D24991"/>
    <w:rsid w:val="00D335BC"/>
    <w:rsid w:val="00D47CE3"/>
    <w:rsid w:val="00D50255"/>
    <w:rsid w:val="00D549F3"/>
    <w:rsid w:val="00D66520"/>
    <w:rsid w:val="00DD5D4A"/>
    <w:rsid w:val="00DE34CF"/>
    <w:rsid w:val="00DF36EF"/>
    <w:rsid w:val="00E00906"/>
    <w:rsid w:val="00E050C3"/>
    <w:rsid w:val="00E13F3D"/>
    <w:rsid w:val="00E34898"/>
    <w:rsid w:val="00E36984"/>
    <w:rsid w:val="00E37BE2"/>
    <w:rsid w:val="00E41E74"/>
    <w:rsid w:val="00E54367"/>
    <w:rsid w:val="00EA50F0"/>
    <w:rsid w:val="00EB09B7"/>
    <w:rsid w:val="00EC207B"/>
    <w:rsid w:val="00EC3161"/>
    <w:rsid w:val="00EE0A8A"/>
    <w:rsid w:val="00EE7D7C"/>
    <w:rsid w:val="00F25D98"/>
    <w:rsid w:val="00F300FB"/>
    <w:rsid w:val="00F35F8C"/>
    <w:rsid w:val="00F3778A"/>
    <w:rsid w:val="00F73BFF"/>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3BFF"/>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0564930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28058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97891905">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36009907">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AB7B2-20FF-485F-BE26-7F6F49962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2996</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14</cp:revision>
  <cp:lastPrinted>1900-01-01T00:00:00Z</cp:lastPrinted>
  <dcterms:created xsi:type="dcterms:W3CDTF">2022-08-10T01:57:00Z</dcterms:created>
  <dcterms:modified xsi:type="dcterms:W3CDTF">2022-09-30T15:06:00Z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(3)Yjt51R4ddfwkDJTs7f/+AvtpTQhHNSoyrOllQ1I3LcIJOAeLNAK1kxNKkZXIvZ1C6NWQYcHJ
h7gXVadizVTt34Oe12B5RTWsfbWvCiRkh9MfINrU/IWKAlO2KkxmCXpAXwZ/yAHn9gsTHCsM
nP3J+43zB8P7LWPVZUM+NYnxufMb1WR+MwF52yAbiUtNfMcKTno5KEhOP1VSYP2pS0zcmCy5
/Hb6PlYFlMebQVDv/z</vt:lpwstr>
  </property>
  <property fmtid="{D5CDD505-2E9C-101B-9397-08002B2CF9AE}" pid="22" name="_2015_ms_pID_7253431">
    <vt:lpwstr>C3gYdwCW1pSE8IyVHkQ5H1p8u50oVlcH9vJsTDbbmNnR0X1IZKXne2
Vgq0+WwNtwkb1txoszPBeO67Ck1sF2hhFqopO+eftQ+N49xAO7LKr0e8QEDVj0UGQCxbndLk
G9shubT2ErwDEV31dOKZOU9TqUyDWr78JspiQziMWLqHrtPuX5DOXbjWaSd8Re4rUpylqMUd
tbGLoir5Cc+Py61MeiWsSInb4tXPl4DCZ7CZ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1664550385</vt:lpwstr>
  </property>
</Properties>
</file>