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447DAC"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853618">
        <w:rPr>
          <w:rFonts w:hint="eastAsia"/>
          <w:b/>
          <w:noProof/>
          <w:sz w:val="24"/>
          <w:lang w:eastAsia="zh-CN"/>
        </w:rPr>
        <w:t>-bis-e</w:t>
      </w:r>
      <w:r w:rsidR="001E41F3">
        <w:rPr>
          <w:b/>
          <w:i/>
          <w:noProof/>
          <w:sz w:val="28"/>
        </w:rPr>
        <w:tab/>
      </w:r>
      <w:r w:rsidR="00922988" w:rsidRPr="00922988">
        <w:rPr>
          <w:b/>
          <w:i/>
          <w:noProof/>
          <w:sz w:val="28"/>
        </w:rPr>
        <w:t>R1-</w:t>
      </w:r>
      <w:r w:rsidR="00303B62" w:rsidRPr="009F7665">
        <w:rPr>
          <w:b/>
          <w:i/>
          <w:noProof/>
          <w:sz w:val="28"/>
        </w:rPr>
        <w:t>22</w:t>
      </w:r>
      <w:r w:rsidR="009F7665" w:rsidRPr="009F7665">
        <w:rPr>
          <w:b/>
          <w:i/>
          <w:noProof/>
          <w:sz w:val="28"/>
        </w:rPr>
        <w:t>09819</w:t>
      </w:r>
    </w:p>
    <w:p w14:paraId="671BBB23" w14:textId="187EC0C2" w:rsidR="00867BED" w:rsidRDefault="00853618" w:rsidP="00867BED">
      <w:pPr>
        <w:pStyle w:val="3GPPHeader"/>
      </w:pPr>
      <w:r w:rsidRPr="00853618">
        <w:rPr>
          <w:rFonts w:hint="eastAsia"/>
        </w:rPr>
        <w:t>e-Meeting</w:t>
      </w:r>
      <w:r w:rsidR="00867BED">
        <w:t>,</w:t>
      </w:r>
      <w:r w:rsidR="007129C3">
        <w:t xml:space="preserve"> </w:t>
      </w:r>
      <w:r w:rsidRPr="00853618">
        <w:rPr>
          <w:rFonts w:hint="eastAsia"/>
        </w:rPr>
        <w:t>October</w:t>
      </w:r>
      <w:r w:rsidR="007E1CC2">
        <w:t xml:space="preserve"> </w:t>
      </w:r>
      <w:r>
        <w:t>10</w:t>
      </w:r>
      <w:r w:rsidR="00040C42" w:rsidRPr="007E1CC2">
        <w:t xml:space="preserve"> –</w:t>
      </w:r>
      <w:r w:rsidR="007E1CC2">
        <w:t xml:space="preserve"> </w:t>
      </w:r>
      <w:r>
        <w:t>19</w:t>
      </w:r>
      <w:r w:rsidR="00040C42" w:rsidRPr="007E1CC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1E3E83" w:rsidR="001E41F3" w:rsidRDefault="00305409" w:rsidP="00E34898">
            <w:pPr>
              <w:pStyle w:val="CRCoverPage"/>
              <w:spacing w:after="0"/>
              <w:jc w:val="right"/>
              <w:rPr>
                <w:i/>
                <w:noProof/>
              </w:rPr>
            </w:pPr>
            <w:r>
              <w:rPr>
                <w:i/>
                <w:noProof/>
                <w:sz w:val="14"/>
              </w:rPr>
              <w:t>CR-Form-v</w:t>
            </w:r>
            <w:r w:rsidR="008863B9">
              <w:rPr>
                <w:i/>
                <w:noProof/>
                <w:sz w:val="14"/>
              </w:rPr>
              <w:t>12.</w:t>
            </w:r>
            <w:r w:rsidR="005D501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939"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85361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1720C" w:rsidR="001E41F3" w:rsidRDefault="006140A4" w:rsidP="00537D5E">
            <w:pPr>
              <w:pStyle w:val="CRCoverPage"/>
              <w:spacing w:after="0"/>
              <w:ind w:left="100"/>
              <w:rPr>
                <w:noProof/>
              </w:rPr>
            </w:pPr>
            <w:r w:rsidRPr="006140A4">
              <w:t>Corrections to ED threshold for use with Type 2 channel access procedure in FR2-2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865DD" w:rsidR="001E41F3" w:rsidRDefault="00040C42" w:rsidP="00922988">
            <w:pPr>
              <w:pStyle w:val="CRCoverPage"/>
              <w:spacing w:after="0"/>
              <w:ind w:left="100"/>
              <w:rPr>
                <w:noProof/>
              </w:rPr>
            </w:pPr>
            <w:r>
              <w:rPr>
                <w:noProof/>
              </w:rPr>
              <w:t>2022</w:t>
            </w:r>
            <w:r w:rsidR="00942164">
              <w:rPr>
                <w:noProof/>
              </w:rPr>
              <w:t>-</w:t>
            </w:r>
            <w:r w:rsidR="00AC3C3C">
              <w:rPr>
                <w:noProof/>
              </w:rPr>
              <w:t>09</w:t>
            </w:r>
            <w:r w:rsidR="00942164">
              <w:rPr>
                <w:noProof/>
              </w:rPr>
              <w:t>-</w:t>
            </w:r>
            <w:r w:rsidR="00AC3C3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99369F6" w:rsidR="005D5013" w:rsidRPr="007C2097" w:rsidRDefault="00701617" w:rsidP="00701617">
            <w:pPr>
              <w:pStyle w:val="CRCoverPage"/>
              <w:spacing w:after="0"/>
              <w:ind w:leftChars="100" w:left="380" w:hangingChars="100" w:hanging="180"/>
              <w:rPr>
                <w:i/>
                <w:noProof/>
                <w:sz w:val="18"/>
              </w:rPr>
            </w:pPr>
            <w:r w:rsidRPr="00CB2752">
              <w:rPr>
                <w:rFonts w:eastAsia="宋体"/>
                <w:i/>
                <w:noProof/>
                <w:sz w:val="18"/>
              </w:rPr>
              <w:t xml:space="preserve">Use </w:t>
            </w:r>
            <w:r w:rsidRPr="00CB2752">
              <w:rPr>
                <w:rFonts w:eastAsia="宋体"/>
                <w:i/>
                <w:noProof/>
                <w:sz w:val="18"/>
                <w:u w:val="single"/>
              </w:rPr>
              <w:t>one</w:t>
            </w:r>
            <w:r w:rsidRPr="00CB2752">
              <w:rPr>
                <w:rFonts w:eastAsia="宋体"/>
                <w:i/>
                <w:noProof/>
                <w:sz w:val="18"/>
              </w:rPr>
              <w:t xml:space="preserve"> of the following releases:</w:t>
            </w:r>
            <w:r w:rsidRPr="00CB2752">
              <w:rPr>
                <w:rFonts w:eastAsia="宋体"/>
                <w:i/>
                <w:noProof/>
                <w:sz w:val="18"/>
              </w:rPr>
              <w:br/>
              <w:t>Rel-8</w:t>
            </w:r>
            <w:r w:rsidRPr="00CB2752">
              <w:rPr>
                <w:rFonts w:eastAsia="宋体"/>
                <w:i/>
                <w:noProof/>
                <w:sz w:val="18"/>
              </w:rPr>
              <w:tab/>
            </w:r>
            <w:r>
              <w:rPr>
                <w:rFonts w:eastAsia="宋体"/>
                <w:i/>
                <w:noProof/>
                <w:sz w:val="18"/>
              </w:rPr>
              <w:t xml:space="preserve">      </w:t>
            </w:r>
            <w:r w:rsidRPr="00CB2752">
              <w:rPr>
                <w:rFonts w:eastAsia="宋体"/>
                <w:i/>
                <w:noProof/>
                <w:sz w:val="18"/>
              </w:rPr>
              <w:t>(Release 8)</w:t>
            </w:r>
            <w:r w:rsidRPr="00CB2752">
              <w:rPr>
                <w:rFonts w:eastAsia="宋体"/>
                <w:i/>
                <w:noProof/>
                <w:sz w:val="18"/>
              </w:rPr>
              <w:br/>
              <w:t>Rel-9</w:t>
            </w:r>
            <w:r w:rsidRPr="00CB2752">
              <w:rPr>
                <w:rFonts w:eastAsia="宋体"/>
                <w:i/>
                <w:noProof/>
                <w:sz w:val="18"/>
              </w:rPr>
              <w:tab/>
            </w:r>
            <w:r>
              <w:rPr>
                <w:rFonts w:eastAsia="宋体"/>
                <w:i/>
                <w:noProof/>
                <w:sz w:val="18"/>
              </w:rPr>
              <w:t xml:space="preserve">      </w:t>
            </w:r>
            <w:bookmarkStart w:id="1" w:name="_GoBack"/>
            <w:bookmarkEnd w:id="1"/>
            <w:r w:rsidRPr="00CB2752">
              <w:rPr>
                <w:rFonts w:eastAsia="宋体"/>
                <w:i/>
                <w:noProof/>
                <w:sz w:val="18"/>
              </w:rPr>
              <w:t>(Release 9)</w:t>
            </w:r>
            <w:r w:rsidRPr="00CB2752">
              <w:rPr>
                <w:rFonts w:eastAsia="宋体"/>
                <w:i/>
                <w:noProof/>
                <w:sz w:val="18"/>
              </w:rPr>
              <w:br/>
              <w:t>Rel-10</w:t>
            </w:r>
            <w:r w:rsidRPr="00CB2752">
              <w:rPr>
                <w:rFonts w:eastAsia="宋体"/>
                <w:i/>
                <w:noProof/>
                <w:sz w:val="18"/>
              </w:rPr>
              <w:tab/>
              <w:t>(Release 10)</w:t>
            </w:r>
            <w:r w:rsidRPr="00CB2752">
              <w:rPr>
                <w:rFonts w:eastAsia="宋体"/>
                <w:i/>
                <w:noProof/>
                <w:sz w:val="18"/>
              </w:rPr>
              <w:br/>
              <w:t>Rel-11</w:t>
            </w:r>
            <w:r w:rsidRPr="00CB2752">
              <w:rPr>
                <w:rFonts w:eastAsia="宋体"/>
                <w:i/>
                <w:noProof/>
                <w:sz w:val="18"/>
              </w:rPr>
              <w:tab/>
              <w:t>(Release 11)</w:t>
            </w:r>
            <w:r w:rsidRPr="00CB2752">
              <w:rPr>
                <w:rFonts w:eastAsia="宋体"/>
                <w:i/>
                <w:noProof/>
                <w:sz w:val="18"/>
              </w:rPr>
              <w:br/>
              <w:t>…</w:t>
            </w:r>
            <w:r w:rsidRPr="00CB2752">
              <w:rPr>
                <w:rFonts w:eastAsia="宋体"/>
                <w:i/>
                <w:noProof/>
                <w:sz w:val="18"/>
              </w:rPr>
              <w:br/>
              <w:t>Rel-16</w:t>
            </w:r>
            <w:r w:rsidRPr="00CB2752">
              <w:rPr>
                <w:rFonts w:eastAsia="宋体"/>
                <w:i/>
                <w:noProof/>
                <w:sz w:val="18"/>
              </w:rPr>
              <w:tab/>
              <w:t>(Release 16)</w:t>
            </w:r>
            <w:r w:rsidRPr="00CB2752">
              <w:rPr>
                <w:rFonts w:eastAsia="宋体"/>
                <w:i/>
                <w:noProof/>
                <w:sz w:val="18"/>
              </w:rPr>
              <w:br/>
              <w:t>Rel-17</w:t>
            </w:r>
            <w:r w:rsidRPr="00CB2752">
              <w:rPr>
                <w:rFonts w:eastAsia="宋体"/>
                <w:i/>
                <w:noProof/>
                <w:sz w:val="18"/>
              </w:rPr>
              <w:tab/>
              <w:t>(Release 17)</w:t>
            </w:r>
            <w:r w:rsidRPr="00CB2752">
              <w:rPr>
                <w:rFonts w:eastAsia="宋体"/>
                <w:i/>
                <w:noProof/>
                <w:sz w:val="18"/>
              </w:rPr>
              <w:br/>
              <w:t>Rel-18</w:t>
            </w:r>
            <w:r w:rsidRPr="00CB2752">
              <w:rPr>
                <w:rFonts w:eastAsia="宋体"/>
                <w:i/>
                <w:noProof/>
                <w:sz w:val="18"/>
              </w:rPr>
              <w:tab/>
              <w:t>(Release 18)</w:t>
            </w:r>
            <w:r w:rsidRPr="00CB2752">
              <w:rPr>
                <w:rFonts w:eastAsia="宋体"/>
                <w:i/>
                <w:noProof/>
                <w:sz w:val="18"/>
              </w:rPr>
              <w:br/>
              <w:t>Rel-19</w:t>
            </w:r>
            <w:r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40A4" w14:paraId="1256F52C" w14:textId="77777777" w:rsidTr="00547111">
        <w:tc>
          <w:tcPr>
            <w:tcW w:w="2694" w:type="dxa"/>
            <w:gridSpan w:val="2"/>
            <w:tcBorders>
              <w:top w:val="single" w:sz="4" w:space="0" w:color="auto"/>
              <w:left w:val="single" w:sz="4" w:space="0" w:color="auto"/>
            </w:tcBorders>
          </w:tcPr>
          <w:p w14:paraId="52C87DB0" w14:textId="17879300" w:rsidR="006140A4" w:rsidRPr="006140A4" w:rsidRDefault="006140A4" w:rsidP="006140A4">
            <w:pPr>
              <w:pStyle w:val="CRCoverPage"/>
              <w:tabs>
                <w:tab w:val="right" w:pos="2184"/>
              </w:tabs>
              <w:spacing w:after="0"/>
              <w:rPr>
                <w:rFonts w:cs="Arial"/>
                <w:b/>
                <w:i/>
                <w:noProof/>
              </w:rPr>
            </w:pPr>
            <w:r w:rsidRPr="006140A4">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DD51" w:rsidR="006140A4" w:rsidRPr="006140A4" w:rsidRDefault="005F6B5F" w:rsidP="00440C7B">
            <w:pPr>
              <w:spacing w:beforeLines="50" w:before="120" w:afterLines="50" w:after="120"/>
              <w:rPr>
                <w:rFonts w:ascii="Arial" w:hAnsi="Arial" w:cs="Arial"/>
                <w:lang w:eastAsia="zh-CN"/>
              </w:rPr>
            </w:pPr>
            <w:r>
              <w:rPr>
                <w:rFonts w:ascii="Arial" w:eastAsia="Calibri" w:hAnsi="Arial" w:cs="Arial"/>
                <w:lang w:val="en-US"/>
              </w:rPr>
              <w:t>In FR2-2, t</w:t>
            </w:r>
            <w:r w:rsidR="006140A4" w:rsidRPr="006140A4">
              <w:rPr>
                <w:rFonts w:ascii="Arial" w:eastAsia="Calibri" w:hAnsi="Arial" w:cs="Arial"/>
                <w:lang w:val="en-US"/>
              </w:rPr>
              <w:t xml:space="preserve">he EDT determination mechanism can be used by a </w:t>
            </w:r>
            <w:proofErr w:type="spellStart"/>
            <w:r w:rsidR="006140A4" w:rsidRPr="006140A4">
              <w:rPr>
                <w:rFonts w:ascii="Arial" w:eastAsia="Calibri" w:hAnsi="Arial" w:cs="Arial"/>
                <w:lang w:val="en-US"/>
              </w:rPr>
              <w:t>gNB</w:t>
            </w:r>
            <w:proofErr w:type="spellEnd"/>
            <w:r w:rsidR="006140A4" w:rsidRPr="006140A4">
              <w:rPr>
                <w:rFonts w:ascii="Arial" w:eastAsia="Calibri" w:hAnsi="Arial" w:cs="Arial"/>
                <w:lang w:val="en-US"/>
              </w:rPr>
              <w:t xml:space="preserve">/UE as an initiating node or as a responding node, i.e., if Type 2 is used during the COT. However, the current wording “to acquire a channel occupancy” restricts the use of the EDT to an initiating </w:t>
            </w:r>
            <w:proofErr w:type="spellStart"/>
            <w:r w:rsidR="006140A4" w:rsidRPr="006140A4">
              <w:rPr>
                <w:rFonts w:ascii="Arial" w:eastAsia="Calibri" w:hAnsi="Arial" w:cs="Arial"/>
                <w:lang w:val="en-US"/>
              </w:rPr>
              <w:t>gNB</w:t>
            </w:r>
            <w:proofErr w:type="spellEnd"/>
            <w:r w:rsidR="006140A4" w:rsidRPr="006140A4">
              <w:rPr>
                <w:rFonts w:ascii="Arial" w:eastAsia="Calibri" w:hAnsi="Arial" w:cs="Arial"/>
                <w:lang w:val="en-US"/>
              </w:rPr>
              <w:t>/UE only</w:t>
            </w:r>
            <w:r w:rsidR="006140A4" w:rsidRPr="006140A4">
              <w:rPr>
                <w:rFonts w:ascii="Arial" w:hAnsi="Arial" w:cs="Arial"/>
              </w:rPr>
              <w:t xml:space="preserve">. </w:t>
            </w:r>
          </w:p>
        </w:tc>
      </w:tr>
      <w:tr w:rsidR="006140A4" w14:paraId="4CA74D09" w14:textId="77777777" w:rsidTr="00547111">
        <w:tc>
          <w:tcPr>
            <w:tcW w:w="2694" w:type="dxa"/>
            <w:gridSpan w:val="2"/>
            <w:tcBorders>
              <w:left w:val="single" w:sz="4" w:space="0" w:color="auto"/>
            </w:tcBorders>
          </w:tcPr>
          <w:p w14:paraId="2D0866D6" w14:textId="77777777" w:rsidR="006140A4" w:rsidRPr="006140A4" w:rsidRDefault="006140A4" w:rsidP="006140A4">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6140A4" w:rsidRPr="006140A4" w:rsidRDefault="006140A4" w:rsidP="006140A4">
            <w:pPr>
              <w:pStyle w:val="CRCoverPage"/>
              <w:spacing w:after="0"/>
              <w:rPr>
                <w:rFonts w:cs="Arial"/>
                <w:noProof/>
                <w:sz w:val="8"/>
                <w:szCs w:val="8"/>
              </w:rPr>
            </w:pPr>
          </w:p>
        </w:tc>
      </w:tr>
      <w:tr w:rsidR="006140A4" w14:paraId="21016551" w14:textId="77777777" w:rsidTr="00547111">
        <w:tc>
          <w:tcPr>
            <w:tcW w:w="2694" w:type="dxa"/>
            <w:gridSpan w:val="2"/>
            <w:tcBorders>
              <w:left w:val="single" w:sz="4" w:space="0" w:color="auto"/>
            </w:tcBorders>
          </w:tcPr>
          <w:p w14:paraId="49433147" w14:textId="79996D3C" w:rsidR="006140A4" w:rsidRPr="006140A4" w:rsidRDefault="006140A4" w:rsidP="006140A4">
            <w:pPr>
              <w:pStyle w:val="CRCoverPage"/>
              <w:tabs>
                <w:tab w:val="right" w:pos="2184"/>
              </w:tabs>
              <w:spacing w:after="0"/>
              <w:rPr>
                <w:rFonts w:cs="Arial"/>
                <w:b/>
                <w:i/>
                <w:noProof/>
              </w:rPr>
            </w:pPr>
            <w:r w:rsidRPr="006140A4">
              <w:rPr>
                <w:rFonts w:cs="Arial"/>
                <w:b/>
                <w:i/>
                <w:noProof/>
              </w:rPr>
              <w:t>Summary of change:</w:t>
            </w:r>
          </w:p>
        </w:tc>
        <w:tc>
          <w:tcPr>
            <w:tcW w:w="6946" w:type="dxa"/>
            <w:gridSpan w:val="9"/>
            <w:tcBorders>
              <w:right w:val="single" w:sz="4" w:space="0" w:color="auto"/>
            </w:tcBorders>
            <w:shd w:val="pct30" w:color="FFFF00" w:fill="auto"/>
          </w:tcPr>
          <w:p w14:paraId="31C656EC" w14:textId="45B6A34E" w:rsidR="006140A4" w:rsidRPr="006140A4" w:rsidRDefault="006140A4" w:rsidP="006140A4">
            <w:pPr>
              <w:pStyle w:val="CRCoverPage"/>
              <w:spacing w:after="0"/>
              <w:rPr>
                <w:rFonts w:cs="Arial"/>
                <w:noProof/>
                <w:lang w:val="x-none" w:eastAsia="zh-CN"/>
              </w:rPr>
            </w:pPr>
            <w:r w:rsidRPr="006140A4">
              <w:rPr>
                <w:rFonts w:cs="Arial"/>
                <w:noProof/>
                <w:lang w:val="en-US"/>
              </w:rPr>
              <w:t>I</w:t>
            </w:r>
            <w:r w:rsidRPr="006140A4">
              <w:rPr>
                <w:rFonts w:cs="Arial"/>
                <w:noProof/>
                <w:lang w:val="x-none"/>
              </w:rPr>
              <w:t xml:space="preserve">n Clause </w:t>
            </w:r>
            <w:r w:rsidRPr="006140A4">
              <w:rPr>
                <w:rFonts w:cs="Arial"/>
                <w:noProof/>
                <w:lang w:val="en-US"/>
              </w:rPr>
              <w:t>4.4.7</w:t>
            </w:r>
            <w:r w:rsidRPr="006140A4">
              <w:rPr>
                <w:rFonts w:cs="Arial"/>
                <w:noProof/>
                <w:lang w:val="x-none"/>
              </w:rPr>
              <w:t xml:space="preserve"> in TS 37.213, clarify the definition of Pout such that it is unambiguously applicable as well to Type 2 channel access procedures within a COT</w:t>
            </w:r>
            <w:r w:rsidRPr="006140A4">
              <w:rPr>
                <w:rFonts w:cs="Arial"/>
                <w:noProof/>
                <w:lang w:val="x-none" w:eastAsia="zh-CN"/>
              </w:rPr>
              <w:t>.</w:t>
            </w:r>
          </w:p>
        </w:tc>
      </w:tr>
      <w:tr w:rsidR="006140A4" w14:paraId="1F886379" w14:textId="77777777" w:rsidTr="00547111">
        <w:tc>
          <w:tcPr>
            <w:tcW w:w="2694" w:type="dxa"/>
            <w:gridSpan w:val="2"/>
            <w:tcBorders>
              <w:left w:val="single" w:sz="4" w:space="0" w:color="auto"/>
            </w:tcBorders>
          </w:tcPr>
          <w:p w14:paraId="4D989623" w14:textId="77777777" w:rsidR="006140A4" w:rsidRPr="006140A4" w:rsidRDefault="006140A4" w:rsidP="006140A4">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6140A4" w:rsidRPr="006140A4" w:rsidRDefault="006140A4" w:rsidP="006140A4">
            <w:pPr>
              <w:pStyle w:val="CRCoverPage"/>
              <w:spacing w:after="0"/>
              <w:rPr>
                <w:rFonts w:cs="Arial"/>
                <w:noProof/>
                <w:sz w:val="8"/>
                <w:szCs w:val="8"/>
              </w:rPr>
            </w:pPr>
          </w:p>
        </w:tc>
      </w:tr>
      <w:tr w:rsidR="006140A4" w14:paraId="678D7BF9" w14:textId="77777777" w:rsidTr="00547111">
        <w:tc>
          <w:tcPr>
            <w:tcW w:w="2694" w:type="dxa"/>
            <w:gridSpan w:val="2"/>
            <w:tcBorders>
              <w:left w:val="single" w:sz="4" w:space="0" w:color="auto"/>
              <w:bottom w:val="single" w:sz="4" w:space="0" w:color="auto"/>
            </w:tcBorders>
          </w:tcPr>
          <w:p w14:paraId="4E5CE1B6" w14:textId="45FD5B1E" w:rsidR="006140A4" w:rsidRPr="006140A4" w:rsidRDefault="006140A4" w:rsidP="006140A4">
            <w:pPr>
              <w:pStyle w:val="CRCoverPage"/>
              <w:tabs>
                <w:tab w:val="right" w:pos="2184"/>
              </w:tabs>
              <w:spacing w:after="0"/>
              <w:rPr>
                <w:rFonts w:cs="Arial"/>
                <w:b/>
                <w:i/>
                <w:noProof/>
              </w:rPr>
            </w:pPr>
            <w:r w:rsidRPr="006140A4">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9D5C20" w14:textId="77777777" w:rsidR="006140A4" w:rsidRPr="006140A4" w:rsidRDefault="006140A4" w:rsidP="006140A4">
            <w:pPr>
              <w:pStyle w:val="CRCoverPage"/>
              <w:spacing w:after="0"/>
              <w:rPr>
                <w:rFonts w:cs="Arial"/>
                <w:noProof/>
              </w:rPr>
            </w:pPr>
            <w:r w:rsidRPr="006140A4">
              <w:rPr>
                <w:rFonts w:cs="Arial"/>
                <w:noProof/>
              </w:rPr>
              <w:t xml:space="preserve">The EDT determination mechanism is ambiguous for use with Type 2 channel access procedures by the gNB/UE within COT. </w:t>
            </w:r>
          </w:p>
          <w:p w14:paraId="5C4BEB44" w14:textId="3A8E02E5" w:rsidR="006140A4" w:rsidRPr="006140A4" w:rsidRDefault="006140A4" w:rsidP="006140A4">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640C0" w:rsidR="001E41F3" w:rsidRPr="00E03E24" w:rsidRDefault="00434831" w:rsidP="00FB1CC5">
            <w:pPr>
              <w:pStyle w:val="CRCoverPage"/>
              <w:spacing w:after="0"/>
              <w:ind w:left="100"/>
              <w:rPr>
                <w:rFonts w:eastAsia="MS Mincho"/>
                <w:noProof/>
                <w:lang w:eastAsia="ja-JP"/>
              </w:rPr>
            </w:pPr>
            <w:r>
              <w:rPr>
                <w:rFonts w:eastAsia="MS Mincho"/>
                <w:noProof/>
                <w:lang w:eastAsia="ja-JP"/>
              </w:rPr>
              <w:t>4.4.</w:t>
            </w:r>
            <w:r w:rsidR="007322A5">
              <w:rPr>
                <w:rFonts w:eastAsia="MS Mincho"/>
                <w:noProof/>
                <w:lang w:eastAsia="ja-JP"/>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4FD0B71A" w:rsidR="007129C3" w:rsidRDefault="007129C3">
      <w:pPr>
        <w:spacing w:after="0"/>
        <w:rPr>
          <w:rFonts w:ascii="Arial" w:hAnsi="Arial" w:cstheme="minorBidi"/>
          <w:color w:val="FF0000"/>
          <w:lang w:val="en-US" w:eastAsia="zh-CN"/>
        </w:rPr>
      </w:pPr>
    </w:p>
    <w:p w14:paraId="36B45A0F" w14:textId="77777777" w:rsidR="00F3548A" w:rsidRDefault="00F3548A">
      <w:pPr>
        <w:spacing w:after="0"/>
        <w:rPr>
          <w:rFonts w:ascii="Arial" w:eastAsiaTheme="minorHAnsi" w:hAnsi="Arial" w:cstheme="minorBidi"/>
          <w:color w:val="FF0000"/>
          <w:lang w:val="en-US" w:eastAsia="zh-CN"/>
        </w:rPr>
      </w:pPr>
      <w:r>
        <w:rPr>
          <w:color w:val="FF0000"/>
        </w:rPr>
        <w:br w:type="page"/>
      </w:r>
    </w:p>
    <w:p w14:paraId="637FF6BF" w14:textId="7CBE9703" w:rsidR="00455D3B" w:rsidRDefault="00455D3B" w:rsidP="00455D3B">
      <w:pPr>
        <w:pStyle w:val="afa"/>
        <w:jc w:val="center"/>
        <w:rPr>
          <w:color w:val="FF0000"/>
          <w:szCs w:val="20"/>
        </w:rPr>
      </w:pPr>
      <w:r w:rsidRPr="00886F89">
        <w:rPr>
          <w:color w:val="FF0000"/>
          <w:szCs w:val="20"/>
        </w:rPr>
        <w:lastRenderedPageBreak/>
        <w:t>*** Unchanged text omitted ***</w:t>
      </w:r>
    </w:p>
    <w:p w14:paraId="6E096E3F" w14:textId="77777777" w:rsidR="007322A5" w:rsidRPr="007322A5" w:rsidRDefault="007322A5" w:rsidP="007322A5">
      <w:pPr>
        <w:keepNext/>
        <w:keepLines/>
        <w:spacing w:before="120"/>
        <w:outlineLvl w:val="2"/>
        <w:rPr>
          <w:rFonts w:ascii="Arial" w:eastAsia="Times New Roman" w:hAnsi="Arial"/>
          <w:sz w:val="28"/>
          <w:lang w:val="en-US"/>
        </w:rPr>
      </w:pPr>
      <w:r w:rsidRPr="007322A5">
        <w:rPr>
          <w:rFonts w:ascii="Arial" w:eastAsia="Times New Roman" w:hAnsi="Arial"/>
          <w:sz w:val="28"/>
          <w:lang w:val="en-US"/>
        </w:rPr>
        <w:t>4.4.7</w:t>
      </w:r>
      <w:r w:rsidRPr="007322A5">
        <w:rPr>
          <w:rFonts w:ascii="Arial" w:eastAsia="Times New Roman" w:hAnsi="Arial"/>
          <w:sz w:val="28"/>
          <w:lang w:val="en-US"/>
        </w:rPr>
        <w:tab/>
        <w:t>Energy detection threshold adaptation procedures</w:t>
      </w:r>
    </w:p>
    <w:p w14:paraId="7AD7490A" w14:textId="77777777" w:rsidR="007322A5" w:rsidRPr="007322A5" w:rsidRDefault="007322A5" w:rsidP="007322A5">
      <w:pPr>
        <w:rPr>
          <w:rFonts w:eastAsia="Times New Roman"/>
          <w:lang w:val="en-US"/>
        </w:rPr>
      </w:pPr>
      <w:r w:rsidRPr="007322A5">
        <w:rPr>
          <w:rFonts w:eastAsia="Times New Roman"/>
          <w:lang w:val="en-US"/>
        </w:rPr>
        <w:t xml:space="preserve">A </w:t>
      </w:r>
      <w:proofErr w:type="spellStart"/>
      <w:r w:rsidRPr="007322A5">
        <w:rPr>
          <w:rFonts w:eastAsia="Times New Roman"/>
          <w:lang w:val="en-US"/>
        </w:rPr>
        <w:t>gNB</w:t>
      </w:r>
      <w:proofErr w:type="spellEnd"/>
      <w:r w:rsidRPr="007322A5">
        <w:rPr>
          <w:rFonts w:eastAsia="Times New Roman"/>
          <w:lang w:val="en-US"/>
        </w:rPr>
        <w:t xml:space="preserve">/UE accessing a </w:t>
      </w:r>
      <w:r w:rsidRPr="007322A5">
        <w:rPr>
          <w:rFonts w:eastAsia="Times New Roman"/>
          <w:lang w:val="en-US" w:eastAsia="x-none"/>
        </w:rPr>
        <w:t>channel</w:t>
      </w:r>
      <w:r w:rsidRPr="007322A5">
        <w:rPr>
          <w:rFonts w:eastAsia="Times New Roman"/>
          <w:lang w:val="en-US"/>
        </w:rPr>
        <w:t xml:space="preserve"> on which transmission(s) on beam(s) are performed within a channel occupancy, shall set the energy detection threshold </w:t>
      </w:r>
      <m:oMath>
        <m:sSub>
          <m:sSubPr>
            <m:ctrlPr>
              <w:rPr>
                <w:rFonts w:ascii="Cambria Math" w:eastAsia="Times New Roman" w:hAnsi="Cambria Math"/>
                <w:i/>
              </w:rPr>
            </m:ctrlPr>
          </m:sSubPr>
          <m:e>
            <m:r>
              <w:rPr>
                <w:rFonts w:ascii="Cambria Math" w:eastAsia="Times New Roman" w:hAnsi="Cambria Math"/>
              </w:rPr>
              <m:t>X</m:t>
            </m:r>
          </m:e>
          <m:sub>
            <m:r>
              <m:rPr>
                <m:nor/>
              </m:rPr>
              <w:rPr>
                <w:rFonts w:eastAsia="Times New Roman"/>
                <w:lang w:val="en-US"/>
              </w:rPr>
              <m:t>Thresh</m:t>
            </m:r>
            <m:ctrlPr>
              <w:rPr>
                <w:rFonts w:ascii="Cambria Math" w:eastAsia="Times New Roman" w:hAnsi="Cambria Math"/>
              </w:rPr>
            </m:ctrlPr>
          </m:sub>
        </m:sSub>
      </m:oMath>
      <w:r w:rsidRPr="007322A5">
        <w:rPr>
          <w:rFonts w:eastAsia="Times New Roman"/>
          <w:lang w:val="en-US"/>
        </w:rPr>
        <w:t xml:space="preserve"> to be less than or equal to the maximum energy detection threshold </w:t>
      </w:r>
      <m:oMath>
        <m:sSub>
          <m:sSubPr>
            <m:ctrlPr>
              <w:rPr>
                <w:rFonts w:ascii="Cambria Math" w:eastAsia="Times New Roman" w:hAnsi="Cambria Math"/>
                <w:i/>
              </w:rPr>
            </m:ctrlPr>
          </m:sSubPr>
          <m:e>
            <m:r>
              <w:rPr>
                <w:rFonts w:ascii="Cambria Math" w:eastAsia="Times New Roman" w:hAnsi="Cambria Math"/>
              </w:rPr>
              <m:t>X</m:t>
            </m:r>
          </m:e>
          <m:sub>
            <m:r>
              <m:rPr>
                <m:nor/>
              </m:rPr>
              <w:rPr>
                <w:rFonts w:eastAsia="Times New Roman"/>
                <w:lang w:val="en-US"/>
              </w:rPr>
              <m:t>Thresh_max</m:t>
            </m:r>
            <m:ctrlPr>
              <w:rPr>
                <w:rFonts w:ascii="Cambria Math" w:eastAsia="Times New Roman" w:hAnsi="Cambria Math"/>
              </w:rPr>
            </m:ctrlPr>
          </m:sub>
        </m:sSub>
      </m:oMath>
      <w:r w:rsidRPr="007322A5">
        <w:rPr>
          <w:rFonts w:eastAsia="Times New Roman"/>
          <w:lang w:val="en-US"/>
        </w:rPr>
        <w:t xml:space="preserve"> that is determined as follows:</w:t>
      </w:r>
    </w:p>
    <w:p w14:paraId="301A030A" w14:textId="77777777" w:rsidR="007322A5" w:rsidRPr="007322A5" w:rsidRDefault="001D5A5E" w:rsidP="007322A5">
      <w:pPr>
        <w:keepNext/>
        <w:keepLines/>
        <w:spacing w:before="60"/>
        <w:jc w:val="center"/>
        <w:rPr>
          <w:rFonts w:ascii="Arial" w:eastAsia="Times New Roman" w:hAnsi="Arial"/>
          <w:b/>
          <w:lang w:val="en-US"/>
        </w:rPr>
      </w:pPr>
      <m:oMathPara>
        <m:oMathParaPr>
          <m:jc m:val="left"/>
        </m:oMathParaPr>
        <m:oMath>
          <m:sSub>
            <m:sSubPr>
              <m:ctrlPr>
                <w:rPr>
                  <w:rFonts w:ascii="Cambria Math" w:eastAsia="Times New Roman" w:hAnsi="Cambria Math"/>
                  <w:b/>
                </w:rPr>
              </m:ctrlPr>
            </m:sSubPr>
            <m:e>
              <m:r>
                <m:rPr>
                  <m:sty m:val="bi"/>
                </m:rPr>
                <w:rPr>
                  <w:rFonts w:ascii="Cambria Math" w:eastAsia="Times New Roman" w:hAnsi="Cambria Math"/>
                </w:rPr>
                <m:t>X</m:t>
              </m:r>
            </m:e>
            <m:sub>
              <m:r>
                <m:rPr>
                  <m:nor/>
                </m:rPr>
                <w:rPr>
                  <w:rFonts w:ascii="Arial" w:eastAsia="Times New Roman" w:hAnsi="Arial"/>
                  <w:b/>
                  <w:lang w:val="en-US"/>
                </w:rPr>
                <m:t>Thresh_max</m:t>
              </m:r>
            </m:sub>
          </m:sSub>
          <m:r>
            <m:rPr>
              <m:sty m:val="b"/>
            </m:rPr>
            <w:rPr>
              <w:rFonts w:ascii="Cambria Math" w:eastAsia="Times New Roman" w:hAnsi="Cambria Math"/>
            </w:rPr>
            <m:t>=-80</m:t>
          </m:r>
          <m:r>
            <m:rPr>
              <m:sty m:val="bi"/>
            </m:rPr>
            <w:rPr>
              <w:rFonts w:ascii="Cambria Math" w:eastAsia="Times New Roman" w:hAnsi="Cambria Math"/>
            </w:rPr>
            <m:t>dBm</m:t>
          </m:r>
          <m:r>
            <m:rPr>
              <m:sty m:val="b"/>
            </m:rPr>
            <w:rPr>
              <w:rFonts w:ascii="Cambria Math" w:eastAsia="Times New Roman" w:hAnsi="Cambria Math"/>
            </w:rPr>
            <m:t>+</m:t>
          </m:r>
          <m:sSub>
            <m:sSubPr>
              <m:ctrlPr>
                <w:rPr>
                  <w:rFonts w:ascii="Cambria Math" w:eastAsia="Times New Roman" w:hAnsi="Cambria Math"/>
                  <w:b/>
                </w:rPr>
              </m:ctrlPr>
            </m:sSubPr>
            <m:e>
              <m:r>
                <m:rPr>
                  <m:sty m:val="bi"/>
                </m:rPr>
                <w:rPr>
                  <w:rFonts w:ascii="Cambria Math" w:eastAsia="Times New Roman" w:hAnsi="Cambria Math"/>
                </w:rPr>
                <m:t>P</m:t>
              </m:r>
            </m:e>
            <m:sub>
              <m:r>
                <m:rPr>
                  <m:sty m:val="bi"/>
                </m:rPr>
                <w:rPr>
                  <w:rFonts w:ascii="Cambria Math" w:eastAsia="Times New Roman" w:hAnsi="Cambria Math"/>
                </w:rPr>
                <m:t>max</m:t>
              </m:r>
            </m:sub>
          </m:sSub>
          <m:r>
            <m:rPr>
              <m:sty m:val="b"/>
            </m:rPr>
            <w:rPr>
              <w:rFonts w:ascii="Cambria Math" w:eastAsia="Times New Roman" w:hAnsi="Cambria Math"/>
            </w:rPr>
            <m:t xml:space="preserve">- </m:t>
          </m:r>
          <m:sSub>
            <m:sSubPr>
              <m:ctrlPr>
                <w:rPr>
                  <w:rFonts w:ascii="Cambria Math" w:eastAsia="Times New Roman" w:hAnsi="Cambria Math"/>
                  <w:b/>
                </w:rPr>
              </m:ctrlPr>
            </m:sSubPr>
            <m:e>
              <m:r>
                <m:rPr>
                  <m:sty m:val="bi"/>
                </m:rPr>
                <w:rPr>
                  <w:rFonts w:ascii="Cambria Math" w:eastAsia="Times New Roman" w:hAnsi="Cambria Math"/>
                </w:rPr>
                <m:t>P</m:t>
              </m:r>
            </m:e>
            <m:sub>
              <m:r>
                <m:rPr>
                  <m:sty m:val="bi"/>
                </m:rPr>
                <w:rPr>
                  <w:rFonts w:ascii="Cambria Math" w:eastAsia="Times New Roman" w:hAnsi="Cambria Math"/>
                </w:rPr>
                <m:t>out</m:t>
              </m:r>
            </m:sub>
          </m:sSub>
          <m:r>
            <m:rPr>
              <m:sty m:val="b"/>
            </m:rPr>
            <w:rPr>
              <w:rFonts w:ascii="Cambria Math" w:eastAsia="Times New Roman" w:hAnsi="Cambria Math"/>
            </w:rPr>
            <m:t>+ 10⋅</m:t>
          </m:r>
          <m:func>
            <m:funcPr>
              <m:ctrlPr>
                <w:rPr>
                  <w:rFonts w:ascii="Cambria Math" w:eastAsia="Times New Roman" w:hAnsi="Cambria Math"/>
                  <w:b/>
                </w:rPr>
              </m:ctrlPr>
            </m:funcPr>
            <m:fName>
              <m:r>
                <m:rPr>
                  <m:sty m:val="bi"/>
                </m:rPr>
                <w:rPr>
                  <w:rFonts w:ascii="Cambria Math" w:eastAsia="Times New Roman" w:hAnsi="Cambria Math"/>
                </w:rPr>
                <m:t>log</m:t>
              </m:r>
            </m:fName>
            <m:e>
              <m:r>
                <m:rPr>
                  <m:sty m:val="b"/>
                </m:rPr>
                <w:rPr>
                  <w:rFonts w:ascii="Cambria Math" w:eastAsia="Times New Roman" w:hAnsi="Cambria Math"/>
                </w:rPr>
                <m:t>1</m:t>
              </m:r>
            </m:e>
          </m:func>
          <m:r>
            <m:rPr>
              <m:sty m:val="b"/>
            </m:rPr>
            <w:rPr>
              <w:rFonts w:ascii="Cambria Math" w:eastAsia="Times New Roman" w:hAnsi="Cambria Math"/>
            </w:rPr>
            <m:t>0(</m:t>
          </m:r>
          <m:r>
            <m:rPr>
              <m:sty m:val="bi"/>
            </m:rPr>
            <w:rPr>
              <w:rFonts w:ascii="Cambria Math" w:eastAsia="Times New Roman" w:hAnsi="Cambria Math"/>
            </w:rPr>
            <m:t>BW</m:t>
          </m:r>
          <m:r>
            <m:rPr>
              <m:sty m:val="b"/>
            </m:rPr>
            <w:rPr>
              <w:rFonts w:ascii="Cambria Math" w:eastAsia="Times New Roman" w:hAnsi="Cambria Math"/>
            </w:rPr>
            <m:t xml:space="preserve">) </m:t>
          </m:r>
        </m:oMath>
      </m:oMathPara>
    </w:p>
    <w:p w14:paraId="70F35A97" w14:textId="77777777" w:rsidR="007322A5" w:rsidRPr="007322A5" w:rsidRDefault="007322A5" w:rsidP="007322A5">
      <w:pPr>
        <w:ind w:left="851" w:hanging="284"/>
        <w:rPr>
          <w:rFonts w:eastAsia="Times New Roman"/>
          <w:lang w:val="en-US"/>
        </w:rPr>
      </w:pPr>
      <w:r w:rsidRPr="007322A5">
        <w:rPr>
          <w:rFonts w:eastAsia="Times New Roman"/>
          <w:lang w:val="en-US"/>
        </w:rPr>
        <w:t>where:</w:t>
      </w:r>
    </w:p>
    <w:p w14:paraId="42E74964" w14:textId="77777777" w:rsidR="007322A5" w:rsidRPr="007322A5" w:rsidRDefault="007322A5" w:rsidP="007322A5">
      <w:pPr>
        <w:ind w:left="851" w:hanging="284"/>
        <w:rPr>
          <w:rFonts w:eastAsia="Times New Roman"/>
        </w:rPr>
      </w:pPr>
      <w:r w:rsidRPr="007322A5">
        <w:rPr>
          <w:rFonts w:eastAsia="Times New Roman"/>
        </w:rPr>
        <w:t>-</w:t>
      </w:r>
      <w:r w:rsidRPr="007322A5">
        <w:rPr>
          <w:rFonts w:eastAsia="Times New Roman"/>
        </w:rPr>
        <w:tab/>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max</m:t>
            </m:r>
          </m:sub>
        </m:sSub>
      </m:oMath>
      <w:r w:rsidRPr="007322A5">
        <w:rPr>
          <w:rFonts w:eastAsia="Times New Roman"/>
        </w:rPr>
        <w:t xml:space="preserve">  is the RF output power limit in </w:t>
      </w:r>
      <m:oMath>
        <m:r>
          <w:rPr>
            <w:rFonts w:ascii="Cambria Math" w:eastAsia="Times New Roman" w:hAnsi="Cambria Math"/>
          </w:rPr>
          <m:t>dBm</m:t>
        </m:r>
      </m:oMath>
      <w:r w:rsidRPr="007322A5">
        <w:rPr>
          <w:rFonts w:eastAsia="Times New Roman"/>
        </w:rPr>
        <w:t xml:space="preserve">. </w:t>
      </w:r>
    </w:p>
    <w:p w14:paraId="3DF768F4" w14:textId="77777777" w:rsidR="007322A5" w:rsidRPr="007322A5" w:rsidRDefault="007322A5" w:rsidP="007322A5">
      <w:pPr>
        <w:ind w:left="851" w:hanging="284"/>
        <w:rPr>
          <w:rFonts w:eastAsia="Times New Roman"/>
        </w:rPr>
      </w:pPr>
      <w:r w:rsidRPr="007322A5">
        <w:rPr>
          <w:rFonts w:eastAsia="Times New Roman"/>
        </w:rPr>
        <w:t>-</w:t>
      </w:r>
      <w:r w:rsidRPr="007322A5">
        <w:rPr>
          <w:rFonts w:eastAsia="Times New Roman"/>
        </w:rPr>
        <w:tab/>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out</m:t>
            </m:r>
          </m:sub>
        </m:sSub>
      </m:oMath>
      <w:r w:rsidRPr="007322A5">
        <w:rPr>
          <w:rFonts w:eastAsia="Times New Roman"/>
        </w:rPr>
        <w:t xml:space="preserve">  is the maximum EIRP of the intended transmission(s) by the gNB/UE to </w:t>
      </w:r>
      <w:del w:id="2" w:author="Huawei" w:date="2022-07-25T15:01:00Z">
        <w:r w:rsidRPr="007322A5" w:rsidDel="008842B4">
          <w:rPr>
            <w:rFonts w:eastAsia="Times New Roman"/>
          </w:rPr>
          <w:delText>acquire a</w:delText>
        </w:r>
      </w:del>
      <w:ins w:id="3" w:author="Huawei" w:date="2022-07-25T15:01:00Z">
        <w:r w:rsidRPr="007322A5">
          <w:rPr>
            <w:rFonts w:eastAsia="Times New Roman"/>
          </w:rPr>
          <w:t xml:space="preserve">access </w:t>
        </w:r>
      </w:ins>
      <w:ins w:id="4" w:author="Huawei" w:date="2022-07-25T15:02:00Z">
        <w:r w:rsidRPr="007322A5">
          <w:rPr>
            <w:rFonts w:eastAsia="Times New Roman"/>
          </w:rPr>
          <w:t>the</w:t>
        </w:r>
      </w:ins>
      <w:r w:rsidRPr="007322A5">
        <w:rPr>
          <w:rFonts w:eastAsia="Times New Roman"/>
        </w:rPr>
        <w:t xml:space="preserve"> channel </w:t>
      </w:r>
      <w:del w:id="5" w:author="Huawei" w:date="2022-07-25T15:02:00Z">
        <w:r w:rsidRPr="007322A5" w:rsidDel="008842B4">
          <w:rPr>
            <w:rFonts w:eastAsia="Times New Roman"/>
          </w:rPr>
          <w:delText xml:space="preserve">occupancy </w:delText>
        </w:r>
      </w:del>
      <w:r w:rsidRPr="007322A5">
        <w:rPr>
          <w:rFonts w:eastAsia="Times New Roman"/>
        </w:rPr>
        <w:t xml:space="preserve">in </w:t>
      </w:r>
      <m:oMath>
        <m:r>
          <w:rPr>
            <w:rFonts w:ascii="Cambria Math" w:eastAsia="Times New Roman" w:hAnsi="Cambria Math"/>
          </w:rPr>
          <m:t>dBm</m:t>
        </m:r>
      </m:oMath>
      <w:r w:rsidRPr="007322A5">
        <w:rPr>
          <w:rFonts w:eastAsia="Times New Roman"/>
        </w:rPr>
        <w:t xml:space="preserve"> where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out</m:t>
            </m:r>
          </m:sub>
        </m:sSub>
        <m:r>
          <m:rPr>
            <m:sty m:val="p"/>
          </m:rP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max</m:t>
            </m:r>
          </m:sub>
        </m:sSub>
      </m:oMath>
      <w:r w:rsidRPr="007322A5">
        <w:rPr>
          <w:rFonts w:eastAsia="Times New Roman"/>
        </w:rPr>
        <w:t xml:space="preserve">.  The maximum EIRP used for the transmission(s) by the initiating gNB/UE during the channel occupancy is limited to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out</m:t>
            </m:r>
          </m:sub>
        </m:sSub>
      </m:oMath>
      <w:r w:rsidRPr="007322A5">
        <w:rPr>
          <w:rFonts w:eastAsia="Times New Roman"/>
        </w:rPr>
        <w:t>.</w:t>
      </w:r>
    </w:p>
    <w:p w14:paraId="57823A7F" w14:textId="77777777" w:rsidR="007322A5" w:rsidRPr="007322A5" w:rsidRDefault="007322A5" w:rsidP="007322A5">
      <w:pPr>
        <w:ind w:left="851" w:hanging="284"/>
        <w:rPr>
          <w:rFonts w:eastAsia="Times New Roman"/>
        </w:rPr>
      </w:pPr>
      <w:r w:rsidRPr="007322A5">
        <w:rPr>
          <w:rFonts w:eastAsia="Times New Roman"/>
          <w:lang w:val="en-US"/>
        </w:rPr>
        <w:t>-</w:t>
      </w:r>
      <w:r w:rsidRPr="007322A5">
        <w:rPr>
          <w:rFonts w:eastAsia="Times New Roman"/>
          <w:lang w:val="en-US"/>
        </w:rPr>
        <w:tab/>
      </w:r>
      <m:oMath>
        <m:r>
          <w:rPr>
            <w:rFonts w:ascii="Cambria Math" w:eastAsia="Times New Roman" w:hAnsi="Cambria Math"/>
            <w:lang w:val="en-US"/>
          </w:rPr>
          <m:t>BW</m:t>
        </m:r>
      </m:oMath>
      <w:r w:rsidRPr="007322A5">
        <w:rPr>
          <w:rFonts w:eastAsia="Times New Roman"/>
        </w:rPr>
        <w:t xml:space="preserve"> is the </w:t>
      </w:r>
      <w:r w:rsidRPr="007322A5">
        <w:rPr>
          <w:rFonts w:eastAsia="Times New Roman"/>
          <w:lang w:eastAsia="x-none"/>
        </w:rPr>
        <w:t>channel</w:t>
      </w:r>
      <w:r w:rsidRPr="007322A5">
        <w:rPr>
          <w:rFonts w:eastAsia="Times New Roman"/>
        </w:rPr>
        <w:t xml:space="preserve"> bandwidth in </w:t>
      </w:r>
      <w:proofErr w:type="spellStart"/>
      <w:r w:rsidRPr="007322A5">
        <w:rPr>
          <w:rFonts w:eastAsia="Times New Roman"/>
        </w:rPr>
        <w:t>MHz.</w:t>
      </w:r>
      <w:proofErr w:type="spellEnd"/>
    </w:p>
    <w:p w14:paraId="0F6CFF04" w14:textId="6830620A" w:rsidR="00455D3B" w:rsidRPr="009155FD" w:rsidRDefault="009155FD" w:rsidP="009155FD">
      <w:pPr>
        <w:pStyle w:val="afa"/>
        <w:jc w:val="center"/>
        <w:rPr>
          <w:color w:val="FF0000"/>
          <w:szCs w:val="20"/>
        </w:rPr>
      </w:pPr>
      <w:r w:rsidRPr="00886F89">
        <w:rPr>
          <w:color w:val="FF0000"/>
          <w:szCs w:val="20"/>
        </w:rPr>
        <w:t>*** Unchanged text omitted ***</w:t>
      </w:r>
    </w:p>
    <w:sectPr w:rsidR="00455D3B"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E3E93" w14:textId="77777777" w:rsidR="001D5A5E" w:rsidRDefault="001D5A5E">
      <w:r>
        <w:separator/>
      </w:r>
    </w:p>
  </w:endnote>
  <w:endnote w:type="continuationSeparator" w:id="0">
    <w:p w14:paraId="05EAF2DB" w14:textId="77777777" w:rsidR="001D5A5E" w:rsidRDefault="001D5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23272" w14:textId="77777777" w:rsidR="001D5A5E" w:rsidRDefault="001D5A5E">
      <w:r>
        <w:separator/>
      </w:r>
    </w:p>
  </w:footnote>
  <w:footnote w:type="continuationSeparator" w:id="0">
    <w:p w14:paraId="386C6501" w14:textId="77777777" w:rsidR="001D5A5E" w:rsidRDefault="001D5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40C42"/>
    <w:rsid w:val="0005191C"/>
    <w:rsid w:val="000751EC"/>
    <w:rsid w:val="00075362"/>
    <w:rsid w:val="00091324"/>
    <w:rsid w:val="000969F2"/>
    <w:rsid w:val="000A588B"/>
    <w:rsid w:val="000A6394"/>
    <w:rsid w:val="000B03A5"/>
    <w:rsid w:val="000B1158"/>
    <w:rsid w:val="000B7FED"/>
    <w:rsid w:val="000C038A"/>
    <w:rsid w:val="000C6598"/>
    <w:rsid w:val="000D44B3"/>
    <w:rsid w:val="000E0758"/>
    <w:rsid w:val="001018D9"/>
    <w:rsid w:val="00121FF7"/>
    <w:rsid w:val="00134FD3"/>
    <w:rsid w:val="00143824"/>
    <w:rsid w:val="00145D43"/>
    <w:rsid w:val="00175E80"/>
    <w:rsid w:val="00192C46"/>
    <w:rsid w:val="001A08B3"/>
    <w:rsid w:val="001A2CCD"/>
    <w:rsid w:val="001A7B60"/>
    <w:rsid w:val="001B3F75"/>
    <w:rsid w:val="001B52F0"/>
    <w:rsid w:val="001B7A65"/>
    <w:rsid w:val="001D5A5E"/>
    <w:rsid w:val="001D6548"/>
    <w:rsid w:val="001E41F3"/>
    <w:rsid w:val="0026004D"/>
    <w:rsid w:val="002640DD"/>
    <w:rsid w:val="00275D12"/>
    <w:rsid w:val="00284FEB"/>
    <w:rsid w:val="002860C4"/>
    <w:rsid w:val="00297BF3"/>
    <w:rsid w:val="002A6482"/>
    <w:rsid w:val="002B12B3"/>
    <w:rsid w:val="002B5741"/>
    <w:rsid w:val="002C7B69"/>
    <w:rsid w:val="002D4B82"/>
    <w:rsid w:val="002E472E"/>
    <w:rsid w:val="00302D80"/>
    <w:rsid w:val="00303B62"/>
    <w:rsid w:val="00305409"/>
    <w:rsid w:val="003609EF"/>
    <w:rsid w:val="0036231A"/>
    <w:rsid w:val="00367EDC"/>
    <w:rsid w:val="00372C43"/>
    <w:rsid w:val="00374DD4"/>
    <w:rsid w:val="00381C54"/>
    <w:rsid w:val="003A2A17"/>
    <w:rsid w:val="003B1FE2"/>
    <w:rsid w:val="003B3C21"/>
    <w:rsid w:val="003E1A36"/>
    <w:rsid w:val="00410371"/>
    <w:rsid w:val="00417A5C"/>
    <w:rsid w:val="004242F1"/>
    <w:rsid w:val="004305E9"/>
    <w:rsid w:val="00434831"/>
    <w:rsid w:val="00440C7B"/>
    <w:rsid w:val="00444255"/>
    <w:rsid w:val="00455D3B"/>
    <w:rsid w:val="00464A7D"/>
    <w:rsid w:val="00475C04"/>
    <w:rsid w:val="00482B4F"/>
    <w:rsid w:val="00484A4A"/>
    <w:rsid w:val="00497A19"/>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7111"/>
    <w:rsid w:val="0055192F"/>
    <w:rsid w:val="00552DE4"/>
    <w:rsid w:val="00581A6C"/>
    <w:rsid w:val="00590276"/>
    <w:rsid w:val="00592D74"/>
    <w:rsid w:val="005C7DBC"/>
    <w:rsid w:val="005D3A9B"/>
    <w:rsid w:val="005D5013"/>
    <w:rsid w:val="005D5C28"/>
    <w:rsid w:val="005E2C44"/>
    <w:rsid w:val="005E7AA5"/>
    <w:rsid w:val="005F6B5F"/>
    <w:rsid w:val="00602A88"/>
    <w:rsid w:val="006140A4"/>
    <w:rsid w:val="00614E92"/>
    <w:rsid w:val="00621188"/>
    <w:rsid w:val="006257ED"/>
    <w:rsid w:val="00652CE2"/>
    <w:rsid w:val="006534F1"/>
    <w:rsid w:val="00657DD2"/>
    <w:rsid w:val="0066394F"/>
    <w:rsid w:val="00665C47"/>
    <w:rsid w:val="00667B88"/>
    <w:rsid w:val="00695808"/>
    <w:rsid w:val="006A724A"/>
    <w:rsid w:val="006B35FD"/>
    <w:rsid w:val="006B46FB"/>
    <w:rsid w:val="006E21FB"/>
    <w:rsid w:val="006E46FB"/>
    <w:rsid w:val="006E5406"/>
    <w:rsid w:val="006F2A34"/>
    <w:rsid w:val="00701617"/>
    <w:rsid w:val="00706E98"/>
    <w:rsid w:val="007129C3"/>
    <w:rsid w:val="00713A13"/>
    <w:rsid w:val="00717B3A"/>
    <w:rsid w:val="00721A8E"/>
    <w:rsid w:val="00721E97"/>
    <w:rsid w:val="007322A5"/>
    <w:rsid w:val="00732F42"/>
    <w:rsid w:val="0073384E"/>
    <w:rsid w:val="00740B63"/>
    <w:rsid w:val="00744E86"/>
    <w:rsid w:val="0075515C"/>
    <w:rsid w:val="00756B74"/>
    <w:rsid w:val="00756CD1"/>
    <w:rsid w:val="00776314"/>
    <w:rsid w:val="00786FBB"/>
    <w:rsid w:val="00792342"/>
    <w:rsid w:val="00796E72"/>
    <w:rsid w:val="007977A8"/>
    <w:rsid w:val="007B3AFF"/>
    <w:rsid w:val="007B512A"/>
    <w:rsid w:val="007C2097"/>
    <w:rsid w:val="007C4116"/>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9F7665"/>
    <w:rsid w:val="00A246B6"/>
    <w:rsid w:val="00A463B4"/>
    <w:rsid w:val="00A47E70"/>
    <w:rsid w:val="00A50CF0"/>
    <w:rsid w:val="00A57879"/>
    <w:rsid w:val="00A71E0F"/>
    <w:rsid w:val="00A7671C"/>
    <w:rsid w:val="00A958AE"/>
    <w:rsid w:val="00AA0AD1"/>
    <w:rsid w:val="00AA2CBC"/>
    <w:rsid w:val="00AC3C3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A73F8"/>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8D0"/>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5309E"/>
    <w:rsid w:val="00E9770A"/>
    <w:rsid w:val="00EB09B7"/>
    <w:rsid w:val="00EC187F"/>
    <w:rsid w:val="00EC63DB"/>
    <w:rsid w:val="00EE7D7C"/>
    <w:rsid w:val="00F04F38"/>
    <w:rsid w:val="00F154BE"/>
    <w:rsid w:val="00F25D98"/>
    <w:rsid w:val="00F300FB"/>
    <w:rsid w:val="00F3548A"/>
    <w:rsid w:val="00F52C3A"/>
    <w:rsid w:val="00F52D1B"/>
    <w:rsid w:val="00F637CE"/>
    <w:rsid w:val="00F658B8"/>
    <w:rsid w:val="00FA484B"/>
    <w:rsid w:val="00FB1CC5"/>
    <w:rsid w:val="00FB6386"/>
    <w:rsid w:val="00FC49D1"/>
    <w:rsid w:val="00FD7B00"/>
    <w:rsid w:val="00FE2B32"/>
    <w:rsid w:val="00FE727B"/>
    <w:rsid w:val="00FF242C"/>
    <w:rsid w:val="00FF3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155F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9155FD"/>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9155FD"/>
    <w:rPr>
      <w:rFonts w:ascii="Arial" w:hAnsi="Arial"/>
      <w:sz w:val="28"/>
      <w:lang w:val="en-GB" w:eastAsia="en-US"/>
    </w:rPr>
  </w:style>
  <w:style w:type="character" w:customStyle="1" w:styleId="50">
    <w:name w:val="标题 5 字符"/>
    <w:aliases w:val="h5 字符,Heading5 字符,H5 字符"/>
    <w:basedOn w:val="a1"/>
    <w:link w:val="5"/>
    <w:rsid w:val="009155FD"/>
    <w:rPr>
      <w:rFonts w:ascii="Arial" w:hAnsi="Arial"/>
      <w:sz w:val="22"/>
      <w:lang w:val="en-GB" w:eastAsia="en-US"/>
    </w:rPr>
  </w:style>
  <w:style w:type="character" w:customStyle="1" w:styleId="60">
    <w:name w:val="标题 6 字符"/>
    <w:basedOn w:val="a1"/>
    <w:link w:val="6"/>
    <w:uiPriority w:val="9"/>
    <w:rsid w:val="009155FD"/>
    <w:rPr>
      <w:rFonts w:ascii="Arial" w:hAnsi="Arial"/>
      <w:lang w:val="en-GB" w:eastAsia="en-US"/>
    </w:rPr>
  </w:style>
  <w:style w:type="character" w:customStyle="1" w:styleId="70">
    <w:name w:val="标题 7 字符"/>
    <w:basedOn w:val="a1"/>
    <w:link w:val="7"/>
    <w:uiPriority w:val="9"/>
    <w:rsid w:val="009155FD"/>
    <w:rPr>
      <w:rFonts w:ascii="Arial" w:hAnsi="Arial"/>
      <w:lang w:val="en-GB" w:eastAsia="en-US"/>
    </w:rPr>
  </w:style>
  <w:style w:type="character" w:customStyle="1" w:styleId="80">
    <w:name w:val="标题 8 字符"/>
    <w:aliases w:val="Table Heading 字符"/>
    <w:basedOn w:val="a1"/>
    <w:link w:val="8"/>
    <w:rsid w:val="009155FD"/>
    <w:rPr>
      <w:rFonts w:ascii="Arial" w:hAnsi="Arial"/>
      <w:sz w:val="36"/>
      <w:lang w:val="en-GB" w:eastAsia="en-US"/>
    </w:rPr>
  </w:style>
  <w:style w:type="character" w:customStyle="1" w:styleId="90">
    <w:name w:val="标题 9 字符"/>
    <w:aliases w:val="Figure Heading 字符,FH 字符"/>
    <w:basedOn w:val="a1"/>
    <w:link w:val="9"/>
    <w:uiPriority w:val="9"/>
    <w:rsid w:val="009155FD"/>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55FD"/>
    <w:rPr>
      <w:rFonts w:ascii="Arial" w:hAnsi="Arial"/>
      <w:b/>
      <w:noProof/>
      <w:sz w:val="18"/>
      <w:lang w:val="en-GB" w:eastAsia="en-US"/>
    </w:rPr>
  </w:style>
  <w:style w:type="character" w:customStyle="1" w:styleId="ae">
    <w:name w:val="页脚 字符"/>
    <w:basedOn w:val="a1"/>
    <w:link w:val="ad"/>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af2">
    <w:name w:val="批注文字 字符"/>
    <w:basedOn w:val="a1"/>
    <w:link w:val="af1"/>
    <w:qFormat/>
    <w:rsid w:val="009155FD"/>
    <w:rPr>
      <w:rFonts w:ascii="Times New Roman" w:hAnsi="Times New Roman"/>
      <w:lang w:val="en-GB" w:eastAsia="en-US"/>
    </w:rPr>
  </w:style>
  <w:style w:type="character" w:customStyle="1" w:styleId="af7">
    <w:name w:val="批注主题 字符"/>
    <w:basedOn w:val="af2"/>
    <w:link w:val="af6"/>
    <w:uiPriority w:val="99"/>
    <w:rsid w:val="009155FD"/>
    <w:rPr>
      <w:rFonts w:ascii="Times New Roman" w:hAnsi="Times New Roman"/>
      <w:b/>
      <w:bCs/>
      <w:lang w:val="en-GB" w:eastAsia="en-US"/>
    </w:rPr>
  </w:style>
  <w:style w:type="character" w:customStyle="1" w:styleId="af5">
    <w:name w:val="批注框文本 字符"/>
    <w:basedOn w:val="a1"/>
    <w:link w:val="af4"/>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e">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basedOn w:val="a1"/>
    <w:link w:val="af8"/>
    <w:uiPriority w:val="99"/>
    <w:rsid w:val="009155FD"/>
    <w:rPr>
      <w:rFonts w:ascii="Tahoma" w:hAnsi="Tahoma" w:cs="Tahoma"/>
      <w:shd w:val="clear" w:color="auto" w:fill="000080"/>
      <w:lang w:val="en-GB" w:eastAsia="en-US"/>
    </w:rPr>
  </w:style>
  <w:style w:type="paragraph" w:styleId="aff1">
    <w:name w:val="Plain Text"/>
    <w:basedOn w:val="a0"/>
    <w:link w:val="aff2"/>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9155FD"/>
    <w:rPr>
      <w:rFonts w:ascii="Courier New" w:eastAsia="宋体" w:hAnsi="Courier New"/>
      <w:lang w:val="nb-NO" w:eastAsia="en-GB"/>
    </w:rPr>
  </w:style>
  <w:style w:type="paragraph" w:styleId="26">
    <w:name w:val="Body Text 2"/>
    <w:basedOn w:val="a0"/>
    <w:link w:val="27"/>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9155FD"/>
    <w:rPr>
      <w:rFonts w:ascii="Times New Roman" w:eastAsia="宋体" w:hAnsi="Times New Roman"/>
      <w:kern w:val="2"/>
      <w:sz w:val="21"/>
      <w:lang w:val="x-none" w:eastAsia="x-none"/>
    </w:rPr>
  </w:style>
  <w:style w:type="paragraph" w:styleId="28">
    <w:name w:val="Body Text Indent 2"/>
    <w:basedOn w:val="a0"/>
    <w:link w:val="29"/>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9155FD"/>
    <w:rPr>
      <w:rFonts w:ascii="Times New Roman" w:eastAsia="宋体" w:hAnsi="Times New Roman"/>
      <w:kern w:val="2"/>
      <w:lang w:val="x-none" w:eastAsia="x-none"/>
    </w:rPr>
  </w:style>
  <w:style w:type="paragraph" w:styleId="35">
    <w:name w:val="Body Text Indent 3"/>
    <w:basedOn w:val="a0"/>
    <w:link w:val="36"/>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9155FD"/>
    <w:rPr>
      <w:rFonts w:ascii="Times New Roman" w:eastAsia="宋体" w:hAnsi="Times New Roman"/>
      <w:lang w:val="en-US" w:eastAsia="ja-JP"/>
    </w:rPr>
  </w:style>
  <w:style w:type="paragraph" w:customStyle="1" w:styleId="numberedlist0">
    <w:name w:val="numbered list"/>
    <w:basedOn w:val="aa"/>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f6">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ac">
    <w:name w:val="列表 字符"/>
    <w:link w:val="ab"/>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5">
    <w:name w:val="列表 2 字符"/>
    <w:link w:val="24"/>
    <w:rsid w:val="009155FD"/>
    <w:rPr>
      <w:rFonts w:ascii="Times New Roman" w:hAnsi="Times New Roman"/>
      <w:lang w:val="en-GB" w:eastAsia="en-US"/>
    </w:rPr>
  </w:style>
  <w:style w:type="character" w:customStyle="1" w:styleId="34">
    <w:name w:val="列表 3 字符"/>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f7">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c"/>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f9">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fa">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155FD"/>
    <w:pPr>
      <w:widowControl w:val="0"/>
      <w:spacing w:after="0"/>
      <w:ind w:firstLine="420"/>
      <w:jc w:val="both"/>
    </w:pPr>
    <w:rPr>
      <w:kern w:val="2"/>
      <w:sz w:val="21"/>
      <w:lang w:val="en-US" w:eastAsia="zh-CN"/>
    </w:rPr>
  </w:style>
  <w:style w:type="paragraph" w:customStyle="1" w:styleId="affc">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9155F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a"/>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f6"/>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f1">
    <w:name w:val="Title"/>
    <w:aliases w:val="Heading 31"/>
    <w:basedOn w:val="a0"/>
    <w:link w:val="afff2"/>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a">
    <w:name w:val="List Continue 2"/>
    <w:basedOn w:val="a0"/>
    <w:rsid w:val="009155FD"/>
    <w:pPr>
      <w:ind w:leftChars="400" w:left="850"/>
    </w:pPr>
    <w:rPr>
      <w:rFonts w:eastAsia="MS Mincho"/>
      <w:lang w:eastAsia="ja-JP"/>
    </w:rPr>
  </w:style>
  <w:style w:type="paragraph" w:styleId="affd">
    <w:name w:val="Body Text Indent"/>
    <w:basedOn w:val="a0"/>
    <w:link w:val="16"/>
    <w:semiHidden/>
    <w:unhideWhenUsed/>
    <w:rsid w:val="009155FD"/>
    <w:pPr>
      <w:spacing w:after="120"/>
      <w:ind w:leftChars="200" w:left="420"/>
    </w:pPr>
  </w:style>
  <w:style w:type="character" w:customStyle="1" w:styleId="16">
    <w:name w:val="正文文本缩进 字符1"/>
    <w:basedOn w:val="a1"/>
    <w:link w:val="affd"/>
    <w:semiHidden/>
    <w:rsid w:val="009155FD"/>
    <w:rPr>
      <w:rFonts w:ascii="Times New Roman" w:hAnsi="Times New Roman"/>
      <w:lang w:val="en-GB" w:eastAsia="en-US"/>
    </w:rPr>
  </w:style>
  <w:style w:type="paragraph" w:styleId="2b">
    <w:name w:val="Body Text First Indent 2"/>
    <w:basedOn w:val="affd"/>
    <w:link w:val="2c"/>
    <w:rsid w:val="009155FD"/>
    <w:pPr>
      <w:spacing w:after="180"/>
      <w:ind w:leftChars="400" w:left="851" w:firstLineChars="100" w:firstLine="210"/>
    </w:pPr>
    <w:rPr>
      <w:rFonts w:eastAsia="MS Mincho"/>
    </w:rPr>
  </w:style>
  <w:style w:type="character" w:customStyle="1" w:styleId="2c">
    <w:name w:val="正文文本首行缩进 2 字符"/>
    <w:basedOn w:val="16"/>
    <w:link w:val="2b"/>
    <w:rsid w:val="009155FD"/>
    <w:rPr>
      <w:rFonts w:ascii="Times New Roman" w:eastAsia="MS Mincho" w:hAnsi="Times New Roman"/>
      <w:lang w:val="en-GB" w:eastAsia="en-US"/>
    </w:rPr>
  </w:style>
  <w:style w:type="character" w:styleId="afff3">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d">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f6">
    <w:name w:val="样式 正文"/>
    <w:basedOn w:val="a0"/>
    <w:link w:val="Char"/>
    <w:rsid w:val="009155F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9155FD"/>
    <w:rPr>
      <w:rFonts w:ascii="Times New Roman" w:eastAsia="宋体" w:hAnsi="Times New Roman" w:cs="宋体"/>
      <w:kern w:val="2"/>
      <w:sz w:val="21"/>
      <w:lang w:val="en-US" w:eastAsia="zh-CN"/>
    </w:rPr>
  </w:style>
  <w:style w:type="paragraph" w:customStyle="1" w:styleId="afff7">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0"/>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f8">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f9">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a"/>
    <w:next w:val="afa"/>
    <w:rsid w:val="009155FD"/>
    <w:pPr>
      <w:spacing w:after="240"/>
      <w:ind w:left="714" w:hanging="357"/>
    </w:pPr>
    <w:rPr>
      <w:rFonts w:ascii="Arial" w:eastAsia="MS Gothic" w:hAnsi="Arial"/>
      <w:sz w:val="24"/>
      <w:lang w:eastAsia="ja-JP"/>
    </w:rPr>
  </w:style>
  <w:style w:type="paragraph" w:styleId="38">
    <w:name w:val="Body Text 3"/>
    <w:basedOn w:val="a0"/>
    <w:link w:val="39"/>
    <w:rsid w:val="009155FD"/>
    <w:pPr>
      <w:spacing w:after="0"/>
      <w:jc w:val="both"/>
    </w:pPr>
    <w:rPr>
      <w:rFonts w:eastAsia="MS Gothic"/>
      <w:sz w:val="24"/>
      <w:lang w:eastAsia="ja-JP"/>
    </w:rPr>
  </w:style>
  <w:style w:type="character" w:customStyle="1" w:styleId="39">
    <w:name w:val="正文文本 3 字符"/>
    <w:basedOn w:val="a1"/>
    <w:link w:val="38"/>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f6"/>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fb">
    <w:name w:val="Normal Indent"/>
    <w:basedOn w:val="a0"/>
    <w:semiHidden/>
    <w:unhideWhenUsed/>
    <w:rsid w:val="009155FD"/>
    <w:pPr>
      <w:ind w:firstLineChars="200" w:firstLine="420"/>
    </w:pPr>
  </w:style>
  <w:style w:type="paragraph" w:styleId="z-0">
    <w:name w:val="HTML Top of Form"/>
    <w:basedOn w:val="a0"/>
    <w:next w:val="a0"/>
    <w:link w:val="z-"/>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f0">
    <w:name w:val="Subtitle"/>
    <w:basedOn w:val="a0"/>
    <w:next w:val="a0"/>
    <w:link w:val="afff"/>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6B56F-095B-478F-97D9-5AB881BBF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470</Words>
  <Characters>2681</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Huawei</cp:lastModifiedBy>
  <cp:revision>13</cp:revision>
  <cp:lastPrinted>1900-01-01T08:00:00Z</cp:lastPrinted>
  <dcterms:created xsi:type="dcterms:W3CDTF">2022-09-19T18:55:00Z</dcterms:created>
  <dcterms:modified xsi:type="dcterms:W3CDTF">2022-09-30T14:52:00Z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(3)HVBXDeokbMGLjso/gfr/nj6hvWCFbWi20ZwoJ4f65s4BNBq5F7aU47itWvxvYx1dmgcyAgq0
sqaUiNn07Sg6MH0+47W7wOmPZ27uHMuome4ImuE0cOgPOBy9sOpgzXG0Pqfz1Il4BS5IQr5b
XrR6m4t5k2/bq2tDs7P4KqOxwhA6SL0yvBzs1Txj8eEn9qMZACP8fEE1xwz0LdiXJTdUmuzG
p9iw4zu1iIbGTfJAb1</vt:lpwstr>
  </property>
  <property fmtid="{D5CDD505-2E9C-101B-9397-08002B2CF9AE}" pid="27" name="_2015_ms_pID_7253431">
    <vt:lpwstr>2D5pamD4VY+UI8GE1p3aRO1TGvqbpHaO7zI2uSvgYX8Ap0OogEwNEQ
lGEXfDRb1gxE74xfIc0cU3m3VsECA2HBeGPfjvloR3Cl/3urVLYG9gfermWWu03n1WTm62H/
G0VvApog+EpD7n/I+iP5094Ix3m9MoTZOnZg6mltBTdDcxRBFrooetGTwaAzlaQp6ODaYODQ
EuadXSl2etejYo1GyM1WZgcYvlQpJXOdCF8G</vt:lpwstr>
  </property>
  <property fmtid="{D5CDD505-2E9C-101B-9397-08002B2CF9AE}" pid="28" name="_2015_ms_pID_7253432">
    <vt:lpwstr>ug==</vt:lpwstr>
  </property>
</Properties>
</file>