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F0931" w14:textId="204F9791" w:rsidR="00DA15BD" w:rsidRPr="00B06CC2" w:rsidRDefault="00DA15BD" w:rsidP="00DA15BD">
      <w:pPr>
        <w:widowControl w:val="0"/>
        <w:tabs>
          <w:tab w:val="left" w:pos="6521"/>
        </w:tabs>
        <w:spacing w:after="0"/>
        <w:rPr>
          <w:rFonts w:ascii="Arial"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 xml:space="preserve">3GPP TSG RAN WG1 </w:t>
      </w:r>
      <w:r w:rsidR="00F11073" w:rsidRPr="00F11073">
        <w:rPr>
          <w:rFonts w:ascii="Arial" w:hAnsi="Arial" w:cs="Arial"/>
          <w:b/>
          <w:bCs/>
          <w:sz w:val="24"/>
          <w:szCs w:val="24"/>
        </w:rPr>
        <w:t>#110bis-e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2E2F34">
        <w:rPr>
          <w:rFonts w:ascii="Arial" w:hAnsi="Arial"/>
          <w:sz w:val="24"/>
          <w:szCs w:val="24"/>
        </w:rPr>
        <w:t xml:space="preserve">  </w:t>
      </w:r>
      <w:r w:rsidR="002E2F34" w:rsidRPr="002E2F34">
        <w:rPr>
          <w:rFonts w:ascii="Arial" w:hAnsi="Arial"/>
          <w:b/>
          <w:sz w:val="24"/>
          <w:szCs w:val="24"/>
        </w:rPr>
        <w:t>R1-2209436</w:t>
      </w:r>
    </w:p>
    <w:p w14:paraId="6FA070B8" w14:textId="764AC3B9" w:rsidR="00DA15BD" w:rsidRPr="005F7DE3" w:rsidRDefault="00F11073" w:rsidP="00DA15BD">
      <w:pPr>
        <w:pStyle w:val="CRCoverPage"/>
        <w:outlineLvl w:val="0"/>
        <w:rPr>
          <w:b/>
          <w:bCs/>
          <w:noProof/>
          <w:sz w:val="24"/>
        </w:rPr>
      </w:pPr>
      <w:proofErr w:type="gramStart"/>
      <w:r w:rsidRPr="00F11073">
        <w:rPr>
          <w:rFonts w:cs="Arial"/>
          <w:b/>
          <w:bCs/>
          <w:sz w:val="24"/>
          <w:szCs w:val="24"/>
          <w:lang w:eastAsia="ja-JP"/>
        </w:rPr>
        <w:t>e-Meeting</w:t>
      </w:r>
      <w:proofErr w:type="gramEnd"/>
      <w:r w:rsidRPr="00F11073">
        <w:rPr>
          <w:rFonts w:cs="Arial"/>
          <w:b/>
          <w:bCs/>
          <w:sz w:val="24"/>
          <w:szCs w:val="24"/>
          <w:lang w:eastAsia="ja-JP"/>
        </w:rPr>
        <w:t>,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3D86D6BF" w:rsidR="00DA15BD" w:rsidRDefault="00201A75" w:rsidP="00D73FDB">
            <w:pPr>
              <w:pStyle w:val="CRCoverPage"/>
              <w:spacing w:after="0"/>
              <w:jc w:val="center"/>
              <w:rPr>
                <w:noProof/>
              </w:rPr>
            </w:pPr>
            <w:r>
              <w:rPr>
                <w:b/>
                <w:noProof/>
                <w:color w:val="FF0000"/>
                <w:sz w:val="32"/>
              </w:rPr>
              <w:t>DRAFT</w:t>
            </w:r>
            <w:r w:rsidRPr="0060530A">
              <w:rPr>
                <w:b/>
                <w:noProof/>
                <w:color w:val="FF0000"/>
                <w:sz w:val="32"/>
              </w:rPr>
              <w:t xml:space="preserve"> </w:t>
            </w:r>
            <w:r w:rsidR="00DA15BD">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77777777" w:rsidR="00DA15BD" w:rsidRPr="00410371" w:rsidRDefault="00DA15BD" w:rsidP="00D73FDB">
            <w:pPr>
              <w:pStyle w:val="CRCoverPage"/>
              <w:spacing w:after="0"/>
              <w:jc w:val="right"/>
              <w:rPr>
                <w:b/>
                <w:noProof/>
                <w:sz w:val="28"/>
              </w:rPr>
            </w:pPr>
            <w:r w:rsidRPr="005F7DE3">
              <w:rPr>
                <w:b/>
                <w:noProof/>
                <w:sz w:val="28"/>
              </w:rPr>
              <w:t>38.213</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243DD1A9" w:rsidR="00DA15BD" w:rsidRPr="001923D5" w:rsidRDefault="00201A75" w:rsidP="00D73FDB">
            <w:pPr>
              <w:pStyle w:val="CRCoverPage"/>
              <w:spacing w:after="0"/>
              <w:jc w:val="center"/>
              <w:rPr>
                <w:b/>
                <w:bCs/>
                <w:noProof/>
                <w:sz w:val="28"/>
                <w:szCs w:val="28"/>
              </w:rPr>
            </w:pPr>
            <w:r>
              <w:rPr>
                <w:b/>
                <w:bCs/>
                <w:noProof/>
                <w:sz w:val="28"/>
                <w:szCs w:val="28"/>
              </w:rPr>
              <w:t>-</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33A04035" w:rsidR="00DA15BD" w:rsidRPr="001923D5" w:rsidRDefault="001923D5" w:rsidP="00D73FDB">
            <w:pPr>
              <w:pStyle w:val="CRCoverPage"/>
              <w:spacing w:after="0"/>
              <w:jc w:val="center"/>
              <w:rPr>
                <w:b/>
                <w:noProof/>
                <w:sz w:val="28"/>
                <w:szCs w:val="28"/>
              </w:rPr>
            </w:pPr>
            <w:r w:rsidRPr="001923D5">
              <w:rPr>
                <w:b/>
                <w:noProof/>
                <w:sz w:val="28"/>
                <w:szCs w:val="28"/>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7496BF12" w:rsidR="00DA15BD" w:rsidRPr="00F042BB" w:rsidRDefault="00DA15BD" w:rsidP="00F11073">
            <w:pPr>
              <w:pStyle w:val="CRCoverPage"/>
              <w:spacing w:after="0"/>
              <w:jc w:val="center"/>
              <w:rPr>
                <w:b/>
                <w:bCs/>
                <w:noProof/>
                <w:sz w:val="28"/>
              </w:rPr>
            </w:pPr>
            <w:r w:rsidRPr="00F042BB">
              <w:rPr>
                <w:b/>
                <w:bCs/>
                <w:sz w:val="28"/>
                <w:szCs w:val="28"/>
              </w:rPr>
              <w:t>17.</w:t>
            </w:r>
            <w:r w:rsidR="00F11073">
              <w:rPr>
                <w:b/>
                <w:bCs/>
                <w:sz w:val="28"/>
                <w:szCs w:val="28"/>
              </w:rPr>
              <w:t>3</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700564D2" w:rsidR="00DA15BD" w:rsidRDefault="000A6C0A" w:rsidP="00D73FDB">
            <w:pPr>
              <w:pStyle w:val="CRCoverPage"/>
              <w:spacing w:after="0"/>
              <w:ind w:left="100"/>
              <w:rPr>
                <w:noProof/>
              </w:rPr>
            </w:pPr>
            <w:r w:rsidRPr="000A6C0A">
              <w:rPr>
                <w:noProof/>
              </w:rPr>
              <w:t>Draft CR for indicating GSCN ranges where CD-SSB does not exist using NCD-SSB in FR2-2</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22706D38" w:rsidR="00DA15BD" w:rsidRDefault="00201A75" w:rsidP="00D73FDB">
            <w:pPr>
              <w:pStyle w:val="CRCoverPage"/>
              <w:spacing w:after="0"/>
              <w:ind w:left="100"/>
              <w:rPr>
                <w:noProof/>
              </w:rPr>
            </w:pPr>
            <w:r>
              <w:rPr>
                <w:noProof/>
              </w:rPr>
              <w:t>LG Electronics</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A7609A2" w:rsidR="00DA15BD" w:rsidRDefault="000416F7" w:rsidP="00D73FD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67A0B" w:rsidRPr="00B27E56">
              <w:rPr>
                <w:noProof/>
              </w:rPr>
              <w:t>NR_ext_to_71GHz-Core</w:t>
            </w:r>
            <w:r>
              <w:rPr>
                <w:noProof/>
              </w:rPr>
              <w:fldChar w:fldCharType="end"/>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04BAC155" w:rsidR="00DA15BD" w:rsidRDefault="00DA15BD" w:rsidP="00F11073">
            <w:pPr>
              <w:pStyle w:val="CRCoverPage"/>
              <w:spacing w:after="0"/>
              <w:ind w:left="100"/>
              <w:rPr>
                <w:noProof/>
              </w:rPr>
            </w:pPr>
            <w:r w:rsidRPr="005F7DE3">
              <w:t>202</w:t>
            </w:r>
            <w:r>
              <w:t>2</w:t>
            </w:r>
            <w:r w:rsidRPr="005F7DE3">
              <w:t>-</w:t>
            </w:r>
            <w:r w:rsidR="00F11073">
              <w:t>10</w:t>
            </w:r>
            <w:r w:rsidRPr="005F7DE3">
              <w:t>-</w:t>
            </w:r>
            <w:r w:rsidR="00F11073">
              <w:t>10</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1AC3467B" w:rsidR="00FA2960" w:rsidRDefault="008F7ED0" w:rsidP="00EB1FAC">
            <w:pPr>
              <w:pStyle w:val="CRCoverPage"/>
              <w:spacing w:after="0"/>
              <w:ind w:left="100"/>
              <w:rPr>
                <w:noProof/>
              </w:rPr>
            </w:pPr>
            <w:r>
              <w:rPr>
                <w:rFonts w:eastAsia="바탕"/>
                <w:iCs/>
                <w:sz w:val="22"/>
                <w:szCs w:val="22"/>
                <w:lang w:eastAsia="ko-KR"/>
              </w:rPr>
              <w:t>I</w:t>
            </w:r>
            <w:r w:rsidRPr="008F7ED0">
              <w:rPr>
                <w:rFonts w:eastAsia="바탕"/>
                <w:iCs/>
                <w:sz w:val="22"/>
                <w:szCs w:val="22"/>
                <w:lang w:eastAsia="ko-KR"/>
              </w:rPr>
              <w:t xml:space="preserve">f a UE detects NCD-SSB in FR2 and determines that a CORESET for Type0-PDCCH CSS set is not present by </w:t>
            </w:r>
            <m:oMath>
              <m:sSub>
                <m:sSubPr>
                  <m:ctrlPr>
                    <w:rPr>
                      <w:rFonts w:ascii="Cambria Math" w:eastAsia="바탕" w:hAnsi="Cambria Math"/>
                      <w:iCs/>
                      <w:sz w:val="22"/>
                      <w:szCs w:val="22"/>
                      <w:lang w:val="en-US" w:eastAsia="ko-KR"/>
                    </w:rPr>
                  </m:ctrlPr>
                </m:sSubPr>
                <m:e>
                  <m:r>
                    <w:rPr>
                      <w:rFonts w:ascii="Cambria Math" w:eastAsia="바탕" w:hAnsi="Cambria Math"/>
                      <w:sz w:val="22"/>
                      <w:szCs w:val="22"/>
                      <w:lang w:val="en-US" w:eastAsia="ko-KR"/>
                    </w:rPr>
                    <m:t>k</m:t>
                  </m:r>
                </m:e>
                <m:sub>
                  <m:r>
                    <m:rPr>
                      <m:sty m:val="p"/>
                    </m:rPr>
                    <w:rPr>
                      <w:rFonts w:ascii="Cambria Math" w:eastAsia="바탕" w:hAnsi="Cambria Math"/>
                      <w:sz w:val="22"/>
                      <w:szCs w:val="22"/>
                      <w:lang w:val="en-US" w:eastAsia="ko-KR"/>
                    </w:rPr>
                    <m:t>SSB</m:t>
                  </m:r>
                </m:sub>
              </m:sSub>
              <m:r>
                <w:rPr>
                  <w:rFonts w:ascii="Cambria Math" w:eastAsia="바탕" w:hAnsi="Cambria Math"/>
                  <w:sz w:val="22"/>
                  <w:szCs w:val="22"/>
                  <w:lang w:val="en-US" w:eastAsia="ko-KR"/>
                </w:rPr>
                <m:t>=15</m:t>
              </m:r>
            </m:oMath>
            <w:r w:rsidRPr="008F7ED0">
              <w:rPr>
                <w:rFonts w:eastAsia="바탕"/>
                <w:iCs/>
                <w:sz w:val="22"/>
                <w:szCs w:val="22"/>
                <w:lang w:eastAsia="ko-KR"/>
              </w:rPr>
              <w:t xml:space="preserve">, the UE determines that there is no CD-SSB within a GSCN range </w:t>
            </w:r>
            <m:oMath>
              <m:d>
                <m:dPr>
                  <m:begChr m:val="["/>
                  <m:endChr m:val="]"/>
                  <m:ctrlPr>
                    <w:rPr>
                      <w:rFonts w:ascii="Cambria Math" w:eastAsia="바탕" w:hAnsi="Cambria Math"/>
                      <w:i/>
                      <w:iCs/>
                      <w:sz w:val="22"/>
                      <w:szCs w:val="22"/>
                      <w:lang w:eastAsia="ko-KR"/>
                    </w:rPr>
                  </m:ctrlPr>
                </m:dPr>
                <m:e>
                  <m:sSubSup>
                    <m:sSubSupPr>
                      <m:ctrlPr>
                        <w:rPr>
                          <w:rFonts w:ascii="Cambria Math" w:eastAsia="바탕" w:hAnsi="Cambria Math"/>
                          <w:i/>
                          <w:iCs/>
                          <w:sz w:val="22"/>
                          <w:szCs w:val="22"/>
                          <w:lang w:eastAsia="ko-KR"/>
                        </w:rPr>
                      </m:ctrlPr>
                    </m:sSubSupPr>
                    <m:e>
                      <m:sSubSup>
                        <m:sSubSupPr>
                          <m:ctrlPr>
                            <w:rPr>
                              <w:rFonts w:ascii="Cambria Math" w:eastAsia="바탕" w:hAnsi="Cambria Math"/>
                              <w:i/>
                              <w:iCs/>
                              <w:sz w:val="22"/>
                              <w:szCs w:val="22"/>
                              <w:lang w:eastAsia="ko-KR"/>
                            </w:rPr>
                          </m:ctrlPr>
                        </m:sSubSupPr>
                        <m:e>
                          <m:r>
                            <w:rPr>
                              <w:rFonts w:ascii="Cambria Math" w:eastAsia="바탕" w:hAnsi="Cambria Math"/>
                              <w:sz w:val="22"/>
                              <w:szCs w:val="22"/>
                              <w:lang w:eastAsia="ko-KR"/>
                            </w:rPr>
                            <m:t>N</m:t>
                          </m:r>
                        </m:e>
                        <m:sub>
                          <m:r>
                            <m:rPr>
                              <m:sty m:val="p"/>
                            </m:rPr>
                            <w:rPr>
                              <w:rFonts w:ascii="Cambria Math" w:eastAsia="바탕" w:hAnsi="Cambria Math"/>
                              <w:sz w:val="22"/>
                              <w:szCs w:val="22"/>
                              <w:lang w:eastAsia="ko-KR"/>
                            </w:rPr>
                            <m:t>GSCN</m:t>
                          </m:r>
                        </m:sub>
                        <m:sup>
                          <m:r>
                            <m:rPr>
                              <m:sty m:val="p"/>
                            </m:rPr>
                            <w:rPr>
                              <w:rFonts w:ascii="Cambria Math" w:eastAsia="바탕" w:hAnsi="Cambria Math"/>
                              <w:sz w:val="22"/>
                              <w:szCs w:val="22"/>
                              <w:lang w:eastAsia="ko-KR"/>
                            </w:rPr>
                            <m:t>Reference</m:t>
                          </m:r>
                        </m:sup>
                      </m:sSubSup>
                      <m:r>
                        <w:rPr>
                          <w:rFonts w:ascii="Cambria Math" w:eastAsia="바탕" w:hAnsi="Cambria Math"/>
                          <w:sz w:val="22"/>
                          <w:szCs w:val="22"/>
                          <w:lang w:eastAsia="ko-KR"/>
                        </w:rPr>
                        <m:t>-</m:t>
                      </m:r>
                      <m:sSubSup>
                        <m:sSubSupPr>
                          <m:ctrlPr>
                            <w:rPr>
                              <w:rFonts w:ascii="Cambria Math" w:eastAsia="바탕" w:hAnsi="Cambria Math"/>
                              <w:i/>
                              <w:iCs/>
                              <w:sz w:val="22"/>
                              <w:szCs w:val="22"/>
                              <w:lang w:eastAsia="ko-KR"/>
                            </w:rPr>
                          </m:ctrlPr>
                        </m:sSubSupPr>
                        <m:e>
                          <m:r>
                            <w:rPr>
                              <w:rFonts w:ascii="Cambria Math" w:eastAsia="바탕" w:hAnsi="Cambria Math"/>
                              <w:sz w:val="22"/>
                              <w:szCs w:val="22"/>
                              <w:lang w:eastAsia="ko-KR"/>
                            </w:rPr>
                            <m:t>N</m:t>
                          </m:r>
                        </m:e>
                        <m:sub>
                          <m:r>
                            <m:rPr>
                              <m:sty m:val="p"/>
                            </m:rPr>
                            <w:rPr>
                              <w:rFonts w:ascii="Cambria Math" w:eastAsia="바탕" w:hAnsi="Cambria Math"/>
                              <w:sz w:val="22"/>
                              <w:szCs w:val="22"/>
                              <w:lang w:eastAsia="ko-KR"/>
                            </w:rPr>
                            <m:t>GSCN</m:t>
                          </m:r>
                        </m:sub>
                        <m:sup>
                          <m:r>
                            <m:rPr>
                              <m:sty m:val="p"/>
                            </m:rPr>
                            <w:rPr>
                              <w:rFonts w:ascii="Cambria Math" w:eastAsia="바탕" w:hAnsi="Cambria Math"/>
                              <w:sz w:val="22"/>
                              <w:szCs w:val="22"/>
                              <w:lang w:eastAsia="ko-KR"/>
                            </w:rPr>
                            <m:t>Start</m:t>
                          </m:r>
                        </m:sup>
                      </m:sSubSup>
                      <m:r>
                        <w:rPr>
                          <w:rFonts w:ascii="Cambria Math" w:eastAsia="바탕" w:hAnsi="Cambria Math"/>
                          <w:sz w:val="22"/>
                          <w:szCs w:val="22"/>
                          <w:lang w:eastAsia="ko-KR"/>
                        </w:rPr>
                        <m:t>, N</m:t>
                      </m:r>
                    </m:e>
                    <m:sub>
                      <m:r>
                        <m:rPr>
                          <m:sty m:val="p"/>
                        </m:rPr>
                        <w:rPr>
                          <w:rFonts w:ascii="Cambria Math" w:eastAsia="바탕" w:hAnsi="Cambria Math"/>
                          <w:sz w:val="22"/>
                          <w:szCs w:val="22"/>
                          <w:lang w:eastAsia="ko-KR"/>
                        </w:rPr>
                        <m:t>GSCN</m:t>
                      </m:r>
                    </m:sub>
                    <m:sup>
                      <m:r>
                        <m:rPr>
                          <m:sty m:val="p"/>
                        </m:rPr>
                        <w:rPr>
                          <w:rFonts w:ascii="Cambria Math" w:eastAsia="바탕" w:hAnsi="Cambria Math"/>
                          <w:sz w:val="22"/>
                          <w:szCs w:val="22"/>
                          <w:lang w:eastAsia="ko-KR"/>
                        </w:rPr>
                        <m:t>Reference</m:t>
                      </m:r>
                    </m:sup>
                  </m:sSubSup>
                  <m:r>
                    <w:rPr>
                      <w:rFonts w:ascii="Cambria Math" w:eastAsia="바탕" w:hAnsi="Cambria Math"/>
                      <w:sz w:val="22"/>
                      <w:szCs w:val="22"/>
                      <w:lang w:eastAsia="ko-KR"/>
                    </w:rPr>
                    <m:t>+</m:t>
                  </m:r>
                  <m:sSubSup>
                    <m:sSubSupPr>
                      <m:ctrlPr>
                        <w:rPr>
                          <w:rFonts w:ascii="Cambria Math" w:eastAsia="바탕" w:hAnsi="Cambria Math"/>
                          <w:i/>
                          <w:iCs/>
                          <w:sz w:val="22"/>
                          <w:szCs w:val="22"/>
                          <w:lang w:eastAsia="ko-KR"/>
                        </w:rPr>
                      </m:ctrlPr>
                    </m:sSubSupPr>
                    <m:e>
                      <m:r>
                        <w:rPr>
                          <w:rFonts w:ascii="Cambria Math" w:eastAsia="바탕" w:hAnsi="Cambria Math"/>
                          <w:sz w:val="22"/>
                          <w:szCs w:val="22"/>
                          <w:lang w:eastAsia="ko-KR"/>
                        </w:rPr>
                        <m:t>N</m:t>
                      </m:r>
                    </m:e>
                    <m:sub>
                      <m:r>
                        <m:rPr>
                          <m:sty m:val="p"/>
                        </m:rPr>
                        <w:rPr>
                          <w:rFonts w:ascii="Cambria Math" w:eastAsia="바탕" w:hAnsi="Cambria Math"/>
                          <w:sz w:val="22"/>
                          <w:szCs w:val="22"/>
                          <w:lang w:eastAsia="ko-KR"/>
                        </w:rPr>
                        <m:t>GSCN</m:t>
                      </m:r>
                    </m:sub>
                    <m:sup>
                      <m:r>
                        <m:rPr>
                          <m:sty m:val="p"/>
                        </m:rPr>
                        <w:rPr>
                          <w:rFonts w:ascii="Cambria Math" w:eastAsia="바탕" w:hAnsi="Cambria Math"/>
                          <w:sz w:val="22"/>
                          <w:szCs w:val="22"/>
                          <w:lang w:eastAsia="ko-KR"/>
                        </w:rPr>
                        <m:t>End</m:t>
                      </m:r>
                    </m:sup>
                  </m:sSubSup>
                </m:e>
              </m:d>
            </m:oMath>
            <w:r w:rsidRPr="008F7ED0">
              <w:rPr>
                <w:rFonts w:eastAsia="바탕"/>
                <w:iCs/>
                <w:sz w:val="22"/>
                <w:szCs w:val="22"/>
                <w:lang w:eastAsia="ko-KR"/>
              </w:rPr>
              <w:t xml:space="preserve"> where </w:t>
            </w:r>
            <m:oMath>
              <m:sSubSup>
                <m:sSubSupPr>
                  <m:ctrlPr>
                    <w:rPr>
                      <w:rFonts w:ascii="Cambria Math" w:eastAsia="바탕" w:hAnsi="Cambria Math"/>
                      <w:i/>
                      <w:iCs/>
                      <w:sz w:val="22"/>
                      <w:szCs w:val="22"/>
                      <w:lang w:eastAsia="ko-KR"/>
                    </w:rPr>
                  </m:ctrlPr>
                </m:sSubSupPr>
                <m:e>
                  <m:r>
                    <w:rPr>
                      <w:rFonts w:ascii="Cambria Math" w:eastAsia="바탕" w:hAnsi="Cambria Math"/>
                      <w:sz w:val="22"/>
                      <w:szCs w:val="22"/>
                      <w:lang w:eastAsia="ko-KR"/>
                    </w:rPr>
                    <m:t>N</m:t>
                  </m:r>
                </m:e>
                <m:sub>
                  <m:r>
                    <m:rPr>
                      <m:sty m:val="p"/>
                    </m:rPr>
                    <w:rPr>
                      <w:rFonts w:ascii="Cambria Math" w:eastAsia="바탕" w:hAnsi="Cambria Math"/>
                      <w:sz w:val="22"/>
                      <w:szCs w:val="22"/>
                      <w:lang w:eastAsia="ko-KR"/>
                    </w:rPr>
                    <m:t>GSCN</m:t>
                  </m:r>
                </m:sub>
                <m:sup>
                  <m:r>
                    <m:rPr>
                      <m:sty m:val="p"/>
                    </m:rPr>
                    <w:rPr>
                      <w:rFonts w:ascii="Cambria Math" w:eastAsia="바탕" w:hAnsi="Cambria Math"/>
                      <w:sz w:val="22"/>
                      <w:szCs w:val="22"/>
                      <w:lang w:eastAsia="ko-KR"/>
                    </w:rPr>
                    <m:t>Start</m:t>
                  </m:r>
                </m:sup>
              </m:sSubSup>
            </m:oMath>
            <w:r w:rsidRPr="008F7ED0">
              <w:rPr>
                <w:rFonts w:eastAsia="바탕"/>
                <w:iCs/>
                <w:sz w:val="22"/>
                <w:szCs w:val="22"/>
                <w:lang w:eastAsia="ko-KR"/>
              </w:rPr>
              <w:t xml:space="preserve"> </w:t>
            </w:r>
            <w:r w:rsidR="00EB1FAC">
              <w:rPr>
                <w:rFonts w:eastAsia="바탕"/>
                <w:iCs/>
                <w:sz w:val="22"/>
                <w:szCs w:val="22"/>
                <w:lang w:eastAsia="ko-KR"/>
              </w:rPr>
              <w:t>and</w:t>
            </w:r>
            <w:r w:rsidRPr="008F7ED0">
              <w:rPr>
                <w:rFonts w:eastAsia="바탕"/>
                <w:iCs/>
                <w:sz w:val="22"/>
                <w:szCs w:val="22"/>
                <w:lang w:eastAsia="ko-KR"/>
              </w:rPr>
              <w:t xml:space="preserve"> </w:t>
            </w:r>
            <m:oMath>
              <m:sSubSup>
                <m:sSubSupPr>
                  <m:ctrlPr>
                    <w:rPr>
                      <w:rFonts w:ascii="Cambria Math" w:eastAsia="바탕" w:hAnsi="Cambria Math"/>
                      <w:i/>
                      <w:iCs/>
                      <w:sz w:val="22"/>
                      <w:szCs w:val="22"/>
                      <w:lang w:eastAsia="ko-KR"/>
                    </w:rPr>
                  </m:ctrlPr>
                </m:sSubSupPr>
                <m:e>
                  <m:r>
                    <w:rPr>
                      <w:rFonts w:ascii="Cambria Math" w:eastAsia="바탕" w:hAnsi="Cambria Math"/>
                      <w:sz w:val="22"/>
                      <w:szCs w:val="22"/>
                      <w:lang w:eastAsia="ko-KR"/>
                    </w:rPr>
                    <m:t>N</m:t>
                  </m:r>
                </m:e>
                <m:sub>
                  <m:r>
                    <m:rPr>
                      <m:sty m:val="p"/>
                    </m:rPr>
                    <w:rPr>
                      <w:rFonts w:ascii="Cambria Math" w:eastAsia="바탕" w:hAnsi="Cambria Math"/>
                      <w:sz w:val="22"/>
                      <w:szCs w:val="22"/>
                      <w:lang w:eastAsia="ko-KR"/>
                    </w:rPr>
                    <m:t>GSCN</m:t>
                  </m:r>
                </m:sub>
                <m:sup>
                  <m:r>
                    <m:rPr>
                      <m:sty m:val="p"/>
                    </m:rPr>
                    <w:rPr>
                      <w:rFonts w:ascii="Cambria Math" w:eastAsia="바탕" w:hAnsi="Cambria Math"/>
                      <w:sz w:val="22"/>
                      <w:szCs w:val="22"/>
                      <w:lang w:eastAsia="ko-KR"/>
                    </w:rPr>
                    <m:t>End</m:t>
                  </m:r>
                </m:sup>
              </m:sSubSup>
            </m:oMath>
            <w:r w:rsidRPr="008F7ED0">
              <w:rPr>
                <w:rFonts w:eastAsia="바탕"/>
                <w:iCs/>
                <w:sz w:val="22"/>
                <w:szCs w:val="22"/>
                <w:lang w:eastAsia="ko-KR"/>
              </w:rPr>
              <w:t xml:space="preserve"> </w:t>
            </w:r>
            <w:r w:rsidR="00EB1FAC">
              <w:rPr>
                <w:rFonts w:eastAsia="바탕"/>
                <w:iCs/>
                <w:sz w:val="22"/>
                <w:szCs w:val="22"/>
                <w:lang w:eastAsia="ko-KR"/>
              </w:rPr>
              <w:t xml:space="preserve">are </w:t>
            </w:r>
            <w:r w:rsidRPr="008F7ED0">
              <w:rPr>
                <w:rFonts w:eastAsia="바탕"/>
                <w:iCs/>
                <w:sz w:val="22"/>
                <w:szCs w:val="22"/>
                <w:lang w:eastAsia="ko-KR"/>
              </w:rPr>
              <w:t xml:space="preserve">up to 16, which </w:t>
            </w:r>
            <w:r>
              <w:rPr>
                <w:rFonts w:eastAsia="바탕"/>
                <w:iCs/>
                <w:sz w:val="22"/>
                <w:szCs w:val="22"/>
                <w:lang w:eastAsia="ko-KR"/>
              </w:rPr>
              <w:t>is</w:t>
            </w:r>
            <w:r w:rsidRPr="008F7ED0">
              <w:rPr>
                <w:rFonts w:eastAsia="바탕"/>
                <w:iCs/>
                <w:sz w:val="22"/>
                <w:szCs w:val="22"/>
                <w:lang w:eastAsia="ko-KR"/>
              </w:rPr>
              <w:t xml:space="preserve"> too narrow for FR2-2 case.</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18B38C03" w:rsidR="00DA15BD" w:rsidRPr="00201A75" w:rsidRDefault="007968C7" w:rsidP="00EB1FAC">
            <w:pPr>
              <w:pStyle w:val="CRCoverPage"/>
              <w:spacing w:after="0"/>
              <w:ind w:left="100"/>
              <w:rPr>
                <w:rFonts w:eastAsia="바탕"/>
                <w:iCs/>
                <w:sz w:val="22"/>
                <w:szCs w:val="22"/>
                <w:lang w:eastAsia="ko-KR"/>
              </w:rPr>
            </w:pPr>
            <w:r>
              <w:rPr>
                <w:rFonts w:eastAsia="바탕"/>
                <w:iCs/>
                <w:sz w:val="22"/>
                <w:szCs w:val="22"/>
                <w:lang w:eastAsia="ko-KR"/>
              </w:rPr>
              <w:t>Introduce</w:t>
            </w:r>
            <w:r w:rsidRPr="007968C7">
              <w:rPr>
                <w:rFonts w:eastAsia="바탕"/>
                <w:iCs/>
                <w:sz w:val="22"/>
                <w:szCs w:val="22"/>
                <w:lang w:eastAsia="ko-KR"/>
              </w:rPr>
              <w:t xml:space="preserve"> a </w:t>
            </w:r>
            <w:r w:rsidR="00EB1FAC">
              <w:rPr>
                <w:rFonts w:eastAsia="바탕"/>
                <w:iCs/>
                <w:sz w:val="22"/>
                <w:szCs w:val="22"/>
                <w:lang w:eastAsia="ko-KR"/>
              </w:rPr>
              <w:t>factor of</w:t>
            </w:r>
            <w:r>
              <w:rPr>
                <w:rFonts w:eastAsia="바탕"/>
                <w:iCs/>
                <w:sz w:val="22"/>
                <w:szCs w:val="22"/>
                <w:lang w:eastAsia="ko-KR"/>
              </w:rPr>
              <w:t xml:space="preserve"> </w:t>
            </w:r>
            <w:r w:rsidRPr="007968C7">
              <w:rPr>
                <w:rFonts w:eastAsia="바탕"/>
                <w:iCs/>
                <w:sz w:val="22"/>
                <w:szCs w:val="22"/>
                <w:lang w:eastAsia="ko-KR"/>
              </w:rPr>
              <w:t xml:space="preserve">step size to indicate GSCN ranges where CD-SSB does not exist </w:t>
            </w:r>
            <w:r>
              <w:rPr>
                <w:rFonts w:eastAsia="바탕"/>
                <w:iCs/>
                <w:sz w:val="22"/>
                <w:szCs w:val="22"/>
                <w:lang w:eastAsia="ko-KR"/>
              </w:rPr>
              <w:t>by using NCD-SSB</w:t>
            </w:r>
            <w:r w:rsidRPr="007968C7">
              <w:rPr>
                <w:rFonts w:eastAsia="바탕"/>
                <w:iCs/>
                <w:sz w:val="22"/>
                <w:szCs w:val="22"/>
                <w:lang w:eastAsia="ko-KR"/>
              </w:rPr>
              <w:t>.</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61D3905E" w:rsidR="00DA15BD" w:rsidRDefault="007968C7" w:rsidP="007968C7">
            <w:pPr>
              <w:pStyle w:val="CRCoverPage"/>
              <w:spacing w:after="0"/>
              <w:ind w:left="100"/>
              <w:rPr>
                <w:noProof/>
              </w:rPr>
            </w:pPr>
            <w:r>
              <w:rPr>
                <w:rFonts w:eastAsia="바탕"/>
                <w:iCs/>
                <w:sz w:val="22"/>
                <w:szCs w:val="22"/>
                <w:lang w:eastAsia="ko-KR"/>
              </w:rPr>
              <w:t xml:space="preserve">The network can indicate only limited scope of </w:t>
            </w:r>
            <w:r w:rsidRPr="007968C7">
              <w:rPr>
                <w:rFonts w:eastAsia="바탕"/>
                <w:iCs/>
                <w:sz w:val="22"/>
                <w:szCs w:val="22"/>
                <w:lang w:eastAsia="ko-KR"/>
              </w:rPr>
              <w:t xml:space="preserve">GSCN ranges where CD-SSB does not exist </w:t>
            </w:r>
            <w:r>
              <w:rPr>
                <w:rFonts w:eastAsia="바탕"/>
                <w:iCs/>
                <w:sz w:val="22"/>
                <w:szCs w:val="22"/>
                <w:lang w:eastAsia="ko-KR"/>
              </w:rPr>
              <w:t>by using NCD-SSB</w:t>
            </w:r>
            <w:r w:rsidRPr="007968C7">
              <w:rPr>
                <w:rFonts w:eastAsia="바탕"/>
                <w:iCs/>
                <w:sz w:val="22"/>
                <w:szCs w:val="22"/>
                <w:lang w:eastAsia="ko-KR"/>
              </w:rPr>
              <w:t>.</w:t>
            </w:r>
            <w:bookmarkStart w:id="10" w:name="_GoBack"/>
            <w:bookmarkEnd w:id="10"/>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348279E4" w:rsidR="00167A0B" w:rsidRDefault="004756F6" w:rsidP="00201A75">
            <w:pPr>
              <w:pStyle w:val="CRCoverPage"/>
              <w:spacing w:after="0"/>
              <w:ind w:left="100"/>
              <w:rPr>
                <w:noProof/>
              </w:rPr>
            </w:pPr>
            <w:r>
              <w:rPr>
                <w:noProof/>
              </w:rPr>
              <w:t>13</w:t>
            </w:r>
            <w:r w:rsidR="00167A0B" w:rsidRPr="00B27E56">
              <w:rPr>
                <w:noProof/>
              </w:rPr>
              <w:t xml:space="preserve"> </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201A75" w14:paraId="2569234B" w14:textId="77777777" w:rsidTr="00D73FDB">
        <w:tc>
          <w:tcPr>
            <w:tcW w:w="2694" w:type="dxa"/>
            <w:gridSpan w:val="2"/>
            <w:tcBorders>
              <w:left w:val="single" w:sz="4" w:space="0" w:color="auto"/>
            </w:tcBorders>
          </w:tcPr>
          <w:p w14:paraId="64DA94C5" w14:textId="77777777" w:rsidR="00201A75" w:rsidRDefault="00201A75" w:rsidP="00201A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0F1C19DA" w:rsidR="00201A75" w:rsidRDefault="00201A75" w:rsidP="00201A75">
            <w:pPr>
              <w:pStyle w:val="CRCoverPage"/>
              <w:spacing w:after="0"/>
              <w:jc w:val="center"/>
              <w:rPr>
                <w:b/>
                <w:caps/>
                <w:noProof/>
              </w:rPr>
            </w:pPr>
            <w:r>
              <w:rPr>
                <w:b/>
                <w:caps/>
                <w:noProof/>
              </w:rPr>
              <w:t>X</w:t>
            </w:r>
          </w:p>
        </w:tc>
        <w:tc>
          <w:tcPr>
            <w:tcW w:w="2977" w:type="dxa"/>
            <w:gridSpan w:val="4"/>
          </w:tcPr>
          <w:p w14:paraId="5EE10340" w14:textId="77777777" w:rsidR="00201A75" w:rsidRDefault="00201A75" w:rsidP="00201A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509A99C3" w:rsidR="00201A75" w:rsidRDefault="00201A75" w:rsidP="00201A75">
            <w:pPr>
              <w:pStyle w:val="CRCoverPage"/>
              <w:spacing w:after="0"/>
              <w:ind w:left="99"/>
              <w:rPr>
                <w:noProof/>
              </w:rPr>
            </w:pPr>
          </w:p>
        </w:tc>
      </w:tr>
      <w:tr w:rsidR="00201A75" w14:paraId="6FE879F9" w14:textId="77777777" w:rsidTr="00D73FDB">
        <w:tc>
          <w:tcPr>
            <w:tcW w:w="2694" w:type="dxa"/>
            <w:gridSpan w:val="2"/>
            <w:tcBorders>
              <w:left w:val="single" w:sz="4" w:space="0" w:color="auto"/>
            </w:tcBorders>
          </w:tcPr>
          <w:p w14:paraId="4D7BAD91" w14:textId="77777777" w:rsidR="00201A75" w:rsidRDefault="00201A75" w:rsidP="00201A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441871B9" w:rsidR="00201A75" w:rsidRDefault="00201A75" w:rsidP="00201A75">
            <w:pPr>
              <w:pStyle w:val="CRCoverPage"/>
              <w:spacing w:after="0"/>
              <w:jc w:val="center"/>
              <w:rPr>
                <w:b/>
                <w:caps/>
                <w:noProof/>
              </w:rPr>
            </w:pPr>
            <w:r>
              <w:rPr>
                <w:b/>
                <w:caps/>
                <w:noProof/>
              </w:rPr>
              <w:t>X</w:t>
            </w:r>
          </w:p>
        </w:tc>
        <w:tc>
          <w:tcPr>
            <w:tcW w:w="2977" w:type="dxa"/>
            <w:gridSpan w:val="4"/>
          </w:tcPr>
          <w:p w14:paraId="5F5B7A07" w14:textId="77777777" w:rsidR="00201A75" w:rsidRDefault="00201A75" w:rsidP="00201A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5609B8C3" w:rsidR="00201A75" w:rsidRDefault="00201A75" w:rsidP="00201A75">
            <w:pPr>
              <w:pStyle w:val="CRCoverPage"/>
              <w:spacing w:after="0"/>
              <w:ind w:left="99"/>
              <w:rPr>
                <w:noProof/>
              </w:rPr>
            </w:pPr>
          </w:p>
        </w:tc>
      </w:tr>
      <w:tr w:rsidR="00201A75" w14:paraId="4C165A34" w14:textId="77777777" w:rsidTr="00D73FDB">
        <w:tc>
          <w:tcPr>
            <w:tcW w:w="2694" w:type="dxa"/>
            <w:gridSpan w:val="2"/>
            <w:tcBorders>
              <w:left w:val="single" w:sz="4" w:space="0" w:color="auto"/>
            </w:tcBorders>
          </w:tcPr>
          <w:p w14:paraId="449C455C" w14:textId="77777777" w:rsidR="00201A75" w:rsidRDefault="00201A75" w:rsidP="00201A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8CFA284" w:rsidR="00201A75" w:rsidRDefault="00201A75" w:rsidP="00201A75">
            <w:pPr>
              <w:pStyle w:val="CRCoverPage"/>
              <w:spacing w:after="0"/>
              <w:jc w:val="center"/>
              <w:rPr>
                <w:b/>
                <w:caps/>
                <w:noProof/>
              </w:rPr>
            </w:pPr>
            <w:r>
              <w:rPr>
                <w:b/>
                <w:caps/>
                <w:noProof/>
              </w:rPr>
              <w:t>X</w:t>
            </w:r>
          </w:p>
        </w:tc>
        <w:tc>
          <w:tcPr>
            <w:tcW w:w="2977" w:type="dxa"/>
            <w:gridSpan w:val="4"/>
          </w:tcPr>
          <w:p w14:paraId="7B06C8FA" w14:textId="77777777" w:rsidR="00201A75" w:rsidRDefault="00201A75" w:rsidP="00201A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4E01F265" w:rsidR="00201A75" w:rsidRDefault="00201A75" w:rsidP="00201A75">
            <w:pPr>
              <w:pStyle w:val="CRCoverPage"/>
              <w:spacing w:after="0"/>
              <w:ind w:left="99"/>
              <w:rPr>
                <w:noProof/>
              </w:rPr>
            </w:pP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167A0B" w:rsidRDefault="00167A0B" w:rsidP="00167A0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0E36D7F2" w14:textId="77777777" w:rsidR="00DA15BD" w:rsidRDefault="00DA15BD" w:rsidP="00DA15BD">
      <w:pPr>
        <w:widowControl w:val="0"/>
        <w:tabs>
          <w:tab w:val="left" w:pos="6521"/>
        </w:tabs>
        <w:spacing w:after="0"/>
        <w:rPr>
          <w:rFonts w:ascii="Arial" w:hAnsi="Arial" w:cs="Arial"/>
          <w:b/>
          <w:bCs/>
          <w:sz w:val="24"/>
          <w:szCs w:val="24"/>
        </w:rPr>
      </w:pPr>
    </w:p>
    <w:p w14:paraId="1249AB70" w14:textId="77777777" w:rsidR="00DA15BD" w:rsidRDefault="00DA15BD" w:rsidP="00AA5BD8">
      <w:pPr>
        <w:widowControl w:val="0"/>
        <w:tabs>
          <w:tab w:val="left" w:pos="6521"/>
        </w:tabs>
        <w:spacing w:after="0"/>
        <w:rPr>
          <w:rFonts w:ascii="Arial" w:hAnsi="Arial" w:cs="Arial"/>
          <w:b/>
          <w:bCs/>
          <w:sz w:val="24"/>
          <w:szCs w:val="24"/>
        </w:rPr>
      </w:pPr>
    </w:p>
    <w:p w14:paraId="4D6B0AEF" w14:textId="77777777" w:rsidR="005043FF" w:rsidRDefault="005043FF">
      <w:pPr>
        <w:spacing w:after="0"/>
        <w:rPr>
          <w:noProof/>
          <w:color w:val="FF0000"/>
          <w:sz w:val="22"/>
          <w:szCs w:val="18"/>
          <w:lang w:eastAsia="zh-CN"/>
        </w:rPr>
      </w:pPr>
      <w:bookmarkStart w:id="11" w:name="_Toc12021437"/>
      <w:bookmarkStart w:id="12" w:name="_Toc20311549"/>
      <w:bookmarkStart w:id="13" w:name="_Toc26719374"/>
      <w:bookmarkStart w:id="14" w:name="_Toc29894805"/>
      <w:bookmarkStart w:id="15" w:name="_Toc29899104"/>
      <w:bookmarkStart w:id="16" w:name="_Toc29899522"/>
      <w:bookmarkStart w:id="17" w:name="_Toc29917259"/>
      <w:bookmarkStart w:id="18" w:name="_Toc36498133"/>
      <w:bookmarkStart w:id="19" w:name="_Toc45699159"/>
      <w:bookmarkStart w:id="20" w:name="_Toc92093800"/>
      <w:r>
        <w:rPr>
          <w:noProof/>
          <w:color w:val="FF0000"/>
          <w:sz w:val="22"/>
          <w:szCs w:val="18"/>
          <w:lang w:eastAsia="zh-CN"/>
        </w:rPr>
        <w:br w:type="page"/>
      </w:r>
    </w:p>
    <w:bookmarkEnd w:id="0"/>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bookmarkEnd w:id="19"/>
    <w:bookmarkEnd w:id="20"/>
    <w:p w14:paraId="55CCF4E0" w14:textId="77777777" w:rsidR="004756F6" w:rsidRPr="004756F6" w:rsidRDefault="004756F6" w:rsidP="004756F6">
      <w:pPr>
        <w:tabs>
          <w:tab w:val="left" w:pos="425"/>
        </w:tabs>
        <w:spacing w:before="240"/>
        <w:rPr>
          <w:rFonts w:ascii="Arial" w:eastAsia="바탕" w:hAnsi="Arial" w:cs="Arial"/>
          <w:sz w:val="24"/>
          <w:szCs w:val="24"/>
          <w:lang w:eastAsia="ja-JP"/>
        </w:rPr>
      </w:pPr>
      <w:r w:rsidRPr="004756F6">
        <w:rPr>
          <w:rFonts w:ascii="Arial" w:eastAsia="바탕" w:hAnsi="Arial" w:cs="Arial"/>
          <w:sz w:val="24"/>
          <w:szCs w:val="24"/>
          <w:lang w:eastAsia="zh-CN"/>
        </w:rPr>
        <w:lastRenderedPageBreak/>
        <w:t xml:space="preserve">13 </w:t>
      </w:r>
      <w:r w:rsidRPr="004756F6">
        <w:rPr>
          <w:rFonts w:ascii="Arial" w:eastAsia="바탕" w:hAnsi="Arial" w:cs="Arial"/>
          <w:sz w:val="24"/>
          <w:szCs w:val="24"/>
          <w:lang w:eastAsia="zh-CN"/>
        </w:rPr>
        <w:tab/>
      </w:r>
      <w:r w:rsidRPr="004756F6">
        <w:rPr>
          <w:rFonts w:ascii="Arial" w:eastAsia="바탕" w:hAnsi="Arial" w:cs="Arial"/>
          <w:sz w:val="24"/>
          <w:szCs w:val="24"/>
          <w:lang w:eastAsia="ja-JP"/>
        </w:rPr>
        <w:t>UE procedure for monitoring Type0-PDCCH CSS sets</w:t>
      </w:r>
    </w:p>
    <w:p w14:paraId="32DB0B9E" w14:textId="77777777" w:rsidR="004756F6" w:rsidRPr="004756F6" w:rsidRDefault="004756F6" w:rsidP="004756F6">
      <w:pPr>
        <w:jc w:val="center"/>
        <w:rPr>
          <w:rFonts w:eastAsia="바탕"/>
          <w:b/>
          <w:bCs/>
          <w:color w:val="FF0000"/>
          <w:sz w:val="24"/>
          <w:szCs w:val="24"/>
        </w:rPr>
      </w:pPr>
      <w:r w:rsidRPr="004756F6">
        <w:rPr>
          <w:rFonts w:eastAsia="바탕"/>
          <w:b/>
          <w:bCs/>
          <w:color w:val="FF0000"/>
          <w:sz w:val="24"/>
          <w:szCs w:val="24"/>
        </w:rPr>
        <w:t>&lt;Unchanged parts are omitted&gt;</w:t>
      </w:r>
    </w:p>
    <w:p w14:paraId="65F27088" w14:textId="185988DD" w:rsidR="00CC61F9" w:rsidRPr="00CC61F9" w:rsidRDefault="004756F6" w:rsidP="004756F6">
      <w:pPr>
        <w:rPr>
          <w:noProof/>
          <w:color w:val="FF0000"/>
          <w:sz w:val="22"/>
          <w:szCs w:val="18"/>
          <w:lang w:eastAsia="zh-CN"/>
        </w:rPr>
      </w:pPr>
      <w:r w:rsidRPr="00711055">
        <w:t xml:space="preserve">If a UE detects a SS/PBCH block and determines that a CORESET for Type0-PDCCH CSS set is not present, and for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=31</m:t>
        </m:r>
      </m:oMath>
      <w:r w:rsidRPr="00711055">
        <w:t xml:space="preserve"> for FR1 or for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=15</m:t>
        </m:r>
      </m:oMath>
      <w:r w:rsidRPr="00711055">
        <w:t xml:space="preserve"> for FR2, the UE determines that there is no SS/PBCH block having an associated Type0-PDCCH CSS set within a GSCN range </w:t>
      </w:r>
      <m:oMath>
        <m:d>
          <m:dPr>
            <m:begChr m:val="["/>
            <m:endChr m:val="]"/>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rPr>
                        <w:rFonts w:ascii="Cambria Math" w:hAnsi="Cambria Math"/>
                        <w:i/>
                      </w:rPr>
                    </m:ctrlPr>
                  </m:sSubSupPr>
                  <m:e>
                    <m:sSubSup>
                      <m:sSubSupPr>
                        <m:ctrlPr>
                          <w:ins w:id="21" w:author="Seonwook Kim" w:date="2022-09-29T16:32:00Z">
                            <w:rPr>
                              <w:rFonts w:ascii="Cambria Math" w:eastAsia="바탕" w:hAnsi="Cambria Math"/>
                              <w:i/>
                            </w:rPr>
                          </w:ins>
                        </m:ctrlPr>
                      </m:sSubSupPr>
                      <m:e>
                        <m:r>
                          <w:ins w:id="22" w:author="Seonwook Kim" w:date="2022-09-29T16:32:00Z">
                            <w:rPr>
                              <w:rFonts w:ascii="Cambria Math" w:eastAsia="바탕" w:hAnsi="Cambria Math"/>
                            </w:rPr>
                            <m:t>N</m:t>
                          </w:ins>
                        </m:r>
                      </m:e>
                      <m:sub>
                        <m:r>
                          <w:ins w:id="23" w:author="Seonwook Kim" w:date="2022-09-29T16:32:00Z">
                            <m:rPr>
                              <m:sty m:val="p"/>
                            </m:rPr>
                            <w:rPr>
                              <w:rFonts w:ascii="Cambria Math" w:eastAsia="바탕" w:hAnsi="Cambria Math"/>
                            </w:rPr>
                            <m:t>GSCN</m:t>
                          </w:ins>
                        </m:r>
                      </m:sub>
                      <m:sup>
                        <m:r>
                          <w:ins w:id="24" w:author="Seonwook Kim" w:date="2022-09-29T16:32:00Z">
                            <m:rPr>
                              <m:sty m:val="p"/>
                            </m:rPr>
                            <w:rPr>
                              <w:rFonts w:ascii="Cambria Math" w:eastAsia="바탕" w:hAnsi="Cambria Math"/>
                            </w:rPr>
                            <m:t>Size</m:t>
                          </w:ins>
                        </m:r>
                      </m:sup>
                    </m:sSubSup>
                    <m:r>
                      <w:ins w:id="25" w:author="Seonwook Kim" w:date="2022-09-29T16:32:00Z">
                        <w:rPr>
                          <w:rFonts w:ascii="Cambria Math" w:eastAsia="바탕" w:hAnsi="Cambria Math"/>
                        </w:rPr>
                        <m:t>⋅</m:t>
                      </w:ins>
                    </m:r>
                    <m:r>
                      <w:rPr>
                        <w:rFonts w:ascii="Cambria Math" w:hAnsi="Cambria Math"/>
                      </w:rPr>
                      <m:t>N</m:t>
                    </m:r>
                  </m:e>
                  <m:sub>
                    <m:r>
                      <m:rPr>
                        <m:sty m:val="p"/>
                      </m:rPr>
                      <w:rPr>
                        <w:rFonts w:ascii="Cambria Math" w:hAnsi="Cambria Math"/>
                      </w:rPr>
                      <m:t>GSCN</m:t>
                    </m:r>
                  </m:sub>
                  <m:sup>
                    <m:r>
                      <m:rPr>
                        <m:sty m:val="p"/>
                      </m:rPr>
                      <w:rPr>
                        <w:rFonts w:ascii="Cambria Math" w:hAnsi="Cambria Math"/>
                      </w:rPr>
                      <m:t>Start</m:t>
                    </m:r>
                  </m:sup>
                </m:sSubSup>
                <m:r>
                  <w:rPr>
                    <w:rFonts w:ascii="Cambria Math" w:hAnsi="Cambria Math"/>
                  </w:rPr>
                  <m:t>, 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rPr>
                    <w:rFonts w:ascii="Cambria Math" w:hAnsi="Cambria Math"/>
                    <w:i/>
                  </w:rPr>
                </m:ctrlPr>
              </m:sSubSupPr>
              <m:e>
                <m:sSubSup>
                  <m:sSubSupPr>
                    <m:ctrlPr>
                      <w:ins w:id="26" w:author="Seonwook Kim" w:date="2022-09-29T16:32:00Z">
                        <w:rPr>
                          <w:rFonts w:ascii="Cambria Math" w:eastAsia="바탕" w:hAnsi="Cambria Math"/>
                          <w:i/>
                        </w:rPr>
                      </w:ins>
                    </m:ctrlPr>
                  </m:sSubSupPr>
                  <m:e>
                    <m:r>
                      <w:ins w:id="27" w:author="Seonwook Kim" w:date="2022-09-29T16:32:00Z">
                        <w:rPr>
                          <w:rFonts w:ascii="Cambria Math" w:eastAsia="바탕" w:hAnsi="Cambria Math"/>
                        </w:rPr>
                        <m:t>N</m:t>
                      </w:ins>
                    </m:r>
                  </m:e>
                  <m:sub>
                    <m:r>
                      <w:ins w:id="28" w:author="Seonwook Kim" w:date="2022-09-29T16:32:00Z">
                        <m:rPr>
                          <m:sty m:val="p"/>
                        </m:rPr>
                        <w:rPr>
                          <w:rFonts w:ascii="Cambria Math" w:eastAsia="바탕" w:hAnsi="Cambria Math"/>
                        </w:rPr>
                        <m:t>GSCN</m:t>
                      </w:ins>
                    </m:r>
                  </m:sub>
                  <m:sup>
                    <m:r>
                      <w:ins w:id="29" w:author="Seonwook Kim" w:date="2022-09-29T16:32:00Z">
                        <m:rPr>
                          <m:sty m:val="p"/>
                        </m:rPr>
                        <w:rPr>
                          <w:rFonts w:ascii="Cambria Math" w:eastAsia="바탕" w:hAnsi="Cambria Math"/>
                        </w:rPr>
                        <m:t>Size</m:t>
                      </w:ins>
                    </m:r>
                  </m:sup>
                </m:sSubSup>
                <m:r>
                  <w:ins w:id="30" w:author="Seonwook Kim" w:date="2022-09-29T16:32:00Z">
                    <w:rPr>
                      <w:rFonts w:ascii="Cambria Math" w:eastAsia="바탕" w:hAnsi="Cambria Math"/>
                    </w:rPr>
                    <m:t>⋅</m:t>
                  </w:ins>
                </m:r>
                <m:r>
                  <w:rPr>
                    <w:rFonts w:ascii="Cambria Math" w:hAnsi="Cambria Math"/>
                  </w:rPr>
                  <m:t>N</m:t>
                </m:r>
              </m:e>
              <m:sub>
                <m:r>
                  <m:rPr>
                    <m:sty m:val="p"/>
                  </m:rPr>
                  <w:rPr>
                    <w:rFonts w:ascii="Cambria Math" w:hAnsi="Cambria Math"/>
                  </w:rPr>
                  <m:t>GSCN</m:t>
                </m:r>
              </m:sub>
              <m:sup>
                <m:r>
                  <m:rPr>
                    <m:sty m:val="p"/>
                  </m:rPr>
                  <w:rPr>
                    <w:rFonts w:ascii="Cambria Math" w:hAnsi="Cambria Math"/>
                  </w:rPr>
                  <m:t>End</m:t>
                </m:r>
              </m:sup>
            </m:sSubSup>
          </m:e>
        </m:d>
      </m:oMath>
      <w:ins w:id="31" w:author="Seonwook Kim" w:date="2022-09-29T16:32:00Z">
        <w:r w:rsidRPr="004756F6">
          <w:rPr>
            <w:rFonts w:eastAsia="맑은 고딕" w:hint="eastAsia"/>
            <w:lang w:eastAsia="ko-KR"/>
          </w:rPr>
          <w:t xml:space="preserve"> where </w:t>
        </w:r>
        <m:oMath>
          <m:sSubSup>
            <m:sSubSupPr>
              <m:ctrlPr>
                <w:rPr>
                  <w:rFonts w:ascii="Cambria Math" w:eastAsia="바탕" w:hAnsi="Cambria Math"/>
                  <w:i/>
                </w:rPr>
              </m:ctrlPr>
            </m:sSubSupPr>
            <m:e>
              <m:r>
                <w:rPr>
                  <w:rFonts w:ascii="Cambria Math" w:eastAsia="바탕" w:hAnsi="Cambria Math"/>
                </w:rPr>
                <m:t>N</m:t>
              </m:r>
            </m:e>
            <m:sub>
              <m:r>
                <m:rPr>
                  <m:sty m:val="p"/>
                </m:rPr>
                <w:rPr>
                  <w:rFonts w:ascii="Cambria Math" w:eastAsia="바탕" w:hAnsi="Cambria Math"/>
                </w:rPr>
                <m:t>GSCN</m:t>
              </m:r>
            </m:sub>
            <m:sup>
              <m:r>
                <m:rPr>
                  <m:sty m:val="p"/>
                </m:rPr>
                <w:rPr>
                  <w:rFonts w:ascii="Cambria Math" w:eastAsia="바탕" w:hAnsi="Cambria Math"/>
                </w:rPr>
                <m:t>Size</m:t>
              </m:r>
            </m:sup>
          </m:sSubSup>
          <m:r>
            <w:rPr>
              <w:rFonts w:ascii="Cambria Math" w:eastAsia="바탕" w:hAnsi="Cambria Math"/>
            </w:rPr>
            <m:t>=1</m:t>
          </m:r>
        </m:oMath>
        <w:r w:rsidRPr="00535303">
          <w:rPr>
            <w:rFonts w:eastAsia="바탕"/>
          </w:rPr>
          <w:t xml:space="preserve"> </w:t>
        </w:r>
        <w:r w:rsidRPr="00535303">
          <w:rPr>
            <w:rFonts w:hint="eastAsia"/>
            <w:lang w:val="en-US" w:eastAsia="zh-CN"/>
          </w:rPr>
          <w:t>in</w:t>
        </w:r>
        <w:r w:rsidRPr="00535303">
          <w:rPr>
            <w:rFonts w:eastAsia="바탕"/>
          </w:rPr>
          <w:t xml:space="preserve"> FR1 and FR2-1,</w:t>
        </w:r>
        <w:r w:rsidRPr="00535303">
          <w:rPr>
            <w:rFonts w:hint="eastAsia"/>
            <w:lang w:val="en-US" w:eastAsia="zh-CN"/>
          </w:rPr>
          <w:t xml:space="preserve"> </w:t>
        </w:r>
        <m:oMath>
          <m:sSubSup>
            <m:sSubSupPr>
              <m:ctrlPr>
                <w:rPr>
                  <w:rFonts w:ascii="Cambria Math" w:eastAsia="바탕" w:hAnsi="Cambria Math"/>
                  <w:i/>
                </w:rPr>
              </m:ctrlPr>
            </m:sSubSupPr>
            <m:e>
              <m:r>
                <w:rPr>
                  <w:rFonts w:ascii="Cambria Math" w:eastAsia="바탕" w:hAnsi="Cambria Math"/>
                </w:rPr>
                <m:t>N</m:t>
              </m:r>
            </m:e>
            <m:sub>
              <m:r>
                <m:rPr>
                  <m:sty m:val="p"/>
                </m:rPr>
                <w:rPr>
                  <w:rFonts w:ascii="Cambria Math" w:eastAsia="바탕" w:hAnsi="Cambria Math"/>
                </w:rPr>
                <m:t>GSCN</m:t>
              </m:r>
            </m:sub>
            <m:sup>
              <m:r>
                <m:rPr>
                  <m:sty m:val="p"/>
                </m:rPr>
                <w:rPr>
                  <w:rFonts w:ascii="Cambria Math" w:eastAsia="바탕" w:hAnsi="Cambria Math"/>
                </w:rPr>
                <m:t>Size</m:t>
              </m:r>
            </m:sup>
          </m:sSubSup>
          <m:r>
            <w:rPr>
              <w:rFonts w:ascii="Cambria Math" w:eastAsia="바탕" w:hAnsi="Cambria Math"/>
            </w:rPr>
            <m:t>=</m:t>
          </m:r>
        </m:oMath>
        <w:r w:rsidRPr="00535303">
          <w:rPr>
            <w:rFonts w:hAnsi="Cambria Math" w:hint="eastAsia"/>
            <w:lang w:val="en-US" w:eastAsia="zh-CN"/>
          </w:rPr>
          <w:t xml:space="preserve"> 3</w:t>
        </w:r>
        <w:r w:rsidRPr="00535303">
          <w:rPr>
            <w:rFonts w:hint="eastAsia"/>
            <w:lang w:val="en-US" w:eastAsia="zh-CN"/>
          </w:rPr>
          <w:t xml:space="preserve"> </w:t>
        </w:r>
        <w:r w:rsidRPr="00535303">
          <w:rPr>
            <w:rFonts w:eastAsia="바탕"/>
          </w:rPr>
          <w:t>in</w:t>
        </w:r>
        <w:r w:rsidRPr="00535303">
          <w:rPr>
            <w:rFonts w:hint="eastAsia"/>
            <w:lang w:val="en-US" w:eastAsia="zh-CN"/>
          </w:rPr>
          <w:t xml:space="preserve"> </w:t>
        </w:r>
        <w:r w:rsidRPr="00535303">
          <w:rPr>
            <w:rFonts w:eastAsia="바탕"/>
          </w:rPr>
          <w:t>FR2-</w:t>
        </w:r>
        <w:r w:rsidRPr="00535303">
          <w:rPr>
            <w:rFonts w:hint="eastAsia"/>
            <w:lang w:val="en-US" w:eastAsia="zh-CN"/>
          </w:rPr>
          <w:t>2</w:t>
        </w:r>
      </w:ins>
      <w:r w:rsidRPr="00711055">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Start</m:t>
            </m:r>
          </m:sup>
        </m:sSubSup>
      </m:oMath>
      <w:proofErr w:type="gramStart"/>
      <w:r w:rsidRPr="00711055">
        <w:t>and</w:t>
      </w:r>
      <w:proofErr w:type="gramEnd"/>
      <w:r w:rsidRPr="00711055">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End</m:t>
            </m:r>
          </m:sup>
        </m:sSubSup>
      </m:oMath>
      <w:r w:rsidRPr="00711055">
        <w:t xml:space="preserve"> are respectively determined by </w:t>
      </w:r>
      <w:proofErr w:type="spellStart"/>
      <w:r w:rsidRPr="00711055">
        <w:rPr>
          <w:i/>
          <w:iCs/>
        </w:rPr>
        <w:t>controlResourceSetZero</w:t>
      </w:r>
      <w:proofErr w:type="spellEnd"/>
      <w:r w:rsidRPr="00711055">
        <w:rPr>
          <w:i/>
          <w:iCs/>
        </w:rPr>
        <w:t xml:space="preserve"> </w:t>
      </w:r>
      <w:r w:rsidRPr="00711055">
        <w:rPr>
          <w:lang w:val="en-US"/>
        </w:rPr>
        <w:t xml:space="preserve">and </w:t>
      </w:r>
      <w:proofErr w:type="spellStart"/>
      <w:r w:rsidRPr="00711055">
        <w:rPr>
          <w:i/>
          <w:iCs/>
        </w:rPr>
        <w:t>searchSpaceZero</w:t>
      </w:r>
      <w:proofErr w:type="spellEnd"/>
      <w:r w:rsidRPr="00711055">
        <w:rPr>
          <w:iCs/>
        </w:rPr>
        <w:t xml:space="preserve"> in</w:t>
      </w:r>
      <w:r w:rsidRPr="00711055">
        <w:rPr>
          <w:i/>
          <w:iCs/>
        </w:rPr>
        <w:t xml:space="preserve"> </w:t>
      </w:r>
      <w:r w:rsidRPr="00711055">
        <w:rPr>
          <w:i/>
          <w:iCs/>
          <w:lang w:eastAsia="ja-JP"/>
        </w:rPr>
        <w:t>pdcch-ConfigSIB1</w:t>
      </w:r>
      <w:r w:rsidRPr="00711055">
        <w:rPr>
          <w:iCs/>
        </w:rPr>
        <w:t xml:space="preserve">. </w:t>
      </w:r>
      <w:r w:rsidRPr="00711055">
        <w:rPr>
          <w:lang w:eastAsia="ja-JP"/>
        </w:rPr>
        <w:t xml:space="preserve">If the GSCN range </w:t>
      </w:r>
      <w:proofErr w:type="gramStart"/>
      <w:r w:rsidRPr="00711055">
        <w:rPr>
          <w:lang w:eastAsia="ja-JP"/>
        </w:rPr>
        <w:t xml:space="preserve">is </w:t>
      </w:r>
      <w:proofErr w:type="gramEnd"/>
      <m:oMath>
        <m:d>
          <m:dPr>
            <m:begChr m:val="["/>
            <m:endChr m:val="]"/>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 N</m:t>
                </m:r>
              </m:e>
              <m:sub>
                <m:r>
                  <m:rPr>
                    <m:sty m:val="p"/>
                  </m:rPr>
                  <w:rPr>
                    <w:rFonts w:ascii="Cambria Math" w:hAnsi="Cambria Math"/>
                  </w:rPr>
                  <m:t>GSCN</m:t>
                </m:r>
              </m:sub>
              <m:sup>
                <m:r>
                  <m:rPr>
                    <m:sty m:val="p"/>
                  </m:rPr>
                  <w:rPr>
                    <w:rFonts w:ascii="Cambria Math" w:hAnsi="Cambria Math"/>
                  </w:rPr>
                  <m:t>Reference</m:t>
                </m:r>
              </m:sup>
            </m:sSubSup>
          </m:e>
        </m:d>
      </m:oMath>
      <w:r w:rsidRPr="00711055">
        <w:t>, the UE determines that there is no information for a second SS/PBCH block with a CORESET for an associated Type0-PDCCH CSS set on the detected SS/PBCH block</w:t>
      </w:r>
      <w:r w:rsidRPr="00711055">
        <w:rPr>
          <w:iCs/>
        </w:rPr>
        <w:t>.</w:t>
      </w:r>
    </w:p>
    <w:sectPr w:rsidR="00CC61F9" w:rsidRPr="00CC61F9"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0D7DDF" w14:textId="77777777" w:rsidR="007C20CE" w:rsidRDefault="007C20CE">
      <w:r>
        <w:separator/>
      </w:r>
    </w:p>
    <w:p w14:paraId="46A2CA2C" w14:textId="77777777" w:rsidR="007C20CE" w:rsidRDefault="007C20CE"/>
  </w:endnote>
  <w:endnote w:type="continuationSeparator" w:id="0">
    <w:p w14:paraId="318759B6" w14:textId="77777777" w:rsidR="007C20CE" w:rsidRDefault="007C20CE">
      <w:r>
        <w:continuationSeparator/>
      </w:r>
    </w:p>
    <w:p w14:paraId="30895D94" w14:textId="77777777" w:rsidR="007C20CE" w:rsidRDefault="007C20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E76DB" w14:textId="77777777" w:rsidR="00F56BF9" w:rsidRDefault="00F56BF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347614" w14:textId="77777777" w:rsidR="007C20CE" w:rsidRDefault="007C20CE">
      <w:r>
        <w:separator/>
      </w:r>
    </w:p>
    <w:p w14:paraId="7EA2A425" w14:textId="77777777" w:rsidR="007C20CE" w:rsidRDefault="007C20CE"/>
  </w:footnote>
  <w:footnote w:type="continuationSeparator" w:id="0">
    <w:p w14:paraId="0D5399D0" w14:textId="77777777" w:rsidR="007C20CE" w:rsidRDefault="007C20CE">
      <w:r>
        <w:continuationSeparator/>
      </w:r>
    </w:p>
    <w:p w14:paraId="5B4083B2" w14:textId="77777777" w:rsidR="007C20CE" w:rsidRDefault="007C20C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5"/>
  </w:num>
  <w:num w:numId="3">
    <w:abstractNumId w:val="17"/>
  </w:num>
  <w:num w:numId="4">
    <w:abstractNumId w:val="14"/>
  </w:num>
  <w:num w:numId="5">
    <w:abstractNumId w:val="4"/>
  </w:num>
  <w:num w:numId="6">
    <w:abstractNumId w:val="22"/>
  </w:num>
  <w:num w:numId="7">
    <w:abstractNumId w:val="11"/>
  </w:num>
  <w:num w:numId="8">
    <w:abstractNumId w:val="20"/>
  </w:num>
  <w:num w:numId="9">
    <w:abstractNumId w:val="15"/>
  </w:num>
  <w:num w:numId="10">
    <w:abstractNumId w:val="6"/>
  </w:num>
  <w:num w:numId="11">
    <w:abstractNumId w:val="1"/>
  </w:num>
  <w:num w:numId="12">
    <w:abstractNumId w:val="3"/>
  </w:num>
  <w:num w:numId="13">
    <w:abstractNumId w:val="21"/>
  </w:num>
  <w:num w:numId="14">
    <w:abstractNumId w:val="0"/>
  </w:num>
  <w:num w:numId="15">
    <w:abstractNumId w:val="18"/>
  </w:num>
  <w:num w:numId="16">
    <w:abstractNumId w:val="19"/>
  </w:num>
  <w:num w:numId="17">
    <w:abstractNumId w:val="24"/>
  </w:num>
  <w:num w:numId="18">
    <w:abstractNumId w:val="7"/>
  </w:num>
  <w:num w:numId="19">
    <w:abstractNumId w:val="13"/>
  </w:num>
  <w:num w:numId="20">
    <w:abstractNumId w:val="10"/>
  </w:num>
  <w:num w:numId="21">
    <w:abstractNumId w:val="8"/>
  </w:num>
  <w:num w:numId="22">
    <w:abstractNumId w:val="5"/>
  </w:num>
  <w:num w:numId="23">
    <w:abstractNumId w:val="12"/>
  </w:num>
  <w:num w:numId="24">
    <w:abstractNumId w:val="2"/>
  </w:num>
  <w:num w:numId="25">
    <w:abstractNumId w:val="23"/>
  </w:num>
  <w:num w:numId="26">
    <w:abstractNumId w:val="9"/>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6F7"/>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4D5"/>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C0A"/>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B0"/>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3D5"/>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1A75"/>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2F34"/>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68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6FF6"/>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6F6"/>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52E"/>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8C7"/>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1608"/>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0CE"/>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889"/>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C7E90"/>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5EF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8F7ED0"/>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6AC7"/>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545"/>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1F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8B0"/>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168"/>
    <w:rsid w:val="00D95359"/>
    <w:rsid w:val="00D954B6"/>
    <w:rsid w:val="00D95F57"/>
    <w:rsid w:val="00D9666C"/>
    <w:rsid w:val="00D966EF"/>
    <w:rsid w:val="00D96AC1"/>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26E"/>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1FAC"/>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9DA"/>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778"/>
    <w:rsid w:val="00F077A1"/>
    <w:rsid w:val="00F07C08"/>
    <w:rsid w:val="00F07DC2"/>
    <w:rsid w:val="00F07E21"/>
    <w:rsid w:val="00F07E6F"/>
    <w:rsid w:val="00F10768"/>
    <w:rsid w:val="00F1088C"/>
    <w:rsid w:val="00F10E36"/>
    <w:rsid w:val="00F11073"/>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C3E"/>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61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B947E6-08BC-4D00-AC08-0C50CE2CD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Pages>
  <Words>456</Words>
  <Characters>2601</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3051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Seonwook Kim</cp:lastModifiedBy>
  <cp:revision>17</cp:revision>
  <dcterms:created xsi:type="dcterms:W3CDTF">2022-08-12T07:38:00Z</dcterms:created>
  <dcterms:modified xsi:type="dcterms:W3CDTF">2022-09-30T09:38:00Z</dcterms:modified>
</cp:coreProperties>
</file>