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21D8C" w14:textId="3999EB92" w:rsidR="00CC3292" w:rsidRPr="00CC3292" w:rsidRDefault="00CC3292" w:rsidP="00CC3292">
      <w:pPr>
        <w:pStyle w:val="aff3"/>
        <w:snapToGrid w:val="0"/>
        <w:ind w:left="2384" w:hangingChars="993" w:hanging="2384"/>
        <w:rPr>
          <w:rFonts w:ascii="Arial" w:hAnsi="Arial" w:cs="Arial"/>
          <w:b/>
          <w:bCs/>
          <w:sz w:val="24"/>
          <w:szCs w:val="24"/>
          <w:lang w:val="en-GB"/>
        </w:rPr>
      </w:pPr>
      <w:bookmarkStart w:id="0" w:name="OLE_LINK2"/>
      <w:bookmarkStart w:id="1" w:name="OLE_LINK3"/>
      <w:r w:rsidRPr="00CC3292">
        <w:rPr>
          <w:rFonts w:ascii="Arial" w:hAnsi="Arial" w:cs="Arial"/>
          <w:b/>
          <w:bCs/>
          <w:sz w:val="24"/>
          <w:szCs w:val="24"/>
          <w:lang w:val="en-GB"/>
        </w:rPr>
        <w:t>3GPP TSG RAN WG1 #110bis-e</w:t>
      </w:r>
      <w:r w:rsidRPr="00CC3292">
        <w:rPr>
          <w:rFonts w:ascii="Arial" w:hAnsi="Arial" w:cs="Arial"/>
          <w:b/>
          <w:bCs/>
          <w:sz w:val="24"/>
          <w:szCs w:val="24"/>
          <w:lang w:val="en-GB"/>
        </w:rPr>
        <w:tab/>
      </w:r>
      <w:r w:rsidRPr="00CC3292">
        <w:rPr>
          <w:rFonts w:ascii="Arial" w:hAnsi="Arial" w:cs="Arial"/>
          <w:b/>
          <w:bCs/>
          <w:sz w:val="24"/>
          <w:szCs w:val="24"/>
          <w:lang w:val="en-GB"/>
        </w:rPr>
        <w:tab/>
      </w:r>
      <w:r w:rsidRPr="00CC329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5120EE">
        <w:rPr>
          <w:rFonts w:ascii="Arial" w:hAnsi="Arial" w:cs="Arial"/>
          <w:b/>
          <w:bCs/>
          <w:sz w:val="24"/>
          <w:szCs w:val="24"/>
          <w:lang w:val="en-GB"/>
        </w:rPr>
        <w:t xml:space="preserve"> </w:t>
      </w:r>
      <w:r>
        <w:rPr>
          <w:rFonts w:ascii="Arial" w:hAnsi="Arial" w:cs="Arial"/>
          <w:b/>
          <w:bCs/>
          <w:sz w:val="24"/>
          <w:szCs w:val="24"/>
          <w:lang w:val="en-GB"/>
        </w:rPr>
        <w:t xml:space="preserve"> </w:t>
      </w:r>
      <w:r w:rsidR="005120EE" w:rsidRPr="005120EE">
        <w:rPr>
          <w:rFonts w:ascii="Arial" w:hAnsi="Arial" w:cs="Arial"/>
          <w:b/>
          <w:bCs/>
          <w:sz w:val="24"/>
          <w:szCs w:val="24"/>
          <w:lang w:val="en-GB"/>
        </w:rPr>
        <w:t>R1-220913</w:t>
      </w:r>
      <w:r w:rsidR="005120EE">
        <w:rPr>
          <w:rFonts w:ascii="Arial" w:hAnsi="Arial" w:cs="Arial"/>
          <w:b/>
          <w:bCs/>
          <w:sz w:val="24"/>
          <w:szCs w:val="24"/>
          <w:lang w:val="en-GB"/>
        </w:rPr>
        <w:t>4</w:t>
      </w:r>
    </w:p>
    <w:p w14:paraId="11324460" w14:textId="6338D41C" w:rsidR="00E66F22" w:rsidRDefault="00CC3292" w:rsidP="00CC3292">
      <w:pPr>
        <w:pStyle w:val="aff3"/>
        <w:snapToGrid w:val="0"/>
        <w:ind w:left="2384" w:hangingChars="993" w:hanging="2384"/>
        <w:rPr>
          <w:rFonts w:ascii="Arial" w:hAnsi="Arial" w:cs="Arial"/>
          <w:b/>
          <w:bCs/>
          <w:sz w:val="24"/>
          <w:szCs w:val="24"/>
          <w:lang w:val="en-GB"/>
        </w:rPr>
      </w:pPr>
      <w:proofErr w:type="gramStart"/>
      <w:r w:rsidRPr="00CC3292">
        <w:rPr>
          <w:rFonts w:ascii="Arial" w:hAnsi="Arial" w:cs="Arial"/>
          <w:b/>
          <w:bCs/>
          <w:sz w:val="24"/>
          <w:szCs w:val="24"/>
          <w:lang w:val="en-GB"/>
        </w:rPr>
        <w:t>e-Meeting</w:t>
      </w:r>
      <w:proofErr w:type="gramEnd"/>
      <w:r w:rsidRPr="00CC3292">
        <w:rPr>
          <w:rFonts w:ascii="Arial" w:hAnsi="Arial" w:cs="Arial"/>
          <w:b/>
          <w:bCs/>
          <w:sz w:val="24"/>
          <w:szCs w:val="24"/>
          <w:lang w:val="en-GB"/>
        </w:rPr>
        <w:t>, October 10th – 19th, 2022</w:t>
      </w:r>
    </w:p>
    <w:p w14:paraId="162E1183" w14:textId="77777777" w:rsidR="00CC3292" w:rsidRPr="00CC3292" w:rsidRDefault="00CC3292" w:rsidP="00CC3292">
      <w:pPr>
        <w:pStyle w:val="aff3"/>
        <w:snapToGrid w:val="0"/>
        <w:ind w:left="2393" w:hangingChars="993" w:hanging="2393"/>
        <w:rPr>
          <w:rFonts w:ascii="Arial" w:eastAsiaTheme="minorEastAsia" w:hAnsi="Arial" w:cs="Arial"/>
          <w:b/>
          <w:bCs/>
          <w:sz w:val="24"/>
          <w:szCs w:val="24"/>
          <w:lang w:val="en-GB" w:eastAsia="zh-CN"/>
        </w:rPr>
      </w:pPr>
    </w:p>
    <w:p w14:paraId="47825095" w14:textId="37DAB9E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66F22">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465C6E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05674C" w:rsidRPr="0005674C">
        <w:rPr>
          <w:rFonts w:ascii="Arial" w:eastAsiaTheme="minorEastAsia" w:hAnsi="Arial" w:cs="Arial"/>
          <w:b/>
          <w:bCs/>
          <w:sz w:val="24"/>
          <w:szCs w:val="24"/>
          <w:lang w:val="en-GB" w:eastAsia="zh-CN"/>
        </w:rPr>
        <w:t>monitoring occasion for individual PDCCH candidate overlapping with one of PDCCH repetitions</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75321D8" w14:textId="4F404DA9" w:rsidR="003459FE" w:rsidRPr="00CE13B8" w:rsidRDefault="003459FE" w:rsidP="003459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Rel-17 MIMO enhancements </w:t>
      </w:r>
      <w:r w:rsidRPr="002274F5">
        <w:rPr>
          <w:rFonts w:eastAsiaTheme="minorEastAsia"/>
          <w:color w:val="000000" w:themeColor="text1"/>
          <w:sz w:val="22"/>
          <w:szCs w:val="22"/>
          <w:lang w:val="en-US" w:eastAsia="zh-CN"/>
        </w:rPr>
        <w:t>have</w:t>
      </w:r>
      <w:r>
        <w:rPr>
          <w:rFonts w:eastAsia="宋体"/>
          <w:color w:val="000000" w:themeColor="text1"/>
          <w:sz w:val="22"/>
          <w:szCs w:val="22"/>
          <w:lang w:eastAsia="zh-CN"/>
        </w:rPr>
        <w:t xml:space="preserve"> been finished, while there are some remaining issues.</w:t>
      </w:r>
      <w:bookmarkStart w:id="6" w:name="OLE_LINK9"/>
      <w:bookmarkStart w:id="7" w:name="OLE_LINK10"/>
      <w:r>
        <w:rPr>
          <w:rFonts w:eastAsia="宋体"/>
          <w:color w:val="000000" w:themeColor="text1"/>
          <w:sz w:val="22"/>
          <w:szCs w:val="22"/>
          <w:lang w:eastAsia="zh-CN"/>
        </w:rPr>
        <w:t xml:space="preserve"> I</w:t>
      </w:r>
      <w:r w:rsidRPr="00CE13B8">
        <w:rPr>
          <w:rFonts w:eastAsiaTheme="minorEastAsia" w:hint="eastAsia"/>
          <w:color w:val="000000" w:themeColor="text1"/>
          <w:sz w:val="22"/>
          <w:szCs w:val="22"/>
          <w:lang w:val="en-US" w:eastAsia="zh-CN"/>
        </w:rPr>
        <w:t xml:space="preserve">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F879AD">
        <w:rPr>
          <w:rFonts w:eastAsiaTheme="minorEastAsia"/>
          <w:color w:val="000000" w:themeColor="text1"/>
          <w:sz w:val="22"/>
          <w:szCs w:val="22"/>
          <w:lang w:val="en-US" w:eastAsia="zh-CN"/>
        </w:rPr>
        <w:t xml:space="preserve">the remaining issue of </w:t>
      </w:r>
      <w:r w:rsidR="0005674C" w:rsidRPr="002274F5">
        <w:rPr>
          <w:rFonts w:eastAsiaTheme="minorEastAsia"/>
          <w:color w:val="000000" w:themeColor="text1"/>
          <w:sz w:val="22"/>
          <w:szCs w:val="22"/>
          <w:lang w:val="en-US" w:eastAsia="zh-CN"/>
        </w:rPr>
        <w:t>monitoring occasion for individual PDCCH candidate overlapping with one of PDCCH repetitions</w:t>
      </w:r>
      <w:r>
        <w:rPr>
          <w:rFonts w:eastAsiaTheme="minor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0E3CF656" w14:textId="21E69AA0" w:rsidR="00653693" w:rsidRDefault="00BF4F13" w:rsidP="00C87ACF">
      <w:pPr>
        <w:spacing w:after="120"/>
        <w:jc w:val="both"/>
        <w:rPr>
          <w:rFonts w:eastAsiaTheme="minorEastAsia"/>
          <w:color w:val="000000" w:themeColor="text1"/>
          <w:sz w:val="22"/>
          <w:szCs w:val="22"/>
          <w:lang w:eastAsia="zh-CN"/>
        </w:rPr>
      </w:pPr>
      <w:r w:rsidRPr="006F66E9">
        <w:rPr>
          <w:rFonts w:eastAsiaTheme="minorEastAsia" w:hint="eastAsia"/>
          <w:color w:val="000000" w:themeColor="text1"/>
          <w:sz w:val="22"/>
          <w:szCs w:val="22"/>
          <w:lang w:val="en-US" w:eastAsia="zh-CN"/>
        </w:rPr>
        <w:t>I</w:t>
      </w:r>
      <w:r w:rsidRPr="006F66E9">
        <w:rPr>
          <w:rFonts w:eastAsiaTheme="minorEastAsia"/>
          <w:color w:val="000000" w:themeColor="text1"/>
          <w:sz w:val="22"/>
          <w:szCs w:val="22"/>
          <w:lang w:val="en-US" w:eastAsia="zh-CN"/>
        </w:rPr>
        <w:t>n Rel</w:t>
      </w:r>
      <w:r>
        <w:rPr>
          <w:rFonts w:eastAsiaTheme="minorEastAsia"/>
          <w:color w:val="000000" w:themeColor="text1"/>
          <w:sz w:val="22"/>
          <w:szCs w:val="22"/>
          <w:lang w:val="en-US" w:eastAsia="zh-CN"/>
        </w:rPr>
        <w:t>-17, two PDCCH repetitions were introduced, and it was agreed that each repetition has the same number of CCEs and coded bits, and corresponds to the same DCI payload, and for counter and total DAI counting, a reference PDCCH candidate of two PDCCH repetitions was introduced.</w:t>
      </w:r>
      <w:r w:rsidR="00E946A7">
        <w:rPr>
          <w:rFonts w:eastAsiaTheme="minorEastAsia"/>
          <w:color w:val="000000" w:themeColor="text1"/>
          <w:sz w:val="22"/>
          <w:szCs w:val="22"/>
          <w:lang w:val="en-US" w:eastAsia="zh-CN"/>
        </w:rPr>
        <w:t xml:space="preserve"> </w:t>
      </w:r>
      <w:r w:rsidR="009F3262">
        <w:rPr>
          <w:rFonts w:eastAsiaTheme="minorEastAsia"/>
          <w:color w:val="000000" w:themeColor="text1"/>
          <w:sz w:val="22"/>
          <w:szCs w:val="22"/>
          <w:lang w:eastAsia="zh-CN"/>
        </w:rPr>
        <w:t xml:space="preserve">And the reference PDCCH candidate for counter DAI / total DAI was achieved with </w:t>
      </w:r>
      <w:r w:rsidR="00653693">
        <w:rPr>
          <w:rFonts w:eastAsiaTheme="minorEastAsia"/>
          <w:color w:val="000000" w:themeColor="text1"/>
          <w:sz w:val="22"/>
          <w:szCs w:val="22"/>
          <w:lang w:eastAsia="zh-CN"/>
        </w:rPr>
        <w:t xml:space="preserve">introduction of a union of two PDCCH monitoring occasions, as </w:t>
      </w:r>
      <w:r w:rsidR="009F3262">
        <w:rPr>
          <w:rFonts w:eastAsiaTheme="minorEastAsia"/>
          <w:color w:val="000000" w:themeColor="text1"/>
          <w:sz w:val="22"/>
          <w:szCs w:val="22"/>
          <w:lang w:eastAsia="zh-CN"/>
        </w:rPr>
        <w:t>captured in</w:t>
      </w:r>
      <w:r w:rsidR="00653693">
        <w:rPr>
          <w:rFonts w:eastAsiaTheme="minorEastAsia"/>
          <w:color w:val="000000" w:themeColor="text1"/>
          <w:sz w:val="22"/>
          <w:szCs w:val="22"/>
          <w:lang w:eastAsia="zh-CN"/>
        </w:rPr>
        <w:t xml:space="preserve"> section 9 in</w:t>
      </w:r>
      <w:r w:rsidR="009F3262">
        <w:rPr>
          <w:rFonts w:eastAsiaTheme="minorEastAsia"/>
          <w:color w:val="000000" w:themeColor="text1"/>
          <w:sz w:val="22"/>
          <w:szCs w:val="22"/>
          <w:lang w:eastAsia="zh-CN"/>
        </w:rPr>
        <w:t xml:space="preserve"> TS 38.213</w:t>
      </w:r>
      <w:r w:rsidR="00653693">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653693" w14:paraId="0C279044" w14:textId="77777777" w:rsidTr="00653693">
        <w:tc>
          <w:tcPr>
            <w:tcW w:w="9631" w:type="dxa"/>
          </w:tcPr>
          <w:p w14:paraId="3622AFCF" w14:textId="2A3B4F1E" w:rsidR="00653693" w:rsidRPr="00653693" w:rsidRDefault="00653693" w:rsidP="00E946A7">
            <w:pPr>
              <w:pStyle w:val="4"/>
              <w:spacing w:before="120" w:after="120"/>
              <w:ind w:left="1418" w:hanging="1418"/>
              <w:outlineLvl w:val="3"/>
              <w:rPr>
                <w:rFonts w:ascii="Arial" w:eastAsia="宋体" w:hAnsi="Arial" w:cs="Times New Roman"/>
                <w:b w:val="0"/>
                <w:bCs w:val="0"/>
                <w:i w:val="0"/>
                <w:iCs w:val="0"/>
                <w:color w:val="auto"/>
                <w:sz w:val="24"/>
                <w:lang w:val="x-none"/>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06629430"/>
            <w:bookmarkStart w:id="20" w:name="_Hlk89107146"/>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106629457"/>
            <w:bookmarkStart w:id="31" w:name="_Ref491451763"/>
            <w:bookmarkStart w:id="32" w:name="_Ref491466492"/>
            <w:bookmarkStart w:id="33" w:name="_Toc11352101"/>
            <w:r w:rsidRPr="00653693">
              <w:rPr>
                <w:rFonts w:ascii="Arial" w:eastAsia="宋体" w:hAnsi="Arial" w:cs="Times New Roman"/>
                <w:b w:val="0"/>
                <w:bCs w:val="0"/>
                <w:i w:val="0"/>
                <w:iCs w:val="0"/>
                <w:color w:val="auto"/>
                <w:sz w:val="24"/>
                <w:lang w:val="x-none"/>
              </w:rPr>
              <w:t>9</w:t>
            </w:r>
            <w:r>
              <w:rPr>
                <w:rFonts w:ascii="Arial" w:eastAsia="宋体" w:hAnsi="Arial" w:cs="Times New Roman"/>
                <w:b w:val="0"/>
                <w:bCs w:val="0"/>
                <w:i w:val="0"/>
                <w:iCs w:val="0"/>
                <w:color w:val="auto"/>
                <w:sz w:val="24"/>
                <w:lang w:val="x-none"/>
              </w:rPr>
              <w:t xml:space="preserve"> </w:t>
            </w:r>
            <w:r w:rsidRPr="00653693">
              <w:rPr>
                <w:rFonts w:ascii="Arial" w:eastAsia="宋体" w:hAnsi="Arial" w:cs="Times New Roman"/>
                <w:b w:val="0"/>
                <w:bCs w:val="0"/>
                <w:i w:val="0"/>
                <w:iCs w:val="0"/>
                <w:color w:val="auto"/>
                <w:sz w:val="24"/>
                <w:lang w:val="x-none"/>
              </w:rPr>
              <w:t>UE procedure for reporting control information</w:t>
            </w:r>
            <w:bookmarkEnd w:id="10"/>
            <w:bookmarkEnd w:id="11"/>
            <w:bookmarkEnd w:id="12"/>
            <w:bookmarkEnd w:id="13"/>
            <w:bookmarkEnd w:id="14"/>
            <w:bookmarkEnd w:id="15"/>
            <w:bookmarkEnd w:id="16"/>
            <w:bookmarkEnd w:id="17"/>
            <w:bookmarkEnd w:id="18"/>
            <w:bookmarkEnd w:id="19"/>
          </w:p>
          <w:p w14:paraId="24AEBAC0" w14:textId="04CEAB5A" w:rsidR="00653693" w:rsidRPr="00F415B1" w:rsidRDefault="00653693" w:rsidP="00E946A7">
            <w:pPr>
              <w:spacing w:after="120"/>
              <w:rPr>
                <w:lang w:eastAsia="ko-KR"/>
              </w:rPr>
            </w:pPr>
            <w:r w:rsidRPr="00F415B1">
              <w:rPr>
                <w:lang w:eastAsia="ko-KR"/>
              </w:rPr>
              <w:t xml:space="preserve">In the remaining of this clause, when </w:t>
            </w:r>
            <w:r w:rsidRPr="00653693">
              <w:rPr>
                <w:highlight w:val="yellow"/>
                <w:lang w:eastAsia="ko-KR"/>
              </w:rPr>
              <w:t>a PDCCH reception by a UE includes two PDCCH candidates</w:t>
            </w:r>
            <w:r w:rsidRPr="00F415B1">
              <w:rPr>
                <w:lang w:eastAsia="ko-KR"/>
              </w:rPr>
              <w:t xml:space="preserve"> from corresponding search space sets, as described in clause 10.1</w:t>
            </w:r>
          </w:p>
          <w:p w14:paraId="5E3F30B1" w14:textId="07905D43" w:rsidR="00653693" w:rsidRPr="00F415B1" w:rsidRDefault="00653693" w:rsidP="00E946A7">
            <w:pPr>
              <w:pStyle w:val="B1"/>
              <w:spacing w:after="120"/>
              <w:rPr>
                <w:rFonts w:cstheme="minorHAnsi"/>
              </w:rPr>
            </w:pPr>
            <w:r w:rsidRPr="00F415B1">
              <w:t>-</w:t>
            </w:r>
            <w:r w:rsidRPr="00F415B1">
              <w:tab/>
            </w:r>
            <w:r w:rsidRPr="00653693">
              <w:rPr>
                <w:highlight w:val="yellow"/>
                <w:lang w:val="en-US" w:eastAsia="ko-KR"/>
              </w:rPr>
              <w:t>a</w:t>
            </w:r>
            <w:r w:rsidRPr="00653693">
              <w:rPr>
                <w:highlight w:val="yellow"/>
                <w:lang w:eastAsia="ko-KR"/>
              </w:rPr>
              <w:t xml:space="preserve"> PDCCH </w:t>
            </w:r>
            <w:r w:rsidRPr="00653693">
              <w:rPr>
                <w:highlight w:val="yellow"/>
                <w:lang w:val="en-US" w:eastAsia="ko-KR"/>
              </w:rPr>
              <w:t>monitoring occasion is the union of the PDCCH monitoring occasions for the two PDCCH candidates</w:t>
            </w:r>
          </w:p>
          <w:p w14:paraId="393BD815" w14:textId="48568458" w:rsidR="00653693" w:rsidRPr="00F415B1" w:rsidRDefault="00653693" w:rsidP="00E946A7">
            <w:pPr>
              <w:pStyle w:val="B1"/>
              <w:spacing w:after="120"/>
              <w:rPr>
                <w:rFonts w:cstheme="minorHAnsi"/>
              </w:rPr>
            </w:pPr>
            <w:r w:rsidRPr="00F415B1">
              <w:t>-</w:t>
            </w:r>
            <w:r w:rsidRPr="00F415B1">
              <w:tab/>
            </w:r>
            <w:r w:rsidRPr="00F415B1">
              <w:rPr>
                <w:lang w:eastAsia="ko-KR"/>
              </w:rPr>
              <w:t>the start of the PDCCH reception is the start of the earlier PDCCH candidate</w:t>
            </w:r>
          </w:p>
          <w:p w14:paraId="47DD790B" w14:textId="3A1FF5DE" w:rsidR="00653693" w:rsidRPr="005A07B6" w:rsidRDefault="00653693" w:rsidP="00E946A7">
            <w:pPr>
              <w:pStyle w:val="B1"/>
              <w:spacing w:after="120"/>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B093AF4" w14:textId="395D89C0" w:rsidR="00653693" w:rsidRPr="00E946A7" w:rsidRDefault="00653693" w:rsidP="00E946A7">
            <w:pPr>
              <w:spacing w:after="120"/>
              <w:rPr>
                <w:rFonts w:eastAsia="Malgun Gothic"/>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20"/>
            <w:bookmarkEnd w:id="21"/>
            <w:bookmarkEnd w:id="22"/>
            <w:bookmarkEnd w:id="23"/>
            <w:bookmarkEnd w:id="24"/>
            <w:bookmarkEnd w:id="25"/>
            <w:bookmarkEnd w:id="26"/>
            <w:bookmarkEnd w:id="27"/>
            <w:bookmarkEnd w:id="28"/>
            <w:bookmarkEnd w:id="29"/>
            <w:bookmarkEnd w:id="30"/>
            <w:bookmarkEnd w:id="31"/>
            <w:bookmarkEnd w:id="32"/>
            <w:bookmarkEnd w:id="33"/>
          </w:p>
        </w:tc>
      </w:tr>
    </w:tbl>
    <w:p w14:paraId="1E5BF304" w14:textId="77777777" w:rsidR="00653693" w:rsidRDefault="00653693" w:rsidP="00C87ACF">
      <w:pPr>
        <w:spacing w:after="120"/>
        <w:jc w:val="both"/>
        <w:rPr>
          <w:rFonts w:eastAsiaTheme="minorEastAsia"/>
          <w:color w:val="000000" w:themeColor="text1"/>
          <w:sz w:val="22"/>
          <w:szCs w:val="22"/>
          <w:lang w:eastAsia="zh-CN"/>
        </w:rPr>
      </w:pPr>
    </w:p>
    <w:p w14:paraId="769EB36C" w14:textId="23FD5D41" w:rsidR="00653693" w:rsidRDefault="00653693"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ased</w:t>
      </w:r>
      <w:r>
        <w:rPr>
          <w:rFonts w:eastAsiaTheme="minorEastAsia"/>
          <w:color w:val="000000" w:themeColor="text1"/>
          <w:sz w:val="22"/>
          <w:szCs w:val="22"/>
          <w:lang w:eastAsia="zh-CN"/>
        </w:rPr>
        <w:t xml:space="preserve"> on the union of PDCCH monitoring occasions of two PDCCH repetitions, counter DAI and total DAI with reference PDCCH candidate is well supported.</w:t>
      </w:r>
    </w:p>
    <w:p w14:paraId="5427AEAF" w14:textId="286C8FE1" w:rsidR="00184F7D" w:rsidRDefault="00B64C5C" w:rsidP="00E946A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it was agreed that one individual PDCCH candidate can overlap with one of the two PDCCH repetitions (same CCEs, DCI size, scrambling and CORESET). One of the target is to achieve more flexibility for scheduling, for example, network can break the linking for repetition, and transmit two single DCIs (one DCI in one of the two PDCCH repetitions and another DCI in the individual PDCCH candidate).</w:t>
      </w:r>
      <w:r w:rsidR="00184F7D">
        <w:rPr>
          <w:rFonts w:eastAsiaTheme="minorEastAsia"/>
          <w:color w:val="000000" w:themeColor="text1"/>
          <w:sz w:val="22"/>
          <w:szCs w:val="22"/>
          <w:lang w:eastAsia="zh-CN"/>
        </w:rPr>
        <w:t xml:space="preserve"> While from UE perspective, UE is not aware of the detected DCI from which PDCCH candidate, so it was agreed that any DCI detected in any of the three PDCCH candidates should be interpreted with Rel.17 repetition rules</w:t>
      </w:r>
      <w:r w:rsidR="00E946A7">
        <w:rPr>
          <w:rFonts w:eastAsiaTheme="minorEastAsia"/>
          <w:color w:val="000000" w:themeColor="text1"/>
          <w:sz w:val="22"/>
          <w:szCs w:val="22"/>
          <w:lang w:eastAsia="zh-CN"/>
        </w:rPr>
        <w:t>.</w:t>
      </w:r>
    </w:p>
    <w:p w14:paraId="67D875AA" w14:textId="225A13A1" w:rsidR="003777A8" w:rsidRDefault="003777A8" w:rsidP="00E946A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in spec, counter/total DAI value denotes the accumulated/total number of monitoring occasions up to current monitoring occasion. So the definition of counter/total DAI is related to PDCCH monitoring occasion, shown as follows:</w:t>
      </w:r>
    </w:p>
    <w:tbl>
      <w:tblPr>
        <w:tblStyle w:val="aff5"/>
        <w:tblW w:w="0" w:type="auto"/>
        <w:tblLook w:val="04A0" w:firstRow="1" w:lastRow="0" w:firstColumn="1" w:lastColumn="0" w:noHBand="0" w:noVBand="1"/>
      </w:tblPr>
      <w:tblGrid>
        <w:gridCol w:w="9631"/>
      </w:tblGrid>
      <w:tr w:rsidR="00E946A7" w14:paraId="22581BA2" w14:textId="77777777" w:rsidTr="009129C8">
        <w:tc>
          <w:tcPr>
            <w:tcW w:w="9631" w:type="dxa"/>
          </w:tcPr>
          <w:p w14:paraId="3EC07C91" w14:textId="77777777" w:rsidR="00E946A7" w:rsidRPr="00B916EC" w:rsidRDefault="00E946A7" w:rsidP="009129C8">
            <w:pPr>
              <w:pStyle w:val="4"/>
              <w:spacing w:before="120" w:after="180"/>
              <w:ind w:left="1418" w:hanging="1418"/>
              <w:outlineLvl w:val="3"/>
            </w:pPr>
            <w:r w:rsidRPr="00653693">
              <w:rPr>
                <w:rFonts w:ascii="Arial" w:eastAsia="宋体" w:hAnsi="Arial" w:cs="Times New Roman"/>
                <w:b w:val="0"/>
                <w:bCs w:val="0"/>
                <w:i w:val="0"/>
                <w:iCs w:val="0"/>
                <w:color w:val="auto"/>
                <w:sz w:val="24"/>
                <w:lang w:val="x-none"/>
              </w:rPr>
              <w:lastRenderedPageBreak/>
              <w:t>9</w:t>
            </w:r>
            <w:r w:rsidRPr="00653693">
              <w:rPr>
                <w:rFonts w:ascii="Arial" w:eastAsia="宋体" w:hAnsi="Arial" w:cs="Times New Roman" w:hint="eastAsia"/>
                <w:b w:val="0"/>
                <w:bCs w:val="0"/>
                <w:i w:val="0"/>
                <w:iCs w:val="0"/>
                <w:color w:val="auto"/>
                <w:sz w:val="24"/>
                <w:lang w:val="x-none"/>
              </w:rPr>
              <w:t>.</w:t>
            </w:r>
            <w:r w:rsidRPr="00653693">
              <w:rPr>
                <w:rFonts w:ascii="Arial" w:eastAsia="宋体" w:hAnsi="Arial" w:cs="Times New Roman"/>
                <w:b w:val="0"/>
                <w:bCs w:val="0"/>
                <w:i w:val="0"/>
                <w:iCs w:val="0"/>
                <w:color w:val="auto"/>
                <w:sz w:val="24"/>
                <w:lang w:val="x-none"/>
              </w:rPr>
              <w:t>1.3.1</w:t>
            </w:r>
            <w:r>
              <w:rPr>
                <w:rFonts w:ascii="Arial" w:eastAsia="宋体" w:hAnsi="Arial" w:cs="Times New Roman"/>
                <w:b w:val="0"/>
                <w:bCs w:val="0"/>
                <w:i w:val="0"/>
                <w:iCs w:val="0"/>
                <w:color w:val="auto"/>
                <w:sz w:val="24"/>
                <w:lang w:val="x-none"/>
              </w:rPr>
              <w:t xml:space="preserve"> </w:t>
            </w:r>
            <w:r w:rsidRPr="00653693">
              <w:rPr>
                <w:rFonts w:ascii="Arial" w:eastAsia="宋体" w:hAnsi="Arial" w:cs="Times New Roman"/>
                <w:b w:val="0"/>
                <w:bCs w:val="0"/>
                <w:i w:val="0"/>
                <w:iCs w:val="0"/>
                <w:color w:val="auto"/>
                <w:sz w:val="24"/>
                <w:lang w:val="x-none"/>
              </w:rPr>
              <w:t>Type-2 HARQ-ACK codebook in physical uplink control channel</w:t>
            </w:r>
          </w:p>
          <w:p w14:paraId="79778F0E" w14:textId="77777777" w:rsidR="00E946A7" w:rsidRPr="00B27E56" w:rsidRDefault="00E946A7" w:rsidP="009129C8">
            <w:pPr>
              <w:spacing w:after="0"/>
              <w:rPr>
                <w:lang w:eastAsia="zh-CN"/>
              </w:rPr>
            </w:pPr>
            <w:r w:rsidRPr="00B27E56">
              <w:t>A</w:t>
            </w:r>
            <w:r w:rsidRPr="00B27E56">
              <w:rPr>
                <w:lang w:val="en-US"/>
              </w:rPr>
              <w:t xml:space="preserve"> value of the </w:t>
            </w:r>
            <w:r w:rsidRPr="00E370AD">
              <w:rPr>
                <w:rFonts w:hint="eastAsia"/>
                <w:highlight w:val="cyan"/>
                <w:lang w:val="en-US" w:eastAsia="zh-CN"/>
              </w:rPr>
              <w:t xml:space="preserve">counter </w:t>
            </w:r>
            <w:r w:rsidRPr="00E370AD">
              <w:rPr>
                <w:highlight w:val="cyan"/>
                <w:lang w:eastAsia="zh-CN"/>
              </w:rPr>
              <w:t>d</w:t>
            </w:r>
            <w:r w:rsidRPr="00E370AD">
              <w:rPr>
                <w:rFonts w:hint="eastAsia"/>
                <w:highlight w:val="cyan"/>
                <w:lang w:eastAsia="zh-CN"/>
              </w:rPr>
              <w:t xml:space="preserve">ownlink </w:t>
            </w:r>
            <w:r w:rsidRPr="00E370AD">
              <w:rPr>
                <w:highlight w:val="cyan"/>
                <w:lang w:eastAsia="zh-CN"/>
              </w:rPr>
              <w:t>a</w:t>
            </w:r>
            <w:r w:rsidRPr="00E370AD">
              <w:rPr>
                <w:rFonts w:hint="eastAsia"/>
                <w:highlight w:val="cyan"/>
                <w:lang w:eastAsia="zh-CN"/>
              </w:rPr>
              <w:t xml:space="preserve">ssignment </w:t>
            </w:r>
            <w:r w:rsidRPr="00E370AD">
              <w:rPr>
                <w:highlight w:val="cyan"/>
                <w:lang w:eastAsia="zh-CN"/>
              </w:rPr>
              <w:t>i</w:t>
            </w:r>
            <w:r w:rsidRPr="00E370AD">
              <w:rPr>
                <w:rFonts w:hint="eastAsia"/>
                <w:highlight w:val="cyan"/>
                <w:lang w:eastAsia="zh-CN"/>
              </w:rPr>
              <w:t>ndicator (DAI)</w:t>
            </w:r>
            <w:r w:rsidRPr="00B27E56">
              <w:rPr>
                <w:lang w:val="en-US"/>
              </w:rPr>
              <w:t xml:space="preserve"> field in DCI formats denotes the </w:t>
            </w:r>
            <w:r w:rsidRPr="00E370AD">
              <w:rPr>
                <w:highlight w:val="cyan"/>
                <w:lang w:val="en-US"/>
              </w:rPr>
              <w:t>accumulative number</w:t>
            </w:r>
            <w:r w:rsidRPr="00B27E56">
              <w:rPr>
                <w:lang w:val="en-US"/>
              </w:rPr>
              <w:t xml:space="preserve"> of </w:t>
            </w:r>
            <w:r w:rsidRPr="00B27E56">
              <w:rPr>
                <w:rFonts w:hint="eastAsia"/>
                <w:lang w:val="en-US" w:eastAsia="zh-CN"/>
              </w:rPr>
              <w:t xml:space="preserve">{serving cell, </w:t>
            </w:r>
            <w:r w:rsidRPr="00E370AD">
              <w:rPr>
                <w:highlight w:val="cyan"/>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E370AD">
              <w:rPr>
                <w:rFonts w:cs="Arial" w:hint="eastAsia"/>
                <w:highlight w:val="cyan"/>
                <w:lang w:eastAsia="zh-CN"/>
              </w:rPr>
              <w:t>is present</w:t>
            </w:r>
            <w:r w:rsidRPr="00E370AD">
              <w:rPr>
                <w:highlight w:val="cyan"/>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E370AD">
              <w:rPr>
                <w:highlight w:val="cyan"/>
                <w:lang w:eastAsia="zh-CN"/>
              </w:rPr>
              <w:t>current</w:t>
            </w:r>
            <w:r w:rsidRPr="00E370AD">
              <w:rPr>
                <w:rFonts w:hint="eastAsia"/>
                <w:highlight w:val="cyan"/>
                <w:lang w:eastAsia="zh-CN"/>
              </w:rPr>
              <w:t xml:space="preserve"> </w:t>
            </w:r>
            <w:r w:rsidRPr="00E370AD">
              <w:rPr>
                <w:highlight w:val="cyan"/>
                <w:lang w:eastAsia="zh-CN"/>
              </w:rPr>
              <w:t>PDCCH monitoring occasion</w:t>
            </w:r>
            <w:r w:rsidRPr="00B27E56">
              <w:rPr>
                <w:rFonts w:hint="eastAsia"/>
                <w:lang w:eastAsia="zh-CN"/>
              </w:rPr>
              <w:t xml:space="preserve">, </w:t>
            </w:r>
          </w:p>
          <w:p w14:paraId="7AB7F7C1" w14:textId="77777777" w:rsidR="00E946A7" w:rsidRDefault="00E946A7" w:rsidP="009129C8">
            <w:pPr>
              <w:pStyle w:val="B1"/>
              <w:spacing w:after="120"/>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EA8A810" w14:textId="77777777" w:rsidR="00E946A7" w:rsidRDefault="00E946A7" w:rsidP="009129C8">
            <w:pPr>
              <w:pStyle w:val="B1"/>
              <w:spacing w:after="120"/>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27445EE2" w14:textId="77777777" w:rsidR="00E946A7" w:rsidRDefault="00E946A7" w:rsidP="009129C8">
            <w:pPr>
              <w:pStyle w:val="B1"/>
              <w:spacing w:after="120"/>
              <w:rPr>
                <w:lang w:eastAsia="zh-CN"/>
              </w:rPr>
            </w:pPr>
            <w:r>
              <w:rPr>
                <w:lang w:val="en-US" w:eastAsia="zh-CN"/>
              </w:rPr>
              <w:t>-</w:t>
            </w:r>
            <w:r>
              <w:rPr>
                <w:lang w:val="en-US" w:eastAsia="zh-CN"/>
              </w:rPr>
              <w:tab/>
            </w:r>
            <w:proofErr w:type="spellStart"/>
            <w:proofErr w:type="gramStart"/>
            <w:r w:rsidRPr="00B916EC">
              <w:rPr>
                <w:rFonts w:hint="eastAsia"/>
                <w:lang w:eastAsia="zh-CN"/>
              </w:rPr>
              <w:t>th</w:t>
            </w:r>
            <w:r>
              <w:rPr>
                <w:lang w:val="en-US" w:eastAsia="zh-CN"/>
              </w:rPr>
              <w:t>ird</w:t>
            </w:r>
            <w:proofErr w:type="spellEnd"/>
            <w:proofErr w:type="gram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04F8BB54" w14:textId="77777777" w:rsidR="00E946A7" w:rsidRPr="00B916EC" w:rsidRDefault="00E946A7" w:rsidP="009129C8">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53733F8" w14:textId="77777777" w:rsidR="00E946A7" w:rsidRPr="00B916EC" w:rsidRDefault="00E946A7" w:rsidP="009129C8">
            <w:pPr>
              <w:rPr>
                <w:lang w:val="en-US" w:eastAsia="zh-CN"/>
              </w:rPr>
            </w:pPr>
            <w:r w:rsidRPr="00B916EC">
              <w:rPr>
                <w:lang w:eastAsia="zh-CN"/>
              </w:rPr>
              <w:t>T</w:t>
            </w:r>
            <w:r w:rsidRPr="00B916EC">
              <w:rPr>
                <w:rFonts w:hint="eastAsia"/>
                <w:lang w:eastAsia="zh-CN"/>
              </w:rPr>
              <w:t xml:space="preserve">he value of the </w:t>
            </w:r>
            <w:r w:rsidRPr="00E370AD">
              <w:rPr>
                <w:rFonts w:hint="eastAsia"/>
                <w:highlight w:val="cyan"/>
                <w:lang w:eastAsia="zh-CN"/>
              </w:rPr>
              <w:t>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E370AD">
              <w:rPr>
                <w:rFonts w:hint="eastAsia"/>
                <w:highlight w:val="cyan"/>
                <w:lang w:val="en-US" w:eastAsia="zh-CN"/>
              </w:rPr>
              <w:t>total</w:t>
            </w:r>
            <w:r w:rsidRPr="00E370AD">
              <w:rPr>
                <w:highlight w:val="cyan"/>
                <w:lang w:val="en-US"/>
              </w:rPr>
              <w:t xml:space="preserve"> number</w:t>
            </w:r>
            <w:r w:rsidRPr="00B916EC">
              <w:rPr>
                <w:lang w:val="en-US"/>
              </w:rPr>
              <w:t xml:space="preserve"> of </w:t>
            </w:r>
            <w:r w:rsidRPr="00B916EC">
              <w:rPr>
                <w:rFonts w:hint="eastAsia"/>
                <w:lang w:val="en-US" w:eastAsia="zh-CN"/>
              </w:rPr>
              <w:t xml:space="preserve">{serving cell, </w:t>
            </w:r>
            <w:r w:rsidRPr="00E370AD">
              <w:rPr>
                <w:highlight w:val="cyan"/>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E370AD">
              <w:rPr>
                <w:rFonts w:cs="Arial" w:hint="eastAsia"/>
                <w:highlight w:val="cyan"/>
                <w:lang w:eastAsia="zh-CN"/>
              </w:rPr>
              <w:t xml:space="preserve">is present, </w:t>
            </w:r>
            <w:r w:rsidRPr="00E370AD">
              <w:rPr>
                <w:rFonts w:hint="eastAsia"/>
                <w:highlight w:val="cyan"/>
                <w:lang w:val="en-US" w:eastAsia="zh-CN"/>
              </w:rPr>
              <w:t xml:space="preserve">up to the </w:t>
            </w:r>
            <w:r w:rsidRPr="00E370AD">
              <w:rPr>
                <w:highlight w:val="cyan"/>
                <w:lang w:val="en-US" w:eastAsia="zh-CN"/>
              </w:rPr>
              <w:t>current</w:t>
            </w:r>
            <w:r w:rsidRPr="00E370AD">
              <w:rPr>
                <w:rFonts w:hint="eastAsia"/>
                <w:highlight w:val="cyan"/>
                <w:lang w:val="en-US" w:eastAsia="zh-CN"/>
              </w:rPr>
              <w:t xml:space="preserve"> </w:t>
            </w:r>
            <w:r w:rsidRPr="00E370AD">
              <w:rPr>
                <w:highlight w:val="cyan"/>
                <w:lang w:val="en-US" w:eastAsia="zh-CN"/>
              </w:rPr>
              <w:t>PDCCH monitoring occasion</w:t>
            </w:r>
            <w:r w:rsidRPr="00E370AD">
              <w:rPr>
                <w:rFonts w:hint="eastAsia"/>
                <w:highlight w:val="cyan"/>
                <w:lang w:val="en-US" w:eastAsia="zh-CN"/>
              </w:rPr>
              <w:t xml:space="preserve"> </w:t>
            </w:r>
            <m:oMath>
              <m:r>
                <w:rPr>
                  <w:rFonts w:ascii="Cambria Math" w:hAnsi="Cambria Math"/>
                  <w:highlight w:val="cyan"/>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41D1A29C" w14:textId="77777777" w:rsidR="00E946A7" w:rsidRPr="00653693" w:rsidRDefault="00E946A7" w:rsidP="009129C8">
            <w:pPr>
              <w:rPr>
                <w:rFonts w:eastAsiaTheme="minorEastAsia"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 xml:space="preserve">-1. </w:t>
            </w:r>
            <w:r w:rsidRPr="00074A30">
              <w:rPr>
                <w:rFonts w:cs="Arial" w:hint="eastAsia"/>
                <w:lang w:eastAsia="zh-CN"/>
              </w:rPr>
              <w:t>The UE assume</w:t>
            </w:r>
            <w:r w:rsidRPr="00074A30">
              <w:rPr>
                <w:rFonts w:cs="Arial"/>
                <w:lang w:eastAsia="zh-CN"/>
              </w:rPr>
              <w:t>s</w:t>
            </w:r>
            <w:r w:rsidRPr="00074A30">
              <w:rPr>
                <w:rFonts w:cs="Arial" w:hint="eastAsia"/>
                <w:lang w:eastAsia="zh-CN"/>
              </w:rPr>
              <w:t xml:space="preserve"> a same value of total DAI in all </w:t>
            </w:r>
            <w:r w:rsidRPr="00074A30">
              <w:rPr>
                <w:lang w:val="en-US" w:eastAsia="zh-CN"/>
              </w:rPr>
              <w:t>DCI formats that include a total DAI field</w:t>
            </w:r>
            <w:r w:rsidRPr="00074A30">
              <w:rPr>
                <w:rFonts w:cs="Arial" w:hint="eastAsia"/>
                <w:lang w:eastAsia="zh-CN"/>
              </w:rPr>
              <w:t xml:space="preserve"> in</w:t>
            </w:r>
            <w:r w:rsidRPr="00074A30">
              <w:rPr>
                <w:rFonts w:hint="eastAsia"/>
                <w:lang w:val="en-US" w:eastAsia="zh-CN"/>
              </w:rPr>
              <w:t xml:space="preserve"> </w:t>
            </w:r>
            <w:r w:rsidRPr="00074A30">
              <w:rPr>
                <w:lang w:eastAsia="zh-CN"/>
              </w:rPr>
              <w:t xml:space="preserve">PDCCH monitoring </w:t>
            </w:r>
            <w:proofErr w:type="gramStart"/>
            <w:r w:rsidRPr="00074A30">
              <w:rPr>
                <w:lang w:eastAsia="zh-CN"/>
              </w:rPr>
              <w:t xml:space="preserve">occasion </w:t>
            </w:r>
            <w:proofErr w:type="gramEnd"/>
            <m:oMath>
              <m:r>
                <w:rPr>
                  <w:rFonts w:ascii="Cambria Math" w:hAnsi="Cambria Math"/>
                  <w:lang w:eastAsia="zh-CN"/>
                </w:rPr>
                <m:t>m</m:t>
              </m:r>
            </m:oMath>
            <w:r w:rsidRPr="00074A30">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tc>
      </w:tr>
    </w:tbl>
    <w:p w14:paraId="30B1B4A7" w14:textId="77777777" w:rsidR="00E946A7" w:rsidRPr="00E946A7" w:rsidRDefault="00E946A7" w:rsidP="00E946A7">
      <w:pPr>
        <w:spacing w:after="120"/>
        <w:jc w:val="both"/>
        <w:rPr>
          <w:rFonts w:eastAsiaTheme="minorEastAsia"/>
          <w:color w:val="000000" w:themeColor="text1"/>
          <w:sz w:val="22"/>
          <w:szCs w:val="22"/>
          <w:lang w:eastAsia="zh-CN"/>
        </w:rPr>
      </w:pPr>
    </w:p>
    <w:p w14:paraId="640B2C72" w14:textId="6ECC236D" w:rsidR="007941AC" w:rsidRPr="00184F7D" w:rsidRDefault="007941AC" w:rsidP="00C87ACF">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nd in RAN1#110 meeting, we proposed to clarify the DAI value for individual PDCCH candidate overlapping with one of PDCCH repetitions, and it was common understanding of companies that the DAI value for the individual PDCCH</w:t>
      </w:r>
      <w:r w:rsidR="008E1A76">
        <w:rPr>
          <w:rFonts w:eastAsiaTheme="minorEastAsia"/>
          <w:color w:val="000000" w:themeColor="text1"/>
          <w:sz w:val="22"/>
          <w:szCs w:val="22"/>
          <w:lang w:val="en-US" w:eastAsia="zh-CN"/>
        </w:rPr>
        <w:t xml:space="preserve"> should also be based on the first monitoring occasion, as shown in Figure 1, which is aligned with the agreement that “interpretation of detected DCI (in case of linked candidate overlaps with individual candidate) is based on Rel-17 repetition rule</w:t>
      </w:r>
      <w:r w:rsidR="000545F3">
        <w:rPr>
          <w:rFonts w:eastAsiaTheme="minorEastAsia"/>
          <w:color w:val="000000" w:themeColor="text1"/>
          <w:sz w:val="22"/>
          <w:szCs w:val="22"/>
          <w:lang w:val="en-US" w:eastAsia="zh-CN"/>
        </w:rPr>
        <w:t>”, and we also share same view on the DAI value for the individual candidate.</w:t>
      </w:r>
    </w:p>
    <w:p w14:paraId="29FBA38A" w14:textId="3FC51976" w:rsidR="007941AC" w:rsidRDefault="003208C2" w:rsidP="007941AC">
      <w:pPr>
        <w:spacing w:after="120"/>
        <w:jc w:val="center"/>
        <w:rPr>
          <w:rFonts w:eastAsiaTheme="minorEastAsia"/>
          <w:color w:val="000000" w:themeColor="text1"/>
          <w:sz w:val="22"/>
          <w:szCs w:val="22"/>
          <w:lang w:eastAsia="zh-CN"/>
        </w:rPr>
      </w:pPr>
      <w:r>
        <w:object w:dxaOrig="10847" w:dyaOrig="7496" w14:anchorId="6072E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0.5pt;height:235.5pt" o:ole="">
            <v:imagedata r:id="rId8" o:title=""/>
          </v:shape>
          <o:OLEObject Type="Embed" ProgID="Visio.Drawing.11" ShapeID="_x0000_i1027" DrawAspect="Content" ObjectID="_1725971512" r:id="rId9"/>
        </w:object>
      </w:r>
    </w:p>
    <w:p w14:paraId="35BDA7D2" w14:textId="6403EA49" w:rsidR="007941AC" w:rsidRPr="001E20FD" w:rsidRDefault="007941AC" w:rsidP="007941AC">
      <w:pPr>
        <w:pStyle w:val="a3"/>
        <w:jc w:val="center"/>
        <w:rPr>
          <w:rFonts w:eastAsiaTheme="minorEastAsia"/>
          <w:color w:val="auto"/>
          <w:sz w:val="20"/>
          <w:szCs w:val="20"/>
          <w:lang w:eastAsia="zh-CN"/>
        </w:rPr>
      </w:pPr>
      <w:r w:rsidRPr="001E20FD">
        <w:rPr>
          <w:color w:val="auto"/>
          <w:sz w:val="20"/>
          <w:szCs w:val="20"/>
        </w:rPr>
        <w:t>Figure 1.</w:t>
      </w:r>
      <w:r w:rsidRPr="001E20FD">
        <w:rPr>
          <w:rFonts w:eastAsiaTheme="minorEastAsia"/>
          <w:b w:val="0"/>
          <w:bCs w:val="0"/>
          <w:color w:val="000000" w:themeColor="text1"/>
          <w:sz w:val="20"/>
          <w:szCs w:val="20"/>
          <w:lang w:eastAsia="zh-CN"/>
        </w:rPr>
        <w:t xml:space="preserve"> </w:t>
      </w:r>
      <w:proofErr w:type="gramStart"/>
      <w:r w:rsidRPr="001E20FD">
        <w:rPr>
          <w:rFonts w:eastAsiaTheme="minorEastAsia" w:hint="eastAsia"/>
          <w:b w:val="0"/>
          <w:bCs w:val="0"/>
          <w:color w:val="000000" w:themeColor="text1"/>
          <w:sz w:val="20"/>
          <w:szCs w:val="20"/>
          <w:lang w:eastAsia="zh-CN"/>
        </w:rPr>
        <w:t>counter/</w:t>
      </w:r>
      <w:r w:rsidRPr="001E20FD">
        <w:rPr>
          <w:rFonts w:eastAsiaTheme="minorEastAsia"/>
          <w:b w:val="0"/>
          <w:bCs w:val="0"/>
          <w:color w:val="000000" w:themeColor="text1"/>
          <w:sz w:val="20"/>
          <w:szCs w:val="20"/>
          <w:lang w:eastAsia="zh-CN"/>
        </w:rPr>
        <w:t>total</w:t>
      </w:r>
      <w:proofErr w:type="gramEnd"/>
      <w:r w:rsidRPr="001E20FD">
        <w:rPr>
          <w:rFonts w:eastAsiaTheme="minorEastAsia"/>
          <w:b w:val="0"/>
          <w:bCs w:val="0"/>
          <w:color w:val="000000" w:themeColor="text1"/>
          <w:sz w:val="20"/>
          <w:szCs w:val="20"/>
          <w:lang w:eastAsia="zh-CN"/>
        </w:rPr>
        <w:t xml:space="preserve"> </w:t>
      </w:r>
      <w:r>
        <w:rPr>
          <w:rFonts w:eastAsiaTheme="minorEastAsia"/>
          <w:b w:val="0"/>
          <w:bCs w:val="0"/>
          <w:color w:val="000000" w:themeColor="text1"/>
          <w:sz w:val="20"/>
          <w:szCs w:val="20"/>
          <w:lang w:eastAsia="zh-CN"/>
        </w:rPr>
        <w:t xml:space="preserve">DAI </w:t>
      </w:r>
      <w:r w:rsidR="00CD3591">
        <w:rPr>
          <w:rFonts w:eastAsiaTheme="minorEastAsia"/>
          <w:b w:val="0"/>
          <w:bCs w:val="0"/>
          <w:color w:val="000000" w:themeColor="text1"/>
          <w:sz w:val="20"/>
          <w:szCs w:val="20"/>
          <w:lang w:eastAsia="zh-CN"/>
        </w:rPr>
        <w:t>value</w:t>
      </w:r>
      <w:r w:rsidR="000545F3">
        <w:rPr>
          <w:rFonts w:eastAsiaTheme="minorEastAsia"/>
          <w:b w:val="0"/>
          <w:bCs w:val="0"/>
          <w:color w:val="000000" w:themeColor="text1"/>
          <w:sz w:val="20"/>
          <w:szCs w:val="20"/>
          <w:lang w:eastAsia="zh-CN"/>
        </w:rPr>
        <w:t xml:space="preserve"> and monitoring occasion</w:t>
      </w:r>
      <w:r w:rsidR="00CD3591">
        <w:rPr>
          <w:rFonts w:eastAsiaTheme="minorEastAsia"/>
          <w:b w:val="0"/>
          <w:bCs w:val="0"/>
          <w:color w:val="000000" w:themeColor="text1"/>
          <w:sz w:val="20"/>
          <w:szCs w:val="20"/>
          <w:lang w:eastAsia="zh-CN"/>
        </w:rPr>
        <w:t xml:space="preserve"> for the </w:t>
      </w:r>
      <w:r>
        <w:rPr>
          <w:rFonts w:eastAsiaTheme="minorEastAsia"/>
          <w:b w:val="0"/>
          <w:bCs w:val="0"/>
          <w:color w:val="000000" w:themeColor="text1"/>
          <w:sz w:val="20"/>
          <w:szCs w:val="20"/>
          <w:lang w:eastAsia="zh-CN"/>
        </w:rPr>
        <w:t>individual PDCCH candidate</w:t>
      </w:r>
    </w:p>
    <w:p w14:paraId="27159557" w14:textId="77777777" w:rsidR="007319F3" w:rsidRDefault="007319F3" w:rsidP="00C87ACF">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s shown in Figure 1, it’s common understanding that counter/total DAI for any one of the two PDCCH repetitions and the individual PDCCH candidate is actually based on the first monitoring occasion (or we can also say starting of the union of the two PDCCH monitoring occasions). </w:t>
      </w:r>
    </w:p>
    <w:p w14:paraId="1A4A0E11" w14:textId="06E3B716" w:rsidR="007319F3" w:rsidRDefault="007319F3"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PDCCH monitoring occasion for the two PDCCH repetitions is updated/changed to be the union of the two PDCCH monitoring occasions, so the counter/total DAI definition and the PDCCH monitoring occasion is consistent for the two PDCCH repetitions.</w:t>
      </w:r>
    </w:p>
    <w:p w14:paraId="68F38CE7" w14:textId="3BAA0BAF" w:rsidR="007319F3" w:rsidRDefault="007E332F"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7319F3">
        <w:rPr>
          <w:rFonts w:eastAsiaTheme="minorEastAsia"/>
          <w:color w:val="000000" w:themeColor="text1"/>
          <w:sz w:val="22"/>
          <w:szCs w:val="22"/>
          <w:lang w:eastAsia="zh-CN"/>
        </w:rPr>
        <w:t xml:space="preserve">or the individual PDCCH candidate, </w:t>
      </w:r>
      <w:r w:rsidRPr="007E332F">
        <w:rPr>
          <w:rFonts w:eastAsiaTheme="minorEastAsia"/>
          <w:color w:val="FF0000"/>
          <w:sz w:val="22"/>
          <w:szCs w:val="22"/>
          <w:lang w:eastAsia="zh-CN"/>
        </w:rPr>
        <w:t>c</w:t>
      </w:r>
      <w:r w:rsidR="007319F3" w:rsidRPr="007E332F">
        <w:rPr>
          <w:rFonts w:eastAsiaTheme="minorEastAsia"/>
          <w:color w:val="FF0000"/>
          <w:sz w:val="22"/>
          <w:szCs w:val="22"/>
          <w:lang w:eastAsia="zh-CN"/>
        </w:rPr>
        <w:t>o</w:t>
      </w:r>
      <w:r w:rsidR="007319F3" w:rsidRPr="007319F3">
        <w:rPr>
          <w:rFonts w:eastAsiaTheme="minorEastAsia"/>
          <w:color w:val="FF0000"/>
          <w:sz w:val="22"/>
          <w:szCs w:val="22"/>
          <w:lang w:eastAsia="zh-CN"/>
        </w:rPr>
        <w:t xml:space="preserve">unter/total DAI should </w:t>
      </w:r>
      <w:r>
        <w:rPr>
          <w:rFonts w:eastAsiaTheme="minorEastAsia"/>
          <w:color w:val="FF0000"/>
          <w:sz w:val="22"/>
          <w:szCs w:val="22"/>
          <w:lang w:eastAsia="zh-CN"/>
        </w:rPr>
        <w:t xml:space="preserve">also </w:t>
      </w:r>
      <w:r w:rsidR="007319F3" w:rsidRPr="007319F3">
        <w:rPr>
          <w:rFonts w:eastAsiaTheme="minorEastAsia"/>
          <w:color w:val="FF0000"/>
          <w:sz w:val="22"/>
          <w:szCs w:val="22"/>
          <w:lang w:eastAsia="zh-CN"/>
        </w:rPr>
        <w:t>be based on the first monitoring occasion (or we can also say starting of the union of the two PDCCH monitoring occasions)</w:t>
      </w:r>
      <w:r w:rsidR="007319F3">
        <w:rPr>
          <w:rFonts w:eastAsiaTheme="minorEastAsia"/>
          <w:color w:val="000000" w:themeColor="text1"/>
          <w:sz w:val="22"/>
          <w:szCs w:val="22"/>
          <w:lang w:eastAsia="zh-CN"/>
        </w:rPr>
        <w:t xml:space="preserve">, as the same interpretation rule is applied for the PDCCH repetitions and the individual PDCCH candidate, this is common understanding. But the monitoring occasion for the individual PDCCH candidate is not updated/changed to be the union of the two PDCCH monitoring occasions, in other words, the monitoring occasion for the individual PDCCH candidate is still the </w:t>
      </w:r>
      <w:r w:rsidR="007319F3" w:rsidRPr="007E332F">
        <w:rPr>
          <w:rFonts w:eastAsiaTheme="minorEastAsia"/>
          <w:color w:val="00B0F0"/>
          <w:sz w:val="22"/>
          <w:szCs w:val="22"/>
          <w:lang w:eastAsia="zh-CN"/>
        </w:rPr>
        <w:t>second monitoring occasion</w:t>
      </w:r>
      <w:r w:rsidR="007319F3">
        <w:rPr>
          <w:rFonts w:eastAsiaTheme="minorEastAsia"/>
          <w:color w:val="000000" w:themeColor="text1"/>
          <w:sz w:val="22"/>
          <w:szCs w:val="22"/>
          <w:lang w:eastAsia="zh-CN"/>
        </w:rPr>
        <w:t xml:space="preserve">. </w:t>
      </w:r>
      <w:r w:rsidR="002626DD" w:rsidRPr="002626DD">
        <w:rPr>
          <w:rFonts w:eastAsiaTheme="minorEastAsia"/>
          <w:color w:val="000000" w:themeColor="text1"/>
          <w:sz w:val="22"/>
          <w:szCs w:val="22"/>
          <w:lang w:eastAsia="zh-CN"/>
        </w:rPr>
        <w:t xml:space="preserve">Or in other words, counter/total DAI for two linked PDCCH candidates denotes accumulated/total occasions related to the union of two PDCCH monitoring occasions, but counter/total DAI for the individual PDCCH candidate denotes accumulated/total occasions related to the individual PDCCH monitoring occasion for the individual PDCCH candidate, how can a same rule of counter/total DAI for two linked PDCCH candidates and individual PDCCH candidate denote different monitoring occasions? </w:t>
      </w:r>
    </w:p>
    <w:p w14:paraId="23E2B2E5" w14:textId="7668D7D9" w:rsidR="0000441F" w:rsidRDefault="002626DD"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N</w:t>
      </w:r>
      <w:r w:rsidR="00A85906">
        <w:rPr>
          <w:rFonts w:eastAsiaTheme="minorEastAsia"/>
          <w:color w:val="000000" w:themeColor="text1"/>
          <w:sz w:val="22"/>
          <w:szCs w:val="22"/>
          <w:lang w:eastAsia="zh-CN"/>
        </w:rPr>
        <w:t xml:space="preserve">ow that the DAI value for the individual PDCCH candidate follows same rule as the two PDCCH repetitions, why the monitoring occasion for the individual PDCCH candidate does not follow same rule as the two PDCCH repetitions (a union of the two PDCCH monitoring occasions)? </w:t>
      </w:r>
      <w:r w:rsidR="006E0358">
        <w:rPr>
          <w:rFonts w:eastAsiaTheme="minorEastAsia"/>
          <w:color w:val="000000" w:themeColor="text1"/>
          <w:sz w:val="22"/>
          <w:szCs w:val="22"/>
          <w:lang w:eastAsia="zh-CN"/>
        </w:rPr>
        <w:t>It’s contract to only apply</w:t>
      </w:r>
      <w:r w:rsidR="00250ED5">
        <w:rPr>
          <w:rFonts w:eastAsiaTheme="minorEastAsia"/>
          <w:color w:val="000000" w:themeColor="text1"/>
          <w:sz w:val="22"/>
          <w:szCs w:val="22"/>
          <w:lang w:eastAsia="zh-CN"/>
        </w:rPr>
        <w:t xml:space="preserve"> </w:t>
      </w:r>
      <w:r w:rsidR="007E332F">
        <w:rPr>
          <w:rFonts w:eastAsiaTheme="minorEastAsia"/>
          <w:color w:val="000000" w:themeColor="text1"/>
          <w:sz w:val="22"/>
          <w:szCs w:val="22"/>
          <w:lang w:eastAsia="zh-CN"/>
        </w:rPr>
        <w:t>one</w:t>
      </w:r>
      <w:r w:rsidR="00250ED5">
        <w:rPr>
          <w:rFonts w:eastAsiaTheme="minorEastAsia"/>
          <w:color w:val="000000" w:themeColor="text1"/>
          <w:sz w:val="22"/>
          <w:szCs w:val="22"/>
          <w:lang w:eastAsia="zh-CN"/>
        </w:rPr>
        <w:t xml:space="preserve"> part of same rule</w:t>
      </w:r>
      <w:r w:rsidR="006E0358">
        <w:rPr>
          <w:rFonts w:eastAsiaTheme="minorEastAsia"/>
          <w:color w:val="000000" w:themeColor="text1"/>
          <w:sz w:val="22"/>
          <w:szCs w:val="22"/>
          <w:lang w:eastAsia="zh-CN"/>
        </w:rPr>
        <w:t xml:space="preserve"> (DAI interpretation) f</w:t>
      </w:r>
      <w:r w:rsidR="00250ED5">
        <w:rPr>
          <w:rFonts w:eastAsiaTheme="minorEastAsia"/>
          <w:color w:val="000000" w:themeColor="text1"/>
          <w:sz w:val="22"/>
          <w:szCs w:val="22"/>
          <w:lang w:eastAsia="zh-CN"/>
        </w:rPr>
        <w:t xml:space="preserve">or </w:t>
      </w:r>
      <w:r w:rsidR="006E0358">
        <w:rPr>
          <w:rFonts w:eastAsiaTheme="minorEastAsia"/>
          <w:color w:val="000000" w:themeColor="text1"/>
          <w:sz w:val="22"/>
          <w:szCs w:val="22"/>
          <w:lang w:eastAsia="zh-CN"/>
        </w:rPr>
        <w:t>repetition</w:t>
      </w:r>
      <w:r w:rsidR="00250ED5">
        <w:rPr>
          <w:rFonts w:eastAsiaTheme="minorEastAsia"/>
          <w:color w:val="000000" w:themeColor="text1"/>
          <w:sz w:val="22"/>
          <w:szCs w:val="22"/>
          <w:lang w:eastAsia="zh-CN"/>
        </w:rPr>
        <w:t>s</w:t>
      </w:r>
      <w:r w:rsidR="006E0358">
        <w:rPr>
          <w:rFonts w:eastAsiaTheme="minorEastAsia"/>
          <w:color w:val="000000" w:themeColor="text1"/>
          <w:sz w:val="22"/>
          <w:szCs w:val="22"/>
          <w:lang w:eastAsia="zh-CN"/>
        </w:rPr>
        <w:t xml:space="preserve"> and individual candidate, but </w:t>
      </w:r>
      <w:r w:rsidR="00250ED5">
        <w:rPr>
          <w:rFonts w:eastAsiaTheme="minorEastAsia"/>
          <w:color w:val="000000" w:themeColor="text1"/>
          <w:sz w:val="22"/>
          <w:szCs w:val="22"/>
          <w:lang w:eastAsia="zh-CN"/>
        </w:rPr>
        <w:t xml:space="preserve">another </w:t>
      </w:r>
      <w:r w:rsidR="007E332F">
        <w:rPr>
          <w:rFonts w:eastAsiaTheme="minorEastAsia"/>
          <w:color w:val="000000" w:themeColor="text1"/>
          <w:sz w:val="22"/>
          <w:szCs w:val="22"/>
          <w:lang w:eastAsia="zh-CN"/>
        </w:rPr>
        <w:t>part</w:t>
      </w:r>
      <w:r w:rsidR="00250ED5">
        <w:rPr>
          <w:rFonts w:eastAsiaTheme="minorEastAsia"/>
          <w:color w:val="000000" w:themeColor="text1"/>
          <w:sz w:val="22"/>
          <w:szCs w:val="22"/>
          <w:lang w:eastAsia="zh-CN"/>
        </w:rPr>
        <w:t xml:space="preserve"> of different rules (PDCCH monitoring occasion) for the repetitions (union of PDCCH monitoring occasions) and the individual candidate (individual/second monitoring occasion)</w:t>
      </w:r>
      <w:r w:rsidR="006B2C65">
        <w:rPr>
          <w:rFonts w:eastAsiaTheme="minorEastAsia"/>
          <w:color w:val="000000" w:themeColor="text1"/>
          <w:sz w:val="22"/>
          <w:szCs w:val="22"/>
          <w:lang w:eastAsia="zh-CN"/>
        </w:rPr>
        <w:t>, as shown in Table 1</w:t>
      </w:r>
      <w:r w:rsidR="006E0358">
        <w:rPr>
          <w:rFonts w:eastAsiaTheme="minorEastAsia"/>
          <w:color w:val="000000" w:themeColor="text1"/>
          <w:sz w:val="22"/>
          <w:szCs w:val="22"/>
          <w:lang w:eastAsia="zh-CN"/>
        </w:rPr>
        <w:t>.</w:t>
      </w:r>
    </w:p>
    <w:p w14:paraId="54C061B1" w14:textId="19B9D0B7" w:rsidR="00DF05EC" w:rsidRPr="001E20FD" w:rsidRDefault="00DF05EC" w:rsidP="00DF05EC">
      <w:pPr>
        <w:pStyle w:val="a3"/>
        <w:jc w:val="center"/>
        <w:rPr>
          <w:rFonts w:eastAsiaTheme="minorEastAsia"/>
          <w:color w:val="auto"/>
          <w:sz w:val="20"/>
          <w:szCs w:val="20"/>
          <w:lang w:eastAsia="zh-CN"/>
        </w:rPr>
      </w:pPr>
      <w:r>
        <w:rPr>
          <w:color w:val="auto"/>
          <w:sz w:val="20"/>
          <w:szCs w:val="20"/>
        </w:rPr>
        <w:t>Table</w:t>
      </w:r>
      <w:r w:rsidRPr="001E20FD">
        <w:rPr>
          <w:color w:val="auto"/>
          <w:sz w:val="20"/>
          <w:szCs w:val="20"/>
        </w:rPr>
        <w:t xml:space="preserve"> 1.</w:t>
      </w:r>
      <w:r w:rsidRPr="001E20FD">
        <w:rPr>
          <w:rFonts w:eastAsiaTheme="minorEastAsia"/>
          <w:b w:val="0"/>
          <w:bCs w:val="0"/>
          <w:color w:val="000000" w:themeColor="text1"/>
          <w:sz w:val="20"/>
          <w:szCs w:val="20"/>
          <w:lang w:eastAsia="zh-CN"/>
        </w:rPr>
        <w:t xml:space="preserve"> </w:t>
      </w:r>
      <w:r>
        <w:rPr>
          <w:rFonts w:eastAsiaTheme="minorEastAsia"/>
          <w:b w:val="0"/>
          <w:bCs w:val="0"/>
          <w:color w:val="000000" w:themeColor="text1"/>
          <w:sz w:val="20"/>
          <w:szCs w:val="20"/>
          <w:lang w:eastAsia="zh-CN"/>
        </w:rPr>
        <w:t>Different PDCCH monitoring occasions for PDCCH repetition</w:t>
      </w:r>
      <w:r w:rsidR="00CC4858">
        <w:rPr>
          <w:rFonts w:eastAsiaTheme="minorEastAsia"/>
          <w:b w:val="0"/>
          <w:bCs w:val="0"/>
          <w:color w:val="000000" w:themeColor="text1"/>
          <w:sz w:val="20"/>
          <w:szCs w:val="20"/>
          <w:lang w:eastAsia="zh-CN"/>
        </w:rPr>
        <w:t>s</w:t>
      </w:r>
      <w:r>
        <w:rPr>
          <w:rFonts w:eastAsiaTheme="minorEastAsia"/>
          <w:b w:val="0"/>
          <w:bCs w:val="0"/>
          <w:color w:val="000000" w:themeColor="text1"/>
          <w:sz w:val="20"/>
          <w:szCs w:val="20"/>
          <w:lang w:eastAsia="zh-CN"/>
        </w:rPr>
        <w:t xml:space="preserve"> and individual PDCCH candidate</w:t>
      </w:r>
    </w:p>
    <w:tbl>
      <w:tblPr>
        <w:tblStyle w:val="aff5"/>
        <w:tblW w:w="0" w:type="auto"/>
        <w:tblLook w:val="04A0" w:firstRow="1" w:lastRow="0" w:firstColumn="1" w:lastColumn="0" w:noHBand="0" w:noVBand="1"/>
      </w:tblPr>
      <w:tblGrid>
        <w:gridCol w:w="4815"/>
        <w:gridCol w:w="4816"/>
      </w:tblGrid>
      <w:tr w:rsidR="0000441F" w14:paraId="239AB537" w14:textId="77777777" w:rsidTr="00097B79">
        <w:tc>
          <w:tcPr>
            <w:tcW w:w="9631" w:type="dxa"/>
            <w:gridSpan w:val="2"/>
          </w:tcPr>
          <w:p w14:paraId="4F770229" w14:textId="7A02C9C8" w:rsidR="0000441F" w:rsidRDefault="0000441F" w:rsidP="00EB0D5E">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Counter/total DAI denotes accumulated/total number of monitoring occasions </w:t>
            </w:r>
            <w:r w:rsidRPr="00C758CB">
              <w:rPr>
                <w:rFonts w:eastAsiaTheme="minorEastAsia"/>
                <w:color w:val="000000" w:themeColor="text1"/>
                <w:sz w:val="22"/>
                <w:szCs w:val="22"/>
                <w:highlight w:val="cyan"/>
                <w:lang w:eastAsia="zh-CN"/>
              </w:rPr>
              <w:t>up to current monitoring occasion</w:t>
            </w:r>
            <w:r>
              <w:rPr>
                <w:rFonts w:eastAsiaTheme="minorEastAsia"/>
                <w:color w:val="000000" w:themeColor="text1"/>
                <w:sz w:val="22"/>
                <w:szCs w:val="22"/>
                <w:lang w:eastAsia="zh-CN"/>
              </w:rPr>
              <w:t>. Same rules (not only the DAI interpretation which has been captured in current spec, but also the PDCCH monitoring occasion) should be applied for two PDCCH repetitions and individual PDCCH candidate (which overlaps with one of the two PDCCH repetitions)</w:t>
            </w:r>
          </w:p>
        </w:tc>
      </w:tr>
      <w:tr w:rsidR="0000441F" w14:paraId="6076FDBE" w14:textId="77777777" w:rsidTr="0000441F">
        <w:tc>
          <w:tcPr>
            <w:tcW w:w="4815" w:type="dxa"/>
          </w:tcPr>
          <w:p w14:paraId="0126BC0D" w14:textId="253DB347" w:rsidR="0000441F" w:rsidRDefault="0000441F"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Monitoring occasion for two PDCCH repetitions</w:t>
            </w:r>
          </w:p>
        </w:tc>
        <w:tc>
          <w:tcPr>
            <w:tcW w:w="4816" w:type="dxa"/>
          </w:tcPr>
          <w:p w14:paraId="4608F39F" w14:textId="1B749756" w:rsidR="0000441F" w:rsidRPr="0000441F" w:rsidRDefault="0000441F"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Monitoring occasion for individual PDCCH candidate</w:t>
            </w:r>
          </w:p>
        </w:tc>
      </w:tr>
      <w:tr w:rsidR="0000441F" w14:paraId="74F9D49D" w14:textId="77777777" w:rsidTr="0000441F">
        <w:tc>
          <w:tcPr>
            <w:tcW w:w="4815" w:type="dxa"/>
          </w:tcPr>
          <w:p w14:paraId="4FF1454E" w14:textId="7ABA05F5" w:rsidR="0000441F" w:rsidRPr="00111AF1" w:rsidRDefault="0000441F" w:rsidP="00C87ACF">
            <w:pPr>
              <w:spacing w:after="120"/>
              <w:jc w:val="both"/>
              <w:rPr>
                <w:rFonts w:eastAsiaTheme="minorEastAsia"/>
                <w:color w:val="C00000"/>
                <w:sz w:val="22"/>
                <w:szCs w:val="22"/>
                <w:lang w:eastAsia="zh-CN"/>
              </w:rPr>
            </w:pPr>
            <w:r w:rsidRPr="00111AF1">
              <w:rPr>
                <w:rFonts w:eastAsiaTheme="minorEastAsia"/>
                <w:color w:val="C00000"/>
                <w:sz w:val="22"/>
                <w:szCs w:val="22"/>
                <w:lang w:eastAsia="zh-CN"/>
              </w:rPr>
              <w:lastRenderedPageBreak/>
              <w:t>A union of two PDCCH monitoring occasions</w:t>
            </w:r>
          </w:p>
        </w:tc>
        <w:tc>
          <w:tcPr>
            <w:tcW w:w="4816" w:type="dxa"/>
          </w:tcPr>
          <w:p w14:paraId="75FC8EA9" w14:textId="7F2DD6FE" w:rsidR="0000441F" w:rsidRPr="00111AF1" w:rsidRDefault="0000441F" w:rsidP="00C87ACF">
            <w:pPr>
              <w:spacing w:after="120"/>
              <w:jc w:val="both"/>
              <w:rPr>
                <w:rFonts w:eastAsiaTheme="minorEastAsia"/>
                <w:color w:val="00B0F0"/>
                <w:sz w:val="22"/>
                <w:szCs w:val="22"/>
                <w:lang w:eastAsia="zh-CN"/>
              </w:rPr>
            </w:pPr>
            <w:r w:rsidRPr="00111AF1">
              <w:rPr>
                <w:rFonts w:eastAsiaTheme="minorEastAsia"/>
                <w:color w:val="00B0F0"/>
                <w:sz w:val="22"/>
                <w:szCs w:val="22"/>
                <w:lang w:eastAsia="zh-CN"/>
              </w:rPr>
              <w:t>Original/own individual PDCCH monitoring occasion (which is generated for the individual PDCCH candidate)</w:t>
            </w:r>
          </w:p>
        </w:tc>
      </w:tr>
      <w:tr w:rsidR="0085189E" w14:paraId="03C99918" w14:textId="77777777" w:rsidTr="0000441F">
        <w:tc>
          <w:tcPr>
            <w:tcW w:w="4815" w:type="dxa"/>
          </w:tcPr>
          <w:p w14:paraId="5855177E" w14:textId="5C960829" w:rsidR="0085189E" w:rsidRPr="00111AF1" w:rsidRDefault="00C758CB" w:rsidP="00C758CB">
            <w:pPr>
              <w:spacing w:after="120"/>
              <w:jc w:val="both"/>
              <w:rPr>
                <w:rFonts w:eastAsiaTheme="minorEastAsia"/>
                <w:color w:val="C00000"/>
                <w:sz w:val="22"/>
                <w:szCs w:val="22"/>
                <w:lang w:eastAsia="zh-CN"/>
              </w:rPr>
            </w:pPr>
            <w:r w:rsidRPr="00C758CB">
              <w:rPr>
                <w:rFonts w:eastAsiaTheme="minorEastAsia"/>
                <w:sz w:val="22"/>
                <w:szCs w:val="22"/>
                <w:lang w:eastAsia="zh-CN"/>
              </w:rPr>
              <w:t>Counter/total DAI for two PDCCH repetitions related to</w:t>
            </w:r>
            <w:r>
              <w:rPr>
                <w:rFonts w:eastAsiaTheme="minorEastAsia"/>
                <w:color w:val="C00000"/>
                <w:sz w:val="22"/>
                <w:szCs w:val="22"/>
                <w:lang w:eastAsia="zh-CN"/>
              </w:rPr>
              <w:t xml:space="preserve"> s</w:t>
            </w:r>
            <w:r w:rsidR="0085189E" w:rsidRPr="00111AF1">
              <w:rPr>
                <w:rFonts w:eastAsiaTheme="minorEastAsia"/>
                <w:color w:val="C00000"/>
                <w:sz w:val="22"/>
                <w:szCs w:val="22"/>
                <w:lang w:eastAsia="zh-CN"/>
              </w:rPr>
              <w:t>tarting of the union of two PDCCH monitoring occasions is applied, actually the first monitoring occasion is applied as shown in Figure 1.</w:t>
            </w:r>
          </w:p>
        </w:tc>
        <w:tc>
          <w:tcPr>
            <w:tcW w:w="4816" w:type="dxa"/>
          </w:tcPr>
          <w:p w14:paraId="537327C5" w14:textId="1985E05D" w:rsidR="0085189E" w:rsidRPr="00111AF1" w:rsidRDefault="00C758CB" w:rsidP="00C758CB">
            <w:pPr>
              <w:spacing w:after="120"/>
              <w:jc w:val="both"/>
              <w:rPr>
                <w:rFonts w:eastAsiaTheme="minorEastAsia"/>
                <w:color w:val="00B0F0"/>
                <w:sz w:val="22"/>
                <w:szCs w:val="22"/>
                <w:lang w:eastAsia="zh-CN"/>
              </w:rPr>
            </w:pPr>
            <w:r w:rsidRPr="00C758CB">
              <w:rPr>
                <w:rFonts w:eastAsiaTheme="minorEastAsia"/>
                <w:sz w:val="22"/>
                <w:szCs w:val="22"/>
                <w:lang w:eastAsia="zh-CN"/>
              </w:rPr>
              <w:t xml:space="preserve">Counter/total DAI for </w:t>
            </w:r>
            <w:r w:rsidRPr="00C758CB">
              <w:rPr>
                <w:rFonts w:eastAsiaTheme="minorEastAsia"/>
                <w:sz w:val="22"/>
                <w:szCs w:val="22"/>
                <w:lang w:eastAsia="zh-CN"/>
              </w:rPr>
              <w:t>the individual</w:t>
            </w:r>
            <w:r w:rsidRPr="00C758CB">
              <w:rPr>
                <w:rFonts w:eastAsiaTheme="minorEastAsia"/>
                <w:sz w:val="22"/>
                <w:szCs w:val="22"/>
                <w:lang w:eastAsia="zh-CN"/>
              </w:rPr>
              <w:t xml:space="preserve"> PDCCH </w:t>
            </w:r>
            <w:r w:rsidRPr="00C758CB">
              <w:rPr>
                <w:rFonts w:eastAsiaTheme="minorEastAsia"/>
                <w:sz w:val="22"/>
                <w:szCs w:val="22"/>
                <w:lang w:eastAsia="zh-CN"/>
              </w:rPr>
              <w:t>candidate</w:t>
            </w:r>
            <w:r w:rsidRPr="00C758CB">
              <w:rPr>
                <w:rFonts w:eastAsiaTheme="minorEastAsia"/>
                <w:sz w:val="22"/>
                <w:szCs w:val="22"/>
                <w:lang w:eastAsia="zh-CN"/>
              </w:rPr>
              <w:t xml:space="preserve"> related to </w:t>
            </w:r>
            <w:r>
              <w:rPr>
                <w:rFonts w:eastAsiaTheme="minorEastAsia"/>
                <w:color w:val="00B0F0"/>
                <w:sz w:val="22"/>
                <w:szCs w:val="22"/>
                <w:lang w:eastAsia="zh-CN"/>
              </w:rPr>
              <w:t>t</w:t>
            </w:r>
            <w:r w:rsidR="0085189E" w:rsidRPr="00111AF1">
              <w:rPr>
                <w:rFonts w:eastAsiaTheme="minorEastAsia"/>
                <w:color w:val="00B0F0"/>
                <w:sz w:val="22"/>
                <w:szCs w:val="22"/>
                <w:lang w:eastAsia="zh-CN"/>
              </w:rPr>
              <w:t>he second monitoring occasion is applied, as shown in Figure 1.</w:t>
            </w:r>
          </w:p>
        </w:tc>
      </w:tr>
    </w:tbl>
    <w:p w14:paraId="1F0AF3A9" w14:textId="081EE277" w:rsidR="00A85906" w:rsidRDefault="006E0358"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 </w:t>
      </w:r>
    </w:p>
    <w:p w14:paraId="55DDC093" w14:textId="4FC403D5" w:rsidR="00E26E5C" w:rsidRDefault="00E26E5C" w:rsidP="006B1E1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way to solve the issue is changing the counter/total DAI generation for the individual PDCCH candidate to be based on Rel.17 repetition rule, i.e. also applying the union of PDCCH monitoring occasions of the two PDCCH repetitions to the individual PDCCH candidate, a draft CR is also proposed in our companion contribution [1]. </w:t>
      </w:r>
      <w:r w:rsidR="00C1355F">
        <w:rPr>
          <w:rFonts w:eastAsiaTheme="minorEastAsia"/>
          <w:color w:val="000000" w:themeColor="text1"/>
          <w:sz w:val="22"/>
          <w:szCs w:val="22"/>
          <w:lang w:eastAsia="zh-CN"/>
        </w:rPr>
        <w:t>The draft CR is also copied as follows for convenience.</w:t>
      </w:r>
    </w:p>
    <w:tbl>
      <w:tblPr>
        <w:tblStyle w:val="aff5"/>
        <w:tblW w:w="0" w:type="auto"/>
        <w:tblLook w:val="04A0" w:firstRow="1" w:lastRow="0" w:firstColumn="1" w:lastColumn="0" w:noHBand="0" w:noVBand="1"/>
      </w:tblPr>
      <w:tblGrid>
        <w:gridCol w:w="9631"/>
      </w:tblGrid>
      <w:tr w:rsidR="00C1355F" w14:paraId="1B295687" w14:textId="77777777" w:rsidTr="00C1355F">
        <w:tc>
          <w:tcPr>
            <w:tcW w:w="9631" w:type="dxa"/>
          </w:tcPr>
          <w:p w14:paraId="1DC4B0C0" w14:textId="77777777" w:rsidR="00C1355F" w:rsidRPr="00F415B1" w:rsidRDefault="00C1355F" w:rsidP="00C1355F">
            <w:pPr>
              <w:rPr>
                <w:lang w:eastAsia="ko-KR"/>
              </w:rPr>
            </w:pPr>
            <w:r w:rsidRPr="00F415B1">
              <w:rPr>
                <w:lang w:eastAsia="ko-KR"/>
              </w:rPr>
              <w:t>In the remaining of this clause, when a PDCCH reception by a UE includes two PDCCH candidates from corresponding search space sets, as described in clause 10.1</w:t>
            </w:r>
            <w:ins w:id="34" w:author="高毓恺" w:date="2022-07-29T09:33:00Z">
              <w:r w:rsidRPr="00642D32">
                <w:rPr>
                  <w:lang w:eastAsia="zh-CN"/>
                </w:rPr>
                <w:t>, or when the PDCCH reception is for detection of a first DCI format, and there is a second PDCCH reception by the UE for detection of a second DCI format having a same size as the first DCI format includes a PDCCH candidate, and the PDCCH candidate and either one of the two PDCCH candidates included in the PDCCH reception have identical scrambling and use a same set of CCEs over same symbols in a slot in a CORESET,</w:t>
              </w:r>
            </w:ins>
          </w:p>
          <w:p w14:paraId="1DBD719F" w14:textId="77777777" w:rsidR="00C1355F" w:rsidRPr="00F415B1" w:rsidRDefault="00C1355F" w:rsidP="00C1355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w:t>
            </w:r>
            <w:ins w:id="35" w:author="高毓恺" w:date="2022-07-29T09:34:00Z">
              <w:r>
                <w:rPr>
                  <w:lang w:val="en-US" w:eastAsia="ko-KR"/>
                </w:rPr>
                <w:t xml:space="preserve"> for the PDCCH reception or for the second PDCCH reception</w:t>
              </w:r>
            </w:ins>
            <w:r w:rsidRPr="00F415B1">
              <w:rPr>
                <w:lang w:val="en-US" w:eastAsia="ko-KR"/>
              </w:rPr>
              <w:t xml:space="preserve"> is the union of the PDCCH monitoring occasions for the two PDCCH candidates</w:t>
            </w:r>
          </w:p>
          <w:p w14:paraId="07BC9943" w14:textId="77777777" w:rsidR="00C1355F" w:rsidRPr="00F415B1" w:rsidRDefault="00C1355F" w:rsidP="00C1355F">
            <w:pPr>
              <w:pStyle w:val="B1"/>
              <w:rPr>
                <w:rFonts w:cstheme="minorHAnsi"/>
              </w:rPr>
            </w:pPr>
            <w:r w:rsidRPr="00F415B1">
              <w:t>-</w:t>
            </w:r>
            <w:r w:rsidRPr="00F415B1">
              <w:tab/>
            </w:r>
            <w:r w:rsidRPr="00F415B1">
              <w:rPr>
                <w:lang w:eastAsia="ko-KR"/>
              </w:rPr>
              <w:t xml:space="preserve">the start of the PDCCH reception </w:t>
            </w:r>
            <w:ins w:id="36" w:author="高毓恺" w:date="2022-07-29T09:35:00Z">
              <w:r>
                <w:rPr>
                  <w:lang w:eastAsia="ko-KR"/>
                </w:rPr>
                <w:t xml:space="preserve">or the start of the second PDCCH reception </w:t>
              </w:r>
            </w:ins>
            <w:r w:rsidRPr="00F415B1">
              <w:rPr>
                <w:lang w:eastAsia="ko-KR"/>
              </w:rPr>
              <w:t>is the start of the earlier PDCCH candidate</w:t>
            </w:r>
          </w:p>
          <w:p w14:paraId="705F82C9" w14:textId="6500CF4E" w:rsidR="00C1355F" w:rsidRPr="00C1355F" w:rsidRDefault="00C1355F" w:rsidP="00C1355F">
            <w:pPr>
              <w:pStyle w:val="B1"/>
              <w:rPr>
                <w:rFonts w:cstheme="minorHAnsi"/>
                <w:lang w:val="en-US"/>
              </w:rPr>
            </w:pPr>
            <w:r w:rsidRPr="00F415B1">
              <w:t>-</w:t>
            </w:r>
            <w:r w:rsidRPr="00F415B1">
              <w:tab/>
            </w:r>
            <w:r w:rsidRPr="00F415B1">
              <w:rPr>
                <w:lang w:eastAsia="ko-KR"/>
              </w:rPr>
              <w:t xml:space="preserve">the end of the PDCCH reception </w:t>
            </w:r>
            <w:ins w:id="37" w:author="高毓恺" w:date="2022-07-29T09:35:00Z">
              <w:r>
                <w:rPr>
                  <w:lang w:eastAsia="ko-KR"/>
                </w:rPr>
                <w:t xml:space="preserve">or the end of the second PDCCH reception </w:t>
              </w:r>
            </w:ins>
            <w:r w:rsidRPr="00F415B1">
              <w:rPr>
                <w:lang w:val="en-US" w:eastAsia="ko-KR"/>
              </w:rPr>
              <w:t>is</w:t>
            </w:r>
            <w:r w:rsidRPr="00F415B1">
              <w:rPr>
                <w:lang w:eastAsia="ko-KR"/>
              </w:rPr>
              <w:t xml:space="preserve"> the end of the PDCCH candidate</w:t>
            </w:r>
            <w:r>
              <w:rPr>
                <w:lang w:val="en-US" w:eastAsia="ko-KR"/>
              </w:rPr>
              <w:t xml:space="preserve"> that ends later</w:t>
            </w:r>
          </w:p>
        </w:tc>
      </w:tr>
    </w:tbl>
    <w:p w14:paraId="2DD3EE34" w14:textId="77777777" w:rsidR="00C1355F" w:rsidRDefault="00C1355F" w:rsidP="006B1E1F">
      <w:pPr>
        <w:spacing w:after="120"/>
        <w:jc w:val="both"/>
        <w:rPr>
          <w:rFonts w:eastAsiaTheme="minorEastAsia"/>
          <w:color w:val="000000" w:themeColor="text1"/>
          <w:sz w:val="22"/>
          <w:szCs w:val="22"/>
          <w:lang w:eastAsia="zh-CN"/>
        </w:rPr>
      </w:pPr>
    </w:p>
    <w:p w14:paraId="5F341614" w14:textId="75D58FCD" w:rsidR="00F37EC8" w:rsidRDefault="00F37EC8" w:rsidP="00F37EC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26E5C">
        <w:rPr>
          <w:rFonts w:eastAsiaTheme="minorEastAsia"/>
          <w:b/>
          <w:i/>
          <w:sz w:val="22"/>
          <w:szCs w:val="22"/>
          <w:lang w:val="en-US" w:eastAsia="zh-CN"/>
        </w:rPr>
        <w:t xml:space="preserve">The union PDCCH monitoring occasion of two PDCCH repetitions </w:t>
      </w:r>
      <w:r w:rsidR="00750438">
        <w:rPr>
          <w:rFonts w:eastAsiaTheme="minorEastAsia"/>
          <w:b/>
          <w:i/>
          <w:sz w:val="22"/>
          <w:szCs w:val="22"/>
          <w:lang w:val="en-US" w:eastAsia="zh-CN"/>
        </w:rPr>
        <w:t>should</w:t>
      </w:r>
      <w:r w:rsidR="00E26E5C">
        <w:rPr>
          <w:rFonts w:eastAsiaTheme="minorEastAsia"/>
          <w:b/>
          <w:i/>
          <w:sz w:val="22"/>
          <w:szCs w:val="22"/>
          <w:lang w:val="en-US" w:eastAsia="zh-CN"/>
        </w:rPr>
        <w:t xml:space="preserve"> also</w:t>
      </w:r>
      <w:r w:rsidR="00750438">
        <w:rPr>
          <w:rFonts w:eastAsiaTheme="minorEastAsia"/>
          <w:b/>
          <w:i/>
          <w:sz w:val="22"/>
          <w:szCs w:val="22"/>
          <w:lang w:val="en-US" w:eastAsia="zh-CN"/>
        </w:rPr>
        <w:t xml:space="preserve"> be</w:t>
      </w:r>
      <w:r w:rsidR="00E26E5C">
        <w:rPr>
          <w:rFonts w:eastAsiaTheme="minorEastAsia"/>
          <w:b/>
          <w:i/>
          <w:sz w:val="22"/>
          <w:szCs w:val="22"/>
          <w:lang w:val="en-US" w:eastAsia="zh-CN"/>
        </w:rPr>
        <w:t xml:space="preserve"> applied to the individual PDCCH candidate which overlapping with one of the two PDCCH repetitions. </w:t>
      </w:r>
    </w:p>
    <w:p w14:paraId="49131E75" w14:textId="1D9814F5" w:rsidR="005B1B05" w:rsidRDefault="005B1B05" w:rsidP="005B1B05">
      <w:pPr>
        <w:spacing w:after="120"/>
        <w:jc w:val="both"/>
        <w:rPr>
          <w:rFonts w:eastAsiaTheme="minorEastAsia"/>
          <w:b/>
          <w:i/>
          <w:sz w:val="22"/>
          <w:szCs w:val="22"/>
          <w:lang w:val="en-US" w:eastAsia="zh-CN"/>
        </w:rPr>
      </w:pPr>
    </w:p>
    <w:bookmarkEnd w:id="8"/>
    <w:bookmarkEnd w:id="9"/>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581726E"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235777">
        <w:rPr>
          <w:rFonts w:eastAsiaTheme="minorEastAsia"/>
          <w:color w:val="000000" w:themeColor="text1"/>
          <w:sz w:val="22"/>
          <w:szCs w:val="22"/>
          <w:lang w:val="en-US" w:eastAsia="zh-CN"/>
        </w:rPr>
        <w:t xml:space="preserve">the remaining issue of </w:t>
      </w:r>
      <w:r w:rsidR="002274F5" w:rsidRPr="002274F5">
        <w:rPr>
          <w:rFonts w:eastAsiaTheme="minorEastAsia"/>
          <w:color w:val="000000" w:themeColor="text1"/>
          <w:sz w:val="22"/>
          <w:szCs w:val="22"/>
          <w:lang w:val="en-US" w:eastAsia="zh-CN"/>
        </w:rPr>
        <w:t>monitoring occasion for individual PDCCH candidate overlapping with one of PDCCH repetitions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6D943483" w14:textId="61622CE6" w:rsidR="00E26E5C" w:rsidRDefault="00E26E5C" w:rsidP="00E26E5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The union PDCCH monitoring occasion of two PDCCH repetitions </w:t>
      </w:r>
      <w:r w:rsidR="00750438">
        <w:rPr>
          <w:rFonts w:eastAsiaTheme="minorEastAsia"/>
          <w:b/>
          <w:i/>
          <w:sz w:val="22"/>
          <w:szCs w:val="22"/>
          <w:lang w:val="en-US" w:eastAsia="zh-CN"/>
        </w:rPr>
        <w:t>should also be</w:t>
      </w:r>
      <w:r>
        <w:rPr>
          <w:rFonts w:eastAsiaTheme="minorEastAsia"/>
          <w:b/>
          <w:i/>
          <w:sz w:val="22"/>
          <w:szCs w:val="22"/>
          <w:lang w:val="en-US" w:eastAsia="zh-CN"/>
        </w:rPr>
        <w:t xml:space="preserve"> applied to the individual PDCCH candidate which overlapping with one of the two PDCCH repetitions.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38" w:name="_Ref344215723"/>
      <w:bookmarkEnd w:id="38"/>
    </w:p>
    <w:p w14:paraId="064F9294" w14:textId="140842A9" w:rsidR="00ED4C30" w:rsidRPr="00535CAF" w:rsidRDefault="005120EE" w:rsidP="005120EE">
      <w:pPr>
        <w:pStyle w:val="a7"/>
        <w:numPr>
          <w:ilvl w:val="0"/>
          <w:numId w:val="2"/>
        </w:numPr>
        <w:spacing w:after="0"/>
        <w:rPr>
          <w:rFonts w:eastAsia="宋体"/>
          <w:color w:val="000000"/>
          <w:lang w:eastAsia="zh-CN"/>
        </w:rPr>
      </w:pPr>
      <w:r w:rsidRPr="005120EE">
        <w:rPr>
          <w:rFonts w:eastAsia="宋体"/>
          <w:color w:val="000000"/>
          <w:lang w:eastAsia="zh-CN"/>
        </w:rPr>
        <w:t>R1-2209133</w:t>
      </w:r>
      <w:bookmarkStart w:id="39" w:name="_GoBack"/>
      <w:bookmarkEnd w:id="39"/>
      <w:r w:rsidR="00ED4C30">
        <w:rPr>
          <w:rFonts w:eastAsia="宋体"/>
          <w:color w:val="000000"/>
          <w:lang w:eastAsia="zh-CN"/>
        </w:rPr>
        <w:t xml:space="preserve">, </w:t>
      </w:r>
      <w:r w:rsidR="007617B4">
        <w:rPr>
          <w:noProof/>
        </w:rPr>
        <w:t xml:space="preserve">Draft CR on </w:t>
      </w:r>
      <w:r w:rsidR="008359BB" w:rsidRPr="008359BB">
        <w:rPr>
          <w:noProof/>
        </w:rPr>
        <w:t>monitoring occasion for individual PDCCH candidate overlapping with one of PDCCH repetitions</w:t>
      </w:r>
      <w:r w:rsidR="007617B4">
        <w:rPr>
          <w:noProof/>
        </w:rPr>
        <w:t xml:space="preserve">, NEC, </w:t>
      </w:r>
      <w:r w:rsidR="007617B4">
        <w:rPr>
          <w:rFonts w:eastAsia="宋体"/>
          <w:color w:val="000000"/>
          <w:lang w:eastAsia="zh-CN"/>
        </w:rPr>
        <w:t>RAN1#110</w:t>
      </w:r>
      <w:r w:rsidR="00CC3292">
        <w:rPr>
          <w:rFonts w:eastAsia="宋体"/>
          <w:color w:val="000000"/>
          <w:lang w:eastAsia="zh-CN"/>
        </w:rPr>
        <w:t>bis-e</w:t>
      </w:r>
      <w:r w:rsidR="007617B4">
        <w:rPr>
          <w:rFonts w:eastAsia="宋体"/>
          <w:color w:val="000000"/>
          <w:lang w:eastAsia="zh-CN"/>
        </w:rPr>
        <w:t xml:space="preserve">, </w:t>
      </w:r>
      <w:r w:rsidR="00CC3292">
        <w:rPr>
          <w:rFonts w:eastAsia="宋体"/>
          <w:color w:val="000000"/>
          <w:lang w:eastAsia="zh-CN"/>
        </w:rPr>
        <w:t>October</w:t>
      </w:r>
      <w:r w:rsidR="007617B4">
        <w:rPr>
          <w:rFonts w:eastAsia="宋体"/>
          <w:color w:val="000000"/>
          <w:lang w:eastAsia="zh-CN"/>
        </w:rPr>
        <w:t xml:space="preserve"> </w:t>
      </w:r>
      <w:r w:rsidR="00CC3292">
        <w:rPr>
          <w:rFonts w:eastAsia="宋体"/>
          <w:color w:val="000000"/>
          <w:lang w:eastAsia="zh-CN"/>
        </w:rPr>
        <w:t>10</w:t>
      </w:r>
      <w:r w:rsidR="00CC3292" w:rsidRPr="00CC3292">
        <w:rPr>
          <w:rFonts w:eastAsia="宋体"/>
          <w:color w:val="000000"/>
          <w:vertAlign w:val="superscript"/>
          <w:lang w:eastAsia="zh-CN"/>
        </w:rPr>
        <w:t>th</w:t>
      </w:r>
      <w:r w:rsidR="00CC3292">
        <w:rPr>
          <w:rFonts w:eastAsia="宋体"/>
          <w:color w:val="000000"/>
          <w:lang w:eastAsia="zh-CN"/>
        </w:rPr>
        <w:t xml:space="preserve"> </w:t>
      </w:r>
      <w:r w:rsidR="009B3CCB">
        <w:rPr>
          <w:rFonts w:eastAsia="宋体"/>
          <w:color w:val="000000"/>
          <w:lang w:eastAsia="zh-CN"/>
        </w:rPr>
        <w:t>– 19</w:t>
      </w:r>
      <w:r w:rsidR="007617B4" w:rsidRPr="009B3CCB">
        <w:rPr>
          <w:rFonts w:eastAsia="宋体"/>
          <w:color w:val="000000"/>
          <w:vertAlign w:val="superscript"/>
          <w:lang w:eastAsia="zh-CN"/>
        </w:rPr>
        <w:t>th</w:t>
      </w:r>
      <w:r w:rsidR="007617B4" w:rsidRPr="00915745">
        <w:rPr>
          <w:rFonts w:eastAsia="宋体"/>
          <w:color w:val="000000"/>
          <w:lang w:eastAsia="zh-CN"/>
        </w:rPr>
        <w:t>, 202</w:t>
      </w:r>
      <w:r w:rsidR="007617B4">
        <w:rPr>
          <w:rFonts w:eastAsia="宋体"/>
          <w:color w:val="000000"/>
          <w:lang w:eastAsia="zh-CN"/>
        </w:rPr>
        <w:t>2</w:t>
      </w:r>
    </w:p>
    <w:sectPr w:rsidR="00ED4C30" w:rsidRPr="00535CAF"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24B5A" w14:textId="77777777" w:rsidR="00B6472E" w:rsidRPr="00D733E0" w:rsidRDefault="00B6472E" w:rsidP="00D400AF">
      <w:pPr>
        <w:spacing w:after="0"/>
        <w:rPr>
          <w:rFonts w:ascii="Arial" w:eastAsia="宋体" w:hAnsi="Arial" w:cs="Arial"/>
          <w:color w:val="0000FF"/>
          <w:kern w:val="2"/>
          <w:lang w:val="en-US" w:eastAsia="zh-CN"/>
        </w:rPr>
      </w:pPr>
      <w:r>
        <w:separator/>
      </w:r>
    </w:p>
  </w:endnote>
  <w:endnote w:type="continuationSeparator" w:id="0">
    <w:p w14:paraId="7273D49E" w14:textId="77777777" w:rsidR="00B6472E" w:rsidRPr="00D733E0" w:rsidRDefault="00B6472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BCBDE50" w:rsidR="007319F3" w:rsidRPr="007A56A3" w:rsidRDefault="007319F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120EE" w:rsidRPr="005120EE">
          <w:rPr>
            <w:noProof/>
            <w:sz w:val="21"/>
            <w:lang w:val="zh-CN" w:eastAsia="zh-CN"/>
          </w:rPr>
          <w:t>4</w:t>
        </w:r>
        <w:r w:rsidRPr="007A56A3">
          <w:rPr>
            <w:sz w:val="21"/>
          </w:rPr>
          <w:fldChar w:fldCharType="end"/>
        </w:r>
      </w:p>
    </w:sdtContent>
  </w:sdt>
  <w:p w14:paraId="55D08AE3" w14:textId="77777777" w:rsidR="007319F3" w:rsidRDefault="007319F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CE91" w14:textId="77777777" w:rsidR="00B6472E" w:rsidRPr="00D733E0" w:rsidRDefault="00B6472E" w:rsidP="00D400AF">
      <w:pPr>
        <w:spacing w:after="0"/>
        <w:rPr>
          <w:rFonts w:ascii="Arial" w:eastAsia="宋体" w:hAnsi="Arial" w:cs="Arial"/>
          <w:color w:val="0000FF"/>
          <w:kern w:val="2"/>
          <w:lang w:val="en-US" w:eastAsia="zh-CN"/>
        </w:rPr>
      </w:pPr>
      <w:r>
        <w:separator/>
      </w:r>
    </w:p>
  </w:footnote>
  <w:footnote w:type="continuationSeparator" w:id="0">
    <w:p w14:paraId="13B2040A" w14:textId="77777777" w:rsidR="00B6472E" w:rsidRPr="00D733E0" w:rsidRDefault="00B6472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FD673A"/>
    <w:multiLevelType w:val="hybridMultilevel"/>
    <w:tmpl w:val="BCEA161A"/>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55072"/>
    <w:multiLevelType w:val="hybridMultilevel"/>
    <w:tmpl w:val="BF26C62C"/>
    <w:lvl w:ilvl="0" w:tplc="8EB66C74">
      <w:start w:val="1"/>
      <w:numFmt w:val="bullet"/>
      <w:lvlText w:val="•"/>
      <w:lvlJc w:val="left"/>
      <w:pPr>
        <w:ind w:left="530" w:hanging="420"/>
      </w:pPr>
      <w:rPr>
        <w:rFonts w:ascii="Arial" w:hAnsi="Arial"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num w:numId="1">
    <w:abstractNumId w:val="2"/>
  </w:num>
  <w:num w:numId="2">
    <w:abstractNumId w:val="7"/>
  </w:num>
  <w:num w:numId="3">
    <w:abstractNumId w:val="4"/>
  </w:num>
  <w:num w:numId="4">
    <w:abstractNumId w:val="3"/>
  </w:num>
  <w:num w:numId="5">
    <w:abstractNumId w:val="21"/>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9"/>
  </w:num>
  <w:num w:numId="10">
    <w:abstractNumId w:val="15"/>
  </w:num>
  <w:num w:numId="11">
    <w:abstractNumId w:val="19"/>
  </w:num>
  <w:num w:numId="12">
    <w:abstractNumId w:val="18"/>
  </w:num>
  <w:num w:numId="13">
    <w:abstractNumId w:val="11"/>
  </w:num>
  <w:num w:numId="14">
    <w:abstractNumId w:val="5"/>
  </w:num>
  <w:num w:numId="15">
    <w:abstractNumId w:val="16"/>
  </w:num>
  <w:num w:numId="16">
    <w:abstractNumId w:val="12"/>
  </w:num>
  <w:num w:numId="17">
    <w:abstractNumId w:val="6"/>
  </w:num>
  <w:num w:numId="18">
    <w:abstractNumId w:val="1"/>
  </w:num>
  <w:num w:numId="19">
    <w:abstractNumId w:val="8"/>
  </w:num>
  <w:num w:numId="20">
    <w:abstractNumId w:val="10"/>
  </w:num>
  <w:num w:numId="21">
    <w:abstractNumId w:val="14"/>
  </w:num>
  <w:num w:numId="22">
    <w:abstractNumId w:val="17"/>
  </w:num>
  <w:num w:numId="23">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41F"/>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45F3"/>
    <w:rsid w:val="0005674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A30"/>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2E51"/>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1AF1"/>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4F7D"/>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7043"/>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20FD"/>
    <w:rsid w:val="001E42C9"/>
    <w:rsid w:val="001E6AD4"/>
    <w:rsid w:val="001F0668"/>
    <w:rsid w:val="001F107C"/>
    <w:rsid w:val="001F3148"/>
    <w:rsid w:val="001F31D5"/>
    <w:rsid w:val="001F4100"/>
    <w:rsid w:val="001F5AD3"/>
    <w:rsid w:val="001F5BB4"/>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274F5"/>
    <w:rsid w:val="00233278"/>
    <w:rsid w:val="00233A63"/>
    <w:rsid w:val="00235777"/>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0ED5"/>
    <w:rsid w:val="00251607"/>
    <w:rsid w:val="00253482"/>
    <w:rsid w:val="002536D1"/>
    <w:rsid w:val="00253C64"/>
    <w:rsid w:val="00253F7F"/>
    <w:rsid w:val="00254398"/>
    <w:rsid w:val="00255323"/>
    <w:rsid w:val="00255898"/>
    <w:rsid w:val="00256A79"/>
    <w:rsid w:val="00257D5C"/>
    <w:rsid w:val="002626DD"/>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2EB7"/>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5253"/>
    <w:rsid w:val="002C5A2F"/>
    <w:rsid w:val="002C659F"/>
    <w:rsid w:val="002C65C6"/>
    <w:rsid w:val="002C6CFC"/>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08C2"/>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59FE"/>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7A8"/>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9CD"/>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1F1F"/>
    <w:rsid w:val="003E241D"/>
    <w:rsid w:val="003E2912"/>
    <w:rsid w:val="003E2BC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8A8"/>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26F7"/>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0EE"/>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29"/>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9FF"/>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3693"/>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1E1F"/>
    <w:rsid w:val="006B2C65"/>
    <w:rsid w:val="006C1395"/>
    <w:rsid w:val="006C40AF"/>
    <w:rsid w:val="006C4B04"/>
    <w:rsid w:val="006C709C"/>
    <w:rsid w:val="006C7C82"/>
    <w:rsid w:val="006D0775"/>
    <w:rsid w:val="006D1371"/>
    <w:rsid w:val="006D34CE"/>
    <w:rsid w:val="006D383D"/>
    <w:rsid w:val="006D3885"/>
    <w:rsid w:val="006D51DE"/>
    <w:rsid w:val="006D5669"/>
    <w:rsid w:val="006D5714"/>
    <w:rsid w:val="006E0358"/>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19F3"/>
    <w:rsid w:val="00733CC5"/>
    <w:rsid w:val="00733D2E"/>
    <w:rsid w:val="007341C7"/>
    <w:rsid w:val="00735E59"/>
    <w:rsid w:val="00736ACC"/>
    <w:rsid w:val="0074054A"/>
    <w:rsid w:val="0074674F"/>
    <w:rsid w:val="00746BCC"/>
    <w:rsid w:val="0074727A"/>
    <w:rsid w:val="007473A7"/>
    <w:rsid w:val="00747632"/>
    <w:rsid w:val="0075033F"/>
    <w:rsid w:val="00750438"/>
    <w:rsid w:val="00750C8D"/>
    <w:rsid w:val="00750F27"/>
    <w:rsid w:val="00752F23"/>
    <w:rsid w:val="0075308C"/>
    <w:rsid w:val="007536C9"/>
    <w:rsid w:val="00754578"/>
    <w:rsid w:val="00754EC4"/>
    <w:rsid w:val="00757286"/>
    <w:rsid w:val="00757F12"/>
    <w:rsid w:val="007601B8"/>
    <w:rsid w:val="00760CE0"/>
    <w:rsid w:val="0076130C"/>
    <w:rsid w:val="007617B4"/>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1AC"/>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5A4"/>
    <w:rsid w:val="007D3706"/>
    <w:rsid w:val="007D3ACB"/>
    <w:rsid w:val="007D3C8C"/>
    <w:rsid w:val="007D486E"/>
    <w:rsid w:val="007D5D4F"/>
    <w:rsid w:val="007D6556"/>
    <w:rsid w:val="007E03A1"/>
    <w:rsid w:val="007E07DF"/>
    <w:rsid w:val="007E1A00"/>
    <w:rsid w:val="007E332F"/>
    <w:rsid w:val="007E3641"/>
    <w:rsid w:val="007E4292"/>
    <w:rsid w:val="007E43C7"/>
    <w:rsid w:val="007E5B5F"/>
    <w:rsid w:val="007E5C4B"/>
    <w:rsid w:val="007E62AA"/>
    <w:rsid w:val="007E7F8B"/>
    <w:rsid w:val="007F0D2E"/>
    <w:rsid w:val="007F2509"/>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59BB"/>
    <w:rsid w:val="00836330"/>
    <w:rsid w:val="008368FC"/>
    <w:rsid w:val="008373AD"/>
    <w:rsid w:val="00841173"/>
    <w:rsid w:val="0084179F"/>
    <w:rsid w:val="00841A1E"/>
    <w:rsid w:val="00841ED1"/>
    <w:rsid w:val="00844905"/>
    <w:rsid w:val="00844BF6"/>
    <w:rsid w:val="00844D87"/>
    <w:rsid w:val="008451BC"/>
    <w:rsid w:val="0085049B"/>
    <w:rsid w:val="0085097A"/>
    <w:rsid w:val="0085189E"/>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1A76"/>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A6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CB"/>
    <w:rsid w:val="009B3CF9"/>
    <w:rsid w:val="009B6DA4"/>
    <w:rsid w:val="009C0A6D"/>
    <w:rsid w:val="009C1411"/>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3262"/>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314"/>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640"/>
    <w:rsid w:val="00A61785"/>
    <w:rsid w:val="00A62482"/>
    <w:rsid w:val="00A62CC1"/>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5906"/>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4A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72E"/>
    <w:rsid w:val="00B64C5C"/>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57C"/>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4F13"/>
    <w:rsid w:val="00BF5A45"/>
    <w:rsid w:val="00C017AD"/>
    <w:rsid w:val="00C0319D"/>
    <w:rsid w:val="00C0379A"/>
    <w:rsid w:val="00C03AE2"/>
    <w:rsid w:val="00C03FE8"/>
    <w:rsid w:val="00C041C1"/>
    <w:rsid w:val="00C07282"/>
    <w:rsid w:val="00C1123E"/>
    <w:rsid w:val="00C1355F"/>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58CB"/>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6C26"/>
    <w:rsid w:val="00CA79EA"/>
    <w:rsid w:val="00CB125B"/>
    <w:rsid w:val="00CB437D"/>
    <w:rsid w:val="00CB53F0"/>
    <w:rsid w:val="00CB5875"/>
    <w:rsid w:val="00CB62DE"/>
    <w:rsid w:val="00CB75BB"/>
    <w:rsid w:val="00CB7721"/>
    <w:rsid w:val="00CC0B5A"/>
    <w:rsid w:val="00CC232F"/>
    <w:rsid w:val="00CC3292"/>
    <w:rsid w:val="00CC40B8"/>
    <w:rsid w:val="00CC4858"/>
    <w:rsid w:val="00CC5275"/>
    <w:rsid w:val="00CC53A1"/>
    <w:rsid w:val="00CC5606"/>
    <w:rsid w:val="00CC643E"/>
    <w:rsid w:val="00CC647C"/>
    <w:rsid w:val="00CD03DA"/>
    <w:rsid w:val="00CD11CD"/>
    <w:rsid w:val="00CD1960"/>
    <w:rsid w:val="00CD20FD"/>
    <w:rsid w:val="00CD2928"/>
    <w:rsid w:val="00CD2FED"/>
    <w:rsid w:val="00CD3591"/>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05EC"/>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6E5C"/>
    <w:rsid w:val="00E272DB"/>
    <w:rsid w:val="00E3051A"/>
    <w:rsid w:val="00E306A5"/>
    <w:rsid w:val="00E324B6"/>
    <w:rsid w:val="00E32509"/>
    <w:rsid w:val="00E33C39"/>
    <w:rsid w:val="00E3438B"/>
    <w:rsid w:val="00E343C7"/>
    <w:rsid w:val="00E370AD"/>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F2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46A7"/>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0D5E"/>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17175"/>
    <w:rsid w:val="00F1792E"/>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9AD"/>
    <w:rsid w:val="00F87D07"/>
    <w:rsid w:val="00F90982"/>
    <w:rsid w:val="00F90F4B"/>
    <w:rsid w:val="00F9208E"/>
    <w:rsid w:val="00F92728"/>
    <w:rsid w:val="00F929C7"/>
    <w:rsid w:val="00F936F4"/>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D4E50-6530-4A91-89D3-D9D3BA446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1807</Words>
  <Characters>10306</Characters>
  <Application>Microsoft Office Word</Application>
  <DocSecurity>0</DocSecurity>
  <Lines>85</Lines>
  <Paragraphs>24</Paragraphs>
  <ScaleCrop>false</ScaleCrop>
  <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70</cp:revision>
  <cp:lastPrinted>2021-09-29T23:28:00Z</cp:lastPrinted>
  <dcterms:created xsi:type="dcterms:W3CDTF">2022-04-21T23:12:00Z</dcterms:created>
  <dcterms:modified xsi:type="dcterms:W3CDTF">2022-09-29T07:45:00Z</dcterms:modified>
</cp:coreProperties>
</file>