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108B32D"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Meeting #</w:t>
      </w:r>
      <w:fldSimple w:instr=" DOCPROPERTY  MtgSeq  \* MERGEFORMAT ">
        <w:r w:rsidR="00EF5A1A">
          <w:rPr>
            <w:b/>
            <w:noProof/>
            <w:sz w:val="24"/>
          </w:rPr>
          <w:t>1</w:t>
        </w:r>
        <w:r w:rsidR="00EF5A1A">
          <w:rPr>
            <w:rFonts w:hint="eastAsia"/>
            <w:b/>
            <w:noProof/>
            <w:sz w:val="24"/>
            <w:lang w:eastAsia="zh-CN"/>
          </w:rPr>
          <w:t>1</w:t>
        </w:r>
        <w:r w:rsidR="00E9104C">
          <w:rPr>
            <w:rFonts w:hint="eastAsia"/>
            <w:b/>
            <w:noProof/>
            <w:sz w:val="24"/>
            <w:lang w:eastAsia="zh-CN"/>
          </w:rPr>
          <w:t>0bis-e</w:t>
        </w:r>
      </w:fldSimple>
      <w:r>
        <w:rPr>
          <w:b/>
          <w:i/>
          <w:noProof/>
          <w:sz w:val="28"/>
        </w:rPr>
        <w:tab/>
      </w:r>
      <w:fldSimple w:instr=" DOCPROPERTY  Tdoc#  \* MERGEFORMAT ">
        <w:r w:rsidR="00CD6C45">
          <w:rPr>
            <w:b/>
            <w:i/>
            <w:noProof/>
            <w:sz w:val="28"/>
          </w:rPr>
          <w:t>R1-2</w:t>
        </w:r>
        <w:r w:rsidR="00C97FF7">
          <w:rPr>
            <w:rFonts w:hint="eastAsia"/>
            <w:b/>
            <w:i/>
            <w:noProof/>
            <w:sz w:val="28"/>
            <w:lang w:eastAsia="zh-CN"/>
          </w:rPr>
          <w:t>20</w:t>
        </w:r>
        <w:r w:rsidR="008E5D21">
          <w:rPr>
            <w:rFonts w:hint="eastAsia"/>
            <w:b/>
            <w:i/>
            <w:noProof/>
            <w:sz w:val="28"/>
            <w:lang w:eastAsia="zh-CN"/>
          </w:rPr>
          <w:t>8942</w:t>
        </w:r>
      </w:fldSimple>
      <w:bookmarkStart w:id="0" w:name="_GoBack"/>
      <w:bookmarkEnd w:id="0"/>
    </w:p>
    <w:p w14:paraId="7CB45193" w14:textId="035A8C77" w:rsidR="001E41F3" w:rsidRPr="00E9104C" w:rsidRDefault="006C194E" w:rsidP="005E2C44">
      <w:pPr>
        <w:pStyle w:val="CRCoverPage"/>
        <w:outlineLvl w:val="0"/>
        <w:rPr>
          <w:rFonts w:cs="Arial"/>
          <w:b/>
          <w:bCs/>
          <w:sz w:val="24"/>
          <w:szCs w:val="24"/>
          <w:lang w:eastAsia="zh-CN"/>
        </w:rPr>
      </w:pPr>
      <w:r w:rsidRPr="00325F8E">
        <w:rPr>
          <w:b/>
          <w:sz w:val="24"/>
          <w:szCs w:val="24"/>
        </w:rPr>
        <w:fldChar w:fldCharType="begin"/>
      </w:r>
      <w:r w:rsidRPr="00325F8E">
        <w:rPr>
          <w:b/>
          <w:sz w:val="24"/>
          <w:szCs w:val="24"/>
        </w:rPr>
        <w:instrText xml:space="preserve"> DOCPROPERTY  Location  \* MERGEFORMAT </w:instrText>
      </w:r>
      <w:r w:rsidRPr="00325F8E">
        <w:rPr>
          <w:b/>
          <w:sz w:val="24"/>
          <w:szCs w:val="24"/>
        </w:rPr>
        <w:fldChar w:fldCharType="separate"/>
      </w:r>
      <w:r w:rsidR="00EF5A1A" w:rsidRPr="00E9104C">
        <w:rPr>
          <w:rFonts w:eastAsia="MS Mincho" w:cs="Arial"/>
          <w:b/>
          <w:sz w:val="24"/>
          <w:szCs w:val="24"/>
          <w:lang w:val="x-none"/>
        </w:rPr>
        <w:t>e</w:t>
      </w:r>
      <w:r w:rsidR="00E9104C" w:rsidRPr="00E9104C">
        <w:rPr>
          <w:rFonts w:cs="Arial"/>
          <w:b/>
          <w:sz w:val="24"/>
          <w:szCs w:val="24"/>
          <w:lang w:val="x-none" w:eastAsia="zh-CN"/>
        </w:rPr>
        <w:t>-Mee</w:t>
      </w:r>
      <w:r w:rsidR="00E9104C">
        <w:rPr>
          <w:rFonts w:hint="eastAsia"/>
          <w:b/>
          <w:sz w:val="24"/>
          <w:szCs w:val="24"/>
          <w:lang w:val="x-none" w:eastAsia="zh-CN"/>
        </w:rPr>
        <w:t>ting</w:t>
      </w:r>
      <w:r w:rsidRPr="00325F8E">
        <w:rPr>
          <w:b/>
          <w:noProof/>
          <w:sz w:val="24"/>
          <w:szCs w:val="24"/>
        </w:rPr>
        <w:fldChar w:fldCharType="end"/>
      </w:r>
      <w:r w:rsidR="001E41F3" w:rsidRPr="00330BA7">
        <w:rPr>
          <w:b/>
          <w:noProof/>
          <w:sz w:val="24"/>
          <w:szCs w:val="24"/>
        </w:rPr>
        <w:t>,</w:t>
      </w:r>
      <w:r w:rsidR="00022C68" w:rsidRPr="00022C68">
        <w:rPr>
          <w:rFonts w:hint="eastAsia"/>
          <w:b/>
          <w:sz w:val="24"/>
          <w:szCs w:val="24"/>
          <w:lang w:eastAsia="zh-CN"/>
        </w:rPr>
        <w:t xml:space="preserve"> </w:t>
      </w:r>
      <w:r w:rsidR="00E9104C">
        <w:rPr>
          <w:rFonts w:cs="Arial" w:hint="eastAsia"/>
          <w:b/>
          <w:bCs/>
          <w:sz w:val="24"/>
          <w:szCs w:val="24"/>
          <w:lang w:eastAsia="zh-CN"/>
        </w:rPr>
        <w:t>October</w:t>
      </w:r>
      <w:r w:rsidR="002A7AFD" w:rsidRPr="000177FE">
        <w:rPr>
          <w:rFonts w:eastAsia="MS Mincho" w:cs="Arial"/>
          <w:b/>
          <w:bCs/>
          <w:sz w:val="24"/>
          <w:szCs w:val="24"/>
          <w:lang w:eastAsia="ja-JP"/>
        </w:rPr>
        <w:t xml:space="preserve"> </w:t>
      </w:r>
      <w:r w:rsidR="00E9104C">
        <w:rPr>
          <w:rFonts w:cs="Arial" w:hint="eastAsia"/>
          <w:b/>
          <w:bCs/>
          <w:sz w:val="24"/>
          <w:szCs w:val="24"/>
          <w:lang w:eastAsia="zh-CN"/>
        </w:rPr>
        <w:t>10</w:t>
      </w:r>
      <w:r w:rsidR="00E9104C">
        <w:rPr>
          <w:rFonts w:cs="Arial" w:hint="eastAsia"/>
          <w:b/>
          <w:bCs/>
          <w:sz w:val="24"/>
          <w:szCs w:val="24"/>
          <w:vertAlign w:val="superscript"/>
          <w:lang w:eastAsia="zh-CN"/>
        </w:rPr>
        <w:t>th</w:t>
      </w:r>
      <w:r w:rsidR="000177FE" w:rsidRPr="00EF5A1A">
        <w:rPr>
          <w:rFonts w:eastAsia="MS Mincho" w:cs="Arial"/>
          <w:b/>
          <w:bCs/>
          <w:sz w:val="24"/>
          <w:szCs w:val="24"/>
          <w:vertAlign w:val="superscript"/>
          <w:lang w:eastAsia="ja-JP"/>
        </w:rPr>
        <w:t xml:space="preserve"> </w:t>
      </w:r>
      <w:r w:rsidR="000177FE" w:rsidRPr="000177FE">
        <w:rPr>
          <w:rFonts w:eastAsia="MS Mincho" w:cs="Arial"/>
          <w:b/>
          <w:bCs/>
          <w:sz w:val="24"/>
          <w:szCs w:val="24"/>
          <w:lang w:eastAsia="ja-JP"/>
        </w:rPr>
        <w:t xml:space="preserve">– </w:t>
      </w:r>
      <w:r w:rsidRPr="00330BA7">
        <w:rPr>
          <w:b/>
        </w:rPr>
        <w:fldChar w:fldCharType="begin"/>
      </w:r>
      <w:r w:rsidRPr="00330BA7">
        <w:rPr>
          <w:b/>
        </w:rPr>
        <w:instrText xml:space="preserve"> DOCPROPERTY  EndDate  \* MERGEFORMAT </w:instrText>
      </w:r>
      <w:r w:rsidRPr="00330BA7">
        <w:rPr>
          <w:b/>
        </w:rPr>
        <w:fldChar w:fldCharType="separate"/>
      </w:r>
      <w:r w:rsidR="00E9104C">
        <w:rPr>
          <w:rFonts w:hint="eastAsia"/>
          <w:b/>
          <w:noProof/>
          <w:sz w:val="24"/>
          <w:lang w:eastAsia="zh-CN"/>
        </w:rPr>
        <w:t>19</w:t>
      </w:r>
      <w:r w:rsidR="00330BA7" w:rsidRPr="00330BA7">
        <w:rPr>
          <w:rFonts w:hint="eastAsia"/>
          <w:b/>
          <w:noProof/>
          <w:sz w:val="24"/>
          <w:vertAlign w:val="superscript"/>
          <w:lang w:eastAsia="zh-CN"/>
        </w:rPr>
        <w:t>th</w:t>
      </w:r>
      <w:r w:rsidR="002A7AFD" w:rsidRPr="008A28BA">
        <w:rPr>
          <w:rFonts w:hint="eastAsia"/>
          <w:b/>
          <w:noProof/>
          <w:sz w:val="24"/>
          <w:lang w:eastAsia="zh-CN"/>
        </w:rPr>
        <w:t>,</w:t>
      </w:r>
      <w:r w:rsidR="002A7AFD" w:rsidRPr="00330BA7">
        <w:rPr>
          <w:rFonts w:hint="eastAsia"/>
          <w:b/>
          <w:noProof/>
          <w:sz w:val="24"/>
          <w:lang w:eastAsia="zh-CN"/>
        </w:rPr>
        <w:t xml:space="preserve"> </w:t>
      </w:r>
      <w:r w:rsidR="00065B7E" w:rsidRPr="00330BA7">
        <w:rPr>
          <w:b/>
          <w:noProof/>
          <w:sz w:val="24"/>
        </w:rPr>
        <w:t>202</w:t>
      </w:r>
      <w:r w:rsidR="00EF5A1A">
        <w:rPr>
          <w:rFonts w:hint="eastAsia"/>
          <w:b/>
          <w:noProof/>
          <w:sz w:val="24"/>
          <w:lang w:eastAsia="zh-CN"/>
        </w:rPr>
        <w:t>2</w:t>
      </w:r>
      <w:r w:rsidRPr="00330B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3B2EF1" w:rsidP="00E9104C">
            <w:pPr>
              <w:pStyle w:val="CRCoverPage"/>
              <w:spacing w:after="0"/>
              <w:jc w:val="right"/>
              <w:rPr>
                <w:b/>
                <w:noProof/>
                <w:sz w:val="28"/>
              </w:rPr>
            </w:pPr>
            <w:fldSimple w:instr=" DOCPROPERTY  Spec#  \* MERGEFORMAT ">
              <w:r w:rsidR="00065B7E">
                <w:rPr>
                  <w:b/>
                  <w:noProof/>
                  <w:sz w:val="28"/>
                </w:rPr>
                <w:t>38.21</w:t>
              </w:r>
              <w:r w:rsidR="00E9104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3B2EF1"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17EDE" w:rsidR="001E41F3" w:rsidRPr="00410371" w:rsidRDefault="003B2EF1" w:rsidP="00C56B42">
            <w:pPr>
              <w:pStyle w:val="CRCoverPage"/>
              <w:spacing w:after="0"/>
              <w:jc w:val="center"/>
              <w:rPr>
                <w:noProof/>
                <w:sz w:val="28"/>
              </w:rPr>
            </w:pPr>
            <w:fldSimple w:instr=" DOCPROPERTY  Version  \* MERGEFORMAT ">
              <w:r w:rsidR="00EF5A1A">
                <w:rPr>
                  <w:rFonts w:hint="eastAsia"/>
                  <w:b/>
                  <w:noProof/>
                  <w:sz w:val="28"/>
                  <w:lang w:eastAsia="zh-CN"/>
                </w:rPr>
                <w:t>17</w:t>
              </w:r>
              <w:r w:rsidR="00065B7E">
                <w:rPr>
                  <w:b/>
                  <w:noProof/>
                  <w:sz w:val="28"/>
                </w:rPr>
                <w:t>.</w:t>
              </w:r>
              <w:r w:rsidR="00C56B42">
                <w:rPr>
                  <w:rFonts w:hint="eastAsia"/>
                  <w:b/>
                  <w:noProof/>
                  <w:sz w:val="28"/>
                  <w:lang w:eastAsia="zh-CN"/>
                </w:rPr>
                <w:t>3</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0A66D" w:rsidR="001E41F3" w:rsidRDefault="003B2EF1" w:rsidP="00E9104C">
            <w:pPr>
              <w:pStyle w:val="CRCoverPage"/>
              <w:spacing w:after="0"/>
              <w:ind w:left="100"/>
              <w:rPr>
                <w:noProof/>
              </w:rPr>
            </w:pPr>
            <w:fldSimple w:instr=" DOCPROPERTY  CrTitle  \* MERGEFORMAT ">
              <w:r w:rsidR="00E9104C" w:rsidRPr="00E9104C">
                <w:rPr>
                  <w:lang w:eastAsia="zh-CN"/>
                </w:rPr>
                <w:t>Correction on MCS determination of RAR grant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3B2EF1"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12A711" w:rsidR="001E41F3" w:rsidRDefault="00357EC2" w:rsidP="00994C08">
            <w:pPr>
              <w:pStyle w:val="CRCoverPage"/>
              <w:spacing w:after="0"/>
              <w:ind w:left="100"/>
              <w:rPr>
                <w:noProof/>
              </w:rPr>
            </w:pPr>
            <w:r>
              <w:rPr>
                <w:rFonts w:hint="eastAsia"/>
                <w:lang w:eastAsia="zh-CN"/>
              </w:rPr>
              <w:t>NR_cov_enh-Core</w:t>
            </w:r>
            <w:r>
              <w:t xml:space="preserve"> </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1A92CD" w:rsidR="001E41F3" w:rsidRDefault="003B2EF1" w:rsidP="007C483C">
            <w:pPr>
              <w:pStyle w:val="CRCoverPage"/>
              <w:spacing w:after="0"/>
              <w:ind w:left="100"/>
              <w:rPr>
                <w:noProof/>
                <w:lang w:eastAsia="zh-CN"/>
              </w:rPr>
            </w:pPr>
            <w:fldSimple w:instr=" DOCPROPERTY  ResDate  \* MERGEFORMAT ">
              <w:r w:rsidR="00D34EE9">
                <w:rPr>
                  <w:noProof/>
                </w:rPr>
                <w:t>202</w:t>
              </w:r>
              <w:r w:rsidR="00D34EE9">
                <w:rPr>
                  <w:rFonts w:hint="eastAsia"/>
                  <w:noProof/>
                  <w:lang w:eastAsia="zh-CN"/>
                </w:rPr>
                <w:t>2</w:t>
              </w:r>
              <w:r w:rsidR="00D34EE9">
                <w:rPr>
                  <w:noProof/>
                </w:rPr>
                <w:t>-</w:t>
              </w:r>
              <w:r w:rsidR="007C483C">
                <w:rPr>
                  <w:rFonts w:hint="eastAsia"/>
                  <w:noProof/>
                  <w:lang w:eastAsia="zh-CN"/>
                </w:rPr>
                <w:t>09</w:t>
              </w:r>
              <w:r w:rsidR="00506170">
                <w:rPr>
                  <w:rFonts w:hint="eastAsia"/>
                  <w:noProof/>
                  <w:lang w:eastAsia="zh-CN"/>
                </w:rPr>
                <w:t>-</w:t>
              </w:r>
              <w:r w:rsidR="007C483C">
                <w:rPr>
                  <w:rFonts w:hint="eastAsia"/>
                  <w:noProof/>
                  <w:lang w:eastAsia="zh-CN"/>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81156A" w:rsidR="001E41F3" w:rsidRPr="00994C08" w:rsidRDefault="00994C08" w:rsidP="00D24991">
            <w:pPr>
              <w:pStyle w:val="CRCoverPage"/>
              <w:spacing w:after="0"/>
              <w:ind w:left="100" w:right="-609"/>
              <w:rPr>
                <w:b/>
                <w:noProof/>
              </w:rPr>
            </w:pPr>
            <w:r w:rsidRPr="00994C08">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5B420" w:rsidR="001E41F3" w:rsidRDefault="003B2EF1" w:rsidP="00055D49">
            <w:pPr>
              <w:pStyle w:val="CRCoverPage"/>
              <w:spacing w:after="0"/>
              <w:ind w:left="100"/>
              <w:rPr>
                <w:noProof/>
                <w:lang w:eastAsia="zh-CN"/>
              </w:rPr>
            </w:pPr>
            <w:fldSimple w:instr=" DOCPROPERTY  Release  \* MERGEFORMAT ">
              <w:r w:rsidR="00D53557">
                <w:rPr>
                  <w:noProof/>
                </w:rPr>
                <w:t>Rel-1</w:t>
              </w:r>
              <w:r w:rsidR="00055D49">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91497" w14:textId="4F171F74" w:rsidR="00D951B3" w:rsidRDefault="000F1E9B" w:rsidP="00D951B3">
            <w:pPr>
              <w:spacing w:after="120"/>
              <w:jc w:val="both"/>
              <w:rPr>
                <w:rFonts w:ascii="Arial" w:hAnsi="Arial" w:cs="Arial"/>
                <w:bCs/>
                <w:lang w:eastAsia="zh-CN"/>
              </w:rPr>
            </w:pPr>
            <w:r>
              <w:rPr>
                <w:rFonts w:ascii="Arial" w:hAnsi="Arial" w:cs="Arial" w:hint="eastAsia"/>
                <w:bCs/>
                <w:lang w:eastAsia="zh-CN"/>
              </w:rPr>
              <w:t xml:space="preserve">In </w:t>
            </w:r>
            <w:r w:rsidR="00D951B3">
              <w:rPr>
                <w:rFonts w:ascii="Arial" w:hAnsi="Arial" w:cs="Arial" w:hint="eastAsia"/>
                <w:bCs/>
                <w:lang w:eastAsia="zh-CN"/>
              </w:rPr>
              <w:t xml:space="preserve">Rel-15 and </w:t>
            </w:r>
            <w:r>
              <w:rPr>
                <w:rFonts w:ascii="Arial" w:hAnsi="Arial" w:cs="Arial" w:hint="eastAsia"/>
                <w:bCs/>
                <w:lang w:eastAsia="zh-CN"/>
              </w:rPr>
              <w:t>Rel-16, the UE determines the MCS of the PUSCH transmission</w:t>
            </w:r>
            <w:r w:rsidR="00F118C7">
              <w:rPr>
                <w:rFonts w:ascii="Arial" w:hAnsi="Arial" w:cs="Arial" w:hint="eastAsia"/>
                <w:bCs/>
                <w:lang w:eastAsia="zh-CN"/>
              </w:rPr>
              <w:t xml:space="preserve"> scheduled by </w:t>
            </w:r>
            <w:r w:rsidR="00F118C7" w:rsidRPr="00F118C7">
              <w:rPr>
                <w:rFonts w:ascii="Arial" w:hAnsi="Arial" w:cs="Arial"/>
                <w:bCs/>
                <w:lang w:eastAsia="zh-CN"/>
              </w:rPr>
              <w:t>RAR UL grant</w:t>
            </w:r>
            <w:r>
              <w:rPr>
                <w:rFonts w:ascii="Arial" w:hAnsi="Arial" w:cs="Arial" w:hint="eastAsia"/>
                <w:bCs/>
                <w:lang w:eastAsia="zh-CN"/>
              </w:rPr>
              <w:t xml:space="preserve"> from the first sixteen indexes of the applicable MCS index table</w:t>
            </w:r>
            <w:r w:rsidR="009434F4">
              <w:rPr>
                <w:rFonts w:ascii="Arial" w:hAnsi="Arial" w:cs="Arial" w:hint="eastAsia"/>
                <w:bCs/>
                <w:lang w:eastAsia="zh-CN"/>
              </w:rPr>
              <w:t xml:space="preserve"> as specified in Clause 8.2</w:t>
            </w:r>
            <w:r w:rsidR="00394FE8">
              <w:rPr>
                <w:rFonts w:ascii="Arial" w:hAnsi="Arial" w:cs="Arial" w:hint="eastAsia"/>
                <w:bCs/>
                <w:lang w:eastAsia="zh-CN"/>
              </w:rPr>
              <w:t xml:space="preserve">. </w:t>
            </w:r>
          </w:p>
          <w:p w14:paraId="5F5426C1" w14:textId="68CCF0AB" w:rsidR="009434F4" w:rsidRDefault="00394FE8" w:rsidP="009434F4">
            <w:pPr>
              <w:spacing w:after="120"/>
              <w:jc w:val="both"/>
              <w:rPr>
                <w:rFonts w:ascii="Arial" w:hAnsi="Arial" w:cs="Arial"/>
                <w:bCs/>
                <w:lang w:eastAsia="zh-CN"/>
              </w:rPr>
            </w:pPr>
            <w:r>
              <w:rPr>
                <w:rFonts w:ascii="Arial" w:hAnsi="Arial" w:cs="Arial" w:hint="eastAsia"/>
                <w:bCs/>
                <w:lang w:eastAsia="zh-CN"/>
              </w:rPr>
              <w:t xml:space="preserve">In Rel-17, </w:t>
            </w:r>
            <w:r w:rsidR="00F118C7" w:rsidRPr="00394FE8">
              <w:rPr>
                <w:rFonts w:ascii="Arial" w:hAnsi="Arial" w:cs="Arial"/>
                <w:bCs/>
                <w:lang w:eastAsia="zh-CN"/>
              </w:rPr>
              <w:t>if the UE requests repetition of PUSCH scheduled by RAR UL grant</w:t>
            </w:r>
            <w:r w:rsidR="00F118C7">
              <w:rPr>
                <w:rFonts w:ascii="Arial" w:hAnsi="Arial" w:cs="Arial" w:hint="eastAsia"/>
                <w:bCs/>
                <w:lang w:eastAsia="zh-CN"/>
              </w:rPr>
              <w:t xml:space="preserve">, </w:t>
            </w:r>
            <w:r>
              <w:rPr>
                <w:rFonts w:ascii="Arial" w:hAnsi="Arial" w:cs="Arial" w:hint="eastAsia"/>
                <w:bCs/>
                <w:lang w:eastAsia="zh-CN"/>
              </w:rPr>
              <w:t xml:space="preserve">the UE determines </w:t>
            </w:r>
            <w:r w:rsidR="00D951B3">
              <w:rPr>
                <w:rFonts w:ascii="Arial" w:hAnsi="Arial" w:cs="Arial" w:hint="eastAsia"/>
                <w:bCs/>
                <w:lang w:eastAsia="zh-CN"/>
              </w:rPr>
              <w:t>the</w:t>
            </w:r>
            <w:r>
              <w:rPr>
                <w:rFonts w:ascii="Arial" w:hAnsi="Arial" w:cs="Arial" w:hint="eastAsia"/>
                <w:bCs/>
                <w:lang w:eastAsia="zh-CN"/>
              </w:rPr>
              <w:t xml:space="preserve"> MCS for the </w:t>
            </w:r>
            <w:r w:rsidR="003A2F2C">
              <w:rPr>
                <w:rFonts w:ascii="Arial" w:hAnsi="Arial" w:cs="Arial" w:hint="eastAsia"/>
                <w:bCs/>
                <w:lang w:eastAsia="zh-CN"/>
              </w:rPr>
              <w:t>PUSCH transmission</w:t>
            </w:r>
            <w:r w:rsidR="00F118C7">
              <w:rPr>
                <w:rFonts w:ascii="Arial" w:hAnsi="Arial" w:cs="Arial" w:hint="eastAsia"/>
                <w:bCs/>
                <w:lang w:eastAsia="zh-CN"/>
              </w:rPr>
              <w:t xml:space="preserve"> scheduled by </w:t>
            </w:r>
            <w:r w:rsidR="00F118C7" w:rsidRPr="00F118C7">
              <w:rPr>
                <w:rFonts w:ascii="Arial" w:hAnsi="Arial" w:cs="Arial"/>
                <w:bCs/>
                <w:lang w:eastAsia="zh-CN"/>
              </w:rPr>
              <w:t>RAR UL grant</w:t>
            </w:r>
            <w:r w:rsidR="003A2F2C">
              <w:rPr>
                <w:rFonts w:ascii="Arial" w:hAnsi="Arial" w:cs="Arial" w:hint="eastAsia"/>
                <w:bCs/>
                <w:lang w:eastAsia="zh-CN"/>
              </w:rPr>
              <w:t xml:space="preserve"> </w:t>
            </w:r>
            <w:r w:rsidR="00D951B3">
              <w:rPr>
                <w:rFonts w:ascii="Arial" w:hAnsi="Arial" w:cs="Arial" w:hint="eastAsia"/>
                <w:bCs/>
                <w:lang w:eastAsia="zh-CN"/>
              </w:rPr>
              <w:t>from four indexes of the applicable MCS index table.</w:t>
            </w:r>
            <w:r w:rsidR="009434F4">
              <w:rPr>
                <w:rFonts w:ascii="Arial" w:hAnsi="Arial" w:cs="Arial" w:hint="eastAsia"/>
                <w:bCs/>
                <w:lang w:eastAsia="zh-CN"/>
              </w:rPr>
              <w:t xml:space="preserve"> To be more specific, when</w:t>
            </w:r>
            <w:r w:rsidR="009434F4" w:rsidRPr="00274FF1">
              <w:rPr>
                <w:rFonts w:ascii="Arial" w:hAnsi="Arial" w:cs="Arial"/>
                <w:bCs/>
                <w:i/>
                <w:lang w:eastAsia="zh-CN"/>
              </w:rPr>
              <w:t xml:space="preserve"> mcs-Msg3-Repetitions-r17</w:t>
            </w:r>
            <w:r w:rsidR="009434F4">
              <w:rPr>
                <w:rFonts w:ascii="Arial" w:hAnsi="Arial" w:cs="Arial" w:hint="eastAsia"/>
                <w:bCs/>
                <w:lang w:eastAsia="zh-CN"/>
              </w:rPr>
              <w:t xml:space="preserve"> is present, e</w:t>
            </w:r>
            <w:r w:rsidR="00274FF1" w:rsidRPr="00274FF1">
              <w:rPr>
                <w:rFonts w:ascii="Arial" w:hAnsi="Arial" w:cs="Arial"/>
                <w:bCs/>
                <w:lang w:eastAsia="zh-CN"/>
              </w:rPr>
              <w:t xml:space="preserve">ight candidate MCS indexes for PUSCH transmission </w:t>
            </w:r>
            <w:r w:rsidR="00274FF1">
              <w:rPr>
                <w:rFonts w:ascii="Arial" w:hAnsi="Arial" w:cs="Arial" w:hint="eastAsia"/>
                <w:bCs/>
                <w:lang w:eastAsia="zh-CN"/>
              </w:rPr>
              <w:t>can be configured</w:t>
            </w:r>
            <w:r w:rsidR="00274FF1" w:rsidRPr="0001179E">
              <w:rPr>
                <w:rFonts w:ascii="Arial" w:hAnsi="Arial" w:cs="Arial" w:hint="eastAsia"/>
                <w:bCs/>
                <w:lang w:eastAsia="zh-CN"/>
              </w:rPr>
              <w:t xml:space="preserve"> </w:t>
            </w:r>
            <w:r w:rsidR="00274FF1">
              <w:rPr>
                <w:rFonts w:ascii="Arial" w:hAnsi="Arial" w:cs="Arial" w:hint="eastAsia"/>
                <w:bCs/>
                <w:lang w:eastAsia="zh-CN"/>
              </w:rPr>
              <w:t xml:space="preserve">and </w:t>
            </w:r>
            <w:r w:rsidR="00274FF1" w:rsidRPr="00274FF1">
              <w:rPr>
                <w:rFonts w:ascii="Arial" w:hAnsi="Arial" w:cs="Arial"/>
                <w:bCs/>
                <w:lang w:eastAsia="zh-CN"/>
              </w:rPr>
              <w:t xml:space="preserve">the first </w:t>
            </w:r>
            <w:r w:rsidR="003A2F2C">
              <w:rPr>
                <w:rFonts w:ascii="Arial" w:hAnsi="Arial" w:cs="Arial" w:hint="eastAsia"/>
                <w:bCs/>
                <w:lang w:eastAsia="zh-CN"/>
              </w:rPr>
              <w:t>four</w:t>
            </w:r>
            <w:r w:rsidR="00274FF1" w:rsidRPr="00274FF1">
              <w:rPr>
                <w:rFonts w:ascii="Arial" w:hAnsi="Arial" w:cs="Arial"/>
                <w:bCs/>
                <w:lang w:eastAsia="zh-CN"/>
              </w:rPr>
              <w:t xml:space="preserve"> configured MCS indexes are used for PUSCH transmission scheduled by RAR UL grant</w:t>
            </w:r>
            <w:r w:rsidR="00274FF1">
              <w:rPr>
                <w:rFonts w:ascii="Arial" w:hAnsi="Arial" w:cs="Arial" w:hint="eastAsia"/>
                <w:bCs/>
                <w:lang w:eastAsia="zh-CN"/>
              </w:rPr>
              <w:t>.</w:t>
            </w:r>
            <w:r w:rsidR="003A2F2C">
              <w:rPr>
                <w:rFonts w:ascii="Arial" w:hAnsi="Arial" w:cs="Arial" w:hint="eastAsia"/>
                <w:bCs/>
                <w:lang w:eastAsia="zh-CN"/>
              </w:rPr>
              <w:t xml:space="preserve"> </w:t>
            </w:r>
            <w:r w:rsidR="0001179E">
              <w:rPr>
                <w:rFonts w:ascii="Arial" w:hAnsi="Arial" w:cs="Arial" w:hint="eastAsia"/>
                <w:bCs/>
                <w:lang w:eastAsia="zh-CN"/>
              </w:rPr>
              <w:t xml:space="preserve">Or </w:t>
            </w:r>
            <w:r w:rsidR="00E154D7">
              <w:rPr>
                <w:rFonts w:ascii="Arial" w:hAnsi="Arial" w:cs="Arial" w:hint="eastAsia"/>
                <w:bCs/>
                <w:lang w:eastAsia="zh-CN"/>
              </w:rPr>
              <w:t xml:space="preserve">when </w:t>
            </w:r>
            <w:r w:rsidR="0001179E" w:rsidRPr="00274FF1">
              <w:rPr>
                <w:rFonts w:ascii="Arial" w:hAnsi="Arial" w:cs="Arial"/>
                <w:bCs/>
                <w:i/>
                <w:lang w:eastAsia="zh-CN"/>
              </w:rPr>
              <w:t>mcs-Msg3-Repetitions-r17</w:t>
            </w:r>
            <w:r w:rsidR="0001179E" w:rsidRPr="0001179E">
              <w:rPr>
                <w:rFonts w:ascii="Arial" w:hAnsi="Arial" w:cs="Arial" w:hint="eastAsia"/>
                <w:bCs/>
                <w:lang w:eastAsia="zh-CN"/>
              </w:rPr>
              <w:t xml:space="preserve"> is absent, </w:t>
            </w:r>
            <w:r w:rsidR="00E154D7">
              <w:rPr>
                <w:rFonts w:ascii="Arial" w:hAnsi="Arial" w:cs="Arial" w:hint="eastAsia"/>
                <w:bCs/>
                <w:lang w:eastAsia="zh-CN"/>
              </w:rPr>
              <w:t xml:space="preserve">the first four indexes of the applicable MCS index table, i.e. {0, 1, 2, 3}, </w:t>
            </w:r>
            <w:r w:rsidR="00D951B3">
              <w:rPr>
                <w:rFonts w:ascii="Arial" w:hAnsi="Arial" w:cs="Arial" w:hint="eastAsia"/>
                <w:bCs/>
                <w:lang w:eastAsia="zh-CN"/>
              </w:rPr>
              <w:t>are</w:t>
            </w:r>
            <w:r w:rsidR="00E154D7">
              <w:rPr>
                <w:rFonts w:ascii="Arial" w:hAnsi="Arial" w:cs="Arial" w:hint="eastAsia"/>
                <w:bCs/>
                <w:lang w:eastAsia="zh-CN"/>
              </w:rPr>
              <w:t xml:space="preserve"> used.</w:t>
            </w:r>
            <w:r w:rsidR="0001179E">
              <w:rPr>
                <w:rFonts w:ascii="Arial" w:hAnsi="Arial" w:cs="Arial" w:hint="eastAsia"/>
                <w:bCs/>
                <w:lang w:eastAsia="zh-CN"/>
              </w:rPr>
              <w:t xml:space="preserve"> </w:t>
            </w:r>
            <w:r w:rsidR="009434F4">
              <w:rPr>
                <w:rFonts w:ascii="Arial" w:hAnsi="Arial" w:cs="Arial" w:hint="eastAsia"/>
                <w:bCs/>
                <w:lang w:eastAsia="zh-CN"/>
              </w:rPr>
              <w:t>Therefore, the following statement in Clause 8.2 is not applicable and should be revised.</w:t>
            </w:r>
          </w:p>
          <w:p w14:paraId="708AA7DE" w14:textId="180EEA1B" w:rsidR="00D87B93" w:rsidRPr="00F07DE6" w:rsidRDefault="009434F4" w:rsidP="00644518">
            <w:pPr>
              <w:rPr>
                <w:rFonts w:ascii="Arial" w:hAnsi="Arial" w:cs="Arial"/>
                <w:bCs/>
                <w:lang w:eastAsia="zh-CN"/>
              </w:rPr>
            </w:pPr>
            <w:r w:rsidRPr="009434F4">
              <w:rPr>
                <w:rFonts w:eastAsia="宋体"/>
                <w:lang w:val="en-US"/>
              </w:rPr>
              <w:t>The UE determines the</w:t>
            </w:r>
            <w:r w:rsidRPr="009434F4">
              <w:rPr>
                <w:rFonts w:eastAsia="宋体"/>
              </w:rPr>
              <w:t xml:space="preserve"> MCS of the PUSCH </w:t>
            </w:r>
            <w:r w:rsidRPr="009434F4">
              <w:rPr>
                <w:rFonts w:eastAsia="宋体"/>
                <w:lang w:val="en-US"/>
              </w:rPr>
              <w:t xml:space="preserve">transmission from the first sixteen indexes of the applicable </w:t>
            </w:r>
            <w:r w:rsidRPr="009434F4">
              <w:rPr>
                <w:rFonts w:eastAsia="宋体"/>
              </w:rPr>
              <w:t>MCS index table for PUSCH</w:t>
            </w:r>
            <w:r w:rsidRPr="009434F4">
              <w:rPr>
                <w:rFonts w:eastAsia="宋体"/>
                <w:lang w:val="en-US"/>
              </w:rPr>
              <w:t xml:space="preserve"> as described in </w:t>
            </w:r>
            <w:r w:rsidRPr="009434F4">
              <w:rPr>
                <w:rFonts w:eastAsia="宋体"/>
              </w:rPr>
              <w:t xml:space="preserve">[6, TS 38.214]. </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EF3DE7" w:rsidR="000E0B10" w:rsidRPr="00850DD3" w:rsidRDefault="00F07DE6" w:rsidP="003E7E87">
            <w:pPr>
              <w:pStyle w:val="CRCoverPage"/>
              <w:spacing w:after="0"/>
              <w:jc w:val="both"/>
              <w:rPr>
                <w:noProof/>
                <w:lang w:eastAsia="zh-CN"/>
              </w:rPr>
            </w:pPr>
            <w:r>
              <w:rPr>
                <w:noProof/>
                <w:lang w:eastAsia="zh-CN"/>
              </w:rPr>
              <w:t>A</w:t>
            </w:r>
            <w:r>
              <w:rPr>
                <w:rFonts w:hint="eastAsia"/>
                <w:noProof/>
                <w:lang w:eastAsia="zh-CN"/>
              </w:rPr>
              <w:t xml:space="preserve">dd </w:t>
            </w:r>
            <w:r>
              <w:rPr>
                <w:rFonts w:cs="Arial" w:hint="eastAsia"/>
                <w:bCs/>
                <w:lang w:eastAsia="zh-CN"/>
              </w:rPr>
              <w:t xml:space="preserve">the </w:t>
            </w:r>
            <w:r w:rsidRPr="00F07DE6">
              <w:rPr>
                <w:noProof/>
                <w:lang w:eastAsia="zh-CN"/>
              </w:rPr>
              <w:t>prerequisite</w:t>
            </w:r>
            <w:r w:rsidR="00EA4DA8">
              <w:rPr>
                <w:rFonts w:hint="eastAsia"/>
                <w:noProof/>
                <w:lang w:eastAsia="zh-CN"/>
              </w:rPr>
              <w:t xml:space="preserve"> </w:t>
            </w:r>
            <w:r w:rsidR="003E7E87">
              <w:rPr>
                <w:rFonts w:hint="eastAsia"/>
                <w:noProof/>
                <w:lang w:eastAsia="zh-CN"/>
              </w:rPr>
              <w:t>of determining the MCS from</w:t>
            </w:r>
            <w:r>
              <w:rPr>
                <w:rFonts w:hint="eastAsia"/>
                <w:noProof/>
                <w:lang w:eastAsia="zh-CN"/>
              </w:rPr>
              <w:t xml:space="preserve"> the first sixteen indexes of the applicable MCS index table for PUSCH</w:t>
            </w:r>
            <w:r w:rsidR="00D01F18">
              <w:rPr>
                <w:rFonts w:hint="eastAsia"/>
                <w:noProof/>
                <w:lang w:eastAsia="zh-CN"/>
              </w:rPr>
              <w:t xml:space="preserve"> scheduled by RAR UL grant</w:t>
            </w:r>
            <w:r w:rsidR="003E7E87">
              <w:rPr>
                <w:rFonts w:hint="eastAsia"/>
                <w:noProof/>
                <w:lang w:eastAsia="zh-CN"/>
              </w:rPr>
              <w:t xml:space="preserve">, i.e. </w:t>
            </w:r>
            <w:r w:rsidR="003E7E87">
              <w:rPr>
                <w:noProof/>
                <w:lang w:eastAsia="zh-CN"/>
              </w:rPr>
              <w:t>‘</w:t>
            </w:r>
            <w:r w:rsidR="003E7E87" w:rsidRPr="003E7E87">
              <w:rPr>
                <w:noProof/>
                <w:lang w:eastAsia="zh-CN"/>
              </w:rPr>
              <w:t>if the UE does not request repetition of PUSCH scheduled by RAR UL grant</w:t>
            </w:r>
            <w:r w:rsidR="003E7E87">
              <w:rPr>
                <w:noProof/>
                <w:lang w:eastAsia="zh-CN"/>
              </w:rPr>
              <w:t>’</w:t>
            </w:r>
            <w:r>
              <w:rPr>
                <w:rFonts w:hint="eastAsia"/>
                <w:noProof/>
                <w:lang w:eastAsia="zh-CN"/>
              </w:rPr>
              <w:t>.</w:t>
            </w:r>
            <w:r w:rsidR="00766820">
              <w:rPr>
                <w:rFonts w:hint="eastAsia"/>
                <w:noProof/>
                <w:lang w:eastAsia="zh-CN"/>
              </w:rPr>
              <w:t xml:space="preserve"> Add the missing branch for the case if the UE requests repetition of PUSCH scheduled by RAR UL grant.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657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9C4094" w14:textId="7F8FBC07" w:rsidR="00F07DE6" w:rsidRPr="00CE1C6B" w:rsidRDefault="003E7E87" w:rsidP="00F07DE6">
            <w:pPr>
              <w:pStyle w:val="CRCoverPage"/>
              <w:spacing w:after="0"/>
              <w:jc w:val="both"/>
              <w:rPr>
                <w:noProof/>
                <w:lang w:eastAsia="zh-CN"/>
              </w:rPr>
            </w:pPr>
            <w:r>
              <w:rPr>
                <w:rFonts w:cs="Arial" w:hint="eastAsia"/>
                <w:bCs/>
                <w:lang w:eastAsia="zh-CN"/>
              </w:rPr>
              <w:t>The specification is incorrect on the MCS determination when</w:t>
            </w:r>
            <w:r w:rsidR="001650EE">
              <w:rPr>
                <w:rFonts w:cs="Arial" w:hint="eastAsia"/>
                <w:bCs/>
                <w:lang w:eastAsia="zh-CN"/>
              </w:rPr>
              <w:t xml:space="preserve"> UE requests repetition of PUSCH scheduled by RAR UL grant</w:t>
            </w:r>
            <w:r w:rsidR="00D01F18">
              <w:rPr>
                <w:rFonts w:cs="Arial" w:hint="eastAsia"/>
                <w:bCs/>
                <w:lang w:eastAsia="zh-CN"/>
              </w:rPr>
              <w:t xml:space="preserve"> in Clause 8.2</w:t>
            </w:r>
            <w:r w:rsidR="001650EE">
              <w:rPr>
                <w:rFonts w:cs="Arial" w:hint="eastAsia"/>
                <w:bCs/>
                <w:lang w:eastAsia="zh-CN"/>
              </w:rPr>
              <w:t>.</w:t>
            </w:r>
            <w:r w:rsidR="00D01F18">
              <w:rPr>
                <w:rFonts w:cs="Arial" w:hint="eastAsia"/>
                <w:bCs/>
                <w:lang w:eastAsia="zh-CN"/>
              </w:rPr>
              <w:t xml:space="preserve"> There is </w:t>
            </w:r>
            <w:r w:rsidR="009434F4">
              <w:rPr>
                <w:rFonts w:cs="Arial" w:hint="eastAsia"/>
                <w:bCs/>
                <w:lang w:eastAsia="zh-CN"/>
              </w:rPr>
              <w:t>inconsistency</w:t>
            </w:r>
            <w:r w:rsidR="00D01F18">
              <w:rPr>
                <w:rFonts w:cs="Arial" w:hint="eastAsia"/>
                <w:bCs/>
                <w:lang w:eastAsia="zh-CN"/>
              </w:rPr>
              <w:t xml:space="preserve"> between TS 38.213 and other specifications including TS 38.214 and TS 38.331.</w:t>
            </w:r>
          </w:p>
          <w:p w14:paraId="5C4BEB44" w14:textId="08AB3CAF" w:rsidR="000E0B10" w:rsidRPr="00CE1C6B" w:rsidRDefault="000E0B10" w:rsidP="00056574">
            <w:pPr>
              <w:pStyle w:val="CRCoverPage"/>
              <w:spacing w:after="0"/>
              <w:jc w:val="both"/>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83818" w:rsidR="001E41F3" w:rsidRDefault="001650EE" w:rsidP="000E0B10">
            <w:pPr>
              <w:pStyle w:val="CRCoverPage"/>
              <w:spacing w:after="0"/>
              <w:rPr>
                <w:noProof/>
                <w:lang w:eastAsia="zh-CN"/>
              </w:rPr>
            </w:pPr>
            <w:r>
              <w:rPr>
                <w:rFonts w:hint="eastAsia"/>
                <w:noProof/>
                <w:lang w:eastAsia="zh-CN"/>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16409DB3" w14:textId="77777777" w:rsidR="001650EE" w:rsidRPr="001650EE" w:rsidRDefault="001650EE" w:rsidP="001650EE">
      <w:pPr>
        <w:keepNext/>
        <w:keepLines/>
        <w:spacing w:before="180"/>
        <w:ind w:left="850" w:hanging="850"/>
        <w:outlineLvl w:val="1"/>
        <w:rPr>
          <w:rFonts w:ascii="Arial" w:eastAsia="宋体" w:hAnsi="Arial"/>
          <w:sz w:val="32"/>
        </w:rPr>
      </w:pPr>
      <w:bookmarkStart w:id="2" w:name="_Ref491444649"/>
      <w:bookmarkStart w:id="3" w:name="_Ref491451289"/>
      <w:bookmarkStart w:id="4" w:name="_Ref491451291"/>
      <w:bookmarkStart w:id="5" w:name="_Ref491451292"/>
      <w:bookmarkStart w:id="6" w:name="_Ref491451293"/>
      <w:bookmarkStart w:id="7" w:name="_Ref491451294"/>
      <w:bookmarkStart w:id="8" w:name="_Ref491451297"/>
      <w:bookmarkStart w:id="9" w:name="_Ref491458133"/>
      <w:bookmarkStart w:id="10" w:name="_Toc12021463"/>
      <w:bookmarkStart w:id="11" w:name="_Toc20311575"/>
      <w:bookmarkStart w:id="12" w:name="_Toc26719400"/>
      <w:bookmarkStart w:id="13" w:name="_Toc29894832"/>
      <w:bookmarkStart w:id="14" w:name="_Toc29899131"/>
      <w:bookmarkStart w:id="15" w:name="_Toc29899549"/>
      <w:bookmarkStart w:id="16" w:name="_Toc29917286"/>
      <w:bookmarkStart w:id="17" w:name="_Toc36498160"/>
      <w:bookmarkStart w:id="18" w:name="_Toc45699186"/>
      <w:bookmarkStart w:id="19" w:name="_Toc106629426"/>
      <w:r w:rsidRPr="001650EE">
        <w:rPr>
          <w:rFonts w:ascii="Arial" w:eastAsia="宋体" w:hAnsi="Arial"/>
          <w:sz w:val="32"/>
        </w:rPr>
        <w:lastRenderedPageBreak/>
        <w:t>8</w:t>
      </w:r>
      <w:r w:rsidRPr="001650EE">
        <w:rPr>
          <w:rFonts w:ascii="Arial" w:eastAsia="宋体" w:hAnsi="Arial" w:hint="eastAsia"/>
          <w:sz w:val="32"/>
        </w:rPr>
        <w:t>.</w:t>
      </w:r>
      <w:r w:rsidRPr="001650EE">
        <w:rPr>
          <w:rFonts w:ascii="Arial" w:eastAsia="宋体" w:hAnsi="Arial"/>
          <w:sz w:val="32"/>
        </w:rPr>
        <w:t>2</w:t>
      </w:r>
      <w:r w:rsidRPr="001650EE">
        <w:rPr>
          <w:rFonts w:ascii="Arial" w:eastAsia="宋体" w:hAnsi="Arial" w:hint="eastAsia"/>
          <w:sz w:val="32"/>
        </w:rPr>
        <w:tab/>
      </w:r>
      <w:r w:rsidRPr="001650EE">
        <w:rPr>
          <w:rFonts w:ascii="Arial" w:eastAsia="宋体" w:hAnsi="Arial"/>
          <w:sz w:val="32"/>
        </w:rPr>
        <w:t>Random access response</w:t>
      </w:r>
      <w:bookmarkEnd w:id="2"/>
      <w:bookmarkEnd w:id="3"/>
      <w:bookmarkEnd w:id="4"/>
      <w:bookmarkEnd w:id="5"/>
      <w:bookmarkEnd w:id="6"/>
      <w:bookmarkEnd w:id="7"/>
      <w:bookmarkEnd w:id="8"/>
      <w:bookmarkEnd w:id="9"/>
      <w:bookmarkEnd w:id="10"/>
      <w:bookmarkEnd w:id="11"/>
      <w:bookmarkEnd w:id="12"/>
      <w:r w:rsidRPr="001650EE">
        <w:rPr>
          <w:rFonts w:ascii="Arial" w:eastAsia="宋体" w:hAnsi="Arial"/>
          <w:sz w:val="32"/>
        </w:rPr>
        <w:t xml:space="preserve"> - Type-1 random access procedure</w:t>
      </w:r>
      <w:bookmarkEnd w:id="13"/>
      <w:bookmarkEnd w:id="14"/>
      <w:bookmarkEnd w:id="15"/>
      <w:bookmarkEnd w:id="16"/>
      <w:bookmarkEnd w:id="17"/>
      <w:bookmarkEnd w:id="18"/>
      <w:bookmarkEnd w:id="19"/>
    </w:p>
    <w:p w14:paraId="13DFAB46" w14:textId="3622173D" w:rsidR="001650EE" w:rsidRPr="001650EE" w:rsidRDefault="001650EE" w:rsidP="007D49E2">
      <w:pPr>
        <w:spacing w:before="120" w:line="280" w:lineRule="atLeast"/>
        <w:jc w:val="center"/>
        <w:rPr>
          <w:lang w:eastAsia="zh-CN"/>
        </w:rPr>
      </w:pPr>
      <w:r>
        <w:rPr>
          <w:b/>
          <w:iCs/>
          <w:color w:val="FF0000"/>
          <w:sz w:val="28"/>
        </w:rPr>
        <w:t>&lt;Unchanged parts are omitted&gt;</w:t>
      </w:r>
    </w:p>
    <w:p w14:paraId="0F18A675" w14:textId="77777777" w:rsidR="001650EE" w:rsidRPr="001650EE" w:rsidRDefault="001650EE" w:rsidP="001650EE">
      <w:pPr>
        <w:rPr>
          <w:rFonts w:eastAsia="宋体"/>
        </w:rPr>
      </w:pPr>
      <w:r w:rsidRPr="001650EE">
        <w:rPr>
          <w:rFonts w:eastAsia="宋体"/>
        </w:rPr>
        <w:t xml:space="preserve">A RAR UL grant schedules a PUSCH transmission from the UE. The contents of the RAR UL grant, starting with the MSB and ending with the LSB, are given in Table 8.2-1. </w:t>
      </w:r>
    </w:p>
    <w:p w14:paraId="3FB68B7B" w14:textId="77777777" w:rsidR="001650EE" w:rsidRPr="001650EE" w:rsidRDefault="001650EE" w:rsidP="001650EE">
      <w:pPr>
        <w:spacing w:after="240"/>
        <w:rPr>
          <w:rFonts w:eastAsia="宋体"/>
        </w:rPr>
      </w:pPr>
      <w:r w:rsidRPr="001650EE">
        <w:rPr>
          <w:rFonts w:eastAsia="宋体"/>
        </w:rPr>
        <w:t>If the value of the frequency hopping flag is 0, the UE transmits the PUSCH without frequency hopping; otherwise, the UE transmits the PUSCH with frequency hopping.</w:t>
      </w:r>
    </w:p>
    <w:p w14:paraId="5911B145" w14:textId="10D22D02" w:rsidR="001650EE" w:rsidRPr="001650EE" w:rsidRDefault="001650EE" w:rsidP="001650EE">
      <w:pPr>
        <w:rPr>
          <w:rFonts w:eastAsia="宋体"/>
          <w:lang w:eastAsia="zh-CN"/>
        </w:rPr>
      </w:pPr>
      <w:r w:rsidRPr="001650EE">
        <w:rPr>
          <w:rFonts w:eastAsia="宋体"/>
          <w:lang w:val="en-US"/>
        </w:rPr>
        <w:t>The UE determines the</w:t>
      </w:r>
      <w:r w:rsidRPr="001650EE">
        <w:rPr>
          <w:rFonts w:eastAsia="宋体"/>
        </w:rPr>
        <w:t xml:space="preserve"> MCS of the PUSCH </w:t>
      </w:r>
      <w:r w:rsidRPr="001650EE">
        <w:rPr>
          <w:rFonts w:eastAsia="宋体"/>
          <w:lang w:val="en-US"/>
        </w:rPr>
        <w:t xml:space="preserve">transmission from the first sixteen indexes of the applicable </w:t>
      </w:r>
      <w:r w:rsidRPr="001650EE">
        <w:rPr>
          <w:rFonts w:eastAsia="宋体"/>
        </w:rPr>
        <w:t>MCS index table for PUSCH</w:t>
      </w:r>
      <w:r w:rsidRPr="001650EE">
        <w:rPr>
          <w:rFonts w:eastAsia="宋体"/>
          <w:lang w:val="en-US"/>
        </w:rPr>
        <w:t xml:space="preserve"> as described in </w:t>
      </w:r>
      <w:r w:rsidRPr="001650EE">
        <w:rPr>
          <w:rFonts w:eastAsia="宋体"/>
        </w:rPr>
        <w:t>[6, TS 38.214]</w:t>
      </w:r>
      <w:ins w:id="20" w:author="CATT" w:date="2022-09-27T13:41:00Z">
        <w:r w:rsidR="00047CA3" w:rsidRPr="00047CA3">
          <w:rPr>
            <w:rFonts w:eastAsia="宋体" w:hint="eastAsia"/>
            <w:lang w:eastAsia="zh-CN"/>
          </w:rPr>
          <w:t xml:space="preserve"> , if the UE does not request repetition of PUSCH </w:t>
        </w:r>
        <w:r w:rsidR="00047CA3" w:rsidRPr="00047CA3">
          <w:rPr>
            <w:rFonts w:eastAsia="宋体"/>
            <w:lang w:eastAsia="zh-CN"/>
          </w:rPr>
          <w:t>scheduled</w:t>
        </w:r>
        <w:r w:rsidR="00047CA3" w:rsidRPr="00047CA3">
          <w:rPr>
            <w:rFonts w:eastAsia="宋体" w:hint="eastAsia"/>
            <w:lang w:eastAsia="zh-CN"/>
          </w:rPr>
          <w:t xml:space="preserve"> by RAR UL grant </w:t>
        </w:r>
        <w:r w:rsidR="00047CA3" w:rsidRPr="00047CA3">
          <w:rPr>
            <w:rFonts w:eastAsia="宋体"/>
            <w:lang w:eastAsia="zh-CN"/>
          </w:rPr>
          <w:t xml:space="preserve"> [1</w:t>
        </w:r>
        <w:r w:rsidR="00047CA3" w:rsidRPr="00047CA3">
          <w:rPr>
            <w:rFonts w:eastAsia="宋体" w:hint="eastAsia"/>
            <w:lang w:eastAsia="zh-CN"/>
          </w:rPr>
          <w:t>1</w:t>
        </w:r>
        <w:r w:rsidR="00047CA3" w:rsidRPr="00047CA3">
          <w:rPr>
            <w:rFonts w:eastAsia="宋体"/>
            <w:lang w:eastAsia="zh-CN"/>
          </w:rPr>
          <w:t>, TS 38.321]</w:t>
        </w:r>
        <w:r w:rsidR="00047CA3" w:rsidRPr="00047CA3">
          <w:rPr>
            <w:rFonts w:eastAsia="宋体"/>
          </w:rPr>
          <w:t xml:space="preserve">. </w:t>
        </w:r>
        <w:r w:rsidR="00047CA3" w:rsidRPr="00047CA3">
          <w:rPr>
            <w:rFonts w:eastAsia="宋体" w:hint="eastAsia"/>
            <w:lang w:eastAsia="zh-CN"/>
          </w:rPr>
          <w:t xml:space="preserve">The UE determines the MCS of the PUSCH transmission as described in </w:t>
        </w:r>
        <w:r w:rsidR="00047CA3" w:rsidRPr="00047CA3">
          <w:rPr>
            <w:rFonts w:eastAsia="宋体"/>
          </w:rPr>
          <w:t>[6, TS 38.214]</w:t>
        </w:r>
        <w:r w:rsidR="00047CA3" w:rsidRPr="00047CA3">
          <w:rPr>
            <w:rFonts w:eastAsia="宋体" w:hint="eastAsia"/>
            <w:lang w:eastAsia="zh-CN"/>
          </w:rPr>
          <w:t xml:space="preserve">, if the UE requests repetition of PUSCH </w:t>
        </w:r>
        <w:r w:rsidR="00047CA3" w:rsidRPr="00047CA3">
          <w:rPr>
            <w:rFonts w:eastAsia="宋体"/>
            <w:lang w:eastAsia="zh-CN"/>
          </w:rPr>
          <w:t>scheduled</w:t>
        </w:r>
        <w:r w:rsidR="00047CA3" w:rsidRPr="00047CA3">
          <w:rPr>
            <w:rFonts w:eastAsia="宋体" w:hint="eastAsia"/>
            <w:lang w:eastAsia="zh-CN"/>
          </w:rPr>
          <w:t xml:space="preserve"> by RAR UL grant </w:t>
        </w:r>
        <w:r w:rsidR="00047CA3" w:rsidRPr="00047CA3">
          <w:rPr>
            <w:rFonts w:eastAsia="宋体"/>
            <w:lang w:eastAsia="zh-CN"/>
          </w:rPr>
          <w:t>[1</w:t>
        </w:r>
        <w:r w:rsidR="00047CA3" w:rsidRPr="00047CA3">
          <w:rPr>
            <w:rFonts w:eastAsia="宋体" w:hint="eastAsia"/>
            <w:lang w:eastAsia="zh-CN"/>
          </w:rPr>
          <w:t>1</w:t>
        </w:r>
        <w:r w:rsidR="00047CA3" w:rsidRPr="00047CA3">
          <w:rPr>
            <w:rFonts w:eastAsia="宋体"/>
            <w:lang w:eastAsia="zh-CN"/>
          </w:rPr>
          <w:t>, TS 38.321]</w:t>
        </w:r>
      </w:ins>
      <w:r w:rsidR="00644518">
        <w:rPr>
          <w:rFonts w:eastAsia="宋体" w:hint="eastAsia"/>
          <w:lang w:eastAsia="zh-CN"/>
        </w:rPr>
        <w:t>.</w:t>
      </w:r>
    </w:p>
    <w:p w14:paraId="16CA77C4" w14:textId="77777777" w:rsidR="001650EE" w:rsidRPr="001650EE" w:rsidRDefault="001650EE" w:rsidP="001650EE">
      <w:pPr>
        <w:rPr>
          <w:rFonts w:eastAsia="宋体"/>
        </w:rPr>
      </w:pPr>
      <w:r w:rsidRPr="001650EE">
        <w:rPr>
          <w:rFonts w:eastAsia="宋体"/>
        </w:rPr>
        <w:t xml:space="preserve">The TPC command value </w:t>
      </w:r>
      <m:oMath>
        <m:sSub>
          <m:sSubPr>
            <m:ctrlPr>
              <w:rPr>
                <w:rFonts w:ascii="Cambria Math" w:eastAsia="宋体" w:hAnsi="Cambria Math"/>
                <w:i/>
              </w:rPr>
            </m:ctrlPr>
          </m:sSubPr>
          <m:e>
            <m:r>
              <w:rPr>
                <w:rFonts w:ascii="Cambria Math" w:eastAsia="宋体" w:hAnsi="Cambria Math"/>
              </w:rPr>
              <m:t>δ</m:t>
            </m:r>
          </m:e>
          <m:sub>
            <m:r>
              <m:rPr>
                <m:sty m:val="p"/>
              </m:rPr>
              <w:rPr>
                <w:rFonts w:ascii="Cambria Math" w:eastAsia="宋体" w:hAnsi="Cambria Math"/>
              </w:rPr>
              <m:t>msg2</m:t>
            </m:r>
            <m:r>
              <w:rPr>
                <w:rFonts w:ascii="Cambria Math" w:eastAsia="宋体" w:hAnsi="Cambria Math"/>
              </w:rPr>
              <m:t>,b,f,c</m:t>
            </m:r>
          </m:sub>
        </m:sSub>
      </m:oMath>
      <w:r w:rsidRPr="001650EE">
        <w:rPr>
          <w:rFonts w:eastAsia="宋体"/>
        </w:rPr>
        <w:t xml:space="preserve"> is used for setting the power of the PUSCH transmission, as described in clause 7.1.1, and is interpreted according to Table 8.2-2. </w:t>
      </w:r>
    </w:p>
    <w:p w14:paraId="7061498E" w14:textId="77777777" w:rsidR="001650EE" w:rsidRPr="001650EE" w:rsidRDefault="001650EE" w:rsidP="001650EE">
      <w:pPr>
        <w:rPr>
          <w:rFonts w:eastAsia="宋体"/>
        </w:rPr>
      </w:pPr>
      <w:r w:rsidRPr="001650EE">
        <w:rPr>
          <w:rFonts w:eastAsia="宋体"/>
        </w:rPr>
        <w:t>T</w:t>
      </w:r>
      <w:r w:rsidRPr="001650EE">
        <w:rPr>
          <w:rFonts w:eastAsia="宋体" w:hint="eastAsia"/>
        </w:rPr>
        <w:t>he C</w:t>
      </w:r>
      <w:r w:rsidRPr="001650EE">
        <w:rPr>
          <w:rFonts w:eastAsia="宋体"/>
        </w:rPr>
        <w:t>S</w:t>
      </w:r>
      <w:r w:rsidRPr="001650EE">
        <w:rPr>
          <w:rFonts w:eastAsia="宋体" w:hint="eastAsia"/>
        </w:rPr>
        <w:t>I request field is reserved</w:t>
      </w:r>
      <w:r w:rsidRPr="001650EE">
        <w:rPr>
          <w:rFonts w:eastAsia="宋体"/>
        </w:rPr>
        <w:t xml:space="preserve">. </w:t>
      </w:r>
    </w:p>
    <w:p w14:paraId="5F4FC4FE" w14:textId="77777777" w:rsidR="001650EE" w:rsidRPr="001650EE" w:rsidRDefault="001650EE" w:rsidP="001650EE">
      <w:pPr>
        <w:rPr>
          <w:rFonts w:eastAsia="宋体"/>
        </w:rPr>
      </w:pPr>
      <w:r w:rsidRPr="001650EE">
        <w:rPr>
          <w:rFonts w:eastAsia="等线"/>
          <w:lang w:eastAsia="zh-CN"/>
        </w:rPr>
        <w:t xml:space="preserve">The </w:t>
      </w:r>
      <w:proofErr w:type="spellStart"/>
      <w:r w:rsidRPr="001650EE">
        <w:rPr>
          <w:rFonts w:eastAsia="等线"/>
          <w:lang w:eastAsia="zh-CN"/>
        </w:rPr>
        <w:t>ChannelAccess-CPext</w:t>
      </w:r>
      <w:proofErr w:type="spellEnd"/>
      <w:r w:rsidRPr="001650EE">
        <w:rPr>
          <w:rFonts w:eastAsia="等线"/>
          <w:lang w:eastAsia="zh-CN"/>
        </w:rPr>
        <w:t xml:space="preserve"> field indicates a channel access type and CP extension for operation with shared spectrum channel access [15, TS 37.213] </w:t>
      </w:r>
      <w:r w:rsidRPr="001650EE">
        <w:rPr>
          <w:rFonts w:eastAsia="宋体"/>
          <w:lang w:eastAsia="zh-CN"/>
        </w:rPr>
        <w:t xml:space="preserve">as defined in </w:t>
      </w:r>
      <w:r w:rsidRPr="001650EE">
        <w:rPr>
          <w:rFonts w:eastAsia="宋体"/>
        </w:rPr>
        <w:t xml:space="preserve">Table </w:t>
      </w:r>
      <w:r w:rsidRPr="001650EE">
        <w:rPr>
          <w:rFonts w:eastAsia="宋体"/>
          <w:lang w:eastAsia="zh-CN"/>
        </w:rPr>
        <w:t>7.3.1.1.1</w:t>
      </w:r>
      <w:r w:rsidRPr="001650EE">
        <w:rPr>
          <w:rFonts w:eastAsia="宋体"/>
        </w:rPr>
        <w:t xml:space="preserve">-4 in [5, TS 38.212] or Table 7.3.1.1.1-4A in [5, TS 38.212] if </w:t>
      </w:r>
      <w:proofErr w:type="spellStart"/>
      <w:r w:rsidRPr="001650EE">
        <w:rPr>
          <w:rFonts w:eastAsia="宋体"/>
          <w:i/>
          <w:lang w:eastAsia="zh-CN"/>
        </w:rPr>
        <w:t>channelAccessMode</w:t>
      </w:r>
      <w:proofErr w:type="spellEnd"/>
      <w:r w:rsidRPr="001650EE">
        <w:rPr>
          <w:rFonts w:eastAsia="宋体"/>
          <w:lang w:eastAsia="zh-CN"/>
        </w:rPr>
        <w:t xml:space="preserve"> = "</w:t>
      </w:r>
      <w:proofErr w:type="spellStart"/>
      <w:r w:rsidRPr="001650EE">
        <w:rPr>
          <w:rFonts w:eastAsia="宋体"/>
          <w:i/>
          <w:iCs/>
        </w:rPr>
        <w:t>semiStatic</w:t>
      </w:r>
      <w:proofErr w:type="spellEnd"/>
      <w:r w:rsidRPr="001650EE">
        <w:rPr>
          <w:rFonts w:eastAsia="宋体"/>
          <w:lang w:eastAsia="zh-CN"/>
        </w:rPr>
        <w:t>"</w:t>
      </w:r>
      <w:r w:rsidRPr="001650EE">
        <w:rPr>
          <w:rFonts w:eastAsia="宋体"/>
        </w:rPr>
        <w:t xml:space="preserve"> is provided</w:t>
      </w:r>
      <w:r w:rsidRPr="001650EE">
        <w:rPr>
          <w:rFonts w:eastAsia="等线"/>
          <w:lang w:eastAsia="zh-CN"/>
        </w:rPr>
        <w:t>.</w:t>
      </w:r>
    </w:p>
    <w:p w14:paraId="12454095" w14:textId="77777777" w:rsidR="001650EE" w:rsidRPr="001650EE" w:rsidRDefault="001650EE" w:rsidP="001650EE">
      <w:pPr>
        <w:keepNext/>
        <w:keepLines/>
        <w:spacing w:before="60"/>
        <w:jc w:val="center"/>
        <w:rPr>
          <w:rFonts w:ascii="Arial" w:eastAsia="宋体" w:hAnsi="Arial"/>
          <w:b/>
        </w:rPr>
      </w:pPr>
      <w:r w:rsidRPr="001650EE">
        <w:rPr>
          <w:rFonts w:ascii="Arial" w:eastAsia="宋体" w:hAnsi="Arial"/>
          <w:b/>
        </w:rPr>
        <w:t>Table 8.2-1: Random Access Response Grant Content field size</w:t>
      </w:r>
    </w:p>
    <w:tbl>
      <w:tblPr>
        <w:tblW w:w="0" w:type="auto"/>
        <w:jc w:val="center"/>
        <w:tblLook w:val="01E0" w:firstRow="1" w:lastRow="1" w:firstColumn="1" w:lastColumn="1" w:noHBand="0" w:noVBand="0"/>
      </w:tblPr>
      <w:tblGrid>
        <w:gridCol w:w="3358"/>
        <w:gridCol w:w="5060"/>
      </w:tblGrid>
      <w:tr w:rsidR="001650EE" w:rsidRPr="001650EE" w14:paraId="4C149770" w14:textId="77777777" w:rsidTr="00CA6E0A">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05CB54B9" w14:textId="77777777" w:rsidR="001650EE" w:rsidRPr="001650EE" w:rsidRDefault="001650EE" w:rsidP="001650EE">
            <w:pPr>
              <w:keepNext/>
              <w:keepLines/>
              <w:spacing w:after="0"/>
              <w:jc w:val="center"/>
              <w:rPr>
                <w:rFonts w:ascii="Arial" w:eastAsia="宋体" w:hAnsi="Arial"/>
                <w:b/>
                <w:sz w:val="18"/>
              </w:rPr>
            </w:pPr>
            <w:r w:rsidRPr="001650EE">
              <w:rPr>
                <w:rFonts w:ascii="Arial" w:eastAsia="宋体" w:hAnsi="Arial"/>
                <w:b/>
                <w:sz w:val="18"/>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647DE059" w14:textId="77777777" w:rsidR="001650EE" w:rsidRPr="001650EE" w:rsidRDefault="001650EE" w:rsidP="001650EE">
            <w:pPr>
              <w:keepNext/>
              <w:keepLines/>
              <w:spacing w:after="0"/>
              <w:jc w:val="center"/>
              <w:rPr>
                <w:rFonts w:ascii="Arial" w:eastAsia="宋体" w:hAnsi="Arial"/>
                <w:b/>
                <w:sz w:val="18"/>
              </w:rPr>
            </w:pPr>
            <w:r w:rsidRPr="001650EE">
              <w:rPr>
                <w:rFonts w:ascii="Arial" w:eastAsia="宋体" w:hAnsi="Arial"/>
                <w:b/>
                <w:sz w:val="18"/>
              </w:rPr>
              <w:t>Number of bits</w:t>
            </w:r>
          </w:p>
        </w:tc>
      </w:tr>
      <w:tr w:rsidR="001650EE" w:rsidRPr="001650EE" w14:paraId="0764D022" w14:textId="77777777" w:rsidTr="00CA6E0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D028D1C" w14:textId="77777777" w:rsidR="001650EE" w:rsidRPr="001650EE" w:rsidRDefault="001650EE" w:rsidP="001650EE">
            <w:pPr>
              <w:keepNext/>
              <w:keepLines/>
              <w:spacing w:after="0"/>
              <w:rPr>
                <w:rFonts w:ascii="Arial" w:eastAsia="宋体" w:hAnsi="Arial"/>
                <w:sz w:val="18"/>
              </w:rPr>
            </w:pPr>
            <w:r w:rsidRPr="001650EE">
              <w:rPr>
                <w:rFonts w:ascii="Arial" w:eastAsia="宋体" w:hAnsi="Arial"/>
                <w:sz w:val="18"/>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75EC5AD0" w14:textId="77777777" w:rsidR="001650EE" w:rsidRPr="001650EE" w:rsidRDefault="001650EE" w:rsidP="001650EE">
            <w:pPr>
              <w:keepNext/>
              <w:keepLines/>
              <w:spacing w:after="0"/>
              <w:jc w:val="center"/>
              <w:rPr>
                <w:rFonts w:ascii="Arial" w:eastAsia="宋体" w:hAnsi="Arial"/>
                <w:sz w:val="18"/>
              </w:rPr>
            </w:pPr>
            <w:r w:rsidRPr="001650EE">
              <w:rPr>
                <w:rFonts w:ascii="Arial" w:eastAsia="宋体" w:hAnsi="Arial"/>
                <w:sz w:val="18"/>
              </w:rPr>
              <w:t>1</w:t>
            </w:r>
          </w:p>
        </w:tc>
      </w:tr>
      <w:tr w:rsidR="001650EE" w:rsidRPr="001650EE" w14:paraId="065A6AD6" w14:textId="77777777" w:rsidTr="00CA6E0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191517D" w14:textId="77777777" w:rsidR="001650EE" w:rsidRPr="001650EE" w:rsidRDefault="001650EE" w:rsidP="001650EE">
            <w:pPr>
              <w:keepNext/>
              <w:keepLines/>
              <w:spacing w:after="0"/>
              <w:rPr>
                <w:rFonts w:ascii="Arial" w:eastAsia="宋体" w:hAnsi="Arial"/>
                <w:sz w:val="18"/>
              </w:rPr>
            </w:pPr>
            <w:r w:rsidRPr="001650EE">
              <w:rPr>
                <w:rFonts w:ascii="Arial" w:eastAsia="宋体" w:hAnsi="Arial"/>
                <w:sz w:val="18"/>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7EEFF788" w14:textId="77777777" w:rsidR="001650EE" w:rsidRPr="001650EE" w:rsidRDefault="001650EE" w:rsidP="001650EE">
            <w:pPr>
              <w:keepNext/>
              <w:keepLines/>
              <w:spacing w:after="0"/>
              <w:jc w:val="center"/>
              <w:rPr>
                <w:rFonts w:ascii="Arial" w:eastAsia="宋体" w:hAnsi="Arial"/>
                <w:sz w:val="18"/>
                <w:lang w:eastAsia="zh-CN"/>
              </w:rPr>
            </w:pPr>
            <w:r w:rsidRPr="001650EE">
              <w:rPr>
                <w:rFonts w:ascii="Arial" w:eastAsia="宋体" w:hAnsi="Arial"/>
                <w:sz w:val="18"/>
              </w:rPr>
              <w:t xml:space="preserve">14, for operation without shared spectrum channel access </w:t>
            </w:r>
          </w:p>
          <w:p w14:paraId="56F8156A" w14:textId="77777777" w:rsidR="001650EE" w:rsidRPr="001650EE" w:rsidRDefault="001650EE" w:rsidP="001650EE">
            <w:pPr>
              <w:keepNext/>
              <w:keepLines/>
              <w:spacing w:after="0"/>
              <w:jc w:val="center"/>
              <w:rPr>
                <w:rFonts w:ascii="Arial" w:eastAsia="宋体" w:hAnsi="Arial"/>
                <w:sz w:val="18"/>
              </w:rPr>
            </w:pPr>
            <w:r w:rsidRPr="001650EE">
              <w:rPr>
                <w:rFonts w:ascii="Arial" w:eastAsia="宋体" w:hAnsi="Arial"/>
                <w:sz w:val="18"/>
                <w:lang w:eastAsia="zh-CN"/>
              </w:rPr>
              <w:t xml:space="preserve">12, </w:t>
            </w:r>
            <w:r w:rsidRPr="001650EE">
              <w:rPr>
                <w:rFonts w:ascii="Arial" w:eastAsia="宋体" w:hAnsi="Arial"/>
                <w:sz w:val="18"/>
              </w:rPr>
              <w:t>for operation with shared spectrum channel access</w:t>
            </w:r>
          </w:p>
        </w:tc>
      </w:tr>
      <w:tr w:rsidR="001650EE" w:rsidRPr="001650EE" w14:paraId="7CE1FAD5" w14:textId="77777777" w:rsidTr="00CA6E0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5C159B9" w14:textId="77777777" w:rsidR="001650EE" w:rsidRPr="001650EE" w:rsidRDefault="001650EE" w:rsidP="001650EE">
            <w:pPr>
              <w:keepNext/>
              <w:keepLines/>
              <w:spacing w:after="0"/>
              <w:rPr>
                <w:rFonts w:ascii="Arial" w:eastAsia="宋体" w:hAnsi="Arial"/>
                <w:sz w:val="18"/>
              </w:rPr>
            </w:pPr>
            <w:r w:rsidRPr="001650EE">
              <w:rPr>
                <w:rFonts w:ascii="Arial" w:eastAsia="宋体" w:hAnsi="Arial"/>
                <w:sz w:val="18"/>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759C0112" w14:textId="77777777" w:rsidR="001650EE" w:rsidRPr="001650EE" w:rsidRDefault="001650EE" w:rsidP="001650EE">
            <w:pPr>
              <w:keepNext/>
              <w:keepLines/>
              <w:spacing w:after="0"/>
              <w:jc w:val="center"/>
              <w:rPr>
                <w:rFonts w:ascii="Arial" w:eastAsia="宋体" w:hAnsi="Arial"/>
                <w:sz w:val="18"/>
              </w:rPr>
            </w:pPr>
            <w:r w:rsidRPr="001650EE">
              <w:rPr>
                <w:rFonts w:ascii="Arial" w:eastAsia="宋体" w:hAnsi="Arial"/>
                <w:sz w:val="18"/>
              </w:rPr>
              <w:t>4</w:t>
            </w:r>
          </w:p>
        </w:tc>
      </w:tr>
      <w:tr w:rsidR="001650EE" w:rsidRPr="001650EE" w14:paraId="2C55719D" w14:textId="77777777" w:rsidTr="00CA6E0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460C1C8" w14:textId="77777777" w:rsidR="001650EE" w:rsidRPr="001650EE" w:rsidRDefault="001650EE" w:rsidP="001650EE">
            <w:pPr>
              <w:keepNext/>
              <w:keepLines/>
              <w:spacing w:after="0"/>
              <w:rPr>
                <w:rFonts w:ascii="Arial" w:eastAsia="宋体" w:hAnsi="Arial"/>
                <w:sz w:val="18"/>
              </w:rPr>
            </w:pPr>
            <w:r w:rsidRPr="001650EE">
              <w:rPr>
                <w:rFonts w:ascii="Arial" w:eastAsia="宋体" w:hAnsi="Arial"/>
                <w:sz w:val="18"/>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0EF6C7A3" w14:textId="77777777" w:rsidR="001650EE" w:rsidRPr="001650EE" w:rsidRDefault="001650EE" w:rsidP="001650EE">
            <w:pPr>
              <w:keepNext/>
              <w:keepLines/>
              <w:spacing w:after="0"/>
              <w:jc w:val="center"/>
              <w:rPr>
                <w:rFonts w:ascii="Arial" w:eastAsia="宋体" w:hAnsi="Arial"/>
                <w:sz w:val="18"/>
              </w:rPr>
            </w:pPr>
            <w:r w:rsidRPr="001650EE">
              <w:rPr>
                <w:rFonts w:ascii="Arial" w:eastAsia="宋体" w:hAnsi="Arial"/>
                <w:sz w:val="18"/>
              </w:rPr>
              <w:t>4</w:t>
            </w:r>
          </w:p>
        </w:tc>
      </w:tr>
      <w:tr w:rsidR="001650EE" w:rsidRPr="001650EE" w14:paraId="036A5E14" w14:textId="77777777" w:rsidTr="00CA6E0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4F44CC1" w14:textId="77777777" w:rsidR="001650EE" w:rsidRPr="001650EE" w:rsidRDefault="001650EE" w:rsidP="001650EE">
            <w:pPr>
              <w:keepNext/>
              <w:keepLines/>
              <w:spacing w:after="0"/>
              <w:rPr>
                <w:rFonts w:ascii="Arial" w:eastAsia="宋体" w:hAnsi="Arial"/>
                <w:sz w:val="18"/>
              </w:rPr>
            </w:pPr>
            <w:r w:rsidRPr="001650EE">
              <w:rPr>
                <w:rFonts w:ascii="Arial" w:eastAsia="宋体" w:hAnsi="Arial"/>
                <w:sz w:val="18"/>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0B317536" w14:textId="77777777" w:rsidR="001650EE" w:rsidRPr="001650EE" w:rsidRDefault="001650EE" w:rsidP="001650EE">
            <w:pPr>
              <w:keepNext/>
              <w:keepLines/>
              <w:spacing w:after="0"/>
              <w:jc w:val="center"/>
              <w:rPr>
                <w:rFonts w:ascii="Arial" w:eastAsia="宋体" w:hAnsi="Arial"/>
                <w:sz w:val="18"/>
              </w:rPr>
            </w:pPr>
            <w:r w:rsidRPr="001650EE">
              <w:rPr>
                <w:rFonts w:ascii="Arial" w:eastAsia="宋体" w:hAnsi="Arial"/>
                <w:sz w:val="18"/>
              </w:rPr>
              <w:t>3</w:t>
            </w:r>
          </w:p>
        </w:tc>
      </w:tr>
      <w:tr w:rsidR="001650EE" w:rsidRPr="001650EE" w14:paraId="6206A8BB" w14:textId="77777777" w:rsidTr="00CA6E0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2A7E75B" w14:textId="77777777" w:rsidR="001650EE" w:rsidRPr="001650EE" w:rsidRDefault="001650EE" w:rsidP="001650EE">
            <w:pPr>
              <w:keepNext/>
              <w:keepLines/>
              <w:spacing w:after="0"/>
              <w:rPr>
                <w:rFonts w:ascii="Arial" w:eastAsia="宋体" w:hAnsi="Arial"/>
                <w:sz w:val="18"/>
              </w:rPr>
            </w:pPr>
            <w:r w:rsidRPr="001650EE">
              <w:rPr>
                <w:rFonts w:ascii="Arial" w:eastAsia="宋体" w:hAnsi="Arial"/>
                <w:sz w:val="18"/>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1E63497B" w14:textId="77777777" w:rsidR="001650EE" w:rsidRPr="001650EE" w:rsidRDefault="001650EE" w:rsidP="001650EE">
            <w:pPr>
              <w:keepNext/>
              <w:keepLines/>
              <w:spacing w:after="0"/>
              <w:jc w:val="center"/>
              <w:rPr>
                <w:rFonts w:ascii="Arial" w:eastAsia="宋体" w:hAnsi="Arial"/>
                <w:sz w:val="18"/>
              </w:rPr>
            </w:pPr>
            <w:r w:rsidRPr="001650EE">
              <w:rPr>
                <w:rFonts w:ascii="Arial" w:eastAsia="宋体" w:hAnsi="Arial"/>
                <w:sz w:val="18"/>
              </w:rPr>
              <w:t>1</w:t>
            </w:r>
          </w:p>
        </w:tc>
      </w:tr>
      <w:tr w:rsidR="001650EE" w:rsidRPr="001650EE" w14:paraId="31D5F0EC" w14:textId="77777777" w:rsidTr="00CA6E0A">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483FEDA" w14:textId="77777777" w:rsidR="001650EE" w:rsidRPr="001650EE" w:rsidRDefault="001650EE" w:rsidP="001650EE">
            <w:pPr>
              <w:keepNext/>
              <w:keepLines/>
              <w:spacing w:after="0"/>
              <w:rPr>
                <w:rFonts w:ascii="Arial" w:eastAsia="宋体" w:hAnsi="Arial"/>
                <w:sz w:val="18"/>
              </w:rPr>
            </w:pPr>
            <w:proofErr w:type="spellStart"/>
            <w:r w:rsidRPr="001650EE">
              <w:rPr>
                <w:rFonts w:ascii="Arial" w:eastAsia="等线" w:hAnsi="Arial"/>
                <w:sz w:val="18"/>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46D4C0C5" w14:textId="77777777" w:rsidR="001650EE" w:rsidRPr="001650EE" w:rsidRDefault="001650EE" w:rsidP="001650EE">
            <w:pPr>
              <w:keepNext/>
              <w:keepLines/>
              <w:spacing w:after="0"/>
              <w:jc w:val="center"/>
              <w:rPr>
                <w:rFonts w:ascii="Arial" w:eastAsia="宋体" w:hAnsi="Arial"/>
                <w:sz w:val="18"/>
                <w:lang w:eastAsia="zh-CN"/>
              </w:rPr>
            </w:pPr>
            <w:r w:rsidRPr="001650EE">
              <w:rPr>
                <w:rFonts w:ascii="Arial" w:eastAsia="宋体" w:hAnsi="Arial"/>
                <w:sz w:val="18"/>
              </w:rPr>
              <w:t>0, for operation without shared spectrum channel access</w:t>
            </w:r>
          </w:p>
          <w:p w14:paraId="6AF41BA8" w14:textId="77777777" w:rsidR="001650EE" w:rsidRPr="001650EE" w:rsidRDefault="001650EE" w:rsidP="001650EE">
            <w:pPr>
              <w:keepNext/>
              <w:keepLines/>
              <w:spacing w:after="0"/>
              <w:jc w:val="center"/>
              <w:rPr>
                <w:rFonts w:ascii="Arial" w:eastAsia="宋体" w:hAnsi="Arial"/>
                <w:sz w:val="18"/>
              </w:rPr>
            </w:pPr>
            <w:r w:rsidRPr="001650EE">
              <w:rPr>
                <w:rFonts w:ascii="Arial" w:eastAsia="宋体" w:hAnsi="Arial"/>
                <w:sz w:val="18"/>
                <w:lang w:eastAsia="zh-CN"/>
              </w:rPr>
              <w:t xml:space="preserve">2, </w:t>
            </w:r>
            <w:r w:rsidRPr="001650EE">
              <w:rPr>
                <w:rFonts w:ascii="Arial" w:eastAsia="宋体" w:hAnsi="Arial"/>
                <w:sz w:val="18"/>
              </w:rPr>
              <w:t>for operation with shared spectrum channel access</w:t>
            </w:r>
          </w:p>
        </w:tc>
      </w:tr>
    </w:tbl>
    <w:p w14:paraId="77884EFE" w14:textId="77777777" w:rsidR="001650EE" w:rsidRPr="001650EE" w:rsidRDefault="001650EE" w:rsidP="001650EE">
      <w:pPr>
        <w:rPr>
          <w:rFonts w:eastAsia="宋体"/>
        </w:rPr>
      </w:pPr>
    </w:p>
    <w:p w14:paraId="434B6E7E" w14:textId="77777777" w:rsidR="001650EE" w:rsidRPr="001650EE" w:rsidRDefault="001650EE" w:rsidP="001650EE">
      <w:pPr>
        <w:keepNext/>
        <w:keepLines/>
        <w:spacing w:before="60"/>
        <w:jc w:val="center"/>
        <w:rPr>
          <w:rFonts w:ascii="Arial" w:eastAsia="宋体" w:hAnsi="Arial"/>
          <w:b/>
        </w:rPr>
      </w:pPr>
      <w:r w:rsidRPr="001650EE">
        <w:rPr>
          <w:rFonts w:ascii="Arial" w:eastAsia="宋体" w:hAnsi="Arial"/>
          <w:b/>
        </w:rPr>
        <w:t xml:space="preserve">Table 8.2-2: TPC Command </w:t>
      </w:r>
      <m:oMath>
        <m:sSub>
          <m:sSubPr>
            <m:ctrlPr>
              <w:rPr>
                <w:rFonts w:ascii="Cambria Math" w:eastAsia="宋体" w:hAnsi="Cambria Math"/>
                <w:i/>
              </w:rPr>
            </m:ctrlPr>
          </m:sSubPr>
          <m:e>
            <m:r>
              <m:rPr>
                <m:sty m:val="bi"/>
              </m:rPr>
              <w:rPr>
                <w:rFonts w:ascii="Cambria Math" w:eastAsia="宋体" w:hAnsi="Cambria Math"/>
              </w:rPr>
              <m:t>δ</m:t>
            </m:r>
          </m:e>
          <m:sub>
            <m:r>
              <m:rPr>
                <m:sty m:val="b"/>
              </m:rPr>
              <w:rPr>
                <w:rFonts w:ascii="Cambria Math" w:eastAsia="宋体" w:hAnsi="Cambria Math"/>
              </w:rPr>
              <m:t>msg2</m:t>
            </m:r>
            <m:r>
              <m:rPr>
                <m:sty m:val="bi"/>
              </m:rPr>
              <w:rPr>
                <w:rFonts w:ascii="Cambria Math" w:eastAsia="宋体" w:hAnsi="Cambria Math"/>
              </w:rPr>
              <m:t>,b,f,c</m:t>
            </m:r>
          </m:sub>
        </m:sSub>
      </m:oMath>
      <w:r w:rsidRPr="001650EE">
        <w:rPr>
          <w:rFonts w:ascii="Arial" w:eastAsia="宋体" w:hAnsi="Arial"/>
          <w:b/>
        </w:rPr>
        <w:t xml:space="preserve"> for PUSCH</w:t>
      </w:r>
    </w:p>
    <w:tbl>
      <w:tblPr>
        <w:tblW w:w="0" w:type="auto"/>
        <w:jc w:val="center"/>
        <w:tblLook w:val="01E0" w:firstRow="1" w:lastRow="1" w:firstColumn="1" w:lastColumn="1" w:noHBand="0" w:noVBand="0"/>
      </w:tblPr>
      <w:tblGrid>
        <w:gridCol w:w="1507"/>
        <w:gridCol w:w="1317"/>
      </w:tblGrid>
      <w:tr w:rsidR="001650EE" w:rsidRPr="001650EE" w14:paraId="1E2911AE" w14:textId="77777777" w:rsidTr="00CA6E0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FDABA28" w14:textId="77777777" w:rsidR="001650EE" w:rsidRPr="001650EE" w:rsidRDefault="001650EE" w:rsidP="001650EE">
            <w:pPr>
              <w:keepNext/>
              <w:keepLines/>
              <w:spacing w:after="0"/>
              <w:jc w:val="center"/>
              <w:rPr>
                <w:rFonts w:ascii="Arial" w:eastAsia="宋体" w:hAnsi="Arial"/>
                <w:b/>
                <w:sz w:val="18"/>
              </w:rPr>
            </w:pPr>
            <w:r w:rsidRPr="001650EE">
              <w:rPr>
                <w:rFonts w:ascii="Arial" w:eastAsia="宋体" w:hAnsi="Arial"/>
                <w:b/>
                <w:sz w:val="18"/>
              </w:rPr>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452456F7" w14:textId="77777777" w:rsidR="001650EE" w:rsidRPr="001650EE" w:rsidRDefault="001650EE" w:rsidP="001650EE">
            <w:pPr>
              <w:keepNext/>
              <w:keepLines/>
              <w:spacing w:after="0"/>
              <w:jc w:val="center"/>
              <w:rPr>
                <w:rFonts w:ascii="Arial" w:eastAsia="宋体" w:hAnsi="Arial"/>
                <w:b/>
                <w:sz w:val="18"/>
              </w:rPr>
            </w:pPr>
            <w:r w:rsidRPr="001650EE">
              <w:rPr>
                <w:rFonts w:ascii="Arial" w:eastAsia="宋体" w:hAnsi="Arial"/>
                <w:b/>
                <w:sz w:val="18"/>
              </w:rPr>
              <w:t>Value (in dB)</w:t>
            </w:r>
          </w:p>
        </w:tc>
      </w:tr>
      <w:tr w:rsidR="001650EE" w:rsidRPr="001650EE" w14:paraId="68817AAF" w14:textId="77777777" w:rsidTr="00CA6E0A">
        <w:trPr>
          <w:jc w:val="center"/>
        </w:trPr>
        <w:tc>
          <w:tcPr>
            <w:tcW w:w="0" w:type="auto"/>
            <w:tcBorders>
              <w:top w:val="single" w:sz="4" w:space="0" w:color="auto"/>
              <w:left w:val="single" w:sz="4" w:space="0" w:color="auto"/>
              <w:bottom w:val="single" w:sz="4" w:space="0" w:color="auto"/>
              <w:right w:val="single" w:sz="4" w:space="0" w:color="auto"/>
            </w:tcBorders>
          </w:tcPr>
          <w:p w14:paraId="289812C9" w14:textId="77777777" w:rsidR="001650EE" w:rsidRPr="001650EE" w:rsidRDefault="001650EE" w:rsidP="001650EE">
            <w:pPr>
              <w:keepNext/>
              <w:keepLines/>
              <w:spacing w:after="0"/>
              <w:jc w:val="center"/>
              <w:rPr>
                <w:rFonts w:ascii="Arial" w:eastAsia="宋体" w:hAnsi="Arial"/>
                <w:sz w:val="18"/>
              </w:rPr>
            </w:pPr>
            <w:r w:rsidRPr="001650EE">
              <w:rPr>
                <w:rFonts w:ascii="Arial" w:eastAsia="宋体"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6D1562F0" w14:textId="77777777" w:rsidR="001650EE" w:rsidRPr="001650EE" w:rsidRDefault="001650EE" w:rsidP="001650EE">
            <w:pPr>
              <w:keepNext/>
              <w:keepLines/>
              <w:spacing w:after="0"/>
              <w:jc w:val="center"/>
              <w:rPr>
                <w:rFonts w:ascii="Arial" w:eastAsia="宋体" w:hAnsi="Arial"/>
                <w:sz w:val="18"/>
              </w:rPr>
            </w:pPr>
            <w:r w:rsidRPr="001650EE">
              <w:rPr>
                <w:rFonts w:ascii="Arial" w:eastAsia="宋体" w:hAnsi="Arial"/>
                <w:sz w:val="18"/>
              </w:rPr>
              <w:t>-6</w:t>
            </w:r>
          </w:p>
        </w:tc>
      </w:tr>
      <w:tr w:rsidR="001650EE" w:rsidRPr="001650EE" w14:paraId="3864451E" w14:textId="77777777" w:rsidTr="00CA6E0A">
        <w:trPr>
          <w:jc w:val="center"/>
        </w:trPr>
        <w:tc>
          <w:tcPr>
            <w:tcW w:w="0" w:type="auto"/>
            <w:tcBorders>
              <w:top w:val="single" w:sz="4" w:space="0" w:color="auto"/>
              <w:left w:val="single" w:sz="4" w:space="0" w:color="auto"/>
              <w:bottom w:val="single" w:sz="4" w:space="0" w:color="auto"/>
              <w:right w:val="single" w:sz="4" w:space="0" w:color="auto"/>
            </w:tcBorders>
          </w:tcPr>
          <w:p w14:paraId="4A4C822F" w14:textId="77777777" w:rsidR="001650EE" w:rsidRPr="001650EE" w:rsidRDefault="001650EE" w:rsidP="001650EE">
            <w:pPr>
              <w:keepNext/>
              <w:keepLines/>
              <w:spacing w:after="0"/>
              <w:jc w:val="center"/>
              <w:rPr>
                <w:rFonts w:ascii="Arial" w:eastAsia="宋体" w:hAnsi="Arial"/>
                <w:sz w:val="18"/>
              </w:rPr>
            </w:pPr>
            <w:r w:rsidRPr="001650EE">
              <w:rPr>
                <w:rFonts w:ascii="Arial" w:eastAsia="宋体"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742B3384" w14:textId="77777777" w:rsidR="001650EE" w:rsidRPr="001650EE" w:rsidRDefault="001650EE" w:rsidP="001650EE">
            <w:pPr>
              <w:keepNext/>
              <w:keepLines/>
              <w:spacing w:after="0"/>
              <w:jc w:val="center"/>
              <w:rPr>
                <w:rFonts w:ascii="Arial" w:eastAsia="宋体" w:hAnsi="Arial"/>
                <w:sz w:val="18"/>
              </w:rPr>
            </w:pPr>
            <w:r w:rsidRPr="001650EE">
              <w:rPr>
                <w:rFonts w:ascii="Arial" w:eastAsia="宋体" w:hAnsi="Arial"/>
                <w:sz w:val="18"/>
              </w:rPr>
              <w:t>-4</w:t>
            </w:r>
          </w:p>
        </w:tc>
      </w:tr>
      <w:tr w:rsidR="001650EE" w:rsidRPr="001650EE" w14:paraId="2046761B" w14:textId="77777777" w:rsidTr="00CA6E0A">
        <w:trPr>
          <w:jc w:val="center"/>
        </w:trPr>
        <w:tc>
          <w:tcPr>
            <w:tcW w:w="0" w:type="auto"/>
            <w:tcBorders>
              <w:top w:val="single" w:sz="4" w:space="0" w:color="auto"/>
              <w:left w:val="single" w:sz="4" w:space="0" w:color="auto"/>
              <w:bottom w:val="single" w:sz="4" w:space="0" w:color="auto"/>
              <w:right w:val="single" w:sz="4" w:space="0" w:color="auto"/>
            </w:tcBorders>
          </w:tcPr>
          <w:p w14:paraId="79BC549B" w14:textId="77777777" w:rsidR="001650EE" w:rsidRPr="001650EE" w:rsidRDefault="001650EE" w:rsidP="001650EE">
            <w:pPr>
              <w:keepNext/>
              <w:keepLines/>
              <w:spacing w:after="0"/>
              <w:jc w:val="center"/>
              <w:rPr>
                <w:rFonts w:ascii="Arial" w:eastAsia="宋体" w:hAnsi="Arial"/>
                <w:sz w:val="18"/>
              </w:rPr>
            </w:pPr>
            <w:r w:rsidRPr="001650EE">
              <w:rPr>
                <w:rFonts w:ascii="Arial" w:eastAsia="宋体"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4906ADCD" w14:textId="77777777" w:rsidR="001650EE" w:rsidRPr="001650EE" w:rsidRDefault="001650EE" w:rsidP="001650EE">
            <w:pPr>
              <w:keepNext/>
              <w:keepLines/>
              <w:spacing w:after="0"/>
              <w:jc w:val="center"/>
              <w:rPr>
                <w:rFonts w:ascii="Arial" w:eastAsia="宋体" w:hAnsi="Arial"/>
                <w:sz w:val="18"/>
              </w:rPr>
            </w:pPr>
            <w:r w:rsidRPr="001650EE">
              <w:rPr>
                <w:rFonts w:ascii="Arial" w:eastAsia="宋体" w:hAnsi="Arial"/>
                <w:sz w:val="18"/>
              </w:rPr>
              <w:t>-2</w:t>
            </w:r>
          </w:p>
        </w:tc>
      </w:tr>
      <w:tr w:rsidR="001650EE" w:rsidRPr="001650EE" w14:paraId="0940F15D" w14:textId="77777777" w:rsidTr="00CA6E0A">
        <w:trPr>
          <w:jc w:val="center"/>
        </w:trPr>
        <w:tc>
          <w:tcPr>
            <w:tcW w:w="0" w:type="auto"/>
            <w:tcBorders>
              <w:top w:val="single" w:sz="4" w:space="0" w:color="auto"/>
              <w:left w:val="single" w:sz="4" w:space="0" w:color="auto"/>
              <w:bottom w:val="single" w:sz="4" w:space="0" w:color="auto"/>
              <w:right w:val="single" w:sz="4" w:space="0" w:color="auto"/>
            </w:tcBorders>
          </w:tcPr>
          <w:p w14:paraId="4A2D9B1C" w14:textId="77777777" w:rsidR="001650EE" w:rsidRPr="001650EE" w:rsidRDefault="001650EE" w:rsidP="001650EE">
            <w:pPr>
              <w:keepNext/>
              <w:keepLines/>
              <w:spacing w:after="0"/>
              <w:jc w:val="center"/>
              <w:rPr>
                <w:rFonts w:ascii="Arial" w:eastAsia="宋体" w:hAnsi="Arial"/>
                <w:sz w:val="18"/>
              </w:rPr>
            </w:pPr>
            <w:r w:rsidRPr="001650EE">
              <w:rPr>
                <w:rFonts w:ascii="Arial" w:eastAsia="宋体"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52A46EF1" w14:textId="77777777" w:rsidR="001650EE" w:rsidRPr="001650EE" w:rsidRDefault="001650EE" w:rsidP="001650EE">
            <w:pPr>
              <w:keepNext/>
              <w:keepLines/>
              <w:spacing w:after="0"/>
              <w:jc w:val="center"/>
              <w:rPr>
                <w:rFonts w:ascii="Arial" w:eastAsia="宋体" w:hAnsi="Arial"/>
                <w:sz w:val="18"/>
              </w:rPr>
            </w:pPr>
            <w:r w:rsidRPr="001650EE">
              <w:rPr>
                <w:rFonts w:ascii="Arial" w:eastAsia="宋体" w:hAnsi="Arial"/>
                <w:sz w:val="18"/>
              </w:rPr>
              <w:t>0</w:t>
            </w:r>
          </w:p>
        </w:tc>
      </w:tr>
      <w:tr w:rsidR="001650EE" w:rsidRPr="001650EE" w14:paraId="4620994D" w14:textId="77777777" w:rsidTr="00CA6E0A">
        <w:trPr>
          <w:jc w:val="center"/>
        </w:trPr>
        <w:tc>
          <w:tcPr>
            <w:tcW w:w="0" w:type="auto"/>
            <w:tcBorders>
              <w:top w:val="single" w:sz="4" w:space="0" w:color="auto"/>
              <w:left w:val="single" w:sz="4" w:space="0" w:color="auto"/>
              <w:bottom w:val="single" w:sz="4" w:space="0" w:color="auto"/>
              <w:right w:val="single" w:sz="4" w:space="0" w:color="auto"/>
            </w:tcBorders>
          </w:tcPr>
          <w:p w14:paraId="1B784026" w14:textId="77777777" w:rsidR="001650EE" w:rsidRPr="001650EE" w:rsidRDefault="001650EE" w:rsidP="001650EE">
            <w:pPr>
              <w:keepNext/>
              <w:keepLines/>
              <w:spacing w:after="0"/>
              <w:jc w:val="center"/>
              <w:rPr>
                <w:rFonts w:ascii="Arial" w:eastAsia="宋体" w:hAnsi="Arial"/>
                <w:sz w:val="18"/>
              </w:rPr>
            </w:pPr>
            <w:r w:rsidRPr="001650EE">
              <w:rPr>
                <w:rFonts w:ascii="Arial" w:eastAsia="宋体"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6F41B098" w14:textId="77777777" w:rsidR="001650EE" w:rsidRPr="001650EE" w:rsidRDefault="001650EE" w:rsidP="001650EE">
            <w:pPr>
              <w:keepNext/>
              <w:keepLines/>
              <w:spacing w:after="0"/>
              <w:jc w:val="center"/>
              <w:rPr>
                <w:rFonts w:ascii="Arial" w:eastAsia="宋体" w:hAnsi="Arial"/>
                <w:sz w:val="18"/>
              </w:rPr>
            </w:pPr>
            <w:r w:rsidRPr="001650EE">
              <w:rPr>
                <w:rFonts w:ascii="Arial" w:eastAsia="宋体" w:hAnsi="Arial"/>
                <w:sz w:val="18"/>
              </w:rPr>
              <w:t>2</w:t>
            </w:r>
          </w:p>
        </w:tc>
      </w:tr>
      <w:tr w:rsidR="001650EE" w:rsidRPr="001650EE" w14:paraId="4291A917" w14:textId="77777777" w:rsidTr="00CA6E0A">
        <w:trPr>
          <w:jc w:val="center"/>
        </w:trPr>
        <w:tc>
          <w:tcPr>
            <w:tcW w:w="0" w:type="auto"/>
            <w:tcBorders>
              <w:top w:val="single" w:sz="4" w:space="0" w:color="auto"/>
              <w:left w:val="single" w:sz="4" w:space="0" w:color="auto"/>
              <w:bottom w:val="single" w:sz="4" w:space="0" w:color="auto"/>
              <w:right w:val="single" w:sz="4" w:space="0" w:color="auto"/>
            </w:tcBorders>
          </w:tcPr>
          <w:p w14:paraId="6BA5EFF8" w14:textId="77777777" w:rsidR="001650EE" w:rsidRPr="001650EE" w:rsidRDefault="001650EE" w:rsidP="001650EE">
            <w:pPr>
              <w:keepNext/>
              <w:keepLines/>
              <w:spacing w:after="0"/>
              <w:jc w:val="center"/>
              <w:rPr>
                <w:rFonts w:ascii="Arial" w:eastAsia="宋体" w:hAnsi="Arial"/>
                <w:sz w:val="18"/>
              </w:rPr>
            </w:pPr>
            <w:r w:rsidRPr="001650EE">
              <w:rPr>
                <w:rFonts w:ascii="Arial" w:eastAsia="宋体"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F3E47E" w14:textId="77777777" w:rsidR="001650EE" w:rsidRPr="001650EE" w:rsidRDefault="001650EE" w:rsidP="001650EE">
            <w:pPr>
              <w:keepNext/>
              <w:keepLines/>
              <w:spacing w:after="0"/>
              <w:jc w:val="center"/>
              <w:rPr>
                <w:rFonts w:ascii="Arial" w:eastAsia="宋体" w:hAnsi="Arial"/>
                <w:sz w:val="18"/>
              </w:rPr>
            </w:pPr>
            <w:r w:rsidRPr="001650EE">
              <w:rPr>
                <w:rFonts w:ascii="Arial" w:eastAsia="宋体" w:hAnsi="Arial"/>
                <w:sz w:val="18"/>
              </w:rPr>
              <w:t>4</w:t>
            </w:r>
          </w:p>
        </w:tc>
      </w:tr>
      <w:tr w:rsidR="001650EE" w:rsidRPr="001650EE" w14:paraId="76F9369B" w14:textId="77777777" w:rsidTr="00CA6E0A">
        <w:trPr>
          <w:jc w:val="center"/>
        </w:trPr>
        <w:tc>
          <w:tcPr>
            <w:tcW w:w="0" w:type="auto"/>
            <w:tcBorders>
              <w:top w:val="single" w:sz="4" w:space="0" w:color="auto"/>
              <w:left w:val="single" w:sz="4" w:space="0" w:color="auto"/>
              <w:bottom w:val="single" w:sz="4" w:space="0" w:color="auto"/>
              <w:right w:val="single" w:sz="4" w:space="0" w:color="auto"/>
            </w:tcBorders>
          </w:tcPr>
          <w:p w14:paraId="69109FBC" w14:textId="77777777" w:rsidR="001650EE" w:rsidRPr="001650EE" w:rsidRDefault="001650EE" w:rsidP="001650EE">
            <w:pPr>
              <w:keepNext/>
              <w:keepLines/>
              <w:spacing w:after="0"/>
              <w:jc w:val="center"/>
              <w:rPr>
                <w:rFonts w:ascii="Arial" w:eastAsia="宋体" w:hAnsi="Arial"/>
                <w:sz w:val="18"/>
              </w:rPr>
            </w:pPr>
            <w:r w:rsidRPr="001650EE">
              <w:rPr>
                <w:rFonts w:ascii="Arial" w:eastAsia="宋体"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DCCDAF8" w14:textId="77777777" w:rsidR="001650EE" w:rsidRPr="001650EE" w:rsidRDefault="001650EE" w:rsidP="001650EE">
            <w:pPr>
              <w:keepNext/>
              <w:keepLines/>
              <w:spacing w:after="0"/>
              <w:jc w:val="center"/>
              <w:rPr>
                <w:rFonts w:ascii="Arial" w:eastAsia="宋体" w:hAnsi="Arial"/>
                <w:sz w:val="18"/>
              </w:rPr>
            </w:pPr>
            <w:r w:rsidRPr="001650EE">
              <w:rPr>
                <w:rFonts w:ascii="Arial" w:eastAsia="宋体" w:hAnsi="Arial"/>
                <w:sz w:val="18"/>
              </w:rPr>
              <w:t>6</w:t>
            </w:r>
          </w:p>
        </w:tc>
      </w:tr>
      <w:tr w:rsidR="001650EE" w:rsidRPr="001650EE" w14:paraId="20DCB2F7" w14:textId="77777777" w:rsidTr="00CA6E0A">
        <w:trPr>
          <w:jc w:val="center"/>
        </w:trPr>
        <w:tc>
          <w:tcPr>
            <w:tcW w:w="0" w:type="auto"/>
            <w:tcBorders>
              <w:top w:val="single" w:sz="4" w:space="0" w:color="auto"/>
              <w:left w:val="single" w:sz="4" w:space="0" w:color="auto"/>
              <w:bottom w:val="single" w:sz="4" w:space="0" w:color="auto"/>
              <w:right w:val="single" w:sz="4" w:space="0" w:color="auto"/>
            </w:tcBorders>
          </w:tcPr>
          <w:p w14:paraId="51B0C255" w14:textId="77777777" w:rsidR="001650EE" w:rsidRPr="001650EE" w:rsidRDefault="001650EE" w:rsidP="001650EE">
            <w:pPr>
              <w:keepNext/>
              <w:keepLines/>
              <w:spacing w:after="0"/>
              <w:jc w:val="center"/>
              <w:rPr>
                <w:rFonts w:ascii="Arial" w:eastAsia="宋体" w:hAnsi="Arial"/>
                <w:sz w:val="18"/>
              </w:rPr>
            </w:pPr>
            <w:r w:rsidRPr="001650EE">
              <w:rPr>
                <w:rFonts w:ascii="Arial" w:eastAsia="宋体" w:hAnsi="Arial"/>
                <w:sz w:val="18"/>
              </w:rPr>
              <w:t>7</w:t>
            </w:r>
          </w:p>
        </w:tc>
        <w:tc>
          <w:tcPr>
            <w:tcW w:w="0" w:type="auto"/>
            <w:tcBorders>
              <w:top w:val="single" w:sz="4" w:space="0" w:color="auto"/>
              <w:left w:val="single" w:sz="4" w:space="0" w:color="auto"/>
              <w:bottom w:val="single" w:sz="4" w:space="0" w:color="auto"/>
              <w:right w:val="single" w:sz="4" w:space="0" w:color="auto"/>
            </w:tcBorders>
          </w:tcPr>
          <w:p w14:paraId="051C119F" w14:textId="77777777" w:rsidR="001650EE" w:rsidRPr="001650EE" w:rsidRDefault="001650EE" w:rsidP="001650EE">
            <w:pPr>
              <w:keepNext/>
              <w:keepLines/>
              <w:spacing w:after="0"/>
              <w:jc w:val="center"/>
              <w:rPr>
                <w:rFonts w:ascii="Arial" w:eastAsia="宋体" w:hAnsi="Arial"/>
                <w:sz w:val="18"/>
              </w:rPr>
            </w:pPr>
            <w:r w:rsidRPr="001650EE">
              <w:rPr>
                <w:rFonts w:ascii="Arial" w:eastAsia="宋体" w:hAnsi="Arial"/>
                <w:sz w:val="18"/>
              </w:rPr>
              <w:t>8</w:t>
            </w:r>
          </w:p>
        </w:tc>
      </w:tr>
    </w:tbl>
    <w:p w14:paraId="4DCA7C08" w14:textId="77777777" w:rsidR="001650EE" w:rsidRPr="001650EE" w:rsidRDefault="001650EE" w:rsidP="001650EE">
      <w:pPr>
        <w:rPr>
          <w:rFonts w:eastAsia="宋体"/>
        </w:rPr>
      </w:pPr>
    </w:p>
    <w:p w14:paraId="6C0511A0" w14:textId="77777777" w:rsidR="001650EE" w:rsidRPr="001650EE" w:rsidRDefault="001650EE" w:rsidP="001650EE">
      <w:pPr>
        <w:rPr>
          <w:rFonts w:eastAsia="宋体"/>
        </w:rPr>
      </w:pPr>
      <w:r w:rsidRPr="001650EE">
        <w:rPr>
          <w:rFonts w:eastAsia="宋体"/>
        </w:rPr>
        <w:t>Unless the UE is configured a SCS, the UE receives subsequent PDSCH using same SCS as for the PDSCH reception providing the RAR message.</w:t>
      </w:r>
    </w:p>
    <w:p w14:paraId="4C2465F5" w14:textId="77777777" w:rsidR="001650EE" w:rsidRDefault="001650EE" w:rsidP="001650EE">
      <w:r w:rsidRPr="00B916EC">
        <w:t xml:space="preserve">If </w:t>
      </w:r>
      <w:r>
        <w:t>the</w:t>
      </w:r>
      <w:r w:rsidRPr="00B916EC">
        <w:t xml:space="preserve"> UE does not detect the </w:t>
      </w:r>
      <w:r>
        <w:t>DCI format</w:t>
      </w:r>
      <w:r w:rsidRPr="00B916EC">
        <w:t xml:space="preserve"> </w:t>
      </w:r>
      <w:r>
        <w:t>1_0 with</w:t>
      </w:r>
      <w:r w:rsidRPr="00230BB8">
        <w:t xml:space="preserve"> </w:t>
      </w:r>
      <w:r>
        <w:t>CRC scrambled by the corresponding RA-RNTI within the window, or if the UE detects the DCI format 1_0 with CRC scrambled by the corresponding RA-RNTI within the window and the LSBs of a SFN field in the DCI format 1_0, if included and applicable, are not same as corresponding LSBs of the SFN where the UE transmitted the PRACH,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436EFCCE" w14:textId="7044F509" w:rsidR="000F0F81" w:rsidRPr="001650EE" w:rsidRDefault="00266D75" w:rsidP="007D49E2">
      <w:pPr>
        <w:spacing w:before="120" w:line="280" w:lineRule="atLeast"/>
        <w:jc w:val="center"/>
        <w:rPr>
          <w:lang w:eastAsia="zh-CN"/>
        </w:rPr>
      </w:pPr>
      <w:r>
        <w:rPr>
          <w:b/>
          <w:iCs/>
          <w:color w:val="FF0000"/>
          <w:sz w:val="28"/>
        </w:rPr>
        <w:t>&lt;Unchanged parts are omitted&gt;</w:t>
      </w:r>
    </w:p>
    <w:sectPr w:rsidR="000F0F81" w:rsidRPr="001650E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D7EE93" w14:textId="77777777" w:rsidR="00273211" w:rsidRDefault="00273211">
      <w:r>
        <w:separator/>
      </w:r>
    </w:p>
  </w:endnote>
  <w:endnote w:type="continuationSeparator" w:id="0">
    <w:p w14:paraId="769DE097" w14:textId="77777777" w:rsidR="00273211" w:rsidRDefault="00273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727999" w14:textId="77777777" w:rsidR="00273211" w:rsidRDefault="00273211">
      <w:r>
        <w:separator/>
      </w:r>
    </w:p>
  </w:footnote>
  <w:footnote w:type="continuationSeparator" w:id="0">
    <w:p w14:paraId="6056E249" w14:textId="77777777" w:rsidR="00273211" w:rsidRDefault="002732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77FE"/>
    <w:rsid w:val="00022C68"/>
    <w:rsid w:val="00022E4A"/>
    <w:rsid w:val="000308B9"/>
    <w:rsid w:val="00034218"/>
    <w:rsid w:val="000466FF"/>
    <w:rsid w:val="00047360"/>
    <w:rsid w:val="00047CA3"/>
    <w:rsid w:val="00055127"/>
    <w:rsid w:val="00055D49"/>
    <w:rsid w:val="00056574"/>
    <w:rsid w:val="00060123"/>
    <w:rsid w:val="00065B7E"/>
    <w:rsid w:val="00067249"/>
    <w:rsid w:val="00076C44"/>
    <w:rsid w:val="00083485"/>
    <w:rsid w:val="000834F1"/>
    <w:rsid w:val="00084F8E"/>
    <w:rsid w:val="000A0D05"/>
    <w:rsid w:val="000A6394"/>
    <w:rsid w:val="000B7FED"/>
    <w:rsid w:val="000C038A"/>
    <w:rsid w:val="000C6598"/>
    <w:rsid w:val="000D146C"/>
    <w:rsid w:val="000D44B3"/>
    <w:rsid w:val="000E0B10"/>
    <w:rsid w:val="000E60A7"/>
    <w:rsid w:val="000E651D"/>
    <w:rsid w:val="000E7EA2"/>
    <w:rsid w:val="000F0593"/>
    <w:rsid w:val="000F0F81"/>
    <w:rsid w:val="000F0F82"/>
    <w:rsid w:val="000F1E9B"/>
    <w:rsid w:val="000F53E9"/>
    <w:rsid w:val="00113244"/>
    <w:rsid w:val="0011546F"/>
    <w:rsid w:val="001246C0"/>
    <w:rsid w:val="00135FB0"/>
    <w:rsid w:val="00140FA5"/>
    <w:rsid w:val="00145D43"/>
    <w:rsid w:val="00154BA8"/>
    <w:rsid w:val="00156BE9"/>
    <w:rsid w:val="00162FF2"/>
    <w:rsid w:val="001650EE"/>
    <w:rsid w:val="00167331"/>
    <w:rsid w:val="00192C46"/>
    <w:rsid w:val="001A08B3"/>
    <w:rsid w:val="001A6AF6"/>
    <w:rsid w:val="001A7B60"/>
    <w:rsid w:val="001B1279"/>
    <w:rsid w:val="001B52F0"/>
    <w:rsid w:val="001B7A65"/>
    <w:rsid w:val="001C00BD"/>
    <w:rsid w:val="001C193A"/>
    <w:rsid w:val="001C29DD"/>
    <w:rsid w:val="001C75C8"/>
    <w:rsid w:val="001D1352"/>
    <w:rsid w:val="001E1E9D"/>
    <w:rsid w:val="001E287A"/>
    <w:rsid w:val="001E41F3"/>
    <w:rsid w:val="001E5F97"/>
    <w:rsid w:val="001F1B9E"/>
    <w:rsid w:val="00214923"/>
    <w:rsid w:val="002221C5"/>
    <w:rsid w:val="00231A0E"/>
    <w:rsid w:val="00232A44"/>
    <w:rsid w:val="00234D19"/>
    <w:rsid w:val="00240A52"/>
    <w:rsid w:val="002509AE"/>
    <w:rsid w:val="0025176C"/>
    <w:rsid w:val="0025258C"/>
    <w:rsid w:val="0026004D"/>
    <w:rsid w:val="002640DD"/>
    <w:rsid w:val="00265E4D"/>
    <w:rsid w:val="00266D75"/>
    <w:rsid w:val="00273211"/>
    <w:rsid w:val="00274FF1"/>
    <w:rsid w:val="00275D12"/>
    <w:rsid w:val="00284FEB"/>
    <w:rsid w:val="0028542F"/>
    <w:rsid w:val="002860C4"/>
    <w:rsid w:val="00286139"/>
    <w:rsid w:val="002911E0"/>
    <w:rsid w:val="002A7AFD"/>
    <w:rsid w:val="002B14BD"/>
    <w:rsid w:val="002B5741"/>
    <w:rsid w:val="002E0FC2"/>
    <w:rsid w:val="002E472E"/>
    <w:rsid w:val="0030263B"/>
    <w:rsid w:val="00303BD9"/>
    <w:rsid w:val="00305409"/>
    <w:rsid w:val="0031578D"/>
    <w:rsid w:val="00325F8E"/>
    <w:rsid w:val="00330712"/>
    <w:rsid w:val="00330BA7"/>
    <w:rsid w:val="00330E6D"/>
    <w:rsid w:val="00357EC2"/>
    <w:rsid w:val="003609EF"/>
    <w:rsid w:val="00361532"/>
    <w:rsid w:val="0036231A"/>
    <w:rsid w:val="00370BDE"/>
    <w:rsid w:val="00374DD4"/>
    <w:rsid w:val="00380121"/>
    <w:rsid w:val="00383A4A"/>
    <w:rsid w:val="00393A54"/>
    <w:rsid w:val="00394FE8"/>
    <w:rsid w:val="003A2F2C"/>
    <w:rsid w:val="003A6903"/>
    <w:rsid w:val="003B2EF1"/>
    <w:rsid w:val="003E1A36"/>
    <w:rsid w:val="003E7E87"/>
    <w:rsid w:val="004014A8"/>
    <w:rsid w:val="00410371"/>
    <w:rsid w:val="00413A6E"/>
    <w:rsid w:val="00417258"/>
    <w:rsid w:val="0041799F"/>
    <w:rsid w:val="004242F1"/>
    <w:rsid w:val="00435F84"/>
    <w:rsid w:val="00457E1D"/>
    <w:rsid w:val="00460927"/>
    <w:rsid w:val="0046155C"/>
    <w:rsid w:val="00463EF1"/>
    <w:rsid w:val="004658AF"/>
    <w:rsid w:val="00466443"/>
    <w:rsid w:val="004708D7"/>
    <w:rsid w:val="0047747B"/>
    <w:rsid w:val="0048786A"/>
    <w:rsid w:val="00494371"/>
    <w:rsid w:val="004A24E7"/>
    <w:rsid w:val="004A5978"/>
    <w:rsid w:val="004B75B7"/>
    <w:rsid w:val="004C282C"/>
    <w:rsid w:val="004C4009"/>
    <w:rsid w:val="0050414C"/>
    <w:rsid w:val="00504976"/>
    <w:rsid w:val="00506170"/>
    <w:rsid w:val="0051580D"/>
    <w:rsid w:val="00522FC7"/>
    <w:rsid w:val="00547111"/>
    <w:rsid w:val="005707A2"/>
    <w:rsid w:val="00570E3C"/>
    <w:rsid w:val="00572454"/>
    <w:rsid w:val="00592D74"/>
    <w:rsid w:val="005A35FB"/>
    <w:rsid w:val="005A5296"/>
    <w:rsid w:val="005C3C21"/>
    <w:rsid w:val="005E2C44"/>
    <w:rsid w:val="005E3963"/>
    <w:rsid w:val="005E5383"/>
    <w:rsid w:val="00603631"/>
    <w:rsid w:val="00621188"/>
    <w:rsid w:val="006257ED"/>
    <w:rsid w:val="00637FBB"/>
    <w:rsid w:val="00644518"/>
    <w:rsid w:val="00645F4D"/>
    <w:rsid w:val="00665C47"/>
    <w:rsid w:val="00695808"/>
    <w:rsid w:val="006B46FB"/>
    <w:rsid w:val="006C194E"/>
    <w:rsid w:val="006C5C4A"/>
    <w:rsid w:val="006E21FB"/>
    <w:rsid w:val="006E5898"/>
    <w:rsid w:val="006F2038"/>
    <w:rsid w:val="0071061D"/>
    <w:rsid w:val="0072141A"/>
    <w:rsid w:val="00736CF3"/>
    <w:rsid w:val="0074370F"/>
    <w:rsid w:val="00744DE5"/>
    <w:rsid w:val="00752599"/>
    <w:rsid w:val="007559C8"/>
    <w:rsid w:val="0075775C"/>
    <w:rsid w:val="00766820"/>
    <w:rsid w:val="00776E74"/>
    <w:rsid w:val="0078595B"/>
    <w:rsid w:val="00792342"/>
    <w:rsid w:val="007967EF"/>
    <w:rsid w:val="007977A8"/>
    <w:rsid w:val="007A7E5C"/>
    <w:rsid w:val="007B20CB"/>
    <w:rsid w:val="007B323F"/>
    <w:rsid w:val="007B4E19"/>
    <w:rsid w:val="007B512A"/>
    <w:rsid w:val="007B51A7"/>
    <w:rsid w:val="007C2097"/>
    <w:rsid w:val="007C483C"/>
    <w:rsid w:val="007D49E2"/>
    <w:rsid w:val="007D6A07"/>
    <w:rsid w:val="007E244C"/>
    <w:rsid w:val="007E26BF"/>
    <w:rsid w:val="007E6DA2"/>
    <w:rsid w:val="007F4C17"/>
    <w:rsid w:val="007F7259"/>
    <w:rsid w:val="008040A8"/>
    <w:rsid w:val="00813F08"/>
    <w:rsid w:val="008279FA"/>
    <w:rsid w:val="00850DD3"/>
    <w:rsid w:val="008528F6"/>
    <w:rsid w:val="008626E7"/>
    <w:rsid w:val="008672FA"/>
    <w:rsid w:val="00870EE7"/>
    <w:rsid w:val="00877544"/>
    <w:rsid w:val="008863B9"/>
    <w:rsid w:val="008A3406"/>
    <w:rsid w:val="008A45A6"/>
    <w:rsid w:val="008A6338"/>
    <w:rsid w:val="008B4370"/>
    <w:rsid w:val="008B4384"/>
    <w:rsid w:val="008B56AE"/>
    <w:rsid w:val="008C6395"/>
    <w:rsid w:val="008E3AFA"/>
    <w:rsid w:val="008E5D21"/>
    <w:rsid w:val="008F11F7"/>
    <w:rsid w:val="008F1E3C"/>
    <w:rsid w:val="008F3789"/>
    <w:rsid w:val="008F686C"/>
    <w:rsid w:val="00900410"/>
    <w:rsid w:val="009148DE"/>
    <w:rsid w:val="00915004"/>
    <w:rsid w:val="00931D23"/>
    <w:rsid w:val="0093384F"/>
    <w:rsid w:val="009366FF"/>
    <w:rsid w:val="00941E30"/>
    <w:rsid w:val="009434F4"/>
    <w:rsid w:val="00972FB2"/>
    <w:rsid w:val="009777D9"/>
    <w:rsid w:val="00991B88"/>
    <w:rsid w:val="00994A1A"/>
    <w:rsid w:val="00994C08"/>
    <w:rsid w:val="00996E01"/>
    <w:rsid w:val="00997E92"/>
    <w:rsid w:val="009A5753"/>
    <w:rsid w:val="009A579D"/>
    <w:rsid w:val="009B559A"/>
    <w:rsid w:val="009D6F01"/>
    <w:rsid w:val="009D71C1"/>
    <w:rsid w:val="009E3297"/>
    <w:rsid w:val="009F2291"/>
    <w:rsid w:val="009F2C70"/>
    <w:rsid w:val="009F56E8"/>
    <w:rsid w:val="009F734F"/>
    <w:rsid w:val="00A0736E"/>
    <w:rsid w:val="00A21F4B"/>
    <w:rsid w:val="00A23788"/>
    <w:rsid w:val="00A246B6"/>
    <w:rsid w:val="00A4215C"/>
    <w:rsid w:val="00A4293B"/>
    <w:rsid w:val="00A47E70"/>
    <w:rsid w:val="00A50CF0"/>
    <w:rsid w:val="00A7671C"/>
    <w:rsid w:val="00A80F4D"/>
    <w:rsid w:val="00A906DF"/>
    <w:rsid w:val="00A9376C"/>
    <w:rsid w:val="00AA049A"/>
    <w:rsid w:val="00AA2CBC"/>
    <w:rsid w:val="00AC1FF4"/>
    <w:rsid w:val="00AC5820"/>
    <w:rsid w:val="00AC7930"/>
    <w:rsid w:val="00AD1CD8"/>
    <w:rsid w:val="00AD688F"/>
    <w:rsid w:val="00AE672F"/>
    <w:rsid w:val="00AF2FCE"/>
    <w:rsid w:val="00B258BB"/>
    <w:rsid w:val="00B33730"/>
    <w:rsid w:val="00B35B8F"/>
    <w:rsid w:val="00B45010"/>
    <w:rsid w:val="00B61AC1"/>
    <w:rsid w:val="00B67B97"/>
    <w:rsid w:val="00B67F42"/>
    <w:rsid w:val="00B72398"/>
    <w:rsid w:val="00B837A2"/>
    <w:rsid w:val="00B93A67"/>
    <w:rsid w:val="00B968C8"/>
    <w:rsid w:val="00BA3EC5"/>
    <w:rsid w:val="00BA51D9"/>
    <w:rsid w:val="00BB0400"/>
    <w:rsid w:val="00BB5DFC"/>
    <w:rsid w:val="00BC7AAE"/>
    <w:rsid w:val="00BD279D"/>
    <w:rsid w:val="00BD6BB8"/>
    <w:rsid w:val="00C0371D"/>
    <w:rsid w:val="00C05E1F"/>
    <w:rsid w:val="00C31740"/>
    <w:rsid w:val="00C34DFC"/>
    <w:rsid w:val="00C37549"/>
    <w:rsid w:val="00C4486E"/>
    <w:rsid w:val="00C56B42"/>
    <w:rsid w:val="00C66BA2"/>
    <w:rsid w:val="00C86258"/>
    <w:rsid w:val="00C95985"/>
    <w:rsid w:val="00C97FF7"/>
    <w:rsid w:val="00CA225B"/>
    <w:rsid w:val="00CA2299"/>
    <w:rsid w:val="00CA5E8F"/>
    <w:rsid w:val="00CA6F2A"/>
    <w:rsid w:val="00CA74A4"/>
    <w:rsid w:val="00CA7F98"/>
    <w:rsid w:val="00CB1F12"/>
    <w:rsid w:val="00CB691C"/>
    <w:rsid w:val="00CC5026"/>
    <w:rsid w:val="00CC68D0"/>
    <w:rsid w:val="00CD6C45"/>
    <w:rsid w:val="00CE1C6B"/>
    <w:rsid w:val="00D01F18"/>
    <w:rsid w:val="00D03F9A"/>
    <w:rsid w:val="00D04C35"/>
    <w:rsid w:val="00D06D51"/>
    <w:rsid w:val="00D07062"/>
    <w:rsid w:val="00D24991"/>
    <w:rsid w:val="00D31DAE"/>
    <w:rsid w:val="00D34EE9"/>
    <w:rsid w:val="00D50255"/>
    <w:rsid w:val="00D53557"/>
    <w:rsid w:val="00D66520"/>
    <w:rsid w:val="00D671E6"/>
    <w:rsid w:val="00D74E92"/>
    <w:rsid w:val="00D87B93"/>
    <w:rsid w:val="00D87BAC"/>
    <w:rsid w:val="00D951B3"/>
    <w:rsid w:val="00DB38C6"/>
    <w:rsid w:val="00DD4790"/>
    <w:rsid w:val="00DE34CF"/>
    <w:rsid w:val="00DE3E40"/>
    <w:rsid w:val="00DE43AE"/>
    <w:rsid w:val="00DF4438"/>
    <w:rsid w:val="00DF4DE1"/>
    <w:rsid w:val="00E0264E"/>
    <w:rsid w:val="00E10836"/>
    <w:rsid w:val="00E13F3D"/>
    <w:rsid w:val="00E154D7"/>
    <w:rsid w:val="00E157D7"/>
    <w:rsid w:val="00E17C6E"/>
    <w:rsid w:val="00E2083E"/>
    <w:rsid w:val="00E34898"/>
    <w:rsid w:val="00E5316C"/>
    <w:rsid w:val="00E53BDB"/>
    <w:rsid w:val="00E57EF0"/>
    <w:rsid w:val="00E75277"/>
    <w:rsid w:val="00E80579"/>
    <w:rsid w:val="00E8397B"/>
    <w:rsid w:val="00E876A8"/>
    <w:rsid w:val="00E9104C"/>
    <w:rsid w:val="00EA4DA8"/>
    <w:rsid w:val="00EB09B7"/>
    <w:rsid w:val="00EB1F74"/>
    <w:rsid w:val="00EB6925"/>
    <w:rsid w:val="00ED0676"/>
    <w:rsid w:val="00ED3A2D"/>
    <w:rsid w:val="00ED451D"/>
    <w:rsid w:val="00ED7DA3"/>
    <w:rsid w:val="00EE4B00"/>
    <w:rsid w:val="00EE4D8C"/>
    <w:rsid w:val="00EE7D7C"/>
    <w:rsid w:val="00EF4E0F"/>
    <w:rsid w:val="00EF5A1A"/>
    <w:rsid w:val="00F02B57"/>
    <w:rsid w:val="00F04A6A"/>
    <w:rsid w:val="00F07DE6"/>
    <w:rsid w:val="00F118C7"/>
    <w:rsid w:val="00F1217B"/>
    <w:rsid w:val="00F25A37"/>
    <w:rsid w:val="00F25D98"/>
    <w:rsid w:val="00F300FB"/>
    <w:rsid w:val="00F62614"/>
    <w:rsid w:val="00F74AAF"/>
    <w:rsid w:val="00FA4A76"/>
    <w:rsid w:val="00FA7D53"/>
    <w:rsid w:val="00FB39D5"/>
    <w:rsid w:val="00FB4A21"/>
    <w:rsid w:val="00FB6386"/>
    <w:rsid w:val="00FD20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A3F2E4E4-C66A-4C94-BA4E-B0C5BAEF6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3</Pages>
  <Words>943</Words>
  <Characters>5380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6311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沈姝伶2</cp:lastModifiedBy>
  <cp:revision>5</cp:revision>
  <cp:lastPrinted>1900-12-31T16:00:00Z</cp:lastPrinted>
  <dcterms:created xsi:type="dcterms:W3CDTF">2022-09-27T03:20:00Z</dcterms:created>
  <dcterms:modified xsi:type="dcterms:W3CDTF">2022-09-30T00:49:00Z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