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87A56A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4B6E95">
        <w:rPr>
          <w:b/>
          <w:noProof/>
          <w:sz w:val="24"/>
        </w:rPr>
        <w:t>10</w:t>
      </w:r>
      <w:r w:rsidR="00247A8B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R1-22</w:t>
      </w:r>
      <w:r w:rsidR="00AC497E">
        <w:rPr>
          <w:b/>
          <w:i/>
          <w:noProof/>
          <w:sz w:val="28"/>
        </w:rPr>
        <w:t>0</w:t>
      </w:r>
      <w:r w:rsidR="00B86D60">
        <w:rPr>
          <w:b/>
          <w:i/>
          <w:noProof/>
          <w:sz w:val="28"/>
        </w:rPr>
        <w:t>8447</w:t>
      </w:r>
    </w:p>
    <w:p w14:paraId="7CB45193" w14:textId="5DE3308D" w:rsidR="001E41F3" w:rsidRDefault="00247A8B" w:rsidP="005E2C44">
      <w:pPr>
        <w:pStyle w:val="CRCoverPage"/>
        <w:outlineLvl w:val="0"/>
        <w:rPr>
          <w:b/>
          <w:noProof/>
          <w:sz w:val="24"/>
        </w:rPr>
      </w:pPr>
      <w:r w:rsidRPr="00247A8B">
        <w:rPr>
          <w:b/>
          <w:noProof/>
          <w:sz w:val="24"/>
        </w:rPr>
        <w:t>e-Meeting, October 10 – 19,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54314" w:rsidR="001E41F3" w:rsidRPr="00410371" w:rsidRDefault="009301EF" w:rsidP="009301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B599E" w:rsidR="001E41F3" w:rsidRPr="00410371" w:rsidRDefault="001E17CC" w:rsidP="00910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301EF">
              <w:rPr>
                <w:b/>
                <w:noProof/>
                <w:sz w:val="28"/>
              </w:rPr>
              <w:t>.</w:t>
            </w:r>
            <w:r w:rsidR="008E0A79">
              <w:rPr>
                <w:b/>
                <w:noProof/>
                <w:sz w:val="28"/>
              </w:rPr>
              <w:t>1</w:t>
            </w:r>
            <w:r w:rsidR="00910677">
              <w:rPr>
                <w:b/>
                <w:noProof/>
                <w:sz w:val="28"/>
              </w:rPr>
              <w:t>1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44629" w:rsidR="001E41F3" w:rsidRDefault="00591600">
            <w:pPr>
              <w:pStyle w:val="CRCoverPage"/>
              <w:spacing w:after="0"/>
              <w:ind w:left="100"/>
              <w:rPr>
                <w:noProof/>
              </w:rPr>
            </w:pPr>
            <w:r w:rsidRPr="00591600">
              <w:rPr>
                <w:noProof/>
              </w:rPr>
              <w:t>Correction on the collision of more than two overlapped PUCCHs with repetition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3EE2F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FCC5C" w:rsidR="001E41F3" w:rsidRDefault="008E0A79" w:rsidP="008C1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1189">
              <w:rPr>
                <w:noProof/>
              </w:rPr>
              <w:t>9</w:t>
            </w:r>
            <w:r w:rsidR="009301EF" w:rsidRPr="009301EF">
              <w:rPr>
                <w:noProof/>
              </w:rPr>
              <w:t>-</w:t>
            </w:r>
            <w:r w:rsidR="008C118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588F5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543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9FABF" w:rsidR="001E41F3" w:rsidRDefault="00647392" w:rsidP="00361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 discussed in R1-22</w:t>
            </w:r>
            <w:r w:rsidR="00AC497E">
              <w:rPr>
                <w:lang w:eastAsia="zh-CN"/>
              </w:rPr>
              <w:t>0</w:t>
            </w:r>
            <w:r w:rsidR="00361775">
              <w:rPr>
                <w:lang w:eastAsia="zh-CN"/>
              </w:rPr>
              <w:t>8446</w:t>
            </w:r>
            <w:r>
              <w:rPr>
                <w:lang w:eastAsia="zh-CN"/>
              </w:rPr>
              <w:t xml:space="preserve">, the </w:t>
            </w:r>
            <w:r w:rsidR="00F8264F">
              <w:rPr>
                <w:lang w:eastAsia="zh-CN"/>
              </w:rPr>
              <w:t xml:space="preserve">current 38.213 specifies the dropping behavior between </w:t>
            </w:r>
            <w:r w:rsidR="00F8264F" w:rsidRPr="005616F8">
              <w:rPr>
                <w:lang w:eastAsia="zh-CN"/>
              </w:rPr>
              <w:t>pairwise</w:t>
            </w:r>
            <w:r w:rsidR="00F8264F">
              <w:rPr>
                <w:lang w:eastAsia="zh-CN"/>
              </w:rPr>
              <w:t xml:space="preserve"> collided PUCCHs when one of them is subject to repetition. However, for the c</w:t>
            </w:r>
            <w:bookmarkStart w:id="1" w:name="_GoBack"/>
            <w:r w:rsidR="00F8264F">
              <w:rPr>
                <w:lang w:eastAsia="zh-CN"/>
              </w:rPr>
              <w:t>ase of at least three PUCCHs overlapping with at least one of them subject t</w:t>
            </w:r>
            <w:bookmarkEnd w:id="1"/>
            <w:r w:rsidR="00F8264F">
              <w:rPr>
                <w:lang w:eastAsia="zh-CN"/>
              </w:rPr>
              <w:t>o repetition, the current spec does not clearly describe how to handle the dropping order</w:t>
            </w:r>
            <w:r w:rsidR="00806447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B7F7E" w:rsidR="008E0A79" w:rsidRDefault="00647392" w:rsidP="00324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in</w:t>
            </w:r>
            <w:r w:rsidR="008E0A79">
              <w:rPr>
                <w:noProof/>
                <w:lang w:eastAsia="zh-CN"/>
              </w:rPr>
              <w:t xml:space="preserve"> clause 9.2.6 in TS 38.213 that</w:t>
            </w:r>
            <w:r w:rsidR="00804DF4">
              <w:rPr>
                <w:noProof/>
                <w:lang w:eastAsia="zh-CN"/>
              </w:rPr>
              <w:t xml:space="preserve">: </w:t>
            </w:r>
            <w:r w:rsidR="008E0A79">
              <w:rPr>
                <w:noProof/>
                <w:lang w:eastAsia="zh-CN"/>
              </w:rPr>
              <w:t>the overlapped group is determined by</w:t>
            </w:r>
            <w:r w:rsidR="00804DF4">
              <w:rPr>
                <w:noProof/>
                <w:lang w:eastAsia="zh-CN"/>
              </w:rPr>
              <w:t xml:space="preserve"> selecting</w:t>
            </w:r>
            <w:r w:rsidR="008E0A79">
              <w:rPr>
                <w:noProof/>
                <w:lang w:eastAsia="zh-CN"/>
              </w:rPr>
              <w:t xml:space="preserve"> the </w:t>
            </w:r>
            <w:r w:rsidR="00CE55D8">
              <w:rPr>
                <w:noProof/>
                <w:lang w:eastAsia="zh-CN"/>
              </w:rPr>
              <w:t>first</w:t>
            </w:r>
            <w:r w:rsidR="008E0A79">
              <w:rPr>
                <w:noProof/>
                <w:lang w:eastAsia="zh-CN"/>
              </w:rPr>
              <w:t xml:space="preserve"> PUCCH </w:t>
            </w:r>
            <w:r w:rsidR="00804DF4">
              <w:rPr>
                <w:noProof/>
                <w:lang w:eastAsia="zh-CN"/>
              </w:rPr>
              <w:t>as the reference PUCCH</w:t>
            </w:r>
            <w:r w:rsidR="00CE55D8">
              <w:rPr>
                <w:noProof/>
                <w:lang w:eastAsia="zh-CN"/>
              </w:rPr>
              <w:t xml:space="preserve"> from the PUCCHs with repetitions in the current slot</w:t>
            </w:r>
            <w:r w:rsidR="00804DF4">
              <w:rPr>
                <w:noProof/>
                <w:lang w:eastAsia="zh-CN"/>
              </w:rPr>
              <w:t xml:space="preserve"> by time order, </w:t>
            </w:r>
            <w:r w:rsidR="008E0A79">
              <w:rPr>
                <w:noProof/>
                <w:lang w:eastAsia="zh-CN"/>
              </w:rPr>
              <w:t xml:space="preserve">and all second PUCCHs </w:t>
            </w:r>
            <w:r w:rsidR="0046712A">
              <w:rPr>
                <w:noProof/>
                <w:lang w:eastAsia="zh-CN"/>
              </w:rPr>
              <w:t xml:space="preserve">as the PUCCHs </w:t>
            </w:r>
            <w:r w:rsidR="008E0A79">
              <w:rPr>
                <w:noProof/>
                <w:lang w:eastAsia="zh-CN"/>
              </w:rPr>
              <w:t>ov</w:t>
            </w:r>
            <w:r w:rsidR="00804DF4">
              <w:rPr>
                <w:noProof/>
                <w:lang w:eastAsia="zh-CN"/>
              </w:rPr>
              <w:t xml:space="preserve">erlapping with the first PUCCH; </w:t>
            </w:r>
            <w:r w:rsidR="008E0A79">
              <w:rPr>
                <w:noProof/>
                <w:lang w:eastAsia="zh-CN"/>
              </w:rPr>
              <w:t xml:space="preserve">in the overlapped group, the UE only transmit the PUCCH with the highest priority </w:t>
            </w:r>
            <w:r w:rsidR="00324D4A">
              <w:rPr>
                <w:noProof/>
                <w:lang w:eastAsia="zh-CN"/>
              </w:rPr>
              <w:t>followed by</w:t>
            </w:r>
            <w:r w:rsidR="008E0A79">
              <w:rPr>
                <w:noProof/>
                <w:lang w:eastAsia="zh-CN"/>
              </w:rPr>
              <w:t xml:space="preserve"> starting at the earliest</w:t>
            </w:r>
            <w:r w:rsidR="00324D4A">
              <w:rPr>
                <w:noProof/>
                <w:lang w:eastAsia="zh-CN"/>
              </w:rPr>
              <w:t xml:space="preserve"> slot</w:t>
            </w:r>
            <w:r w:rsidR="008E0A7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C86CE" w:rsidR="001E41F3" w:rsidRDefault="00445D77" w:rsidP="00983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Ambiguity between gNB and UE on the </w:t>
            </w:r>
            <w:r w:rsidR="009839F9">
              <w:rPr>
                <w:noProof/>
                <w:lang w:eastAsia="zh-CN"/>
              </w:rPr>
              <w:t>eventual</w:t>
            </w:r>
            <w:r>
              <w:rPr>
                <w:noProof/>
                <w:lang w:eastAsia="zh-CN"/>
              </w:rPr>
              <w:t xml:space="preserve"> PUCCH resources and the contents of the</w:t>
            </w:r>
            <w:r w:rsidR="009839F9">
              <w:rPr>
                <w:noProof/>
                <w:lang w:eastAsia="zh-CN"/>
              </w:rPr>
              <w:t xml:space="preserve"> eventual</w:t>
            </w:r>
            <w:r>
              <w:rPr>
                <w:noProof/>
                <w:lang w:eastAsia="zh-CN"/>
              </w:rPr>
              <w:t xml:space="preserve"> PUCCH</w:t>
            </w:r>
            <w:r w:rsidR="000278BE">
              <w:rPr>
                <w:noProof/>
                <w:lang w:eastAsia="zh-CN"/>
              </w:rPr>
              <w:t xml:space="preserve"> for the cas</w:t>
            </w:r>
            <w:r w:rsidR="002C212F">
              <w:rPr>
                <w:noProof/>
                <w:lang w:eastAsia="zh-CN"/>
              </w:rPr>
              <w:t>e</w:t>
            </w:r>
            <w:r w:rsidR="000278BE">
              <w:rPr>
                <w:noProof/>
                <w:lang w:eastAsia="zh-CN"/>
              </w:rPr>
              <w:t xml:space="preserve"> above</w:t>
            </w:r>
            <w:r w:rsidR="001C6C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1A9E7" w:rsidR="001E41F3" w:rsidRDefault="004B1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F73CF" w:rsidR="001E41F3" w:rsidRDefault="00647392" w:rsidP="0064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is</w:t>
            </w:r>
            <w:r w:rsidR="008C2B1C" w:rsidRPr="008C2B1C">
              <w:rPr>
                <w:noProof/>
              </w:rPr>
              <w:t xml:space="preserve"> originated from Rel-15 maintenance but is for Rel-16 maintenance consideration only</w:t>
            </w:r>
            <w:r w:rsidR="008C2B1C">
              <w:rPr>
                <w:noProof/>
              </w:rPr>
              <w:t>.</w:t>
            </w:r>
            <w:r w:rsidR="008C2B1C" w:rsidRPr="008C2B1C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C077909" w:rsidR="001E41F3" w:rsidRDefault="001E41F3">
      <w:pPr>
        <w:rPr>
          <w:noProof/>
        </w:rPr>
      </w:pPr>
    </w:p>
    <w:p w14:paraId="65BB0B1C" w14:textId="53A61DE4" w:rsidR="00D64113" w:rsidRDefault="00D64113">
      <w:pPr>
        <w:rPr>
          <w:noProof/>
        </w:rPr>
      </w:pPr>
    </w:p>
    <w:p w14:paraId="26D5A32C" w14:textId="69858222" w:rsidR="00D64113" w:rsidRDefault="00D64113">
      <w:pPr>
        <w:rPr>
          <w:noProof/>
        </w:rPr>
      </w:pPr>
    </w:p>
    <w:p w14:paraId="01C0963E" w14:textId="77777777" w:rsidR="008E0A79" w:rsidRPr="00B916EC" w:rsidRDefault="008E0A79" w:rsidP="008E0A79">
      <w:pPr>
        <w:pStyle w:val="3"/>
      </w:pPr>
      <w:bookmarkStart w:id="2" w:name="_Toc105765325"/>
      <w:r w:rsidRPr="00B916EC">
        <w:lastRenderedPageBreak/>
        <w:t>9.2.6</w:t>
      </w:r>
      <w:r w:rsidRPr="00B916EC">
        <w:tab/>
      </w:r>
      <w:r>
        <w:t>PUCCH</w:t>
      </w:r>
      <w:r w:rsidRPr="00B916EC">
        <w:t xml:space="preserve"> repetition procedure</w:t>
      </w:r>
      <w:bookmarkEnd w:id="2"/>
    </w:p>
    <w:p w14:paraId="31134242" w14:textId="77777777" w:rsidR="008E0A79" w:rsidRDefault="008E0A79" w:rsidP="008E0A7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8808B46" w14:textId="77777777" w:rsidR="008E0A79" w:rsidRDefault="008E0A79" w:rsidP="008E0A79">
      <w:pPr>
        <w:rPr>
          <w:lang w:val="en-US"/>
        </w:rPr>
      </w:pPr>
      <w:r>
        <w:rPr>
          <w:lang w:val="en-US"/>
        </w:rPr>
        <w:t xml:space="preserve">A UE does not multiplex different UCI types in a PUCCH transmission with repetitions over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>
        <w:rPr>
          <w:lang w:val="en-US"/>
        </w:rPr>
        <w:t xml:space="preserve"> slots. If a UE would transmit a first PUCCH over more than one slot and at least a second PUCCH over one or more slots, and the transmissions of the first PUCCH and the second PUCCH would overlap in a number of slots then, for </w:t>
      </w:r>
      <w:r>
        <w:rPr>
          <w:rFonts w:eastAsia="等线"/>
          <w:lang w:val="en-US"/>
        </w:rPr>
        <w:t xml:space="preserve">each slot of </w:t>
      </w:r>
      <w:r>
        <w:rPr>
          <w:lang w:val="en-US"/>
        </w:rPr>
        <w:t>the number of slots and with UCI type priority of HARQ-ACK &gt; SR &gt; CSI with higher priority &gt; CSI with lower priority</w:t>
      </w:r>
    </w:p>
    <w:p w14:paraId="166BC962" w14:textId="79BBB32E" w:rsidR="008E0A79" w:rsidRPr="005466F1" w:rsidRDefault="008E0A79" w:rsidP="008E0A79">
      <w:pPr>
        <w:pStyle w:val="B1"/>
      </w:pPr>
      <w:r>
        <w:t>-</w:t>
      </w:r>
      <w:r>
        <w:tab/>
        <w:t xml:space="preserve">the </w:t>
      </w:r>
      <w:r>
        <w:rPr>
          <w:lang w:val="en-US"/>
        </w:rPr>
        <w:t xml:space="preserve">UE does not expect </w:t>
      </w:r>
      <w:ins w:id="3" w:author="Huawei, HiSilicon" w:date="2022-09-19T20:34:00Z">
        <w:r w:rsidR="00527034">
          <w:rPr>
            <w:lang w:val="en-US"/>
          </w:rPr>
          <w:t xml:space="preserve">any two PUCCHs from </w:t>
        </w:r>
      </w:ins>
      <w:r>
        <w:rPr>
          <w:lang w:val="en-US"/>
        </w:rPr>
        <w:t xml:space="preserve">the first PUCCH and </w:t>
      </w:r>
      <w:del w:id="4" w:author="Huawei, HiSilicon" w:date="2022-09-19T20:34:00Z">
        <w:r w:rsidDel="00527034">
          <w:rPr>
            <w:lang w:val="en-US"/>
          </w:rPr>
          <w:delText xml:space="preserve">any of </w:delText>
        </w:r>
      </w:del>
      <w:r>
        <w:rPr>
          <w:lang w:val="en-US"/>
        </w:rPr>
        <w:t>the second PUCCHs to start at a same slot and include a UCI type with same priority</w:t>
      </w:r>
      <w:r>
        <w:t xml:space="preserve"> </w:t>
      </w:r>
    </w:p>
    <w:p w14:paraId="40197CFC" w14:textId="2EEFE2BD" w:rsidR="008E0A79" w:rsidRPr="0052316B" w:rsidRDefault="008E0A79" w:rsidP="008E0A79">
      <w:pPr>
        <w:pStyle w:val="B1"/>
      </w:pPr>
      <w:r>
        <w:t>-</w:t>
      </w:r>
      <w:r>
        <w:tab/>
        <w:t xml:space="preserve">if the first PUCCH and </w:t>
      </w:r>
      <w:del w:id="5" w:author="Huawei, HiSilicon" w:date="2022-09-19T19:56:00Z">
        <w:r w:rsidDel="00CF344A">
          <w:rPr>
            <w:lang w:val="en-US"/>
          </w:rPr>
          <w:delText xml:space="preserve">any </w:delText>
        </w:r>
      </w:del>
      <w:ins w:id="6" w:author="Huawei, HiSilicon" w:date="2022-09-19T19:56:00Z">
        <w:r w:rsidR="00CF344A">
          <w:rPr>
            <w:lang w:val="en-US"/>
          </w:rPr>
          <w:t xml:space="preserve">each </w:t>
        </w:r>
      </w:ins>
      <w:r>
        <w:rPr>
          <w:lang w:val="en-US"/>
        </w:rPr>
        <w:t xml:space="preserve">of </w:t>
      </w:r>
      <w:r>
        <w:t>the second</w:t>
      </w:r>
      <w:r>
        <w:rPr>
          <w:lang w:val="en-US"/>
        </w:rPr>
        <w:t xml:space="preserve"> PUCCHs include a UCI type with same priority, </w:t>
      </w:r>
      <w:r>
        <w:t xml:space="preserve">the </w:t>
      </w:r>
      <w:r>
        <w:rPr>
          <w:lang w:val="en-US"/>
        </w:rPr>
        <w:t xml:space="preserve">UE transmits the </w:t>
      </w:r>
      <w:r>
        <w:t xml:space="preserve">PUCCH </w:t>
      </w:r>
      <w:r>
        <w:rPr>
          <w:lang w:val="en-US"/>
        </w:rPr>
        <w:t>starting at an earlie</w:t>
      </w:r>
      <w:ins w:id="7" w:author="Huawei, HiSilicon" w:date="2022-07-27T18:39:00Z">
        <w:r>
          <w:rPr>
            <w:lang w:val="en-US"/>
          </w:rPr>
          <w:t>st</w:t>
        </w:r>
      </w:ins>
      <w:del w:id="8" w:author="Huawei, HiSilicon" w:date="2022-07-27T18:39:00Z">
        <w:r w:rsidDel="008E0A79">
          <w:rPr>
            <w:lang w:val="en-US"/>
          </w:rPr>
          <w:delText>r</w:delText>
        </w:r>
      </w:del>
      <w:r>
        <w:rPr>
          <w:lang w:val="en-US"/>
        </w:rPr>
        <w:t xml:space="preserve"> slot and does not transmit the PUCCH starting at a</w:t>
      </w:r>
      <w:ins w:id="9" w:author="Huawei, HiSilicon" w:date="2022-07-27T18:39:00Z">
        <w:r>
          <w:rPr>
            <w:lang w:val="en-US"/>
          </w:rPr>
          <w:t>ny</w:t>
        </w:r>
      </w:ins>
      <w:r>
        <w:rPr>
          <w:lang w:val="en-US"/>
        </w:rPr>
        <w:t xml:space="preserve"> later slot</w:t>
      </w:r>
    </w:p>
    <w:p w14:paraId="2CDC94DB" w14:textId="6C704269" w:rsidR="008E0A79" w:rsidRDefault="008E0A79" w:rsidP="008E0A79">
      <w:pPr>
        <w:pStyle w:val="B1"/>
        <w:rPr>
          <w:ins w:id="10" w:author="Huawei, HiSilicon" w:date="2022-07-27T18:39:00Z"/>
          <w:lang w:val="en-US"/>
        </w:rPr>
      </w:pPr>
      <w:r>
        <w:t>-</w:t>
      </w:r>
      <w:r>
        <w:tab/>
        <w:t xml:space="preserve">if the first PUCCH and </w:t>
      </w:r>
      <w:r>
        <w:rPr>
          <w:lang w:val="en-US"/>
        </w:rPr>
        <w:t xml:space="preserve">any of </w:t>
      </w:r>
      <w:r>
        <w:t>the second</w:t>
      </w:r>
      <w:r>
        <w:rPr>
          <w:lang w:val="en-US"/>
        </w:rPr>
        <w:t xml:space="preserve"> PUCCHs do not include a UCI type with same priority,</w:t>
      </w:r>
      <w:r>
        <w:t xml:space="preserve"> the </w:t>
      </w:r>
      <w:r>
        <w:rPr>
          <w:lang w:val="en-US"/>
        </w:rPr>
        <w:t xml:space="preserve">UE transmits the </w:t>
      </w:r>
      <w:r>
        <w:t xml:space="preserve">PUCCH </w:t>
      </w:r>
      <w:r>
        <w:rPr>
          <w:lang w:val="en-US"/>
        </w:rPr>
        <w:t>that includes the UCI type with highe</w:t>
      </w:r>
      <w:ins w:id="11" w:author="Huawei, HiSilicon" w:date="2022-07-27T18:39:00Z">
        <w:r>
          <w:rPr>
            <w:lang w:val="en-US"/>
          </w:rPr>
          <w:t>st</w:t>
        </w:r>
      </w:ins>
      <w:del w:id="12" w:author="Huawei, HiSilicon" w:date="2022-07-27T18:39:00Z">
        <w:r w:rsidDel="008E0A79">
          <w:rPr>
            <w:lang w:val="en-US"/>
          </w:rPr>
          <w:delText>r</w:delText>
        </w:r>
      </w:del>
      <w:r>
        <w:rPr>
          <w:lang w:val="en-US"/>
        </w:rPr>
        <w:t xml:space="preserve"> priority </w:t>
      </w:r>
      <w:ins w:id="13" w:author="Huawei, HiSilicon" w:date="2022-09-19T21:02:00Z">
        <w:r w:rsidR="00501DCE" w:rsidRPr="008E0A79">
          <w:t xml:space="preserve">followed by </w:t>
        </w:r>
        <w:r w:rsidR="00501DCE">
          <w:rPr>
            <w:lang w:val="en-US"/>
          </w:rPr>
          <w:t xml:space="preserve">starting at an earliest slot </w:t>
        </w:r>
      </w:ins>
      <w:r>
        <w:rPr>
          <w:lang w:val="en-US"/>
        </w:rPr>
        <w:t xml:space="preserve">and does not transmit the PUCCH that include the UCI type with </w:t>
      </w:r>
      <w:ins w:id="14" w:author="Huawei, HiSilicon" w:date="2022-07-27T18:39:00Z">
        <w:r>
          <w:rPr>
            <w:lang w:val="en-US"/>
          </w:rPr>
          <w:t xml:space="preserve">any </w:t>
        </w:r>
      </w:ins>
      <w:r>
        <w:rPr>
          <w:lang w:val="en-US"/>
        </w:rPr>
        <w:t xml:space="preserve">lower priority </w:t>
      </w:r>
      <w:ins w:id="15" w:author="Huawei, HiSilicon" w:date="2022-09-19T21:02:00Z">
        <w:r w:rsidR="00501DCE">
          <w:rPr>
            <w:lang w:val="en-US"/>
          </w:rPr>
          <w:t>or any later slot</w:t>
        </w:r>
      </w:ins>
    </w:p>
    <w:p w14:paraId="4DF8D2CA" w14:textId="61458A82" w:rsidR="008E0A79" w:rsidRDefault="008E0A79" w:rsidP="008E0A79">
      <w:pPr>
        <w:pStyle w:val="B1"/>
      </w:pPr>
      <w:ins w:id="16" w:author="Huawei, HiSilicon" w:date="2022-07-27T18:39:00Z">
        <w:r>
          <w:t>-</w:t>
        </w:r>
        <w:r>
          <w:tab/>
        </w:r>
        <w:r w:rsidRPr="008E0A79">
          <w:t>the UE performs the above rules by selecting the first PUCCH with the order of earliest symbol followed by longest duration from the PUCCHs with repetition that o</w:t>
        </w:r>
        <w:r>
          <w:t>verlap with at least one PUCCH</w:t>
        </w:r>
        <w:r w:rsidRPr="008E0A79">
          <w:t>, and the at least a second PUCCH includes all PUCCHs overlapping with the first PUCCH</w:t>
        </w:r>
      </w:ins>
    </w:p>
    <w:p w14:paraId="41DE3735" w14:textId="57C85AA7" w:rsidR="00D64113" w:rsidRPr="002C212F" w:rsidRDefault="002C212F" w:rsidP="002C212F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D64113" w:rsidRPr="002C212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CC51" w14:textId="77777777" w:rsidR="00061581" w:rsidRDefault="00061581">
      <w:r>
        <w:separator/>
      </w:r>
    </w:p>
  </w:endnote>
  <w:endnote w:type="continuationSeparator" w:id="0">
    <w:p w14:paraId="03C08E6B" w14:textId="77777777" w:rsidR="00061581" w:rsidRDefault="0006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FDFDC" w14:textId="77777777" w:rsidR="00061581" w:rsidRDefault="00061581">
      <w:r>
        <w:separator/>
      </w:r>
    </w:p>
  </w:footnote>
  <w:footnote w:type="continuationSeparator" w:id="0">
    <w:p w14:paraId="1AA9EB2B" w14:textId="77777777" w:rsidR="00061581" w:rsidRDefault="00061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94DB7"/>
    <w:multiLevelType w:val="hybridMultilevel"/>
    <w:tmpl w:val="0E449964"/>
    <w:lvl w:ilvl="0" w:tplc="3F1CA4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D5B"/>
    <w:rsid w:val="000278BE"/>
    <w:rsid w:val="00050408"/>
    <w:rsid w:val="00056E44"/>
    <w:rsid w:val="00061581"/>
    <w:rsid w:val="0006631D"/>
    <w:rsid w:val="00072A73"/>
    <w:rsid w:val="00093B4B"/>
    <w:rsid w:val="000A6394"/>
    <w:rsid w:val="000B7FED"/>
    <w:rsid w:val="000C038A"/>
    <w:rsid w:val="000C6598"/>
    <w:rsid w:val="000D44B3"/>
    <w:rsid w:val="00141AD3"/>
    <w:rsid w:val="00145D43"/>
    <w:rsid w:val="00152627"/>
    <w:rsid w:val="00176199"/>
    <w:rsid w:val="00192C46"/>
    <w:rsid w:val="00193EA3"/>
    <w:rsid w:val="001A08B3"/>
    <w:rsid w:val="001A72D0"/>
    <w:rsid w:val="001A7B60"/>
    <w:rsid w:val="001B52F0"/>
    <w:rsid w:val="001B7A65"/>
    <w:rsid w:val="001C6C98"/>
    <w:rsid w:val="001E17CC"/>
    <w:rsid w:val="001E41F3"/>
    <w:rsid w:val="00220035"/>
    <w:rsid w:val="00243B77"/>
    <w:rsid w:val="00247A8B"/>
    <w:rsid w:val="0026004D"/>
    <w:rsid w:val="002640DD"/>
    <w:rsid w:val="00275D12"/>
    <w:rsid w:val="002842D7"/>
    <w:rsid w:val="00284FEB"/>
    <w:rsid w:val="002860C4"/>
    <w:rsid w:val="002878EC"/>
    <w:rsid w:val="002A4669"/>
    <w:rsid w:val="002B5741"/>
    <w:rsid w:val="002C212F"/>
    <w:rsid w:val="002E472E"/>
    <w:rsid w:val="00305409"/>
    <w:rsid w:val="00324D4A"/>
    <w:rsid w:val="00357902"/>
    <w:rsid w:val="003609EF"/>
    <w:rsid w:val="00361775"/>
    <w:rsid w:val="0036231A"/>
    <w:rsid w:val="00374DD4"/>
    <w:rsid w:val="00386B79"/>
    <w:rsid w:val="003874D1"/>
    <w:rsid w:val="00395394"/>
    <w:rsid w:val="003A5377"/>
    <w:rsid w:val="003A74D7"/>
    <w:rsid w:val="003B25E5"/>
    <w:rsid w:val="003E1A36"/>
    <w:rsid w:val="00410371"/>
    <w:rsid w:val="004242F1"/>
    <w:rsid w:val="00437861"/>
    <w:rsid w:val="00445D77"/>
    <w:rsid w:val="00455B19"/>
    <w:rsid w:val="0046712A"/>
    <w:rsid w:val="0046723D"/>
    <w:rsid w:val="00470790"/>
    <w:rsid w:val="00492AEA"/>
    <w:rsid w:val="004B120D"/>
    <w:rsid w:val="004B6029"/>
    <w:rsid w:val="004B6E95"/>
    <w:rsid w:val="004B75B7"/>
    <w:rsid w:val="004E37CA"/>
    <w:rsid w:val="004F6525"/>
    <w:rsid w:val="00501DCE"/>
    <w:rsid w:val="0050695B"/>
    <w:rsid w:val="005141D9"/>
    <w:rsid w:val="0051580D"/>
    <w:rsid w:val="00521F60"/>
    <w:rsid w:val="00527034"/>
    <w:rsid w:val="00531819"/>
    <w:rsid w:val="00547111"/>
    <w:rsid w:val="00591600"/>
    <w:rsid w:val="00592D74"/>
    <w:rsid w:val="005B11F3"/>
    <w:rsid w:val="005E2C44"/>
    <w:rsid w:val="005F37AF"/>
    <w:rsid w:val="00617C92"/>
    <w:rsid w:val="00621188"/>
    <w:rsid w:val="00623C0E"/>
    <w:rsid w:val="006257ED"/>
    <w:rsid w:val="00647392"/>
    <w:rsid w:val="00653DE4"/>
    <w:rsid w:val="00665C47"/>
    <w:rsid w:val="00695808"/>
    <w:rsid w:val="006B46FB"/>
    <w:rsid w:val="006B5376"/>
    <w:rsid w:val="006E21FB"/>
    <w:rsid w:val="006E6CA9"/>
    <w:rsid w:val="00723CA2"/>
    <w:rsid w:val="00734777"/>
    <w:rsid w:val="007437A8"/>
    <w:rsid w:val="00792342"/>
    <w:rsid w:val="007977A8"/>
    <w:rsid w:val="007B512A"/>
    <w:rsid w:val="007C2097"/>
    <w:rsid w:val="007D6A07"/>
    <w:rsid w:val="007F7259"/>
    <w:rsid w:val="008040A8"/>
    <w:rsid w:val="00804DF4"/>
    <w:rsid w:val="00806447"/>
    <w:rsid w:val="00810780"/>
    <w:rsid w:val="008279FA"/>
    <w:rsid w:val="008626E7"/>
    <w:rsid w:val="00870EE7"/>
    <w:rsid w:val="008863B9"/>
    <w:rsid w:val="008A45A6"/>
    <w:rsid w:val="008B1281"/>
    <w:rsid w:val="008C1189"/>
    <w:rsid w:val="008C2B1C"/>
    <w:rsid w:val="008C4229"/>
    <w:rsid w:val="008D3CCC"/>
    <w:rsid w:val="008E0A79"/>
    <w:rsid w:val="008F3789"/>
    <w:rsid w:val="008F686C"/>
    <w:rsid w:val="009034A5"/>
    <w:rsid w:val="00910677"/>
    <w:rsid w:val="009148DE"/>
    <w:rsid w:val="009301EF"/>
    <w:rsid w:val="00932330"/>
    <w:rsid w:val="00941E30"/>
    <w:rsid w:val="009777D9"/>
    <w:rsid w:val="009839F9"/>
    <w:rsid w:val="00991B88"/>
    <w:rsid w:val="009A01DA"/>
    <w:rsid w:val="009A5753"/>
    <w:rsid w:val="009A579D"/>
    <w:rsid w:val="009B240E"/>
    <w:rsid w:val="009D18F5"/>
    <w:rsid w:val="009D2C35"/>
    <w:rsid w:val="009E3297"/>
    <w:rsid w:val="009E6E31"/>
    <w:rsid w:val="009F734F"/>
    <w:rsid w:val="00A00131"/>
    <w:rsid w:val="00A246B6"/>
    <w:rsid w:val="00A271FA"/>
    <w:rsid w:val="00A31428"/>
    <w:rsid w:val="00A34ECE"/>
    <w:rsid w:val="00A47E70"/>
    <w:rsid w:val="00A50CF0"/>
    <w:rsid w:val="00A5462E"/>
    <w:rsid w:val="00A621B0"/>
    <w:rsid w:val="00A7671C"/>
    <w:rsid w:val="00A85437"/>
    <w:rsid w:val="00A91AA7"/>
    <w:rsid w:val="00AA2CBC"/>
    <w:rsid w:val="00AC497E"/>
    <w:rsid w:val="00AC5820"/>
    <w:rsid w:val="00AD1CD8"/>
    <w:rsid w:val="00AE03EC"/>
    <w:rsid w:val="00B258BB"/>
    <w:rsid w:val="00B26365"/>
    <w:rsid w:val="00B439E3"/>
    <w:rsid w:val="00B67B97"/>
    <w:rsid w:val="00B86D60"/>
    <w:rsid w:val="00B968C8"/>
    <w:rsid w:val="00BA3EC5"/>
    <w:rsid w:val="00BA4461"/>
    <w:rsid w:val="00BA51D9"/>
    <w:rsid w:val="00BA6096"/>
    <w:rsid w:val="00BB418D"/>
    <w:rsid w:val="00BB5DFC"/>
    <w:rsid w:val="00BD279D"/>
    <w:rsid w:val="00BD6BB8"/>
    <w:rsid w:val="00BE4EF8"/>
    <w:rsid w:val="00BE5931"/>
    <w:rsid w:val="00C06769"/>
    <w:rsid w:val="00C25CA2"/>
    <w:rsid w:val="00C66BA2"/>
    <w:rsid w:val="00C7147C"/>
    <w:rsid w:val="00C716DC"/>
    <w:rsid w:val="00C870F6"/>
    <w:rsid w:val="00C95985"/>
    <w:rsid w:val="00C96A52"/>
    <w:rsid w:val="00CA23A3"/>
    <w:rsid w:val="00CB31F4"/>
    <w:rsid w:val="00CC5026"/>
    <w:rsid w:val="00CC68D0"/>
    <w:rsid w:val="00CE55D8"/>
    <w:rsid w:val="00CF344A"/>
    <w:rsid w:val="00D03F9A"/>
    <w:rsid w:val="00D06D51"/>
    <w:rsid w:val="00D24991"/>
    <w:rsid w:val="00D50255"/>
    <w:rsid w:val="00D64113"/>
    <w:rsid w:val="00D66520"/>
    <w:rsid w:val="00D84AE9"/>
    <w:rsid w:val="00DE34CF"/>
    <w:rsid w:val="00DF0CC3"/>
    <w:rsid w:val="00E13F3D"/>
    <w:rsid w:val="00E34898"/>
    <w:rsid w:val="00E5343B"/>
    <w:rsid w:val="00E70BAB"/>
    <w:rsid w:val="00E84D0B"/>
    <w:rsid w:val="00E87EE8"/>
    <w:rsid w:val="00EB09B7"/>
    <w:rsid w:val="00EE6AD7"/>
    <w:rsid w:val="00EE7D7C"/>
    <w:rsid w:val="00F25D98"/>
    <w:rsid w:val="00F300FB"/>
    <w:rsid w:val="00F412F7"/>
    <w:rsid w:val="00F65534"/>
    <w:rsid w:val="00F8264F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77BDD-4BF2-431C-A2B4-5AD0406E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</cp:lastModifiedBy>
  <cp:revision>16</cp:revision>
  <cp:lastPrinted>1899-12-31T23:00:00Z</cp:lastPrinted>
  <dcterms:created xsi:type="dcterms:W3CDTF">2022-08-09T11:59:00Z</dcterms:created>
  <dcterms:modified xsi:type="dcterms:W3CDTF">2022-09-30T16:56:00Z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(3)bAihBcNGwmvvCm7EYyUVEPW3EL1d5OsjdXG1bsYkWWJpI6yrQ7t4VgZg2nZoow6HpC8CnJua
RoViCTpwjw38zCJTe+c17Xa19u3kDlRy0vOQkg4u6Bgu4MKdLJbxYL2SkEQ5EUxJd9SYUORc
ad2VoKIr6zqzElMgO15ElcZGGMa6BhFjj467nffyEjx0X3kBBS1Q781CwxKdwm6pn5gUpQr2
dnp1qPz+8wBgBJP9Zj</vt:lpwstr>
  </property>
  <property fmtid="{D5CDD505-2E9C-101B-9397-08002B2CF9AE}" pid="22" name="_2015_ms_pID_7253431">
    <vt:lpwstr>dVl1+JdaQUGswwxJSm+hFYYaNmHa1xQsczfDgL2hcWW0F6GVYZpHSn
pdzNcv3Q5RvBaTs7gNo9JEbgbaQs4SbX7s59udFqbl3jjcWbf3CgCgaI0Z6jY9pnpTzevBHs
rshJVJFac5FkGGpxQCoZ5oI3GdOpL+2V+CccY+slpE9SzGNNo6otX1e4oaWXu/pOQeY2FcH2
SY3ACcQIA7bPJxj0U6nEd5RjX8TfFGiwYbAb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1664556973</vt:lpwstr>
  </property>
</Properties>
</file>