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53273366"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3BBB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4133EF">
        <w:rPr>
          <w:b/>
          <w:noProof/>
          <w:lang w:eastAsia="zh-CN"/>
        </w:rPr>
        <w:t>3GPP TSG</w:t>
      </w:r>
      <w:r w:rsidR="00D70D03">
        <w:rPr>
          <w:b/>
          <w:noProof/>
          <w:lang w:eastAsia="zh-CN"/>
        </w:rPr>
        <w:t>-</w:t>
      </w:r>
      <w:r w:rsidR="004133EF">
        <w:rPr>
          <w:b/>
          <w:noProof/>
          <w:lang w:eastAsia="zh-CN"/>
        </w:rPr>
        <w:t>RAN WG1 Meeting #10</w:t>
      </w:r>
      <w:r w:rsidR="00966578">
        <w:rPr>
          <w:b/>
          <w:noProof/>
          <w:lang w:eastAsia="zh-CN"/>
        </w:rPr>
        <w:t>9</w:t>
      </w:r>
      <w:r w:rsidR="00297EE1" w:rsidRPr="00297EE1">
        <w:rPr>
          <w:b/>
          <w:noProof/>
          <w:lang w:eastAsia="zh-CN"/>
        </w:rPr>
        <w:t>-e</w:t>
      </w:r>
      <w:r w:rsidR="007611AB" w:rsidRPr="003E7E99">
        <w:rPr>
          <w:b/>
          <w:lang w:eastAsia="zh-CN"/>
        </w:rPr>
        <w:tab/>
      </w:r>
      <w:r w:rsidR="00A25D50" w:rsidRPr="00A25D50">
        <w:rPr>
          <w:b/>
          <w:lang w:eastAsia="zh-CN"/>
        </w:rPr>
        <w:t>R1-2204893</w:t>
      </w:r>
      <w:r w:rsidR="00A25D50" w:rsidRPr="00A25D50" w:rsidDel="00A25D50">
        <w:rPr>
          <w:b/>
          <w:lang w:eastAsia="zh-CN"/>
        </w:rPr>
        <w:t xml:space="preserve"> </w:t>
      </w:r>
    </w:p>
    <w:p w14:paraId="0CC39094" w14:textId="12CE8729" w:rsidR="00562017" w:rsidRPr="003E7E99" w:rsidRDefault="00D70D03" w:rsidP="003E7E99">
      <w:pPr>
        <w:jc w:val="left"/>
        <w:rPr>
          <w:b/>
          <w:lang w:eastAsia="zh-CN"/>
        </w:rPr>
      </w:pPr>
      <w:r>
        <w:rPr>
          <w:b/>
          <w:lang w:eastAsia="zh-CN"/>
        </w:rPr>
        <w:t>e</w:t>
      </w:r>
      <w:r w:rsidR="00945BB0">
        <w:rPr>
          <w:b/>
          <w:lang w:eastAsia="zh-CN"/>
        </w:rPr>
        <w:t>-M</w:t>
      </w:r>
      <w:r w:rsidR="003475F5">
        <w:rPr>
          <w:b/>
          <w:lang w:eastAsia="zh-CN"/>
        </w:rPr>
        <w:t xml:space="preserve">eeting, </w:t>
      </w:r>
      <w:r w:rsidR="0054467A" w:rsidRPr="0054467A">
        <w:rPr>
          <w:b/>
          <w:lang w:eastAsia="zh-CN"/>
        </w:rPr>
        <w:t>May 9</w:t>
      </w:r>
      <w:r w:rsidR="0054467A" w:rsidRPr="0054467A">
        <w:rPr>
          <w:b/>
          <w:vertAlign w:val="superscript"/>
          <w:lang w:eastAsia="zh-CN"/>
        </w:rPr>
        <w:t>th</w:t>
      </w:r>
      <w:r w:rsidR="0054467A" w:rsidRPr="0054467A">
        <w:rPr>
          <w:b/>
          <w:lang w:eastAsia="zh-CN"/>
        </w:rPr>
        <w:t xml:space="preserve"> – 20</w:t>
      </w:r>
      <w:r w:rsidR="0054467A" w:rsidRPr="0054467A">
        <w:rPr>
          <w:b/>
          <w:vertAlign w:val="superscript"/>
          <w:lang w:eastAsia="zh-CN"/>
        </w:rPr>
        <w:t>th</w:t>
      </w:r>
      <w:r w:rsidR="0054467A" w:rsidRPr="0054467A">
        <w:rPr>
          <w:b/>
          <w:lang w:eastAsia="zh-CN"/>
        </w:rPr>
        <w:t>, 2022</w:t>
      </w:r>
    </w:p>
    <w:p w14:paraId="3E4CB777" w14:textId="77777777" w:rsidR="00721F16" w:rsidRPr="00B66EA9" w:rsidRDefault="00721F16" w:rsidP="003E7E99">
      <w:pPr>
        <w:pBdr>
          <w:top w:val="single" w:sz="4" w:space="1" w:color="auto"/>
        </w:pBdr>
        <w:spacing w:after="0"/>
        <w:jc w:val="left"/>
        <w:rPr>
          <w:b/>
          <w:kern w:val="2"/>
          <w:lang w:eastAsia="zh-CN"/>
        </w:rPr>
      </w:pPr>
    </w:p>
    <w:p w14:paraId="202734C9" w14:textId="2D07321B"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6F4599">
        <w:rPr>
          <w:b/>
          <w:lang w:eastAsia="zh-CN"/>
        </w:rPr>
        <w:t>8</w:t>
      </w:r>
      <w:r w:rsidR="00BC51DC">
        <w:rPr>
          <w:b/>
          <w:lang w:eastAsia="zh-CN"/>
        </w:rPr>
        <w:t>.</w:t>
      </w:r>
      <w:r w:rsidR="006F4599">
        <w:rPr>
          <w:b/>
          <w:lang w:eastAsia="zh-CN"/>
        </w:rPr>
        <w:t>3</w:t>
      </w:r>
      <w:r w:rsidR="00BC51DC">
        <w:rPr>
          <w:b/>
          <w:lang w:eastAsia="zh-CN"/>
        </w:rPr>
        <w:t>.</w:t>
      </w:r>
      <w:r w:rsidR="0054467A">
        <w:rPr>
          <w:b/>
          <w:lang w:eastAsia="zh-CN"/>
        </w:rPr>
        <w:t>3</w:t>
      </w:r>
    </w:p>
    <w:p w14:paraId="1B20D3B8" w14:textId="33A116A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B54DC8">
        <w:rPr>
          <w:b/>
          <w:kern w:val="2"/>
          <w:lang w:eastAsia="zh-CN"/>
        </w:rPr>
        <w:t>Huawei</w:t>
      </w:r>
      <w:r w:rsidR="00951117">
        <w:rPr>
          <w:b/>
          <w:kern w:val="2"/>
          <w:lang w:eastAsia="zh-CN"/>
        </w:rPr>
        <w:t>, HiSilicon</w:t>
      </w:r>
    </w:p>
    <w:p w14:paraId="5567055F" w14:textId="1DEB62DD"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54467A" w:rsidRPr="0054467A">
        <w:rPr>
          <w:b/>
          <w:kern w:val="2"/>
          <w:lang w:eastAsia="zh-CN"/>
        </w:rPr>
        <w:t>Other remaining issues for URLLC and IIoT</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1"/>
        <w:rPr>
          <w:lang w:eastAsia="zh-CN"/>
        </w:rPr>
      </w:pPr>
      <w:bookmarkStart w:id="0" w:name="_Ref124589705"/>
      <w:bookmarkStart w:id="1" w:name="_Ref129681862"/>
      <w:r w:rsidRPr="003E7E99">
        <w:t>Introduction</w:t>
      </w:r>
      <w:bookmarkEnd w:id="0"/>
      <w:bookmarkEnd w:id="1"/>
    </w:p>
    <w:p w14:paraId="37AAD16A" w14:textId="360BF844" w:rsidR="00400B3A" w:rsidRDefault="002A3DB5" w:rsidP="007E61FD">
      <w:pPr>
        <w:spacing w:after="0"/>
        <w:rPr>
          <w:lang w:eastAsia="zh-CN"/>
        </w:rPr>
      </w:pPr>
      <w:r>
        <w:rPr>
          <w:lang w:eastAsia="zh-CN"/>
        </w:rPr>
        <w:t>T</w:t>
      </w:r>
      <w:r w:rsidR="00400B3A" w:rsidRPr="00400B3A">
        <w:rPr>
          <w:lang w:eastAsia="zh-CN"/>
        </w:rPr>
        <w:t xml:space="preserve">his contribution </w:t>
      </w:r>
      <w:r w:rsidR="00BF5787">
        <w:rPr>
          <w:lang w:eastAsia="zh-CN"/>
        </w:rPr>
        <w:t>provide</w:t>
      </w:r>
      <w:r w:rsidR="00FC197C">
        <w:rPr>
          <w:lang w:eastAsia="zh-CN"/>
        </w:rPr>
        <w:t>s</w:t>
      </w:r>
      <w:r w:rsidR="00BF5787">
        <w:rPr>
          <w:lang w:eastAsia="zh-CN"/>
        </w:rPr>
        <w:t xml:space="preserve"> </w:t>
      </w:r>
      <w:r>
        <w:rPr>
          <w:lang w:eastAsia="zh-CN"/>
        </w:rPr>
        <w:t xml:space="preserve">our </w:t>
      </w:r>
      <w:r w:rsidR="00BF5787">
        <w:rPr>
          <w:lang w:eastAsia="zh-CN"/>
        </w:rPr>
        <w:t xml:space="preserve">views </w:t>
      </w:r>
      <w:r>
        <w:rPr>
          <w:lang w:eastAsia="zh-CN"/>
        </w:rPr>
        <w:t>for other remaining issues for URLLC and IIoT.</w:t>
      </w:r>
    </w:p>
    <w:p w14:paraId="58728226" w14:textId="77777777" w:rsidR="00BA3282" w:rsidRPr="00915B65" w:rsidRDefault="00BA3282" w:rsidP="007E61FD">
      <w:pPr>
        <w:spacing w:after="0"/>
        <w:rPr>
          <w:lang w:eastAsia="zh-CN"/>
        </w:rPr>
      </w:pPr>
    </w:p>
    <w:p w14:paraId="4DB809C4" w14:textId="28C0645E" w:rsidR="006C149A" w:rsidRPr="000C2884" w:rsidRDefault="005D0010" w:rsidP="007D61F6">
      <w:pPr>
        <w:pStyle w:val="1"/>
      </w:pPr>
      <w:r>
        <w:t>Spatial relation of PRS</w:t>
      </w:r>
      <w:r w:rsidR="001460B0">
        <w:t xml:space="preserve"> for RTT based PDC</w:t>
      </w:r>
    </w:p>
    <w:p w14:paraId="2A2C9919" w14:textId="44796907" w:rsidR="00CA51FF" w:rsidRDefault="00CA51FF" w:rsidP="00E538A3">
      <w:pPr>
        <w:widowControl w:val="0"/>
        <w:spacing w:afterLines="50"/>
        <w:rPr>
          <w:lang w:eastAsia="zh-CN"/>
        </w:rPr>
      </w:pPr>
      <w:r>
        <w:rPr>
          <w:rFonts w:hint="eastAsia"/>
          <w:lang w:eastAsia="zh-CN"/>
        </w:rPr>
        <w:t>I</w:t>
      </w:r>
      <w:r w:rsidR="005D0010">
        <w:rPr>
          <w:lang w:eastAsia="zh-CN"/>
        </w:rPr>
        <w:t xml:space="preserve">n positioning, the QCL for the PRS is configured by </w:t>
      </w:r>
      <w:r w:rsidR="005D0010" w:rsidRPr="005D0010">
        <w:rPr>
          <w:i/>
          <w:iCs/>
          <w:sz w:val="20"/>
          <w:szCs w:val="20"/>
          <w:lang w:val="x-none"/>
        </w:rPr>
        <w:t>dl-PRS-QCL-Info</w:t>
      </w:r>
      <w:r w:rsidR="00F74DF7">
        <w:rPr>
          <w:iCs/>
          <w:sz w:val="20"/>
          <w:szCs w:val="20"/>
          <w:lang w:val="x-none"/>
        </w:rPr>
        <w:t>.</w:t>
      </w:r>
      <w:r w:rsidR="005D0010" w:rsidRPr="00F74DF7">
        <w:rPr>
          <w:iCs/>
          <w:sz w:val="20"/>
          <w:szCs w:val="20"/>
          <w:lang w:val="x-none"/>
        </w:rPr>
        <w:t xml:space="preserve"> </w:t>
      </w:r>
      <w:r w:rsidR="00F74DF7">
        <w:rPr>
          <w:iCs/>
          <w:sz w:val="20"/>
          <w:szCs w:val="20"/>
          <w:lang w:val="x-none"/>
        </w:rPr>
        <w:t xml:space="preserve">The corresponding spec is </w:t>
      </w:r>
      <w:r w:rsidR="00F74DF7">
        <w:rPr>
          <w:rFonts w:hint="eastAsia"/>
          <w:iCs/>
          <w:sz w:val="20"/>
          <w:szCs w:val="20"/>
          <w:lang w:val="x-none" w:eastAsia="zh-CN"/>
        </w:rPr>
        <w:t>shown</w:t>
      </w:r>
      <w:r w:rsidR="00F74DF7">
        <w:rPr>
          <w:iCs/>
          <w:sz w:val="20"/>
          <w:szCs w:val="20"/>
          <w:lang w:val="x-none" w:eastAsia="zh-CN"/>
        </w:rPr>
        <w:t xml:space="preserve"> </w:t>
      </w:r>
      <w:r w:rsidR="005D0010" w:rsidRPr="005D0010">
        <w:rPr>
          <w:iCs/>
          <w:sz w:val="20"/>
          <w:szCs w:val="20"/>
          <w:lang w:val="x-none"/>
        </w:rPr>
        <w:t>below</w:t>
      </w:r>
      <w:r w:rsidR="00F74DF7">
        <w:rPr>
          <w:lang w:eastAsia="zh-CN"/>
        </w:rPr>
        <w:t>.</w:t>
      </w:r>
    </w:p>
    <w:tbl>
      <w:tblPr>
        <w:tblStyle w:val="a9"/>
        <w:tblW w:w="0" w:type="auto"/>
        <w:tblLook w:val="04A0" w:firstRow="1" w:lastRow="0" w:firstColumn="1" w:lastColumn="0" w:noHBand="0" w:noVBand="1"/>
      </w:tblPr>
      <w:tblGrid>
        <w:gridCol w:w="9307"/>
      </w:tblGrid>
      <w:tr w:rsidR="00CA51FF" w14:paraId="41EA830E" w14:textId="77777777" w:rsidTr="00CA51FF">
        <w:tc>
          <w:tcPr>
            <w:tcW w:w="9307" w:type="dxa"/>
          </w:tcPr>
          <w:p w14:paraId="5CB299E2" w14:textId="3540F12B" w:rsidR="005D0010" w:rsidRDefault="005D0010" w:rsidP="005D0010">
            <w:pPr>
              <w:rPr>
                <w:b/>
                <w:iCs/>
                <w:lang w:eastAsia="zh-CN"/>
              </w:rPr>
            </w:pPr>
            <w:r w:rsidRPr="005D0010">
              <w:rPr>
                <w:rFonts w:hint="eastAsia"/>
                <w:b/>
                <w:iCs/>
                <w:lang w:eastAsia="zh-CN"/>
              </w:rPr>
              <w:t>T</w:t>
            </w:r>
            <w:r w:rsidRPr="005D0010">
              <w:rPr>
                <w:b/>
                <w:iCs/>
                <w:lang w:eastAsia="zh-CN"/>
              </w:rPr>
              <w:t>S38.214-h10</w:t>
            </w:r>
          </w:p>
          <w:p w14:paraId="47586933" w14:textId="77777777" w:rsidR="004E3DCD" w:rsidRPr="003B6401" w:rsidRDefault="004E3DCD" w:rsidP="004E3DCD">
            <w:pPr>
              <w:pStyle w:val="40"/>
              <w:outlineLvl w:val="3"/>
              <w:rPr>
                <w:color w:val="000000"/>
              </w:rPr>
            </w:pPr>
            <w:bookmarkStart w:id="2" w:name="_Toc29673158"/>
            <w:bookmarkStart w:id="3" w:name="_Toc29673299"/>
            <w:bookmarkStart w:id="4" w:name="_Toc29674292"/>
            <w:bookmarkStart w:id="5" w:name="_Toc36645522"/>
            <w:bookmarkStart w:id="6" w:name="_Toc45810567"/>
            <w:bookmarkStart w:id="7" w:name="_Toc100147370"/>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564F793A" w14:textId="5A552350" w:rsidR="00CA51FF" w:rsidRPr="005D0010" w:rsidRDefault="005D0010" w:rsidP="005D0010">
            <w:pPr>
              <w:autoSpaceDE/>
              <w:autoSpaceDN/>
              <w:adjustRightInd/>
              <w:snapToGrid/>
              <w:spacing w:after="180"/>
              <w:ind w:left="568" w:hanging="284"/>
              <w:jc w:val="left"/>
              <w:rPr>
                <w:sz w:val="20"/>
                <w:lang w:val="x-none"/>
              </w:rPr>
            </w:pPr>
            <w:r w:rsidRPr="005D0010">
              <w:rPr>
                <w:i/>
                <w:sz w:val="20"/>
                <w:lang w:val="x-none"/>
              </w:rPr>
              <w:t>-</w:t>
            </w:r>
            <w:r w:rsidRPr="005D0010">
              <w:rPr>
                <w:i/>
                <w:sz w:val="20"/>
                <w:lang w:val="x-none"/>
              </w:rPr>
              <w:tab/>
            </w:r>
            <w:r w:rsidRPr="005D0010">
              <w:rPr>
                <w:i/>
                <w:iCs/>
                <w:sz w:val="20"/>
                <w:lang w:val="x-none"/>
              </w:rPr>
              <w:t>dl-PRS-QCL-Info</w:t>
            </w:r>
            <w:r w:rsidRPr="005D0010">
              <w:rPr>
                <w:i/>
                <w:sz w:val="20"/>
                <w:lang w:val="x-none"/>
              </w:rPr>
              <w:t xml:space="preserve"> </w:t>
            </w:r>
            <w:r w:rsidRPr="005D0010">
              <w:rPr>
                <w:sz w:val="20"/>
                <w:lang w:val="x-none"/>
              </w:rPr>
              <w:t>defines any quasi</w:t>
            </w:r>
            <w:r w:rsidRPr="005D0010">
              <w:rPr>
                <w:sz w:val="20"/>
                <w:lang w:val="en-GB"/>
              </w:rPr>
              <w:t xml:space="preserve"> </w:t>
            </w:r>
            <w:r w:rsidRPr="005D0010">
              <w:rPr>
                <w:sz w:val="20"/>
                <w:lang w:val="x-none"/>
              </w:rPr>
              <w:t>co</w:t>
            </w:r>
            <w:r w:rsidRPr="005D0010">
              <w:rPr>
                <w:sz w:val="20"/>
                <w:lang w:val="en-GB"/>
              </w:rPr>
              <w:t>-</w:t>
            </w:r>
            <w:r w:rsidRPr="005D0010">
              <w:rPr>
                <w:sz w:val="20"/>
                <w:lang w:val="x-none"/>
              </w:rPr>
              <w:t xml:space="preserve">location information of the DL PRS resource with other reference signals. The DL PRS may be configured </w:t>
            </w:r>
            <w:r w:rsidRPr="005D0010">
              <w:rPr>
                <w:sz w:val="20"/>
                <w:lang w:val="en-GB"/>
              </w:rPr>
              <w:t xml:space="preserve">with </w:t>
            </w:r>
            <w:r w:rsidRPr="005D0010">
              <w:rPr>
                <w:sz w:val="20"/>
                <w:lang w:val="x-none"/>
              </w:rPr>
              <w:t>QCL '</w:t>
            </w:r>
            <w:r w:rsidRPr="005D0010">
              <w:rPr>
                <w:sz w:val="20"/>
                <w:lang w:val="en-GB"/>
              </w:rPr>
              <w:t>typeD</w:t>
            </w:r>
            <w:r w:rsidRPr="005D0010">
              <w:rPr>
                <w:sz w:val="20"/>
                <w:lang w:val="x-none"/>
              </w:rPr>
              <w:t xml:space="preserve">' with a DL PRS </w:t>
            </w:r>
            <w:r w:rsidRPr="005D0010">
              <w:rPr>
                <w:rFonts w:hint="eastAsia"/>
                <w:sz w:val="20"/>
                <w:lang w:val="x-none" w:eastAsia="zh-CN"/>
              </w:rPr>
              <w:t xml:space="preserve">associated with the same </w:t>
            </w:r>
            <w:r w:rsidRPr="002A5097">
              <w:rPr>
                <w:rFonts w:hint="eastAsia"/>
                <w:i/>
                <w:iCs/>
                <w:sz w:val="20"/>
                <w:highlight w:val="yellow"/>
                <w:lang w:val="x-none" w:eastAsia="zh-CN"/>
              </w:rPr>
              <w:t>dl-PRS-ID</w:t>
            </w:r>
            <w:r w:rsidRPr="005D0010">
              <w:rPr>
                <w:sz w:val="20"/>
                <w:lang w:val="x-none"/>
              </w:rPr>
              <w:t xml:space="preserve">, or with </w:t>
            </w:r>
            <w:r w:rsidRPr="005D0010">
              <w:rPr>
                <w:i/>
                <w:color w:val="000000"/>
                <w:sz w:val="20"/>
                <w:lang w:val="x-none"/>
              </w:rPr>
              <w:t>rs-Type</w:t>
            </w:r>
            <w:r w:rsidRPr="005D0010">
              <w:rPr>
                <w:iCs/>
                <w:color w:val="000000"/>
                <w:sz w:val="20"/>
                <w:lang w:val="x-none"/>
              </w:rPr>
              <w:t xml:space="preserve"> </w:t>
            </w:r>
            <w:r w:rsidRPr="005D0010">
              <w:rPr>
                <w:color w:val="000000"/>
                <w:sz w:val="20"/>
                <w:lang w:val="x-none"/>
              </w:rPr>
              <w:t>set to 'typeC', 'typeD', or '</w:t>
            </w:r>
            <w:r w:rsidRPr="005D0010">
              <w:rPr>
                <w:sz w:val="20"/>
                <w:lang w:val="en-GB"/>
              </w:rPr>
              <w:t>typeC-plus-typeD</w:t>
            </w:r>
            <w:r w:rsidRPr="005D0010">
              <w:rPr>
                <w:sz w:val="20"/>
                <w:lang w:val="x-none"/>
              </w:rPr>
              <w:t>' with a SS/PBCH Block from a serving or non-serving cell.</w:t>
            </w:r>
          </w:p>
        </w:tc>
      </w:tr>
    </w:tbl>
    <w:p w14:paraId="5869C66F" w14:textId="4C12A768" w:rsidR="00327CA1" w:rsidRDefault="00327CA1" w:rsidP="00B3078D">
      <w:pPr>
        <w:autoSpaceDE/>
        <w:autoSpaceDN/>
        <w:adjustRightInd/>
        <w:snapToGrid/>
        <w:spacing w:after="0"/>
        <w:jc w:val="left"/>
        <w:rPr>
          <w:lang w:eastAsia="zh-CN"/>
        </w:rPr>
      </w:pPr>
    </w:p>
    <w:p w14:paraId="43057B59" w14:textId="673B7EF6" w:rsidR="005939F7" w:rsidRPr="006A40BA" w:rsidRDefault="003D4FC0" w:rsidP="005939F7">
      <w:pPr>
        <w:autoSpaceDE/>
        <w:autoSpaceDN/>
        <w:adjustRightInd/>
        <w:snapToGrid/>
        <w:spacing w:after="0"/>
        <w:rPr>
          <w:iCs/>
          <w:szCs w:val="20"/>
          <w:lang w:val="x-none" w:eastAsia="zh-CN"/>
        </w:rPr>
      </w:pPr>
      <w:r>
        <w:rPr>
          <w:lang w:eastAsia="zh-CN"/>
        </w:rPr>
        <w:t xml:space="preserve">However for RTT-based PDC, based on the previous discussion, the QCL for </w:t>
      </w:r>
      <w:r w:rsidR="006A40BA">
        <w:rPr>
          <w:lang w:eastAsia="zh-CN"/>
        </w:rPr>
        <w:t xml:space="preserve">PDC </w:t>
      </w:r>
      <w:r>
        <w:rPr>
          <w:lang w:eastAsia="zh-CN"/>
        </w:rPr>
        <w:t>PRS</w:t>
      </w:r>
      <w:r w:rsidR="006A40BA">
        <w:rPr>
          <w:lang w:eastAsia="zh-CN"/>
        </w:rPr>
        <w:t xml:space="preserve"> </w:t>
      </w:r>
      <w:r>
        <w:rPr>
          <w:lang w:eastAsia="zh-CN"/>
        </w:rPr>
        <w:t xml:space="preserve">is not captured in </w:t>
      </w:r>
      <w:r w:rsidR="002A5097">
        <w:rPr>
          <w:lang w:eastAsia="zh-CN"/>
        </w:rPr>
        <w:t xml:space="preserve">section 9.1 of </w:t>
      </w:r>
      <w:r>
        <w:rPr>
          <w:lang w:eastAsia="zh-CN"/>
        </w:rPr>
        <w:t>TS 38.214</w:t>
      </w:r>
      <w:r w:rsidR="006A40BA">
        <w:rPr>
          <w:lang w:eastAsia="zh-CN"/>
        </w:rPr>
        <w:t xml:space="preserve"> yet</w:t>
      </w:r>
      <w:r>
        <w:rPr>
          <w:lang w:eastAsia="zh-CN"/>
        </w:rPr>
        <w:t xml:space="preserve">. </w:t>
      </w:r>
      <w:r w:rsidR="0043574F">
        <w:rPr>
          <w:lang w:eastAsia="zh-CN"/>
        </w:rPr>
        <w:t>In TS 38.331 h00</w:t>
      </w:r>
      <w:r w:rsidR="0043574F">
        <w:rPr>
          <w:rFonts w:hint="eastAsia"/>
          <w:lang w:eastAsia="zh-CN"/>
        </w:rPr>
        <w:t>,</w:t>
      </w:r>
      <w:r w:rsidR="0043574F">
        <w:rPr>
          <w:lang w:eastAsia="zh-CN"/>
        </w:rPr>
        <w:t xml:space="preserve"> the </w:t>
      </w:r>
      <w:r w:rsidR="0043574F" w:rsidRPr="001249E1">
        <w:rPr>
          <w:i/>
          <w:lang w:eastAsia="zh-CN"/>
        </w:rPr>
        <w:t>DL-PRS-QCL-Info-r17</w:t>
      </w:r>
      <w:r w:rsidR="0043574F">
        <w:rPr>
          <w:lang w:eastAsia="zh-CN"/>
        </w:rPr>
        <w:t xml:space="preserve"> shown below is used to configure the QCL of PDC PRS. </w:t>
      </w:r>
      <w:r w:rsidR="006A40BA">
        <w:rPr>
          <w:lang w:eastAsia="zh-CN"/>
        </w:rPr>
        <w:t>Since</w:t>
      </w:r>
      <w:r w:rsidR="0043574F">
        <w:rPr>
          <w:lang w:eastAsia="zh-CN"/>
        </w:rPr>
        <w:t xml:space="preserve"> we have only one PDC PRS resource set (i.e. </w:t>
      </w:r>
      <w:r w:rsidR="0043574F" w:rsidRPr="001249E1">
        <w:rPr>
          <w:i/>
        </w:rPr>
        <w:t>NR-DL-PRS-PDC-ResourceSet-r17</w:t>
      </w:r>
      <w:r w:rsidR="0043574F">
        <w:rPr>
          <w:lang w:eastAsia="zh-CN"/>
        </w:rPr>
        <w:t>)</w:t>
      </w:r>
      <w:r w:rsidR="003577D3">
        <w:rPr>
          <w:lang w:eastAsia="zh-CN"/>
        </w:rPr>
        <w:t xml:space="preserve">, </w:t>
      </w:r>
      <w:r w:rsidR="006A40BA">
        <w:rPr>
          <w:lang w:eastAsia="zh-CN"/>
        </w:rPr>
        <w:t xml:space="preserve">the </w:t>
      </w:r>
      <w:r w:rsidR="006A40BA" w:rsidRPr="003577D3">
        <w:rPr>
          <w:lang w:eastAsia="zh-CN"/>
        </w:rPr>
        <w:t>PRS</w:t>
      </w:r>
      <w:r w:rsidR="006A40BA">
        <w:rPr>
          <w:lang w:eastAsia="zh-CN"/>
        </w:rPr>
        <w:t xml:space="preserve"> as QCL source</w:t>
      </w:r>
      <w:r w:rsidR="006A40BA">
        <w:rPr>
          <w:lang w:eastAsia="zh-CN"/>
        </w:rPr>
        <w:t xml:space="preserve"> and the target PRS should be</w:t>
      </w:r>
      <w:r w:rsidR="006A40BA" w:rsidRPr="003577D3">
        <w:rPr>
          <w:lang w:eastAsia="zh-CN"/>
        </w:rPr>
        <w:t xml:space="preserve"> in the same PRS resource set</w:t>
      </w:r>
      <w:r w:rsidR="006A40BA">
        <w:rPr>
          <w:lang w:eastAsia="zh-CN"/>
        </w:rPr>
        <w:t>. Therefore,</w:t>
      </w:r>
      <w:r w:rsidR="006A40BA">
        <w:rPr>
          <w:lang w:eastAsia="zh-CN"/>
        </w:rPr>
        <w:t xml:space="preserve"> </w:t>
      </w:r>
      <w:r w:rsidR="006A40BA">
        <w:rPr>
          <w:iCs/>
          <w:szCs w:val="20"/>
          <w:lang w:eastAsia="zh-CN"/>
        </w:rPr>
        <w:t xml:space="preserve">as to the QCL for the PRS for PDC, </w:t>
      </w:r>
      <w:r w:rsidR="003577D3">
        <w:rPr>
          <w:lang w:eastAsia="zh-CN"/>
        </w:rPr>
        <w:t>t</w:t>
      </w:r>
      <w:r w:rsidR="003577D3" w:rsidRPr="003577D3">
        <w:rPr>
          <w:lang w:eastAsia="zh-CN"/>
        </w:rPr>
        <w:t>he DL PRS may be configured with QCL 'typeD' with a DL PRS in the same PRS resource set</w:t>
      </w:r>
      <w:r w:rsidR="003577D3">
        <w:rPr>
          <w:lang w:eastAsia="zh-CN"/>
        </w:rPr>
        <w:t xml:space="preserve">, </w:t>
      </w:r>
      <w:r w:rsidR="003577D3" w:rsidRPr="003577D3">
        <w:rPr>
          <w:lang w:eastAsia="zh-CN"/>
        </w:rPr>
        <w:t>or with rs-Type set to 'typeC', 'typeD', or 'typeC-plus-typeD' with a SS/PBCH Block from P</w:t>
      </w:r>
      <w:r w:rsidR="006A40BA">
        <w:rPr>
          <w:lang w:eastAsia="zh-CN"/>
        </w:rPr>
        <w:t>C</w:t>
      </w:r>
      <w:r w:rsidR="003577D3" w:rsidRPr="003577D3">
        <w:rPr>
          <w:lang w:eastAsia="zh-CN"/>
        </w:rPr>
        <w:t>ell</w:t>
      </w:r>
      <w:r w:rsidR="006A40BA">
        <w:rPr>
          <w:lang w:eastAsia="zh-CN"/>
        </w:rPr>
        <w:t>,</w:t>
      </w:r>
      <w:r w:rsidR="003577D3">
        <w:rPr>
          <w:lang w:eastAsia="zh-CN"/>
        </w:rPr>
        <w:t xml:space="preserve"> since </w:t>
      </w:r>
      <w:r w:rsidR="005939F7" w:rsidRPr="005939F7">
        <w:rPr>
          <w:lang w:eastAsia="zh-CN"/>
        </w:rPr>
        <w:t>the reference SFN</w:t>
      </w:r>
      <w:r w:rsidR="005939F7">
        <w:rPr>
          <w:lang w:eastAsia="zh-CN"/>
        </w:rPr>
        <w:t xml:space="preserve"> in </w:t>
      </w:r>
      <w:r w:rsidR="005939F7" w:rsidRPr="001249E1">
        <w:rPr>
          <w:i/>
          <w:lang w:eastAsia="zh-CN"/>
        </w:rPr>
        <w:t>ReferenceTimeInfo</w:t>
      </w:r>
      <w:r w:rsidR="005939F7">
        <w:rPr>
          <w:i/>
          <w:lang w:eastAsia="zh-CN"/>
        </w:rPr>
        <w:t xml:space="preserve"> </w:t>
      </w:r>
      <w:r w:rsidR="005939F7" w:rsidRPr="001249E1">
        <w:rPr>
          <w:lang w:eastAsia="zh-CN"/>
        </w:rPr>
        <w:t>below</w:t>
      </w:r>
      <w:r w:rsidR="005939F7">
        <w:rPr>
          <w:lang w:eastAsia="zh-CN"/>
        </w:rPr>
        <w:t xml:space="preserve"> is from PCell.</w:t>
      </w:r>
      <w:r w:rsidR="003577D3">
        <w:rPr>
          <w:lang w:eastAsia="zh-CN"/>
        </w:rPr>
        <w:t xml:space="preserve"> </w:t>
      </w:r>
    </w:p>
    <w:p w14:paraId="177A369D" w14:textId="77777777" w:rsidR="0043574F" w:rsidRDefault="0043574F" w:rsidP="003D4FC0">
      <w:pPr>
        <w:autoSpaceDE/>
        <w:autoSpaceDN/>
        <w:adjustRightInd/>
        <w:snapToGrid/>
        <w:spacing w:after="0"/>
        <w:rPr>
          <w:lang w:eastAsia="zh-CN"/>
        </w:rPr>
      </w:pPr>
    </w:p>
    <w:tbl>
      <w:tblPr>
        <w:tblStyle w:val="a9"/>
        <w:tblW w:w="0" w:type="auto"/>
        <w:tblLook w:val="04A0" w:firstRow="1" w:lastRow="0" w:firstColumn="1" w:lastColumn="0" w:noHBand="0" w:noVBand="1"/>
      </w:tblPr>
      <w:tblGrid>
        <w:gridCol w:w="9307"/>
      </w:tblGrid>
      <w:tr w:rsidR="0043574F" w14:paraId="1954501A" w14:textId="77777777" w:rsidTr="0043574F">
        <w:tc>
          <w:tcPr>
            <w:tcW w:w="9307" w:type="dxa"/>
          </w:tcPr>
          <w:p w14:paraId="198F4147" w14:textId="22BF9559" w:rsidR="0043574F" w:rsidRDefault="0043574F" w:rsidP="003D4FC0">
            <w:pPr>
              <w:autoSpaceDE/>
              <w:autoSpaceDN/>
              <w:adjustRightInd/>
              <w:snapToGrid/>
              <w:spacing w:after="0"/>
              <w:rPr>
                <w:lang w:eastAsia="zh-CN"/>
              </w:rPr>
            </w:pPr>
            <w:r>
              <w:rPr>
                <w:rFonts w:hint="eastAsia"/>
                <w:lang w:eastAsia="zh-CN"/>
              </w:rPr>
              <w:t>T</w:t>
            </w:r>
            <w:r>
              <w:rPr>
                <w:lang w:eastAsia="zh-CN"/>
              </w:rPr>
              <w:t xml:space="preserve">S 38.331 </w:t>
            </w:r>
            <w:r>
              <w:rPr>
                <w:rFonts w:hint="eastAsia"/>
                <w:lang w:eastAsia="zh-CN"/>
              </w:rPr>
              <w:t>h</w:t>
            </w:r>
            <w:r>
              <w:rPr>
                <w:lang w:eastAsia="zh-CN"/>
              </w:rPr>
              <w:t>00</w:t>
            </w:r>
          </w:p>
          <w:p w14:paraId="5140D84E" w14:textId="77777777" w:rsidR="0043574F" w:rsidRPr="0043574F" w:rsidRDefault="0043574F" w:rsidP="00435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43574F">
              <w:rPr>
                <w:rFonts w:ascii="Courier New" w:eastAsia="Times New Roman" w:hAnsi="Courier New"/>
                <w:noProof/>
                <w:sz w:val="16"/>
                <w:lang w:val="en-GB" w:eastAsia="en-GB"/>
              </w:rPr>
              <w:t xml:space="preserve">DL-PRS-QCL-Info-r17 ::= </w:t>
            </w:r>
            <w:r w:rsidRPr="0043574F">
              <w:rPr>
                <w:rFonts w:ascii="Courier New" w:eastAsia="Times New Roman" w:hAnsi="Courier New"/>
                <w:noProof/>
                <w:color w:val="993366"/>
                <w:sz w:val="16"/>
                <w:lang w:val="en-GB" w:eastAsia="en-GB"/>
              </w:rPr>
              <w:t>CHOICE</w:t>
            </w:r>
            <w:r w:rsidRPr="0043574F">
              <w:rPr>
                <w:rFonts w:ascii="Courier New" w:eastAsia="Times New Roman" w:hAnsi="Courier New"/>
                <w:noProof/>
                <w:sz w:val="16"/>
                <w:lang w:val="en-GB" w:eastAsia="en-GB"/>
              </w:rPr>
              <w:t xml:space="preserve"> {</w:t>
            </w:r>
          </w:p>
          <w:p w14:paraId="3FB70626" w14:textId="77777777" w:rsidR="0043574F" w:rsidRPr="0043574F" w:rsidRDefault="0043574F" w:rsidP="00435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43574F">
              <w:rPr>
                <w:rFonts w:ascii="Courier New" w:eastAsia="Times New Roman" w:hAnsi="Courier New"/>
                <w:noProof/>
                <w:sz w:val="16"/>
                <w:lang w:val="en-GB" w:eastAsia="en-GB"/>
              </w:rPr>
              <w:t xml:space="preserve">    ssb-r17                     </w:t>
            </w:r>
            <w:r w:rsidRPr="0043574F">
              <w:rPr>
                <w:rFonts w:ascii="Courier New" w:eastAsia="Times New Roman" w:hAnsi="Courier New"/>
                <w:noProof/>
                <w:color w:val="993366"/>
                <w:sz w:val="16"/>
                <w:lang w:val="en-GB" w:eastAsia="en-GB"/>
              </w:rPr>
              <w:t>SEQUENCE</w:t>
            </w:r>
            <w:r w:rsidRPr="0043574F">
              <w:rPr>
                <w:rFonts w:ascii="Courier New" w:eastAsia="Times New Roman" w:hAnsi="Courier New"/>
                <w:noProof/>
                <w:sz w:val="16"/>
                <w:lang w:val="en-GB" w:eastAsia="en-GB"/>
              </w:rPr>
              <w:t xml:space="preserve"> {</w:t>
            </w:r>
          </w:p>
          <w:p w14:paraId="6B73A32A" w14:textId="77777777" w:rsidR="0043574F" w:rsidRPr="0043574F" w:rsidRDefault="0043574F" w:rsidP="00435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43574F">
              <w:rPr>
                <w:rFonts w:ascii="Courier New" w:eastAsia="Times New Roman" w:hAnsi="Courier New"/>
                <w:noProof/>
                <w:sz w:val="16"/>
                <w:lang w:val="en-GB" w:eastAsia="en-GB"/>
              </w:rPr>
              <w:t xml:space="preserve">        pci-r17                         PhysCellId,</w:t>
            </w:r>
          </w:p>
          <w:p w14:paraId="4E476769" w14:textId="77777777" w:rsidR="0043574F" w:rsidRPr="0043574F" w:rsidRDefault="0043574F" w:rsidP="00435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43574F">
              <w:rPr>
                <w:rFonts w:ascii="Courier New" w:eastAsia="Times New Roman" w:hAnsi="Courier New"/>
                <w:noProof/>
                <w:sz w:val="16"/>
                <w:lang w:val="en-GB" w:eastAsia="en-GB"/>
              </w:rPr>
              <w:t xml:space="preserve">        ssb-Index-r17                   </w:t>
            </w:r>
            <w:r w:rsidRPr="0043574F">
              <w:rPr>
                <w:rFonts w:ascii="Courier New" w:eastAsia="Times New Roman" w:hAnsi="Courier New"/>
                <w:noProof/>
                <w:color w:val="993366"/>
                <w:sz w:val="16"/>
                <w:lang w:val="en-GB" w:eastAsia="en-GB"/>
              </w:rPr>
              <w:t>INTEGER</w:t>
            </w:r>
            <w:r w:rsidRPr="0043574F">
              <w:rPr>
                <w:rFonts w:ascii="Courier New" w:eastAsia="Times New Roman" w:hAnsi="Courier New"/>
                <w:noProof/>
                <w:sz w:val="16"/>
                <w:lang w:val="en-GB" w:eastAsia="en-GB"/>
              </w:rPr>
              <w:t xml:space="preserve"> (0..63),</w:t>
            </w:r>
          </w:p>
          <w:p w14:paraId="24570961" w14:textId="77777777" w:rsidR="0043574F" w:rsidRPr="0043574F" w:rsidRDefault="0043574F" w:rsidP="00435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43574F">
              <w:rPr>
                <w:rFonts w:ascii="Courier New" w:eastAsia="Times New Roman" w:hAnsi="Courier New"/>
                <w:noProof/>
                <w:sz w:val="16"/>
                <w:lang w:val="en-GB" w:eastAsia="en-GB"/>
              </w:rPr>
              <w:t xml:space="preserve">        rs-Type-r17                     </w:t>
            </w:r>
            <w:r w:rsidRPr="0043574F">
              <w:rPr>
                <w:rFonts w:ascii="Courier New" w:eastAsia="Times New Roman" w:hAnsi="Courier New"/>
                <w:noProof/>
                <w:color w:val="993366"/>
                <w:sz w:val="16"/>
                <w:lang w:val="en-GB" w:eastAsia="en-GB"/>
              </w:rPr>
              <w:t>ENUMERATED</w:t>
            </w:r>
            <w:r w:rsidRPr="0043574F">
              <w:rPr>
                <w:rFonts w:ascii="Courier New" w:eastAsia="Times New Roman" w:hAnsi="Courier New"/>
                <w:noProof/>
                <w:sz w:val="16"/>
                <w:lang w:val="en-GB" w:eastAsia="en-GB"/>
              </w:rPr>
              <w:t xml:space="preserve"> {typeC, typeD, typeC-plus-typeD}</w:t>
            </w:r>
          </w:p>
          <w:p w14:paraId="3A0F86BC" w14:textId="77777777" w:rsidR="0043574F" w:rsidRPr="0043574F" w:rsidRDefault="0043574F" w:rsidP="00435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43574F">
              <w:rPr>
                <w:rFonts w:ascii="Courier New" w:eastAsia="Times New Roman" w:hAnsi="Courier New"/>
                <w:noProof/>
                <w:sz w:val="16"/>
                <w:lang w:val="en-GB" w:eastAsia="en-GB"/>
              </w:rPr>
              <w:t xml:space="preserve">    },</w:t>
            </w:r>
          </w:p>
          <w:p w14:paraId="00B0B27E" w14:textId="77777777" w:rsidR="0043574F" w:rsidRPr="0043574F" w:rsidRDefault="0043574F" w:rsidP="00435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43574F">
              <w:rPr>
                <w:rFonts w:ascii="Courier New" w:eastAsia="Times New Roman" w:hAnsi="Courier New"/>
                <w:noProof/>
                <w:sz w:val="16"/>
                <w:lang w:val="en-GB" w:eastAsia="en-GB"/>
              </w:rPr>
              <w:t xml:space="preserve">    dl-PRS-r17                  </w:t>
            </w:r>
            <w:r w:rsidRPr="0043574F">
              <w:rPr>
                <w:rFonts w:ascii="Courier New" w:eastAsia="Times New Roman" w:hAnsi="Courier New"/>
                <w:noProof/>
                <w:color w:val="993366"/>
                <w:sz w:val="16"/>
                <w:lang w:val="en-GB" w:eastAsia="en-GB"/>
              </w:rPr>
              <w:t>SEQUENCE</w:t>
            </w:r>
            <w:r w:rsidRPr="0043574F">
              <w:rPr>
                <w:rFonts w:ascii="Courier New" w:eastAsia="Times New Roman" w:hAnsi="Courier New"/>
                <w:noProof/>
                <w:sz w:val="16"/>
                <w:lang w:val="en-GB" w:eastAsia="en-GB"/>
              </w:rPr>
              <w:t xml:space="preserve"> {</w:t>
            </w:r>
          </w:p>
          <w:p w14:paraId="15BC373C" w14:textId="77777777" w:rsidR="0043574F" w:rsidRPr="0043574F" w:rsidRDefault="0043574F" w:rsidP="00435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43574F">
              <w:rPr>
                <w:rFonts w:ascii="Courier New" w:eastAsia="Times New Roman" w:hAnsi="Courier New"/>
                <w:noProof/>
                <w:sz w:val="16"/>
                <w:lang w:val="en-GB" w:eastAsia="en-GB"/>
              </w:rPr>
              <w:t xml:space="preserve">        qcl-DL-PRS-ResourceID-r17       NR-DL-PRS-ResourceID-r17,</w:t>
            </w:r>
          </w:p>
          <w:p w14:paraId="709FB9C2" w14:textId="77777777" w:rsidR="0043574F" w:rsidRPr="0043574F" w:rsidRDefault="0043574F" w:rsidP="00435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43574F">
              <w:rPr>
                <w:rFonts w:ascii="Courier New" w:eastAsia="Times New Roman" w:hAnsi="Courier New"/>
                <w:noProof/>
                <w:sz w:val="16"/>
                <w:lang w:val="en-GB" w:eastAsia="en-GB"/>
              </w:rPr>
              <w:t xml:space="preserve">        ...</w:t>
            </w:r>
          </w:p>
          <w:p w14:paraId="3AA63F53" w14:textId="77777777" w:rsidR="0043574F" w:rsidRPr="0043574F" w:rsidRDefault="0043574F" w:rsidP="00435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43574F">
              <w:rPr>
                <w:rFonts w:ascii="Courier New" w:eastAsia="Times New Roman" w:hAnsi="Courier New"/>
                <w:noProof/>
                <w:sz w:val="16"/>
                <w:lang w:val="en-GB" w:eastAsia="en-GB"/>
              </w:rPr>
              <w:t xml:space="preserve">    },</w:t>
            </w:r>
          </w:p>
          <w:p w14:paraId="16D82E58" w14:textId="77777777" w:rsidR="0043574F" w:rsidRPr="0043574F" w:rsidRDefault="0043574F" w:rsidP="00435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43574F">
              <w:rPr>
                <w:rFonts w:ascii="Courier New" w:eastAsia="Times New Roman" w:hAnsi="Courier New"/>
                <w:noProof/>
                <w:sz w:val="16"/>
                <w:lang w:val="en-GB" w:eastAsia="en-GB"/>
              </w:rPr>
              <w:t xml:space="preserve">    ...</w:t>
            </w:r>
          </w:p>
          <w:p w14:paraId="7E769B9D" w14:textId="77777777" w:rsidR="0043574F" w:rsidRPr="0043574F" w:rsidRDefault="0043574F" w:rsidP="00435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43574F">
              <w:rPr>
                <w:rFonts w:ascii="Courier New" w:eastAsia="Times New Roman" w:hAnsi="Courier New"/>
                <w:noProof/>
                <w:sz w:val="16"/>
                <w:lang w:val="en-GB" w:eastAsia="en-GB"/>
              </w:rPr>
              <w:t>}</w:t>
            </w:r>
          </w:p>
          <w:p w14:paraId="72275976" w14:textId="77777777" w:rsidR="0043574F" w:rsidRDefault="0043574F" w:rsidP="003D4FC0">
            <w:pPr>
              <w:autoSpaceDE/>
              <w:autoSpaceDN/>
              <w:adjustRightInd/>
              <w:snapToGrid/>
              <w:spacing w:after="0"/>
              <w:rPr>
                <w:lang w:eastAsia="zh-CN"/>
              </w:rPr>
            </w:pPr>
          </w:p>
          <w:p w14:paraId="6AA0056A" w14:textId="77777777" w:rsidR="005939F7" w:rsidRDefault="005939F7" w:rsidP="003D4FC0">
            <w:pPr>
              <w:autoSpaceDE/>
              <w:autoSpaceDN/>
              <w:adjustRightInd/>
              <w:snapToGrid/>
              <w:spacing w:after="0"/>
              <w:rPr>
                <w:lang w:eastAsia="zh-CN"/>
              </w:rPr>
            </w:pPr>
          </w:p>
          <w:tbl>
            <w:tblPr>
              <w:tblW w:w="5000" w:type="pct"/>
              <w:tblLook w:val="04A0" w:firstRow="1" w:lastRow="0" w:firstColumn="1" w:lastColumn="0" w:noHBand="0" w:noVBand="1"/>
            </w:tblPr>
            <w:tblGrid>
              <w:gridCol w:w="9081"/>
            </w:tblGrid>
            <w:tr w:rsidR="005939F7" w:rsidRPr="00740BCD" w14:paraId="1AC527B1" w14:textId="77777777" w:rsidTr="001249E1">
              <w:tc>
                <w:tcPr>
                  <w:tcW w:w="5000" w:type="pct"/>
                  <w:tcBorders>
                    <w:top w:val="single" w:sz="4" w:space="0" w:color="auto"/>
                    <w:left w:val="single" w:sz="4" w:space="0" w:color="auto"/>
                    <w:bottom w:val="single" w:sz="4" w:space="0" w:color="auto"/>
                    <w:right w:val="single" w:sz="4" w:space="0" w:color="auto"/>
                  </w:tcBorders>
                  <w:hideMark/>
                </w:tcPr>
                <w:p w14:paraId="19F6591B" w14:textId="77777777" w:rsidR="005939F7" w:rsidRPr="00740BCD" w:rsidRDefault="005939F7" w:rsidP="005939F7">
                  <w:pPr>
                    <w:pStyle w:val="TAH"/>
                    <w:rPr>
                      <w:lang w:eastAsia="sv-SE"/>
                    </w:rPr>
                  </w:pPr>
                  <w:r w:rsidRPr="00740BCD">
                    <w:rPr>
                      <w:i/>
                      <w:lang w:eastAsia="sv-SE"/>
                    </w:rPr>
                    <w:t>ReferenceTimeInfo field descriptions</w:t>
                  </w:r>
                </w:p>
              </w:tc>
            </w:tr>
            <w:tr w:rsidR="005939F7" w:rsidRPr="00740BCD" w14:paraId="4E3FCD8B" w14:textId="77777777" w:rsidTr="001249E1">
              <w:tc>
                <w:tcPr>
                  <w:tcW w:w="5000" w:type="pct"/>
                  <w:tcBorders>
                    <w:top w:val="single" w:sz="4" w:space="0" w:color="auto"/>
                    <w:left w:val="single" w:sz="4" w:space="0" w:color="auto"/>
                    <w:bottom w:val="single" w:sz="4" w:space="0" w:color="auto"/>
                    <w:right w:val="single" w:sz="4" w:space="0" w:color="auto"/>
                  </w:tcBorders>
                  <w:hideMark/>
                </w:tcPr>
                <w:p w14:paraId="189084B3" w14:textId="77777777" w:rsidR="005939F7" w:rsidRPr="00740BCD" w:rsidRDefault="005939F7" w:rsidP="005939F7">
                  <w:pPr>
                    <w:pStyle w:val="TAL"/>
                    <w:rPr>
                      <w:b/>
                      <w:i/>
                      <w:lang w:eastAsia="sv-SE"/>
                    </w:rPr>
                  </w:pPr>
                  <w:r w:rsidRPr="00740BCD">
                    <w:rPr>
                      <w:b/>
                      <w:i/>
                      <w:lang w:eastAsia="sv-SE"/>
                    </w:rPr>
                    <w:t>referenceSFN</w:t>
                  </w:r>
                </w:p>
                <w:p w14:paraId="7B3F80DE" w14:textId="77777777" w:rsidR="005939F7" w:rsidRPr="00740BCD" w:rsidRDefault="005939F7" w:rsidP="005939F7">
                  <w:pPr>
                    <w:pStyle w:val="TAL"/>
                    <w:rPr>
                      <w:lang w:eastAsia="sv-SE"/>
                    </w:rPr>
                  </w:pPr>
                  <w:r w:rsidRPr="00740BCD">
                    <w:rPr>
                      <w:lang w:eastAsia="sv-SE"/>
                    </w:rPr>
                    <w:t xml:space="preserve">This field indicates the reference SFN corresponding to the reference time information. If </w:t>
                  </w:r>
                  <w:r w:rsidRPr="00740BCD">
                    <w:rPr>
                      <w:i/>
                      <w:lang w:eastAsia="sv-SE"/>
                    </w:rPr>
                    <w:t>referenceTimeInfo</w:t>
                  </w:r>
                  <w:r w:rsidRPr="00740BCD">
                    <w:rPr>
                      <w:lang w:eastAsia="sv-SE"/>
                    </w:rPr>
                    <w:t xml:space="preserve"> field is received in </w:t>
                  </w:r>
                  <w:r w:rsidRPr="00740BCD">
                    <w:rPr>
                      <w:i/>
                      <w:lang w:eastAsia="sv-SE"/>
                    </w:rPr>
                    <w:t>DLInformationTransfer</w:t>
                  </w:r>
                  <w:r w:rsidRPr="00740BCD">
                    <w:rPr>
                      <w:lang w:eastAsia="sv-SE"/>
                    </w:rPr>
                    <w:t xml:space="preserve"> message, this field indicates the SFN of PCell.</w:t>
                  </w:r>
                </w:p>
              </w:tc>
            </w:tr>
          </w:tbl>
          <w:p w14:paraId="17FCB5F6" w14:textId="77777777" w:rsidR="005939F7" w:rsidRPr="005939F7" w:rsidRDefault="005939F7" w:rsidP="003D4FC0">
            <w:pPr>
              <w:autoSpaceDE/>
              <w:autoSpaceDN/>
              <w:adjustRightInd/>
              <w:snapToGrid/>
              <w:spacing w:after="0"/>
              <w:rPr>
                <w:lang w:eastAsia="zh-CN"/>
              </w:rPr>
            </w:pPr>
          </w:p>
          <w:p w14:paraId="2B849BA8" w14:textId="77777777" w:rsidR="005939F7" w:rsidRDefault="005939F7" w:rsidP="003D4FC0">
            <w:pPr>
              <w:autoSpaceDE/>
              <w:autoSpaceDN/>
              <w:adjustRightInd/>
              <w:snapToGrid/>
              <w:spacing w:after="0"/>
              <w:rPr>
                <w:lang w:eastAsia="zh-CN"/>
              </w:rPr>
            </w:pPr>
          </w:p>
        </w:tc>
      </w:tr>
    </w:tbl>
    <w:p w14:paraId="468DE9F8" w14:textId="77777777" w:rsidR="0043574F" w:rsidRDefault="0043574F" w:rsidP="003D4FC0">
      <w:pPr>
        <w:autoSpaceDE/>
        <w:autoSpaceDN/>
        <w:adjustRightInd/>
        <w:snapToGrid/>
        <w:spacing w:after="0"/>
        <w:rPr>
          <w:lang w:eastAsia="zh-CN"/>
        </w:rPr>
      </w:pPr>
    </w:p>
    <w:p w14:paraId="5EA1AB85" w14:textId="66BBCC54" w:rsidR="006A40BA" w:rsidRPr="006A40BA" w:rsidRDefault="006A40BA" w:rsidP="006A40BA">
      <w:pPr>
        <w:autoSpaceDE/>
        <w:autoSpaceDN/>
        <w:adjustRightInd/>
        <w:snapToGrid/>
        <w:spacing w:after="0"/>
        <w:rPr>
          <w:iCs/>
          <w:szCs w:val="20"/>
          <w:lang w:val="x-none" w:eastAsia="zh-CN"/>
        </w:rPr>
      </w:pPr>
      <w:r>
        <w:rPr>
          <w:iCs/>
          <w:szCs w:val="20"/>
          <w:lang w:val="x-none" w:eastAsia="zh-CN"/>
        </w:rPr>
        <w:t>Based on the above discussion, w</w:t>
      </w:r>
      <w:r>
        <w:rPr>
          <w:iCs/>
          <w:szCs w:val="20"/>
          <w:lang w:val="x-none" w:eastAsia="zh-CN"/>
        </w:rPr>
        <w:t>e have the following TP and proposal.</w:t>
      </w:r>
    </w:p>
    <w:p w14:paraId="7082A285" w14:textId="77777777" w:rsidR="006A40BA" w:rsidRPr="005D0010" w:rsidRDefault="006A40BA" w:rsidP="00B3078D">
      <w:pPr>
        <w:autoSpaceDE/>
        <w:autoSpaceDN/>
        <w:adjustRightInd/>
        <w:snapToGrid/>
        <w:spacing w:after="0"/>
        <w:jc w:val="left"/>
        <w:rPr>
          <w:rFonts w:hint="eastAsia"/>
          <w:lang w:eastAsia="zh-CN"/>
        </w:rPr>
      </w:pPr>
    </w:p>
    <w:p w14:paraId="2A767BD1" w14:textId="796AF1E4" w:rsidR="002A5097" w:rsidRDefault="002A5097" w:rsidP="002A5097">
      <w:pPr>
        <w:autoSpaceDE/>
        <w:autoSpaceDN/>
        <w:adjustRightInd/>
        <w:snapToGrid/>
        <w:spacing w:after="0"/>
        <w:jc w:val="left"/>
        <w:rPr>
          <w:b/>
          <w:lang w:eastAsia="zh-CN"/>
        </w:rPr>
      </w:pPr>
      <w:r w:rsidRPr="005D0010">
        <w:rPr>
          <w:rFonts w:hint="eastAsia"/>
          <w:b/>
          <w:lang w:eastAsia="zh-CN"/>
        </w:rPr>
        <w:t>P</w:t>
      </w:r>
      <w:r w:rsidRPr="005D0010">
        <w:rPr>
          <w:b/>
          <w:lang w:eastAsia="zh-CN"/>
        </w:rPr>
        <w:t>roposal</w:t>
      </w:r>
      <w:r>
        <w:rPr>
          <w:b/>
          <w:lang w:eastAsia="zh-CN"/>
        </w:rPr>
        <w:t xml:space="preserve"> 1</w:t>
      </w:r>
      <w:r w:rsidRPr="005D0010">
        <w:rPr>
          <w:b/>
          <w:lang w:eastAsia="zh-CN"/>
        </w:rPr>
        <w:t xml:space="preserve">: </w:t>
      </w:r>
      <w:r>
        <w:rPr>
          <w:b/>
          <w:lang w:eastAsia="zh-CN"/>
        </w:rPr>
        <w:t>A</w:t>
      </w:r>
      <w:r w:rsidRPr="005D0010">
        <w:rPr>
          <w:b/>
          <w:lang w:eastAsia="zh-CN"/>
        </w:rPr>
        <w:t>dopt following TP</w:t>
      </w:r>
      <w:r>
        <w:rPr>
          <w:b/>
          <w:lang w:eastAsia="zh-CN"/>
        </w:rPr>
        <w:t xml:space="preserve">#1 into TS 38.214 </w:t>
      </w:r>
      <w:r w:rsidR="001460B0">
        <w:rPr>
          <w:b/>
          <w:lang w:eastAsia="zh-CN"/>
        </w:rPr>
        <w:t xml:space="preserve">to configure </w:t>
      </w:r>
      <w:r>
        <w:rPr>
          <w:b/>
          <w:lang w:eastAsia="zh-CN"/>
        </w:rPr>
        <w:t>the QCL</w:t>
      </w:r>
      <w:r w:rsidR="001460B0">
        <w:rPr>
          <w:b/>
          <w:lang w:eastAsia="zh-CN"/>
        </w:rPr>
        <w:t xml:space="preserve"> for PRS</w:t>
      </w:r>
      <w:r w:rsidRPr="005D0010">
        <w:rPr>
          <w:b/>
          <w:lang w:eastAsia="zh-CN"/>
        </w:rPr>
        <w:t>.</w:t>
      </w:r>
    </w:p>
    <w:p w14:paraId="6418E68D" w14:textId="77777777" w:rsidR="00D505E6" w:rsidRPr="002A5097" w:rsidRDefault="00D505E6" w:rsidP="00B3078D">
      <w:pPr>
        <w:autoSpaceDE/>
        <w:autoSpaceDN/>
        <w:adjustRightInd/>
        <w:snapToGrid/>
        <w:spacing w:after="0"/>
        <w:jc w:val="left"/>
        <w:rPr>
          <w:b/>
          <w:lang w:eastAsia="zh-CN"/>
        </w:rPr>
      </w:pPr>
    </w:p>
    <w:p w14:paraId="1A78FDA2" w14:textId="48A7DDB1" w:rsidR="00D505E6" w:rsidRDefault="00D505E6" w:rsidP="00D505E6">
      <w:pPr>
        <w:autoSpaceDE/>
        <w:autoSpaceDN/>
        <w:adjustRightInd/>
        <w:snapToGrid/>
        <w:spacing w:after="0"/>
        <w:rPr>
          <w:lang w:eastAsia="zh-CN"/>
        </w:rPr>
      </w:pPr>
      <w:r>
        <w:rPr>
          <w:lang w:eastAsia="zh-CN"/>
        </w:rPr>
        <w:t>-------------------------------</w:t>
      </w:r>
      <w:r w:rsidR="00227E8F">
        <w:rPr>
          <w:lang w:eastAsia="zh-CN"/>
        </w:rPr>
        <w:t xml:space="preserve">-------------------Start of </w:t>
      </w:r>
      <w:r>
        <w:rPr>
          <w:lang w:eastAsia="zh-CN"/>
        </w:rPr>
        <w:t>TP</w:t>
      </w:r>
      <w:r w:rsidR="00293ED0">
        <w:rPr>
          <w:lang w:eastAsia="zh-CN"/>
        </w:rPr>
        <w:t>#1</w:t>
      </w:r>
      <w:r>
        <w:rPr>
          <w:lang w:eastAsia="zh-CN"/>
        </w:rPr>
        <w:t>--------------------------------------------------------</w:t>
      </w:r>
      <w:r w:rsidR="00227E8F">
        <w:rPr>
          <w:lang w:eastAsia="zh-CN"/>
        </w:rPr>
        <w:t>----</w:t>
      </w:r>
    </w:p>
    <w:p w14:paraId="1DEC8718" w14:textId="3DD6A5AB" w:rsidR="00D505E6" w:rsidRPr="00D505E6" w:rsidRDefault="00D505E6" w:rsidP="004A5CA6">
      <w:pPr>
        <w:keepNext/>
        <w:keepLines/>
        <w:autoSpaceDE/>
        <w:autoSpaceDN/>
        <w:adjustRightInd/>
        <w:snapToGrid/>
        <w:spacing w:before="180" w:after="180"/>
        <w:ind w:left="1134" w:hanging="1134"/>
        <w:jc w:val="left"/>
        <w:outlineLvl w:val="1"/>
        <w:rPr>
          <w:rFonts w:ascii="Arial" w:hAnsi="Arial"/>
          <w:sz w:val="32"/>
          <w:szCs w:val="20"/>
          <w:lang w:val="x-none"/>
        </w:rPr>
      </w:pPr>
      <w:bookmarkStart w:id="8" w:name="_Toc90388095"/>
      <w:bookmarkStart w:id="9" w:name="_Toc100147494"/>
      <w:r w:rsidRPr="00D505E6">
        <w:rPr>
          <w:rFonts w:ascii="Arial" w:hAnsi="Arial"/>
          <w:sz w:val="32"/>
          <w:szCs w:val="20"/>
          <w:lang w:val="x-none"/>
        </w:rPr>
        <w:t>9.1</w:t>
      </w:r>
      <w:r w:rsidRPr="00D505E6">
        <w:rPr>
          <w:rFonts w:ascii="Arial" w:hAnsi="Arial"/>
          <w:sz w:val="32"/>
          <w:szCs w:val="20"/>
          <w:lang w:val="x-none"/>
        </w:rPr>
        <w:tab/>
      </w:r>
      <w:bookmarkEnd w:id="8"/>
      <w:r w:rsidRPr="00D505E6">
        <w:rPr>
          <w:rFonts w:ascii="Arial" w:hAnsi="Arial"/>
          <w:sz w:val="32"/>
          <w:szCs w:val="20"/>
          <w:lang w:val="x-none"/>
        </w:rPr>
        <w:t>PRS reception procedure for RTT-based propagation delay compensation</w:t>
      </w:r>
      <w:bookmarkEnd w:id="9"/>
    </w:p>
    <w:p w14:paraId="71972B49" w14:textId="77777777" w:rsidR="008B1478" w:rsidRDefault="008B1478" w:rsidP="008B1478">
      <w:pPr>
        <w:pStyle w:val="aa"/>
        <w:jc w:val="center"/>
        <w:rPr>
          <w:color w:val="FF0000"/>
        </w:rPr>
      </w:pPr>
      <w:r w:rsidRPr="00886F89">
        <w:rPr>
          <w:color w:val="FF0000"/>
        </w:rPr>
        <w:t>*** Unchanged text omitted ***</w:t>
      </w:r>
    </w:p>
    <w:p w14:paraId="16075BFE" w14:textId="77777777" w:rsidR="00D505E6" w:rsidRPr="00D505E6" w:rsidRDefault="00D505E6" w:rsidP="00D505E6">
      <w:pPr>
        <w:autoSpaceDE/>
        <w:autoSpaceDN/>
        <w:adjustRightInd/>
        <w:snapToGrid/>
        <w:spacing w:after="180"/>
        <w:jc w:val="left"/>
        <w:rPr>
          <w:sz w:val="20"/>
          <w:szCs w:val="20"/>
          <w:lang w:val="en-GB"/>
        </w:rPr>
      </w:pPr>
      <w:r w:rsidRPr="00D505E6">
        <w:rPr>
          <w:sz w:val="20"/>
          <w:szCs w:val="20"/>
          <w:lang w:val="en-GB"/>
        </w:rPr>
        <w:t>A DL PRS resource is defined by:</w:t>
      </w:r>
    </w:p>
    <w:p w14:paraId="3360E28F" w14:textId="77777777" w:rsidR="00D505E6" w:rsidRPr="00D505E6" w:rsidRDefault="00D505E6" w:rsidP="00D505E6">
      <w:pPr>
        <w:autoSpaceDE/>
        <w:autoSpaceDN/>
        <w:adjustRightInd/>
        <w:snapToGrid/>
        <w:spacing w:after="180"/>
        <w:ind w:left="568" w:hanging="284"/>
        <w:jc w:val="left"/>
        <w:rPr>
          <w:sz w:val="20"/>
          <w:szCs w:val="20"/>
          <w:lang w:val="x-none"/>
        </w:rPr>
      </w:pPr>
      <w:r w:rsidRPr="00D505E6">
        <w:rPr>
          <w:i/>
          <w:sz w:val="20"/>
          <w:szCs w:val="20"/>
          <w:lang w:val="x-none"/>
        </w:rPr>
        <w:t>-</w:t>
      </w:r>
      <w:r w:rsidRPr="00D505E6">
        <w:rPr>
          <w:i/>
          <w:sz w:val="20"/>
          <w:szCs w:val="20"/>
          <w:lang w:val="x-none"/>
        </w:rPr>
        <w:tab/>
        <w:t xml:space="preserve">nr-DL-PRS-ResourceID </w:t>
      </w:r>
      <w:r w:rsidRPr="00D505E6">
        <w:rPr>
          <w:sz w:val="20"/>
          <w:szCs w:val="20"/>
          <w:lang w:val="x-none"/>
        </w:rPr>
        <w:t>determines the DL PRS resource configuration identity. All DL PRS resource IDs are locally defined within the DL PRS resource set.</w:t>
      </w:r>
    </w:p>
    <w:p w14:paraId="26E06623" w14:textId="77777777" w:rsidR="00D505E6" w:rsidRPr="00D505E6" w:rsidRDefault="00D505E6" w:rsidP="00D505E6">
      <w:pPr>
        <w:autoSpaceDE/>
        <w:autoSpaceDN/>
        <w:adjustRightInd/>
        <w:snapToGrid/>
        <w:spacing w:after="180"/>
        <w:ind w:left="568" w:hanging="284"/>
        <w:jc w:val="left"/>
        <w:rPr>
          <w:sz w:val="20"/>
          <w:szCs w:val="20"/>
          <w:lang w:val="x-none"/>
        </w:rPr>
      </w:pPr>
      <w:r w:rsidRPr="00D505E6">
        <w:rPr>
          <w:i/>
          <w:sz w:val="20"/>
          <w:szCs w:val="20"/>
          <w:lang w:val="x-none"/>
        </w:rPr>
        <w:t>-</w:t>
      </w:r>
      <w:r w:rsidRPr="00D505E6">
        <w:rPr>
          <w:i/>
          <w:sz w:val="20"/>
          <w:szCs w:val="20"/>
          <w:lang w:val="x-none"/>
        </w:rPr>
        <w:tab/>
      </w:r>
      <w:r w:rsidRPr="00D505E6">
        <w:rPr>
          <w:i/>
          <w:iCs/>
          <w:sz w:val="20"/>
          <w:szCs w:val="20"/>
          <w:lang w:val="x-none"/>
        </w:rPr>
        <w:t xml:space="preserve">dl-PRS-SequenceID </w:t>
      </w:r>
      <w:r w:rsidRPr="00D505E6">
        <w:rPr>
          <w:sz w:val="20"/>
          <w:szCs w:val="20"/>
          <w:lang w:val="x-none"/>
        </w:rPr>
        <w:t>is used to initialize c</w:t>
      </w:r>
      <w:r w:rsidRPr="00D505E6">
        <w:rPr>
          <w:sz w:val="20"/>
          <w:szCs w:val="20"/>
          <w:vertAlign w:val="subscript"/>
          <w:lang w:val="x-none"/>
        </w:rPr>
        <w:t>init</w:t>
      </w:r>
      <w:r w:rsidRPr="00D505E6">
        <w:rPr>
          <w:sz w:val="20"/>
          <w:szCs w:val="20"/>
          <w:lang w:val="x-none"/>
        </w:rPr>
        <w:t xml:space="preserve"> value used in pseudo random generator</w:t>
      </w:r>
      <w:r w:rsidRPr="00D505E6">
        <w:rPr>
          <w:sz w:val="20"/>
          <w:szCs w:val="20"/>
        </w:rPr>
        <w:t xml:space="preserve"> </w:t>
      </w:r>
      <w:r w:rsidRPr="00D505E6">
        <w:rPr>
          <w:sz w:val="20"/>
          <w:szCs w:val="20"/>
          <w:lang w:val="x-none"/>
        </w:rPr>
        <w:t xml:space="preserve">as described in Clause 7.4.1.7.2 </w:t>
      </w:r>
      <w:r w:rsidRPr="00D505E6">
        <w:rPr>
          <w:sz w:val="20"/>
          <w:szCs w:val="20"/>
        </w:rPr>
        <w:t>of</w:t>
      </w:r>
      <w:r w:rsidRPr="00D505E6">
        <w:rPr>
          <w:sz w:val="20"/>
          <w:szCs w:val="20"/>
          <w:lang w:val="x-none"/>
        </w:rPr>
        <w:t xml:space="preserve"> [4, TS</w:t>
      </w:r>
      <w:r w:rsidRPr="00D505E6">
        <w:rPr>
          <w:sz w:val="20"/>
          <w:szCs w:val="20"/>
        </w:rPr>
        <w:t xml:space="preserve"> </w:t>
      </w:r>
      <w:r w:rsidRPr="00D505E6">
        <w:rPr>
          <w:sz w:val="20"/>
          <w:szCs w:val="20"/>
          <w:lang w:val="x-none"/>
        </w:rPr>
        <w:t>38.211] for generation of DL PRS sequence for a given DL PRS resource.</w:t>
      </w:r>
    </w:p>
    <w:p w14:paraId="09BB0C8F" w14:textId="77777777" w:rsidR="00D505E6" w:rsidRPr="00D505E6" w:rsidRDefault="00D505E6" w:rsidP="00D505E6">
      <w:pPr>
        <w:autoSpaceDE/>
        <w:autoSpaceDN/>
        <w:adjustRightInd/>
        <w:snapToGrid/>
        <w:spacing w:after="180"/>
        <w:ind w:left="568" w:hanging="284"/>
        <w:jc w:val="left"/>
        <w:rPr>
          <w:sz w:val="20"/>
          <w:szCs w:val="20"/>
          <w:lang w:val="x-none"/>
        </w:rPr>
      </w:pPr>
      <w:r w:rsidRPr="00D505E6">
        <w:rPr>
          <w:i/>
          <w:sz w:val="20"/>
          <w:szCs w:val="20"/>
          <w:lang w:val="x-none"/>
        </w:rPr>
        <w:t>-</w:t>
      </w:r>
      <w:r w:rsidRPr="00D505E6">
        <w:rPr>
          <w:i/>
          <w:sz w:val="20"/>
          <w:szCs w:val="20"/>
          <w:lang w:val="x-none"/>
        </w:rPr>
        <w:tab/>
      </w:r>
      <w:r w:rsidRPr="00D505E6">
        <w:rPr>
          <w:i/>
          <w:color w:val="000000"/>
          <w:sz w:val="20"/>
          <w:szCs w:val="20"/>
          <w:lang w:val="x-none"/>
        </w:rPr>
        <w:t>dl-PRS-CombSizeN-AndReOffset</w:t>
      </w:r>
      <w:r w:rsidRPr="00D505E6">
        <w:rPr>
          <w:i/>
          <w:iCs/>
          <w:sz w:val="20"/>
          <w:szCs w:val="20"/>
          <w:lang w:val="x-none"/>
        </w:rPr>
        <w:t xml:space="preserve"> </w:t>
      </w:r>
      <w:r w:rsidRPr="00D505E6">
        <w:rPr>
          <w:sz w:val="20"/>
          <w:szCs w:val="20"/>
          <w:lang w:val="x-none"/>
        </w:rPr>
        <w:t>defines the comb size of a DL PRS resource, where the allowable values are given in Clause 7.4.1.7.</w:t>
      </w:r>
      <w:r w:rsidRPr="00D505E6">
        <w:rPr>
          <w:sz w:val="20"/>
          <w:szCs w:val="20"/>
        </w:rPr>
        <w:t>3</w:t>
      </w:r>
      <w:r w:rsidRPr="00D505E6">
        <w:rPr>
          <w:sz w:val="20"/>
          <w:szCs w:val="20"/>
          <w:lang w:val="x-none"/>
        </w:rPr>
        <w:t xml:space="preserve"> of [TS38.211],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w:t>
      </w:r>
      <w:r w:rsidRPr="00D505E6">
        <w:rPr>
          <w:sz w:val="20"/>
          <w:szCs w:val="20"/>
        </w:rPr>
        <w:t xml:space="preserve"> </w:t>
      </w:r>
      <w:r w:rsidRPr="00D505E6">
        <w:rPr>
          <w:sz w:val="20"/>
          <w:szCs w:val="20"/>
          <w:lang w:val="x-none"/>
        </w:rPr>
        <w:t xml:space="preserve">38.211]. </w:t>
      </w:r>
    </w:p>
    <w:p w14:paraId="67DD7422" w14:textId="77777777" w:rsidR="00D505E6" w:rsidRPr="00D505E6" w:rsidRDefault="00D505E6" w:rsidP="00D505E6">
      <w:pPr>
        <w:autoSpaceDE/>
        <w:autoSpaceDN/>
        <w:adjustRightInd/>
        <w:snapToGrid/>
        <w:spacing w:after="180"/>
        <w:ind w:left="568" w:hanging="284"/>
        <w:jc w:val="left"/>
        <w:rPr>
          <w:sz w:val="20"/>
          <w:szCs w:val="20"/>
        </w:rPr>
      </w:pPr>
      <w:r w:rsidRPr="00D505E6">
        <w:rPr>
          <w:i/>
          <w:sz w:val="20"/>
          <w:szCs w:val="20"/>
          <w:lang w:val="x-none"/>
        </w:rPr>
        <w:t>-</w:t>
      </w:r>
      <w:r w:rsidRPr="00D505E6">
        <w:rPr>
          <w:i/>
          <w:sz w:val="20"/>
          <w:szCs w:val="20"/>
          <w:lang w:val="x-none"/>
        </w:rPr>
        <w:tab/>
      </w:r>
      <w:r w:rsidRPr="00D505E6">
        <w:rPr>
          <w:i/>
          <w:iCs/>
          <w:sz w:val="20"/>
          <w:szCs w:val="20"/>
          <w:lang w:val="x-none"/>
        </w:rPr>
        <w:t xml:space="preserve">dl-PRS-ResourceSlotOffset </w:t>
      </w:r>
      <w:r w:rsidRPr="00D505E6">
        <w:rPr>
          <w:sz w:val="20"/>
          <w:szCs w:val="20"/>
          <w:lang w:val="x-none"/>
        </w:rPr>
        <w:t>determines the starting slot of the DL PRS resource with respect to corresponding DL PRS resource set slot offset</w:t>
      </w:r>
      <w:r w:rsidRPr="00D505E6">
        <w:rPr>
          <w:sz w:val="20"/>
          <w:szCs w:val="20"/>
        </w:rPr>
        <w:t>.</w:t>
      </w:r>
    </w:p>
    <w:p w14:paraId="79CA8911" w14:textId="63A11A77" w:rsidR="00FD6BF5" w:rsidRDefault="00D505E6" w:rsidP="00D505E6">
      <w:pPr>
        <w:autoSpaceDE/>
        <w:autoSpaceDN/>
        <w:adjustRightInd/>
        <w:snapToGrid/>
        <w:spacing w:after="180"/>
        <w:ind w:left="568" w:hanging="284"/>
        <w:jc w:val="left"/>
        <w:rPr>
          <w:ins w:id="10" w:author="Huawei" w:date="2022-04-25T11:03:00Z"/>
          <w:sz w:val="20"/>
          <w:szCs w:val="20"/>
          <w:lang w:val="x-none"/>
        </w:rPr>
      </w:pPr>
      <w:r w:rsidRPr="00D505E6">
        <w:rPr>
          <w:i/>
          <w:sz w:val="20"/>
          <w:szCs w:val="20"/>
          <w:lang w:val="x-none"/>
        </w:rPr>
        <w:t>-</w:t>
      </w:r>
      <w:r w:rsidRPr="00D505E6">
        <w:rPr>
          <w:i/>
          <w:sz w:val="20"/>
          <w:szCs w:val="20"/>
          <w:lang w:val="x-none"/>
        </w:rPr>
        <w:tab/>
      </w:r>
      <w:r w:rsidRPr="00D505E6">
        <w:rPr>
          <w:i/>
          <w:iCs/>
          <w:sz w:val="20"/>
          <w:szCs w:val="20"/>
          <w:lang w:val="x-none"/>
        </w:rPr>
        <w:t xml:space="preserve">dl-PRS-ResourceSymbolOffset </w:t>
      </w:r>
      <w:r w:rsidRPr="00D505E6">
        <w:rPr>
          <w:sz w:val="20"/>
          <w:szCs w:val="20"/>
          <w:lang w:val="x-none"/>
        </w:rPr>
        <w:t xml:space="preserve">determines the starting symbol of a slot configured with the DL PRS resource. </w:t>
      </w:r>
    </w:p>
    <w:p w14:paraId="181FC4B0" w14:textId="3D04F777" w:rsidR="008B1478" w:rsidRDefault="008B1478" w:rsidP="008B1478">
      <w:pPr>
        <w:autoSpaceDE/>
        <w:autoSpaceDN/>
        <w:adjustRightInd/>
        <w:snapToGrid/>
        <w:spacing w:after="180"/>
        <w:ind w:left="568" w:hanging="284"/>
        <w:jc w:val="left"/>
        <w:rPr>
          <w:ins w:id="11" w:author="Huawei" w:date="2022-04-25T11:03:00Z"/>
          <w:sz w:val="20"/>
          <w:szCs w:val="20"/>
          <w:lang w:val="en-GB" w:eastAsia="ja-JP"/>
        </w:rPr>
      </w:pPr>
      <w:ins w:id="12" w:author="Huawei" w:date="2022-04-25T11:03:00Z">
        <w:r w:rsidRPr="00FD6BF5">
          <w:rPr>
            <w:sz w:val="20"/>
            <w:szCs w:val="20"/>
            <w:lang w:val="en-GB" w:eastAsia="ja-JP"/>
          </w:rPr>
          <w:t>-</w:t>
        </w:r>
        <w:r w:rsidRPr="00FD6BF5">
          <w:rPr>
            <w:sz w:val="20"/>
            <w:szCs w:val="20"/>
            <w:lang w:val="en-GB" w:eastAsia="ja-JP"/>
          </w:rPr>
          <w:tab/>
        </w:r>
        <w:proofErr w:type="gramStart"/>
        <w:r w:rsidRPr="0098155A">
          <w:rPr>
            <w:i/>
            <w:sz w:val="20"/>
            <w:szCs w:val="20"/>
            <w:lang w:val="en-GB" w:eastAsia="ja-JP"/>
          </w:rPr>
          <w:t>dl-PRS-QCL-Info</w:t>
        </w:r>
        <w:proofErr w:type="gramEnd"/>
        <w:r w:rsidRPr="00FD6BF5">
          <w:rPr>
            <w:sz w:val="20"/>
            <w:szCs w:val="20"/>
            <w:lang w:val="en-GB" w:eastAsia="ja-JP"/>
          </w:rPr>
          <w:t xml:space="preserve"> defines any quasi co-location information of the DL PRS resource with other reference signals. The DL PRS may be configured with QCL 'typeD' with a DL PRS</w:t>
        </w:r>
      </w:ins>
      <w:ins w:id="13" w:author="Huawei" w:date="2022-04-25T11:10:00Z">
        <w:r>
          <w:rPr>
            <w:sz w:val="20"/>
            <w:szCs w:val="20"/>
            <w:lang w:val="en-GB" w:eastAsia="ja-JP"/>
          </w:rPr>
          <w:t xml:space="preserve"> in the same PRS resource set</w:t>
        </w:r>
      </w:ins>
      <w:ins w:id="14" w:author="Huawei" w:date="2022-04-25T11:03:00Z">
        <w:r w:rsidRPr="00FD6BF5">
          <w:rPr>
            <w:sz w:val="20"/>
            <w:szCs w:val="20"/>
            <w:lang w:val="en-GB" w:eastAsia="ja-JP"/>
          </w:rPr>
          <w:t xml:space="preserve">, or with rs-Type set to 'typeC', 'typeD', or 'typeC-plus-typeD' with a SS/PBCH Block from </w:t>
        </w:r>
      </w:ins>
      <w:ins w:id="15" w:author="Huawei" w:date="2022-04-25T11:13:00Z">
        <w:r w:rsidR="0043574F">
          <w:rPr>
            <w:sz w:val="20"/>
            <w:szCs w:val="20"/>
            <w:lang w:val="en-GB" w:eastAsia="ja-JP"/>
          </w:rPr>
          <w:t>P</w:t>
        </w:r>
      </w:ins>
      <w:ins w:id="16" w:author="Huawei" w:date="2022-04-25T19:45:00Z">
        <w:r w:rsidR="00984EEC">
          <w:rPr>
            <w:sz w:val="20"/>
            <w:szCs w:val="20"/>
            <w:lang w:val="en-GB" w:eastAsia="ja-JP"/>
          </w:rPr>
          <w:t>C</w:t>
        </w:r>
      </w:ins>
      <w:ins w:id="17" w:author="Huawei" w:date="2022-04-25T11:03:00Z">
        <w:r w:rsidRPr="00FD6BF5">
          <w:rPr>
            <w:sz w:val="20"/>
            <w:szCs w:val="20"/>
            <w:lang w:val="en-GB" w:eastAsia="ja-JP"/>
          </w:rPr>
          <w:t>ell.</w:t>
        </w:r>
      </w:ins>
    </w:p>
    <w:p w14:paraId="59BF5EC1" w14:textId="42F1BB9F" w:rsidR="005D0010" w:rsidRDefault="00D505E6" w:rsidP="00D505E6">
      <w:pPr>
        <w:autoSpaceDE/>
        <w:autoSpaceDN/>
        <w:adjustRightInd/>
        <w:snapToGrid/>
        <w:spacing w:after="0"/>
        <w:jc w:val="left"/>
        <w:rPr>
          <w:lang w:eastAsia="zh-CN"/>
        </w:rPr>
      </w:pPr>
      <w:r>
        <w:rPr>
          <w:lang w:eastAsia="zh-CN"/>
        </w:rPr>
        <w:t>-----------------------------</w:t>
      </w:r>
      <w:r w:rsidR="00227E8F">
        <w:rPr>
          <w:lang w:eastAsia="zh-CN"/>
        </w:rPr>
        <w:t xml:space="preserve">---------------------End of </w:t>
      </w:r>
      <w:r>
        <w:rPr>
          <w:lang w:eastAsia="zh-CN"/>
        </w:rPr>
        <w:t>TP</w:t>
      </w:r>
      <w:r w:rsidR="00293ED0">
        <w:rPr>
          <w:lang w:eastAsia="zh-CN"/>
        </w:rPr>
        <w:t>#1</w:t>
      </w:r>
      <w:r>
        <w:rPr>
          <w:lang w:eastAsia="zh-CN"/>
        </w:rPr>
        <w:t>--------------------------------------------------------</w:t>
      </w:r>
      <w:r w:rsidR="00227E8F">
        <w:rPr>
          <w:lang w:eastAsia="zh-CN"/>
        </w:rPr>
        <w:t>-----</w:t>
      </w:r>
    </w:p>
    <w:p w14:paraId="1DA308E1" w14:textId="77777777" w:rsidR="005D0010" w:rsidRDefault="005D0010" w:rsidP="00B3078D">
      <w:pPr>
        <w:autoSpaceDE/>
        <w:autoSpaceDN/>
        <w:adjustRightInd/>
        <w:snapToGrid/>
        <w:spacing w:after="0"/>
        <w:jc w:val="left"/>
        <w:rPr>
          <w:lang w:eastAsia="zh-CN"/>
        </w:rPr>
      </w:pPr>
    </w:p>
    <w:p w14:paraId="14467C78" w14:textId="496DD150" w:rsidR="00293ED0" w:rsidRDefault="000C2884" w:rsidP="00293ED0">
      <w:pPr>
        <w:pStyle w:val="1"/>
      </w:pPr>
      <w:r w:rsidRPr="000C2884">
        <w:t>Enhancements for unlicensed band URLLC/IIoT</w:t>
      </w:r>
    </w:p>
    <w:p w14:paraId="62C9386F" w14:textId="6535AC4E" w:rsidR="00293ED0" w:rsidRPr="00293ED0" w:rsidRDefault="00293ED0" w:rsidP="00293ED0">
      <w:pPr>
        <w:pStyle w:val="2"/>
      </w:pPr>
      <w:r>
        <w:t>3.1</w:t>
      </w:r>
      <w:r>
        <w:tab/>
        <w:t>RRC parameters</w:t>
      </w:r>
    </w:p>
    <w:p w14:paraId="38DEC7D4" w14:textId="72AC4F38" w:rsidR="00A9628B" w:rsidRPr="00A9628B" w:rsidRDefault="00A9628B" w:rsidP="000C2884">
      <w:pPr>
        <w:autoSpaceDE/>
        <w:autoSpaceDN/>
        <w:adjustRightInd/>
        <w:snapToGrid/>
        <w:spacing w:after="0"/>
        <w:rPr>
          <w:rFonts w:ascii="Calibri" w:hAnsi="Calibri" w:cs="Calibri"/>
          <w:lang w:eastAsia="zh-CN"/>
        </w:rPr>
      </w:pPr>
      <w:r w:rsidRPr="00A9628B">
        <w:rPr>
          <w:lang w:eastAsia="zh-CN"/>
        </w:rPr>
        <w:t>I</w:t>
      </w:r>
      <w:r w:rsidR="000C2884">
        <w:rPr>
          <w:lang w:eastAsia="zh-CN"/>
        </w:rPr>
        <w:t>t is observed that</w:t>
      </w:r>
      <w:r w:rsidRPr="00A9628B">
        <w:rPr>
          <w:lang w:eastAsia="zh-CN"/>
        </w:rPr>
        <w:t xml:space="preserve"> there was an oversight from our </w:t>
      </w:r>
      <w:r w:rsidR="000C2884">
        <w:rPr>
          <w:lang w:eastAsia="zh-CN"/>
        </w:rPr>
        <w:t xml:space="preserve">RAN1 </w:t>
      </w:r>
      <w:r w:rsidRPr="00A9628B">
        <w:rPr>
          <w:lang w:eastAsia="zh-CN"/>
        </w:rPr>
        <w:t xml:space="preserve">group when adding the </w:t>
      </w:r>
      <w:r w:rsidR="00783C38">
        <w:rPr>
          <w:lang w:eastAsia="zh-CN"/>
        </w:rPr>
        <w:t xml:space="preserve">maximum values and the </w:t>
      </w:r>
      <w:r w:rsidRPr="00A9628B">
        <w:rPr>
          <w:lang w:eastAsia="zh-CN"/>
        </w:rPr>
        <w:t xml:space="preserve">value range of </w:t>
      </w:r>
      <w:r w:rsidR="000C2884">
        <w:rPr>
          <w:lang w:eastAsia="zh-CN"/>
        </w:rPr>
        <w:t xml:space="preserve">the </w:t>
      </w:r>
      <w:r w:rsidR="000C2884" w:rsidRPr="000C2884">
        <w:rPr>
          <w:i/>
          <w:lang w:eastAsia="zh-CN"/>
        </w:rPr>
        <w:t>ue-</w:t>
      </w:r>
      <w:r w:rsidRPr="00A9628B">
        <w:rPr>
          <w:i/>
          <w:lang w:eastAsia="zh-CN"/>
        </w:rPr>
        <w:t>Offset</w:t>
      </w:r>
      <w:r w:rsidRPr="00A9628B">
        <w:rPr>
          <w:lang w:eastAsia="zh-CN"/>
        </w:rPr>
        <w:t xml:space="preserve"> parameter in </w:t>
      </w:r>
      <w:r w:rsidRPr="00A9628B">
        <w:rPr>
          <w:i/>
          <w:lang w:eastAsia="zh-CN"/>
        </w:rPr>
        <w:t>ue-SemiStaticChannelAccessConfig</w:t>
      </w:r>
      <w:r w:rsidR="000C2884">
        <w:rPr>
          <w:lang w:eastAsia="zh-CN"/>
        </w:rPr>
        <w:t xml:space="preserve"> in the </w:t>
      </w:r>
      <w:r w:rsidRPr="00A9628B">
        <w:rPr>
          <w:lang w:eastAsia="zh-CN"/>
        </w:rPr>
        <w:t xml:space="preserve">table </w:t>
      </w:r>
      <w:r w:rsidR="000C2884">
        <w:rPr>
          <w:lang w:eastAsia="zh-CN"/>
        </w:rPr>
        <w:t xml:space="preserve">of RRC parameters </w:t>
      </w:r>
      <w:r w:rsidR="00783C38">
        <w:rPr>
          <w:lang w:eastAsia="zh-CN"/>
        </w:rPr>
        <w:t xml:space="preserve">sent to RAN2 </w:t>
      </w:r>
      <w:r w:rsidR="000C2884">
        <w:rPr>
          <w:lang w:eastAsia="zh-CN"/>
        </w:rPr>
        <w:t>in R1-</w:t>
      </w:r>
      <w:r w:rsidR="00AA0210">
        <w:rPr>
          <w:lang w:eastAsia="zh-CN"/>
        </w:rPr>
        <w:t>2112976</w:t>
      </w:r>
      <w:r w:rsidR="000C2884">
        <w:rPr>
          <w:lang w:eastAsia="zh-CN"/>
        </w:rPr>
        <w:t xml:space="preserve"> </w:t>
      </w:r>
      <w:r w:rsidR="00783C38">
        <w:rPr>
          <w:lang w:eastAsia="zh-CN"/>
        </w:rPr>
        <w:t>as shown below:</w:t>
      </w:r>
    </w:p>
    <w:p w14:paraId="55A4D300" w14:textId="77777777" w:rsidR="00A9628B" w:rsidRPr="00A9628B" w:rsidRDefault="00A9628B" w:rsidP="00A9628B">
      <w:pPr>
        <w:autoSpaceDE/>
        <w:autoSpaceDN/>
        <w:adjustRightInd/>
        <w:snapToGrid/>
        <w:spacing w:after="0"/>
        <w:jc w:val="left"/>
        <w:rPr>
          <w:rFonts w:ascii="Calibri" w:hAnsi="Calibri" w:cs="Calibri"/>
          <w:lang w:eastAsia="zh-CN"/>
        </w:rPr>
      </w:pPr>
    </w:p>
    <w:tbl>
      <w:tblPr>
        <w:tblW w:w="9360" w:type="dxa"/>
        <w:tblInd w:w="-10" w:type="dxa"/>
        <w:tblCellMar>
          <w:left w:w="0" w:type="dxa"/>
          <w:right w:w="0" w:type="dxa"/>
        </w:tblCellMar>
        <w:tblLook w:val="04A0" w:firstRow="1" w:lastRow="0" w:firstColumn="1" w:lastColumn="0" w:noHBand="0" w:noVBand="1"/>
      </w:tblPr>
      <w:tblGrid>
        <w:gridCol w:w="697"/>
        <w:gridCol w:w="3183"/>
        <w:gridCol w:w="1737"/>
        <w:gridCol w:w="848"/>
        <w:gridCol w:w="767"/>
        <w:gridCol w:w="1228"/>
        <w:gridCol w:w="900"/>
      </w:tblGrid>
      <w:tr w:rsidR="000D3AFD" w:rsidRPr="00A9628B" w14:paraId="3B2C75D5" w14:textId="77777777" w:rsidTr="00783C38">
        <w:trPr>
          <w:trHeight w:val="3760"/>
        </w:trPr>
        <w:tc>
          <w:tcPr>
            <w:tcW w:w="69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F3F8FAD" w14:textId="77777777" w:rsidR="000D3AFD" w:rsidRPr="00A9628B" w:rsidRDefault="000D3AFD" w:rsidP="00A9628B">
            <w:pPr>
              <w:autoSpaceDE/>
              <w:autoSpaceDN/>
              <w:adjustRightInd/>
              <w:snapToGrid/>
              <w:spacing w:after="0"/>
              <w:jc w:val="left"/>
              <w:rPr>
                <w:rFonts w:ascii="Arial" w:hAnsi="Arial" w:cs="Arial"/>
                <w:sz w:val="18"/>
                <w:szCs w:val="20"/>
                <w:lang w:eastAsia="zh-CN"/>
              </w:rPr>
            </w:pPr>
            <w:r w:rsidRPr="00A9628B">
              <w:rPr>
                <w:rFonts w:ascii="Arial" w:hAnsi="Arial" w:cs="Arial"/>
                <w:sz w:val="18"/>
                <w:szCs w:val="20"/>
                <w:lang w:eastAsia="zh-CN"/>
              </w:rPr>
              <w:t>ue-Offset</w:t>
            </w:r>
          </w:p>
        </w:tc>
        <w:tc>
          <w:tcPr>
            <w:tcW w:w="31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4DBFF3" w14:textId="77777777" w:rsidR="000D3AFD" w:rsidRPr="00A9628B" w:rsidRDefault="000D3AFD" w:rsidP="00A9628B">
            <w:pPr>
              <w:autoSpaceDE/>
              <w:autoSpaceDN/>
              <w:adjustRightInd/>
              <w:snapToGrid/>
              <w:spacing w:after="0"/>
              <w:jc w:val="left"/>
              <w:rPr>
                <w:rFonts w:ascii="Arial" w:hAnsi="Arial" w:cs="Arial"/>
                <w:sz w:val="18"/>
                <w:szCs w:val="20"/>
                <w:lang w:eastAsia="zh-CN"/>
              </w:rPr>
            </w:pPr>
            <w:r w:rsidRPr="00A9628B">
              <w:rPr>
                <w:rFonts w:ascii="Arial" w:hAnsi="Arial" w:cs="Arial"/>
                <w:sz w:val="18"/>
                <w:szCs w:val="20"/>
                <w:lang w:eastAsia="zh-CN"/>
              </w:rPr>
              <w:t xml:space="preserve">Added in ue-SemiStaticChannelAccessConfig. </w:t>
            </w:r>
            <w:r w:rsidRPr="00A9628B">
              <w:rPr>
                <w:rFonts w:ascii="Arial" w:hAnsi="Arial" w:cs="Arial"/>
                <w:sz w:val="18"/>
                <w:szCs w:val="20"/>
                <w:lang w:eastAsia="zh-CN"/>
              </w:rPr>
              <w:br/>
            </w:r>
            <w:proofErr w:type="gramStart"/>
            <w:r w:rsidRPr="00A9628B">
              <w:rPr>
                <w:rFonts w:ascii="Arial" w:hAnsi="Arial" w:cs="Arial"/>
                <w:sz w:val="18"/>
                <w:szCs w:val="20"/>
                <w:lang w:eastAsia="zh-CN"/>
              </w:rPr>
              <w:t>ue-Offset</w:t>
            </w:r>
            <w:proofErr w:type="gramEnd"/>
            <w:r w:rsidRPr="00A9628B">
              <w:rPr>
                <w:rFonts w:ascii="Arial" w:hAnsi="Arial" w:cs="Arial"/>
                <w:sz w:val="18"/>
                <w:szCs w:val="20"/>
                <w:lang w:eastAsia="zh-CN"/>
              </w:rPr>
              <w:t xml:space="preserve"> is the number of symbols from the beginning of the even indexed radio frame to the start of the first period within that radio frame that the UE can initiate a channel occupancy as described in Clause 4.3 of TS37.213, based on the smallest SCS among the configured SCSs in the serving cell. </w:t>
            </w:r>
            <w:r w:rsidRPr="00A9628B">
              <w:rPr>
                <w:rFonts w:ascii="Arial" w:hAnsi="Arial" w:cs="Arial"/>
                <w:sz w:val="18"/>
                <w:szCs w:val="20"/>
                <w:highlight w:val="yellow"/>
                <w:lang w:eastAsia="zh-CN"/>
              </w:rPr>
              <w:t>The offset duration indicated by ue-Offset is less than the period duration indicated by ue-Period.</w:t>
            </w:r>
            <w:r w:rsidRPr="00A9628B">
              <w:rPr>
                <w:rFonts w:ascii="Arial" w:hAnsi="Arial" w:cs="Arial"/>
                <w:sz w:val="18"/>
                <w:szCs w:val="20"/>
                <w:lang w:eastAsia="zh-CN"/>
              </w:rPr>
              <w:br/>
              <w:t xml:space="preserve">The maximum ue-Offset value is </w:t>
            </w:r>
            <w:r w:rsidRPr="00A9628B">
              <w:rPr>
                <w:rFonts w:ascii="Arial" w:hAnsi="Arial" w:cs="Arial"/>
                <w:sz w:val="18"/>
                <w:szCs w:val="20"/>
                <w:highlight w:val="cyan"/>
                <w:lang w:eastAsia="zh-CN"/>
              </w:rPr>
              <w:t>279, 559 and 1119</w:t>
            </w:r>
            <w:r w:rsidRPr="00A9628B">
              <w:rPr>
                <w:rFonts w:ascii="Arial" w:hAnsi="Arial" w:cs="Arial"/>
                <w:sz w:val="18"/>
                <w:szCs w:val="20"/>
                <w:lang w:eastAsia="zh-CN"/>
              </w:rPr>
              <w:t xml:space="preserve"> symbols for 15, 30 and 60 kHz subcarrier spacing, respectively.</w:t>
            </w:r>
          </w:p>
        </w:tc>
        <w:tc>
          <w:tcPr>
            <w:tcW w:w="17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EC99271" w14:textId="77777777" w:rsidR="000D3AFD" w:rsidRPr="00A9628B" w:rsidRDefault="000D3AFD" w:rsidP="00A9628B">
            <w:pPr>
              <w:autoSpaceDE/>
              <w:autoSpaceDN/>
              <w:adjustRightInd/>
              <w:snapToGrid/>
              <w:spacing w:after="0"/>
              <w:jc w:val="left"/>
              <w:rPr>
                <w:rFonts w:ascii="Arial" w:hAnsi="Arial" w:cs="Arial"/>
                <w:sz w:val="18"/>
                <w:szCs w:val="20"/>
                <w:lang w:eastAsia="zh-CN"/>
              </w:rPr>
            </w:pPr>
            <w:r w:rsidRPr="00A9628B">
              <w:rPr>
                <w:rFonts w:ascii="Arial" w:hAnsi="Arial" w:cs="Arial"/>
                <w:sz w:val="18"/>
                <w:szCs w:val="20"/>
                <w:lang w:eastAsia="zh-CN"/>
              </w:rPr>
              <w:t>INTEGER(0..</w:t>
            </w:r>
            <w:r w:rsidRPr="00A9628B">
              <w:rPr>
                <w:rFonts w:ascii="Arial" w:hAnsi="Arial" w:cs="Arial"/>
                <w:sz w:val="18"/>
                <w:szCs w:val="20"/>
                <w:highlight w:val="cyan"/>
                <w:lang w:eastAsia="zh-CN"/>
              </w:rPr>
              <w:t>1119</w:t>
            </w:r>
            <w:r w:rsidRPr="00A9628B">
              <w:rPr>
                <w:rFonts w:ascii="Arial" w:hAnsi="Arial" w:cs="Arial"/>
                <w:sz w:val="18"/>
                <w:szCs w:val="20"/>
                <w:lang w:eastAsia="zh-CN"/>
              </w:rPr>
              <w:t>)</w:t>
            </w:r>
          </w:p>
        </w:tc>
        <w:tc>
          <w:tcPr>
            <w:tcW w:w="848" w:type="dxa"/>
            <w:tcBorders>
              <w:top w:val="single" w:sz="8" w:space="0" w:color="auto"/>
              <w:left w:val="nil"/>
              <w:bottom w:val="single" w:sz="8" w:space="0" w:color="auto"/>
              <w:right w:val="single" w:sz="4" w:space="0" w:color="auto"/>
            </w:tcBorders>
            <w:noWrap/>
            <w:tcMar>
              <w:top w:w="0" w:type="dxa"/>
              <w:left w:w="108" w:type="dxa"/>
              <w:bottom w:w="0" w:type="dxa"/>
              <w:right w:w="108" w:type="dxa"/>
            </w:tcMar>
            <w:vAlign w:val="center"/>
            <w:hideMark/>
          </w:tcPr>
          <w:p w14:paraId="3401BF9B" w14:textId="77777777" w:rsidR="000D3AFD" w:rsidRPr="00A9628B" w:rsidRDefault="000D3AFD" w:rsidP="00A9628B">
            <w:pPr>
              <w:autoSpaceDE/>
              <w:autoSpaceDN/>
              <w:adjustRightInd/>
              <w:snapToGrid/>
              <w:spacing w:after="0"/>
              <w:jc w:val="left"/>
              <w:rPr>
                <w:rFonts w:ascii="Arial" w:hAnsi="Arial" w:cs="Arial"/>
                <w:sz w:val="18"/>
                <w:szCs w:val="20"/>
                <w:lang w:eastAsia="zh-CN"/>
              </w:rPr>
            </w:pPr>
            <w:r w:rsidRPr="00A9628B">
              <w:rPr>
                <w:rFonts w:ascii="Arial" w:hAnsi="Arial" w:cs="Arial"/>
                <w:sz w:val="18"/>
                <w:szCs w:val="20"/>
                <w:lang w:eastAsia="zh-CN"/>
              </w:rPr>
              <w:t>Per cell</w:t>
            </w:r>
          </w:p>
        </w:tc>
        <w:tc>
          <w:tcPr>
            <w:tcW w:w="767" w:type="dxa"/>
            <w:tcBorders>
              <w:top w:val="single" w:sz="8" w:space="0" w:color="auto"/>
              <w:left w:val="single" w:sz="4" w:space="0" w:color="auto"/>
              <w:bottom w:val="single" w:sz="8" w:space="0" w:color="auto"/>
              <w:right w:val="single" w:sz="8" w:space="0" w:color="auto"/>
            </w:tcBorders>
            <w:noWrap/>
            <w:tcMar>
              <w:top w:w="0" w:type="dxa"/>
              <w:left w:w="108" w:type="dxa"/>
              <w:bottom w:w="0" w:type="dxa"/>
              <w:right w:w="108" w:type="dxa"/>
            </w:tcMar>
            <w:vAlign w:val="center"/>
            <w:hideMark/>
          </w:tcPr>
          <w:p w14:paraId="728A9E58" w14:textId="08557E5D" w:rsidR="000D3AFD" w:rsidRPr="00A9628B" w:rsidRDefault="000D3AFD" w:rsidP="00A9628B">
            <w:pPr>
              <w:autoSpaceDE/>
              <w:autoSpaceDN/>
              <w:adjustRightInd/>
              <w:snapToGrid/>
              <w:spacing w:after="0"/>
              <w:jc w:val="left"/>
              <w:rPr>
                <w:rFonts w:ascii="Arial" w:hAnsi="Arial" w:cs="Arial"/>
                <w:sz w:val="18"/>
                <w:szCs w:val="20"/>
                <w:lang w:eastAsia="zh-CN"/>
              </w:rPr>
            </w:pPr>
            <w:r w:rsidRPr="00A9628B">
              <w:rPr>
                <w:rFonts w:ascii="Arial" w:hAnsi="Arial" w:cs="Arial"/>
                <w:sz w:val="18"/>
                <w:szCs w:val="20"/>
                <w:lang w:eastAsia="zh-CN"/>
              </w:rPr>
              <w:t>38.331</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E9919A" w14:textId="77777777" w:rsidR="000D3AFD" w:rsidRPr="00A9628B" w:rsidRDefault="000D3AFD" w:rsidP="00A9628B">
            <w:pPr>
              <w:autoSpaceDE/>
              <w:autoSpaceDN/>
              <w:adjustRightInd/>
              <w:snapToGrid/>
              <w:spacing w:after="0"/>
              <w:jc w:val="left"/>
              <w:rPr>
                <w:rFonts w:ascii="Arial" w:hAnsi="Arial" w:cs="Arial"/>
                <w:sz w:val="18"/>
                <w:szCs w:val="20"/>
                <w:lang w:eastAsia="zh-CN"/>
              </w:rPr>
            </w:pPr>
            <w:r w:rsidRPr="00A9628B">
              <w:rPr>
                <w:rFonts w:ascii="Arial" w:hAnsi="Arial" w:cs="Arial"/>
                <w:sz w:val="18"/>
                <w:szCs w:val="20"/>
                <w:lang w:eastAsia="zh-CN"/>
              </w:rPr>
              <w:t>1120 is the maximum number of symbols in two radio frames with 60 kHz subcarrier spacing.</w:t>
            </w:r>
          </w:p>
        </w:tc>
        <w:tc>
          <w:tcPr>
            <w:tcW w:w="9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D838FB1" w14:textId="77777777" w:rsidR="000D3AFD" w:rsidRPr="00A9628B" w:rsidRDefault="000D3AFD" w:rsidP="00A9628B">
            <w:pPr>
              <w:autoSpaceDE/>
              <w:autoSpaceDN/>
              <w:adjustRightInd/>
              <w:snapToGrid/>
              <w:spacing w:after="0"/>
              <w:jc w:val="left"/>
              <w:rPr>
                <w:rFonts w:ascii="Arial" w:hAnsi="Arial" w:cs="Arial"/>
                <w:sz w:val="18"/>
                <w:szCs w:val="20"/>
                <w:lang w:eastAsia="zh-CN"/>
              </w:rPr>
            </w:pPr>
            <w:r w:rsidRPr="00A9628B">
              <w:rPr>
                <w:rFonts w:ascii="Arial" w:hAnsi="Arial" w:cs="Arial"/>
                <w:sz w:val="18"/>
                <w:szCs w:val="20"/>
                <w:lang w:eastAsia="zh-CN"/>
              </w:rPr>
              <w:t>Stable</w:t>
            </w:r>
          </w:p>
        </w:tc>
      </w:tr>
    </w:tbl>
    <w:p w14:paraId="33B14206" w14:textId="77777777" w:rsidR="00A9628B" w:rsidRDefault="00A9628B" w:rsidP="00A9628B">
      <w:pPr>
        <w:overflowPunct w:val="0"/>
        <w:adjustRightInd/>
        <w:snapToGrid/>
        <w:spacing w:after="180"/>
        <w:jc w:val="left"/>
        <w:rPr>
          <w:sz w:val="20"/>
          <w:szCs w:val="20"/>
          <w:lang w:val="en-GB" w:eastAsia="ja-JP"/>
        </w:rPr>
      </w:pPr>
    </w:p>
    <w:p w14:paraId="432F77D5" w14:textId="718C4A4B" w:rsidR="00783C38" w:rsidRDefault="00783C38" w:rsidP="00A9628B">
      <w:pPr>
        <w:overflowPunct w:val="0"/>
        <w:adjustRightInd/>
        <w:snapToGrid/>
        <w:spacing w:after="180"/>
        <w:jc w:val="left"/>
        <w:rPr>
          <w:sz w:val="20"/>
          <w:szCs w:val="20"/>
          <w:lang w:val="en-GB" w:eastAsia="ja-JP"/>
        </w:rPr>
      </w:pPr>
      <w:r>
        <w:rPr>
          <w:lang w:val="en-GB" w:eastAsia="zh-CN"/>
        </w:rPr>
        <w:lastRenderedPageBreak/>
        <w:t>This has</w:t>
      </w:r>
      <w:r w:rsidRPr="00A9628B">
        <w:rPr>
          <w:lang w:eastAsia="zh-CN"/>
        </w:rPr>
        <w:t xml:space="preserve"> lead to </w:t>
      </w:r>
      <w:r>
        <w:rPr>
          <w:lang w:eastAsia="zh-CN"/>
        </w:rPr>
        <w:t xml:space="preserve">the </w:t>
      </w:r>
      <w:r w:rsidRPr="00A9628B">
        <w:rPr>
          <w:lang w:eastAsia="zh-CN"/>
        </w:rPr>
        <w:t xml:space="preserve">RAN2 running CR on 38.331 </w:t>
      </w:r>
      <w:r>
        <w:rPr>
          <w:lang w:eastAsia="zh-CN"/>
        </w:rPr>
        <w:t>[1] capturing these value</w:t>
      </w:r>
      <w:r w:rsidR="00AA0210">
        <w:rPr>
          <w:lang w:eastAsia="zh-CN"/>
        </w:rPr>
        <w:t>s as they are</w:t>
      </w:r>
      <w:r>
        <w:rPr>
          <w:lang w:eastAsia="zh-CN"/>
        </w:rPr>
        <w:t xml:space="preserve"> and shown below</w:t>
      </w:r>
      <w:r w:rsidRPr="00A9628B">
        <w:rPr>
          <w:lang w:eastAsia="zh-CN"/>
        </w:rPr>
        <w:t>:</w:t>
      </w:r>
    </w:p>
    <w:p w14:paraId="13A594D1" w14:textId="77777777" w:rsidR="00783C38" w:rsidRPr="00783C38" w:rsidRDefault="00783C38" w:rsidP="00783C38">
      <w:pPr>
        <w:keepNext/>
        <w:keepLines/>
        <w:overflowPunct w:val="0"/>
        <w:snapToGrid/>
        <w:spacing w:before="60" w:after="180"/>
        <w:jc w:val="center"/>
        <w:textAlignment w:val="baseline"/>
        <w:rPr>
          <w:rFonts w:ascii="Arial" w:eastAsia="Times New Roman" w:hAnsi="Arial"/>
          <w:b/>
          <w:sz w:val="20"/>
          <w:szCs w:val="20"/>
          <w:lang w:val="en-GB" w:eastAsia="ja-JP"/>
        </w:rPr>
      </w:pPr>
      <w:r w:rsidRPr="00783C38">
        <w:rPr>
          <w:rFonts w:ascii="Arial" w:eastAsia="Times New Roman" w:hAnsi="Arial"/>
          <w:b/>
          <w:i/>
          <w:noProof/>
          <w:sz w:val="20"/>
          <w:szCs w:val="20"/>
          <w:lang w:val="en-GB" w:eastAsia="ja-JP"/>
        </w:rPr>
        <w:t>SemiStaticChannelAccessConfigUE</w:t>
      </w:r>
      <w:r w:rsidRPr="00783C38">
        <w:rPr>
          <w:rFonts w:ascii="Arial" w:eastAsia="Times New Roman" w:hAnsi="Arial"/>
          <w:b/>
          <w:sz w:val="20"/>
          <w:szCs w:val="20"/>
          <w:lang w:val="en-GB" w:eastAsia="ja-JP"/>
        </w:rPr>
        <w:t xml:space="preserve"> information element</w:t>
      </w:r>
    </w:p>
    <w:p w14:paraId="524ADF21" w14:textId="77777777" w:rsidR="00783C38" w:rsidRPr="00783C38" w:rsidRDefault="00783C38" w:rsidP="00783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83C38">
        <w:rPr>
          <w:rFonts w:ascii="Courier New" w:eastAsia="Times New Roman" w:hAnsi="Courier New"/>
          <w:noProof/>
          <w:color w:val="808080"/>
          <w:sz w:val="16"/>
          <w:szCs w:val="20"/>
          <w:lang w:val="en-GB" w:eastAsia="en-GB"/>
        </w:rPr>
        <w:t>-- ASN1START</w:t>
      </w:r>
    </w:p>
    <w:p w14:paraId="1D5EE096" w14:textId="77777777" w:rsidR="00783C38" w:rsidRPr="00783C38" w:rsidRDefault="00783C38" w:rsidP="00783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83C38">
        <w:rPr>
          <w:rFonts w:ascii="Courier New" w:eastAsia="Times New Roman" w:hAnsi="Courier New"/>
          <w:noProof/>
          <w:color w:val="808080"/>
          <w:sz w:val="16"/>
          <w:szCs w:val="20"/>
          <w:lang w:val="en-GB" w:eastAsia="en-GB"/>
        </w:rPr>
        <w:t>-- TAG-SEMISTATICCHANNELACCESSCONFIGUE-START</w:t>
      </w:r>
    </w:p>
    <w:p w14:paraId="5BDAAE09" w14:textId="77777777" w:rsidR="00783C38" w:rsidRPr="00783C38" w:rsidRDefault="00783C38" w:rsidP="00783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F537D69" w14:textId="77777777" w:rsidR="00783C38" w:rsidRPr="00783C38" w:rsidRDefault="00783C38" w:rsidP="00783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83C38">
        <w:rPr>
          <w:rFonts w:ascii="Courier New" w:eastAsia="Times New Roman" w:hAnsi="Courier New"/>
          <w:noProof/>
          <w:sz w:val="16"/>
          <w:szCs w:val="20"/>
          <w:lang w:val="en-GB" w:eastAsia="en-GB"/>
        </w:rPr>
        <w:t xml:space="preserve">SemiStaticChannelAccessConfigUE-r17 ::=    </w:t>
      </w:r>
      <w:r w:rsidRPr="00783C38">
        <w:rPr>
          <w:rFonts w:ascii="Courier New" w:eastAsia="Times New Roman" w:hAnsi="Courier New"/>
          <w:noProof/>
          <w:color w:val="993366"/>
          <w:sz w:val="16"/>
          <w:szCs w:val="20"/>
          <w:lang w:val="en-GB" w:eastAsia="en-GB"/>
        </w:rPr>
        <w:t>SEQUENCE</w:t>
      </w:r>
      <w:r w:rsidRPr="00783C38">
        <w:rPr>
          <w:rFonts w:ascii="Courier New" w:eastAsia="Times New Roman" w:hAnsi="Courier New"/>
          <w:noProof/>
          <w:sz w:val="16"/>
          <w:szCs w:val="20"/>
          <w:lang w:val="en-GB" w:eastAsia="en-GB"/>
        </w:rPr>
        <w:t xml:space="preserve"> {</w:t>
      </w:r>
    </w:p>
    <w:p w14:paraId="70FF25CB" w14:textId="77777777" w:rsidR="00783C38" w:rsidRPr="00783C38" w:rsidRDefault="00783C38" w:rsidP="00783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83C38">
        <w:rPr>
          <w:rFonts w:ascii="Courier New" w:eastAsia="Times New Roman" w:hAnsi="Courier New"/>
          <w:noProof/>
          <w:sz w:val="16"/>
          <w:szCs w:val="20"/>
          <w:lang w:val="en-GB" w:eastAsia="en-GB"/>
        </w:rPr>
        <w:t xml:space="preserve">    periodUE-r17                                 </w:t>
      </w:r>
      <w:r w:rsidRPr="00783C38">
        <w:rPr>
          <w:rFonts w:ascii="Courier New" w:eastAsia="Times New Roman" w:hAnsi="Courier New"/>
          <w:noProof/>
          <w:color w:val="993366"/>
          <w:sz w:val="16"/>
          <w:szCs w:val="20"/>
          <w:lang w:val="en-GB" w:eastAsia="en-GB"/>
        </w:rPr>
        <w:t>ENUMERATED</w:t>
      </w:r>
      <w:r w:rsidRPr="00783C38">
        <w:rPr>
          <w:rFonts w:ascii="Courier New" w:eastAsia="Times New Roman" w:hAnsi="Courier New"/>
          <w:noProof/>
          <w:sz w:val="16"/>
          <w:szCs w:val="20"/>
          <w:lang w:val="en-GB" w:eastAsia="en-GB"/>
        </w:rPr>
        <w:t xml:space="preserve"> {ms1, ms2, ms2dot5, ms4, ms5, ms10, spare1, spare2},</w:t>
      </w:r>
    </w:p>
    <w:p w14:paraId="0759D84E" w14:textId="77777777" w:rsidR="00783C38" w:rsidRPr="00783C38" w:rsidRDefault="00783C38" w:rsidP="00783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83C38">
        <w:rPr>
          <w:rFonts w:ascii="Courier New" w:eastAsia="Times New Roman" w:hAnsi="Courier New"/>
          <w:noProof/>
          <w:sz w:val="16"/>
          <w:szCs w:val="20"/>
          <w:lang w:val="en-GB" w:eastAsia="en-GB"/>
        </w:rPr>
        <w:t xml:space="preserve">    offsetUE-r17                                 </w:t>
      </w:r>
      <w:r w:rsidRPr="00783C38">
        <w:rPr>
          <w:rFonts w:ascii="Courier New" w:eastAsia="Times New Roman" w:hAnsi="Courier New"/>
          <w:noProof/>
          <w:color w:val="993366"/>
          <w:sz w:val="16"/>
          <w:szCs w:val="20"/>
          <w:lang w:val="en-GB" w:eastAsia="en-GB"/>
        </w:rPr>
        <w:t>INTEGER (</w:t>
      </w:r>
      <w:r w:rsidRPr="00783C38">
        <w:rPr>
          <w:rFonts w:ascii="Courier New" w:eastAsia="Times New Roman" w:hAnsi="Courier New"/>
          <w:noProof/>
          <w:sz w:val="16"/>
          <w:szCs w:val="20"/>
          <w:lang w:val="en-GB" w:eastAsia="en-GB"/>
        </w:rPr>
        <w:t>0..</w:t>
      </w:r>
      <w:r w:rsidRPr="00783C38">
        <w:rPr>
          <w:rFonts w:ascii="Courier New" w:eastAsia="Times New Roman" w:hAnsi="Courier New"/>
          <w:noProof/>
          <w:sz w:val="16"/>
          <w:szCs w:val="20"/>
          <w:highlight w:val="cyan"/>
          <w:lang w:val="en-GB" w:eastAsia="en-GB"/>
        </w:rPr>
        <w:t>1119</w:t>
      </w:r>
      <w:r w:rsidRPr="00783C38">
        <w:rPr>
          <w:rFonts w:ascii="Courier New" w:eastAsia="Times New Roman" w:hAnsi="Courier New"/>
          <w:noProof/>
          <w:color w:val="993366"/>
          <w:sz w:val="16"/>
          <w:szCs w:val="20"/>
          <w:lang w:val="en-GB" w:eastAsia="en-GB"/>
        </w:rPr>
        <w:t>)</w:t>
      </w:r>
    </w:p>
    <w:p w14:paraId="1CCBF00B" w14:textId="77777777" w:rsidR="00783C38" w:rsidRPr="00783C38" w:rsidRDefault="00783C38" w:rsidP="00783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83C38">
        <w:rPr>
          <w:rFonts w:ascii="Courier New" w:eastAsia="Times New Roman" w:hAnsi="Courier New"/>
          <w:noProof/>
          <w:sz w:val="16"/>
          <w:szCs w:val="20"/>
          <w:lang w:val="en-GB" w:eastAsia="en-GB"/>
        </w:rPr>
        <w:t>}</w:t>
      </w:r>
    </w:p>
    <w:p w14:paraId="56C4A951" w14:textId="77777777" w:rsidR="00783C38" w:rsidRPr="00783C38" w:rsidRDefault="00783C38" w:rsidP="00783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1A061AA" w14:textId="77777777" w:rsidR="00783C38" w:rsidRPr="00783C38" w:rsidRDefault="00783C38" w:rsidP="00783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83C38">
        <w:rPr>
          <w:rFonts w:ascii="Courier New" w:eastAsia="Times New Roman" w:hAnsi="Courier New"/>
          <w:noProof/>
          <w:color w:val="808080"/>
          <w:sz w:val="16"/>
          <w:szCs w:val="20"/>
          <w:lang w:val="en-GB" w:eastAsia="en-GB"/>
        </w:rPr>
        <w:t>-- TAG-SEMISTATICCHANNELACCESSCONFIGUE-STOP</w:t>
      </w:r>
    </w:p>
    <w:p w14:paraId="10CF9D6A" w14:textId="77777777" w:rsidR="00783C38" w:rsidRPr="00783C38" w:rsidRDefault="00783C38" w:rsidP="00783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83C38">
        <w:rPr>
          <w:rFonts w:ascii="Courier New" w:eastAsia="Times New Roman" w:hAnsi="Courier New"/>
          <w:noProof/>
          <w:color w:val="808080"/>
          <w:sz w:val="16"/>
          <w:szCs w:val="20"/>
          <w:lang w:val="en-GB" w:eastAsia="en-GB"/>
        </w:rPr>
        <w:t>-- ASN1STOP</w:t>
      </w:r>
    </w:p>
    <w:p w14:paraId="0FAEE262" w14:textId="77777777" w:rsidR="00783C38" w:rsidRPr="00A9628B" w:rsidRDefault="00783C38" w:rsidP="00A9628B">
      <w:pPr>
        <w:overflowPunct w:val="0"/>
        <w:adjustRightInd/>
        <w:snapToGrid/>
        <w:spacing w:after="180"/>
        <w:jc w:val="left"/>
        <w:rPr>
          <w:sz w:val="20"/>
          <w:szCs w:val="20"/>
          <w:lang w:val="en-GB" w:eastAsia="ja-JP"/>
        </w:rPr>
      </w:pPr>
    </w:p>
    <w:tbl>
      <w:tblPr>
        <w:tblW w:w="9260" w:type="dxa"/>
        <w:tblCellMar>
          <w:left w:w="0" w:type="dxa"/>
          <w:right w:w="0" w:type="dxa"/>
        </w:tblCellMar>
        <w:tblLook w:val="04A0" w:firstRow="1" w:lastRow="0" w:firstColumn="1" w:lastColumn="0" w:noHBand="0" w:noVBand="1"/>
      </w:tblPr>
      <w:tblGrid>
        <w:gridCol w:w="9260"/>
      </w:tblGrid>
      <w:tr w:rsidR="00A9628B" w:rsidRPr="00A9628B" w14:paraId="293CDCF8" w14:textId="77777777" w:rsidTr="00D417A9">
        <w:tc>
          <w:tcPr>
            <w:tcW w:w="9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3EAB42" w14:textId="77777777" w:rsidR="00A9628B" w:rsidRPr="00A9628B" w:rsidRDefault="00A9628B" w:rsidP="00A9628B">
            <w:pPr>
              <w:keepNext/>
              <w:overflowPunct w:val="0"/>
              <w:adjustRightInd/>
              <w:snapToGrid/>
              <w:spacing w:after="0"/>
              <w:jc w:val="center"/>
              <w:rPr>
                <w:rFonts w:ascii="Arial" w:hAnsi="Arial" w:cs="Arial"/>
                <w:b/>
                <w:bCs/>
                <w:sz w:val="18"/>
                <w:szCs w:val="18"/>
                <w:lang w:val="en-GB" w:eastAsia="sv-SE"/>
              </w:rPr>
            </w:pPr>
            <w:r w:rsidRPr="00A9628B">
              <w:rPr>
                <w:rFonts w:ascii="Arial" w:hAnsi="Arial" w:cs="Arial"/>
                <w:b/>
                <w:bCs/>
                <w:i/>
                <w:iCs/>
                <w:sz w:val="18"/>
                <w:szCs w:val="18"/>
                <w:lang w:val="en-GB" w:eastAsia="sv-SE"/>
              </w:rPr>
              <w:t xml:space="preserve">SemiStaticChannelAccessConfigUE </w:t>
            </w:r>
            <w:r w:rsidRPr="00A9628B">
              <w:rPr>
                <w:rFonts w:ascii="Arial" w:hAnsi="Arial" w:cs="Arial"/>
                <w:b/>
                <w:bCs/>
                <w:sz w:val="18"/>
                <w:szCs w:val="18"/>
                <w:lang w:val="en-GB" w:eastAsia="sv-SE"/>
              </w:rPr>
              <w:t>field descriptions</w:t>
            </w:r>
          </w:p>
        </w:tc>
      </w:tr>
      <w:tr w:rsidR="00A9628B" w:rsidRPr="00A9628B" w14:paraId="03BC7417" w14:textId="77777777" w:rsidTr="00D417A9">
        <w:tc>
          <w:tcPr>
            <w:tcW w:w="9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F5CF57" w14:textId="77777777" w:rsidR="00A9628B" w:rsidRPr="00A9628B" w:rsidRDefault="00A9628B" w:rsidP="00A9628B">
            <w:pPr>
              <w:keepNext/>
              <w:overflowPunct w:val="0"/>
              <w:adjustRightInd/>
              <w:snapToGrid/>
              <w:spacing w:after="0"/>
              <w:jc w:val="left"/>
              <w:rPr>
                <w:rFonts w:ascii="Arial" w:hAnsi="Arial" w:cs="Arial"/>
                <w:b/>
                <w:bCs/>
                <w:i/>
                <w:iCs/>
                <w:sz w:val="18"/>
                <w:szCs w:val="18"/>
                <w:lang w:val="en-GB" w:eastAsia="sv-SE"/>
              </w:rPr>
            </w:pPr>
            <w:r w:rsidRPr="00A9628B">
              <w:rPr>
                <w:rFonts w:ascii="Arial" w:hAnsi="Arial" w:cs="Arial"/>
                <w:b/>
                <w:bCs/>
                <w:i/>
                <w:iCs/>
                <w:sz w:val="18"/>
                <w:szCs w:val="18"/>
                <w:lang w:val="en-GB" w:eastAsia="sv-SE"/>
              </w:rPr>
              <w:t>periodUE</w:t>
            </w:r>
          </w:p>
          <w:p w14:paraId="57200DC0" w14:textId="77777777" w:rsidR="00A9628B" w:rsidRPr="00A9628B" w:rsidRDefault="00A9628B" w:rsidP="00A9628B">
            <w:pPr>
              <w:keepNext/>
              <w:overflowPunct w:val="0"/>
              <w:adjustRightInd/>
              <w:snapToGrid/>
              <w:spacing w:after="0"/>
              <w:jc w:val="left"/>
              <w:rPr>
                <w:rFonts w:ascii="Arial" w:hAnsi="Arial" w:cs="Arial"/>
                <w:sz w:val="18"/>
                <w:szCs w:val="18"/>
                <w:lang w:val="en-GB" w:eastAsia="ja-JP"/>
              </w:rPr>
            </w:pPr>
            <w:r w:rsidRPr="00A9628B">
              <w:rPr>
                <w:rFonts w:ascii="Arial" w:hAnsi="Arial" w:cs="Arial"/>
                <w:sz w:val="18"/>
                <w:szCs w:val="18"/>
                <w:lang w:val="en-GB" w:eastAsia="ja-JP"/>
              </w:rPr>
              <w:t xml:space="preserve">Indicates the period of a channel occupancy that the UE can initiate as described in TS 37.213 [48], clause 4.3. Value ms1 corresponds to 1 ms, value ms2 corresponds to 2 ms, </w:t>
            </w:r>
            <w:proofErr w:type="gramStart"/>
            <w:r w:rsidRPr="00A9628B">
              <w:rPr>
                <w:rFonts w:ascii="Arial" w:hAnsi="Arial" w:cs="Arial"/>
                <w:sz w:val="18"/>
                <w:szCs w:val="18"/>
                <w:lang w:val="en-GB" w:eastAsia="ja-JP"/>
              </w:rPr>
              <w:t>value</w:t>
            </w:r>
            <w:proofErr w:type="gramEnd"/>
            <w:r w:rsidRPr="00A9628B">
              <w:rPr>
                <w:rFonts w:ascii="Arial" w:hAnsi="Arial" w:cs="Arial"/>
                <w:sz w:val="18"/>
                <w:szCs w:val="18"/>
                <w:lang w:val="en-GB" w:eastAsia="ja-JP"/>
              </w:rPr>
              <w:t xml:space="preserve"> ms2dot5 corresponds to 2.5 ms, and so on.</w:t>
            </w:r>
          </w:p>
        </w:tc>
      </w:tr>
      <w:tr w:rsidR="00A9628B" w:rsidRPr="00A9628B" w14:paraId="60ECE8F7" w14:textId="77777777" w:rsidTr="00D417A9">
        <w:tc>
          <w:tcPr>
            <w:tcW w:w="9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E5B10" w14:textId="77777777" w:rsidR="00A9628B" w:rsidRPr="00A9628B" w:rsidRDefault="00A9628B" w:rsidP="00A9628B">
            <w:pPr>
              <w:keepNext/>
              <w:overflowPunct w:val="0"/>
              <w:adjustRightInd/>
              <w:snapToGrid/>
              <w:spacing w:after="0"/>
              <w:jc w:val="left"/>
              <w:rPr>
                <w:rFonts w:ascii="Arial" w:hAnsi="Arial" w:cs="Arial"/>
                <w:b/>
                <w:bCs/>
                <w:i/>
                <w:iCs/>
                <w:sz w:val="18"/>
                <w:szCs w:val="18"/>
                <w:lang w:val="en-GB" w:eastAsia="sv-SE"/>
              </w:rPr>
            </w:pPr>
            <w:r w:rsidRPr="00A9628B">
              <w:rPr>
                <w:rFonts w:ascii="Arial" w:hAnsi="Arial" w:cs="Arial"/>
                <w:b/>
                <w:bCs/>
                <w:i/>
                <w:iCs/>
                <w:sz w:val="18"/>
                <w:szCs w:val="18"/>
                <w:lang w:val="en-GB" w:eastAsia="sv-SE"/>
              </w:rPr>
              <w:t>offsetUE</w:t>
            </w:r>
          </w:p>
          <w:p w14:paraId="74B8644E" w14:textId="77777777" w:rsidR="00A9628B" w:rsidRPr="00A9628B" w:rsidRDefault="00A9628B" w:rsidP="00A9628B">
            <w:pPr>
              <w:keepNext/>
              <w:overflowPunct w:val="0"/>
              <w:adjustRightInd/>
              <w:snapToGrid/>
              <w:spacing w:after="0"/>
              <w:jc w:val="left"/>
              <w:rPr>
                <w:rFonts w:ascii="Arial" w:hAnsi="Arial" w:cs="Arial"/>
                <w:sz w:val="18"/>
                <w:szCs w:val="18"/>
                <w:lang w:val="en-GB" w:eastAsia="sv-SE"/>
              </w:rPr>
            </w:pPr>
            <w:r w:rsidRPr="00A9628B">
              <w:rPr>
                <w:rFonts w:ascii="Arial" w:hAnsi="Arial" w:cs="Arial"/>
                <w:sz w:val="18"/>
                <w:szCs w:val="18"/>
                <w:lang w:val="en-GB" w:eastAsia="sv-SE"/>
              </w:rPr>
              <w:t xml:space="preserve">Indicates the number of symbols from the beginning of the even indexed radio frame to the start of the first period within that radio frame that the UE can initiate a channel occupancy (see TS 37.213 [48], clause 4.3), based on the smallest SCS among the configured SCSs in the serving cell. </w:t>
            </w:r>
            <w:r w:rsidRPr="00A9628B">
              <w:rPr>
                <w:rFonts w:ascii="Arial" w:hAnsi="Arial" w:cs="Arial"/>
                <w:sz w:val="18"/>
                <w:szCs w:val="18"/>
                <w:highlight w:val="yellow"/>
                <w:lang w:val="en-GB" w:eastAsia="sv-SE"/>
              </w:rPr>
              <w:t xml:space="preserve">The offset duration indicated by this field is less than the period duration indicated by </w:t>
            </w:r>
            <w:r w:rsidRPr="00A9628B">
              <w:rPr>
                <w:rFonts w:ascii="Arial" w:hAnsi="Arial" w:cs="Arial"/>
                <w:i/>
                <w:iCs/>
                <w:sz w:val="18"/>
                <w:szCs w:val="18"/>
                <w:highlight w:val="yellow"/>
                <w:lang w:val="en-GB" w:eastAsia="sv-SE"/>
              </w:rPr>
              <w:t>periodUE</w:t>
            </w:r>
            <w:r w:rsidRPr="00A9628B">
              <w:rPr>
                <w:rFonts w:ascii="Arial" w:hAnsi="Arial" w:cs="Arial"/>
                <w:sz w:val="18"/>
                <w:szCs w:val="18"/>
                <w:highlight w:val="yellow"/>
                <w:lang w:val="en-GB" w:eastAsia="sv-SE"/>
              </w:rPr>
              <w:t>.</w:t>
            </w:r>
            <w:r w:rsidRPr="00A9628B">
              <w:rPr>
                <w:rFonts w:ascii="Arial" w:hAnsi="Arial" w:cs="Arial"/>
                <w:sz w:val="18"/>
                <w:szCs w:val="18"/>
                <w:lang w:val="en-GB" w:eastAsia="sv-SE"/>
              </w:rPr>
              <w:t xml:space="preserve"> The maximum value is </w:t>
            </w:r>
            <w:r w:rsidRPr="00A9628B">
              <w:rPr>
                <w:rFonts w:ascii="Arial" w:hAnsi="Arial" w:cs="Arial"/>
                <w:sz w:val="18"/>
                <w:szCs w:val="18"/>
                <w:highlight w:val="cyan"/>
                <w:lang w:val="en-GB" w:eastAsia="sv-SE"/>
              </w:rPr>
              <w:t>279, 559 and 1119</w:t>
            </w:r>
            <w:r w:rsidRPr="00A9628B">
              <w:rPr>
                <w:rFonts w:ascii="Arial" w:hAnsi="Arial" w:cs="Arial"/>
                <w:sz w:val="18"/>
                <w:szCs w:val="18"/>
                <w:lang w:val="en-GB" w:eastAsia="sv-SE"/>
              </w:rPr>
              <w:t xml:space="preserve"> for 15, 30 and 60 kHz subcarrier spacing, respectively.</w:t>
            </w:r>
          </w:p>
        </w:tc>
      </w:tr>
    </w:tbl>
    <w:p w14:paraId="7BB22378" w14:textId="77777777" w:rsidR="00A9628B" w:rsidRPr="00A9628B" w:rsidRDefault="00A9628B" w:rsidP="00A9628B">
      <w:pPr>
        <w:autoSpaceDE/>
        <w:autoSpaceDN/>
        <w:adjustRightInd/>
        <w:snapToGrid/>
        <w:spacing w:after="0"/>
        <w:jc w:val="left"/>
        <w:rPr>
          <w:rFonts w:ascii="Calibri" w:hAnsi="Calibri" w:cs="Calibri"/>
          <w:lang w:eastAsia="zh-CN"/>
        </w:rPr>
      </w:pPr>
    </w:p>
    <w:p w14:paraId="0FB742DD" w14:textId="2A0A88C0" w:rsidR="00AA0210" w:rsidRDefault="00783C38" w:rsidP="00A9628B">
      <w:pPr>
        <w:autoSpaceDE/>
        <w:autoSpaceDN/>
        <w:adjustRightInd/>
        <w:snapToGrid/>
        <w:spacing w:after="0"/>
        <w:jc w:val="left"/>
        <w:rPr>
          <w:lang w:eastAsia="zh-CN"/>
        </w:rPr>
      </w:pPr>
      <w:r>
        <w:rPr>
          <w:lang w:eastAsia="zh-CN"/>
        </w:rPr>
        <w:t xml:space="preserve">However, </w:t>
      </w:r>
      <w:r w:rsidRPr="00A9628B">
        <w:rPr>
          <w:lang w:eastAsia="zh-CN"/>
        </w:rPr>
        <w:t xml:space="preserve">these </w:t>
      </w:r>
      <w:r w:rsidR="00AA0210">
        <w:rPr>
          <w:lang w:eastAsia="zh-CN"/>
        </w:rPr>
        <w:t xml:space="preserve">maximum </w:t>
      </w:r>
      <w:r w:rsidRPr="00A9628B">
        <w:rPr>
          <w:lang w:eastAsia="zh-CN"/>
        </w:rPr>
        <w:t>values are in contradiction to th</w:t>
      </w:r>
      <w:r w:rsidR="00AA0210">
        <w:rPr>
          <w:lang w:eastAsia="zh-CN"/>
        </w:rPr>
        <w:t>e immediately</w:t>
      </w:r>
      <w:r w:rsidRPr="00A9628B">
        <w:rPr>
          <w:lang w:eastAsia="zh-CN"/>
        </w:rPr>
        <w:t xml:space="preserve"> </w:t>
      </w:r>
      <w:r w:rsidR="00AA0210">
        <w:rPr>
          <w:lang w:eastAsia="zh-CN"/>
        </w:rPr>
        <w:t xml:space="preserve">preceding sentence </w:t>
      </w:r>
      <w:r w:rsidRPr="00783C38">
        <w:rPr>
          <w:lang w:eastAsia="zh-CN"/>
        </w:rPr>
        <w:t>“</w:t>
      </w:r>
      <w:r w:rsidRPr="00A9628B">
        <w:rPr>
          <w:rFonts w:ascii="Arial" w:hAnsi="Arial" w:cs="Arial"/>
          <w:sz w:val="18"/>
          <w:szCs w:val="18"/>
          <w:lang w:val="en-GB" w:eastAsia="sv-SE"/>
        </w:rPr>
        <w:t xml:space="preserve">The offset duration indicated by this field is less than the period duration indicated by </w:t>
      </w:r>
      <w:r w:rsidRPr="00A9628B">
        <w:rPr>
          <w:rFonts w:ascii="Arial" w:hAnsi="Arial" w:cs="Arial"/>
          <w:i/>
          <w:iCs/>
          <w:sz w:val="18"/>
          <w:szCs w:val="18"/>
          <w:lang w:val="en-GB" w:eastAsia="sv-SE"/>
        </w:rPr>
        <w:t>periodUE</w:t>
      </w:r>
      <w:r w:rsidRPr="00783C38">
        <w:rPr>
          <w:lang w:eastAsia="zh-CN"/>
        </w:rPr>
        <w:t>”</w:t>
      </w:r>
      <w:r>
        <w:rPr>
          <w:lang w:eastAsia="zh-CN"/>
        </w:rPr>
        <w:t xml:space="preserve"> which is </w:t>
      </w:r>
      <w:r w:rsidRPr="00A9628B">
        <w:rPr>
          <w:lang w:eastAsia="zh-CN"/>
        </w:rPr>
        <w:t>ba</w:t>
      </w:r>
      <w:r>
        <w:rPr>
          <w:lang w:eastAsia="zh-CN"/>
        </w:rPr>
        <w:t>sed on the following RAN1 agreements</w:t>
      </w:r>
      <w:r w:rsidR="00AA0210">
        <w:rPr>
          <w:lang w:eastAsia="zh-CN"/>
        </w:rPr>
        <w:t xml:space="preserve"> also stating that the maximum UE FFP period is 10 ms</w:t>
      </w:r>
      <w:r>
        <w:rPr>
          <w:lang w:eastAsia="zh-CN"/>
        </w:rPr>
        <w:t>:</w:t>
      </w:r>
    </w:p>
    <w:p w14:paraId="61C1CA3F" w14:textId="048CCF96" w:rsidR="00783C38" w:rsidRDefault="00783C38" w:rsidP="00A9628B">
      <w:pPr>
        <w:autoSpaceDE/>
        <w:autoSpaceDN/>
        <w:adjustRightInd/>
        <w:snapToGrid/>
        <w:spacing w:after="0"/>
        <w:jc w:val="left"/>
        <w:rPr>
          <w:lang w:eastAsia="zh-CN"/>
        </w:rPr>
      </w:pPr>
      <w:r>
        <w:rPr>
          <w:lang w:eastAsia="zh-CN"/>
        </w:rPr>
        <w:t xml:space="preserve"> </w:t>
      </w:r>
    </w:p>
    <w:tbl>
      <w:tblPr>
        <w:tblStyle w:val="a9"/>
        <w:tblW w:w="0" w:type="auto"/>
        <w:tblLook w:val="04A0" w:firstRow="1" w:lastRow="0" w:firstColumn="1" w:lastColumn="0" w:noHBand="0" w:noVBand="1"/>
      </w:tblPr>
      <w:tblGrid>
        <w:gridCol w:w="9307"/>
      </w:tblGrid>
      <w:tr w:rsidR="00783C38" w14:paraId="0D1CFEEF" w14:textId="77777777" w:rsidTr="00783C38">
        <w:tc>
          <w:tcPr>
            <w:tcW w:w="9307" w:type="dxa"/>
          </w:tcPr>
          <w:p w14:paraId="71599FF5" w14:textId="2D8CFADA" w:rsidR="00783C38" w:rsidRPr="00A9628B" w:rsidRDefault="00783C38" w:rsidP="00783C38">
            <w:pPr>
              <w:autoSpaceDE/>
              <w:autoSpaceDN/>
              <w:adjustRightInd/>
              <w:snapToGrid/>
              <w:spacing w:after="0"/>
              <w:jc w:val="left"/>
              <w:rPr>
                <w:sz w:val="20"/>
                <w:lang w:eastAsia="zh-CN"/>
              </w:rPr>
            </w:pPr>
            <w:r w:rsidRPr="00A9628B">
              <w:rPr>
                <w:sz w:val="20"/>
                <w:highlight w:val="green"/>
                <w:lang w:eastAsia="zh-CN"/>
              </w:rPr>
              <w:t>Agreement:</w:t>
            </w:r>
            <w:r w:rsidR="009E6863" w:rsidRPr="00A9628B">
              <w:rPr>
                <w:sz w:val="20"/>
                <w:lang w:eastAsia="zh-CN"/>
              </w:rPr>
              <w:t xml:space="preserve"> (RAN1#104-e)</w:t>
            </w:r>
            <w:r w:rsidR="009E6863" w:rsidRPr="00A9628B">
              <w:rPr>
                <w:b/>
                <w:bCs/>
                <w:sz w:val="20"/>
                <w:lang w:eastAsia="zh-CN"/>
              </w:rPr>
              <w:t>:</w:t>
            </w:r>
          </w:p>
          <w:p w14:paraId="165A721E" w14:textId="77777777" w:rsidR="00783C38" w:rsidRPr="00A9628B" w:rsidRDefault="00783C38" w:rsidP="00783C38">
            <w:pPr>
              <w:numPr>
                <w:ilvl w:val="0"/>
                <w:numId w:val="42"/>
              </w:numPr>
              <w:overflowPunct w:val="0"/>
              <w:autoSpaceDE/>
              <w:autoSpaceDN/>
              <w:adjustRightInd/>
              <w:snapToGrid/>
              <w:spacing w:after="0"/>
              <w:jc w:val="left"/>
              <w:textAlignment w:val="baseline"/>
              <w:rPr>
                <w:rFonts w:eastAsia="Times New Roman"/>
                <w:sz w:val="18"/>
                <w:lang w:eastAsia="zh-CN"/>
              </w:rPr>
            </w:pPr>
            <w:r w:rsidRPr="00A9628B">
              <w:rPr>
                <w:rFonts w:eastAsia="Times New Roman"/>
                <w:sz w:val="18"/>
                <w:lang w:eastAsia="zh-CN"/>
              </w:rPr>
              <w:t>In semi-static channel access mode:</w:t>
            </w:r>
            <w:r w:rsidRPr="00A9628B">
              <w:rPr>
                <w:rFonts w:eastAsia="Times New Roman"/>
                <w:sz w:val="20"/>
                <w:lang w:eastAsia="zh-CN"/>
              </w:rPr>
              <w:t xml:space="preserve"> </w:t>
            </w:r>
          </w:p>
          <w:p w14:paraId="26D8A2F8" w14:textId="77777777" w:rsidR="00783C38" w:rsidRPr="00A9628B" w:rsidRDefault="00783C38" w:rsidP="00783C38">
            <w:pPr>
              <w:numPr>
                <w:ilvl w:val="1"/>
                <w:numId w:val="42"/>
              </w:numPr>
              <w:overflowPunct w:val="0"/>
              <w:autoSpaceDE/>
              <w:autoSpaceDN/>
              <w:adjustRightInd/>
              <w:snapToGrid/>
              <w:spacing w:after="0"/>
              <w:jc w:val="left"/>
              <w:textAlignment w:val="baseline"/>
              <w:rPr>
                <w:rFonts w:eastAsia="Times New Roman"/>
                <w:sz w:val="18"/>
                <w:lang w:eastAsia="zh-CN"/>
              </w:rPr>
            </w:pPr>
            <w:r w:rsidRPr="00A9628B">
              <w:rPr>
                <w:rFonts w:eastAsia="Times New Roman"/>
                <w:sz w:val="18"/>
                <w:lang w:eastAsia="zh-CN"/>
              </w:rPr>
              <w:t xml:space="preserve">An FFP period for UE-initiated COT is configured as the same, integer multiple of, or inter-factor of the FFP period configured for gNB-initiated COT </w:t>
            </w:r>
          </w:p>
          <w:p w14:paraId="5FF0D52A" w14:textId="77777777" w:rsidR="00783C38" w:rsidRPr="00A9628B" w:rsidRDefault="00783C38" w:rsidP="00783C38">
            <w:pPr>
              <w:numPr>
                <w:ilvl w:val="1"/>
                <w:numId w:val="42"/>
              </w:numPr>
              <w:overflowPunct w:val="0"/>
              <w:autoSpaceDE/>
              <w:autoSpaceDN/>
              <w:adjustRightInd/>
              <w:snapToGrid/>
              <w:spacing w:after="0"/>
              <w:jc w:val="left"/>
              <w:textAlignment w:val="baseline"/>
              <w:rPr>
                <w:rFonts w:eastAsia="Times New Roman"/>
                <w:sz w:val="18"/>
                <w:lang w:eastAsia="zh-CN"/>
              </w:rPr>
            </w:pPr>
            <w:r w:rsidRPr="00A9628B">
              <w:rPr>
                <w:rFonts w:eastAsia="Times New Roman"/>
                <w:sz w:val="18"/>
                <w:lang w:eastAsia="zh-CN"/>
              </w:rPr>
              <w:t>FFP period for UE-initiated COT can be configured independently from FFP period of gNB-initiated COT, if the UE indicates the corresponding capability</w:t>
            </w:r>
          </w:p>
          <w:p w14:paraId="352E9AA1" w14:textId="77777777" w:rsidR="00783C38" w:rsidRPr="00A9628B" w:rsidRDefault="00783C38" w:rsidP="00783C38">
            <w:pPr>
              <w:numPr>
                <w:ilvl w:val="1"/>
                <w:numId w:val="42"/>
              </w:numPr>
              <w:overflowPunct w:val="0"/>
              <w:autoSpaceDE/>
              <w:autoSpaceDN/>
              <w:adjustRightInd/>
              <w:snapToGrid/>
              <w:spacing w:after="0"/>
              <w:jc w:val="left"/>
              <w:textAlignment w:val="baseline"/>
              <w:rPr>
                <w:rFonts w:eastAsia="Times New Roman"/>
                <w:sz w:val="18"/>
                <w:lang w:eastAsia="zh-CN"/>
              </w:rPr>
            </w:pPr>
            <w:r w:rsidRPr="00A9628B">
              <w:rPr>
                <w:rFonts w:eastAsia="Times New Roman"/>
                <w:sz w:val="18"/>
                <w:lang w:eastAsia="zh-CN"/>
              </w:rPr>
              <w:t>FFP offset for UE-initiated COT is the starting point of first UE FFP relative to the radio frame X boundary.</w:t>
            </w:r>
            <w:r w:rsidRPr="00A9628B">
              <w:rPr>
                <w:rFonts w:eastAsia="Times New Roman"/>
                <w:sz w:val="20"/>
                <w:lang w:eastAsia="zh-CN"/>
              </w:rPr>
              <w:t xml:space="preserve"> </w:t>
            </w:r>
          </w:p>
          <w:p w14:paraId="57EEDB51" w14:textId="77777777" w:rsidR="00783C38" w:rsidRPr="00A9628B" w:rsidRDefault="00783C38" w:rsidP="00783C38">
            <w:pPr>
              <w:numPr>
                <w:ilvl w:val="2"/>
                <w:numId w:val="42"/>
              </w:numPr>
              <w:overflowPunct w:val="0"/>
              <w:autoSpaceDE/>
              <w:autoSpaceDN/>
              <w:adjustRightInd/>
              <w:snapToGrid/>
              <w:spacing w:after="0"/>
              <w:jc w:val="left"/>
              <w:textAlignment w:val="baseline"/>
              <w:rPr>
                <w:rFonts w:eastAsia="Times New Roman"/>
                <w:sz w:val="18"/>
                <w:highlight w:val="yellow"/>
                <w:lang w:eastAsia="zh-CN"/>
              </w:rPr>
            </w:pPr>
            <w:r w:rsidRPr="00A9628B">
              <w:rPr>
                <w:rFonts w:eastAsia="Times New Roman"/>
                <w:sz w:val="18"/>
                <w:highlight w:val="yellow"/>
                <w:lang w:eastAsia="zh-CN"/>
              </w:rPr>
              <w:t xml:space="preserve">The offset value range is 0 ≤ offset </w:t>
            </w:r>
            <w:r w:rsidRPr="00A9628B">
              <w:rPr>
                <w:rFonts w:eastAsia="MS Gothic"/>
                <w:sz w:val="18"/>
                <w:highlight w:val="yellow"/>
                <w:lang w:eastAsia="zh-CN"/>
              </w:rPr>
              <w:t>＜</w:t>
            </w:r>
            <w:r w:rsidRPr="00A9628B">
              <w:rPr>
                <w:rFonts w:eastAsia="Times New Roman"/>
                <w:sz w:val="18"/>
                <w:highlight w:val="yellow"/>
                <w:lang w:eastAsia="zh-CN"/>
              </w:rPr>
              <w:t>FFP period of UE-initiated COT</w:t>
            </w:r>
            <w:r w:rsidRPr="00A9628B">
              <w:rPr>
                <w:rFonts w:eastAsia="Times New Roman"/>
                <w:sz w:val="20"/>
                <w:lang w:eastAsia="zh-CN"/>
              </w:rPr>
              <w:t xml:space="preserve"> </w:t>
            </w:r>
          </w:p>
          <w:p w14:paraId="0160A18C" w14:textId="77777777" w:rsidR="00783C38" w:rsidRPr="00A9628B" w:rsidRDefault="00783C38" w:rsidP="00783C38">
            <w:pPr>
              <w:numPr>
                <w:ilvl w:val="3"/>
                <w:numId w:val="42"/>
              </w:numPr>
              <w:overflowPunct w:val="0"/>
              <w:autoSpaceDE/>
              <w:autoSpaceDN/>
              <w:adjustRightInd/>
              <w:snapToGrid/>
              <w:spacing w:after="0"/>
              <w:jc w:val="left"/>
              <w:textAlignment w:val="baseline"/>
              <w:rPr>
                <w:rFonts w:eastAsia="Times New Roman"/>
                <w:sz w:val="18"/>
                <w:lang w:eastAsia="zh-CN"/>
              </w:rPr>
            </w:pPr>
            <w:r w:rsidRPr="00A9628B">
              <w:rPr>
                <w:rFonts w:eastAsia="Times New Roman"/>
                <w:sz w:val="18"/>
                <w:lang w:eastAsia="zh-CN"/>
              </w:rPr>
              <w:t>FFS on X (e.g. X=0, or X= even index number)</w:t>
            </w:r>
          </w:p>
          <w:p w14:paraId="4F5BE3C6" w14:textId="77777777" w:rsidR="00783C38" w:rsidRPr="00783C38" w:rsidRDefault="00783C38" w:rsidP="00A9628B">
            <w:pPr>
              <w:autoSpaceDE/>
              <w:autoSpaceDN/>
              <w:adjustRightInd/>
              <w:snapToGrid/>
              <w:spacing w:after="0"/>
              <w:jc w:val="left"/>
              <w:rPr>
                <w:lang w:eastAsia="zh-CN"/>
              </w:rPr>
            </w:pPr>
          </w:p>
          <w:p w14:paraId="133DFA86" w14:textId="77777777" w:rsidR="00783C38" w:rsidRPr="00A9628B" w:rsidRDefault="00783C38" w:rsidP="00783C38">
            <w:pPr>
              <w:autoSpaceDE/>
              <w:autoSpaceDN/>
              <w:adjustRightInd/>
              <w:snapToGrid/>
              <w:spacing w:after="0"/>
              <w:jc w:val="left"/>
              <w:rPr>
                <w:b/>
                <w:bCs/>
                <w:sz w:val="18"/>
                <w:lang w:eastAsia="zh-CN"/>
              </w:rPr>
            </w:pPr>
            <w:r w:rsidRPr="00A9628B">
              <w:rPr>
                <w:sz w:val="20"/>
                <w:highlight w:val="green"/>
                <w:lang w:eastAsia="zh-CN"/>
              </w:rPr>
              <w:t>Agreement</w:t>
            </w:r>
            <w:r w:rsidRPr="00A9628B">
              <w:rPr>
                <w:sz w:val="20"/>
                <w:lang w:eastAsia="zh-CN"/>
              </w:rPr>
              <w:t>(RAN1#104-e)</w:t>
            </w:r>
            <w:r w:rsidRPr="00A9628B">
              <w:rPr>
                <w:b/>
                <w:bCs/>
                <w:sz w:val="20"/>
                <w:lang w:eastAsia="zh-CN"/>
              </w:rPr>
              <w:t>:</w:t>
            </w:r>
          </w:p>
          <w:p w14:paraId="4BC0A71E" w14:textId="77777777" w:rsidR="00783C38" w:rsidRPr="00A9628B" w:rsidRDefault="00783C38" w:rsidP="00783C38">
            <w:pPr>
              <w:numPr>
                <w:ilvl w:val="0"/>
                <w:numId w:val="44"/>
              </w:numPr>
              <w:autoSpaceDE/>
              <w:autoSpaceDN/>
              <w:adjustRightInd/>
              <w:snapToGrid/>
              <w:spacing w:after="0"/>
              <w:jc w:val="left"/>
              <w:rPr>
                <w:rFonts w:eastAsia="Times New Roman"/>
                <w:sz w:val="20"/>
                <w:lang w:eastAsia="zh-CN"/>
              </w:rPr>
            </w:pPr>
            <w:r w:rsidRPr="00A9628B">
              <w:rPr>
                <w:rFonts w:eastAsia="Times New Roman"/>
                <w:sz w:val="20"/>
                <w:lang w:eastAsia="zh-CN"/>
              </w:rPr>
              <w:t>In semi-static channel access mode, UE FFP periodicity is chosen from the following set of values in ms: {1, 2, 2.5, 4, 5</w:t>
            </w:r>
            <w:proofErr w:type="gramStart"/>
            <w:r w:rsidRPr="00A9628B">
              <w:rPr>
                <w:rFonts w:eastAsia="Times New Roman"/>
                <w:sz w:val="20"/>
                <w:lang w:eastAsia="zh-CN"/>
              </w:rPr>
              <w:t>,10</w:t>
            </w:r>
            <w:proofErr w:type="gramEnd"/>
            <w:r w:rsidRPr="00A9628B">
              <w:rPr>
                <w:rFonts w:eastAsia="Times New Roman"/>
                <w:sz w:val="20"/>
                <w:lang w:eastAsia="zh-CN"/>
              </w:rPr>
              <w:t>}.</w:t>
            </w:r>
          </w:p>
          <w:p w14:paraId="38D80BD5" w14:textId="77777777" w:rsidR="00783C38" w:rsidRPr="00A9628B" w:rsidRDefault="00783C38" w:rsidP="00783C38">
            <w:pPr>
              <w:numPr>
                <w:ilvl w:val="1"/>
                <w:numId w:val="44"/>
              </w:numPr>
              <w:autoSpaceDE/>
              <w:autoSpaceDN/>
              <w:adjustRightInd/>
              <w:snapToGrid/>
              <w:spacing w:after="160"/>
              <w:jc w:val="left"/>
              <w:rPr>
                <w:rFonts w:eastAsia="Times New Roman"/>
                <w:sz w:val="20"/>
                <w:lang w:eastAsia="zh-CN"/>
              </w:rPr>
            </w:pPr>
            <w:r w:rsidRPr="00A9628B">
              <w:rPr>
                <w:rFonts w:eastAsia="Times New Roman"/>
                <w:sz w:val="20"/>
                <w:lang w:eastAsia="zh-CN"/>
              </w:rPr>
              <w:t xml:space="preserve">FFS on other values </w:t>
            </w:r>
          </w:p>
          <w:p w14:paraId="534AAD5D" w14:textId="0952C362" w:rsidR="00783C38" w:rsidRPr="00A9628B" w:rsidRDefault="00783C38" w:rsidP="00783C38">
            <w:pPr>
              <w:autoSpaceDE/>
              <w:autoSpaceDN/>
              <w:adjustRightInd/>
              <w:snapToGrid/>
              <w:spacing w:after="0"/>
              <w:jc w:val="left"/>
              <w:rPr>
                <w:sz w:val="18"/>
                <w:lang w:eastAsia="zh-CN"/>
              </w:rPr>
            </w:pPr>
            <w:r w:rsidRPr="00A9628B">
              <w:rPr>
                <w:sz w:val="20"/>
                <w:highlight w:val="green"/>
                <w:lang w:eastAsia="zh-CN"/>
              </w:rPr>
              <w:t>Agreement</w:t>
            </w:r>
            <w:r w:rsidR="009E6863">
              <w:rPr>
                <w:sz w:val="20"/>
                <w:lang w:eastAsia="zh-CN"/>
              </w:rPr>
              <w:t xml:space="preserve"> (RAN1#104</w:t>
            </w:r>
            <w:r w:rsidRPr="00A9628B">
              <w:rPr>
                <w:sz w:val="20"/>
                <w:lang w:eastAsia="zh-CN"/>
              </w:rPr>
              <w:t>bis</w:t>
            </w:r>
            <w:r w:rsidR="009E6863">
              <w:rPr>
                <w:sz w:val="20"/>
                <w:lang w:eastAsia="zh-CN"/>
              </w:rPr>
              <w:t>-e</w:t>
            </w:r>
            <w:r w:rsidRPr="00A9628B">
              <w:rPr>
                <w:sz w:val="20"/>
                <w:lang w:eastAsia="zh-CN"/>
              </w:rPr>
              <w:t>):</w:t>
            </w:r>
          </w:p>
          <w:p w14:paraId="72E9B175" w14:textId="77777777" w:rsidR="00783C38" w:rsidRPr="00A9628B" w:rsidRDefault="00783C38" w:rsidP="00783C38">
            <w:pPr>
              <w:numPr>
                <w:ilvl w:val="0"/>
                <w:numId w:val="43"/>
              </w:numPr>
              <w:autoSpaceDE/>
              <w:autoSpaceDN/>
              <w:adjustRightInd/>
              <w:snapToGrid/>
              <w:spacing w:after="0" w:line="252" w:lineRule="auto"/>
              <w:jc w:val="left"/>
              <w:rPr>
                <w:sz w:val="20"/>
                <w:lang w:eastAsia="ja-JP"/>
              </w:rPr>
            </w:pPr>
            <w:r w:rsidRPr="00A9628B">
              <w:rPr>
                <w:sz w:val="20"/>
                <w:lang w:eastAsia="ja-JP"/>
              </w:rPr>
              <w:t>For semi-static channel access mode, in addition to the agreed set of period values for configuration of a UE-FFP for a serving cell:</w:t>
            </w:r>
          </w:p>
          <w:p w14:paraId="0A49CC32" w14:textId="77777777" w:rsidR="00783C38" w:rsidRPr="00A9628B" w:rsidRDefault="00783C38" w:rsidP="00783C38">
            <w:pPr>
              <w:numPr>
                <w:ilvl w:val="1"/>
                <w:numId w:val="43"/>
              </w:numPr>
              <w:autoSpaceDE/>
              <w:autoSpaceDN/>
              <w:adjustRightInd/>
              <w:snapToGrid/>
              <w:spacing w:after="0" w:line="252" w:lineRule="auto"/>
              <w:jc w:val="left"/>
              <w:rPr>
                <w:sz w:val="20"/>
                <w:lang w:eastAsia="ja-JP"/>
              </w:rPr>
            </w:pPr>
            <w:r w:rsidRPr="00A9628B">
              <w:rPr>
                <w:sz w:val="20"/>
                <w:lang w:eastAsia="ja-JP"/>
              </w:rPr>
              <w:t>Do not support any additional period value</w:t>
            </w:r>
          </w:p>
          <w:p w14:paraId="1AAA2A14" w14:textId="77777777" w:rsidR="00783C38" w:rsidRDefault="00783C38" w:rsidP="00A9628B">
            <w:pPr>
              <w:autoSpaceDE/>
              <w:autoSpaceDN/>
              <w:adjustRightInd/>
              <w:snapToGrid/>
              <w:spacing w:after="0"/>
              <w:jc w:val="left"/>
              <w:rPr>
                <w:lang w:eastAsia="zh-CN"/>
              </w:rPr>
            </w:pPr>
          </w:p>
        </w:tc>
      </w:tr>
    </w:tbl>
    <w:p w14:paraId="4C479911" w14:textId="77777777" w:rsidR="00783C38" w:rsidRDefault="00783C38" w:rsidP="00A9628B">
      <w:pPr>
        <w:autoSpaceDE/>
        <w:autoSpaceDN/>
        <w:adjustRightInd/>
        <w:snapToGrid/>
        <w:spacing w:after="0"/>
        <w:jc w:val="left"/>
        <w:rPr>
          <w:lang w:eastAsia="zh-CN"/>
        </w:rPr>
      </w:pPr>
    </w:p>
    <w:p w14:paraId="71C803DB" w14:textId="77777777" w:rsidR="00783C38" w:rsidRDefault="00783C38" w:rsidP="00A9628B">
      <w:pPr>
        <w:autoSpaceDE/>
        <w:autoSpaceDN/>
        <w:adjustRightInd/>
        <w:snapToGrid/>
        <w:spacing w:after="0"/>
        <w:jc w:val="left"/>
        <w:rPr>
          <w:lang w:eastAsia="zh-CN"/>
        </w:rPr>
      </w:pPr>
    </w:p>
    <w:p w14:paraId="0758C8D9" w14:textId="2D0FEA9E" w:rsidR="001D458E" w:rsidRDefault="00AA0210" w:rsidP="00A9628B">
      <w:pPr>
        <w:autoSpaceDE/>
        <w:autoSpaceDN/>
        <w:adjustRightInd/>
        <w:snapToGrid/>
        <w:spacing w:after="0"/>
        <w:jc w:val="left"/>
        <w:rPr>
          <w:lang w:eastAsia="zh-CN"/>
        </w:rPr>
      </w:pPr>
      <w:r w:rsidRPr="00A9628B">
        <w:rPr>
          <w:lang w:eastAsia="zh-CN"/>
        </w:rPr>
        <w:t xml:space="preserve">As such, these current maximum values </w:t>
      </w:r>
      <w:r>
        <w:rPr>
          <w:lang w:eastAsia="zh-CN"/>
        </w:rPr>
        <w:t xml:space="preserve">for the offset </w:t>
      </w:r>
      <w:r w:rsidRPr="000C2884">
        <w:rPr>
          <w:lang w:eastAsia="zh-CN"/>
        </w:rPr>
        <w:t>cannot</w:t>
      </w:r>
      <w:r w:rsidRPr="00A9628B">
        <w:rPr>
          <w:lang w:eastAsia="zh-CN"/>
        </w:rPr>
        <w:t xml:space="preserve"> be used</w:t>
      </w:r>
      <w:r>
        <w:rPr>
          <w:lang w:eastAsia="zh-CN"/>
        </w:rPr>
        <w:t xml:space="preserve">, and the proper maximum values </w:t>
      </w:r>
      <w:r w:rsidR="00A9628B" w:rsidRPr="00A9628B">
        <w:rPr>
          <w:lang w:eastAsia="zh-CN"/>
        </w:rPr>
        <w:t>should be 139/279/559 for 15/30/60kHz rather than 279/559/1119.</w:t>
      </w:r>
      <w:r w:rsidR="00632DAF">
        <w:rPr>
          <w:lang w:eastAsia="zh-CN"/>
        </w:rPr>
        <w:t xml:space="preserve"> </w:t>
      </w:r>
      <w:r>
        <w:rPr>
          <w:lang w:eastAsia="zh-CN"/>
        </w:rPr>
        <w:t xml:space="preserve">We note that </w:t>
      </w:r>
      <w:r w:rsidR="00632DAF">
        <w:rPr>
          <w:lang w:eastAsia="zh-CN"/>
        </w:rPr>
        <w:t xml:space="preserve">if </w:t>
      </w:r>
      <w:r w:rsidR="00A9628B" w:rsidRPr="00A9628B">
        <w:rPr>
          <w:lang w:eastAsia="zh-CN"/>
        </w:rPr>
        <w:t xml:space="preserve">the current </w:t>
      </w:r>
      <w:r>
        <w:rPr>
          <w:lang w:eastAsia="zh-CN"/>
        </w:rPr>
        <w:t xml:space="preserve">maximum </w:t>
      </w:r>
      <w:r w:rsidR="00A9628B" w:rsidRPr="00A9628B">
        <w:rPr>
          <w:lang w:eastAsia="zh-CN"/>
        </w:rPr>
        <w:t>values</w:t>
      </w:r>
      <w:r>
        <w:rPr>
          <w:lang w:eastAsia="zh-CN"/>
        </w:rPr>
        <w:t xml:space="preserve"> and value range are kept</w:t>
      </w:r>
      <w:r w:rsidR="001D458E">
        <w:rPr>
          <w:lang w:eastAsia="zh-CN"/>
        </w:rPr>
        <w:t xml:space="preserve">, </w:t>
      </w:r>
      <w:r w:rsidR="00A9628B" w:rsidRPr="00A9628B">
        <w:rPr>
          <w:lang w:eastAsia="zh-CN"/>
        </w:rPr>
        <w:t xml:space="preserve">the preceding sentence </w:t>
      </w:r>
      <w:r w:rsidR="001D458E">
        <w:rPr>
          <w:lang w:eastAsia="zh-CN"/>
        </w:rPr>
        <w:t>in the field description</w:t>
      </w:r>
      <w:r w:rsidR="00C36888">
        <w:rPr>
          <w:lang w:eastAsia="zh-CN"/>
        </w:rPr>
        <w:t xml:space="preserve"> </w:t>
      </w:r>
      <w:r w:rsidR="00A9628B" w:rsidRPr="00A9628B">
        <w:rPr>
          <w:lang w:eastAsia="zh-CN"/>
        </w:rPr>
        <w:t xml:space="preserve">would need to be deleted and the </w:t>
      </w:r>
      <w:r>
        <w:rPr>
          <w:lang w:eastAsia="zh-CN"/>
        </w:rPr>
        <w:t xml:space="preserve">underlying RAN1 </w:t>
      </w:r>
      <w:r w:rsidR="00A9628B" w:rsidRPr="00A9628B">
        <w:rPr>
          <w:lang w:eastAsia="zh-CN"/>
        </w:rPr>
        <w:t>agreement would need to be reve</w:t>
      </w:r>
      <w:r w:rsidR="00632DAF">
        <w:rPr>
          <w:lang w:eastAsia="zh-CN"/>
        </w:rPr>
        <w:t>rted.</w:t>
      </w:r>
    </w:p>
    <w:p w14:paraId="392788E4" w14:textId="77777777" w:rsidR="001D458E" w:rsidRDefault="001D458E" w:rsidP="00A9628B">
      <w:pPr>
        <w:autoSpaceDE/>
        <w:autoSpaceDN/>
        <w:adjustRightInd/>
        <w:snapToGrid/>
        <w:spacing w:after="0"/>
        <w:jc w:val="left"/>
        <w:rPr>
          <w:lang w:eastAsia="zh-CN"/>
        </w:rPr>
      </w:pPr>
    </w:p>
    <w:p w14:paraId="3CBB567D" w14:textId="43216511" w:rsidR="001D458E" w:rsidRDefault="001D458E" w:rsidP="00A9628B">
      <w:pPr>
        <w:autoSpaceDE/>
        <w:autoSpaceDN/>
        <w:adjustRightInd/>
        <w:snapToGrid/>
        <w:spacing w:after="0"/>
        <w:jc w:val="left"/>
        <w:rPr>
          <w:lang w:eastAsia="zh-CN"/>
        </w:rPr>
      </w:pPr>
      <w:r>
        <w:rPr>
          <w:lang w:eastAsia="zh-CN"/>
        </w:rPr>
        <w:lastRenderedPageBreak/>
        <w:t>Therefore, we propose to send an LS to RAN2 to clarify RAN1’s intention and provide the proper maximum values and value range for the offset parameter.</w:t>
      </w:r>
    </w:p>
    <w:p w14:paraId="503464EB" w14:textId="77777777" w:rsidR="001D458E" w:rsidRDefault="001D458E" w:rsidP="00A9628B">
      <w:pPr>
        <w:autoSpaceDE/>
        <w:autoSpaceDN/>
        <w:adjustRightInd/>
        <w:snapToGrid/>
        <w:spacing w:after="0"/>
        <w:jc w:val="left"/>
        <w:rPr>
          <w:lang w:eastAsia="zh-CN"/>
        </w:rPr>
      </w:pPr>
    </w:p>
    <w:p w14:paraId="62B10726" w14:textId="1EC8F879" w:rsidR="001D458E" w:rsidRDefault="001D458E" w:rsidP="001D458E">
      <w:pPr>
        <w:autoSpaceDE/>
        <w:autoSpaceDN/>
        <w:adjustRightInd/>
        <w:snapToGrid/>
        <w:spacing w:after="0"/>
        <w:jc w:val="left"/>
        <w:rPr>
          <w:b/>
          <w:lang w:eastAsia="zh-CN"/>
        </w:rPr>
      </w:pPr>
      <w:r w:rsidRPr="005D0010">
        <w:rPr>
          <w:rFonts w:hint="eastAsia"/>
          <w:b/>
          <w:lang w:eastAsia="zh-CN"/>
        </w:rPr>
        <w:t>P</w:t>
      </w:r>
      <w:r w:rsidRPr="005D0010">
        <w:rPr>
          <w:b/>
          <w:lang w:eastAsia="zh-CN"/>
        </w:rPr>
        <w:t>roposal</w:t>
      </w:r>
      <w:r>
        <w:rPr>
          <w:b/>
          <w:lang w:eastAsia="zh-CN"/>
        </w:rPr>
        <w:t xml:space="preserve"> 2</w:t>
      </w:r>
      <w:r w:rsidRPr="005D0010">
        <w:rPr>
          <w:b/>
          <w:lang w:eastAsia="zh-CN"/>
        </w:rPr>
        <w:t xml:space="preserve">: </w:t>
      </w:r>
      <w:r>
        <w:rPr>
          <w:b/>
          <w:lang w:eastAsia="zh-CN"/>
        </w:rPr>
        <w:t xml:space="preserve">RAN1 to send an LS to RAN2 to clarify that the proper maximum values for the parameter </w:t>
      </w:r>
      <w:r w:rsidRPr="009707E4">
        <w:rPr>
          <w:b/>
          <w:i/>
          <w:lang w:eastAsia="zh-CN"/>
        </w:rPr>
        <w:t>offsetUE</w:t>
      </w:r>
      <w:r>
        <w:rPr>
          <w:b/>
          <w:lang w:eastAsia="zh-CN"/>
        </w:rPr>
        <w:t xml:space="preserve"> in </w:t>
      </w:r>
      <w:r w:rsidRPr="009707E4">
        <w:rPr>
          <w:b/>
          <w:i/>
          <w:lang w:eastAsia="zh-CN"/>
        </w:rPr>
        <w:t>SemiStaticChannelAccessConfigUE</w:t>
      </w:r>
      <w:r>
        <w:rPr>
          <w:b/>
          <w:lang w:eastAsia="zh-CN"/>
        </w:rPr>
        <w:t xml:space="preserve"> are </w:t>
      </w:r>
      <w:r w:rsidRPr="001D458E">
        <w:rPr>
          <w:b/>
          <w:lang w:eastAsia="zh-CN"/>
        </w:rPr>
        <w:t xml:space="preserve">139/279/559 for 15/30/60kHz </w:t>
      </w:r>
      <w:r w:rsidR="003A79BF">
        <w:rPr>
          <w:b/>
          <w:lang w:eastAsia="zh-CN"/>
        </w:rPr>
        <w:t xml:space="preserve">SCS </w:t>
      </w:r>
      <w:r w:rsidRPr="001D458E">
        <w:rPr>
          <w:b/>
          <w:lang w:eastAsia="zh-CN"/>
        </w:rPr>
        <w:t>rather than 279/559/1119</w:t>
      </w:r>
      <w:r w:rsidR="003A79BF">
        <w:rPr>
          <w:b/>
          <w:lang w:eastAsia="zh-CN"/>
        </w:rPr>
        <w:t xml:space="preserve">, </w:t>
      </w:r>
      <w:r>
        <w:rPr>
          <w:b/>
          <w:lang w:eastAsia="zh-CN"/>
        </w:rPr>
        <w:t>and the proper value range is thus 559 rather than 1119.</w:t>
      </w:r>
    </w:p>
    <w:p w14:paraId="0510704E" w14:textId="77777777" w:rsidR="001D458E" w:rsidRPr="001D458E" w:rsidRDefault="001D458E" w:rsidP="00A9628B">
      <w:pPr>
        <w:autoSpaceDE/>
        <w:autoSpaceDN/>
        <w:adjustRightInd/>
        <w:snapToGrid/>
        <w:spacing w:after="0"/>
        <w:jc w:val="left"/>
        <w:rPr>
          <w:lang w:eastAsia="zh-CN"/>
        </w:rPr>
      </w:pPr>
    </w:p>
    <w:p w14:paraId="789D317D" w14:textId="77777777" w:rsidR="00B003DF" w:rsidRDefault="00B003DF" w:rsidP="00B3078D">
      <w:pPr>
        <w:autoSpaceDE/>
        <w:autoSpaceDN/>
        <w:adjustRightInd/>
        <w:snapToGrid/>
        <w:spacing w:after="0"/>
        <w:jc w:val="left"/>
        <w:rPr>
          <w:lang w:eastAsia="zh-CN"/>
        </w:rPr>
      </w:pPr>
    </w:p>
    <w:p w14:paraId="2E49A39B" w14:textId="1BDBC6AF" w:rsidR="00293ED0" w:rsidRDefault="00293ED0" w:rsidP="00293ED0">
      <w:pPr>
        <w:pStyle w:val="2"/>
      </w:pPr>
      <w:r>
        <w:t>3.2</w:t>
      </w:r>
      <w:r>
        <w:tab/>
        <w:t>Editorial Correction</w:t>
      </w:r>
      <w:r w:rsidR="001B15C7">
        <w:t>s</w:t>
      </w:r>
    </w:p>
    <w:p w14:paraId="6AF400C4" w14:textId="18770F59" w:rsidR="00293ED0" w:rsidRDefault="00227E8F" w:rsidP="00293ED0">
      <w:pPr>
        <w:autoSpaceDE/>
        <w:autoSpaceDN/>
        <w:adjustRightInd/>
        <w:snapToGrid/>
        <w:spacing w:after="0"/>
        <w:jc w:val="left"/>
        <w:rPr>
          <w:lang w:eastAsia="zh-CN"/>
        </w:rPr>
      </w:pPr>
      <w:r>
        <w:rPr>
          <w:lang w:eastAsia="zh-CN"/>
        </w:rPr>
        <w:t>F</w:t>
      </w:r>
      <w:r w:rsidR="00293ED0">
        <w:rPr>
          <w:lang w:eastAsia="zh-CN"/>
        </w:rPr>
        <w:t>ollowing TP#2 for TS 37.213 v17.1.0 captures some editorial corrections suggested for clarity</w:t>
      </w:r>
      <w:r w:rsidR="001B15C7">
        <w:rPr>
          <w:lang w:eastAsia="zh-CN"/>
        </w:rPr>
        <w:t>, alignment with similar clauses,</w:t>
      </w:r>
      <w:r w:rsidR="00293ED0">
        <w:rPr>
          <w:lang w:eastAsia="zh-CN"/>
        </w:rPr>
        <w:t xml:space="preserve"> and accuracy of the specifications</w:t>
      </w:r>
      <w:r w:rsidR="0055014F">
        <w:rPr>
          <w:lang w:eastAsia="zh-CN"/>
        </w:rPr>
        <w:t>. Highlights are provided where applicable to help explain the need for such an editorial correction.</w:t>
      </w:r>
      <w:r w:rsidR="00293ED0">
        <w:rPr>
          <w:lang w:eastAsia="zh-CN"/>
        </w:rPr>
        <w:t xml:space="preserve"> </w:t>
      </w:r>
    </w:p>
    <w:p w14:paraId="5E380CAB" w14:textId="77777777" w:rsidR="00293ED0" w:rsidRDefault="00293ED0" w:rsidP="00293ED0">
      <w:pPr>
        <w:autoSpaceDE/>
        <w:autoSpaceDN/>
        <w:adjustRightInd/>
        <w:snapToGrid/>
        <w:spacing w:after="0"/>
        <w:jc w:val="left"/>
        <w:rPr>
          <w:lang w:eastAsia="zh-CN"/>
        </w:rPr>
      </w:pPr>
    </w:p>
    <w:p w14:paraId="6DB5095A" w14:textId="5534AD4B" w:rsidR="00C36888" w:rsidRDefault="00C36888" w:rsidP="00293ED0">
      <w:pPr>
        <w:autoSpaceDE/>
        <w:autoSpaceDN/>
        <w:adjustRightInd/>
        <w:snapToGrid/>
        <w:spacing w:after="0"/>
        <w:jc w:val="left"/>
        <w:rPr>
          <w:b/>
          <w:lang w:eastAsia="zh-CN"/>
        </w:rPr>
      </w:pPr>
      <w:r w:rsidRPr="005D0010">
        <w:rPr>
          <w:rFonts w:hint="eastAsia"/>
          <w:b/>
          <w:lang w:eastAsia="zh-CN"/>
        </w:rPr>
        <w:t>P</w:t>
      </w:r>
      <w:r w:rsidRPr="005D0010">
        <w:rPr>
          <w:b/>
          <w:lang w:eastAsia="zh-CN"/>
        </w:rPr>
        <w:t>roposal</w:t>
      </w:r>
      <w:r>
        <w:rPr>
          <w:b/>
          <w:lang w:eastAsia="zh-CN"/>
        </w:rPr>
        <w:t xml:space="preserve"> 3: Adopt </w:t>
      </w:r>
      <w:r w:rsidRPr="005D0010">
        <w:rPr>
          <w:b/>
          <w:lang w:eastAsia="zh-CN"/>
        </w:rPr>
        <w:t>following TP</w:t>
      </w:r>
      <w:r>
        <w:rPr>
          <w:b/>
          <w:lang w:eastAsia="zh-CN"/>
        </w:rPr>
        <w:t>#2 into TS 37.213</w:t>
      </w:r>
      <w:r w:rsidRPr="005D0010">
        <w:rPr>
          <w:b/>
          <w:lang w:eastAsia="zh-CN"/>
        </w:rPr>
        <w:t>.</w:t>
      </w:r>
    </w:p>
    <w:p w14:paraId="60E8E9CA" w14:textId="77777777" w:rsidR="00C36888" w:rsidRDefault="00C36888" w:rsidP="00293ED0">
      <w:pPr>
        <w:autoSpaceDE/>
        <w:autoSpaceDN/>
        <w:adjustRightInd/>
        <w:snapToGrid/>
        <w:spacing w:after="0"/>
        <w:jc w:val="left"/>
        <w:rPr>
          <w:lang w:eastAsia="zh-CN"/>
        </w:rPr>
      </w:pPr>
    </w:p>
    <w:p w14:paraId="25F34E6F" w14:textId="77777777" w:rsidR="00447E6A" w:rsidRDefault="00227E8F" w:rsidP="00447E6A">
      <w:pPr>
        <w:autoSpaceDE/>
        <w:autoSpaceDN/>
        <w:adjustRightInd/>
        <w:snapToGrid/>
        <w:spacing w:after="0"/>
        <w:rPr>
          <w:lang w:eastAsia="zh-CN"/>
        </w:rPr>
      </w:pPr>
      <w:r>
        <w:rPr>
          <w:lang w:eastAsia="zh-CN"/>
        </w:rPr>
        <w:t>------------------------------------------Start of TP#2 for TS 37.213 v17.1.0------------------------------------------</w:t>
      </w:r>
      <w:bookmarkStart w:id="18" w:name="_Toc98582257"/>
    </w:p>
    <w:p w14:paraId="70FB0784" w14:textId="77777777" w:rsidR="00447E6A" w:rsidRDefault="00447E6A" w:rsidP="00447E6A">
      <w:pPr>
        <w:autoSpaceDE/>
        <w:autoSpaceDN/>
        <w:adjustRightInd/>
        <w:snapToGrid/>
        <w:spacing w:after="0"/>
        <w:rPr>
          <w:lang w:eastAsia="zh-CN"/>
        </w:rPr>
      </w:pPr>
    </w:p>
    <w:p w14:paraId="6B5286A0" w14:textId="444ACF94" w:rsidR="00733082" w:rsidRDefault="00733082" w:rsidP="00447E6A">
      <w:pPr>
        <w:autoSpaceDE/>
        <w:autoSpaceDN/>
        <w:adjustRightInd/>
        <w:snapToGrid/>
        <w:spacing w:after="0"/>
        <w:rPr>
          <w:rFonts w:ascii="Arial" w:eastAsia="Times New Roman" w:hAnsi="Arial"/>
          <w:sz w:val="24"/>
          <w:szCs w:val="20"/>
          <w:lang w:val="en-GB"/>
        </w:rPr>
      </w:pPr>
      <w:r w:rsidRPr="00733082">
        <w:rPr>
          <w:rFonts w:ascii="Arial" w:eastAsia="Times New Roman" w:hAnsi="Arial"/>
          <w:sz w:val="24"/>
          <w:szCs w:val="20"/>
          <w:lang w:val="en-GB"/>
        </w:rPr>
        <w:t>4.3.1.1</w:t>
      </w:r>
      <w:r w:rsidRPr="00733082">
        <w:rPr>
          <w:rFonts w:ascii="Arial" w:eastAsia="Times New Roman" w:hAnsi="Arial"/>
          <w:sz w:val="24"/>
          <w:szCs w:val="20"/>
          <w:lang w:val="en-GB"/>
        </w:rPr>
        <w:tab/>
      </w:r>
      <w:r w:rsidR="00447E6A">
        <w:rPr>
          <w:rFonts w:ascii="Arial" w:eastAsia="Times New Roman" w:hAnsi="Arial"/>
          <w:sz w:val="24"/>
          <w:szCs w:val="20"/>
          <w:lang w:val="en-GB"/>
        </w:rPr>
        <w:tab/>
      </w:r>
      <w:r w:rsidRPr="00733082">
        <w:rPr>
          <w:rFonts w:ascii="Arial" w:eastAsia="Times New Roman" w:hAnsi="Arial"/>
          <w:sz w:val="24"/>
          <w:szCs w:val="20"/>
          <w:lang w:val="en-GB"/>
        </w:rPr>
        <w:t>Channel occupancy initiated only by gNB</w:t>
      </w:r>
      <w:bookmarkEnd w:id="18"/>
    </w:p>
    <w:p w14:paraId="0F0B481D" w14:textId="77777777" w:rsidR="00447E6A" w:rsidRPr="00733082" w:rsidRDefault="00447E6A" w:rsidP="00447E6A">
      <w:pPr>
        <w:autoSpaceDE/>
        <w:autoSpaceDN/>
        <w:adjustRightInd/>
        <w:snapToGrid/>
        <w:spacing w:after="0"/>
        <w:rPr>
          <w:lang w:eastAsia="zh-CN"/>
        </w:rPr>
      </w:pPr>
    </w:p>
    <w:p w14:paraId="5803A8DA" w14:textId="77777777" w:rsidR="00733082" w:rsidRPr="00733082" w:rsidRDefault="00733082" w:rsidP="00733082">
      <w:pPr>
        <w:autoSpaceDE/>
        <w:autoSpaceDN/>
        <w:adjustRightInd/>
        <w:snapToGrid/>
        <w:spacing w:after="180"/>
        <w:jc w:val="left"/>
        <w:rPr>
          <w:rFonts w:eastAsia="Times New Roman"/>
          <w:color w:val="000000"/>
          <w:sz w:val="20"/>
          <w:szCs w:val="20"/>
        </w:rPr>
      </w:pPr>
      <w:r w:rsidRPr="00733082">
        <w:rPr>
          <w:rFonts w:eastAsia="Times New Roman"/>
          <w:color w:val="000000"/>
          <w:sz w:val="20"/>
          <w:szCs w:val="20"/>
        </w:rPr>
        <w:t>A channel occupancy initiated by a gNB and shared with UE(s) satisfies the</w:t>
      </w:r>
      <w:r w:rsidRPr="00733082">
        <w:rPr>
          <w:rFonts w:eastAsia="Times New Roman"/>
          <w:i/>
          <w:color w:val="000000"/>
          <w:sz w:val="20"/>
          <w:szCs w:val="20"/>
        </w:rPr>
        <w:t xml:space="preserve"> </w:t>
      </w:r>
      <w:r w:rsidRPr="00733082">
        <w:rPr>
          <w:rFonts w:eastAsia="Times New Roman"/>
          <w:color w:val="000000"/>
          <w:sz w:val="20"/>
          <w:szCs w:val="20"/>
        </w:rPr>
        <w:t>following:</w:t>
      </w:r>
    </w:p>
    <w:p w14:paraId="1F718F6F" w14:textId="66405047" w:rsidR="00733082" w:rsidRPr="00733082" w:rsidRDefault="00733082" w:rsidP="00733082">
      <w:pPr>
        <w:autoSpaceDE/>
        <w:autoSpaceDN/>
        <w:adjustRightInd/>
        <w:snapToGrid/>
        <w:spacing w:after="180"/>
        <w:ind w:left="568" w:hanging="284"/>
        <w:jc w:val="left"/>
        <w:rPr>
          <w:rFonts w:eastAsia="Times New Roman"/>
          <w:sz w:val="20"/>
          <w:szCs w:val="20"/>
          <w:lang w:val="en-GB"/>
        </w:rPr>
      </w:pPr>
      <w:r w:rsidRPr="00733082">
        <w:rPr>
          <w:rFonts w:eastAsia="Times New Roman"/>
          <w:color w:val="000000"/>
          <w:sz w:val="20"/>
          <w:szCs w:val="20"/>
          <w:lang w:val="en-GB"/>
        </w:rPr>
        <w:t>-</w:t>
      </w:r>
      <w:r w:rsidRPr="00733082">
        <w:rPr>
          <w:rFonts w:eastAsia="Times New Roman"/>
          <w:color w:val="000000"/>
          <w:sz w:val="20"/>
          <w:szCs w:val="20"/>
          <w:lang w:val="en-GB"/>
        </w:rPr>
        <w:tab/>
        <w:t xml:space="preserve">The gNB shall transmit a DL transmission burst starting </w:t>
      </w:r>
      <w:r w:rsidRPr="00733082">
        <w:rPr>
          <w:rFonts w:eastAsia="Times New Roman"/>
          <w:sz w:val="20"/>
          <w:szCs w:val="20"/>
          <w:lang w:val="en-GB"/>
        </w:rPr>
        <w:t xml:space="preserve">at the beginning of </w:t>
      </w:r>
      <w:ins w:id="19" w:author="Huawei" w:date="2022-04-18T18:56:00Z">
        <w:r>
          <w:rPr>
            <w:rFonts w:eastAsia="Times New Roman"/>
            <w:sz w:val="20"/>
            <w:szCs w:val="20"/>
          </w:rPr>
          <w:t xml:space="preserve">a period of duration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x</m:t>
              </m:r>
            </m:sub>
          </m:sSub>
        </m:oMath>
        <w:r>
          <w:rPr>
            <w:rFonts w:eastAsia="Times New Roman"/>
            <w:sz w:val="20"/>
            <w:szCs w:val="20"/>
            <w:lang w:val="en-GB"/>
          </w:rPr>
          <w:t xml:space="preserve"> </w:t>
        </w:r>
      </w:ins>
      <w:ins w:id="20" w:author="Huawei" w:date="2022-04-19T11:44:00Z">
        <w:r w:rsidR="001B15C7">
          <w:rPr>
            <w:rFonts w:eastAsia="Times New Roman"/>
            <w:sz w:val="20"/>
            <w:szCs w:val="20"/>
            <w:lang w:val="en-GB"/>
          </w:rPr>
          <w:t xml:space="preserve">in which </w:t>
        </w:r>
      </w:ins>
      <w:r w:rsidRPr="00733082">
        <w:rPr>
          <w:rFonts w:eastAsia="Times New Roman"/>
          <w:sz w:val="20"/>
          <w:szCs w:val="20"/>
          <w:lang w:val="en-GB"/>
        </w:rPr>
        <w:t>the channel occupancy</w:t>
      </w:r>
      <w:r w:rsidRPr="00733082">
        <w:rPr>
          <w:rFonts w:eastAsia="Times New Roman"/>
          <w:color w:val="000000"/>
          <w:sz w:val="20"/>
          <w:szCs w:val="20"/>
          <w:lang w:val="en-GB"/>
        </w:rPr>
        <w:t xml:space="preserve"> </w:t>
      </w:r>
      <w:del w:id="21" w:author="Huawei" w:date="2022-04-19T11:44:00Z">
        <w:r w:rsidRPr="00733082" w:rsidDel="001B15C7">
          <w:rPr>
            <w:rFonts w:eastAsia="Times New Roman"/>
            <w:color w:val="000000"/>
            <w:sz w:val="20"/>
            <w:szCs w:val="20"/>
            <w:lang w:val="en-GB"/>
          </w:rPr>
          <w:delText xml:space="preserve">time </w:delText>
        </w:r>
      </w:del>
      <w:ins w:id="22" w:author="Huawei" w:date="2022-04-19T11:44:00Z">
        <w:r w:rsidR="001B15C7">
          <w:rPr>
            <w:rFonts w:eastAsia="Times New Roman"/>
            <w:color w:val="000000"/>
            <w:sz w:val="20"/>
            <w:szCs w:val="20"/>
            <w:lang w:val="en-GB"/>
          </w:rPr>
          <w:t>is initiated</w:t>
        </w:r>
        <w:r w:rsidR="001B15C7" w:rsidRPr="00733082">
          <w:rPr>
            <w:rFonts w:eastAsia="Times New Roman"/>
            <w:color w:val="000000"/>
            <w:sz w:val="20"/>
            <w:szCs w:val="20"/>
            <w:lang w:val="en-GB"/>
          </w:rPr>
          <w:t xml:space="preserve"> </w:t>
        </w:r>
      </w:ins>
      <w:r w:rsidRPr="00733082">
        <w:rPr>
          <w:rFonts w:eastAsia="Times New Roman"/>
          <w:color w:val="000000"/>
          <w:sz w:val="20"/>
          <w:szCs w:val="20"/>
          <w:lang w:val="en-GB"/>
        </w:rPr>
        <w:t xml:space="preserve">immediately </w:t>
      </w:r>
      <w:r w:rsidRPr="00733082">
        <w:rPr>
          <w:rFonts w:eastAsia="Times New Roman"/>
          <w:sz w:val="20"/>
          <w:szCs w:val="20"/>
        </w:rPr>
        <w:t xml:space="preserve">after sensing the channel to be idle for at least a </w:t>
      </w:r>
      <w:r w:rsidRPr="00733082">
        <w:rPr>
          <w:rFonts w:eastAsia="Times New Roman"/>
          <w:sz w:val="20"/>
          <w:szCs w:val="20"/>
          <w:lang w:val="en-GB"/>
        </w:rPr>
        <w:t xml:space="preserve">sensing slot </w:t>
      </w:r>
      <w:proofErr w:type="gramStart"/>
      <w:r w:rsidRPr="00733082">
        <w:rPr>
          <w:rFonts w:eastAsia="Times New Roman"/>
          <w:sz w:val="20"/>
          <w:szCs w:val="20"/>
          <w:lang w:val="en-GB"/>
        </w:rPr>
        <w:t xml:space="preserve">duration </w:t>
      </w:r>
      <w:proofErr w:type="gramEnd"/>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33082">
        <w:rPr>
          <w:rFonts w:eastAsia="Times New Roman"/>
          <w:sz w:val="20"/>
          <w:szCs w:val="20"/>
          <w:lang w:val="en-GB"/>
        </w:rPr>
        <w:t xml:space="preserve">. If the channel is sensed to be busy, the gNB shall not perform any transmission during the current period. </w:t>
      </w:r>
    </w:p>
    <w:p w14:paraId="62985FCD" w14:textId="3FCD59F0" w:rsidR="00733082" w:rsidRPr="00733082" w:rsidRDefault="00733082" w:rsidP="00733082">
      <w:pPr>
        <w:autoSpaceDE/>
        <w:autoSpaceDN/>
        <w:adjustRightInd/>
        <w:snapToGrid/>
        <w:spacing w:after="180"/>
        <w:ind w:left="568" w:hanging="284"/>
        <w:jc w:val="left"/>
        <w:rPr>
          <w:rFonts w:eastAsia="Times New Roman"/>
          <w:sz w:val="20"/>
          <w:szCs w:val="20"/>
          <w:lang w:val="en-GB"/>
        </w:rPr>
      </w:pPr>
      <w:r w:rsidRPr="00733082">
        <w:rPr>
          <w:rFonts w:eastAsia="Times New Roman"/>
          <w:sz w:val="20"/>
          <w:szCs w:val="20"/>
          <w:lang w:val="en-GB"/>
        </w:rPr>
        <w:t>-</w:t>
      </w:r>
      <w:r w:rsidRPr="00733082">
        <w:rPr>
          <w:rFonts w:eastAsia="Times New Roman"/>
          <w:sz w:val="20"/>
          <w:szCs w:val="20"/>
          <w:lang w:val="en-GB"/>
        </w:rPr>
        <w:tab/>
        <w:t xml:space="preserve">The gNB may transmit a DL transmission burst(s) within the channel occupancy time </w:t>
      </w:r>
      <w:r w:rsidRPr="00733082">
        <w:rPr>
          <w:rFonts w:eastAsia="Times New Roman"/>
          <w:color w:val="000000"/>
          <w:sz w:val="20"/>
          <w:szCs w:val="20"/>
          <w:lang w:val="en-GB"/>
        </w:rPr>
        <w:t xml:space="preserve">immediately </w:t>
      </w:r>
      <w:r w:rsidRPr="00733082">
        <w:rPr>
          <w:rFonts w:eastAsia="Times New Roman"/>
          <w:sz w:val="20"/>
          <w:szCs w:val="20"/>
        </w:rPr>
        <w:t xml:space="preserve">after sensing the channel to be idle for at least a </w:t>
      </w:r>
      <w:r w:rsidRPr="00733082">
        <w:rPr>
          <w:rFonts w:eastAsia="Times New Roman"/>
          <w:sz w:val="20"/>
          <w:szCs w:val="20"/>
          <w:lang w:val="en-GB"/>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33082">
        <w:rPr>
          <w:rFonts w:eastAsia="Times New Roman"/>
          <w:sz w:val="20"/>
          <w:szCs w:val="20"/>
          <w:lang w:val="en-GB"/>
        </w:rPr>
        <w:t xml:space="preserve"> if the gap between the DL transmission burst(s) and any previous transmission burst is more than </w:t>
      </w:r>
      <m:oMath>
        <m:r>
          <w:rPr>
            <w:rFonts w:ascii="Cambria Math" w:hAnsi="Cambria Math"/>
          </w:rPr>
          <m:t>16us</m:t>
        </m:r>
      </m:oMath>
      <w:r w:rsidRPr="00733082">
        <w:rPr>
          <w:rFonts w:eastAsia="Times New Roman"/>
          <w:sz w:val="20"/>
          <w:szCs w:val="20"/>
          <w:lang w:val="en-GB"/>
        </w:rPr>
        <w:t>.</w:t>
      </w:r>
    </w:p>
    <w:p w14:paraId="0AA02A72" w14:textId="1CC6A27D" w:rsidR="00733082" w:rsidRPr="00733082" w:rsidRDefault="00733082" w:rsidP="00733082">
      <w:pPr>
        <w:autoSpaceDE/>
        <w:autoSpaceDN/>
        <w:adjustRightInd/>
        <w:snapToGrid/>
        <w:spacing w:after="180"/>
        <w:ind w:left="568" w:hanging="284"/>
        <w:jc w:val="left"/>
        <w:rPr>
          <w:rFonts w:eastAsia="Times New Roman"/>
          <w:sz w:val="20"/>
          <w:szCs w:val="20"/>
          <w:lang w:val="en-GB"/>
        </w:rPr>
      </w:pPr>
      <w:r w:rsidRPr="00733082">
        <w:rPr>
          <w:rFonts w:eastAsia="Times New Roman"/>
          <w:sz w:val="20"/>
          <w:szCs w:val="20"/>
          <w:lang w:val="en-GB"/>
        </w:rPr>
        <w:t>-</w:t>
      </w:r>
      <w:r w:rsidRPr="00733082">
        <w:rPr>
          <w:rFonts w:eastAsia="Times New Roman"/>
          <w:sz w:val="20"/>
          <w:szCs w:val="20"/>
          <w:lang w:val="en-GB"/>
        </w:rPr>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733082">
        <w:rPr>
          <w:rFonts w:eastAsia="Times New Roman"/>
          <w:sz w:val="20"/>
          <w:szCs w:val="20"/>
          <w:lang w:val="en-GB"/>
        </w:rPr>
        <w:t> </w:t>
      </w:r>
    </w:p>
    <w:p w14:paraId="5B9329BB" w14:textId="77777777" w:rsidR="00447E6A" w:rsidRDefault="004B4541" w:rsidP="00447E6A">
      <w:pPr>
        <w:pStyle w:val="aa"/>
        <w:jc w:val="center"/>
        <w:rPr>
          <w:color w:val="FF0000"/>
        </w:rPr>
      </w:pPr>
      <w:r w:rsidRPr="00886F89">
        <w:rPr>
          <w:color w:val="FF0000"/>
        </w:rPr>
        <w:t>*** Unchanged text omitted ***</w:t>
      </w:r>
      <w:bookmarkStart w:id="23" w:name="_Toc98582260"/>
    </w:p>
    <w:p w14:paraId="4036906F" w14:textId="2CA01518" w:rsidR="00E75B77" w:rsidRPr="00733082" w:rsidRDefault="00E75B77" w:rsidP="00447E6A">
      <w:pPr>
        <w:pStyle w:val="aa"/>
        <w:rPr>
          <w:color w:val="FF0000"/>
        </w:rPr>
      </w:pPr>
      <w:r w:rsidRPr="00E75B77">
        <w:rPr>
          <w:rFonts w:ascii="Arial" w:eastAsia="Times New Roman" w:hAnsi="Arial"/>
        </w:rPr>
        <w:t>4.3.1.2.2</w:t>
      </w:r>
      <w:r w:rsidRPr="00E75B77">
        <w:rPr>
          <w:rFonts w:ascii="Arial" w:eastAsia="Times New Roman" w:hAnsi="Arial"/>
        </w:rPr>
        <w:tab/>
      </w:r>
      <w:r w:rsidR="00447E6A">
        <w:rPr>
          <w:rFonts w:ascii="Arial" w:eastAsia="Times New Roman" w:hAnsi="Arial"/>
        </w:rPr>
        <w:tab/>
      </w:r>
      <w:r w:rsidRPr="00E75B77">
        <w:rPr>
          <w:rFonts w:ascii="Arial" w:eastAsia="Times New Roman" w:hAnsi="Arial"/>
        </w:rPr>
        <w:t>Channel occupancy initiated by UE and sensing procedures</w:t>
      </w:r>
      <w:bookmarkEnd w:id="23"/>
    </w:p>
    <w:p w14:paraId="084FBD1B" w14:textId="77777777" w:rsidR="00E75B77" w:rsidRDefault="00E75B77" w:rsidP="00E75B77">
      <w:pPr>
        <w:pStyle w:val="aa"/>
        <w:jc w:val="center"/>
        <w:rPr>
          <w:color w:val="FF0000"/>
        </w:rPr>
      </w:pPr>
      <w:r w:rsidRPr="00886F89">
        <w:rPr>
          <w:color w:val="FF0000"/>
        </w:rPr>
        <w:t>*** Unchanged text omitted ***</w:t>
      </w:r>
    </w:p>
    <w:p w14:paraId="11FC5877" w14:textId="249FC18E" w:rsidR="00E75B77" w:rsidRPr="00E75B77" w:rsidRDefault="00E75B77" w:rsidP="00E75B77">
      <w:pPr>
        <w:autoSpaceDE/>
        <w:autoSpaceDN/>
        <w:adjustRightInd/>
        <w:snapToGrid/>
        <w:spacing w:after="180"/>
        <w:jc w:val="left"/>
        <w:rPr>
          <w:rFonts w:eastAsia="Times New Roman"/>
          <w:sz w:val="20"/>
          <w:szCs w:val="20"/>
          <w:lang w:val="en-GB"/>
        </w:rPr>
      </w:pPr>
      <w:r w:rsidRPr="00E75B77">
        <w:rPr>
          <w:rFonts w:eastAsia="Times New Roman"/>
          <w:sz w:val="20"/>
          <w:szCs w:val="20"/>
          <w:lang w:val="en-GB"/>
        </w:rPr>
        <w:t>When a DL transmission burst(s) is associated with a channel occupancy that is initiated in</w:t>
      </w:r>
      <w:r w:rsidRPr="00E75B77">
        <w:rPr>
          <w:rFonts w:eastAsia="Times New Roman"/>
          <w:sz w:val="20"/>
          <w:szCs w:val="20"/>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75B77">
        <w:rPr>
          <w:rFonts w:eastAsia="Times New Roman"/>
          <w:sz w:val="20"/>
          <w:szCs w:val="20"/>
          <w:lang w:val="en-GB"/>
        </w:rPr>
        <w:t xml:space="preserve"> by a UE, the DL transmission burst(s) shall include unicast user plane data or control information intended for the UE </w:t>
      </w:r>
      <w:ins w:id="24" w:author="Huawei" w:date="2022-04-19T12:05:00Z">
        <w:r>
          <w:rPr>
            <w:rFonts w:eastAsia="Times New Roman"/>
            <w:sz w:val="20"/>
            <w:szCs w:val="20"/>
            <w:lang w:val="en-GB"/>
          </w:rPr>
          <w:t xml:space="preserve">that has </w:t>
        </w:r>
      </w:ins>
      <w:del w:id="25" w:author="Huawei" w:date="2022-04-19T12:05:00Z">
        <w:r w:rsidRPr="00E75B77" w:rsidDel="00E75B77">
          <w:rPr>
            <w:rFonts w:eastAsia="Times New Roman"/>
            <w:sz w:val="20"/>
            <w:szCs w:val="20"/>
            <w:lang w:val="en-GB"/>
          </w:rPr>
          <w:delText xml:space="preserve">initiating </w:delText>
        </w:r>
      </w:del>
      <w:ins w:id="26" w:author="Huawei" w:date="2022-04-19T12:05:00Z">
        <w:r w:rsidRPr="00E75B77">
          <w:rPr>
            <w:rFonts w:eastAsia="Times New Roman"/>
            <w:sz w:val="20"/>
            <w:szCs w:val="20"/>
            <w:lang w:val="en-GB"/>
          </w:rPr>
          <w:t>initiat</w:t>
        </w:r>
        <w:r>
          <w:rPr>
            <w:rFonts w:eastAsia="Times New Roman"/>
            <w:sz w:val="20"/>
            <w:szCs w:val="20"/>
            <w:lang w:val="en-GB"/>
          </w:rPr>
          <w:t>ed</w:t>
        </w:r>
        <w:r w:rsidRPr="00E75B77">
          <w:rPr>
            <w:rFonts w:eastAsia="Times New Roman"/>
            <w:sz w:val="20"/>
            <w:szCs w:val="20"/>
            <w:lang w:val="en-GB"/>
          </w:rPr>
          <w:t xml:space="preserve"> </w:t>
        </w:r>
      </w:ins>
      <w:r w:rsidRPr="00E75B77">
        <w:rPr>
          <w:rFonts w:eastAsia="Times New Roman"/>
          <w:sz w:val="20"/>
          <w:szCs w:val="20"/>
          <w:lang w:val="en-GB"/>
        </w:rPr>
        <w:t xml:space="preserve">the channel occupancy in that period. The gNB may include in the DL transmission burst(s) an additional transmission(s) intended to other UEs than the UE </w:t>
      </w:r>
      <w:r w:rsidRPr="00E75B77">
        <w:rPr>
          <w:rFonts w:eastAsia="Times New Roman"/>
          <w:sz w:val="20"/>
          <w:szCs w:val="20"/>
          <w:highlight w:val="yellow"/>
          <w:lang w:val="en-GB"/>
        </w:rPr>
        <w:t>that has initiated</w:t>
      </w:r>
      <w:r w:rsidRPr="00E75B77">
        <w:rPr>
          <w:rFonts w:eastAsia="Times New Roman"/>
          <w:sz w:val="20"/>
          <w:szCs w:val="20"/>
          <w:lang w:val="en-GB"/>
        </w:rPr>
        <w:t xml:space="preserve"> the channel occupancy in that period or broadcast transmission(s), only if the gNB satisfies the condition that the detection of the additional DL transmission(s) at any UE will not be associated with a channel occupancy that is initiated by gNB following the procedures described in Clause 4.3.1.2.3 and 4.3.1.2.4.</w:t>
      </w:r>
    </w:p>
    <w:p w14:paraId="78EE93B3" w14:textId="5C082CE0" w:rsidR="00227E8F" w:rsidRPr="00E75B77" w:rsidRDefault="00E75B77" w:rsidP="00E75B77">
      <w:pPr>
        <w:pStyle w:val="aa"/>
        <w:jc w:val="center"/>
        <w:rPr>
          <w:ins w:id="27" w:author="Huawei" w:date="2022-04-19T12:08:00Z"/>
          <w:color w:val="FF0000"/>
        </w:rPr>
      </w:pPr>
      <w:r w:rsidRPr="00886F89">
        <w:rPr>
          <w:color w:val="FF0000"/>
        </w:rPr>
        <w:t>*** Unchanged text omitted ***</w:t>
      </w:r>
    </w:p>
    <w:p w14:paraId="3A1C50C0" w14:textId="2EDDE762" w:rsidR="00E75B77" w:rsidRPr="00E75B77" w:rsidRDefault="00E75B77" w:rsidP="00447E6A">
      <w:pPr>
        <w:pStyle w:val="aa"/>
        <w:rPr>
          <w:rFonts w:ascii="Arial" w:eastAsia="Times New Roman" w:hAnsi="Arial"/>
        </w:rPr>
      </w:pPr>
      <w:bookmarkStart w:id="28" w:name="_Toc98582261"/>
      <w:r w:rsidRPr="00E75B77">
        <w:rPr>
          <w:rFonts w:ascii="Arial" w:eastAsia="Times New Roman" w:hAnsi="Arial"/>
        </w:rPr>
        <w:t>4.3.1.2.3</w:t>
      </w:r>
      <w:r w:rsidRPr="00E75B77">
        <w:rPr>
          <w:rFonts w:ascii="Arial" w:eastAsia="Times New Roman" w:hAnsi="Arial"/>
        </w:rPr>
        <w:tab/>
      </w:r>
      <w:r w:rsidR="00447E6A">
        <w:rPr>
          <w:rFonts w:ascii="Arial" w:eastAsia="Times New Roman" w:hAnsi="Arial"/>
        </w:rPr>
        <w:tab/>
      </w:r>
      <w:r w:rsidRPr="00E75B77">
        <w:rPr>
          <w:rFonts w:ascii="Arial" w:eastAsia="Times New Roman" w:hAnsi="Arial"/>
        </w:rPr>
        <w:t>Association with initiated channel occupancy for configured UL transmissions</w:t>
      </w:r>
      <w:bookmarkEnd w:id="28"/>
    </w:p>
    <w:p w14:paraId="6B52A5B2" w14:textId="77777777" w:rsidR="00E75B77" w:rsidRPr="00E75B77" w:rsidRDefault="00E75B77" w:rsidP="00E75B77">
      <w:pPr>
        <w:autoSpaceDE/>
        <w:autoSpaceDN/>
        <w:adjustRightInd/>
        <w:snapToGrid/>
        <w:spacing w:after="180"/>
        <w:jc w:val="left"/>
        <w:rPr>
          <w:rFonts w:eastAsia="Times New Roman"/>
          <w:sz w:val="20"/>
          <w:szCs w:val="20"/>
          <w:lang w:val="en-GB"/>
        </w:rPr>
      </w:pPr>
      <w:r w:rsidRPr="00E75B77">
        <w:rPr>
          <w:rFonts w:eastAsia="Times New Roman"/>
          <w:sz w:val="20"/>
          <w:szCs w:val="20"/>
          <w:lang w:val="en-GB"/>
        </w:rPr>
        <w:t>When a UE is configured with a UL transmission, the UE follows the following procedures to determine if the configured UL transmission is associated with a channel occupancy that is initiated by the gNB or the UE.</w:t>
      </w:r>
    </w:p>
    <w:p w14:paraId="5CAB9699" w14:textId="34C935B2" w:rsidR="00E75B77" w:rsidRPr="00E75B77" w:rsidRDefault="00E75B77" w:rsidP="00E75B77">
      <w:pPr>
        <w:autoSpaceDE/>
        <w:autoSpaceDN/>
        <w:adjustRightInd/>
        <w:snapToGrid/>
        <w:spacing w:after="180"/>
        <w:ind w:left="568" w:hanging="284"/>
        <w:jc w:val="left"/>
        <w:rPr>
          <w:rFonts w:eastAsia="Times New Roman"/>
          <w:sz w:val="20"/>
          <w:szCs w:val="20"/>
          <w:lang w:val="en-GB"/>
        </w:rPr>
      </w:pPr>
      <w:r w:rsidRPr="00E75B77">
        <w:rPr>
          <w:rFonts w:eastAsia="Times New Roman"/>
          <w:sz w:val="20"/>
          <w:szCs w:val="20"/>
          <w:lang w:val="en-GB"/>
        </w:rPr>
        <w:t>-</w:t>
      </w:r>
      <w:r w:rsidRPr="00E75B77">
        <w:rPr>
          <w:rFonts w:eastAsia="Times New Roman"/>
          <w:sz w:val="20"/>
          <w:szCs w:val="20"/>
          <w:lang w:val="en-GB"/>
        </w:rPr>
        <w:tab/>
        <w:t xml:space="preserve">If the configured UL transmission would occur at the beginning of a period of </w:t>
      </w:r>
      <w:r w:rsidRPr="00E75B77">
        <w:rPr>
          <w:rFonts w:eastAsia="Times New Roman"/>
          <w:sz w:val="20"/>
          <w:szCs w:val="20"/>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75B77">
        <w:rPr>
          <w:rFonts w:eastAsia="Times New Roman"/>
          <w:sz w:val="20"/>
          <w:szCs w:val="20"/>
          <w:lang w:val="en-GB"/>
        </w:rPr>
        <w:t xml:space="preserve">  and would end before the idle duration corresponding to that period, the following is applied:</w:t>
      </w:r>
    </w:p>
    <w:p w14:paraId="3DBD4C04" w14:textId="1D4F6B30" w:rsidR="00E75B77" w:rsidRPr="00E75B77" w:rsidRDefault="00E75B77" w:rsidP="00E75B77">
      <w:pPr>
        <w:autoSpaceDE/>
        <w:autoSpaceDN/>
        <w:adjustRightInd/>
        <w:snapToGrid/>
        <w:spacing w:after="180"/>
        <w:ind w:left="851" w:hanging="284"/>
        <w:jc w:val="left"/>
        <w:rPr>
          <w:rFonts w:eastAsia="Times New Roman"/>
          <w:sz w:val="20"/>
          <w:szCs w:val="20"/>
          <w:lang w:val="en-GB"/>
        </w:rPr>
      </w:pPr>
      <w:r w:rsidRPr="00E75B77">
        <w:rPr>
          <w:rFonts w:eastAsia="Times New Roman"/>
          <w:sz w:val="20"/>
          <w:szCs w:val="20"/>
          <w:lang w:val="en-GB"/>
        </w:rPr>
        <w:lastRenderedPageBreak/>
        <w:t>-</w:t>
      </w:r>
      <w:r w:rsidRPr="00E75B77">
        <w:rPr>
          <w:rFonts w:eastAsia="Times New Roman"/>
          <w:sz w:val="20"/>
          <w:szCs w:val="20"/>
          <w:lang w:val="en-GB"/>
        </w:rPr>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75B77">
        <w:rPr>
          <w:rFonts w:eastAsia="Times New Roman"/>
          <w:sz w:val="20"/>
          <w:szCs w:val="20"/>
          <w:lang w:val="en-GB"/>
        </w:rPr>
        <w:t xml:space="preserve"> and would end before the idle duration corresponding to that period and if the UE has already determined that </w:t>
      </w:r>
      <w:r w:rsidRPr="00E75B77">
        <w:rPr>
          <w:rFonts w:eastAsia="Times New Roman"/>
          <w:sz w:val="20"/>
          <w:szCs w:val="20"/>
          <w:highlight w:val="yellow"/>
          <w:lang w:val="en-GB"/>
        </w:rPr>
        <w:t>the gNB has initiated a channel occupancy</w:t>
      </w:r>
      <w:r w:rsidRPr="00E75B77">
        <w:rPr>
          <w:rFonts w:eastAsia="Times New Roman"/>
          <w:sz w:val="20"/>
          <w:szCs w:val="20"/>
          <w:lang w:val="en-GB"/>
        </w:rPr>
        <w:t xml:space="preserve"> in that period as described in Clause 4.3.1.2.1, the UE assumes that the configured UL transmission is associated with </w:t>
      </w:r>
      <w:del w:id="29" w:author="Huawei" w:date="2022-04-19T12:08:00Z">
        <w:r w:rsidRPr="00E75B77" w:rsidDel="00E75B77">
          <w:rPr>
            <w:rFonts w:eastAsia="Times New Roman"/>
            <w:sz w:val="20"/>
            <w:szCs w:val="20"/>
            <w:lang w:val="en-GB"/>
          </w:rPr>
          <w:delText xml:space="preserve">a </w:delText>
        </w:r>
      </w:del>
      <w:ins w:id="30" w:author="Huawei" w:date="2022-04-19T12:08:00Z">
        <w:r>
          <w:rPr>
            <w:rFonts w:eastAsia="Times New Roman"/>
            <w:sz w:val="20"/>
            <w:szCs w:val="20"/>
            <w:lang w:val="en-GB"/>
          </w:rPr>
          <w:t>the</w:t>
        </w:r>
        <w:r w:rsidRPr="00E75B77">
          <w:rPr>
            <w:rFonts w:eastAsia="Times New Roman"/>
            <w:sz w:val="20"/>
            <w:szCs w:val="20"/>
            <w:lang w:val="en-GB"/>
          </w:rPr>
          <w:t xml:space="preserve"> </w:t>
        </w:r>
      </w:ins>
      <w:r w:rsidRPr="00E75B77">
        <w:rPr>
          <w:rFonts w:eastAsia="Times New Roman"/>
          <w:sz w:val="20"/>
          <w:szCs w:val="20"/>
          <w:lang w:val="en-GB"/>
        </w:rPr>
        <w:t>channel occupancy that is initiated by the gNB.</w:t>
      </w:r>
    </w:p>
    <w:p w14:paraId="221A0687" w14:textId="77777777" w:rsidR="00E75B77" w:rsidRPr="00E75B77" w:rsidRDefault="00E75B77" w:rsidP="00E75B77">
      <w:pPr>
        <w:autoSpaceDE/>
        <w:autoSpaceDN/>
        <w:adjustRightInd/>
        <w:snapToGrid/>
        <w:spacing w:after="180"/>
        <w:ind w:left="851" w:hanging="284"/>
        <w:jc w:val="left"/>
        <w:rPr>
          <w:rFonts w:eastAsia="Times New Roman"/>
          <w:sz w:val="20"/>
          <w:szCs w:val="20"/>
          <w:lang w:val="en-GB"/>
        </w:rPr>
      </w:pPr>
      <w:r w:rsidRPr="00E75B77">
        <w:rPr>
          <w:rFonts w:eastAsia="Times New Roman"/>
          <w:sz w:val="20"/>
          <w:szCs w:val="20"/>
          <w:lang w:val="en-GB"/>
        </w:rPr>
        <w:t>-</w:t>
      </w:r>
      <w:r w:rsidRPr="00E75B77">
        <w:rPr>
          <w:rFonts w:eastAsia="Times New Roman"/>
          <w:sz w:val="20"/>
          <w:szCs w:val="20"/>
          <w:lang w:val="en-GB"/>
        </w:rPr>
        <w:tab/>
        <w:t>Otherwise, the UE assumes that the configured UL transmission is associated with a channel occupancy to be initiated by the UE.</w:t>
      </w:r>
    </w:p>
    <w:p w14:paraId="3C15D987" w14:textId="77777777" w:rsidR="00447E6A" w:rsidRDefault="00E75B77" w:rsidP="00447E6A">
      <w:pPr>
        <w:pStyle w:val="aa"/>
        <w:jc w:val="center"/>
        <w:rPr>
          <w:color w:val="FF0000"/>
        </w:rPr>
      </w:pPr>
      <w:r w:rsidRPr="00886F89">
        <w:rPr>
          <w:color w:val="FF0000"/>
        </w:rPr>
        <w:t>*** Unchanged text omitted ***</w:t>
      </w:r>
      <w:bookmarkStart w:id="31" w:name="_Toc98582263"/>
    </w:p>
    <w:p w14:paraId="0BAACD3D" w14:textId="160B074E" w:rsidR="00E75B77" w:rsidRPr="00E75B77" w:rsidRDefault="00E75B77" w:rsidP="00447E6A">
      <w:pPr>
        <w:pStyle w:val="aa"/>
        <w:rPr>
          <w:color w:val="FF0000"/>
        </w:rPr>
      </w:pPr>
      <w:r w:rsidRPr="00E75B77">
        <w:rPr>
          <w:rFonts w:ascii="Arial" w:eastAsia="Times New Roman" w:hAnsi="Arial"/>
        </w:rPr>
        <w:t>4.3.1.2.4.1</w:t>
      </w:r>
      <w:r w:rsidR="00447E6A">
        <w:rPr>
          <w:rFonts w:ascii="Arial" w:eastAsia="Times New Roman" w:hAnsi="Arial"/>
        </w:rPr>
        <w:tab/>
      </w:r>
      <w:r w:rsidRPr="00E75B77">
        <w:rPr>
          <w:rFonts w:ascii="Arial" w:eastAsia="Times New Roman" w:hAnsi="Arial"/>
        </w:rPr>
        <w:tab/>
        <w:t>Intra-period scheduled UL transmissions</w:t>
      </w:r>
      <w:bookmarkEnd w:id="31"/>
    </w:p>
    <w:p w14:paraId="329062C5" w14:textId="7D28853E" w:rsidR="00E75B77" w:rsidRPr="00E75B77" w:rsidRDefault="00E75B77" w:rsidP="00E75B77">
      <w:pPr>
        <w:autoSpaceDE/>
        <w:autoSpaceDN/>
        <w:adjustRightInd/>
        <w:snapToGrid/>
        <w:spacing w:after="180"/>
        <w:jc w:val="left"/>
        <w:rPr>
          <w:rFonts w:eastAsia="Times New Roman"/>
          <w:sz w:val="20"/>
          <w:szCs w:val="20"/>
          <w:lang w:val="en-GB"/>
        </w:rPr>
      </w:pPr>
      <w:r w:rsidRPr="00E75B77">
        <w:rPr>
          <w:rFonts w:eastAsia="Times New Roman"/>
          <w:sz w:val="20"/>
          <w:szCs w:val="20"/>
          <w:lang w:val="en-GB"/>
        </w:rPr>
        <w:t xml:space="preserve">The procedures in this clause are applicable when a scheduled UL transmission and the corresponding scheduling DCI 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75B77">
        <w:rPr>
          <w:rFonts w:eastAsia="Times New Roman"/>
          <w:sz w:val="20"/>
          <w:szCs w:val="20"/>
          <w:lang w:val="en-GB"/>
        </w:rPr>
        <w:t xml:space="preserve"> corresponding to the carrier within which the UL transmission is scheduled and regardless of whether </w:t>
      </w:r>
      <w:r w:rsidRPr="00E75B77">
        <w:rPr>
          <w:rFonts w:eastAsia="Times New Roman"/>
          <w:sz w:val="20"/>
          <w:szCs w:val="20"/>
          <w:highlight w:val="yellow"/>
          <w:lang w:val="en-GB"/>
        </w:rPr>
        <w:t>they are transmitted</w:t>
      </w:r>
      <w:r w:rsidRPr="00E75B77">
        <w:rPr>
          <w:rFonts w:eastAsia="Times New Roman"/>
          <w:sz w:val="20"/>
          <w:szCs w:val="20"/>
          <w:lang w:val="en-GB"/>
        </w:rPr>
        <w:t xml:space="preserve"> on the same </w:t>
      </w:r>
      <w:ins w:id="32" w:author="Huawei" w:date="2022-04-19T12:12:00Z">
        <w:r>
          <w:rPr>
            <w:rFonts w:eastAsia="Times New Roman"/>
            <w:sz w:val="20"/>
            <w:szCs w:val="20"/>
            <w:lang w:val="en-GB"/>
          </w:rPr>
          <w:t xml:space="preserve">carrier </w:t>
        </w:r>
      </w:ins>
      <w:r w:rsidRPr="00E75B77">
        <w:rPr>
          <w:rFonts w:eastAsia="Times New Roman"/>
          <w:sz w:val="20"/>
          <w:szCs w:val="20"/>
          <w:lang w:val="en-GB"/>
        </w:rPr>
        <w:t>or different carrier</w:t>
      </w:r>
      <w:ins w:id="33" w:author="Huawei" w:date="2022-04-19T12:12:00Z">
        <w:r>
          <w:rPr>
            <w:rFonts w:eastAsia="Times New Roman"/>
            <w:sz w:val="20"/>
            <w:szCs w:val="20"/>
            <w:lang w:val="en-GB"/>
          </w:rPr>
          <w:t>s</w:t>
        </w:r>
      </w:ins>
      <w:r w:rsidRPr="00E75B77">
        <w:rPr>
          <w:rFonts w:eastAsia="Times New Roman"/>
          <w:b/>
          <w:bCs/>
          <w:sz w:val="20"/>
          <w:szCs w:val="20"/>
          <w:lang w:val="en-GB"/>
        </w:rPr>
        <w:t>.</w:t>
      </w:r>
    </w:p>
    <w:p w14:paraId="3929EE6B" w14:textId="77777777" w:rsidR="00E75B77" w:rsidRPr="00E75B77" w:rsidRDefault="00E75B77" w:rsidP="00E75B77">
      <w:pPr>
        <w:pStyle w:val="aa"/>
        <w:jc w:val="center"/>
        <w:rPr>
          <w:ins w:id="34" w:author="Huawei" w:date="2022-04-19T12:08:00Z"/>
          <w:color w:val="FF0000"/>
        </w:rPr>
      </w:pPr>
      <w:r w:rsidRPr="00886F89">
        <w:rPr>
          <w:color w:val="FF0000"/>
        </w:rPr>
        <w:t>*** Unchanged text omitted ***</w:t>
      </w:r>
    </w:p>
    <w:p w14:paraId="18349C55" w14:textId="6403F297" w:rsidR="00E75B77" w:rsidRPr="00E75B77" w:rsidRDefault="00E75B77" w:rsidP="00447E6A">
      <w:pPr>
        <w:pStyle w:val="aa"/>
        <w:rPr>
          <w:rFonts w:ascii="Arial" w:eastAsia="Times New Roman" w:hAnsi="Arial"/>
        </w:rPr>
      </w:pPr>
      <w:bookmarkStart w:id="35" w:name="_Toc98582264"/>
      <w:r w:rsidRPr="00E75B77">
        <w:rPr>
          <w:rFonts w:ascii="Arial" w:eastAsia="Times New Roman" w:hAnsi="Arial"/>
        </w:rPr>
        <w:t>4.3.1.2.4.2</w:t>
      </w:r>
      <w:r w:rsidRPr="00E75B77">
        <w:rPr>
          <w:rFonts w:ascii="Arial" w:eastAsia="Times New Roman" w:hAnsi="Arial"/>
        </w:rPr>
        <w:tab/>
      </w:r>
      <w:r w:rsidR="00447E6A">
        <w:rPr>
          <w:rFonts w:ascii="Arial" w:eastAsia="Times New Roman" w:hAnsi="Arial"/>
        </w:rPr>
        <w:tab/>
      </w:r>
      <w:r w:rsidRPr="00E75B77">
        <w:rPr>
          <w:rFonts w:ascii="Arial" w:eastAsia="Times New Roman" w:hAnsi="Arial"/>
        </w:rPr>
        <w:t>Cross-period scheduled UL transmissions</w:t>
      </w:r>
      <w:bookmarkEnd w:id="35"/>
    </w:p>
    <w:p w14:paraId="355E1CF4" w14:textId="7782F43D" w:rsidR="00E75B77" w:rsidRPr="00E75B77" w:rsidRDefault="00E75B77" w:rsidP="00E75B77">
      <w:pPr>
        <w:autoSpaceDE/>
        <w:autoSpaceDN/>
        <w:adjustRightInd/>
        <w:snapToGrid/>
        <w:spacing w:after="180"/>
        <w:jc w:val="left"/>
        <w:rPr>
          <w:rFonts w:eastAsia="Times New Roman"/>
          <w:sz w:val="20"/>
          <w:szCs w:val="20"/>
          <w:lang w:val="en-GB"/>
        </w:rPr>
      </w:pPr>
      <w:r w:rsidRPr="00E75B77">
        <w:rPr>
          <w:rFonts w:eastAsia="Times New Roman"/>
          <w:sz w:val="20"/>
          <w:szCs w:val="20"/>
          <w:lang w:val="en-GB"/>
        </w:rPr>
        <w:t xml:space="preserve">The procedures in this clause are applicable when a scheduled UL transmission and the corresponding scheduling DCI 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75B77">
        <w:rPr>
          <w:rFonts w:eastAsia="Times New Roman"/>
          <w:sz w:val="20"/>
          <w:szCs w:val="20"/>
          <w:lang w:val="en-GB"/>
        </w:rPr>
        <w:t xml:space="preserve"> corresponding to the carrier within which the UL transmission is scheduled and regardless of whether </w:t>
      </w:r>
      <w:r w:rsidRPr="00E75B77">
        <w:rPr>
          <w:rFonts w:eastAsia="Times New Roman"/>
          <w:sz w:val="20"/>
          <w:szCs w:val="20"/>
          <w:highlight w:val="yellow"/>
          <w:lang w:val="en-GB"/>
        </w:rPr>
        <w:t>they are transmitted</w:t>
      </w:r>
      <w:r w:rsidRPr="00E75B77">
        <w:rPr>
          <w:rFonts w:eastAsia="Times New Roman"/>
          <w:sz w:val="20"/>
          <w:szCs w:val="20"/>
          <w:lang w:val="en-GB"/>
        </w:rPr>
        <w:t xml:space="preserve"> on the same </w:t>
      </w:r>
      <w:ins w:id="36" w:author="Huawei" w:date="2022-04-19T12:12:00Z">
        <w:r>
          <w:rPr>
            <w:rFonts w:eastAsia="Times New Roman"/>
            <w:sz w:val="20"/>
            <w:szCs w:val="20"/>
            <w:lang w:val="en-GB"/>
          </w:rPr>
          <w:t xml:space="preserve">carrier </w:t>
        </w:r>
      </w:ins>
      <w:r w:rsidRPr="00E75B77">
        <w:rPr>
          <w:rFonts w:eastAsia="Times New Roman"/>
          <w:sz w:val="20"/>
          <w:szCs w:val="20"/>
          <w:lang w:val="en-GB"/>
        </w:rPr>
        <w:t>or different carrier</w:t>
      </w:r>
      <w:ins w:id="37" w:author="Huawei" w:date="2022-04-19T12:13:00Z">
        <w:r>
          <w:rPr>
            <w:rFonts w:eastAsia="Times New Roman"/>
            <w:sz w:val="20"/>
            <w:szCs w:val="20"/>
            <w:lang w:val="en-GB"/>
          </w:rPr>
          <w:t>s</w:t>
        </w:r>
      </w:ins>
      <w:r w:rsidRPr="00E75B77">
        <w:rPr>
          <w:rFonts w:eastAsia="Times New Roman"/>
          <w:sz w:val="20"/>
          <w:szCs w:val="20"/>
          <w:lang w:val="en-GB"/>
        </w:rPr>
        <w:t>.</w:t>
      </w:r>
    </w:p>
    <w:p w14:paraId="0E96E948" w14:textId="50595A9A" w:rsidR="00881616" w:rsidRPr="00E75B77" w:rsidRDefault="00E75B77" w:rsidP="00881616">
      <w:pPr>
        <w:pStyle w:val="aa"/>
        <w:jc w:val="center"/>
        <w:rPr>
          <w:color w:val="FF0000"/>
        </w:rPr>
      </w:pPr>
      <w:r w:rsidRPr="00886F89">
        <w:rPr>
          <w:color w:val="FF0000"/>
        </w:rPr>
        <w:t>*** Unchanged text omitted ***</w:t>
      </w:r>
    </w:p>
    <w:p w14:paraId="177C7B82" w14:textId="0EF59A65" w:rsidR="00881616" w:rsidRPr="00881616" w:rsidRDefault="00881616" w:rsidP="00881616">
      <w:pPr>
        <w:autoSpaceDE/>
        <w:autoSpaceDN/>
        <w:adjustRightInd/>
        <w:snapToGrid/>
        <w:spacing w:after="180"/>
        <w:jc w:val="left"/>
        <w:rPr>
          <w:rFonts w:eastAsia="Times New Roman"/>
          <w:sz w:val="20"/>
          <w:szCs w:val="20"/>
          <w:lang w:val="en-GB"/>
        </w:rPr>
      </w:pPr>
      <w:r w:rsidRPr="00881616">
        <w:rPr>
          <w:rFonts w:eastAsia="Times New Roman"/>
          <w:sz w:val="20"/>
          <w:szCs w:val="20"/>
          <w:lang w:val="en-GB"/>
        </w:rPr>
        <w:t>If the UE is indicated that the scheduled UL transmission is associated with a channel occupancy that is initiated by the UE</w:t>
      </w:r>
      <w:ins w:id="38" w:author="Huawei" w:date="2022-04-19T12:20:00Z">
        <w:r>
          <w:rPr>
            <w:rFonts w:eastAsia="Times New Roman"/>
            <w:sz w:val="20"/>
            <w:szCs w:val="20"/>
            <w:lang w:val="en-GB"/>
          </w:rPr>
          <w:t>,</w:t>
        </w:r>
      </w:ins>
      <w:r w:rsidRPr="00881616">
        <w:rPr>
          <w:rFonts w:eastAsia="Times New Roman"/>
          <w:sz w:val="20"/>
          <w:szCs w:val="20"/>
          <w:lang w:val="en-GB"/>
        </w:rPr>
        <w:t xml:space="preserve"> the following are applied:</w:t>
      </w:r>
    </w:p>
    <w:p w14:paraId="1D9AF48F" w14:textId="47C3D0C1" w:rsidR="00881616" w:rsidRPr="00881616" w:rsidRDefault="00881616" w:rsidP="00881616">
      <w:pPr>
        <w:autoSpaceDE/>
        <w:autoSpaceDN/>
        <w:adjustRightInd/>
        <w:snapToGrid/>
        <w:spacing w:after="180"/>
        <w:ind w:left="568" w:hanging="284"/>
        <w:jc w:val="left"/>
        <w:rPr>
          <w:rFonts w:eastAsia="Times New Roman"/>
          <w:sz w:val="20"/>
          <w:szCs w:val="20"/>
          <w:lang w:val="en-GB"/>
        </w:rPr>
      </w:pPr>
      <w:r w:rsidRPr="00881616">
        <w:rPr>
          <w:rFonts w:eastAsia="Times New Roman"/>
          <w:sz w:val="20"/>
          <w:szCs w:val="20"/>
          <w:lang w:val="en-GB"/>
        </w:rPr>
        <w:t>-</w:t>
      </w:r>
      <w:r w:rsidRPr="00881616">
        <w:rPr>
          <w:rFonts w:eastAsia="Times New Roman"/>
          <w:sz w:val="20"/>
          <w:szCs w:val="20"/>
          <w:lang w:val="en-GB"/>
        </w:rPr>
        <w:tab/>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881616">
        <w:rPr>
          <w:rFonts w:eastAsia="Times New Roman"/>
          <w:sz w:val="20"/>
          <w:szCs w:val="20"/>
          <w:lang w:val="en-GB"/>
        </w:rPr>
        <w:t xml:space="preserve">  and would end before the start of the idle duration corresponding to that period, the UE is expected to sense the channel for at least a sensing slot duration </w:t>
      </w:r>
      <w:r w:rsidRPr="00881616">
        <w:rPr>
          <w:rFonts w:eastAsia="Times New Roman"/>
          <w:sz w:val="20"/>
          <w:szCs w:val="20"/>
          <w:lang w:val="en-GB"/>
        </w:rPr>
        <w:fldChar w:fldCharType="begin"/>
      </w:r>
      <w:r w:rsidRPr="00881616">
        <w:rPr>
          <w:rFonts w:eastAsia="Times New Roman"/>
          <w:sz w:val="20"/>
          <w:szCs w:val="20"/>
          <w:lang w:val="en-GB"/>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881616">
        <w:rPr>
          <w:rFonts w:eastAsia="Times New Roman"/>
          <w:sz w:val="20"/>
          <w:szCs w:val="20"/>
          <w:lang w:val="en-GB"/>
        </w:rPr>
        <w:instrText xml:space="preserve"> </w:instrText>
      </w:r>
      <w:r w:rsidRPr="00881616">
        <w:rPr>
          <w:rFonts w:eastAsia="Times New Roman"/>
          <w:sz w:val="20"/>
          <w:szCs w:val="20"/>
          <w:lang w:val="en-GB"/>
        </w:rPr>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881616">
        <w:rPr>
          <w:rFonts w:eastAsia="Times New Roman"/>
          <w:sz w:val="20"/>
          <w:szCs w:val="20"/>
          <w:lang w:val="en-GB"/>
        </w:rPr>
        <w:fldChar w:fldCharType="end"/>
      </w:r>
      <w:r w:rsidRPr="00881616">
        <w:rPr>
          <w:rFonts w:eastAsia="Times New Roman"/>
          <w:sz w:val="20"/>
          <w:szCs w:val="20"/>
          <w:lang w:val="en-GB"/>
        </w:rPr>
        <w:t xml:space="preserve">  immediately before the UL transmission as described in Clause 4.3.1.2.2 where the UE is expected to transmit the UL transmission if the channel is sensed to be idle, and drop the UL transmission otherwise.</w:t>
      </w:r>
    </w:p>
    <w:p w14:paraId="5CA4CC9E" w14:textId="1A15D5BE" w:rsidR="00881616" w:rsidRPr="00881616" w:rsidRDefault="00881616" w:rsidP="00881616">
      <w:pPr>
        <w:autoSpaceDE/>
        <w:autoSpaceDN/>
        <w:adjustRightInd/>
        <w:snapToGrid/>
        <w:spacing w:after="180"/>
        <w:ind w:left="568" w:hanging="284"/>
        <w:jc w:val="left"/>
        <w:rPr>
          <w:rFonts w:eastAsia="Times New Roman"/>
          <w:sz w:val="20"/>
          <w:szCs w:val="20"/>
          <w:lang w:val="en-GB"/>
        </w:rPr>
      </w:pPr>
      <w:r w:rsidRPr="00881616">
        <w:rPr>
          <w:rFonts w:eastAsia="Times New Roman"/>
          <w:sz w:val="20"/>
          <w:szCs w:val="20"/>
          <w:lang w:val="en-GB"/>
        </w:rPr>
        <w:t>-</w:t>
      </w:r>
      <w:r w:rsidRPr="00881616">
        <w:rPr>
          <w:rFonts w:eastAsia="Times New Roman"/>
          <w:sz w:val="20"/>
          <w:szCs w:val="20"/>
          <w:lang w:val="en-GB"/>
        </w:rPr>
        <w:tab/>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881616">
        <w:rPr>
          <w:rFonts w:eastAsia="Times New Roman"/>
          <w:sz w:val="20"/>
          <w:szCs w:val="20"/>
          <w:lang w:val="en-GB"/>
        </w:rPr>
        <w:t xml:space="preserve">  and would end before the start of the idle duration corresponding to that period, </w:t>
      </w:r>
    </w:p>
    <w:p w14:paraId="394AABDB" w14:textId="7F30BD00" w:rsidR="00881616" w:rsidRPr="00881616" w:rsidRDefault="00881616" w:rsidP="00881616">
      <w:pPr>
        <w:autoSpaceDE/>
        <w:autoSpaceDN/>
        <w:adjustRightInd/>
        <w:snapToGrid/>
        <w:spacing w:after="180"/>
        <w:ind w:left="851" w:hanging="284"/>
        <w:jc w:val="left"/>
        <w:rPr>
          <w:rFonts w:eastAsia="Times New Roman"/>
          <w:sz w:val="20"/>
          <w:szCs w:val="20"/>
          <w:lang w:val="en-GB"/>
        </w:rPr>
      </w:pPr>
      <w:r w:rsidRPr="00881616">
        <w:rPr>
          <w:rFonts w:eastAsia="Times New Roman"/>
          <w:sz w:val="20"/>
          <w:szCs w:val="20"/>
          <w:lang w:val="en-GB"/>
        </w:rPr>
        <w:t>-</w:t>
      </w:r>
      <w:r w:rsidRPr="00881616">
        <w:rPr>
          <w:rFonts w:eastAsia="Times New Roman"/>
          <w:sz w:val="20"/>
          <w:szCs w:val="20"/>
          <w:lang w:val="en-GB"/>
        </w:rPr>
        <w:tab/>
      </w:r>
      <w:proofErr w:type="gramStart"/>
      <w:r w:rsidRPr="00881616">
        <w:rPr>
          <w:rFonts w:eastAsia="Times New Roman"/>
          <w:sz w:val="20"/>
          <w:szCs w:val="20"/>
          <w:lang w:val="en-GB"/>
        </w:rPr>
        <w:t>if</w:t>
      </w:r>
      <w:proofErr w:type="gramEnd"/>
      <w:r w:rsidRPr="00881616">
        <w:rPr>
          <w:rFonts w:eastAsia="Times New Roman"/>
          <w:sz w:val="20"/>
          <w:szCs w:val="20"/>
          <w:lang w:val="en-GB"/>
        </w:rPr>
        <w:t xml:space="preserve"> the UE has already initiated a channel occupancy in that period as described in Clause 4.3.1.2.2</w:t>
      </w:r>
      <w:ins w:id="39" w:author="Huawei" w:date="2022-04-19T12:21:00Z">
        <w:r>
          <w:rPr>
            <w:rFonts w:eastAsia="Times New Roman"/>
            <w:sz w:val="20"/>
            <w:szCs w:val="20"/>
            <w:lang w:val="en-GB"/>
          </w:rPr>
          <w:t>,</w:t>
        </w:r>
      </w:ins>
      <w:r w:rsidRPr="00881616">
        <w:rPr>
          <w:rFonts w:eastAsia="Times New Roman"/>
          <w:sz w:val="20"/>
          <w:szCs w:val="20"/>
          <w:lang w:val="en-GB"/>
        </w:rPr>
        <w:t xml:space="preserve"> the following is applied:</w:t>
      </w:r>
    </w:p>
    <w:p w14:paraId="558DA9CF" w14:textId="77777777" w:rsidR="00447E6A" w:rsidRDefault="00881616" w:rsidP="00447E6A">
      <w:pPr>
        <w:pStyle w:val="aa"/>
        <w:jc w:val="center"/>
        <w:rPr>
          <w:color w:val="FF0000"/>
        </w:rPr>
      </w:pPr>
      <w:r w:rsidRPr="00886F89">
        <w:rPr>
          <w:color w:val="FF0000"/>
        </w:rPr>
        <w:t>*** Unchanged text omitted ***</w:t>
      </w:r>
      <w:bookmarkStart w:id="40" w:name="_Toc98582265"/>
    </w:p>
    <w:p w14:paraId="501996D6" w14:textId="57D77121" w:rsidR="00881616" w:rsidRPr="00881616" w:rsidRDefault="00881616" w:rsidP="00447E6A">
      <w:pPr>
        <w:pStyle w:val="aa"/>
        <w:rPr>
          <w:color w:val="FF0000"/>
        </w:rPr>
      </w:pPr>
      <w:r w:rsidRPr="00881616">
        <w:rPr>
          <w:rFonts w:ascii="Arial" w:eastAsia="Times New Roman" w:hAnsi="Arial"/>
          <w:sz w:val="28"/>
        </w:rPr>
        <w:t>4.3.2</w:t>
      </w:r>
      <w:r w:rsidRPr="00881616">
        <w:rPr>
          <w:rFonts w:ascii="Arial" w:eastAsia="Times New Roman" w:hAnsi="Arial"/>
          <w:sz w:val="28"/>
        </w:rPr>
        <w:tab/>
      </w:r>
      <w:r w:rsidR="00447E6A">
        <w:rPr>
          <w:rFonts w:ascii="Arial" w:eastAsia="Times New Roman" w:hAnsi="Arial"/>
          <w:sz w:val="28"/>
        </w:rPr>
        <w:tab/>
      </w:r>
      <w:r w:rsidRPr="00881616">
        <w:rPr>
          <w:rFonts w:ascii="Arial" w:eastAsia="Times New Roman" w:hAnsi="Arial"/>
          <w:sz w:val="28"/>
        </w:rPr>
        <w:t>Channel access related procedures for UL transmissions</w:t>
      </w:r>
      <w:bookmarkEnd w:id="40"/>
    </w:p>
    <w:p w14:paraId="717FEA38" w14:textId="77777777" w:rsidR="00C36888" w:rsidRPr="00E75B77" w:rsidRDefault="00C36888" w:rsidP="00C36888">
      <w:pPr>
        <w:pStyle w:val="aa"/>
        <w:jc w:val="center"/>
        <w:rPr>
          <w:color w:val="FF0000"/>
        </w:rPr>
      </w:pPr>
      <w:r w:rsidRPr="00886F89">
        <w:rPr>
          <w:color w:val="FF0000"/>
        </w:rPr>
        <w:t>*** Unchanged text omitted ***</w:t>
      </w:r>
    </w:p>
    <w:p w14:paraId="44F7A29B" w14:textId="53495802" w:rsidR="00881616" w:rsidRPr="00881616" w:rsidRDefault="00881616" w:rsidP="00881616">
      <w:pPr>
        <w:autoSpaceDE/>
        <w:autoSpaceDN/>
        <w:adjustRightInd/>
        <w:snapToGrid/>
        <w:spacing w:after="180"/>
        <w:jc w:val="left"/>
        <w:rPr>
          <w:rFonts w:eastAsia="Times New Roman"/>
          <w:iCs/>
          <w:sz w:val="20"/>
          <w:szCs w:val="20"/>
          <w:lang w:val="en-GB"/>
        </w:rPr>
      </w:pPr>
      <w:r w:rsidRPr="00881616">
        <w:rPr>
          <w:rFonts w:eastAsia="Times New Roman"/>
          <w:color w:val="000000"/>
          <w:sz w:val="20"/>
          <w:szCs w:val="20"/>
        </w:rPr>
        <w:t xml:space="preserve">For semi-static channel occupancy, </w:t>
      </w:r>
      <w:r w:rsidRPr="00881616">
        <w:rPr>
          <w:rFonts w:eastAsia="Times New Roman"/>
          <w:sz w:val="20"/>
          <w:szCs w:val="20"/>
          <w:lang w:val="en-GB"/>
        </w:rPr>
        <w:t xml:space="preserve">when a UE is provided with higher layer parameter </w:t>
      </w:r>
      <w:r w:rsidRPr="00881616">
        <w:rPr>
          <w:rFonts w:eastAsia="Times New Roman"/>
          <w:i/>
          <w:iCs/>
          <w:sz w:val="20"/>
          <w:szCs w:val="20"/>
          <w:lang w:val="en-GB"/>
        </w:rPr>
        <w:t>ue-SemiStaticChannelAccessConfig</w:t>
      </w:r>
      <w:ins w:id="41" w:author="Huawei" w:date="2022-04-19T12:25:00Z">
        <w:r w:rsidR="00C36888">
          <w:rPr>
            <w:rFonts w:eastAsia="Times New Roman"/>
            <w:i/>
            <w:iCs/>
            <w:sz w:val="20"/>
            <w:szCs w:val="20"/>
            <w:lang w:val="en-GB"/>
          </w:rPr>
          <w:t>,</w:t>
        </w:r>
      </w:ins>
      <w:r w:rsidRPr="00881616">
        <w:rPr>
          <w:rFonts w:eastAsia="Times New Roman"/>
          <w:sz w:val="20"/>
          <w:szCs w:val="20"/>
          <w:lang w:val="en-GB"/>
        </w:rPr>
        <w:t xml:space="preserve"> the following are applicable:</w:t>
      </w:r>
    </w:p>
    <w:p w14:paraId="30990CFF" w14:textId="4AB870DC" w:rsidR="00E75B77" w:rsidRPr="00C36888" w:rsidRDefault="00C36888" w:rsidP="00C36888">
      <w:pPr>
        <w:pStyle w:val="aa"/>
        <w:jc w:val="center"/>
        <w:rPr>
          <w:color w:val="FF0000"/>
        </w:rPr>
      </w:pPr>
      <w:r w:rsidRPr="00886F89">
        <w:rPr>
          <w:color w:val="FF0000"/>
        </w:rPr>
        <w:t>*** Unchanged text omitted ***</w:t>
      </w:r>
    </w:p>
    <w:p w14:paraId="37CA1D15" w14:textId="77777777" w:rsidR="00227E8F" w:rsidRDefault="00227E8F" w:rsidP="00227E8F">
      <w:pPr>
        <w:autoSpaceDE/>
        <w:autoSpaceDN/>
        <w:adjustRightInd/>
        <w:snapToGrid/>
        <w:spacing w:after="0"/>
        <w:rPr>
          <w:lang w:eastAsia="zh-CN"/>
        </w:rPr>
      </w:pPr>
      <w:r>
        <w:rPr>
          <w:lang w:eastAsia="zh-CN"/>
        </w:rPr>
        <w:t>------------------------------------------End of TP#2 for TS 37.213 v17.1.0------------------------------------------</w:t>
      </w:r>
    </w:p>
    <w:p w14:paraId="50A125FE" w14:textId="0DCC325E" w:rsidR="00C36888" w:rsidRDefault="00C36888" w:rsidP="00C36888">
      <w:pPr>
        <w:autoSpaceDE/>
        <w:autoSpaceDN/>
        <w:adjustRightInd/>
        <w:snapToGrid/>
        <w:spacing w:after="0"/>
        <w:jc w:val="left"/>
        <w:rPr>
          <w:b/>
          <w:lang w:eastAsia="zh-CN"/>
        </w:rPr>
      </w:pPr>
    </w:p>
    <w:p w14:paraId="677FE21A" w14:textId="38921E15" w:rsidR="00721F16" w:rsidRPr="003E7E99" w:rsidRDefault="00721F16" w:rsidP="007C732A">
      <w:pPr>
        <w:pStyle w:val="1"/>
        <w:rPr>
          <w:lang w:eastAsia="zh-CN"/>
        </w:rPr>
      </w:pPr>
      <w:r w:rsidRPr="003E7E99">
        <w:rPr>
          <w:lang w:eastAsia="zh-CN"/>
        </w:rPr>
        <w:t>Conclusion</w:t>
      </w:r>
    </w:p>
    <w:p w14:paraId="5D8A87AB" w14:textId="11B02908" w:rsidR="002C22F7" w:rsidRPr="00840069" w:rsidRDefault="003C018C" w:rsidP="00840069">
      <w:pPr>
        <w:rPr>
          <w:lang w:eastAsia="zh-CN"/>
        </w:rPr>
      </w:pPr>
      <w:r w:rsidRPr="00DD188F">
        <w:rPr>
          <w:lang w:eastAsia="zh-CN"/>
        </w:rPr>
        <w:t>In this paper</w:t>
      </w:r>
      <w:r>
        <w:rPr>
          <w:lang w:eastAsia="zh-CN"/>
        </w:rPr>
        <w:t xml:space="preserve">, we </w:t>
      </w:r>
      <w:r w:rsidR="00647BC0">
        <w:rPr>
          <w:lang w:eastAsia="zh-CN"/>
        </w:rPr>
        <w:t>give our considerations for the enhancements in Rel-17</w:t>
      </w:r>
      <w:r w:rsidR="0089403F">
        <w:rPr>
          <w:lang w:eastAsia="zh-CN"/>
        </w:rPr>
        <w:t>.</w:t>
      </w:r>
    </w:p>
    <w:p w14:paraId="18F5AE05" w14:textId="77777777" w:rsidR="00FD6BF5" w:rsidRDefault="00FD6BF5" w:rsidP="00FD6BF5">
      <w:pPr>
        <w:autoSpaceDE/>
        <w:autoSpaceDN/>
        <w:adjustRightInd/>
        <w:snapToGrid/>
        <w:spacing w:after="0"/>
        <w:jc w:val="left"/>
        <w:rPr>
          <w:b/>
          <w:lang w:eastAsia="zh-CN"/>
        </w:rPr>
      </w:pPr>
      <w:r w:rsidRPr="005D0010">
        <w:rPr>
          <w:rFonts w:hint="eastAsia"/>
          <w:b/>
          <w:lang w:eastAsia="zh-CN"/>
        </w:rPr>
        <w:t>P</w:t>
      </w:r>
      <w:r w:rsidRPr="005D0010">
        <w:rPr>
          <w:b/>
          <w:lang w:eastAsia="zh-CN"/>
        </w:rPr>
        <w:t>roposal</w:t>
      </w:r>
      <w:r>
        <w:rPr>
          <w:b/>
          <w:lang w:eastAsia="zh-CN"/>
        </w:rPr>
        <w:t xml:space="preserve"> 1</w:t>
      </w:r>
      <w:r w:rsidRPr="005D0010">
        <w:rPr>
          <w:b/>
          <w:lang w:eastAsia="zh-CN"/>
        </w:rPr>
        <w:t xml:space="preserve">: </w:t>
      </w:r>
      <w:r>
        <w:rPr>
          <w:b/>
          <w:lang w:eastAsia="zh-CN"/>
        </w:rPr>
        <w:t>A</w:t>
      </w:r>
      <w:r w:rsidRPr="005D0010">
        <w:rPr>
          <w:b/>
          <w:lang w:eastAsia="zh-CN"/>
        </w:rPr>
        <w:t>dopt following TP</w:t>
      </w:r>
      <w:r>
        <w:rPr>
          <w:b/>
          <w:lang w:eastAsia="zh-CN"/>
        </w:rPr>
        <w:t>#1 into TS 38.214 to configure the QCL for PRS</w:t>
      </w:r>
      <w:r w:rsidRPr="005D0010">
        <w:rPr>
          <w:b/>
          <w:lang w:eastAsia="zh-CN"/>
        </w:rPr>
        <w:t>.</w:t>
      </w:r>
    </w:p>
    <w:p w14:paraId="2421B296" w14:textId="77777777" w:rsidR="00FD6BF5" w:rsidRPr="002A5097" w:rsidRDefault="00FD6BF5" w:rsidP="00FD6BF5">
      <w:pPr>
        <w:autoSpaceDE/>
        <w:autoSpaceDN/>
        <w:adjustRightInd/>
        <w:snapToGrid/>
        <w:spacing w:after="0"/>
        <w:jc w:val="left"/>
        <w:rPr>
          <w:b/>
          <w:lang w:eastAsia="zh-CN"/>
        </w:rPr>
      </w:pPr>
    </w:p>
    <w:p w14:paraId="3BCCE3E2" w14:textId="77777777" w:rsidR="00FD6BF5" w:rsidRDefault="00FD6BF5" w:rsidP="00FD6BF5">
      <w:pPr>
        <w:autoSpaceDE/>
        <w:autoSpaceDN/>
        <w:adjustRightInd/>
        <w:snapToGrid/>
        <w:spacing w:after="0"/>
        <w:rPr>
          <w:lang w:eastAsia="zh-CN"/>
        </w:rPr>
      </w:pPr>
      <w:r>
        <w:rPr>
          <w:lang w:eastAsia="zh-CN"/>
        </w:rPr>
        <w:t>--------------------------------------------------Start of TP#1------------------------------------------------------------</w:t>
      </w:r>
    </w:p>
    <w:p w14:paraId="3E4F2234" w14:textId="77777777" w:rsidR="00FD6BF5" w:rsidRPr="00D505E6" w:rsidRDefault="00FD6BF5" w:rsidP="00FD6BF5">
      <w:pPr>
        <w:keepNext/>
        <w:keepLines/>
        <w:autoSpaceDE/>
        <w:autoSpaceDN/>
        <w:adjustRightInd/>
        <w:snapToGrid/>
        <w:spacing w:before="180" w:after="180"/>
        <w:ind w:left="1134" w:hanging="1134"/>
        <w:jc w:val="left"/>
        <w:outlineLvl w:val="1"/>
        <w:rPr>
          <w:rFonts w:ascii="Arial" w:hAnsi="Arial"/>
          <w:sz w:val="32"/>
          <w:szCs w:val="20"/>
          <w:lang w:val="x-none"/>
        </w:rPr>
      </w:pPr>
      <w:r w:rsidRPr="00D505E6">
        <w:rPr>
          <w:rFonts w:ascii="Arial" w:hAnsi="Arial"/>
          <w:sz w:val="32"/>
          <w:szCs w:val="20"/>
          <w:lang w:val="x-none"/>
        </w:rPr>
        <w:lastRenderedPageBreak/>
        <w:t>9.1</w:t>
      </w:r>
      <w:r w:rsidRPr="00D505E6">
        <w:rPr>
          <w:rFonts w:ascii="Arial" w:hAnsi="Arial"/>
          <w:sz w:val="32"/>
          <w:szCs w:val="20"/>
          <w:lang w:val="x-none"/>
        </w:rPr>
        <w:tab/>
        <w:t>PRS reception procedure for RTT-based propagation delay compensation</w:t>
      </w:r>
    </w:p>
    <w:p w14:paraId="4879EBF0" w14:textId="77777777" w:rsidR="005939F7" w:rsidRDefault="005939F7" w:rsidP="005939F7">
      <w:pPr>
        <w:pStyle w:val="aa"/>
        <w:jc w:val="center"/>
        <w:rPr>
          <w:color w:val="FF0000"/>
        </w:rPr>
      </w:pPr>
      <w:r w:rsidRPr="00886F89">
        <w:rPr>
          <w:color w:val="FF0000"/>
        </w:rPr>
        <w:t>*** Unchanged text omitted ***</w:t>
      </w:r>
    </w:p>
    <w:p w14:paraId="7CDFFB34" w14:textId="77777777" w:rsidR="00FD6BF5" w:rsidRPr="00D505E6" w:rsidRDefault="00FD6BF5" w:rsidP="00FD6BF5">
      <w:pPr>
        <w:autoSpaceDE/>
        <w:autoSpaceDN/>
        <w:adjustRightInd/>
        <w:snapToGrid/>
        <w:spacing w:after="180"/>
        <w:jc w:val="left"/>
        <w:rPr>
          <w:sz w:val="20"/>
          <w:szCs w:val="20"/>
          <w:lang w:val="en-GB"/>
        </w:rPr>
      </w:pPr>
      <w:r w:rsidRPr="00D505E6">
        <w:rPr>
          <w:sz w:val="20"/>
          <w:szCs w:val="20"/>
          <w:lang w:val="en-GB"/>
        </w:rPr>
        <w:t>A DL PRS resource is defined by:</w:t>
      </w:r>
    </w:p>
    <w:p w14:paraId="37B503AF" w14:textId="77777777" w:rsidR="00FD6BF5" w:rsidRPr="00D505E6" w:rsidRDefault="00FD6BF5" w:rsidP="00FD6BF5">
      <w:pPr>
        <w:autoSpaceDE/>
        <w:autoSpaceDN/>
        <w:adjustRightInd/>
        <w:snapToGrid/>
        <w:spacing w:after="180"/>
        <w:ind w:left="568" w:hanging="284"/>
        <w:jc w:val="left"/>
        <w:rPr>
          <w:sz w:val="20"/>
          <w:szCs w:val="20"/>
          <w:lang w:val="x-none"/>
        </w:rPr>
      </w:pPr>
      <w:r w:rsidRPr="00D505E6">
        <w:rPr>
          <w:i/>
          <w:sz w:val="20"/>
          <w:szCs w:val="20"/>
          <w:lang w:val="x-none"/>
        </w:rPr>
        <w:t>-</w:t>
      </w:r>
      <w:r w:rsidRPr="00D505E6">
        <w:rPr>
          <w:i/>
          <w:sz w:val="20"/>
          <w:szCs w:val="20"/>
          <w:lang w:val="x-none"/>
        </w:rPr>
        <w:tab/>
        <w:t xml:space="preserve">nr-DL-PRS-ResourceID </w:t>
      </w:r>
      <w:r w:rsidRPr="00D505E6">
        <w:rPr>
          <w:sz w:val="20"/>
          <w:szCs w:val="20"/>
          <w:lang w:val="x-none"/>
        </w:rPr>
        <w:t>determines the DL PRS resource configuration identity. All DL PRS resource IDs are locally defined within the DL PRS resource set.</w:t>
      </w:r>
    </w:p>
    <w:p w14:paraId="365B2BEA" w14:textId="77777777" w:rsidR="00FD6BF5" w:rsidRPr="00D505E6" w:rsidRDefault="00FD6BF5" w:rsidP="00FD6BF5">
      <w:pPr>
        <w:autoSpaceDE/>
        <w:autoSpaceDN/>
        <w:adjustRightInd/>
        <w:snapToGrid/>
        <w:spacing w:after="180"/>
        <w:ind w:left="568" w:hanging="284"/>
        <w:jc w:val="left"/>
        <w:rPr>
          <w:sz w:val="20"/>
          <w:szCs w:val="20"/>
          <w:lang w:val="x-none"/>
        </w:rPr>
      </w:pPr>
      <w:r w:rsidRPr="00D505E6">
        <w:rPr>
          <w:i/>
          <w:sz w:val="20"/>
          <w:szCs w:val="20"/>
          <w:lang w:val="x-none"/>
        </w:rPr>
        <w:t>-</w:t>
      </w:r>
      <w:r w:rsidRPr="00D505E6">
        <w:rPr>
          <w:i/>
          <w:sz w:val="20"/>
          <w:szCs w:val="20"/>
          <w:lang w:val="x-none"/>
        </w:rPr>
        <w:tab/>
      </w:r>
      <w:r w:rsidRPr="00D505E6">
        <w:rPr>
          <w:i/>
          <w:iCs/>
          <w:sz w:val="20"/>
          <w:szCs w:val="20"/>
          <w:lang w:val="x-none"/>
        </w:rPr>
        <w:t xml:space="preserve">dl-PRS-SequenceID </w:t>
      </w:r>
      <w:r w:rsidRPr="00D505E6">
        <w:rPr>
          <w:sz w:val="20"/>
          <w:szCs w:val="20"/>
          <w:lang w:val="x-none"/>
        </w:rPr>
        <w:t>is used to initialize c</w:t>
      </w:r>
      <w:r w:rsidRPr="00D505E6">
        <w:rPr>
          <w:sz w:val="20"/>
          <w:szCs w:val="20"/>
          <w:vertAlign w:val="subscript"/>
          <w:lang w:val="x-none"/>
        </w:rPr>
        <w:t>init</w:t>
      </w:r>
      <w:r w:rsidRPr="00D505E6">
        <w:rPr>
          <w:sz w:val="20"/>
          <w:szCs w:val="20"/>
          <w:lang w:val="x-none"/>
        </w:rPr>
        <w:t xml:space="preserve"> value used in pseudo random generator</w:t>
      </w:r>
      <w:r w:rsidRPr="00D505E6">
        <w:rPr>
          <w:sz w:val="20"/>
          <w:szCs w:val="20"/>
        </w:rPr>
        <w:t xml:space="preserve"> </w:t>
      </w:r>
      <w:r w:rsidRPr="00D505E6">
        <w:rPr>
          <w:sz w:val="20"/>
          <w:szCs w:val="20"/>
          <w:lang w:val="x-none"/>
        </w:rPr>
        <w:t xml:space="preserve">as described in Clause 7.4.1.7.2 </w:t>
      </w:r>
      <w:r w:rsidRPr="00D505E6">
        <w:rPr>
          <w:sz w:val="20"/>
          <w:szCs w:val="20"/>
        </w:rPr>
        <w:t>of</w:t>
      </w:r>
      <w:r w:rsidRPr="00D505E6">
        <w:rPr>
          <w:sz w:val="20"/>
          <w:szCs w:val="20"/>
          <w:lang w:val="x-none"/>
        </w:rPr>
        <w:t xml:space="preserve"> [4, TS</w:t>
      </w:r>
      <w:r w:rsidRPr="00D505E6">
        <w:rPr>
          <w:sz w:val="20"/>
          <w:szCs w:val="20"/>
        </w:rPr>
        <w:t xml:space="preserve"> </w:t>
      </w:r>
      <w:r w:rsidRPr="00D505E6">
        <w:rPr>
          <w:sz w:val="20"/>
          <w:szCs w:val="20"/>
          <w:lang w:val="x-none"/>
        </w:rPr>
        <w:t>38.211] for generation of DL PRS sequence for a given DL PRS resource.</w:t>
      </w:r>
    </w:p>
    <w:p w14:paraId="62B07397" w14:textId="77777777" w:rsidR="00FD6BF5" w:rsidRPr="00D505E6" w:rsidRDefault="00FD6BF5" w:rsidP="00FD6BF5">
      <w:pPr>
        <w:autoSpaceDE/>
        <w:autoSpaceDN/>
        <w:adjustRightInd/>
        <w:snapToGrid/>
        <w:spacing w:after="180"/>
        <w:ind w:left="568" w:hanging="284"/>
        <w:jc w:val="left"/>
        <w:rPr>
          <w:sz w:val="20"/>
          <w:szCs w:val="20"/>
          <w:lang w:val="x-none"/>
        </w:rPr>
      </w:pPr>
      <w:r w:rsidRPr="00D505E6">
        <w:rPr>
          <w:i/>
          <w:sz w:val="20"/>
          <w:szCs w:val="20"/>
          <w:lang w:val="x-none"/>
        </w:rPr>
        <w:t>-</w:t>
      </w:r>
      <w:r w:rsidRPr="00D505E6">
        <w:rPr>
          <w:i/>
          <w:sz w:val="20"/>
          <w:szCs w:val="20"/>
          <w:lang w:val="x-none"/>
        </w:rPr>
        <w:tab/>
      </w:r>
      <w:r w:rsidRPr="00D505E6">
        <w:rPr>
          <w:i/>
          <w:color w:val="000000"/>
          <w:sz w:val="20"/>
          <w:szCs w:val="20"/>
          <w:lang w:val="x-none"/>
        </w:rPr>
        <w:t>dl-PRS-CombSizeN-AndReOffset</w:t>
      </w:r>
      <w:r w:rsidRPr="00D505E6">
        <w:rPr>
          <w:i/>
          <w:iCs/>
          <w:sz w:val="20"/>
          <w:szCs w:val="20"/>
          <w:lang w:val="x-none"/>
        </w:rPr>
        <w:t xml:space="preserve"> </w:t>
      </w:r>
      <w:r w:rsidRPr="00D505E6">
        <w:rPr>
          <w:sz w:val="20"/>
          <w:szCs w:val="20"/>
          <w:lang w:val="x-none"/>
        </w:rPr>
        <w:t>defines the comb size of a DL PRS resource, where the allowable values are given in Clause 7.4.1.7.</w:t>
      </w:r>
      <w:r w:rsidRPr="00D505E6">
        <w:rPr>
          <w:sz w:val="20"/>
          <w:szCs w:val="20"/>
        </w:rPr>
        <w:t>3</w:t>
      </w:r>
      <w:r w:rsidRPr="00D505E6">
        <w:rPr>
          <w:sz w:val="20"/>
          <w:szCs w:val="20"/>
          <w:lang w:val="x-none"/>
        </w:rPr>
        <w:t xml:space="preserve"> of [TS38.211],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w:t>
      </w:r>
      <w:r w:rsidRPr="00D505E6">
        <w:rPr>
          <w:sz w:val="20"/>
          <w:szCs w:val="20"/>
        </w:rPr>
        <w:t xml:space="preserve"> </w:t>
      </w:r>
      <w:r w:rsidRPr="00D505E6">
        <w:rPr>
          <w:sz w:val="20"/>
          <w:szCs w:val="20"/>
          <w:lang w:val="x-none"/>
        </w:rPr>
        <w:t xml:space="preserve">38.211]. </w:t>
      </w:r>
    </w:p>
    <w:p w14:paraId="264F61EA" w14:textId="77777777" w:rsidR="00FD6BF5" w:rsidRPr="00D505E6" w:rsidRDefault="00FD6BF5" w:rsidP="00FD6BF5">
      <w:pPr>
        <w:autoSpaceDE/>
        <w:autoSpaceDN/>
        <w:adjustRightInd/>
        <w:snapToGrid/>
        <w:spacing w:after="180"/>
        <w:ind w:left="568" w:hanging="284"/>
        <w:jc w:val="left"/>
        <w:rPr>
          <w:sz w:val="20"/>
          <w:szCs w:val="20"/>
        </w:rPr>
      </w:pPr>
      <w:r w:rsidRPr="00D505E6">
        <w:rPr>
          <w:i/>
          <w:sz w:val="20"/>
          <w:szCs w:val="20"/>
          <w:lang w:val="x-none"/>
        </w:rPr>
        <w:t>-</w:t>
      </w:r>
      <w:r w:rsidRPr="00D505E6">
        <w:rPr>
          <w:i/>
          <w:sz w:val="20"/>
          <w:szCs w:val="20"/>
          <w:lang w:val="x-none"/>
        </w:rPr>
        <w:tab/>
      </w:r>
      <w:r w:rsidRPr="00D505E6">
        <w:rPr>
          <w:i/>
          <w:iCs/>
          <w:sz w:val="20"/>
          <w:szCs w:val="20"/>
          <w:lang w:val="x-none"/>
        </w:rPr>
        <w:t xml:space="preserve">dl-PRS-ResourceSlotOffset </w:t>
      </w:r>
      <w:r w:rsidRPr="00D505E6">
        <w:rPr>
          <w:sz w:val="20"/>
          <w:szCs w:val="20"/>
          <w:lang w:val="x-none"/>
        </w:rPr>
        <w:t>determines the starting slot of the DL PRS resource with respect to corresponding DL PRS resource set slot offset</w:t>
      </w:r>
      <w:r w:rsidRPr="00D505E6">
        <w:rPr>
          <w:sz w:val="20"/>
          <w:szCs w:val="20"/>
        </w:rPr>
        <w:t>.</w:t>
      </w:r>
    </w:p>
    <w:p w14:paraId="4E6C23BA" w14:textId="77777777" w:rsidR="00FD6BF5" w:rsidRDefault="00FD6BF5" w:rsidP="00FD6BF5">
      <w:pPr>
        <w:autoSpaceDE/>
        <w:autoSpaceDN/>
        <w:adjustRightInd/>
        <w:snapToGrid/>
        <w:spacing w:after="180"/>
        <w:ind w:left="568" w:hanging="284"/>
        <w:jc w:val="left"/>
        <w:rPr>
          <w:ins w:id="42" w:author="Huawei" w:date="2022-04-24T10:24:00Z"/>
          <w:sz w:val="20"/>
          <w:szCs w:val="20"/>
          <w:lang w:val="x-none"/>
        </w:rPr>
      </w:pPr>
      <w:r w:rsidRPr="00D505E6">
        <w:rPr>
          <w:i/>
          <w:sz w:val="20"/>
          <w:szCs w:val="20"/>
          <w:lang w:val="x-none"/>
        </w:rPr>
        <w:t>-</w:t>
      </w:r>
      <w:r w:rsidRPr="00D505E6">
        <w:rPr>
          <w:i/>
          <w:sz w:val="20"/>
          <w:szCs w:val="20"/>
          <w:lang w:val="x-none"/>
        </w:rPr>
        <w:tab/>
      </w:r>
      <w:r w:rsidRPr="00D505E6">
        <w:rPr>
          <w:i/>
          <w:iCs/>
          <w:sz w:val="20"/>
          <w:szCs w:val="20"/>
          <w:lang w:val="x-none"/>
        </w:rPr>
        <w:t xml:space="preserve">dl-PRS-ResourceSymbolOffset </w:t>
      </w:r>
      <w:r w:rsidRPr="00D505E6">
        <w:rPr>
          <w:sz w:val="20"/>
          <w:szCs w:val="20"/>
          <w:lang w:val="x-none"/>
        </w:rPr>
        <w:t xml:space="preserve">determines the starting symbol of a slot configured with the DL PRS resource. </w:t>
      </w:r>
    </w:p>
    <w:p w14:paraId="7DEBA96E" w14:textId="163118FF" w:rsidR="005939F7" w:rsidRDefault="005939F7" w:rsidP="005939F7">
      <w:pPr>
        <w:autoSpaceDE/>
        <w:autoSpaceDN/>
        <w:adjustRightInd/>
        <w:snapToGrid/>
        <w:spacing w:after="180"/>
        <w:ind w:left="568" w:hanging="284"/>
        <w:jc w:val="left"/>
        <w:rPr>
          <w:ins w:id="43" w:author="Huawei" w:date="2022-04-25T11:03:00Z"/>
          <w:sz w:val="20"/>
          <w:szCs w:val="20"/>
          <w:lang w:val="en-GB" w:eastAsia="ja-JP"/>
        </w:rPr>
      </w:pPr>
      <w:ins w:id="44" w:author="Huawei" w:date="2022-04-25T11:03:00Z">
        <w:r w:rsidRPr="00FD6BF5">
          <w:rPr>
            <w:sz w:val="20"/>
            <w:szCs w:val="20"/>
            <w:lang w:val="en-GB" w:eastAsia="ja-JP"/>
          </w:rPr>
          <w:t>-</w:t>
        </w:r>
        <w:r w:rsidRPr="00FD6BF5">
          <w:rPr>
            <w:sz w:val="20"/>
            <w:szCs w:val="20"/>
            <w:lang w:val="en-GB" w:eastAsia="ja-JP"/>
          </w:rPr>
          <w:tab/>
        </w:r>
        <w:proofErr w:type="gramStart"/>
        <w:r w:rsidRPr="0098155A">
          <w:rPr>
            <w:i/>
            <w:sz w:val="20"/>
            <w:szCs w:val="20"/>
            <w:lang w:val="en-GB" w:eastAsia="ja-JP"/>
          </w:rPr>
          <w:t>dl-PRS-QCL-Info</w:t>
        </w:r>
        <w:proofErr w:type="gramEnd"/>
        <w:r w:rsidRPr="00FD6BF5">
          <w:rPr>
            <w:sz w:val="20"/>
            <w:szCs w:val="20"/>
            <w:lang w:val="en-GB" w:eastAsia="ja-JP"/>
          </w:rPr>
          <w:t xml:space="preserve"> defines any quasi co-location information of the DL PRS resource with other reference signals. The DL PRS may be configured with QCL 'typeD' with a DL PRS</w:t>
        </w:r>
      </w:ins>
      <w:ins w:id="45" w:author="Huawei" w:date="2022-04-25T11:10:00Z">
        <w:r>
          <w:rPr>
            <w:sz w:val="20"/>
            <w:szCs w:val="20"/>
            <w:lang w:val="en-GB" w:eastAsia="ja-JP"/>
          </w:rPr>
          <w:t xml:space="preserve"> in the same PRS resource set</w:t>
        </w:r>
      </w:ins>
      <w:ins w:id="46" w:author="Huawei" w:date="2022-04-25T11:03:00Z">
        <w:r w:rsidRPr="00FD6BF5">
          <w:rPr>
            <w:sz w:val="20"/>
            <w:szCs w:val="20"/>
            <w:lang w:val="en-GB" w:eastAsia="ja-JP"/>
          </w:rPr>
          <w:t xml:space="preserve">, or with rs-Type set to 'typeC', 'typeD', or 'typeC-plus-typeD' with a SS/PBCH Block from </w:t>
        </w:r>
      </w:ins>
      <w:ins w:id="47" w:author="Huawei" w:date="2022-04-25T11:13:00Z">
        <w:r>
          <w:rPr>
            <w:sz w:val="20"/>
            <w:szCs w:val="20"/>
            <w:lang w:val="en-GB" w:eastAsia="ja-JP"/>
          </w:rPr>
          <w:t>P</w:t>
        </w:r>
      </w:ins>
      <w:ins w:id="48" w:author="Huawei" w:date="2022-04-25T19:46:00Z">
        <w:r w:rsidR="007F353B">
          <w:rPr>
            <w:sz w:val="20"/>
            <w:szCs w:val="20"/>
            <w:lang w:val="en-GB" w:eastAsia="ja-JP"/>
          </w:rPr>
          <w:t>C</w:t>
        </w:r>
      </w:ins>
      <w:ins w:id="49" w:author="Huawei" w:date="2022-04-25T11:03:00Z">
        <w:r w:rsidRPr="00FD6BF5">
          <w:rPr>
            <w:sz w:val="20"/>
            <w:szCs w:val="20"/>
            <w:lang w:val="en-GB" w:eastAsia="ja-JP"/>
          </w:rPr>
          <w:t>ell.</w:t>
        </w:r>
      </w:ins>
    </w:p>
    <w:p w14:paraId="2BE14FB0" w14:textId="77777777" w:rsidR="00FD6BF5" w:rsidRDefault="00FD6BF5" w:rsidP="00FD6BF5">
      <w:pPr>
        <w:autoSpaceDE/>
        <w:autoSpaceDN/>
        <w:adjustRightInd/>
        <w:snapToGrid/>
        <w:spacing w:after="0"/>
        <w:jc w:val="left"/>
        <w:rPr>
          <w:lang w:eastAsia="zh-CN"/>
        </w:rPr>
      </w:pPr>
      <w:bookmarkStart w:id="50" w:name="_GoBack"/>
      <w:bookmarkEnd w:id="50"/>
      <w:r>
        <w:rPr>
          <w:lang w:eastAsia="zh-CN"/>
        </w:rPr>
        <w:t>--------------------------------------------------End of TP#1-------------------------------------------------------------</w:t>
      </w:r>
    </w:p>
    <w:p w14:paraId="7DBAE08F" w14:textId="77777777" w:rsidR="00FD6BF5" w:rsidRDefault="00FD6BF5" w:rsidP="00FD6BF5">
      <w:pPr>
        <w:autoSpaceDE/>
        <w:autoSpaceDN/>
        <w:adjustRightInd/>
        <w:snapToGrid/>
        <w:spacing w:after="0"/>
        <w:jc w:val="left"/>
        <w:rPr>
          <w:lang w:eastAsia="zh-CN"/>
        </w:rPr>
      </w:pPr>
    </w:p>
    <w:p w14:paraId="5570F6E8" w14:textId="77777777" w:rsidR="00FD6BF5" w:rsidRDefault="00FD6BF5" w:rsidP="00FD6BF5">
      <w:pPr>
        <w:autoSpaceDE/>
        <w:autoSpaceDN/>
        <w:adjustRightInd/>
        <w:snapToGrid/>
        <w:spacing w:after="0"/>
        <w:jc w:val="left"/>
        <w:rPr>
          <w:b/>
          <w:lang w:eastAsia="zh-CN"/>
        </w:rPr>
      </w:pPr>
      <w:r w:rsidRPr="005D0010">
        <w:rPr>
          <w:rFonts w:hint="eastAsia"/>
          <w:b/>
          <w:lang w:eastAsia="zh-CN"/>
        </w:rPr>
        <w:t>P</w:t>
      </w:r>
      <w:r w:rsidRPr="005D0010">
        <w:rPr>
          <w:b/>
          <w:lang w:eastAsia="zh-CN"/>
        </w:rPr>
        <w:t>roposal</w:t>
      </w:r>
      <w:r>
        <w:rPr>
          <w:b/>
          <w:lang w:eastAsia="zh-CN"/>
        </w:rPr>
        <w:t xml:space="preserve"> 2</w:t>
      </w:r>
      <w:r w:rsidRPr="005D0010">
        <w:rPr>
          <w:b/>
          <w:lang w:eastAsia="zh-CN"/>
        </w:rPr>
        <w:t xml:space="preserve">: </w:t>
      </w:r>
      <w:r>
        <w:rPr>
          <w:b/>
          <w:lang w:eastAsia="zh-CN"/>
        </w:rPr>
        <w:t xml:space="preserve">RAN1 to send an LS to RAN2 to clarify that the proper maximum values for the parameter </w:t>
      </w:r>
      <w:r w:rsidRPr="009707E4">
        <w:rPr>
          <w:b/>
          <w:i/>
          <w:lang w:eastAsia="zh-CN"/>
        </w:rPr>
        <w:t>offsetUE</w:t>
      </w:r>
      <w:r>
        <w:rPr>
          <w:b/>
          <w:lang w:eastAsia="zh-CN"/>
        </w:rPr>
        <w:t xml:space="preserve"> in </w:t>
      </w:r>
      <w:r w:rsidRPr="009707E4">
        <w:rPr>
          <w:b/>
          <w:i/>
          <w:lang w:eastAsia="zh-CN"/>
        </w:rPr>
        <w:t>SemiStaticChannelAccessConfigUE</w:t>
      </w:r>
      <w:r>
        <w:rPr>
          <w:b/>
          <w:lang w:eastAsia="zh-CN"/>
        </w:rPr>
        <w:t xml:space="preserve"> are </w:t>
      </w:r>
      <w:r w:rsidRPr="001D458E">
        <w:rPr>
          <w:b/>
          <w:lang w:eastAsia="zh-CN"/>
        </w:rPr>
        <w:t xml:space="preserve">139/279/559 for 15/30/60kHz </w:t>
      </w:r>
      <w:r>
        <w:rPr>
          <w:b/>
          <w:lang w:eastAsia="zh-CN"/>
        </w:rPr>
        <w:t xml:space="preserve">SCS </w:t>
      </w:r>
      <w:r w:rsidRPr="001D458E">
        <w:rPr>
          <w:b/>
          <w:lang w:eastAsia="zh-CN"/>
        </w:rPr>
        <w:t>rather than 279/559/1119</w:t>
      </w:r>
      <w:r>
        <w:rPr>
          <w:b/>
          <w:lang w:eastAsia="zh-CN"/>
        </w:rPr>
        <w:t>, and the proper value range is thus 559 rather than 1119.</w:t>
      </w:r>
    </w:p>
    <w:p w14:paraId="3341CDF5" w14:textId="77777777" w:rsidR="00FD6BF5" w:rsidRPr="00FD6BF5" w:rsidRDefault="00FD6BF5" w:rsidP="00200C20">
      <w:pPr>
        <w:autoSpaceDE/>
        <w:autoSpaceDN/>
        <w:adjustRightInd/>
        <w:snapToGrid/>
        <w:spacing w:after="0"/>
        <w:jc w:val="left"/>
        <w:rPr>
          <w:lang w:eastAsia="zh-CN"/>
        </w:rPr>
      </w:pPr>
    </w:p>
    <w:p w14:paraId="618B74CB" w14:textId="77777777" w:rsidR="00FD6BF5" w:rsidRDefault="00FD6BF5" w:rsidP="00FD6BF5">
      <w:pPr>
        <w:autoSpaceDE/>
        <w:autoSpaceDN/>
        <w:adjustRightInd/>
        <w:snapToGrid/>
        <w:spacing w:after="0"/>
        <w:jc w:val="left"/>
        <w:rPr>
          <w:b/>
          <w:lang w:eastAsia="zh-CN"/>
        </w:rPr>
      </w:pPr>
      <w:r w:rsidRPr="005D0010">
        <w:rPr>
          <w:rFonts w:hint="eastAsia"/>
          <w:b/>
          <w:lang w:eastAsia="zh-CN"/>
        </w:rPr>
        <w:t>P</w:t>
      </w:r>
      <w:r w:rsidRPr="005D0010">
        <w:rPr>
          <w:b/>
          <w:lang w:eastAsia="zh-CN"/>
        </w:rPr>
        <w:t>roposal</w:t>
      </w:r>
      <w:r>
        <w:rPr>
          <w:b/>
          <w:lang w:eastAsia="zh-CN"/>
        </w:rPr>
        <w:t xml:space="preserve"> 3: Adopt </w:t>
      </w:r>
      <w:r w:rsidRPr="005D0010">
        <w:rPr>
          <w:b/>
          <w:lang w:eastAsia="zh-CN"/>
        </w:rPr>
        <w:t>following TP</w:t>
      </w:r>
      <w:r>
        <w:rPr>
          <w:b/>
          <w:lang w:eastAsia="zh-CN"/>
        </w:rPr>
        <w:t>#2 into TS 37.213</w:t>
      </w:r>
      <w:r w:rsidRPr="005D0010">
        <w:rPr>
          <w:b/>
          <w:lang w:eastAsia="zh-CN"/>
        </w:rPr>
        <w:t>.</w:t>
      </w:r>
    </w:p>
    <w:p w14:paraId="3E0C8CA7" w14:textId="77777777" w:rsidR="00FD6BF5" w:rsidRDefault="00FD6BF5" w:rsidP="00FD6BF5">
      <w:pPr>
        <w:autoSpaceDE/>
        <w:autoSpaceDN/>
        <w:adjustRightInd/>
        <w:snapToGrid/>
        <w:spacing w:after="0"/>
        <w:jc w:val="left"/>
        <w:rPr>
          <w:lang w:eastAsia="zh-CN"/>
        </w:rPr>
      </w:pPr>
    </w:p>
    <w:p w14:paraId="027CB4A5" w14:textId="77777777" w:rsidR="00FD6BF5" w:rsidRDefault="00FD6BF5" w:rsidP="00FD6BF5">
      <w:pPr>
        <w:autoSpaceDE/>
        <w:autoSpaceDN/>
        <w:adjustRightInd/>
        <w:snapToGrid/>
        <w:spacing w:after="0"/>
        <w:rPr>
          <w:lang w:eastAsia="zh-CN"/>
        </w:rPr>
      </w:pPr>
      <w:r>
        <w:rPr>
          <w:lang w:eastAsia="zh-CN"/>
        </w:rPr>
        <w:t>------------------------------------------Start of TP#2 for TS 37.213 v17.1.0------------------------------------------</w:t>
      </w:r>
    </w:p>
    <w:p w14:paraId="052AC67B" w14:textId="77777777" w:rsidR="00FD6BF5" w:rsidRDefault="00FD6BF5" w:rsidP="00FD6BF5">
      <w:pPr>
        <w:autoSpaceDE/>
        <w:autoSpaceDN/>
        <w:adjustRightInd/>
        <w:snapToGrid/>
        <w:spacing w:after="0"/>
        <w:rPr>
          <w:lang w:eastAsia="zh-CN"/>
        </w:rPr>
      </w:pPr>
    </w:p>
    <w:p w14:paraId="550D1A6D" w14:textId="77777777" w:rsidR="00FD6BF5" w:rsidRDefault="00FD6BF5" w:rsidP="00FD6BF5">
      <w:pPr>
        <w:autoSpaceDE/>
        <w:autoSpaceDN/>
        <w:adjustRightInd/>
        <w:snapToGrid/>
        <w:spacing w:after="0"/>
        <w:rPr>
          <w:rFonts w:ascii="Arial" w:eastAsia="Times New Roman" w:hAnsi="Arial"/>
          <w:sz w:val="24"/>
          <w:szCs w:val="20"/>
          <w:lang w:val="en-GB"/>
        </w:rPr>
      </w:pPr>
      <w:r w:rsidRPr="00733082">
        <w:rPr>
          <w:rFonts w:ascii="Arial" w:eastAsia="Times New Roman" w:hAnsi="Arial"/>
          <w:sz w:val="24"/>
          <w:szCs w:val="20"/>
          <w:lang w:val="en-GB"/>
        </w:rPr>
        <w:t>4.3.1.1</w:t>
      </w:r>
      <w:r w:rsidRPr="00733082">
        <w:rPr>
          <w:rFonts w:ascii="Arial" w:eastAsia="Times New Roman" w:hAnsi="Arial"/>
          <w:sz w:val="24"/>
          <w:szCs w:val="20"/>
          <w:lang w:val="en-GB"/>
        </w:rPr>
        <w:tab/>
      </w:r>
      <w:r>
        <w:rPr>
          <w:rFonts w:ascii="Arial" w:eastAsia="Times New Roman" w:hAnsi="Arial"/>
          <w:sz w:val="24"/>
          <w:szCs w:val="20"/>
          <w:lang w:val="en-GB"/>
        </w:rPr>
        <w:tab/>
      </w:r>
      <w:r w:rsidRPr="00733082">
        <w:rPr>
          <w:rFonts w:ascii="Arial" w:eastAsia="Times New Roman" w:hAnsi="Arial"/>
          <w:sz w:val="24"/>
          <w:szCs w:val="20"/>
          <w:lang w:val="en-GB"/>
        </w:rPr>
        <w:t>Channel occupancy initiated only by gNB</w:t>
      </w:r>
    </w:p>
    <w:p w14:paraId="72BBABD7" w14:textId="77777777" w:rsidR="00FD6BF5" w:rsidRPr="00733082" w:rsidRDefault="00FD6BF5" w:rsidP="00FD6BF5">
      <w:pPr>
        <w:autoSpaceDE/>
        <w:autoSpaceDN/>
        <w:adjustRightInd/>
        <w:snapToGrid/>
        <w:spacing w:after="0"/>
        <w:rPr>
          <w:lang w:eastAsia="zh-CN"/>
        </w:rPr>
      </w:pPr>
    </w:p>
    <w:p w14:paraId="24BC4960" w14:textId="77777777" w:rsidR="00FD6BF5" w:rsidRPr="00733082" w:rsidRDefault="00FD6BF5" w:rsidP="00FD6BF5">
      <w:pPr>
        <w:autoSpaceDE/>
        <w:autoSpaceDN/>
        <w:adjustRightInd/>
        <w:snapToGrid/>
        <w:spacing w:after="180"/>
        <w:jc w:val="left"/>
        <w:rPr>
          <w:rFonts w:eastAsia="Times New Roman"/>
          <w:color w:val="000000"/>
          <w:sz w:val="20"/>
          <w:szCs w:val="20"/>
        </w:rPr>
      </w:pPr>
      <w:r w:rsidRPr="00733082">
        <w:rPr>
          <w:rFonts w:eastAsia="Times New Roman"/>
          <w:color w:val="000000"/>
          <w:sz w:val="20"/>
          <w:szCs w:val="20"/>
        </w:rPr>
        <w:t>A channel occupancy initiated by a gNB and shared with UE(s) satisfies the</w:t>
      </w:r>
      <w:r w:rsidRPr="00733082">
        <w:rPr>
          <w:rFonts w:eastAsia="Times New Roman"/>
          <w:i/>
          <w:color w:val="000000"/>
          <w:sz w:val="20"/>
          <w:szCs w:val="20"/>
        </w:rPr>
        <w:t xml:space="preserve"> </w:t>
      </w:r>
      <w:r w:rsidRPr="00733082">
        <w:rPr>
          <w:rFonts w:eastAsia="Times New Roman"/>
          <w:color w:val="000000"/>
          <w:sz w:val="20"/>
          <w:szCs w:val="20"/>
        </w:rPr>
        <w:t>following:</w:t>
      </w:r>
    </w:p>
    <w:p w14:paraId="66579B80" w14:textId="77777777" w:rsidR="00FD6BF5" w:rsidRPr="00733082" w:rsidRDefault="00FD6BF5" w:rsidP="00FD6BF5">
      <w:pPr>
        <w:autoSpaceDE/>
        <w:autoSpaceDN/>
        <w:adjustRightInd/>
        <w:snapToGrid/>
        <w:spacing w:after="180"/>
        <w:ind w:left="568" w:hanging="284"/>
        <w:jc w:val="left"/>
        <w:rPr>
          <w:rFonts w:eastAsia="Times New Roman"/>
          <w:sz w:val="20"/>
          <w:szCs w:val="20"/>
          <w:lang w:val="en-GB"/>
        </w:rPr>
      </w:pPr>
      <w:r w:rsidRPr="00733082">
        <w:rPr>
          <w:rFonts w:eastAsia="Times New Roman"/>
          <w:color w:val="000000"/>
          <w:sz w:val="20"/>
          <w:szCs w:val="20"/>
          <w:lang w:val="en-GB"/>
        </w:rPr>
        <w:t>-</w:t>
      </w:r>
      <w:r w:rsidRPr="00733082">
        <w:rPr>
          <w:rFonts w:eastAsia="Times New Roman"/>
          <w:color w:val="000000"/>
          <w:sz w:val="20"/>
          <w:szCs w:val="20"/>
          <w:lang w:val="en-GB"/>
        </w:rPr>
        <w:tab/>
        <w:t xml:space="preserve">The gNB shall transmit a DL transmission burst starting </w:t>
      </w:r>
      <w:r w:rsidRPr="00733082">
        <w:rPr>
          <w:rFonts w:eastAsia="Times New Roman"/>
          <w:sz w:val="20"/>
          <w:szCs w:val="20"/>
          <w:lang w:val="en-GB"/>
        </w:rPr>
        <w:t xml:space="preserve">at the beginning of </w:t>
      </w:r>
      <w:ins w:id="51" w:author="Huawei" w:date="2022-04-18T18:56:00Z">
        <w:r>
          <w:rPr>
            <w:rFonts w:eastAsia="Times New Roman"/>
            <w:sz w:val="20"/>
            <w:szCs w:val="20"/>
          </w:rPr>
          <w:t xml:space="preserve">a period of duration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x</m:t>
              </m:r>
            </m:sub>
          </m:sSub>
        </m:oMath>
        <w:r>
          <w:rPr>
            <w:rFonts w:eastAsia="Times New Roman"/>
            <w:sz w:val="20"/>
            <w:szCs w:val="20"/>
            <w:lang w:val="en-GB"/>
          </w:rPr>
          <w:t xml:space="preserve"> </w:t>
        </w:r>
      </w:ins>
      <w:ins w:id="52" w:author="Huawei" w:date="2022-04-19T11:44:00Z">
        <w:r>
          <w:rPr>
            <w:rFonts w:eastAsia="Times New Roman"/>
            <w:sz w:val="20"/>
            <w:szCs w:val="20"/>
            <w:lang w:val="en-GB"/>
          </w:rPr>
          <w:t xml:space="preserve">in which </w:t>
        </w:r>
      </w:ins>
      <w:r w:rsidRPr="00733082">
        <w:rPr>
          <w:rFonts w:eastAsia="Times New Roman"/>
          <w:sz w:val="20"/>
          <w:szCs w:val="20"/>
          <w:lang w:val="en-GB"/>
        </w:rPr>
        <w:t>the channel occupancy</w:t>
      </w:r>
      <w:r w:rsidRPr="00733082">
        <w:rPr>
          <w:rFonts w:eastAsia="Times New Roman"/>
          <w:color w:val="000000"/>
          <w:sz w:val="20"/>
          <w:szCs w:val="20"/>
          <w:lang w:val="en-GB"/>
        </w:rPr>
        <w:t xml:space="preserve"> </w:t>
      </w:r>
      <w:del w:id="53" w:author="Huawei" w:date="2022-04-19T11:44:00Z">
        <w:r w:rsidRPr="00733082" w:rsidDel="001B15C7">
          <w:rPr>
            <w:rFonts w:eastAsia="Times New Roman"/>
            <w:color w:val="000000"/>
            <w:sz w:val="20"/>
            <w:szCs w:val="20"/>
            <w:lang w:val="en-GB"/>
          </w:rPr>
          <w:delText xml:space="preserve">time </w:delText>
        </w:r>
      </w:del>
      <w:ins w:id="54" w:author="Huawei" w:date="2022-04-19T11:44:00Z">
        <w:r>
          <w:rPr>
            <w:rFonts w:eastAsia="Times New Roman"/>
            <w:color w:val="000000"/>
            <w:sz w:val="20"/>
            <w:szCs w:val="20"/>
            <w:lang w:val="en-GB"/>
          </w:rPr>
          <w:t>is initiated</w:t>
        </w:r>
        <w:r w:rsidRPr="00733082">
          <w:rPr>
            <w:rFonts w:eastAsia="Times New Roman"/>
            <w:color w:val="000000"/>
            <w:sz w:val="20"/>
            <w:szCs w:val="20"/>
            <w:lang w:val="en-GB"/>
          </w:rPr>
          <w:t xml:space="preserve"> </w:t>
        </w:r>
      </w:ins>
      <w:r w:rsidRPr="00733082">
        <w:rPr>
          <w:rFonts w:eastAsia="Times New Roman"/>
          <w:color w:val="000000"/>
          <w:sz w:val="20"/>
          <w:szCs w:val="20"/>
          <w:lang w:val="en-GB"/>
        </w:rPr>
        <w:t xml:space="preserve">immediately </w:t>
      </w:r>
      <w:r w:rsidRPr="00733082">
        <w:rPr>
          <w:rFonts w:eastAsia="Times New Roman"/>
          <w:sz w:val="20"/>
          <w:szCs w:val="20"/>
        </w:rPr>
        <w:t xml:space="preserve">after sensing the channel to be idle for at least a </w:t>
      </w:r>
      <w:r w:rsidRPr="00733082">
        <w:rPr>
          <w:rFonts w:eastAsia="Times New Roman"/>
          <w:sz w:val="20"/>
          <w:szCs w:val="20"/>
          <w:lang w:val="en-GB"/>
        </w:rPr>
        <w:t xml:space="preserve">sensing slot </w:t>
      </w:r>
      <w:proofErr w:type="gramStart"/>
      <w:r w:rsidRPr="00733082">
        <w:rPr>
          <w:rFonts w:eastAsia="Times New Roman"/>
          <w:sz w:val="20"/>
          <w:szCs w:val="20"/>
          <w:lang w:val="en-GB"/>
        </w:rPr>
        <w:t xml:space="preserve">duration </w:t>
      </w:r>
      <w:proofErr w:type="gramEnd"/>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33082">
        <w:rPr>
          <w:rFonts w:eastAsia="Times New Roman"/>
          <w:sz w:val="20"/>
          <w:szCs w:val="20"/>
          <w:lang w:val="en-GB"/>
        </w:rPr>
        <w:t xml:space="preserve">. If the channel is sensed to be busy, the gNB shall not perform any transmission during the current period. </w:t>
      </w:r>
    </w:p>
    <w:p w14:paraId="49F55D1C" w14:textId="77777777" w:rsidR="00FD6BF5" w:rsidRPr="00733082" w:rsidRDefault="00FD6BF5" w:rsidP="00FD6BF5">
      <w:pPr>
        <w:autoSpaceDE/>
        <w:autoSpaceDN/>
        <w:adjustRightInd/>
        <w:snapToGrid/>
        <w:spacing w:after="180"/>
        <w:ind w:left="568" w:hanging="284"/>
        <w:jc w:val="left"/>
        <w:rPr>
          <w:rFonts w:eastAsia="Times New Roman"/>
          <w:sz w:val="20"/>
          <w:szCs w:val="20"/>
          <w:lang w:val="en-GB"/>
        </w:rPr>
      </w:pPr>
      <w:r w:rsidRPr="00733082">
        <w:rPr>
          <w:rFonts w:eastAsia="Times New Roman"/>
          <w:sz w:val="20"/>
          <w:szCs w:val="20"/>
          <w:lang w:val="en-GB"/>
        </w:rPr>
        <w:t>-</w:t>
      </w:r>
      <w:r w:rsidRPr="00733082">
        <w:rPr>
          <w:rFonts w:eastAsia="Times New Roman"/>
          <w:sz w:val="20"/>
          <w:szCs w:val="20"/>
          <w:lang w:val="en-GB"/>
        </w:rPr>
        <w:tab/>
        <w:t xml:space="preserve">The gNB may transmit a DL transmission burst(s) within the channel occupancy time </w:t>
      </w:r>
      <w:r w:rsidRPr="00733082">
        <w:rPr>
          <w:rFonts w:eastAsia="Times New Roman"/>
          <w:color w:val="000000"/>
          <w:sz w:val="20"/>
          <w:szCs w:val="20"/>
          <w:lang w:val="en-GB"/>
        </w:rPr>
        <w:t xml:space="preserve">immediately </w:t>
      </w:r>
      <w:r w:rsidRPr="00733082">
        <w:rPr>
          <w:rFonts w:eastAsia="Times New Roman"/>
          <w:sz w:val="20"/>
          <w:szCs w:val="20"/>
        </w:rPr>
        <w:t xml:space="preserve">after sensing the channel to be idle for at least a </w:t>
      </w:r>
      <w:r w:rsidRPr="00733082">
        <w:rPr>
          <w:rFonts w:eastAsia="Times New Roman"/>
          <w:sz w:val="20"/>
          <w:szCs w:val="20"/>
          <w:lang w:val="en-GB"/>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33082">
        <w:rPr>
          <w:rFonts w:eastAsia="Times New Roman"/>
          <w:sz w:val="20"/>
          <w:szCs w:val="20"/>
          <w:lang w:val="en-GB"/>
        </w:rPr>
        <w:t xml:space="preserve"> if the gap between the DL transmission burst(s) and any previous transmission burst is more than </w:t>
      </w:r>
      <m:oMath>
        <m:r>
          <w:rPr>
            <w:rFonts w:ascii="Cambria Math" w:hAnsi="Cambria Math"/>
          </w:rPr>
          <m:t>16us</m:t>
        </m:r>
      </m:oMath>
      <w:r w:rsidRPr="00733082">
        <w:rPr>
          <w:rFonts w:eastAsia="Times New Roman"/>
          <w:sz w:val="20"/>
          <w:szCs w:val="20"/>
          <w:lang w:val="en-GB"/>
        </w:rPr>
        <w:t>.</w:t>
      </w:r>
    </w:p>
    <w:p w14:paraId="6501CC51" w14:textId="77777777" w:rsidR="00FD6BF5" w:rsidRPr="00733082" w:rsidRDefault="00FD6BF5" w:rsidP="00FD6BF5">
      <w:pPr>
        <w:autoSpaceDE/>
        <w:autoSpaceDN/>
        <w:adjustRightInd/>
        <w:snapToGrid/>
        <w:spacing w:after="180"/>
        <w:ind w:left="568" w:hanging="284"/>
        <w:jc w:val="left"/>
        <w:rPr>
          <w:rFonts w:eastAsia="Times New Roman"/>
          <w:sz w:val="20"/>
          <w:szCs w:val="20"/>
          <w:lang w:val="en-GB"/>
        </w:rPr>
      </w:pPr>
      <w:r w:rsidRPr="00733082">
        <w:rPr>
          <w:rFonts w:eastAsia="Times New Roman"/>
          <w:sz w:val="20"/>
          <w:szCs w:val="20"/>
          <w:lang w:val="en-GB"/>
        </w:rPr>
        <w:t>-</w:t>
      </w:r>
      <w:r w:rsidRPr="00733082">
        <w:rPr>
          <w:rFonts w:eastAsia="Times New Roman"/>
          <w:sz w:val="20"/>
          <w:szCs w:val="20"/>
          <w:lang w:val="en-GB"/>
        </w:rPr>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733082">
        <w:rPr>
          <w:rFonts w:eastAsia="Times New Roman"/>
          <w:sz w:val="20"/>
          <w:szCs w:val="20"/>
          <w:lang w:val="en-GB"/>
        </w:rPr>
        <w:t> </w:t>
      </w:r>
    </w:p>
    <w:p w14:paraId="110834C4" w14:textId="77777777" w:rsidR="00FD6BF5" w:rsidRDefault="00FD6BF5" w:rsidP="00FD6BF5">
      <w:pPr>
        <w:pStyle w:val="aa"/>
        <w:jc w:val="center"/>
        <w:rPr>
          <w:color w:val="FF0000"/>
        </w:rPr>
      </w:pPr>
      <w:r w:rsidRPr="00886F89">
        <w:rPr>
          <w:color w:val="FF0000"/>
        </w:rPr>
        <w:t>*** Unchanged text omitted ***</w:t>
      </w:r>
    </w:p>
    <w:p w14:paraId="02DD07EB" w14:textId="77777777" w:rsidR="00FD6BF5" w:rsidRPr="00733082" w:rsidRDefault="00FD6BF5" w:rsidP="00FD6BF5">
      <w:pPr>
        <w:pStyle w:val="aa"/>
        <w:rPr>
          <w:color w:val="FF0000"/>
        </w:rPr>
      </w:pPr>
      <w:r w:rsidRPr="00E75B77">
        <w:rPr>
          <w:rFonts w:ascii="Arial" w:eastAsia="Times New Roman" w:hAnsi="Arial"/>
        </w:rPr>
        <w:t>4.3.1.2.2</w:t>
      </w:r>
      <w:r w:rsidRPr="00E75B77">
        <w:rPr>
          <w:rFonts w:ascii="Arial" w:eastAsia="Times New Roman" w:hAnsi="Arial"/>
        </w:rPr>
        <w:tab/>
      </w:r>
      <w:r>
        <w:rPr>
          <w:rFonts w:ascii="Arial" w:eastAsia="Times New Roman" w:hAnsi="Arial"/>
        </w:rPr>
        <w:tab/>
      </w:r>
      <w:r w:rsidRPr="00E75B77">
        <w:rPr>
          <w:rFonts w:ascii="Arial" w:eastAsia="Times New Roman" w:hAnsi="Arial"/>
        </w:rPr>
        <w:t>Channel occupancy initiated by UE and sensing procedures</w:t>
      </w:r>
    </w:p>
    <w:p w14:paraId="74856523" w14:textId="77777777" w:rsidR="00FD6BF5" w:rsidRDefault="00FD6BF5" w:rsidP="00FD6BF5">
      <w:pPr>
        <w:pStyle w:val="aa"/>
        <w:jc w:val="center"/>
        <w:rPr>
          <w:color w:val="FF0000"/>
        </w:rPr>
      </w:pPr>
      <w:r w:rsidRPr="00886F89">
        <w:rPr>
          <w:color w:val="FF0000"/>
        </w:rPr>
        <w:lastRenderedPageBreak/>
        <w:t>*** Unchanged text omitted ***</w:t>
      </w:r>
    </w:p>
    <w:p w14:paraId="3C85D459" w14:textId="77777777" w:rsidR="00FD6BF5" w:rsidRPr="00E75B77" w:rsidRDefault="00FD6BF5" w:rsidP="00FD6BF5">
      <w:pPr>
        <w:autoSpaceDE/>
        <w:autoSpaceDN/>
        <w:adjustRightInd/>
        <w:snapToGrid/>
        <w:spacing w:after="180"/>
        <w:jc w:val="left"/>
        <w:rPr>
          <w:rFonts w:eastAsia="Times New Roman"/>
          <w:sz w:val="20"/>
          <w:szCs w:val="20"/>
          <w:lang w:val="en-GB"/>
        </w:rPr>
      </w:pPr>
      <w:r w:rsidRPr="00E75B77">
        <w:rPr>
          <w:rFonts w:eastAsia="Times New Roman"/>
          <w:sz w:val="20"/>
          <w:szCs w:val="20"/>
          <w:lang w:val="en-GB"/>
        </w:rPr>
        <w:t>When a DL transmission burst(s) is associated with a channel occupancy that is initiated in</w:t>
      </w:r>
      <w:r w:rsidRPr="00E75B77">
        <w:rPr>
          <w:rFonts w:eastAsia="Times New Roman"/>
          <w:sz w:val="20"/>
          <w:szCs w:val="20"/>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75B77">
        <w:rPr>
          <w:rFonts w:eastAsia="Times New Roman"/>
          <w:sz w:val="20"/>
          <w:szCs w:val="20"/>
          <w:lang w:val="en-GB"/>
        </w:rPr>
        <w:t xml:space="preserve"> by a UE, the DL transmission burst(s) shall include unicast user plane data or control information intended for the UE </w:t>
      </w:r>
      <w:ins w:id="55" w:author="Huawei" w:date="2022-04-19T12:05:00Z">
        <w:r>
          <w:rPr>
            <w:rFonts w:eastAsia="Times New Roman"/>
            <w:sz w:val="20"/>
            <w:szCs w:val="20"/>
            <w:lang w:val="en-GB"/>
          </w:rPr>
          <w:t xml:space="preserve">that has </w:t>
        </w:r>
      </w:ins>
      <w:del w:id="56" w:author="Huawei" w:date="2022-04-19T12:05:00Z">
        <w:r w:rsidRPr="00E75B77" w:rsidDel="00E75B77">
          <w:rPr>
            <w:rFonts w:eastAsia="Times New Roman"/>
            <w:sz w:val="20"/>
            <w:szCs w:val="20"/>
            <w:lang w:val="en-GB"/>
          </w:rPr>
          <w:delText xml:space="preserve">initiating </w:delText>
        </w:r>
      </w:del>
      <w:ins w:id="57" w:author="Huawei" w:date="2022-04-19T12:05:00Z">
        <w:r w:rsidRPr="00E75B77">
          <w:rPr>
            <w:rFonts w:eastAsia="Times New Roman"/>
            <w:sz w:val="20"/>
            <w:szCs w:val="20"/>
            <w:lang w:val="en-GB"/>
          </w:rPr>
          <w:t>initiat</w:t>
        </w:r>
        <w:r>
          <w:rPr>
            <w:rFonts w:eastAsia="Times New Roman"/>
            <w:sz w:val="20"/>
            <w:szCs w:val="20"/>
            <w:lang w:val="en-GB"/>
          </w:rPr>
          <w:t>ed</w:t>
        </w:r>
        <w:r w:rsidRPr="00E75B77">
          <w:rPr>
            <w:rFonts w:eastAsia="Times New Roman"/>
            <w:sz w:val="20"/>
            <w:szCs w:val="20"/>
            <w:lang w:val="en-GB"/>
          </w:rPr>
          <w:t xml:space="preserve"> </w:t>
        </w:r>
      </w:ins>
      <w:r w:rsidRPr="00E75B77">
        <w:rPr>
          <w:rFonts w:eastAsia="Times New Roman"/>
          <w:sz w:val="20"/>
          <w:szCs w:val="20"/>
          <w:lang w:val="en-GB"/>
        </w:rPr>
        <w:t xml:space="preserve">the channel occupancy in that period. The gNB may include in the DL transmission burst(s) an additional transmission(s) intended to other UEs than the UE </w:t>
      </w:r>
      <w:r w:rsidRPr="00E75B77">
        <w:rPr>
          <w:rFonts w:eastAsia="Times New Roman"/>
          <w:sz w:val="20"/>
          <w:szCs w:val="20"/>
          <w:highlight w:val="yellow"/>
          <w:lang w:val="en-GB"/>
        </w:rPr>
        <w:t>that has initiated</w:t>
      </w:r>
      <w:r w:rsidRPr="00E75B77">
        <w:rPr>
          <w:rFonts w:eastAsia="Times New Roman"/>
          <w:sz w:val="20"/>
          <w:szCs w:val="20"/>
          <w:lang w:val="en-GB"/>
        </w:rPr>
        <w:t xml:space="preserve"> the channel occupancy in that period or broadcast transmission(s), only if the gNB satisfies the condition that the detection of the additional DL transmission(s) at any UE will not be associated with a channel occupancy that is initiated by gNB following the procedures described in Clause 4.3.1.2.3 and 4.3.1.2.4.</w:t>
      </w:r>
    </w:p>
    <w:p w14:paraId="753022A3" w14:textId="77777777" w:rsidR="00FD6BF5" w:rsidRPr="00E75B77" w:rsidRDefault="00FD6BF5" w:rsidP="00FD6BF5">
      <w:pPr>
        <w:pStyle w:val="aa"/>
        <w:jc w:val="center"/>
        <w:rPr>
          <w:ins w:id="58" w:author="Huawei" w:date="2022-04-19T12:08:00Z"/>
          <w:color w:val="FF0000"/>
        </w:rPr>
      </w:pPr>
      <w:r w:rsidRPr="00886F89">
        <w:rPr>
          <w:color w:val="FF0000"/>
        </w:rPr>
        <w:t>*** Unchanged text omitted ***</w:t>
      </w:r>
    </w:p>
    <w:p w14:paraId="52ADABEB" w14:textId="77777777" w:rsidR="00FD6BF5" w:rsidRPr="00E75B77" w:rsidRDefault="00FD6BF5" w:rsidP="00FD6BF5">
      <w:pPr>
        <w:pStyle w:val="aa"/>
        <w:rPr>
          <w:rFonts w:ascii="Arial" w:eastAsia="Times New Roman" w:hAnsi="Arial"/>
        </w:rPr>
      </w:pPr>
      <w:r w:rsidRPr="00E75B77">
        <w:rPr>
          <w:rFonts w:ascii="Arial" w:eastAsia="Times New Roman" w:hAnsi="Arial"/>
        </w:rPr>
        <w:t>4.3.1.2.3</w:t>
      </w:r>
      <w:r w:rsidRPr="00E75B77">
        <w:rPr>
          <w:rFonts w:ascii="Arial" w:eastAsia="Times New Roman" w:hAnsi="Arial"/>
        </w:rPr>
        <w:tab/>
      </w:r>
      <w:r>
        <w:rPr>
          <w:rFonts w:ascii="Arial" w:eastAsia="Times New Roman" w:hAnsi="Arial"/>
        </w:rPr>
        <w:tab/>
      </w:r>
      <w:r w:rsidRPr="00E75B77">
        <w:rPr>
          <w:rFonts w:ascii="Arial" w:eastAsia="Times New Roman" w:hAnsi="Arial"/>
        </w:rPr>
        <w:t>Association with initiated channel occupancy for configured UL transmissions</w:t>
      </w:r>
    </w:p>
    <w:p w14:paraId="6BA93501" w14:textId="77777777" w:rsidR="00FD6BF5" w:rsidRPr="00E75B77" w:rsidRDefault="00FD6BF5" w:rsidP="00FD6BF5">
      <w:pPr>
        <w:autoSpaceDE/>
        <w:autoSpaceDN/>
        <w:adjustRightInd/>
        <w:snapToGrid/>
        <w:spacing w:after="180"/>
        <w:jc w:val="left"/>
        <w:rPr>
          <w:rFonts w:eastAsia="Times New Roman"/>
          <w:sz w:val="20"/>
          <w:szCs w:val="20"/>
          <w:lang w:val="en-GB"/>
        </w:rPr>
      </w:pPr>
      <w:r w:rsidRPr="00E75B77">
        <w:rPr>
          <w:rFonts w:eastAsia="Times New Roman"/>
          <w:sz w:val="20"/>
          <w:szCs w:val="20"/>
          <w:lang w:val="en-GB"/>
        </w:rPr>
        <w:t>When a UE is configured with a UL transmission, the UE follows the following procedures to determine if the configured UL transmission is associated with a channel occupancy that is initiated by the gNB or the UE.</w:t>
      </w:r>
    </w:p>
    <w:p w14:paraId="55635103" w14:textId="77777777" w:rsidR="00FD6BF5" w:rsidRPr="00E75B77" w:rsidRDefault="00FD6BF5" w:rsidP="00FD6BF5">
      <w:pPr>
        <w:autoSpaceDE/>
        <w:autoSpaceDN/>
        <w:adjustRightInd/>
        <w:snapToGrid/>
        <w:spacing w:after="180"/>
        <w:ind w:left="568" w:hanging="284"/>
        <w:jc w:val="left"/>
        <w:rPr>
          <w:rFonts w:eastAsia="Times New Roman"/>
          <w:sz w:val="20"/>
          <w:szCs w:val="20"/>
          <w:lang w:val="en-GB"/>
        </w:rPr>
      </w:pPr>
      <w:r w:rsidRPr="00E75B77">
        <w:rPr>
          <w:rFonts w:eastAsia="Times New Roman"/>
          <w:sz w:val="20"/>
          <w:szCs w:val="20"/>
          <w:lang w:val="en-GB"/>
        </w:rPr>
        <w:t>-</w:t>
      </w:r>
      <w:r w:rsidRPr="00E75B77">
        <w:rPr>
          <w:rFonts w:eastAsia="Times New Roman"/>
          <w:sz w:val="20"/>
          <w:szCs w:val="20"/>
          <w:lang w:val="en-GB"/>
        </w:rPr>
        <w:tab/>
        <w:t xml:space="preserve">If the configured UL transmission would occur at the beginning of a period of </w:t>
      </w:r>
      <w:r w:rsidRPr="00E75B77">
        <w:rPr>
          <w:rFonts w:eastAsia="Times New Roman"/>
          <w:sz w:val="20"/>
          <w:szCs w:val="20"/>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75B77">
        <w:rPr>
          <w:rFonts w:eastAsia="Times New Roman"/>
          <w:sz w:val="20"/>
          <w:szCs w:val="20"/>
          <w:lang w:val="en-GB"/>
        </w:rPr>
        <w:t xml:space="preserve">  and would end before the idle duration corresponding to that period, the following is applied:</w:t>
      </w:r>
    </w:p>
    <w:p w14:paraId="5E27BE6C" w14:textId="77777777" w:rsidR="00FD6BF5" w:rsidRPr="00E75B77" w:rsidRDefault="00FD6BF5" w:rsidP="00FD6BF5">
      <w:pPr>
        <w:autoSpaceDE/>
        <w:autoSpaceDN/>
        <w:adjustRightInd/>
        <w:snapToGrid/>
        <w:spacing w:after="180"/>
        <w:ind w:left="851" w:hanging="284"/>
        <w:jc w:val="left"/>
        <w:rPr>
          <w:rFonts w:eastAsia="Times New Roman"/>
          <w:sz w:val="20"/>
          <w:szCs w:val="20"/>
          <w:lang w:val="en-GB"/>
        </w:rPr>
      </w:pPr>
      <w:r w:rsidRPr="00E75B77">
        <w:rPr>
          <w:rFonts w:eastAsia="Times New Roman"/>
          <w:sz w:val="20"/>
          <w:szCs w:val="20"/>
          <w:lang w:val="en-GB"/>
        </w:rPr>
        <w:t>-</w:t>
      </w:r>
      <w:r w:rsidRPr="00E75B77">
        <w:rPr>
          <w:rFonts w:eastAsia="Times New Roman"/>
          <w:sz w:val="20"/>
          <w:szCs w:val="20"/>
          <w:lang w:val="en-GB"/>
        </w:rPr>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75B77">
        <w:rPr>
          <w:rFonts w:eastAsia="Times New Roman"/>
          <w:sz w:val="20"/>
          <w:szCs w:val="20"/>
          <w:lang w:val="en-GB"/>
        </w:rPr>
        <w:t xml:space="preserve"> and would end before the idle duration corresponding to that period and if the UE has already determined that </w:t>
      </w:r>
      <w:r w:rsidRPr="00E75B77">
        <w:rPr>
          <w:rFonts w:eastAsia="Times New Roman"/>
          <w:sz w:val="20"/>
          <w:szCs w:val="20"/>
          <w:highlight w:val="yellow"/>
          <w:lang w:val="en-GB"/>
        </w:rPr>
        <w:t>the gNB has initiated a channel occupancy</w:t>
      </w:r>
      <w:r w:rsidRPr="00E75B77">
        <w:rPr>
          <w:rFonts w:eastAsia="Times New Roman"/>
          <w:sz w:val="20"/>
          <w:szCs w:val="20"/>
          <w:lang w:val="en-GB"/>
        </w:rPr>
        <w:t xml:space="preserve"> in that period as described in Clause 4.3.1.2.1, the UE assumes that the configured UL transmission is associated with </w:t>
      </w:r>
      <w:del w:id="59" w:author="Huawei" w:date="2022-04-19T12:08:00Z">
        <w:r w:rsidRPr="00E75B77" w:rsidDel="00E75B77">
          <w:rPr>
            <w:rFonts w:eastAsia="Times New Roman"/>
            <w:sz w:val="20"/>
            <w:szCs w:val="20"/>
            <w:lang w:val="en-GB"/>
          </w:rPr>
          <w:delText xml:space="preserve">a </w:delText>
        </w:r>
      </w:del>
      <w:ins w:id="60" w:author="Huawei" w:date="2022-04-19T12:08:00Z">
        <w:r>
          <w:rPr>
            <w:rFonts w:eastAsia="Times New Roman"/>
            <w:sz w:val="20"/>
            <w:szCs w:val="20"/>
            <w:lang w:val="en-GB"/>
          </w:rPr>
          <w:t>the</w:t>
        </w:r>
        <w:r w:rsidRPr="00E75B77">
          <w:rPr>
            <w:rFonts w:eastAsia="Times New Roman"/>
            <w:sz w:val="20"/>
            <w:szCs w:val="20"/>
            <w:lang w:val="en-GB"/>
          </w:rPr>
          <w:t xml:space="preserve"> </w:t>
        </w:r>
      </w:ins>
      <w:r w:rsidRPr="00E75B77">
        <w:rPr>
          <w:rFonts w:eastAsia="Times New Roman"/>
          <w:sz w:val="20"/>
          <w:szCs w:val="20"/>
          <w:lang w:val="en-GB"/>
        </w:rPr>
        <w:t>channel occupancy that is initiated by the gNB.</w:t>
      </w:r>
    </w:p>
    <w:p w14:paraId="35C12960" w14:textId="77777777" w:rsidR="00FD6BF5" w:rsidRPr="00E75B77" w:rsidRDefault="00FD6BF5" w:rsidP="00FD6BF5">
      <w:pPr>
        <w:autoSpaceDE/>
        <w:autoSpaceDN/>
        <w:adjustRightInd/>
        <w:snapToGrid/>
        <w:spacing w:after="180"/>
        <w:ind w:left="851" w:hanging="284"/>
        <w:jc w:val="left"/>
        <w:rPr>
          <w:rFonts w:eastAsia="Times New Roman"/>
          <w:sz w:val="20"/>
          <w:szCs w:val="20"/>
          <w:lang w:val="en-GB"/>
        </w:rPr>
      </w:pPr>
      <w:r w:rsidRPr="00E75B77">
        <w:rPr>
          <w:rFonts w:eastAsia="Times New Roman"/>
          <w:sz w:val="20"/>
          <w:szCs w:val="20"/>
          <w:lang w:val="en-GB"/>
        </w:rPr>
        <w:t>-</w:t>
      </w:r>
      <w:r w:rsidRPr="00E75B77">
        <w:rPr>
          <w:rFonts w:eastAsia="Times New Roman"/>
          <w:sz w:val="20"/>
          <w:szCs w:val="20"/>
          <w:lang w:val="en-GB"/>
        </w:rPr>
        <w:tab/>
        <w:t>Otherwise, the UE assumes that the configured UL transmission is associated with a channel occupancy to be initiated by the UE.</w:t>
      </w:r>
    </w:p>
    <w:p w14:paraId="4E5D102E" w14:textId="77777777" w:rsidR="00FD6BF5" w:rsidRDefault="00FD6BF5" w:rsidP="00FD6BF5">
      <w:pPr>
        <w:pStyle w:val="aa"/>
        <w:jc w:val="center"/>
        <w:rPr>
          <w:color w:val="FF0000"/>
        </w:rPr>
      </w:pPr>
      <w:r w:rsidRPr="00886F89">
        <w:rPr>
          <w:color w:val="FF0000"/>
        </w:rPr>
        <w:t>*** Unchanged text omitted ***</w:t>
      </w:r>
    </w:p>
    <w:p w14:paraId="6342996A" w14:textId="77777777" w:rsidR="00FD6BF5" w:rsidRPr="00E75B77" w:rsidRDefault="00FD6BF5" w:rsidP="00FD6BF5">
      <w:pPr>
        <w:pStyle w:val="aa"/>
        <w:rPr>
          <w:color w:val="FF0000"/>
        </w:rPr>
      </w:pPr>
      <w:r w:rsidRPr="00E75B77">
        <w:rPr>
          <w:rFonts w:ascii="Arial" w:eastAsia="Times New Roman" w:hAnsi="Arial"/>
        </w:rPr>
        <w:t>4.3.1.2.4.1</w:t>
      </w:r>
      <w:r>
        <w:rPr>
          <w:rFonts w:ascii="Arial" w:eastAsia="Times New Roman" w:hAnsi="Arial"/>
        </w:rPr>
        <w:tab/>
      </w:r>
      <w:r w:rsidRPr="00E75B77">
        <w:rPr>
          <w:rFonts w:ascii="Arial" w:eastAsia="Times New Roman" w:hAnsi="Arial"/>
        </w:rPr>
        <w:tab/>
        <w:t>Intra-period scheduled UL transmissions</w:t>
      </w:r>
    </w:p>
    <w:p w14:paraId="0D045625" w14:textId="77777777" w:rsidR="00FD6BF5" w:rsidRPr="00E75B77" w:rsidRDefault="00FD6BF5" w:rsidP="00FD6BF5">
      <w:pPr>
        <w:autoSpaceDE/>
        <w:autoSpaceDN/>
        <w:adjustRightInd/>
        <w:snapToGrid/>
        <w:spacing w:after="180"/>
        <w:jc w:val="left"/>
        <w:rPr>
          <w:rFonts w:eastAsia="Times New Roman"/>
          <w:sz w:val="20"/>
          <w:szCs w:val="20"/>
          <w:lang w:val="en-GB"/>
        </w:rPr>
      </w:pPr>
      <w:r w:rsidRPr="00E75B77">
        <w:rPr>
          <w:rFonts w:eastAsia="Times New Roman"/>
          <w:sz w:val="20"/>
          <w:szCs w:val="20"/>
          <w:lang w:val="en-GB"/>
        </w:rPr>
        <w:t xml:space="preserve">The procedures in this clause are applicable when a scheduled UL transmission and the corresponding scheduling DCI 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75B77">
        <w:rPr>
          <w:rFonts w:eastAsia="Times New Roman"/>
          <w:sz w:val="20"/>
          <w:szCs w:val="20"/>
          <w:lang w:val="en-GB"/>
        </w:rPr>
        <w:t xml:space="preserve"> corresponding to the carrier within which the UL transmission is scheduled and regardless of whether </w:t>
      </w:r>
      <w:r w:rsidRPr="00E75B77">
        <w:rPr>
          <w:rFonts w:eastAsia="Times New Roman"/>
          <w:sz w:val="20"/>
          <w:szCs w:val="20"/>
          <w:highlight w:val="yellow"/>
          <w:lang w:val="en-GB"/>
        </w:rPr>
        <w:t>they are transmitted</w:t>
      </w:r>
      <w:r w:rsidRPr="00E75B77">
        <w:rPr>
          <w:rFonts w:eastAsia="Times New Roman"/>
          <w:sz w:val="20"/>
          <w:szCs w:val="20"/>
          <w:lang w:val="en-GB"/>
        </w:rPr>
        <w:t xml:space="preserve"> on the same </w:t>
      </w:r>
      <w:ins w:id="61" w:author="Huawei" w:date="2022-04-19T12:12:00Z">
        <w:r>
          <w:rPr>
            <w:rFonts w:eastAsia="Times New Roman"/>
            <w:sz w:val="20"/>
            <w:szCs w:val="20"/>
            <w:lang w:val="en-GB"/>
          </w:rPr>
          <w:t xml:space="preserve">carrier </w:t>
        </w:r>
      </w:ins>
      <w:r w:rsidRPr="00E75B77">
        <w:rPr>
          <w:rFonts w:eastAsia="Times New Roman"/>
          <w:sz w:val="20"/>
          <w:szCs w:val="20"/>
          <w:lang w:val="en-GB"/>
        </w:rPr>
        <w:t>or different carrier</w:t>
      </w:r>
      <w:ins w:id="62" w:author="Huawei" w:date="2022-04-19T12:12:00Z">
        <w:r>
          <w:rPr>
            <w:rFonts w:eastAsia="Times New Roman"/>
            <w:sz w:val="20"/>
            <w:szCs w:val="20"/>
            <w:lang w:val="en-GB"/>
          </w:rPr>
          <w:t>s</w:t>
        </w:r>
      </w:ins>
      <w:r w:rsidRPr="00E75B77">
        <w:rPr>
          <w:rFonts w:eastAsia="Times New Roman"/>
          <w:b/>
          <w:bCs/>
          <w:sz w:val="20"/>
          <w:szCs w:val="20"/>
          <w:lang w:val="en-GB"/>
        </w:rPr>
        <w:t>.</w:t>
      </w:r>
    </w:p>
    <w:p w14:paraId="7A698CB9" w14:textId="77777777" w:rsidR="00FD6BF5" w:rsidRPr="00E75B77" w:rsidRDefault="00FD6BF5" w:rsidP="00FD6BF5">
      <w:pPr>
        <w:pStyle w:val="aa"/>
        <w:jc w:val="center"/>
        <w:rPr>
          <w:ins w:id="63" w:author="Huawei" w:date="2022-04-19T12:08:00Z"/>
          <w:color w:val="FF0000"/>
        </w:rPr>
      </w:pPr>
      <w:r w:rsidRPr="00886F89">
        <w:rPr>
          <w:color w:val="FF0000"/>
        </w:rPr>
        <w:t>*** Unchanged text omitted ***</w:t>
      </w:r>
    </w:p>
    <w:p w14:paraId="3E4899C1" w14:textId="77777777" w:rsidR="00FD6BF5" w:rsidRPr="00E75B77" w:rsidRDefault="00FD6BF5" w:rsidP="00FD6BF5">
      <w:pPr>
        <w:pStyle w:val="aa"/>
        <w:rPr>
          <w:rFonts w:ascii="Arial" w:eastAsia="Times New Roman" w:hAnsi="Arial"/>
        </w:rPr>
      </w:pPr>
      <w:r w:rsidRPr="00E75B77">
        <w:rPr>
          <w:rFonts w:ascii="Arial" w:eastAsia="Times New Roman" w:hAnsi="Arial"/>
        </w:rPr>
        <w:t>4.3.1.2.4.2</w:t>
      </w:r>
      <w:r w:rsidRPr="00E75B77">
        <w:rPr>
          <w:rFonts w:ascii="Arial" w:eastAsia="Times New Roman" w:hAnsi="Arial"/>
        </w:rPr>
        <w:tab/>
      </w:r>
      <w:r>
        <w:rPr>
          <w:rFonts w:ascii="Arial" w:eastAsia="Times New Roman" w:hAnsi="Arial"/>
        </w:rPr>
        <w:tab/>
      </w:r>
      <w:r w:rsidRPr="00E75B77">
        <w:rPr>
          <w:rFonts w:ascii="Arial" w:eastAsia="Times New Roman" w:hAnsi="Arial"/>
        </w:rPr>
        <w:t>Cross-period scheduled UL transmissions</w:t>
      </w:r>
    </w:p>
    <w:p w14:paraId="023F6765" w14:textId="77777777" w:rsidR="00FD6BF5" w:rsidRPr="00E75B77" w:rsidRDefault="00FD6BF5" w:rsidP="00FD6BF5">
      <w:pPr>
        <w:autoSpaceDE/>
        <w:autoSpaceDN/>
        <w:adjustRightInd/>
        <w:snapToGrid/>
        <w:spacing w:after="180"/>
        <w:jc w:val="left"/>
        <w:rPr>
          <w:rFonts w:eastAsia="Times New Roman"/>
          <w:sz w:val="20"/>
          <w:szCs w:val="20"/>
          <w:lang w:val="en-GB"/>
        </w:rPr>
      </w:pPr>
      <w:r w:rsidRPr="00E75B77">
        <w:rPr>
          <w:rFonts w:eastAsia="Times New Roman"/>
          <w:sz w:val="20"/>
          <w:szCs w:val="20"/>
          <w:lang w:val="en-GB"/>
        </w:rPr>
        <w:t xml:space="preserve">The procedures in this clause are applicable when a scheduled UL transmission and the corresponding scheduling DCI 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75B77">
        <w:rPr>
          <w:rFonts w:eastAsia="Times New Roman"/>
          <w:sz w:val="20"/>
          <w:szCs w:val="20"/>
          <w:lang w:val="en-GB"/>
        </w:rPr>
        <w:t xml:space="preserve"> corresponding to the carrier within which the UL transmission is scheduled and regardless of whether </w:t>
      </w:r>
      <w:r w:rsidRPr="00E75B77">
        <w:rPr>
          <w:rFonts w:eastAsia="Times New Roman"/>
          <w:sz w:val="20"/>
          <w:szCs w:val="20"/>
          <w:highlight w:val="yellow"/>
          <w:lang w:val="en-GB"/>
        </w:rPr>
        <w:t>they are transmitted</w:t>
      </w:r>
      <w:r w:rsidRPr="00E75B77">
        <w:rPr>
          <w:rFonts w:eastAsia="Times New Roman"/>
          <w:sz w:val="20"/>
          <w:szCs w:val="20"/>
          <w:lang w:val="en-GB"/>
        </w:rPr>
        <w:t xml:space="preserve"> on the same </w:t>
      </w:r>
      <w:ins w:id="64" w:author="Huawei" w:date="2022-04-19T12:12:00Z">
        <w:r>
          <w:rPr>
            <w:rFonts w:eastAsia="Times New Roman"/>
            <w:sz w:val="20"/>
            <w:szCs w:val="20"/>
            <w:lang w:val="en-GB"/>
          </w:rPr>
          <w:t xml:space="preserve">carrier </w:t>
        </w:r>
      </w:ins>
      <w:r w:rsidRPr="00E75B77">
        <w:rPr>
          <w:rFonts w:eastAsia="Times New Roman"/>
          <w:sz w:val="20"/>
          <w:szCs w:val="20"/>
          <w:lang w:val="en-GB"/>
        </w:rPr>
        <w:t>or different carrier</w:t>
      </w:r>
      <w:ins w:id="65" w:author="Huawei" w:date="2022-04-19T12:13:00Z">
        <w:r>
          <w:rPr>
            <w:rFonts w:eastAsia="Times New Roman"/>
            <w:sz w:val="20"/>
            <w:szCs w:val="20"/>
            <w:lang w:val="en-GB"/>
          </w:rPr>
          <w:t>s</w:t>
        </w:r>
      </w:ins>
      <w:r w:rsidRPr="00E75B77">
        <w:rPr>
          <w:rFonts w:eastAsia="Times New Roman"/>
          <w:sz w:val="20"/>
          <w:szCs w:val="20"/>
          <w:lang w:val="en-GB"/>
        </w:rPr>
        <w:t>.</w:t>
      </w:r>
    </w:p>
    <w:p w14:paraId="556E3ED8" w14:textId="77777777" w:rsidR="00FD6BF5" w:rsidRPr="00E75B77" w:rsidRDefault="00FD6BF5" w:rsidP="00FD6BF5">
      <w:pPr>
        <w:pStyle w:val="aa"/>
        <w:jc w:val="center"/>
        <w:rPr>
          <w:color w:val="FF0000"/>
        </w:rPr>
      </w:pPr>
      <w:r w:rsidRPr="00886F89">
        <w:rPr>
          <w:color w:val="FF0000"/>
        </w:rPr>
        <w:t>*** Unchanged text omitted ***</w:t>
      </w:r>
    </w:p>
    <w:p w14:paraId="016DC44F" w14:textId="77777777" w:rsidR="00FD6BF5" w:rsidRPr="00881616" w:rsidRDefault="00FD6BF5" w:rsidP="00FD6BF5">
      <w:pPr>
        <w:autoSpaceDE/>
        <w:autoSpaceDN/>
        <w:adjustRightInd/>
        <w:snapToGrid/>
        <w:spacing w:after="180"/>
        <w:jc w:val="left"/>
        <w:rPr>
          <w:rFonts w:eastAsia="Times New Roman"/>
          <w:sz w:val="20"/>
          <w:szCs w:val="20"/>
          <w:lang w:val="en-GB"/>
        </w:rPr>
      </w:pPr>
      <w:r w:rsidRPr="00881616">
        <w:rPr>
          <w:rFonts w:eastAsia="Times New Roman"/>
          <w:sz w:val="20"/>
          <w:szCs w:val="20"/>
          <w:lang w:val="en-GB"/>
        </w:rPr>
        <w:t>If the UE is indicated that the scheduled UL transmission is associated with a channel occupancy that is initiated by the UE</w:t>
      </w:r>
      <w:ins w:id="66" w:author="Huawei" w:date="2022-04-19T12:20:00Z">
        <w:r>
          <w:rPr>
            <w:rFonts w:eastAsia="Times New Roman"/>
            <w:sz w:val="20"/>
            <w:szCs w:val="20"/>
            <w:lang w:val="en-GB"/>
          </w:rPr>
          <w:t>,</w:t>
        </w:r>
      </w:ins>
      <w:r w:rsidRPr="00881616">
        <w:rPr>
          <w:rFonts w:eastAsia="Times New Roman"/>
          <w:sz w:val="20"/>
          <w:szCs w:val="20"/>
          <w:lang w:val="en-GB"/>
        </w:rPr>
        <w:t xml:space="preserve"> the following are applied:</w:t>
      </w:r>
    </w:p>
    <w:p w14:paraId="6B10BB07" w14:textId="77777777" w:rsidR="00FD6BF5" w:rsidRPr="00881616" w:rsidRDefault="00FD6BF5" w:rsidP="00FD6BF5">
      <w:pPr>
        <w:autoSpaceDE/>
        <w:autoSpaceDN/>
        <w:adjustRightInd/>
        <w:snapToGrid/>
        <w:spacing w:after="180"/>
        <w:ind w:left="568" w:hanging="284"/>
        <w:jc w:val="left"/>
        <w:rPr>
          <w:rFonts w:eastAsia="Times New Roman"/>
          <w:sz w:val="20"/>
          <w:szCs w:val="20"/>
          <w:lang w:val="en-GB"/>
        </w:rPr>
      </w:pPr>
      <w:r w:rsidRPr="00881616">
        <w:rPr>
          <w:rFonts w:eastAsia="Times New Roman"/>
          <w:sz w:val="20"/>
          <w:szCs w:val="20"/>
          <w:lang w:val="en-GB"/>
        </w:rPr>
        <w:t>-</w:t>
      </w:r>
      <w:r w:rsidRPr="00881616">
        <w:rPr>
          <w:rFonts w:eastAsia="Times New Roman"/>
          <w:sz w:val="20"/>
          <w:szCs w:val="20"/>
          <w:lang w:val="en-GB"/>
        </w:rPr>
        <w:tab/>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881616">
        <w:rPr>
          <w:rFonts w:eastAsia="Times New Roman"/>
          <w:sz w:val="20"/>
          <w:szCs w:val="20"/>
          <w:lang w:val="en-GB"/>
        </w:rPr>
        <w:t xml:space="preserve">  and would end before the start of the idle duration corresponding to that period, the UE is expected to sense the channel for at least a sensing slot duration </w:t>
      </w:r>
      <w:r w:rsidRPr="00881616">
        <w:rPr>
          <w:rFonts w:eastAsia="Times New Roman"/>
          <w:sz w:val="20"/>
          <w:szCs w:val="20"/>
          <w:lang w:val="en-GB"/>
        </w:rPr>
        <w:fldChar w:fldCharType="begin"/>
      </w:r>
      <w:r w:rsidRPr="00881616">
        <w:rPr>
          <w:rFonts w:eastAsia="Times New Roman"/>
          <w:sz w:val="20"/>
          <w:szCs w:val="20"/>
          <w:lang w:val="en-GB"/>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881616">
        <w:rPr>
          <w:rFonts w:eastAsia="Times New Roman"/>
          <w:sz w:val="20"/>
          <w:szCs w:val="20"/>
          <w:lang w:val="en-GB"/>
        </w:rPr>
        <w:instrText xml:space="preserve"> </w:instrText>
      </w:r>
      <w:r w:rsidRPr="00881616">
        <w:rPr>
          <w:rFonts w:eastAsia="Times New Roman"/>
          <w:sz w:val="20"/>
          <w:szCs w:val="20"/>
          <w:lang w:val="en-GB"/>
        </w:rPr>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881616">
        <w:rPr>
          <w:rFonts w:eastAsia="Times New Roman"/>
          <w:sz w:val="20"/>
          <w:szCs w:val="20"/>
          <w:lang w:val="en-GB"/>
        </w:rPr>
        <w:fldChar w:fldCharType="end"/>
      </w:r>
      <w:r w:rsidRPr="00881616">
        <w:rPr>
          <w:rFonts w:eastAsia="Times New Roman"/>
          <w:sz w:val="20"/>
          <w:szCs w:val="20"/>
          <w:lang w:val="en-GB"/>
        </w:rPr>
        <w:t xml:space="preserve">  immediately before the UL transmission as described in Clause 4.3.1.2.2 where the UE is expected to transmit the UL transmission if the channel is sensed to be idle, and drop the UL transmission otherwise.</w:t>
      </w:r>
    </w:p>
    <w:p w14:paraId="7BE3DB73" w14:textId="77777777" w:rsidR="00FD6BF5" w:rsidRPr="00881616" w:rsidRDefault="00FD6BF5" w:rsidP="00FD6BF5">
      <w:pPr>
        <w:autoSpaceDE/>
        <w:autoSpaceDN/>
        <w:adjustRightInd/>
        <w:snapToGrid/>
        <w:spacing w:after="180"/>
        <w:ind w:left="568" w:hanging="284"/>
        <w:jc w:val="left"/>
        <w:rPr>
          <w:rFonts w:eastAsia="Times New Roman"/>
          <w:sz w:val="20"/>
          <w:szCs w:val="20"/>
          <w:lang w:val="en-GB"/>
        </w:rPr>
      </w:pPr>
      <w:r w:rsidRPr="00881616">
        <w:rPr>
          <w:rFonts w:eastAsia="Times New Roman"/>
          <w:sz w:val="20"/>
          <w:szCs w:val="20"/>
          <w:lang w:val="en-GB"/>
        </w:rPr>
        <w:t>-</w:t>
      </w:r>
      <w:r w:rsidRPr="00881616">
        <w:rPr>
          <w:rFonts w:eastAsia="Times New Roman"/>
          <w:sz w:val="20"/>
          <w:szCs w:val="20"/>
          <w:lang w:val="en-GB"/>
        </w:rPr>
        <w:tab/>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881616">
        <w:rPr>
          <w:rFonts w:eastAsia="Times New Roman"/>
          <w:sz w:val="20"/>
          <w:szCs w:val="20"/>
          <w:lang w:val="en-GB"/>
        </w:rPr>
        <w:t xml:space="preserve">  and would end before the start of the idle duration corresponding to that period, </w:t>
      </w:r>
    </w:p>
    <w:p w14:paraId="6F66C356" w14:textId="77777777" w:rsidR="00FD6BF5" w:rsidRPr="00881616" w:rsidRDefault="00FD6BF5" w:rsidP="00FD6BF5">
      <w:pPr>
        <w:autoSpaceDE/>
        <w:autoSpaceDN/>
        <w:adjustRightInd/>
        <w:snapToGrid/>
        <w:spacing w:after="180"/>
        <w:ind w:left="851" w:hanging="284"/>
        <w:jc w:val="left"/>
        <w:rPr>
          <w:rFonts w:eastAsia="Times New Roman"/>
          <w:sz w:val="20"/>
          <w:szCs w:val="20"/>
          <w:lang w:val="en-GB"/>
        </w:rPr>
      </w:pPr>
      <w:r w:rsidRPr="00881616">
        <w:rPr>
          <w:rFonts w:eastAsia="Times New Roman"/>
          <w:sz w:val="20"/>
          <w:szCs w:val="20"/>
          <w:lang w:val="en-GB"/>
        </w:rPr>
        <w:t>-</w:t>
      </w:r>
      <w:r w:rsidRPr="00881616">
        <w:rPr>
          <w:rFonts w:eastAsia="Times New Roman"/>
          <w:sz w:val="20"/>
          <w:szCs w:val="20"/>
          <w:lang w:val="en-GB"/>
        </w:rPr>
        <w:tab/>
      </w:r>
      <w:proofErr w:type="gramStart"/>
      <w:r w:rsidRPr="00881616">
        <w:rPr>
          <w:rFonts w:eastAsia="Times New Roman"/>
          <w:sz w:val="20"/>
          <w:szCs w:val="20"/>
          <w:lang w:val="en-GB"/>
        </w:rPr>
        <w:t>if</w:t>
      </w:r>
      <w:proofErr w:type="gramEnd"/>
      <w:r w:rsidRPr="00881616">
        <w:rPr>
          <w:rFonts w:eastAsia="Times New Roman"/>
          <w:sz w:val="20"/>
          <w:szCs w:val="20"/>
          <w:lang w:val="en-GB"/>
        </w:rPr>
        <w:t xml:space="preserve"> the UE has already initiated a channel occupancy in that period as described in Clause 4.3.1.2.2</w:t>
      </w:r>
      <w:ins w:id="67" w:author="Huawei" w:date="2022-04-19T12:21:00Z">
        <w:r>
          <w:rPr>
            <w:rFonts w:eastAsia="Times New Roman"/>
            <w:sz w:val="20"/>
            <w:szCs w:val="20"/>
            <w:lang w:val="en-GB"/>
          </w:rPr>
          <w:t>,</w:t>
        </w:r>
      </w:ins>
      <w:r w:rsidRPr="00881616">
        <w:rPr>
          <w:rFonts w:eastAsia="Times New Roman"/>
          <w:sz w:val="20"/>
          <w:szCs w:val="20"/>
          <w:lang w:val="en-GB"/>
        </w:rPr>
        <w:t xml:space="preserve"> the following is applied:</w:t>
      </w:r>
    </w:p>
    <w:p w14:paraId="54609E1F" w14:textId="77777777" w:rsidR="00FD6BF5" w:rsidRDefault="00FD6BF5" w:rsidP="00FD6BF5">
      <w:pPr>
        <w:pStyle w:val="aa"/>
        <w:jc w:val="center"/>
        <w:rPr>
          <w:color w:val="FF0000"/>
        </w:rPr>
      </w:pPr>
      <w:r w:rsidRPr="00886F89">
        <w:rPr>
          <w:color w:val="FF0000"/>
        </w:rPr>
        <w:t>*** Unchanged text omitted ***</w:t>
      </w:r>
    </w:p>
    <w:p w14:paraId="199EEA0C" w14:textId="77777777" w:rsidR="00FD6BF5" w:rsidRPr="00881616" w:rsidRDefault="00FD6BF5" w:rsidP="00FD6BF5">
      <w:pPr>
        <w:pStyle w:val="aa"/>
        <w:rPr>
          <w:color w:val="FF0000"/>
        </w:rPr>
      </w:pPr>
      <w:r w:rsidRPr="00881616">
        <w:rPr>
          <w:rFonts w:ascii="Arial" w:eastAsia="Times New Roman" w:hAnsi="Arial"/>
          <w:sz w:val="28"/>
        </w:rPr>
        <w:lastRenderedPageBreak/>
        <w:t>4.3.2</w:t>
      </w:r>
      <w:r w:rsidRPr="00881616">
        <w:rPr>
          <w:rFonts w:ascii="Arial" w:eastAsia="Times New Roman" w:hAnsi="Arial"/>
          <w:sz w:val="28"/>
        </w:rPr>
        <w:tab/>
      </w:r>
      <w:r>
        <w:rPr>
          <w:rFonts w:ascii="Arial" w:eastAsia="Times New Roman" w:hAnsi="Arial"/>
          <w:sz w:val="28"/>
        </w:rPr>
        <w:tab/>
      </w:r>
      <w:r w:rsidRPr="00881616">
        <w:rPr>
          <w:rFonts w:ascii="Arial" w:eastAsia="Times New Roman" w:hAnsi="Arial"/>
          <w:sz w:val="28"/>
        </w:rPr>
        <w:t>Channel access related procedures for UL transmissions</w:t>
      </w:r>
    </w:p>
    <w:p w14:paraId="00859F96" w14:textId="77777777" w:rsidR="00FD6BF5" w:rsidRPr="00E75B77" w:rsidRDefault="00FD6BF5" w:rsidP="00FD6BF5">
      <w:pPr>
        <w:pStyle w:val="aa"/>
        <w:jc w:val="center"/>
        <w:rPr>
          <w:color w:val="FF0000"/>
        </w:rPr>
      </w:pPr>
      <w:r w:rsidRPr="00886F89">
        <w:rPr>
          <w:color w:val="FF0000"/>
        </w:rPr>
        <w:t>*** Unchanged text omitted ***</w:t>
      </w:r>
    </w:p>
    <w:p w14:paraId="2147ED13" w14:textId="77777777" w:rsidR="00FD6BF5" w:rsidRPr="00881616" w:rsidRDefault="00FD6BF5" w:rsidP="00FD6BF5">
      <w:pPr>
        <w:autoSpaceDE/>
        <w:autoSpaceDN/>
        <w:adjustRightInd/>
        <w:snapToGrid/>
        <w:spacing w:after="180"/>
        <w:jc w:val="left"/>
        <w:rPr>
          <w:rFonts w:eastAsia="Times New Roman"/>
          <w:iCs/>
          <w:sz w:val="20"/>
          <w:szCs w:val="20"/>
          <w:lang w:val="en-GB"/>
        </w:rPr>
      </w:pPr>
      <w:r w:rsidRPr="00881616">
        <w:rPr>
          <w:rFonts w:eastAsia="Times New Roman"/>
          <w:color w:val="000000"/>
          <w:sz w:val="20"/>
          <w:szCs w:val="20"/>
        </w:rPr>
        <w:t xml:space="preserve">For semi-static channel occupancy, </w:t>
      </w:r>
      <w:r w:rsidRPr="00881616">
        <w:rPr>
          <w:rFonts w:eastAsia="Times New Roman"/>
          <w:sz w:val="20"/>
          <w:szCs w:val="20"/>
          <w:lang w:val="en-GB"/>
        </w:rPr>
        <w:t xml:space="preserve">when a UE is provided with higher layer parameter </w:t>
      </w:r>
      <w:r w:rsidRPr="00881616">
        <w:rPr>
          <w:rFonts w:eastAsia="Times New Roman"/>
          <w:i/>
          <w:iCs/>
          <w:sz w:val="20"/>
          <w:szCs w:val="20"/>
          <w:lang w:val="en-GB"/>
        </w:rPr>
        <w:t>ue-SemiStaticChannelAccessConfig</w:t>
      </w:r>
      <w:ins w:id="68" w:author="Huawei" w:date="2022-04-19T12:25:00Z">
        <w:r>
          <w:rPr>
            <w:rFonts w:eastAsia="Times New Roman"/>
            <w:i/>
            <w:iCs/>
            <w:sz w:val="20"/>
            <w:szCs w:val="20"/>
            <w:lang w:val="en-GB"/>
          </w:rPr>
          <w:t>,</w:t>
        </w:r>
      </w:ins>
      <w:r w:rsidRPr="00881616">
        <w:rPr>
          <w:rFonts w:eastAsia="Times New Roman"/>
          <w:sz w:val="20"/>
          <w:szCs w:val="20"/>
          <w:lang w:val="en-GB"/>
        </w:rPr>
        <w:t xml:space="preserve"> the following are applicable:</w:t>
      </w:r>
    </w:p>
    <w:p w14:paraId="5F5EB27D" w14:textId="77777777" w:rsidR="00FD6BF5" w:rsidRPr="00C36888" w:rsidRDefault="00FD6BF5" w:rsidP="00FD6BF5">
      <w:pPr>
        <w:pStyle w:val="aa"/>
        <w:jc w:val="center"/>
        <w:rPr>
          <w:color w:val="FF0000"/>
        </w:rPr>
      </w:pPr>
      <w:r w:rsidRPr="00886F89">
        <w:rPr>
          <w:color w:val="FF0000"/>
        </w:rPr>
        <w:t>*** Unchanged text omitted ***</w:t>
      </w:r>
    </w:p>
    <w:p w14:paraId="4EF260C7" w14:textId="77777777" w:rsidR="00FD6BF5" w:rsidRDefault="00FD6BF5" w:rsidP="00FD6BF5">
      <w:pPr>
        <w:autoSpaceDE/>
        <w:autoSpaceDN/>
        <w:adjustRightInd/>
        <w:snapToGrid/>
        <w:spacing w:after="0"/>
        <w:rPr>
          <w:lang w:eastAsia="zh-CN"/>
        </w:rPr>
      </w:pPr>
      <w:r>
        <w:rPr>
          <w:lang w:eastAsia="zh-CN"/>
        </w:rPr>
        <w:t>------------------------------------------End of TP#2 for TS 37.213 v17.1.0------------------------------------------</w:t>
      </w:r>
    </w:p>
    <w:p w14:paraId="31B7A5EE" w14:textId="77777777" w:rsidR="00FD6BF5" w:rsidRPr="00FD6BF5" w:rsidRDefault="00FD6BF5" w:rsidP="00200C20">
      <w:pPr>
        <w:autoSpaceDE/>
        <w:autoSpaceDN/>
        <w:adjustRightInd/>
        <w:snapToGrid/>
        <w:spacing w:after="0"/>
        <w:jc w:val="left"/>
        <w:rPr>
          <w:lang w:eastAsia="zh-CN"/>
        </w:rPr>
      </w:pPr>
    </w:p>
    <w:p w14:paraId="36946AEE" w14:textId="5D8EDD88" w:rsidR="00C96C49" w:rsidRDefault="00C96C49" w:rsidP="00C96C49">
      <w:pPr>
        <w:pStyle w:val="1"/>
        <w:rPr>
          <w:lang w:eastAsia="zh-CN"/>
        </w:rPr>
      </w:pPr>
      <w:r>
        <w:rPr>
          <w:rFonts w:hint="eastAsia"/>
          <w:lang w:eastAsia="zh-CN"/>
        </w:rPr>
        <w:t>R</w:t>
      </w:r>
      <w:r>
        <w:rPr>
          <w:lang w:eastAsia="zh-CN"/>
        </w:rPr>
        <w:t>eference</w:t>
      </w:r>
      <w:r w:rsidR="00C629A9">
        <w:rPr>
          <w:lang w:eastAsia="zh-CN"/>
        </w:rPr>
        <w:t>s</w:t>
      </w:r>
    </w:p>
    <w:p w14:paraId="3846C460" w14:textId="34C0DC59" w:rsidR="00783C38" w:rsidRPr="00783C38" w:rsidRDefault="00783C38" w:rsidP="00783C38">
      <w:pPr>
        <w:rPr>
          <w:lang w:eastAsia="zh-CN"/>
        </w:rPr>
      </w:pPr>
      <w:r>
        <w:rPr>
          <w:lang w:eastAsia="zh-CN"/>
        </w:rPr>
        <w:t xml:space="preserve">[1] </w:t>
      </w:r>
      <w:r w:rsidRPr="00783C38">
        <w:rPr>
          <w:lang w:eastAsia="zh-CN"/>
        </w:rPr>
        <w:t>R2-2203766</w:t>
      </w:r>
      <w:r>
        <w:rPr>
          <w:lang w:eastAsia="zh-CN"/>
        </w:rPr>
        <w:t xml:space="preserve">, </w:t>
      </w:r>
      <w:r>
        <w:t>Introduction of enhanced IIoT</w:t>
      </w:r>
      <w:r>
        <w:rPr>
          <w:rFonts w:eastAsia="等线"/>
          <w:lang w:val="sv-SE" w:eastAsia="zh-CN"/>
        </w:rPr>
        <w:t>&amp;URLLC support for NR, CR 2887, Ericsson</w:t>
      </w:r>
    </w:p>
    <w:sectPr w:rsidR="00783C38" w:rsidRPr="00783C38"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9D9B3" w14:textId="77777777" w:rsidR="001D3354" w:rsidRDefault="001D3354" w:rsidP="00721F16">
      <w:pPr>
        <w:spacing w:after="0"/>
      </w:pPr>
      <w:r>
        <w:separator/>
      </w:r>
    </w:p>
  </w:endnote>
  <w:endnote w:type="continuationSeparator" w:id="0">
    <w:p w14:paraId="3A1E4846" w14:textId="77777777" w:rsidR="001D3354" w:rsidRDefault="001D3354" w:rsidP="00721F16">
      <w:pPr>
        <w:spacing w:after="0"/>
      </w:pPr>
      <w:r>
        <w:continuationSeparator/>
      </w:r>
    </w:p>
  </w:endnote>
  <w:endnote w:type="continuationNotice" w:id="1">
    <w:p w14:paraId="1AE97417" w14:textId="77777777" w:rsidR="001D3354" w:rsidRDefault="001D3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FFA1F" w14:textId="77777777" w:rsidR="001D3354" w:rsidRDefault="001D3354" w:rsidP="00721F16">
      <w:pPr>
        <w:spacing w:after="0"/>
      </w:pPr>
      <w:r>
        <w:separator/>
      </w:r>
    </w:p>
  </w:footnote>
  <w:footnote w:type="continuationSeparator" w:id="0">
    <w:p w14:paraId="6E98C2C0" w14:textId="77777777" w:rsidR="001D3354" w:rsidRDefault="001D3354" w:rsidP="00721F16">
      <w:pPr>
        <w:spacing w:after="0"/>
      </w:pPr>
      <w:r>
        <w:continuationSeparator/>
      </w:r>
    </w:p>
  </w:footnote>
  <w:footnote w:type="continuationNotice" w:id="1">
    <w:p w14:paraId="0398F580" w14:textId="77777777" w:rsidR="001D3354" w:rsidRDefault="001D335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453A8"/>
    <w:multiLevelType w:val="hybridMultilevel"/>
    <w:tmpl w:val="B8BA514C"/>
    <w:lvl w:ilvl="0" w:tplc="27E27D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FD4165"/>
    <w:multiLevelType w:val="hybridMultilevel"/>
    <w:tmpl w:val="27462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354BC"/>
    <w:multiLevelType w:val="hybridMultilevel"/>
    <w:tmpl w:val="D67CF3D4"/>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7018A"/>
    <w:multiLevelType w:val="hybridMultilevel"/>
    <w:tmpl w:val="442CBC0A"/>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040518"/>
    <w:multiLevelType w:val="multilevel"/>
    <w:tmpl w:val="1404051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052F2"/>
    <w:multiLevelType w:val="hybridMultilevel"/>
    <w:tmpl w:val="4010FBA0"/>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B557C1"/>
    <w:multiLevelType w:val="multilevel"/>
    <w:tmpl w:val="D084E28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8"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DF688C"/>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8C0DFD"/>
    <w:multiLevelType w:val="hybridMultilevel"/>
    <w:tmpl w:val="6EFAC45A"/>
    <w:lvl w:ilvl="0" w:tplc="0DC6B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7C92045"/>
    <w:multiLevelType w:val="hybridMultilevel"/>
    <w:tmpl w:val="64F0B1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7"/>
  </w:num>
  <w:num w:numId="3">
    <w:abstractNumId w:val="28"/>
  </w:num>
  <w:num w:numId="4">
    <w:abstractNumId w:val="8"/>
  </w:num>
  <w:num w:numId="5">
    <w:abstractNumId w:val="10"/>
  </w:num>
  <w:num w:numId="6">
    <w:abstractNumId w:val="15"/>
    <w:lvlOverride w:ilvl="0">
      <w:lvl w:ilvl="0">
        <w:start w:val="1"/>
        <w:numFmt w:val="decimal"/>
        <w:pStyle w:val="1"/>
        <w:lvlText w:val="%1"/>
        <w:lvlJc w:val="left"/>
        <w:pPr>
          <w:tabs>
            <w:tab w:val="num" w:pos="432"/>
          </w:tabs>
          <w:ind w:left="432" w:hanging="432"/>
        </w:pPr>
        <w:rPr>
          <w:rFonts w:hint="default"/>
          <w:i w:val="0"/>
        </w:rPr>
      </w:lvl>
    </w:lvlOverride>
    <w:lvlOverride w:ilvl="1">
      <w:lvl w:ilvl="1">
        <w:start w:val="1"/>
        <w:numFmt w:val="decimal"/>
        <w:lvlText w:val="%1.%2"/>
        <w:lvlJc w:val="left"/>
        <w:pPr>
          <w:tabs>
            <w:tab w:val="num" w:pos="576"/>
          </w:tabs>
          <w:ind w:left="576" w:hanging="576"/>
        </w:pPr>
        <w:rPr>
          <w:rFonts w:ascii="Times New Roman" w:hAnsi="Times New Roman" w:hint="default"/>
          <w:b/>
          <w:i w:val="0"/>
          <w:sz w:val="28"/>
        </w:rPr>
      </w:lvl>
    </w:lvlOverride>
    <w:lvlOverride w:ilvl="2">
      <w:lvl w:ilvl="2">
        <w:start w:val="1"/>
        <w:numFmt w:val="decimal"/>
        <w:lvlText w:val="%1.%2.%3"/>
        <w:lvlJc w:val="left"/>
        <w:pPr>
          <w:tabs>
            <w:tab w:val="num" w:pos="720"/>
          </w:tabs>
          <w:ind w:left="720" w:hanging="720"/>
        </w:pPr>
        <w:rPr>
          <w:rFonts w:hint="default"/>
          <w:i w:val="0"/>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7">
    <w:abstractNumId w:val="33"/>
  </w:num>
  <w:num w:numId="8">
    <w:abstractNumId w:val="11"/>
  </w:num>
  <w:num w:numId="9">
    <w:abstractNumId w:val="13"/>
  </w:num>
  <w:num w:numId="10">
    <w:abstractNumId w:val="1"/>
  </w:num>
  <w:num w:numId="11">
    <w:abstractNumId w:val="14"/>
  </w:num>
  <w:num w:numId="12">
    <w:abstractNumId w:val="6"/>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2"/>
  </w:num>
  <w:num w:numId="19">
    <w:abstractNumId w:val="20"/>
  </w:num>
  <w:num w:numId="20">
    <w:abstractNumId w:val="9"/>
  </w:num>
  <w:num w:numId="21">
    <w:abstractNumId w:val="15"/>
  </w:num>
  <w:num w:numId="22">
    <w:abstractNumId w:val="15"/>
  </w:num>
  <w:num w:numId="23">
    <w:abstractNumId w:val="0"/>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 w:ilvl="0">
        <w:start w:val="1"/>
        <w:numFmt w:val="decimal"/>
        <w:pStyle w:val="1"/>
        <w:lvlText w:val="%1"/>
        <w:lvlJc w:val="left"/>
        <w:pPr>
          <w:tabs>
            <w:tab w:val="num" w:pos="432"/>
          </w:tabs>
          <w:ind w:left="432" w:hanging="432"/>
        </w:pPr>
        <w:rPr>
          <w:rFonts w:hint="default"/>
          <w:i w:val="0"/>
        </w:rPr>
      </w:lvl>
    </w:lvlOverride>
    <w:lvlOverride w:ilvl="1">
      <w:startOverride w:val="1"/>
      <w:lvl w:ilvl="1">
        <w:start w:val="1"/>
        <w:numFmt w:val="decimal"/>
        <w:lvlText w:val="%1.%2"/>
        <w:lvlJc w:val="left"/>
        <w:pPr>
          <w:tabs>
            <w:tab w:val="num" w:pos="576"/>
          </w:tabs>
          <w:ind w:left="576" w:hanging="576"/>
        </w:pPr>
        <w:rPr>
          <w:rFonts w:ascii="Times New Roman" w:hAnsi="Times New Roman" w:hint="default"/>
          <w:b/>
          <w:i w:val="0"/>
          <w:sz w:val="28"/>
        </w:rPr>
      </w:lvl>
    </w:lvlOverride>
    <w:lvlOverride w:ilvl="2">
      <w:startOverride w:val="1"/>
      <w:lvl w:ilvl="2">
        <w:start w:val="1"/>
        <w:numFmt w:val="decimal"/>
        <w:lvlText w:val="%1.%2.%3"/>
        <w:lvlJc w:val="left"/>
        <w:pPr>
          <w:tabs>
            <w:tab w:val="num" w:pos="720"/>
          </w:tabs>
          <w:ind w:left="720" w:hanging="720"/>
        </w:pPr>
        <w:rPr>
          <w:rFonts w:hint="default"/>
          <w:i w:val="0"/>
        </w:rPr>
      </w:lvl>
    </w:lvlOverride>
    <w:lvlOverride w:ilvl="3">
      <w:startOverride w:val="1"/>
      <w:lvl w:ilvl="3">
        <w:start w:val="1"/>
        <w:numFmt w:val="decimal"/>
        <w:lvlText w:val="%1.%2.%3.%4"/>
        <w:lvlJc w:val="left"/>
        <w:pPr>
          <w:tabs>
            <w:tab w:val="num" w:pos="864"/>
          </w:tabs>
          <w:ind w:left="864" w:hanging="864"/>
        </w:pPr>
        <w:rPr>
          <w:rFonts w:hint="default"/>
        </w:rPr>
      </w:lvl>
    </w:lvlOverride>
    <w:lvlOverride w:ilvl="4">
      <w:startOverride w:val="1"/>
      <w:lvl w:ilvl="4">
        <w:start w:val="1"/>
        <w:numFmt w:val="decimal"/>
        <w:lvlText w:val="%1.%2.%3.%4.%5"/>
        <w:lvlJc w:val="left"/>
        <w:pPr>
          <w:tabs>
            <w:tab w:val="num" w:pos="1008"/>
          </w:tabs>
          <w:ind w:left="1008" w:hanging="1008"/>
        </w:pPr>
        <w:rPr>
          <w:rFonts w:hint="default"/>
        </w:rPr>
      </w:lvl>
    </w:lvlOverride>
    <w:lvlOverride w:ilvl="5">
      <w:startOverride w:val="1"/>
      <w:lvl w:ilvl="5">
        <w:start w:val="1"/>
        <w:numFmt w:val="decimal"/>
        <w:lvlText w:val="%1.%2.%3.%4.%5.%6"/>
        <w:lvlJc w:val="left"/>
        <w:pPr>
          <w:tabs>
            <w:tab w:val="num" w:pos="1152"/>
          </w:tabs>
          <w:ind w:left="1152" w:hanging="1152"/>
        </w:pPr>
        <w:rPr>
          <w:rFonts w:hint="default"/>
        </w:rPr>
      </w:lvl>
    </w:lvlOverride>
    <w:lvlOverride w:ilvl="6">
      <w:startOverride w:val="1"/>
      <w:lvl w:ilvl="6">
        <w:start w:val="1"/>
        <w:numFmt w:val="decimal"/>
        <w:lvlText w:val="%1.%2.%3.%4.%5.%6.%7"/>
        <w:lvlJc w:val="left"/>
        <w:pPr>
          <w:tabs>
            <w:tab w:val="num" w:pos="1296"/>
          </w:tabs>
          <w:ind w:left="1296" w:hanging="1296"/>
        </w:pPr>
        <w:rPr>
          <w:rFonts w:hint="default"/>
        </w:rPr>
      </w:lvl>
    </w:lvlOverride>
    <w:lvlOverride w:ilvl="7">
      <w:startOverride w:val="1"/>
      <w:lvl w:ilvl="7">
        <w:start w:val="1"/>
        <w:numFmt w:val="decimal"/>
        <w:lvlText w:val="%1.%2.%3.%4.%5.%6.%7.%8"/>
        <w:lvlJc w:val="left"/>
        <w:pPr>
          <w:tabs>
            <w:tab w:val="num" w:pos="1440"/>
          </w:tabs>
          <w:ind w:left="1440" w:hanging="1440"/>
        </w:pPr>
        <w:rPr>
          <w:rFonts w:hint="default"/>
        </w:rPr>
      </w:lvl>
    </w:lvlOverride>
    <w:lvlOverride w:ilvl="8">
      <w:startOverride w:val="1"/>
      <w:lvl w:ilvl="8">
        <w:start w:val="1"/>
        <w:numFmt w:val="decimal"/>
        <w:lvlText w:val="%1.%2.%3.%4.%5.%6.%7.%8.%9"/>
        <w:lvlJc w:val="left"/>
        <w:pPr>
          <w:tabs>
            <w:tab w:val="num" w:pos="1584"/>
          </w:tabs>
          <w:ind w:left="1584" w:hanging="1584"/>
        </w:pPr>
        <w:rPr>
          <w:rFonts w:hint="default"/>
        </w:rPr>
      </w:lvl>
    </w:lvlOverride>
  </w:num>
  <w:num w:numId="26">
    <w:abstractNumId w:val="19"/>
  </w:num>
  <w:num w:numId="27">
    <w:abstractNumId w:val="15"/>
  </w:num>
  <w:num w:numId="28">
    <w:abstractNumId w:val="3"/>
  </w:num>
  <w:num w:numId="29">
    <w:abstractNumId w:val="12"/>
  </w:num>
  <w:num w:numId="30">
    <w:abstractNumId w:val="23"/>
  </w:num>
  <w:num w:numId="31">
    <w:abstractNumId w:val="22"/>
  </w:num>
  <w:num w:numId="32">
    <w:abstractNumId w:val="24"/>
  </w:num>
  <w:num w:numId="33">
    <w:abstractNumId w:val="30"/>
  </w:num>
  <w:num w:numId="34">
    <w:abstractNumId w:val="15"/>
  </w:num>
  <w:num w:numId="35">
    <w:abstractNumId w:val="15"/>
  </w:num>
  <w:num w:numId="36">
    <w:abstractNumId w:val="2"/>
  </w:num>
  <w:num w:numId="37">
    <w:abstractNumId w:val="27"/>
  </w:num>
  <w:num w:numId="38">
    <w:abstractNumId w:val="4"/>
  </w:num>
  <w:num w:numId="39">
    <w:abstractNumId w:val="15"/>
  </w:num>
  <w:num w:numId="40">
    <w:abstractNumId w:val="15"/>
  </w:num>
  <w:num w:numId="41">
    <w:abstractNumId w:val="15"/>
  </w:num>
  <w:num w:numId="42">
    <w:abstractNumId w:val="18"/>
  </w:num>
  <w:num w:numId="43">
    <w:abstractNumId w:val="26"/>
  </w:num>
  <w:num w:numId="44">
    <w:abstractNumId w:val="25"/>
  </w:num>
  <w:num w:numId="45">
    <w:abstractNumId w:val="15"/>
  </w:num>
  <w:num w:numId="46">
    <w:abstractNumId w:val="15"/>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8F9"/>
    <w:rsid w:val="00000A8F"/>
    <w:rsid w:val="00000C7E"/>
    <w:rsid w:val="000012AA"/>
    <w:rsid w:val="0000135F"/>
    <w:rsid w:val="000014E3"/>
    <w:rsid w:val="00001CE9"/>
    <w:rsid w:val="00001DF0"/>
    <w:rsid w:val="00001F41"/>
    <w:rsid w:val="000020FE"/>
    <w:rsid w:val="0000255A"/>
    <w:rsid w:val="00002E92"/>
    <w:rsid w:val="00003868"/>
    <w:rsid w:val="00003C98"/>
    <w:rsid w:val="00003DA4"/>
    <w:rsid w:val="00003DF2"/>
    <w:rsid w:val="00004034"/>
    <w:rsid w:val="00005FE0"/>
    <w:rsid w:val="000061BA"/>
    <w:rsid w:val="000063DE"/>
    <w:rsid w:val="000065B7"/>
    <w:rsid w:val="00007CF6"/>
    <w:rsid w:val="000105DB"/>
    <w:rsid w:val="00010C3C"/>
    <w:rsid w:val="00010DB8"/>
    <w:rsid w:val="00011030"/>
    <w:rsid w:val="000112C7"/>
    <w:rsid w:val="000120E8"/>
    <w:rsid w:val="00012E9B"/>
    <w:rsid w:val="00012FCB"/>
    <w:rsid w:val="00013484"/>
    <w:rsid w:val="00013FF2"/>
    <w:rsid w:val="0001440C"/>
    <w:rsid w:val="000148FD"/>
    <w:rsid w:val="0001493B"/>
    <w:rsid w:val="0001512C"/>
    <w:rsid w:val="000157E1"/>
    <w:rsid w:val="000158E0"/>
    <w:rsid w:val="00015B1A"/>
    <w:rsid w:val="0001672F"/>
    <w:rsid w:val="000168C8"/>
    <w:rsid w:val="00016A7C"/>
    <w:rsid w:val="0001751B"/>
    <w:rsid w:val="000178B8"/>
    <w:rsid w:val="0002013D"/>
    <w:rsid w:val="0002042A"/>
    <w:rsid w:val="000209DD"/>
    <w:rsid w:val="00021DBE"/>
    <w:rsid w:val="00021E97"/>
    <w:rsid w:val="00021F55"/>
    <w:rsid w:val="000224DD"/>
    <w:rsid w:val="000224F5"/>
    <w:rsid w:val="0002252A"/>
    <w:rsid w:val="00022675"/>
    <w:rsid w:val="00023F35"/>
    <w:rsid w:val="0002440D"/>
    <w:rsid w:val="0002444C"/>
    <w:rsid w:val="0002456E"/>
    <w:rsid w:val="00026932"/>
    <w:rsid w:val="00026BDA"/>
    <w:rsid w:val="00026C5D"/>
    <w:rsid w:val="00026F95"/>
    <w:rsid w:val="00026F97"/>
    <w:rsid w:val="0002768A"/>
    <w:rsid w:val="00030128"/>
    <w:rsid w:val="000311C1"/>
    <w:rsid w:val="00031654"/>
    <w:rsid w:val="0003166F"/>
    <w:rsid w:val="000317BB"/>
    <w:rsid w:val="0003192B"/>
    <w:rsid w:val="00031C10"/>
    <w:rsid w:val="0003269F"/>
    <w:rsid w:val="00032C30"/>
    <w:rsid w:val="00034347"/>
    <w:rsid w:val="00034A8D"/>
    <w:rsid w:val="00036461"/>
    <w:rsid w:val="000368AC"/>
    <w:rsid w:val="00036C07"/>
    <w:rsid w:val="00037DF0"/>
    <w:rsid w:val="000408CE"/>
    <w:rsid w:val="00041804"/>
    <w:rsid w:val="00041E44"/>
    <w:rsid w:val="0004206C"/>
    <w:rsid w:val="00042BE2"/>
    <w:rsid w:val="00042F55"/>
    <w:rsid w:val="00044C83"/>
    <w:rsid w:val="00044E6A"/>
    <w:rsid w:val="00044FD0"/>
    <w:rsid w:val="00045313"/>
    <w:rsid w:val="000459DF"/>
    <w:rsid w:val="00045F1E"/>
    <w:rsid w:val="00046628"/>
    <w:rsid w:val="00046EFB"/>
    <w:rsid w:val="00047E8E"/>
    <w:rsid w:val="000500EE"/>
    <w:rsid w:val="000505D1"/>
    <w:rsid w:val="0005191F"/>
    <w:rsid w:val="00051965"/>
    <w:rsid w:val="0005201F"/>
    <w:rsid w:val="000523BF"/>
    <w:rsid w:val="0005323C"/>
    <w:rsid w:val="00053871"/>
    <w:rsid w:val="00053C15"/>
    <w:rsid w:val="00053E55"/>
    <w:rsid w:val="00054041"/>
    <w:rsid w:val="0005438D"/>
    <w:rsid w:val="00054650"/>
    <w:rsid w:val="0005465F"/>
    <w:rsid w:val="0005510B"/>
    <w:rsid w:val="00055487"/>
    <w:rsid w:val="00056541"/>
    <w:rsid w:val="00056B51"/>
    <w:rsid w:val="0005700D"/>
    <w:rsid w:val="000571E0"/>
    <w:rsid w:val="0006003E"/>
    <w:rsid w:val="00061114"/>
    <w:rsid w:val="00061740"/>
    <w:rsid w:val="00061786"/>
    <w:rsid w:val="000617AC"/>
    <w:rsid w:val="00061A97"/>
    <w:rsid w:val="00061B6A"/>
    <w:rsid w:val="00061E31"/>
    <w:rsid w:val="00061EB0"/>
    <w:rsid w:val="000622CB"/>
    <w:rsid w:val="000629DD"/>
    <w:rsid w:val="00062A20"/>
    <w:rsid w:val="00062C90"/>
    <w:rsid w:val="000633DA"/>
    <w:rsid w:val="00064607"/>
    <w:rsid w:val="00064A7A"/>
    <w:rsid w:val="00065337"/>
    <w:rsid w:val="000657FA"/>
    <w:rsid w:val="00066409"/>
    <w:rsid w:val="000667BB"/>
    <w:rsid w:val="00066A94"/>
    <w:rsid w:val="00066C57"/>
    <w:rsid w:val="00067AB8"/>
    <w:rsid w:val="00067CA1"/>
    <w:rsid w:val="00070616"/>
    <w:rsid w:val="0007066F"/>
    <w:rsid w:val="00070681"/>
    <w:rsid w:val="000707D0"/>
    <w:rsid w:val="00070D7A"/>
    <w:rsid w:val="0007153D"/>
    <w:rsid w:val="0007158A"/>
    <w:rsid w:val="000718E1"/>
    <w:rsid w:val="0007246B"/>
    <w:rsid w:val="00072858"/>
    <w:rsid w:val="000735E8"/>
    <w:rsid w:val="000736C3"/>
    <w:rsid w:val="0007402A"/>
    <w:rsid w:val="00074305"/>
    <w:rsid w:val="0007451B"/>
    <w:rsid w:val="000747CD"/>
    <w:rsid w:val="00074E35"/>
    <w:rsid w:val="00075603"/>
    <w:rsid w:val="0008070C"/>
    <w:rsid w:val="000836C4"/>
    <w:rsid w:val="000840F4"/>
    <w:rsid w:val="0008569D"/>
    <w:rsid w:val="0008582B"/>
    <w:rsid w:val="000866C9"/>
    <w:rsid w:val="000867DD"/>
    <w:rsid w:val="00090134"/>
    <w:rsid w:val="00091855"/>
    <w:rsid w:val="0009244E"/>
    <w:rsid w:val="00093000"/>
    <w:rsid w:val="0009325E"/>
    <w:rsid w:val="000934CA"/>
    <w:rsid w:val="00093507"/>
    <w:rsid w:val="00093E10"/>
    <w:rsid w:val="00094D54"/>
    <w:rsid w:val="00096296"/>
    <w:rsid w:val="00096873"/>
    <w:rsid w:val="00096F97"/>
    <w:rsid w:val="000970AC"/>
    <w:rsid w:val="00097407"/>
    <w:rsid w:val="00097986"/>
    <w:rsid w:val="00097BCB"/>
    <w:rsid w:val="000A0150"/>
    <w:rsid w:val="000A08CC"/>
    <w:rsid w:val="000A1FC8"/>
    <w:rsid w:val="000A201F"/>
    <w:rsid w:val="000A207A"/>
    <w:rsid w:val="000A2F8D"/>
    <w:rsid w:val="000A31DC"/>
    <w:rsid w:val="000A3482"/>
    <w:rsid w:val="000A350B"/>
    <w:rsid w:val="000A39D4"/>
    <w:rsid w:val="000A3DCD"/>
    <w:rsid w:val="000A3EFF"/>
    <w:rsid w:val="000A4240"/>
    <w:rsid w:val="000A4B90"/>
    <w:rsid w:val="000A6052"/>
    <w:rsid w:val="000A6702"/>
    <w:rsid w:val="000A786D"/>
    <w:rsid w:val="000A7A02"/>
    <w:rsid w:val="000A7A1D"/>
    <w:rsid w:val="000B0055"/>
    <w:rsid w:val="000B0569"/>
    <w:rsid w:val="000B05D3"/>
    <w:rsid w:val="000B1654"/>
    <w:rsid w:val="000B1725"/>
    <w:rsid w:val="000B1810"/>
    <w:rsid w:val="000B1DB6"/>
    <w:rsid w:val="000B27F1"/>
    <w:rsid w:val="000B280A"/>
    <w:rsid w:val="000B2C1F"/>
    <w:rsid w:val="000B3585"/>
    <w:rsid w:val="000B3895"/>
    <w:rsid w:val="000B42DC"/>
    <w:rsid w:val="000B4764"/>
    <w:rsid w:val="000B4A26"/>
    <w:rsid w:val="000B526E"/>
    <w:rsid w:val="000B5836"/>
    <w:rsid w:val="000B78BC"/>
    <w:rsid w:val="000C0609"/>
    <w:rsid w:val="000C0A0F"/>
    <w:rsid w:val="000C0F47"/>
    <w:rsid w:val="000C1594"/>
    <w:rsid w:val="000C185E"/>
    <w:rsid w:val="000C20C5"/>
    <w:rsid w:val="000C2235"/>
    <w:rsid w:val="000C2884"/>
    <w:rsid w:val="000C2FB9"/>
    <w:rsid w:val="000C30EC"/>
    <w:rsid w:val="000C3109"/>
    <w:rsid w:val="000C33D6"/>
    <w:rsid w:val="000C3482"/>
    <w:rsid w:val="000C398B"/>
    <w:rsid w:val="000C48FA"/>
    <w:rsid w:val="000C5EA0"/>
    <w:rsid w:val="000C6197"/>
    <w:rsid w:val="000C6A1F"/>
    <w:rsid w:val="000C6E98"/>
    <w:rsid w:val="000C7018"/>
    <w:rsid w:val="000C7520"/>
    <w:rsid w:val="000C7AC3"/>
    <w:rsid w:val="000C7DB7"/>
    <w:rsid w:val="000D017A"/>
    <w:rsid w:val="000D1C53"/>
    <w:rsid w:val="000D1D12"/>
    <w:rsid w:val="000D3AFD"/>
    <w:rsid w:val="000D3E4E"/>
    <w:rsid w:val="000D4BEB"/>
    <w:rsid w:val="000D5125"/>
    <w:rsid w:val="000D5CC0"/>
    <w:rsid w:val="000D61A7"/>
    <w:rsid w:val="000D6EAB"/>
    <w:rsid w:val="000D7302"/>
    <w:rsid w:val="000D7C5D"/>
    <w:rsid w:val="000D7FF5"/>
    <w:rsid w:val="000E0AE7"/>
    <w:rsid w:val="000E0FBC"/>
    <w:rsid w:val="000E0FC7"/>
    <w:rsid w:val="000E10C2"/>
    <w:rsid w:val="000E1338"/>
    <w:rsid w:val="000E1875"/>
    <w:rsid w:val="000E1D52"/>
    <w:rsid w:val="000E320C"/>
    <w:rsid w:val="000E3D86"/>
    <w:rsid w:val="000E3DCB"/>
    <w:rsid w:val="000E4625"/>
    <w:rsid w:val="000E4C00"/>
    <w:rsid w:val="000E5434"/>
    <w:rsid w:val="000E5464"/>
    <w:rsid w:val="000E5E88"/>
    <w:rsid w:val="000E7170"/>
    <w:rsid w:val="000E73AF"/>
    <w:rsid w:val="000E78FE"/>
    <w:rsid w:val="000E7EFB"/>
    <w:rsid w:val="000F01F5"/>
    <w:rsid w:val="000F0444"/>
    <w:rsid w:val="000F097E"/>
    <w:rsid w:val="000F0AEF"/>
    <w:rsid w:val="000F0EEC"/>
    <w:rsid w:val="000F13AB"/>
    <w:rsid w:val="000F1D05"/>
    <w:rsid w:val="000F2093"/>
    <w:rsid w:val="000F20BA"/>
    <w:rsid w:val="000F2380"/>
    <w:rsid w:val="000F2762"/>
    <w:rsid w:val="000F2A70"/>
    <w:rsid w:val="000F3289"/>
    <w:rsid w:val="000F3331"/>
    <w:rsid w:val="000F36F3"/>
    <w:rsid w:val="000F3E48"/>
    <w:rsid w:val="000F455E"/>
    <w:rsid w:val="000F4EEB"/>
    <w:rsid w:val="000F4F88"/>
    <w:rsid w:val="000F5184"/>
    <w:rsid w:val="000F5523"/>
    <w:rsid w:val="000F5927"/>
    <w:rsid w:val="000F5EE1"/>
    <w:rsid w:val="000F63F3"/>
    <w:rsid w:val="000F6634"/>
    <w:rsid w:val="000F6737"/>
    <w:rsid w:val="000F7176"/>
    <w:rsid w:val="000F7D4A"/>
    <w:rsid w:val="00100025"/>
    <w:rsid w:val="00100050"/>
    <w:rsid w:val="0010061A"/>
    <w:rsid w:val="00100C9A"/>
    <w:rsid w:val="00100D34"/>
    <w:rsid w:val="0010109B"/>
    <w:rsid w:val="001010E5"/>
    <w:rsid w:val="00101B6C"/>
    <w:rsid w:val="00101C0A"/>
    <w:rsid w:val="00101F6B"/>
    <w:rsid w:val="001022B0"/>
    <w:rsid w:val="001024CA"/>
    <w:rsid w:val="0010276E"/>
    <w:rsid w:val="0010332A"/>
    <w:rsid w:val="0010359C"/>
    <w:rsid w:val="001035EB"/>
    <w:rsid w:val="0010384F"/>
    <w:rsid w:val="0010409D"/>
    <w:rsid w:val="00105DBC"/>
    <w:rsid w:val="00105F65"/>
    <w:rsid w:val="00107614"/>
    <w:rsid w:val="0010765E"/>
    <w:rsid w:val="001076E8"/>
    <w:rsid w:val="00110554"/>
    <w:rsid w:val="001109C0"/>
    <w:rsid w:val="00110AE4"/>
    <w:rsid w:val="00110D83"/>
    <w:rsid w:val="00112870"/>
    <w:rsid w:val="00112883"/>
    <w:rsid w:val="00112AAA"/>
    <w:rsid w:val="00112DA8"/>
    <w:rsid w:val="001136C7"/>
    <w:rsid w:val="001147ED"/>
    <w:rsid w:val="00114845"/>
    <w:rsid w:val="001150DF"/>
    <w:rsid w:val="001157E3"/>
    <w:rsid w:val="001164BE"/>
    <w:rsid w:val="00116D02"/>
    <w:rsid w:val="00117348"/>
    <w:rsid w:val="001179E1"/>
    <w:rsid w:val="00117E5B"/>
    <w:rsid w:val="00120A33"/>
    <w:rsid w:val="00120B38"/>
    <w:rsid w:val="00120E57"/>
    <w:rsid w:val="00120F18"/>
    <w:rsid w:val="00120F2F"/>
    <w:rsid w:val="001210B4"/>
    <w:rsid w:val="0012118E"/>
    <w:rsid w:val="001214DD"/>
    <w:rsid w:val="00121FC4"/>
    <w:rsid w:val="00122CAD"/>
    <w:rsid w:val="001249E1"/>
    <w:rsid w:val="00124CEF"/>
    <w:rsid w:val="00124E9D"/>
    <w:rsid w:val="00126983"/>
    <w:rsid w:val="001269CD"/>
    <w:rsid w:val="001269FF"/>
    <w:rsid w:val="001304D4"/>
    <w:rsid w:val="00130BB0"/>
    <w:rsid w:val="001311E4"/>
    <w:rsid w:val="00131986"/>
    <w:rsid w:val="00131EA4"/>
    <w:rsid w:val="00132F7E"/>
    <w:rsid w:val="00133C1F"/>
    <w:rsid w:val="001351A3"/>
    <w:rsid w:val="00135433"/>
    <w:rsid w:val="0013714C"/>
    <w:rsid w:val="0014091B"/>
    <w:rsid w:val="00140944"/>
    <w:rsid w:val="0014123A"/>
    <w:rsid w:val="001436F6"/>
    <w:rsid w:val="00143856"/>
    <w:rsid w:val="00143A6D"/>
    <w:rsid w:val="0014494E"/>
    <w:rsid w:val="001449E2"/>
    <w:rsid w:val="001453BC"/>
    <w:rsid w:val="0014593B"/>
    <w:rsid w:val="00145E65"/>
    <w:rsid w:val="00146056"/>
    <w:rsid w:val="001460B0"/>
    <w:rsid w:val="0014673B"/>
    <w:rsid w:val="00146BA8"/>
    <w:rsid w:val="0014756C"/>
    <w:rsid w:val="001479C4"/>
    <w:rsid w:val="00147BBC"/>
    <w:rsid w:val="00147C91"/>
    <w:rsid w:val="00147EEB"/>
    <w:rsid w:val="0015139B"/>
    <w:rsid w:val="0015168C"/>
    <w:rsid w:val="001517DE"/>
    <w:rsid w:val="00152562"/>
    <w:rsid w:val="001525BB"/>
    <w:rsid w:val="00152716"/>
    <w:rsid w:val="00152D57"/>
    <w:rsid w:val="00153622"/>
    <w:rsid w:val="001540CC"/>
    <w:rsid w:val="00154136"/>
    <w:rsid w:val="00154870"/>
    <w:rsid w:val="00154994"/>
    <w:rsid w:val="00155328"/>
    <w:rsid w:val="001554D8"/>
    <w:rsid w:val="00155CED"/>
    <w:rsid w:val="00155D73"/>
    <w:rsid w:val="00156282"/>
    <w:rsid w:val="00156F30"/>
    <w:rsid w:val="001607F7"/>
    <w:rsid w:val="00160814"/>
    <w:rsid w:val="00160C75"/>
    <w:rsid w:val="00161677"/>
    <w:rsid w:val="001626B9"/>
    <w:rsid w:val="00164B7A"/>
    <w:rsid w:val="00165BD7"/>
    <w:rsid w:val="00166196"/>
    <w:rsid w:val="00166EE1"/>
    <w:rsid w:val="0016734E"/>
    <w:rsid w:val="001700F7"/>
    <w:rsid w:val="00170378"/>
    <w:rsid w:val="001709E0"/>
    <w:rsid w:val="001715D2"/>
    <w:rsid w:val="00172556"/>
    <w:rsid w:val="00172698"/>
    <w:rsid w:val="00172868"/>
    <w:rsid w:val="00172B09"/>
    <w:rsid w:val="0017316A"/>
    <w:rsid w:val="0017365C"/>
    <w:rsid w:val="0017389B"/>
    <w:rsid w:val="00173C6D"/>
    <w:rsid w:val="0017437A"/>
    <w:rsid w:val="00174503"/>
    <w:rsid w:val="00174B73"/>
    <w:rsid w:val="001750D1"/>
    <w:rsid w:val="0017554A"/>
    <w:rsid w:val="00176692"/>
    <w:rsid w:val="00176B1B"/>
    <w:rsid w:val="001778B3"/>
    <w:rsid w:val="00177C42"/>
    <w:rsid w:val="00180AC2"/>
    <w:rsid w:val="00180D29"/>
    <w:rsid w:val="00180D96"/>
    <w:rsid w:val="0018144F"/>
    <w:rsid w:val="00181F3A"/>
    <w:rsid w:val="001823C7"/>
    <w:rsid w:val="00182A67"/>
    <w:rsid w:val="001830E3"/>
    <w:rsid w:val="00183889"/>
    <w:rsid w:val="00183896"/>
    <w:rsid w:val="001845C3"/>
    <w:rsid w:val="00185AC0"/>
    <w:rsid w:val="00185EA9"/>
    <w:rsid w:val="00186374"/>
    <w:rsid w:val="00186F19"/>
    <w:rsid w:val="00187FEF"/>
    <w:rsid w:val="0019007A"/>
    <w:rsid w:val="0019039D"/>
    <w:rsid w:val="00190C36"/>
    <w:rsid w:val="00191538"/>
    <w:rsid w:val="001916BF"/>
    <w:rsid w:val="00191C57"/>
    <w:rsid w:val="001930BF"/>
    <w:rsid w:val="00193DBE"/>
    <w:rsid w:val="0019423E"/>
    <w:rsid w:val="00194DDF"/>
    <w:rsid w:val="001953C2"/>
    <w:rsid w:val="00195C04"/>
    <w:rsid w:val="00195D31"/>
    <w:rsid w:val="001964DA"/>
    <w:rsid w:val="001967E6"/>
    <w:rsid w:val="00196F3E"/>
    <w:rsid w:val="00197243"/>
    <w:rsid w:val="0019744E"/>
    <w:rsid w:val="00197B61"/>
    <w:rsid w:val="00197F7F"/>
    <w:rsid w:val="001A0089"/>
    <w:rsid w:val="001A0200"/>
    <w:rsid w:val="001A0C6A"/>
    <w:rsid w:val="001A0E29"/>
    <w:rsid w:val="001A0E57"/>
    <w:rsid w:val="001A170E"/>
    <w:rsid w:val="001A1CC5"/>
    <w:rsid w:val="001A2401"/>
    <w:rsid w:val="001A2CC3"/>
    <w:rsid w:val="001A2CDF"/>
    <w:rsid w:val="001A4E94"/>
    <w:rsid w:val="001A52EB"/>
    <w:rsid w:val="001A5C87"/>
    <w:rsid w:val="001A5EC6"/>
    <w:rsid w:val="001A6781"/>
    <w:rsid w:val="001A6C08"/>
    <w:rsid w:val="001B036F"/>
    <w:rsid w:val="001B1194"/>
    <w:rsid w:val="001B1436"/>
    <w:rsid w:val="001B15C7"/>
    <w:rsid w:val="001B215E"/>
    <w:rsid w:val="001B2B12"/>
    <w:rsid w:val="001B3142"/>
    <w:rsid w:val="001B33B1"/>
    <w:rsid w:val="001B4152"/>
    <w:rsid w:val="001B4D26"/>
    <w:rsid w:val="001B4FD9"/>
    <w:rsid w:val="001B534A"/>
    <w:rsid w:val="001B5548"/>
    <w:rsid w:val="001B56A6"/>
    <w:rsid w:val="001B5A98"/>
    <w:rsid w:val="001B5BCC"/>
    <w:rsid w:val="001B65BF"/>
    <w:rsid w:val="001B6688"/>
    <w:rsid w:val="001B69E9"/>
    <w:rsid w:val="001B7B21"/>
    <w:rsid w:val="001B7C53"/>
    <w:rsid w:val="001C0C0B"/>
    <w:rsid w:val="001C0D22"/>
    <w:rsid w:val="001C0EE1"/>
    <w:rsid w:val="001C15B8"/>
    <w:rsid w:val="001C192D"/>
    <w:rsid w:val="001C24E0"/>
    <w:rsid w:val="001C2A48"/>
    <w:rsid w:val="001C2A9E"/>
    <w:rsid w:val="001C2E90"/>
    <w:rsid w:val="001C3233"/>
    <w:rsid w:val="001C3BB4"/>
    <w:rsid w:val="001C3CE0"/>
    <w:rsid w:val="001C3EA3"/>
    <w:rsid w:val="001C3F47"/>
    <w:rsid w:val="001C462B"/>
    <w:rsid w:val="001C4895"/>
    <w:rsid w:val="001C4C9C"/>
    <w:rsid w:val="001C5117"/>
    <w:rsid w:val="001C55E8"/>
    <w:rsid w:val="001C572A"/>
    <w:rsid w:val="001C5C0B"/>
    <w:rsid w:val="001C6277"/>
    <w:rsid w:val="001C6EEB"/>
    <w:rsid w:val="001D1355"/>
    <w:rsid w:val="001D14EA"/>
    <w:rsid w:val="001D1530"/>
    <w:rsid w:val="001D177E"/>
    <w:rsid w:val="001D2B05"/>
    <w:rsid w:val="001D307E"/>
    <w:rsid w:val="001D3354"/>
    <w:rsid w:val="001D3963"/>
    <w:rsid w:val="001D3A63"/>
    <w:rsid w:val="001D3F39"/>
    <w:rsid w:val="001D458E"/>
    <w:rsid w:val="001D506C"/>
    <w:rsid w:val="001D5D85"/>
    <w:rsid w:val="001D5E76"/>
    <w:rsid w:val="001D6C31"/>
    <w:rsid w:val="001D7A0B"/>
    <w:rsid w:val="001D7FB5"/>
    <w:rsid w:val="001E0025"/>
    <w:rsid w:val="001E31F2"/>
    <w:rsid w:val="001E3A57"/>
    <w:rsid w:val="001E40E4"/>
    <w:rsid w:val="001E4579"/>
    <w:rsid w:val="001E5531"/>
    <w:rsid w:val="001E5FA9"/>
    <w:rsid w:val="001E60CE"/>
    <w:rsid w:val="001E6CEC"/>
    <w:rsid w:val="001E6CFD"/>
    <w:rsid w:val="001E6FC1"/>
    <w:rsid w:val="001E756B"/>
    <w:rsid w:val="001E757A"/>
    <w:rsid w:val="001E7A56"/>
    <w:rsid w:val="001E7AD4"/>
    <w:rsid w:val="001F0368"/>
    <w:rsid w:val="001F1BE0"/>
    <w:rsid w:val="001F20B0"/>
    <w:rsid w:val="001F2A04"/>
    <w:rsid w:val="001F3016"/>
    <w:rsid w:val="001F4648"/>
    <w:rsid w:val="001F4665"/>
    <w:rsid w:val="001F47BB"/>
    <w:rsid w:val="001F4FB0"/>
    <w:rsid w:val="001F5DCB"/>
    <w:rsid w:val="001F6122"/>
    <w:rsid w:val="001F618F"/>
    <w:rsid w:val="001F64E5"/>
    <w:rsid w:val="001F65BD"/>
    <w:rsid w:val="001F6690"/>
    <w:rsid w:val="001F6947"/>
    <w:rsid w:val="001F7A66"/>
    <w:rsid w:val="00200031"/>
    <w:rsid w:val="00200C20"/>
    <w:rsid w:val="00200DC2"/>
    <w:rsid w:val="0020229E"/>
    <w:rsid w:val="00203AE7"/>
    <w:rsid w:val="0020452F"/>
    <w:rsid w:val="00206360"/>
    <w:rsid w:val="0020667C"/>
    <w:rsid w:val="00206C01"/>
    <w:rsid w:val="00207747"/>
    <w:rsid w:val="00207BE7"/>
    <w:rsid w:val="002104BB"/>
    <w:rsid w:val="00210729"/>
    <w:rsid w:val="00210B54"/>
    <w:rsid w:val="00211B73"/>
    <w:rsid w:val="00211D14"/>
    <w:rsid w:val="0021254B"/>
    <w:rsid w:val="00212895"/>
    <w:rsid w:val="00212A0B"/>
    <w:rsid w:val="00212E41"/>
    <w:rsid w:val="00212E7C"/>
    <w:rsid w:val="0021315C"/>
    <w:rsid w:val="00213969"/>
    <w:rsid w:val="00213ADB"/>
    <w:rsid w:val="002142E4"/>
    <w:rsid w:val="002147B2"/>
    <w:rsid w:val="00215450"/>
    <w:rsid w:val="00215988"/>
    <w:rsid w:val="00215B09"/>
    <w:rsid w:val="00217011"/>
    <w:rsid w:val="002172CD"/>
    <w:rsid w:val="00220579"/>
    <w:rsid w:val="00220850"/>
    <w:rsid w:val="00220CF1"/>
    <w:rsid w:val="002219F8"/>
    <w:rsid w:val="00221AC8"/>
    <w:rsid w:val="0022258D"/>
    <w:rsid w:val="00222A47"/>
    <w:rsid w:val="00222C02"/>
    <w:rsid w:val="00222C09"/>
    <w:rsid w:val="00222DE8"/>
    <w:rsid w:val="00223E29"/>
    <w:rsid w:val="00223F48"/>
    <w:rsid w:val="002246E9"/>
    <w:rsid w:val="00224703"/>
    <w:rsid w:val="00224793"/>
    <w:rsid w:val="00224BB3"/>
    <w:rsid w:val="00224E7B"/>
    <w:rsid w:val="0022536A"/>
    <w:rsid w:val="00225469"/>
    <w:rsid w:val="00226545"/>
    <w:rsid w:val="00226BA0"/>
    <w:rsid w:val="0022720F"/>
    <w:rsid w:val="00227386"/>
    <w:rsid w:val="00227465"/>
    <w:rsid w:val="00227E8F"/>
    <w:rsid w:val="002304D6"/>
    <w:rsid w:val="002308FF"/>
    <w:rsid w:val="00230BB9"/>
    <w:rsid w:val="0023168D"/>
    <w:rsid w:val="0023250E"/>
    <w:rsid w:val="00232647"/>
    <w:rsid w:val="00232964"/>
    <w:rsid w:val="00232975"/>
    <w:rsid w:val="00232BC8"/>
    <w:rsid w:val="00232EE8"/>
    <w:rsid w:val="00232F22"/>
    <w:rsid w:val="0023325B"/>
    <w:rsid w:val="00233617"/>
    <w:rsid w:val="00233D2B"/>
    <w:rsid w:val="00233E90"/>
    <w:rsid w:val="00233FAD"/>
    <w:rsid w:val="002352DE"/>
    <w:rsid w:val="00235BC0"/>
    <w:rsid w:val="00235C0F"/>
    <w:rsid w:val="00236CCD"/>
    <w:rsid w:val="00237251"/>
    <w:rsid w:val="00237493"/>
    <w:rsid w:val="0023775C"/>
    <w:rsid w:val="00237F7E"/>
    <w:rsid w:val="0024109E"/>
    <w:rsid w:val="002412F4"/>
    <w:rsid w:val="00241CCB"/>
    <w:rsid w:val="00241E10"/>
    <w:rsid w:val="0024204C"/>
    <w:rsid w:val="002423C7"/>
    <w:rsid w:val="002426AA"/>
    <w:rsid w:val="00242CC0"/>
    <w:rsid w:val="00243198"/>
    <w:rsid w:val="002438FD"/>
    <w:rsid w:val="0024395B"/>
    <w:rsid w:val="00243C63"/>
    <w:rsid w:val="00243C89"/>
    <w:rsid w:val="00245AF4"/>
    <w:rsid w:val="00245F85"/>
    <w:rsid w:val="00246555"/>
    <w:rsid w:val="00246FF7"/>
    <w:rsid w:val="00247645"/>
    <w:rsid w:val="0024771A"/>
    <w:rsid w:val="002478D6"/>
    <w:rsid w:val="00250430"/>
    <w:rsid w:val="002508D5"/>
    <w:rsid w:val="002509C3"/>
    <w:rsid w:val="00251E35"/>
    <w:rsid w:val="00252E57"/>
    <w:rsid w:val="00253B55"/>
    <w:rsid w:val="00253C4C"/>
    <w:rsid w:val="00253F65"/>
    <w:rsid w:val="00254AA7"/>
    <w:rsid w:val="002552CC"/>
    <w:rsid w:val="00255311"/>
    <w:rsid w:val="00255B36"/>
    <w:rsid w:val="002561BC"/>
    <w:rsid w:val="00256759"/>
    <w:rsid w:val="00256826"/>
    <w:rsid w:val="00256F9C"/>
    <w:rsid w:val="00257159"/>
    <w:rsid w:val="00257577"/>
    <w:rsid w:val="0025799F"/>
    <w:rsid w:val="00261717"/>
    <w:rsid w:val="00261DA3"/>
    <w:rsid w:val="0026203D"/>
    <w:rsid w:val="00262370"/>
    <w:rsid w:val="0026270D"/>
    <w:rsid w:val="00262EC1"/>
    <w:rsid w:val="0026309E"/>
    <w:rsid w:val="002639A5"/>
    <w:rsid w:val="00263BB6"/>
    <w:rsid w:val="00265338"/>
    <w:rsid w:val="0026571F"/>
    <w:rsid w:val="00265822"/>
    <w:rsid w:val="00265870"/>
    <w:rsid w:val="002677BA"/>
    <w:rsid w:val="00267CBC"/>
    <w:rsid w:val="00267E3E"/>
    <w:rsid w:val="0027072E"/>
    <w:rsid w:val="00270890"/>
    <w:rsid w:val="002712BC"/>
    <w:rsid w:val="002712FE"/>
    <w:rsid w:val="0027245D"/>
    <w:rsid w:val="002727FF"/>
    <w:rsid w:val="00272892"/>
    <w:rsid w:val="00272CC8"/>
    <w:rsid w:val="00272DD3"/>
    <w:rsid w:val="00272FDB"/>
    <w:rsid w:val="00273822"/>
    <w:rsid w:val="0027388E"/>
    <w:rsid w:val="00273975"/>
    <w:rsid w:val="0027398A"/>
    <w:rsid w:val="0027402F"/>
    <w:rsid w:val="00274153"/>
    <w:rsid w:val="00274BC9"/>
    <w:rsid w:val="0027563C"/>
    <w:rsid w:val="00275A5C"/>
    <w:rsid w:val="00276BB8"/>
    <w:rsid w:val="00277279"/>
    <w:rsid w:val="00277A76"/>
    <w:rsid w:val="00280D5E"/>
    <w:rsid w:val="002810F3"/>
    <w:rsid w:val="002815D4"/>
    <w:rsid w:val="00281FAD"/>
    <w:rsid w:val="0028251A"/>
    <w:rsid w:val="00282709"/>
    <w:rsid w:val="002827D3"/>
    <w:rsid w:val="002828A0"/>
    <w:rsid w:val="00282A53"/>
    <w:rsid w:val="002838A9"/>
    <w:rsid w:val="002847DA"/>
    <w:rsid w:val="00284899"/>
    <w:rsid w:val="00284B53"/>
    <w:rsid w:val="00285EA9"/>
    <w:rsid w:val="00285FE3"/>
    <w:rsid w:val="00286A75"/>
    <w:rsid w:val="00286AF5"/>
    <w:rsid w:val="00286BC8"/>
    <w:rsid w:val="00287CB9"/>
    <w:rsid w:val="00290658"/>
    <w:rsid w:val="00290F73"/>
    <w:rsid w:val="00291FA0"/>
    <w:rsid w:val="002933A6"/>
    <w:rsid w:val="00293ED0"/>
    <w:rsid w:val="00294610"/>
    <w:rsid w:val="00294C02"/>
    <w:rsid w:val="0029517C"/>
    <w:rsid w:val="00296129"/>
    <w:rsid w:val="00296195"/>
    <w:rsid w:val="00296370"/>
    <w:rsid w:val="00296808"/>
    <w:rsid w:val="00296D1B"/>
    <w:rsid w:val="002973F7"/>
    <w:rsid w:val="00297417"/>
    <w:rsid w:val="002974F0"/>
    <w:rsid w:val="00297883"/>
    <w:rsid w:val="00297944"/>
    <w:rsid w:val="00297BBA"/>
    <w:rsid w:val="00297EE1"/>
    <w:rsid w:val="002A0936"/>
    <w:rsid w:val="002A0B7B"/>
    <w:rsid w:val="002A136E"/>
    <w:rsid w:val="002A1B28"/>
    <w:rsid w:val="002A2507"/>
    <w:rsid w:val="002A2942"/>
    <w:rsid w:val="002A2EB1"/>
    <w:rsid w:val="002A310A"/>
    <w:rsid w:val="002A3119"/>
    <w:rsid w:val="002A32F1"/>
    <w:rsid w:val="002A36BE"/>
    <w:rsid w:val="002A3DB5"/>
    <w:rsid w:val="002A4144"/>
    <w:rsid w:val="002A4360"/>
    <w:rsid w:val="002A43D5"/>
    <w:rsid w:val="002A485C"/>
    <w:rsid w:val="002A48C4"/>
    <w:rsid w:val="002A4EC9"/>
    <w:rsid w:val="002A5097"/>
    <w:rsid w:val="002A5690"/>
    <w:rsid w:val="002A5DC2"/>
    <w:rsid w:val="002A6050"/>
    <w:rsid w:val="002A6377"/>
    <w:rsid w:val="002A64D3"/>
    <w:rsid w:val="002A7767"/>
    <w:rsid w:val="002B02AB"/>
    <w:rsid w:val="002B0315"/>
    <w:rsid w:val="002B0DDB"/>
    <w:rsid w:val="002B2348"/>
    <w:rsid w:val="002B2993"/>
    <w:rsid w:val="002B2E89"/>
    <w:rsid w:val="002B316E"/>
    <w:rsid w:val="002B321B"/>
    <w:rsid w:val="002B404A"/>
    <w:rsid w:val="002B48A4"/>
    <w:rsid w:val="002B4D83"/>
    <w:rsid w:val="002B4DC7"/>
    <w:rsid w:val="002B4E84"/>
    <w:rsid w:val="002B5855"/>
    <w:rsid w:val="002B5C3F"/>
    <w:rsid w:val="002B623C"/>
    <w:rsid w:val="002B639A"/>
    <w:rsid w:val="002B6C34"/>
    <w:rsid w:val="002B7726"/>
    <w:rsid w:val="002B7EA7"/>
    <w:rsid w:val="002C065B"/>
    <w:rsid w:val="002C0EFD"/>
    <w:rsid w:val="002C1BB8"/>
    <w:rsid w:val="002C22F7"/>
    <w:rsid w:val="002C27F1"/>
    <w:rsid w:val="002C2D58"/>
    <w:rsid w:val="002C321F"/>
    <w:rsid w:val="002C533B"/>
    <w:rsid w:val="002C5391"/>
    <w:rsid w:val="002C6297"/>
    <w:rsid w:val="002C64DC"/>
    <w:rsid w:val="002C6EEE"/>
    <w:rsid w:val="002C75DB"/>
    <w:rsid w:val="002D04CB"/>
    <w:rsid w:val="002D0F73"/>
    <w:rsid w:val="002D0FB2"/>
    <w:rsid w:val="002D199B"/>
    <w:rsid w:val="002D25AC"/>
    <w:rsid w:val="002D349E"/>
    <w:rsid w:val="002D39A9"/>
    <w:rsid w:val="002D42C0"/>
    <w:rsid w:val="002D564C"/>
    <w:rsid w:val="002D6397"/>
    <w:rsid w:val="002D6841"/>
    <w:rsid w:val="002E0106"/>
    <w:rsid w:val="002E03EB"/>
    <w:rsid w:val="002E0648"/>
    <w:rsid w:val="002E07F3"/>
    <w:rsid w:val="002E26BB"/>
    <w:rsid w:val="002E2ABE"/>
    <w:rsid w:val="002E309E"/>
    <w:rsid w:val="002E32B5"/>
    <w:rsid w:val="002E5FCC"/>
    <w:rsid w:val="002E6654"/>
    <w:rsid w:val="002E66F2"/>
    <w:rsid w:val="002E6942"/>
    <w:rsid w:val="002E6B6E"/>
    <w:rsid w:val="002E6D32"/>
    <w:rsid w:val="002E7172"/>
    <w:rsid w:val="002E7277"/>
    <w:rsid w:val="002E7426"/>
    <w:rsid w:val="002E7946"/>
    <w:rsid w:val="002E7B26"/>
    <w:rsid w:val="002F0230"/>
    <w:rsid w:val="002F0430"/>
    <w:rsid w:val="002F0FF0"/>
    <w:rsid w:val="002F114D"/>
    <w:rsid w:val="002F16D9"/>
    <w:rsid w:val="002F16DC"/>
    <w:rsid w:val="002F1B87"/>
    <w:rsid w:val="002F23F4"/>
    <w:rsid w:val="002F256E"/>
    <w:rsid w:val="002F3BFB"/>
    <w:rsid w:val="002F3F4A"/>
    <w:rsid w:val="002F473A"/>
    <w:rsid w:val="002F4BE9"/>
    <w:rsid w:val="002F527F"/>
    <w:rsid w:val="002F551C"/>
    <w:rsid w:val="002F63FF"/>
    <w:rsid w:val="002F678D"/>
    <w:rsid w:val="002F6C16"/>
    <w:rsid w:val="002F6C9C"/>
    <w:rsid w:val="002F6E61"/>
    <w:rsid w:val="002F7EBA"/>
    <w:rsid w:val="003000E6"/>
    <w:rsid w:val="003006BE"/>
    <w:rsid w:val="00300D0A"/>
    <w:rsid w:val="00300F29"/>
    <w:rsid w:val="00301601"/>
    <w:rsid w:val="0030172E"/>
    <w:rsid w:val="00301BB5"/>
    <w:rsid w:val="00301C0B"/>
    <w:rsid w:val="00301ED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2E4"/>
    <w:rsid w:val="00311ABE"/>
    <w:rsid w:val="003121F7"/>
    <w:rsid w:val="003126EF"/>
    <w:rsid w:val="00312D6F"/>
    <w:rsid w:val="00312EE3"/>
    <w:rsid w:val="00313173"/>
    <w:rsid w:val="003135EF"/>
    <w:rsid w:val="00313C24"/>
    <w:rsid w:val="00313DE7"/>
    <w:rsid w:val="003142BC"/>
    <w:rsid w:val="00314665"/>
    <w:rsid w:val="003147A7"/>
    <w:rsid w:val="00314C93"/>
    <w:rsid w:val="00315C80"/>
    <w:rsid w:val="00315FE6"/>
    <w:rsid w:val="0031661A"/>
    <w:rsid w:val="0031687C"/>
    <w:rsid w:val="003169B0"/>
    <w:rsid w:val="00317228"/>
    <w:rsid w:val="00317567"/>
    <w:rsid w:val="003176A2"/>
    <w:rsid w:val="0031799A"/>
    <w:rsid w:val="00317C4C"/>
    <w:rsid w:val="003205C9"/>
    <w:rsid w:val="003207BF"/>
    <w:rsid w:val="0032166D"/>
    <w:rsid w:val="00321CAC"/>
    <w:rsid w:val="00321D29"/>
    <w:rsid w:val="00322A42"/>
    <w:rsid w:val="00322A44"/>
    <w:rsid w:val="00322D10"/>
    <w:rsid w:val="00324FAD"/>
    <w:rsid w:val="003251D1"/>
    <w:rsid w:val="003254EC"/>
    <w:rsid w:val="00325B3E"/>
    <w:rsid w:val="00327C9A"/>
    <w:rsid w:val="00327CA1"/>
    <w:rsid w:val="00327F6A"/>
    <w:rsid w:val="00330169"/>
    <w:rsid w:val="00330331"/>
    <w:rsid w:val="003304A5"/>
    <w:rsid w:val="00330F33"/>
    <w:rsid w:val="0033145B"/>
    <w:rsid w:val="003314CD"/>
    <w:rsid w:val="003316A1"/>
    <w:rsid w:val="00331C1A"/>
    <w:rsid w:val="003320E2"/>
    <w:rsid w:val="00332A7C"/>
    <w:rsid w:val="00332CAF"/>
    <w:rsid w:val="0033355D"/>
    <w:rsid w:val="003340B1"/>
    <w:rsid w:val="00334512"/>
    <w:rsid w:val="00334632"/>
    <w:rsid w:val="00334991"/>
    <w:rsid w:val="00335A5E"/>
    <w:rsid w:val="003360D3"/>
    <w:rsid w:val="003367E7"/>
    <w:rsid w:val="00336817"/>
    <w:rsid w:val="00336964"/>
    <w:rsid w:val="00336B77"/>
    <w:rsid w:val="00337076"/>
    <w:rsid w:val="00337CF0"/>
    <w:rsid w:val="0034076C"/>
    <w:rsid w:val="003432B8"/>
    <w:rsid w:val="003436E5"/>
    <w:rsid w:val="00344BB8"/>
    <w:rsid w:val="00344E03"/>
    <w:rsid w:val="00345659"/>
    <w:rsid w:val="00345789"/>
    <w:rsid w:val="00345A5F"/>
    <w:rsid w:val="00345B52"/>
    <w:rsid w:val="003475F5"/>
    <w:rsid w:val="00351B11"/>
    <w:rsid w:val="00351CCF"/>
    <w:rsid w:val="00351F01"/>
    <w:rsid w:val="0035218F"/>
    <w:rsid w:val="003529BF"/>
    <w:rsid w:val="00353D88"/>
    <w:rsid w:val="003542D4"/>
    <w:rsid w:val="003548AC"/>
    <w:rsid w:val="003554A0"/>
    <w:rsid w:val="003556B4"/>
    <w:rsid w:val="0035625A"/>
    <w:rsid w:val="003562FF"/>
    <w:rsid w:val="003572ED"/>
    <w:rsid w:val="003577D3"/>
    <w:rsid w:val="00357A79"/>
    <w:rsid w:val="00360599"/>
    <w:rsid w:val="0036067F"/>
    <w:rsid w:val="00362E83"/>
    <w:rsid w:val="00363227"/>
    <w:rsid w:val="00363DD5"/>
    <w:rsid w:val="00363F7C"/>
    <w:rsid w:val="003645E1"/>
    <w:rsid w:val="00364677"/>
    <w:rsid w:val="00364828"/>
    <w:rsid w:val="00364D14"/>
    <w:rsid w:val="0036504A"/>
    <w:rsid w:val="00365AFE"/>
    <w:rsid w:val="00365DBB"/>
    <w:rsid w:val="00365F7E"/>
    <w:rsid w:val="00365FFE"/>
    <w:rsid w:val="00366A1F"/>
    <w:rsid w:val="0036782F"/>
    <w:rsid w:val="0037089F"/>
    <w:rsid w:val="0037148E"/>
    <w:rsid w:val="0037257A"/>
    <w:rsid w:val="0037266E"/>
    <w:rsid w:val="00372F97"/>
    <w:rsid w:val="003735FF"/>
    <w:rsid w:val="003736BF"/>
    <w:rsid w:val="003751FC"/>
    <w:rsid w:val="00375648"/>
    <w:rsid w:val="00375691"/>
    <w:rsid w:val="003759D1"/>
    <w:rsid w:val="00375BDA"/>
    <w:rsid w:val="00376EC7"/>
    <w:rsid w:val="0037767E"/>
    <w:rsid w:val="00377E52"/>
    <w:rsid w:val="0038004A"/>
    <w:rsid w:val="00380727"/>
    <w:rsid w:val="00381F9B"/>
    <w:rsid w:val="00382717"/>
    <w:rsid w:val="00383869"/>
    <w:rsid w:val="00383B42"/>
    <w:rsid w:val="00383DD2"/>
    <w:rsid w:val="00384F88"/>
    <w:rsid w:val="00384FC6"/>
    <w:rsid w:val="003853B9"/>
    <w:rsid w:val="00385D27"/>
    <w:rsid w:val="00386720"/>
    <w:rsid w:val="00387657"/>
    <w:rsid w:val="0038772B"/>
    <w:rsid w:val="00387DC7"/>
    <w:rsid w:val="0039020F"/>
    <w:rsid w:val="00390313"/>
    <w:rsid w:val="00390709"/>
    <w:rsid w:val="0039161A"/>
    <w:rsid w:val="00391E04"/>
    <w:rsid w:val="00392098"/>
    <w:rsid w:val="003923D0"/>
    <w:rsid w:val="00392D11"/>
    <w:rsid w:val="00393F6C"/>
    <w:rsid w:val="003941D0"/>
    <w:rsid w:val="003947CF"/>
    <w:rsid w:val="00394B33"/>
    <w:rsid w:val="00394C41"/>
    <w:rsid w:val="00395B27"/>
    <w:rsid w:val="003964D2"/>
    <w:rsid w:val="00396F10"/>
    <w:rsid w:val="003973CD"/>
    <w:rsid w:val="00397549"/>
    <w:rsid w:val="003A02C5"/>
    <w:rsid w:val="003A0EC7"/>
    <w:rsid w:val="003A1615"/>
    <w:rsid w:val="003A1B2C"/>
    <w:rsid w:val="003A235F"/>
    <w:rsid w:val="003A2D0A"/>
    <w:rsid w:val="003A426C"/>
    <w:rsid w:val="003A428F"/>
    <w:rsid w:val="003A4993"/>
    <w:rsid w:val="003A4D20"/>
    <w:rsid w:val="003A4E39"/>
    <w:rsid w:val="003A5C54"/>
    <w:rsid w:val="003A686E"/>
    <w:rsid w:val="003A709B"/>
    <w:rsid w:val="003A79BF"/>
    <w:rsid w:val="003A7AFB"/>
    <w:rsid w:val="003B034F"/>
    <w:rsid w:val="003B0C18"/>
    <w:rsid w:val="003B0EDD"/>
    <w:rsid w:val="003B12CD"/>
    <w:rsid w:val="003B165E"/>
    <w:rsid w:val="003B1CF8"/>
    <w:rsid w:val="003B34FF"/>
    <w:rsid w:val="003B3945"/>
    <w:rsid w:val="003B44EF"/>
    <w:rsid w:val="003B4BB7"/>
    <w:rsid w:val="003B594B"/>
    <w:rsid w:val="003B5F98"/>
    <w:rsid w:val="003B60B8"/>
    <w:rsid w:val="003B62E8"/>
    <w:rsid w:val="003B63DF"/>
    <w:rsid w:val="003B644A"/>
    <w:rsid w:val="003B68E7"/>
    <w:rsid w:val="003B7DAE"/>
    <w:rsid w:val="003C00F0"/>
    <w:rsid w:val="003C018C"/>
    <w:rsid w:val="003C02B6"/>
    <w:rsid w:val="003C06D6"/>
    <w:rsid w:val="003C1179"/>
    <w:rsid w:val="003C14C1"/>
    <w:rsid w:val="003C1801"/>
    <w:rsid w:val="003C1AF9"/>
    <w:rsid w:val="003C1B68"/>
    <w:rsid w:val="003C284A"/>
    <w:rsid w:val="003C2B0D"/>
    <w:rsid w:val="003C35E4"/>
    <w:rsid w:val="003C371C"/>
    <w:rsid w:val="003C38ED"/>
    <w:rsid w:val="003C3D28"/>
    <w:rsid w:val="003C3EF6"/>
    <w:rsid w:val="003C451B"/>
    <w:rsid w:val="003C4C7E"/>
    <w:rsid w:val="003C5771"/>
    <w:rsid w:val="003C6213"/>
    <w:rsid w:val="003C65FA"/>
    <w:rsid w:val="003C68DD"/>
    <w:rsid w:val="003C6D69"/>
    <w:rsid w:val="003C71A2"/>
    <w:rsid w:val="003C72C6"/>
    <w:rsid w:val="003C7D58"/>
    <w:rsid w:val="003D1803"/>
    <w:rsid w:val="003D25BF"/>
    <w:rsid w:val="003D2A2C"/>
    <w:rsid w:val="003D3C59"/>
    <w:rsid w:val="003D3D10"/>
    <w:rsid w:val="003D4108"/>
    <w:rsid w:val="003D48E3"/>
    <w:rsid w:val="003D4B2D"/>
    <w:rsid w:val="003D4FC0"/>
    <w:rsid w:val="003D5664"/>
    <w:rsid w:val="003D5E21"/>
    <w:rsid w:val="003D6D37"/>
    <w:rsid w:val="003E1741"/>
    <w:rsid w:val="003E1A73"/>
    <w:rsid w:val="003E20C7"/>
    <w:rsid w:val="003E26EC"/>
    <w:rsid w:val="003E34B6"/>
    <w:rsid w:val="003E3C35"/>
    <w:rsid w:val="003E3C51"/>
    <w:rsid w:val="003E4A61"/>
    <w:rsid w:val="003E51D1"/>
    <w:rsid w:val="003E65D2"/>
    <w:rsid w:val="003E7E99"/>
    <w:rsid w:val="003F02AE"/>
    <w:rsid w:val="003F069E"/>
    <w:rsid w:val="003F07C4"/>
    <w:rsid w:val="003F0AE7"/>
    <w:rsid w:val="003F17C7"/>
    <w:rsid w:val="003F2678"/>
    <w:rsid w:val="003F26D3"/>
    <w:rsid w:val="003F27F3"/>
    <w:rsid w:val="003F2B08"/>
    <w:rsid w:val="003F2F14"/>
    <w:rsid w:val="003F384D"/>
    <w:rsid w:val="003F393F"/>
    <w:rsid w:val="003F3C82"/>
    <w:rsid w:val="003F43F1"/>
    <w:rsid w:val="003F627E"/>
    <w:rsid w:val="003F70B9"/>
    <w:rsid w:val="003F73AF"/>
    <w:rsid w:val="003F7581"/>
    <w:rsid w:val="003F7E43"/>
    <w:rsid w:val="00400585"/>
    <w:rsid w:val="00400B3A"/>
    <w:rsid w:val="00400C63"/>
    <w:rsid w:val="00400F56"/>
    <w:rsid w:val="00401696"/>
    <w:rsid w:val="00401764"/>
    <w:rsid w:val="00401F95"/>
    <w:rsid w:val="00402134"/>
    <w:rsid w:val="0040306C"/>
    <w:rsid w:val="0040326D"/>
    <w:rsid w:val="004032A8"/>
    <w:rsid w:val="00403693"/>
    <w:rsid w:val="00403D5B"/>
    <w:rsid w:val="0040421F"/>
    <w:rsid w:val="00404454"/>
    <w:rsid w:val="004054A3"/>
    <w:rsid w:val="004055E1"/>
    <w:rsid w:val="004058F5"/>
    <w:rsid w:val="00405926"/>
    <w:rsid w:val="00405DB1"/>
    <w:rsid w:val="00406D87"/>
    <w:rsid w:val="00407191"/>
    <w:rsid w:val="00407243"/>
    <w:rsid w:val="00407A1A"/>
    <w:rsid w:val="00407A33"/>
    <w:rsid w:val="0041011F"/>
    <w:rsid w:val="00410EB8"/>
    <w:rsid w:val="00410F81"/>
    <w:rsid w:val="00411C35"/>
    <w:rsid w:val="004129E6"/>
    <w:rsid w:val="00413031"/>
    <w:rsid w:val="004133C5"/>
    <w:rsid w:val="004133EF"/>
    <w:rsid w:val="00413C8C"/>
    <w:rsid w:val="004148C3"/>
    <w:rsid w:val="0041566B"/>
    <w:rsid w:val="00415A61"/>
    <w:rsid w:val="00415A91"/>
    <w:rsid w:val="00415BD5"/>
    <w:rsid w:val="004160FB"/>
    <w:rsid w:val="00416185"/>
    <w:rsid w:val="0041657F"/>
    <w:rsid w:val="00416D49"/>
    <w:rsid w:val="00417840"/>
    <w:rsid w:val="00417CA2"/>
    <w:rsid w:val="00417E7E"/>
    <w:rsid w:val="00420373"/>
    <w:rsid w:val="00421029"/>
    <w:rsid w:val="004212BC"/>
    <w:rsid w:val="00421EEF"/>
    <w:rsid w:val="00422123"/>
    <w:rsid w:val="004221FE"/>
    <w:rsid w:val="004223F6"/>
    <w:rsid w:val="00422BF4"/>
    <w:rsid w:val="00422CEB"/>
    <w:rsid w:val="00423327"/>
    <w:rsid w:val="00423467"/>
    <w:rsid w:val="00423486"/>
    <w:rsid w:val="00424CDC"/>
    <w:rsid w:val="00424DE5"/>
    <w:rsid w:val="0042523A"/>
    <w:rsid w:val="0042555B"/>
    <w:rsid w:val="0042589A"/>
    <w:rsid w:val="00426211"/>
    <w:rsid w:val="004264A1"/>
    <w:rsid w:val="00427E06"/>
    <w:rsid w:val="0043043B"/>
    <w:rsid w:val="00431541"/>
    <w:rsid w:val="00431695"/>
    <w:rsid w:val="00432FF8"/>
    <w:rsid w:val="00433223"/>
    <w:rsid w:val="00433A98"/>
    <w:rsid w:val="0043429B"/>
    <w:rsid w:val="0043475E"/>
    <w:rsid w:val="0043512F"/>
    <w:rsid w:val="0043574F"/>
    <w:rsid w:val="00435C60"/>
    <w:rsid w:val="00435F6A"/>
    <w:rsid w:val="0043606E"/>
    <w:rsid w:val="00436152"/>
    <w:rsid w:val="004373CD"/>
    <w:rsid w:val="00440581"/>
    <w:rsid w:val="00440712"/>
    <w:rsid w:val="0044089B"/>
    <w:rsid w:val="00440BEF"/>
    <w:rsid w:val="00441868"/>
    <w:rsid w:val="0044197A"/>
    <w:rsid w:val="00442504"/>
    <w:rsid w:val="00444279"/>
    <w:rsid w:val="00444D80"/>
    <w:rsid w:val="004452BC"/>
    <w:rsid w:val="004458C8"/>
    <w:rsid w:val="00445BD2"/>
    <w:rsid w:val="00446041"/>
    <w:rsid w:val="00446612"/>
    <w:rsid w:val="0044706D"/>
    <w:rsid w:val="00447E6A"/>
    <w:rsid w:val="004509B0"/>
    <w:rsid w:val="00450F62"/>
    <w:rsid w:val="0045102C"/>
    <w:rsid w:val="00451814"/>
    <w:rsid w:val="00451A87"/>
    <w:rsid w:val="00452276"/>
    <w:rsid w:val="004525E0"/>
    <w:rsid w:val="00452606"/>
    <w:rsid w:val="00452B1E"/>
    <w:rsid w:val="00452FE8"/>
    <w:rsid w:val="004530A9"/>
    <w:rsid w:val="00453209"/>
    <w:rsid w:val="004534EC"/>
    <w:rsid w:val="00453771"/>
    <w:rsid w:val="0045396B"/>
    <w:rsid w:val="00453BD0"/>
    <w:rsid w:val="0045412F"/>
    <w:rsid w:val="00454453"/>
    <w:rsid w:val="004546FD"/>
    <w:rsid w:val="00454767"/>
    <w:rsid w:val="00454C5A"/>
    <w:rsid w:val="00455830"/>
    <w:rsid w:val="00455B99"/>
    <w:rsid w:val="00456594"/>
    <w:rsid w:val="00456A2E"/>
    <w:rsid w:val="00456EF9"/>
    <w:rsid w:val="00456F8B"/>
    <w:rsid w:val="00457D21"/>
    <w:rsid w:val="00460031"/>
    <w:rsid w:val="004604DF"/>
    <w:rsid w:val="0046080E"/>
    <w:rsid w:val="004611ED"/>
    <w:rsid w:val="0046197C"/>
    <w:rsid w:val="004622EF"/>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4473"/>
    <w:rsid w:val="00474F28"/>
    <w:rsid w:val="004755EE"/>
    <w:rsid w:val="00475C01"/>
    <w:rsid w:val="00476089"/>
    <w:rsid w:val="00477A7D"/>
    <w:rsid w:val="00482E4F"/>
    <w:rsid w:val="0048302B"/>
    <w:rsid w:val="0048370E"/>
    <w:rsid w:val="00483C11"/>
    <w:rsid w:val="00484245"/>
    <w:rsid w:val="0048468B"/>
    <w:rsid w:val="00485AD6"/>
    <w:rsid w:val="00485F9D"/>
    <w:rsid w:val="0048603C"/>
    <w:rsid w:val="00486550"/>
    <w:rsid w:val="004868BD"/>
    <w:rsid w:val="00487D86"/>
    <w:rsid w:val="00490416"/>
    <w:rsid w:val="004908D8"/>
    <w:rsid w:val="004908DE"/>
    <w:rsid w:val="00490F8C"/>
    <w:rsid w:val="004919EC"/>
    <w:rsid w:val="00492C47"/>
    <w:rsid w:val="0049315C"/>
    <w:rsid w:val="004937AF"/>
    <w:rsid w:val="00493EAE"/>
    <w:rsid w:val="00493FA5"/>
    <w:rsid w:val="004948E7"/>
    <w:rsid w:val="00494942"/>
    <w:rsid w:val="00494A76"/>
    <w:rsid w:val="00495EE8"/>
    <w:rsid w:val="004972B5"/>
    <w:rsid w:val="004977DF"/>
    <w:rsid w:val="004A0921"/>
    <w:rsid w:val="004A1A44"/>
    <w:rsid w:val="004A1AED"/>
    <w:rsid w:val="004A2040"/>
    <w:rsid w:val="004A2A17"/>
    <w:rsid w:val="004A3328"/>
    <w:rsid w:val="004A3790"/>
    <w:rsid w:val="004A422F"/>
    <w:rsid w:val="004A4364"/>
    <w:rsid w:val="004A43B0"/>
    <w:rsid w:val="004A482C"/>
    <w:rsid w:val="004A4D2B"/>
    <w:rsid w:val="004A5222"/>
    <w:rsid w:val="004A5B57"/>
    <w:rsid w:val="004A5CA6"/>
    <w:rsid w:val="004A634E"/>
    <w:rsid w:val="004A6635"/>
    <w:rsid w:val="004A685B"/>
    <w:rsid w:val="004A6D0E"/>
    <w:rsid w:val="004A7372"/>
    <w:rsid w:val="004A739C"/>
    <w:rsid w:val="004A7A2C"/>
    <w:rsid w:val="004B1963"/>
    <w:rsid w:val="004B22D7"/>
    <w:rsid w:val="004B25E6"/>
    <w:rsid w:val="004B2600"/>
    <w:rsid w:val="004B275E"/>
    <w:rsid w:val="004B2F7B"/>
    <w:rsid w:val="004B3ABA"/>
    <w:rsid w:val="004B3E02"/>
    <w:rsid w:val="004B4244"/>
    <w:rsid w:val="004B4541"/>
    <w:rsid w:val="004B4AC1"/>
    <w:rsid w:val="004B50E4"/>
    <w:rsid w:val="004B6935"/>
    <w:rsid w:val="004B7242"/>
    <w:rsid w:val="004B76DF"/>
    <w:rsid w:val="004C047B"/>
    <w:rsid w:val="004C158D"/>
    <w:rsid w:val="004C1917"/>
    <w:rsid w:val="004C1FDF"/>
    <w:rsid w:val="004C2520"/>
    <w:rsid w:val="004C28FE"/>
    <w:rsid w:val="004C2B57"/>
    <w:rsid w:val="004C2C51"/>
    <w:rsid w:val="004C3019"/>
    <w:rsid w:val="004C3AD9"/>
    <w:rsid w:val="004C3DA8"/>
    <w:rsid w:val="004C402E"/>
    <w:rsid w:val="004C4340"/>
    <w:rsid w:val="004C437B"/>
    <w:rsid w:val="004C45DA"/>
    <w:rsid w:val="004C4635"/>
    <w:rsid w:val="004C46FD"/>
    <w:rsid w:val="004C5060"/>
    <w:rsid w:val="004C531A"/>
    <w:rsid w:val="004C5D3A"/>
    <w:rsid w:val="004C65A0"/>
    <w:rsid w:val="004C6C67"/>
    <w:rsid w:val="004C7106"/>
    <w:rsid w:val="004C73BF"/>
    <w:rsid w:val="004C7537"/>
    <w:rsid w:val="004D0421"/>
    <w:rsid w:val="004D0AA5"/>
    <w:rsid w:val="004D0E0C"/>
    <w:rsid w:val="004D1761"/>
    <w:rsid w:val="004D1C91"/>
    <w:rsid w:val="004D2037"/>
    <w:rsid w:val="004D2147"/>
    <w:rsid w:val="004D2375"/>
    <w:rsid w:val="004D281C"/>
    <w:rsid w:val="004D2A2D"/>
    <w:rsid w:val="004D2AFC"/>
    <w:rsid w:val="004D3C79"/>
    <w:rsid w:val="004D4453"/>
    <w:rsid w:val="004D46E3"/>
    <w:rsid w:val="004D47A1"/>
    <w:rsid w:val="004D4809"/>
    <w:rsid w:val="004D4B60"/>
    <w:rsid w:val="004D4BB5"/>
    <w:rsid w:val="004D4BDD"/>
    <w:rsid w:val="004D4CFE"/>
    <w:rsid w:val="004D4DAB"/>
    <w:rsid w:val="004D5752"/>
    <w:rsid w:val="004D5852"/>
    <w:rsid w:val="004D5A25"/>
    <w:rsid w:val="004D638A"/>
    <w:rsid w:val="004D6734"/>
    <w:rsid w:val="004D70C4"/>
    <w:rsid w:val="004D77CD"/>
    <w:rsid w:val="004D7F34"/>
    <w:rsid w:val="004E064E"/>
    <w:rsid w:val="004E2D30"/>
    <w:rsid w:val="004E3DCD"/>
    <w:rsid w:val="004E470A"/>
    <w:rsid w:val="004E6058"/>
    <w:rsid w:val="004E65E8"/>
    <w:rsid w:val="004E6D35"/>
    <w:rsid w:val="004E7A93"/>
    <w:rsid w:val="004E7B4E"/>
    <w:rsid w:val="004F013E"/>
    <w:rsid w:val="004F07A6"/>
    <w:rsid w:val="004F1E55"/>
    <w:rsid w:val="004F1ED2"/>
    <w:rsid w:val="004F27E8"/>
    <w:rsid w:val="004F2A54"/>
    <w:rsid w:val="004F3397"/>
    <w:rsid w:val="004F411B"/>
    <w:rsid w:val="004F45AF"/>
    <w:rsid w:val="004F473E"/>
    <w:rsid w:val="004F4848"/>
    <w:rsid w:val="004F51EA"/>
    <w:rsid w:val="004F5472"/>
    <w:rsid w:val="004F559E"/>
    <w:rsid w:val="004F594F"/>
    <w:rsid w:val="004F7296"/>
    <w:rsid w:val="004F733B"/>
    <w:rsid w:val="004F7DD0"/>
    <w:rsid w:val="005001F6"/>
    <w:rsid w:val="0050088F"/>
    <w:rsid w:val="00500C74"/>
    <w:rsid w:val="005017AB"/>
    <w:rsid w:val="00502324"/>
    <w:rsid w:val="0050236E"/>
    <w:rsid w:val="005023D8"/>
    <w:rsid w:val="00502856"/>
    <w:rsid w:val="00502858"/>
    <w:rsid w:val="0050289C"/>
    <w:rsid w:val="00503922"/>
    <w:rsid w:val="0050406F"/>
    <w:rsid w:val="00504F17"/>
    <w:rsid w:val="00504F49"/>
    <w:rsid w:val="00505965"/>
    <w:rsid w:val="005059D9"/>
    <w:rsid w:val="005061F4"/>
    <w:rsid w:val="00506CAE"/>
    <w:rsid w:val="00507194"/>
    <w:rsid w:val="0050748C"/>
    <w:rsid w:val="0050768E"/>
    <w:rsid w:val="00507A2E"/>
    <w:rsid w:val="00507ABF"/>
    <w:rsid w:val="00510901"/>
    <w:rsid w:val="00511816"/>
    <w:rsid w:val="00511E9F"/>
    <w:rsid w:val="00513200"/>
    <w:rsid w:val="00513E8B"/>
    <w:rsid w:val="00514B03"/>
    <w:rsid w:val="005150DB"/>
    <w:rsid w:val="005155CC"/>
    <w:rsid w:val="005168D6"/>
    <w:rsid w:val="00516B65"/>
    <w:rsid w:val="005171E5"/>
    <w:rsid w:val="00517F3E"/>
    <w:rsid w:val="0052005E"/>
    <w:rsid w:val="00520D70"/>
    <w:rsid w:val="005215D5"/>
    <w:rsid w:val="0052186C"/>
    <w:rsid w:val="0052211D"/>
    <w:rsid w:val="00522505"/>
    <w:rsid w:val="00522FAF"/>
    <w:rsid w:val="00523108"/>
    <w:rsid w:val="00523C79"/>
    <w:rsid w:val="00523CFC"/>
    <w:rsid w:val="00523D75"/>
    <w:rsid w:val="005246E8"/>
    <w:rsid w:val="00524D08"/>
    <w:rsid w:val="00524EE6"/>
    <w:rsid w:val="00525F4F"/>
    <w:rsid w:val="00526420"/>
    <w:rsid w:val="00526830"/>
    <w:rsid w:val="0052771C"/>
    <w:rsid w:val="00527D02"/>
    <w:rsid w:val="00531842"/>
    <w:rsid w:val="00531989"/>
    <w:rsid w:val="00532706"/>
    <w:rsid w:val="00532F1D"/>
    <w:rsid w:val="0053352B"/>
    <w:rsid w:val="005340FF"/>
    <w:rsid w:val="005346BA"/>
    <w:rsid w:val="00535E11"/>
    <w:rsid w:val="0053620D"/>
    <w:rsid w:val="00536516"/>
    <w:rsid w:val="00536B84"/>
    <w:rsid w:val="00536DB1"/>
    <w:rsid w:val="0053704D"/>
    <w:rsid w:val="0054015F"/>
    <w:rsid w:val="00541914"/>
    <w:rsid w:val="00541F3E"/>
    <w:rsid w:val="00542064"/>
    <w:rsid w:val="005422F0"/>
    <w:rsid w:val="005432F2"/>
    <w:rsid w:val="00543342"/>
    <w:rsid w:val="0054467A"/>
    <w:rsid w:val="00544B08"/>
    <w:rsid w:val="00545644"/>
    <w:rsid w:val="005459A4"/>
    <w:rsid w:val="00545AB1"/>
    <w:rsid w:val="00546124"/>
    <w:rsid w:val="00546A90"/>
    <w:rsid w:val="005476FF"/>
    <w:rsid w:val="0055014F"/>
    <w:rsid w:val="005506DE"/>
    <w:rsid w:val="005516F6"/>
    <w:rsid w:val="005528DC"/>
    <w:rsid w:val="005529FF"/>
    <w:rsid w:val="00554202"/>
    <w:rsid w:val="00554442"/>
    <w:rsid w:val="005545EB"/>
    <w:rsid w:val="00554C5A"/>
    <w:rsid w:val="00556644"/>
    <w:rsid w:val="00556AB2"/>
    <w:rsid w:val="005570A4"/>
    <w:rsid w:val="00557128"/>
    <w:rsid w:val="005573CA"/>
    <w:rsid w:val="00557696"/>
    <w:rsid w:val="0055798C"/>
    <w:rsid w:val="00557F62"/>
    <w:rsid w:val="005602B7"/>
    <w:rsid w:val="005607C7"/>
    <w:rsid w:val="00561626"/>
    <w:rsid w:val="00561B9C"/>
    <w:rsid w:val="00561D3F"/>
    <w:rsid w:val="00562017"/>
    <w:rsid w:val="0056246D"/>
    <w:rsid w:val="00562F7E"/>
    <w:rsid w:val="00563494"/>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1F1A"/>
    <w:rsid w:val="0057434E"/>
    <w:rsid w:val="00574D4C"/>
    <w:rsid w:val="0057513F"/>
    <w:rsid w:val="00575201"/>
    <w:rsid w:val="00575919"/>
    <w:rsid w:val="0057626C"/>
    <w:rsid w:val="00576714"/>
    <w:rsid w:val="00576D0C"/>
    <w:rsid w:val="00576D38"/>
    <w:rsid w:val="00577756"/>
    <w:rsid w:val="00577B85"/>
    <w:rsid w:val="00580085"/>
    <w:rsid w:val="00580341"/>
    <w:rsid w:val="00580574"/>
    <w:rsid w:val="0058058F"/>
    <w:rsid w:val="005812D1"/>
    <w:rsid w:val="005812FC"/>
    <w:rsid w:val="00581465"/>
    <w:rsid w:val="005820BA"/>
    <w:rsid w:val="00582AC5"/>
    <w:rsid w:val="00582F47"/>
    <w:rsid w:val="005841DD"/>
    <w:rsid w:val="00584338"/>
    <w:rsid w:val="00585A67"/>
    <w:rsid w:val="00585F84"/>
    <w:rsid w:val="00586232"/>
    <w:rsid w:val="005864C3"/>
    <w:rsid w:val="00586858"/>
    <w:rsid w:val="00586C46"/>
    <w:rsid w:val="00587AEF"/>
    <w:rsid w:val="00590620"/>
    <w:rsid w:val="00591846"/>
    <w:rsid w:val="0059196F"/>
    <w:rsid w:val="00591B99"/>
    <w:rsid w:val="00592276"/>
    <w:rsid w:val="005924AA"/>
    <w:rsid w:val="005928EC"/>
    <w:rsid w:val="00592C93"/>
    <w:rsid w:val="0059304E"/>
    <w:rsid w:val="0059399D"/>
    <w:rsid w:val="005939F7"/>
    <w:rsid w:val="00593FB4"/>
    <w:rsid w:val="00594699"/>
    <w:rsid w:val="00595504"/>
    <w:rsid w:val="00595C06"/>
    <w:rsid w:val="00596674"/>
    <w:rsid w:val="005976FB"/>
    <w:rsid w:val="00597839"/>
    <w:rsid w:val="005979C6"/>
    <w:rsid w:val="005A0045"/>
    <w:rsid w:val="005A0954"/>
    <w:rsid w:val="005A0CBE"/>
    <w:rsid w:val="005A1578"/>
    <w:rsid w:val="005A1B5B"/>
    <w:rsid w:val="005A228D"/>
    <w:rsid w:val="005A292C"/>
    <w:rsid w:val="005A31C2"/>
    <w:rsid w:val="005A37B5"/>
    <w:rsid w:val="005A539A"/>
    <w:rsid w:val="005A53D7"/>
    <w:rsid w:val="005A57C6"/>
    <w:rsid w:val="005A75F9"/>
    <w:rsid w:val="005B00E3"/>
    <w:rsid w:val="005B0A54"/>
    <w:rsid w:val="005B118A"/>
    <w:rsid w:val="005B11B1"/>
    <w:rsid w:val="005B1524"/>
    <w:rsid w:val="005B1831"/>
    <w:rsid w:val="005B2310"/>
    <w:rsid w:val="005B3238"/>
    <w:rsid w:val="005B410D"/>
    <w:rsid w:val="005B4C42"/>
    <w:rsid w:val="005B4EC1"/>
    <w:rsid w:val="005B4F9B"/>
    <w:rsid w:val="005B51B1"/>
    <w:rsid w:val="005B5761"/>
    <w:rsid w:val="005B609E"/>
    <w:rsid w:val="005B6BA9"/>
    <w:rsid w:val="005B7143"/>
    <w:rsid w:val="005B71DF"/>
    <w:rsid w:val="005B72CD"/>
    <w:rsid w:val="005C034F"/>
    <w:rsid w:val="005C0BB6"/>
    <w:rsid w:val="005C2386"/>
    <w:rsid w:val="005C2C44"/>
    <w:rsid w:val="005C31E6"/>
    <w:rsid w:val="005C31FE"/>
    <w:rsid w:val="005C3731"/>
    <w:rsid w:val="005C3CAE"/>
    <w:rsid w:val="005C4343"/>
    <w:rsid w:val="005C444F"/>
    <w:rsid w:val="005C4951"/>
    <w:rsid w:val="005C4E3C"/>
    <w:rsid w:val="005C4ED2"/>
    <w:rsid w:val="005C4F76"/>
    <w:rsid w:val="005C4F92"/>
    <w:rsid w:val="005C5451"/>
    <w:rsid w:val="005C655C"/>
    <w:rsid w:val="005C6C78"/>
    <w:rsid w:val="005C7588"/>
    <w:rsid w:val="005C767A"/>
    <w:rsid w:val="005D0010"/>
    <w:rsid w:val="005D167D"/>
    <w:rsid w:val="005D16FC"/>
    <w:rsid w:val="005D1735"/>
    <w:rsid w:val="005D3F6B"/>
    <w:rsid w:val="005D3FFF"/>
    <w:rsid w:val="005D4675"/>
    <w:rsid w:val="005D5052"/>
    <w:rsid w:val="005D5077"/>
    <w:rsid w:val="005D5A8D"/>
    <w:rsid w:val="005D5AF2"/>
    <w:rsid w:val="005D600C"/>
    <w:rsid w:val="005D6094"/>
    <w:rsid w:val="005E0418"/>
    <w:rsid w:val="005E0C86"/>
    <w:rsid w:val="005E0E53"/>
    <w:rsid w:val="005E100C"/>
    <w:rsid w:val="005E1A9B"/>
    <w:rsid w:val="005E2F9B"/>
    <w:rsid w:val="005E3E34"/>
    <w:rsid w:val="005E4F8A"/>
    <w:rsid w:val="005E5C75"/>
    <w:rsid w:val="005E6F66"/>
    <w:rsid w:val="005E7242"/>
    <w:rsid w:val="005E7829"/>
    <w:rsid w:val="005E7986"/>
    <w:rsid w:val="005E7B78"/>
    <w:rsid w:val="005F06BD"/>
    <w:rsid w:val="005F0711"/>
    <w:rsid w:val="005F0C25"/>
    <w:rsid w:val="005F1547"/>
    <w:rsid w:val="005F252C"/>
    <w:rsid w:val="005F26D2"/>
    <w:rsid w:val="005F2A0E"/>
    <w:rsid w:val="005F2FB8"/>
    <w:rsid w:val="005F3F64"/>
    <w:rsid w:val="005F4184"/>
    <w:rsid w:val="005F458F"/>
    <w:rsid w:val="005F4E44"/>
    <w:rsid w:val="005F6160"/>
    <w:rsid w:val="005F6ED8"/>
    <w:rsid w:val="005F7332"/>
    <w:rsid w:val="005F7E40"/>
    <w:rsid w:val="006000DD"/>
    <w:rsid w:val="00600247"/>
    <w:rsid w:val="006020E5"/>
    <w:rsid w:val="00603046"/>
    <w:rsid w:val="00603052"/>
    <w:rsid w:val="00603255"/>
    <w:rsid w:val="00603453"/>
    <w:rsid w:val="00603498"/>
    <w:rsid w:val="006034CF"/>
    <w:rsid w:val="006037F3"/>
    <w:rsid w:val="006038C6"/>
    <w:rsid w:val="0060502D"/>
    <w:rsid w:val="0060508C"/>
    <w:rsid w:val="00605A7C"/>
    <w:rsid w:val="0060659B"/>
    <w:rsid w:val="00606E15"/>
    <w:rsid w:val="0060714C"/>
    <w:rsid w:val="006071D4"/>
    <w:rsid w:val="006074B0"/>
    <w:rsid w:val="006074EE"/>
    <w:rsid w:val="00607663"/>
    <w:rsid w:val="0060794D"/>
    <w:rsid w:val="00611461"/>
    <w:rsid w:val="0061215E"/>
    <w:rsid w:val="00612548"/>
    <w:rsid w:val="00612782"/>
    <w:rsid w:val="006127B4"/>
    <w:rsid w:val="00612CC0"/>
    <w:rsid w:val="00612DC6"/>
    <w:rsid w:val="00613A9B"/>
    <w:rsid w:val="00613DB9"/>
    <w:rsid w:val="0061550F"/>
    <w:rsid w:val="0061630F"/>
    <w:rsid w:val="006163B3"/>
    <w:rsid w:val="00616893"/>
    <w:rsid w:val="00616B28"/>
    <w:rsid w:val="00616E1F"/>
    <w:rsid w:val="00617371"/>
    <w:rsid w:val="00617CFE"/>
    <w:rsid w:val="00617D32"/>
    <w:rsid w:val="00617FBB"/>
    <w:rsid w:val="0062147B"/>
    <w:rsid w:val="006216FC"/>
    <w:rsid w:val="006219A5"/>
    <w:rsid w:val="006219CF"/>
    <w:rsid w:val="00621B00"/>
    <w:rsid w:val="00623B73"/>
    <w:rsid w:val="00623E77"/>
    <w:rsid w:val="00625A03"/>
    <w:rsid w:val="00625A33"/>
    <w:rsid w:val="0062688B"/>
    <w:rsid w:val="00626BF9"/>
    <w:rsid w:val="00627290"/>
    <w:rsid w:val="00630A25"/>
    <w:rsid w:val="00631100"/>
    <w:rsid w:val="006313FF"/>
    <w:rsid w:val="006318F4"/>
    <w:rsid w:val="006324BC"/>
    <w:rsid w:val="00632DAF"/>
    <w:rsid w:val="0063303E"/>
    <w:rsid w:val="006333B8"/>
    <w:rsid w:val="006340CE"/>
    <w:rsid w:val="006346F7"/>
    <w:rsid w:val="0063594F"/>
    <w:rsid w:val="006360AD"/>
    <w:rsid w:val="006377ED"/>
    <w:rsid w:val="00637AC9"/>
    <w:rsid w:val="00637FB9"/>
    <w:rsid w:val="0064058B"/>
    <w:rsid w:val="006407B2"/>
    <w:rsid w:val="00640960"/>
    <w:rsid w:val="0064109E"/>
    <w:rsid w:val="00641356"/>
    <w:rsid w:val="006416F5"/>
    <w:rsid w:val="00641BF0"/>
    <w:rsid w:val="00642097"/>
    <w:rsid w:val="0064236C"/>
    <w:rsid w:val="0064245A"/>
    <w:rsid w:val="00642738"/>
    <w:rsid w:val="00642AA6"/>
    <w:rsid w:val="00642DA0"/>
    <w:rsid w:val="006442E2"/>
    <w:rsid w:val="0064458E"/>
    <w:rsid w:val="00647130"/>
    <w:rsid w:val="006477B1"/>
    <w:rsid w:val="00647BC0"/>
    <w:rsid w:val="00650312"/>
    <w:rsid w:val="006505DB"/>
    <w:rsid w:val="00650654"/>
    <w:rsid w:val="0065071D"/>
    <w:rsid w:val="00650CB0"/>
    <w:rsid w:val="0065202E"/>
    <w:rsid w:val="00652BBB"/>
    <w:rsid w:val="00653A97"/>
    <w:rsid w:val="00654950"/>
    <w:rsid w:val="0065532B"/>
    <w:rsid w:val="006555EA"/>
    <w:rsid w:val="006558D3"/>
    <w:rsid w:val="00655E13"/>
    <w:rsid w:val="00655E96"/>
    <w:rsid w:val="00656338"/>
    <w:rsid w:val="00656476"/>
    <w:rsid w:val="00656956"/>
    <w:rsid w:val="0065706F"/>
    <w:rsid w:val="00657A5D"/>
    <w:rsid w:val="00660CE3"/>
    <w:rsid w:val="00661E04"/>
    <w:rsid w:val="006621F8"/>
    <w:rsid w:val="00662CB6"/>
    <w:rsid w:val="006631DA"/>
    <w:rsid w:val="006635E8"/>
    <w:rsid w:val="00663749"/>
    <w:rsid w:val="00663849"/>
    <w:rsid w:val="00663E60"/>
    <w:rsid w:val="00664B22"/>
    <w:rsid w:val="0066608D"/>
    <w:rsid w:val="0066687B"/>
    <w:rsid w:val="00666F73"/>
    <w:rsid w:val="00667A96"/>
    <w:rsid w:val="0067062D"/>
    <w:rsid w:val="0067099D"/>
    <w:rsid w:val="00670A11"/>
    <w:rsid w:val="006710D3"/>
    <w:rsid w:val="00671320"/>
    <w:rsid w:val="00671360"/>
    <w:rsid w:val="006716FD"/>
    <w:rsid w:val="00671D8A"/>
    <w:rsid w:val="0067222C"/>
    <w:rsid w:val="00672485"/>
    <w:rsid w:val="00672539"/>
    <w:rsid w:val="00672619"/>
    <w:rsid w:val="006735E9"/>
    <w:rsid w:val="00673643"/>
    <w:rsid w:val="00673D17"/>
    <w:rsid w:val="00674DC5"/>
    <w:rsid w:val="00674FE7"/>
    <w:rsid w:val="006757DE"/>
    <w:rsid w:val="00675B9A"/>
    <w:rsid w:val="00675C14"/>
    <w:rsid w:val="006766EE"/>
    <w:rsid w:val="0067709E"/>
    <w:rsid w:val="006770BA"/>
    <w:rsid w:val="006800EA"/>
    <w:rsid w:val="006809F7"/>
    <w:rsid w:val="00680EF7"/>
    <w:rsid w:val="006835B6"/>
    <w:rsid w:val="00683861"/>
    <w:rsid w:val="00683AA1"/>
    <w:rsid w:val="00683DC1"/>
    <w:rsid w:val="00683ED8"/>
    <w:rsid w:val="0068413A"/>
    <w:rsid w:val="00684516"/>
    <w:rsid w:val="00686388"/>
    <w:rsid w:val="00686960"/>
    <w:rsid w:val="00686C1D"/>
    <w:rsid w:val="00687122"/>
    <w:rsid w:val="00687AE1"/>
    <w:rsid w:val="00690B75"/>
    <w:rsid w:val="00690BED"/>
    <w:rsid w:val="00690D89"/>
    <w:rsid w:val="00691A89"/>
    <w:rsid w:val="00691C34"/>
    <w:rsid w:val="00691EFA"/>
    <w:rsid w:val="006934FB"/>
    <w:rsid w:val="00693D9D"/>
    <w:rsid w:val="00694130"/>
    <w:rsid w:val="0069434F"/>
    <w:rsid w:val="00694806"/>
    <w:rsid w:val="006949A0"/>
    <w:rsid w:val="00695D4D"/>
    <w:rsid w:val="00695E3C"/>
    <w:rsid w:val="00695E43"/>
    <w:rsid w:val="006965A0"/>
    <w:rsid w:val="00697672"/>
    <w:rsid w:val="00697D77"/>
    <w:rsid w:val="00697DAA"/>
    <w:rsid w:val="006A0026"/>
    <w:rsid w:val="006A05C3"/>
    <w:rsid w:val="006A0CD2"/>
    <w:rsid w:val="006A1A80"/>
    <w:rsid w:val="006A250E"/>
    <w:rsid w:val="006A2569"/>
    <w:rsid w:val="006A2D83"/>
    <w:rsid w:val="006A35A7"/>
    <w:rsid w:val="006A40BA"/>
    <w:rsid w:val="006A47A6"/>
    <w:rsid w:val="006A4E8C"/>
    <w:rsid w:val="006A5607"/>
    <w:rsid w:val="006A6546"/>
    <w:rsid w:val="006A68C5"/>
    <w:rsid w:val="006A6EA2"/>
    <w:rsid w:val="006A73FD"/>
    <w:rsid w:val="006A7A48"/>
    <w:rsid w:val="006B0970"/>
    <w:rsid w:val="006B0D4C"/>
    <w:rsid w:val="006B1368"/>
    <w:rsid w:val="006B13FA"/>
    <w:rsid w:val="006B1526"/>
    <w:rsid w:val="006B2A8E"/>
    <w:rsid w:val="006B2AFF"/>
    <w:rsid w:val="006B33BC"/>
    <w:rsid w:val="006B38CD"/>
    <w:rsid w:val="006B3B3A"/>
    <w:rsid w:val="006B40A8"/>
    <w:rsid w:val="006B4172"/>
    <w:rsid w:val="006B5085"/>
    <w:rsid w:val="006B5524"/>
    <w:rsid w:val="006B5682"/>
    <w:rsid w:val="006B683D"/>
    <w:rsid w:val="006B6CEC"/>
    <w:rsid w:val="006B70D3"/>
    <w:rsid w:val="006B78CA"/>
    <w:rsid w:val="006C01DA"/>
    <w:rsid w:val="006C04EB"/>
    <w:rsid w:val="006C095D"/>
    <w:rsid w:val="006C149A"/>
    <w:rsid w:val="006C1823"/>
    <w:rsid w:val="006C1B86"/>
    <w:rsid w:val="006C1F4F"/>
    <w:rsid w:val="006C2521"/>
    <w:rsid w:val="006C2D55"/>
    <w:rsid w:val="006C37B9"/>
    <w:rsid w:val="006C3993"/>
    <w:rsid w:val="006C3D92"/>
    <w:rsid w:val="006C520F"/>
    <w:rsid w:val="006C53A4"/>
    <w:rsid w:val="006C59B6"/>
    <w:rsid w:val="006C5A0B"/>
    <w:rsid w:val="006C6190"/>
    <w:rsid w:val="006C6444"/>
    <w:rsid w:val="006C6788"/>
    <w:rsid w:val="006C687C"/>
    <w:rsid w:val="006C6D4E"/>
    <w:rsid w:val="006C7848"/>
    <w:rsid w:val="006D05FC"/>
    <w:rsid w:val="006D11BB"/>
    <w:rsid w:val="006D1CC9"/>
    <w:rsid w:val="006D2CE3"/>
    <w:rsid w:val="006D30B6"/>
    <w:rsid w:val="006D3B98"/>
    <w:rsid w:val="006D3C4C"/>
    <w:rsid w:val="006D4A14"/>
    <w:rsid w:val="006D4FA3"/>
    <w:rsid w:val="006D58E9"/>
    <w:rsid w:val="006D5C4B"/>
    <w:rsid w:val="006D6445"/>
    <w:rsid w:val="006D71D4"/>
    <w:rsid w:val="006D72FD"/>
    <w:rsid w:val="006D799A"/>
    <w:rsid w:val="006E02CC"/>
    <w:rsid w:val="006E086C"/>
    <w:rsid w:val="006E1ECC"/>
    <w:rsid w:val="006E2CB9"/>
    <w:rsid w:val="006E335F"/>
    <w:rsid w:val="006E3709"/>
    <w:rsid w:val="006E467A"/>
    <w:rsid w:val="006E5D9F"/>
    <w:rsid w:val="006E6A0A"/>
    <w:rsid w:val="006E6A29"/>
    <w:rsid w:val="006E6B6D"/>
    <w:rsid w:val="006E7283"/>
    <w:rsid w:val="006E782F"/>
    <w:rsid w:val="006F1766"/>
    <w:rsid w:val="006F1889"/>
    <w:rsid w:val="006F1932"/>
    <w:rsid w:val="006F1AE1"/>
    <w:rsid w:val="006F1E86"/>
    <w:rsid w:val="006F23A2"/>
    <w:rsid w:val="006F2940"/>
    <w:rsid w:val="006F2FD7"/>
    <w:rsid w:val="006F3932"/>
    <w:rsid w:val="006F3C0F"/>
    <w:rsid w:val="006F3E5E"/>
    <w:rsid w:val="006F4599"/>
    <w:rsid w:val="006F47AC"/>
    <w:rsid w:val="006F540D"/>
    <w:rsid w:val="006F582B"/>
    <w:rsid w:val="006F632F"/>
    <w:rsid w:val="006F6447"/>
    <w:rsid w:val="006F6813"/>
    <w:rsid w:val="006F722D"/>
    <w:rsid w:val="007000DA"/>
    <w:rsid w:val="00701F87"/>
    <w:rsid w:val="0070231F"/>
    <w:rsid w:val="0070393D"/>
    <w:rsid w:val="00703AA4"/>
    <w:rsid w:val="00703B95"/>
    <w:rsid w:val="00704350"/>
    <w:rsid w:val="00704685"/>
    <w:rsid w:val="00705AF4"/>
    <w:rsid w:val="0070620D"/>
    <w:rsid w:val="007065E4"/>
    <w:rsid w:val="00706B5A"/>
    <w:rsid w:val="00706DA4"/>
    <w:rsid w:val="0070724D"/>
    <w:rsid w:val="00707581"/>
    <w:rsid w:val="0071118C"/>
    <w:rsid w:val="007121FD"/>
    <w:rsid w:val="00712335"/>
    <w:rsid w:val="00713183"/>
    <w:rsid w:val="007132FF"/>
    <w:rsid w:val="00713A7F"/>
    <w:rsid w:val="00714D8C"/>
    <w:rsid w:val="00716F40"/>
    <w:rsid w:val="007171F1"/>
    <w:rsid w:val="00721A83"/>
    <w:rsid w:val="00721BBE"/>
    <w:rsid w:val="00721F16"/>
    <w:rsid w:val="00722065"/>
    <w:rsid w:val="00722361"/>
    <w:rsid w:val="00722EDC"/>
    <w:rsid w:val="007232D1"/>
    <w:rsid w:val="007238A0"/>
    <w:rsid w:val="007242AE"/>
    <w:rsid w:val="00725860"/>
    <w:rsid w:val="00725CD0"/>
    <w:rsid w:val="00725E3E"/>
    <w:rsid w:val="00726912"/>
    <w:rsid w:val="007272A1"/>
    <w:rsid w:val="007309DE"/>
    <w:rsid w:val="00730CAE"/>
    <w:rsid w:val="00731385"/>
    <w:rsid w:val="0073195E"/>
    <w:rsid w:val="00731DF0"/>
    <w:rsid w:val="00733082"/>
    <w:rsid w:val="0073377B"/>
    <w:rsid w:val="00734985"/>
    <w:rsid w:val="00734B45"/>
    <w:rsid w:val="007354C8"/>
    <w:rsid w:val="007358DE"/>
    <w:rsid w:val="007361FB"/>
    <w:rsid w:val="00736684"/>
    <w:rsid w:val="00736E72"/>
    <w:rsid w:val="00737054"/>
    <w:rsid w:val="00737210"/>
    <w:rsid w:val="00737690"/>
    <w:rsid w:val="00740309"/>
    <w:rsid w:val="00741187"/>
    <w:rsid w:val="00741906"/>
    <w:rsid w:val="0074192F"/>
    <w:rsid w:val="00741DFF"/>
    <w:rsid w:val="00742467"/>
    <w:rsid w:val="0074271F"/>
    <w:rsid w:val="00742A02"/>
    <w:rsid w:val="0074328C"/>
    <w:rsid w:val="00743368"/>
    <w:rsid w:val="007435A6"/>
    <w:rsid w:val="007438B6"/>
    <w:rsid w:val="0074469D"/>
    <w:rsid w:val="0074545B"/>
    <w:rsid w:val="00745762"/>
    <w:rsid w:val="00745CA2"/>
    <w:rsid w:val="00745E26"/>
    <w:rsid w:val="0074693E"/>
    <w:rsid w:val="00746F9C"/>
    <w:rsid w:val="00747FEB"/>
    <w:rsid w:val="007503CC"/>
    <w:rsid w:val="0075051A"/>
    <w:rsid w:val="00750C4D"/>
    <w:rsid w:val="0075150D"/>
    <w:rsid w:val="00751EEC"/>
    <w:rsid w:val="0075206A"/>
    <w:rsid w:val="00752A91"/>
    <w:rsid w:val="007532BD"/>
    <w:rsid w:val="00753432"/>
    <w:rsid w:val="00753AEC"/>
    <w:rsid w:val="00753EA7"/>
    <w:rsid w:val="007541E5"/>
    <w:rsid w:val="007545ED"/>
    <w:rsid w:val="00754A1E"/>
    <w:rsid w:val="00754E23"/>
    <w:rsid w:val="0075554C"/>
    <w:rsid w:val="00756D68"/>
    <w:rsid w:val="00757046"/>
    <w:rsid w:val="007576F6"/>
    <w:rsid w:val="00757B27"/>
    <w:rsid w:val="007611AB"/>
    <w:rsid w:val="00761B30"/>
    <w:rsid w:val="00761E2A"/>
    <w:rsid w:val="007623D9"/>
    <w:rsid w:val="00762C64"/>
    <w:rsid w:val="00762DDC"/>
    <w:rsid w:val="00763009"/>
    <w:rsid w:val="00763399"/>
    <w:rsid w:val="00763482"/>
    <w:rsid w:val="00763AAB"/>
    <w:rsid w:val="007641B7"/>
    <w:rsid w:val="00764805"/>
    <w:rsid w:val="00764912"/>
    <w:rsid w:val="007649E1"/>
    <w:rsid w:val="00765970"/>
    <w:rsid w:val="00766E1A"/>
    <w:rsid w:val="0076740F"/>
    <w:rsid w:val="0076784C"/>
    <w:rsid w:val="00767A47"/>
    <w:rsid w:val="007706CF"/>
    <w:rsid w:val="0077109E"/>
    <w:rsid w:val="00771151"/>
    <w:rsid w:val="00771956"/>
    <w:rsid w:val="0077214E"/>
    <w:rsid w:val="00772451"/>
    <w:rsid w:val="0077264B"/>
    <w:rsid w:val="0077272C"/>
    <w:rsid w:val="00772F54"/>
    <w:rsid w:val="007733DA"/>
    <w:rsid w:val="00774176"/>
    <w:rsid w:val="007744DC"/>
    <w:rsid w:val="00774692"/>
    <w:rsid w:val="00774CF6"/>
    <w:rsid w:val="007752DE"/>
    <w:rsid w:val="00775345"/>
    <w:rsid w:val="00775704"/>
    <w:rsid w:val="00775818"/>
    <w:rsid w:val="00775855"/>
    <w:rsid w:val="0077600C"/>
    <w:rsid w:val="0077612F"/>
    <w:rsid w:val="007765CE"/>
    <w:rsid w:val="00776874"/>
    <w:rsid w:val="00776963"/>
    <w:rsid w:val="00776A53"/>
    <w:rsid w:val="00777593"/>
    <w:rsid w:val="00780D56"/>
    <w:rsid w:val="00780E0E"/>
    <w:rsid w:val="00781223"/>
    <w:rsid w:val="007815D5"/>
    <w:rsid w:val="00781B75"/>
    <w:rsid w:val="007823A2"/>
    <w:rsid w:val="00782AB4"/>
    <w:rsid w:val="00782F02"/>
    <w:rsid w:val="00783A22"/>
    <w:rsid w:val="00783C38"/>
    <w:rsid w:val="0078474F"/>
    <w:rsid w:val="0078495E"/>
    <w:rsid w:val="00784AC1"/>
    <w:rsid w:val="00784BE0"/>
    <w:rsid w:val="00785B3C"/>
    <w:rsid w:val="007863AC"/>
    <w:rsid w:val="00786BF5"/>
    <w:rsid w:val="00787020"/>
    <w:rsid w:val="0078737F"/>
    <w:rsid w:val="0078757E"/>
    <w:rsid w:val="007877C0"/>
    <w:rsid w:val="00787EA0"/>
    <w:rsid w:val="00787F50"/>
    <w:rsid w:val="0079025D"/>
    <w:rsid w:val="00790337"/>
    <w:rsid w:val="007904E5"/>
    <w:rsid w:val="007906DB"/>
    <w:rsid w:val="0079073C"/>
    <w:rsid w:val="00791534"/>
    <w:rsid w:val="00791F09"/>
    <w:rsid w:val="007925A7"/>
    <w:rsid w:val="00793022"/>
    <w:rsid w:val="0079311F"/>
    <w:rsid w:val="007932FE"/>
    <w:rsid w:val="00794690"/>
    <w:rsid w:val="00794F91"/>
    <w:rsid w:val="00795278"/>
    <w:rsid w:val="00795A05"/>
    <w:rsid w:val="00796620"/>
    <w:rsid w:val="00797442"/>
    <w:rsid w:val="007A0D21"/>
    <w:rsid w:val="007A0D5A"/>
    <w:rsid w:val="007A0E9B"/>
    <w:rsid w:val="007A1239"/>
    <w:rsid w:val="007A16DD"/>
    <w:rsid w:val="007A1B3B"/>
    <w:rsid w:val="007A1C77"/>
    <w:rsid w:val="007A3EBD"/>
    <w:rsid w:val="007A3F42"/>
    <w:rsid w:val="007A40ED"/>
    <w:rsid w:val="007A4239"/>
    <w:rsid w:val="007A681F"/>
    <w:rsid w:val="007A70AC"/>
    <w:rsid w:val="007A7656"/>
    <w:rsid w:val="007A7C20"/>
    <w:rsid w:val="007B036F"/>
    <w:rsid w:val="007B0FBD"/>
    <w:rsid w:val="007B12D1"/>
    <w:rsid w:val="007B143B"/>
    <w:rsid w:val="007B143F"/>
    <w:rsid w:val="007B1C6A"/>
    <w:rsid w:val="007B298C"/>
    <w:rsid w:val="007B2C5E"/>
    <w:rsid w:val="007B379D"/>
    <w:rsid w:val="007B3F24"/>
    <w:rsid w:val="007B4F7B"/>
    <w:rsid w:val="007B64F7"/>
    <w:rsid w:val="007B66BC"/>
    <w:rsid w:val="007B67D9"/>
    <w:rsid w:val="007B6804"/>
    <w:rsid w:val="007B68F5"/>
    <w:rsid w:val="007B6C45"/>
    <w:rsid w:val="007B7646"/>
    <w:rsid w:val="007B7AF9"/>
    <w:rsid w:val="007B7C6F"/>
    <w:rsid w:val="007C0E3B"/>
    <w:rsid w:val="007C2008"/>
    <w:rsid w:val="007C250B"/>
    <w:rsid w:val="007C3838"/>
    <w:rsid w:val="007C4027"/>
    <w:rsid w:val="007C449F"/>
    <w:rsid w:val="007C4C3D"/>
    <w:rsid w:val="007C53DD"/>
    <w:rsid w:val="007C611B"/>
    <w:rsid w:val="007C7015"/>
    <w:rsid w:val="007C713C"/>
    <w:rsid w:val="007C732A"/>
    <w:rsid w:val="007C75AB"/>
    <w:rsid w:val="007D00FA"/>
    <w:rsid w:val="007D012A"/>
    <w:rsid w:val="007D02C5"/>
    <w:rsid w:val="007D033A"/>
    <w:rsid w:val="007D2179"/>
    <w:rsid w:val="007D22E0"/>
    <w:rsid w:val="007D2687"/>
    <w:rsid w:val="007D2C1C"/>
    <w:rsid w:val="007D3590"/>
    <w:rsid w:val="007D35F7"/>
    <w:rsid w:val="007D3BAC"/>
    <w:rsid w:val="007D3D37"/>
    <w:rsid w:val="007D456C"/>
    <w:rsid w:val="007D4800"/>
    <w:rsid w:val="007D48AD"/>
    <w:rsid w:val="007D4993"/>
    <w:rsid w:val="007D4ED2"/>
    <w:rsid w:val="007D5262"/>
    <w:rsid w:val="007D5324"/>
    <w:rsid w:val="007D53CF"/>
    <w:rsid w:val="007D55B0"/>
    <w:rsid w:val="007D61F6"/>
    <w:rsid w:val="007D641E"/>
    <w:rsid w:val="007D6516"/>
    <w:rsid w:val="007D66B3"/>
    <w:rsid w:val="007D697B"/>
    <w:rsid w:val="007D6B60"/>
    <w:rsid w:val="007D7EE9"/>
    <w:rsid w:val="007E082E"/>
    <w:rsid w:val="007E183D"/>
    <w:rsid w:val="007E3510"/>
    <w:rsid w:val="007E3CD8"/>
    <w:rsid w:val="007E3E36"/>
    <w:rsid w:val="007E4136"/>
    <w:rsid w:val="007E4DFD"/>
    <w:rsid w:val="007E508C"/>
    <w:rsid w:val="007E5777"/>
    <w:rsid w:val="007E61FD"/>
    <w:rsid w:val="007E655B"/>
    <w:rsid w:val="007E6C1B"/>
    <w:rsid w:val="007E6CEA"/>
    <w:rsid w:val="007E7104"/>
    <w:rsid w:val="007E7615"/>
    <w:rsid w:val="007E7F0C"/>
    <w:rsid w:val="007F0744"/>
    <w:rsid w:val="007F0C10"/>
    <w:rsid w:val="007F0D0E"/>
    <w:rsid w:val="007F130D"/>
    <w:rsid w:val="007F15DB"/>
    <w:rsid w:val="007F1932"/>
    <w:rsid w:val="007F23F2"/>
    <w:rsid w:val="007F267E"/>
    <w:rsid w:val="007F32C2"/>
    <w:rsid w:val="007F353B"/>
    <w:rsid w:val="007F3841"/>
    <w:rsid w:val="007F4B7D"/>
    <w:rsid w:val="007F4FE5"/>
    <w:rsid w:val="007F5411"/>
    <w:rsid w:val="007F6508"/>
    <w:rsid w:val="007F7D7A"/>
    <w:rsid w:val="00800D5B"/>
    <w:rsid w:val="00801171"/>
    <w:rsid w:val="00801D6F"/>
    <w:rsid w:val="00802358"/>
    <w:rsid w:val="00802C58"/>
    <w:rsid w:val="00802FA7"/>
    <w:rsid w:val="008039F9"/>
    <w:rsid w:val="008047CD"/>
    <w:rsid w:val="00804AC8"/>
    <w:rsid w:val="00804C48"/>
    <w:rsid w:val="00805EE9"/>
    <w:rsid w:val="008060F6"/>
    <w:rsid w:val="00806511"/>
    <w:rsid w:val="00806AE4"/>
    <w:rsid w:val="00806E93"/>
    <w:rsid w:val="00807298"/>
    <w:rsid w:val="00807CC2"/>
    <w:rsid w:val="00807E51"/>
    <w:rsid w:val="00807FC1"/>
    <w:rsid w:val="00810512"/>
    <w:rsid w:val="00810A68"/>
    <w:rsid w:val="00810C62"/>
    <w:rsid w:val="0081161B"/>
    <w:rsid w:val="0081209B"/>
    <w:rsid w:val="008125CD"/>
    <w:rsid w:val="008125D7"/>
    <w:rsid w:val="008128F1"/>
    <w:rsid w:val="008147EC"/>
    <w:rsid w:val="0081497D"/>
    <w:rsid w:val="00814AE2"/>
    <w:rsid w:val="008150E1"/>
    <w:rsid w:val="008155AD"/>
    <w:rsid w:val="0081568C"/>
    <w:rsid w:val="00815750"/>
    <w:rsid w:val="00815A41"/>
    <w:rsid w:val="0081637D"/>
    <w:rsid w:val="008163D2"/>
    <w:rsid w:val="00816765"/>
    <w:rsid w:val="00816897"/>
    <w:rsid w:val="008204FC"/>
    <w:rsid w:val="00820BB1"/>
    <w:rsid w:val="00820ED7"/>
    <w:rsid w:val="00820EFF"/>
    <w:rsid w:val="008210A5"/>
    <w:rsid w:val="00821186"/>
    <w:rsid w:val="00821344"/>
    <w:rsid w:val="00821A26"/>
    <w:rsid w:val="00821B78"/>
    <w:rsid w:val="00823129"/>
    <w:rsid w:val="008239D7"/>
    <w:rsid w:val="0082401D"/>
    <w:rsid w:val="00824384"/>
    <w:rsid w:val="00824CE1"/>
    <w:rsid w:val="00824FE0"/>
    <w:rsid w:val="0082529F"/>
    <w:rsid w:val="008253D2"/>
    <w:rsid w:val="00826017"/>
    <w:rsid w:val="00826377"/>
    <w:rsid w:val="00826ABE"/>
    <w:rsid w:val="008300D4"/>
    <w:rsid w:val="0083050B"/>
    <w:rsid w:val="00830884"/>
    <w:rsid w:val="00831598"/>
    <w:rsid w:val="00831A19"/>
    <w:rsid w:val="00832099"/>
    <w:rsid w:val="00832B2E"/>
    <w:rsid w:val="00832D81"/>
    <w:rsid w:val="00833DEA"/>
    <w:rsid w:val="00833F8C"/>
    <w:rsid w:val="00834061"/>
    <w:rsid w:val="008340A0"/>
    <w:rsid w:val="00835578"/>
    <w:rsid w:val="00836023"/>
    <w:rsid w:val="00836314"/>
    <w:rsid w:val="0083664D"/>
    <w:rsid w:val="00836A35"/>
    <w:rsid w:val="0083728B"/>
    <w:rsid w:val="00837345"/>
    <w:rsid w:val="0083752C"/>
    <w:rsid w:val="008376CB"/>
    <w:rsid w:val="00837A5C"/>
    <w:rsid w:val="00840069"/>
    <w:rsid w:val="008402FC"/>
    <w:rsid w:val="00840792"/>
    <w:rsid w:val="00840FE0"/>
    <w:rsid w:val="00841C2E"/>
    <w:rsid w:val="0084208C"/>
    <w:rsid w:val="00842253"/>
    <w:rsid w:val="00842978"/>
    <w:rsid w:val="00842C60"/>
    <w:rsid w:val="00843415"/>
    <w:rsid w:val="0084381D"/>
    <w:rsid w:val="00844208"/>
    <w:rsid w:val="00844480"/>
    <w:rsid w:val="008445FC"/>
    <w:rsid w:val="008448C0"/>
    <w:rsid w:val="00844F3F"/>
    <w:rsid w:val="00845475"/>
    <w:rsid w:val="00845485"/>
    <w:rsid w:val="00845935"/>
    <w:rsid w:val="008464FF"/>
    <w:rsid w:val="00846748"/>
    <w:rsid w:val="00846991"/>
    <w:rsid w:val="00847EBB"/>
    <w:rsid w:val="00847F89"/>
    <w:rsid w:val="00850B13"/>
    <w:rsid w:val="008511BC"/>
    <w:rsid w:val="008512E4"/>
    <w:rsid w:val="00851865"/>
    <w:rsid w:val="00851A07"/>
    <w:rsid w:val="00851AF1"/>
    <w:rsid w:val="00851CFC"/>
    <w:rsid w:val="0085205D"/>
    <w:rsid w:val="00852936"/>
    <w:rsid w:val="008532BB"/>
    <w:rsid w:val="00853807"/>
    <w:rsid w:val="008539D1"/>
    <w:rsid w:val="00853DCF"/>
    <w:rsid w:val="0085441F"/>
    <w:rsid w:val="008547D9"/>
    <w:rsid w:val="00854AA0"/>
    <w:rsid w:val="0085515C"/>
    <w:rsid w:val="00855E5B"/>
    <w:rsid w:val="008561FC"/>
    <w:rsid w:val="00856622"/>
    <w:rsid w:val="00856F3A"/>
    <w:rsid w:val="008579BE"/>
    <w:rsid w:val="00861C6A"/>
    <w:rsid w:val="00861E53"/>
    <w:rsid w:val="00862315"/>
    <w:rsid w:val="00862340"/>
    <w:rsid w:val="008628A4"/>
    <w:rsid w:val="00863659"/>
    <w:rsid w:val="008636DA"/>
    <w:rsid w:val="00864C83"/>
    <w:rsid w:val="00865D10"/>
    <w:rsid w:val="00865DD3"/>
    <w:rsid w:val="00865E80"/>
    <w:rsid w:val="008660FC"/>
    <w:rsid w:val="00866368"/>
    <w:rsid w:val="00866716"/>
    <w:rsid w:val="00866A6D"/>
    <w:rsid w:val="00867344"/>
    <w:rsid w:val="0086738D"/>
    <w:rsid w:val="00867A93"/>
    <w:rsid w:val="0087001D"/>
    <w:rsid w:val="008702CB"/>
    <w:rsid w:val="00870ABA"/>
    <w:rsid w:val="008714B5"/>
    <w:rsid w:val="008726C1"/>
    <w:rsid w:val="00872911"/>
    <w:rsid w:val="00872A8D"/>
    <w:rsid w:val="00872D1C"/>
    <w:rsid w:val="00872D76"/>
    <w:rsid w:val="00873290"/>
    <w:rsid w:val="00873B2C"/>
    <w:rsid w:val="00873DE3"/>
    <w:rsid w:val="008742B7"/>
    <w:rsid w:val="00874460"/>
    <w:rsid w:val="00874E57"/>
    <w:rsid w:val="00874F19"/>
    <w:rsid w:val="0087591E"/>
    <w:rsid w:val="00875E4C"/>
    <w:rsid w:val="00876735"/>
    <w:rsid w:val="00876C95"/>
    <w:rsid w:val="00876E8C"/>
    <w:rsid w:val="00877199"/>
    <w:rsid w:val="008775CD"/>
    <w:rsid w:val="008775DD"/>
    <w:rsid w:val="00877746"/>
    <w:rsid w:val="008778A9"/>
    <w:rsid w:val="00877A86"/>
    <w:rsid w:val="00877A87"/>
    <w:rsid w:val="008802B2"/>
    <w:rsid w:val="00880408"/>
    <w:rsid w:val="00880B25"/>
    <w:rsid w:val="00880F7E"/>
    <w:rsid w:val="00881298"/>
    <w:rsid w:val="00881616"/>
    <w:rsid w:val="00881D66"/>
    <w:rsid w:val="00881D74"/>
    <w:rsid w:val="00882F1E"/>
    <w:rsid w:val="00883986"/>
    <w:rsid w:val="00883D07"/>
    <w:rsid w:val="00883F7F"/>
    <w:rsid w:val="00884432"/>
    <w:rsid w:val="0088484F"/>
    <w:rsid w:val="008848F4"/>
    <w:rsid w:val="008848F9"/>
    <w:rsid w:val="00884F33"/>
    <w:rsid w:val="008868B6"/>
    <w:rsid w:val="00886BC9"/>
    <w:rsid w:val="008874D6"/>
    <w:rsid w:val="0088781E"/>
    <w:rsid w:val="008878AB"/>
    <w:rsid w:val="00887A11"/>
    <w:rsid w:val="00887BAD"/>
    <w:rsid w:val="0089022D"/>
    <w:rsid w:val="00890D75"/>
    <w:rsid w:val="00891071"/>
    <w:rsid w:val="008910BC"/>
    <w:rsid w:val="00891547"/>
    <w:rsid w:val="00891CA5"/>
    <w:rsid w:val="00891F65"/>
    <w:rsid w:val="00892E8C"/>
    <w:rsid w:val="0089310A"/>
    <w:rsid w:val="0089313C"/>
    <w:rsid w:val="00893A83"/>
    <w:rsid w:val="00893B22"/>
    <w:rsid w:val="00893BED"/>
    <w:rsid w:val="0089403F"/>
    <w:rsid w:val="008951AF"/>
    <w:rsid w:val="0089534E"/>
    <w:rsid w:val="008955C4"/>
    <w:rsid w:val="00895E78"/>
    <w:rsid w:val="008964BD"/>
    <w:rsid w:val="0089661F"/>
    <w:rsid w:val="0089681A"/>
    <w:rsid w:val="0089706C"/>
    <w:rsid w:val="00897AD9"/>
    <w:rsid w:val="00897B3B"/>
    <w:rsid w:val="008A07EE"/>
    <w:rsid w:val="008A08E9"/>
    <w:rsid w:val="008A1464"/>
    <w:rsid w:val="008A1D78"/>
    <w:rsid w:val="008A2324"/>
    <w:rsid w:val="008A24DE"/>
    <w:rsid w:val="008A3BC6"/>
    <w:rsid w:val="008A4AE5"/>
    <w:rsid w:val="008A53B0"/>
    <w:rsid w:val="008A5AEE"/>
    <w:rsid w:val="008A6557"/>
    <w:rsid w:val="008A6E07"/>
    <w:rsid w:val="008A708D"/>
    <w:rsid w:val="008A7110"/>
    <w:rsid w:val="008A7167"/>
    <w:rsid w:val="008A72FF"/>
    <w:rsid w:val="008B05E2"/>
    <w:rsid w:val="008B09A5"/>
    <w:rsid w:val="008B1444"/>
    <w:rsid w:val="008B1478"/>
    <w:rsid w:val="008B21CB"/>
    <w:rsid w:val="008B273C"/>
    <w:rsid w:val="008B2BC1"/>
    <w:rsid w:val="008B3B2B"/>
    <w:rsid w:val="008B3FE9"/>
    <w:rsid w:val="008B40BA"/>
    <w:rsid w:val="008B428D"/>
    <w:rsid w:val="008B42FC"/>
    <w:rsid w:val="008B4E5C"/>
    <w:rsid w:val="008B5998"/>
    <w:rsid w:val="008B5D5D"/>
    <w:rsid w:val="008B602A"/>
    <w:rsid w:val="008B6A29"/>
    <w:rsid w:val="008B6CA1"/>
    <w:rsid w:val="008B7628"/>
    <w:rsid w:val="008B7C85"/>
    <w:rsid w:val="008C08A0"/>
    <w:rsid w:val="008C0918"/>
    <w:rsid w:val="008C0C47"/>
    <w:rsid w:val="008C1BA4"/>
    <w:rsid w:val="008C1E1F"/>
    <w:rsid w:val="008C1F04"/>
    <w:rsid w:val="008C200D"/>
    <w:rsid w:val="008C2847"/>
    <w:rsid w:val="008C2F23"/>
    <w:rsid w:val="008C3130"/>
    <w:rsid w:val="008C3597"/>
    <w:rsid w:val="008C3D90"/>
    <w:rsid w:val="008C4A13"/>
    <w:rsid w:val="008C4F5F"/>
    <w:rsid w:val="008C4F78"/>
    <w:rsid w:val="008C5971"/>
    <w:rsid w:val="008C5DAD"/>
    <w:rsid w:val="008C6158"/>
    <w:rsid w:val="008C6D99"/>
    <w:rsid w:val="008C7CA0"/>
    <w:rsid w:val="008C7FE8"/>
    <w:rsid w:val="008D041A"/>
    <w:rsid w:val="008D06A4"/>
    <w:rsid w:val="008D0CB1"/>
    <w:rsid w:val="008D1A60"/>
    <w:rsid w:val="008D1AD9"/>
    <w:rsid w:val="008D23A3"/>
    <w:rsid w:val="008D28D2"/>
    <w:rsid w:val="008D35E2"/>
    <w:rsid w:val="008D363F"/>
    <w:rsid w:val="008D3688"/>
    <w:rsid w:val="008D3783"/>
    <w:rsid w:val="008D3DCE"/>
    <w:rsid w:val="008D5382"/>
    <w:rsid w:val="008D5987"/>
    <w:rsid w:val="008D5B49"/>
    <w:rsid w:val="008D5B7A"/>
    <w:rsid w:val="008D6F61"/>
    <w:rsid w:val="008D75A9"/>
    <w:rsid w:val="008D7FB2"/>
    <w:rsid w:val="008E0173"/>
    <w:rsid w:val="008E028A"/>
    <w:rsid w:val="008E0CFE"/>
    <w:rsid w:val="008E1464"/>
    <w:rsid w:val="008E1499"/>
    <w:rsid w:val="008E2A3F"/>
    <w:rsid w:val="008E2A4C"/>
    <w:rsid w:val="008E2D82"/>
    <w:rsid w:val="008E2E7B"/>
    <w:rsid w:val="008E363E"/>
    <w:rsid w:val="008E3814"/>
    <w:rsid w:val="008E42A9"/>
    <w:rsid w:val="008E42F3"/>
    <w:rsid w:val="008E4FFE"/>
    <w:rsid w:val="008E55C1"/>
    <w:rsid w:val="008E565B"/>
    <w:rsid w:val="008E644B"/>
    <w:rsid w:val="008E66EB"/>
    <w:rsid w:val="008E7764"/>
    <w:rsid w:val="008E7A1F"/>
    <w:rsid w:val="008F0EF1"/>
    <w:rsid w:val="008F11D4"/>
    <w:rsid w:val="008F221F"/>
    <w:rsid w:val="008F3F11"/>
    <w:rsid w:val="008F43A2"/>
    <w:rsid w:val="008F45C0"/>
    <w:rsid w:val="008F47A2"/>
    <w:rsid w:val="008F549C"/>
    <w:rsid w:val="008F57F6"/>
    <w:rsid w:val="008F58BD"/>
    <w:rsid w:val="008F5FF8"/>
    <w:rsid w:val="008F6F74"/>
    <w:rsid w:val="008F7141"/>
    <w:rsid w:val="008F7762"/>
    <w:rsid w:val="008F78D7"/>
    <w:rsid w:val="008F7A8F"/>
    <w:rsid w:val="008F7C4F"/>
    <w:rsid w:val="008F7CBE"/>
    <w:rsid w:val="009005FD"/>
    <w:rsid w:val="009006F3"/>
    <w:rsid w:val="0090244F"/>
    <w:rsid w:val="00902928"/>
    <w:rsid w:val="009029CE"/>
    <w:rsid w:val="00902AD4"/>
    <w:rsid w:val="009039C6"/>
    <w:rsid w:val="00903B00"/>
    <w:rsid w:val="009042C9"/>
    <w:rsid w:val="00904FF2"/>
    <w:rsid w:val="009057DE"/>
    <w:rsid w:val="00905947"/>
    <w:rsid w:val="009065DA"/>
    <w:rsid w:val="00906608"/>
    <w:rsid w:val="00906802"/>
    <w:rsid w:val="00906A27"/>
    <w:rsid w:val="00906D82"/>
    <w:rsid w:val="00906DFE"/>
    <w:rsid w:val="00907CB4"/>
    <w:rsid w:val="009108BA"/>
    <w:rsid w:val="00910E77"/>
    <w:rsid w:val="009114D0"/>
    <w:rsid w:val="00912134"/>
    <w:rsid w:val="009124E7"/>
    <w:rsid w:val="00912B0E"/>
    <w:rsid w:val="00912CE3"/>
    <w:rsid w:val="00912D09"/>
    <w:rsid w:val="00912E6F"/>
    <w:rsid w:val="00913292"/>
    <w:rsid w:val="00913456"/>
    <w:rsid w:val="009134A0"/>
    <w:rsid w:val="00913BFB"/>
    <w:rsid w:val="009142D5"/>
    <w:rsid w:val="00914AEB"/>
    <w:rsid w:val="009152EB"/>
    <w:rsid w:val="009153C0"/>
    <w:rsid w:val="009155E0"/>
    <w:rsid w:val="00915B65"/>
    <w:rsid w:val="00916AFC"/>
    <w:rsid w:val="00917DB1"/>
    <w:rsid w:val="00920257"/>
    <w:rsid w:val="00920565"/>
    <w:rsid w:val="00920719"/>
    <w:rsid w:val="00920A27"/>
    <w:rsid w:val="00921490"/>
    <w:rsid w:val="009217DF"/>
    <w:rsid w:val="00921CF8"/>
    <w:rsid w:val="0092258E"/>
    <w:rsid w:val="0092269E"/>
    <w:rsid w:val="0092416D"/>
    <w:rsid w:val="00924313"/>
    <w:rsid w:val="00925511"/>
    <w:rsid w:val="00925779"/>
    <w:rsid w:val="0092727E"/>
    <w:rsid w:val="00927C22"/>
    <w:rsid w:val="00931672"/>
    <w:rsid w:val="00931998"/>
    <w:rsid w:val="00932099"/>
    <w:rsid w:val="0093220D"/>
    <w:rsid w:val="00932B8F"/>
    <w:rsid w:val="00932C23"/>
    <w:rsid w:val="00932FED"/>
    <w:rsid w:val="009336F2"/>
    <w:rsid w:val="00933E76"/>
    <w:rsid w:val="00934E4B"/>
    <w:rsid w:val="009360F2"/>
    <w:rsid w:val="0093683B"/>
    <w:rsid w:val="00936BA2"/>
    <w:rsid w:val="00936D34"/>
    <w:rsid w:val="009371C9"/>
    <w:rsid w:val="00937305"/>
    <w:rsid w:val="009377F4"/>
    <w:rsid w:val="00937F79"/>
    <w:rsid w:val="0094033B"/>
    <w:rsid w:val="009409FF"/>
    <w:rsid w:val="00941290"/>
    <w:rsid w:val="00941CFC"/>
    <w:rsid w:val="009427A4"/>
    <w:rsid w:val="00942804"/>
    <w:rsid w:val="00942958"/>
    <w:rsid w:val="00942B48"/>
    <w:rsid w:val="009435BD"/>
    <w:rsid w:val="0094365E"/>
    <w:rsid w:val="0094369A"/>
    <w:rsid w:val="0094372B"/>
    <w:rsid w:val="00943740"/>
    <w:rsid w:val="009438BC"/>
    <w:rsid w:val="00943A5E"/>
    <w:rsid w:val="00943B10"/>
    <w:rsid w:val="00943C9F"/>
    <w:rsid w:val="009443E2"/>
    <w:rsid w:val="009452DC"/>
    <w:rsid w:val="00945801"/>
    <w:rsid w:val="00945BB0"/>
    <w:rsid w:val="00946749"/>
    <w:rsid w:val="00947D63"/>
    <w:rsid w:val="00947DB8"/>
    <w:rsid w:val="0095019D"/>
    <w:rsid w:val="00951117"/>
    <w:rsid w:val="00952888"/>
    <w:rsid w:val="00952A17"/>
    <w:rsid w:val="00953202"/>
    <w:rsid w:val="00953720"/>
    <w:rsid w:val="00953D60"/>
    <w:rsid w:val="0095458F"/>
    <w:rsid w:val="00954EF6"/>
    <w:rsid w:val="00956559"/>
    <w:rsid w:val="00956592"/>
    <w:rsid w:val="009565CE"/>
    <w:rsid w:val="0095691D"/>
    <w:rsid w:val="00956BCF"/>
    <w:rsid w:val="00956D38"/>
    <w:rsid w:val="00957B17"/>
    <w:rsid w:val="0096078C"/>
    <w:rsid w:val="00960E64"/>
    <w:rsid w:val="00961037"/>
    <w:rsid w:val="0096119C"/>
    <w:rsid w:val="00961388"/>
    <w:rsid w:val="00961B3F"/>
    <w:rsid w:val="00961B77"/>
    <w:rsid w:val="0096231C"/>
    <w:rsid w:val="00963A08"/>
    <w:rsid w:val="009643BF"/>
    <w:rsid w:val="00964B8F"/>
    <w:rsid w:val="00964D31"/>
    <w:rsid w:val="00965448"/>
    <w:rsid w:val="0096586D"/>
    <w:rsid w:val="00965D94"/>
    <w:rsid w:val="00966245"/>
    <w:rsid w:val="00966449"/>
    <w:rsid w:val="00966578"/>
    <w:rsid w:val="009673A9"/>
    <w:rsid w:val="00967DBE"/>
    <w:rsid w:val="00970169"/>
    <w:rsid w:val="0097041B"/>
    <w:rsid w:val="009707E4"/>
    <w:rsid w:val="00970FEF"/>
    <w:rsid w:val="00972781"/>
    <w:rsid w:val="00972A88"/>
    <w:rsid w:val="00972B7F"/>
    <w:rsid w:val="00972EBE"/>
    <w:rsid w:val="00972FF9"/>
    <w:rsid w:val="00974827"/>
    <w:rsid w:val="00974E86"/>
    <w:rsid w:val="00974FDE"/>
    <w:rsid w:val="00975006"/>
    <w:rsid w:val="00975295"/>
    <w:rsid w:val="009753D5"/>
    <w:rsid w:val="00975646"/>
    <w:rsid w:val="009759B2"/>
    <w:rsid w:val="0097613E"/>
    <w:rsid w:val="009763BF"/>
    <w:rsid w:val="00976899"/>
    <w:rsid w:val="00976D2C"/>
    <w:rsid w:val="0097718E"/>
    <w:rsid w:val="0097776C"/>
    <w:rsid w:val="00980700"/>
    <w:rsid w:val="00980BB7"/>
    <w:rsid w:val="0098155A"/>
    <w:rsid w:val="00981C27"/>
    <w:rsid w:val="00981F80"/>
    <w:rsid w:val="0098247C"/>
    <w:rsid w:val="009828F3"/>
    <w:rsid w:val="00982FAD"/>
    <w:rsid w:val="00983617"/>
    <w:rsid w:val="00983803"/>
    <w:rsid w:val="00983B62"/>
    <w:rsid w:val="00983D39"/>
    <w:rsid w:val="009842F0"/>
    <w:rsid w:val="00984A9B"/>
    <w:rsid w:val="00984EEC"/>
    <w:rsid w:val="00986107"/>
    <w:rsid w:val="0098693B"/>
    <w:rsid w:val="0098758A"/>
    <w:rsid w:val="00987611"/>
    <w:rsid w:val="00987ACF"/>
    <w:rsid w:val="00990ABA"/>
    <w:rsid w:val="0099152F"/>
    <w:rsid w:val="0099160F"/>
    <w:rsid w:val="00991707"/>
    <w:rsid w:val="009919A8"/>
    <w:rsid w:val="00991AF3"/>
    <w:rsid w:val="009920AE"/>
    <w:rsid w:val="00992F0C"/>
    <w:rsid w:val="00993120"/>
    <w:rsid w:val="00993C19"/>
    <w:rsid w:val="009944C0"/>
    <w:rsid w:val="00994861"/>
    <w:rsid w:val="00994DF2"/>
    <w:rsid w:val="00994E62"/>
    <w:rsid w:val="009950F8"/>
    <w:rsid w:val="00995306"/>
    <w:rsid w:val="0099599E"/>
    <w:rsid w:val="00995D28"/>
    <w:rsid w:val="00996A67"/>
    <w:rsid w:val="00996E9E"/>
    <w:rsid w:val="00996FE0"/>
    <w:rsid w:val="009971A3"/>
    <w:rsid w:val="00997292"/>
    <w:rsid w:val="00997354"/>
    <w:rsid w:val="00997F38"/>
    <w:rsid w:val="009A0C6E"/>
    <w:rsid w:val="009A110F"/>
    <w:rsid w:val="009A2491"/>
    <w:rsid w:val="009A2994"/>
    <w:rsid w:val="009A3652"/>
    <w:rsid w:val="009A36BF"/>
    <w:rsid w:val="009A4416"/>
    <w:rsid w:val="009A48D4"/>
    <w:rsid w:val="009A4E33"/>
    <w:rsid w:val="009A5A6C"/>
    <w:rsid w:val="009A6014"/>
    <w:rsid w:val="009A7546"/>
    <w:rsid w:val="009B030D"/>
    <w:rsid w:val="009B0493"/>
    <w:rsid w:val="009B1152"/>
    <w:rsid w:val="009B131C"/>
    <w:rsid w:val="009B18F2"/>
    <w:rsid w:val="009B2BE1"/>
    <w:rsid w:val="009B33FE"/>
    <w:rsid w:val="009B3763"/>
    <w:rsid w:val="009B3CDE"/>
    <w:rsid w:val="009B48E1"/>
    <w:rsid w:val="009B491E"/>
    <w:rsid w:val="009B4A3C"/>
    <w:rsid w:val="009B4F6F"/>
    <w:rsid w:val="009B518E"/>
    <w:rsid w:val="009B77BE"/>
    <w:rsid w:val="009B7825"/>
    <w:rsid w:val="009B7D9D"/>
    <w:rsid w:val="009B7EAA"/>
    <w:rsid w:val="009C048B"/>
    <w:rsid w:val="009C0BBB"/>
    <w:rsid w:val="009C1715"/>
    <w:rsid w:val="009C17D8"/>
    <w:rsid w:val="009C19C6"/>
    <w:rsid w:val="009C19F1"/>
    <w:rsid w:val="009C209B"/>
    <w:rsid w:val="009C2AB0"/>
    <w:rsid w:val="009C38A1"/>
    <w:rsid w:val="009C398C"/>
    <w:rsid w:val="009C3FC9"/>
    <w:rsid w:val="009C4584"/>
    <w:rsid w:val="009C499B"/>
    <w:rsid w:val="009C4E7F"/>
    <w:rsid w:val="009C5675"/>
    <w:rsid w:val="009C5BD1"/>
    <w:rsid w:val="009C5E1C"/>
    <w:rsid w:val="009C687A"/>
    <w:rsid w:val="009C6B54"/>
    <w:rsid w:val="009C6F8A"/>
    <w:rsid w:val="009C7717"/>
    <w:rsid w:val="009C7CB5"/>
    <w:rsid w:val="009D0561"/>
    <w:rsid w:val="009D05B2"/>
    <w:rsid w:val="009D05E4"/>
    <w:rsid w:val="009D070D"/>
    <w:rsid w:val="009D08F6"/>
    <w:rsid w:val="009D126E"/>
    <w:rsid w:val="009D129F"/>
    <w:rsid w:val="009D1504"/>
    <w:rsid w:val="009D156B"/>
    <w:rsid w:val="009D159D"/>
    <w:rsid w:val="009D216B"/>
    <w:rsid w:val="009D23DD"/>
    <w:rsid w:val="009D2D5A"/>
    <w:rsid w:val="009D33EC"/>
    <w:rsid w:val="009D3828"/>
    <w:rsid w:val="009D3B9B"/>
    <w:rsid w:val="009D3CA7"/>
    <w:rsid w:val="009D4B78"/>
    <w:rsid w:val="009D5354"/>
    <w:rsid w:val="009D53B0"/>
    <w:rsid w:val="009D5B7E"/>
    <w:rsid w:val="009D626F"/>
    <w:rsid w:val="009D7964"/>
    <w:rsid w:val="009E0610"/>
    <w:rsid w:val="009E0831"/>
    <w:rsid w:val="009E0E4E"/>
    <w:rsid w:val="009E1E0B"/>
    <w:rsid w:val="009E3399"/>
    <w:rsid w:val="009E3C30"/>
    <w:rsid w:val="009E4A6D"/>
    <w:rsid w:val="009E519C"/>
    <w:rsid w:val="009E6249"/>
    <w:rsid w:val="009E6825"/>
    <w:rsid w:val="009E6863"/>
    <w:rsid w:val="009E74B4"/>
    <w:rsid w:val="009E7868"/>
    <w:rsid w:val="009E78E9"/>
    <w:rsid w:val="009E79A1"/>
    <w:rsid w:val="009E7B7B"/>
    <w:rsid w:val="009E7EF9"/>
    <w:rsid w:val="009F1246"/>
    <w:rsid w:val="009F18B2"/>
    <w:rsid w:val="009F1A60"/>
    <w:rsid w:val="009F2254"/>
    <w:rsid w:val="009F29F6"/>
    <w:rsid w:val="009F300E"/>
    <w:rsid w:val="009F416B"/>
    <w:rsid w:val="009F43A1"/>
    <w:rsid w:val="009F572B"/>
    <w:rsid w:val="009F5C65"/>
    <w:rsid w:val="009F6150"/>
    <w:rsid w:val="009F65E8"/>
    <w:rsid w:val="009F683C"/>
    <w:rsid w:val="009F68F1"/>
    <w:rsid w:val="009F7758"/>
    <w:rsid w:val="00A00AC1"/>
    <w:rsid w:val="00A00EB3"/>
    <w:rsid w:val="00A01512"/>
    <w:rsid w:val="00A01DE0"/>
    <w:rsid w:val="00A02165"/>
    <w:rsid w:val="00A02436"/>
    <w:rsid w:val="00A02AD9"/>
    <w:rsid w:val="00A02D3C"/>
    <w:rsid w:val="00A039A1"/>
    <w:rsid w:val="00A03D42"/>
    <w:rsid w:val="00A0421E"/>
    <w:rsid w:val="00A044D0"/>
    <w:rsid w:val="00A04780"/>
    <w:rsid w:val="00A04BD8"/>
    <w:rsid w:val="00A05F34"/>
    <w:rsid w:val="00A07B01"/>
    <w:rsid w:val="00A07BBA"/>
    <w:rsid w:val="00A10150"/>
    <w:rsid w:val="00A106BD"/>
    <w:rsid w:val="00A10772"/>
    <w:rsid w:val="00A10B03"/>
    <w:rsid w:val="00A110F7"/>
    <w:rsid w:val="00A11667"/>
    <w:rsid w:val="00A118CE"/>
    <w:rsid w:val="00A11C4B"/>
    <w:rsid w:val="00A11DC6"/>
    <w:rsid w:val="00A11E6D"/>
    <w:rsid w:val="00A12082"/>
    <w:rsid w:val="00A12314"/>
    <w:rsid w:val="00A1231B"/>
    <w:rsid w:val="00A12C8B"/>
    <w:rsid w:val="00A12F3B"/>
    <w:rsid w:val="00A130D8"/>
    <w:rsid w:val="00A13571"/>
    <w:rsid w:val="00A14395"/>
    <w:rsid w:val="00A144F3"/>
    <w:rsid w:val="00A14CA4"/>
    <w:rsid w:val="00A15091"/>
    <w:rsid w:val="00A153BF"/>
    <w:rsid w:val="00A15491"/>
    <w:rsid w:val="00A1608E"/>
    <w:rsid w:val="00A16299"/>
    <w:rsid w:val="00A16ACD"/>
    <w:rsid w:val="00A1726D"/>
    <w:rsid w:val="00A17B36"/>
    <w:rsid w:val="00A20521"/>
    <w:rsid w:val="00A205D9"/>
    <w:rsid w:val="00A20A12"/>
    <w:rsid w:val="00A21753"/>
    <w:rsid w:val="00A21EDD"/>
    <w:rsid w:val="00A21FBD"/>
    <w:rsid w:val="00A22530"/>
    <w:rsid w:val="00A2260E"/>
    <w:rsid w:val="00A2289D"/>
    <w:rsid w:val="00A22979"/>
    <w:rsid w:val="00A232A3"/>
    <w:rsid w:val="00A232E4"/>
    <w:rsid w:val="00A23417"/>
    <w:rsid w:val="00A23804"/>
    <w:rsid w:val="00A23AAB"/>
    <w:rsid w:val="00A23F35"/>
    <w:rsid w:val="00A24E05"/>
    <w:rsid w:val="00A25A00"/>
    <w:rsid w:val="00A25D50"/>
    <w:rsid w:val="00A260F2"/>
    <w:rsid w:val="00A27501"/>
    <w:rsid w:val="00A27B6C"/>
    <w:rsid w:val="00A27D24"/>
    <w:rsid w:val="00A27F1F"/>
    <w:rsid w:val="00A30679"/>
    <w:rsid w:val="00A30CE6"/>
    <w:rsid w:val="00A313D2"/>
    <w:rsid w:val="00A323B2"/>
    <w:rsid w:val="00A32573"/>
    <w:rsid w:val="00A32A8E"/>
    <w:rsid w:val="00A331C7"/>
    <w:rsid w:val="00A33D93"/>
    <w:rsid w:val="00A34C49"/>
    <w:rsid w:val="00A352AD"/>
    <w:rsid w:val="00A35671"/>
    <w:rsid w:val="00A36003"/>
    <w:rsid w:val="00A368DA"/>
    <w:rsid w:val="00A37968"/>
    <w:rsid w:val="00A37B0A"/>
    <w:rsid w:val="00A40B5C"/>
    <w:rsid w:val="00A40B72"/>
    <w:rsid w:val="00A40EC5"/>
    <w:rsid w:val="00A40ED4"/>
    <w:rsid w:val="00A41FA5"/>
    <w:rsid w:val="00A42596"/>
    <w:rsid w:val="00A42879"/>
    <w:rsid w:val="00A42F40"/>
    <w:rsid w:val="00A44134"/>
    <w:rsid w:val="00A4475A"/>
    <w:rsid w:val="00A45E27"/>
    <w:rsid w:val="00A46438"/>
    <w:rsid w:val="00A465A4"/>
    <w:rsid w:val="00A469A8"/>
    <w:rsid w:val="00A4746E"/>
    <w:rsid w:val="00A47998"/>
    <w:rsid w:val="00A500E8"/>
    <w:rsid w:val="00A5060F"/>
    <w:rsid w:val="00A50D1E"/>
    <w:rsid w:val="00A50D9D"/>
    <w:rsid w:val="00A50EB2"/>
    <w:rsid w:val="00A51DA5"/>
    <w:rsid w:val="00A52328"/>
    <w:rsid w:val="00A52751"/>
    <w:rsid w:val="00A53962"/>
    <w:rsid w:val="00A53CCA"/>
    <w:rsid w:val="00A53F2C"/>
    <w:rsid w:val="00A54576"/>
    <w:rsid w:val="00A546CB"/>
    <w:rsid w:val="00A54BA7"/>
    <w:rsid w:val="00A556AA"/>
    <w:rsid w:val="00A55CBE"/>
    <w:rsid w:val="00A5632E"/>
    <w:rsid w:val="00A56938"/>
    <w:rsid w:val="00A5698D"/>
    <w:rsid w:val="00A57197"/>
    <w:rsid w:val="00A60049"/>
    <w:rsid w:val="00A6063D"/>
    <w:rsid w:val="00A609D6"/>
    <w:rsid w:val="00A60C24"/>
    <w:rsid w:val="00A60F18"/>
    <w:rsid w:val="00A61839"/>
    <w:rsid w:val="00A62A8E"/>
    <w:rsid w:val="00A63D61"/>
    <w:rsid w:val="00A64126"/>
    <w:rsid w:val="00A641A3"/>
    <w:rsid w:val="00A643B5"/>
    <w:rsid w:val="00A646C1"/>
    <w:rsid w:val="00A64724"/>
    <w:rsid w:val="00A6531C"/>
    <w:rsid w:val="00A654ED"/>
    <w:rsid w:val="00A65A54"/>
    <w:rsid w:val="00A65CA7"/>
    <w:rsid w:val="00A65EA2"/>
    <w:rsid w:val="00A664F5"/>
    <w:rsid w:val="00A665EF"/>
    <w:rsid w:val="00A66656"/>
    <w:rsid w:val="00A6671B"/>
    <w:rsid w:val="00A67A42"/>
    <w:rsid w:val="00A67E9E"/>
    <w:rsid w:val="00A70530"/>
    <w:rsid w:val="00A7075D"/>
    <w:rsid w:val="00A708D4"/>
    <w:rsid w:val="00A71059"/>
    <w:rsid w:val="00A713DE"/>
    <w:rsid w:val="00A714D3"/>
    <w:rsid w:val="00A722EA"/>
    <w:rsid w:val="00A7255C"/>
    <w:rsid w:val="00A733C8"/>
    <w:rsid w:val="00A74D35"/>
    <w:rsid w:val="00A76088"/>
    <w:rsid w:val="00A76BD8"/>
    <w:rsid w:val="00A76D11"/>
    <w:rsid w:val="00A774D9"/>
    <w:rsid w:val="00A807D8"/>
    <w:rsid w:val="00A80F67"/>
    <w:rsid w:val="00A8120C"/>
    <w:rsid w:val="00A8220C"/>
    <w:rsid w:val="00A82313"/>
    <w:rsid w:val="00A8271E"/>
    <w:rsid w:val="00A82C35"/>
    <w:rsid w:val="00A82DB8"/>
    <w:rsid w:val="00A8358C"/>
    <w:rsid w:val="00A83724"/>
    <w:rsid w:val="00A838DF"/>
    <w:rsid w:val="00A846B6"/>
    <w:rsid w:val="00A8499D"/>
    <w:rsid w:val="00A84A0D"/>
    <w:rsid w:val="00A85347"/>
    <w:rsid w:val="00A8538A"/>
    <w:rsid w:val="00A8566D"/>
    <w:rsid w:val="00A8648A"/>
    <w:rsid w:val="00A869EF"/>
    <w:rsid w:val="00A87ACB"/>
    <w:rsid w:val="00A903C1"/>
    <w:rsid w:val="00A90861"/>
    <w:rsid w:val="00A90EFD"/>
    <w:rsid w:val="00A917B3"/>
    <w:rsid w:val="00A91FF7"/>
    <w:rsid w:val="00A921E6"/>
    <w:rsid w:val="00A92BB6"/>
    <w:rsid w:val="00A92F01"/>
    <w:rsid w:val="00A941DE"/>
    <w:rsid w:val="00A9480D"/>
    <w:rsid w:val="00A94CA9"/>
    <w:rsid w:val="00A94CB5"/>
    <w:rsid w:val="00A94FEE"/>
    <w:rsid w:val="00A9628B"/>
    <w:rsid w:val="00A9640A"/>
    <w:rsid w:val="00A96CAE"/>
    <w:rsid w:val="00A96CF0"/>
    <w:rsid w:val="00A97A1F"/>
    <w:rsid w:val="00AA0210"/>
    <w:rsid w:val="00AA0F3F"/>
    <w:rsid w:val="00AA131A"/>
    <w:rsid w:val="00AA158C"/>
    <w:rsid w:val="00AA17D3"/>
    <w:rsid w:val="00AA1936"/>
    <w:rsid w:val="00AA2669"/>
    <w:rsid w:val="00AA2B8F"/>
    <w:rsid w:val="00AA30E1"/>
    <w:rsid w:val="00AA32AD"/>
    <w:rsid w:val="00AA35C0"/>
    <w:rsid w:val="00AA38D1"/>
    <w:rsid w:val="00AA3DF0"/>
    <w:rsid w:val="00AA47B7"/>
    <w:rsid w:val="00AA4A43"/>
    <w:rsid w:val="00AA5441"/>
    <w:rsid w:val="00AA5F7C"/>
    <w:rsid w:val="00AA646B"/>
    <w:rsid w:val="00AA65EE"/>
    <w:rsid w:val="00AA6C2E"/>
    <w:rsid w:val="00AA6C62"/>
    <w:rsid w:val="00AA7736"/>
    <w:rsid w:val="00AB0A53"/>
    <w:rsid w:val="00AB16F6"/>
    <w:rsid w:val="00AB20A4"/>
    <w:rsid w:val="00AB2139"/>
    <w:rsid w:val="00AB433F"/>
    <w:rsid w:val="00AB4B66"/>
    <w:rsid w:val="00AB5015"/>
    <w:rsid w:val="00AB5680"/>
    <w:rsid w:val="00AB573D"/>
    <w:rsid w:val="00AB7551"/>
    <w:rsid w:val="00AB79D6"/>
    <w:rsid w:val="00AB7AA0"/>
    <w:rsid w:val="00AB7B62"/>
    <w:rsid w:val="00AC0B71"/>
    <w:rsid w:val="00AC1A08"/>
    <w:rsid w:val="00AC1D47"/>
    <w:rsid w:val="00AC1F65"/>
    <w:rsid w:val="00AC210F"/>
    <w:rsid w:val="00AC2D2D"/>
    <w:rsid w:val="00AC39C3"/>
    <w:rsid w:val="00AC3AE6"/>
    <w:rsid w:val="00AC41EF"/>
    <w:rsid w:val="00AC4D3A"/>
    <w:rsid w:val="00AC4FA3"/>
    <w:rsid w:val="00AC5218"/>
    <w:rsid w:val="00AC5432"/>
    <w:rsid w:val="00AC56F3"/>
    <w:rsid w:val="00AC5A87"/>
    <w:rsid w:val="00AC5B1D"/>
    <w:rsid w:val="00AC6CAF"/>
    <w:rsid w:val="00AC6E3F"/>
    <w:rsid w:val="00AC7B40"/>
    <w:rsid w:val="00AD026E"/>
    <w:rsid w:val="00AD0B8E"/>
    <w:rsid w:val="00AD0EA2"/>
    <w:rsid w:val="00AD11D0"/>
    <w:rsid w:val="00AD16D8"/>
    <w:rsid w:val="00AD1777"/>
    <w:rsid w:val="00AD27B6"/>
    <w:rsid w:val="00AD2ADF"/>
    <w:rsid w:val="00AD2BFE"/>
    <w:rsid w:val="00AD4C7C"/>
    <w:rsid w:val="00AD7446"/>
    <w:rsid w:val="00AD778F"/>
    <w:rsid w:val="00AE0294"/>
    <w:rsid w:val="00AE18F5"/>
    <w:rsid w:val="00AE209B"/>
    <w:rsid w:val="00AE25E1"/>
    <w:rsid w:val="00AE2CEA"/>
    <w:rsid w:val="00AE2FC6"/>
    <w:rsid w:val="00AE332D"/>
    <w:rsid w:val="00AE3499"/>
    <w:rsid w:val="00AE54CF"/>
    <w:rsid w:val="00AE58ED"/>
    <w:rsid w:val="00AE731E"/>
    <w:rsid w:val="00AE767A"/>
    <w:rsid w:val="00AE776B"/>
    <w:rsid w:val="00AE7EBC"/>
    <w:rsid w:val="00AF1ECA"/>
    <w:rsid w:val="00AF2128"/>
    <w:rsid w:val="00AF246E"/>
    <w:rsid w:val="00AF2F7E"/>
    <w:rsid w:val="00AF3D0C"/>
    <w:rsid w:val="00AF3FF6"/>
    <w:rsid w:val="00AF4392"/>
    <w:rsid w:val="00AF5338"/>
    <w:rsid w:val="00AF5BCD"/>
    <w:rsid w:val="00AF6471"/>
    <w:rsid w:val="00AF655B"/>
    <w:rsid w:val="00AF660E"/>
    <w:rsid w:val="00AF788B"/>
    <w:rsid w:val="00AF7E2B"/>
    <w:rsid w:val="00B003DF"/>
    <w:rsid w:val="00B003EE"/>
    <w:rsid w:val="00B00493"/>
    <w:rsid w:val="00B004B1"/>
    <w:rsid w:val="00B01177"/>
    <w:rsid w:val="00B015AE"/>
    <w:rsid w:val="00B0162E"/>
    <w:rsid w:val="00B01AC6"/>
    <w:rsid w:val="00B027E4"/>
    <w:rsid w:val="00B0324D"/>
    <w:rsid w:val="00B032CC"/>
    <w:rsid w:val="00B033EC"/>
    <w:rsid w:val="00B03A71"/>
    <w:rsid w:val="00B03EF2"/>
    <w:rsid w:val="00B047BB"/>
    <w:rsid w:val="00B04953"/>
    <w:rsid w:val="00B04CC1"/>
    <w:rsid w:val="00B05769"/>
    <w:rsid w:val="00B0577B"/>
    <w:rsid w:val="00B05CBB"/>
    <w:rsid w:val="00B066F0"/>
    <w:rsid w:val="00B06824"/>
    <w:rsid w:val="00B070F6"/>
    <w:rsid w:val="00B075C1"/>
    <w:rsid w:val="00B07637"/>
    <w:rsid w:val="00B103C7"/>
    <w:rsid w:val="00B108C8"/>
    <w:rsid w:val="00B10E88"/>
    <w:rsid w:val="00B118C4"/>
    <w:rsid w:val="00B11DBF"/>
    <w:rsid w:val="00B11E0F"/>
    <w:rsid w:val="00B11F4A"/>
    <w:rsid w:val="00B13BF8"/>
    <w:rsid w:val="00B15151"/>
    <w:rsid w:val="00B15798"/>
    <w:rsid w:val="00B16782"/>
    <w:rsid w:val="00B16920"/>
    <w:rsid w:val="00B1725F"/>
    <w:rsid w:val="00B176E2"/>
    <w:rsid w:val="00B17815"/>
    <w:rsid w:val="00B17E66"/>
    <w:rsid w:val="00B209BB"/>
    <w:rsid w:val="00B213ED"/>
    <w:rsid w:val="00B21B96"/>
    <w:rsid w:val="00B22321"/>
    <w:rsid w:val="00B223AF"/>
    <w:rsid w:val="00B226F5"/>
    <w:rsid w:val="00B241BD"/>
    <w:rsid w:val="00B2475C"/>
    <w:rsid w:val="00B24A90"/>
    <w:rsid w:val="00B2658D"/>
    <w:rsid w:val="00B26645"/>
    <w:rsid w:val="00B26FC0"/>
    <w:rsid w:val="00B2712F"/>
    <w:rsid w:val="00B27174"/>
    <w:rsid w:val="00B2795A"/>
    <w:rsid w:val="00B2796D"/>
    <w:rsid w:val="00B3078D"/>
    <w:rsid w:val="00B3203F"/>
    <w:rsid w:val="00B32278"/>
    <w:rsid w:val="00B3291B"/>
    <w:rsid w:val="00B32DBE"/>
    <w:rsid w:val="00B33150"/>
    <w:rsid w:val="00B332F1"/>
    <w:rsid w:val="00B337BC"/>
    <w:rsid w:val="00B346C0"/>
    <w:rsid w:val="00B347E3"/>
    <w:rsid w:val="00B34912"/>
    <w:rsid w:val="00B34A04"/>
    <w:rsid w:val="00B353EF"/>
    <w:rsid w:val="00B35C61"/>
    <w:rsid w:val="00B36192"/>
    <w:rsid w:val="00B361E8"/>
    <w:rsid w:val="00B364C7"/>
    <w:rsid w:val="00B36707"/>
    <w:rsid w:val="00B36F40"/>
    <w:rsid w:val="00B37BB4"/>
    <w:rsid w:val="00B401E9"/>
    <w:rsid w:val="00B4161E"/>
    <w:rsid w:val="00B42B79"/>
    <w:rsid w:val="00B42C64"/>
    <w:rsid w:val="00B43040"/>
    <w:rsid w:val="00B43BA4"/>
    <w:rsid w:val="00B451A6"/>
    <w:rsid w:val="00B45CDF"/>
    <w:rsid w:val="00B465AD"/>
    <w:rsid w:val="00B46C46"/>
    <w:rsid w:val="00B46D0F"/>
    <w:rsid w:val="00B46EF9"/>
    <w:rsid w:val="00B50135"/>
    <w:rsid w:val="00B5063B"/>
    <w:rsid w:val="00B507F0"/>
    <w:rsid w:val="00B51D3F"/>
    <w:rsid w:val="00B51E8B"/>
    <w:rsid w:val="00B520CD"/>
    <w:rsid w:val="00B524DF"/>
    <w:rsid w:val="00B524FA"/>
    <w:rsid w:val="00B52B7A"/>
    <w:rsid w:val="00B52B85"/>
    <w:rsid w:val="00B52C5E"/>
    <w:rsid w:val="00B5359E"/>
    <w:rsid w:val="00B53D3A"/>
    <w:rsid w:val="00B53D5D"/>
    <w:rsid w:val="00B542A3"/>
    <w:rsid w:val="00B5436B"/>
    <w:rsid w:val="00B54475"/>
    <w:rsid w:val="00B54771"/>
    <w:rsid w:val="00B548FB"/>
    <w:rsid w:val="00B54B42"/>
    <w:rsid w:val="00B54BCC"/>
    <w:rsid w:val="00B54DC8"/>
    <w:rsid w:val="00B54FB3"/>
    <w:rsid w:val="00B5574A"/>
    <w:rsid w:val="00B5587E"/>
    <w:rsid w:val="00B558E3"/>
    <w:rsid w:val="00B56240"/>
    <w:rsid w:val="00B56B47"/>
    <w:rsid w:val="00B57449"/>
    <w:rsid w:val="00B57718"/>
    <w:rsid w:val="00B57853"/>
    <w:rsid w:val="00B603A2"/>
    <w:rsid w:val="00B607C7"/>
    <w:rsid w:val="00B60DBF"/>
    <w:rsid w:val="00B6239A"/>
    <w:rsid w:val="00B62508"/>
    <w:rsid w:val="00B6330A"/>
    <w:rsid w:val="00B633F1"/>
    <w:rsid w:val="00B63CD8"/>
    <w:rsid w:val="00B64CDF"/>
    <w:rsid w:val="00B65304"/>
    <w:rsid w:val="00B65F3F"/>
    <w:rsid w:val="00B65FBB"/>
    <w:rsid w:val="00B66056"/>
    <w:rsid w:val="00B665F8"/>
    <w:rsid w:val="00B66EA9"/>
    <w:rsid w:val="00B67A3C"/>
    <w:rsid w:val="00B67AED"/>
    <w:rsid w:val="00B67CC3"/>
    <w:rsid w:val="00B67E1C"/>
    <w:rsid w:val="00B703BF"/>
    <w:rsid w:val="00B7122D"/>
    <w:rsid w:val="00B7163C"/>
    <w:rsid w:val="00B71B88"/>
    <w:rsid w:val="00B7223A"/>
    <w:rsid w:val="00B725AE"/>
    <w:rsid w:val="00B726D3"/>
    <w:rsid w:val="00B72BE2"/>
    <w:rsid w:val="00B72D93"/>
    <w:rsid w:val="00B74AAB"/>
    <w:rsid w:val="00B74C01"/>
    <w:rsid w:val="00B756E5"/>
    <w:rsid w:val="00B756E8"/>
    <w:rsid w:val="00B756FF"/>
    <w:rsid w:val="00B76B73"/>
    <w:rsid w:val="00B77FA2"/>
    <w:rsid w:val="00B80220"/>
    <w:rsid w:val="00B80256"/>
    <w:rsid w:val="00B8025F"/>
    <w:rsid w:val="00B803D2"/>
    <w:rsid w:val="00B8069D"/>
    <w:rsid w:val="00B81113"/>
    <w:rsid w:val="00B8193E"/>
    <w:rsid w:val="00B81EB9"/>
    <w:rsid w:val="00B81F80"/>
    <w:rsid w:val="00B82033"/>
    <w:rsid w:val="00B82720"/>
    <w:rsid w:val="00B82B19"/>
    <w:rsid w:val="00B835D0"/>
    <w:rsid w:val="00B83BFB"/>
    <w:rsid w:val="00B84C8B"/>
    <w:rsid w:val="00B85094"/>
    <w:rsid w:val="00B850AE"/>
    <w:rsid w:val="00B85184"/>
    <w:rsid w:val="00B85720"/>
    <w:rsid w:val="00B85C12"/>
    <w:rsid w:val="00B86000"/>
    <w:rsid w:val="00B86243"/>
    <w:rsid w:val="00B87089"/>
    <w:rsid w:val="00B87A11"/>
    <w:rsid w:val="00B87D67"/>
    <w:rsid w:val="00B90A7C"/>
    <w:rsid w:val="00B910A4"/>
    <w:rsid w:val="00B910F9"/>
    <w:rsid w:val="00B91A6A"/>
    <w:rsid w:val="00B92532"/>
    <w:rsid w:val="00B92583"/>
    <w:rsid w:val="00B93891"/>
    <w:rsid w:val="00B94AEC"/>
    <w:rsid w:val="00B95EA3"/>
    <w:rsid w:val="00B96300"/>
    <w:rsid w:val="00B964C7"/>
    <w:rsid w:val="00B965EA"/>
    <w:rsid w:val="00B970CD"/>
    <w:rsid w:val="00B977FB"/>
    <w:rsid w:val="00BA033E"/>
    <w:rsid w:val="00BA09C1"/>
    <w:rsid w:val="00BA127D"/>
    <w:rsid w:val="00BA1542"/>
    <w:rsid w:val="00BA1576"/>
    <w:rsid w:val="00BA1582"/>
    <w:rsid w:val="00BA1B66"/>
    <w:rsid w:val="00BA2EDA"/>
    <w:rsid w:val="00BA3282"/>
    <w:rsid w:val="00BA3F0B"/>
    <w:rsid w:val="00BA3FF7"/>
    <w:rsid w:val="00BA402B"/>
    <w:rsid w:val="00BA478C"/>
    <w:rsid w:val="00BA4D9D"/>
    <w:rsid w:val="00BA525F"/>
    <w:rsid w:val="00BA5E9A"/>
    <w:rsid w:val="00BA69E5"/>
    <w:rsid w:val="00BA7C32"/>
    <w:rsid w:val="00BB081E"/>
    <w:rsid w:val="00BB0DB7"/>
    <w:rsid w:val="00BB0E49"/>
    <w:rsid w:val="00BB1D31"/>
    <w:rsid w:val="00BB280B"/>
    <w:rsid w:val="00BB35C1"/>
    <w:rsid w:val="00BB3C3D"/>
    <w:rsid w:val="00BB49AC"/>
    <w:rsid w:val="00BB4E7E"/>
    <w:rsid w:val="00BB4F95"/>
    <w:rsid w:val="00BB5DC7"/>
    <w:rsid w:val="00BB64C7"/>
    <w:rsid w:val="00BB6543"/>
    <w:rsid w:val="00BB6A3A"/>
    <w:rsid w:val="00BB6DEF"/>
    <w:rsid w:val="00BC02EE"/>
    <w:rsid w:val="00BC0640"/>
    <w:rsid w:val="00BC1CFA"/>
    <w:rsid w:val="00BC1D69"/>
    <w:rsid w:val="00BC1DC5"/>
    <w:rsid w:val="00BC248E"/>
    <w:rsid w:val="00BC35D8"/>
    <w:rsid w:val="00BC45B9"/>
    <w:rsid w:val="00BC4C9E"/>
    <w:rsid w:val="00BC50C2"/>
    <w:rsid w:val="00BC51DC"/>
    <w:rsid w:val="00BC59DF"/>
    <w:rsid w:val="00BC5F6C"/>
    <w:rsid w:val="00BC6925"/>
    <w:rsid w:val="00BC7509"/>
    <w:rsid w:val="00BC794B"/>
    <w:rsid w:val="00BC7A55"/>
    <w:rsid w:val="00BC7F70"/>
    <w:rsid w:val="00BD06B4"/>
    <w:rsid w:val="00BD09EA"/>
    <w:rsid w:val="00BD1D11"/>
    <w:rsid w:val="00BD2D16"/>
    <w:rsid w:val="00BD2FE4"/>
    <w:rsid w:val="00BD32AA"/>
    <w:rsid w:val="00BD3820"/>
    <w:rsid w:val="00BD3A26"/>
    <w:rsid w:val="00BD463D"/>
    <w:rsid w:val="00BD4B4D"/>
    <w:rsid w:val="00BD5FFB"/>
    <w:rsid w:val="00BD6D21"/>
    <w:rsid w:val="00BD7746"/>
    <w:rsid w:val="00BD7F3C"/>
    <w:rsid w:val="00BE00E7"/>
    <w:rsid w:val="00BE032F"/>
    <w:rsid w:val="00BE0587"/>
    <w:rsid w:val="00BE086A"/>
    <w:rsid w:val="00BE1025"/>
    <w:rsid w:val="00BE1F44"/>
    <w:rsid w:val="00BE24FB"/>
    <w:rsid w:val="00BE2F08"/>
    <w:rsid w:val="00BE32C3"/>
    <w:rsid w:val="00BE3B0E"/>
    <w:rsid w:val="00BE4659"/>
    <w:rsid w:val="00BE4F56"/>
    <w:rsid w:val="00BE5293"/>
    <w:rsid w:val="00BE5353"/>
    <w:rsid w:val="00BE54C3"/>
    <w:rsid w:val="00BE5F2C"/>
    <w:rsid w:val="00BE6065"/>
    <w:rsid w:val="00BE671C"/>
    <w:rsid w:val="00BE6FBD"/>
    <w:rsid w:val="00BE736B"/>
    <w:rsid w:val="00BE754A"/>
    <w:rsid w:val="00BE7772"/>
    <w:rsid w:val="00BF06A8"/>
    <w:rsid w:val="00BF086D"/>
    <w:rsid w:val="00BF09F2"/>
    <w:rsid w:val="00BF21A8"/>
    <w:rsid w:val="00BF265F"/>
    <w:rsid w:val="00BF2F1D"/>
    <w:rsid w:val="00BF3311"/>
    <w:rsid w:val="00BF3B09"/>
    <w:rsid w:val="00BF3ED3"/>
    <w:rsid w:val="00BF4173"/>
    <w:rsid w:val="00BF5263"/>
    <w:rsid w:val="00BF5787"/>
    <w:rsid w:val="00BF62DB"/>
    <w:rsid w:val="00BF6FB5"/>
    <w:rsid w:val="00BF7085"/>
    <w:rsid w:val="00BF72AD"/>
    <w:rsid w:val="00BF74F2"/>
    <w:rsid w:val="00BF7A56"/>
    <w:rsid w:val="00C00BCE"/>
    <w:rsid w:val="00C0135E"/>
    <w:rsid w:val="00C01378"/>
    <w:rsid w:val="00C0198F"/>
    <w:rsid w:val="00C01C3B"/>
    <w:rsid w:val="00C02802"/>
    <w:rsid w:val="00C02911"/>
    <w:rsid w:val="00C0302E"/>
    <w:rsid w:val="00C03CCF"/>
    <w:rsid w:val="00C04053"/>
    <w:rsid w:val="00C04A9D"/>
    <w:rsid w:val="00C04A9F"/>
    <w:rsid w:val="00C04BDF"/>
    <w:rsid w:val="00C04E0F"/>
    <w:rsid w:val="00C05CB5"/>
    <w:rsid w:val="00C063B5"/>
    <w:rsid w:val="00C067F8"/>
    <w:rsid w:val="00C06FED"/>
    <w:rsid w:val="00C07237"/>
    <w:rsid w:val="00C0723D"/>
    <w:rsid w:val="00C07751"/>
    <w:rsid w:val="00C07D45"/>
    <w:rsid w:val="00C10700"/>
    <w:rsid w:val="00C10842"/>
    <w:rsid w:val="00C10B7B"/>
    <w:rsid w:val="00C11316"/>
    <w:rsid w:val="00C12DF4"/>
    <w:rsid w:val="00C12EA6"/>
    <w:rsid w:val="00C1311E"/>
    <w:rsid w:val="00C13446"/>
    <w:rsid w:val="00C136BF"/>
    <w:rsid w:val="00C13E7E"/>
    <w:rsid w:val="00C146AF"/>
    <w:rsid w:val="00C14C87"/>
    <w:rsid w:val="00C14CC2"/>
    <w:rsid w:val="00C15795"/>
    <w:rsid w:val="00C15BDE"/>
    <w:rsid w:val="00C15DA9"/>
    <w:rsid w:val="00C177FC"/>
    <w:rsid w:val="00C17AE9"/>
    <w:rsid w:val="00C203A6"/>
    <w:rsid w:val="00C206C3"/>
    <w:rsid w:val="00C2254C"/>
    <w:rsid w:val="00C227ED"/>
    <w:rsid w:val="00C22AA0"/>
    <w:rsid w:val="00C232D9"/>
    <w:rsid w:val="00C234B1"/>
    <w:rsid w:val="00C2409E"/>
    <w:rsid w:val="00C24445"/>
    <w:rsid w:val="00C24F87"/>
    <w:rsid w:val="00C2552B"/>
    <w:rsid w:val="00C255A4"/>
    <w:rsid w:val="00C2600B"/>
    <w:rsid w:val="00C261AC"/>
    <w:rsid w:val="00C26632"/>
    <w:rsid w:val="00C26702"/>
    <w:rsid w:val="00C26832"/>
    <w:rsid w:val="00C26F91"/>
    <w:rsid w:val="00C30190"/>
    <w:rsid w:val="00C3111C"/>
    <w:rsid w:val="00C3135A"/>
    <w:rsid w:val="00C3207A"/>
    <w:rsid w:val="00C32C2D"/>
    <w:rsid w:val="00C33395"/>
    <w:rsid w:val="00C336E8"/>
    <w:rsid w:val="00C33EBE"/>
    <w:rsid w:val="00C3400A"/>
    <w:rsid w:val="00C346DC"/>
    <w:rsid w:val="00C34EF1"/>
    <w:rsid w:val="00C351AB"/>
    <w:rsid w:val="00C35A89"/>
    <w:rsid w:val="00C3615A"/>
    <w:rsid w:val="00C36888"/>
    <w:rsid w:val="00C36F72"/>
    <w:rsid w:val="00C40313"/>
    <w:rsid w:val="00C405A7"/>
    <w:rsid w:val="00C4064E"/>
    <w:rsid w:val="00C40B79"/>
    <w:rsid w:val="00C40BA4"/>
    <w:rsid w:val="00C412A7"/>
    <w:rsid w:val="00C41496"/>
    <w:rsid w:val="00C4157C"/>
    <w:rsid w:val="00C41D8C"/>
    <w:rsid w:val="00C420A3"/>
    <w:rsid w:val="00C4254F"/>
    <w:rsid w:val="00C43055"/>
    <w:rsid w:val="00C43D3E"/>
    <w:rsid w:val="00C43EBA"/>
    <w:rsid w:val="00C441C7"/>
    <w:rsid w:val="00C44263"/>
    <w:rsid w:val="00C444A5"/>
    <w:rsid w:val="00C44992"/>
    <w:rsid w:val="00C46B45"/>
    <w:rsid w:val="00C47762"/>
    <w:rsid w:val="00C479FD"/>
    <w:rsid w:val="00C50258"/>
    <w:rsid w:val="00C50407"/>
    <w:rsid w:val="00C506F0"/>
    <w:rsid w:val="00C51848"/>
    <w:rsid w:val="00C51BF8"/>
    <w:rsid w:val="00C51C9D"/>
    <w:rsid w:val="00C524B4"/>
    <w:rsid w:val="00C52826"/>
    <w:rsid w:val="00C528D6"/>
    <w:rsid w:val="00C52982"/>
    <w:rsid w:val="00C52B53"/>
    <w:rsid w:val="00C52BBD"/>
    <w:rsid w:val="00C52D57"/>
    <w:rsid w:val="00C53AF5"/>
    <w:rsid w:val="00C53B39"/>
    <w:rsid w:val="00C53B52"/>
    <w:rsid w:val="00C546AF"/>
    <w:rsid w:val="00C549EE"/>
    <w:rsid w:val="00C55015"/>
    <w:rsid w:val="00C55C13"/>
    <w:rsid w:val="00C5622E"/>
    <w:rsid w:val="00C56657"/>
    <w:rsid w:val="00C571DA"/>
    <w:rsid w:val="00C576D6"/>
    <w:rsid w:val="00C578CA"/>
    <w:rsid w:val="00C57D2F"/>
    <w:rsid w:val="00C57E1A"/>
    <w:rsid w:val="00C57E7A"/>
    <w:rsid w:val="00C601E7"/>
    <w:rsid w:val="00C602C9"/>
    <w:rsid w:val="00C60615"/>
    <w:rsid w:val="00C60E73"/>
    <w:rsid w:val="00C61B16"/>
    <w:rsid w:val="00C62237"/>
    <w:rsid w:val="00C629A9"/>
    <w:rsid w:val="00C62D46"/>
    <w:rsid w:val="00C63B6C"/>
    <w:rsid w:val="00C63FE7"/>
    <w:rsid w:val="00C63FFF"/>
    <w:rsid w:val="00C651B4"/>
    <w:rsid w:val="00C656F2"/>
    <w:rsid w:val="00C65799"/>
    <w:rsid w:val="00C65EA7"/>
    <w:rsid w:val="00C667B2"/>
    <w:rsid w:val="00C668F4"/>
    <w:rsid w:val="00C66EBA"/>
    <w:rsid w:val="00C66FD8"/>
    <w:rsid w:val="00C676E2"/>
    <w:rsid w:val="00C67723"/>
    <w:rsid w:val="00C67E9C"/>
    <w:rsid w:val="00C70090"/>
    <w:rsid w:val="00C70939"/>
    <w:rsid w:val="00C70D6A"/>
    <w:rsid w:val="00C711DD"/>
    <w:rsid w:val="00C71B00"/>
    <w:rsid w:val="00C71B5B"/>
    <w:rsid w:val="00C72010"/>
    <w:rsid w:val="00C7213E"/>
    <w:rsid w:val="00C7224A"/>
    <w:rsid w:val="00C728E7"/>
    <w:rsid w:val="00C72BA8"/>
    <w:rsid w:val="00C7477F"/>
    <w:rsid w:val="00C74F7D"/>
    <w:rsid w:val="00C7517D"/>
    <w:rsid w:val="00C7575D"/>
    <w:rsid w:val="00C75B2E"/>
    <w:rsid w:val="00C75D17"/>
    <w:rsid w:val="00C75ED2"/>
    <w:rsid w:val="00C7648E"/>
    <w:rsid w:val="00C76DA8"/>
    <w:rsid w:val="00C776DE"/>
    <w:rsid w:val="00C8012B"/>
    <w:rsid w:val="00C81D3F"/>
    <w:rsid w:val="00C81DA4"/>
    <w:rsid w:val="00C82028"/>
    <w:rsid w:val="00C8212F"/>
    <w:rsid w:val="00C8288B"/>
    <w:rsid w:val="00C82F2E"/>
    <w:rsid w:val="00C841B3"/>
    <w:rsid w:val="00C852F0"/>
    <w:rsid w:val="00C85D9F"/>
    <w:rsid w:val="00C86095"/>
    <w:rsid w:val="00C86349"/>
    <w:rsid w:val="00C864E7"/>
    <w:rsid w:val="00C871A2"/>
    <w:rsid w:val="00C8737B"/>
    <w:rsid w:val="00C87600"/>
    <w:rsid w:val="00C90415"/>
    <w:rsid w:val="00C90EBF"/>
    <w:rsid w:val="00C913E1"/>
    <w:rsid w:val="00C914CB"/>
    <w:rsid w:val="00C920F4"/>
    <w:rsid w:val="00C92F36"/>
    <w:rsid w:val="00C9391F"/>
    <w:rsid w:val="00C93AC5"/>
    <w:rsid w:val="00C945A7"/>
    <w:rsid w:val="00C9481E"/>
    <w:rsid w:val="00C94AA4"/>
    <w:rsid w:val="00C94E09"/>
    <w:rsid w:val="00C95649"/>
    <w:rsid w:val="00C95D91"/>
    <w:rsid w:val="00C95F41"/>
    <w:rsid w:val="00C96A02"/>
    <w:rsid w:val="00C96C49"/>
    <w:rsid w:val="00C96D42"/>
    <w:rsid w:val="00C97F89"/>
    <w:rsid w:val="00CA17C2"/>
    <w:rsid w:val="00CA20FF"/>
    <w:rsid w:val="00CA249D"/>
    <w:rsid w:val="00CA258A"/>
    <w:rsid w:val="00CA2845"/>
    <w:rsid w:val="00CA329C"/>
    <w:rsid w:val="00CA37AF"/>
    <w:rsid w:val="00CA42BF"/>
    <w:rsid w:val="00CA4E7E"/>
    <w:rsid w:val="00CA51FF"/>
    <w:rsid w:val="00CA594B"/>
    <w:rsid w:val="00CA6DAC"/>
    <w:rsid w:val="00CA6ED1"/>
    <w:rsid w:val="00CA757E"/>
    <w:rsid w:val="00CA775F"/>
    <w:rsid w:val="00CB1098"/>
    <w:rsid w:val="00CB19BC"/>
    <w:rsid w:val="00CB2729"/>
    <w:rsid w:val="00CB333C"/>
    <w:rsid w:val="00CB3F98"/>
    <w:rsid w:val="00CB4193"/>
    <w:rsid w:val="00CB5504"/>
    <w:rsid w:val="00CB5532"/>
    <w:rsid w:val="00CB5BE2"/>
    <w:rsid w:val="00CB5E56"/>
    <w:rsid w:val="00CB6B9A"/>
    <w:rsid w:val="00CB7D9E"/>
    <w:rsid w:val="00CB7F17"/>
    <w:rsid w:val="00CC0197"/>
    <w:rsid w:val="00CC0F0D"/>
    <w:rsid w:val="00CC1289"/>
    <w:rsid w:val="00CC1EDC"/>
    <w:rsid w:val="00CC21C4"/>
    <w:rsid w:val="00CC2703"/>
    <w:rsid w:val="00CC3627"/>
    <w:rsid w:val="00CC40BA"/>
    <w:rsid w:val="00CC4967"/>
    <w:rsid w:val="00CC4AF2"/>
    <w:rsid w:val="00CC5030"/>
    <w:rsid w:val="00CC6851"/>
    <w:rsid w:val="00CC7137"/>
    <w:rsid w:val="00CC7151"/>
    <w:rsid w:val="00CC76E2"/>
    <w:rsid w:val="00CC7AF7"/>
    <w:rsid w:val="00CD026B"/>
    <w:rsid w:val="00CD0DEF"/>
    <w:rsid w:val="00CD1085"/>
    <w:rsid w:val="00CD1234"/>
    <w:rsid w:val="00CD129E"/>
    <w:rsid w:val="00CD1F68"/>
    <w:rsid w:val="00CD2479"/>
    <w:rsid w:val="00CD2AFD"/>
    <w:rsid w:val="00CD2DC7"/>
    <w:rsid w:val="00CD3CA1"/>
    <w:rsid w:val="00CD47B9"/>
    <w:rsid w:val="00CD490E"/>
    <w:rsid w:val="00CD49C3"/>
    <w:rsid w:val="00CD5240"/>
    <w:rsid w:val="00CD5799"/>
    <w:rsid w:val="00CD5813"/>
    <w:rsid w:val="00CD5A51"/>
    <w:rsid w:val="00CD5B15"/>
    <w:rsid w:val="00CD632A"/>
    <w:rsid w:val="00CD64E8"/>
    <w:rsid w:val="00CD64EE"/>
    <w:rsid w:val="00CD6D90"/>
    <w:rsid w:val="00CD7645"/>
    <w:rsid w:val="00CD7941"/>
    <w:rsid w:val="00CD7BF2"/>
    <w:rsid w:val="00CE02B2"/>
    <w:rsid w:val="00CE2063"/>
    <w:rsid w:val="00CE3435"/>
    <w:rsid w:val="00CE354F"/>
    <w:rsid w:val="00CE3693"/>
    <w:rsid w:val="00CE372A"/>
    <w:rsid w:val="00CE3DE9"/>
    <w:rsid w:val="00CE3F9F"/>
    <w:rsid w:val="00CE4DAC"/>
    <w:rsid w:val="00CE5512"/>
    <w:rsid w:val="00CE57E7"/>
    <w:rsid w:val="00CE5B0C"/>
    <w:rsid w:val="00CE6615"/>
    <w:rsid w:val="00CE66B2"/>
    <w:rsid w:val="00CE66B6"/>
    <w:rsid w:val="00CE693E"/>
    <w:rsid w:val="00CE69F2"/>
    <w:rsid w:val="00CE7F6E"/>
    <w:rsid w:val="00CF0E0F"/>
    <w:rsid w:val="00CF128D"/>
    <w:rsid w:val="00CF145D"/>
    <w:rsid w:val="00CF2A46"/>
    <w:rsid w:val="00CF2F02"/>
    <w:rsid w:val="00CF33DF"/>
    <w:rsid w:val="00CF387A"/>
    <w:rsid w:val="00CF3908"/>
    <w:rsid w:val="00CF412B"/>
    <w:rsid w:val="00CF44B3"/>
    <w:rsid w:val="00CF4A83"/>
    <w:rsid w:val="00CF4F13"/>
    <w:rsid w:val="00CF531B"/>
    <w:rsid w:val="00CF5373"/>
    <w:rsid w:val="00CF58BD"/>
    <w:rsid w:val="00CF6150"/>
    <w:rsid w:val="00CF61B6"/>
    <w:rsid w:val="00CF681D"/>
    <w:rsid w:val="00CF68B4"/>
    <w:rsid w:val="00CF6A0D"/>
    <w:rsid w:val="00CF6A22"/>
    <w:rsid w:val="00CF6ACB"/>
    <w:rsid w:val="00CF739C"/>
    <w:rsid w:val="00CF7BE8"/>
    <w:rsid w:val="00CF7DB6"/>
    <w:rsid w:val="00D002AF"/>
    <w:rsid w:val="00D008DD"/>
    <w:rsid w:val="00D02EB9"/>
    <w:rsid w:val="00D03736"/>
    <w:rsid w:val="00D038A9"/>
    <w:rsid w:val="00D04500"/>
    <w:rsid w:val="00D0466B"/>
    <w:rsid w:val="00D04891"/>
    <w:rsid w:val="00D06990"/>
    <w:rsid w:val="00D06BD5"/>
    <w:rsid w:val="00D075ED"/>
    <w:rsid w:val="00D07616"/>
    <w:rsid w:val="00D076E0"/>
    <w:rsid w:val="00D07CA7"/>
    <w:rsid w:val="00D11289"/>
    <w:rsid w:val="00D11307"/>
    <w:rsid w:val="00D11319"/>
    <w:rsid w:val="00D1135C"/>
    <w:rsid w:val="00D13FFD"/>
    <w:rsid w:val="00D15026"/>
    <w:rsid w:val="00D1542C"/>
    <w:rsid w:val="00D15714"/>
    <w:rsid w:val="00D15F1E"/>
    <w:rsid w:val="00D16BA7"/>
    <w:rsid w:val="00D172CA"/>
    <w:rsid w:val="00D17AF9"/>
    <w:rsid w:val="00D17E5D"/>
    <w:rsid w:val="00D20238"/>
    <w:rsid w:val="00D2066E"/>
    <w:rsid w:val="00D20789"/>
    <w:rsid w:val="00D20960"/>
    <w:rsid w:val="00D20A83"/>
    <w:rsid w:val="00D20FBE"/>
    <w:rsid w:val="00D21168"/>
    <w:rsid w:val="00D211F2"/>
    <w:rsid w:val="00D21687"/>
    <w:rsid w:val="00D223B4"/>
    <w:rsid w:val="00D22C00"/>
    <w:rsid w:val="00D23075"/>
    <w:rsid w:val="00D23F23"/>
    <w:rsid w:val="00D2434D"/>
    <w:rsid w:val="00D246CA"/>
    <w:rsid w:val="00D24C6D"/>
    <w:rsid w:val="00D24EF3"/>
    <w:rsid w:val="00D25548"/>
    <w:rsid w:val="00D25618"/>
    <w:rsid w:val="00D25B51"/>
    <w:rsid w:val="00D25F4D"/>
    <w:rsid w:val="00D261C0"/>
    <w:rsid w:val="00D26320"/>
    <w:rsid w:val="00D26581"/>
    <w:rsid w:val="00D267C2"/>
    <w:rsid w:val="00D2732F"/>
    <w:rsid w:val="00D27A6B"/>
    <w:rsid w:val="00D313DC"/>
    <w:rsid w:val="00D315C9"/>
    <w:rsid w:val="00D321F8"/>
    <w:rsid w:val="00D3255E"/>
    <w:rsid w:val="00D32BAF"/>
    <w:rsid w:val="00D33D64"/>
    <w:rsid w:val="00D34CE7"/>
    <w:rsid w:val="00D3529F"/>
    <w:rsid w:val="00D35412"/>
    <w:rsid w:val="00D3542E"/>
    <w:rsid w:val="00D3555A"/>
    <w:rsid w:val="00D35793"/>
    <w:rsid w:val="00D35C02"/>
    <w:rsid w:val="00D36193"/>
    <w:rsid w:val="00D367CF"/>
    <w:rsid w:val="00D37523"/>
    <w:rsid w:val="00D37AF6"/>
    <w:rsid w:val="00D37F6B"/>
    <w:rsid w:val="00D40668"/>
    <w:rsid w:val="00D40C6A"/>
    <w:rsid w:val="00D41255"/>
    <w:rsid w:val="00D412EF"/>
    <w:rsid w:val="00D417A9"/>
    <w:rsid w:val="00D42611"/>
    <w:rsid w:val="00D4286A"/>
    <w:rsid w:val="00D428DC"/>
    <w:rsid w:val="00D43456"/>
    <w:rsid w:val="00D43800"/>
    <w:rsid w:val="00D44157"/>
    <w:rsid w:val="00D4441C"/>
    <w:rsid w:val="00D455CF"/>
    <w:rsid w:val="00D45686"/>
    <w:rsid w:val="00D45AE4"/>
    <w:rsid w:val="00D45C47"/>
    <w:rsid w:val="00D45F81"/>
    <w:rsid w:val="00D46535"/>
    <w:rsid w:val="00D47343"/>
    <w:rsid w:val="00D47FDF"/>
    <w:rsid w:val="00D50558"/>
    <w:rsid w:val="00D505E6"/>
    <w:rsid w:val="00D51B0A"/>
    <w:rsid w:val="00D53975"/>
    <w:rsid w:val="00D53995"/>
    <w:rsid w:val="00D53D44"/>
    <w:rsid w:val="00D54018"/>
    <w:rsid w:val="00D5449A"/>
    <w:rsid w:val="00D54C70"/>
    <w:rsid w:val="00D54D27"/>
    <w:rsid w:val="00D5533A"/>
    <w:rsid w:val="00D55607"/>
    <w:rsid w:val="00D55D08"/>
    <w:rsid w:val="00D55F45"/>
    <w:rsid w:val="00D55FF7"/>
    <w:rsid w:val="00D564ED"/>
    <w:rsid w:val="00D569EC"/>
    <w:rsid w:val="00D57EBC"/>
    <w:rsid w:val="00D57F24"/>
    <w:rsid w:val="00D60141"/>
    <w:rsid w:val="00D6065B"/>
    <w:rsid w:val="00D6093E"/>
    <w:rsid w:val="00D61420"/>
    <w:rsid w:val="00D61FB3"/>
    <w:rsid w:val="00D61FC5"/>
    <w:rsid w:val="00D62202"/>
    <w:rsid w:val="00D626E2"/>
    <w:rsid w:val="00D626E5"/>
    <w:rsid w:val="00D62DE6"/>
    <w:rsid w:val="00D62F4A"/>
    <w:rsid w:val="00D63949"/>
    <w:rsid w:val="00D6394E"/>
    <w:rsid w:val="00D64C17"/>
    <w:rsid w:val="00D64CF0"/>
    <w:rsid w:val="00D64E50"/>
    <w:rsid w:val="00D64F37"/>
    <w:rsid w:val="00D65D97"/>
    <w:rsid w:val="00D66005"/>
    <w:rsid w:val="00D660E3"/>
    <w:rsid w:val="00D66E7D"/>
    <w:rsid w:val="00D674C0"/>
    <w:rsid w:val="00D674E9"/>
    <w:rsid w:val="00D6762A"/>
    <w:rsid w:val="00D67E73"/>
    <w:rsid w:val="00D70643"/>
    <w:rsid w:val="00D70D03"/>
    <w:rsid w:val="00D70E38"/>
    <w:rsid w:val="00D7171E"/>
    <w:rsid w:val="00D71D62"/>
    <w:rsid w:val="00D721B1"/>
    <w:rsid w:val="00D72531"/>
    <w:rsid w:val="00D738AF"/>
    <w:rsid w:val="00D739D2"/>
    <w:rsid w:val="00D73C4A"/>
    <w:rsid w:val="00D74607"/>
    <w:rsid w:val="00D747CE"/>
    <w:rsid w:val="00D74C56"/>
    <w:rsid w:val="00D75B49"/>
    <w:rsid w:val="00D75EAD"/>
    <w:rsid w:val="00D77352"/>
    <w:rsid w:val="00D7765F"/>
    <w:rsid w:val="00D77723"/>
    <w:rsid w:val="00D80492"/>
    <w:rsid w:val="00D80A89"/>
    <w:rsid w:val="00D819D4"/>
    <w:rsid w:val="00D819DD"/>
    <w:rsid w:val="00D825BE"/>
    <w:rsid w:val="00D82881"/>
    <w:rsid w:val="00D83181"/>
    <w:rsid w:val="00D83BDA"/>
    <w:rsid w:val="00D83C87"/>
    <w:rsid w:val="00D84EEA"/>
    <w:rsid w:val="00D85565"/>
    <w:rsid w:val="00D8582D"/>
    <w:rsid w:val="00D858E7"/>
    <w:rsid w:val="00D86506"/>
    <w:rsid w:val="00D8662C"/>
    <w:rsid w:val="00D86B1F"/>
    <w:rsid w:val="00D90170"/>
    <w:rsid w:val="00D90423"/>
    <w:rsid w:val="00D91308"/>
    <w:rsid w:val="00D917F4"/>
    <w:rsid w:val="00D9214A"/>
    <w:rsid w:val="00D9418F"/>
    <w:rsid w:val="00D94457"/>
    <w:rsid w:val="00D94C52"/>
    <w:rsid w:val="00D95FFC"/>
    <w:rsid w:val="00DA011E"/>
    <w:rsid w:val="00DA1B75"/>
    <w:rsid w:val="00DA1EB8"/>
    <w:rsid w:val="00DA217F"/>
    <w:rsid w:val="00DA25F7"/>
    <w:rsid w:val="00DA265C"/>
    <w:rsid w:val="00DA3C64"/>
    <w:rsid w:val="00DA56A3"/>
    <w:rsid w:val="00DA62F3"/>
    <w:rsid w:val="00DA664E"/>
    <w:rsid w:val="00DA68D6"/>
    <w:rsid w:val="00DA6FEB"/>
    <w:rsid w:val="00DA7198"/>
    <w:rsid w:val="00DB0402"/>
    <w:rsid w:val="00DB0C45"/>
    <w:rsid w:val="00DB0D7D"/>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1B8A"/>
    <w:rsid w:val="00DC2930"/>
    <w:rsid w:val="00DC2966"/>
    <w:rsid w:val="00DC2E30"/>
    <w:rsid w:val="00DC3406"/>
    <w:rsid w:val="00DC3478"/>
    <w:rsid w:val="00DC3507"/>
    <w:rsid w:val="00DC3544"/>
    <w:rsid w:val="00DC36B3"/>
    <w:rsid w:val="00DC4C6C"/>
    <w:rsid w:val="00DC580B"/>
    <w:rsid w:val="00DC58CD"/>
    <w:rsid w:val="00DC6095"/>
    <w:rsid w:val="00DC6758"/>
    <w:rsid w:val="00DC6DE3"/>
    <w:rsid w:val="00DC7365"/>
    <w:rsid w:val="00DC754D"/>
    <w:rsid w:val="00DD0345"/>
    <w:rsid w:val="00DD1717"/>
    <w:rsid w:val="00DD188F"/>
    <w:rsid w:val="00DD296D"/>
    <w:rsid w:val="00DD2CF2"/>
    <w:rsid w:val="00DD37B2"/>
    <w:rsid w:val="00DD394D"/>
    <w:rsid w:val="00DD44D3"/>
    <w:rsid w:val="00DD480D"/>
    <w:rsid w:val="00DD4C23"/>
    <w:rsid w:val="00DD4C7A"/>
    <w:rsid w:val="00DD549E"/>
    <w:rsid w:val="00DD55B1"/>
    <w:rsid w:val="00DD591F"/>
    <w:rsid w:val="00DD602F"/>
    <w:rsid w:val="00DD6DF9"/>
    <w:rsid w:val="00DD7241"/>
    <w:rsid w:val="00DD7621"/>
    <w:rsid w:val="00DD781F"/>
    <w:rsid w:val="00DD7FBE"/>
    <w:rsid w:val="00DE0780"/>
    <w:rsid w:val="00DE0810"/>
    <w:rsid w:val="00DE0AB9"/>
    <w:rsid w:val="00DE0F42"/>
    <w:rsid w:val="00DE50B2"/>
    <w:rsid w:val="00DE5BEA"/>
    <w:rsid w:val="00DE5CF2"/>
    <w:rsid w:val="00DE6ADA"/>
    <w:rsid w:val="00DE7BAD"/>
    <w:rsid w:val="00DF074D"/>
    <w:rsid w:val="00DF0BA1"/>
    <w:rsid w:val="00DF0E3E"/>
    <w:rsid w:val="00DF1475"/>
    <w:rsid w:val="00DF1CE6"/>
    <w:rsid w:val="00DF1D8F"/>
    <w:rsid w:val="00DF2172"/>
    <w:rsid w:val="00DF2BC6"/>
    <w:rsid w:val="00DF3299"/>
    <w:rsid w:val="00DF3A30"/>
    <w:rsid w:val="00DF3A86"/>
    <w:rsid w:val="00DF3D35"/>
    <w:rsid w:val="00DF4304"/>
    <w:rsid w:val="00DF4E24"/>
    <w:rsid w:val="00DF598C"/>
    <w:rsid w:val="00DF6785"/>
    <w:rsid w:val="00DF680F"/>
    <w:rsid w:val="00DF7AD9"/>
    <w:rsid w:val="00E0018B"/>
    <w:rsid w:val="00E00CA4"/>
    <w:rsid w:val="00E00F6B"/>
    <w:rsid w:val="00E01055"/>
    <w:rsid w:val="00E02109"/>
    <w:rsid w:val="00E026F2"/>
    <w:rsid w:val="00E03095"/>
    <w:rsid w:val="00E03377"/>
    <w:rsid w:val="00E033D1"/>
    <w:rsid w:val="00E034E4"/>
    <w:rsid w:val="00E03F06"/>
    <w:rsid w:val="00E04344"/>
    <w:rsid w:val="00E04483"/>
    <w:rsid w:val="00E044FB"/>
    <w:rsid w:val="00E058A7"/>
    <w:rsid w:val="00E05A99"/>
    <w:rsid w:val="00E05B2D"/>
    <w:rsid w:val="00E05C26"/>
    <w:rsid w:val="00E06E64"/>
    <w:rsid w:val="00E072B4"/>
    <w:rsid w:val="00E101E9"/>
    <w:rsid w:val="00E10B51"/>
    <w:rsid w:val="00E10C81"/>
    <w:rsid w:val="00E11200"/>
    <w:rsid w:val="00E117C3"/>
    <w:rsid w:val="00E12512"/>
    <w:rsid w:val="00E12726"/>
    <w:rsid w:val="00E12A73"/>
    <w:rsid w:val="00E13676"/>
    <w:rsid w:val="00E137B9"/>
    <w:rsid w:val="00E13FB4"/>
    <w:rsid w:val="00E1407A"/>
    <w:rsid w:val="00E14DBB"/>
    <w:rsid w:val="00E14F1D"/>
    <w:rsid w:val="00E15129"/>
    <w:rsid w:val="00E155E9"/>
    <w:rsid w:val="00E159FD"/>
    <w:rsid w:val="00E15B44"/>
    <w:rsid w:val="00E1672F"/>
    <w:rsid w:val="00E172AF"/>
    <w:rsid w:val="00E173B4"/>
    <w:rsid w:val="00E177BE"/>
    <w:rsid w:val="00E2141C"/>
    <w:rsid w:val="00E21BCE"/>
    <w:rsid w:val="00E21EB3"/>
    <w:rsid w:val="00E220CD"/>
    <w:rsid w:val="00E2211D"/>
    <w:rsid w:val="00E22575"/>
    <w:rsid w:val="00E2271F"/>
    <w:rsid w:val="00E22D8B"/>
    <w:rsid w:val="00E232AE"/>
    <w:rsid w:val="00E232C1"/>
    <w:rsid w:val="00E234CC"/>
    <w:rsid w:val="00E24198"/>
    <w:rsid w:val="00E251A6"/>
    <w:rsid w:val="00E2581F"/>
    <w:rsid w:val="00E26346"/>
    <w:rsid w:val="00E30097"/>
    <w:rsid w:val="00E30305"/>
    <w:rsid w:val="00E30A15"/>
    <w:rsid w:val="00E30A25"/>
    <w:rsid w:val="00E30CCC"/>
    <w:rsid w:val="00E30EC3"/>
    <w:rsid w:val="00E311CD"/>
    <w:rsid w:val="00E31C3D"/>
    <w:rsid w:val="00E31CEA"/>
    <w:rsid w:val="00E32C8B"/>
    <w:rsid w:val="00E33384"/>
    <w:rsid w:val="00E333B6"/>
    <w:rsid w:val="00E334BB"/>
    <w:rsid w:val="00E33A34"/>
    <w:rsid w:val="00E33BB3"/>
    <w:rsid w:val="00E3483B"/>
    <w:rsid w:val="00E34D90"/>
    <w:rsid w:val="00E34E4A"/>
    <w:rsid w:val="00E36240"/>
    <w:rsid w:val="00E36295"/>
    <w:rsid w:val="00E368E3"/>
    <w:rsid w:val="00E36F72"/>
    <w:rsid w:val="00E37062"/>
    <w:rsid w:val="00E37898"/>
    <w:rsid w:val="00E37940"/>
    <w:rsid w:val="00E41015"/>
    <w:rsid w:val="00E414B6"/>
    <w:rsid w:val="00E41BE3"/>
    <w:rsid w:val="00E4216F"/>
    <w:rsid w:val="00E433AF"/>
    <w:rsid w:val="00E439CF"/>
    <w:rsid w:val="00E43D74"/>
    <w:rsid w:val="00E446AF"/>
    <w:rsid w:val="00E44862"/>
    <w:rsid w:val="00E4555C"/>
    <w:rsid w:val="00E458E1"/>
    <w:rsid w:val="00E4605C"/>
    <w:rsid w:val="00E460D7"/>
    <w:rsid w:val="00E467C5"/>
    <w:rsid w:val="00E471E9"/>
    <w:rsid w:val="00E4724A"/>
    <w:rsid w:val="00E47532"/>
    <w:rsid w:val="00E50462"/>
    <w:rsid w:val="00E506DE"/>
    <w:rsid w:val="00E50868"/>
    <w:rsid w:val="00E50DA3"/>
    <w:rsid w:val="00E51451"/>
    <w:rsid w:val="00E5213E"/>
    <w:rsid w:val="00E538A3"/>
    <w:rsid w:val="00E53AFF"/>
    <w:rsid w:val="00E540E4"/>
    <w:rsid w:val="00E54315"/>
    <w:rsid w:val="00E54ACF"/>
    <w:rsid w:val="00E555D7"/>
    <w:rsid w:val="00E55AEF"/>
    <w:rsid w:val="00E55E36"/>
    <w:rsid w:val="00E55FAD"/>
    <w:rsid w:val="00E60EB8"/>
    <w:rsid w:val="00E61812"/>
    <w:rsid w:val="00E619BC"/>
    <w:rsid w:val="00E61A20"/>
    <w:rsid w:val="00E626A8"/>
    <w:rsid w:val="00E6276E"/>
    <w:rsid w:val="00E62CAF"/>
    <w:rsid w:val="00E6334B"/>
    <w:rsid w:val="00E645D6"/>
    <w:rsid w:val="00E648AE"/>
    <w:rsid w:val="00E64D00"/>
    <w:rsid w:val="00E6631B"/>
    <w:rsid w:val="00E66466"/>
    <w:rsid w:val="00E66AF1"/>
    <w:rsid w:val="00E67630"/>
    <w:rsid w:val="00E67673"/>
    <w:rsid w:val="00E679DE"/>
    <w:rsid w:val="00E67B06"/>
    <w:rsid w:val="00E70405"/>
    <w:rsid w:val="00E706C4"/>
    <w:rsid w:val="00E70A0F"/>
    <w:rsid w:val="00E70CC2"/>
    <w:rsid w:val="00E70F2D"/>
    <w:rsid w:val="00E71AEF"/>
    <w:rsid w:val="00E71DF8"/>
    <w:rsid w:val="00E72FF1"/>
    <w:rsid w:val="00E73AFC"/>
    <w:rsid w:val="00E742A9"/>
    <w:rsid w:val="00E74373"/>
    <w:rsid w:val="00E74766"/>
    <w:rsid w:val="00E75937"/>
    <w:rsid w:val="00E75B77"/>
    <w:rsid w:val="00E760DD"/>
    <w:rsid w:val="00E763C8"/>
    <w:rsid w:val="00E769AA"/>
    <w:rsid w:val="00E77B1B"/>
    <w:rsid w:val="00E77CE5"/>
    <w:rsid w:val="00E77DE7"/>
    <w:rsid w:val="00E80A85"/>
    <w:rsid w:val="00E80E0D"/>
    <w:rsid w:val="00E8147A"/>
    <w:rsid w:val="00E81B18"/>
    <w:rsid w:val="00E822DC"/>
    <w:rsid w:val="00E823C8"/>
    <w:rsid w:val="00E823F4"/>
    <w:rsid w:val="00E82DDC"/>
    <w:rsid w:val="00E82F72"/>
    <w:rsid w:val="00E83112"/>
    <w:rsid w:val="00E8388C"/>
    <w:rsid w:val="00E838F0"/>
    <w:rsid w:val="00E83E5D"/>
    <w:rsid w:val="00E840B4"/>
    <w:rsid w:val="00E846E4"/>
    <w:rsid w:val="00E84C9D"/>
    <w:rsid w:val="00E85912"/>
    <w:rsid w:val="00E85BD2"/>
    <w:rsid w:val="00E85D8F"/>
    <w:rsid w:val="00E86D20"/>
    <w:rsid w:val="00E8711E"/>
    <w:rsid w:val="00E876B4"/>
    <w:rsid w:val="00E877E7"/>
    <w:rsid w:val="00E91123"/>
    <w:rsid w:val="00E91F22"/>
    <w:rsid w:val="00E91F75"/>
    <w:rsid w:val="00E93652"/>
    <w:rsid w:val="00E93C4A"/>
    <w:rsid w:val="00E93DEA"/>
    <w:rsid w:val="00E9432F"/>
    <w:rsid w:val="00E9506A"/>
    <w:rsid w:val="00E9604B"/>
    <w:rsid w:val="00E9643F"/>
    <w:rsid w:val="00E967C7"/>
    <w:rsid w:val="00E96CC9"/>
    <w:rsid w:val="00EA1AB9"/>
    <w:rsid w:val="00EA1C33"/>
    <w:rsid w:val="00EA2DEF"/>
    <w:rsid w:val="00EA2E30"/>
    <w:rsid w:val="00EA2E9A"/>
    <w:rsid w:val="00EA3897"/>
    <w:rsid w:val="00EA46BA"/>
    <w:rsid w:val="00EA4BA7"/>
    <w:rsid w:val="00EA54F3"/>
    <w:rsid w:val="00EA5C52"/>
    <w:rsid w:val="00EA6167"/>
    <w:rsid w:val="00EA6CAC"/>
    <w:rsid w:val="00EA7C5C"/>
    <w:rsid w:val="00EA7C74"/>
    <w:rsid w:val="00EA7CF4"/>
    <w:rsid w:val="00EA7E5F"/>
    <w:rsid w:val="00EB0187"/>
    <w:rsid w:val="00EB046A"/>
    <w:rsid w:val="00EB06B3"/>
    <w:rsid w:val="00EB0AED"/>
    <w:rsid w:val="00EB0FD8"/>
    <w:rsid w:val="00EB1031"/>
    <w:rsid w:val="00EB1289"/>
    <w:rsid w:val="00EB1CD0"/>
    <w:rsid w:val="00EB2023"/>
    <w:rsid w:val="00EB24DE"/>
    <w:rsid w:val="00EB2FDE"/>
    <w:rsid w:val="00EB4174"/>
    <w:rsid w:val="00EB427B"/>
    <w:rsid w:val="00EB449B"/>
    <w:rsid w:val="00EB4819"/>
    <w:rsid w:val="00EB5452"/>
    <w:rsid w:val="00EB546D"/>
    <w:rsid w:val="00EB54FD"/>
    <w:rsid w:val="00EB5902"/>
    <w:rsid w:val="00EB614D"/>
    <w:rsid w:val="00EB622B"/>
    <w:rsid w:val="00EB6299"/>
    <w:rsid w:val="00EB6A85"/>
    <w:rsid w:val="00EB7F79"/>
    <w:rsid w:val="00EC0D3C"/>
    <w:rsid w:val="00EC0F23"/>
    <w:rsid w:val="00EC14EE"/>
    <w:rsid w:val="00EC21F9"/>
    <w:rsid w:val="00EC2922"/>
    <w:rsid w:val="00EC2D20"/>
    <w:rsid w:val="00EC38D5"/>
    <w:rsid w:val="00EC473A"/>
    <w:rsid w:val="00EC4B40"/>
    <w:rsid w:val="00EC4F3A"/>
    <w:rsid w:val="00EC5176"/>
    <w:rsid w:val="00EC521D"/>
    <w:rsid w:val="00EC54F2"/>
    <w:rsid w:val="00EC5C39"/>
    <w:rsid w:val="00EC5CE6"/>
    <w:rsid w:val="00EC64D6"/>
    <w:rsid w:val="00EC679C"/>
    <w:rsid w:val="00EC6845"/>
    <w:rsid w:val="00EC689D"/>
    <w:rsid w:val="00EC6B87"/>
    <w:rsid w:val="00EC7BDF"/>
    <w:rsid w:val="00EC7CD5"/>
    <w:rsid w:val="00EC7F89"/>
    <w:rsid w:val="00ED015A"/>
    <w:rsid w:val="00ED08FB"/>
    <w:rsid w:val="00ED0A91"/>
    <w:rsid w:val="00ED0E23"/>
    <w:rsid w:val="00ED0E50"/>
    <w:rsid w:val="00ED0F25"/>
    <w:rsid w:val="00ED1123"/>
    <w:rsid w:val="00ED201F"/>
    <w:rsid w:val="00ED2718"/>
    <w:rsid w:val="00ED2773"/>
    <w:rsid w:val="00ED27FC"/>
    <w:rsid w:val="00ED28AB"/>
    <w:rsid w:val="00ED3029"/>
    <w:rsid w:val="00ED32BC"/>
    <w:rsid w:val="00ED3555"/>
    <w:rsid w:val="00ED35A8"/>
    <w:rsid w:val="00ED36CB"/>
    <w:rsid w:val="00ED39FC"/>
    <w:rsid w:val="00ED3AEE"/>
    <w:rsid w:val="00ED3B2C"/>
    <w:rsid w:val="00ED3FAA"/>
    <w:rsid w:val="00ED5866"/>
    <w:rsid w:val="00ED6134"/>
    <w:rsid w:val="00ED61E0"/>
    <w:rsid w:val="00ED6953"/>
    <w:rsid w:val="00ED6D7E"/>
    <w:rsid w:val="00ED70AD"/>
    <w:rsid w:val="00ED79C4"/>
    <w:rsid w:val="00ED7C1C"/>
    <w:rsid w:val="00EE0301"/>
    <w:rsid w:val="00EE0566"/>
    <w:rsid w:val="00EE0791"/>
    <w:rsid w:val="00EE0C30"/>
    <w:rsid w:val="00EE1035"/>
    <w:rsid w:val="00EE1559"/>
    <w:rsid w:val="00EE1B4D"/>
    <w:rsid w:val="00EE21B9"/>
    <w:rsid w:val="00EE283D"/>
    <w:rsid w:val="00EE2C01"/>
    <w:rsid w:val="00EE35A2"/>
    <w:rsid w:val="00EE427D"/>
    <w:rsid w:val="00EE4689"/>
    <w:rsid w:val="00EE4966"/>
    <w:rsid w:val="00EE4A6E"/>
    <w:rsid w:val="00EE501B"/>
    <w:rsid w:val="00EE5C18"/>
    <w:rsid w:val="00EE5C78"/>
    <w:rsid w:val="00EE7396"/>
    <w:rsid w:val="00EE7428"/>
    <w:rsid w:val="00EE7440"/>
    <w:rsid w:val="00EE74FE"/>
    <w:rsid w:val="00EE7510"/>
    <w:rsid w:val="00EE7BA2"/>
    <w:rsid w:val="00EF0278"/>
    <w:rsid w:val="00EF0447"/>
    <w:rsid w:val="00EF046D"/>
    <w:rsid w:val="00EF100D"/>
    <w:rsid w:val="00EF1387"/>
    <w:rsid w:val="00EF13DE"/>
    <w:rsid w:val="00EF1B2A"/>
    <w:rsid w:val="00EF1C70"/>
    <w:rsid w:val="00EF1C81"/>
    <w:rsid w:val="00EF1CF5"/>
    <w:rsid w:val="00EF2161"/>
    <w:rsid w:val="00EF2B17"/>
    <w:rsid w:val="00EF3163"/>
    <w:rsid w:val="00EF3251"/>
    <w:rsid w:val="00EF4B1F"/>
    <w:rsid w:val="00EF4B31"/>
    <w:rsid w:val="00EF50BC"/>
    <w:rsid w:val="00EF6B2E"/>
    <w:rsid w:val="00EF6BBF"/>
    <w:rsid w:val="00EF7AB1"/>
    <w:rsid w:val="00EF7FBD"/>
    <w:rsid w:val="00F00071"/>
    <w:rsid w:val="00F0120B"/>
    <w:rsid w:val="00F023E7"/>
    <w:rsid w:val="00F029CE"/>
    <w:rsid w:val="00F031CC"/>
    <w:rsid w:val="00F04199"/>
    <w:rsid w:val="00F04236"/>
    <w:rsid w:val="00F0449D"/>
    <w:rsid w:val="00F04B19"/>
    <w:rsid w:val="00F04BEA"/>
    <w:rsid w:val="00F04E71"/>
    <w:rsid w:val="00F04F41"/>
    <w:rsid w:val="00F05940"/>
    <w:rsid w:val="00F07936"/>
    <w:rsid w:val="00F07CC9"/>
    <w:rsid w:val="00F07E9E"/>
    <w:rsid w:val="00F104EB"/>
    <w:rsid w:val="00F10B0A"/>
    <w:rsid w:val="00F1118B"/>
    <w:rsid w:val="00F11694"/>
    <w:rsid w:val="00F12AC2"/>
    <w:rsid w:val="00F131AE"/>
    <w:rsid w:val="00F13C3D"/>
    <w:rsid w:val="00F13F71"/>
    <w:rsid w:val="00F17219"/>
    <w:rsid w:val="00F175DD"/>
    <w:rsid w:val="00F17C6E"/>
    <w:rsid w:val="00F17C83"/>
    <w:rsid w:val="00F20F82"/>
    <w:rsid w:val="00F21383"/>
    <w:rsid w:val="00F2167D"/>
    <w:rsid w:val="00F21AAB"/>
    <w:rsid w:val="00F2247A"/>
    <w:rsid w:val="00F227A7"/>
    <w:rsid w:val="00F22A64"/>
    <w:rsid w:val="00F23C65"/>
    <w:rsid w:val="00F24A08"/>
    <w:rsid w:val="00F24BFD"/>
    <w:rsid w:val="00F24FE8"/>
    <w:rsid w:val="00F25120"/>
    <w:rsid w:val="00F253FF"/>
    <w:rsid w:val="00F2659B"/>
    <w:rsid w:val="00F27783"/>
    <w:rsid w:val="00F279DB"/>
    <w:rsid w:val="00F3133E"/>
    <w:rsid w:val="00F328D1"/>
    <w:rsid w:val="00F32B5B"/>
    <w:rsid w:val="00F32C06"/>
    <w:rsid w:val="00F33434"/>
    <w:rsid w:val="00F3393F"/>
    <w:rsid w:val="00F33EB9"/>
    <w:rsid w:val="00F342BB"/>
    <w:rsid w:val="00F34847"/>
    <w:rsid w:val="00F34A9E"/>
    <w:rsid w:val="00F34D07"/>
    <w:rsid w:val="00F35C13"/>
    <w:rsid w:val="00F35CC7"/>
    <w:rsid w:val="00F35DC5"/>
    <w:rsid w:val="00F35F40"/>
    <w:rsid w:val="00F35FBC"/>
    <w:rsid w:val="00F37208"/>
    <w:rsid w:val="00F37EE2"/>
    <w:rsid w:val="00F40739"/>
    <w:rsid w:val="00F40A6A"/>
    <w:rsid w:val="00F40E22"/>
    <w:rsid w:val="00F40F4E"/>
    <w:rsid w:val="00F414E8"/>
    <w:rsid w:val="00F41645"/>
    <w:rsid w:val="00F417B6"/>
    <w:rsid w:val="00F41849"/>
    <w:rsid w:val="00F41F0D"/>
    <w:rsid w:val="00F4266F"/>
    <w:rsid w:val="00F42A39"/>
    <w:rsid w:val="00F43937"/>
    <w:rsid w:val="00F43EF9"/>
    <w:rsid w:val="00F440AD"/>
    <w:rsid w:val="00F44696"/>
    <w:rsid w:val="00F44C59"/>
    <w:rsid w:val="00F4522C"/>
    <w:rsid w:val="00F454CE"/>
    <w:rsid w:val="00F4636C"/>
    <w:rsid w:val="00F46378"/>
    <w:rsid w:val="00F46BF0"/>
    <w:rsid w:val="00F46F1A"/>
    <w:rsid w:val="00F46F2E"/>
    <w:rsid w:val="00F47538"/>
    <w:rsid w:val="00F50362"/>
    <w:rsid w:val="00F509F2"/>
    <w:rsid w:val="00F50AA4"/>
    <w:rsid w:val="00F50E5F"/>
    <w:rsid w:val="00F50F1F"/>
    <w:rsid w:val="00F51739"/>
    <w:rsid w:val="00F52114"/>
    <w:rsid w:val="00F52373"/>
    <w:rsid w:val="00F5294B"/>
    <w:rsid w:val="00F52B0C"/>
    <w:rsid w:val="00F52C11"/>
    <w:rsid w:val="00F5399F"/>
    <w:rsid w:val="00F53A91"/>
    <w:rsid w:val="00F53C08"/>
    <w:rsid w:val="00F53C98"/>
    <w:rsid w:val="00F55F1B"/>
    <w:rsid w:val="00F57074"/>
    <w:rsid w:val="00F575C7"/>
    <w:rsid w:val="00F60262"/>
    <w:rsid w:val="00F60EF4"/>
    <w:rsid w:val="00F61102"/>
    <w:rsid w:val="00F612B4"/>
    <w:rsid w:val="00F61344"/>
    <w:rsid w:val="00F6136E"/>
    <w:rsid w:val="00F62669"/>
    <w:rsid w:val="00F6273D"/>
    <w:rsid w:val="00F63FC3"/>
    <w:rsid w:val="00F64081"/>
    <w:rsid w:val="00F6414B"/>
    <w:rsid w:val="00F658E7"/>
    <w:rsid w:val="00F65FE8"/>
    <w:rsid w:val="00F664F3"/>
    <w:rsid w:val="00F665F5"/>
    <w:rsid w:val="00F67317"/>
    <w:rsid w:val="00F70722"/>
    <w:rsid w:val="00F709F3"/>
    <w:rsid w:val="00F714EC"/>
    <w:rsid w:val="00F71775"/>
    <w:rsid w:val="00F71791"/>
    <w:rsid w:val="00F717C7"/>
    <w:rsid w:val="00F719B7"/>
    <w:rsid w:val="00F735C5"/>
    <w:rsid w:val="00F738AE"/>
    <w:rsid w:val="00F74149"/>
    <w:rsid w:val="00F744EA"/>
    <w:rsid w:val="00F7450D"/>
    <w:rsid w:val="00F74DF7"/>
    <w:rsid w:val="00F7580D"/>
    <w:rsid w:val="00F75A58"/>
    <w:rsid w:val="00F76029"/>
    <w:rsid w:val="00F76B3E"/>
    <w:rsid w:val="00F76C57"/>
    <w:rsid w:val="00F76F2E"/>
    <w:rsid w:val="00F77596"/>
    <w:rsid w:val="00F77FBD"/>
    <w:rsid w:val="00F80923"/>
    <w:rsid w:val="00F80ABD"/>
    <w:rsid w:val="00F80F13"/>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378"/>
    <w:rsid w:val="00F87A39"/>
    <w:rsid w:val="00F87C0B"/>
    <w:rsid w:val="00F87EFA"/>
    <w:rsid w:val="00F903C5"/>
    <w:rsid w:val="00F90C41"/>
    <w:rsid w:val="00F91891"/>
    <w:rsid w:val="00F93AF7"/>
    <w:rsid w:val="00F94139"/>
    <w:rsid w:val="00F94194"/>
    <w:rsid w:val="00F94D05"/>
    <w:rsid w:val="00F95F7E"/>
    <w:rsid w:val="00F9635F"/>
    <w:rsid w:val="00F963F7"/>
    <w:rsid w:val="00F96472"/>
    <w:rsid w:val="00F978B5"/>
    <w:rsid w:val="00FA1515"/>
    <w:rsid w:val="00FA181B"/>
    <w:rsid w:val="00FA1AAE"/>
    <w:rsid w:val="00FA1B95"/>
    <w:rsid w:val="00FA2350"/>
    <w:rsid w:val="00FA2640"/>
    <w:rsid w:val="00FA3602"/>
    <w:rsid w:val="00FA475B"/>
    <w:rsid w:val="00FA47B3"/>
    <w:rsid w:val="00FA497C"/>
    <w:rsid w:val="00FA51B4"/>
    <w:rsid w:val="00FA52CF"/>
    <w:rsid w:val="00FA5412"/>
    <w:rsid w:val="00FA55BB"/>
    <w:rsid w:val="00FA6204"/>
    <w:rsid w:val="00FA6E00"/>
    <w:rsid w:val="00FA7120"/>
    <w:rsid w:val="00FA7E88"/>
    <w:rsid w:val="00FB0C60"/>
    <w:rsid w:val="00FB1CA9"/>
    <w:rsid w:val="00FB20D3"/>
    <w:rsid w:val="00FB2526"/>
    <w:rsid w:val="00FB27BE"/>
    <w:rsid w:val="00FB29D6"/>
    <w:rsid w:val="00FB2EEC"/>
    <w:rsid w:val="00FB300E"/>
    <w:rsid w:val="00FB3466"/>
    <w:rsid w:val="00FB3A6B"/>
    <w:rsid w:val="00FB3AA6"/>
    <w:rsid w:val="00FB4BBD"/>
    <w:rsid w:val="00FB4BC9"/>
    <w:rsid w:val="00FB4DDB"/>
    <w:rsid w:val="00FB6905"/>
    <w:rsid w:val="00FB739A"/>
    <w:rsid w:val="00FC0181"/>
    <w:rsid w:val="00FC08A2"/>
    <w:rsid w:val="00FC1936"/>
    <w:rsid w:val="00FC197C"/>
    <w:rsid w:val="00FC28FF"/>
    <w:rsid w:val="00FC3372"/>
    <w:rsid w:val="00FC4495"/>
    <w:rsid w:val="00FC59AA"/>
    <w:rsid w:val="00FC6B12"/>
    <w:rsid w:val="00FC764A"/>
    <w:rsid w:val="00FD00AD"/>
    <w:rsid w:val="00FD1193"/>
    <w:rsid w:val="00FD1E63"/>
    <w:rsid w:val="00FD1EE8"/>
    <w:rsid w:val="00FD1FDE"/>
    <w:rsid w:val="00FD23C5"/>
    <w:rsid w:val="00FD24E1"/>
    <w:rsid w:val="00FD33F2"/>
    <w:rsid w:val="00FD3630"/>
    <w:rsid w:val="00FD3CFB"/>
    <w:rsid w:val="00FD3DD3"/>
    <w:rsid w:val="00FD495B"/>
    <w:rsid w:val="00FD4AE5"/>
    <w:rsid w:val="00FD4F6D"/>
    <w:rsid w:val="00FD561F"/>
    <w:rsid w:val="00FD6661"/>
    <w:rsid w:val="00FD6BF5"/>
    <w:rsid w:val="00FD7450"/>
    <w:rsid w:val="00FD75B8"/>
    <w:rsid w:val="00FD78E1"/>
    <w:rsid w:val="00FE0885"/>
    <w:rsid w:val="00FE109F"/>
    <w:rsid w:val="00FE1185"/>
    <w:rsid w:val="00FE22DD"/>
    <w:rsid w:val="00FE2678"/>
    <w:rsid w:val="00FE2D7E"/>
    <w:rsid w:val="00FE319F"/>
    <w:rsid w:val="00FE31A7"/>
    <w:rsid w:val="00FE3B90"/>
    <w:rsid w:val="00FE3C1C"/>
    <w:rsid w:val="00FE4136"/>
    <w:rsid w:val="00FE431E"/>
    <w:rsid w:val="00FE4A2B"/>
    <w:rsid w:val="00FE5C52"/>
    <w:rsid w:val="00FE5F8C"/>
    <w:rsid w:val="00FE627A"/>
    <w:rsid w:val="00FE675A"/>
    <w:rsid w:val="00FE6BF6"/>
    <w:rsid w:val="00FE7E2A"/>
    <w:rsid w:val="00FF0370"/>
    <w:rsid w:val="00FF0743"/>
    <w:rsid w:val="00FF0F95"/>
    <w:rsid w:val="00FF1397"/>
    <w:rsid w:val="00FF1F6D"/>
    <w:rsid w:val="00FF1FB6"/>
    <w:rsid w:val="00FF2062"/>
    <w:rsid w:val="00FF27B5"/>
    <w:rsid w:val="00FF3941"/>
    <w:rsid w:val="00FF4095"/>
    <w:rsid w:val="00FF48BD"/>
    <w:rsid w:val="00FF4F64"/>
    <w:rsid w:val="00FF504B"/>
    <w:rsid w:val="00FF53A5"/>
    <w:rsid w:val="00FF5643"/>
    <w:rsid w:val="00FF590C"/>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D34368D4-4D5A-40E7-B178-CAA161986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
    <w:next w:val="a"/>
    <w:link w:val="1Char"/>
    <w:qFormat/>
    <w:rsid w:val="003D6D37"/>
    <w:pPr>
      <w:keepNext/>
      <w:numPr>
        <w:numId w:val="1"/>
      </w:numPr>
      <w:spacing w:before="120"/>
      <w:outlineLvl w:val="0"/>
    </w:pPr>
    <w:rPr>
      <w:b/>
      <w:bCs/>
      <w:sz w:val="28"/>
      <w:szCs w:val="28"/>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unhideWhenUsed/>
    <w:qFormat/>
    <w:rsid w:val="00B42B79"/>
    <w:pPr>
      <w:keepNext/>
      <w:spacing w:before="120"/>
      <w:ind w:left="720" w:hanging="720"/>
      <w:outlineLvl w:val="2"/>
    </w:pPr>
    <w:rPr>
      <w:rFonts w:eastAsiaTheme="majorEastAsia"/>
      <w:b/>
      <w:szCs w:val="24"/>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aliases w:val="h5,Heading5,H5,Head5,M5,mh2,Module heading 2,heading 8,Numbered Sub-list,Heading 81,标题 81,Heading 811,Heading 8111"/>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aliases w:val="T1,Header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aliases w:val="Figure Heading,FH"/>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B42B79"/>
    <w:rPr>
      <w:rFonts w:ascii="Times New Roman" w:eastAsiaTheme="majorEastAsia" w:hAnsi="Times New Roman" w:cs="Times New Roman"/>
      <w:b/>
      <w:kern w:val="0"/>
      <w:sz w:val="22"/>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42B79"/>
    <w:rPr>
      <w:rFonts w:ascii="Times New Roman" w:eastAsiaTheme="majorEastAsia" w:hAnsi="Times New Roman" w:cs="Times New Roman"/>
      <w:b/>
      <w:i/>
      <w:iCs/>
      <w:kern w:val="0"/>
      <w:sz w:val="22"/>
      <w:lang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qFormat/>
    <w:rsid w:val="00B42B79"/>
    <w:rPr>
      <w:rFonts w:ascii="Times New Roman" w:eastAsiaTheme="majorEastAsia" w:hAnsi="Times New Roman" w:cs="Times New Roman"/>
      <w:b/>
      <w:kern w:val="0"/>
      <w:sz w:val="22"/>
      <w:lang w:eastAsia="en-US"/>
    </w:rPr>
  </w:style>
  <w:style w:type="paragraph" w:customStyle="1" w:styleId="H6">
    <w:name w:val="H6"/>
    <w:basedOn w:val="5"/>
    <w:next w:val="a"/>
    <w:link w:val="H6Char"/>
    <w:qFormat/>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aliases w:val="T1 Char4,Header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Ca"/>
    <w:basedOn w:val="a"/>
    <w:next w:val="a"/>
    <w:link w:val="Char"/>
    <w:uiPriority w:val="35"/>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1"/>
    <w:unhideWhenUsed/>
    <w:qFormat/>
    <w:rsid w:val="00721F16"/>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qFormat/>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a"/>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qFormat/>
    <w:rsid w:val="000F2380"/>
    <w:rPr>
      <w:sz w:val="16"/>
      <w:szCs w:val="16"/>
    </w:rPr>
  </w:style>
  <w:style w:type="paragraph" w:styleId="ac">
    <w:name w:val="annotation text"/>
    <w:basedOn w:val="a"/>
    <w:link w:val="Char5"/>
    <w:unhideWhenUsed/>
    <w:qFormat/>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uiPriority w:val="21"/>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0">
    <w:name w:val="B1"/>
    <w:basedOn w:val="af1"/>
    <w:link w:val="B11"/>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link w:val="Char7"/>
    <w:unhideWhenUsed/>
    <w:rsid w:val="00697DAA"/>
    <w:pPr>
      <w:ind w:left="200" w:hangingChars="200" w:hanging="200"/>
      <w:contextualSpacing/>
    </w:pPr>
  </w:style>
  <w:style w:type="character" w:customStyle="1" w:styleId="B11">
    <w:name w:val="B1 (文字)"/>
    <w:link w:val="B10"/>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uiPriority w:val="99"/>
    <w:qFormat/>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rsid w:val="00FB4BBD"/>
    <w:pPr>
      <w:spacing w:before="180"/>
      <w:ind w:left="2693" w:hanging="2693"/>
    </w:pPr>
    <w:rPr>
      <w:b/>
    </w:rPr>
  </w:style>
  <w:style w:type="paragraph" w:styleId="10">
    <w:name w:val="toc 1"/>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FB4BBD"/>
    <w:pPr>
      <w:ind w:left="1701" w:hanging="1701"/>
    </w:pPr>
  </w:style>
  <w:style w:type="paragraph" w:styleId="41">
    <w:name w:val="toc 4"/>
    <w:basedOn w:val="31"/>
    <w:rsid w:val="00FB4BBD"/>
    <w:pPr>
      <w:ind w:left="1418" w:hanging="1418"/>
    </w:pPr>
  </w:style>
  <w:style w:type="paragraph" w:styleId="31">
    <w:name w:val="toc 3"/>
    <w:basedOn w:val="20"/>
    <w:rsid w:val="00FB4BBD"/>
    <w:pPr>
      <w:ind w:left="1134" w:hanging="1134"/>
    </w:pPr>
  </w:style>
  <w:style w:type="paragraph" w:styleId="20">
    <w:name w:val="toc 2"/>
    <w:basedOn w:val="10"/>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rsid w:val="00FB4BBD"/>
    <w:rPr>
      <w:rFonts w:ascii="Times New Roman" w:hAnsi="Times New Roman" w:cs="Times New Roman"/>
      <w:kern w:val="0"/>
      <w:sz w:val="16"/>
      <w:szCs w:val="20"/>
      <w:lang w:val="en-GB" w:eastAsia="en-US"/>
    </w:rPr>
  </w:style>
  <w:style w:type="paragraph" w:customStyle="1" w:styleId="TF">
    <w:name w:val="TF"/>
    <w:aliases w:val="left"/>
    <w:basedOn w:val="TH"/>
    <w:link w:val="TFChar"/>
    <w:qFormat/>
    <w:rsid w:val="00FB4BBD"/>
    <w:pPr>
      <w:keepNext w:val="0"/>
      <w:spacing w:before="0" w:after="240"/>
    </w:pPr>
  </w:style>
  <w:style w:type="character" w:customStyle="1" w:styleId="TFChar">
    <w:name w:val="TF Char"/>
    <w:link w:val="TF"/>
    <w:qFormat/>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rsid w:val="00FB4BBD"/>
    <w:pPr>
      <w:ind w:left="1418" w:hanging="1418"/>
    </w:pPr>
  </w:style>
  <w:style w:type="paragraph" w:customStyle="1" w:styleId="EX">
    <w:name w:val="EX"/>
    <w:basedOn w:val="a"/>
    <w:link w:val="EXChar"/>
    <w:qFormat/>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qFormat/>
    <w:rsid w:val="00FB4BBD"/>
    <w:pPr>
      <w:spacing w:after="0"/>
    </w:pPr>
  </w:style>
  <w:style w:type="paragraph" w:styleId="60">
    <w:name w:val="toc 6"/>
    <w:basedOn w:val="50"/>
    <w:next w:val="a"/>
    <w:rsid w:val="00FB4BBD"/>
    <w:pPr>
      <w:ind w:left="1985" w:hanging="1985"/>
    </w:pPr>
  </w:style>
  <w:style w:type="paragraph" w:styleId="70">
    <w:name w:val="toc 7"/>
    <w:basedOn w:val="60"/>
    <w:next w:val="a"/>
    <w:rsid w:val="00FB4BBD"/>
    <w:pPr>
      <w:ind w:left="2268" w:hanging="2268"/>
    </w:pPr>
  </w:style>
  <w:style w:type="paragraph" w:styleId="23">
    <w:name w:val="List Bullet 2"/>
    <w:basedOn w:val="af5"/>
    <w:link w:val="2Char0"/>
    <w:rsid w:val="00FB4BBD"/>
    <w:pPr>
      <w:ind w:left="851"/>
    </w:pPr>
  </w:style>
  <w:style w:type="paragraph" w:styleId="af5">
    <w:name w:val="List Bullet"/>
    <w:basedOn w:val="af1"/>
    <w:link w:val="Char9"/>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2">
    <w:name w:val="List Bullet 3"/>
    <w:basedOn w:val="23"/>
    <w:link w:val="3Char0"/>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link w:val="2Char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FB4BBD"/>
    <w:pPr>
      <w:ind w:left="1135"/>
    </w:pPr>
  </w:style>
  <w:style w:type="paragraph" w:styleId="42">
    <w:name w:val="List 4"/>
    <w:basedOn w:val="33"/>
    <w:rsid w:val="00FB4BBD"/>
    <w:pPr>
      <w:ind w:left="1418"/>
    </w:pPr>
  </w:style>
  <w:style w:type="paragraph" w:styleId="51">
    <w:name w:val="List 5"/>
    <w:basedOn w:val="42"/>
    <w:rsid w:val="00FB4BBD"/>
    <w:pPr>
      <w:ind w:left="1702"/>
    </w:pPr>
  </w:style>
  <w:style w:type="paragraph" w:customStyle="1" w:styleId="EditorsNote">
    <w:name w:val="Editor's Note"/>
    <w:aliases w:val="EN"/>
    <w:basedOn w:val="NO"/>
    <w:link w:val="EditorsNoteChar"/>
    <w:rsid w:val="00FB4BBD"/>
    <w:rPr>
      <w:color w:val="FF0000"/>
    </w:rPr>
  </w:style>
  <w:style w:type="paragraph" w:styleId="43">
    <w:name w:val="List Bullet 4"/>
    <w:basedOn w:val="32"/>
    <w:rsid w:val="00FB4BBD"/>
    <w:pPr>
      <w:ind w:left="1418"/>
    </w:pPr>
  </w:style>
  <w:style w:type="paragraph" w:styleId="52">
    <w:name w:val="List Bullet 5"/>
    <w:basedOn w:val="43"/>
    <w:rsid w:val="00FB4BBD"/>
    <w:pPr>
      <w:ind w:left="1702"/>
    </w:pPr>
  </w:style>
  <w:style w:type="character" w:customStyle="1" w:styleId="B1Char">
    <w:name w:val="B1 Char"/>
    <w:qFormat/>
    <w:rsid w:val="00FB4BBD"/>
    <w:rPr>
      <w:rFonts w:ascii="Times New Roman" w:hAnsi="Times New Roman"/>
      <w:lang w:val="en-GB"/>
    </w:rPr>
  </w:style>
  <w:style w:type="paragraph" w:customStyle="1" w:styleId="B20">
    <w:name w:val="B2"/>
    <w:basedOn w:val="24"/>
    <w:link w:val="B2Char"/>
    <w:qFormat/>
    <w:rsid w:val="00FB4BBD"/>
  </w:style>
  <w:style w:type="character" w:customStyle="1" w:styleId="B2Char">
    <w:name w:val="B2 Char"/>
    <w:link w:val="B20"/>
    <w:qFormat/>
    <w:rsid w:val="00FB4BBD"/>
    <w:rPr>
      <w:rFonts w:ascii="Times New Roman" w:hAnsi="Times New Roman" w:cs="Times New Roman"/>
      <w:kern w:val="0"/>
      <w:sz w:val="20"/>
      <w:szCs w:val="20"/>
      <w:lang w:val="en-GB" w:eastAsia="en-US"/>
    </w:rPr>
  </w:style>
  <w:style w:type="paragraph" w:customStyle="1" w:styleId="B30">
    <w:name w:val="B3"/>
    <w:basedOn w:val="33"/>
    <w:link w:val="B3Char2"/>
    <w:qFormat/>
    <w:rsid w:val="00FB4BBD"/>
  </w:style>
  <w:style w:type="character" w:customStyle="1" w:styleId="B3Char2">
    <w:name w:val="B3 Char2"/>
    <w:link w:val="B30"/>
    <w:rsid w:val="00FB4BBD"/>
    <w:rPr>
      <w:rFonts w:ascii="Times New Roman" w:hAnsi="Times New Roman" w:cs="Times New Roman"/>
      <w:kern w:val="0"/>
      <w:sz w:val="20"/>
      <w:szCs w:val="20"/>
      <w:lang w:val="en-GB" w:eastAsia="en-US"/>
    </w:rPr>
  </w:style>
  <w:style w:type="paragraph" w:customStyle="1" w:styleId="B4">
    <w:name w:val="B4"/>
    <w:basedOn w:val="42"/>
    <w:link w:val="B4Char"/>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qFormat/>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a"/>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a">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qFormat/>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table" w:customStyle="1" w:styleId="TableGrid6">
    <w:name w:val="Table Grid6"/>
    <w:basedOn w:val="a1"/>
    <w:next w:val="a9"/>
    <w:uiPriority w:val="39"/>
    <w:qFormat/>
    <w:rsid w:val="00F4073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27C9A"/>
    <w:rPr>
      <w:rFonts w:ascii="Arial" w:hAnsi="Arial" w:cs="Times New Roman"/>
      <w:kern w:val="0"/>
      <w:sz w:val="20"/>
      <w:szCs w:val="20"/>
      <w:lang w:val="en-GB" w:eastAsia="en-US"/>
    </w:rPr>
  </w:style>
  <w:style w:type="character" w:customStyle="1" w:styleId="B4Char">
    <w:name w:val="B4 Char"/>
    <w:link w:val="B4"/>
    <w:rsid w:val="00327C9A"/>
    <w:rPr>
      <w:rFonts w:ascii="Times New Roman" w:hAnsi="Times New Roman" w:cs="Times New Roman"/>
      <w:kern w:val="0"/>
      <w:sz w:val="20"/>
      <w:szCs w:val="20"/>
      <w:lang w:val="en-GB" w:eastAsia="en-US"/>
    </w:rPr>
  </w:style>
  <w:style w:type="character" w:customStyle="1" w:styleId="Char7">
    <w:name w:val="列表 Char"/>
    <w:link w:val="af1"/>
    <w:rsid w:val="00327C9A"/>
    <w:rPr>
      <w:rFonts w:ascii="Times New Roman" w:eastAsia="宋体" w:hAnsi="Times New Roman" w:cs="Times New Roman"/>
      <w:kern w:val="0"/>
      <w:sz w:val="22"/>
      <w:lang w:eastAsia="en-US"/>
    </w:rPr>
  </w:style>
  <w:style w:type="character" w:customStyle="1" w:styleId="Char9">
    <w:name w:val="列表项目符号 Char"/>
    <w:link w:val="af5"/>
    <w:rsid w:val="00327C9A"/>
    <w:rPr>
      <w:rFonts w:ascii="Times New Roman" w:hAnsi="Times New Roman" w:cs="Times New Roman"/>
      <w:kern w:val="0"/>
      <w:sz w:val="20"/>
      <w:szCs w:val="20"/>
      <w:lang w:val="en-GB" w:eastAsia="en-US"/>
    </w:rPr>
  </w:style>
  <w:style w:type="character" w:customStyle="1" w:styleId="2Char0">
    <w:name w:val="列表项目符号 2 Char"/>
    <w:link w:val="23"/>
    <w:rsid w:val="00327C9A"/>
    <w:rPr>
      <w:rFonts w:ascii="Times New Roman" w:hAnsi="Times New Roman" w:cs="Times New Roman"/>
      <w:kern w:val="0"/>
      <w:sz w:val="20"/>
      <w:szCs w:val="20"/>
      <w:lang w:val="en-GB" w:eastAsia="en-US"/>
    </w:rPr>
  </w:style>
  <w:style w:type="character" w:customStyle="1" w:styleId="3Char0">
    <w:name w:val="列表项目符号 3 Char"/>
    <w:link w:val="32"/>
    <w:rsid w:val="00327C9A"/>
    <w:rPr>
      <w:rFonts w:ascii="Times New Roman" w:hAnsi="Times New Roman" w:cs="Times New Roman"/>
      <w:kern w:val="0"/>
      <w:sz w:val="20"/>
      <w:szCs w:val="20"/>
      <w:lang w:val="en-GB" w:eastAsia="en-US"/>
    </w:rPr>
  </w:style>
  <w:style w:type="character" w:customStyle="1" w:styleId="2Char1">
    <w:name w:val="列表 2 Char"/>
    <w:link w:val="24"/>
    <w:rsid w:val="00327C9A"/>
    <w:rPr>
      <w:rFonts w:ascii="Times New Roman" w:hAnsi="Times New Roman" w:cs="Times New Roman"/>
      <w:kern w:val="0"/>
      <w:sz w:val="20"/>
      <w:szCs w:val="20"/>
      <w:lang w:val="en-GB" w:eastAsia="en-US"/>
    </w:rPr>
  </w:style>
  <w:style w:type="paragraph" w:styleId="afa">
    <w:name w:val="index heading"/>
    <w:basedOn w:val="a"/>
    <w:next w:val="a"/>
    <w:rsid w:val="00327C9A"/>
    <w:pPr>
      <w:pBdr>
        <w:top w:val="single" w:sz="12" w:space="0" w:color="auto"/>
      </w:pBdr>
      <w:autoSpaceDE/>
      <w:autoSpaceDN/>
      <w:adjustRightInd/>
      <w:snapToGrid/>
      <w:spacing w:before="360" w:after="240"/>
      <w:jc w:val="left"/>
    </w:pPr>
    <w:rPr>
      <w:rFonts w:eastAsia="MS Mincho"/>
      <w:b/>
      <w:i/>
      <w:sz w:val="26"/>
      <w:szCs w:val="20"/>
      <w:lang w:val="en-GB"/>
    </w:rPr>
  </w:style>
  <w:style w:type="paragraph" w:customStyle="1" w:styleId="TabList">
    <w:name w:val="TabList"/>
    <w:basedOn w:val="a"/>
    <w:rsid w:val="00327C9A"/>
    <w:pPr>
      <w:tabs>
        <w:tab w:val="left" w:pos="1134"/>
      </w:tabs>
      <w:autoSpaceDE/>
      <w:autoSpaceDN/>
      <w:adjustRightInd/>
      <w:snapToGrid/>
      <w:spacing w:after="0"/>
      <w:jc w:val="left"/>
    </w:pPr>
    <w:rPr>
      <w:rFonts w:eastAsia="MS Mincho"/>
      <w:sz w:val="20"/>
      <w:szCs w:val="20"/>
      <w:lang w:val="en-GB"/>
    </w:rPr>
  </w:style>
  <w:style w:type="paragraph" w:customStyle="1" w:styleId="tabletext0">
    <w:name w:val="table text"/>
    <w:basedOn w:val="a"/>
    <w:next w:val="table"/>
    <w:rsid w:val="00327C9A"/>
    <w:pPr>
      <w:autoSpaceDE/>
      <w:autoSpaceDN/>
      <w:adjustRightInd/>
      <w:snapToGrid/>
      <w:spacing w:after="0"/>
      <w:jc w:val="left"/>
    </w:pPr>
    <w:rPr>
      <w:rFonts w:eastAsia="MS Mincho"/>
      <w:i/>
      <w:sz w:val="20"/>
      <w:szCs w:val="20"/>
      <w:lang w:val="en-GB"/>
    </w:rPr>
  </w:style>
  <w:style w:type="paragraph" w:customStyle="1" w:styleId="table">
    <w:name w:val="table"/>
    <w:basedOn w:val="a"/>
    <w:next w:val="a"/>
    <w:rsid w:val="00327C9A"/>
    <w:pPr>
      <w:autoSpaceDE/>
      <w:autoSpaceDN/>
      <w:adjustRightInd/>
      <w:snapToGrid/>
      <w:spacing w:after="0"/>
      <w:jc w:val="center"/>
    </w:pPr>
    <w:rPr>
      <w:rFonts w:eastAsia="MS Mincho"/>
      <w:sz w:val="20"/>
      <w:szCs w:val="20"/>
    </w:rPr>
  </w:style>
  <w:style w:type="paragraph" w:customStyle="1" w:styleId="HE">
    <w:name w:val="HE"/>
    <w:basedOn w:val="a"/>
    <w:rsid w:val="00327C9A"/>
    <w:pPr>
      <w:autoSpaceDE/>
      <w:autoSpaceDN/>
      <w:adjustRightInd/>
      <w:snapToGrid/>
      <w:spacing w:after="0"/>
      <w:jc w:val="left"/>
    </w:pPr>
    <w:rPr>
      <w:rFonts w:eastAsia="MS Mincho"/>
      <w:b/>
      <w:sz w:val="20"/>
      <w:szCs w:val="20"/>
      <w:lang w:val="en-GB"/>
    </w:rPr>
  </w:style>
  <w:style w:type="paragraph" w:styleId="afb">
    <w:name w:val="Plain Text"/>
    <w:basedOn w:val="a"/>
    <w:link w:val="Charb"/>
    <w:uiPriority w:val="99"/>
    <w:rsid w:val="00327C9A"/>
    <w:pPr>
      <w:autoSpaceDE/>
      <w:autoSpaceDN/>
      <w:adjustRightInd/>
      <w:snapToGrid/>
      <w:spacing w:after="0"/>
      <w:jc w:val="left"/>
    </w:pPr>
    <w:rPr>
      <w:rFonts w:ascii="Courier New" w:eastAsia="MS Mincho" w:hAnsi="Courier New"/>
      <w:sz w:val="20"/>
      <w:szCs w:val="20"/>
      <w:lang w:val="en-GB"/>
    </w:rPr>
  </w:style>
  <w:style w:type="character" w:customStyle="1" w:styleId="Charb">
    <w:name w:val="纯文本 Char"/>
    <w:basedOn w:val="a0"/>
    <w:link w:val="afb"/>
    <w:uiPriority w:val="99"/>
    <w:rsid w:val="00327C9A"/>
    <w:rPr>
      <w:rFonts w:ascii="Courier New" w:eastAsia="MS Mincho" w:hAnsi="Courier New" w:cs="Times New Roman"/>
      <w:kern w:val="0"/>
      <w:sz w:val="20"/>
      <w:szCs w:val="20"/>
      <w:lang w:val="en-GB" w:eastAsia="en-US"/>
    </w:rPr>
  </w:style>
  <w:style w:type="paragraph" w:customStyle="1" w:styleId="text">
    <w:name w:val="text"/>
    <w:basedOn w:val="a"/>
    <w:rsid w:val="00327C9A"/>
    <w:pPr>
      <w:widowControl w:val="0"/>
      <w:autoSpaceDE/>
      <w:autoSpaceDN/>
      <w:adjustRightInd/>
      <w:snapToGrid/>
      <w:spacing w:after="240"/>
    </w:pPr>
    <w:rPr>
      <w:rFonts w:eastAsia="MS Mincho"/>
      <w:sz w:val="24"/>
      <w:szCs w:val="20"/>
      <w:lang w:val="en-AU"/>
    </w:rPr>
  </w:style>
  <w:style w:type="paragraph" w:customStyle="1" w:styleId="Reference">
    <w:name w:val="Reference"/>
    <w:basedOn w:val="EX"/>
    <w:rsid w:val="00327C9A"/>
    <w:pPr>
      <w:tabs>
        <w:tab w:val="num" w:pos="567"/>
      </w:tabs>
      <w:ind w:left="567" w:hanging="567"/>
    </w:pPr>
    <w:rPr>
      <w:rFonts w:eastAsia="MS Mincho"/>
    </w:rPr>
  </w:style>
  <w:style w:type="paragraph" w:customStyle="1" w:styleId="berschrift1H1">
    <w:name w:val="Überschrift 1.H1"/>
    <w:basedOn w:val="a"/>
    <w:next w:val="a"/>
    <w:rsid w:val="00327C9A"/>
    <w:pPr>
      <w:keepNext/>
      <w:keepLines/>
      <w:pBdr>
        <w:top w:val="single" w:sz="12" w:space="3" w:color="auto"/>
      </w:pBdr>
      <w:tabs>
        <w:tab w:val="num" w:pos="735"/>
      </w:tabs>
      <w:autoSpaceDE/>
      <w:autoSpaceDN/>
      <w:adjustRightInd/>
      <w:snapToGrid/>
      <w:spacing w:before="240" w:after="180"/>
      <w:ind w:left="735" w:hanging="735"/>
      <w:jc w:val="left"/>
      <w:outlineLvl w:val="0"/>
    </w:pPr>
    <w:rPr>
      <w:rFonts w:ascii="Arial" w:eastAsia="MS Mincho" w:hAnsi="Arial"/>
      <w:sz w:val="36"/>
      <w:szCs w:val="20"/>
      <w:lang w:val="en-GB" w:eastAsia="de-DE"/>
    </w:rPr>
  </w:style>
  <w:style w:type="paragraph" w:customStyle="1" w:styleId="CRfront">
    <w:name w:val="CR_front"/>
    <w:rsid w:val="00327C9A"/>
    <w:rPr>
      <w:rFonts w:ascii="Arial" w:eastAsia="MS Mincho" w:hAnsi="Arial" w:cs="Times New Roman"/>
      <w:kern w:val="0"/>
      <w:sz w:val="20"/>
      <w:szCs w:val="20"/>
      <w:lang w:val="en-GB" w:eastAsia="en-US"/>
    </w:rPr>
  </w:style>
  <w:style w:type="paragraph" w:customStyle="1" w:styleId="textintend1">
    <w:name w:val="text intend 1"/>
    <w:basedOn w:val="text"/>
    <w:rsid w:val="00327C9A"/>
    <w:pPr>
      <w:widowControl/>
      <w:tabs>
        <w:tab w:val="num" w:pos="992"/>
      </w:tabs>
      <w:spacing w:after="120"/>
      <w:ind w:left="992" w:hanging="425"/>
    </w:pPr>
    <w:rPr>
      <w:lang w:val="en-US"/>
    </w:rPr>
  </w:style>
  <w:style w:type="paragraph" w:customStyle="1" w:styleId="textintend2">
    <w:name w:val="text intend 2"/>
    <w:basedOn w:val="text"/>
    <w:rsid w:val="00327C9A"/>
    <w:pPr>
      <w:widowControl/>
      <w:tabs>
        <w:tab w:val="num" w:pos="1418"/>
      </w:tabs>
      <w:spacing w:after="120"/>
      <w:ind w:left="1418" w:hanging="426"/>
    </w:pPr>
    <w:rPr>
      <w:lang w:val="en-US"/>
    </w:rPr>
  </w:style>
  <w:style w:type="paragraph" w:customStyle="1" w:styleId="textintend3">
    <w:name w:val="text intend 3"/>
    <w:basedOn w:val="text"/>
    <w:rsid w:val="00327C9A"/>
    <w:pPr>
      <w:widowControl/>
      <w:tabs>
        <w:tab w:val="num" w:pos="1843"/>
      </w:tabs>
      <w:spacing w:after="120"/>
      <w:ind w:left="1843" w:hanging="425"/>
    </w:pPr>
    <w:rPr>
      <w:lang w:val="en-US"/>
    </w:rPr>
  </w:style>
  <w:style w:type="paragraph" w:customStyle="1" w:styleId="normalpuce">
    <w:name w:val="normal puce"/>
    <w:basedOn w:val="a"/>
    <w:rsid w:val="00327C9A"/>
    <w:pPr>
      <w:widowControl w:val="0"/>
      <w:tabs>
        <w:tab w:val="num" w:pos="360"/>
      </w:tabs>
      <w:autoSpaceDE/>
      <w:autoSpaceDN/>
      <w:adjustRightInd/>
      <w:snapToGrid/>
      <w:spacing w:before="60" w:after="60"/>
      <w:ind w:left="360" w:hanging="360"/>
    </w:pPr>
    <w:rPr>
      <w:rFonts w:eastAsia="MS Mincho"/>
      <w:sz w:val="20"/>
      <w:szCs w:val="20"/>
      <w:lang w:val="en-GB"/>
    </w:rPr>
  </w:style>
  <w:style w:type="paragraph" w:styleId="afc">
    <w:name w:val="Body Text Indent"/>
    <w:basedOn w:val="a"/>
    <w:link w:val="Charc"/>
    <w:rsid w:val="00327C9A"/>
    <w:pPr>
      <w:autoSpaceDE/>
      <w:autoSpaceDN/>
      <w:adjustRightInd/>
      <w:snapToGrid/>
      <w:spacing w:before="240" w:after="0"/>
      <w:ind w:left="360"/>
    </w:pPr>
    <w:rPr>
      <w:rFonts w:eastAsia="MS Mincho"/>
      <w:i/>
      <w:szCs w:val="20"/>
      <w:lang w:val="en-GB"/>
    </w:rPr>
  </w:style>
  <w:style w:type="character" w:customStyle="1" w:styleId="Charc">
    <w:name w:val="正文文本缩进 Char"/>
    <w:basedOn w:val="a0"/>
    <w:link w:val="afc"/>
    <w:rsid w:val="00327C9A"/>
    <w:rPr>
      <w:rFonts w:ascii="Times New Roman" w:eastAsia="MS Mincho" w:hAnsi="Times New Roman" w:cs="Times New Roman"/>
      <w:i/>
      <w:kern w:val="0"/>
      <w:sz w:val="22"/>
      <w:szCs w:val="20"/>
      <w:lang w:val="en-GB" w:eastAsia="en-US"/>
    </w:rPr>
  </w:style>
  <w:style w:type="character" w:styleId="afd">
    <w:name w:val="page number"/>
    <w:basedOn w:val="a0"/>
    <w:rsid w:val="00327C9A"/>
  </w:style>
  <w:style w:type="paragraph" w:styleId="25">
    <w:name w:val="Body Text 2"/>
    <w:basedOn w:val="a"/>
    <w:link w:val="2Char2"/>
    <w:rsid w:val="00327C9A"/>
    <w:pPr>
      <w:autoSpaceDE/>
      <w:autoSpaceDN/>
      <w:adjustRightInd/>
      <w:snapToGrid/>
      <w:spacing w:after="0"/>
    </w:pPr>
    <w:rPr>
      <w:rFonts w:eastAsia="MS Mincho"/>
      <w:sz w:val="24"/>
      <w:szCs w:val="20"/>
      <w:lang w:val="en-GB"/>
    </w:rPr>
  </w:style>
  <w:style w:type="character" w:customStyle="1" w:styleId="2Char2">
    <w:name w:val="正文文本 2 Char"/>
    <w:basedOn w:val="a0"/>
    <w:link w:val="25"/>
    <w:rsid w:val="00327C9A"/>
    <w:rPr>
      <w:rFonts w:ascii="Times New Roman" w:eastAsia="MS Mincho" w:hAnsi="Times New Roman" w:cs="Times New Roman"/>
      <w:kern w:val="0"/>
      <w:sz w:val="24"/>
      <w:szCs w:val="20"/>
      <w:lang w:val="en-GB" w:eastAsia="en-US"/>
    </w:rPr>
  </w:style>
  <w:style w:type="paragraph" w:customStyle="1" w:styleId="para">
    <w:name w:val="para"/>
    <w:basedOn w:val="a"/>
    <w:rsid w:val="00327C9A"/>
    <w:pPr>
      <w:autoSpaceDE/>
      <w:autoSpaceDN/>
      <w:adjustRightInd/>
      <w:snapToGrid/>
      <w:spacing w:after="240"/>
    </w:pPr>
    <w:rPr>
      <w:rFonts w:ascii="Helvetica" w:eastAsia="MS Mincho" w:hAnsi="Helvetica"/>
      <w:sz w:val="20"/>
      <w:szCs w:val="20"/>
      <w:lang w:val="en-GB"/>
    </w:rPr>
  </w:style>
  <w:style w:type="character" w:customStyle="1" w:styleId="MTEquationSection">
    <w:name w:val="MTEquationSection"/>
    <w:rsid w:val="00327C9A"/>
    <w:rPr>
      <w:noProof w:val="0"/>
      <w:vanish w:val="0"/>
      <w:color w:val="FF0000"/>
      <w:lang w:eastAsia="en-US"/>
    </w:rPr>
  </w:style>
  <w:style w:type="paragraph" w:customStyle="1" w:styleId="MTDisplayEquation">
    <w:name w:val="MTDisplayEquation"/>
    <w:basedOn w:val="a"/>
    <w:rsid w:val="00327C9A"/>
    <w:pPr>
      <w:tabs>
        <w:tab w:val="center" w:pos="4820"/>
        <w:tab w:val="right" w:pos="9640"/>
      </w:tabs>
      <w:autoSpaceDE/>
      <w:autoSpaceDN/>
      <w:adjustRightInd/>
      <w:snapToGrid/>
      <w:spacing w:after="180"/>
      <w:jc w:val="left"/>
    </w:pPr>
    <w:rPr>
      <w:rFonts w:eastAsia="MS Mincho"/>
      <w:sz w:val="20"/>
      <w:szCs w:val="20"/>
      <w:lang w:val="en-GB"/>
    </w:rPr>
  </w:style>
  <w:style w:type="paragraph" w:styleId="26">
    <w:name w:val="Body Text Indent 2"/>
    <w:basedOn w:val="a"/>
    <w:link w:val="2Char3"/>
    <w:rsid w:val="00327C9A"/>
    <w:pPr>
      <w:autoSpaceDE/>
      <w:autoSpaceDN/>
      <w:adjustRightInd/>
      <w:snapToGrid/>
      <w:spacing w:after="180"/>
      <w:ind w:left="568" w:hanging="568"/>
      <w:jc w:val="left"/>
    </w:pPr>
    <w:rPr>
      <w:rFonts w:eastAsia="MS Mincho"/>
      <w:sz w:val="20"/>
      <w:szCs w:val="20"/>
      <w:lang w:val="en-GB"/>
    </w:rPr>
  </w:style>
  <w:style w:type="character" w:customStyle="1" w:styleId="2Char3">
    <w:name w:val="正文文本缩进 2 Char"/>
    <w:basedOn w:val="a0"/>
    <w:link w:val="26"/>
    <w:rsid w:val="00327C9A"/>
    <w:rPr>
      <w:rFonts w:ascii="Times New Roman" w:eastAsia="MS Mincho" w:hAnsi="Times New Roman" w:cs="Times New Roman"/>
      <w:kern w:val="0"/>
      <w:sz w:val="20"/>
      <w:szCs w:val="20"/>
      <w:lang w:val="en-GB" w:eastAsia="en-US"/>
    </w:rPr>
  </w:style>
  <w:style w:type="paragraph" w:customStyle="1" w:styleId="List1">
    <w:name w:val="List1"/>
    <w:basedOn w:val="a"/>
    <w:rsid w:val="00327C9A"/>
    <w:pPr>
      <w:autoSpaceDE/>
      <w:autoSpaceDN/>
      <w:adjustRightInd/>
      <w:snapToGrid/>
      <w:spacing w:before="120" w:after="0" w:line="280" w:lineRule="atLeast"/>
      <w:ind w:left="360" w:hanging="360"/>
    </w:pPr>
    <w:rPr>
      <w:rFonts w:ascii="Bookman" w:eastAsia="MS Mincho" w:hAnsi="Bookman"/>
      <w:sz w:val="20"/>
      <w:szCs w:val="20"/>
    </w:rPr>
  </w:style>
  <w:style w:type="paragraph" w:styleId="34">
    <w:name w:val="Body Text 3"/>
    <w:basedOn w:val="a"/>
    <w:link w:val="3Char1"/>
    <w:rsid w:val="00327C9A"/>
    <w:pPr>
      <w:autoSpaceDE/>
      <w:autoSpaceDN/>
      <w:adjustRightInd/>
      <w:snapToGrid/>
      <w:spacing w:after="180"/>
      <w:jc w:val="left"/>
    </w:pPr>
    <w:rPr>
      <w:rFonts w:eastAsia="MS Mincho"/>
      <w:b/>
      <w:i/>
      <w:sz w:val="20"/>
      <w:szCs w:val="20"/>
      <w:lang w:val="en-GB"/>
    </w:rPr>
  </w:style>
  <w:style w:type="character" w:customStyle="1" w:styleId="3Char1">
    <w:name w:val="正文文本 3 Char"/>
    <w:basedOn w:val="a0"/>
    <w:link w:val="34"/>
    <w:rsid w:val="00327C9A"/>
    <w:rPr>
      <w:rFonts w:ascii="Times New Roman" w:eastAsia="MS Mincho" w:hAnsi="Times New Roman" w:cs="Times New Roman"/>
      <w:b/>
      <w:i/>
      <w:kern w:val="0"/>
      <w:sz w:val="20"/>
      <w:szCs w:val="20"/>
      <w:lang w:val="en-GB" w:eastAsia="en-US"/>
    </w:rPr>
  </w:style>
  <w:style w:type="paragraph" w:customStyle="1" w:styleId="TdocText">
    <w:name w:val="Tdoc_Text"/>
    <w:basedOn w:val="a"/>
    <w:rsid w:val="00327C9A"/>
    <w:pPr>
      <w:autoSpaceDE/>
      <w:autoSpaceDN/>
      <w:adjustRightInd/>
      <w:snapToGrid/>
      <w:spacing w:before="120" w:after="0"/>
    </w:pPr>
    <w:rPr>
      <w:rFonts w:eastAsia="MS Mincho"/>
      <w:sz w:val="20"/>
      <w:szCs w:val="20"/>
    </w:rPr>
  </w:style>
  <w:style w:type="paragraph" w:customStyle="1" w:styleId="centered">
    <w:name w:val="centered"/>
    <w:basedOn w:val="a"/>
    <w:rsid w:val="00327C9A"/>
    <w:pPr>
      <w:widowControl w:val="0"/>
      <w:autoSpaceDE/>
      <w:autoSpaceDN/>
      <w:adjustRightInd/>
      <w:snapToGrid/>
      <w:spacing w:before="120" w:after="0" w:line="280" w:lineRule="atLeast"/>
      <w:jc w:val="center"/>
    </w:pPr>
    <w:rPr>
      <w:rFonts w:ascii="Bookman" w:eastAsia="MS Mincho" w:hAnsi="Bookman"/>
      <w:sz w:val="20"/>
      <w:szCs w:val="20"/>
    </w:rPr>
  </w:style>
  <w:style w:type="character" w:customStyle="1" w:styleId="superscript">
    <w:name w:val="superscript"/>
    <w:rsid w:val="00327C9A"/>
    <w:rPr>
      <w:rFonts w:ascii="Bookman" w:hAnsi="Bookman"/>
      <w:position w:val="6"/>
      <w:sz w:val="18"/>
    </w:rPr>
  </w:style>
  <w:style w:type="paragraph" w:customStyle="1" w:styleId="ZchnZchn">
    <w:name w:val="Zchn Zchn"/>
    <w:semiHidden/>
    <w:rsid w:val="00327C9A"/>
    <w:pPr>
      <w:keepNext/>
      <w:numPr>
        <w:numId w:val="7"/>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27C9A"/>
    <w:rPr>
      <w:rFonts w:eastAsia="MS Mincho"/>
      <w:lang w:val="en-GB" w:eastAsia="en-US" w:bidi="ar-SA"/>
    </w:rPr>
  </w:style>
  <w:style w:type="character" w:customStyle="1" w:styleId="B1Char1">
    <w:name w:val="B1 Char1"/>
    <w:qFormat/>
    <w:rsid w:val="00327C9A"/>
    <w:rPr>
      <w:rFonts w:eastAsia="MS Mincho"/>
      <w:lang w:val="en-GB" w:eastAsia="en-US" w:bidi="ar-SA"/>
    </w:rPr>
  </w:style>
  <w:style w:type="character" w:customStyle="1" w:styleId="msoins0">
    <w:name w:val="msoins"/>
    <w:basedOn w:val="a0"/>
    <w:rsid w:val="00327C9A"/>
  </w:style>
  <w:style w:type="paragraph" w:customStyle="1" w:styleId="B1">
    <w:name w:val="B1+"/>
    <w:basedOn w:val="B10"/>
    <w:rsid w:val="00327C9A"/>
    <w:pPr>
      <w:numPr>
        <w:numId w:val="8"/>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a"/>
    <w:autoRedefine/>
    <w:rsid w:val="00327C9A"/>
    <w:pPr>
      <w:numPr>
        <w:numId w:val="0"/>
      </w:numPr>
      <w:tabs>
        <w:tab w:val="num" w:pos="360"/>
      </w:tabs>
      <w:autoSpaceDE/>
      <w:autoSpaceDN/>
      <w:adjustRightInd/>
      <w:snapToGrid/>
      <w:spacing w:before="240"/>
      <w:ind w:left="357" w:hanging="357"/>
    </w:pPr>
    <w:rPr>
      <w:rFonts w:ascii="Arial" w:eastAsia="Batang" w:hAnsi="Arial"/>
      <w:bCs w:val="0"/>
      <w:noProof/>
      <w:kern w:val="28"/>
      <w:sz w:val="24"/>
      <w:szCs w:val="20"/>
    </w:rPr>
  </w:style>
  <w:style w:type="paragraph" w:customStyle="1" w:styleId="Bulletedo1">
    <w:name w:val="Bulleted o 1"/>
    <w:basedOn w:val="a"/>
    <w:rsid w:val="00327C9A"/>
    <w:pPr>
      <w:numPr>
        <w:numId w:val="9"/>
      </w:numPr>
      <w:tabs>
        <w:tab w:val="clear" w:pos="360"/>
        <w:tab w:val="num" w:pos="720"/>
      </w:tabs>
      <w:overflowPunct w:val="0"/>
      <w:snapToGrid/>
      <w:spacing w:before="120"/>
      <w:ind w:left="720"/>
      <w:jc w:val="left"/>
      <w:textAlignment w:val="baseline"/>
    </w:pPr>
    <w:rPr>
      <w:sz w:val="20"/>
      <w:szCs w:val="20"/>
      <w:lang w:val="en-GB"/>
    </w:rPr>
  </w:style>
  <w:style w:type="paragraph" w:styleId="TOC">
    <w:name w:val="TOC Heading"/>
    <w:basedOn w:val="1"/>
    <w:next w:val="a"/>
    <w:uiPriority w:val="39"/>
    <w:unhideWhenUsed/>
    <w:qFormat/>
    <w:rsid w:val="00327C9A"/>
    <w:pPr>
      <w:keepLines/>
      <w:numPr>
        <w:numId w:val="0"/>
      </w:numPr>
      <w:autoSpaceDE/>
      <w:autoSpaceDN/>
      <w:adjustRightInd/>
      <w:snapToGrid/>
      <w:spacing w:before="240" w:after="0" w:line="259" w:lineRule="auto"/>
      <w:jc w:val="left"/>
      <w:outlineLvl w:val="9"/>
    </w:pPr>
    <w:rPr>
      <w:rFonts w:ascii="Calibri Light" w:hAnsi="Calibri Light"/>
      <w:b w:val="0"/>
      <w:bCs w:val="0"/>
      <w:color w:val="2E74B5"/>
      <w:sz w:val="32"/>
      <w:szCs w:val="32"/>
    </w:rPr>
  </w:style>
  <w:style w:type="character" w:customStyle="1" w:styleId="TAL0">
    <w:name w:val="TAL (文字)"/>
    <w:rsid w:val="00327C9A"/>
    <w:rPr>
      <w:rFonts w:ascii="Arial" w:hAnsi="Arial"/>
      <w:sz w:val="18"/>
      <w:lang w:val="en-GB" w:eastAsia="ko-KR" w:bidi="ar-SA"/>
    </w:rPr>
  </w:style>
  <w:style w:type="character" w:customStyle="1" w:styleId="CharChar3">
    <w:name w:val="Char Char3"/>
    <w:semiHidden/>
    <w:rsid w:val="00327C9A"/>
    <w:rPr>
      <w:rFonts w:ascii="Arial" w:hAnsi="Arial"/>
      <w:sz w:val="28"/>
      <w:lang w:val="en-GB" w:eastAsia="ko-KR" w:bidi="ar-SA"/>
    </w:rPr>
  </w:style>
  <w:style w:type="character" w:customStyle="1" w:styleId="msoins00">
    <w:name w:val="msoins0"/>
    <w:rsid w:val="00327C9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27C9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7C9A"/>
    <w:rPr>
      <w:rFonts w:ascii="Arial" w:hAnsi="Arial"/>
      <w:sz w:val="24"/>
      <w:lang w:val="en-GB" w:eastAsia="en-US" w:bidi="ar-SA"/>
    </w:rPr>
  </w:style>
  <w:style w:type="paragraph" w:customStyle="1" w:styleId="no0">
    <w:name w:val="no"/>
    <w:basedOn w:val="a"/>
    <w:rsid w:val="00327C9A"/>
    <w:pPr>
      <w:overflowPunct w:val="0"/>
      <w:snapToGrid/>
      <w:spacing w:after="180"/>
      <w:ind w:left="1135" w:hanging="851"/>
      <w:jc w:val="left"/>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27C9A"/>
    <w:rPr>
      <w:sz w:val="24"/>
      <w:lang w:val="en-US" w:eastAsia="en-US"/>
    </w:rPr>
  </w:style>
  <w:style w:type="character" w:customStyle="1" w:styleId="EditorsNoteChar">
    <w:name w:val="Editor's Note Char"/>
    <w:link w:val="EditorsNote"/>
    <w:rsid w:val="00327C9A"/>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rsid w:val="00327C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7C9A"/>
    <w:rPr>
      <w:rFonts w:ascii="Arial" w:eastAsia="Malgun Gothic" w:hAnsi="Arial" w:cs="Times New Roman"/>
      <w:spacing w:val="2"/>
      <w:kern w:val="0"/>
      <w:sz w:val="20"/>
      <w:szCs w:val="20"/>
      <w:lang w:val="en-GB" w:eastAsia="en-US"/>
    </w:rPr>
  </w:style>
  <w:style w:type="paragraph" w:customStyle="1" w:styleId="BL">
    <w:name w:val="BL"/>
    <w:basedOn w:val="a"/>
    <w:rsid w:val="00327C9A"/>
    <w:pPr>
      <w:numPr>
        <w:numId w:val="10"/>
      </w:numPr>
      <w:tabs>
        <w:tab w:val="clear" w:pos="644"/>
        <w:tab w:val="num" w:pos="360"/>
        <w:tab w:val="left" w:pos="851"/>
      </w:tabs>
      <w:overflowPunct w:val="0"/>
      <w:snapToGrid/>
      <w:spacing w:after="180"/>
      <w:ind w:left="0" w:firstLine="0"/>
      <w:jc w:val="left"/>
      <w:textAlignment w:val="baseline"/>
    </w:pPr>
    <w:rPr>
      <w:rFonts w:eastAsia="PMingLiU"/>
      <w:sz w:val="20"/>
      <w:szCs w:val="20"/>
      <w:lang w:val="en-GB"/>
    </w:rPr>
  </w:style>
  <w:style w:type="numbering" w:customStyle="1" w:styleId="NoList1">
    <w:name w:val="No List1"/>
    <w:next w:val="a2"/>
    <w:uiPriority w:val="99"/>
    <w:semiHidden/>
    <w:unhideWhenUsed/>
    <w:rsid w:val="00327C9A"/>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27C9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27C9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27C9A"/>
    <w:rPr>
      <w:rFonts w:ascii="Calibri Light" w:eastAsia="Times New Roman" w:hAnsi="Calibri Light" w:cs="Times New Roman"/>
      <w:color w:val="2F5496"/>
      <w:lang w:eastAsia="en-US"/>
    </w:rPr>
  </w:style>
  <w:style w:type="paragraph" w:customStyle="1" w:styleId="msonormal0">
    <w:name w:val="msonormal"/>
    <w:basedOn w:val="a"/>
    <w:uiPriority w:val="99"/>
    <w:rsid w:val="00327C9A"/>
    <w:pPr>
      <w:autoSpaceDE/>
      <w:autoSpaceDN/>
      <w:adjustRightInd/>
      <w:snapToGrid/>
      <w:spacing w:before="100" w:beforeAutospacing="1" w:after="100" w:afterAutospacing="1"/>
      <w:jc w:val="left"/>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27C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27C9A"/>
    <w:rPr>
      <w:rFonts w:ascii="Times New Roman" w:eastAsia="宋体" w:hAnsi="Times New Roman"/>
      <w:lang w:eastAsia="en-US"/>
    </w:rPr>
  </w:style>
  <w:style w:type="character" w:customStyle="1" w:styleId="CharChar31">
    <w:name w:val="Char Char31"/>
    <w:semiHidden/>
    <w:rsid w:val="00327C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27C9A"/>
    <w:rPr>
      <w:rFonts w:ascii="Arial" w:hAnsi="Arial" w:cs="Times New Roman"/>
      <w:sz w:val="28"/>
      <w:szCs w:val="20"/>
      <w:lang w:val="en-GB" w:eastAsia="en-US"/>
    </w:rPr>
  </w:style>
  <w:style w:type="numbering" w:customStyle="1" w:styleId="12">
    <w:name w:val="リストなし1"/>
    <w:next w:val="a2"/>
    <w:uiPriority w:val="99"/>
    <w:semiHidden/>
    <w:unhideWhenUsed/>
    <w:rsid w:val="00327C9A"/>
  </w:style>
  <w:style w:type="paragraph" w:customStyle="1" w:styleId="CharCharCharCharChar">
    <w:name w:val="Char Char Char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27C9A"/>
    <w:rPr>
      <w:lang w:val="en-GB" w:eastAsia="ja-JP" w:bidi="ar-SA"/>
    </w:rPr>
  </w:style>
  <w:style w:type="paragraph" w:customStyle="1" w:styleId="1Char0">
    <w:name w:val="(文字) (文字)1 Char (文字) (文字)"/>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27C9A"/>
    <w:pPr>
      <w:tabs>
        <w:tab w:val="left" w:pos="540"/>
        <w:tab w:val="left" w:pos="1260"/>
        <w:tab w:val="left" w:pos="1800"/>
      </w:tabs>
      <w:autoSpaceDE/>
      <w:autoSpaceDN/>
      <w:adjustRightInd/>
      <w:snapToGrid/>
      <w:spacing w:before="240" w:after="160" w:line="240" w:lineRule="exact"/>
      <w:jc w:val="left"/>
    </w:pPr>
    <w:rPr>
      <w:rFonts w:ascii="Verdana" w:eastAsia="Batang" w:hAnsi="Verdana"/>
      <w:sz w:val="24"/>
      <w:szCs w:val="20"/>
    </w:rPr>
  </w:style>
  <w:style w:type="character" w:customStyle="1" w:styleId="capCharChar2">
    <w:name w:val="cap Char Char2"/>
    <w:aliases w:val="Caption Char Char1,Caption Char1 Char Char1,cap Char Char1 Char1,Caption Char Char1 Char Char1,cap Char2 Char Char Char1"/>
    <w:rsid w:val="00327C9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7C9A"/>
    <w:rPr>
      <w:rFonts w:ascii="Arial" w:hAnsi="Arial"/>
      <w:sz w:val="32"/>
      <w:lang w:val="en-GB" w:eastAsia="ja-JP" w:bidi="ar-SA"/>
    </w:rPr>
  </w:style>
  <w:style w:type="character" w:customStyle="1" w:styleId="CharChar4">
    <w:name w:val="Char Char4"/>
    <w:rsid w:val="00327C9A"/>
    <w:rPr>
      <w:rFonts w:ascii="Courier New" w:hAnsi="Courier New"/>
      <w:lang w:val="nb-NO" w:eastAsia="ja-JP" w:bidi="ar-SA"/>
    </w:rPr>
  </w:style>
  <w:style w:type="character" w:customStyle="1" w:styleId="AndreaLeonardi">
    <w:name w:val="Andrea Leonardi"/>
    <w:semiHidden/>
    <w:rsid w:val="00327C9A"/>
    <w:rPr>
      <w:rFonts w:ascii="Arial" w:hAnsi="Arial" w:cs="Arial"/>
      <w:color w:val="auto"/>
      <w:sz w:val="20"/>
      <w:szCs w:val="20"/>
    </w:rPr>
  </w:style>
  <w:style w:type="character" w:customStyle="1" w:styleId="NOCharChar">
    <w:name w:val="NO Char Char"/>
    <w:rsid w:val="00327C9A"/>
    <w:rPr>
      <w:lang w:val="en-GB" w:eastAsia="en-US" w:bidi="ar-SA"/>
    </w:rPr>
  </w:style>
  <w:style w:type="character" w:customStyle="1" w:styleId="NOZchn">
    <w:name w:val="NO Zchn"/>
    <w:rsid w:val="00327C9A"/>
    <w:rPr>
      <w:lang w:val="en-GB" w:eastAsia="en-US" w:bidi="ar-SA"/>
    </w:rPr>
  </w:style>
  <w:style w:type="character" w:customStyle="1" w:styleId="TACCar">
    <w:name w:val="TAC Car"/>
    <w:rsid w:val="00327C9A"/>
    <w:rPr>
      <w:rFonts w:ascii="Arial" w:hAnsi="Arial"/>
      <w:sz w:val="18"/>
      <w:lang w:val="en-GB" w:eastAsia="ja-JP" w:bidi="ar-SA"/>
    </w:rPr>
  </w:style>
  <w:style w:type="paragraph" w:customStyle="1" w:styleId="CharCharCharCharCharChar">
    <w:name w:val="Char Char Char Char Char Char"/>
    <w:semiHidden/>
    <w:rsid w:val="00327C9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e">
    <w:name w:val="(文字) (文字)"/>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27C9A"/>
    <w:rPr>
      <w:rFonts w:ascii="Arial" w:hAnsi="Arial" w:cs="Times New Roman"/>
      <w:sz w:val="20"/>
      <w:szCs w:val="20"/>
      <w:lang w:val="en-GB" w:eastAsia="en-US"/>
    </w:rPr>
  </w:style>
  <w:style w:type="character" w:customStyle="1" w:styleId="T1Char1">
    <w:name w:val="T1 Char1"/>
    <w:aliases w:val="Header 6 Char Char1"/>
    <w:rsid w:val="00327C9A"/>
    <w:rPr>
      <w:rFonts w:ascii="Arial" w:hAnsi="Arial" w:cs="Times New Roman"/>
      <w:sz w:val="20"/>
      <w:szCs w:val="20"/>
      <w:lang w:val="en-GB" w:eastAsia="en-US"/>
    </w:rPr>
  </w:style>
  <w:style w:type="paragraph" w:customStyle="1" w:styleId="CarCar">
    <w:name w:val="Car C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7C9A"/>
    <w:rPr>
      <w:rFonts w:ascii="Arial" w:hAnsi="Arial"/>
      <w:sz w:val="32"/>
      <w:lang w:val="en-GB" w:eastAsia="en-US" w:bidi="ar-SA"/>
    </w:rPr>
  </w:style>
  <w:style w:type="paragraph" w:customStyle="1" w:styleId="ZchnZchn1">
    <w:name w:val="Zchn Zchn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7C9A"/>
    <w:rPr>
      <w:rFonts w:ascii="Arial" w:hAnsi="Arial"/>
      <w:sz w:val="32"/>
      <w:lang w:val="en-GB" w:eastAsia="en-US" w:bidi="ar-SA"/>
    </w:rPr>
  </w:style>
  <w:style w:type="paragraph" w:customStyle="1" w:styleId="27">
    <w:name w:val="(文字) (文字)2"/>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7C9A"/>
    <w:rPr>
      <w:rFonts w:ascii="Arial" w:hAnsi="Arial"/>
      <w:sz w:val="32"/>
      <w:lang w:val="en-GB" w:eastAsia="en-US" w:bidi="ar-SA"/>
    </w:rPr>
  </w:style>
  <w:style w:type="paragraph" w:customStyle="1" w:styleId="35">
    <w:name w:val="(文字) (文字)3"/>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27C9A"/>
    <w:rPr>
      <w:rFonts w:ascii="Arial" w:hAnsi="Arial" w:cs="Times New Roman"/>
      <w:sz w:val="20"/>
      <w:szCs w:val="20"/>
      <w:lang w:val="en-GB" w:eastAsia="en-US"/>
    </w:rPr>
  </w:style>
  <w:style w:type="paragraph" w:customStyle="1" w:styleId="13">
    <w:name w:val="(文字) (文字)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
    <w:name w:val="Normal Indent"/>
    <w:basedOn w:val="a"/>
    <w:rsid w:val="00327C9A"/>
    <w:pPr>
      <w:autoSpaceDE/>
      <w:autoSpaceDN/>
      <w:adjustRightInd/>
      <w:snapToGrid/>
      <w:spacing w:after="0"/>
      <w:ind w:left="851"/>
      <w:jc w:val="left"/>
    </w:pPr>
    <w:rPr>
      <w:rFonts w:eastAsia="MS Mincho"/>
      <w:sz w:val="20"/>
      <w:szCs w:val="20"/>
      <w:lang w:val="it-IT" w:eastAsia="en-GB"/>
    </w:rPr>
  </w:style>
  <w:style w:type="paragraph" w:styleId="53">
    <w:name w:val="List Number 5"/>
    <w:basedOn w:val="a"/>
    <w:rsid w:val="00327C9A"/>
    <w:pPr>
      <w:tabs>
        <w:tab w:val="num" w:pos="851"/>
        <w:tab w:val="num" w:pos="1800"/>
      </w:tabs>
      <w:overflowPunct w:val="0"/>
      <w:snapToGrid/>
      <w:spacing w:after="180"/>
      <w:ind w:left="1800" w:hanging="851"/>
      <w:jc w:val="left"/>
      <w:textAlignment w:val="baseline"/>
    </w:pPr>
    <w:rPr>
      <w:rFonts w:eastAsia="MS Mincho"/>
      <w:sz w:val="20"/>
      <w:szCs w:val="20"/>
      <w:lang w:val="en-GB" w:eastAsia="en-GB"/>
    </w:rPr>
  </w:style>
  <w:style w:type="paragraph" w:styleId="3">
    <w:name w:val="List Number 3"/>
    <w:basedOn w:val="a"/>
    <w:rsid w:val="00327C9A"/>
    <w:pPr>
      <w:numPr>
        <w:numId w:val="12"/>
      </w:numPr>
      <w:tabs>
        <w:tab w:val="clear" w:pos="720"/>
        <w:tab w:val="num" w:pos="360"/>
        <w:tab w:val="num" w:pos="926"/>
      </w:tabs>
      <w:overflowPunct w:val="0"/>
      <w:snapToGrid/>
      <w:spacing w:after="180"/>
      <w:ind w:left="926" w:firstLine="0"/>
      <w:jc w:val="left"/>
      <w:textAlignment w:val="baseline"/>
    </w:pPr>
    <w:rPr>
      <w:rFonts w:eastAsia="MS Mincho"/>
      <w:sz w:val="20"/>
      <w:szCs w:val="20"/>
      <w:lang w:val="en-GB" w:eastAsia="en-GB"/>
    </w:rPr>
  </w:style>
  <w:style w:type="paragraph" w:styleId="4">
    <w:name w:val="List Number 4"/>
    <w:basedOn w:val="a"/>
    <w:rsid w:val="00327C9A"/>
    <w:pPr>
      <w:numPr>
        <w:numId w:val="11"/>
      </w:numPr>
      <w:tabs>
        <w:tab w:val="clear" w:pos="720"/>
        <w:tab w:val="num" w:pos="360"/>
        <w:tab w:val="num" w:pos="1209"/>
      </w:tabs>
      <w:overflowPunct w:val="0"/>
      <w:snapToGrid/>
      <w:spacing w:after="180"/>
      <w:ind w:left="1209" w:firstLine="0"/>
      <w:jc w:val="left"/>
      <w:textAlignment w:val="baseline"/>
    </w:pPr>
    <w:rPr>
      <w:rFonts w:eastAsia="MS Mincho"/>
      <w:sz w:val="20"/>
      <w:szCs w:val="20"/>
      <w:lang w:val="en-GB" w:eastAsia="en-GB"/>
    </w:rPr>
  </w:style>
  <w:style w:type="character" w:customStyle="1" w:styleId="CharChar7">
    <w:name w:val="Char Char7"/>
    <w:semiHidden/>
    <w:rsid w:val="00327C9A"/>
    <w:rPr>
      <w:rFonts w:ascii="Tahoma" w:hAnsi="Tahoma" w:cs="Tahoma"/>
      <w:shd w:val="clear" w:color="auto" w:fill="000080"/>
      <w:lang w:val="en-GB" w:eastAsia="en-US"/>
    </w:rPr>
  </w:style>
  <w:style w:type="character" w:customStyle="1" w:styleId="ZchnZchn5">
    <w:name w:val="Zchn Zchn5"/>
    <w:rsid w:val="00327C9A"/>
    <w:rPr>
      <w:rFonts w:ascii="Courier New" w:eastAsia="Batang" w:hAnsi="Courier New"/>
      <w:lang w:val="nb-NO" w:eastAsia="en-US" w:bidi="ar-SA"/>
    </w:rPr>
  </w:style>
  <w:style w:type="character" w:customStyle="1" w:styleId="CharChar10">
    <w:name w:val="Char Char10"/>
    <w:semiHidden/>
    <w:rsid w:val="00327C9A"/>
    <w:rPr>
      <w:rFonts w:ascii="Times New Roman" w:hAnsi="Times New Roman"/>
      <w:lang w:val="en-GB" w:eastAsia="en-US"/>
    </w:rPr>
  </w:style>
  <w:style w:type="character" w:customStyle="1" w:styleId="CharChar9">
    <w:name w:val="Char Char9"/>
    <w:semiHidden/>
    <w:rsid w:val="00327C9A"/>
    <w:rPr>
      <w:rFonts w:ascii="Tahoma" w:hAnsi="Tahoma" w:cs="Tahoma"/>
      <w:sz w:val="16"/>
      <w:szCs w:val="16"/>
      <w:lang w:val="en-GB" w:eastAsia="en-US"/>
    </w:rPr>
  </w:style>
  <w:style w:type="character" w:customStyle="1" w:styleId="CharChar8">
    <w:name w:val="Char Char8"/>
    <w:semiHidden/>
    <w:rsid w:val="00327C9A"/>
    <w:rPr>
      <w:rFonts w:ascii="Times New Roman" w:hAnsi="Times New Roman"/>
      <w:b/>
      <w:bCs/>
      <w:lang w:val="en-GB" w:eastAsia="en-US"/>
    </w:rPr>
  </w:style>
  <w:style w:type="paragraph" w:customStyle="1" w:styleId="14">
    <w:name w:val="修订1"/>
    <w:hidden/>
    <w:semiHidden/>
    <w:rsid w:val="00327C9A"/>
    <w:rPr>
      <w:rFonts w:ascii="Times New Roman" w:eastAsia="Batang" w:hAnsi="Times New Roman" w:cs="Times New Roman"/>
      <w:kern w:val="0"/>
      <w:sz w:val="20"/>
      <w:szCs w:val="20"/>
      <w:lang w:val="en-GB" w:eastAsia="en-US"/>
    </w:rPr>
  </w:style>
  <w:style w:type="paragraph" w:styleId="aff0">
    <w:name w:val="endnote text"/>
    <w:basedOn w:val="a"/>
    <w:link w:val="Chare"/>
    <w:rsid w:val="00327C9A"/>
    <w:pPr>
      <w:autoSpaceDE/>
      <w:autoSpaceDN/>
      <w:adjustRightInd/>
      <w:spacing w:after="180"/>
      <w:jc w:val="left"/>
    </w:pPr>
    <w:rPr>
      <w:sz w:val="20"/>
      <w:szCs w:val="20"/>
      <w:lang w:val="en-GB"/>
    </w:rPr>
  </w:style>
  <w:style w:type="character" w:customStyle="1" w:styleId="Chare">
    <w:name w:val="尾注文本 Char"/>
    <w:basedOn w:val="a0"/>
    <w:link w:val="aff0"/>
    <w:rsid w:val="00327C9A"/>
    <w:rPr>
      <w:rFonts w:ascii="Times New Roman" w:eastAsia="宋体" w:hAnsi="Times New Roman" w:cs="Times New Roman"/>
      <w:kern w:val="0"/>
      <w:sz w:val="20"/>
      <w:szCs w:val="20"/>
      <w:lang w:val="en-GB" w:eastAsia="en-US"/>
    </w:rPr>
  </w:style>
  <w:style w:type="character" w:styleId="aff1">
    <w:name w:val="endnote reference"/>
    <w:rsid w:val="00327C9A"/>
    <w:rPr>
      <w:vertAlign w:val="superscript"/>
    </w:rPr>
  </w:style>
  <w:style w:type="character" w:customStyle="1" w:styleId="btChar3">
    <w:name w:val="bt Char3"/>
    <w:rsid w:val="00327C9A"/>
    <w:rPr>
      <w:lang w:val="en-GB" w:eastAsia="ja-JP" w:bidi="ar-SA"/>
    </w:rPr>
  </w:style>
  <w:style w:type="paragraph" w:styleId="aff2">
    <w:name w:val="Title"/>
    <w:basedOn w:val="a"/>
    <w:next w:val="a"/>
    <w:link w:val="Charf"/>
    <w:qFormat/>
    <w:rsid w:val="00327C9A"/>
    <w:pPr>
      <w:overflowPunct w:val="0"/>
      <w:snapToGrid/>
      <w:spacing w:before="240" w:after="60"/>
      <w:jc w:val="left"/>
      <w:textAlignment w:val="baseline"/>
      <w:outlineLvl w:val="0"/>
    </w:pPr>
    <w:rPr>
      <w:rFonts w:ascii="Courier New" w:eastAsia="Malgun Gothic" w:hAnsi="Courier New"/>
      <w:sz w:val="20"/>
      <w:szCs w:val="20"/>
      <w:lang w:val="nb-NO"/>
    </w:rPr>
  </w:style>
  <w:style w:type="character" w:customStyle="1" w:styleId="Charf">
    <w:name w:val="标题 Char"/>
    <w:basedOn w:val="a0"/>
    <w:link w:val="aff2"/>
    <w:rsid w:val="00327C9A"/>
    <w:rPr>
      <w:rFonts w:ascii="Courier New" w:eastAsia="Malgun Gothic" w:hAnsi="Courier New" w:cs="Times New Roman"/>
      <w:kern w:val="0"/>
      <w:sz w:val="20"/>
      <w:szCs w:val="20"/>
      <w:lang w:val="nb-NO" w:eastAsia="en-US"/>
    </w:rPr>
  </w:style>
  <w:style w:type="paragraph" w:customStyle="1" w:styleId="FL">
    <w:name w:val="FL"/>
    <w:basedOn w:val="a"/>
    <w:rsid w:val="00327C9A"/>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327C9A"/>
    <w:rPr>
      <w:rFonts w:ascii="Arial" w:hAnsi="Arial"/>
      <w:sz w:val="22"/>
      <w:lang w:val="en-GB" w:eastAsia="ja-JP" w:bidi="ar-SA"/>
    </w:rPr>
  </w:style>
  <w:style w:type="paragraph" w:styleId="aff3">
    <w:name w:val="Date"/>
    <w:basedOn w:val="a"/>
    <w:next w:val="a"/>
    <w:link w:val="Charf0"/>
    <w:rsid w:val="00327C9A"/>
    <w:pPr>
      <w:overflowPunct w:val="0"/>
      <w:snapToGrid/>
      <w:spacing w:after="180"/>
      <w:jc w:val="left"/>
      <w:textAlignment w:val="baseline"/>
    </w:pPr>
    <w:rPr>
      <w:rFonts w:eastAsia="Malgun Gothic"/>
      <w:sz w:val="20"/>
      <w:szCs w:val="20"/>
      <w:lang w:val="en-GB"/>
    </w:rPr>
  </w:style>
  <w:style w:type="character" w:customStyle="1" w:styleId="Charf0">
    <w:name w:val="日期 Char"/>
    <w:basedOn w:val="a0"/>
    <w:link w:val="aff3"/>
    <w:rsid w:val="00327C9A"/>
    <w:rPr>
      <w:rFonts w:ascii="Times New Roman" w:eastAsia="Malgun Gothic" w:hAnsi="Times New Roman" w:cs="Times New Roman"/>
      <w:kern w:val="0"/>
      <w:sz w:val="20"/>
      <w:szCs w:val="20"/>
      <w:lang w:val="en-GB" w:eastAsia="en-US"/>
    </w:rPr>
  </w:style>
  <w:style w:type="paragraph" w:customStyle="1" w:styleId="AutoCorrect">
    <w:name w:val="AutoCorrect"/>
    <w:rsid w:val="00327C9A"/>
    <w:rPr>
      <w:rFonts w:ascii="Times New Roman" w:eastAsia="Malgun Gothic" w:hAnsi="Times New Roman" w:cs="Times New Roman"/>
      <w:kern w:val="0"/>
      <w:sz w:val="24"/>
      <w:szCs w:val="24"/>
      <w:lang w:val="en-GB" w:eastAsia="ko-KR"/>
    </w:rPr>
  </w:style>
  <w:style w:type="paragraph" w:customStyle="1" w:styleId="-PAGE-">
    <w:name w:val="- PAGE -"/>
    <w:rsid w:val="00327C9A"/>
    <w:rPr>
      <w:rFonts w:ascii="Times New Roman" w:eastAsia="Malgun Gothic" w:hAnsi="Times New Roman" w:cs="Times New Roman"/>
      <w:kern w:val="0"/>
      <w:sz w:val="24"/>
      <w:szCs w:val="24"/>
      <w:lang w:val="en-GB" w:eastAsia="ko-KR"/>
    </w:rPr>
  </w:style>
  <w:style w:type="paragraph" w:customStyle="1" w:styleId="PageXofY">
    <w:name w:val="Page X of Y"/>
    <w:rsid w:val="00327C9A"/>
    <w:rPr>
      <w:rFonts w:ascii="Times New Roman" w:eastAsia="Malgun Gothic" w:hAnsi="Times New Roman" w:cs="Times New Roman"/>
      <w:kern w:val="0"/>
      <w:sz w:val="24"/>
      <w:szCs w:val="24"/>
      <w:lang w:val="en-GB" w:eastAsia="ko-KR"/>
    </w:rPr>
  </w:style>
  <w:style w:type="paragraph" w:customStyle="1" w:styleId="Createdby">
    <w:name w:val="Created by"/>
    <w:rsid w:val="00327C9A"/>
    <w:rPr>
      <w:rFonts w:ascii="Times New Roman" w:eastAsia="Malgun Gothic" w:hAnsi="Times New Roman" w:cs="Times New Roman"/>
      <w:kern w:val="0"/>
      <w:sz w:val="24"/>
      <w:szCs w:val="24"/>
      <w:lang w:val="en-GB" w:eastAsia="ko-KR"/>
    </w:rPr>
  </w:style>
  <w:style w:type="paragraph" w:customStyle="1" w:styleId="Createdon">
    <w:name w:val="Created on"/>
    <w:rsid w:val="00327C9A"/>
    <w:rPr>
      <w:rFonts w:ascii="Times New Roman" w:eastAsia="Malgun Gothic" w:hAnsi="Times New Roman" w:cs="Times New Roman"/>
      <w:kern w:val="0"/>
      <w:sz w:val="24"/>
      <w:szCs w:val="24"/>
      <w:lang w:val="en-GB" w:eastAsia="ko-KR"/>
    </w:rPr>
  </w:style>
  <w:style w:type="paragraph" w:customStyle="1" w:styleId="Lastprinted">
    <w:name w:val="Last printed"/>
    <w:rsid w:val="00327C9A"/>
    <w:rPr>
      <w:rFonts w:ascii="Times New Roman" w:eastAsia="Malgun Gothic" w:hAnsi="Times New Roman" w:cs="Times New Roman"/>
      <w:kern w:val="0"/>
      <w:sz w:val="24"/>
      <w:szCs w:val="24"/>
      <w:lang w:val="en-GB" w:eastAsia="ko-KR"/>
    </w:rPr>
  </w:style>
  <w:style w:type="paragraph" w:customStyle="1" w:styleId="Lastsavedby">
    <w:name w:val="Last saved by"/>
    <w:rsid w:val="00327C9A"/>
    <w:rPr>
      <w:rFonts w:ascii="Times New Roman" w:eastAsia="Malgun Gothic" w:hAnsi="Times New Roman" w:cs="Times New Roman"/>
      <w:kern w:val="0"/>
      <w:sz w:val="24"/>
      <w:szCs w:val="24"/>
      <w:lang w:val="en-GB" w:eastAsia="ko-KR"/>
    </w:rPr>
  </w:style>
  <w:style w:type="paragraph" w:customStyle="1" w:styleId="Filename">
    <w:name w:val="Filename"/>
    <w:rsid w:val="00327C9A"/>
    <w:rPr>
      <w:rFonts w:ascii="Times New Roman" w:eastAsia="Malgun Gothic" w:hAnsi="Times New Roman" w:cs="Times New Roman"/>
      <w:kern w:val="0"/>
      <w:sz w:val="24"/>
      <w:szCs w:val="24"/>
      <w:lang w:val="en-GB" w:eastAsia="ko-KR"/>
    </w:rPr>
  </w:style>
  <w:style w:type="paragraph" w:customStyle="1" w:styleId="Filenameandpath">
    <w:name w:val="Filename and path"/>
    <w:rsid w:val="00327C9A"/>
    <w:rPr>
      <w:rFonts w:ascii="Times New Roman" w:eastAsia="Malgun Gothic" w:hAnsi="Times New Roman" w:cs="Times New Roman"/>
      <w:kern w:val="0"/>
      <w:sz w:val="24"/>
      <w:szCs w:val="24"/>
      <w:lang w:val="en-GB" w:eastAsia="ko-KR"/>
    </w:rPr>
  </w:style>
  <w:style w:type="paragraph" w:customStyle="1" w:styleId="AuthorPageDate">
    <w:name w:val="Author  Page #  Date"/>
    <w:rsid w:val="00327C9A"/>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27C9A"/>
    <w:rPr>
      <w:rFonts w:ascii="Times New Roman" w:eastAsia="Malgun Gothic" w:hAnsi="Times New Roman" w:cs="Times New Roman"/>
      <w:kern w:val="0"/>
      <w:sz w:val="24"/>
      <w:szCs w:val="24"/>
      <w:lang w:val="en-GB" w:eastAsia="ko-KR"/>
    </w:rPr>
  </w:style>
  <w:style w:type="paragraph" w:customStyle="1" w:styleId="INDENT1">
    <w:name w:val="INDENT1"/>
    <w:basedOn w:val="a"/>
    <w:rsid w:val="00327C9A"/>
    <w:pPr>
      <w:overflowPunct w:val="0"/>
      <w:snapToGrid/>
      <w:spacing w:after="180"/>
      <w:ind w:left="851"/>
      <w:jc w:val="left"/>
      <w:textAlignment w:val="baseline"/>
    </w:pPr>
    <w:rPr>
      <w:rFonts w:eastAsia="Times New Roman"/>
      <w:sz w:val="20"/>
      <w:szCs w:val="20"/>
      <w:lang w:val="en-GB" w:eastAsia="ja-JP"/>
    </w:rPr>
  </w:style>
  <w:style w:type="paragraph" w:customStyle="1" w:styleId="INDENT2">
    <w:name w:val="INDENT2"/>
    <w:basedOn w:val="a"/>
    <w:rsid w:val="00327C9A"/>
    <w:pPr>
      <w:overflowPunct w:val="0"/>
      <w:snapToGrid/>
      <w:spacing w:after="180"/>
      <w:ind w:left="1135" w:hanging="284"/>
      <w:jc w:val="left"/>
      <w:textAlignment w:val="baseline"/>
    </w:pPr>
    <w:rPr>
      <w:rFonts w:eastAsia="Times New Roman"/>
      <w:sz w:val="20"/>
      <w:szCs w:val="20"/>
      <w:lang w:val="en-GB" w:eastAsia="ja-JP"/>
    </w:rPr>
  </w:style>
  <w:style w:type="paragraph" w:customStyle="1" w:styleId="INDENT3">
    <w:name w:val="INDENT3"/>
    <w:basedOn w:val="a"/>
    <w:rsid w:val="00327C9A"/>
    <w:pPr>
      <w:overflowPunct w:val="0"/>
      <w:snapToGrid/>
      <w:spacing w:after="180"/>
      <w:ind w:left="1701" w:hanging="567"/>
      <w:jc w:val="left"/>
      <w:textAlignment w:val="baseline"/>
    </w:pPr>
    <w:rPr>
      <w:rFonts w:eastAsia="Times New Roman"/>
      <w:sz w:val="20"/>
      <w:szCs w:val="20"/>
      <w:lang w:val="en-GB" w:eastAsia="ja-JP"/>
    </w:rPr>
  </w:style>
  <w:style w:type="paragraph" w:customStyle="1" w:styleId="FigureTitle">
    <w:name w:val="Figure_Title"/>
    <w:basedOn w:val="a"/>
    <w:next w:val="a"/>
    <w:rsid w:val="00327C9A"/>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ja-JP"/>
    </w:rPr>
  </w:style>
  <w:style w:type="paragraph" w:customStyle="1" w:styleId="RecCCITT">
    <w:name w:val="Rec_CCITT_#"/>
    <w:basedOn w:val="a"/>
    <w:rsid w:val="00327C9A"/>
    <w:pPr>
      <w:keepNext/>
      <w:keepLines/>
      <w:overflowPunct w:val="0"/>
      <w:snapToGrid/>
      <w:spacing w:after="180"/>
      <w:jc w:val="left"/>
      <w:textAlignment w:val="baseline"/>
    </w:pPr>
    <w:rPr>
      <w:rFonts w:eastAsia="Times New Roman"/>
      <w:b/>
      <w:sz w:val="20"/>
      <w:szCs w:val="20"/>
      <w:lang w:val="en-GB" w:eastAsia="ja-JP"/>
    </w:rPr>
  </w:style>
  <w:style w:type="paragraph" w:customStyle="1" w:styleId="enumlev2">
    <w:name w:val="enumlev2"/>
    <w:basedOn w:val="a"/>
    <w:rsid w:val="00327C9A"/>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ja-JP"/>
    </w:rPr>
  </w:style>
  <w:style w:type="paragraph" w:customStyle="1" w:styleId="CouvRecTitle">
    <w:name w:val="Couv Rec Title"/>
    <w:basedOn w:val="a"/>
    <w:rsid w:val="00327C9A"/>
    <w:pPr>
      <w:keepNext/>
      <w:keepLines/>
      <w:overflowPunct w:val="0"/>
      <w:snapToGrid/>
      <w:spacing w:before="240" w:after="180"/>
      <w:ind w:left="1418"/>
      <w:jc w:val="left"/>
      <w:textAlignment w:val="baseline"/>
    </w:pPr>
    <w:rPr>
      <w:rFonts w:ascii="Arial" w:eastAsia="Times New Roman" w:hAnsi="Arial"/>
      <w:b/>
      <w:sz w:val="36"/>
      <w:szCs w:val="20"/>
      <w:lang w:eastAsia="ja-JP"/>
    </w:rPr>
  </w:style>
  <w:style w:type="paragraph" w:customStyle="1" w:styleId="Figure">
    <w:name w:val="Figure"/>
    <w:basedOn w:val="a"/>
    <w:rsid w:val="00327C9A"/>
    <w:pPr>
      <w:tabs>
        <w:tab w:val="num" w:pos="1440"/>
      </w:tabs>
      <w:autoSpaceDE/>
      <w:autoSpaceDN/>
      <w:adjustRightInd/>
      <w:snapToGrid/>
      <w:spacing w:before="180" w:after="240" w:line="280" w:lineRule="atLeast"/>
      <w:ind w:left="720" w:hanging="360"/>
      <w:jc w:val="center"/>
    </w:pPr>
    <w:rPr>
      <w:rFonts w:ascii="Arial" w:eastAsia="Times New Roman" w:hAnsi="Arial"/>
      <w:b/>
      <w:sz w:val="20"/>
      <w:szCs w:val="20"/>
      <w:lang w:eastAsia="ja-JP"/>
    </w:rPr>
  </w:style>
  <w:style w:type="table" w:customStyle="1" w:styleId="TableGrid1">
    <w:name w:val="Table Grid1"/>
    <w:basedOn w:val="a1"/>
    <w:next w:val="a9"/>
    <w:uiPriority w:val="39"/>
    <w:qFormat/>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27C9A"/>
    <w:pPr>
      <w:tabs>
        <w:tab w:val="left" w:pos="1418"/>
      </w:tabs>
      <w:overflowPunct w:val="0"/>
      <w:snapToGrid/>
      <w:jc w:val="left"/>
      <w:textAlignment w:val="baseline"/>
    </w:pPr>
    <w:rPr>
      <w:rFonts w:ascii="Arial" w:eastAsia="MS Mincho" w:hAnsi="Arial"/>
      <w:sz w:val="24"/>
      <w:szCs w:val="20"/>
      <w:lang w:val="fr-FR" w:eastAsia="ko-KR"/>
    </w:rPr>
  </w:style>
  <w:style w:type="paragraph" w:customStyle="1" w:styleId="p20">
    <w:name w:val="p20"/>
    <w:basedOn w:val="a"/>
    <w:rsid w:val="00327C9A"/>
    <w:pPr>
      <w:autoSpaceDE/>
      <w:autoSpaceDN/>
      <w:adjustRightInd/>
      <w:spacing w:after="0"/>
      <w:jc w:val="left"/>
      <w:textAlignment w:val="baseline"/>
    </w:pPr>
    <w:rPr>
      <w:rFonts w:ascii="Arial" w:hAnsi="Arial" w:cs="Arial"/>
      <w:sz w:val="18"/>
      <w:szCs w:val="18"/>
      <w:lang w:eastAsia="zh-CN"/>
    </w:rPr>
  </w:style>
  <w:style w:type="paragraph" w:customStyle="1" w:styleId="ATC">
    <w:name w:val="ATC"/>
    <w:basedOn w:val="a"/>
    <w:rsid w:val="00327C9A"/>
    <w:pPr>
      <w:overflowPunct w:val="0"/>
      <w:snapToGrid/>
      <w:spacing w:after="180"/>
      <w:jc w:val="left"/>
      <w:textAlignment w:val="baseline"/>
    </w:pPr>
    <w:rPr>
      <w:rFonts w:eastAsia="Times New Roman"/>
      <w:sz w:val="20"/>
      <w:szCs w:val="20"/>
      <w:lang w:val="en-GB" w:eastAsia="ja-JP"/>
    </w:rPr>
  </w:style>
  <w:style w:type="paragraph" w:customStyle="1" w:styleId="TaOC">
    <w:name w:val="TaOC"/>
    <w:basedOn w:val="TAC"/>
    <w:rsid w:val="00327C9A"/>
    <w:rPr>
      <w:lang w:eastAsia="ja-JP"/>
    </w:rPr>
  </w:style>
  <w:style w:type="paragraph" w:customStyle="1" w:styleId="1CharChar1Char">
    <w:name w:val="(文字) (文字)1 Char (文字) (文字) Char (文字) (文字)1 Char (文字) (文字)"/>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27C9A"/>
    <w:pPr>
      <w:shd w:val="clear" w:color="000000" w:fill="FFFF00"/>
      <w:autoSpaceDE/>
      <w:autoSpaceDN/>
      <w:adjustRightInd/>
      <w:snapToGrid/>
      <w:spacing w:before="100" w:beforeAutospacing="1" w:after="100" w:afterAutospacing="1"/>
      <w:jc w:val="center"/>
    </w:pPr>
    <w:rPr>
      <w:rFonts w:ascii="Arial" w:eastAsia="Times New Roman" w:hAnsi="Arial" w:cs="Arial"/>
      <w:b/>
      <w:bCs/>
      <w:color w:val="000000"/>
      <w:sz w:val="16"/>
      <w:szCs w:val="16"/>
      <w:lang w:val="en-GB" w:eastAsia="en-GB"/>
    </w:rPr>
  </w:style>
  <w:style w:type="paragraph" w:customStyle="1" w:styleId="Separation">
    <w:name w:val="Separation"/>
    <w:basedOn w:val="1"/>
    <w:next w:val="a"/>
    <w:rsid w:val="00327C9A"/>
    <w:pPr>
      <w:keepLines/>
      <w:numPr>
        <w:numId w:val="0"/>
      </w:numPr>
      <w:autoSpaceDE/>
      <w:autoSpaceDN/>
      <w:adjustRightInd/>
      <w:snapToGrid/>
      <w:spacing w:before="240" w:after="180"/>
      <w:ind w:left="1134" w:hanging="1134"/>
      <w:jc w:val="left"/>
    </w:pPr>
    <w:rPr>
      <w:rFonts w:ascii="Arial" w:eastAsia="Times New Roman" w:hAnsi="Arial"/>
      <w:bCs w:val="0"/>
      <w:color w:val="0000FF"/>
      <w:sz w:val="36"/>
      <w:szCs w:val="20"/>
      <w:lang w:val="en-GB" w:eastAsia="ja-JP"/>
    </w:rPr>
  </w:style>
  <w:style w:type="character" w:customStyle="1" w:styleId="T1Char3">
    <w:name w:val="T1 Char3"/>
    <w:aliases w:val="Header 6 Char Char3"/>
    <w:rsid w:val="00327C9A"/>
    <w:rPr>
      <w:rFonts w:ascii="Arial" w:hAnsi="Arial"/>
      <w:lang w:val="en-GB" w:eastAsia="en-US" w:bidi="ar-SA"/>
    </w:rPr>
  </w:style>
  <w:style w:type="table" w:customStyle="1" w:styleId="Tabellengitternetz1">
    <w:name w:val="Tabellengitternetz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27C9A"/>
    <w:pPr>
      <w:tabs>
        <w:tab w:val="num" w:pos="928"/>
      </w:tabs>
      <w:autoSpaceDE/>
      <w:autoSpaceDN/>
      <w:adjustRightInd/>
      <w:snapToGrid/>
      <w:spacing w:after="180"/>
      <w:ind w:left="928" w:hanging="360"/>
      <w:jc w:val="left"/>
    </w:pPr>
    <w:rPr>
      <w:rFonts w:eastAsia="Batang"/>
      <w:sz w:val="20"/>
      <w:szCs w:val="20"/>
      <w:lang w:val="en-GB" w:eastAsia="ko-KR"/>
    </w:rPr>
  </w:style>
  <w:style w:type="table" w:customStyle="1" w:styleId="TableGrid2">
    <w:name w:val="Table Grid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27C9A"/>
    <w:pPr>
      <w:keepNext w:val="0"/>
      <w:keepLines w:val="0"/>
      <w:spacing w:before="240"/>
      <w:ind w:left="1980" w:hanging="1980"/>
    </w:pPr>
    <w:rPr>
      <w:rFonts w:eastAsia="MS Mincho"/>
      <w:bCs/>
    </w:rPr>
  </w:style>
  <w:style w:type="paragraph" w:customStyle="1" w:styleId="StyleHeading6After9pt">
    <w:name w:val="Style Heading 6 + After:  9 pt"/>
    <w:basedOn w:val="6"/>
    <w:rsid w:val="00327C9A"/>
    <w:pPr>
      <w:keepNext w:val="0"/>
      <w:keepLines w:val="0"/>
      <w:spacing w:before="240"/>
      <w:ind w:left="0" w:firstLine="0"/>
    </w:pPr>
    <w:rPr>
      <w:rFonts w:eastAsia="MS Mincho"/>
      <w:bCs/>
    </w:rPr>
  </w:style>
  <w:style w:type="table" w:customStyle="1" w:styleId="TableGrid3">
    <w:name w:val="Table Grid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JK-text-simpledoc">
    <w:name w:val="JK - text - simple doc"/>
    <w:basedOn w:val="aa"/>
    <w:autoRedefine/>
    <w:rsid w:val="00327C9A"/>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2">
    <w:name w:val="b1"/>
    <w:basedOn w:val="a"/>
    <w:rsid w:val="00327C9A"/>
    <w:pPr>
      <w:autoSpaceDE/>
      <w:autoSpaceDN/>
      <w:adjustRightInd/>
      <w:snapToGrid/>
      <w:spacing w:before="100" w:beforeAutospacing="1" w:after="100" w:afterAutospacing="1"/>
      <w:jc w:val="left"/>
    </w:pPr>
    <w:rPr>
      <w:rFonts w:eastAsia="Times New Roman"/>
      <w:sz w:val="24"/>
      <w:szCs w:val="24"/>
      <w:lang w:eastAsia="ko-KR"/>
    </w:rPr>
  </w:style>
  <w:style w:type="paragraph" w:customStyle="1" w:styleId="15">
    <w:name w:val="吹き出し1"/>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28">
    <w:name w:val="吹き出し2"/>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Note">
    <w:name w:val="Note"/>
    <w:basedOn w:val="B10"/>
    <w:rsid w:val="00327C9A"/>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27C9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27C9A"/>
    <w:pPr>
      <w:overflowPunct w:val="0"/>
      <w:snapToGrid/>
      <w:spacing w:before="120"/>
      <w:jc w:val="left"/>
      <w:textAlignment w:val="baseline"/>
    </w:pPr>
    <w:rPr>
      <w:rFonts w:eastAsia="MS Mincho"/>
      <w:b/>
      <w:sz w:val="20"/>
      <w:szCs w:val="20"/>
      <w:lang w:val="en-GB" w:eastAsia="en-GB"/>
    </w:rPr>
  </w:style>
  <w:style w:type="paragraph" w:customStyle="1" w:styleId="HO">
    <w:name w:val="HO"/>
    <w:basedOn w:val="a"/>
    <w:rsid w:val="00327C9A"/>
    <w:pPr>
      <w:overflowPunct w:val="0"/>
      <w:snapToGrid/>
      <w:spacing w:after="0"/>
      <w:jc w:val="right"/>
      <w:textAlignment w:val="baseline"/>
    </w:pPr>
    <w:rPr>
      <w:rFonts w:eastAsia="MS Mincho"/>
      <w:b/>
      <w:sz w:val="20"/>
      <w:szCs w:val="20"/>
      <w:lang w:val="en-GB" w:eastAsia="en-GB"/>
    </w:rPr>
  </w:style>
  <w:style w:type="paragraph" w:customStyle="1" w:styleId="WP">
    <w:name w:val="WP"/>
    <w:basedOn w:val="a"/>
    <w:rsid w:val="00327C9A"/>
    <w:pPr>
      <w:overflowPunct w:val="0"/>
      <w:snapToGrid/>
      <w:spacing w:after="0"/>
      <w:textAlignment w:val="baseline"/>
    </w:pPr>
    <w:rPr>
      <w:rFonts w:eastAsia="MS Mincho"/>
      <w:sz w:val="20"/>
      <w:szCs w:val="20"/>
      <w:lang w:val="en-GB" w:eastAsia="en-GB"/>
    </w:rPr>
  </w:style>
  <w:style w:type="paragraph" w:customStyle="1" w:styleId="ZK">
    <w:name w:val="ZK"/>
    <w:rsid w:val="00327C9A"/>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27C9A"/>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6"/>
    <w:rsid w:val="00327C9A"/>
    <w:pPr>
      <w:widowControl w:val="0"/>
      <w:tabs>
        <w:tab w:val="clear" w:pos="4153"/>
        <w:tab w:val="clear" w:pos="8306"/>
        <w:tab w:val="center" w:pos="4678"/>
        <w:tab w:val="right" w:pos="9356"/>
      </w:tabs>
      <w:overflowPunct w:val="0"/>
      <w:snapToGrid/>
      <w:spacing w:after="0"/>
      <w:jc w:val="both"/>
      <w:textAlignment w:val="baseline"/>
    </w:pPr>
    <w:rPr>
      <w:rFonts w:eastAsia="MS Mincho"/>
      <w:sz w:val="20"/>
      <w:szCs w:val="20"/>
      <w:lang w:val="en-GB" w:eastAsia="en-GB"/>
    </w:rPr>
  </w:style>
  <w:style w:type="paragraph" w:customStyle="1" w:styleId="NumberedList">
    <w:name w:val="Numbered List"/>
    <w:basedOn w:val="Para1"/>
    <w:link w:val="NumberedListChar"/>
    <w:qFormat/>
    <w:rsid w:val="00327C9A"/>
    <w:pPr>
      <w:tabs>
        <w:tab w:val="left" w:pos="360"/>
      </w:tabs>
      <w:ind w:left="360" w:hanging="360"/>
    </w:pPr>
  </w:style>
  <w:style w:type="paragraph" w:customStyle="1" w:styleId="Para1">
    <w:name w:val="Para1"/>
    <w:basedOn w:val="a"/>
    <w:rsid w:val="00327C9A"/>
    <w:pPr>
      <w:overflowPunct w:val="0"/>
      <w:snapToGrid/>
      <w:spacing w:before="120"/>
      <w:jc w:val="left"/>
      <w:textAlignment w:val="baseline"/>
    </w:pPr>
    <w:rPr>
      <w:rFonts w:eastAsia="MS Mincho"/>
      <w:sz w:val="20"/>
      <w:szCs w:val="20"/>
      <w:lang w:eastAsia="en-GB"/>
    </w:rPr>
  </w:style>
  <w:style w:type="paragraph" w:customStyle="1" w:styleId="Teststep">
    <w:name w:val="Test step"/>
    <w:basedOn w:val="a"/>
    <w:rsid w:val="00327C9A"/>
    <w:pPr>
      <w:tabs>
        <w:tab w:val="left" w:pos="720"/>
      </w:tabs>
      <w:overflowPunct w:val="0"/>
      <w:snapToGrid/>
      <w:spacing w:after="0"/>
      <w:ind w:left="720" w:hanging="720"/>
      <w:jc w:val="left"/>
      <w:textAlignment w:val="baseline"/>
    </w:pPr>
    <w:rPr>
      <w:rFonts w:eastAsia="MS Mincho"/>
      <w:sz w:val="20"/>
      <w:szCs w:val="20"/>
      <w:lang w:val="en-GB" w:eastAsia="en-GB"/>
    </w:rPr>
  </w:style>
  <w:style w:type="paragraph" w:customStyle="1" w:styleId="TableTitle">
    <w:name w:val="TableTitle"/>
    <w:basedOn w:val="25"/>
    <w:next w:val="25"/>
    <w:rsid w:val="00327C9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27C9A"/>
    <w:pPr>
      <w:overflowPunct w:val="0"/>
      <w:snapToGrid/>
      <w:spacing w:after="180"/>
      <w:ind w:left="400" w:hanging="400"/>
      <w:jc w:val="center"/>
      <w:textAlignment w:val="baseline"/>
    </w:pPr>
    <w:rPr>
      <w:rFonts w:eastAsia="MS Mincho"/>
      <w:b/>
      <w:sz w:val="20"/>
      <w:szCs w:val="20"/>
      <w:lang w:val="en-GB" w:eastAsia="en-GB"/>
    </w:rPr>
  </w:style>
  <w:style w:type="paragraph" w:customStyle="1" w:styleId="t2">
    <w:name w:val="t2"/>
    <w:basedOn w:val="a"/>
    <w:rsid w:val="00327C9A"/>
    <w:pPr>
      <w:overflowPunct w:val="0"/>
      <w:snapToGrid/>
      <w:spacing w:after="0"/>
      <w:jc w:val="left"/>
      <w:textAlignment w:val="baseline"/>
    </w:pPr>
    <w:rPr>
      <w:rFonts w:eastAsia="MS Mincho"/>
      <w:sz w:val="20"/>
      <w:szCs w:val="20"/>
      <w:lang w:val="en-GB" w:eastAsia="en-GB"/>
    </w:rPr>
  </w:style>
  <w:style w:type="paragraph" w:customStyle="1" w:styleId="CommentNokia">
    <w:name w:val="Comment Nokia"/>
    <w:basedOn w:val="a"/>
    <w:rsid w:val="00327C9A"/>
    <w:pPr>
      <w:tabs>
        <w:tab w:val="left" w:pos="360"/>
      </w:tabs>
      <w:overflowPunct w:val="0"/>
      <w:snapToGrid/>
      <w:spacing w:after="180"/>
      <w:ind w:left="360" w:hanging="360"/>
      <w:jc w:val="left"/>
      <w:textAlignment w:val="baseline"/>
    </w:pPr>
    <w:rPr>
      <w:rFonts w:eastAsia="MS Mincho"/>
      <w:szCs w:val="20"/>
      <w:lang w:eastAsia="en-GB"/>
    </w:rPr>
  </w:style>
  <w:style w:type="paragraph" w:customStyle="1" w:styleId="Copyright">
    <w:name w:val="Copyright"/>
    <w:basedOn w:val="a"/>
    <w:rsid w:val="00327C9A"/>
    <w:pPr>
      <w:overflowPunct w:val="0"/>
      <w:snapToGrid/>
      <w:spacing w:after="0"/>
      <w:jc w:val="center"/>
      <w:textAlignment w:val="baseline"/>
    </w:pPr>
    <w:rPr>
      <w:rFonts w:ascii="Arial" w:eastAsia="MS Mincho" w:hAnsi="Arial"/>
      <w:b/>
      <w:sz w:val="16"/>
      <w:szCs w:val="20"/>
      <w:lang w:val="en-GB" w:eastAsia="ja-JP"/>
    </w:rPr>
  </w:style>
  <w:style w:type="paragraph" w:customStyle="1" w:styleId="Tdoctable">
    <w:name w:val="Tdoc_table"/>
    <w:rsid w:val="00327C9A"/>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27C9A"/>
    <w:pPr>
      <w:spacing w:before="120"/>
      <w:outlineLvl w:val="2"/>
    </w:pPr>
    <w:rPr>
      <w:sz w:val="28"/>
    </w:rPr>
  </w:style>
  <w:style w:type="paragraph" w:customStyle="1" w:styleId="Heading2Head2A2">
    <w:name w:val="Heading 2.Head2A.2"/>
    <w:basedOn w:val="1"/>
    <w:next w:val="a"/>
    <w:rsid w:val="00327C9A"/>
    <w:pPr>
      <w:keepLines/>
      <w:numPr>
        <w:numId w:val="0"/>
      </w:numPr>
      <w:overflowPunct w:val="0"/>
      <w:snapToGrid/>
      <w:spacing w:before="180" w:after="180"/>
      <w:ind w:left="1134" w:hanging="1134"/>
      <w:jc w:val="left"/>
      <w:textAlignment w:val="baseline"/>
      <w:outlineLvl w:val="1"/>
    </w:pPr>
    <w:rPr>
      <w:rFonts w:ascii="Arial" w:hAnsi="Arial"/>
      <w:b w:val="0"/>
      <w:bCs w:val="0"/>
      <w:sz w:val="32"/>
      <w:szCs w:val="20"/>
      <w:lang w:val="en-GB" w:eastAsia="es-ES"/>
    </w:rPr>
  </w:style>
  <w:style w:type="paragraph" w:customStyle="1" w:styleId="TitleText">
    <w:name w:val="Title Text"/>
    <w:basedOn w:val="a"/>
    <w:next w:val="a"/>
    <w:rsid w:val="00327C9A"/>
    <w:pPr>
      <w:overflowPunct w:val="0"/>
      <w:snapToGrid/>
      <w:spacing w:after="220"/>
      <w:jc w:val="left"/>
      <w:textAlignment w:val="baseline"/>
    </w:pPr>
    <w:rPr>
      <w:rFonts w:eastAsia="MS Mincho"/>
      <w:b/>
      <w:sz w:val="20"/>
      <w:szCs w:val="20"/>
      <w:lang w:eastAsia="en-GB"/>
    </w:rPr>
  </w:style>
  <w:style w:type="paragraph" w:customStyle="1" w:styleId="berschrift2Head2A2">
    <w:name w:val="Überschrift 2.Head2A.2"/>
    <w:basedOn w:val="1"/>
    <w:next w:val="a"/>
    <w:rsid w:val="00327C9A"/>
    <w:pPr>
      <w:keepLines/>
      <w:numPr>
        <w:numId w:val="0"/>
      </w:numPr>
      <w:autoSpaceDE/>
      <w:autoSpaceDN/>
      <w:adjustRightInd/>
      <w:snapToGrid/>
      <w:spacing w:before="180" w:after="180"/>
      <w:ind w:left="1134" w:hanging="1134"/>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
    <w:rsid w:val="00327C9A"/>
    <w:pPr>
      <w:keepLines/>
      <w:autoSpaceDE/>
      <w:autoSpaceDN/>
      <w:adjustRightInd/>
      <w:snapToGrid/>
      <w:spacing w:after="180"/>
      <w:ind w:left="1134" w:hanging="1134"/>
      <w:jc w:val="left"/>
      <w:outlineLvl w:val="2"/>
    </w:pPr>
    <w:rPr>
      <w:rFonts w:ascii="Arial" w:eastAsia="MS Mincho" w:hAnsi="Arial"/>
      <w:b w:val="0"/>
      <w:sz w:val="28"/>
      <w:szCs w:val="20"/>
      <w:lang w:val="en-GB" w:eastAsia="de-DE"/>
    </w:rPr>
  </w:style>
  <w:style w:type="paragraph" w:customStyle="1" w:styleId="Bullets">
    <w:name w:val="Bullets"/>
    <w:basedOn w:val="aa"/>
    <w:rsid w:val="00327C9A"/>
    <w:pPr>
      <w:widowControl w:val="0"/>
      <w:spacing w:after="120"/>
      <w:ind w:left="283" w:hanging="283"/>
    </w:pPr>
    <w:rPr>
      <w:lang w:eastAsia="de-DE"/>
    </w:rPr>
  </w:style>
  <w:style w:type="paragraph" w:customStyle="1" w:styleId="11BodyText">
    <w:name w:val="11 BodyText"/>
    <w:basedOn w:val="a"/>
    <w:rsid w:val="00327C9A"/>
    <w:pPr>
      <w:autoSpaceDE/>
      <w:autoSpaceDN/>
      <w:adjustRightInd/>
      <w:snapToGrid/>
      <w:spacing w:after="220"/>
      <w:ind w:left="1298"/>
      <w:jc w:val="left"/>
    </w:pPr>
    <w:rPr>
      <w:rFonts w:ascii="Arial" w:hAnsi="Arial"/>
      <w:sz w:val="20"/>
      <w:szCs w:val="20"/>
      <w:lang w:eastAsia="en-GB"/>
    </w:rPr>
  </w:style>
  <w:style w:type="numbering" w:customStyle="1" w:styleId="18">
    <w:name w:val="无列表1"/>
    <w:next w:val="a2"/>
    <w:semiHidden/>
    <w:rsid w:val="00327C9A"/>
  </w:style>
  <w:style w:type="paragraph" w:customStyle="1" w:styleId="1030302">
    <w:name w:val="样式 样式 标题 1 + 两端对齐 段前: 0.3 行 段后: 0.3 行 行距: 单倍行距 + 段前: 0.2 行 段后: ..."/>
    <w:basedOn w:val="a"/>
    <w:autoRedefine/>
    <w:rsid w:val="00327C9A"/>
    <w:pPr>
      <w:keepNext/>
      <w:tabs>
        <w:tab w:val="num" w:pos="0"/>
      </w:tabs>
      <w:autoSpaceDE/>
      <w:autoSpaceDN/>
      <w:adjustRightInd/>
      <w:snapToGrid/>
      <w:spacing w:beforeLines="20" w:afterLines="10" w:after="180"/>
      <w:ind w:right="284"/>
      <w:outlineLvl w:val="0"/>
    </w:pPr>
    <w:rPr>
      <w:rFonts w:ascii="Arial" w:hAnsi="Arial" w:cs="宋体"/>
      <w:b/>
      <w:bCs/>
      <w:sz w:val="28"/>
      <w:szCs w:val="20"/>
      <w:lang w:eastAsia="zh-CN"/>
    </w:rPr>
  </w:style>
  <w:style w:type="table" w:customStyle="1" w:styleId="37">
    <w:name w:val="网格型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27C9A"/>
    <w:pPr>
      <w:keepNext/>
      <w:keepLines/>
      <w:overflowPunct w:val="0"/>
      <w:snapToGrid/>
      <w:spacing w:after="0"/>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327C9A"/>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327C9A"/>
    <w:rPr>
      <w:rFonts w:ascii="Arial" w:eastAsia="Malgun Gothic" w:hAnsi="Arial" w:cs="Times New Roman"/>
      <w:sz w:val="18"/>
      <w:szCs w:val="20"/>
      <w:lang w:val="en-GB" w:eastAsia="en-US"/>
    </w:rPr>
  </w:style>
  <w:style w:type="character" w:customStyle="1" w:styleId="CharChar29">
    <w:name w:val="Char Char29"/>
    <w:rsid w:val="00327C9A"/>
    <w:rPr>
      <w:rFonts w:ascii="Arial" w:hAnsi="Arial"/>
      <w:sz w:val="36"/>
      <w:lang w:val="en-GB" w:eastAsia="en-US" w:bidi="ar-SA"/>
    </w:rPr>
  </w:style>
  <w:style w:type="character" w:customStyle="1" w:styleId="CharChar28">
    <w:name w:val="Char Char28"/>
    <w:rsid w:val="00327C9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27C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27C9A"/>
    <w:rPr>
      <w:rFonts w:ascii="Arial" w:hAnsi="Arial"/>
      <w:sz w:val="22"/>
      <w:lang w:val="en-GB" w:eastAsia="en-GB" w:bidi="ar-SA"/>
    </w:rPr>
  </w:style>
  <w:style w:type="character" w:customStyle="1" w:styleId="B1Zchn">
    <w:name w:val="B1 Zchn"/>
    <w:qFormat/>
    <w:rsid w:val="00327C9A"/>
    <w:rPr>
      <w:rFonts w:ascii="Times New Roman" w:hAnsi="Times New Roman"/>
      <w:lang w:val="en-GB"/>
    </w:rPr>
  </w:style>
  <w:style w:type="character" w:styleId="HTML">
    <w:name w:val="HTML Acronym"/>
    <w:uiPriority w:val="99"/>
    <w:unhideWhenUsed/>
    <w:rsid w:val="00327C9A"/>
  </w:style>
  <w:style w:type="numbering" w:customStyle="1" w:styleId="NoList2">
    <w:name w:val="No List2"/>
    <w:next w:val="a2"/>
    <w:semiHidden/>
    <w:rsid w:val="00327C9A"/>
  </w:style>
  <w:style w:type="numbering" w:customStyle="1" w:styleId="NoList3">
    <w:name w:val="No List3"/>
    <w:next w:val="a2"/>
    <w:uiPriority w:val="99"/>
    <w:semiHidden/>
    <w:rsid w:val="00327C9A"/>
  </w:style>
  <w:style w:type="table" w:customStyle="1" w:styleId="TableGrid4">
    <w:name w:val="Table Grid4"/>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27C9A"/>
  </w:style>
  <w:style w:type="paragraph" w:customStyle="1" w:styleId="3GPPNormalText">
    <w:name w:val="3GPP Normal Text"/>
    <w:basedOn w:val="aa"/>
    <w:link w:val="3GPPNormalTextChar"/>
    <w:qFormat/>
    <w:rsid w:val="00327C9A"/>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327C9A"/>
    <w:rPr>
      <w:rFonts w:ascii="Arial" w:eastAsia="MS Mincho" w:hAnsi="Arial" w:cs="Arial"/>
      <w:kern w:val="0"/>
      <w:sz w:val="24"/>
      <w:szCs w:val="24"/>
      <w:lang w:eastAsia="en-US"/>
    </w:rPr>
  </w:style>
  <w:style w:type="numbering" w:customStyle="1" w:styleId="19">
    <w:name w:val="無清單1"/>
    <w:next w:val="a2"/>
    <w:uiPriority w:val="99"/>
    <w:semiHidden/>
    <w:unhideWhenUsed/>
    <w:rsid w:val="00327C9A"/>
  </w:style>
  <w:style w:type="numbering" w:customStyle="1" w:styleId="110">
    <w:name w:val="無清單11"/>
    <w:next w:val="a2"/>
    <w:uiPriority w:val="99"/>
    <w:semiHidden/>
    <w:unhideWhenUsed/>
    <w:rsid w:val="00327C9A"/>
  </w:style>
  <w:style w:type="table" w:customStyle="1" w:styleId="1a">
    <w:name w:val="表格格線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27C9A"/>
  </w:style>
  <w:style w:type="paragraph" w:customStyle="1" w:styleId="H53GPP">
    <w:name w:val="H5 3GPP"/>
    <w:basedOn w:val="a"/>
    <w:link w:val="H53GPPChar"/>
    <w:qFormat/>
    <w:rsid w:val="00327C9A"/>
    <w:pPr>
      <w:keepNext/>
      <w:keepLines/>
      <w:overflowPunct w:val="0"/>
      <w:snapToGrid/>
      <w:spacing w:before="120" w:after="180"/>
      <w:ind w:left="1134" w:hanging="1134"/>
      <w:jc w:val="left"/>
      <w:textAlignment w:val="baseline"/>
      <w:outlineLvl w:val="2"/>
    </w:pPr>
    <w:rPr>
      <w:rFonts w:ascii="Arial" w:hAnsi="Arial"/>
      <w:snapToGrid w:val="0"/>
      <w:lang w:val="en-GB"/>
    </w:rPr>
  </w:style>
  <w:style w:type="character" w:customStyle="1" w:styleId="H53GPPChar">
    <w:name w:val="H5 3GPP Char"/>
    <w:basedOn w:val="a0"/>
    <w:link w:val="H53GPP"/>
    <w:rsid w:val="00327C9A"/>
    <w:rPr>
      <w:rFonts w:ascii="Arial" w:eastAsia="宋体" w:hAnsi="Arial" w:cs="Times New Roman"/>
      <w:snapToGrid w:val="0"/>
      <w:kern w:val="0"/>
      <w:sz w:val="22"/>
      <w:lang w:val="en-GB" w:eastAsia="en-US"/>
    </w:rPr>
  </w:style>
  <w:style w:type="paragraph" w:styleId="aff4">
    <w:name w:val="Subtitle"/>
    <w:basedOn w:val="a"/>
    <w:next w:val="a"/>
    <w:link w:val="Charf1"/>
    <w:uiPriority w:val="11"/>
    <w:qFormat/>
    <w:rsid w:val="00327C9A"/>
    <w:pPr>
      <w:overflowPunct w:val="0"/>
      <w:snapToGrid/>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character" w:customStyle="1" w:styleId="Charf1">
    <w:name w:val="副标题 Char"/>
    <w:basedOn w:val="a0"/>
    <w:link w:val="aff4"/>
    <w:uiPriority w:val="11"/>
    <w:rsid w:val="00327C9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27C9A"/>
    <w:rPr>
      <w:rFonts w:ascii="Arial" w:eastAsia="Batang" w:hAnsi="Arial" w:cs="Times New Roman"/>
      <w:b/>
      <w:bCs/>
      <w:i/>
      <w:iCs/>
      <w:sz w:val="28"/>
      <w:szCs w:val="28"/>
      <w:lang w:val="en-GB" w:eastAsia="en-US" w:bidi="ar-SA"/>
    </w:rPr>
  </w:style>
  <w:style w:type="paragraph" w:customStyle="1" w:styleId="29">
    <w:name w:val="修订2"/>
    <w:hidden/>
    <w:semiHidden/>
    <w:rsid w:val="00327C9A"/>
    <w:rPr>
      <w:rFonts w:ascii="Times New Roman" w:eastAsia="Batang" w:hAnsi="Times New Roman" w:cs="Times New Roman"/>
      <w:kern w:val="0"/>
      <w:sz w:val="20"/>
      <w:szCs w:val="20"/>
      <w:lang w:val="en-GB" w:eastAsia="en-US"/>
    </w:rPr>
  </w:style>
  <w:style w:type="character" w:customStyle="1" w:styleId="CharChar34">
    <w:name w:val="Char Char34"/>
    <w:semiHidden/>
    <w:rsid w:val="00327C9A"/>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327C9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27C9A"/>
    <w:rPr>
      <w:rFonts w:ascii="Arial" w:hAnsi="Arial"/>
      <w:sz w:val="28"/>
      <w:lang w:val="en-GB" w:eastAsia="ko-KR" w:bidi="ar-SA"/>
    </w:rPr>
  </w:style>
  <w:style w:type="character" w:customStyle="1" w:styleId="CharChar32">
    <w:name w:val="Char Char32"/>
    <w:semiHidden/>
    <w:rsid w:val="00327C9A"/>
    <w:rPr>
      <w:rFonts w:ascii="Arial" w:hAnsi="Arial"/>
      <w:sz w:val="28"/>
      <w:lang w:val="en-GB" w:eastAsia="ko-KR" w:bidi="ar-SA"/>
    </w:rPr>
  </w:style>
  <w:style w:type="numbering" w:customStyle="1" w:styleId="NoList111">
    <w:name w:val="No List111"/>
    <w:next w:val="a2"/>
    <w:uiPriority w:val="99"/>
    <w:semiHidden/>
    <w:unhideWhenUsed/>
    <w:rsid w:val="00327C9A"/>
  </w:style>
  <w:style w:type="paragraph" w:customStyle="1" w:styleId="Subtitle1">
    <w:name w:val="Subtitle1"/>
    <w:basedOn w:val="a"/>
    <w:next w:val="a"/>
    <w:uiPriority w:val="11"/>
    <w:qFormat/>
    <w:rsid w:val="00327C9A"/>
    <w:pPr>
      <w:overflowPunct w:val="0"/>
      <w:snapToGrid/>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SubtitleChar1">
    <w:name w:val="Subtitle Char1"/>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327C9A"/>
  </w:style>
  <w:style w:type="paragraph" w:customStyle="1" w:styleId="1b">
    <w:name w:val="副标题1"/>
    <w:basedOn w:val="a"/>
    <w:next w:val="a"/>
    <w:uiPriority w:val="11"/>
    <w:qFormat/>
    <w:rsid w:val="00327C9A"/>
    <w:pPr>
      <w:overflowPunct w:val="0"/>
      <w:snapToGrid/>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Char10">
    <w:name w:val="副标题 Char1"/>
    <w:basedOn w:val="a0"/>
    <w:rsid w:val="00327C9A"/>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327C9A"/>
  </w:style>
  <w:style w:type="table" w:customStyle="1" w:styleId="1c">
    <w:name w:val="网格型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27C9A"/>
  </w:style>
  <w:style w:type="numbering" w:customStyle="1" w:styleId="112">
    <w:name w:val="リストなし11"/>
    <w:next w:val="a2"/>
    <w:uiPriority w:val="99"/>
    <w:semiHidden/>
    <w:unhideWhenUsed/>
    <w:rsid w:val="00327C9A"/>
  </w:style>
  <w:style w:type="table" w:customStyle="1" w:styleId="TableGrid11">
    <w:name w:val="Table Grid1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327C9A"/>
  </w:style>
  <w:style w:type="table" w:customStyle="1" w:styleId="310">
    <w:name w:val="网格型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27C9A"/>
  </w:style>
  <w:style w:type="numbering" w:customStyle="1" w:styleId="NoList31">
    <w:name w:val="No List31"/>
    <w:next w:val="a2"/>
    <w:uiPriority w:val="99"/>
    <w:semiHidden/>
    <w:rsid w:val="00327C9A"/>
  </w:style>
  <w:style w:type="table" w:customStyle="1" w:styleId="TableGrid41">
    <w:name w:val="Table Grid4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327C9A"/>
  </w:style>
  <w:style w:type="numbering" w:customStyle="1" w:styleId="1110">
    <w:name w:val="無清單111"/>
    <w:next w:val="a2"/>
    <w:uiPriority w:val="99"/>
    <w:semiHidden/>
    <w:unhideWhenUsed/>
    <w:rsid w:val="00327C9A"/>
  </w:style>
  <w:style w:type="table" w:customStyle="1" w:styleId="113">
    <w:name w:val="表格格線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27C9A"/>
  </w:style>
  <w:style w:type="numbering" w:customStyle="1" w:styleId="1111">
    <w:name w:val="无列表111"/>
    <w:next w:val="a2"/>
    <w:semiHidden/>
    <w:rsid w:val="00327C9A"/>
  </w:style>
  <w:style w:type="numbering" w:customStyle="1" w:styleId="210">
    <w:name w:val="无列表21"/>
    <w:next w:val="a2"/>
    <w:uiPriority w:val="99"/>
    <w:semiHidden/>
    <w:unhideWhenUsed/>
    <w:rsid w:val="00327C9A"/>
  </w:style>
  <w:style w:type="numbering" w:customStyle="1" w:styleId="NoList121">
    <w:name w:val="No List121"/>
    <w:next w:val="a2"/>
    <w:uiPriority w:val="99"/>
    <w:semiHidden/>
    <w:unhideWhenUsed/>
    <w:rsid w:val="00327C9A"/>
  </w:style>
  <w:style w:type="numbering" w:customStyle="1" w:styleId="1112">
    <w:name w:val="リストなし111"/>
    <w:next w:val="a2"/>
    <w:uiPriority w:val="99"/>
    <w:semiHidden/>
    <w:unhideWhenUsed/>
    <w:rsid w:val="00327C9A"/>
  </w:style>
  <w:style w:type="numbering" w:customStyle="1" w:styleId="1210">
    <w:name w:val="无列表121"/>
    <w:next w:val="a2"/>
    <w:semiHidden/>
    <w:rsid w:val="00327C9A"/>
  </w:style>
  <w:style w:type="numbering" w:customStyle="1" w:styleId="NoList211">
    <w:name w:val="No List211"/>
    <w:next w:val="a2"/>
    <w:semiHidden/>
    <w:rsid w:val="00327C9A"/>
  </w:style>
  <w:style w:type="numbering" w:customStyle="1" w:styleId="NoList311">
    <w:name w:val="No List311"/>
    <w:next w:val="a2"/>
    <w:uiPriority w:val="99"/>
    <w:semiHidden/>
    <w:rsid w:val="00327C9A"/>
  </w:style>
  <w:style w:type="numbering" w:customStyle="1" w:styleId="1211">
    <w:name w:val="無清單121"/>
    <w:next w:val="a2"/>
    <w:uiPriority w:val="99"/>
    <w:semiHidden/>
    <w:unhideWhenUsed/>
    <w:rsid w:val="00327C9A"/>
  </w:style>
  <w:style w:type="numbering" w:customStyle="1" w:styleId="11110">
    <w:name w:val="無清單1111"/>
    <w:next w:val="a2"/>
    <w:uiPriority w:val="99"/>
    <w:semiHidden/>
    <w:unhideWhenUsed/>
    <w:rsid w:val="00327C9A"/>
  </w:style>
  <w:style w:type="numbering" w:customStyle="1" w:styleId="NoList4">
    <w:name w:val="No List4"/>
    <w:next w:val="a2"/>
    <w:uiPriority w:val="99"/>
    <w:semiHidden/>
    <w:unhideWhenUsed/>
    <w:rsid w:val="00327C9A"/>
  </w:style>
  <w:style w:type="character" w:customStyle="1" w:styleId="SubtitleChar2">
    <w:name w:val="Subtitle Char2"/>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327C9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27C9A"/>
    <w:rPr>
      <w:rFonts w:ascii="Arial" w:eastAsia="MS Mincho" w:hAnsi="Arial" w:cs="Times New Roman"/>
      <w:kern w:val="0"/>
      <w:sz w:val="20"/>
      <w:szCs w:val="24"/>
      <w:lang w:val="en-GB" w:eastAsia="en-GB"/>
    </w:rPr>
  </w:style>
  <w:style w:type="numbering" w:customStyle="1" w:styleId="NoList11111">
    <w:name w:val="No List11111"/>
    <w:next w:val="a2"/>
    <w:uiPriority w:val="99"/>
    <w:semiHidden/>
    <w:unhideWhenUsed/>
    <w:rsid w:val="00327C9A"/>
  </w:style>
  <w:style w:type="numbering" w:customStyle="1" w:styleId="11111">
    <w:name w:val="无列表1111"/>
    <w:next w:val="a2"/>
    <w:semiHidden/>
    <w:rsid w:val="00327C9A"/>
  </w:style>
  <w:style w:type="numbering" w:customStyle="1" w:styleId="211">
    <w:name w:val="无列表211"/>
    <w:next w:val="a2"/>
    <w:uiPriority w:val="99"/>
    <w:semiHidden/>
    <w:unhideWhenUsed/>
    <w:rsid w:val="00327C9A"/>
  </w:style>
  <w:style w:type="numbering" w:customStyle="1" w:styleId="NoList1211">
    <w:name w:val="No List1211"/>
    <w:next w:val="a2"/>
    <w:uiPriority w:val="99"/>
    <w:semiHidden/>
    <w:unhideWhenUsed/>
    <w:rsid w:val="00327C9A"/>
  </w:style>
  <w:style w:type="numbering" w:customStyle="1" w:styleId="11112">
    <w:name w:val="リストなし1111"/>
    <w:next w:val="a2"/>
    <w:uiPriority w:val="99"/>
    <w:semiHidden/>
    <w:unhideWhenUsed/>
    <w:rsid w:val="00327C9A"/>
  </w:style>
  <w:style w:type="numbering" w:customStyle="1" w:styleId="12110">
    <w:name w:val="无列表1211"/>
    <w:next w:val="a2"/>
    <w:semiHidden/>
    <w:rsid w:val="00327C9A"/>
  </w:style>
  <w:style w:type="numbering" w:customStyle="1" w:styleId="NoList2111">
    <w:name w:val="No List2111"/>
    <w:next w:val="a2"/>
    <w:semiHidden/>
    <w:rsid w:val="00327C9A"/>
  </w:style>
  <w:style w:type="numbering" w:customStyle="1" w:styleId="NoList3111">
    <w:name w:val="No List3111"/>
    <w:next w:val="a2"/>
    <w:uiPriority w:val="99"/>
    <w:semiHidden/>
    <w:rsid w:val="00327C9A"/>
  </w:style>
  <w:style w:type="numbering" w:customStyle="1" w:styleId="12111">
    <w:name w:val="無清單1211"/>
    <w:next w:val="a2"/>
    <w:uiPriority w:val="99"/>
    <w:semiHidden/>
    <w:unhideWhenUsed/>
    <w:rsid w:val="00327C9A"/>
  </w:style>
  <w:style w:type="numbering" w:customStyle="1" w:styleId="111110">
    <w:name w:val="無清單11111"/>
    <w:next w:val="a2"/>
    <w:uiPriority w:val="99"/>
    <w:semiHidden/>
    <w:unhideWhenUsed/>
    <w:rsid w:val="00327C9A"/>
  </w:style>
  <w:style w:type="character" w:customStyle="1" w:styleId="SubtitleChar3">
    <w:name w:val="Subtitle Char3"/>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ocked/>
    <w:rsid w:val="00327C9A"/>
    <w:rPr>
      <w:lang w:eastAsia="en-US"/>
    </w:rPr>
  </w:style>
  <w:style w:type="paragraph" w:customStyle="1" w:styleId="212">
    <w:name w:val="修订21"/>
    <w:hidden/>
    <w:semiHidden/>
    <w:rsid w:val="00327C9A"/>
    <w:rPr>
      <w:rFonts w:ascii="Times New Roman" w:eastAsia="Batang" w:hAnsi="Times New Roman" w:cs="Times New Roman"/>
      <w:kern w:val="0"/>
      <w:sz w:val="20"/>
      <w:szCs w:val="20"/>
      <w:lang w:val="en-GB" w:eastAsia="en-US"/>
    </w:rPr>
  </w:style>
  <w:style w:type="numbering" w:customStyle="1" w:styleId="38">
    <w:name w:val="无列表3"/>
    <w:next w:val="a2"/>
    <w:uiPriority w:val="99"/>
    <w:semiHidden/>
    <w:unhideWhenUsed/>
    <w:rsid w:val="00327C9A"/>
  </w:style>
  <w:style w:type="numbering" w:customStyle="1" w:styleId="130">
    <w:name w:val="無清單13"/>
    <w:next w:val="a2"/>
    <w:uiPriority w:val="99"/>
    <w:semiHidden/>
    <w:unhideWhenUsed/>
    <w:rsid w:val="00327C9A"/>
  </w:style>
  <w:style w:type="table" w:customStyle="1" w:styleId="2b">
    <w:name w:val="网格型2"/>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27C9A"/>
  </w:style>
  <w:style w:type="numbering" w:customStyle="1" w:styleId="122">
    <w:name w:val="リストなし12"/>
    <w:next w:val="a2"/>
    <w:uiPriority w:val="99"/>
    <w:semiHidden/>
    <w:unhideWhenUsed/>
    <w:rsid w:val="00327C9A"/>
  </w:style>
  <w:style w:type="table" w:customStyle="1" w:styleId="TableGrid12">
    <w:name w:val="Table Grid12"/>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27C9A"/>
  </w:style>
  <w:style w:type="table" w:customStyle="1" w:styleId="320">
    <w:name w:val="网格型3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27C9A"/>
  </w:style>
  <w:style w:type="numbering" w:customStyle="1" w:styleId="NoList32">
    <w:name w:val="No List32"/>
    <w:next w:val="a2"/>
    <w:uiPriority w:val="99"/>
    <w:semiHidden/>
    <w:rsid w:val="00327C9A"/>
  </w:style>
  <w:style w:type="table" w:customStyle="1" w:styleId="TableGrid42">
    <w:name w:val="Table Grid42"/>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27C9A"/>
  </w:style>
  <w:style w:type="numbering" w:customStyle="1" w:styleId="1120">
    <w:name w:val="無清單112"/>
    <w:next w:val="a2"/>
    <w:uiPriority w:val="99"/>
    <w:semiHidden/>
    <w:unhideWhenUsed/>
    <w:rsid w:val="00327C9A"/>
  </w:style>
  <w:style w:type="numbering" w:customStyle="1" w:styleId="11120">
    <w:name w:val="無清單1112"/>
    <w:next w:val="a2"/>
    <w:uiPriority w:val="99"/>
    <w:semiHidden/>
    <w:unhideWhenUsed/>
    <w:rsid w:val="00327C9A"/>
  </w:style>
  <w:style w:type="table" w:customStyle="1" w:styleId="123">
    <w:name w:val="表格格線12"/>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27C9A"/>
    <w:pPr>
      <w:overflowPunct w:val="0"/>
      <w:snapToGrid/>
      <w:spacing w:before="240" w:after="60" w:line="312" w:lineRule="auto"/>
      <w:jc w:val="center"/>
      <w:textAlignment w:val="baseline"/>
      <w:outlineLvl w:val="1"/>
    </w:pPr>
    <w:rPr>
      <w:rFonts w:ascii="Calibri Light" w:hAnsi="Calibri Light"/>
      <w:b/>
      <w:bCs/>
      <w:kern w:val="28"/>
      <w:sz w:val="32"/>
      <w:szCs w:val="32"/>
      <w:lang w:val="en-GB" w:eastAsia="ko-KR"/>
    </w:rPr>
  </w:style>
  <w:style w:type="numbering" w:customStyle="1" w:styleId="NoList1112">
    <w:name w:val="No List1112"/>
    <w:next w:val="a2"/>
    <w:uiPriority w:val="99"/>
    <w:semiHidden/>
    <w:unhideWhenUsed/>
    <w:rsid w:val="00327C9A"/>
  </w:style>
  <w:style w:type="numbering" w:customStyle="1" w:styleId="220">
    <w:name w:val="无列表22"/>
    <w:next w:val="a2"/>
    <w:uiPriority w:val="99"/>
    <w:semiHidden/>
    <w:unhideWhenUsed/>
    <w:rsid w:val="00327C9A"/>
  </w:style>
  <w:style w:type="numbering" w:customStyle="1" w:styleId="NoList122">
    <w:name w:val="No List122"/>
    <w:next w:val="a2"/>
    <w:uiPriority w:val="99"/>
    <w:semiHidden/>
    <w:unhideWhenUsed/>
    <w:rsid w:val="00327C9A"/>
  </w:style>
  <w:style w:type="numbering" w:customStyle="1" w:styleId="1121">
    <w:name w:val="リストなし112"/>
    <w:next w:val="a2"/>
    <w:uiPriority w:val="99"/>
    <w:semiHidden/>
    <w:unhideWhenUsed/>
    <w:rsid w:val="00327C9A"/>
  </w:style>
  <w:style w:type="numbering" w:customStyle="1" w:styleId="1122">
    <w:name w:val="无列表112"/>
    <w:next w:val="a2"/>
    <w:semiHidden/>
    <w:rsid w:val="00327C9A"/>
  </w:style>
  <w:style w:type="numbering" w:customStyle="1" w:styleId="NoList212">
    <w:name w:val="No List212"/>
    <w:next w:val="a2"/>
    <w:semiHidden/>
    <w:rsid w:val="00327C9A"/>
  </w:style>
  <w:style w:type="numbering" w:customStyle="1" w:styleId="NoList312">
    <w:name w:val="No List312"/>
    <w:next w:val="a2"/>
    <w:uiPriority w:val="99"/>
    <w:semiHidden/>
    <w:rsid w:val="00327C9A"/>
  </w:style>
  <w:style w:type="numbering" w:customStyle="1" w:styleId="1220">
    <w:name w:val="無清單122"/>
    <w:next w:val="a2"/>
    <w:uiPriority w:val="99"/>
    <w:semiHidden/>
    <w:unhideWhenUsed/>
    <w:rsid w:val="00327C9A"/>
  </w:style>
  <w:style w:type="numbering" w:customStyle="1" w:styleId="111120">
    <w:name w:val="無清單11112"/>
    <w:next w:val="a2"/>
    <w:uiPriority w:val="99"/>
    <w:semiHidden/>
    <w:unhideWhenUsed/>
    <w:rsid w:val="00327C9A"/>
  </w:style>
  <w:style w:type="table" w:customStyle="1" w:styleId="TableGrid111">
    <w:name w:val="Table Grid11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27C9A"/>
    <w:pPr>
      <w:pBdr>
        <w:top w:val="single" w:sz="4" w:space="10" w:color="5B9BD5"/>
        <w:bottom w:val="single" w:sz="4" w:space="10" w:color="5B9BD5"/>
      </w:pBdr>
      <w:autoSpaceDE/>
      <w:autoSpaceDN/>
      <w:adjustRightInd/>
      <w:snapToGrid/>
      <w:spacing w:before="360" w:after="360"/>
      <w:ind w:left="864" w:right="864"/>
      <w:jc w:val="center"/>
    </w:pPr>
    <w:rPr>
      <w:i/>
      <w:iCs/>
      <w:color w:val="5B9BD5"/>
      <w:sz w:val="20"/>
      <w:szCs w:val="20"/>
      <w:lang w:val="en-GB"/>
    </w:rPr>
  </w:style>
  <w:style w:type="character" w:customStyle="1" w:styleId="Charf2">
    <w:name w:val="明显引用 Char"/>
    <w:basedOn w:val="a0"/>
    <w:link w:val="aff5"/>
    <w:uiPriority w:val="30"/>
    <w:rsid w:val="00327C9A"/>
    <w:rPr>
      <w:i/>
      <w:iCs/>
      <w:color w:val="5B9BD5"/>
      <w:lang w:eastAsia="en-US"/>
    </w:rPr>
  </w:style>
  <w:style w:type="numbering" w:customStyle="1" w:styleId="NoList41">
    <w:name w:val="No List41"/>
    <w:next w:val="a2"/>
    <w:uiPriority w:val="99"/>
    <w:semiHidden/>
    <w:unhideWhenUsed/>
    <w:rsid w:val="00327C9A"/>
  </w:style>
  <w:style w:type="numbering" w:customStyle="1" w:styleId="NoList1121">
    <w:name w:val="No List1121"/>
    <w:next w:val="a2"/>
    <w:uiPriority w:val="99"/>
    <w:semiHidden/>
    <w:unhideWhenUsed/>
    <w:rsid w:val="00327C9A"/>
  </w:style>
  <w:style w:type="paragraph" w:customStyle="1" w:styleId="39">
    <w:name w:val="修订3"/>
    <w:hidden/>
    <w:semiHidden/>
    <w:rsid w:val="00327C9A"/>
    <w:rPr>
      <w:rFonts w:ascii="Times New Roman" w:eastAsia="Batang" w:hAnsi="Times New Roman" w:cs="Times New Roman"/>
      <w:kern w:val="0"/>
      <w:sz w:val="20"/>
      <w:szCs w:val="20"/>
      <w:lang w:val="en-GB" w:eastAsia="en-US"/>
    </w:rPr>
  </w:style>
  <w:style w:type="table" w:customStyle="1" w:styleId="TableGrid5">
    <w:name w:val="Table Grid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27C9A"/>
  </w:style>
  <w:style w:type="numbering" w:customStyle="1" w:styleId="11121">
    <w:name w:val="リストなし1112"/>
    <w:next w:val="a2"/>
    <w:uiPriority w:val="99"/>
    <w:semiHidden/>
    <w:unhideWhenUsed/>
    <w:rsid w:val="00327C9A"/>
  </w:style>
  <w:style w:type="numbering" w:customStyle="1" w:styleId="11122">
    <w:name w:val="无列表1112"/>
    <w:next w:val="a2"/>
    <w:semiHidden/>
    <w:rsid w:val="00327C9A"/>
  </w:style>
  <w:style w:type="numbering" w:customStyle="1" w:styleId="NoList2112">
    <w:name w:val="No List2112"/>
    <w:next w:val="a2"/>
    <w:semiHidden/>
    <w:rsid w:val="00327C9A"/>
  </w:style>
  <w:style w:type="numbering" w:customStyle="1" w:styleId="NoList3112">
    <w:name w:val="No List3112"/>
    <w:next w:val="a2"/>
    <w:uiPriority w:val="99"/>
    <w:semiHidden/>
    <w:rsid w:val="00327C9A"/>
  </w:style>
  <w:style w:type="numbering" w:customStyle="1" w:styleId="NoList11112">
    <w:name w:val="No List11112"/>
    <w:next w:val="a2"/>
    <w:uiPriority w:val="99"/>
    <w:semiHidden/>
    <w:unhideWhenUsed/>
    <w:rsid w:val="00327C9A"/>
  </w:style>
  <w:style w:type="numbering" w:customStyle="1" w:styleId="1212">
    <w:name w:val="無清單1212"/>
    <w:next w:val="a2"/>
    <w:uiPriority w:val="99"/>
    <w:semiHidden/>
    <w:unhideWhenUsed/>
    <w:rsid w:val="00327C9A"/>
  </w:style>
  <w:style w:type="numbering" w:customStyle="1" w:styleId="111111">
    <w:name w:val="無清單111111"/>
    <w:next w:val="a2"/>
    <w:uiPriority w:val="99"/>
    <w:semiHidden/>
    <w:unhideWhenUsed/>
    <w:rsid w:val="00327C9A"/>
  </w:style>
  <w:style w:type="numbering" w:customStyle="1" w:styleId="NoList5">
    <w:name w:val="No List5"/>
    <w:next w:val="a2"/>
    <w:uiPriority w:val="99"/>
    <w:semiHidden/>
    <w:unhideWhenUsed/>
    <w:rsid w:val="00327C9A"/>
  </w:style>
  <w:style w:type="numbering" w:customStyle="1" w:styleId="NoList131">
    <w:name w:val="No List131"/>
    <w:next w:val="a2"/>
    <w:uiPriority w:val="99"/>
    <w:semiHidden/>
    <w:unhideWhenUsed/>
    <w:rsid w:val="00327C9A"/>
  </w:style>
  <w:style w:type="numbering" w:customStyle="1" w:styleId="1213">
    <w:name w:val="リストなし121"/>
    <w:next w:val="a2"/>
    <w:uiPriority w:val="99"/>
    <w:semiHidden/>
    <w:unhideWhenUsed/>
    <w:rsid w:val="00327C9A"/>
  </w:style>
  <w:style w:type="numbering" w:customStyle="1" w:styleId="1221">
    <w:name w:val="无列表122"/>
    <w:next w:val="a2"/>
    <w:semiHidden/>
    <w:rsid w:val="00327C9A"/>
  </w:style>
  <w:style w:type="numbering" w:customStyle="1" w:styleId="NoList221">
    <w:name w:val="No List221"/>
    <w:next w:val="a2"/>
    <w:semiHidden/>
    <w:rsid w:val="00327C9A"/>
  </w:style>
  <w:style w:type="numbering" w:customStyle="1" w:styleId="NoList321">
    <w:name w:val="No List321"/>
    <w:next w:val="a2"/>
    <w:uiPriority w:val="99"/>
    <w:semiHidden/>
    <w:rsid w:val="00327C9A"/>
  </w:style>
  <w:style w:type="numbering" w:customStyle="1" w:styleId="1310">
    <w:name w:val="無清單131"/>
    <w:next w:val="a2"/>
    <w:uiPriority w:val="99"/>
    <w:semiHidden/>
    <w:unhideWhenUsed/>
    <w:rsid w:val="00327C9A"/>
  </w:style>
  <w:style w:type="numbering" w:customStyle="1" w:styleId="11210">
    <w:name w:val="無清單1121"/>
    <w:next w:val="a2"/>
    <w:uiPriority w:val="99"/>
    <w:semiHidden/>
    <w:unhideWhenUsed/>
    <w:rsid w:val="00327C9A"/>
  </w:style>
  <w:style w:type="numbering" w:customStyle="1" w:styleId="2120">
    <w:name w:val="无列表212"/>
    <w:next w:val="a2"/>
    <w:uiPriority w:val="99"/>
    <w:semiHidden/>
    <w:unhideWhenUsed/>
    <w:rsid w:val="00327C9A"/>
  </w:style>
  <w:style w:type="numbering" w:customStyle="1" w:styleId="NoList1221">
    <w:name w:val="No List1221"/>
    <w:next w:val="a2"/>
    <w:uiPriority w:val="99"/>
    <w:semiHidden/>
    <w:unhideWhenUsed/>
    <w:rsid w:val="00327C9A"/>
  </w:style>
  <w:style w:type="numbering" w:customStyle="1" w:styleId="11211">
    <w:name w:val="リストなし1121"/>
    <w:next w:val="a2"/>
    <w:uiPriority w:val="99"/>
    <w:semiHidden/>
    <w:unhideWhenUsed/>
    <w:rsid w:val="00327C9A"/>
  </w:style>
  <w:style w:type="numbering" w:customStyle="1" w:styleId="11212">
    <w:name w:val="无列表1121"/>
    <w:next w:val="a2"/>
    <w:semiHidden/>
    <w:rsid w:val="00327C9A"/>
  </w:style>
  <w:style w:type="numbering" w:customStyle="1" w:styleId="NoList2121">
    <w:name w:val="No List2121"/>
    <w:next w:val="a2"/>
    <w:semiHidden/>
    <w:rsid w:val="00327C9A"/>
  </w:style>
  <w:style w:type="numbering" w:customStyle="1" w:styleId="NoList3121">
    <w:name w:val="No List3121"/>
    <w:next w:val="a2"/>
    <w:uiPriority w:val="99"/>
    <w:semiHidden/>
    <w:rsid w:val="00327C9A"/>
  </w:style>
  <w:style w:type="numbering" w:customStyle="1" w:styleId="NoList11121">
    <w:name w:val="No List11121"/>
    <w:next w:val="a2"/>
    <w:uiPriority w:val="99"/>
    <w:semiHidden/>
    <w:unhideWhenUsed/>
    <w:rsid w:val="00327C9A"/>
  </w:style>
  <w:style w:type="numbering" w:customStyle="1" w:styleId="12210">
    <w:name w:val="無清單1221"/>
    <w:next w:val="a2"/>
    <w:uiPriority w:val="99"/>
    <w:semiHidden/>
    <w:unhideWhenUsed/>
    <w:rsid w:val="00327C9A"/>
  </w:style>
  <w:style w:type="numbering" w:customStyle="1" w:styleId="111210">
    <w:name w:val="無清單11121"/>
    <w:next w:val="a2"/>
    <w:uiPriority w:val="99"/>
    <w:semiHidden/>
    <w:unhideWhenUsed/>
    <w:rsid w:val="00327C9A"/>
  </w:style>
  <w:style w:type="table" w:customStyle="1" w:styleId="114">
    <w:name w:val="网格型1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27C9A"/>
    <w:pPr>
      <w:pBdr>
        <w:top w:val="single" w:sz="4" w:space="10" w:color="5B9BD5"/>
        <w:bottom w:val="single" w:sz="4" w:space="10" w:color="5B9BD5"/>
      </w:pBdr>
      <w:autoSpaceDE/>
      <w:autoSpaceDN/>
      <w:adjustRightInd/>
      <w:snapToGrid/>
      <w:spacing w:before="360" w:after="360"/>
      <w:ind w:left="864" w:right="864"/>
      <w:jc w:val="center"/>
    </w:pPr>
    <w:rPr>
      <w:i/>
      <w:iCs/>
      <w:color w:val="5B9BD5"/>
      <w:sz w:val="20"/>
      <w:szCs w:val="20"/>
      <w:lang w:val="en-GB"/>
    </w:rPr>
  </w:style>
  <w:style w:type="character" w:customStyle="1" w:styleId="Char11">
    <w:name w:val="明显引用 Char1"/>
    <w:basedOn w:val="a0"/>
    <w:uiPriority w:val="30"/>
    <w:rsid w:val="00327C9A"/>
    <w:rPr>
      <w:rFonts w:ascii="Times New Roman" w:hAnsi="Times New Roman"/>
      <w:i/>
      <w:iCs/>
      <w:color w:val="5B9BD5"/>
      <w:lang w:val="en-GB" w:eastAsia="en-US"/>
    </w:rPr>
  </w:style>
  <w:style w:type="numbering" w:customStyle="1" w:styleId="312">
    <w:name w:val="无列表31"/>
    <w:next w:val="a2"/>
    <w:uiPriority w:val="99"/>
    <w:semiHidden/>
    <w:unhideWhenUsed/>
    <w:rsid w:val="00327C9A"/>
  </w:style>
  <w:style w:type="numbering" w:customStyle="1" w:styleId="1311">
    <w:name w:val="无列表131"/>
    <w:next w:val="a2"/>
    <w:semiHidden/>
    <w:rsid w:val="00327C9A"/>
  </w:style>
  <w:style w:type="numbering" w:customStyle="1" w:styleId="NoList113">
    <w:name w:val="No List113"/>
    <w:next w:val="a2"/>
    <w:uiPriority w:val="99"/>
    <w:semiHidden/>
    <w:unhideWhenUsed/>
    <w:rsid w:val="00327C9A"/>
  </w:style>
  <w:style w:type="numbering" w:customStyle="1" w:styleId="NoList411">
    <w:name w:val="No List411"/>
    <w:next w:val="a2"/>
    <w:uiPriority w:val="99"/>
    <w:semiHidden/>
    <w:unhideWhenUsed/>
    <w:rsid w:val="00327C9A"/>
  </w:style>
  <w:style w:type="table" w:customStyle="1" w:styleId="TableGrid112">
    <w:name w:val="Table Grid112"/>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27C9A"/>
  </w:style>
  <w:style w:type="numbering" w:customStyle="1" w:styleId="NoList12111">
    <w:name w:val="No List12111"/>
    <w:next w:val="a2"/>
    <w:uiPriority w:val="99"/>
    <w:semiHidden/>
    <w:unhideWhenUsed/>
    <w:rsid w:val="00327C9A"/>
  </w:style>
  <w:style w:type="numbering" w:customStyle="1" w:styleId="111112">
    <w:name w:val="リストなし11111"/>
    <w:next w:val="a2"/>
    <w:uiPriority w:val="99"/>
    <w:semiHidden/>
    <w:unhideWhenUsed/>
    <w:rsid w:val="00327C9A"/>
  </w:style>
  <w:style w:type="numbering" w:customStyle="1" w:styleId="111113">
    <w:name w:val="无列表11111"/>
    <w:next w:val="a2"/>
    <w:semiHidden/>
    <w:rsid w:val="00327C9A"/>
  </w:style>
  <w:style w:type="numbering" w:customStyle="1" w:styleId="NoList21111">
    <w:name w:val="No List21111"/>
    <w:next w:val="a2"/>
    <w:semiHidden/>
    <w:rsid w:val="00327C9A"/>
  </w:style>
  <w:style w:type="numbering" w:customStyle="1" w:styleId="NoList31111">
    <w:name w:val="No List31111"/>
    <w:next w:val="a2"/>
    <w:uiPriority w:val="99"/>
    <w:semiHidden/>
    <w:rsid w:val="00327C9A"/>
  </w:style>
  <w:style w:type="numbering" w:customStyle="1" w:styleId="NoList111111">
    <w:name w:val="No List111111"/>
    <w:next w:val="a2"/>
    <w:uiPriority w:val="99"/>
    <w:semiHidden/>
    <w:unhideWhenUsed/>
    <w:rsid w:val="00327C9A"/>
  </w:style>
  <w:style w:type="numbering" w:customStyle="1" w:styleId="121110">
    <w:name w:val="無清單12111"/>
    <w:next w:val="a2"/>
    <w:uiPriority w:val="99"/>
    <w:semiHidden/>
    <w:unhideWhenUsed/>
    <w:rsid w:val="00327C9A"/>
  </w:style>
  <w:style w:type="numbering" w:customStyle="1" w:styleId="1111111">
    <w:name w:val="無清單1111111"/>
    <w:next w:val="a2"/>
    <w:uiPriority w:val="99"/>
    <w:semiHidden/>
    <w:unhideWhenUsed/>
    <w:rsid w:val="00327C9A"/>
  </w:style>
  <w:style w:type="numbering" w:customStyle="1" w:styleId="NoList1311">
    <w:name w:val="No List1311"/>
    <w:next w:val="a2"/>
    <w:uiPriority w:val="99"/>
    <w:semiHidden/>
    <w:unhideWhenUsed/>
    <w:rsid w:val="00327C9A"/>
  </w:style>
  <w:style w:type="numbering" w:customStyle="1" w:styleId="12112">
    <w:name w:val="リストなし1211"/>
    <w:next w:val="a2"/>
    <w:uiPriority w:val="99"/>
    <w:semiHidden/>
    <w:unhideWhenUsed/>
    <w:rsid w:val="00327C9A"/>
  </w:style>
  <w:style w:type="numbering" w:customStyle="1" w:styleId="12120">
    <w:name w:val="无列表1212"/>
    <w:next w:val="a2"/>
    <w:semiHidden/>
    <w:rsid w:val="00327C9A"/>
  </w:style>
  <w:style w:type="numbering" w:customStyle="1" w:styleId="NoList2211">
    <w:name w:val="No List2211"/>
    <w:next w:val="a2"/>
    <w:semiHidden/>
    <w:rsid w:val="00327C9A"/>
  </w:style>
  <w:style w:type="numbering" w:customStyle="1" w:styleId="NoList3211">
    <w:name w:val="No List3211"/>
    <w:next w:val="a2"/>
    <w:uiPriority w:val="99"/>
    <w:semiHidden/>
    <w:rsid w:val="00327C9A"/>
  </w:style>
  <w:style w:type="numbering" w:customStyle="1" w:styleId="NoList11211">
    <w:name w:val="No List11211"/>
    <w:next w:val="a2"/>
    <w:uiPriority w:val="99"/>
    <w:semiHidden/>
    <w:unhideWhenUsed/>
    <w:rsid w:val="00327C9A"/>
  </w:style>
  <w:style w:type="numbering" w:customStyle="1" w:styleId="13110">
    <w:name w:val="無清單1311"/>
    <w:next w:val="a2"/>
    <w:uiPriority w:val="99"/>
    <w:semiHidden/>
    <w:unhideWhenUsed/>
    <w:rsid w:val="00327C9A"/>
  </w:style>
  <w:style w:type="numbering" w:customStyle="1" w:styleId="112110">
    <w:name w:val="無清單11211"/>
    <w:next w:val="a2"/>
    <w:uiPriority w:val="99"/>
    <w:semiHidden/>
    <w:unhideWhenUsed/>
    <w:rsid w:val="00327C9A"/>
  </w:style>
  <w:style w:type="numbering" w:customStyle="1" w:styleId="2111">
    <w:name w:val="无列表2111"/>
    <w:next w:val="a2"/>
    <w:uiPriority w:val="99"/>
    <w:semiHidden/>
    <w:unhideWhenUsed/>
    <w:rsid w:val="00327C9A"/>
  </w:style>
  <w:style w:type="numbering" w:customStyle="1" w:styleId="NoList12211">
    <w:name w:val="No List12211"/>
    <w:next w:val="a2"/>
    <w:uiPriority w:val="99"/>
    <w:semiHidden/>
    <w:unhideWhenUsed/>
    <w:rsid w:val="00327C9A"/>
  </w:style>
  <w:style w:type="numbering" w:customStyle="1" w:styleId="112111">
    <w:name w:val="リストなし11211"/>
    <w:next w:val="a2"/>
    <w:uiPriority w:val="99"/>
    <w:semiHidden/>
    <w:unhideWhenUsed/>
    <w:rsid w:val="00327C9A"/>
  </w:style>
  <w:style w:type="numbering" w:customStyle="1" w:styleId="112112">
    <w:name w:val="无列表11211"/>
    <w:next w:val="a2"/>
    <w:semiHidden/>
    <w:rsid w:val="00327C9A"/>
  </w:style>
  <w:style w:type="numbering" w:customStyle="1" w:styleId="NoList21211">
    <w:name w:val="No List21211"/>
    <w:next w:val="a2"/>
    <w:semiHidden/>
    <w:rsid w:val="00327C9A"/>
  </w:style>
  <w:style w:type="numbering" w:customStyle="1" w:styleId="NoList31211">
    <w:name w:val="No List31211"/>
    <w:next w:val="a2"/>
    <w:uiPriority w:val="99"/>
    <w:semiHidden/>
    <w:rsid w:val="00327C9A"/>
  </w:style>
  <w:style w:type="numbering" w:customStyle="1" w:styleId="NoList111211">
    <w:name w:val="No List111211"/>
    <w:next w:val="a2"/>
    <w:uiPriority w:val="99"/>
    <w:semiHidden/>
    <w:unhideWhenUsed/>
    <w:rsid w:val="00327C9A"/>
  </w:style>
  <w:style w:type="numbering" w:customStyle="1" w:styleId="12211">
    <w:name w:val="無清單12211"/>
    <w:next w:val="a2"/>
    <w:uiPriority w:val="99"/>
    <w:semiHidden/>
    <w:unhideWhenUsed/>
    <w:rsid w:val="00327C9A"/>
  </w:style>
  <w:style w:type="numbering" w:customStyle="1" w:styleId="111211">
    <w:name w:val="無清單111211"/>
    <w:next w:val="a2"/>
    <w:uiPriority w:val="99"/>
    <w:semiHidden/>
    <w:unhideWhenUsed/>
    <w:rsid w:val="00327C9A"/>
  </w:style>
  <w:style w:type="paragraph" w:customStyle="1" w:styleId="IntenseQuote1">
    <w:name w:val="Intense Quote1"/>
    <w:basedOn w:val="a"/>
    <w:next w:val="a"/>
    <w:uiPriority w:val="30"/>
    <w:qFormat/>
    <w:rsid w:val="00327C9A"/>
    <w:pPr>
      <w:pBdr>
        <w:top w:val="single" w:sz="4" w:space="10" w:color="5B9BD5"/>
        <w:bottom w:val="single" w:sz="4" w:space="10" w:color="5B9BD5"/>
      </w:pBdr>
      <w:autoSpaceDE/>
      <w:autoSpaceDN/>
      <w:adjustRightInd/>
      <w:snapToGrid/>
      <w:spacing w:before="360" w:after="360"/>
      <w:ind w:left="864" w:right="864"/>
      <w:jc w:val="center"/>
    </w:pPr>
    <w:rPr>
      <w:i/>
      <w:iCs/>
      <w:color w:val="5B9BD5"/>
      <w:sz w:val="20"/>
      <w:szCs w:val="20"/>
      <w:lang w:val="en-GB"/>
    </w:rPr>
  </w:style>
  <w:style w:type="character" w:customStyle="1" w:styleId="IntenseQuoteChar1">
    <w:name w:val="Intense Quote Char1"/>
    <w:basedOn w:val="a0"/>
    <w:uiPriority w:val="30"/>
    <w:rsid w:val="00327C9A"/>
    <w:rPr>
      <w:rFonts w:ascii="Times New Roman" w:hAnsi="Times New Roman"/>
      <w:i/>
      <w:iCs/>
      <w:color w:val="5B9BD5"/>
      <w:lang w:val="en-GB" w:eastAsia="en-US"/>
    </w:rPr>
  </w:style>
  <w:style w:type="table" w:customStyle="1" w:styleId="TableGrid7">
    <w:name w:val="Table Grid7"/>
    <w:basedOn w:val="a1"/>
    <w:qFormat/>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27C9A"/>
  </w:style>
  <w:style w:type="numbering" w:customStyle="1" w:styleId="NoList14">
    <w:name w:val="No List14"/>
    <w:next w:val="a2"/>
    <w:uiPriority w:val="99"/>
    <w:semiHidden/>
    <w:unhideWhenUsed/>
    <w:rsid w:val="00327C9A"/>
  </w:style>
  <w:style w:type="numbering" w:customStyle="1" w:styleId="133">
    <w:name w:val="リストなし13"/>
    <w:next w:val="a2"/>
    <w:uiPriority w:val="99"/>
    <w:semiHidden/>
    <w:unhideWhenUsed/>
    <w:rsid w:val="00327C9A"/>
  </w:style>
  <w:style w:type="numbering" w:customStyle="1" w:styleId="NoList23">
    <w:name w:val="No List23"/>
    <w:next w:val="a2"/>
    <w:semiHidden/>
    <w:rsid w:val="00327C9A"/>
  </w:style>
  <w:style w:type="numbering" w:customStyle="1" w:styleId="NoList33">
    <w:name w:val="No List33"/>
    <w:next w:val="a2"/>
    <w:uiPriority w:val="99"/>
    <w:semiHidden/>
    <w:rsid w:val="00327C9A"/>
  </w:style>
  <w:style w:type="numbering" w:customStyle="1" w:styleId="141">
    <w:name w:val="無清單14"/>
    <w:next w:val="a2"/>
    <w:uiPriority w:val="99"/>
    <w:semiHidden/>
    <w:unhideWhenUsed/>
    <w:rsid w:val="00327C9A"/>
  </w:style>
  <w:style w:type="numbering" w:customStyle="1" w:styleId="1130">
    <w:name w:val="無清單113"/>
    <w:next w:val="a2"/>
    <w:uiPriority w:val="99"/>
    <w:semiHidden/>
    <w:unhideWhenUsed/>
    <w:rsid w:val="00327C9A"/>
  </w:style>
  <w:style w:type="numbering" w:customStyle="1" w:styleId="NoList123">
    <w:name w:val="No List123"/>
    <w:next w:val="a2"/>
    <w:uiPriority w:val="99"/>
    <w:semiHidden/>
    <w:unhideWhenUsed/>
    <w:rsid w:val="00327C9A"/>
  </w:style>
  <w:style w:type="numbering" w:customStyle="1" w:styleId="1131">
    <w:name w:val="リストなし113"/>
    <w:next w:val="a2"/>
    <w:uiPriority w:val="99"/>
    <w:semiHidden/>
    <w:unhideWhenUsed/>
    <w:rsid w:val="00327C9A"/>
  </w:style>
  <w:style w:type="numbering" w:customStyle="1" w:styleId="1132">
    <w:name w:val="无列表113"/>
    <w:next w:val="a2"/>
    <w:semiHidden/>
    <w:rsid w:val="00327C9A"/>
  </w:style>
  <w:style w:type="numbering" w:customStyle="1" w:styleId="NoList213">
    <w:name w:val="No List213"/>
    <w:next w:val="a2"/>
    <w:semiHidden/>
    <w:rsid w:val="00327C9A"/>
  </w:style>
  <w:style w:type="numbering" w:customStyle="1" w:styleId="NoList313">
    <w:name w:val="No List313"/>
    <w:next w:val="a2"/>
    <w:uiPriority w:val="99"/>
    <w:semiHidden/>
    <w:rsid w:val="00327C9A"/>
  </w:style>
  <w:style w:type="numbering" w:customStyle="1" w:styleId="NoList1113">
    <w:name w:val="No List1113"/>
    <w:next w:val="a2"/>
    <w:uiPriority w:val="99"/>
    <w:semiHidden/>
    <w:unhideWhenUsed/>
    <w:rsid w:val="00327C9A"/>
  </w:style>
  <w:style w:type="numbering" w:customStyle="1" w:styleId="1230">
    <w:name w:val="無清單123"/>
    <w:next w:val="a2"/>
    <w:uiPriority w:val="99"/>
    <w:semiHidden/>
    <w:unhideWhenUsed/>
    <w:rsid w:val="00327C9A"/>
  </w:style>
  <w:style w:type="numbering" w:customStyle="1" w:styleId="11130">
    <w:name w:val="無清單1113"/>
    <w:next w:val="a2"/>
    <w:uiPriority w:val="99"/>
    <w:semiHidden/>
    <w:unhideWhenUsed/>
    <w:rsid w:val="00327C9A"/>
  </w:style>
  <w:style w:type="numbering" w:customStyle="1" w:styleId="NoList51">
    <w:name w:val="No List51"/>
    <w:next w:val="a2"/>
    <w:uiPriority w:val="99"/>
    <w:semiHidden/>
    <w:unhideWhenUsed/>
    <w:rsid w:val="00327C9A"/>
  </w:style>
  <w:style w:type="numbering" w:customStyle="1" w:styleId="13111">
    <w:name w:val="无列表1311"/>
    <w:next w:val="a2"/>
    <w:semiHidden/>
    <w:rsid w:val="00327C9A"/>
  </w:style>
  <w:style w:type="numbering" w:customStyle="1" w:styleId="NoList1131">
    <w:name w:val="No List1131"/>
    <w:next w:val="a2"/>
    <w:uiPriority w:val="99"/>
    <w:semiHidden/>
    <w:unhideWhenUsed/>
    <w:rsid w:val="00327C9A"/>
  </w:style>
  <w:style w:type="numbering" w:customStyle="1" w:styleId="NoList4111">
    <w:name w:val="No List4111"/>
    <w:next w:val="a2"/>
    <w:uiPriority w:val="99"/>
    <w:semiHidden/>
    <w:unhideWhenUsed/>
    <w:rsid w:val="00327C9A"/>
  </w:style>
  <w:style w:type="numbering" w:customStyle="1" w:styleId="2211">
    <w:name w:val="无列表2211"/>
    <w:next w:val="a2"/>
    <w:uiPriority w:val="99"/>
    <w:semiHidden/>
    <w:unhideWhenUsed/>
    <w:rsid w:val="00327C9A"/>
  </w:style>
  <w:style w:type="numbering" w:customStyle="1" w:styleId="NoList121111">
    <w:name w:val="No List121111"/>
    <w:next w:val="a2"/>
    <w:uiPriority w:val="99"/>
    <w:semiHidden/>
    <w:unhideWhenUsed/>
    <w:rsid w:val="00327C9A"/>
  </w:style>
  <w:style w:type="numbering" w:customStyle="1" w:styleId="1111110">
    <w:name w:val="リストなし111111"/>
    <w:next w:val="a2"/>
    <w:uiPriority w:val="99"/>
    <w:semiHidden/>
    <w:unhideWhenUsed/>
    <w:rsid w:val="00327C9A"/>
  </w:style>
  <w:style w:type="numbering" w:customStyle="1" w:styleId="1111112">
    <w:name w:val="无列表111111"/>
    <w:next w:val="a2"/>
    <w:semiHidden/>
    <w:rsid w:val="00327C9A"/>
  </w:style>
  <w:style w:type="numbering" w:customStyle="1" w:styleId="NoList211111">
    <w:name w:val="No List211111"/>
    <w:next w:val="a2"/>
    <w:semiHidden/>
    <w:rsid w:val="00327C9A"/>
  </w:style>
  <w:style w:type="numbering" w:customStyle="1" w:styleId="NoList311111">
    <w:name w:val="No List311111"/>
    <w:next w:val="a2"/>
    <w:uiPriority w:val="99"/>
    <w:semiHidden/>
    <w:rsid w:val="00327C9A"/>
  </w:style>
  <w:style w:type="numbering" w:customStyle="1" w:styleId="NoList1111111">
    <w:name w:val="No List1111111"/>
    <w:next w:val="a2"/>
    <w:uiPriority w:val="99"/>
    <w:semiHidden/>
    <w:unhideWhenUsed/>
    <w:rsid w:val="00327C9A"/>
  </w:style>
  <w:style w:type="numbering" w:customStyle="1" w:styleId="121111">
    <w:name w:val="無清單121111"/>
    <w:next w:val="a2"/>
    <w:uiPriority w:val="99"/>
    <w:semiHidden/>
    <w:unhideWhenUsed/>
    <w:rsid w:val="00327C9A"/>
  </w:style>
  <w:style w:type="numbering" w:customStyle="1" w:styleId="11111111">
    <w:name w:val="無清單11111111"/>
    <w:next w:val="a2"/>
    <w:uiPriority w:val="99"/>
    <w:semiHidden/>
    <w:unhideWhenUsed/>
    <w:rsid w:val="00327C9A"/>
  </w:style>
  <w:style w:type="numbering" w:customStyle="1" w:styleId="NoList13111">
    <w:name w:val="No List13111"/>
    <w:next w:val="a2"/>
    <w:uiPriority w:val="99"/>
    <w:semiHidden/>
    <w:unhideWhenUsed/>
    <w:rsid w:val="00327C9A"/>
  </w:style>
  <w:style w:type="numbering" w:customStyle="1" w:styleId="121112">
    <w:name w:val="リストなし12111"/>
    <w:next w:val="a2"/>
    <w:uiPriority w:val="99"/>
    <w:semiHidden/>
    <w:unhideWhenUsed/>
    <w:rsid w:val="00327C9A"/>
  </w:style>
  <w:style w:type="numbering" w:customStyle="1" w:styleId="121113">
    <w:name w:val="无列表12111"/>
    <w:next w:val="a2"/>
    <w:semiHidden/>
    <w:rsid w:val="00327C9A"/>
  </w:style>
  <w:style w:type="numbering" w:customStyle="1" w:styleId="NoList22111">
    <w:name w:val="No List22111"/>
    <w:next w:val="a2"/>
    <w:semiHidden/>
    <w:rsid w:val="00327C9A"/>
  </w:style>
  <w:style w:type="numbering" w:customStyle="1" w:styleId="NoList32111">
    <w:name w:val="No List32111"/>
    <w:next w:val="a2"/>
    <w:uiPriority w:val="99"/>
    <w:semiHidden/>
    <w:rsid w:val="00327C9A"/>
  </w:style>
  <w:style w:type="numbering" w:customStyle="1" w:styleId="NoList112111">
    <w:name w:val="No List112111"/>
    <w:next w:val="a2"/>
    <w:uiPriority w:val="99"/>
    <w:semiHidden/>
    <w:unhideWhenUsed/>
    <w:rsid w:val="00327C9A"/>
  </w:style>
  <w:style w:type="numbering" w:customStyle="1" w:styleId="131110">
    <w:name w:val="無清單13111"/>
    <w:next w:val="a2"/>
    <w:uiPriority w:val="99"/>
    <w:semiHidden/>
    <w:unhideWhenUsed/>
    <w:rsid w:val="00327C9A"/>
  </w:style>
  <w:style w:type="numbering" w:customStyle="1" w:styleId="1121110">
    <w:name w:val="無清單112111"/>
    <w:next w:val="a2"/>
    <w:uiPriority w:val="99"/>
    <w:semiHidden/>
    <w:unhideWhenUsed/>
    <w:rsid w:val="00327C9A"/>
  </w:style>
  <w:style w:type="numbering" w:customStyle="1" w:styleId="21111">
    <w:name w:val="无列表21111"/>
    <w:next w:val="a2"/>
    <w:uiPriority w:val="99"/>
    <w:semiHidden/>
    <w:unhideWhenUsed/>
    <w:rsid w:val="00327C9A"/>
  </w:style>
  <w:style w:type="numbering" w:customStyle="1" w:styleId="NoList122111">
    <w:name w:val="No List122111"/>
    <w:next w:val="a2"/>
    <w:uiPriority w:val="99"/>
    <w:semiHidden/>
    <w:unhideWhenUsed/>
    <w:rsid w:val="00327C9A"/>
  </w:style>
  <w:style w:type="numbering" w:customStyle="1" w:styleId="1121111">
    <w:name w:val="リストなし112111"/>
    <w:next w:val="a2"/>
    <w:uiPriority w:val="99"/>
    <w:semiHidden/>
    <w:unhideWhenUsed/>
    <w:rsid w:val="00327C9A"/>
  </w:style>
  <w:style w:type="numbering" w:customStyle="1" w:styleId="1121112">
    <w:name w:val="无列表112111"/>
    <w:next w:val="a2"/>
    <w:semiHidden/>
    <w:rsid w:val="00327C9A"/>
  </w:style>
  <w:style w:type="numbering" w:customStyle="1" w:styleId="NoList212111">
    <w:name w:val="No List212111"/>
    <w:next w:val="a2"/>
    <w:semiHidden/>
    <w:rsid w:val="00327C9A"/>
  </w:style>
  <w:style w:type="numbering" w:customStyle="1" w:styleId="NoList312111">
    <w:name w:val="No List312111"/>
    <w:next w:val="a2"/>
    <w:uiPriority w:val="99"/>
    <w:semiHidden/>
    <w:rsid w:val="00327C9A"/>
  </w:style>
  <w:style w:type="numbering" w:customStyle="1" w:styleId="NoList1112111">
    <w:name w:val="No List1112111"/>
    <w:next w:val="a2"/>
    <w:uiPriority w:val="99"/>
    <w:semiHidden/>
    <w:unhideWhenUsed/>
    <w:rsid w:val="00327C9A"/>
  </w:style>
  <w:style w:type="numbering" w:customStyle="1" w:styleId="122111">
    <w:name w:val="無清單122111"/>
    <w:next w:val="a2"/>
    <w:uiPriority w:val="99"/>
    <w:semiHidden/>
    <w:unhideWhenUsed/>
    <w:rsid w:val="00327C9A"/>
  </w:style>
  <w:style w:type="numbering" w:customStyle="1" w:styleId="1112111">
    <w:name w:val="無清單1112111"/>
    <w:next w:val="a2"/>
    <w:uiPriority w:val="99"/>
    <w:semiHidden/>
    <w:unhideWhenUsed/>
    <w:rsid w:val="00327C9A"/>
  </w:style>
  <w:style w:type="numbering" w:customStyle="1" w:styleId="NoList511">
    <w:name w:val="No List511"/>
    <w:next w:val="a2"/>
    <w:uiPriority w:val="99"/>
    <w:semiHidden/>
    <w:unhideWhenUsed/>
    <w:rsid w:val="00327C9A"/>
  </w:style>
  <w:style w:type="numbering" w:customStyle="1" w:styleId="NoList61">
    <w:name w:val="No List61"/>
    <w:next w:val="a2"/>
    <w:uiPriority w:val="99"/>
    <w:semiHidden/>
    <w:unhideWhenUsed/>
    <w:rsid w:val="00327C9A"/>
  </w:style>
  <w:style w:type="numbering" w:customStyle="1" w:styleId="NoList141">
    <w:name w:val="No List141"/>
    <w:next w:val="a2"/>
    <w:uiPriority w:val="99"/>
    <w:semiHidden/>
    <w:unhideWhenUsed/>
    <w:rsid w:val="00327C9A"/>
  </w:style>
  <w:style w:type="numbering" w:customStyle="1" w:styleId="1312">
    <w:name w:val="リストなし131"/>
    <w:next w:val="a2"/>
    <w:uiPriority w:val="99"/>
    <w:semiHidden/>
    <w:unhideWhenUsed/>
    <w:rsid w:val="00327C9A"/>
  </w:style>
  <w:style w:type="numbering" w:customStyle="1" w:styleId="NoList231">
    <w:name w:val="No List231"/>
    <w:next w:val="a2"/>
    <w:semiHidden/>
    <w:rsid w:val="00327C9A"/>
  </w:style>
  <w:style w:type="numbering" w:customStyle="1" w:styleId="NoList331">
    <w:name w:val="No List331"/>
    <w:next w:val="a2"/>
    <w:uiPriority w:val="99"/>
    <w:semiHidden/>
    <w:rsid w:val="00327C9A"/>
  </w:style>
  <w:style w:type="numbering" w:customStyle="1" w:styleId="NoList114">
    <w:name w:val="No List114"/>
    <w:next w:val="a2"/>
    <w:uiPriority w:val="99"/>
    <w:semiHidden/>
    <w:unhideWhenUsed/>
    <w:rsid w:val="00327C9A"/>
  </w:style>
  <w:style w:type="numbering" w:customStyle="1" w:styleId="1410">
    <w:name w:val="無清單141"/>
    <w:next w:val="a2"/>
    <w:uiPriority w:val="99"/>
    <w:semiHidden/>
    <w:unhideWhenUsed/>
    <w:rsid w:val="00327C9A"/>
  </w:style>
  <w:style w:type="numbering" w:customStyle="1" w:styleId="11310">
    <w:name w:val="無清單1131"/>
    <w:next w:val="a2"/>
    <w:uiPriority w:val="99"/>
    <w:semiHidden/>
    <w:unhideWhenUsed/>
    <w:rsid w:val="00327C9A"/>
  </w:style>
  <w:style w:type="numbering" w:customStyle="1" w:styleId="NoList42">
    <w:name w:val="No List42"/>
    <w:next w:val="a2"/>
    <w:uiPriority w:val="99"/>
    <w:semiHidden/>
    <w:unhideWhenUsed/>
    <w:rsid w:val="00327C9A"/>
  </w:style>
  <w:style w:type="numbering" w:customStyle="1" w:styleId="NoList1231">
    <w:name w:val="No List1231"/>
    <w:next w:val="a2"/>
    <w:uiPriority w:val="99"/>
    <w:semiHidden/>
    <w:unhideWhenUsed/>
    <w:rsid w:val="00327C9A"/>
  </w:style>
  <w:style w:type="numbering" w:customStyle="1" w:styleId="11311">
    <w:name w:val="リストなし1131"/>
    <w:next w:val="a2"/>
    <w:uiPriority w:val="99"/>
    <w:semiHidden/>
    <w:unhideWhenUsed/>
    <w:rsid w:val="00327C9A"/>
  </w:style>
  <w:style w:type="numbering" w:customStyle="1" w:styleId="11312">
    <w:name w:val="无列表1131"/>
    <w:next w:val="a2"/>
    <w:semiHidden/>
    <w:rsid w:val="00327C9A"/>
  </w:style>
  <w:style w:type="numbering" w:customStyle="1" w:styleId="NoList2131">
    <w:name w:val="No List2131"/>
    <w:next w:val="a2"/>
    <w:semiHidden/>
    <w:rsid w:val="00327C9A"/>
  </w:style>
  <w:style w:type="numbering" w:customStyle="1" w:styleId="NoList3131">
    <w:name w:val="No List3131"/>
    <w:next w:val="a2"/>
    <w:uiPriority w:val="99"/>
    <w:semiHidden/>
    <w:rsid w:val="00327C9A"/>
  </w:style>
  <w:style w:type="numbering" w:customStyle="1" w:styleId="NoList11131">
    <w:name w:val="No List11131"/>
    <w:next w:val="a2"/>
    <w:uiPriority w:val="99"/>
    <w:semiHidden/>
    <w:unhideWhenUsed/>
    <w:rsid w:val="00327C9A"/>
  </w:style>
  <w:style w:type="numbering" w:customStyle="1" w:styleId="1231">
    <w:name w:val="無清單1231"/>
    <w:next w:val="a2"/>
    <w:uiPriority w:val="99"/>
    <w:semiHidden/>
    <w:unhideWhenUsed/>
    <w:rsid w:val="00327C9A"/>
  </w:style>
  <w:style w:type="numbering" w:customStyle="1" w:styleId="11131">
    <w:name w:val="無清單11131"/>
    <w:next w:val="a2"/>
    <w:uiPriority w:val="99"/>
    <w:semiHidden/>
    <w:unhideWhenUsed/>
    <w:rsid w:val="00327C9A"/>
  </w:style>
  <w:style w:type="numbering" w:customStyle="1" w:styleId="NoList12121">
    <w:name w:val="No List12121"/>
    <w:next w:val="a2"/>
    <w:uiPriority w:val="99"/>
    <w:semiHidden/>
    <w:unhideWhenUsed/>
    <w:rsid w:val="00327C9A"/>
  </w:style>
  <w:style w:type="numbering" w:customStyle="1" w:styleId="111212">
    <w:name w:val="リストなし11121"/>
    <w:next w:val="a2"/>
    <w:uiPriority w:val="99"/>
    <w:semiHidden/>
    <w:unhideWhenUsed/>
    <w:rsid w:val="00327C9A"/>
  </w:style>
  <w:style w:type="numbering" w:customStyle="1" w:styleId="111213">
    <w:name w:val="无列表11121"/>
    <w:next w:val="a2"/>
    <w:semiHidden/>
    <w:rsid w:val="00327C9A"/>
  </w:style>
  <w:style w:type="numbering" w:customStyle="1" w:styleId="NoList21121">
    <w:name w:val="No List21121"/>
    <w:next w:val="a2"/>
    <w:semiHidden/>
    <w:rsid w:val="00327C9A"/>
  </w:style>
  <w:style w:type="numbering" w:customStyle="1" w:styleId="NoList31121">
    <w:name w:val="No List31121"/>
    <w:next w:val="a2"/>
    <w:uiPriority w:val="99"/>
    <w:semiHidden/>
    <w:rsid w:val="00327C9A"/>
  </w:style>
  <w:style w:type="numbering" w:customStyle="1" w:styleId="NoList111121">
    <w:name w:val="No List111121"/>
    <w:next w:val="a2"/>
    <w:uiPriority w:val="99"/>
    <w:semiHidden/>
    <w:unhideWhenUsed/>
    <w:rsid w:val="00327C9A"/>
  </w:style>
  <w:style w:type="numbering" w:customStyle="1" w:styleId="12121">
    <w:name w:val="無清單12121"/>
    <w:next w:val="a2"/>
    <w:uiPriority w:val="99"/>
    <w:semiHidden/>
    <w:unhideWhenUsed/>
    <w:rsid w:val="00327C9A"/>
  </w:style>
  <w:style w:type="numbering" w:customStyle="1" w:styleId="111121">
    <w:name w:val="無清單111121"/>
    <w:next w:val="a2"/>
    <w:uiPriority w:val="99"/>
    <w:semiHidden/>
    <w:unhideWhenUsed/>
    <w:rsid w:val="00327C9A"/>
  </w:style>
  <w:style w:type="numbering" w:customStyle="1" w:styleId="NoList52">
    <w:name w:val="No List52"/>
    <w:next w:val="a2"/>
    <w:uiPriority w:val="99"/>
    <w:semiHidden/>
    <w:unhideWhenUsed/>
    <w:rsid w:val="00327C9A"/>
  </w:style>
  <w:style w:type="numbering" w:customStyle="1" w:styleId="NoList132">
    <w:name w:val="No List132"/>
    <w:next w:val="a2"/>
    <w:uiPriority w:val="99"/>
    <w:semiHidden/>
    <w:unhideWhenUsed/>
    <w:rsid w:val="00327C9A"/>
  </w:style>
  <w:style w:type="numbering" w:customStyle="1" w:styleId="1223">
    <w:name w:val="リストなし122"/>
    <w:next w:val="a2"/>
    <w:uiPriority w:val="99"/>
    <w:semiHidden/>
    <w:unhideWhenUsed/>
    <w:rsid w:val="00327C9A"/>
  </w:style>
  <w:style w:type="numbering" w:customStyle="1" w:styleId="12212">
    <w:name w:val="无列表1221"/>
    <w:next w:val="a2"/>
    <w:semiHidden/>
    <w:rsid w:val="00327C9A"/>
  </w:style>
  <w:style w:type="numbering" w:customStyle="1" w:styleId="NoList222">
    <w:name w:val="No List222"/>
    <w:next w:val="a2"/>
    <w:semiHidden/>
    <w:rsid w:val="00327C9A"/>
  </w:style>
  <w:style w:type="numbering" w:customStyle="1" w:styleId="NoList322">
    <w:name w:val="No List322"/>
    <w:next w:val="a2"/>
    <w:uiPriority w:val="99"/>
    <w:semiHidden/>
    <w:rsid w:val="00327C9A"/>
  </w:style>
  <w:style w:type="numbering" w:customStyle="1" w:styleId="NoList1122">
    <w:name w:val="No List1122"/>
    <w:next w:val="a2"/>
    <w:uiPriority w:val="99"/>
    <w:semiHidden/>
    <w:unhideWhenUsed/>
    <w:rsid w:val="00327C9A"/>
  </w:style>
  <w:style w:type="numbering" w:customStyle="1" w:styleId="1320">
    <w:name w:val="無清單132"/>
    <w:next w:val="a2"/>
    <w:uiPriority w:val="99"/>
    <w:semiHidden/>
    <w:unhideWhenUsed/>
    <w:rsid w:val="00327C9A"/>
  </w:style>
  <w:style w:type="numbering" w:customStyle="1" w:styleId="11220">
    <w:name w:val="無清單1122"/>
    <w:next w:val="a2"/>
    <w:uiPriority w:val="99"/>
    <w:semiHidden/>
    <w:unhideWhenUsed/>
    <w:rsid w:val="00327C9A"/>
  </w:style>
  <w:style w:type="numbering" w:customStyle="1" w:styleId="2121">
    <w:name w:val="无列表2121"/>
    <w:next w:val="a2"/>
    <w:uiPriority w:val="99"/>
    <w:semiHidden/>
    <w:unhideWhenUsed/>
    <w:rsid w:val="00327C9A"/>
  </w:style>
  <w:style w:type="numbering" w:customStyle="1" w:styleId="NoList11122">
    <w:name w:val="No List11122"/>
    <w:next w:val="a2"/>
    <w:uiPriority w:val="99"/>
    <w:semiHidden/>
    <w:unhideWhenUsed/>
    <w:rsid w:val="00327C9A"/>
  </w:style>
  <w:style w:type="numbering" w:customStyle="1" w:styleId="NoList7">
    <w:name w:val="No List7"/>
    <w:next w:val="a2"/>
    <w:uiPriority w:val="99"/>
    <w:semiHidden/>
    <w:unhideWhenUsed/>
    <w:rsid w:val="00327C9A"/>
  </w:style>
  <w:style w:type="numbering" w:customStyle="1" w:styleId="NoList15">
    <w:name w:val="No List15"/>
    <w:next w:val="a2"/>
    <w:uiPriority w:val="99"/>
    <w:semiHidden/>
    <w:unhideWhenUsed/>
    <w:rsid w:val="00327C9A"/>
  </w:style>
  <w:style w:type="numbering" w:customStyle="1" w:styleId="142">
    <w:name w:val="リストなし14"/>
    <w:next w:val="a2"/>
    <w:uiPriority w:val="99"/>
    <w:semiHidden/>
    <w:unhideWhenUsed/>
    <w:rsid w:val="00327C9A"/>
  </w:style>
  <w:style w:type="numbering" w:customStyle="1" w:styleId="143">
    <w:name w:val="无列表14"/>
    <w:next w:val="a2"/>
    <w:semiHidden/>
    <w:rsid w:val="00327C9A"/>
  </w:style>
  <w:style w:type="numbering" w:customStyle="1" w:styleId="NoList24">
    <w:name w:val="No List24"/>
    <w:next w:val="a2"/>
    <w:semiHidden/>
    <w:rsid w:val="00327C9A"/>
  </w:style>
  <w:style w:type="numbering" w:customStyle="1" w:styleId="NoList34">
    <w:name w:val="No List34"/>
    <w:next w:val="a2"/>
    <w:uiPriority w:val="99"/>
    <w:semiHidden/>
    <w:rsid w:val="00327C9A"/>
  </w:style>
  <w:style w:type="numbering" w:customStyle="1" w:styleId="NoList115">
    <w:name w:val="No List115"/>
    <w:next w:val="a2"/>
    <w:uiPriority w:val="99"/>
    <w:semiHidden/>
    <w:unhideWhenUsed/>
    <w:rsid w:val="00327C9A"/>
  </w:style>
  <w:style w:type="numbering" w:customStyle="1" w:styleId="150">
    <w:name w:val="無清單15"/>
    <w:next w:val="a2"/>
    <w:uiPriority w:val="99"/>
    <w:semiHidden/>
    <w:unhideWhenUsed/>
    <w:rsid w:val="00327C9A"/>
  </w:style>
  <w:style w:type="numbering" w:customStyle="1" w:styleId="1140">
    <w:name w:val="無清單114"/>
    <w:next w:val="a2"/>
    <w:uiPriority w:val="99"/>
    <w:semiHidden/>
    <w:unhideWhenUsed/>
    <w:rsid w:val="00327C9A"/>
  </w:style>
  <w:style w:type="numbering" w:customStyle="1" w:styleId="NoList43">
    <w:name w:val="No List43"/>
    <w:next w:val="a2"/>
    <w:uiPriority w:val="99"/>
    <w:semiHidden/>
    <w:unhideWhenUsed/>
    <w:rsid w:val="00327C9A"/>
  </w:style>
  <w:style w:type="numbering" w:customStyle="1" w:styleId="NoList124">
    <w:name w:val="No List124"/>
    <w:next w:val="a2"/>
    <w:uiPriority w:val="99"/>
    <w:semiHidden/>
    <w:unhideWhenUsed/>
    <w:rsid w:val="00327C9A"/>
  </w:style>
  <w:style w:type="numbering" w:customStyle="1" w:styleId="1141">
    <w:name w:val="リストなし114"/>
    <w:next w:val="a2"/>
    <w:uiPriority w:val="99"/>
    <w:semiHidden/>
    <w:unhideWhenUsed/>
    <w:rsid w:val="00327C9A"/>
  </w:style>
  <w:style w:type="numbering" w:customStyle="1" w:styleId="1142">
    <w:name w:val="无列表114"/>
    <w:next w:val="a2"/>
    <w:semiHidden/>
    <w:rsid w:val="00327C9A"/>
  </w:style>
  <w:style w:type="numbering" w:customStyle="1" w:styleId="NoList214">
    <w:name w:val="No List214"/>
    <w:next w:val="a2"/>
    <w:semiHidden/>
    <w:rsid w:val="00327C9A"/>
  </w:style>
  <w:style w:type="numbering" w:customStyle="1" w:styleId="NoList314">
    <w:name w:val="No List314"/>
    <w:next w:val="a2"/>
    <w:uiPriority w:val="99"/>
    <w:semiHidden/>
    <w:rsid w:val="00327C9A"/>
  </w:style>
  <w:style w:type="numbering" w:customStyle="1" w:styleId="NoList1114">
    <w:name w:val="No List1114"/>
    <w:next w:val="a2"/>
    <w:uiPriority w:val="99"/>
    <w:semiHidden/>
    <w:unhideWhenUsed/>
    <w:rsid w:val="00327C9A"/>
  </w:style>
  <w:style w:type="numbering" w:customStyle="1" w:styleId="124">
    <w:name w:val="無清單124"/>
    <w:next w:val="a2"/>
    <w:uiPriority w:val="99"/>
    <w:semiHidden/>
    <w:unhideWhenUsed/>
    <w:rsid w:val="00327C9A"/>
  </w:style>
  <w:style w:type="numbering" w:customStyle="1" w:styleId="1114">
    <w:name w:val="無清單1114"/>
    <w:next w:val="a2"/>
    <w:uiPriority w:val="99"/>
    <w:semiHidden/>
    <w:unhideWhenUsed/>
    <w:rsid w:val="00327C9A"/>
  </w:style>
  <w:style w:type="numbering" w:customStyle="1" w:styleId="230">
    <w:name w:val="无列表23"/>
    <w:next w:val="a2"/>
    <w:uiPriority w:val="99"/>
    <w:semiHidden/>
    <w:unhideWhenUsed/>
    <w:rsid w:val="00327C9A"/>
  </w:style>
  <w:style w:type="numbering" w:customStyle="1" w:styleId="NoList1213">
    <w:name w:val="No List1213"/>
    <w:next w:val="a2"/>
    <w:uiPriority w:val="99"/>
    <w:semiHidden/>
    <w:unhideWhenUsed/>
    <w:rsid w:val="00327C9A"/>
  </w:style>
  <w:style w:type="numbering" w:customStyle="1" w:styleId="11132">
    <w:name w:val="リストなし1113"/>
    <w:next w:val="a2"/>
    <w:uiPriority w:val="99"/>
    <w:semiHidden/>
    <w:unhideWhenUsed/>
    <w:rsid w:val="00327C9A"/>
  </w:style>
  <w:style w:type="numbering" w:customStyle="1" w:styleId="11133">
    <w:name w:val="无列表1113"/>
    <w:next w:val="a2"/>
    <w:semiHidden/>
    <w:rsid w:val="00327C9A"/>
  </w:style>
  <w:style w:type="numbering" w:customStyle="1" w:styleId="NoList2113">
    <w:name w:val="No List2113"/>
    <w:next w:val="a2"/>
    <w:semiHidden/>
    <w:rsid w:val="00327C9A"/>
  </w:style>
  <w:style w:type="numbering" w:customStyle="1" w:styleId="NoList3113">
    <w:name w:val="No List3113"/>
    <w:next w:val="a2"/>
    <w:uiPriority w:val="99"/>
    <w:semiHidden/>
    <w:rsid w:val="00327C9A"/>
  </w:style>
  <w:style w:type="numbering" w:customStyle="1" w:styleId="NoList11113">
    <w:name w:val="No List11113"/>
    <w:next w:val="a2"/>
    <w:uiPriority w:val="99"/>
    <w:semiHidden/>
    <w:unhideWhenUsed/>
    <w:rsid w:val="00327C9A"/>
  </w:style>
  <w:style w:type="numbering" w:customStyle="1" w:styleId="12130">
    <w:name w:val="無清單1213"/>
    <w:next w:val="a2"/>
    <w:uiPriority w:val="99"/>
    <w:semiHidden/>
    <w:unhideWhenUsed/>
    <w:rsid w:val="00327C9A"/>
  </w:style>
  <w:style w:type="numbering" w:customStyle="1" w:styleId="11113">
    <w:name w:val="無清單11113"/>
    <w:next w:val="a2"/>
    <w:uiPriority w:val="99"/>
    <w:semiHidden/>
    <w:unhideWhenUsed/>
    <w:rsid w:val="00327C9A"/>
  </w:style>
  <w:style w:type="numbering" w:customStyle="1" w:styleId="NoList53">
    <w:name w:val="No List53"/>
    <w:next w:val="a2"/>
    <w:uiPriority w:val="99"/>
    <w:semiHidden/>
    <w:unhideWhenUsed/>
    <w:rsid w:val="00327C9A"/>
  </w:style>
  <w:style w:type="numbering" w:customStyle="1" w:styleId="NoList133">
    <w:name w:val="No List133"/>
    <w:next w:val="a2"/>
    <w:uiPriority w:val="99"/>
    <w:semiHidden/>
    <w:unhideWhenUsed/>
    <w:rsid w:val="00327C9A"/>
  </w:style>
  <w:style w:type="numbering" w:customStyle="1" w:styleId="1232">
    <w:name w:val="リストなし123"/>
    <w:next w:val="a2"/>
    <w:uiPriority w:val="99"/>
    <w:semiHidden/>
    <w:unhideWhenUsed/>
    <w:rsid w:val="00327C9A"/>
  </w:style>
  <w:style w:type="numbering" w:customStyle="1" w:styleId="1233">
    <w:name w:val="无列表123"/>
    <w:next w:val="a2"/>
    <w:semiHidden/>
    <w:rsid w:val="00327C9A"/>
  </w:style>
  <w:style w:type="numbering" w:customStyle="1" w:styleId="NoList223">
    <w:name w:val="No List223"/>
    <w:next w:val="a2"/>
    <w:semiHidden/>
    <w:rsid w:val="00327C9A"/>
  </w:style>
  <w:style w:type="numbering" w:customStyle="1" w:styleId="NoList323">
    <w:name w:val="No List323"/>
    <w:next w:val="a2"/>
    <w:uiPriority w:val="99"/>
    <w:semiHidden/>
    <w:rsid w:val="00327C9A"/>
  </w:style>
  <w:style w:type="numbering" w:customStyle="1" w:styleId="NoList1123">
    <w:name w:val="No List1123"/>
    <w:next w:val="a2"/>
    <w:uiPriority w:val="99"/>
    <w:semiHidden/>
    <w:unhideWhenUsed/>
    <w:rsid w:val="00327C9A"/>
  </w:style>
  <w:style w:type="numbering" w:customStyle="1" w:styleId="1330">
    <w:name w:val="無清單133"/>
    <w:next w:val="a2"/>
    <w:uiPriority w:val="99"/>
    <w:semiHidden/>
    <w:unhideWhenUsed/>
    <w:rsid w:val="00327C9A"/>
  </w:style>
  <w:style w:type="numbering" w:customStyle="1" w:styleId="11230">
    <w:name w:val="無清單1123"/>
    <w:next w:val="a2"/>
    <w:uiPriority w:val="99"/>
    <w:semiHidden/>
    <w:unhideWhenUsed/>
    <w:rsid w:val="00327C9A"/>
  </w:style>
  <w:style w:type="numbering" w:customStyle="1" w:styleId="213">
    <w:name w:val="无列表213"/>
    <w:next w:val="a2"/>
    <w:uiPriority w:val="99"/>
    <w:semiHidden/>
    <w:unhideWhenUsed/>
    <w:rsid w:val="00327C9A"/>
  </w:style>
  <w:style w:type="numbering" w:customStyle="1" w:styleId="NoList1222">
    <w:name w:val="No List1222"/>
    <w:next w:val="a2"/>
    <w:uiPriority w:val="99"/>
    <w:semiHidden/>
    <w:unhideWhenUsed/>
    <w:rsid w:val="00327C9A"/>
  </w:style>
  <w:style w:type="numbering" w:customStyle="1" w:styleId="11221">
    <w:name w:val="リストなし1122"/>
    <w:next w:val="a2"/>
    <w:uiPriority w:val="99"/>
    <w:semiHidden/>
    <w:unhideWhenUsed/>
    <w:rsid w:val="00327C9A"/>
  </w:style>
  <w:style w:type="numbering" w:customStyle="1" w:styleId="11222">
    <w:name w:val="无列表1122"/>
    <w:next w:val="a2"/>
    <w:semiHidden/>
    <w:rsid w:val="00327C9A"/>
  </w:style>
  <w:style w:type="numbering" w:customStyle="1" w:styleId="NoList2122">
    <w:name w:val="No List2122"/>
    <w:next w:val="a2"/>
    <w:semiHidden/>
    <w:rsid w:val="00327C9A"/>
  </w:style>
  <w:style w:type="numbering" w:customStyle="1" w:styleId="NoList3122">
    <w:name w:val="No List3122"/>
    <w:next w:val="a2"/>
    <w:uiPriority w:val="99"/>
    <w:semiHidden/>
    <w:rsid w:val="00327C9A"/>
  </w:style>
  <w:style w:type="numbering" w:customStyle="1" w:styleId="NoList11123">
    <w:name w:val="No List11123"/>
    <w:next w:val="a2"/>
    <w:uiPriority w:val="99"/>
    <w:semiHidden/>
    <w:unhideWhenUsed/>
    <w:rsid w:val="00327C9A"/>
  </w:style>
  <w:style w:type="numbering" w:customStyle="1" w:styleId="12220">
    <w:name w:val="無清單1222"/>
    <w:next w:val="a2"/>
    <w:uiPriority w:val="99"/>
    <w:semiHidden/>
    <w:unhideWhenUsed/>
    <w:rsid w:val="00327C9A"/>
  </w:style>
  <w:style w:type="numbering" w:customStyle="1" w:styleId="111220">
    <w:name w:val="無清單11122"/>
    <w:next w:val="a2"/>
    <w:uiPriority w:val="99"/>
    <w:semiHidden/>
    <w:unhideWhenUsed/>
    <w:rsid w:val="00327C9A"/>
  </w:style>
  <w:style w:type="table" w:customStyle="1" w:styleId="TableGrid1121">
    <w:name w:val="Table Grid112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27C9A"/>
  </w:style>
  <w:style w:type="table" w:customStyle="1" w:styleId="TableGrid9">
    <w:name w:val="Table Grid9"/>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27C9A"/>
  </w:style>
  <w:style w:type="numbering" w:customStyle="1" w:styleId="151">
    <w:name w:val="リストなし15"/>
    <w:next w:val="a2"/>
    <w:uiPriority w:val="99"/>
    <w:semiHidden/>
    <w:unhideWhenUsed/>
    <w:rsid w:val="00327C9A"/>
  </w:style>
  <w:style w:type="table" w:customStyle="1" w:styleId="TableGrid15">
    <w:name w:val="Table Grid1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27C9A"/>
  </w:style>
  <w:style w:type="table" w:customStyle="1" w:styleId="350">
    <w:name w:val="网格型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27C9A"/>
  </w:style>
  <w:style w:type="numbering" w:customStyle="1" w:styleId="NoList35">
    <w:name w:val="No List35"/>
    <w:next w:val="a2"/>
    <w:uiPriority w:val="99"/>
    <w:semiHidden/>
    <w:rsid w:val="00327C9A"/>
  </w:style>
  <w:style w:type="table" w:customStyle="1" w:styleId="TableGrid45">
    <w:name w:val="Table Grid4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27C9A"/>
  </w:style>
  <w:style w:type="numbering" w:customStyle="1" w:styleId="160">
    <w:name w:val="無清單16"/>
    <w:next w:val="a2"/>
    <w:uiPriority w:val="99"/>
    <w:semiHidden/>
    <w:unhideWhenUsed/>
    <w:rsid w:val="00327C9A"/>
  </w:style>
  <w:style w:type="numbering" w:customStyle="1" w:styleId="115">
    <w:name w:val="無清單115"/>
    <w:next w:val="a2"/>
    <w:uiPriority w:val="99"/>
    <w:semiHidden/>
    <w:unhideWhenUsed/>
    <w:rsid w:val="00327C9A"/>
  </w:style>
  <w:style w:type="table" w:customStyle="1" w:styleId="153">
    <w:name w:val="表格格線1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27C9A"/>
  </w:style>
  <w:style w:type="numbering" w:customStyle="1" w:styleId="240">
    <w:name w:val="无列表24"/>
    <w:next w:val="a2"/>
    <w:uiPriority w:val="99"/>
    <w:semiHidden/>
    <w:unhideWhenUsed/>
    <w:rsid w:val="00327C9A"/>
  </w:style>
  <w:style w:type="numbering" w:customStyle="1" w:styleId="NoList125">
    <w:name w:val="No List125"/>
    <w:next w:val="a2"/>
    <w:uiPriority w:val="99"/>
    <w:semiHidden/>
    <w:unhideWhenUsed/>
    <w:rsid w:val="00327C9A"/>
  </w:style>
  <w:style w:type="numbering" w:customStyle="1" w:styleId="1150">
    <w:name w:val="リストなし115"/>
    <w:next w:val="a2"/>
    <w:uiPriority w:val="99"/>
    <w:semiHidden/>
    <w:unhideWhenUsed/>
    <w:rsid w:val="00327C9A"/>
  </w:style>
  <w:style w:type="numbering" w:customStyle="1" w:styleId="1151">
    <w:name w:val="无列表115"/>
    <w:next w:val="a2"/>
    <w:semiHidden/>
    <w:rsid w:val="00327C9A"/>
  </w:style>
  <w:style w:type="numbering" w:customStyle="1" w:styleId="NoList215">
    <w:name w:val="No List215"/>
    <w:next w:val="a2"/>
    <w:semiHidden/>
    <w:rsid w:val="00327C9A"/>
  </w:style>
  <w:style w:type="numbering" w:customStyle="1" w:styleId="NoList315">
    <w:name w:val="No List315"/>
    <w:next w:val="a2"/>
    <w:uiPriority w:val="99"/>
    <w:semiHidden/>
    <w:rsid w:val="00327C9A"/>
  </w:style>
  <w:style w:type="numbering" w:customStyle="1" w:styleId="125">
    <w:name w:val="無清單125"/>
    <w:next w:val="a2"/>
    <w:uiPriority w:val="99"/>
    <w:semiHidden/>
    <w:unhideWhenUsed/>
    <w:rsid w:val="00327C9A"/>
  </w:style>
  <w:style w:type="numbering" w:customStyle="1" w:styleId="1115">
    <w:name w:val="無清單1115"/>
    <w:next w:val="a2"/>
    <w:uiPriority w:val="99"/>
    <w:semiHidden/>
    <w:unhideWhenUsed/>
    <w:rsid w:val="00327C9A"/>
  </w:style>
  <w:style w:type="table" w:customStyle="1" w:styleId="TableGrid114">
    <w:name w:val="Table Grid114"/>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27C9A"/>
  </w:style>
  <w:style w:type="numbering" w:customStyle="1" w:styleId="NoList1124">
    <w:name w:val="No List1124"/>
    <w:next w:val="a2"/>
    <w:uiPriority w:val="99"/>
    <w:semiHidden/>
    <w:unhideWhenUsed/>
    <w:rsid w:val="00327C9A"/>
  </w:style>
  <w:style w:type="table" w:customStyle="1" w:styleId="TableGrid53">
    <w:name w:val="Table Grid5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27C9A"/>
  </w:style>
  <w:style w:type="numbering" w:customStyle="1" w:styleId="11140">
    <w:name w:val="リストなし1114"/>
    <w:next w:val="a2"/>
    <w:uiPriority w:val="99"/>
    <w:semiHidden/>
    <w:unhideWhenUsed/>
    <w:rsid w:val="00327C9A"/>
  </w:style>
  <w:style w:type="numbering" w:customStyle="1" w:styleId="11141">
    <w:name w:val="无列表1114"/>
    <w:next w:val="a2"/>
    <w:semiHidden/>
    <w:rsid w:val="00327C9A"/>
  </w:style>
  <w:style w:type="numbering" w:customStyle="1" w:styleId="NoList2114">
    <w:name w:val="No List2114"/>
    <w:next w:val="a2"/>
    <w:semiHidden/>
    <w:rsid w:val="00327C9A"/>
  </w:style>
  <w:style w:type="numbering" w:customStyle="1" w:styleId="NoList3114">
    <w:name w:val="No List3114"/>
    <w:next w:val="a2"/>
    <w:uiPriority w:val="99"/>
    <w:semiHidden/>
    <w:rsid w:val="00327C9A"/>
  </w:style>
  <w:style w:type="numbering" w:customStyle="1" w:styleId="NoList11114">
    <w:name w:val="No List11114"/>
    <w:next w:val="a2"/>
    <w:uiPriority w:val="99"/>
    <w:semiHidden/>
    <w:unhideWhenUsed/>
    <w:rsid w:val="00327C9A"/>
  </w:style>
  <w:style w:type="numbering" w:customStyle="1" w:styleId="12140">
    <w:name w:val="無清單1214"/>
    <w:next w:val="a2"/>
    <w:uiPriority w:val="99"/>
    <w:semiHidden/>
    <w:unhideWhenUsed/>
    <w:rsid w:val="00327C9A"/>
  </w:style>
  <w:style w:type="numbering" w:customStyle="1" w:styleId="111140">
    <w:name w:val="無清單11114"/>
    <w:next w:val="a2"/>
    <w:uiPriority w:val="99"/>
    <w:semiHidden/>
    <w:unhideWhenUsed/>
    <w:rsid w:val="00327C9A"/>
  </w:style>
  <w:style w:type="numbering" w:customStyle="1" w:styleId="NoList54">
    <w:name w:val="No List54"/>
    <w:next w:val="a2"/>
    <w:uiPriority w:val="99"/>
    <w:semiHidden/>
    <w:unhideWhenUsed/>
    <w:rsid w:val="00327C9A"/>
  </w:style>
  <w:style w:type="table" w:customStyle="1" w:styleId="TableGrid63">
    <w:name w:val="Table Grid6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27C9A"/>
  </w:style>
  <w:style w:type="numbering" w:customStyle="1" w:styleId="1240">
    <w:name w:val="リストなし124"/>
    <w:next w:val="a2"/>
    <w:uiPriority w:val="99"/>
    <w:semiHidden/>
    <w:unhideWhenUsed/>
    <w:rsid w:val="00327C9A"/>
  </w:style>
  <w:style w:type="table" w:customStyle="1" w:styleId="TableGrid123">
    <w:name w:val="Table Grid12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27C9A"/>
  </w:style>
  <w:style w:type="table" w:customStyle="1" w:styleId="323">
    <w:name w:val="网格型32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27C9A"/>
  </w:style>
  <w:style w:type="numbering" w:customStyle="1" w:styleId="NoList324">
    <w:name w:val="No List324"/>
    <w:next w:val="a2"/>
    <w:uiPriority w:val="99"/>
    <w:semiHidden/>
    <w:rsid w:val="00327C9A"/>
  </w:style>
  <w:style w:type="table" w:customStyle="1" w:styleId="TableGrid423">
    <w:name w:val="Table Grid42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27C9A"/>
  </w:style>
  <w:style w:type="numbering" w:customStyle="1" w:styleId="1124">
    <w:name w:val="無清單1124"/>
    <w:next w:val="a2"/>
    <w:uiPriority w:val="99"/>
    <w:semiHidden/>
    <w:unhideWhenUsed/>
    <w:rsid w:val="00327C9A"/>
  </w:style>
  <w:style w:type="table" w:customStyle="1" w:styleId="1234">
    <w:name w:val="表格格線12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27C9A"/>
  </w:style>
  <w:style w:type="numbering" w:customStyle="1" w:styleId="NoList1223">
    <w:name w:val="No List1223"/>
    <w:next w:val="a2"/>
    <w:uiPriority w:val="99"/>
    <w:semiHidden/>
    <w:unhideWhenUsed/>
    <w:rsid w:val="00327C9A"/>
  </w:style>
  <w:style w:type="numbering" w:customStyle="1" w:styleId="11231">
    <w:name w:val="リストなし1123"/>
    <w:next w:val="a2"/>
    <w:uiPriority w:val="99"/>
    <w:semiHidden/>
    <w:unhideWhenUsed/>
    <w:rsid w:val="00327C9A"/>
  </w:style>
  <w:style w:type="numbering" w:customStyle="1" w:styleId="11232">
    <w:name w:val="无列表1123"/>
    <w:next w:val="a2"/>
    <w:semiHidden/>
    <w:rsid w:val="00327C9A"/>
  </w:style>
  <w:style w:type="numbering" w:customStyle="1" w:styleId="NoList2123">
    <w:name w:val="No List2123"/>
    <w:next w:val="a2"/>
    <w:semiHidden/>
    <w:rsid w:val="00327C9A"/>
  </w:style>
  <w:style w:type="numbering" w:customStyle="1" w:styleId="NoList3123">
    <w:name w:val="No List3123"/>
    <w:next w:val="a2"/>
    <w:uiPriority w:val="99"/>
    <w:semiHidden/>
    <w:rsid w:val="00327C9A"/>
  </w:style>
  <w:style w:type="numbering" w:customStyle="1" w:styleId="NoList11124">
    <w:name w:val="No List11124"/>
    <w:next w:val="a2"/>
    <w:uiPriority w:val="99"/>
    <w:semiHidden/>
    <w:unhideWhenUsed/>
    <w:rsid w:val="00327C9A"/>
  </w:style>
  <w:style w:type="numbering" w:customStyle="1" w:styleId="12230">
    <w:name w:val="無清單1223"/>
    <w:next w:val="a2"/>
    <w:uiPriority w:val="99"/>
    <w:semiHidden/>
    <w:unhideWhenUsed/>
    <w:rsid w:val="00327C9A"/>
  </w:style>
  <w:style w:type="numbering" w:customStyle="1" w:styleId="11123">
    <w:name w:val="無清單11123"/>
    <w:next w:val="a2"/>
    <w:uiPriority w:val="99"/>
    <w:semiHidden/>
    <w:unhideWhenUsed/>
    <w:rsid w:val="00327C9A"/>
  </w:style>
  <w:style w:type="table" w:customStyle="1" w:styleId="TableGrid1112">
    <w:name w:val="Table Grid1112"/>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27C9A"/>
  </w:style>
  <w:style w:type="table" w:customStyle="1" w:styleId="215">
    <w:name w:val="网格型2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27C9A"/>
  </w:style>
  <w:style w:type="numbering" w:customStyle="1" w:styleId="NoList1132">
    <w:name w:val="No List1132"/>
    <w:next w:val="a2"/>
    <w:uiPriority w:val="99"/>
    <w:semiHidden/>
    <w:unhideWhenUsed/>
    <w:rsid w:val="00327C9A"/>
  </w:style>
  <w:style w:type="numbering" w:customStyle="1" w:styleId="NoList412">
    <w:name w:val="No List412"/>
    <w:next w:val="a2"/>
    <w:uiPriority w:val="99"/>
    <w:semiHidden/>
    <w:unhideWhenUsed/>
    <w:rsid w:val="00327C9A"/>
  </w:style>
  <w:style w:type="table" w:customStyle="1" w:styleId="TableGrid1122">
    <w:name w:val="Table Grid1122"/>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27C9A"/>
  </w:style>
  <w:style w:type="numbering" w:customStyle="1" w:styleId="NoList12112">
    <w:name w:val="No List12112"/>
    <w:next w:val="a2"/>
    <w:uiPriority w:val="99"/>
    <w:semiHidden/>
    <w:unhideWhenUsed/>
    <w:rsid w:val="00327C9A"/>
  </w:style>
  <w:style w:type="numbering" w:customStyle="1" w:styleId="111122">
    <w:name w:val="リストなし11112"/>
    <w:next w:val="a2"/>
    <w:uiPriority w:val="99"/>
    <w:semiHidden/>
    <w:unhideWhenUsed/>
    <w:rsid w:val="00327C9A"/>
  </w:style>
  <w:style w:type="numbering" w:customStyle="1" w:styleId="111123">
    <w:name w:val="无列表11112"/>
    <w:next w:val="a2"/>
    <w:semiHidden/>
    <w:rsid w:val="00327C9A"/>
  </w:style>
  <w:style w:type="numbering" w:customStyle="1" w:styleId="NoList21112">
    <w:name w:val="No List21112"/>
    <w:next w:val="a2"/>
    <w:semiHidden/>
    <w:rsid w:val="00327C9A"/>
  </w:style>
  <w:style w:type="numbering" w:customStyle="1" w:styleId="NoList31112">
    <w:name w:val="No List31112"/>
    <w:next w:val="a2"/>
    <w:uiPriority w:val="99"/>
    <w:semiHidden/>
    <w:rsid w:val="00327C9A"/>
  </w:style>
  <w:style w:type="numbering" w:customStyle="1" w:styleId="NoList111112">
    <w:name w:val="No List111112"/>
    <w:next w:val="a2"/>
    <w:uiPriority w:val="99"/>
    <w:semiHidden/>
    <w:unhideWhenUsed/>
    <w:rsid w:val="00327C9A"/>
  </w:style>
  <w:style w:type="numbering" w:customStyle="1" w:styleId="121120">
    <w:name w:val="無清單12112"/>
    <w:next w:val="a2"/>
    <w:uiPriority w:val="99"/>
    <w:semiHidden/>
    <w:unhideWhenUsed/>
    <w:rsid w:val="00327C9A"/>
  </w:style>
  <w:style w:type="numbering" w:customStyle="1" w:styleId="1111120">
    <w:name w:val="無清單111112"/>
    <w:next w:val="a2"/>
    <w:uiPriority w:val="99"/>
    <w:semiHidden/>
    <w:unhideWhenUsed/>
    <w:rsid w:val="00327C9A"/>
  </w:style>
  <w:style w:type="numbering" w:customStyle="1" w:styleId="NoList1312">
    <w:name w:val="No List1312"/>
    <w:next w:val="a2"/>
    <w:uiPriority w:val="99"/>
    <w:semiHidden/>
    <w:unhideWhenUsed/>
    <w:rsid w:val="00327C9A"/>
  </w:style>
  <w:style w:type="numbering" w:customStyle="1" w:styleId="12122">
    <w:name w:val="リストなし1212"/>
    <w:next w:val="a2"/>
    <w:uiPriority w:val="99"/>
    <w:semiHidden/>
    <w:unhideWhenUsed/>
    <w:rsid w:val="00327C9A"/>
  </w:style>
  <w:style w:type="numbering" w:customStyle="1" w:styleId="121210">
    <w:name w:val="无列表12121"/>
    <w:next w:val="a2"/>
    <w:semiHidden/>
    <w:rsid w:val="00327C9A"/>
  </w:style>
  <w:style w:type="numbering" w:customStyle="1" w:styleId="NoList2212">
    <w:name w:val="No List2212"/>
    <w:next w:val="a2"/>
    <w:semiHidden/>
    <w:rsid w:val="00327C9A"/>
  </w:style>
  <w:style w:type="numbering" w:customStyle="1" w:styleId="NoList3212">
    <w:name w:val="No List3212"/>
    <w:next w:val="a2"/>
    <w:uiPriority w:val="99"/>
    <w:semiHidden/>
    <w:rsid w:val="00327C9A"/>
  </w:style>
  <w:style w:type="numbering" w:customStyle="1" w:styleId="NoList11212">
    <w:name w:val="No List11212"/>
    <w:next w:val="a2"/>
    <w:uiPriority w:val="99"/>
    <w:semiHidden/>
    <w:unhideWhenUsed/>
    <w:rsid w:val="00327C9A"/>
  </w:style>
  <w:style w:type="numbering" w:customStyle="1" w:styleId="13120">
    <w:name w:val="無清單1312"/>
    <w:next w:val="a2"/>
    <w:uiPriority w:val="99"/>
    <w:semiHidden/>
    <w:unhideWhenUsed/>
    <w:rsid w:val="00327C9A"/>
  </w:style>
  <w:style w:type="numbering" w:customStyle="1" w:styleId="112120">
    <w:name w:val="無清單11212"/>
    <w:next w:val="a2"/>
    <w:uiPriority w:val="99"/>
    <w:semiHidden/>
    <w:unhideWhenUsed/>
    <w:rsid w:val="00327C9A"/>
  </w:style>
  <w:style w:type="numbering" w:customStyle="1" w:styleId="2112">
    <w:name w:val="无列表2112"/>
    <w:next w:val="a2"/>
    <w:uiPriority w:val="99"/>
    <w:semiHidden/>
    <w:unhideWhenUsed/>
    <w:rsid w:val="00327C9A"/>
  </w:style>
  <w:style w:type="numbering" w:customStyle="1" w:styleId="NoList12212">
    <w:name w:val="No List12212"/>
    <w:next w:val="a2"/>
    <w:uiPriority w:val="99"/>
    <w:semiHidden/>
    <w:unhideWhenUsed/>
    <w:rsid w:val="00327C9A"/>
  </w:style>
  <w:style w:type="numbering" w:customStyle="1" w:styleId="112121">
    <w:name w:val="リストなし11212"/>
    <w:next w:val="a2"/>
    <w:uiPriority w:val="99"/>
    <w:semiHidden/>
    <w:unhideWhenUsed/>
    <w:rsid w:val="00327C9A"/>
  </w:style>
  <w:style w:type="numbering" w:customStyle="1" w:styleId="112122">
    <w:name w:val="无列表11212"/>
    <w:next w:val="a2"/>
    <w:semiHidden/>
    <w:rsid w:val="00327C9A"/>
  </w:style>
  <w:style w:type="numbering" w:customStyle="1" w:styleId="NoList21212">
    <w:name w:val="No List21212"/>
    <w:next w:val="a2"/>
    <w:semiHidden/>
    <w:rsid w:val="00327C9A"/>
  </w:style>
  <w:style w:type="numbering" w:customStyle="1" w:styleId="NoList31212">
    <w:name w:val="No List31212"/>
    <w:next w:val="a2"/>
    <w:uiPriority w:val="99"/>
    <w:semiHidden/>
    <w:rsid w:val="00327C9A"/>
  </w:style>
  <w:style w:type="numbering" w:customStyle="1" w:styleId="NoList111212">
    <w:name w:val="No List111212"/>
    <w:next w:val="a2"/>
    <w:uiPriority w:val="99"/>
    <w:semiHidden/>
    <w:unhideWhenUsed/>
    <w:rsid w:val="00327C9A"/>
  </w:style>
  <w:style w:type="numbering" w:customStyle="1" w:styleId="122120">
    <w:name w:val="無清單12212"/>
    <w:next w:val="a2"/>
    <w:uiPriority w:val="99"/>
    <w:semiHidden/>
    <w:unhideWhenUsed/>
    <w:rsid w:val="00327C9A"/>
  </w:style>
  <w:style w:type="numbering" w:customStyle="1" w:styleId="1112120">
    <w:name w:val="無清單111212"/>
    <w:next w:val="a2"/>
    <w:uiPriority w:val="99"/>
    <w:semiHidden/>
    <w:unhideWhenUsed/>
    <w:rsid w:val="00327C9A"/>
  </w:style>
  <w:style w:type="character" w:customStyle="1" w:styleId="NumberedListChar">
    <w:name w:val="Numbered List Char"/>
    <w:basedOn w:val="a0"/>
    <w:link w:val="NumberedList"/>
    <w:rsid w:val="00327C9A"/>
    <w:rPr>
      <w:rFonts w:ascii="Times New Roman" w:eastAsia="MS Mincho" w:hAnsi="Times New Roman" w:cs="Times New Roman"/>
      <w:kern w:val="0"/>
      <w:sz w:val="20"/>
      <w:szCs w:val="20"/>
      <w:lang w:eastAsia="en-GB"/>
    </w:rPr>
  </w:style>
  <w:style w:type="character" w:customStyle="1" w:styleId="11Char">
    <w:name w:val="1.1 Char"/>
    <w:link w:val="116"/>
    <w:rsid w:val="00327C9A"/>
    <w:rPr>
      <w:rFonts w:ascii="Arial" w:eastAsia="MS Mincho" w:hAnsi="Arial"/>
      <w:b/>
      <w:bCs/>
      <w:sz w:val="24"/>
      <w:szCs w:val="26"/>
    </w:rPr>
  </w:style>
  <w:style w:type="character" w:customStyle="1" w:styleId="1f0">
    <w:name w:val="明显强调1"/>
    <w:uiPriority w:val="21"/>
    <w:qFormat/>
    <w:rsid w:val="00327C9A"/>
    <w:rPr>
      <w:b/>
      <w:bCs/>
      <w:i/>
      <w:iCs/>
      <w:color w:val="4F81BD"/>
    </w:rPr>
  </w:style>
  <w:style w:type="paragraph" w:customStyle="1" w:styleId="MediumGrid21">
    <w:name w:val="Medium Grid 21"/>
    <w:uiPriority w:val="1"/>
    <w:qFormat/>
    <w:rsid w:val="00327C9A"/>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27C9A"/>
    <w:pPr>
      <w:overflowPunct w:val="0"/>
      <w:snapToGrid/>
      <w:spacing w:before="120"/>
      <w:ind w:left="720"/>
      <w:textAlignment w:val="baseline"/>
    </w:pPr>
    <w:rPr>
      <w:sz w:val="24"/>
      <w:szCs w:val="20"/>
      <w:lang w:val="fr-FR"/>
    </w:rPr>
  </w:style>
  <w:style w:type="paragraph" w:customStyle="1" w:styleId="Observation">
    <w:name w:val="Observation"/>
    <w:basedOn w:val="a"/>
    <w:uiPriority w:val="99"/>
    <w:qFormat/>
    <w:rsid w:val="00327C9A"/>
    <w:pPr>
      <w:numPr>
        <w:numId w:val="13"/>
      </w:numPr>
      <w:tabs>
        <w:tab w:val="left" w:pos="1701"/>
      </w:tabs>
      <w:overflowPunct w:val="0"/>
      <w:snapToGrid/>
      <w:spacing w:before="120"/>
      <w:textAlignment w:val="baseline"/>
    </w:pPr>
    <w:rPr>
      <w:rFonts w:ascii="Arial" w:hAnsi="Arial"/>
      <w:b/>
      <w:bCs/>
      <w:sz w:val="20"/>
      <w:szCs w:val="20"/>
      <w:lang w:val="en-GB"/>
    </w:rPr>
  </w:style>
  <w:style w:type="character" w:styleId="aff6">
    <w:name w:val="Emphasis"/>
    <w:qFormat/>
    <w:rsid w:val="00327C9A"/>
    <w:rPr>
      <w:rFonts w:ascii="Times New Roman" w:hAnsi="Times New Roman" w:cs="Times New Roman" w:hint="default"/>
      <w:i/>
      <w:iCs/>
    </w:rPr>
  </w:style>
  <w:style w:type="paragraph" w:styleId="aff7">
    <w:name w:val="No Spacing"/>
    <w:basedOn w:val="a"/>
    <w:uiPriority w:val="1"/>
    <w:qFormat/>
    <w:rsid w:val="00327C9A"/>
    <w:pPr>
      <w:overflowPunct w:val="0"/>
      <w:snapToGrid/>
      <w:spacing w:before="120"/>
      <w:textAlignment w:val="baseline"/>
    </w:pPr>
    <w:rPr>
      <w:rFonts w:eastAsia="Calibri"/>
      <w:sz w:val="20"/>
      <w:szCs w:val="20"/>
      <w:lang w:val="en-GB" w:eastAsia="ja-JP"/>
    </w:rPr>
  </w:style>
  <w:style w:type="character" w:styleId="aff8">
    <w:name w:val="Subtle Reference"/>
    <w:uiPriority w:val="31"/>
    <w:qFormat/>
    <w:rsid w:val="00327C9A"/>
    <w:rPr>
      <w:smallCaps/>
      <w:color w:val="C0504D"/>
      <w:u w:val="single"/>
    </w:rPr>
  </w:style>
  <w:style w:type="character" w:styleId="aff9">
    <w:name w:val="Intense Reference"/>
    <w:qFormat/>
    <w:rsid w:val="00327C9A"/>
    <w:rPr>
      <w:b/>
      <w:bCs w:val="0"/>
      <w:smallCaps/>
      <w:color w:val="C0504D"/>
      <w:spacing w:val="5"/>
      <w:u w:val="single"/>
    </w:rPr>
  </w:style>
  <w:style w:type="paragraph" w:customStyle="1" w:styleId="Header-3gppTdoc">
    <w:name w:val="Header-3gpp Tdoc"/>
    <w:basedOn w:val="a5"/>
    <w:link w:val="Header-3gppTdocChar"/>
    <w:qFormat/>
    <w:rsid w:val="00327C9A"/>
    <w:pPr>
      <w:pBdr>
        <w:bottom w:val="none" w:sz="0" w:space="0" w:color="auto"/>
      </w:pBdr>
      <w:tabs>
        <w:tab w:val="clear" w:pos="8306"/>
        <w:tab w:val="right" w:pos="9360"/>
      </w:tabs>
      <w:autoSpaceDE/>
      <w:autoSpaceDN/>
      <w:adjustRightInd/>
      <w:snapToGrid/>
      <w:spacing w:before="120"/>
      <w:jc w:val="both"/>
    </w:pPr>
    <w:rPr>
      <w:rFonts w:ascii="Arial" w:eastAsia="MS Mincho" w:hAnsi="Arial" w:cs="Arial"/>
      <w:b/>
      <w:sz w:val="24"/>
      <w:szCs w:val="24"/>
      <w:lang w:eastAsia="en-GB"/>
    </w:rPr>
  </w:style>
  <w:style w:type="character" w:customStyle="1" w:styleId="Header-3gppTdocChar">
    <w:name w:val="Header-3gpp Tdoc Char"/>
    <w:basedOn w:val="a0"/>
    <w:link w:val="Header-3gppTdoc"/>
    <w:rsid w:val="00327C9A"/>
    <w:rPr>
      <w:rFonts w:ascii="Arial" w:eastAsia="MS Mincho" w:hAnsi="Arial" w:cs="Arial"/>
      <w:b/>
      <w:kern w:val="0"/>
      <w:sz w:val="24"/>
      <w:szCs w:val="24"/>
      <w:lang w:eastAsia="en-GB"/>
    </w:rPr>
  </w:style>
  <w:style w:type="numbering" w:customStyle="1" w:styleId="131111">
    <w:name w:val="无列表13111"/>
    <w:next w:val="a2"/>
    <w:semiHidden/>
    <w:rsid w:val="00327C9A"/>
  </w:style>
  <w:style w:type="numbering" w:customStyle="1" w:styleId="NoList41111">
    <w:name w:val="No List41111"/>
    <w:next w:val="a2"/>
    <w:uiPriority w:val="99"/>
    <w:semiHidden/>
    <w:unhideWhenUsed/>
    <w:rsid w:val="00327C9A"/>
  </w:style>
  <w:style w:type="numbering" w:customStyle="1" w:styleId="22111">
    <w:name w:val="无列表22111"/>
    <w:next w:val="a2"/>
    <w:uiPriority w:val="99"/>
    <w:semiHidden/>
    <w:unhideWhenUsed/>
    <w:rsid w:val="00327C9A"/>
  </w:style>
  <w:style w:type="numbering" w:customStyle="1" w:styleId="NoList1211111">
    <w:name w:val="No List1211111"/>
    <w:next w:val="a2"/>
    <w:uiPriority w:val="99"/>
    <w:semiHidden/>
    <w:unhideWhenUsed/>
    <w:rsid w:val="00327C9A"/>
  </w:style>
  <w:style w:type="numbering" w:customStyle="1" w:styleId="11111110">
    <w:name w:val="リストなし1111111"/>
    <w:next w:val="a2"/>
    <w:uiPriority w:val="99"/>
    <w:semiHidden/>
    <w:unhideWhenUsed/>
    <w:rsid w:val="00327C9A"/>
  </w:style>
  <w:style w:type="numbering" w:customStyle="1" w:styleId="11111112">
    <w:name w:val="无列表1111111"/>
    <w:next w:val="a2"/>
    <w:semiHidden/>
    <w:rsid w:val="00327C9A"/>
  </w:style>
  <w:style w:type="numbering" w:customStyle="1" w:styleId="NoList2111111">
    <w:name w:val="No List2111111"/>
    <w:next w:val="a2"/>
    <w:semiHidden/>
    <w:rsid w:val="00327C9A"/>
  </w:style>
  <w:style w:type="numbering" w:customStyle="1" w:styleId="NoList3111111">
    <w:name w:val="No List3111111"/>
    <w:next w:val="a2"/>
    <w:uiPriority w:val="99"/>
    <w:semiHidden/>
    <w:rsid w:val="00327C9A"/>
  </w:style>
  <w:style w:type="numbering" w:customStyle="1" w:styleId="NoList11111111">
    <w:name w:val="No List11111111"/>
    <w:next w:val="a2"/>
    <w:uiPriority w:val="99"/>
    <w:semiHidden/>
    <w:unhideWhenUsed/>
    <w:rsid w:val="00327C9A"/>
  </w:style>
  <w:style w:type="numbering" w:customStyle="1" w:styleId="1211111">
    <w:name w:val="無清單1211111"/>
    <w:next w:val="a2"/>
    <w:uiPriority w:val="99"/>
    <w:semiHidden/>
    <w:unhideWhenUsed/>
    <w:rsid w:val="00327C9A"/>
  </w:style>
  <w:style w:type="numbering" w:customStyle="1" w:styleId="111111111">
    <w:name w:val="無清單111111111"/>
    <w:next w:val="a2"/>
    <w:uiPriority w:val="99"/>
    <w:semiHidden/>
    <w:unhideWhenUsed/>
    <w:rsid w:val="00327C9A"/>
  </w:style>
  <w:style w:type="numbering" w:customStyle="1" w:styleId="NoList131111">
    <w:name w:val="No List131111"/>
    <w:next w:val="a2"/>
    <w:uiPriority w:val="99"/>
    <w:semiHidden/>
    <w:unhideWhenUsed/>
    <w:rsid w:val="00327C9A"/>
  </w:style>
  <w:style w:type="numbering" w:customStyle="1" w:styleId="1211110">
    <w:name w:val="リストなし121111"/>
    <w:next w:val="a2"/>
    <w:uiPriority w:val="99"/>
    <w:semiHidden/>
    <w:unhideWhenUsed/>
    <w:rsid w:val="00327C9A"/>
  </w:style>
  <w:style w:type="numbering" w:customStyle="1" w:styleId="1211112">
    <w:name w:val="无列表121111"/>
    <w:next w:val="a2"/>
    <w:semiHidden/>
    <w:rsid w:val="00327C9A"/>
  </w:style>
  <w:style w:type="numbering" w:customStyle="1" w:styleId="NoList221111">
    <w:name w:val="No List221111"/>
    <w:next w:val="a2"/>
    <w:semiHidden/>
    <w:rsid w:val="00327C9A"/>
  </w:style>
  <w:style w:type="numbering" w:customStyle="1" w:styleId="NoList321111">
    <w:name w:val="No List321111"/>
    <w:next w:val="a2"/>
    <w:uiPriority w:val="99"/>
    <w:semiHidden/>
    <w:rsid w:val="00327C9A"/>
  </w:style>
  <w:style w:type="numbering" w:customStyle="1" w:styleId="NoList1121111">
    <w:name w:val="No List1121111"/>
    <w:next w:val="a2"/>
    <w:uiPriority w:val="99"/>
    <w:semiHidden/>
    <w:unhideWhenUsed/>
    <w:rsid w:val="00327C9A"/>
  </w:style>
  <w:style w:type="numbering" w:customStyle="1" w:styleId="1311110">
    <w:name w:val="無清單131111"/>
    <w:next w:val="a2"/>
    <w:uiPriority w:val="99"/>
    <w:semiHidden/>
    <w:unhideWhenUsed/>
    <w:rsid w:val="00327C9A"/>
  </w:style>
  <w:style w:type="numbering" w:customStyle="1" w:styleId="11211110">
    <w:name w:val="無清單1121111"/>
    <w:next w:val="a2"/>
    <w:uiPriority w:val="99"/>
    <w:semiHidden/>
    <w:unhideWhenUsed/>
    <w:rsid w:val="00327C9A"/>
  </w:style>
  <w:style w:type="numbering" w:customStyle="1" w:styleId="211111">
    <w:name w:val="无列表211111"/>
    <w:next w:val="a2"/>
    <w:uiPriority w:val="99"/>
    <w:semiHidden/>
    <w:unhideWhenUsed/>
    <w:rsid w:val="00327C9A"/>
  </w:style>
  <w:style w:type="numbering" w:customStyle="1" w:styleId="NoList1221111">
    <w:name w:val="No List1221111"/>
    <w:next w:val="a2"/>
    <w:uiPriority w:val="99"/>
    <w:semiHidden/>
    <w:unhideWhenUsed/>
    <w:rsid w:val="00327C9A"/>
  </w:style>
  <w:style w:type="numbering" w:customStyle="1" w:styleId="11211111">
    <w:name w:val="リストなし1121111"/>
    <w:next w:val="a2"/>
    <w:uiPriority w:val="99"/>
    <w:semiHidden/>
    <w:unhideWhenUsed/>
    <w:rsid w:val="00327C9A"/>
  </w:style>
  <w:style w:type="numbering" w:customStyle="1" w:styleId="11211112">
    <w:name w:val="无列表1121111"/>
    <w:next w:val="a2"/>
    <w:semiHidden/>
    <w:rsid w:val="00327C9A"/>
  </w:style>
  <w:style w:type="numbering" w:customStyle="1" w:styleId="NoList2121111">
    <w:name w:val="No List2121111"/>
    <w:next w:val="a2"/>
    <w:semiHidden/>
    <w:rsid w:val="00327C9A"/>
  </w:style>
  <w:style w:type="numbering" w:customStyle="1" w:styleId="NoList3121111">
    <w:name w:val="No List3121111"/>
    <w:next w:val="a2"/>
    <w:uiPriority w:val="99"/>
    <w:semiHidden/>
    <w:rsid w:val="00327C9A"/>
  </w:style>
  <w:style w:type="numbering" w:customStyle="1" w:styleId="NoList11121111">
    <w:name w:val="No List11121111"/>
    <w:next w:val="a2"/>
    <w:uiPriority w:val="99"/>
    <w:semiHidden/>
    <w:unhideWhenUsed/>
    <w:rsid w:val="00327C9A"/>
  </w:style>
  <w:style w:type="numbering" w:customStyle="1" w:styleId="1221111">
    <w:name w:val="無清單1221111"/>
    <w:next w:val="a2"/>
    <w:uiPriority w:val="99"/>
    <w:semiHidden/>
    <w:unhideWhenUsed/>
    <w:rsid w:val="00327C9A"/>
  </w:style>
  <w:style w:type="numbering" w:customStyle="1" w:styleId="11121111">
    <w:name w:val="無清單11121111"/>
    <w:next w:val="a2"/>
    <w:uiPriority w:val="99"/>
    <w:semiHidden/>
    <w:unhideWhenUsed/>
    <w:rsid w:val="00327C9A"/>
  </w:style>
  <w:style w:type="numbering" w:customStyle="1" w:styleId="122110">
    <w:name w:val="无列表12211"/>
    <w:next w:val="a2"/>
    <w:semiHidden/>
    <w:rsid w:val="00327C9A"/>
  </w:style>
  <w:style w:type="character" w:customStyle="1" w:styleId="Char20">
    <w:name w:val="明显引用 Char2"/>
    <w:basedOn w:val="a0"/>
    <w:uiPriority w:val="30"/>
    <w:rsid w:val="00327C9A"/>
    <w:rPr>
      <w:rFonts w:ascii="Times New Roman" w:hAnsi="Times New Roman"/>
      <w:i/>
      <w:iCs/>
      <w:color w:val="5B9BD5"/>
      <w:lang w:val="en-GB" w:eastAsia="en-US"/>
    </w:rPr>
  </w:style>
  <w:style w:type="character" w:customStyle="1" w:styleId="CharChar35">
    <w:name w:val="Char Char35"/>
    <w:semiHidden/>
    <w:rsid w:val="00327C9A"/>
    <w:rPr>
      <w:rFonts w:ascii="Arial" w:hAnsi="Arial"/>
      <w:sz w:val="28"/>
      <w:lang w:val="en-GB" w:eastAsia="ko-KR" w:bidi="ar-SA"/>
    </w:rPr>
  </w:style>
  <w:style w:type="table" w:customStyle="1" w:styleId="TableGrid71">
    <w:name w:val="Table Grid7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27C9A"/>
    <w:rPr>
      <w:rFonts w:ascii="Times New Roman" w:hAnsi="Times New Roman" w:cs="Times New Roman" w:hint="default"/>
      <w:i/>
      <w:iCs/>
      <w:color w:val="4F81BD"/>
      <w:lang w:val="en-GB" w:eastAsia="en-US"/>
    </w:rPr>
  </w:style>
  <w:style w:type="character" w:customStyle="1" w:styleId="Char21">
    <w:name w:val="副标题 Char2"/>
    <w:uiPriority w:val="11"/>
    <w:rsid w:val="00327C9A"/>
    <w:rPr>
      <w:rFonts w:ascii="Cambria" w:hAnsi="Cambria" w:cs="Times New Roman" w:hint="default"/>
      <w:b/>
      <w:bCs/>
      <w:kern w:val="28"/>
      <w:sz w:val="32"/>
      <w:szCs w:val="32"/>
      <w:lang w:val="en-GB" w:eastAsia="en-US"/>
    </w:rPr>
  </w:style>
  <w:style w:type="character" w:customStyle="1" w:styleId="1f1">
    <w:name w:val="副標題 字元1"/>
    <w:rsid w:val="00327C9A"/>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27C9A"/>
    <w:rPr>
      <w:rFonts w:ascii="Times New Roman" w:hAnsi="Times New Roman" w:cs="Times New Roman" w:hint="default"/>
      <w:i/>
      <w:iCs/>
      <w:color w:val="4F81BD"/>
      <w:lang w:val="en-GB" w:eastAsia="en-US"/>
    </w:rPr>
  </w:style>
  <w:style w:type="table" w:customStyle="1" w:styleId="TableGrid712">
    <w:name w:val="Table Grid7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27C9A"/>
  </w:style>
  <w:style w:type="numbering" w:customStyle="1" w:styleId="NoList142">
    <w:name w:val="No List142"/>
    <w:next w:val="a2"/>
    <w:uiPriority w:val="99"/>
    <w:semiHidden/>
    <w:unhideWhenUsed/>
    <w:rsid w:val="00327C9A"/>
  </w:style>
  <w:style w:type="numbering" w:customStyle="1" w:styleId="1323">
    <w:name w:val="リストなし132"/>
    <w:next w:val="a2"/>
    <w:uiPriority w:val="99"/>
    <w:semiHidden/>
    <w:unhideWhenUsed/>
    <w:rsid w:val="00327C9A"/>
  </w:style>
  <w:style w:type="numbering" w:customStyle="1" w:styleId="NoList232">
    <w:name w:val="No List232"/>
    <w:next w:val="a2"/>
    <w:semiHidden/>
    <w:rsid w:val="00327C9A"/>
  </w:style>
  <w:style w:type="numbering" w:customStyle="1" w:styleId="NoList332">
    <w:name w:val="No List332"/>
    <w:next w:val="a2"/>
    <w:uiPriority w:val="99"/>
    <w:semiHidden/>
    <w:rsid w:val="00327C9A"/>
  </w:style>
  <w:style w:type="numbering" w:customStyle="1" w:styleId="1421">
    <w:name w:val="無清單142"/>
    <w:next w:val="a2"/>
    <w:uiPriority w:val="99"/>
    <w:semiHidden/>
    <w:unhideWhenUsed/>
    <w:rsid w:val="00327C9A"/>
  </w:style>
  <w:style w:type="numbering" w:customStyle="1" w:styleId="11321">
    <w:name w:val="無清單1132"/>
    <w:next w:val="a2"/>
    <w:uiPriority w:val="99"/>
    <w:semiHidden/>
    <w:unhideWhenUsed/>
    <w:rsid w:val="00327C9A"/>
  </w:style>
  <w:style w:type="numbering" w:customStyle="1" w:styleId="NoList1232">
    <w:name w:val="No List1232"/>
    <w:next w:val="a2"/>
    <w:uiPriority w:val="99"/>
    <w:semiHidden/>
    <w:unhideWhenUsed/>
    <w:rsid w:val="00327C9A"/>
  </w:style>
  <w:style w:type="numbering" w:customStyle="1" w:styleId="11322">
    <w:name w:val="リストなし1132"/>
    <w:next w:val="a2"/>
    <w:uiPriority w:val="99"/>
    <w:semiHidden/>
    <w:unhideWhenUsed/>
    <w:rsid w:val="00327C9A"/>
  </w:style>
  <w:style w:type="numbering" w:customStyle="1" w:styleId="11323">
    <w:name w:val="无列表1132"/>
    <w:next w:val="a2"/>
    <w:semiHidden/>
    <w:rsid w:val="00327C9A"/>
  </w:style>
  <w:style w:type="numbering" w:customStyle="1" w:styleId="NoList2132">
    <w:name w:val="No List2132"/>
    <w:next w:val="a2"/>
    <w:semiHidden/>
    <w:rsid w:val="00327C9A"/>
  </w:style>
  <w:style w:type="numbering" w:customStyle="1" w:styleId="NoList3132">
    <w:name w:val="No List3132"/>
    <w:next w:val="a2"/>
    <w:uiPriority w:val="99"/>
    <w:semiHidden/>
    <w:rsid w:val="00327C9A"/>
  </w:style>
  <w:style w:type="numbering" w:customStyle="1" w:styleId="NoList11132">
    <w:name w:val="No List11132"/>
    <w:next w:val="a2"/>
    <w:uiPriority w:val="99"/>
    <w:semiHidden/>
    <w:unhideWhenUsed/>
    <w:rsid w:val="00327C9A"/>
  </w:style>
  <w:style w:type="numbering" w:customStyle="1" w:styleId="12321">
    <w:name w:val="無清單1232"/>
    <w:next w:val="a2"/>
    <w:uiPriority w:val="99"/>
    <w:semiHidden/>
    <w:unhideWhenUsed/>
    <w:rsid w:val="00327C9A"/>
  </w:style>
  <w:style w:type="numbering" w:customStyle="1" w:styleId="111320">
    <w:name w:val="無清單11132"/>
    <w:next w:val="a2"/>
    <w:uiPriority w:val="99"/>
    <w:semiHidden/>
    <w:unhideWhenUsed/>
    <w:rsid w:val="00327C9A"/>
  </w:style>
  <w:style w:type="numbering" w:customStyle="1" w:styleId="NoList512">
    <w:name w:val="No List512"/>
    <w:next w:val="a2"/>
    <w:uiPriority w:val="99"/>
    <w:semiHidden/>
    <w:unhideWhenUsed/>
    <w:rsid w:val="00327C9A"/>
  </w:style>
  <w:style w:type="numbering" w:customStyle="1" w:styleId="NoList11311">
    <w:name w:val="No List11311"/>
    <w:next w:val="a2"/>
    <w:uiPriority w:val="99"/>
    <w:semiHidden/>
    <w:unhideWhenUsed/>
    <w:rsid w:val="00327C9A"/>
  </w:style>
  <w:style w:type="numbering" w:customStyle="1" w:styleId="NoList5111">
    <w:name w:val="No List5111"/>
    <w:next w:val="a2"/>
    <w:uiPriority w:val="99"/>
    <w:semiHidden/>
    <w:unhideWhenUsed/>
    <w:rsid w:val="00327C9A"/>
  </w:style>
  <w:style w:type="numbering" w:customStyle="1" w:styleId="NoList611">
    <w:name w:val="No List611"/>
    <w:next w:val="a2"/>
    <w:uiPriority w:val="99"/>
    <w:semiHidden/>
    <w:unhideWhenUsed/>
    <w:rsid w:val="00327C9A"/>
  </w:style>
  <w:style w:type="numbering" w:customStyle="1" w:styleId="NoList1411">
    <w:name w:val="No List1411"/>
    <w:next w:val="a2"/>
    <w:uiPriority w:val="99"/>
    <w:semiHidden/>
    <w:unhideWhenUsed/>
    <w:rsid w:val="00327C9A"/>
  </w:style>
  <w:style w:type="numbering" w:customStyle="1" w:styleId="13113">
    <w:name w:val="リストなし1311"/>
    <w:next w:val="a2"/>
    <w:uiPriority w:val="99"/>
    <w:semiHidden/>
    <w:unhideWhenUsed/>
    <w:rsid w:val="00327C9A"/>
  </w:style>
  <w:style w:type="numbering" w:customStyle="1" w:styleId="NoList2311">
    <w:name w:val="No List2311"/>
    <w:next w:val="a2"/>
    <w:semiHidden/>
    <w:rsid w:val="00327C9A"/>
  </w:style>
  <w:style w:type="numbering" w:customStyle="1" w:styleId="NoList3311">
    <w:name w:val="No List3311"/>
    <w:next w:val="a2"/>
    <w:uiPriority w:val="99"/>
    <w:semiHidden/>
    <w:rsid w:val="00327C9A"/>
  </w:style>
  <w:style w:type="numbering" w:customStyle="1" w:styleId="NoList1141">
    <w:name w:val="No List1141"/>
    <w:next w:val="a2"/>
    <w:uiPriority w:val="99"/>
    <w:semiHidden/>
    <w:unhideWhenUsed/>
    <w:rsid w:val="00327C9A"/>
  </w:style>
  <w:style w:type="numbering" w:customStyle="1" w:styleId="14111">
    <w:name w:val="無清單1411"/>
    <w:next w:val="a2"/>
    <w:uiPriority w:val="99"/>
    <w:semiHidden/>
    <w:unhideWhenUsed/>
    <w:rsid w:val="00327C9A"/>
  </w:style>
  <w:style w:type="numbering" w:customStyle="1" w:styleId="113110">
    <w:name w:val="無清單11311"/>
    <w:next w:val="a2"/>
    <w:uiPriority w:val="99"/>
    <w:semiHidden/>
    <w:unhideWhenUsed/>
    <w:rsid w:val="00327C9A"/>
  </w:style>
  <w:style w:type="numbering" w:customStyle="1" w:styleId="NoList421">
    <w:name w:val="No List421"/>
    <w:next w:val="a2"/>
    <w:uiPriority w:val="99"/>
    <w:semiHidden/>
    <w:unhideWhenUsed/>
    <w:rsid w:val="00327C9A"/>
  </w:style>
  <w:style w:type="numbering" w:customStyle="1" w:styleId="NoList12311">
    <w:name w:val="No List12311"/>
    <w:next w:val="a2"/>
    <w:uiPriority w:val="99"/>
    <w:semiHidden/>
    <w:unhideWhenUsed/>
    <w:rsid w:val="00327C9A"/>
  </w:style>
  <w:style w:type="numbering" w:customStyle="1" w:styleId="113111">
    <w:name w:val="リストなし11311"/>
    <w:next w:val="a2"/>
    <w:uiPriority w:val="99"/>
    <w:semiHidden/>
    <w:unhideWhenUsed/>
    <w:rsid w:val="00327C9A"/>
  </w:style>
  <w:style w:type="numbering" w:customStyle="1" w:styleId="113112">
    <w:name w:val="无列表11311"/>
    <w:next w:val="a2"/>
    <w:semiHidden/>
    <w:rsid w:val="00327C9A"/>
  </w:style>
  <w:style w:type="numbering" w:customStyle="1" w:styleId="NoList21311">
    <w:name w:val="No List21311"/>
    <w:next w:val="a2"/>
    <w:semiHidden/>
    <w:rsid w:val="00327C9A"/>
  </w:style>
  <w:style w:type="numbering" w:customStyle="1" w:styleId="NoList31311">
    <w:name w:val="No List31311"/>
    <w:next w:val="a2"/>
    <w:uiPriority w:val="99"/>
    <w:semiHidden/>
    <w:rsid w:val="00327C9A"/>
  </w:style>
  <w:style w:type="numbering" w:customStyle="1" w:styleId="NoList111311">
    <w:name w:val="No List111311"/>
    <w:next w:val="a2"/>
    <w:uiPriority w:val="99"/>
    <w:semiHidden/>
    <w:unhideWhenUsed/>
    <w:rsid w:val="00327C9A"/>
  </w:style>
  <w:style w:type="numbering" w:customStyle="1" w:styleId="12311">
    <w:name w:val="無清單12311"/>
    <w:next w:val="a2"/>
    <w:uiPriority w:val="99"/>
    <w:semiHidden/>
    <w:unhideWhenUsed/>
    <w:rsid w:val="00327C9A"/>
  </w:style>
  <w:style w:type="numbering" w:customStyle="1" w:styleId="111311">
    <w:name w:val="無清單111311"/>
    <w:next w:val="a2"/>
    <w:uiPriority w:val="99"/>
    <w:semiHidden/>
    <w:unhideWhenUsed/>
    <w:rsid w:val="00327C9A"/>
  </w:style>
  <w:style w:type="numbering" w:customStyle="1" w:styleId="NoList121211">
    <w:name w:val="No List121211"/>
    <w:next w:val="a2"/>
    <w:uiPriority w:val="99"/>
    <w:semiHidden/>
    <w:unhideWhenUsed/>
    <w:rsid w:val="00327C9A"/>
  </w:style>
  <w:style w:type="numbering" w:customStyle="1" w:styleId="1112110">
    <w:name w:val="リストなし111211"/>
    <w:next w:val="a2"/>
    <w:uiPriority w:val="99"/>
    <w:semiHidden/>
    <w:unhideWhenUsed/>
    <w:rsid w:val="00327C9A"/>
  </w:style>
  <w:style w:type="numbering" w:customStyle="1" w:styleId="1112112">
    <w:name w:val="无列表111211"/>
    <w:next w:val="a2"/>
    <w:semiHidden/>
    <w:rsid w:val="00327C9A"/>
  </w:style>
  <w:style w:type="numbering" w:customStyle="1" w:styleId="NoList211211">
    <w:name w:val="No List211211"/>
    <w:next w:val="a2"/>
    <w:semiHidden/>
    <w:rsid w:val="00327C9A"/>
  </w:style>
  <w:style w:type="numbering" w:customStyle="1" w:styleId="NoList311211">
    <w:name w:val="No List311211"/>
    <w:next w:val="a2"/>
    <w:uiPriority w:val="99"/>
    <w:semiHidden/>
    <w:rsid w:val="00327C9A"/>
  </w:style>
  <w:style w:type="numbering" w:customStyle="1" w:styleId="NoList1111211">
    <w:name w:val="No List1111211"/>
    <w:next w:val="a2"/>
    <w:uiPriority w:val="99"/>
    <w:semiHidden/>
    <w:unhideWhenUsed/>
    <w:rsid w:val="00327C9A"/>
  </w:style>
  <w:style w:type="numbering" w:customStyle="1" w:styleId="121211">
    <w:name w:val="無清單121211"/>
    <w:next w:val="a2"/>
    <w:uiPriority w:val="99"/>
    <w:semiHidden/>
    <w:unhideWhenUsed/>
    <w:rsid w:val="00327C9A"/>
  </w:style>
  <w:style w:type="numbering" w:customStyle="1" w:styleId="1111211">
    <w:name w:val="無清單1111211"/>
    <w:next w:val="a2"/>
    <w:uiPriority w:val="99"/>
    <w:semiHidden/>
    <w:unhideWhenUsed/>
    <w:rsid w:val="00327C9A"/>
  </w:style>
  <w:style w:type="numbering" w:customStyle="1" w:styleId="NoList521">
    <w:name w:val="No List521"/>
    <w:next w:val="a2"/>
    <w:uiPriority w:val="99"/>
    <w:semiHidden/>
    <w:unhideWhenUsed/>
    <w:rsid w:val="00327C9A"/>
  </w:style>
  <w:style w:type="numbering" w:customStyle="1" w:styleId="NoList1321">
    <w:name w:val="No List1321"/>
    <w:next w:val="a2"/>
    <w:uiPriority w:val="99"/>
    <w:semiHidden/>
    <w:unhideWhenUsed/>
    <w:rsid w:val="00327C9A"/>
  </w:style>
  <w:style w:type="numbering" w:customStyle="1" w:styleId="12214">
    <w:name w:val="リストなし1221"/>
    <w:next w:val="a2"/>
    <w:uiPriority w:val="99"/>
    <w:semiHidden/>
    <w:unhideWhenUsed/>
    <w:rsid w:val="00327C9A"/>
  </w:style>
  <w:style w:type="numbering" w:customStyle="1" w:styleId="NoList2221">
    <w:name w:val="No List2221"/>
    <w:next w:val="a2"/>
    <w:semiHidden/>
    <w:rsid w:val="00327C9A"/>
  </w:style>
  <w:style w:type="numbering" w:customStyle="1" w:styleId="NoList3221">
    <w:name w:val="No List3221"/>
    <w:next w:val="a2"/>
    <w:uiPriority w:val="99"/>
    <w:semiHidden/>
    <w:rsid w:val="00327C9A"/>
  </w:style>
  <w:style w:type="numbering" w:customStyle="1" w:styleId="NoList11221">
    <w:name w:val="No List11221"/>
    <w:next w:val="a2"/>
    <w:uiPriority w:val="99"/>
    <w:semiHidden/>
    <w:unhideWhenUsed/>
    <w:rsid w:val="00327C9A"/>
  </w:style>
  <w:style w:type="numbering" w:customStyle="1" w:styleId="13210">
    <w:name w:val="無清單1321"/>
    <w:next w:val="a2"/>
    <w:uiPriority w:val="99"/>
    <w:semiHidden/>
    <w:unhideWhenUsed/>
    <w:rsid w:val="00327C9A"/>
  </w:style>
  <w:style w:type="numbering" w:customStyle="1" w:styleId="112210">
    <w:name w:val="無清單11221"/>
    <w:next w:val="a2"/>
    <w:uiPriority w:val="99"/>
    <w:semiHidden/>
    <w:unhideWhenUsed/>
    <w:rsid w:val="00327C9A"/>
  </w:style>
  <w:style w:type="numbering" w:customStyle="1" w:styleId="21211">
    <w:name w:val="无列表21211"/>
    <w:next w:val="a2"/>
    <w:uiPriority w:val="99"/>
    <w:semiHidden/>
    <w:unhideWhenUsed/>
    <w:rsid w:val="00327C9A"/>
  </w:style>
  <w:style w:type="numbering" w:customStyle="1" w:styleId="NoList111221">
    <w:name w:val="No List111221"/>
    <w:next w:val="a2"/>
    <w:uiPriority w:val="99"/>
    <w:semiHidden/>
    <w:unhideWhenUsed/>
    <w:rsid w:val="00327C9A"/>
  </w:style>
  <w:style w:type="numbering" w:customStyle="1" w:styleId="NoList71">
    <w:name w:val="No List71"/>
    <w:next w:val="a2"/>
    <w:uiPriority w:val="99"/>
    <w:semiHidden/>
    <w:unhideWhenUsed/>
    <w:rsid w:val="00327C9A"/>
  </w:style>
  <w:style w:type="numbering" w:customStyle="1" w:styleId="NoList151">
    <w:name w:val="No List151"/>
    <w:next w:val="a2"/>
    <w:uiPriority w:val="99"/>
    <w:semiHidden/>
    <w:unhideWhenUsed/>
    <w:rsid w:val="00327C9A"/>
  </w:style>
  <w:style w:type="numbering" w:customStyle="1" w:styleId="1413">
    <w:name w:val="リストなし141"/>
    <w:next w:val="a2"/>
    <w:uiPriority w:val="99"/>
    <w:semiHidden/>
    <w:unhideWhenUsed/>
    <w:rsid w:val="00327C9A"/>
  </w:style>
  <w:style w:type="numbering" w:customStyle="1" w:styleId="1414">
    <w:name w:val="无列表141"/>
    <w:next w:val="a2"/>
    <w:semiHidden/>
    <w:rsid w:val="00327C9A"/>
  </w:style>
  <w:style w:type="numbering" w:customStyle="1" w:styleId="NoList241">
    <w:name w:val="No List241"/>
    <w:next w:val="a2"/>
    <w:semiHidden/>
    <w:rsid w:val="00327C9A"/>
  </w:style>
  <w:style w:type="numbering" w:customStyle="1" w:styleId="NoList341">
    <w:name w:val="No List341"/>
    <w:next w:val="a2"/>
    <w:uiPriority w:val="99"/>
    <w:semiHidden/>
    <w:rsid w:val="00327C9A"/>
  </w:style>
  <w:style w:type="numbering" w:customStyle="1" w:styleId="NoList1151">
    <w:name w:val="No List1151"/>
    <w:next w:val="a2"/>
    <w:uiPriority w:val="99"/>
    <w:semiHidden/>
    <w:unhideWhenUsed/>
    <w:rsid w:val="00327C9A"/>
  </w:style>
  <w:style w:type="numbering" w:customStyle="1" w:styleId="1511">
    <w:name w:val="無清單151"/>
    <w:next w:val="a2"/>
    <w:uiPriority w:val="99"/>
    <w:semiHidden/>
    <w:unhideWhenUsed/>
    <w:rsid w:val="00327C9A"/>
  </w:style>
  <w:style w:type="numbering" w:customStyle="1" w:styleId="11410">
    <w:name w:val="無清單1141"/>
    <w:next w:val="a2"/>
    <w:uiPriority w:val="99"/>
    <w:semiHidden/>
    <w:unhideWhenUsed/>
    <w:rsid w:val="00327C9A"/>
  </w:style>
  <w:style w:type="numbering" w:customStyle="1" w:styleId="NoList431">
    <w:name w:val="No List431"/>
    <w:next w:val="a2"/>
    <w:uiPriority w:val="99"/>
    <w:semiHidden/>
    <w:unhideWhenUsed/>
    <w:rsid w:val="00327C9A"/>
  </w:style>
  <w:style w:type="numbering" w:customStyle="1" w:styleId="NoList1241">
    <w:name w:val="No List1241"/>
    <w:next w:val="a2"/>
    <w:uiPriority w:val="99"/>
    <w:semiHidden/>
    <w:unhideWhenUsed/>
    <w:rsid w:val="00327C9A"/>
  </w:style>
  <w:style w:type="numbering" w:customStyle="1" w:styleId="11411">
    <w:name w:val="リストなし1141"/>
    <w:next w:val="a2"/>
    <w:uiPriority w:val="99"/>
    <w:semiHidden/>
    <w:unhideWhenUsed/>
    <w:rsid w:val="00327C9A"/>
  </w:style>
  <w:style w:type="numbering" w:customStyle="1" w:styleId="11412">
    <w:name w:val="无列表1141"/>
    <w:next w:val="a2"/>
    <w:semiHidden/>
    <w:rsid w:val="00327C9A"/>
  </w:style>
  <w:style w:type="numbering" w:customStyle="1" w:styleId="NoList2141">
    <w:name w:val="No List2141"/>
    <w:next w:val="a2"/>
    <w:semiHidden/>
    <w:rsid w:val="00327C9A"/>
  </w:style>
  <w:style w:type="numbering" w:customStyle="1" w:styleId="NoList3141">
    <w:name w:val="No List3141"/>
    <w:next w:val="a2"/>
    <w:uiPriority w:val="99"/>
    <w:semiHidden/>
    <w:rsid w:val="00327C9A"/>
  </w:style>
  <w:style w:type="numbering" w:customStyle="1" w:styleId="NoList11141">
    <w:name w:val="No List11141"/>
    <w:next w:val="a2"/>
    <w:uiPriority w:val="99"/>
    <w:semiHidden/>
    <w:unhideWhenUsed/>
    <w:rsid w:val="00327C9A"/>
  </w:style>
  <w:style w:type="numbering" w:customStyle="1" w:styleId="12410">
    <w:name w:val="無清單1241"/>
    <w:next w:val="a2"/>
    <w:uiPriority w:val="99"/>
    <w:semiHidden/>
    <w:unhideWhenUsed/>
    <w:rsid w:val="00327C9A"/>
  </w:style>
  <w:style w:type="numbering" w:customStyle="1" w:styleId="111410">
    <w:name w:val="無清單11141"/>
    <w:next w:val="a2"/>
    <w:uiPriority w:val="99"/>
    <w:semiHidden/>
    <w:unhideWhenUsed/>
    <w:rsid w:val="00327C9A"/>
  </w:style>
  <w:style w:type="numbering" w:customStyle="1" w:styleId="2310">
    <w:name w:val="无列表231"/>
    <w:next w:val="a2"/>
    <w:uiPriority w:val="99"/>
    <w:semiHidden/>
    <w:unhideWhenUsed/>
    <w:rsid w:val="00327C9A"/>
  </w:style>
  <w:style w:type="numbering" w:customStyle="1" w:styleId="NoList12131">
    <w:name w:val="No List12131"/>
    <w:next w:val="a2"/>
    <w:uiPriority w:val="99"/>
    <w:semiHidden/>
    <w:unhideWhenUsed/>
    <w:rsid w:val="00327C9A"/>
  </w:style>
  <w:style w:type="numbering" w:customStyle="1" w:styleId="111310">
    <w:name w:val="リストなし11131"/>
    <w:next w:val="a2"/>
    <w:uiPriority w:val="99"/>
    <w:semiHidden/>
    <w:unhideWhenUsed/>
    <w:rsid w:val="00327C9A"/>
  </w:style>
  <w:style w:type="numbering" w:customStyle="1" w:styleId="111312">
    <w:name w:val="无列表11131"/>
    <w:next w:val="a2"/>
    <w:semiHidden/>
    <w:rsid w:val="00327C9A"/>
  </w:style>
  <w:style w:type="numbering" w:customStyle="1" w:styleId="NoList21131">
    <w:name w:val="No List21131"/>
    <w:next w:val="a2"/>
    <w:semiHidden/>
    <w:rsid w:val="00327C9A"/>
  </w:style>
  <w:style w:type="numbering" w:customStyle="1" w:styleId="NoList31131">
    <w:name w:val="No List31131"/>
    <w:next w:val="a2"/>
    <w:uiPriority w:val="99"/>
    <w:semiHidden/>
    <w:rsid w:val="00327C9A"/>
  </w:style>
  <w:style w:type="numbering" w:customStyle="1" w:styleId="NoList111131">
    <w:name w:val="No List111131"/>
    <w:next w:val="a2"/>
    <w:uiPriority w:val="99"/>
    <w:semiHidden/>
    <w:unhideWhenUsed/>
    <w:rsid w:val="00327C9A"/>
  </w:style>
  <w:style w:type="numbering" w:customStyle="1" w:styleId="121310">
    <w:name w:val="無清單12131"/>
    <w:next w:val="a2"/>
    <w:uiPriority w:val="99"/>
    <w:semiHidden/>
    <w:unhideWhenUsed/>
    <w:rsid w:val="00327C9A"/>
  </w:style>
  <w:style w:type="numbering" w:customStyle="1" w:styleId="111131">
    <w:name w:val="無清單111131"/>
    <w:next w:val="a2"/>
    <w:uiPriority w:val="99"/>
    <w:semiHidden/>
    <w:unhideWhenUsed/>
    <w:rsid w:val="00327C9A"/>
  </w:style>
  <w:style w:type="numbering" w:customStyle="1" w:styleId="NoList531">
    <w:name w:val="No List531"/>
    <w:next w:val="a2"/>
    <w:uiPriority w:val="99"/>
    <w:semiHidden/>
    <w:unhideWhenUsed/>
    <w:rsid w:val="00327C9A"/>
  </w:style>
  <w:style w:type="numbering" w:customStyle="1" w:styleId="NoList1331">
    <w:name w:val="No List1331"/>
    <w:next w:val="a2"/>
    <w:uiPriority w:val="99"/>
    <w:semiHidden/>
    <w:unhideWhenUsed/>
    <w:rsid w:val="00327C9A"/>
  </w:style>
  <w:style w:type="numbering" w:customStyle="1" w:styleId="12312">
    <w:name w:val="リストなし1231"/>
    <w:next w:val="a2"/>
    <w:uiPriority w:val="99"/>
    <w:semiHidden/>
    <w:unhideWhenUsed/>
    <w:rsid w:val="00327C9A"/>
  </w:style>
  <w:style w:type="numbering" w:customStyle="1" w:styleId="12313">
    <w:name w:val="无列表1231"/>
    <w:next w:val="a2"/>
    <w:semiHidden/>
    <w:rsid w:val="00327C9A"/>
  </w:style>
  <w:style w:type="numbering" w:customStyle="1" w:styleId="NoList2231">
    <w:name w:val="No List2231"/>
    <w:next w:val="a2"/>
    <w:semiHidden/>
    <w:rsid w:val="00327C9A"/>
  </w:style>
  <w:style w:type="numbering" w:customStyle="1" w:styleId="NoList3231">
    <w:name w:val="No List3231"/>
    <w:next w:val="a2"/>
    <w:uiPriority w:val="99"/>
    <w:semiHidden/>
    <w:rsid w:val="00327C9A"/>
  </w:style>
  <w:style w:type="numbering" w:customStyle="1" w:styleId="NoList11231">
    <w:name w:val="No List11231"/>
    <w:next w:val="a2"/>
    <w:uiPriority w:val="99"/>
    <w:semiHidden/>
    <w:unhideWhenUsed/>
    <w:rsid w:val="00327C9A"/>
  </w:style>
  <w:style w:type="numbering" w:customStyle="1" w:styleId="13310">
    <w:name w:val="無清單1331"/>
    <w:next w:val="a2"/>
    <w:uiPriority w:val="99"/>
    <w:semiHidden/>
    <w:unhideWhenUsed/>
    <w:rsid w:val="00327C9A"/>
  </w:style>
  <w:style w:type="numbering" w:customStyle="1" w:styleId="112310">
    <w:name w:val="無清單11231"/>
    <w:next w:val="a2"/>
    <w:uiPriority w:val="99"/>
    <w:semiHidden/>
    <w:unhideWhenUsed/>
    <w:rsid w:val="00327C9A"/>
  </w:style>
  <w:style w:type="numbering" w:customStyle="1" w:styleId="2131">
    <w:name w:val="无列表2131"/>
    <w:next w:val="a2"/>
    <w:uiPriority w:val="99"/>
    <w:semiHidden/>
    <w:unhideWhenUsed/>
    <w:rsid w:val="00327C9A"/>
  </w:style>
  <w:style w:type="numbering" w:customStyle="1" w:styleId="NoList12221">
    <w:name w:val="No List12221"/>
    <w:next w:val="a2"/>
    <w:uiPriority w:val="99"/>
    <w:semiHidden/>
    <w:unhideWhenUsed/>
    <w:rsid w:val="00327C9A"/>
  </w:style>
  <w:style w:type="numbering" w:customStyle="1" w:styleId="112211">
    <w:name w:val="リストなし11221"/>
    <w:next w:val="a2"/>
    <w:uiPriority w:val="99"/>
    <w:semiHidden/>
    <w:unhideWhenUsed/>
    <w:rsid w:val="00327C9A"/>
  </w:style>
  <w:style w:type="numbering" w:customStyle="1" w:styleId="112212">
    <w:name w:val="无列表11221"/>
    <w:next w:val="a2"/>
    <w:semiHidden/>
    <w:rsid w:val="00327C9A"/>
  </w:style>
  <w:style w:type="numbering" w:customStyle="1" w:styleId="NoList21221">
    <w:name w:val="No List21221"/>
    <w:next w:val="a2"/>
    <w:semiHidden/>
    <w:rsid w:val="00327C9A"/>
  </w:style>
  <w:style w:type="numbering" w:customStyle="1" w:styleId="NoList31221">
    <w:name w:val="No List31221"/>
    <w:next w:val="a2"/>
    <w:uiPriority w:val="99"/>
    <w:semiHidden/>
    <w:rsid w:val="00327C9A"/>
  </w:style>
  <w:style w:type="numbering" w:customStyle="1" w:styleId="NoList111231">
    <w:name w:val="No List111231"/>
    <w:next w:val="a2"/>
    <w:uiPriority w:val="99"/>
    <w:semiHidden/>
    <w:unhideWhenUsed/>
    <w:rsid w:val="00327C9A"/>
  </w:style>
  <w:style w:type="numbering" w:customStyle="1" w:styleId="122210">
    <w:name w:val="無清單12221"/>
    <w:next w:val="a2"/>
    <w:uiPriority w:val="99"/>
    <w:semiHidden/>
    <w:unhideWhenUsed/>
    <w:rsid w:val="00327C9A"/>
  </w:style>
  <w:style w:type="numbering" w:customStyle="1" w:styleId="1112210">
    <w:name w:val="無清單111221"/>
    <w:next w:val="a2"/>
    <w:uiPriority w:val="99"/>
    <w:semiHidden/>
    <w:unhideWhenUsed/>
    <w:rsid w:val="00327C9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27C9A"/>
    <w:rPr>
      <w:rFonts w:ascii="Intel Clear" w:eastAsia="宋体" w:hAnsi="Intel Clear" w:cs="Intel Clear"/>
      <w:sz w:val="28"/>
      <w:lang w:val="en-GB" w:eastAsia="en-GB"/>
    </w:rPr>
  </w:style>
  <w:style w:type="numbering" w:customStyle="1" w:styleId="4a">
    <w:name w:val="无列表4"/>
    <w:next w:val="a2"/>
    <w:uiPriority w:val="99"/>
    <w:semiHidden/>
    <w:unhideWhenUsed/>
    <w:rsid w:val="00327C9A"/>
  </w:style>
  <w:style w:type="numbering" w:customStyle="1" w:styleId="328">
    <w:name w:val="无列表32"/>
    <w:next w:val="a2"/>
    <w:uiPriority w:val="99"/>
    <w:semiHidden/>
    <w:unhideWhenUsed/>
    <w:rsid w:val="00327C9A"/>
  </w:style>
  <w:style w:type="numbering" w:customStyle="1" w:styleId="13122">
    <w:name w:val="无列表1312"/>
    <w:next w:val="a2"/>
    <w:semiHidden/>
    <w:rsid w:val="00327C9A"/>
  </w:style>
  <w:style w:type="numbering" w:customStyle="1" w:styleId="NoList4112">
    <w:name w:val="No List4112"/>
    <w:next w:val="a2"/>
    <w:uiPriority w:val="99"/>
    <w:semiHidden/>
    <w:unhideWhenUsed/>
    <w:rsid w:val="00327C9A"/>
  </w:style>
  <w:style w:type="numbering" w:customStyle="1" w:styleId="2212">
    <w:name w:val="无列表2212"/>
    <w:next w:val="a2"/>
    <w:uiPriority w:val="99"/>
    <w:semiHidden/>
    <w:unhideWhenUsed/>
    <w:rsid w:val="00327C9A"/>
  </w:style>
  <w:style w:type="numbering" w:customStyle="1" w:styleId="NoList121112">
    <w:name w:val="No List121112"/>
    <w:next w:val="a2"/>
    <w:uiPriority w:val="99"/>
    <w:semiHidden/>
    <w:unhideWhenUsed/>
    <w:rsid w:val="00327C9A"/>
  </w:style>
  <w:style w:type="numbering" w:customStyle="1" w:styleId="1111121">
    <w:name w:val="リストなし111112"/>
    <w:next w:val="a2"/>
    <w:uiPriority w:val="99"/>
    <w:semiHidden/>
    <w:unhideWhenUsed/>
    <w:rsid w:val="00327C9A"/>
  </w:style>
  <w:style w:type="numbering" w:customStyle="1" w:styleId="1111122">
    <w:name w:val="无列表111112"/>
    <w:next w:val="a2"/>
    <w:semiHidden/>
    <w:rsid w:val="00327C9A"/>
  </w:style>
  <w:style w:type="numbering" w:customStyle="1" w:styleId="NoList211112">
    <w:name w:val="No List211112"/>
    <w:next w:val="a2"/>
    <w:semiHidden/>
    <w:rsid w:val="00327C9A"/>
  </w:style>
  <w:style w:type="numbering" w:customStyle="1" w:styleId="NoList311112">
    <w:name w:val="No List311112"/>
    <w:next w:val="a2"/>
    <w:uiPriority w:val="99"/>
    <w:semiHidden/>
    <w:rsid w:val="00327C9A"/>
  </w:style>
  <w:style w:type="numbering" w:customStyle="1" w:styleId="NoList1111112">
    <w:name w:val="No List1111112"/>
    <w:next w:val="a2"/>
    <w:uiPriority w:val="99"/>
    <w:semiHidden/>
    <w:unhideWhenUsed/>
    <w:rsid w:val="00327C9A"/>
  </w:style>
  <w:style w:type="numbering" w:customStyle="1" w:styleId="1211120">
    <w:name w:val="無清單121112"/>
    <w:next w:val="a2"/>
    <w:uiPriority w:val="99"/>
    <w:semiHidden/>
    <w:unhideWhenUsed/>
    <w:rsid w:val="00327C9A"/>
  </w:style>
  <w:style w:type="numbering" w:customStyle="1" w:styleId="11111120">
    <w:name w:val="無清單1111112"/>
    <w:next w:val="a2"/>
    <w:uiPriority w:val="99"/>
    <w:semiHidden/>
    <w:unhideWhenUsed/>
    <w:rsid w:val="00327C9A"/>
  </w:style>
  <w:style w:type="numbering" w:customStyle="1" w:styleId="NoList13112">
    <w:name w:val="No List13112"/>
    <w:next w:val="a2"/>
    <w:uiPriority w:val="99"/>
    <w:semiHidden/>
    <w:unhideWhenUsed/>
    <w:rsid w:val="00327C9A"/>
  </w:style>
  <w:style w:type="numbering" w:customStyle="1" w:styleId="121122">
    <w:name w:val="リストなし12112"/>
    <w:next w:val="a2"/>
    <w:uiPriority w:val="99"/>
    <w:semiHidden/>
    <w:unhideWhenUsed/>
    <w:rsid w:val="00327C9A"/>
  </w:style>
  <w:style w:type="numbering" w:customStyle="1" w:styleId="121123">
    <w:name w:val="无列表12112"/>
    <w:next w:val="a2"/>
    <w:semiHidden/>
    <w:rsid w:val="00327C9A"/>
  </w:style>
  <w:style w:type="numbering" w:customStyle="1" w:styleId="NoList22112">
    <w:name w:val="No List22112"/>
    <w:next w:val="a2"/>
    <w:semiHidden/>
    <w:rsid w:val="00327C9A"/>
  </w:style>
  <w:style w:type="numbering" w:customStyle="1" w:styleId="NoList32112">
    <w:name w:val="No List32112"/>
    <w:next w:val="a2"/>
    <w:uiPriority w:val="99"/>
    <w:semiHidden/>
    <w:rsid w:val="00327C9A"/>
  </w:style>
  <w:style w:type="numbering" w:customStyle="1" w:styleId="NoList112112">
    <w:name w:val="No List112112"/>
    <w:next w:val="a2"/>
    <w:uiPriority w:val="99"/>
    <w:semiHidden/>
    <w:unhideWhenUsed/>
    <w:rsid w:val="00327C9A"/>
  </w:style>
  <w:style w:type="numbering" w:customStyle="1" w:styleId="131120">
    <w:name w:val="無清單13112"/>
    <w:next w:val="a2"/>
    <w:uiPriority w:val="99"/>
    <w:semiHidden/>
    <w:unhideWhenUsed/>
    <w:rsid w:val="00327C9A"/>
  </w:style>
  <w:style w:type="numbering" w:customStyle="1" w:styleId="1121120">
    <w:name w:val="無清單112112"/>
    <w:next w:val="a2"/>
    <w:uiPriority w:val="99"/>
    <w:semiHidden/>
    <w:unhideWhenUsed/>
    <w:rsid w:val="00327C9A"/>
  </w:style>
  <w:style w:type="numbering" w:customStyle="1" w:styleId="21112">
    <w:name w:val="无列表21112"/>
    <w:next w:val="a2"/>
    <w:uiPriority w:val="99"/>
    <w:semiHidden/>
    <w:unhideWhenUsed/>
    <w:rsid w:val="00327C9A"/>
  </w:style>
  <w:style w:type="numbering" w:customStyle="1" w:styleId="NoList122112">
    <w:name w:val="No List122112"/>
    <w:next w:val="a2"/>
    <w:uiPriority w:val="99"/>
    <w:semiHidden/>
    <w:unhideWhenUsed/>
    <w:rsid w:val="00327C9A"/>
  </w:style>
  <w:style w:type="numbering" w:customStyle="1" w:styleId="1121121">
    <w:name w:val="リストなし112112"/>
    <w:next w:val="a2"/>
    <w:uiPriority w:val="99"/>
    <w:semiHidden/>
    <w:unhideWhenUsed/>
    <w:rsid w:val="00327C9A"/>
  </w:style>
  <w:style w:type="numbering" w:customStyle="1" w:styleId="1121122">
    <w:name w:val="无列表112112"/>
    <w:next w:val="a2"/>
    <w:semiHidden/>
    <w:rsid w:val="00327C9A"/>
  </w:style>
  <w:style w:type="numbering" w:customStyle="1" w:styleId="NoList212112">
    <w:name w:val="No List212112"/>
    <w:next w:val="a2"/>
    <w:semiHidden/>
    <w:rsid w:val="00327C9A"/>
  </w:style>
  <w:style w:type="numbering" w:customStyle="1" w:styleId="NoList312112">
    <w:name w:val="No List312112"/>
    <w:next w:val="a2"/>
    <w:uiPriority w:val="99"/>
    <w:semiHidden/>
    <w:rsid w:val="00327C9A"/>
  </w:style>
  <w:style w:type="numbering" w:customStyle="1" w:styleId="NoList1112112">
    <w:name w:val="No List1112112"/>
    <w:next w:val="a2"/>
    <w:uiPriority w:val="99"/>
    <w:semiHidden/>
    <w:unhideWhenUsed/>
    <w:rsid w:val="00327C9A"/>
  </w:style>
  <w:style w:type="numbering" w:customStyle="1" w:styleId="1221120">
    <w:name w:val="無清單122112"/>
    <w:next w:val="a2"/>
    <w:uiPriority w:val="99"/>
    <w:semiHidden/>
    <w:unhideWhenUsed/>
    <w:rsid w:val="00327C9A"/>
  </w:style>
  <w:style w:type="numbering" w:customStyle="1" w:styleId="11121120">
    <w:name w:val="無清單1112112"/>
    <w:next w:val="a2"/>
    <w:uiPriority w:val="99"/>
    <w:semiHidden/>
    <w:unhideWhenUsed/>
    <w:rsid w:val="00327C9A"/>
  </w:style>
  <w:style w:type="numbering" w:customStyle="1" w:styleId="12222">
    <w:name w:val="无列表1222"/>
    <w:next w:val="a2"/>
    <w:semiHidden/>
    <w:rsid w:val="00327C9A"/>
  </w:style>
  <w:style w:type="numbering" w:customStyle="1" w:styleId="NoList9">
    <w:name w:val="No List9"/>
    <w:next w:val="a2"/>
    <w:uiPriority w:val="99"/>
    <w:semiHidden/>
    <w:unhideWhenUsed/>
    <w:rsid w:val="00327C9A"/>
  </w:style>
  <w:style w:type="numbering" w:customStyle="1" w:styleId="NoList17">
    <w:name w:val="No List17"/>
    <w:next w:val="a2"/>
    <w:uiPriority w:val="99"/>
    <w:semiHidden/>
    <w:unhideWhenUsed/>
    <w:rsid w:val="00327C9A"/>
  </w:style>
  <w:style w:type="numbering" w:customStyle="1" w:styleId="163">
    <w:name w:val="リストなし16"/>
    <w:next w:val="a2"/>
    <w:uiPriority w:val="99"/>
    <w:semiHidden/>
    <w:unhideWhenUsed/>
    <w:rsid w:val="00327C9A"/>
  </w:style>
  <w:style w:type="numbering" w:customStyle="1" w:styleId="164">
    <w:name w:val="无列表16"/>
    <w:next w:val="a2"/>
    <w:semiHidden/>
    <w:rsid w:val="00327C9A"/>
  </w:style>
  <w:style w:type="numbering" w:customStyle="1" w:styleId="NoList26">
    <w:name w:val="No List26"/>
    <w:next w:val="a2"/>
    <w:semiHidden/>
    <w:rsid w:val="00327C9A"/>
  </w:style>
  <w:style w:type="numbering" w:customStyle="1" w:styleId="NoList36">
    <w:name w:val="No List36"/>
    <w:next w:val="a2"/>
    <w:uiPriority w:val="99"/>
    <w:semiHidden/>
    <w:rsid w:val="00327C9A"/>
  </w:style>
  <w:style w:type="numbering" w:customStyle="1" w:styleId="NoList117">
    <w:name w:val="No List117"/>
    <w:next w:val="a2"/>
    <w:uiPriority w:val="99"/>
    <w:semiHidden/>
    <w:unhideWhenUsed/>
    <w:rsid w:val="00327C9A"/>
  </w:style>
  <w:style w:type="numbering" w:customStyle="1" w:styleId="171">
    <w:name w:val="無清單17"/>
    <w:next w:val="a2"/>
    <w:uiPriority w:val="99"/>
    <w:semiHidden/>
    <w:unhideWhenUsed/>
    <w:rsid w:val="00327C9A"/>
  </w:style>
  <w:style w:type="numbering" w:customStyle="1" w:styleId="1161">
    <w:name w:val="無清單116"/>
    <w:next w:val="a2"/>
    <w:uiPriority w:val="99"/>
    <w:semiHidden/>
    <w:unhideWhenUsed/>
    <w:rsid w:val="00327C9A"/>
  </w:style>
  <w:style w:type="numbering" w:customStyle="1" w:styleId="NoList1116">
    <w:name w:val="No List1116"/>
    <w:next w:val="a2"/>
    <w:uiPriority w:val="99"/>
    <w:semiHidden/>
    <w:unhideWhenUsed/>
    <w:rsid w:val="00327C9A"/>
  </w:style>
  <w:style w:type="numbering" w:customStyle="1" w:styleId="251">
    <w:name w:val="无列表25"/>
    <w:next w:val="a2"/>
    <w:uiPriority w:val="99"/>
    <w:semiHidden/>
    <w:unhideWhenUsed/>
    <w:rsid w:val="00327C9A"/>
  </w:style>
  <w:style w:type="numbering" w:customStyle="1" w:styleId="NoList126">
    <w:name w:val="No List126"/>
    <w:next w:val="a2"/>
    <w:uiPriority w:val="99"/>
    <w:semiHidden/>
    <w:unhideWhenUsed/>
    <w:rsid w:val="00327C9A"/>
  </w:style>
  <w:style w:type="numbering" w:customStyle="1" w:styleId="1162">
    <w:name w:val="リストなし116"/>
    <w:next w:val="a2"/>
    <w:uiPriority w:val="99"/>
    <w:semiHidden/>
    <w:unhideWhenUsed/>
    <w:rsid w:val="00327C9A"/>
  </w:style>
  <w:style w:type="numbering" w:customStyle="1" w:styleId="1163">
    <w:name w:val="无列表116"/>
    <w:next w:val="a2"/>
    <w:semiHidden/>
    <w:rsid w:val="00327C9A"/>
  </w:style>
  <w:style w:type="numbering" w:customStyle="1" w:styleId="NoList216">
    <w:name w:val="No List216"/>
    <w:next w:val="a2"/>
    <w:semiHidden/>
    <w:rsid w:val="00327C9A"/>
  </w:style>
  <w:style w:type="numbering" w:customStyle="1" w:styleId="NoList316">
    <w:name w:val="No List316"/>
    <w:next w:val="a2"/>
    <w:uiPriority w:val="99"/>
    <w:semiHidden/>
    <w:rsid w:val="00327C9A"/>
  </w:style>
  <w:style w:type="numbering" w:customStyle="1" w:styleId="1261">
    <w:name w:val="無清單126"/>
    <w:next w:val="a2"/>
    <w:uiPriority w:val="99"/>
    <w:semiHidden/>
    <w:unhideWhenUsed/>
    <w:rsid w:val="00327C9A"/>
  </w:style>
  <w:style w:type="numbering" w:customStyle="1" w:styleId="11161">
    <w:name w:val="無清單1116"/>
    <w:next w:val="a2"/>
    <w:uiPriority w:val="99"/>
    <w:semiHidden/>
    <w:unhideWhenUsed/>
    <w:rsid w:val="00327C9A"/>
  </w:style>
  <w:style w:type="numbering" w:customStyle="1" w:styleId="NoList45">
    <w:name w:val="No List45"/>
    <w:next w:val="a2"/>
    <w:uiPriority w:val="99"/>
    <w:semiHidden/>
    <w:unhideWhenUsed/>
    <w:rsid w:val="00327C9A"/>
  </w:style>
  <w:style w:type="numbering" w:customStyle="1" w:styleId="NoList1125">
    <w:name w:val="No List1125"/>
    <w:next w:val="a2"/>
    <w:uiPriority w:val="99"/>
    <w:semiHidden/>
    <w:unhideWhenUsed/>
    <w:rsid w:val="00327C9A"/>
  </w:style>
  <w:style w:type="numbering" w:customStyle="1" w:styleId="NoList1215">
    <w:name w:val="No List1215"/>
    <w:next w:val="a2"/>
    <w:uiPriority w:val="99"/>
    <w:semiHidden/>
    <w:unhideWhenUsed/>
    <w:rsid w:val="00327C9A"/>
  </w:style>
  <w:style w:type="numbering" w:customStyle="1" w:styleId="11151">
    <w:name w:val="リストなし1115"/>
    <w:next w:val="a2"/>
    <w:uiPriority w:val="99"/>
    <w:semiHidden/>
    <w:unhideWhenUsed/>
    <w:rsid w:val="00327C9A"/>
  </w:style>
  <w:style w:type="numbering" w:customStyle="1" w:styleId="11152">
    <w:name w:val="无列表1115"/>
    <w:next w:val="a2"/>
    <w:semiHidden/>
    <w:rsid w:val="00327C9A"/>
  </w:style>
  <w:style w:type="numbering" w:customStyle="1" w:styleId="NoList2115">
    <w:name w:val="No List2115"/>
    <w:next w:val="a2"/>
    <w:semiHidden/>
    <w:rsid w:val="00327C9A"/>
  </w:style>
  <w:style w:type="numbering" w:customStyle="1" w:styleId="NoList3115">
    <w:name w:val="No List3115"/>
    <w:next w:val="a2"/>
    <w:uiPriority w:val="99"/>
    <w:semiHidden/>
    <w:rsid w:val="00327C9A"/>
  </w:style>
  <w:style w:type="numbering" w:customStyle="1" w:styleId="NoList11115">
    <w:name w:val="No List11115"/>
    <w:next w:val="a2"/>
    <w:uiPriority w:val="99"/>
    <w:semiHidden/>
    <w:unhideWhenUsed/>
    <w:rsid w:val="00327C9A"/>
  </w:style>
  <w:style w:type="numbering" w:customStyle="1" w:styleId="12151">
    <w:name w:val="無清單1215"/>
    <w:next w:val="a2"/>
    <w:uiPriority w:val="99"/>
    <w:semiHidden/>
    <w:unhideWhenUsed/>
    <w:rsid w:val="00327C9A"/>
  </w:style>
  <w:style w:type="numbering" w:customStyle="1" w:styleId="11115">
    <w:name w:val="無清單11115"/>
    <w:next w:val="a2"/>
    <w:uiPriority w:val="99"/>
    <w:semiHidden/>
    <w:unhideWhenUsed/>
    <w:rsid w:val="00327C9A"/>
  </w:style>
  <w:style w:type="numbering" w:customStyle="1" w:styleId="NoList55">
    <w:name w:val="No List55"/>
    <w:next w:val="a2"/>
    <w:uiPriority w:val="99"/>
    <w:semiHidden/>
    <w:unhideWhenUsed/>
    <w:rsid w:val="00327C9A"/>
  </w:style>
  <w:style w:type="numbering" w:customStyle="1" w:styleId="NoList135">
    <w:name w:val="No List135"/>
    <w:next w:val="a2"/>
    <w:uiPriority w:val="99"/>
    <w:semiHidden/>
    <w:unhideWhenUsed/>
    <w:rsid w:val="00327C9A"/>
  </w:style>
  <w:style w:type="numbering" w:customStyle="1" w:styleId="1251">
    <w:name w:val="リストなし125"/>
    <w:next w:val="a2"/>
    <w:uiPriority w:val="99"/>
    <w:semiHidden/>
    <w:unhideWhenUsed/>
    <w:rsid w:val="00327C9A"/>
  </w:style>
  <w:style w:type="numbering" w:customStyle="1" w:styleId="1252">
    <w:name w:val="无列表125"/>
    <w:next w:val="a2"/>
    <w:semiHidden/>
    <w:rsid w:val="00327C9A"/>
  </w:style>
  <w:style w:type="numbering" w:customStyle="1" w:styleId="NoList225">
    <w:name w:val="No List225"/>
    <w:next w:val="a2"/>
    <w:semiHidden/>
    <w:rsid w:val="00327C9A"/>
  </w:style>
  <w:style w:type="numbering" w:customStyle="1" w:styleId="NoList325">
    <w:name w:val="No List325"/>
    <w:next w:val="a2"/>
    <w:uiPriority w:val="99"/>
    <w:semiHidden/>
    <w:rsid w:val="00327C9A"/>
  </w:style>
  <w:style w:type="numbering" w:customStyle="1" w:styleId="1351">
    <w:name w:val="無清單135"/>
    <w:next w:val="a2"/>
    <w:uiPriority w:val="99"/>
    <w:semiHidden/>
    <w:unhideWhenUsed/>
    <w:rsid w:val="00327C9A"/>
  </w:style>
  <w:style w:type="numbering" w:customStyle="1" w:styleId="11251">
    <w:name w:val="無清單1125"/>
    <w:next w:val="a2"/>
    <w:uiPriority w:val="99"/>
    <w:semiHidden/>
    <w:unhideWhenUsed/>
    <w:rsid w:val="00327C9A"/>
  </w:style>
  <w:style w:type="numbering" w:customStyle="1" w:styleId="2150">
    <w:name w:val="无列表215"/>
    <w:next w:val="a2"/>
    <w:uiPriority w:val="99"/>
    <w:semiHidden/>
    <w:unhideWhenUsed/>
    <w:rsid w:val="00327C9A"/>
  </w:style>
  <w:style w:type="numbering" w:customStyle="1" w:styleId="NoList1224">
    <w:name w:val="No List1224"/>
    <w:next w:val="a2"/>
    <w:uiPriority w:val="99"/>
    <w:semiHidden/>
    <w:unhideWhenUsed/>
    <w:rsid w:val="00327C9A"/>
  </w:style>
  <w:style w:type="numbering" w:customStyle="1" w:styleId="11241">
    <w:name w:val="リストなし1124"/>
    <w:next w:val="a2"/>
    <w:uiPriority w:val="99"/>
    <w:semiHidden/>
    <w:unhideWhenUsed/>
    <w:rsid w:val="00327C9A"/>
  </w:style>
  <w:style w:type="numbering" w:customStyle="1" w:styleId="11242">
    <w:name w:val="无列表1124"/>
    <w:next w:val="a2"/>
    <w:semiHidden/>
    <w:rsid w:val="00327C9A"/>
  </w:style>
  <w:style w:type="numbering" w:customStyle="1" w:styleId="NoList2124">
    <w:name w:val="No List2124"/>
    <w:next w:val="a2"/>
    <w:semiHidden/>
    <w:rsid w:val="00327C9A"/>
  </w:style>
  <w:style w:type="numbering" w:customStyle="1" w:styleId="NoList3124">
    <w:name w:val="No List3124"/>
    <w:next w:val="a2"/>
    <w:uiPriority w:val="99"/>
    <w:semiHidden/>
    <w:rsid w:val="00327C9A"/>
  </w:style>
  <w:style w:type="numbering" w:customStyle="1" w:styleId="NoList11125">
    <w:name w:val="No List11125"/>
    <w:next w:val="a2"/>
    <w:uiPriority w:val="99"/>
    <w:semiHidden/>
    <w:unhideWhenUsed/>
    <w:rsid w:val="00327C9A"/>
  </w:style>
  <w:style w:type="numbering" w:customStyle="1" w:styleId="12240">
    <w:name w:val="無清單1224"/>
    <w:next w:val="a2"/>
    <w:uiPriority w:val="99"/>
    <w:semiHidden/>
    <w:unhideWhenUsed/>
    <w:rsid w:val="00327C9A"/>
  </w:style>
  <w:style w:type="numbering" w:customStyle="1" w:styleId="111240">
    <w:name w:val="無清單11124"/>
    <w:next w:val="a2"/>
    <w:uiPriority w:val="99"/>
    <w:semiHidden/>
    <w:unhideWhenUsed/>
    <w:rsid w:val="00327C9A"/>
  </w:style>
  <w:style w:type="numbering" w:customStyle="1" w:styleId="336">
    <w:name w:val="无列表33"/>
    <w:next w:val="a2"/>
    <w:uiPriority w:val="99"/>
    <w:semiHidden/>
    <w:unhideWhenUsed/>
    <w:rsid w:val="00327C9A"/>
  </w:style>
  <w:style w:type="numbering" w:customStyle="1" w:styleId="1332">
    <w:name w:val="无列表133"/>
    <w:next w:val="a2"/>
    <w:semiHidden/>
    <w:rsid w:val="00327C9A"/>
  </w:style>
  <w:style w:type="numbering" w:customStyle="1" w:styleId="NoList1133">
    <w:name w:val="No List1133"/>
    <w:next w:val="a2"/>
    <w:uiPriority w:val="99"/>
    <w:semiHidden/>
    <w:unhideWhenUsed/>
    <w:rsid w:val="00327C9A"/>
  </w:style>
  <w:style w:type="numbering" w:customStyle="1" w:styleId="NoList413">
    <w:name w:val="No List413"/>
    <w:next w:val="a2"/>
    <w:uiPriority w:val="99"/>
    <w:semiHidden/>
    <w:unhideWhenUsed/>
    <w:rsid w:val="00327C9A"/>
  </w:style>
  <w:style w:type="numbering" w:customStyle="1" w:styleId="2230">
    <w:name w:val="无列表223"/>
    <w:next w:val="a2"/>
    <w:uiPriority w:val="99"/>
    <w:semiHidden/>
    <w:unhideWhenUsed/>
    <w:rsid w:val="00327C9A"/>
  </w:style>
  <w:style w:type="numbering" w:customStyle="1" w:styleId="NoList12113">
    <w:name w:val="No List12113"/>
    <w:next w:val="a2"/>
    <w:uiPriority w:val="99"/>
    <w:semiHidden/>
    <w:unhideWhenUsed/>
    <w:rsid w:val="00327C9A"/>
  </w:style>
  <w:style w:type="numbering" w:customStyle="1" w:styleId="111132">
    <w:name w:val="リストなし11113"/>
    <w:next w:val="a2"/>
    <w:uiPriority w:val="99"/>
    <w:semiHidden/>
    <w:unhideWhenUsed/>
    <w:rsid w:val="00327C9A"/>
  </w:style>
  <w:style w:type="numbering" w:customStyle="1" w:styleId="111133">
    <w:name w:val="无列表11113"/>
    <w:next w:val="a2"/>
    <w:semiHidden/>
    <w:rsid w:val="00327C9A"/>
  </w:style>
  <w:style w:type="numbering" w:customStyle="1" w:styleId="NoList21113">
    <w:name w:val="No List21113"/>
    <w:next w:val="a2"/>
    <w:semiHidden/>
    <w:rsid w:val="00327C9A"/>
  </w:style>
  <w:style w:type="numbering" w:customStyle="1" w:styleId="NoList31113">
    <w:name w:val="No List31113"/>
    <w:next w:val="a2"/>
    <w:uiPriority w:val="99"/>
    <w:semiHidden/>
    <w:rsid w:val="00327C9A"/>
  </w:style>
  <w:style w:type="numbering" w:customStyle="1" w:styleId="NoList111113">
    <w:name w:val="No List111113"/>
    <w:next w:val="a2"/>
    <w:uiPriority w:val="99"/>
    <w:semiHidden/>
    <w:unhideWhenUsed/>
    <w:rsid w:val="00327C9A"/>
  </w:style>
  <w:style w:type="numbering" w:customStyle="1" w:styleId="121130">
    <w:name w:val="無清單12113"/>
    <w:next w:val="a2"/>
    <w:uiPriority w:val="99"/>
    <w:semiHidden/>
    <w:unhideWhenUsed/>
    <w:rsid w:val="00327C9A"/>
  </w:style>
  <w:style w:type="numbering" w:customStyle="1" w:styleId="1111130">
    <w:name w:val="無清單111113"/>
    <w:next w:val="a2"/>
    <w:uiPriority w:val="99"/>
    <w:semiHidden/>
    <w:unhideWhenUsed/>
    <w:rsid w:val="00327C9A"/>
  </w:style>
  <w:style w:type="numbering" w:customStyle="1" w:styleId="NoList1313">
    <w:name w:val="No List1313"/>
    <w:next w:val="a2"/>
    <w:uiPriority w:val="99"/>
    <w:semiHidden/>
    <w:unhideWhenUsed/>
    <w:rsid w:val="00327C9A"/>
  </w:style>
  <w:style w:type="numbering" w:customStyle="1" w:styleId="12132">
    <w:name w:val="リストなし1213"/>
    <w:next w:val="a2"/>
    <w:uiPriority w:val="99"/>
    <w:semiHidden/>
    <w:unhideWhenUsed/>
    <w:rsid w:val="00327C9A"/>
  </w:style>
  <w:style w:type="numbering" w:customStyle="1" w:styleId="12133">
    <w:name w:val="无列表1213"/>
    <w:next w:val="a2"/>
    <w:semiHidden/>
    <w:rsid w:val="00327C9A"/>
  </w:style>
  <w:style w:type="numbering" w:customStyle="1" w:styleId="NoList2213">
    <w:name w:val="No List2213"/>
    <w:next w:val="a2"/>
    <w:semiHidden/>
    <w:rsid w:val="00327C9A"/>
  </w:style>
  <w:style w:type="numbering" w:customStyle="1" w:styleId="NoList3213">
    <w:name w:val="No List3213"/>
    <w:next w:val="a2"/>
    <w:uiPriority w:val="99"/>
    <w:semiHidden/>
    <w:rsid w:val="00327C9A"/>
  </w:style>
  <w:style w:type="numbering" w:customStyle="1" w:styleId="NoList11213">
    <w:name w:val="No List11213"/>
    <w:next w:val="a2"/>
    <w:uiPriority w:val="99"/>
    <w:semiHidden/>
    <w:unhideWhenUsed/>
    <w:rsid w:val="00327C9A"/>
  </w:style>
  <w:style w:type="numbering" w:customStyle="1" w:styleId="13130">
    <w:name w:val="無清單1313"/>
    <w:next w:val="a2"/>
    <w:uiPriority w:val="99"/>
    <w:semiHidden/>
    <w:unhideWhenUsed/>
    <w:rsid w:val="00327C9A"/>
  </w:style>
  <w:style w:type="numbering" w:customStyle="1" w:styleId="112130">
    <w:name w:val="無清單11213"/>
    <w:next w:val="a2"/>
    <w:uiPriority w:val="99"/>
    <w:semiHidden/>
    <w:unhideWhenUsed/>
    <w:rsid w:val="00327C9A"/>
  </w:style>
  <w:style w:type="numbering" w:customStyle="1" w:styleId="2113">
    <w:name w:val="无列表2113"/>
    <w:next w:val="a2"/>
    <w:uiPriority w:val="99"/>
    <w:semiHidden/>
    <w:unhideWhenUsed/>
    <w:rsid w:val="00327C9A"/>
  </w:style>
  <w:style w:type="numbering" w:customStyle="1" w:styleId="NoList12213">
    <w:name w:val="No List12213"/>
    <w:next w:val="a2"/>
    <w:uiPriority w:val="99"/>
    <w:semiHidden/>
    <w:unhideWhenUsed/>
    <w:rsid w:val="00327C9A"/>
  </w:style>
  <w:style w:type="numbering" w:customStyle="1" w:styleId="112131">
    <w:name w:val="リストなし11213"/>
    <w:next w:val="a2"/>
    <w:uiPriority w:val="99"/>
    <w:semiHidden/>
    <w:unhideWhenUsed/>
    <w:rsid w:val="00327C9A"/>
  </w:style>
  <w:style w:type="numbering" w:customStyle="1" w:styleId="112132">
    <w:name w:val="无列表11213"/>
    <w:next w:val="a2"/>
    <w:semiHidden/>
    <w:rsid w:val="00327C9A"/>
  </w:style>
  <w:style w:type="numbering" w:customStyle="1" w:styleId="NoList21213">
    <w:name w:val="No List21213"/>
    <w:next w:val="a2"/>
    <w:semiHidden/>
    <w:rsid w:val="00327C9A"/>
  </w:style>
  <w:style w:type="numbering" w:customStyle="1" w:styleId="NoList31213">
    <w:name w:val="No List31213"/>
    <w:next w:val="a2"/>
    <w:uiPriority w:val="99"/>
    <w:semiHidden/>
    <w:rsid w:val="00327C9A"/>
  </w:style>
  <w:style w:type="numbering" w:customStyle="1" w:styleId="NoList111213">
    <w:name w:val="No List111213"/>
    <w:next w:val="a2"/>
    <w:uiPriority w:val="99"/>
    <w:semiHidden/>
    <w:unhideWhenUsed/>
    <w:rsid w:val="00327C9A"/>
  </w:style>
  <w:style w:type="numbering" w:customStyle="1" w:styleId="122130">
    <w:name w:val="無清單12213"/>
    <w:next w:val="a2"/>
    <w:uiPriority w:val="99"/>
    <w:semiHidden/>
    <w:unhideWhenUsed/>
    <w:rsid w:val="00327C9A"/>
  </w:style>
  <w:style w:type="numbering" w:customStyle="1" w:styleId="1112130">
    <w:name w:val="無清單111213"/>
    <w:next w:val="a2"/>
    <w:uiPriority w:val="99"/>
    <w:semiHidden/>
    <w:unhideWhenUsed/>
    <w:rsid w:val="00327C9A"/>
  </w:style>
  <w:style w:type="numbering" w:customStyle="1" w:styleId="NoList63">
    <w:name w:val="No List63"/>
    <w:next w:val="a2"/>
    <w:uiPriority w:val="99"/>
    <w:semiHidden/>
    <w:unhideWhenUsed/>
    <w:rsid w:val="00327C9A"/>
  </w:style>
  <w:style w:type="numbering" w:customStyle="1" w:styleId="NoList143">
    <w:name w:val="No List143"/>
    <w:next w:val="a2"/>
    <w:uiPriority w:val="99"/>
    <w:semiHidden/>
    <w:unhideWhenUsed/>
    <w:rsid w:val="00327C9A"/>
  </w:style>
  <w:style w:type="numbering" w:customStyle="1" w:styleId="1333">
    <w:name w:val="リストなし133"/>
    <w:next w:val="a2"/>
    <w:uiPriority w:val="99"/>
    <w:semiHidden/>
    <w:unhideWhenUsed/>
    <w:rsid w:val="00327C9A"/>
  </w:style>
  <w:style w:type="numbering" w:customStyle="1" w:styleId="NoList233">
    <w:name w:val="No List233"/>
    <w:next w:val="a2"/>
    <w:semiHidden/>
    <w:rsid w:val="00327C9A"/>
  </w:style>
  <w:style w:type="numbering" w:customStyle="1" w:styleId="NoList333">
    <w:name w:val="No List333"/>
    <w:next w:val="a2"/>
    <w:uiPriority w:val="99"/>
    <w:semiHidden/>
    <w:rsid w:val="00327C9A"/>
  </w:style>
  <w:style w:type="numbering" w:customStyle="1" w:styleId="1431">
    <w:name w:val="無清單143"/>
    <w:next w:val="a2"/>
    <w:uiPriority w:val="99"/>
    <w:semiHidden/>
    <w:unhideWhenUsed/>
    <w:rsid w:val="00327C9A"/>
  </w:style>
  <w:style w:type="numbering" w:customStyle="1" w:styleId="11331">
    <w:name w:val="無清單1133"/>
    <w:next w:val="a2"/>
    <w:uiPriority w:val="99"/>
    <w:semiHidden/>
    <w:unhideWhenUsed/>
    <w:rsid w:val="00327C9A"/>
  </w:style>
  <w:style w:type="numbering" w:customStyle="1" w:styleId="NoList1233">
    <w:name w:val="No List1233"/>
    <w:next w:val="a2"/>
    <w:uiPriority w:val="99"/>
    <w:semiHidden/>
    <w:unhideWhenUsed/>
    <w:rsid w:val="00327C9A"/>
  </w:style>
  <w:style w:type="numbering" w:customStyle="1" w:styleId="11332">
    <w:name w:val="リストなし1133"/>
    <w:next w:val="a2"/>
    <w:uiPriority w:val="99"/>
    <w:semiHidden/>
    <w:unhideWhenUsed/>
    <w:rsid w:val="00327C9A"/>
  </w:style>
  <w:style w:type="numbering" w:customStyle="1" w:styleId="11333">
    <w:name w:val="无列表1133"/>
    <w:next w:val="a2"/>
    <w:semiHidden/>
    <w:rsid w:val="00327C9A"/>
  </w:style>
  <w:style w:type="numbering" w:customStyle="1" w:styleId="NoList2133">
    <w:name w:val="No List2133"/>
    <w:next w:val="a2"/>
    <w:semiHidden/>
    <w:rsid w:val="00327C9A"/>
  </w:style>
  <w:style w:type="numbering" w:customStyle="1" w:styleId="NoList3133">
    <w:name w:val="No List3133"/>
    <w:next w:val="a2"/>
    <w:uiPriority w:val="99"/>
    <w:semiHidden/>
    <w:rsid w:val="00327C9A"/>
  </w:style>
  <w:style w:type="numbering" w:customStyle="1" w:styleId="NoList11133">
    <w:name w:val="No List11133"/>
    <w:next w:val="a2"/>
    <w:uiPriority w:val="99"/>
    <w:semiHidden/>
    <w:unhideWhenUsed/>
    <w:rsid w:val="00327C9A"/>
  </w:style>
  <w:style w:type="numbering" w:customStyle="1" w:styleId="12331">
    <w:name w:val="無清單1233"/>
    <w:next w:val="a2"/>
    <w:uiPriority w:val="99"/>
    <w:semiHidden/>
    <w:unhideWhenUsed/>
    <w:rsid w:val="00327C9A"/>
  </w:style>
  <w:style w:type="numbering" w:customStyle="1" w:styleId="111330">
    <w:name w:val="無清單11133"/>
    <w:next w:val="a2"/>
    <w:uiPriority w:val="99"/>
    <w:semiHidden/>
    <w:unhideWhenUsed/>
    <w:rsid w:val="00327C9A"/>
  </w:style>
  <w:style w:type="numbering" w:customStyle="1" w:styleId="NoList513">
    <w:name w:val="No List513"/>
    <w:next w:val="a2"/>
    <w:uiPriority w:val="99"/>
    <w:semiHidden/>
    <w:unhideWhenUsed/>
    <w:rsid w:val="00327C9A"/>
  </w:style>
  <w:style w:type="numbering" w:customStyle="1" w:styleId="13131">
    <w:name w:val="无列表1313"/>
    <w:next w:val="a2"/>
    <w:semiHidden/>
    <w:rsid w:val="00327C9A"/>
  </w:style>
  <w:style w:type="numbering" w:customStyle="1" w:styleId="NoList11312">
    <w:name w:val="No List11312"/>
    <w:next w:val="a2"/>
    <w:uiPriority w:val="99"/>
    <w:semiHidden/>
    <w:unhideWhenUsed/>
    <w:rsid w:val="00327C9A"/>
  </w:style>
  <w:style w:type="numbering" w:customStyle="1" w:styleId="NoList4113">
    <w:name w:val="No List4113"/>
    <w:next w:val="a2"/>
    <w:uiPriority w:val="99"/>
    <w:semiHidden/>
    <w:unhideWhenUsed/>
    <w:rsid w:val="00327C9A"/>
  </w:style>
  <w:style w:type="numbering" w:customStyle="1" w:styleId="2213">
    <w:name w:val="无列表2213"/>
    <w:next w:val="a2"/>
    <w:uiPriority w:val="99"/>
    <w:semiHidden/>
    <w:unhideWhenUsed/>
    <w:rsid w:val="00327C9A"/>
  </w:style>
  <w:style w:type="numbering" w:customStyle="1" w:styleId="NoList121113">
    <w:name w:val="No List121113"/>
    <w:next w:val="a2"/>
    <w:uiPriority w:val="99"/>
    <w:semiHidden/>
    <w:unhideWhenUsed/>
    <w:rsid w:val="00327C9A"/>
  </w:style>
  <w:style w:type="numbering" w:customStyle="1" w:styleId="1111131">
    <w:name w:val="リストなし111113"/>
    <w:next w:val="a2"/>
    <w:uiPriority w:val="99"/>
    <w:semiHidden/>
    <w:unhideWhenUsed/>
    <w:rsid w:val="00327C9A"/>
  </w:style>
  <w:style w:type="numbering" w:customStyle="1" w:styleId="1111132">
    <w:name w:val="无列表111113"/>
    <w:next w:val="a2"/>
    <w:semiHidden/>
    <w:rsid w:val="00327C9A"/>
  </w:style>
  <w:style w:type="numbering" w:customStyle="1" w:styleId="NoList211113">
    <w:name w:val="No List211113"/>
    <w:next w:val="a2"/>
    <w:semiHidden/>
    <w:rsid w:val="00327C9A"/>
  </w:style>
  <w:style w:type="numbering" w:customStyle="1" w:styleId="NoList311113">
    <w:name w:val="No List311113"/>
    <w:next w:val="a2"/>
    <w:uiPriority w:val="99"/>
    <w:semiHidden/>
    <w:rsid w:val="00327C9A"/>
  </w:style>
  <w:style w:type="numbering" w:customStyle="1" w:styleId="NoList1111113">
    <w:name w:val="No List1111113"/>
    <w:next w:val="a2"/>
    <w:uiPriority w:val="99"/>
    <w:semiHidden/>
    <w:unhideWhenUsed/>
    <w:rsid w:val="00327C9A"/>
  </w:style>
  <w:style w:type="numbering" w:customStyle="1" w:styleId="1211130">
    <w:name w:val="無清單121113"/>
    <w:next w:val="a2"/>
    <w:uiPriority w:val="99"/>
    <w:semiHidden/>
    <w:unhideWhenUsed/>
    <w:rsid w:val="00327C9A"/>
  </w:style>
  <w:style w:type="numbering" w:customStyle="1" w:styleId="1111113">
    <w:name w:val="無清單1111113"/>
    <w:next w:val="a2"/>
    <w:uiPriority w:val="99"/>
    <w:semiHidden/>
    <w:unhideWhenUsed/>
    <w:rsid w:val="00327C9A"/>
  </w:style>
  <w:style w:type="numbering" w:customStyle="1" w:styleId="NoList13113">
    <w:name w:val="No List13113"/>
    <w:next w:val="a2"/>
    <w:uiPriority w:val="99"/>
    <w:semiHidden/>
    <w:unhideWhenUsed/>
    <w:rsid w:val="00327C9A"/>
  </w:style>
  <w:style w:type="numbering" w:customStyle="1" w:styleId="121131">
    <w:name w:val="リストなし12113"/>
    <w:next w:val="a2"/>
    <w:uiPriority w:val="99"/>
    <w:semiHidden/>
    <w:unhideWhenUsed/>
    <w:rsid w:val="00327C9A"/>
  </w:style>
  <w:style w:type="numbering" w:customStyle="1" w:styleId="121132">
    <w:name w:val="无列表12113"/>
    <w:next w:val="a2"/>
    <w:semiHidden/>
    <w:rsid w:val="00327C9A"/>
  </w:style>
  <w:style w:type="numbering" w:customStyle="1" w:styleId="NoList22113">
    <w:name w:val="No List22113"/>
    <w:next w:val="a2"/>
    <w:semiHidden/>
    <w:rsid w:val="00327C9A"/>
  </w:style>
  <w:style w:type="numbering" w:customStyle="1" w:styleId="NoList32113">
    <w:name w:val="No List32113"/>
    <w:next w:val="a2"/>
    <w:uiPriority w:val="99"/>
    <w:semiHidden/>
    <w:rsid w:val="00327C9A"/>
  </w:style>
  <w:style w:type="numbering" w:customStyle="1" w:styleId="NoList112113">
    <w:name w:val="No List112113"/>
    <w:next w:val="a2"/>
    <w:uiPriority w:val="99"/>
    <w:semiHidden/>
    <w:unhideWhenUsed/>
    <w:rsid w:val="00327C9A"/>
  </w:style>
  <w:style w:type="numbering" w:customStyle="1" w:styleId="131130">
    <w:name w:val="無清單13113"/>
    <w:next w:val="a2"/>
    <w:uiPriority w:val="99"/>
    <w:semiHidden/>
    <w:unhideWhenUsed/>
    <w:rsid w:val="00327C9A"/>
  </w:style>
  <w:style w:type="numbering" w:customStyle="1" w:styleId="1121130">
    <w:name w:val="無清單112113"/>
    <w:next w:val="a2"/>
    <w:uiPriority w:val="99"/>
    <w:semiHidden/>
    <w:unhideWhenUsed/>
    <w:rsid w:val="00327C9A"/>
  </w:style>
  <w:style w:type="numbering" w:customStyle="1" w:styleId="21113">
    <w:name w:val="无列表21113"/>
    <w:next w:val="a2"/>
    <w:uiPriority w:val="99"/>
    <w:semiHidden/>
    <w:unhideWhenUsed/>
    <w:rsid w:val="00327C9A"/>
  </w:style>
  <w:style w:type="numbering" w:customStyle="1" w:styleId="NoList122113">
    <w:name w:val="No List122113"/>
    <w:next w:val="a2"/>
    <w:uiPriority w:val="99"/>
    <w:semiHidden/>
    <w:unhideWhenUsed/>
    <w:rsid w:val="00327C9A"/>
  </w:style>
  <w:style w:type="numbering" w:customStyle="1" w:styleId="1121131">
    <w:name w:val="リストなし112113"/>
    <w:next w:val="a2"/>
    <w:uiPriority w:val="99"/>
    <w:semiHidden/>
    <w:unhideWhenUsed/>
    <w:rsid w:val="00327C9A"/>
  </w:style>
  <w:style w:type="numbering" w:customStyle="1" w:styleId="1121132">
    <w:name w:val="无列表112113"/>
    <w:next w:val="a2"/>
    <w:semiHidden/>
    <w:rsid w:val="00327C9A"/>
  </w:style>
  <w:style w:type="numbering" w:customStyle="1" w:styleId="NoList212113">
    <w:name w:val="No List212113"/>
    <w:next w:val="a2"/>
    <w:semiHidden/>
    <w:rsid w:val="00327C9A"/>
  </w:style>
  <w:style w:type="numbering" w:customStyle="1" w:styleId="NoList312113">
    <w:name w:val="No List312113"/>
    <w:next w:val="a2"/>
    <w:uiPriority w:val="99"/>
    <w:semiHidden/>
    <w:rsid w:val="00327C9A"/>
  </w:style>
  <w:style w:type="numbering" w:customStyle="1" w:styleId="NoList1112113">
    <w:name w:val="No List1112113"/>
    <w:next w:val="a2"/>
    <w:uiPriority w:val="99"/>
    <w:semiHidden/>
    <w:unhideWhenUsed/>
    <w:rsid w:val="00327C9A"/>
  </w:style>
  <w:style w:type="numbering" w:customStyle="1" w:styleId="122113">
    <w:name w:val="無清單122113"/>
    <w:next w:val="a2"/>
    <w:uiPriority w:val="99"/>
    <w:semiHidden/>
    <w:unhideWhenUsed/>
    <w:rsid w:val="00327C9A"/>
  </w:style>
  <w:style w:type="numbering" w:customStyle="1" w:styleId="1112113">
    <w:name w:val="無清單1112113"/>
    <w:next w:val="a2"/>
    <w:uiPriority w:val="99"/>
    <w:semiHidden/>
    <w:unhideWhenUsed/>
    <w:rsid w:val="00327C9A"/>
  </w:style>
  <w:style w:type="numbering" w:customStyle="1" w:styleId="NoList5112">
    <w:name w:val="No List5112"/>
    <w:next w:val="a2"/>
    <w:uiPriority w:val="99"/>
    <w:semiHidden/>
    <w:unhideWhenUsed/>
    <w:rsid w:val="00327C9A"/>
  </w:style>
  <w:style w:type="numbering" w:customStyle="1" w:styleId="NoList612">
    <w:name w:val="No List612"/>
    <w:next w:val="a2"/>
    <w:uiPriority w:val="99"/>
    <w:semiHidden/>
    <w:unhideWhenUsed/>
    <w:rsid w:val="00327C9A"/>
  </w:style>
  <w:style w:type="numbering" w:customStyle="1" w:styleId="NoList1412">
    <w:name w:val="No List1412"/>
    <w:next w:val="a2"/>
    <w:uiPriority w:val="99"/>
    <w:semiHidden/>
    <w:unhideWhenUsed/>
    <w:rsid w:val="00327C9A"/>
  </w:style>
  <w:style w:type="numbering" w:customStyle="1" w:styleId="13123">
    <w:name w:val="リストなし1312"/>
    <w:next w:val="a2"/>
    <w:uiPriority w:val="99"/>
    <w:semiHidden/>
    <w:unhideWhenUsed/>
    <w:rsid w:val="00327C9A"/>
  </w:style>
  <w:style w:type="numbering" w:customStyle="1" w:styleId="NoList2312">
    <w:name w:val="No List2312"/>
    <w:next w:val="a2"/>
    <w:semiHidden/>
    <w:rsid w:val="00327C9A"/>
  </w:style>
  <w:style w:type="numbering" w:customStyle="1" w:styleId="NoList3312">
    <w:name w:val="No List3312"/>
    <w:next w:val="a2"/>
    <w:uiPriority w:val="99"/>
    <w:semiHidden/>
    <w:rsid w:val="00327C9A"/>
  </w:style>
  <w:style w:type="numbering" w:customStyle="1" w:styleId="NoList1142">
    <w:name w:val="No List1142"/>
    <w:next w:val="a2"/>
    <w:uiPriority w:val="99"/>
    <w:semiHidden/>
    <w:unhideWhenUsed/>
    <w:rsid w:val="00327C9A"/>
  </w:style>
  <w:style w:type="numbering" w:customStyle="1" w:styleId="14120">
    <w:name w:val="無清單1412"/>
    <w:next w:val="a2"/>
    <w:uiPriority w:val="99"/>
    <w:semiHidden/>
    <w:unhideWhenUsed/>
    <w:rsid w:val="00327C9A"/>
  </w:style>
  <w:style w:type="numbering" w:customStyle="1" w:styleId="113120">
    <w:name w:val="無清單11312"/>
    <w:next w:val="a2"/>
    <w:uiPriority w:val="99"/>
    <w:semiHidden/>
    <w:unhideWhenUsed/>
    <w:rsid w:val="00327C9A"/>
  </w:style>
  <w:style w:type="numbering" w:customStyle="1" w:styleId="NoList422">
    <w:name w:val="No List422"/>
    <w:next w:val="a2"/>
    <w:uiPriority w:val="99"/>
    <w:semiHidden/>
    <w:unhideWhenUsed/>
    <w:rsid w:val="00327C9A"/>
  </w:style>
  <w:style w:type="numbering" w:customStyle="1" w:styleId="NoList12312">
    <w:name w:val="No List12312"/>
    <w:next w:val="a2"/>
    <w:uiPriority w:val="99"/>
    <w:semiHidden/>
    <w:unhideWhenUsed/>
    <w:rsid w:val="00327C9A"/>
  </w:style>
  <w:style w:type="numbering" w:customStyle="1" w:styleId="113121">
    <w:name w:val="リストなし11312"/>
    <w:next w:val="a2"/>
    <w:uiPriority w:val="99"/>
    <w:semiHidden/>
    <w:unhideWhenUsed/>
    <w:rsid w:val="00327C9A"/>
  </w:style>
  <w:style w:type="numbering" w:customStyle="1" w:styleId="113122">
    <w:name w:val="无列表11312"/>
    <w:next w:val="a2"/>
    <w:semiHidden/>
    <w:rsid w:val="00327C9A"/>
  </w:style>
  <w:style w:type="numbering" w:customStyle="1" w:styleId="NoList21312">
    <w:name w:val="No List21312"/>
    <w:next w:val="a2"/>
    <w:semiHidden/>
    <w:rsid w:val="00327C9A"/>
  </w:style>
  <w:style w:type="numbering" w:customStyle="1" w:styleId="NoList31312">
    <w:name w:val="No List31312"/>
    <w:next w:val="a2"/>
    <w:uiPriority w:val="99"/>
    <w:semiHidden/>
    <w:rsid w:val="00327C9A"/>
  </w:style>
  <w:style w:type="numbering" w:customStyle="1" w:styleId="NoList111312">
    <w:name w:val="No List111312"/>
    <w:next w:val="a2"/>
    <w:uiPriority w:val="99"/>
    <w:semiHidden/>
    <w:unhideWhenUsed/>
    <w:rsid w:val="00327C9A"/>
  </w:style>
  <w:style w:type="numbering" w:customStyle="1" w:styleId="123120">
    <w:name w:val="無清單12312"/>
    <w:next w:val="a2"/>
    <w:uiPriority w:val="99"/>
    <w:semiHidden/>
    <w:unhideWhenUsed/>
    <w:rsid w:val="00327C9A"/>
  </w:style>
  <w:style w:type="numbering" w:customStyle="1" w:styleId="1113120">
    <w:name w:val="無清單111312"/>
    <w:next w:val="a2"/>
    <w:uiPriority w:val="99"/>
    <w:semiHidden/>
    <w:unhideWhenUsed/>
    <w:rsid w:val="00327C9A"/>
  </w:style>
  <w:style w:type="numbering" w:customStyle="1" w:styleId="NoList12122">
    <w:name w:val="No List12122"/>
    <w:next w:val="a2"/>
    <w:uiPriority w:val="99"/>
    <w:semiHidden/>
    <w:unhideWhenUsed/>
    <w:rsid w:val="00327C9A"/>
  </w:style>
  <w:style w:type="numbering" w:customStyle="1" w:styleId="111222">
    <w:name w:val="リストなし11122"/>
    <w:next w:val="a2"/>
    <w:uiPriority w:val="99"/>
    <w:semiHidden/>
    <w:unhideWhenUsed/>
    <w:rsid w:val="00327C9A"/>
  </w:style>
  <w:style w:type="numbering" w:customStyle="1" w:styleId="111223">
    <w:name w:val="无列表11122"/>
    <w:next w:val="a2"/>
    <w:semiHidden/>
    <w:rsid w:val="00327C9A"/>
  </w:style>
  <w:style w:type="numbering" w:customStyle="1" w:styleId="NoList21122">
    <w:name w:val="No List21122"/>
    <w:next w:val="a2"/>
    <w:semiHidden/>
    <w:rsid w:val="00327C9A"/>
  </w:style>
  <w:style w:type="numbering" w:customStyle="1" w:styleId="NoList31122">
    <w:name w:val="No List31122"/>
    <w:next w:val="a2"/>
    <w:uiPriority w:val="99"/>
    <w:semiHidden/>
    <w:rsid w:val="00327C9A"/>
  </w:style>
  <w:style w:type="numbering" w:customStyle="1" w:styleId="NoList111122">
    <w:name w:val="No List111122"/>
    <w:next w:val="a2"/>
    <w:uiPriority w:val="99"/>
    <w:semiHidden/>
    <w:unhideWhenUsed/>
    <w:rsid w:val="00327C9A"/>
  </w:style>
  <w:style w:type="numbering" w:customStyle="1" w:styleId="121220">
    <w:name w:val="無清單12122"/>
    <w:next w:val="a2"/>
    <w:uiPriority w:val="99"/>
    <w:semiHidden/>
    <w:unhideWhenUsed/>
    <w:rsid w:val="00327C9A"/>
  </w:style>
  <w:style w:type="numbering" w:customStyle="1" w:styleId="1111220">
    <w:name w:val="無清單111122"/>
    <w:next w:val="a2"/>
    <w:uiPriority w:val="99"/>
    <w:semiHidden/>
    <w:unhideWhenUsed/>
    <w:rsid w:val="00327C9A"/>
  </w:style>
  <w:style w:type="numbering" w:customStyle="1" w:styleId="NoList522">
    <w:name w:val="No List522"/>
    <w:next w:val="a2"/>
    <w:uiPriority w:val="99"/>
    <w:semiHidden/>
    <w:unhideWhenUsed/>
    <w:rsid w:val="00327C9A"/>
  </w:style>
  <w:style w:type="numbering" w:customStyle="1" w:styleId="NoList1322">
    <w:name w:val="No List1322"/>
    <w:next w:val="a2"/>
    <w:uiPriority w:val="99"/>
    <w:semiHidden/>
    <w:unhideWhenUsed/>
    <w:rsid w:val="00327C9A"/>
  </w:style>
  <w:style w:type="numbering" w:customStyle="1" w:styleId="12223">
    <w:name w:val="リストなし1222"/>
    <w:next w:val="a2"/>
    <w:uiPriority w:val="99"/>
    <w:semiHidden/>
    <w:unhideWhenUsed/>
    <w:rsid w:val="00327C9A"/>
  </w:style>
  <w:style w:type="numbering" w:customStyle="1" w:styleId="12232">
    <w:name w:val="无列表1223"/>
    <w:next w:val="a2"/>
    <w:semiHidden/>
    <w:rsid w:val="00327C9A"/>
  </w:style>
  <w:style w:type="numbering" w:customStyle="1" w:styleId="NoList2222">
    <w:name w:val="No List2222"/>
    <w:next w:val="a2"/>
    <w:semiHidden/>
    <w:rsid w:val="00327C9A"/>
  </w:style>
  <w:style w:type="numbering" w:customStyle="1" w:styleId="NoList3222">
    <w:name w:val="No List3222"/>
    <w:next w:val="a2"/>
    <w:uiPriority w:val="99"/>
    <w:semiHidden/>
    <w:rsid w:val="00327C9A"/>
  </w:style>
  <w:style w:type="numbering" w:customStyle="1" w:styleId="NoList11222">
    <w:name w:val="No List11222"/>
    <w:next w:val="a2"/>
    <w:uiPriority w:val="99"/>
    <w:semiHidden/>
    <w:unhideWhenUsed/>
    <w:rsid w:val="00327C9A"/>
  </w:style>
  <w:style w:type="numbering" w:customStyle="1" w:styleId="13220">
    <w:name w:val="無清單1322"/>
    <w:next w:val="a2"/>
    <w:uiPriority w:val="99"/>
    <w:semiHidden/>
    <w:unhideWhenUsed/>
    <w:rsid w:val="00327C9A"/>
  </w:style>
  <w:style w:type="numbering" w:customStyle="1" w:styleId="112220">
    <w:name w:val="無清單11222"/>
    <w:next w:val="a2"/>
    <w:uiPriority w:val="99"/>
    <w:semiHidden/>
    <w:unhideWhenUsed/>
    <w:rsid w:val="00327C9A"/>
  </w:style>
  <w:style w:type="numbering" w:customStyle="1" w:styleId="21220">
    <w:name w:val="无列表2122"/>
    <w:next w:val="a2"/>
    <w:uiPriority w:val="99"/>
    <w:semiHidden/>
    <w:unhideWhenUsed/>
    <w:rsid w:val="00327C9A"/>
  </w:style>
  <w:style w:type="numbering" w:customStyle="1" w:styleId="NoList111222">
    <w:name w:val="No List111222"/>
    <w:next w:val="a2"/>
    <w:uiPriority w:val="99"/>
    <w:semiHidden/>
    <w:unhideWhenUsed/>
    <w:rsid w:val="00327C9A"/>
  </w:style>
  <w:style w:type="numbering" w:customStyle="1" w:styleId="NoList72">
    <w:name w:val="No List72"/>
    <w:next w:val="a2"/>
    <w:uiPriority w:val="99"/>
    <w:semiHidden/>
    <w:unhideWhenUsed/>
    <w:rsid w:val="00327C9A"/>
  </w:style>
  <w:style w:type="numbering" w:customStyle="1" w:styleId="NoList152">
    <w:name w:val="No List152"/>
    <w:next w:val="a2"/>
    <w:uiPriority w:val="99"/>
    <w:semiHidden/>
    <w:unhideWhenUsed/>
    <w:rsid w:val="00327C9A"/>
  </w:style>
  <w:style w:type="numbering" w:customStyle="1" w:styleId="1422">
    <w:name w:val="リストなし142"/>
    <w:next w:val="a2"/>
    <w:uiPriority w:val="99"/>
    <w:semiHidden/>
    <w:unhideWhenUsed/>
    <w:rsid w:val="00327C9A"/>
  </w:style>
  <w:style w:type="numbering" w:customStyle="1" w:styleId="1423">
    <w:name w:val="无列表142"/>
    <w:next w:val="a2"/>
    <w:semiHidden/>
    <w:rsid w:val="00327C9A"/>
  </w:style>
  <w:style w:type="numbering" w:customStyle="1" w:styleId="NoList242">
    <w:name w:val="No List242"/>
    <w:next w:val="a2"/>
    <w:semiHidden/>
    <w:rsid w:val="00327C9A"/>
  </w:style>
  <w:style w:type="numbering" w:customStyle="1" w:styleId="NoList342">
    <w:name w:val="No List342"/>
    <w:next w:val="a2"/>
    <w:uiPriority w:val="99"/>
    <w:semiHidden/>
    <w:rsid w:val="00327C9A"/>
  </w:style>
  <w:style w:type="numbering" w:customStyle="1" w:styleId="NoList1152">
    <w:name w:val="No List1152"/>
    <w:next w:val="a2"/>
    <w:uiPriority w:val="99"/>
    <w:semiHidden/>
    <w:unhideWhenUsed/>
    <w:rsid w:val="00327C9A"/>
  </w:style>
  <w:style w:type="numbering" w:customStyle="1" w:styleId="1521">
    <w:name w:val="無清單152"/>
    <w:next w:val="a2"/>
    <w:uiPriority w:val="99"/>
    <w:semiHidden/>
    <w:unhideWhenUsed/>
    <w:rsid w:val="00327C9A"/>
  </w:style>
  <w:style w:type="numbering" w:customStyle="1" w:styleId="11420">
    <w:name w:val="無清單1142"/>
    <w:next w:val="a2"/>
    <w:uiPriority w:val="99"/>
    <w:semiHidden/>
    <w:unhideWhenUsed/>
    <w:rsid w:val="00327C9A"/>
  </w:style>
  <w:style w:type="numbering" w:customStyle="1" w:styleId="NoList432">
    <w:name w:val="No List432"/>
    <w:next w:val="a2"/>
    <w:uiPriority w:val="99"/>
    <w:semiHidden/>
    <w:unhideWhenUsed/>
    <w:rsid w:val="00327C9A"/>
  </w:style>
  <w:style w:type="numbering" w:customStyle="1" w:styleId="NoList1242">
    <w:name w:val="No List1242"/>
    <w:next w:val="a2"/>
    <w:uiPriority w:val="99"/>
    <w:semiHidden/>
    <w:unhideWhenUsed/>
    <w:rsid w:val="00327C9A"/>
  </w:style>
  <w:style w:type="numbering" w:customStyle="1" w:styleId="11421">
    <w:name w:val="リストなし1142"/>
    <w:next w:val="a2"/>
    <w:uiPriority w:val="99"/>
    <w:semiHidden/>
    <w:unhideWhenUsed/>
    <w:rsid w:val="00327C9A"/>
  </w:style>
  <w:style w:type="numbering" w:customStyle="1" w:styleId="11422">
    <w:name w:val="无列表1142"/>
    <w:next w:val="a2"/>
    <w:semiHidden/>
    <w:rsid w:val="00327C9A"/>
  </w:style>
  <w:style w:type="numbering" w:customStyle="1" w:styleId="NoList2142">
    <w:name w:val="No List2142"/>
    <w:next w:val="a2"/>
    <w:semiHidden/>
    <w:rsid w:val="00327C9A"/>
  </w:style>
  <w:style w:type="numbering" w:customStyle="1" w:styleId="NoList3142">
    <w:name w:val="No List3142"/>
    <w:next w:val="a2"/>
    <w:uiPriority w:val="99"/>
    <w:semiHidden/>
    <w:rsid w:val="00327C9A"/>
  </w:style>
  <w:style w:type="numbering" w:customStyle="1" w:styleId="NoList11142">
    <w:name w:val="No List11142"/>
    <w:next w:val="a2"/>
    <w:uiPriority w:val="99"/>
    <w:semiHidden/>
    <w:unhideWhenUsed/>
    <w:rsid w:val="00327C9A"/>
  </w:style>
  <w:style w:type="numbering" w:customStyle="1" w:styleId="12420">
    <w:name w:val="無清單1242"/>
    <w:next w:val="a2"/>
    <w:uiPriority w:val="99"/>
    <w:semiHidden/>
    <w:unhideWhenUsed/>
    <w:rsid w:val="00327C9A"/>
  </w:style>
  <w:style w:type="numbering" w:customStyle="1" w:styleId="111420">
    <w:name w:val="無清單11142"/>
    <w:next w:val="a2"/>
    <w:uiPriority w:val="99"/>
    <w:semiHidden/>
    <w:unhideWhenUsed/>
    <w:rsid w:val="00327C9A"/>
  </w:style>
  <w:style w:type="numbering" w:customStyle="1" w:styleId="232">
    <w:name w:val="无列表232"/>
    <w:next w:val="a2"/>
    <w:uiPriority w:val="99"/>
    <w:semiHidden/>
    <w:unhideWhenUsed/>
    <w:rsid w:val="00327C9A"/>
  </w:style>
  <w:style w:type="numbering" w:customStyle="1" w:styleId="NoList12132">
    <w:name w:val="No List12132"/>
    <w:next w:val="a2"/>
    <w:uiPriority w:val="99"/>
    <w:semiHidden/>
    <w:unhideWhenUsed/>
    <w:rsid w:val="00327C9A"/>
  </w:style>
  <w:style w:type="numbering" w:customStyle="1" w:styleId="111321">
    <w:name w:val="リストなし11132"/>
    <w:next w:val="a2"/>
    <w:uiPriority w:val="99"/>
    <w:semiHidden/>
    <w:unhideWhenUsed/>
    <w:rsid w:val="00327C9A"/>
  </w:style>
  <w:style w:type="numbering" w:customStyle="1" w:styleId="111322">
    <w:name w:val="无列表11132"/>
    <w:next w:val="a2"/>
    <w:semiHidden/>
    <w:rsid w:val="00327C9A"/>
  </w:style>
  <w:style w:type="numbering" w:customStyle="1" w:styleId="NoList21132">
    <w:name w:val="No List21132"/>
    <w:next w:val="a2"/>
    <w:semiHidden/>
    <w:rsid w:val="00327C9A"/>
  </w:style>
  <w:style w:type="numbering" w:customStyle="1" w:styleId="NoList31132">
    <w:name w:val="No List31132"/>
    <w:next w:val="a2"/>
    <w:uiPriority w:val="99"/>
    <w:semiHidden/>
    <w:rsid w:val="00327C9A"/>
  </w:style>
  <w:style w:type="numbering" w:customStyle="1" w:styleId="NoList111132">
    <w:name w:val="No List111132"/>
    <w:next w:val="a2"/>
    <w:uiPriority w:val="99"/>
    <w:semiHidden/>
    <w:unhideWhenUsed/>
    <w:rsid w:val="00327C9A"/>
  </w:style>
  <w:style w:type="numbering" w:customStyle="1" w:styleId="121320">
    <w:name w:val="無清單12132"/>
    <w:next w:val="a2"/>
    <w:uiPriority w:val="99"/>
    <w:semiHidden/>
    <w:unhideWhenUsed/>
    <w:rsid w:val="00327C9A"/>
  </w:style>
  <w:style w:type="numbering" w:customStyle="1" w:styleId="1111320">
    <w:name w:val="無清單111132"/>
    <w:next w:val="a2"/>
    <w:uiPriority w:val="99"/>
    <w:semiHidden/>
    <w:unhideWhenUsed/>
    <w:rsid w:val="00327C9A"/>
  </w:style>
  <w:style w:type="numbering" w:customStyle="1" w:styleId="NoList532">
    <w:name w:val="No List532"/>
    <w:next w:val="a2"/>
    <w:uiPriority w:val="99"/>
    <w:semiHidden/>
    <w:unhideWhenUsed/>
    <w:rsid w:val="00327C9A"/>
  </w:style>
  <w:style w:type="numbering" w:customStyle="1" w:styleId="NoList1332">
    <w:name w:val="No List1332"/>
    <w:next w:val="a2"/>
    <w:uiPriority w:val="99"/>
    <w:semiHidden/>
    <w:unhideWhenUsed/>
    <w:rsid w:val="00327C9A"/>
  </w:style>
  <w:style w:type="numbering" w:customStyle="1" w:styleId="12322">
    <w:name w:val="リストなし1232"/>
    <w:next w:val="a2"/>
    <w:uiPriority w:val="99"/>
    <w:semiHidden/>
    <w:unhideWhenUsed/>
    <w:rsid w:val="00327C9A"/>
  </w:style>
  <w:style w:type="numbering" w:customStyle="1" w:styleId="12323">
    <w:name w:val="无列表1232"/>
    <w:next w:val="a2"/>
    <w:semiHidden/>
    <w:rsid w:val="00327C9A"/>
  </w:style>
  <w:style w:type="numbering" w:customStyle="1" w:styleId="NoList2232">
    <w:name w:val="No List2232"/>
    <w:next w:val="a2"/>
    <w:semiHidden/>
    <w:rsid w:val="00327C9A"/>
  </w:style>
  <w:style w:type="numbering" w:customStyle="1" w:styleId="NoList3232">
    <w:name w:val="No List3232"/>
    <w:next w:val="a2"/>
    <w:uiPriority w:val="99"/>
    <w:semiHidden/>
    <w:rsid w:val="00327C9A"/>
  </w:style>
  <w:style w:type="numbering" w:customStyle="1" w:styleId="NoList11232">
    <w:name w:val="No List11232"/>
    <w:next w:val="a2"/>
    <w:uiPriority w:val="99"/>
    <w:semiHidden/>
    <w:unhideWhenUsed/>
    <w:rsid w:val="00327C9A"/>
  </w:style>
  <w:style w:type="numbering" w:customStyle="1" w:styleId="13320">
    <w:name w:val="無清單1332"/>
    <w:next w:val="a2"/>
    <w:uiPriority w:val="99"/>
    <w:semiHidden/>
    <w:unhideWhenUsed/>
    <w:rsid w:val="00327C9A"/>
  </w:style>
  <w:style w:type="numbering" w:customStyle="1" w:styleId="112320">
    <w:name w:val="無清單11232"/>
    <w:next w:val="a2"/>
    <w:uiPriority w:val="99"/>
    <w:semiHidden/>
    <w:unhideWhenUsed/>
    <w:rsid w:val="00327C9A"/>
  </w:style>
  <w:style w:type="numbering" w:customStyle="1" w:styleId="2132">
    <w:name w:val="无列表2132"/>
    <w:next w:val="a2"/>
    <w:uiPriority w:val="99"/>
    <w:semiHidden/>
    <w:unhideWhenUsed/>
    <w:rsid w:val="00327C9A"/>
  </w:style>
  <w:style w:type="numbering" w:customStyle="1" w:styleId="NoList12222">
    <w:name w:val="No List12222"/>
    <w:next w:val="a2"/>
    <w:uiPriority w:val="99"/>
    <w:semiHidden/>
    <w:unhideWhenUsed/>
    <w:rsid w:val="00327C9A"/>
  </w:style>
  <w:style w:type="numbering" w:customStyle="1" w:styleId="112221">
    <w:name w:val="リストなし11222"/>
    <w:next w:val="a2"/>
    <w:uiPriority w:val="99"/>
    <w:semiHidden/>
    <w:unhideWhenUsed/>
    <w:rsid w:val="00327C9A"/>
  </w:style>
  <w:style w:type="numbering" w:customStyle="1" w:styleId="112222">
    <w:name w:val="无列表11222"/>
    <w:next w:val="a2"/>
    <w:semiHidden/>
    <w:rsid w:val="00327C9A"/>
  </w:style>
  <w:style w:type="numbering" w:customStyle="1" w:styleId="NoList21222">
    <w:name w:val="No List21222"/>
    <w:next w:val="a2"/>
    <w:semiHidden/>
    <w:rsid w:val="00327C9A"/>
  </w:style>
  <w:style w:type="numbering" w:customStyle="1" w:styleId="NoList31222">
    <w:name w:val="No List31222"/>
    <w:next w:val="a2"/>
    <w:uiPriority w:val="99"/>
    <w:semiHidden/>
    <w:rsid w:val="00327C9A"/>
  </w:style>
  <w:style w:type="numbering" w:customStyle="1" w:styleId="NoList111232">
    <w:name w:val="No List111232"/>
    <w:next w:val="a2"/>
    <w:uiPriority w:val="99"/>
    <w:semiHidden/>
    <w:unhideWhenUsed/>
    <w:rsid w:val="00327C9A"/>
  </w:style>
  <w:style w:type="numbering" w:customStyle="1" w:styleId="122220">
    <w:name w:val="無清單12222"/>
    <w:next w:val="a2"/>
    <w:uiPriority w:val="99"/>
    <w:semiHidden/>
    <w:unhideWhenUsed/>
    <w:rsid w:val="00327C9A"/>
  </w:style>
  <w:style w:type="numbering" w:customStyle="1" w:styleId="1112220">
    <w:name w:val="無清單111222"/>
    <w:next w:val="a2"/>
    <w:uiPriority w:val="99"/>
    <w:semiHidden/>
    <w:unhideWhenUsed/>
    <w:rsid w:val="00327C9A"/>
  </w:style>
  <w:style w:type="numbering" w:customStyle="1" w:styleId="NoList81">
    <w:name w:val="No List81"/>
    <w:next w:val="a2"/>
    <w:uiPriority w:val="99"/>
    <w:semiHidden/>
    <w:unhideWhenUsed/>
    <w:rsid w:val="00327C9A"/>
  </w:style>
  <w:style w:type="numbering" w:customStyle="1" w:styleId="NoList161">
    <w:name w:val="No List161"/>
    <w:next w:val="a2"/>
    <w:uiPriority w:val="99"/>
    <w:semiHidden/>
    <w:unhideWhenUsed/>
    <w:rsid w:val="00327C9A"/>
  </w:style>
  <w:style w:type="numbering" w:customStyle="1" w:styleId="1512">
    <w:name w:val="リストなし151"/>
    <w:next w:val="a2"/>
    <w:uiPriority w:val="99"/>
    <w:semiHidden/>
    <w:unhideWhenUsed/>
    <w:rsid w:val="00327C9A"/>
  </w:style>
  <w:style w:type="numbering" w:customStyle="1" w:styleId="1513">
    <w:name w:val="无列表151"/>
    <w:next w:val="a2"/>
    <w:semiHidden/>
    <w:rsid w:val="00327C9A"/>
  </w:style>
  <w:style w:type="numbering" w:customStyle="1" w:styleId="NoList251">
    <w:name w:val="No List251"/>
    <w:next w:val="a2"/>
    <w:semiHidden/>
    <w:rsid w:val="00327C9A"/>
  </w:style>
  <w:style w:type="numbering" w:customStyle="1" w:styleId="NoList351">
    <w:name w:val="No List351"/>
    <w:next w:val="a2"/>
    <w:uiPriority w:val="99"/>
    <w:semiHidden/>
    <w:rsid w:val="00327C9A"/>
  </w:style>
  <w:style w:type="numbering" w:customStyle="1" w:styleId="NoList1161">
    <w:name w:val="No List1161"/>
    <w:next w:val="a2"/>
    <w:uiPriority w:val="99"/>
    <w:semiHidden/>
    <w:unhideWhenUsed/>
    <w:rsid w:val="00327C9A"/>
  </w:style>
  <w:style w:type="numbering" w:customStyle="1" w:styleId="1610">
    <w:name w:val="無清單161"/>
    <w:next w:val="a2"/>
    <w:uiPriority w:val="99"/>
    <w:semiHidden/>
    <w:unhideWhenUsed/>
    <w:rsid w:val="00327C9A"/>
  </w:style>
  <w:style w:type="numbering" w:customStyle="1" w:styleId="11510">
    <w:name w:val="無清單1151"/>
    <w:next w:val="a2"/>
    <w:uiPriority w:val="99"/>
    <w:semiHidden/>
    <w:unhideWhenUsed/>
    <w:rsid w:val="00327C9A"/>
  </w:style>
  <w:style w:type="numbering" w:customStyle="1" w:styleId="NoList11151">
    <w:name w:val="No List11151"/>
    <w:next w:val="a2"/>
    <w:uiPriority w:val="99"/>
    <w:semiHidden/>
    <w:unhideWhenUsed/>
    <w:rsid w:val="00327C9A"/>
  </w:style>
  <w:style w:type="numbering" w:customStyle="1" w:styleId="2410">
    <w:name w:val="无列表241"/>
    <w:next w:val="a2"/>
    <w:uiPriority w:val="99"/>
    <w:semiHidden/>
    <w:unhideWhenUsed/>
    <w:rsid w:val="00327C9A"/>
  </w:style>
  <w:style w:type="numbering" w:customStyle="1" w:styleId="NoList1251">
    <w:name w:val="No List1251"/>
    <w:next w:val="a2"/>
    <w:uiPriority w:val="99"/>
    <w:semiHidden/>
    <w:unhideWhenUsed/>
    <w:rsid w:val="00327C9A"/>
  </w:style>
  <w:style w:type="numbering" w:customStyle="1" w:styleId="11511">
    <w:name w:val="リストなし1151"/>
    <w:next w:val="a2"/>
    <w:uiPriority w:val="99"/>
    <w:semiHidden/>
    <w:unhideWhenUsed/>
    <w:rsid w:val="00327C9A"/>
  </w:style>
  <w:style w:type="numbering" w:customStyle="1" w:styleId="11512">
    <w:name w:val="无列表1151"/>
    <w:next w:val="a2"/>
    <w:semiHidden/>
    <w:rsid w:val="00327C9A"/>
  </w:style>
  <w:style w:type="numbering" w:customStyle="1" w:styleId="NoList2151">
    <w:name w:val="No List2151"/>
    <w:next w:val="a2"/>
    <w:semiHidden/>
    <w:rsid w:val="00327C9A"/>
  </w:style>
  <w:style w:type="numbering" w:customStyle="1" w:styleId="NoList3151">
    <w:name w:val="No List3151"/>
    <w:next w:val="a2"/>
    <w:uiPriority w:val="99"/>
    <w:semiHidden/>
    <w:rsid w:val="00327C9A"/>
  </w:style>
  <w:style w:type="numbering" w:customStyle="1" w:styleId="12510">
    <w:name w:val="無清單1251"/>
    <w:next w:val="a2"/>
    <w:uiPriority w:val="99"/>
    <w:semiHidden/>
    <w:unhideWhenUsed/>
    <w:rsid w:val="00327C9A"/>
  </w:style>
  <w:style w:type="numbering" w:customStyle="1" w:styleId="111510">
    <w:name w:val="無清單11151"/>
    <w:next w:val="a2"/>
    <w:uiPriority w:val="99"/>
    <w:semiHidden/>
    <w:unhideWhenUsed/>
    <w:rsid w:val="00327C9A"/>
  </w:style>
  <w:style w:type="numbering" w:customStyle="1" w:styleId="NoList441">
    <w:name w:val="No List441"/>
    <w:next w:val="a2"/>
    <w:uiPriority w:val="99"/>
    <w:semiHidden/>
    <w:unhideWhenUsed/>
    <w:rsid w:val="00327C9A"/>
  </w:style>
  <w:style w:type="numbering" w:customStyle="1" w:styleId="NoList11241">
    <w:name w:val="No List11241"/>
    <w:next w:val="a2"/>
    <w:uiPriority w:val="99"/>
    <w:semiHidden/>
    <w:unhideWhenUsed/>
    <w:rsid w:val="00327C9A"/>
  </w:style>
  <w:style w:type="numbering" w:customStyle="1" w:styleId="NoList12141">
    <w:name w:val="No List12141"/>
    <w:next w:val="a2"/>
    <w:uiPriority w:val="99"/>
    <w:semiHidden/>
    <w:unhideWhenUsed/>
    <w:rsid w:val="00327C9A"/>
  </w:style>
  <w:style w:type="numbering" w:customStyle="1" w:styleId="111411">
    <w:name w:val="リストなし11141"/>
    <w:next w:val="a2"/>
    <w:uiPriority w:val="99"/>
    <w:semiHidden/>
    <w:unhideWhenUsed/>
    <w:rsid w:val="00327C9A"/>
  </w:style>
  <w:style w:type="numbering" w:customStyle="1" w:styleId="111412">
    <w:name w:val="无列表11141"/>
    <w:next w:val="a2"/>
    <w:semiHidden/>
    <w:rsid w:val="00327C9A"/>
  </w:style>
  <w:style w:type="numbering" w:customStyle="1" w:styleId="NoList21141">
    <w:name w:val="No List21141"/>
    <w:next w:val="a2"/>
    <w:semiHidden/>
    <w:rsid w:val="00327C9A"/>
  </w:style>
  <w:style w:type="numbering" w:customStyle="1" w:styleId="NoList31141">
    <w:name w:val="No List31141"/>
    <w:next w:val="a2"/>
    <w:uiPriority w:val="99"/>
    <w:semiHidden/>
    <w:rsid w:val="00327C9A"/>
  </w:style>
  <w:style w:type="numbering" w:customStyle="1" w:styleId="NoList111141">
    <w:name w:val="No List111141"/>
    <w:next w:val="a2"/>
    <w:uiPriority w:val="99"/>
    <w:semiHidden/>
    <w:unhideWhenUsed/>
    <w:rsid w:val="00327C9A"/>
  </w:style>
  <w:style w:type="numbering" w:customStyle="1" w:styleId="121410">
    <w:name w:val="無清單12141"/>
    <w:next w:val="a2"/>
    <w:uiPriority w:val="99"/>
    <w:semiHidden/>
    <w:unhideWhenUsed/>
    <w:rsid w:val="00327C9A"/>
  </w:style>
  <w:style w:type="numbering" w:customStyle="1" w:styleId="1111410">
    <w:name w:val="無清單111141"/>
    <w:next w:val="a2"/>
    <w:uiPriority w:val="99"/>
    <w:semiHidden/>
    <w:unhideWhenUsed/>
    <w:rsid w:val="00327C9A"/>
  </w:style>
  <w:style w:type="numbering" w:customStyle="1" w:styleId="NoList541">
    <w:name w:val="No List541"/>
    <w:next w:val="a2"/>
    <w:uiPriority w:val="99"/>
    <w:semiHidden/>
    <w:unhideWhenUsed/>
    <w:rsid w:val="00327C9A"/>
  </w:style>
  <w:style w:type="numbering" w:customStyle="1" w:styleId="NoList1341">
    <w:name w:val="No List1341"/>
    <w:next w:val="a2"/>
    <w:uiPriority w:val="99"/>
    <w:semiHidden/>
    <w:unhideWhenUsed/>
    <w:rsid w:val="00327C9A"/>
  </w:style>
  <w:style w:type="numbering" w:customStyle="1" w:styleId="12411">
    <w:name w:val="リストなし1241"/>
    <w:next w:val="a2"/>
    <w:uiPriority w:val="99"/>
    <w:semiHidden/>
    <w:unhideWhenUsed/>
    <w:rsid w:val="00327C9A"/>
  </w:style>
  <w:style w:type="numbering" w:customStyle="1" w:styleId="12412">
    <w:name w:val="无列表1241"/>
    <w:next w:val="a2"/>
    <w:semiHidden/>
    <w:rsid w:val="00327C9A"/>
  </w:style>
  <w:style w:type="numbering" w:customStyle="1" w:styleId="NoList2241">
    <w:name w:val="No List2241"/>
    <w:next w:val="a2"/>
    <w:semiHidden/>
    <w:rsid w:val="00327C9A"/>
  </w:style>
  <w:style w:type="numbering" w:customStyle="1" w:styleId="NoList3241">
    <w:name w:val="No List3241"/>
    <w:next w:val="a2"/>
    <w:uiPriority w:val="99"/>
    <w:semiHidden/>
    <w:rsid w:val="00327C9A"/>
  </w:style>
  <w:style w:type="numbering" w:customStyle="1" w:styleId="1341">
    <w:name w:val="無清單1341"/>
    <w:next w:val="a2"/>
    <w:uiPriority w:val="99"/>
    <w:semiHidden/>
    <w:unhideWhenUsed/>
    <w:rsid w:val="00327C9A"/>
  </w:style>
  <w:style w:type="numbering" w:customStyle="1" w:styleId="112410">
    <w:name w:val="無清單11241"/>
    <w:next w:val="a2"/>
    <w:uiPriority w:val="99"/>
    <w:semiHidden/>
    <w:unhideWhenUsed/>
    <w:rsid w:val="00327C9A"/>
  </w:style>
  <w:style w:type="numbering" w:customStyle="1" w:styleId="2141">
    <w:name w:val="无列表2141"/>
    <w:next w:val="a2"/>
    <w:uiPriority w:val="99"/>
    <w:semiHidden/>
    <w:unhideWhenUsed/>
    <w:rsid w:val="00327C9A"/>
  </w:style>
  <w:style w:type="numbering" w:customStyle="1" w:styleId="NoList12231">
    <w:name w:val="No List12231"/>
    <w:next w:val="a2"/>
    <w:uiPriority w:val="99"/>
    <w:semiHidden/>
    <w:unhideWhenUsed/>
    <w:rsid w:val="00327C9A"/>
  </w:style>
  <w:style w:type="numbering" w:customStyle="1" w:styleId="112311">
    <w:name w:val="リストなし11231"/>
    <w:next w:val="a2"/>
    <w:uiPriority w:val="99"/>
    <w:semiHidden/>
    <w:unhideWhenUsed/>
    <w:rsid w:val="00327C9A"/>
  </w:style>
  <w:style w:type="numbering" w:customStyle="1" w:styleId="112312">
    <w:name w:val="无列表11231"/>
    <w:next w:val="a2"/>
    <w:semiHidden/>
    <w:rsid w:val="00327C9A"/>
  </w:style>
  <w:style w:type="numbering" w:customStyle="1" w:styleId="NoList21231">
    <w:name w:val="No List21231"/>
    <w:next w:val="a2"/>
    <w:semiHidden/>
    <w:rsid w:val="00327C9A"/>
  </w:style>
  <w:style w:type="numbering" w:customStyle="1" w:styleId="NoList31231">
    <w:name w:val="No List31231"/>
    <w:next w:val="a2"/>
    <w:uiPriority w:val="99"/>
    <w:semiHidden/>
    <w:rsid w:val="00327C9A"/>
  </w:style>
  <w:style w:type="numbering" w:customStyle="1" w:styleId="NoList111241">
    <w:name w:val="No List111241"/>
    <w:next w:val="a2"/>
    <w:uiPriority w:val="99"/>
    <w:semiHidden/>
    <w:unhideWhenUsed/>
    <w:rsid w:val="00327C9A"/>
  </w:style>
  <w:style w:type="numbering" w:customStyle="1" w:styleId="122310">
    <w:name w:val="無清單12231"/>
    <w:next w:val="a2"/>
    <w:uiPriority w:val="99"/>
    <w:semiHidden/>
    <w:unhideWhenUsed/>
    <w:rsid w:val="00327C9A"/>
  </w:style>
  <w:style w:type="numbering" w:customStyle="1" w:styleId="111231">
    <w:name w:val="無清單111231"/>
    <w:next w:val="a2"/>
    <w:uiPriority w:val="99"/>
    <w:semiHidden/>
    <w:unhideWhenUsed/>
    <w:rsid w:val="00327C9A"/>
  </w:style>
  <w:style w:type="numbering" w:customStyle="1" w:styleId="31110">
    <w:name w:val="无列表3111"/>
    <w:next w:val="a2"/>
    <w:uiPriority w:val="99"/>
    <w:semiHidden/>
    <w:unhideWhenUsed/>
    <w:rsid w:val="00327C9A"/>
  </w:style>
  <w:style w:type="numbering" w:customStyle="1" w:styleId="13211">
    <w:name w:val="无列表1321"/>
    <w:next w:val="a2"/>
    <w:semiHidden/>
    <w:rsid w:val="00327C9A"/>
  </w:style>
  <w:style w:type="numbering" w:customStyle="1" w:styleId="NoList11321">
    <w:name w:val="No List11321"/>
    <w:next w:val="a2"/>
    <w:uiPriority w:val="99"/>
    <w:semiHidden/>
    <w:unhideWhenUsed/>
    <w:rsid w:val="00327C9A"/>
  </w:style>
  <w:style w:type="numbering" w:customStyle="1" w:styleId="NoList4121">
    <w:name w:val="No List4121"/>
    <w:next w:val="a2"/>
    <w:uiPriority w:val="99"/>
    <w:semiHidden/>
    <w:unhideWhenUsed/>
    <w:rsid w:val="00327C9A"/>
  </w:style>
  <w:style w:type="numbering" w:customStyle="1" w:styleId="2221">
    <w:name w:val="无列表2221"/>
    <w:next w:val="a2"/>
    <w:uiPriority w:val="99"/>
    <w:semiHidden/>
    <w:unhideWhenUsed/>
    <w:rsid w:val="00327C9A"/>
  </w:style>
  <w:style w:type="numbering" w:customStyle="1" w:styleId="NoList121121">
    <w:name w:val="No List121121"/>
    <w:next w:val="a2"/>
    <w:uiPriority w:val="99"/>
    <w:semiHidden/>
    <w:unhideWhenUsed/>
    <w:rsid w:val="00327C9A"/>
  </w:style>
  <w:style w:type="numbering" w:customStyle="1" w:styleId="1111210">
    <w:name w:val="リストなし111121"/>
    <w:next w:val="a2"/>
    <w:uiPriority w:val="99"/>
    <w:semiHidden/>
    <w:unhideWhenUsed/>
    <w:rsid w:val="00327C9A"/>
  </w:style>
  <w:style w:type="numbering" w:customStyle="1" w:styleId="1111212">
    <w:name w:val="无列表111121"/>
    <w:next w:val="a2"/>
    <w:semiHidden/>
    <w:rsid w:val="00327C9A"/>
  </w:style>
  <w:style w:type="numbering" w:customStyle="1" w:styleId="NoList211121">
    <w:name w:val="No List211121"/>
    <w:next w:val="a2"/>
    <w:semiHidden/>
    <w:rsid w:val="00327C9A"/>
  </w:style>
  <w:style w:type="numbering" w:customStyle="1" w:styleId="NoList311121">
    <w:name w:val="No List311121"/>
    <w:next w:val="a2"/>
    <w:uiPriority w:val="99"/>
    <w:semiHidden/>
    <w:rsid w:val="00327C9A"/>
  </w:style>
  <w:style w:type="numbering" w:customStyle="1" w:styleId="NoList1111121">
    <w:name w:val="No List1111121"/>
    <w:next w:val="a2"/>
    <w:uiPriority w:val="99"/>
    <w:semiHidden/>
    <w:unhideWhenUsed/>
    <w:rsid w:val="00327C9A"/>
  </w:style>
  <w:style w:type="numbering" w:customStyle="1" w:styleId="1211210">
    <w:name w:val="無清單121121"/>
    <w:next w:val="a2"/>
    <w:uiPriority w:val="99"/>
    <w:semiHidden/>
    <w:unhideWhenUsed/>
    <w:rsid w:val="00327C9A"/>
  </w:style>
  <w:style w:type="numbering" w:customStyle="1" w:styleId="11111210">
    <w:name w:val="無清單1111121"/>
    <w:next w:val="a2"/>
    <w:uiPriority w:val="99"/>
    <w:semiHidden/>
    <w:unhideWhenUsed/>
    <w:rsid w:val="00327C9A"/>
  </w:style>
  <w:style w:type="numbering" w:customStyle="1" w:styleId="NoList13121">
    <w:name w:val="No List13121"/>
    <w:next w:val="a2"/>
    <w:uiPriority w:val="99"/>
    <w:semiHidden/>
    <w:unhideWhenUsed/>
    <w:rsid w:val="00327C9A"/>
  </w:style>
  <w:style w:type="numbering" w:customStyle="1" w:styleId="121212">
    <w:name w:val="リストなし12121"/>
    <w:next w:val="a2"/>
    <w:uiPriority w:val="99"/>
    <w:semiHidden/>
    <w:unhideWhenUsed/>
    <w:rsid w:val="00327C9A"/>
  </w:style>
  <w:style w:type="numbering" w:customStyle="1" w:styleId="1212110">
    <w:name w:val="无列表121211"/>
    <w:next w:val="a2"/>
    <w:semiHidden/>
    <w:rsid w:val="00327C9A"/>
  </w:style>
  <w:style w:type="numbering" w:customStyle="1" w:styleId="NoList22121">
    <w:name w:val="No List22121"/>
    <w:next w:val="a2"/>
    <w:semiHidden/>
    <w:rsid w:val="00327C9A"/>
  </w:style>
  <w:style w:type="numbering" w:customStyle="1" w:styleId="NoList32121">
    <w:name w:val="No List32121"/>
    <w:next w:val="a2"/>
    <w:uiPriority w:val="99"/>
    <w:semiHidden/>
    <w:rsid w:val="00327C9A"/>
  </w:style>
  <w:style w:type="numbering" w:customStyle="1" w:styleId="NoList112121">
    <w:name w:val="No List112121"/>
    <w:next w:val="a2"/>
    <w:uiPriority w:val="99"/>
    <w:semiHidden/>
    <w:unhideWhenUsed/>
    <w:rsid w:val="00327C9A"/>
  </w:style>
  <w:style w:type="numbering" w:customStyle="1" w:styleId="131210">
    <w:name w:val="無清單13121"/>
    <w:next w:val="a2"/>
    <w:uiPriority w:val="99"/>
    <w:semiHidden/>
    <w:unhideWhenUsed/>
    <w:rsid w:val="00327C9A"/>
  </w:style>
  <w:style w:type="numbering" w:customStyle="1" w:styleId="1121210">
    <w:name w:val="無清單112121"/>
    <w:next w:val="a2"/>
    <w:uiPriority w:val="99"/>
    <w:semiHidden/>
    <w:unhideWhenUsed/>
    <w:rsid w:val="00327C9A"/>
  </w:style>
  <w:style w:type="numbering" w:customStyle="1" w:styleId="21121">
    <w:name w:val="无列表21121"/>
    <w:next w:val="a2"/>
    <w:uiPriority w:val="99"/>
    <w:semiHidden/>
    <w:unhideWhenUsed/>
    <w:rsid w:val="00327C9A"/>
  </w:style>
  <w:style w:type="numbering" w:customStyle="1" w:styleId="NoList122121">
    <w:name w:val="No List122121"/>
    <w:next w:val="a2"/>
    <w:uiPriority w:val="99"/>
    <w:semiHidden/>
    <w:unhideWhenUsed/>
    <w:rsid w:val="00327C9A"/>
  </w:style>
  <w:style w:type="numbering" w:customStyle="1" w:styleId="1121211">
    <w:name w:val="リストなし112121"/>
    <w:next w:val="a2"/>
    <w:uiPriority w:val="99"/>
    <w:semiHidden/>
    <w:unhideWhenUsed/>
    <w:rsid w:val="00327C9A"/>
  </w:style>
  <w:style w:type="numbering" w:customStyle="1" w:styleId="1121212">
    <w:name w:val="无列表112121"/>
    <w:next w:val="a2"/>
    <w:semiHidden/>
    <w:rsid w:val="00327C9A"/>
  </w:style>
  <w:style w:type="numbering" w:customStyle="1" w:styleId="NoList212121">
    <w:name w:val="No List212121"/>
    <w:next w:val="a2"/>
    <w:semiHidden/>
    <w:rsid w:val="00327C9A"/>
  </w:style>
  <w:style w:type="numbering" w:customStyle="1" w:styleId="NoList312121">
    <w:name w:val="No List312121"/>
    <w:next w:val="a2"/>
    <w:uiPriority w:val="99"/>
    <w:semiHidden/>
    <w:rsid w:val="00327C9A"/>
  </w:style>
  <w:style w:type="numbering" w:customStyle="1" w:styleId="NoList1112121">
    <w:name w:val="No List1112121"/>
    <w:next w:val="a2"/>
    <w:uiPriority w:val="99"/>
    <w:semiHidden/>
    <w:unhideWhenUsed/>
    <w:rsid w:val="00327C9A"/>
  </w:style>
  <w:style w:type="numbering" w:customStyle="1" w:styleId="1221210">
    <w:name w:val="無清單122121"/>
    <w:next w:val="a2"/>
    <w:uiPriority w:val="99"/>
    <w:semiHidden/>
    <w:unhideWhenUsed/>
    <w:rsid w:val="00327C9A"/>
  </w:style>
  <w:style w:type="numbering" w:customStyle="1" w:styleId="1112121">
    <w:name w:val="無清單1112121"/>
    <w:next w:val="a2"/>
    <w:uiPriority w:val="99"/>
    <w:semiHidden/>
    <w:unhideWhenUsed/>
    <w:rsid w:val="00327C9A"/>
  </w:style>
  <w:style w:type="numbering" w:customStyle="1" w:styleId="1311111">
    <w:name w:val="无列表131111"/>
    <w:next w:val="a2"/>
    <w:semiHidden/>
    <w:rsid w:val="00327C9A"/>
  </w:style>
  <w:style w:type="numbering" w:customStyle="1" w:styleId="NoList411111">
    <w:name w:val="No List411111"/>
    <w:next w:val="a2"/>
    <w:uiPriority w:val="99"/>
    <w:semiHidden/>
    <w:unhideWhenUsed/>
    <w:rsid w:val="00327C9A"/>
  </w:style>
  <w:style w:type="numbering" w:customStyle="1" w:styleId="221111">
    <w:name w:val="无列表221111"/>
    <w:next w:val="a2"/>
    <w:uiPriority w:val="99"/>
    <w:semiHidden/>
    <w:unhideWhenUsed/>
    <w:rsid w:val="00327C9A"/>
  </w:style>
  <w:style w:type="numbering" w:customStyle="1" w:styleId="NoList12111111">
    <w:name w:val="No List12111111"/>
    <w:next w:val="a2"/>
    <w:uiPriority w:val="99"/>
    <w:semiHidden/>
    <w:unhideWhenUsed/>
    <w:rsid w:val="00327C9A"/>
  </w:style>
  <w:style w:type="numbering" w:customStyle="1" w:styleId="111111110">
    <w:name w:val="リストなし11111111"/>
    <w:next w:val="a2"/>
    <w:uiPriority w:val="99"/>
    <w:semiHidden/>
    <w:unhideWhenUsed/>
    <w:rsid w:val="00327C9A"/>
  </w:style>
  <w:style w:type="numbering" w:customStyle="1" w:styleId="111111112">
    <w:name w:val="无列表11111111"/>
    <w:next w:val="a2"/>
    <w:semiHidden/>
    <w:rsid w:val="00327C9A"/>
  </w:style>
  <w:style w:type="numbering" w:customStyle="1" w:styleId="NoList21111111">
    <w:name w:val="No List21111111"/>
    <w:next w:val="a2"/>
    <w:semiHidden/>
    <w:rsid w:val="00327C9A"/>
  </w:style>
  <w:style w:type="numbering" w:customStyle="1" w:styleId="NoList31111111">
    <w:name w:val="No List31111111"/>
    <w:next w:val="a2"/>
    <w:uiPriority w:val="99"/>
    <w:semiHidden/>
    <w:rsid w:val="00327C9A"/>
  </w:style>
  <w:style w:type="numbering" w:customStyle="1" w:styleId="NoList111111111">
    <w:name w:val="No List111111111"/>
    <w:next w:val="a2"/>
    <w:uiPriority w:val="99"/>
    <w:semiHidden/>
    <w:unhideWhenUsed/>
    <w:rsid w:val="00327C9A"/>
  </w:style>
  <w:style w:type="numbering" w:customStyle="1" w:styleId="12111111">
    <w:name w:val="無清單12111111"/>
    <w:next w:val="a2"/>
    <w:uiPriority w:val="99"/>
    <w:semiHidden/>
    <w:unhideWhenUsed/>
    <w:rsid w:val="00327C9A"/>
  </w:style>
  <w:style w:type="numbering" w:customStyle="1" w:styleId="1111111111">
    <w:name w:val="無清單1111111111"/>
    <w:next w:val="a2"/>
    <w:uiPriority w:val="99"/>
    <w:semiHidden/>
    <w:unhideWhenUsed/>
    <w:rsid w:val="00327C9A"/>
  </w:style>
  <w:style w:type="numbering" w:customStyle="1" w:styleId="NoList1311111">
    <w:name w:val="No List1311111"/>
    <w:next w:val="a2"/>
    <w:uiPriority w:val="99"/>
    <w:semiHidden/>
    <w:unhideWhenUsed/>
    <w:rsid w:val="00327C9A"/>
  </w:style>
  <w:style w:type="numbering" w:customStyle="1" w:styleId="12111110">
    <w:name w:val="リストなし1211111"/>
    <w:next w:val="a2"/>
    <w:uiPriority w:val="99"/>
    <w:semiHidden/>
    <w:unhideWhenUsed/>
    <w:rsid w:val="00327C9A"/>
  </w:style>
  <w:style w:type="numbering" w:customStyle="1" w:styleId="12111112">
    <w:name w:val="无列表1211111"/>
    <w:next w:val="a2"/>
    <w:semiHidden/>
    <w:rsid w:val="00327C9A"/>
  </w:style>
  <w:style w:type="numbering" w:customStyle="1" w:styleId="NoList2211111">
    <w:name w:val="No List2211111"/>
    <w:next w:val="a2"/>
    <w:semiHidden/>
    <w:rsid w:val="00327C9A"/>
  </w:style>
  <w:style w:type="numbering" w:customStyle="1" w:styleId="NoList3211111">
    <w:name w:val="No List3211111"/>
    <w:next w:val="a2"/>
    <w:uiPriority w:val="99"/>
    <w:semiHidden/>
    <w:rsid w:val="00327C9A"/>
  </w:style>
  <w:style w:type="numbering" w:customStyle="1" w:styleId="NoList11211111">
    <w:name w:val="No List11211111"/>
    <w:next w:val="a2"/>
    <w:uiPriority w:val="99"/>
    <w:semiHidden/>
    <w:unhideWhenUsed/>
    <w:rsid w:val="00327C9A"/>
  </w:style>
  <w:style w:type="numbering" w:customStyle="1" w:styleId="13111110">
    <w:name w:val="無清單1311111"/>
    <w:next w:val="a2"/>
    <w:uiPriority w:val="99"/>
    <w:semiHidden/>
    <w:unhideWhenUsed/>
    <w:rsid w:val="00327C9A"/>
  </w:style>
  <w:style w:type="numbering" w:customStyle="1" w:styleId="112111110">
    <w:name w:val="無清單11211111"/>
    <w:next w:val="a2"/>
    <w:uiPriority w:val="99"/>
    <w:semiHidden/>
    <w:unhideWhenUsed/>
    <w:rsid w:val="00327C9A"/>
  </w:style>
  <w:style w:type="numbering" w:customStyle="1" w:styleId="2111111">
    <w:name w:val="无列表2111111"/>
    <w:next w:val="a2"/>
    <w:uiPriority w:val="99"/>
    <w:semiHidden/>
    <w:unhideWhenUsed/>
    <w:rsid w:val="00327C9A"/>
  </w:style>
  <w:style w:type="numbering" w:customStyle="1" w:styleId="NoList12211111">
    <w:name w:val="No List12211111"/>
    <w:next w:val="a2"/>
    <w:uiPriority w:val="99"/>
    <w:semiHidden/>
    <w:unhideWhenUsed/>
    <w:rsid w:val="00327C9A"/>
  </w:style>
  <w:style w:type="numbering" w:customStyle="1" w:styleId="112111111">
    <w:name w:val="リストなし11211111"/>
    <w:next w:val="a2"/>
    <w:uiPriority w:val="99"/>
    <w:semiHidden/>
    <w:unhideWhenUsed/>
    <w:rsid w:val="00327C9A"/>
  </w:style>
  <w:style w:type="numbering" w:customStyle="1" w:styleId="112111112">
    <w:name w:val="无列表11211111"/>
    <w:next w:val="a2"/>
    <w:semiHidden/>
    <w:rsid w:val="00327C9A"/>
  </w:style>
  <w:style w:type="numbering" w:customStyle="1" w:styleId="NoList21211111">
    <w:name w:val="No List21211111"/>
    <w:next w:val="a2"/>
    <w:semiHidden/>
    <w:rsid w:val="00327C9A"/>
  </w:style>
  <w:style w:type="numbering" w:customStyle="1" w:styleId="NoList31211111">
    <w:name w:val="No List31211111"/>
    <w:next w:val="a2"/>
    <w:uiPriority w:val="99"/>
    <w:semiHidden/>
    <w:rsid w:val="00327C9A"/>
  </w:style>
  <w:style w:type="numbering" w:customStyle="1" w:styleId="NoList111211111">
    <w:name w:val="No List111211111"/>
    <w:next w:val="a2"/>
    <w:uiPriority w:val="99"/>
    <w:semiHidden/>
    <w:unhideWhenUsed/>
    <w:rsid w:val="00327C9A"/>
  </w:style>
  <w:style w:type="numbering" w:customStyle="1" w:styleId="12211111">
    <w:name w:val="無清單12211111"/>
    <w:next w:val="a2"/>
    <w:uiPriority w:val="99"/>
    <w:semiHidden/>
    <w:unhideWhenUsed/>
    <w:rsid w:val="00327C9A"/>
  </w:style>
  <w:style w:type="numbering" w:customStyle="1" w:styleId="111211111">
    <w:name w:val="無清單111211111"/>
    <w:next w:val="a2"/>
    <w:uiPriority w:val="99"/>
    <w:semiHidden/>
    <w:unhideWhenUsed/>
    <w:rsid w:val="00327C9A"/>
  </w:style>
  <w:style w:type="numbering" w:customStyle="1" w:styleId="1221110">
    <w:name w:val="无列表122111"/>
    <w:next w:val="a2"/>
    <w:semiHidden/>
    <w:rsid w:val="00327C9A"/>
  </w:style>
  <w:style w:type="numbering" w:customStyle="1" w:styleId="NoList10">
    <w:name w:val="No List10"/>
    <w:next w:val="a2"/>
    <w:uiPriority w:val="99"/>
    <w:semiHidden/>
    <w:unhideWhenUsed/>
    <w:rsid w:val="00327C9A"/>
  </w:style>
  <w:style w:type="numbering" w:customStyle="1" w:styleId="NoList18">
    <w:name w:val="No List18"/>
    <w:next w:val="a2"/>
    <w:uiPriority w:val="99"/>
    <w:semiHidden/>
    <w:unhideWhenUsed/>
    <w:rsid w:val="00327C9A"/>
  </w:style>
  <w:style w:type="numbering" w:customStyle="1" w:styleId="172">
    <w:name w:val="リストなし17"/>
    <w:next w:val="a2"/>
    <w:uiPriority w:val="99"/>
    <w:semiHidden/>
    <w:unhideWhenUsed/>
    <w:rsid w:val="00327C9A"/>
  </w:style>
  <w:style w:type="numbering" w:customStyle="1" w:styleId="173">
    <w:name w:val="无列表17"/>
    <w:next w:val="a2"/>
    <w:semiHidden/>
    <w:rsid w:val="00327C9A"/>
  </w:style>
  <w:style w:type="numbering" w:customStyle="1" w:styleId="NoList27">
    <w:name w:val="No List27"/>
    <w:next w:val="a2"/>
    <w:semiHidden/>
    <w:rsid w:val="00327C9A"/>
  </w:style>
  <w:style w:type="numbering" w:customStyle="1" w:styleId="NoList37">
    <w:name w:val="No List37"/>
    <w:next w:val="a2"/>
    <w:uiPriority w:val="99"/>
    <w:semiHidden/>
    <w:rsid w:val="00327C9A"/>
  </w:style>
  <w:style w:type="numbering" w:customStyle="1" w:styleId="NoList118">
    <w:name w:val="No List118"/>
    <w:next w:val="a2"/>
    <w:uiPriority w:val="99"/>
    <w:semiHidden/>
    <w:unhideWhenUsed/>
    <w:rsid w:val="00327C9A"/>
  </w:style>
  <w:style w:type="numbering" w:customStyle="1" w:styleId="181">
    <w:name w:val="無清單18"/>
    <w:next w:val="a2"/>
    <w:uiPriority w:val="99"/>
    <w:semiHidden/>
    <w:unhideWhenUsed/>
    <w:rsid w:val="00327C9A"/>
  </w:style>
  <w:style w:type="numbering" w:customStyle="1" w:styleId="1170">
    <w:name w:val="無清單117"/>
    <w:next w:val="a2"/>
    <w:uiPriority w:val="99"/>
    <w:semiHidden/>
    <w:unhideWhenUsed/>
    <w:rsid w:val="00327C9A"/>
  </w:style>
  <w:style w:type="numbering" w:customStyle="1" w:styleId="NoList46">
    <w:name w:val="No List46"/>
    <w:next w:val="a2"/>
    <w:uiPriority w:val="99"/>
    <w:semiHidden/>
    <w:unhideWhenUsed/>
    <w:rsid w:val="00327C9A"/>
  </w:style>
  <w:style w:type="numbering" w:customStyle="1" w:styleId="NoList127">
    <w:name w:val="No List127"/>
    <w:next w:val="a2"/>
    <w:uiPriority w:val="99"/>
    <w:semiHidden/>
    <w:unhideWhenUsed/>
    <w:rsid w:val="00327C9A"/>
  </w:style>
  <w:style w:type="numbering" w:customStyle="1" w:styleId="1171">
    <w:name w:val="リストなし117"/>
    <w:next w:val="a2"/>
    <w:uiPriority w:val="99"/>
    <w:semiHidden/>
    <w:unhideWhenUsed/>
    <w:rsid w:val="00327C9A"/>
  </w:style>
  <w:style w:type="numbering" w:customStyle="1" w:styleId="1172">
    <w:name w:val="无列表117"/>
    <w:next w:val="a2"/>
    <w:semiHidden/>
    <w:rsid w:val="00327C9A"/>
  </w:style>
  <w:style w:type="numbering" w:customStyle="1" w:styleId="NoList217">
    <w:name w:val="No List217"/>
    <w:next w:val="a2"/>
    <w:semiHidden/>
    <w:rsid w:val="00327C9A"/>
  </w:style>
  <w:style w:type="numbering" w:customStyle="1" w:styleId="NoList317">
    <w:name w:val="No List317"/>
    <w:next w:val="a2"/>
    <w:uiPriority w:val="99"/>
    <w:semiHidden/>
    <w:rsid w:val="00327C9A"/>
  </w:style>
  <w:style w:type="numbering" w:customStyle="1" w:styleId="NoList1117">
    <w:name w:val="No List1117"/>
    <w:next w:val="a2"/>
    <w:uiPriority w:val="99"/>
    <w:semiHidden/>
    <w:unhideWhenUsed/>
    <w:rsid w:val="00327C9A"/>
  </w:style>
  <w:style w:type="numbering" w:customStyle="1" w:styleId="1270">
    <w:name w:val="無清單127"/>
    <w:next w:val="a2"/>
    <w:uiPriority w:val="99"/>
    <w:semiHidden/>
    <w:unhideWhenUsed/>
    <w:rsid w:val="00327C9A"/>
  </w:style>
  <w:style w:type="numbering" w:customStyle="1" w:styleId="1117">
    <w:name w:val="無清單1117"/>
    <w:next w:val="a2"/>
    <w:uiPriority w:val="99"/>
    <w:semiHidden/>
    <w:unhideWhenUsed/>
    <w:rsid w:val="00327C9A"/>
  </w:style>
  <w:style w:type="numbering" w:customStyle="1" w:styleId="260">
    <w:name w:val="无列表26"/>
    <w:next w:val="a2"/>
    <w:uiPriority w:val="99"/>
    <w:semiHidden/>
    <w:unhideWhenUsed/>
    <w:rsid w:val="00327C9A"/>
  </w:style>
  <w:style w:type="numbering" w:customStyle="1" w:styleId="NoList1216">
    <w:name w:val="No List1216"/>
    <w:next w:val="a2"/>
    <w:uiPriority w:val="99"/>
    <w:semiHidden/>
    <w:unhideWhenUsed/>
    <w:rsid w:val="00327C9A"/>
  </w:style>
  <w:style w:type="numbering" w:customStyle="1" w:styleId="11162">
    <w:name w:val="リストなし1116"/>
    <w:next w:val="a2"/>
    <w:uiPriority w:val="99"/>
    <w:semiHidden/>
    <w:unhideWhenUsed/>
    <w:rsid w:val="00327C9A"/>
  </w:style>
  <w:style w:type="numbering" w:customStyle="1" w:styleId="11163">
    <w:name w:val="无列表1116"/>
    <w:next w:val="a2"/>
    <w:semiHidden/>
    <w:rsid w:val="00327C9A"/>
  </w:style>
  <w:style w:type="numbering" w:customStyle="1" w:styleId="NoList2116">
    <w:name w:val="No List2116"/>
    <w:next w:val="a2"/>
    <w:semiHidden/>
    <w:rsid w:val="00327C9A"/>
  </w:style>
  <w:style w:type="numbering" w:customStyle="1" w:styleId="NoList3116">
    <w:name w:val="No List3116"/>
    <w:next w:val="a2"/>
    <w:uiPriority w:val="99"/>
    <w:semiHidden/>
    <w:rsid w:val="00327C9A"/>
  </w:style>
  <w:style w:type="numbering" w:customStyle="1" w:styleId="NoList11116">
    <w:name w:val="No List11116"/>
    <w:next w:val="a2"/>
    <w:uiPriority w:val="99"/>
    <w:semiHidden/>
    <w:unhideWhenUsed/>
    <w:rsid w:val="00327C9A"/>
  </w:style>
  <w:style w:type="numbering" w:customStyle="1" w:styleId="1216">
    <w:name w:val="無清單1216"/>
    <w:next w:val="a2"/>
    <w:uiPriority w:val="99"/>
    <w:semiHidden/>
    <w:unhideWhenUsed/>
    <w:rsid w:val="00327C9A"/>
  </w:style>
  <w:style w:type="numbering" w:customStyle="1" w:styleId="11116">
    <w:name w:val="無清單11116"/>
    <w:next w:val="a2"/>
    <w:uiPriority w:val="99"/>
    <w:semiHidden/>
    <w:unhideWhenUsed/>
    <w:rsid w:val="00327C9A"/>
  </w:style>
  <w:style w:type="numbering" w:customStyle="1" w:styleId="NoList56">
    <w:name w:val="No List56"/>
    <w:next w:val="a2"/>
    <w:uiPriority w:val="99"/>
    <w:semiHidden/>
    <w:unhideWhenUsed/>
    <w:rsid w:val="00327C9A"/>
  </w:style>
  <w:style w:type="numbering" w:customStyle="1" w:styleId="NoList136">
    <w:name w:val="No List136"/>
    <w:next w:val="a2"/>
    <w:uiPriority w:val="99"/>
    <w:semiHidden/>
    <w:unhideWhenUsed/>
    <w:rsid w:val="00327C9A"/>
  </w:style>
  <w:style w:type="numbering" w:customStyle="1" w:styleId="1262">
    <w:name w:val="リストなし126"/>
    <w:next w:val="a2"/>
    <w:uiPriority w:val="99"/>
    <w:semiHidden/>
    <w:unhideWhenUsed/>
    <w:rsid w:val="00327C9A"/>
  </w:style>
  <w:style w:type="numbering" w:customStyle="1" w:styleId="1263">
    <w:name w:val="无列表126"/>
    <w:next w:val="a2"/>
    <w:semiHidden/>
    <w:rsid w:val="00327C9A"/>
  </w:style>
  <w:style w:type="numbering" w:customStyle="1" w:styleId="NoList226">
    <w:name w:val="No List226"/>
    <w:next w:val="a2"/>
    <w:semiHidden/>
    <w:rsid w:val="00327C9A"/>
  </w:style>
  <w:style w:type="numbering" w:customStyle="1" w:styleId="NoList326">
    <w:name w:val="No List326"/>
    <w:next w:val="a2"/>
    <w:uiPriority w:val="99"/>
    <w:semiHidden/>
    <w:rsid w:val="00327C9A"/>
  </w:style>
  <w:style w:type="numbering" w:customStyle="1" w:styleId="NoList1126">
    <w:name w:val="No List1126"/>
    <w:next w:val="a2"/>
    <w:uiPriority w:val="99"/>
    <w:semiHidden/>
    <w:unhideWhenUsed/>
    <w:rsid w:val="00327C9A"/>
  </w:style>
  <w:style w:type="numbering" w:customStyle="1" w:styleId="136">
    <w:name w:val="無清單136"/>
    <w:next w:val="a2"/>
    <w:uiPriority w:val="99"/>
    <w:semiHidden/>
    <w:unhideWhenUsed/>
    <w:rsid w:val="00327C9A"/>
  </w:style>
  <w:style w:type="numbering" w:customStyle="1" w:styleId="1126">
    <w:name w:val="無清單1126"/>
    <w:next w:val="a2"/>
    <w:uiPriority w:val="99"/>
    <w:semiHidden/>
    <w:unhideWhenUsed/>
    <w:rsid w:val="00327C9A"/>
  </w:style>
  <w:style w:type="numbering" w:customStyle="1" w:styleId="216">
    <w:name w:val="无列表216"/>
    <w:next w:val="a2"/>
    <w:uiPriority w:val="99"/>
    <w:semiHidden/>
    <w:unhideWhenUsed/>
    <w:rsid w:val="00327C9A"/>
  </w:style>
  <w:style w:type="numbering" w:customStyle="1" w:styleId="NoList1225">
    <w:name w:val="No List1225"/>
    <w:next w:val="a2"/>
    <w:uiPriority w:val="99"/>
    <w:semiHidden/>
    <w:unhideWhenUsed/>
    <w:rsid w:val="00327C9A"/>
  </w:style>
  <w:style w:type="numbering" w:customStyle="1" w:styleId="11252">
    <w:name w:val="リストなし1125"/>
    <w:next w:val="a2"/>
    <w:uiPriority w:val="99"/>
    <w:semiHidden/>
    <w:unhideWhenUsed/>
    <w:rsid w:val="00327C9A"/>
  </w:style>
  <w:style w:type="numbering" w:customStyle="1" w:styleId="11253">
    <w:name w:val="无列表1125"/>
    <w:next w:val="a2"/>
    <w:semiHidden/>
    <w:rsid w:val="00327C9A"/>
  </w:style>
  <w:style w:type="numbering" w:customStyle="1" w:styleId="NoList2125">
    <w:name w:val="No List2125"/>
    <w:next w:val="a2"/>
    <w:semiHidden/>
    <w:rsid w:val="00327C9A"/>
  </w:style>
  <w:style w:type="numbering" w:customStyle="1" w:styleId="NoList3125">
    <w:name w:val="No List3125"/>
    <w:next w:val="a2"/>
    <w:uiPriority w:val="99"/>
    <w:semiHidden/>
    <w:rsid w:val="00327C9A"/>
  </w:style>
  <w:style w:type="numbering" w:customStyle="1" w:styleId="NoList11126">
    <w:name w:val="No List11126"/>
    <w:next w:val="a2"/>
    <w:uiPriority w:val="99"/>
    <w:semiHidden/>
    <w:unhideWhenUsed/>
    <w:rsid w:val="00327C9A"/>
  </w:style>
  <w:style w:type="numbering" w:customStyle="1" w:styleId="12250">
    <w:name w:val="無清單1225"/>
    <w:next w:val="a2"/>
    <w:uiPriority w:val="99"/>
    <w:semiHidden/>
    <w:unhideWhenUsed/>
    <w:rsid w:val="00327C9A"/>
  </w:style>
  <w:style w:type="numbering" w:customStyle="1" w:styleId="11125">
    <w:name w:val="無清單11125"/>
    <w:next w:val="a2"/>
    <w:uiPriority w:val="99"/>
    <w:semiHidden/>
    <w:unhideWhenUsed/>
    <w:rsid w:val="00327C9A"/>
  </w:style>
  <w:style w:type="numbering" w:customStyle="1" w:styleId="NoList64">
    <w:name w:val="No List64"/>
    <w:next w:val="a2"/>
    <w:uiPriority w:val="99"/>
    <w:semiHidden/>
    <w:unhideWhenUsed/>
    <w:rsid w:val="00327C9A"/>
  </w:style>
  <w:style w:type="numbering" w:customStyle="1" w:styleId="NoList144">
    <w:name w:val="No List144"/>
    <w:next w:val="a2"/>
    <w:uiPriority w:val="99"/>
    <w:semiHidden/>
    <w:unhideWhenUsed/>
    <w:rsid w:val="00327C9A"/>
  </w:style>
  <w:style w:type="numbering" w:customStyle="1" w:styleId="1342">
    <w:name w:val="リストなし134"/>
    <w:next w:val="a2"/>
    <w:uiPriority w:val="99"/>
    <w:semiHidden/>
    <w:unhideWhenUsed/>
    <w:rsid w:val="00327C9A"/>
  </w:style>
  <w:style w:type="numbering" w:customStyle="1" w:styleId="1343">
    <w:name w:val="无列表134"/>
    <w:next w:val="a2"/>
    <w:semiHidden/>
    <w:rsid w:val="00327C9A"/>
  </w:style>
  <w:style w:type="numbering" w:customStyle="1" w:styleId="NoList234">
    <w:name w:val="No List234"/>
    <w:next w:val="a2"/>
    <w:semiHidden/>
    <w:rsid w:val="00327C9A"/>
  </w:style>
  <w:style w:type="numbering" w:customStyle="1" w:styleId="NoList334">
    <w:name w:val="No List334"/>
    <w:next w:val="a2"/>
    <w:uiPriority w:val="99"/>
    <w:semiHidden/>
    <w:rsid w:val="00327C9A"/>
  </w:style>
  <w:style w:type="numbering" w:customStyle="1" w:styleId="NoList1134">
    <w:name w:val="No List1134"/>
    <w:next w:val="a2"/>
    <w:uiPriority w:val="99"/>
    <w:semiHidden/>
    <w:unhideWhenUsed/>
    <w:rsid w:val="00327C9A"/>
  </w:style>
  <w:style w:type="numbering" w:customStyle="1" w:styleId="1441">
    <w:name w:val="無清單144"/>
    <w:next w:val="a2"/>
    <w:uiPriority w:val="99"/>
    <w:semiHidden/>
    <w:unhideWhenUsed/>
    <w:rsid w:val="00327C9A"/>
  </w:style>
  <w:style w:type="numbering" w:customStyle="1" w:styleId="11341">
    <w:name w:val="無清單1134"/>
    <w:next w:val="a2"/>
    <w:uiPriority w:val="99"/>
    <w:semiHidden/>
    <w:unhideWhenUsed/>
    <w:rsid w:val="00327C9A"/>
  </w:style>
  <w:style w:type="numbering" w:customStyle="1" w:styleId="224">
    <w:name w:val="无列表224"/>
    <w:next w:val="a2"/>
    <w:uiPriority w:val="99"/>
    <w:semiHidden/>
    <w:unhideWhenUsed/>
    <w:rsid w:val="00327C9A"/>
  </w:style>
  <w:style w:type="numbering" w:customStyle="1" w:styleId="NoList1234">
    <w:name w:val="No List1234"/>
    <w:next w:val="a2"/>
    <w:uiPriority w:val="99"/>
    <w:semiHidden/>
    <w:unhideWhenUsed/>
    <w:rsid w:val="00327C9A"/>
  </w:style>
  <w:style w:type="numbering" w:customStyle="1" w:styleId="11342">
    <w:name w:val="リストなし1134"/>
    <w:next w:val="a2"/>
    <w:uiPriority w:val="99"/>
    <w:semiHidden/>
    <w:unhideWhenUsed/>
    <w:rsid w:val="00327C9A"/>
  </w:style>
  <w:style w:type="numbering" w:customStyle="1" w:styleId="11343">
    <w:name w:val="无列表1134"/>
    <w:next w:val="a2"/>
    <w:semiHidden/>
    <w:rsid w:val="00327C9A"/>
  </w:style>
  <w:style w:type="numbering" w:customStyle="1" w:styleId="NoList2134">
    <w:name w:val="No List2134"/>
    <w:next w:val="a2"/>
    <w:semiHidden/>
    <w:rsid w:val="00327C9A"/>
  </w:style>
  <w:style w:type="numbering" w:customStyle="1" w:styleId="NoList3134">
    <w:name w:val="No List3134"/>
    <w:next w:val="a2"/>
    <w:uiPriority w:val="99"/>
    <w:semiHidden/>
    <w:rsid w:val="00327C9A"/>
  </w:style>
  <w:style w:type="numbering" w:customStyle="1" w:styleId="NoList11134">
    <w:name w:val="No List11134"/>
    <w:next w:val="a2"/>
    <w:uiPriority w:val="99"/>
    <w:semiHidden/>
    <w:unhideWhenUsed/>
    <w:rsid w:val="00327C9A"/>
  </w:style>
  <w:style w:type="numbering" w:customStyle="1" w:styleId="12341">
    <w:name w:val="無清單1234"/>
    <w:next w:val="a2"/>
    <w:uiPriority w:val="99"/>
    <w:semiHidden/>
    <w:unhideWhenUsed/>
    <w:rsid w:val="00327C9A"/>
  </w:style>
  <w:style w:type="numbering" w:customStyle="1" w:styleId="111340">
    <w:name w:val="無清單11134"/>
    <w:next w:val="a2"/>
    <w:uiPriority w:val="99"/>
    <w:semiHidden/>
    <w:unhideWhenUsed/>
    <w:rsid w:val="00327C9A"/>
  </w:style>
  <w:style w:type="numbering" w:customStyle="1" w:styleId="NoList414">
    <w:name w:val="No List414"/>
    <w:next w:val="a2"/>
    <w:uiPriority w:val="99"/>
    <w:semiHidden/>
    <w:unhideWhenUsed/>
    <w:rsid w:val="00327C9A"/>
  </w:style>
  <w:style w:type="numbering" w:customStyle="1" w:styleId="NoList12114">
    <w:name w:val="No List12114"/>
    <w:next w:val="a2"/>
    <w:uiPriority w:val="99"/>
    <w:semiHidden/>
    <w:unhideWhenUsed/>
    <w:rsid w:val="00327C9A"/>
  </w:style>
  <w:style w:type="numbering" w:customStyle="1" w:styleId="111142">
    <w:name w:val="リストなし11114"/>
    <w:next w:val="a2"/>
    <w:uiPriority w:val="99"/>
    <w:semiHidden/>
    <w:unhideWhenUsed/>
    <w:rsid w:val="00327C9A"/>
  </w:style>
  <w:style w:type="numbering" w:customStyle="1" w:styleId="111143">
    <w:name w:val="无列表11114"/>
    <w:next w:val="a2"/>
    <w:semiHidden/>
    <w:rsid w:val="00327C9A"/>
  </w:style>
  <w:style w:type="numbering" w:customStyle="1" w:styleId="NoList21114">
    <w:name w:val="No List21114"/>
    <w:next w:val="a2"/>
    <w:semiHidden/>
    <w:rsid w:val="00327C9A"/>
  </w:style>
  <w:style w:type="numbering" w:customStyle="1" w:styleId="NoList31114">
    <w:name w:val="No List31114"/>
    <w:next w:val="a2"/>
    <w:uiPriority w:val="99"/>
    <w:semiHidden/>
    <w:rsid w:val="00327C9A"/>
  </w:style>
  <w:style w:type="numbering" w:customStyle="1" w:styleId="NoList111114">
    <w:name w:val="No List111114"/>
    <w:next w:val="a2"/>
    <w:uiPriority w:val="99"/>
    <w:semiHidden/>
    <w:unhideWhenUsed/>
    <w:rsid w:val="00327C9A"/>
  </w:style>
  <w:style w:type="numbering" w:customStyle="1" w:styleId="12114">
    <w:name w:val="無清單12114"/>
    <w:next w:val="a2"/>
    <w:uiPriority w:val="99"/>
    <w:semiHidden/>
    <w:unhideWhenUsed/>
    <w:rsid w:val="00327C9A"/>
  </w:style>
  <w:style w:type="numbering" w:customStyle="1" w:styleId="1111140">
    <w:name w:val="無清單111114"/>
    <w:next w:val="a2"/>
    <w:uiPriority w:val="99"/>
    <w:semiHidden/>
    <w:unhideWhenUsed/>
    <w:rsid w:val="00327C9A"/>
  </w:style>
  <w:style w:type="numbering" w:customStyle="1" w:styleId="NoList514">
    <w:name w:val="No List514"/>
    <w:next w:val="a2"/>
    <w:uiPriority w:val="99"/>
    <w:semiHidden/>
    <w:unhideWhenUsed/>
    <w:rsid w:val="00327C9A"/>
  </w:style>
  <w:style w:type="numbering" w:customStyle="1" w:styleId="NoList1314">
    <w:name w:val="No List1314"/>
    <w:next w:val="a2"/>
    <w:uiPriority w:val="99"/>
    <w:semiHidden/>
    <w:unhideWhenUsed/>
    <w:rsid w:val="00327C9A"/>
  </w:style>
  <w:style w:type="numbering" w:customStyle="1" w:styleId="12142">
    <w:name w:val="リストなし1214"/>
    <w:next w:val="a2"/>
    <w:uiPriority w:val="99"/>
    <w:semiHidden/>
    <w:unhideWhenUsed/>
    <w:rsid w:val="00327C9A"/>
  </w:style>
  <w:style w:type="numbering" w:customStyle="1" w:styleId="12143">
    <w:name w:val="无列表1214"/>
    <w:next w:val="a2"/>
    <w:semiHidden/>
    <w:rsid w:val="00327C9A"/>
  </w:style>
  <w:style w:type="numbering" w:customStyle="1" w:styleId="NoList2214">
    <w:name w:val="No List2214"/>
    <w:next w:val="a2"/>
    <w:semiHidden/>
    <w:rsid w:val="00327C9A"/>
  </w:style>
  <w:style w:type="numbering" w:customStyle="1" w:styleId="NoList3214">
    <w:name w:val="No List3214"/>
    <w:next w:val="a2"/>
    <w:uiPriority w:val="99"/>
    <w:semiHidden/>
    <w:rsid w:val="00327C9A"/>
  </w:style>
  <w:style w:type="numbering" w:customStyle="1" w:styleId="NoList11214">
    <w:name w:val="No List11214"/>
    <w:next w:val="a2"/>
    <w:uiPriority w:val="99"/>
    <w:semiHidden/>
    <w:unhideWhenUsed/>
    <w:rsid w:val="00327C9A"/>
  </w:style>
  <w:style w:type="numbering" w:customStyle="1" w:styleId="1314">
    <w:name w:val="無清單1314"/>
    <w:next w:val="a2"/>
    <w:uiPriority w:val="99"/>
    <w:semiHidden/>
    <w:unhideWhenUsed/>
    <w:rsid w:val="00327C9A"/>
  </w:style>
  <w:style w:type="numbering" w:customStyle="1" w:styleId="11214">
    <w:name w:val="無清單11214"/>
    <w:next w:val="a2"/>
    <w:uiPriority w:val="99"/>
    <w:semiHidden/>
    <w:unhideWhenUsed/>
    <w:rsid w:val="00327C9A"/>
  </w:style>
  <w:style w:type="numbering" w:customStyle="1" w:styleId="2114">
    <w:name w:val="无列表2114"/>
    <w:next w:val="a2"/>
    <w:uiPriority w:val="99"/>
    <w:semiHidden/>
    <w:unhideWhenUsed/>
    <w:rsid w:val="00327C9A"/>
  </w:style>
  <w:style w:type="numbering" w:customStyle="1" w:styleId="NoList12214">
    <w:name w:val="No List12214"/>
    <w:next w:val="a2"/>
    <w:uiPriority w:val="99"/>
    <w:semiHidden/>
    <w:unhideWhenUsed/>
    <w:rsid w:val="00327C9A"/>
  </w:style>
  <w:style w:type="numbering" w:customStyle="1" w:styleId="112140">
    <w:name w:val="リストなし11214"/>
    <w:next w:val="a2"/>
    <w:uiPriority w:val="99"/>
    <w:semiHidden/>
    <w:unhideWhenUsed/>
    <w:rsid w:val="00327C9A"/>
  </w:style>
  <w:style w:type="numbering" w:customStyle="1" w:styleId="112141">
    <w:name w:val="无列表11214"/>
    <w:next w:val="a2"/>
    <w:semiHidden/>
    <w:rsid w:val="00327C9A"/>
  </w:style>
  <w:style w:type="numbering" w:customStyle="1" w:styleId="NoList21214">
    <w:name w:val="No List21214"/>
    <w:next w:val="a2"/>
    <w:semiHidden/>
    <w:rsid w:val="00327C9A"/>
  </w:style>
  <w:style w:type="numbering" w:customStyle="1" w:styleId="NoList31214">
    <w:name w:val="No List31214"/>
    <w:next w:val="a2"/>
    <w:uiPriority w:val="99"/>
    <w:semiHidden/>
    <w:rsid w:val="00327C9A"/>
  </w:style>
  <w:style w:type="numbering" w:customStyle="1" w:styleId="NoList111214">
    <w:name w:val="No List111214"/>
    <w:next w:val="a2"/>
    <w:uiPriority w:val="99"/>
    <w:semiHidden/>
    <w:unhideWhenUsed/>
    <w:rsid w:val="00327C9A"/>
  </w:style>
  <w:style w:type="numbering" w:customStyle="1" w:styleId="122140">
    <w:name w:val="無清單12214"/>
    <w:next w:val="a2"/>
    <w:uiPriority w:val="99"/>
    <w:semiHidden/>
    <w:unhideWhenUsed/>
    <w:rsid w:val="00327C9A"/>
  </w:style>
  <w:style w:type="numbering" w:customStyle="1" w:styleId="1112140">
    <w:name w:val="無清單111214"/>
    <w:next w:val="a2"/>
    <w:uiPriority w:val="99"/>
    <w:semiHidden/>
    <w:unhideWhenUsed/>
    <w:rsid w:val="00327C9A"/>
  </w:style>
  <w:style w:type="numbering" w:customStyle="1" w:styleId="346">
    <w:name w:val="无列表34"/>
    <w:next w:val="a2"/>
    <w:uiPriority w:val="99"/>
    <w:semiHidden/>
    <w:unhideWhenUsed/>
    <w:rsid w:val="00327C9A"/>
  </w:style>
  <w:style w:type="numbering" w:customStyle="1" w:styleId="13140">
    <w:name w:val="无列表1314"/>
    <w:next w:val="a2"/>
    <w:semiHidden/>
    <w:rsid w:val="00327C9A"/>
  </w:style>
  <w:style w:type="numbering" w:customStyle="1" w:styleId="NoList11313">
    <w:name w:val="No List11313"/>
    <w:next w:val="a2"/>
    <w:uiPriority w:val="99"/>
    <w:semiHidden/>
    <w:unhideWhenUsed/>
    <w:rsid w:val="00327C9A"/>
  </w:style>
  <w:style w:type="numbering" w:customStyle="1" w:styleId="NoList4114">
    <w:name w:val="No List4114"/>
    <w:next w:val="a2"/>
    <w:uiPriority w:val="99"/>
    <w:semiHidden/>
    <w:unhideWhenUsed/>
    <w:rsid w:val="00327C9A"/>
  </w:style>
  <w:style w:type="numbering" w:customStyle="1" w:styleId="2214">
    <w:name w:val="无列表2214"/>
    <w:next w:val="a2"/>
    <w:uiPriority w:val="99"/>
    <w:semiHidden/>
    <w:unhideWhenUsed/>
    <w:rsid w:val="00327C9A"/>
  </w:style>
  <w:style w:type="numbering" w:customStyle="1" w:styleId="NoList121114">
    <w:name w:val="No List121114"/>
    <w:next w:val="a2"/>
    <w:uiPriority w:val="99"/>
    <w:semiHidden/>
    <w:unhideWhenUsed/>
    <w:rsid w:val="00327C9A"/>
  </w:style>
  <w:style w:type="numbering" w:customStyle="1" w:styleId="1111141">
    <w:name w:val="リストなし111114"/>
    <w:next w:val="a2"/>
    <w:uiPriority w:val="99"/>
    <w:semiHidden/>
    <w:unhideWhenUsed/>
    <w:rsid w:val="00327C9A"/>
  </w:style>
  <w:style w:type="numbering" w:customStyle="1" w:styleId="1111142">
    <w:name w:val="无列表111114"/>
    <w:next w:val="a2"/>
    <w:semiHidden/>
    <w:rsid w:val="00327C9A"/>
  </w:style>
  <w:style w:type="numbering" w:customStyle="1" w:styleId="NoList211114">
    <w:name w:val="No List211114"/>
    <w:next w:val="a2"/>
    <w:semiHidden/>
    <w:rsid w:val="00327C9A"/>
  </w:style>
  <w:style w:type="numbering" w:customStyle="1" w:styleId="NoList311114">
    <w:name w:val="No List311114"/>
    <w:next w:val="a2"/>
    <w:uiPriority w:val="99"/>
    <w:semiHidden/>
    <w:rsid w:val="00327C9A"/>
  </w:style>
  <w:style w:type="numbering" w:customStyle="1" w:styleId="NoList1111114">
    <w:name w:val="No List1111114"/>
    <w:next w:val="a2"/>
    <w:uiPriority w:val="99"/>
    <w:semiHidden/>
    <w:unhideWhenUsed/>
    <w:rsid w:val="00327C9A"/>
  </w:style>
  <w:style w:type="numbering" w:customStyle="1" w:styleId="1211140">
    <w:name w:val="無清單121114"/>
    <w:next w:val="a2"/>
    <w:uiPriority w:val="99"/>
    <w:semiHidden/>
    <w:unhideWhenUsed/>
    <w:rsid w:val="00327C9A"/>
  </w:style>
  <w:style w:type="numbering" w:customStyle="1" w:styleId="1111114">
    <w:name w:val="無清單1111114"/>
    <w:next w:val="a2"/>
    <w:uiPriority w:val="99"/>
    <w:semiHidden/>
    <w:unhideWhenUsed/>
    <w:rsid w:val="00327C9A"/>
  </w:style>
  <w:style w:type="numbering" w:customStyle="1" w:styleId="NoList13114">
    <w:name w:val="No List13114"/>
    <w:next w:val="a2"/>
    <w:uiPriority w:val="99"/>
    <w:semiHidden/>
    <w:unhideWhenUsed/>
    <w:rsid w:val="00327C9A"/>
  </w:style>
  <w:style w:type="numbering" w:customStyle="1" w:styleId="121140">
    <w:name w:val="リストなし12114"/>
    <w:next w:val="a2"/>
    <w:uiPriority w:val="99"/>
    <w:semiHidden/>
    <w:unhideWhenUsed/>
    <w:rsid w:val="00327C9A"/>
  </w:style>
  <w:style w:type="numbering" w:customStyle="1" w:styleId="121141">
    <w:name w:val="无列表12114"/>
    <w:next w:val="a2"/>
    <w:semiHidden/>
    <w:rsid w:val="00327C9A"/>
  </w:style>
  <w:style w:type="numbering" w:customStyle="1" w:styleId="NoList22114">
    <w:name w:val="No List22114"/>
    <w:next w:val="a2"/>
    <w:semiHidden/>
    <w:rsid w:val="00327C9A"/>
  </w:style>
  <w:style w:type="numbering" w:customStyle="1" w:styleId="NoList32114">
    <w:name w:val="No List32114"/>
    <w:next w:val="a2"/>
    <w:uiPriority w:val="99"/>
    <w:semiHidden/>
    <w:rsid w:val="00327C9A"/>
  </w:style>
  <w:style w:type="numbering" w:customStyle="1" w:styleId="NoList112114">
    <w:name w:val="No List112114"/>
    <w:next w:val="a2"/>
    <w:uiPriority w:val="99"/>
    <w:semiHidden/>
    <w:unhideWhenUsed/>
    <w:rsid w:val="00327C9A"/>
  </w:style>
  <w:style w:type="numbering" w:customStyle="1" w:styleId="13114">
    <w:name w:val="無清單13114"/>
    <w:next w:val="a2"/>
    <w:uiPriority w:val="99"/>
    <w:semiHidden/>
    <w:unhideWhenUsed/>
    <w:rsid w:val="00327C9A"/>
  </w:style>
  <w:style w:type="numbering" w:customStyle="1" w:styleId="112114">
    <w:name w:val="無清單112114"/>
    <w:next w:val="a2"/>
    <w:uiPriority w:val="99"/>
    <w:semiHidden/>
    <w:unhideWhenUsed/>
    <w:rsid w:val="00327C9A"/>
  </w:style>
  <w:style w:type="numbering" w:customStyle="1" w:styleId="21114">
    <w:name w:val="无列表21114"/>
    <w:next w:val="a2"/>
    <w:uiPriority w:val="99"/>
    <w:semiHidden/>
    <w:unhideWhenUsed/>
    <w:rsid w:val="00327C9A"/>
  </w:style>
  <w:style w:type="numbering" w:customStyle="1" w:styleId="NoList122114">
    <w:name w:val="No List122114"/>
    <w:next w:val="a2"/>
    <w:uiPriority w:val="99"/>
    <w:semiHidden/>
    <w:unhideWhenUsed/>
    <w:rsid w:val="00327C9A"/>
  </w:style>
  <w:style w:type="numbering" w:customStyle="1" w:styleId="1121140">
    <w:name w:val="リストなし112114"/>
    <w:next w:val="a2"/>
    <w:uiPriority w:val="99"/>
    <w:semiHidden/>
    <w:unhideWhenUsed/>
    <w:rsid w:val="00327C9A"/>
  </w:style>
  <w:style w:type="numbering" w:customStyle="1" w:styleId="1121141">
    <w:name w:val="无列表112114"/>
    <w:next w:val="a2"/>
    <w:semiHidden/>
    <w:rsid w:val="00327C9A"/>
  </w:style>
  <w:style w:type="numbering" w:customStyle="1" w:styleId="NoList212114">
    <w:name w:val="No List212114"/>
    <w:next w:val="a2"/>
    <w:semiHidden/>
    <w:rsid w:val="00327C9A"/>
  </w:style>
  <w:style w:type="numbering" w:customStyle="1" w:styleId="NoList312114">
    <w:name w:val="No List312114"/>
    <w:next w:val="a2"/>
    <w:uiPriority w:val="99"/>
    <w:semiHidden/>
    <w:rsid w:val="00327C9A"/>
  </w:style>
  <w:style w:type="numbering" w:customStyle="1" w:styleId="NoList1112114">
    <w:name w:val="No List1112114"/>
    <w:next w:val="a2"/>
    <w:uiPriority w:val="99"/>
    <w:semiHidden/>
    <w:unhideWhenUsed/>
    <w:rsid w:val="00327C9A"/>
  </w:style>
  <w:style w:type="numbering" w:customStyle="1" w:styleId="122114">
    <w:name w:val="無清單122114"/>
    <w:next w:val="a2"/>
    <w:uiPriority w:val="99"/>
    <w:semiHidden/>
    <w:unhideWhenUsed/>
    <w:rsid w:val="00327C9A"/>
  </w:style>
  <w:style w:type="numbering" w:customStyle="1" w:styleId="1112114">
    <w:name w:val="無清單1112114"/>
    <w:next w:val="a2"/>
    <w:uiPriority w:val="99"/>
    <w:semiHidden/>
    <w:unhideWhenUsed/>
    <w:rsid w:val="00327C9A"/>
  </w:style>
  <w:style w:type="numbering" w:customStyle="1" w:styleId="NoList5113">
    <w:name w:val="No List5113"/>
    <w:next w:val="a2"/>
    <w:uiPriority w:val="99"/>
    <w:semiHidden/>
    <w:unhideWhenUsed/>
    <w:rsid w:val="00327C9A"/>
  </w:style>
  <w:style w:type="numbering" w:customStyle="1" w:styleId="NoList613">
    <w:name w:val="No List613"/>
    <w:next w:val="a2"/>
    <w:uiPriority w:val="99"/>
    <w:semiHidden/>
    <w:unhideWhenUsed/>
    <w:rsid w:val="00327C9A"/>
  </w:style>
  <w:style w:type="numbering" w:customStyle="1" w:styleId="NoList1413">
    <w:name w:val="No List1413"/>
    <w:next w:val="a2"/>
    <w:uiPriority w:val="99"/>
    <w:semiHidden/>
    <w:unhideWhenUsed/>
    <w:rsid w:val="00327C9A"/>
  </w:style>
  <w:style w:type="numbering" w:customStyle="1" w:styleId="13132">
    <w:name w:val="リストなし1313"/>
    <w:next w:val="a2"/>
    <w:uiPriority w:val="99"/>
    <w:semiHidden/>
    <w:unhideWhenUsed/>
    <w:rsid w:val="00327C9A"/>
  </w:style>
  <w:style w:type="numbering" w:customStyle="1" w:styleId="NoList2313">
    <w:name w:val="No List2313"/>
    <w:next w:val="a2"/>
    <w:semiHidden/>
    <w:rsid w:val="00327C9A"/>
  </w:style>
  <w:style w:type="numbering" w:customStyle="1" w:styleId="NoList3313">
    <w:name w:val="No List3313"/>
    <w:next w:val="a2"/>
    <w:uiPriority w:val="99"/>
    <w:semiHidden/>
    <w:rsid w:val="00327C9A"/>
  </w:style>
  <w:style w:type="numbering" w:customStyle="1" w:styleId="NoList1143">
    <w:name w:val="No List1143"/>
    <w:next w:val="a2"/>
    <w:uiPriority w:val="99"/>
    <w:semiHidden/>
    <w:unhideWhenUsed/>
    <w:rsid w:val="00327C9A"/>
  </w:style>
  <w:style w:type="numbering" w:customStyle="1" w:styleId="14130">
    <w:name w:val="無清單1413"/>
    <w:next w:val="a2"/>
    <w:uiPriority w:val="99"/>
    <w:semiHidden/>
    <w:unhideWhenUsed/>
    <w:rsid w:val="00327C9A"/>
  </w:style>
  <w:style w:type="numbering" w:customStyle="1" w:styleId="113130">
    <w:name w:val="無清單11313"/>
    <w:next w:val="a2"/>
    <w:uiPriority w:val="99"/>
    <w:semiHidden/>
    <w:unhideWhenUsed/>
    <w:rsid w:val="00327C9A"/>
  </w:style>
  <w:style w:type="numbering" w:customStyle="1" w:styleId="NoList423">
    <w:name w:val="No List423"/>
    <w:next w:val="a2"/>
    <w:uiPriority w:val="99"/>
    <w:semiHidden/>
    <w:unhideWhenUsed/>
    <w:rsid w:val="00327C9A"/>
  </w:style>
  <w:style w:type="numbering" w:customStyle="1" w:styleId="NoList12313">
    <w:name w:val="No List12313"/>
    <w:next w:val="a2"/>
    <w:uiPriority w:val="99"/>
    <w:semiHidden/>
    <w:unhideWhenUsed/>
    <w:rsid w:val="00327C9A"/>
  </w:style>
  <w:style w:type="numbering" w:customStyle="1" w:styleId="113131">
    <w:name w:val="リストなし11313"/>
    <w:next w:val="a2"/>
    <w:uiPriority w:val="99"/>
    <w:semiHidden/>
    <w:unhideWhenUsed/>
    <w:rsid w:val="00327C9A"/>
  </w:style>
  <w:style w:type="numbering" w:customStyle="1" w:styleId="113132">
    <w:name w:val="无列表11313"/>
    <w:next w:val="a2"/>
    <w:semiHidden/>
    <w:rsid w:val="00327C9A"/>
  </w:style>
  <w:style w:type="numbering" w:customStyle="1" w:styleId="NoList21313">
    <w:name w:val="No List21313"/>
    <w:next w:val="a2"/>
    <w:semiHidden/>
    <w:rsid w:val="00327C9A"/>
  </w:style>
  <w:style w:type="numbering" w:customStyle="1" w:styleId="NoList31313">
    <w:name w:val="No List31313"/>
    <w:next w:val="a2"/>
    <w:uiPriority w:val="99"/>
    <w:semiHidden/>
    <w:rsid w:val="00327C9A"/>
  </w:style>
  <w:style w:type="numbering" w:customStyle="1" w:styleId="NoList111313">
    <w:name w:val="No List111313"/>
    <w:next w:val="a2"/>
    <w:uiPriority w:val="99"/>
    <w:semiHidden/>
    <w:unhideWhenUsed/>
    <w:rsid w:val="00327C9A"/>
  </w:style>
  <w:style w:type="numbering" w:customStyle="1" w:styleId="123130">
    <w:name w:val="無清單12313"/>
    <w:next w:val="a2"/>
    <w:uiPriority w:val="99"/>
    <w:semiHidden/>
    <w:unhideWhenUsed/>
    <w:rsid w:val="00327C9A"/>
  </w:style>
  <w:style w:type="numbering" w:customStyle="1" w:styleId="111313">
    <w:name w:val="無清單111313"/>
    <w:next w:val="a2"/>
    <w:uiPriority w:val="99"/>
    <w:semiHidden/>
    <w:unhideWhenUsed/>
    <w:rsid w:val="00327C9A"/>
  </w:style>
  <w:style w:type="numbering" w:customStyle="1" w:styleId="NoList12123">
    <w:name w:val="No List12123"/>
    <w:next w:val="a2"/>
    <w:uiPriority w:val="99"/>
    <w:semiHidden/>
    <w:unhideWhenUsed/>
    <w:rsid w:val="00327C9A"/>
  </w:style>
  <w:style w:type="numbering" w:customStyle="1" w:styleId="111232">
    <w:name w:val="リストなし11123"/>
    <w:next w:val="a2"/>
    <w:uiPriority w:val="99"/>
    <w:semiHidden/>
    <w:unhideWhenUsed/>
    <w:rsid w:val="00327C9A"/>
  </w:style>
  <w:style w:type="numbering" w:customStyle="1" w:styleId="111233">
    <w:name w:val="无列表11123"/>
    <w:next w:val="a2"/>
    <w:semiHidden/>
    <w:rsid w:val="00327C9A"/>
  </w:style>
  <w:style w:type="numbering" w:customStyle="1" w:styleId="NoList21123">
    <w:name w:val="No List21123"/>
    <w:next w:val="a2"/>
    <w:semiHidden/>
    <w:rsid w:val="00327C9A"/>
  </w:style>
  <w:style w:type="numbering" w:customStyle="1" w:styleId="NoList31123">
    <w:name w:val="No List31123"/>
    <w:next w:val="a2"/>
    <w:uiPriority w:val="99"/>
    <w:semiHidden/>
    <w:rsid w:val="00327C9A"/>
  </w:style>
  <w:style w:type="numbering" w:customStyle="1" w:styleId="NoList111123">
    <w:name w:val="No List111123"/>
    <w:next w:val="a2"/>
    <w:uiPriority w:val="99"/>
    <w:semiHidden/>
    <w:unhideWhenUsed/>
    <w:rsid w:val="00327C9A"/>
  </w:style>
  <w:style w:type="numbering" w:customStyle="1" w:styleId="121230">
    <w:name w:val="無清單12123"/>
    <w:next w:val="a2"/>
    <w:uiPriority w:val="99"/>
    <w:semiHidden/>
    <w:unhideWhenUsed/>
    <w:rsid w:val="00327C9A"/>
  </w:style>
  <w:style w:type="numbering" w:customStyle="1" w:styleId="1111230">
    <w:name w:val="無清單111123"/>
    <w:next w:val="a2"/>
    <w:uiPriority w:val="99"/>
    <w:semiHidden/>
    <w:unhideWhenUsed/>
    <w:rsid w:val="00327C9A"/>
  </w:style>
  <w:style w:type="numbering" w:customStyle="1" w:styleId="NoList523">
    <w:name w:val="No List523"/>
    <w:next w:val="a2"/>
    <w:uiPriority w:val="99"/>
    <w:semiHidden/>
    <w:unhideWhenUsed/>
    <w:rsid w:val="00327C9A"/>
  </w:style>
  <w:style w:type="numbering" w:customStyle="1" w:styleId="NoList1323">
    <w:name w:val="No List1323"/>
    <w:next w:val="a2"/>
    <w:uiPriority w:val="99"/>
    <w:semiHidden/>
    <w:unhideWhenUsed/>
    <w:rsid w:val="00327C9A"/>
  </w:style>
  <w:style w:type="numbering" w:customStyle="1" w:styleId="12233">
    <w:name w:val="リストなし1223"/>
    <w:next w:val="a2"/>
    <w:uiPriority w:val="99"/>
    <w:semiHidden/>
    <w:unhideWhenUsed/>
    <w:rsid w:val="00327C9A"/>
  </w:style>
  <w:style w:type="numbering" w:customStyle="1" w:styleId="12241">
    <w:name w:val="无列表1224"/>
    <w:next w:val="a2"/>
    <w:semiHidden/>
    <w:rsid w:val="00327C9A"/>
  </w:style>
  <w:style w:type="numbering" w:customStyle="1" w:styleId="NoList2223">
    <w:name w:val="No List2223"/>
    <w:next w:val="a2"/>
    <w:semiHidden/>
    <w:rsid w:val="00327C9A"/>
  </w:style>
  <w:style w:type="numbering" w:customStyle="1" w:styleId="NoList3223">
    <w:name w:val="No List3223"/>
    <w:next w:val="a2"/>
    <w:uiPriority w:val="99"/>
    <w:semiHidden/>
    <w:rsid w:val="00327C9A"/>
  </w:style>
  <w:style w:type="numbering" w:customStyle="1" w:styleId="NoList11223">
    <w:name w:val="No List11223"/>
    <w:next w:val="a2"/>
    <w:uiPriority w:val="99"/>
    <w:semiHidden/>
    <w:unhideWhenUsed/>
    <w:rsid w:val="00327C9A"/>
  </w:style>
  <w:style w:type="numbering" w:customStyle="1" w:styleId="13230">
    <w:name w:val="無清單1323"/>
    <w:next w:val="a2"/>
    <w:uiPriority w:val="99"/>
    <w:semiHidden/>
    <w:unhideWhenUsed/>
    <w:rsid w:val="00327C9A"/>
  </w:style>
  <w:style w:type="numbering" w:customStyle="1" w:styleId="112230">
    <w:name w:val="無清單11223"/>
    <w:next w:val="a2"/>
    <w:uiPriority w:val="99"/>
    <w:semiHidden/>
    <w:unhideWhenUsed/>
    <w:rsid w:val="00327C9A"/>
  </w:style>
  <w:style w:type="numbering" w:customStyle="1" w:styleId="2123">
    <w:name w:val="无列表2123"/>
    <w:next w:val="a2"/>
    <w:uiPriority w:val="99"/>
    <w:semiHidden/>
    <w:unhideWhenUsed/>
    <w:rsid w:val="00327C9A"/>
  </w:style>
  <w:style w:type="numbering" w:customStyle="1" w:styleId="NoList111223">
    <w:name w:val="No List111223"/>
    <w:next w:val="a2"/>
    <w:uiPriority w:val="99"/>
    <w:semiHidden/>
    <w:unhideWhenUsed/>
    <w:rsid w:val="00327C9A"/>
  </w:style>
  <w:style w:type="numbering" w:customStyle="1" w:styleId="NoList73">
    <w:name w:val="No List73"/>
    <w:next w:val="a2"/>
    <w:uiPriority w:val="99"/>
    <w:semiHidden/>
    <w:unhideWhenUsed/>
    <w:rsid w:val="00327C9A"/>
  </w:style>
  <w:style w:type="numbering" w:customStyle="1" w:styleId="NoList153">
    <w:name w:val="No List153"/>
    <w:next w:val="a2"/>
    <w:uiPriority w:val="99"/>
    <w:semiHidden/>
    <w:unhideWhenUsed/>
    <w:rsid w:val="00327C9A"/>
  </w:style>
  <w:style w:type="numbering" w:customStyle="1" w:styleId="1432">
    <w:name w:val="リストなし143"/>
    <w:next w:val="a2"/>
    <w:uiPriority w:val="99"/>
    <w:semiHidden/>
    <w:unhideWhenUsed/>
    <w:rsid w:val="00327C9A"/>
  </w:style>
  <w:style w:type="numbering" w:customStyle="1" w:styleId="1433">
    <w:name w:val="无列表143"/>
    <w:next w:val="a2"/>
    <w:semiHidden/>
    <w:rsid w:val="00327C9A"/>
  </w:style>
  <w:style w:type="numbering" w:customStyle="1" w:styleId="NoList243">
    <w:name w:val="No List243"/>
    <w:next w:val="a2"/>
    <w:semiHidden/>
    <w:rsid w:val="00327C9A"/>
  </w:style>
  <w:style w:type="numbering" w:customStyle="1" w:styleId="NoList343">
    <w:name w:val="No List343"/>
    <w:next w:val="a2"/>
    <w:uiPriority w:val="99"/>
    <w:semiHidden/>
    <w:rsid w:val="00327C9A"/>
  </w:style>
  <w:style w:type="numbering" w:customStyle="1" w:styleId="NoList1153">
    <w:name w:val="No List1153"/>
    <w:next w:val="a2"/>
    <w:uiPriority w:val="99"/>
    <w:semiHidden/>
    <w:unhideWhenUsed/>
    <w:rsid w:val="00327C9A"/>
  </w:style>
  <w:style w:type="numbering" w:customStyle="1" w:styleId="1531">
    <w:name w:val="無清單153"/>
    <w:next w:val="a2"/>
    <w:uiPriority w:val="99"/>
    <w:semiHidden/>
    <w:unhideWhenUsed/>
    <w:rsid w:val="00327C9A"/>
  </w:style>
  <w:style w:type="numbering" w:customStyle="1" w:styleId="11430">
    <w:name w:val="無清單1143"/>
    <w:next w:val="a2"/>
    <w:uiPriority w:val="99"/>
    <w:semiHidden/>
    <w:unhideWhenUsed/>
    <w:rsid w:val="00327C9A"/>
  </w:style>
  <w:style w:type="numbering" w:customStyle="1" w:styleId="NoList433">
    <w:name w:val="No List433"/>
    <w:next w:val="a2"/>
    <w:uiPriority w:val="99"/>
    <w:semiHidden/>
    <w:unhideWhenUsed/>
    <w:rsid w:val="00327C9A"/>
  </w:style>
  <w:style w:type="numbering" w:customStyle="1" w:styleId="NoList1243">
    <w:name w:val="No List1243"/>
    <w:next w:val="a2"/>
    <w:uiPriority w:val="99"/>
    <w:semiHidden/>
    <w:unhideWhenUsed/>
    <w:rsid w:val="00327C9A"/>
  </w:style>
  <w:style w:type="numbering" w:customStyle="1" w:styleId="11431">
    <w:name w:val="リストなし1143"/>
    <w:next w:val="a2"/>
    <w:uiPriority w:val="99"/>
    <w:semiHidden/>
    <w:unhideWhenUsed/>
    <w:rsid w:val="00327C9A"/>
  </w:style>
  <w:style w:type="numbering" w:customStyle="1" w:styleId="11432">
    <w:name w:val="无列表1143"/>
    <w:next w:val="a2"/>
    <w:semiHidden/>
    <w:rsid w:val="00327C9A"/>
  </w:style>
  <w:style w:type="numbering" w:customStyle="1" w:styleId="NoList2143">
    <w:name w:val="No List2143"/>
    <w:next w:val="a2"/>
    <w:semiHidden/>
    <w:rsid w:val="00327C9A"/>
  </w:style>
  <w:style w:type="numbering" w:customStyle="1" w:styleId="NoList3143">
    <w:name w:val="No List3143"/>
    <w:next w:val="a2"/>
    <w:uiPriority w:val="99"/>
    <w:semiHidden/>
    <w:rsid w:val="00327C9A"/>
  </w:style>
  <w:style w:type="numbering" w:customStyle="1" w:styleId="NoList11143">
    <w:name w:val="No List11143"/>
    <w:next w:val="a2"/>
    <w:uiPriority w:val="99"/>
    <w:semiHidden/>
    <w:unhideWhenUsed/>
    <w:rsid w:val="00327C9A"/>
  </w:style>
  <w:style w:type="numbering" w:customStyle="1" w:styleId="1243">
    <w:name w:val="無清單1243"/>
    <w:next w:val="a2"/>
    <w:uiPriority w:val="99"/>
    <w:semiHidden/>
    <w:unhideWhenUsed/>
    <w:rsid w:val="00327C9A"/>
  </w:style>
  <w:style w:type="numbering" w:customStyle="1" w:styleId="11143">
    <w:name w:val="無清單11143"/>
    <w:next w:val="a2"/>
    <w:uiPriority w:val="99"/>
    <w:semiHidden/>
    <w:unhideWhenUsed/>
    <w:rsid w:val="00327C9A"/>
  </w:style>
  <w:style w:type="numbering" w:customStyle="1" w:styleId="233">
    <w:name w:val="无列表233"/>
    <w:next w:val="a2"/>
    <w:uiPriority w:val="99"/>
    <w:semiHidden/>
    <w:unhideWhenUsed/>
    <w:rsid w:val="00327C9A"/>
  </w:style>
  <w:style w:type="numbering" w:customStyle="1" w:styleId="NoList12133">
    <w:name w:val="No List12133"/>
    <w:next w:val="a2"/>
    <w:uiPriority w:val="99"/>
    <w:semiHidden/>
    <w:unhideWhenUsed/>
    <w:rsid w:val="00327C9A"/>
  </w:style>
  <w:style w:type="numbering" w:customStyle="1" w:styleId="111331">
    <w:name w:val="リストなし11133"/>
    <w:next w:val="a2"/>
    <w:uiPriority w:val="99"/>
    <w:semiHidden/>
    <w:unhideWhenUsed/>
    <w:rsid w:val="00327C9A"/>
  </w:style>
  <w:style w:type="numbering" w:customStyle="1" w:styleId="111332">
    <w:name w:val="无列表11133"/>
    <w:next w:val="a2"/>
    <w:semiHidden/>
    <w:rsid w:val="00327C9A"/>
  </w:style>
  <w:style w:type="numbering" w:customStyle="1" w:styleId="NoList21133">
    <w:name w:val="No List21133"/>
    <w:next w:val="a2"/>
    <w:semiHidden/>
    <w:rsid w:val="00327C9A"/>
  </w:style>
  <w:style w:type="numbering" w:customStyle="1" w:styleId="NoList31133">
    <w:name w:val="No List31133"/>
    <w:next w:val="a2"/>
    <w:uiPriority w:val="99"/>
    <w:semiHidden/>
    <w:rsid w:val="00327C9A"/>
  </w:style>
  <w:style w:type="numbering" w:customStyle="1" w:styleId="NoList111133">
    <w:name w:val="No List111133"/>
    <w:next w:val="a2"/>
    <w:uiPriority w:val="99"/>
    <w:semiHidden/>
    <w:unhideWhenUsed/>
    <w:rsid w:val="00327C9A"/>
  </w:style>
  <w:style w:type="numbering" w:customStyle="1" w:styleId="121330">
    <w:name w:val="無清單12133"/>
    <w:next w:val="a2"/>
    <w:uiPriority w:val="99"/>
    <w:semiHidden/>
    <w:unhideWhenUsed/>
    <w:rsid w:val="00327C9A"/>
  </w:style>
  <w:style w:type="numbering" w:customStyle="1" w:styleId="1111330">
    <w:name w:val="無清單111133"/>
    <w:next w:val="a2"/>
    <w:uiPriority w:val="99"/>
    <w:semiHidden/>
    <w:unhideWhenUsed/>
    <w:rsid w:val="00327C9A"/>
  </w:style>
  <w:style w:type="numbering" w:customStyle="1" w:styleId="NoList533">
    <w:name w:val="No List533"/>
    <w:next w:val="a2"/>
    <w:uiPriority w:val="99"/>
    <w:semiHidden/>
    <w:unhideWhenUsed/>
    <w:rsid w:val="00327C9A"/>
  </w:style>
  <w:style w:type="numbering" w:customStyle="1" w:styleId="NoList1333">
    <w:name w:val="No List1333"/>
    <w:next w:val="a2"/>
    <w:uiPriority w:val="99"/>
    <w:semiHidden/>
    <w:unhideWhenUsed/>
    <w:rsid w:val="00327C9A"/>
  </w:style>
  <w:style w:type="numbering" w:customStyle="1" w:styleId="12332">
    <w:name w:val="リストなし1233"/>
    <w:next w:val="a2"/>
    <w:uiPriority w:val="99"/>
    <w:semiHidden/>
    <w:unhideWhenUsed/>
    <w:rsid w:val="00327C9A"/>
  </w:style>
  <w:style w:type="numbering" w:customStyle="1" w:styleId="12333">
    <w:name w:val="无列表1233"/>
    <w:next w:val="a2"/>
    <w:semiHidden/>
    <w:rsid w:val="00327C9A"/>
  </w:style>
  <w:style w:type="numbering" w:customStyle="1" w:styleId="NoList2233">
    <w:name w:val="No List2233"/>
    <w:next w:val="a2"/>
    <w:semiHidden/>
    <w:rsid w:val="00327C9A"/>
  </w:style>
  <w:style w:type="numbering" w:customStyle="1" w:styleId="NoList3233">
    <w:name w:val="No List3233"/>
    <w:next w:val="a2"/>
    <w:uiPriority w:val="99"/>
    <w:semiHidden/>
    <w:rsid w:val="00327C9A"/>
  </w:style>
  <w:style w:type="numbering" w:customStyle="1" w:styleId="NoList11233">
    <w:name w:val="No List11233"/>
    <w:next w:val="a2"/>
    <w:uiPriority w:val="99"/>
    <w:semiHidden/>
    <w:unhideWhenUsed/>
    <w:rsid w:val="00327C9A"/>
  </w:style>
  <w:style w:type="numbering" w:customStyle="1" w:styleId="13330">
    <w:name w:val="無清單1333"/>
    <w:next w:val="a2"/>
    <w:uiPriority w:val="99"/>
    <w:semiHidden/>
    <w:unhideWhenUsed/>
    <w:rsid w:val="00327C9A"/>
  </w:style>
  <w:style w:type="numbering" w:customStyle="1" w:styleId="112330">
    <w:name w:val="無清單11233"/>
    <w:next w:val="a2"/>
    <w:uiPriority w:val="99"/>
    <w:semiHidden/>
    <w:unhideWhenUsed/>
    <w:rsid w:val="00327C9A"/>
  </w:style>
  <w:style w:type="numbering" w:customStyle="1" w:styleId="2133">
    <w:name w:val="无列表2133"/>
    <w:next w:val="a2"/>
    <w:uiPriority w:val="99"/>
    <w:semiHidden/>
    <w:unhideWhenUsed/>
    <w:rsid w:val="00327C9A"/>
  </w:style>
  <w:style w:type="numbering" w:customStyle="1" w:styleId="NoList12223">
    <w:name w:val="No List12223"/>
    <w:next w:val="a2"/>
    <w:uiPriority w:val="99"/>
    <w:semiHidden/>
    <w:unhideWhenUsed/>
    <w:rsid w:val="00327C9A"/>
  </w:style>
  <w:style w:type="numbering" w:customStyle="1" w:styleId="112231">
    <w:name w:val="リストなし11223"/>
    <w:next w:val="a2"/>
    <w:uiPriority w:val="99"/>
    <w:semiHidden/>
    <w:unhideWhenUsed/>
    <w:rsid w:val="00327C9A"/>
  </w:style>
  <w:style w:type="numbering" w:customStyle="1" w:styleId="112232">
    <w:name w:val="无列表11223"/>
    <w:next w:val="a2"/>
    <w:semiHidden/>
    <w:rsid w:val="00327C9A"/>
  </w:style>
  <w:style w:type="numbering" w:customStyle="1" w:styleId="NoList21223">
    <w:name w:val="No List21223"/>
    <w:next w:val="a2"/>
    <w:semiHidden/>
    <w:rsid w:val="00327C9A"/>
  </w:style>
  <w:style w:type="numbering" w:customStyle="1" w:styleId="NoList31223">
    <w:name w:val="No List31223"/>
    <w:next w:val="a2"/>
    <w:uiPriority w:val="99"/>
    <w:semiHidden/>
    <w:rsid w:val="00327C9A"/>
  </w:style>
  <w:style w:type="numbering" w:customStyle="1" w:styleId="NoList111233">
    <w:name w:val="No List111233"/>
    <w:next w:val="a2"/>
    <w:uiPriority w:val="99"/>
    <w:semiHidden/>
    <w:unhideWhenUsed/>
    <w:rsid w:val="00327C9A"/>
  </w:style>
  <w:style w:type="numbering" w:customStyle="1" w:styleId="122230">
    <w:name w:val="無清單12223"/>
    <w:next w:val="a2"/>
    <w:uiPriority w:val="99"/>
    <w:semiHidden/>
    <w:unhideWhenUsed/>
    <w:rsid w:val="00327C9A"/>
  </w:style>
  <w:style w:type="numbering" w:customStyle="1" w:styleId="1112230">
    <w:name w:val="無清單111223"/>
    <w:next w:val="a2"/>
    <w:uiPriority w:val="99"/>
    <w:semiHidden/>
    <w:unhideWhenUsed/>
    <w:rsid w:val="00327C9A"/>
  </w:style>
  <w:style w:type="numbering" w:customStyle="1" w:styleId="NoList82">
    <w:name w:val="No List82"/>
    <w:next w:val="a2"/>
    <w:uiPriority w:val="99"/>
    <w:semiHidden/>
    <w:unhideWhenUsed/>
    <w:rsid w:val="00327C9A"/>
  </w:style>
  <w:style w:type="numbering" w:customStyle="1" w:styleId="NoList162">
    <w:name w:val="No List162"/>
    <w:next w:val="a2"/>
    <w:uiPriority w:val="99"/>
    <w:semiHidden/>
    <w:unhideWhenUsed/>
    <w:rsid w:val="00327C9A"/>
  </w:style>
  <w:style w:type="numbering" w:customStyle="1" w:styleId="1522">
    <w:name w:val="リストなし152"/>
    <w:next w:val="a2"/>
    <w:uiPriority w:val="99"/>
    <w:semiHidden/>
    <w:unhideWhenUsed/>
    <w:rsid w:val="00327C9A"/>
  </w:style>
  <w:style w:type="numbering" w:customStyle="1" w:styleId="1523">
    <w:name w:val="无列表152"/>
    <w:next w:val="a2"/>
    <w:semiHidden/>
    <w:rsid w:val="00327C9A"/>
  </w:style>
  <w:style w:type="numbering" w:customStyle="1" w:styleId="NoList252">
    <w:name w:val="No List252"/>
    <w:next w:val="a2"/>
    <w:semiHidden/>
    <w:rsid w:val="00327C9A"/>
  </w:style>
  <w:style w:type="numbering" w:customStyle="1" w:styleId="NoList352">
    <w:name w:val="No List352"/>
    <w:next w:val="a2"/>
    <w:uiPriority w:val="99"/>
    <w:semiHidden/>
    <w:rsid w:val="00327C9A"/>
  </w:style>
  <w:style w:type="numbering" w:customStyle="1" w:styleId="NoList1162">
    <w:name w:val="No List1162"/>
    <w:next w:val="a2"/>
    <w:uiPriority w:val="99"/>
    <w:semiHidden/>
    <w:unhideWhenUsed/>
    <w:rsid w:val="00327C9A"/>
  </w:style>
  <w:style w:type="numbering" w:customStyle="1" w:styleId="1620">
    <w:name w:val="無清單162"/>
    <w:next w:val="a2"/>
    <w:uiPriority w:val="99"/>
    <w:semiHidden/>
    <w:unhideWhenUsed/>
    <w:rsid w:val="00327C9A"/>
  </w:style>
  <w:style w:type="numbering" w:customStyle="1" w:styleId="11520">
    <w:name w:val="無清單1152"/>
    <w:next w:val="a2"/>
    <w:uiPriority w:val="99"/>
    <w:semiHidden/>
    <w:unhideWhenUsed/>
    <w:rsid w:val="00327C9A"/>
  </w:style>
  <w:style w:type="numbering" w:customStyle="1" w:styleId="NoList442">
    <w:name w:val="No List442"/>
    <w:next w:val="a2"/>
    <w:uiPriority w:val="99"/>
    <w:semiHidden/>
    <w:unhideWhenUsed/>
    <w:rsid w:val="00327C9A"/>
  </w:style>
  <w:style w:type="numbering" w:customStyle="1" w:styleId="NoList1252">
    <w:name w:val="No List1252"/>
    <w:next w:val="a2"/>
    <w:uiPriority w:val="99"/>
    <w:semiHidden/>
    <w:unhideWhenUsed/>
    <w:rsid w:val="00327C9A"/>
  </w:style>
  <w:style w:type="numbering" w:customStyle="1" w:styleId="11521">
    <w:name w:val="リストなし1152"/>
    <w:next w:val="a2"/>
    <w:uiPriority w:val="99"/>
    <w:semiHidden/>
    <w:unhideWhenUsed/>
    <w:rsid w:val="00327C9A"/>
  </w:style>
  <w:style w:type="numbering" w:customStyle="1" w:styleId="11522">
    <w:name w:val="无列表1152"/>
    <w:next w:val="a2"/>
    <w:semiHidden/>
    <w:rsid w:val="00327C9A"/>
  </w:style>
  <w:style w:type="numbering" w:customStyle="1" w:styleId="NoList2152">
    <w:name w:val="No List2152"/>
    <w:next w:val="a2"/>
    <w:semiHidden/>
    <w:rsid w:val="00327C9A"/>
  </w:style>
  <w:style w:type="numbering" w:customStyle="1" w:styleId="NoList3152">
    <w:name w:val="No List3152"/>
    <w:next w:val="a2"/>
    <w:uiPriority w:val="99"/>
    <w:semiHidden/>
    <w:rsid w:val="00327C9A"/>
  </w:style>
  <w:style w:type="numbering" w:customStyle="1" w:styleId="NoList11152">
    <w:name w:val="No List11152"/>
    <w:next w:val="a2"/>
    <w:uiPriority w:val="99"/>
    <w:semiHidden/>
    <w:unhideWhenUsed/>
    <w:rsid w:val="00327C9A"/>
  </w:style>
  <w:style w:type="numbering" w:customStyle="1" w:styleId="12520">
    <w:name w:val="無清單1252"/>
    <w:next w:val="a2"/>
    <w:uiPriority w:val="99"/>
    <w:semiHidden/>
    <w:unhideWhenUsed/>
    <w:rsid w:val="00327C9A"/>
  </w:style>
  <w:style w:type="numbering" w:customStyle="1" w:styleId="111520">
    <w:name w:val="無清單11152"/>
    <w:next w:val="a2"/>
    <w:uiPriority w:val="99"/>
    <w:semiHidden/>
    <w:unhideWhenUsed/>
    <w:rsid w:val="00327C9A"/>
  </w:style>
  <w:style w:type="numbering" w:customStyle="1" w:styleId="242">
    <w:name w:val="无列表242"/>
    <w:next w:val="a2"/>
    <w:uiPriority w:val="99"/>
    <w:semiHidden/>
    <w:unhideWhenUsed/>
    <w:rsid w:val="00327C9A"/>
  </w:style>
  <w:style w:type="numbering" w:customStyle="1" w:styleId="NoList12142">
    <w:name w:val="No List12142"/>
    <w:next w:val="a2"/>
    <w:uiPriority w:val="99"/>
    <w:semiHidden/>
    <w:unhideWhenUsed/>
    <w:rsid w:val="00327C9A"/>
  </w:style>
  <w:style w:type="numbering" w:customStyle="1" w:styleId="111421">
    <w:name w:val="リストなし11142"/>
    <w:next w:val="a2"/>
    <w:uiPriority w:val="99"/>
    <w:semiHidden/>
    <w:unhideWhenUsed/>
    <w:rsid w:val="00327C9A"/>
  </w:style>
  <w:style w:type="numbering" w:customStyle="1" w:styleId="111422">
    <w:name w:val="无列表11142"/>
    <w:next w:val="a2"/>
    <w:semiHidden/>
    <w:rsid w:val="00327C9A"/>
  </w:style>
  <w:style w:type="numbering" w:customStyle="1" w:styleId="NoList21142">
    <w:name w:val="No List21142"/>
    <w:next w:val="a2"/>
    <w:semiHidden/>
    <w:rsid w:val="00327C9A"/>
  </w:style>
  <w:style w:type="numbering" w:customStyle="1" w:styleId="NoList31142">
    <w:name w:val="No List31142"/>
    <w:next w:val="a2"/>
    <w:uiPriority w:val="99"/>
    <w:semiHidden/>
    <w:rsid w:val="00327C9A"/>
  </w:style>
  <w:style w:type="numbering" w:customStyle="1" w:styleId="NoList111142">
    <w:name w:val="No List111142"/>
    <w:next w:val="a2"/>
    <w:uiPriority w:val="99"/>
    <w:semiHidden/>
    <w:unhideWhenUsed/>
    <w:rsid w:val="00327C9A"/>
  </w:style>
  <w:style w:type="numbering" w:customStyle="1" w:styleId="121420">
    <w:name w:val="無清單12142"/>
    <w:next w:val="a2"/>
    <w:uiPriority w:val="99"/>
    <w:semiHidden/>
    <w:unhideWhenUsed/>
    <w:rsid w:val="00327C9A"/>
  </w:style>
  <w:style w:type="numbering" w:customStyle="1" w:styleId="1111420">
    <w:name w:val="無清單111142"/>
    <w:next w:val="a2"/>
    <w:uiPriority w:val="99"/>
    <w:semiHidden/>
    <w:unhideWhenUsed/>
    <w:rsid w:val="00327C9A"/>
  </w:style>
  <w:style w:type="numbering" w:customStyle="1" w:styleId="NoList542">
    <w:name w:val="No List542"/>
    <w:next w:val="a2"/>
    <w:uiPriority w:val="99"/>
    <w:semiHidden/>
    <w:unhideWhenUsed/>
    <w:rsid w:val="00327C9A"/>
  </w:style>
  <w:style w:type="numbering" w:customStyle="1" w:styleId="NoList1342">
    <w:name w:val="No List1342"/>
    <w:next w:val="a2"/>
    <w:uiPriority w:val="99"/>
    <w:semiHidden/>
    <w:unhideWhenUsed/>
    <w:rsid w:val="00327C9A"/>
  </w:style>
  <w:style w:type="numbering" w:customStyle="1" w:styleId="12421">
    <w:name w:val="リストなし1242"/>
    <w:next w:val="a2"/>
    <w:uiPriority w:val="99"/>
    <w:semiHidden/>
    <w:unhideWhenUsed/>
    <w:rsid w:val="00327C9A"/>
  </w:style>
  <w:style w:type="numbering" w:customStyle="1" w:styleId="12422">
    <w:name w:val="无列表1242"/>
    <w:next w:val="a2"/>
    <w:semiHidden/>
    <w:rsid w:val="00327C9A"/>
  </w:style>
  <w:style w:type="numbering" w:customStyle="1" w:styleId="NoList2242">
    <w:name w:val="No List2242"/>
    <w:next w:val="a2"/>
    <w:semiHidden/>
    <w:rsid w:val="00327C9A"/>
  </w:style>
  <w:style w:type="numbering" w:customStyle="1" w:styleId="NoList3242">
    <w:name w:val="No List3242"/>
    <w:next w:val="a2"/>
    <w:uiPriority w:val="99"/>
    <w:semiHidden/>
    <w:rsid w:val="00327C9A"/>
  </w:style>
  <w:style w:type="numbering" w:customStyle="1" w:styleId="NoList11242">
    <w:name w:val="No List11242"/>
    <w:next w:val="a2"/>
    <w:uiPriority w:val="99"/>
    <w:semiHidden/>
    <w:unhideWhenUsed/>
    <w:rsid w:val="00327C9A"/>
  </w:style>
  <w:style w:type="numbering" w:customStyle="1" w:styleId="13420">
    <w:name w:val="無清單1342"/>
    <w:next w:val="a2"/>
    <w:uiPriority w:val="99"/>
    <w:semiHidden/>
    <w:unhideWhenUsed/>
    <w:rsid w:val="00327C9A"/>
  </w:style>
  <w:style w:type="numbering" w:customStyle="1" w:styleId="112420">
    <w:name w:val="無清單11242"/>
    <w:next w:val="a2"/>
    <w:uiPriority w:val="99"/>
    <w:semiHidden/>
    <w:unhideWhenUsed/>
    <w:rsid w:val="00327C9A"/>
  </w:style>
  <w:style w:type="numbering" w:customStyle="1" w:styleId="2142">
    <w:name w:val="无列表2142"/>
    <w:next w:val="a2"/>
    <w:uiPriority w:val="99"/>
    <w:semiHidden/>
    <w:unhideWhenUsed/>
    <w:rsid w:val="00327C9A"/>
  </w:style>
  <w:style w:type="numbering" w:customStyle="1" w:styleId="NoList12232">
    <w:name w:val="No List12232"/>
    <w:next w:val="a2"/>
    <w:uiPriority w:val="99"/>
    <w:semiHidden/>
    <w:unhideWhenUsed/>
    <w:rsid w:val="00327C9A"/>
  </w:style>
  <w:style w:type="numbering" w:customStyle="1" w:styleId="112321">
    <w:name w:val="リストなし11232"/>
    <w:next w:val="a2"/>
    <w:uiPriority w:val="99"/>
    <w:semiHidden/>
    <w:unhideWhenUsed/>
    <w:rsid w:val="00327C9A"/>
  </w:style>
  <w:style w:type="numbering" w:customStyle="1" w:styleId="112322">
    <w:name w:val="无列表11232"/>
    <w:next w:val="a2"/>
    <w:semiHidden/>
    <w:rsid w:val="00327C9A"/>
  </w:style>
  <w:style w:type="numbering" w:customStyle="1" w:styleId="NoList21232">
    <w:name w:val="No List21232"/>
    <w:next w:val="a2"/>
    <w:semiHidden/>
    <w:rsid w:val="00327C9A"/>
  </w:style>
  <w:style w:type="numbering" w:customStyle="1" w:styleId="NoList31232">
    <w:name w:val="No List31232"/>
    <w:next w:val="a2"/>
    <w:uiPriority w:val="99"/>
    <w:semiHidden/>
    <w:rsid w:val="00327C9A"/>
  </w:style>
  <w:style w:type="numbering" w:customStyle="1" w:styleId="NoList111242">
    <w:name w:val="No List111242"/>
    <w:next w:val="a2"/>
    <w:uiPriority w:val="99"/>
    <w:semiHidden/>
    <w:unhideWhenUsed/>
    <w:rsid w:val="00327C9A"/>
  </w:style>
  <w:style w:type="numbering" w:customStyle="1" w:styleId="122320">
    <w:name w:val="無清單12232"/>
    <w:next w:val="a2"/>
    <w:uiPriority w:val="99"/>
    <w:semiHidden/>
    <w:unhideWhenUsed/>
    <w:rsid w:val="00327C9A"/>
  </w:style>
  <w:style w:type="numbering" w:customStyle="1" w:styleId="1112320">
    <w:name w:val="無清單111232"/>
    <w:next w:val="a2"/>
    <w:uiPriority w:val="99"/>
    <w:semiHidden/>
    <w:unhideWhenUsed/>
    <w:rsid w:val="00327C9A"/>
  </w:style>
  <w:style w:type="numbering" w:customStyle="1" w:styleId="NoList621">
    <w:name w:val="No List621"/>
    <w:next w:val="a2"/>
    <w:uiPriority w:val="99"/>
    <w:semiHidden/>
    <w:unhideWhenUsed/>
    <w:rsid w:val="00327C9A"/>
  </w:style>
  <w:style w:type="numbering" w:customStyle="1" w:styleId="NoList1421">
    <w:name w:val="No List1421"/>
    <w:next w:val="a2"/>
    <w:uiPriority w:val="99"/>
    <w:semiHidden/>
    <w:unhideWhenUsed/>
    <w:rsid w:val="00327C9A"/>
  </w:style>
  <w:style w:type="numbering" w:customStyle="1" w:styleId="13212">
    <w:name w:val="リストなし1321"/>
    <w:next w:val="a2"/>
    <w:uiPriority w:val="99"/>
    <w:semiHidden/>
    <w:unhideWhenUsed/>
    <w:rsid w:val="00327C9A"/>
  </w:style>
  <w:style w:type="numbering" w:customStyle="1" w:styleId="13221">
    <w:name w:val="无列表1322"/>
    <w:next w:val="a2"/>
    <w:semiHidden/>
    <w:rsid w:val="00327C9A"/>
  </w:style>
  <w:style w:type="numbering" w:customStyle="1" w:styleId="NoList2321">
    <w:name w:val="No List2321"/>
    <w:next w:val="a2"/>
    <w:semiHidden/>
    <w:rsid w:val="00327C9A"/>
  </w:style>
  <w:style w:type="numbering" w:customStyle="1" w:styleId="NoList3321">
    <w:name w:val="No List3321"/>
    <w:next w:val="a2"/>
    <w:uiPriority w:val="99"/>
    <w:semiHidden/>
    <w:rsid w:val="00327C9A"/>
  </w:style>
  <w:style w:type="numbering" w:customStyle="1" w:styleId="NoList11322">
    <w:name w:val="No List11322"/>
    <w:next w:val="a2"/>
    <w:uiPriority w:val="99"/>
    <w:semiHidden/>
    <w:unhideWhenUsed/>
    <w:rsid w:val="00327C9A"/>
  </w:style>
  <w:style w:type="numbering" w:customStyle="1" w:styleId="14210">
    <w:name w:val="無清單1421"/>
    <w:next w:val="a2"/>
    <w:uiPriority w:val="99"/>
    <w:semiHidden/>
    <w:unhideWhenUsed/>
    <w:rsid w:val="00327C9A"/>
  </w:style>
  <w:style w:type="numbering" w:customStyle="1" w:styleId="113210">
    <w:name w:val="無清單11321"/>
    <w:next w:val="a2"/>
    <w:uiPriority w:val="99"/>
    <w:semiHidden/>
    <w:unhideWhenUsed/>
    <w:rsid w:val="00327C9A"/>
  </w:style>
  <w:style w:type="numbering" w:customStyle="1" w:styleId="2222">
    <w:name w:val="无列表2222"/>
    <w:next w:val="a2"/>
    <w:uiPriority w:val="99"/>
    <w:semiHidden/>
    <w:unhideWhenUsed/>
    <w:rsid w:val="00327C9A"/>
  </w:style>
  <w:style w:type="numbering" w:customStyle="1" w:styleId="NoList12321">
    <w:name w:val="No List12321"/>
    <w:next w:val="a2"/>
    <w:uiPriority w:val="99"/>
    <w:semiHidden/>
    <w:unhideWhenUsed/>
    <w:rsid w:val="00327C9A"/>
  </w:style>
  <w:style w:type="numbering" w:customStyle="1" w:styleId="113211">
    <w:name w:val="リストなし11321"/>
    <w:next w:val="a2"/>
    <w:uiPriority w:val="99"/>
    <w:semiHidden/>
    <w:unhideWhenUsed/>
    <w:rsid w:val="00327C9A"/>
  </w:style>
  <w:style w:type="numbering" w:customStyle="1" w:styleId="113212">
    <w:name w:val="无列表11321"/>
    <w:next w:val="a2"/>
    <w:semiHidden/>
    <w:rsid w:val="00327C9A"/>
  </w:style>
  <w:style w:type="numbering" w:customStyle="1" w:styleId="NoList21321">
    <w:name w:val="No List21321"/>
    <w:next w:val="a2"/>
    <w:semiHidden/>
    <w:rsid w:val="00327C9A"/>
  </w:style>
  <w:style w:type="numbering" w:customStyle="1" w:styleId="NoList31321">
    <w:name w:val="No List31321"/>
    <w:next w:val="a2"/>
    <w:uiPriority w:val="99"/>
    <w:semiHidden/>
    <w:rsid w:val="00327C9A"/>
  </w:style>
  <w:style w:type="numbering" w:customStyle="1" w:styleId="NoList111321">
    <w:name w:val="No List111321"/>
    <w:next w:val="a2"/>
    <w:uiPriority w:val="99"/>
    <w:semiHidden/>
    <w:unhideWhenUsed/>
    <w:rsid w:val="00327C9A"/>
  </w:style>
  <w:style w:type="numbering" w:customStyle="1" w:styleId="123210">
    <w:name w:val="無清單12321"/>
    <w:next w:val="a2"/>
    <w:uiPriority w:val="99"/>
    <w:semiHidden/>
    <w:unhideWhenUsed/>
    <w:rsid w:val="00327C9A"/>
  </w:style>
  <w:style w:type="numbering" w:customStyle="1" w:styleId="1113210">
    <w:name w:val="無清單111321"/>
    <w:next w:val="a2"/>
    <w:uiPriority w:val="99"/>
    <w:semiHidden/>
    <w:unhideWhenUsed/>
    <w:rsid w:val="00327C9A"/>
  </w:style>
  <w:style w:type="numbering" w:customStyle="1" w:styleId="NoList4122">
    <w:name w:val="No List4122"/>
    <w:next w:val="a2"/>
    <w:uiPriority w:val="99"/>
    <w:semiHidden/>
    <w:unhideWhenUsed/>
    <w:rsid w:val="00327C9A"/>
  </w:style>
  <w:style w:type="numbering" w:customStyle="1" w:styleId="NoList121122">
    <w:name w:val="No List121122"/>
    <w:next w:val="a2"/>
    <w:uiPriority w:val="99"/>
    <w:semiHidden/>
    <w:unhideWhenUsed/>
    <w:rsid w:val="00327C9A"/>
  </w:style>
  <w:style w:type="numbering" w:customStyle="1" w:styleId="1111221">
    <w:name w:val="リストなし111122"/>
    <w:next w:val="a2"/>
    <w:uiPriority w:val="99"/>
    <w:semiHidden/>
    <w:unhideWhenUsed/>
    <w:rsid w:val="00327C9A"/>
  </w:style>
  <w:style w:type="numbering" w:customStyle="1" w:styleId="1111222">
    <w:name w:val="无列表111122"/>
    <w:next w:val="a2"/>
    <w:semiHidden/>
    <w:rsid w:val="00327C9A"/>
  </w:style>
  <w:style w:type="numbering" w:customStyle="1" w:styleId="NoList211122">
    <w:name w:val="No List211122"/>
    <w:next w:val="a2"/>
    <w:semiHidden/>
    <w:rsid w:val="00327C9A"/>
  </w:style>
  <w:style w:type="numbering" w:customStyle="1" w:styleId="NoList311122">
    <w:name w:val="No List311122"/>
    <w:next w:val="a2"/>
    <w:uiPriority w:val="99"/>
    <w:semiHidden/>
    <w:rsid w:val="00327C9A"/>
  </w:style>
  <w:style w:type="numbering" w:customStyle="1" w:styleId="NoList1111122">
    <w:name w:val="No List1111122"/>
    <w:next w:val="a2"/>
    <w:uiPriority w:val="99"/>
    <w:semiHidden/>
    <w:unhideWhenUsed/>
    <w:rsid w:val="00327C9A"/>
  </w:style>
  <w:style w:type="numbering" w:customStyle="1" w:styleId="1211220">
    <w:name w:val="無清單121122"/>
    <w:next w:val="a2"/>
    <w:uiPriority w:val="99"/>
    <w:semiHidden/>
    <w:unhideWhenUsed/>
    <w:rsid w:val="00327C9A"/>
  </w:style>
  <w:style w:type="numbering" w:customStyle="1" w:styleId="11111220">
    <w:name w:val="無清單1111122"/>
    <w:next w:val="a2"/>
    <w:uiPriority w:val="99"/>
    <w:semiHidden/>
    <w:unhideWhenUsed/>
    <w:rsid w:val="00327C9A"/>
  </w:style>
  <w:style w:type="numbering" w:customStyle="1" w:styleId="NoList5121">
    <w:name w:val="No List5121"/>
    <w:next w:val="a2"/>
    <w:uiPriority w:val="99"/>
    <w:semiHidden/>
    <w:unhideWhenUsed/>
    <w:rsid w:val="00327C9A"/>
  </w:style>
  <w:style w:type="numbering" w:customStyle="1" w:styleId="NoList13122">
    <w:name w:val="No List13122"/>
    <w:next w:val="a2"/>
    <w:uiPriority w:val="99"/>
    <w:semiHidden/>
    <w:unhideWhenUsed/>
    <w:rsid w:val="00327C9A"/>
  </w:style>
  <w:style w:type="numbering" w:customStyle="1" w:styleId="121221">
    <w:name w:val="リストなし12122"/>
    <w:next w:val="a2"/>
    <w:uiPriority w:val="99"/>
    <w:semiHidden/>
    <w:unhideWhenUsed/>
    <w:rsid w:val="00327C9A"/>
  </w:style>
  <w:style w:type="numbering" w:customStyle="1" w:styleId="121222">
    <w:name w:val="无列表12122"/>
    <w:next w:val="a2"/>
    <w:semiHidden/>
    <w:rsid w:val="00327C9A"/>
  </w:style>
  <w:style w:type="numbering" w:customStyle="1" w:styleId="NoList22122">
    <w:name w:val="No List22122"/>
    <w:next w:val="a2"/>
    <w:semiHidden/>
    <w:rsid w:val="00327C9A"/>
  </w:style>
  <w:style w:type="numbering" w:customStyle="1" w:styleId="NoList32122">
    <w:name w:val="No List32122"/>
    <w:next w:val="a2"/>
    <w:uiPriority w:val="99"/>
    <w:semiHidden/>
    <w:rsid w:val="00327C9A"/>
  </w:style>
  <w:style w:type="numbering" w:customStyle="1" w:styleId="NoList112122">
    <w:name w:val="No List112122"/>
    <w:next w:val="a2"/>
    <w:uiPriority w:val="99"/>
    <w:semiHidden/>
    <w:unhideWhenUsed/>
    <w:rsid w:val="00327C9A"/>
  </w:style>
  <w:style w:type="numbering" w:customStyle="1" w:styleId="131220">
    <w:name w:val="無清單13122"/>
    <w:next w:val="a2"/>
    <w:uiPriority w:val="99"/>
    <w:semiHidden/>
    <w:unhideWhenUsed/>
    <w:rsid w:val="00327C9A"/>
  </w:style>
  <w:style w:type="numbering" w:customStyle="1" w:styleId="1121220">
    <w:name w:val="無清單112122"/>
    <w:next w:val="a2"/>
    <w:uiPriority w:val="99"/>
    <w:semiHidden/>
    <w:unhideWhenUsed/>
    <w:rsid w:val="00327C9A"/>
  </w:style>
  <w:style w:type="numbering" w:customStyle="1" w:styleId="21122">
    <w:name w:val="无列表21122"/>
    <w:next w:val="a2"/>
    <w:uiPriority w:val="99"/>
    <w:semiHidden/>
    <w:unhideWhenUsed/>
    <w:rsid w:val="00327C9A"/>
  </w:style>
  <w:style w:type="numbering" w:customStyle="1" w:styleId="NoList122122">
    <w:name w:val="No List122122"/>
    <w:next w:val="a2"/>
    <w:uiPriority w:val="99"/>
    <w:semiHidden/>
    <w:unhideWhenUsed/>
    <w:rsid w:val="00327C9A"/>
  </w:style>
  <w:style w:type="numbering" w:customStyle="1" w:styleId="1121221">
    <w:name w:val="リストなし112122"/>
    <w:next w:val="a2"/>
    <w:uiPriority w:val="99"/>
    <w:semiHidden/>
    <w:unhideWhenUsed/>
    <w:rsid w:val="00327C9A"/>
  </w:style>
  <w:style w:type="numbering" w:customStyle="1" w:styleId="1121222">
    <w:name w:val="无列表112122"/>
    <w:next w:val="a2"/>
    <w:semiHidden/>
    <w:rsid w:val="00327C9A"/>
  </w:style>
  <w:style w:type="numbering" w:customStyle="1" w:styleId="NoList212122">
    <w:name w:val="No List212122"/>
    <w:next w:val="a2"/>
    <w:semiHidden/>
    <w:rsid w:val="00327C9A"/>
  </w:style>
  <w:style w:type="numbering" w:customStyle="1" w:styleId="NoList312122">
    <w:name w:val="No List312122"/>
    <w:next w:val="a2"/>
    <w:uiPriority w:val="99"/>
    <w:semiHidden/>
    <w:rsid w:val="00327C9A"/>
  </w:style>
  <w:style w:type="numbering" w:customStyle="1" w:styleId="NoList1112122">
    <w:name w:val="No List1112122"/>
    <w:next w:val="a2"/>
    <w:uiPriority w:val="99"/>
    <w:semiHidden/>
    <w:unhideWhenUsed/>
    <w:rsid w:val="00327C9A"/>
  </w:style>
  <w:style w:type="numbering" w:customStyle="1" w:styleId="122122">
    <w:name w:val="無清單122122"/>
    <w:next w:val="a2"/>
    <w:uiPriority w:val="99"/>
    <w:semiHidden/>
    <w:unhideWhenUsed/>
    <w:rsid w:val="00327C9A"/>
  </w:style>
  <w:style w:type="numbering" w:customStyle="1" w:styleId="1112122">
    <w:name w:val="無清單1112122"/>
    <w:next w:val="a2"/>
    <w:uiPriority w:val="99"/>
    <w:semiHidden/>
    <w:unhideWhenUsed/>
    <w:rsid w:val="00327C9A"/>
  </w:style>
  <w:style w:type="numbering" w:customStyle="1" w:styleId="3126">
    <w:name w:val="无列表312"/>
    <w:next w:val="a2"/>
    <w:uiPriority w:val="99"/>
    <w:semiHidden/>
    <w:unhideWhenUsed/>
    <w:rsid w:val="00327C9A"/>
  </w:style>
  <w:style w:type="numbering" w:customStyle="1" w:styleId="131121">
    <w:name w:val="无列表13112"/>
    <w:next w:val="a2"/>
    <w:semiHidden/>
    <w:rsid w:val="00327C9A"/>
  </w:style>
  <w:style w:type="numbering" w:customStyle="1" w:styleId="NoList113111">
    <w:name w:val="No List113111"/>
    <w:next w:val="a2"/>
    <w:uiPriority w:val="99"/>
    <w:semiHidden/>
    <w:unhideWhenUsed/>
    <w:rsid w:val="00327C9A"/>
  </w:style>
  <w:style w:type="numbering" w:customStyle="1" w:styleId="NoList41112">
    <w:name w:val="No List41112"/>
    <w:next w:val="a2"/>
    <w:uiPriority w:val="99"/>
    <w:semiHidden/>
    <w:unhideWhenUsed/>
    <w:rsid w:val="00327C9A"/>
  </w:style>
  <w:style w:type="numbering" w:customStyle="1" w:styleId="22112">
    <w:name w:val="无列表22112"/>
    <w:next w:val="a2"/>
    <w:uiPriority w:val="99"/>
    <w:semiHidden/>
    <w:unhideWhenUsed/>
    <w:rsid w:val="00327C9A"/>
  </w:style>
  <w:style w:type="numbering" w:customStyle="1" w:styleId="NoList1211112">
    <w:name w:val="No List1211112"/>
    <w:next w:val="a2"/>
    <w:uiPriority w:val="99"/>
    <w:semiHidden/>
    <w:unhideWhenUsed/>
    <w:rsid w:val="00327C9A"/>
  </w:style>
  <w:style w:type="numbering" w:customStyle="1" w:styleId="11111121">
    <w:name w:val="リストなし1111112"/>
    <w:next w:val="a2"/>
    <w:uiPriority w:val="99"/>
    <w:semiHidden/>
    <w:unhideWhenUsed/>
    <w:rsid w:val="00327C9A"/>
  </w:style>
  <w:style w:type="numbering" w:customStyle="1" w:styleId="11111122">
    <w:name w:val="无列表1111112"/>
    <w:next w:val="a2"/>
    <w:semiHidden/>
    <w:rsid w:val="00327C9A"/>
  </w:style>
  <w:style w:type="numbering" w:customStyle="1" w:styleId="NoList2111112">
    <w:name w:val="No List2111112"/>
    <w:next w:val="a2"/>
    <w:semiHidden/>
    <w:rsid w:val="00327C9A"/>
  </w:style>
  <w:style w:type="numbering" w:customStyle="1" w:styleId="NoList3111112">
    <w:name w:val="No List3111112"/>
    <w:next w:val="a2"/>
    <w:uiPriority w:val="99"/>
    <w:semiHidden/>
    <w:rsid w:val="00327C9A"/>
  </w:style>
  <w:style w:type="numbering" w:customStyle="1" w:styleId="NoList11111112">
    <w:name w:val="No List11111112"/>
    <w:next w:val="a2"/>
    <w:uiPriority w:val="99"/>
    <w:semiHidden/>
    <w:unhideWhenUsed/>
    <w:rsid w:val="00327C9A"/>
  </w:style>
  <w:style w:type="numbering" w:customStyle="1" w:styleId="12111120">
    <w:name w:val="無清單1211112"/>
    <w:next w:val="a2"/>
    <w:uiPriority w:val="99"/>
    <w:semiHidden/>
    <w:unhideWhenUsed/>
    <w:rsid w:val="00327C9A"/>
  </w:style>
  <w:style w:type="numbering" w:customStyle="1" w:styleId="111111120">
    <w:name w:val="無清單11111112"/>
    <w:next w:val="a2"/>
    <w:uiPriority w:val="99"/>
    <w:semiHidden/>
    <w:unhideWhenUsed/>
    <w:rsid w:val="00327C9A"/>
  </w:style>
  <w:style w:type="numbering" w:customStyle="1" w:styleId="NoList131112">
    <w:name w:val="No List131112"/>
    <w:next w:val="a2"/>
    <w:uiPriority w:val="99"/>
    <w:semiHidden/>
    <w:unhideWhenUsed/>
    <w:rsid w:val="00327C9A"/>
  </w:style>
  <w:style w:type="numbering" w:customStyle="1" w:styleId="1211121">
    <w:name w:val="リストなし121112"/>
    <w:next w:val="a2"/>
    <w:uiPriority w:val="99"/>
    <w:semiHidden/>
    <w:unhideWhenUsed/>
    <w:rsid w:val="00327C9A"/>
  </w:style>
  <w:style w:type="numbering" w:customStyle="1" w:styleId="1211122">
    <w:name w:val="无列表121112"/>
    <w:next w:val="a2"/>
    <w:semiHidden/>
    <w:rsid w:val="00327C9A"/>
  </w:style>
  <w:style w:type="numbering" w:customStyle="1" w:styleId="NoList221112">
    <w:name w:val="No List221112"/>
    <w:next w:val="a2"/>
    <w:semiHidden/>
    <w:rsid w:val="00327C9A"/>
  </w:style>
  <w:style w:type="numbering" w:customStyle="1" w:styleId="NoList321112">
    <w:name w:val="No List321112"/>
    <w:next w:val="a2"/>
    <w:uiPriority w:val="99"/>
    <w:semiHidden/>
    <w:rsid w:val="00327C9A"/>
  </w:style>
  <w:style w:type="numbering" w:customStyle="1" w:styleId="NoList1121112">
    <w:name w:val="No List1121112"/>
    <w:next w:val="a2"/>
    <w:uiPriority w:val="99"/>
    <w:semiHidden/>
    <w:unhideWhenUsed/>
    <w:rsid w:val="00327C9A"/>
  </w:style>
  <w:style w:type="numbering" w:customStyle="1" w:styleId="131112">
    <w:name w:val="無清單131112"/>
    <w:next w:val="a2"/>
    <w:uiPriority w:val="99"/>
    <w:semiHidden/>
    <w:unhideWhenUsed/>
    <w:rsid w:val="00327C9A"/>
  </w:style>
  <w:style w:type="numbering" w:customStyle="1" w:styleId="11211120">
    <w:name w:val="無清單1121112"/>
    <w:next w:val="a2"/>
    <w:uiPriority w:val="99"/>
    <w:semiHidden/>
    <w:unhideWhenUsed/>
    <w:rsid w:val="00327C9A"/>
  </w:style>
  <w:style w:type="numbering" w:customStyle="1" w:styleId="211112">
    <w:name w:val="无列表211112"/>
    <w:next w:val="a2"/>
    <w:uiPriority w:val="99"/>
    <w:semiHidden/>
    <w:unhideWhenUsed/>
    <w:rsid w:val="00327C9A"/>
  </w:style>
  <w:style w:type="numbering" w:customStyle="1" w:styleId="NoList1221112">
    <w:name w:val="No List1221112"/>
    <w:next w:val="a2"/>
    <w:uiPriority w:val="99"/>
    <w:semiHidden/>
    <w:unhideWhenUsed/>
    <w:rsid w:val="00327C9A"/>
  </w:style>
  <w:style w:type="numbering" w:customStyle="1" w:styleId="11211121">
    <w:name w:val="リストなし1121112"/>
    <w:next w:val="a2"/>
    <w:uiPriority w:val="99"/>
    <w:semiHidden/>
    <w:unhideWhenUsed/>
    <w:rsid w:val="00327C9A"/>
  </w:style>
  <w:style w:type="numbering" w:customStyle="1" w:styleId="11211122">
    <w:name w:val="无列表1121112"/>
    <w:next w:val="a2"/>
    <w:semiHidden/>
    <w:rsid w:val="00327C9A"/>
  </w:style>
  <w:style w:type="numbering" w:customStyle="1" w:styleId="NoList2121112">
    <w:name w:val="No List2121112"/>
    <w:next w:val="a2"/>
    <w:semiHidden/>
    <w:rsid w:val="00327C9A"/>
  </w:style>
  <w:style w:type="numbering" w:customStyle="1" w:styleId="NoList3121112">
    <w:name w:val="No List3121112"/>
    <w:next w:val="a2"/>
    <w:uiPriority w:val="99"/>
    <w:semiHidden/>
    <w:rsid w:val="00327C9A"/>
  </w:style>
  <w:style w:type="numbering" w:customStyle="1" w:styleId="NoList11121112">
    <w:name w:val="No List11121112"/>
    <w:next w:val="a2"/>
    <w:uiPriority w:val="99"/>
    <w:semiHidden/>
    <w:unhideWhenUsed/>
    <w:rsid w:val="00327C9A"/>
  </w:style>
  <w:style w:type="numbering" w:customStyle="1" w:styleId="1221112">
    <w:name w:val="無清單1221112"/>
    <w:next w:val="a2"/>
    <w:uiPriority w:val="99"/>
    <w:semiHidden/>
    <w:unhideWhenUsed/>
    <w:rsid w:val="00327C9A"/>
  </w:style>
  <w:style w:type="numbering" w:customStyle="1" w:styleId="11121112">
    <w:name w:val="無清單11121112"/>
    <w:next w:val="a2"/>
    <w:uiPriority w:val="99"/>
    <w:semiHidden/>
    <w:unhideWhenUsed/>
    <w:rsid w:val="00327C9A"/>
  </w:style>
  <w:style w:type="numbering" w:customStyle="1" w:styleId="NoList51111">
    <w:name w:val="No List51111"/>
    <w:next w:val="a2"/>
    <w:uiPriority w:val="99"/>
    <w:semiHidden/>
    <w:unhideWhenUsed/>
    <w:rsid w:val="00327C9A"/>
  </w:style>
  <w:style w:type="numbering" w:customStyle="1" w:styleId="NoList6111">
    <w:name w:val="No List6111"/>
    <w:next w:val="a2"/>
    <w:uiPriority w:val="99"/>
    <w:semiHidden/>
    <w:unhideWhenUsed/>
    <w:rsid w:val="00327C9A"/>
  </w:style>
  <w:style w:type="numbering" w:customStyle="1" w:styleId="NoList14111">
    <w:name w:val="No List14111"/>
    <w:next w:val="a2"/>
    <w:uiPriority w:val="99"/>
    <w:semiHidden/>
    <w:unhideWhenUsed/>
    <w:rsid w:val="00327C9A"/>
  </w:style>
  <w:style w:type="numbering" w:customStyle="1" w:styleId="131113">
    <w:name w:val="リストなし13111"/>
    <w:next w:val="a2"/>
    <w:uiPriority w:val="99"/>
    <w:semiHidden/>
    <w:unhideWhenUsed/>
    <w:rsid w:val="00327C9A"/>
  </w:style>
  <w:style w:type="numbering" w:customStyle="1" w:styleId="NoList23111">
    <w:name w:val="No List23111"/>
    <w:next w:val="a2"/>
    <w:semiHidden/>
    <w:rsid w:val="00327C9A"/>
  </w:style>
  <w:style w:type="numbering" w:customStyle="1" w:styleId="NoList33111">
    <w:name w:val="No List33111"/>
    <w:next w:val="a2"/>
    <w:uiPriority w:val="99"/>
    <w:semiHidden/>
    <w:rsid w:val="00327C9A"/>
  </w:style>
  <w:style w:type="numbering" w:customStyle="1" w:styleId="NoList11411">
    <w:name w:val="No List11411"/>
    <w:next w:val="a2"/>
    <w:uiPriority w:val="99"/>
    <w:semiHidden/>
    <w:unhideWhenUsed/>
    <w:rsid w:val="00327C9A"/>
  </w:style>
  <w:style w:type="numbering" w:customStyle="1" w:styleId="141110">
    <w:name w:val="無清單14111"/>
    <w:next w:val="a2"/>
    <w:uiPriority w:val="99"/>
    <w:semiHidden/>
    <w:unhideWhenUsed/>
    <w:rsid w:val="00327C9A"/>
  </w:style>
  <w:style w:type="numbering" w:customStyle="1" w:styleId="1131110">
    <w:name w:val="無清單113111"/>
    <w:next w:val="a2"/>
    <w:uiPriority w:val="99"/>
    <w:semiHidden/>
    <w:unhideWhenUsed/>
    <w:rsid w:val="00327C9A"/>
  </w:style>
  <w:style w:type="numbering" w:customStyle="1" w:styleId="NoList4211">
    <w:name w:val="No List4211"/>
    <w:next w:val="a2"/>
    <w:uiPriority w:val="99"/>
    <w:semiHidden/>
    <w:unhideWhenUsed/>
    <w:rsid w:val="00327C9A"/>
  </w:style>
  <w:style w:type="numbering" w:customStyle="1" w:styleId="NoList123111">
    <w:name w:val="No List123111"/>
    <w:next w:val="a2"/>
    <w:uiPriority w:val="99"/>
    <w:semiHidden/>
    <w:unhideWhenUsed/>
    <w:rsid w:val="00327C9A"/>
  </w:style>
  <w:style w:type="numbering" w:customStyle="1" w:styleId="1131111">
    <w:name w:val="リストなし113111"/>
    <w:next w:val="a2"/>
    <w:uiPriority w:val="99"/>
    <w:semiHidden/>
    <w:unhideWhenUsed/>
    <w:rsid w:val="00327C9A"/>
  </w:style>
  <w:style w:type="numbering" w:customStyle="1" w:styleId="1131112">
    <w:name w:val="无列表113111"/>
    <w:next w:val="a2"/>
    <w:semiHidden/>
    <w:rsid w:val="00327C9A"/>
  </w:style>
  <w:style w:type="numbering" w:customStyle="1" w:styleId="NoList213111">
    <w:name w:val="No List213111"/>
    <w:next w:val="a2"/>
    <w:semiHidden/>
    <w:rsid w:val="00327C9A"/>
  </w:style>
  <w:style w:type="numbering" w:customStyle="1" w:styleId="NoList313111">
    <w:name w:val="No List313111"/>
    <w:next w:val="a2"/>
    <w:uiPriority w:val="99"/>
    <w:semiHidden/>
    <w:rsid w:val="00327C9A"/>
  </w:style>
  <w:style w:type="numbering" w:customStyle="1" w:styleId="NoList1113111">
    <w:name w:val="No List1113111"/>
    <w:next w:val="a2"/>
    <w:uiPriority w:val="99"/>
    <w:semiHidden/>
    <w:unhideWhenUsed/>
    <w:rsid w:val="00327C9A"/>
  </w:style>
  <w:style w:type="numbering" w:customStyle="1" w:styleId="123111">
    <w:name w:val="無清單123111"/>
    <w:next w:val="a2"/>
    <w:uiPriority w:val="99"/>
    <w:semiHidden/>
    <w:unhideWhenUsed/>
    <w:rsid w:val="00327C9A"/>
  </w:style>
  <w:style w:type="numbering" w:customStyle="1" w:styleId="1113111">
    <w:name w:val="無清單1113111"/>
    <w:next w:val="a2"/>
    <w:uiPriority w:val="99"/>
    <w:semiHidden/>
    <w:unhideWhenUsed/>
    <w:rsid w:val="00327C9A"/>
  </w:style>
  <w:style w:type="numbering" w:customStyle="1" w:styleId="NoList1212111">
    <w:name w:val="No List1212111"/>
    <w:next w:val="a2"/>
    <w:uiPriority w:val="99"/>
    <w:semiHidden/>
    <w:unhideWhenUsed/>
    <w:rsid w:val="00327C9A"/>
  </w:style>
  <w:style w:type="numbering" w:customStyle="1" w:styleId="11121110">
    <w:name w:val="リストなし1112111"/>
    <w:next w:val="a2"/>
    <w:uiPriority w:val="99"/>
    <w:semiHidden/>
    <w:unhideWhenUsed/>
    <w:rsid w:val="00327C9A"/>
  </w:style>
  <w:style w:type="numbering" w:customStyle="1" w:styleId="11121113">
    <w:name w:val="无列表1112111"/>
    <w:next w:val="a2"/>
    <w:semiHidden/>
    <w:rsid w:val="00327C9A"/>
  </w:style>
  <w:style w:type="numbering" w:customStyle="1" w:styleId="NoList2112111">
    <w:name w:val="No List2112111"/>
    <w:next w:val="a2"/>
    <w:semiHidden/>
    <w:rsid w:val="00327C9A"/>
  </w:style>
  <w:style w:type="numbering" w:customStyle="1" w:styleId="NoList3112111">
    <w:name w:val="No List3112111"/>
    <w:next w:val="a2"/>
    <w:uiPriority w:val="99"/>
    <w:semiHidden/>
    <w:rsid w:val="00327C9A"/>
  </w:style>
  <w:style w:type="numbering" w:customStyle="1" w:styleId="NoList11112111">
    <w:name w:val="No List11112111"/>
    <w:next w:val="a2"/>
    <w:uiPriority w:val="99"/>
    <w:semiHidden/>
    <w:unhideWhenUsed/>
    <w:rsid w:val="00327C9A"/>
  </w:style>
  <w:style w:type="numbering" w:customStyle="1" w:styleId="1212111">
    <w:name w:val="無清單1212111"/>
    <w:next w:val="a2"/>
    <w:uiPriority w:val="99"/>
    <w:semiHidden/>
    <w:unhideWhenUsed/>
    <w:rsid w:val="00327C9A"/>
  </w:style>
  <w:style w:type="numbering" w:customStyle="1" w:styleId="11112111">
    <w:name w:val="無清單11112111"/>
    <w:next w:val="a2"/>
    <w:uiPriority w:val="99"/>
    <w:semiHidden/>
    <w:unhideWhenUsed/>
    <w:rsid w:val="00327C9A"/>
  </w:style>
  <w:style w:type="numbering" w:customStyle="1" w:styleId="NoList5211">
    <w:name w:val="No List5211"/>
    <w:next w:val="a2"/>
    <w:uiPriority w:val="99"/>
    <w:semiHidden/>
    <w:unhideWhenUsed/>
    <w:rsid w:val="00327C9A"/>
  </w:style>
  <w:style w:type="numbering" w:customStyle="1" w:styleId="NoList13211">
    <w:name w:val="No List13211"/>
    <w:next w:val="a2"/>
    <w:uiPriority w:val="99"/>
    <w:semiHidden/>
    <w:unhideWhenUsed/>
    <w:rsid w:val="00327C9A"/>
  </w:style>
  <w:style w:type="numbering" w:customStyle="1" w:styleId="122115">
    <w:name w:val="リストなし12211"/>
    <w:next w:val="a2"/>
    <w:uiPriority w:val="99"/>
    <w:semiHidden/>
    <w:unhideWhenUsed/>
    <w:rsid w:val="00327C9A"/>
  </w:style>
  <w:style w:type="numbering" w:customStyle="1" w:styleId="122123">
    <w:name w:val="无列表12212"/>
    <w:next w:val="a2"/>
    <w:semiHidden/>
    <w:rsid w:val="00327C9A"/>
  </w:style>
  <w:style w:type="numbering" w:customStyle="1" w:styleId="NoList22211">
    <w:name w:val="No List22211"/>
    <w:next w:val="a2"/>
    <w:semiHidden/>
    <w:rsid w:val="00327C9A"/>
  </w:style>
  <w:style w:type="numbering" w:customStyle="1" w:styleId="NoList32211">
    <w:name w:val="No List32211"/>
    <w:next w:val="a2"/>
    <w:uiPriority w:val="99"/>
    <w:semiHidden/>
    <w:rsid w:val="00327C9A"/>
  </w:style>
  <w:style w:type="numbering" w:customStyle="1" w:styleId="NoList112211">
    <w:name w:val="No List112211"/>
    <w:next w:val="a2"/>
    <w:uiPriority w:val="99"/>
    <w:semiHidden/>
    <w:unhideWhenUsed/>
    <w:rsid w:val="00327C9A"/>
  </w:style>
  <w:style w:type="numbering" w:customStyle="1" w:styleId="132110">
    <w:name w:val="無清單13211"/>
    <w:next w:val="a2"/>
    <w:uiPriority w:val="99"/>
    <w:semiHidden/>
    <w:unhideWhenUsed/>
    <w:rsid w:val="00327C9A"/>
  </w:style>
  <w:style w:type="numbering" w:customStyle="1" w:styleId="1122110">
    <w:name w:val="無清單112211"/>
    <w:next w:val="a2"/>
    <w:uiPriority w:val="99"/>
    <w:semiHidden/>
    <w:unhideWhenUsed/>
    <w:rsid w:val="00327C9A"/>
  </w:style>
  <w:style w:type="numbering" w:customStyle="1" w:styleId="212111">
    <w:name w:val="无列表212111"/>
    <w:next w:val="a2"/>
    <w:uiPriority w:val="99"/>
    <w:semiHidden/>
    <w:unhideWhenUsed/>
    <w:rsid w:val="00327C9A"/>
  </w:style>
  <w:style w:type="numbering" w:customStyle="1" w:styleId="NoList1112211">
    <w:name w:val="No List1112211"/>
    <w:next w:val="a2"/>
    <w:uiPriority w:val="99"/>
    <w:semiHidden/>
    <w:unhideWhenUsed/>
    <w:rsid w:val="00327C9A"/>
  </w:style>
  <w:style w:type="numbering" w:customStyle="1" w:styleId="NoList711">
    <w:name w:val="No List711"/>
    <w:next w:val="a2"/>
    <w:uiPriority w:val="99"/>
    <w:semiHidden/>
    <w:unhideWhenUsed/>
    <w:rsid w:val="00327C9A"/>
  </w:style>
  <w:style w:type="numbering" w:customStyle="1" w:styleId="NoList1511">
    <w:name w:val="No List1511"/>
    <w:next w:val="a2"/>
    <w:uiPriority w:val="99"/>
    <w:semiHidden/>
    <w:unhideWhenUsed/>
    <w:rsid w:val="00327C9A"/>
  </w:style>
  <w:style w:type="numbering" w:customStyle="1" w:styleId="14112">
    <w:name w:val="リストなし1411"/>
    <w:next w:val="a2"/>
    <w:uiPriority w:val="99"/>
    <w:semiHidden/>
    <w:unhideWhenUsed/>
    <w:rsid w:val="00327C9A"/>
  </w:style>
  <w:style w:type="numbering" w:customStyle="1" w:styleId="14113">
    <w:name w:val="无列表1411"/>
    <w:next w:val="a2"/>
    <w:semiHidden/>
    <w:rsid w:val="00327C9A"/>
  </w:style>
  <w:style w:type="numbering" w:customStyle="1" w:styleId="NoList2411">
    <w:name w:val="No List2411"/>
    <w:next w:val="a2"/>
    <w:semiHidden/>
    <w:rsid w:val="00327C9A"/>
  </w:style>
  <w:style w:type="numbering" w:customStyle="1" w:styleId="NoList3411">
    <w:name w:val="No List3411"/>
    <w:next w:val="a2"/>
    <w:uiPriority w:val="99"/>
    <w:semiHidden/>
    <w:rsid w:val="00327C9A"/>
  </w:style>
  <w:style w:type="numbering" w:customStyle="1" w:styleId="NoList11511">
    <w:name w:val="No List11511"/>
    <w:next w:val="a2"/>
    <w:uiPriority w:val="99"/>
    <w:semiHidden/>
    <w:unhideWhenUsed/>
    <w:rsid w:val="00327C9A"/>
  </w:style>
  <w:style w:type="numbering" w:customStyle="1" w:styleId="15110">
    <w:name w:val="無清單1511"/>
    <w:next w:val="a2"/>
    <w:uiPriority w:val="99"/>
    <w:semiHidden/>
    <w:unhideWhenUsed/>
    <w:rsid w:val="00327C9A"/>
  </w:style>
  <w:style w:type="numbering" w:customStyle="1" w:styleId="114110">
    <w:name w:val="無清單11411"/>
    <w:next w:val="a2"/>
    <w:uiPriority w:val="99"/>
    <w:semiHidden/>
    <w:unhideWhenUsed/>
    <w:rsid w:val="00327C9A"/>
  </w:style>
  <w:style w:type="numbering" w:customStyle="1" w:styleId="NoList4311">
    <w:name w:val="No List4311"/>
    <w:next w:val="a2"/>
    <w:uiPriority w:val="99"/>
    <w:semiHidden/>
    <w:unhideWhenUsed/>
    <w:rsid w:val="00327C9A"/>
  </w:style>
  <w:style w:type="numbering" w:customStyle="1" w:styleId="NoList12411">
    <w:name w:val="No List12411"/>
    <w:next w:val="a2"/>
    <w:uiPriority w:val="99"/>
    <w:semiHidden/>
    <w:unhideWhenUsed/>
    <w:rsid w:val="00327C9A"/>
  </w:style>
  <w:style w:type="numbering" w:customStyle="1" w:styleId="114111">
    <w:name w:val="リストなし11411"/>
    <w:next w:val="a2"/>
    <w:uiPriority w:val="99"/>
    <w:semiHidden/>
    <w:unhideWhenUsed/>
    <w:rsid w:val="00327C9A"/>
  </w:style>
  <w:style w:type="numbering" w:customStyle="1" w:styleId="114112">
    <w:name w:val="无列表11411"/>
    <w:next w:val="a2"/>
    <w:semiHidden/>
    <w:rsid w:val="00327C9A"/>
  </w:style>
  <w:style w:type="numbering" w:customStyle="1" w:styleId="NoList21411">
    <w:name w:val="No List21411"/>
    <w:next w:val="a2"/>
    <w:semiHidden/>
    <w:rsid w:val="00327C9A"/>
  </w:style>
  <w:style w:type="numbering" w:customStyle="1" w:styleId="NoList31411">
    <w:name w:val="No List31411"/>
    <w:next w:val="a2"/>
    <w:uiPriority w:val="99"/>
    <w:semiHidden/>
    <w:rsid w:val="00327C9A"/>
  </w:style>
  <w:style w:type="numbering" w:customStyle="1" w:styleId="NoList111411">
    <w:name w:val="No List111411"/>
    <w:next w:val="a2"/>
    <w:uiPriority w:val="99"/>
    <w:semiHidden/>
    <w:unhideWhenUsed/>
    <w:rsid w:val="00327C9A"/>
  </w:style>
  <w:style w:type="numbering" w:customStyle="1" w:styleId="124110">
    <w:name w:val="無清單12411"/>
    <w:next w:val="a2"/>
    <w:uiPriority w:val="99"/>
    <w:semiHidden/>
    <w:unhideWhenUsed/>
    <w:rsid w:val="00327C9A"/>
  </w:style>
  <w:style w:type="numbering" w:customStyle="1" w:styleId="1114110">
    <w:name w:val="無清單111411"/>
    <w:next w:val="a2"/>
    <w:uiPriority w:val="99"/>
    <w:semiHidden/>
    <w:unhideWhenUsed/>
    <w:rsid w:val="00327C9A"/>
  </w:style>
  <w:style w:type="numbering" w:customStyle="1" w:styleId="2311">
    <w:name w:val="无列表2311"/>
    <w:next w:val="a2"/>
    <w:uiPriority w:val="99"/>
    <w:semiHidden/>
    <w:unhideWhenUsed/>
    <w:rsid w:val="00327C9A"/>
  </w:style>
  <w:style w:type="numbering" w:customStyle="1" w:styleId="NoList121311">
    <w:name w:val="No List121311"/>
    <w:next w:val="a2"/>
    <w:uiPriority w:val="99"/>
    <w:semiHidden/>
    <w:unhideWhenUsed/>
    <w:rsid w:val="00327C9A"/>
  </w:style>
  <w:style w:type="numbering" w:customStyle="1" w:styleId="1113110">
    <w:name w:val="リストなし111311"/>
    <w:next w:val="a2"/>
    <w:uiPriority w:val="99"/>
    <w:semiHidden/>
    <w:unhideWhenUsed/>
    <w:rsid w:val="00327C9A"/>
  </w:style>
  <w:style w:type="numbering" w:customStyle="1" w:styleId="1113112">
    <w:name w:val="无列表111311"/>
    <w:next w:val="a2"/>
    <w:semiHidden/>
    <w:rsid w:val="00327C9A"/>
  </w:style>
  <w:style w:type="numbering" w:customStyle="1" w:styleId="NoList211311">
    <w:name w:val="No List211311"/>
    <w:next w:val="a2"/>
    <w:semiHidden/>
    <w:rsid w:val="00327C9A"/>
  </w:style>
  <w:style w:type="numbering" w:customStyle="1" w:styleId="NoList311311">
    <w:name w:val="No List311311"/>
    <w:next w:val="a2"/>
    <w:uiPriority w:val="99"/>
    <w:semiHidden/>
    <w:rsid w:val="00327C9A"/>
  </w:style>
  <w:style w:type="numbering" w:customStyle="1" w:styleId="NoList1111311">
    <w:name w:val="No List1111311"/>
    <w:next w:val="a2"/>
    <w:uiPriority w:val="99"/>
    <w:semiHidden/>
    <w:unhideWhenUsed/>
    <w:rsid w:val="00327C9A"/>
  </w:style>
  <w:style w:type="numbering" w:customStyle="1" w:styleId="121311">
    <w:name w:val="無清單121311"/>
    <w:next w:val="a2"/>
    <w:uiPriority w:val="99"/>
    <w:semiHidden/>
    <w:unhideWhenUsed/>
    <w:rsid w:val="00327C9A"/>
  </w:style>
  <w:style w:type="numbering" w:customStyle="1" w:styleId="1111311">
    <w:name w:val="無清單1111311"/>
    <w:next w:val="a2"/>
    <w:uiPriority w:val="99"/>
    <w:semiHidden/>
    <w:unhideWhenUsed/>
    <w:rsid w:val="00327C9A"/>
  </w:style>
  <w:style w:type="numbering" w:customStyle="1" w:styleId="NoList5311">
    <w:name w:val="No List5311"/>
    <w:next w:val="a2"/>
    <w:uiPriority w:val="99"/>
    <w:semiHidden/>
    <w:unhideWhenUsed/>
    <w:rsid w:val="00327C9A"/>
  </w:style>
  <w:style w:type="numbering" w:customStyle="1" w:styleId="NoList13311">
    <w:name w:val="No List13311"/>
    <w:next w:val="a2"/>
    <w:uiPriority w:val="99"/>
    <w:semiHidden/>
    <w:unhideWhenUsed/>
    <w:rsid w:val="00327C9A"/>
  </w:style>
  <w:style w:type="numbering" w:customStyle="1" w:styleId="123110">
    <w:name w:val="リストなし12311"/>
    <w:next w:val="a2"/>
    <w:uiPriority w:val="99"/>
    <w:semiHidden/>
    <w:unhideWhenUsed/>
    <w:rsid w:val="00327C9A"/>
  </w:style>
  <w:style w:type="numbering" w:customStyle="1" w:styleId="123112">
    <w:name w:val="无列表12311"/>
    <w:next w:val="a2"/>
    <w:semiHidden/>
    <w:rsid w:val="00327C9A"/>
  </w:style>
  <w:style w:type="numbering" w:customStyle="1" w:styleId="NoList22311">
    <w:name w:val="No List22311"/>
    <w:next w:val="a2"/>
    <w:semiHidden/>
    <w:rsid w:val="00327C9A"/>
  </w:style>
  <w:style w:type="numbering" w:customStyle="1" w:styleId="NoList32311">
    <w:name w:val="No List32311"/>
    <w:next w:val="a2"/>
    <w:uiPriority w:val="99"/>
    <w:semiHidden/>
    <w:rsid w:val="00327C9A"/>
  </w:style>
  <w:style w:type="numbering" w:customStyle="1" w:styleId="NoList112311">
    <w:name w:val="No List112311"/>
    <w:next w:val="a2"/>
    <w:uiPriority w:val="99"/>
    <w:semiHidden/>
    <w:unhideWhenUsed/>
    <w:rsid w:val="00327C9A"/>
  </w:style>
  <w:style w:type="numbering" w:customStyle="1" w:styleId="13311">
    <w:name w:val="無清單13311"/>
    <w:next w:val="a2"/>
    <w:uiPriority w:val="99"/>
    <w:semiHidden/>
    <w:unhideWhenUsed/>
    <w:rsid w:val="00327C9A"/>
  </w:style>
  <w:style w:type="numbering" w:customStyle="1" w:styleId="1123110">
    <w:name w:val="無清單112311"/>
    <w:next w:val="a2"/>
    <w:uiPriority w:val="99"/>
    <w:semiHidden/>
    <w:unhideWhenUsed/>
    <w:rsid w:val="00327C9A"/>
  </w:style>
  <w:style w:type="numbering" w:customStyle="1" w:styleId="21311">
    <w:name w:val="无列表21311"/>
    <w:next w:val="a2"/>
    <w:uiPriority w:val="99"/>
    <w:semiHidden/>
    <w:unhideWhenUsed/>
    <w:rsid w:val="00327C9A"/>
  </w:style>
  <w:style w:type="numbering" w:customStyle="1" w:styleId="NoList122211">
    <w:name w:val="No List122211"/>
    <w:next w:val="a2"/>
    <w:uiPriority w:val="99"/>
    <w:semiHidden/>
    <w:unhideWhenUsed/>
    <w:rsid w:val="00327C9A"/>
  </w:style>
  <w:style w:type="numbering" w:customStyle="1" w:styleId="1122111">
    <w:name w:val="リストなし112211"/>
    <w:next w:val="a2"/>
    <w:uiPriority w:val="99"/>
    <w:semiHidden/>
    <w:unhideWhenUsed/>
    <w:rsid w:val="00327C9A"/>
  </w:style>
  <w:style w:type="numbering" w:customStyle="1" w:styleId="1122112">
    <w:name w:val="无列表112211"/>
    <w:next w:val="a2"/>
    <w:semiHidden/>
    <w:rsid w:val="00327C9A"/>
  </w:style>
  <w:style w:type="numbering" w:customStyle="1" w:styleId="NoList212211">
    <w:name w:val="No List212211"/>
    <w:next w:val="a2"/>
    <w:semiHidden/>
    <w:rsid w:val="00327C9A"/>
  </w:style>
  <w:style w:type="numbering" w:customStyle="1" w:styleId="NoList312211">
    <w:name w:val="No List312211"/>
    <w:next w:val="a2"/>
    <w:uiPriority w:val="99"/>
    <w:semiHidden/>
    <w:rsid w:val="00327C9A"/>
  </w:style>
  <w:style w:type="numbering" w:customStyle="1" w:styleId="NoList1112311">
    <w:name w:val="No List1112311"/>
    <w:next w:val="a2"/>
    <w:uiPriority w:val="99"/>
    <w:semiHidden/>
    <w:unhideWhenUsed/>
    <w:rsid w:val="00327C9A"/>
  </w:style>
  <w:style w:type="numbering" w:customStyle="1" w:styleId="122211">
    <w:name w:val="無清單122211"/>
    <w:next w:val="a2"/>
    <w:uiPriority w:val="99"/>
    <w:semiHidden/>
    <w:unhideWhenUsed/>
    <w:rsid w:val="00327C9A"/>
  </w:style>
  <w:style w:type="numbering" w:customStyle="1" w:styleId="1112211">
    <w:name w:val="無清單1112211"/>
    <w:next w:val="a2"/>
    <w:uiPriority w:val="99"/>
    <w:semiHidden/>
    <w:unhideWhenUsed/>
    <w:rsid w:val="00327C9A"/>
  </w:style>
  <w:style w:type="numbering" w:customStyle="1" w:styleId="418">
    <w:name w:val="无列表41"/>
    <w:next w:val="a2"/>
    <w:uiPriority w:val="99"/>
    <w:semiHidden/>
    <w:unhideWhenUsed/>
    <w:rsid w:val="00327C9A"/>
  </w:style>
  <w:style w:type="numbering" w:customStyle="1" w:styleId="3210">
    <w:name w:val="无列表321"/>
    <w:next w:val="a2"/>
    <w:uiPriority w:val="99"/>
    <w:semiHidden/>
    <w:unhideWhenUsed/>
    <w:rsid w:val="00327C9A"/>
  </w:style>
  <w:style w:type="numbering" w:customStyle="1" w:styleId="131211">
    <w:name w:val="无列表13121"/>
    <w:next w:val="a2"/>
    <w:semiHidden/>
    <w:rsid w:val="00327C9A"/>
  </w:style>
  <w:style w:type="numbering" w:customStyle="1" w:styleId="NoList41121">
    <w:name w:val="No List41121"/>
    <w:next w:val="a2"/>
    <w:uiPriority w:val="99"/>
    <w:semiHidden/>
    <w:unhideWhenUsed/>
    <w:rsid w:val="00327C9A"/>
  </w:style>
  <w:style w:type="numbering" w:customStyle="1" w:styleId="22121">
    <w:name w:val="无列表22121"/>
    <w:next w:val="a2"/>
    <w:uiPriority w:val="99"/>
    <w:semiHidden/>
    <w:unhideWhenUsed/>
    <w:rsid w:val="00327C9A"/>
  </w:style>
  <w:style w:type="numbering" w:customStyle="1" w:styleId="NoList1211121">
    <w:name w:val="No List1211121"/>
    <w:next w:val="a2"/>
    <w:uiPriority w:val="99"/>
    <w:semiHidden/>
    <w:unhideWhenUsed/>
    <w:rsid w:val="00327C9A"/>
  </w:style>
  <w:style w:type="numbering" w:customStyle="1" w:styleId="11111211">
    <w:name w:val="リストなし1111121"/>
    <w:next w:val="a2"/>
    <w:uiPriority w:val="99"/>
    <w:semiHidden/>
    <w:unhideWhenUsed/>
    <w:rsid w:val="00327C9A"/>
  </w:style>
  <w:style w:type="numbering" w:customStyle="1" w:styleId="11111212">
    <w:name w:val="无列表1111121"/>
    <w:next w:val="a2"/>
    <w:semiHidden/>
    <w:rsid w:val="00327C9A"/>
  </w:style>
  <w:style w:type="numbering" w:customStyle="1" w:styleId="NoList2111121">
    <w:name w:val="No List2111121"/>
    <w:next w:val="a2"/>
    <w:semiHidden/>
    <w:rsid w:val="00327C9A"/>
  </w:style>
  <w:style w:type="numbering" w:customStyle="1" w:styleId="NoList3111121">
    <w:name w:val="No List3111121"/>
    <w:next w:val="a2"/>
    <w:uiPriority w:val="99"/>
    <w:semiHidden/>
    <w:rsid w:val="00327C9A"/>
  </w:style>
  <w:style w:type="numbering" w:customStyle="1" w:styleId="NoList11111121">
    <w:name w:val="No List11111121"/>
    <w:next w:val="a2"/>
    <w:uiPriority w:val="99"/>
    <w:semiHidden/>
    <w:unhideWhenUsed/>
    <w:rsid w:val="00327C9A"/>
  </w:style>
  <w:style w:type="numbering" w:customStyle="1" w:styleId="12111210">
    <w:name w:val="無清單1211121"/>
    <w:next w:val="a2"/>
    <w:uiPriority w:val="99"/>
    <w:semiHidden/>
    <w:unhideWhenUsed/>
    <w:rsid w:val="00327C9A"/>
  </w:style>
  <w:style w:type="numbering" w:customStyle="1" w:styleId="111111210">
    <w:name w:val="無清單11111121"/>
    <w:next w:val="a2"/>
    <w:uiPriority w:val="99"/>
    <w:semiHidden/>
    <w:unhideWhenUsed/>
    <w:rsid w:val="00327C9A"/>
  </w:style>
  <w:style w:type="numbering" w:customStyle="1" w:styleId="NoList131121">
    <w:name w:val="No List131121"/>
    <w:next w:val="a2"/>
    <w:uiPriority w:val="99"/>
    <w:semiHidden/>
    <w:unhideWhenUsed/>
    <w:rsid w:val="00327C9A"/>
  </w:style>
  <w:style w:type="numbering" w:customStyle="1" w:styleId="1211211">
    <w:name w:val="リストなし121121"/>
    <w:next w:val="a2"/>
    <w:uiPriority w:val="99"/>
    <w:semiHidden/>
    <w:unhideWhenUsed/>
    <w:rsid w:val="00327C9A"/>
  </w:style>
  <w:style w:type="numbering" w:customStyle="1" w:styleId="1211212">
    <w:name w:val="无列表121121"/>
    <w:next w:val="a2"/>
    <w:semiHidden/>
    <w:rsid w:val="00327C9A"/>
  </w:style>
  <w:style w:type="numbering" w:customStyle="1" w:styleId="NoList221121">
    <w:name w:val="No List221121"/>
    <w:next w:val="a2"/>
    <w:semiHidden/>
    <w:rsid w:val="00327C9A"/>
  </w:style>
  <w:style w:type="numbering" w:customStyle="1" w:styleId="NoList321121">
    <w:name w:val="No List321121"/>
    <w:next w:val="a2"/>
    <w:uiPriority w:val="99"/>
    <w:semiHidden/>
    <w:rsid w:val="00327C9A"/>
  </w:style>
  <w:style w:type="numbering" w:customStyle="1" w:styleId="NoList1121121">
    <w:name w:val="No List1121121"/>
    <w:next w:val="a2"/>
    <w:uiPriority w:val="99"/>
    <w:semiHidden/>
    <w:unhideWhenUsed/>
    <w:rsid w:val="00327C9A"/>
  </w:style>
  <w:style w:type="numbering" w:customStyle="1" w:styleId="1311210">
    <w:name w:val="無清單131121"/>
    <w:next w:val="a2"/>
    <w:uiPriority w:val="99"/>
    <w:semiHidden/>
    <w:unhideWhenUsed/>
    <w:rsid w:val="00327C9A"/>
  </w:style>
  <w:style w:type="numbering" w:customStyle="1" w:styleId="11211210">
    <w:name w:val="無清單1121121"/>
    <w:next w:val="a2"/>
    <w:uiPriority w:val="99"/>
    <w:semiHidden/>
    <w:unhideWhenUsed/>
    <w:rsid w:val="00327C9A"/>
  </w:style>
  <w:style w:type="numbering" w:customStyle="1" w:styleId="211121">
    <w:name w:val="无列表211121"/>
    <w:next w:val="a2"/>
    <w:uiPriority w:val="99"/>
    <w:semiHidden/>
    <w:unhideWhenUsed/>
    <w:rsid w:val="00327C9A"/>
  </w:style>
  <w:style w:type="numbering" w:customStyle="1" w:styleId="NoList1221121">
    <w:name w:val="No List1221121"/>
    <w:next w:val="a2"/>
    <w:uiPriority w:val="99"/>
    <w:semiHidden/>
    <w:unhideWhenUsed/>
    <w:rsid w:val="00327C9A"/>
  </w:style>
  <w:style w:type="numbering" w:customStyle="1" w:styleId="11211211">
    <w:name w:val="リストなし1121121"/>
    <w:next w:val="a2"/>
    <w:uiPriority w:val="99"/>
    <w:semiHidden/>
    <w:unhideWhenUsed/>
    <w:rsid w:val="00327C9A"/>
  </w:style>
  <w:style w:type="numbering" w:customStyle="1" w:styleId="11211212">
    <w:name w:val="无列表1121121"/>
    <w:next w:val="a2"/>
    <w:semiHidden/>
    <w:rsid w:val="00327C9A"/>
  </w:style>
  <w:style w:type="numbering" w:customStyle="1" w:styleId="NoList2121121">
    <w:name w:val="No List2121121"/>
    <w:next w:val="a2"/>
    <w:semiHidden/>
    <w:rsid w:val="00327C9A"/>
  </w:style>
  <w:style w:type="numbering" w:customStyle="1" w:styleId="NoList3121121">
    <w:name w:val="No List3121121"/>
    <w:next w:val="a2"/>
    <w:uiPriority w:val="99"/>
    <w:semiHidden/>
    <w:rsid w:val="00327C9A"/>
  </w:style>
  <w:style w:type="numbering" w:customStyle="1" w:styleId="NoList11121121">
    <w:name w:val="No List11121121"/>
    <w:next w:val="a2"/>
    <w:uiPriority w:val="99"/>
    <w:semiHidden/>
    <w:unhideWhenUsed/>
    <w:rsid w:val="00327C9A"/>
  </w:style>
  <w:style w:type="numbering" w:customStyle="1" w:styleId="1221121">
    <w:name w:val="無清單1221121"/>
    <w:next w:val="a2"/>
    <w:uiPriority w:val="99"/>
    <w:semiHidden/>
    <w:unhideWhenUsed/>
    <w:rsid w:val="00327C9A"/>
  </w:style>
  <w:style w:type="numbering" w:customStyle="1" w:styleId="11121121">
    <w:name w:val="無清單11121121"/>
    <w:next w:val="a2"/>
    <w:uiPriority w:val="99"/>
    <w:semiHidden/>
    <w:unhideWhenUsed/>
    <w:rsid w:val="00327C9A"/>
  </w:style>
  <w:style w:type="numbering" w:customStyle="1" w:styleId="122212">
    <w:name w:val="无列表12221"/>
    <w:next w:val="a2"/>
    <w:semiHidden/>
    <w:rsid w:val="00327C9A"/>
  </w:style>
  <w:style w:type="paragraph" w:customStyle="1" w:styleId="4b">
    <w:name w:val="修订4"/>
    <w:hidden/>
    <w:semiHidden/>
    <w:rsid w:val="00327C9A"/>
    <w:rPr>
      <w:rFonts w:ascii="Times New Roman" w:eastAsia="Batang" w:hAnsi="Times New Roman" w:cs="Times New Roman"/>
      <w:kern w:val="0"/>
      <w:sz w:val="20"/>
      <w:szCs w:val="20"/>
      <w:lang w:val="en-GB" w:eastAsia="en-US"/>
    </w:rPr>
  </w:style>
  <w:style w:type="numbering" w:customStyle="1" w:styleId="55">
    <w:name w:val="无列表5"/>
    <w:next w:val="a2"/>
    <w:uiPriority w:val="99"/>
    <w:semiHidden/>
    <w:unhideWhenUsed/>
    <w:rsid w:val="00327C9A"/>
  </w:style>
  <w:style w:type="table" w:customStyle="1" w:styleId="61">
    <w:name w:val="网格型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27C9A"/>
  </w:style>
  <w:style w:type="numbering" w:customStyle="1" w:styleId="11111130">
    <w:name w:val="リストなし1111113"/>
    <w:next w:val="a2"/>
    <w:uiPriority w:val="99"/>
    <w:semiHidden/>
    <w:unhideWhenUsed/>
    <w:rsid w:val="00327C9A"/>
  </w:style>
  <w:style w:type="numbering" w:customStyle="1" w:styleId="11111131">
    <w:name w:val="无列表1111113"/>
    <w:next w:val="a2"/>
    <w:semiHidden/>
    <w:rsid w:val="00327C9A"/>
  </w:style>
  <w:style w:type="numbering" w:customStyle="1" w:styleId="NoList2111113">
    <w:name w:val="No List2111113"/>
    <w:next w:val="a2"/>
    <w:semiHidden/>
    <w:rsid w:val="00327C9A"/>
  </w:style>
  <w:style w:type="numbering" w:customStyle="1" w:styleId="NoList3111113">
    <w:name w:val="No List3111113"/>
    <w:next w:val="a2"/>
    <w:uiPriority w:val="99"/>
    <w:semiHidden/>
    <w:rsid w:val="00327C9A"/>
  </w:style>
  <w:style w:type="numbering" w:customStyle="1" w:styleId="NoList11111113">
    <w:name w:val="No List11111113"/>
    <w:next w:val="a2"/>
    <w:uiPriority w:val="99"/>
    <w:semiHidden/>
    <w:unhideWhenUsed/>
    <w:rsid w:val="00327C9A"/>
  </w:style>
  <w:style w:type="numbering" w:customStyle="1" w:styleId="1211113">
    <w:name w:val="無清單1211113"/>
    <w:next w:val="a2"/>
    <w:uiPriority w:val="99"/>
    <w:semiHidden/>
    <w:unhideWhenUsed/>
    <w:rsid w:val="00327C9A"/>
  </w:style>
  <w:style w:type="numbering" w:customStyle="1" w:styleId="11111113">
    <w:name w:val="無清單11111113"/>
    <w:next w:val="a2"/>
    <w:uiPriority w:val="99"/>
    <w:semiHidden/>
    <w:unhideWhenUsed/>
    <w:rsid w:val="00327C9A"/>
  </w:style>
  <w:style w:type="numbering" w:customStyle="1" w:styleId="1211131">
    <w:name w:val="无列表121113"/>
    <w:next w:val="a2"/>
    <w:semiHidden/>
    <w:rsid w:val="00327C9A"/>
  </w:style>
  <w:style w:type="numbering" w:customStyle="1" w:styleId="211113">
    <w:name w:val="无列表211113"/>
    <w:next w:val="a2"/>
    <w:uiPriority w:val="99"/>
    <w:semiHidden/>
    <w:unhideWhenUsed/>
    <w:rsid w:val="00327C9A"/>
  </w:style>
  <w:style w:type="character" w:customStyle="1" w:styleId="2c">
    <w:name w:val="副標題 字元2"/>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paragraph" w:styleId="aff5">
    <w:name w:val="Intense Quote"/>
    <w:basedOn w:val="a"/>
    <w:next w:val="a"/>
    <w:link w:val="Charf2"/>
    <w:uiPriority w:val="30"/>
    <w:qFormat/>
    <w:rsid w:val="00327C9A"/>
    <w:pPr>
      <w:pBdr>
        <w:top w:val="single" w:sz="4" w:space="10" w:color="5B9BD5" w:themeColor="accent1"/>
        <w:bottom w:val="single" w:sz="4" w:space="10" w:color="5B9BD5" w:themeColor="accent1"/>
      </w:pBdr>
      <w:autoSpaceDE/>
      <w:autoSpaceDN/>
      <w:adjustRightInd/>
      <w:snapToGrid/>
      <w:spacing w:before="360" w:after="360"/>
      <w:ind w:left="864" w:right="864"/>
      <w:jc w:val="center"/>
    </w:pPr>
    <w:rPr>
      <w:rFonts w:asciiTheme="minorHAnsi" w:eastAsiaTheme="minorEastAsia" w:hAnsiTheme="minorHAnsi" w:cstheme="minorBidi"/>
      <w:i/>
      <w:iCs/>
      <w:color w:val="5B9BD5"/>
      <w:kern w:val="2"/>
      <w:sz w:val="21"/>
    </w:rPr>
  </w:style>
  <w:style w:type="character" w:customStyle="1" w:styleId="Char40">
    <w:name w:val="明显引用 Char4"/>
    <w:basedOn w:val="a0"/>
    <w:uiPriority w:val="30"/>
    <w:rsid w:val="00327C9A"/>
    <w:rPr>
      <w:rFonts w:ascii="Times New Roman" w:eastAsia="宋体" w:hAnsi="Times New Roman" w:cs="Times New Roman"/>
      <w:i/>
      <w:iCs/>
      <w:color w:val="5B9BD5" w:themeColor="accent1"/>
      <w:kern w:val="0"/>
      <w:sz w:val="22"/>
      <w:lang w:eastAsia="en-US"/>
    </w:rPr>
  </w:style>
  <w:style w:type="character" w:customStyle="1" w:styleId="IntenseQuoteChar2">
    <w:name w:val="Intense Quote Char2"/>
    <w:basedOn w:val="a0"/>
    <w:uiPriority w:val="30"/>
    <w:rsid w:val="00327C9A"/>
    <w:rPr>
      <w:i/>
      <w:iCs/>
      <w:color w:val="5B9BD5" w:themeColor="accent1"/>
      <w:lang w:eastAsia="en-US"/>
    </w:rPr>
  </w:style>
  <w:style w:type="character" w:customStyle="1" w:styleId="2d">
    <w:name w:val="鮮明引文 字元2"/>
    <w:basedOn w:val="a0"/>
    <w:uiPriority w:val="30"/>
    <w:rsid w:val="00327C9A"/>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27C9A"/>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27C9A"/>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27C9A"/>
    <w:rPr>
      <w:rFonts w:asciiTheme="majorHAnsi" w:eastAsiaTheme="majorEastAsia" w:hAnsiTheme="majorHAnsi" w:cstheme="majorBidi"/>
      <w:color w:val="1F4D78"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27C9A"/>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27C9A"/>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327C9A"/>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27C9A"/>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27C9A"/>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27C9A"/>
    <w:rPr>
      <w:rFonts w:ascii="Times New Roman" w:eastAsia="宋体" w:hAnsi="Times New Roman"/>
      <w:lang w:val="en-GB" w:eastAsia="en-US"/>
    </w:rPr>
  </w:style>
  <w:style w:type="paragraph" w:customStyle="1" w:styleId="affa">
    <w:name w:val="吹き出し"/>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TOC91">
    <w:name w:val="TOC 91"/>
    <w:basedOn w:val="80"/>
    <w:rsid w:val="00327C9A"/>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327C9A"/>
    <w:pPr>
      <w:overflowPunct w:val="0"/>
      <w:snapToGrid/>
      <w:spacing w:before="120"/>
      <w:jc w:val="left"/>
    </w:pPr>
    <w:rPr>
      <w:rFonts w:eastAsia="MS Mincho"/>
      <w:b/>
      <w:sz w:val="20"/>
      <w:szCs w:val="20"/>
      <w:lang w:val="en-GB" w:eastAsia="en-GB"/>
    </w:rPr>
  </w:style>
  <w:style w:type="paragraph" w:customStyle="1" w:styleId="TableofFigures1">
    <w:name w:val="Table of Figures1"/>
    <w:basedOn w:val="a"/>
    <w:next w:val="a"/>
    <w:rsid w:val="00327C9A"/>
    <w:pPr>
      <w:overflowPunct w:val="0"/>
      <w:snapToGrid/>
      <w:spacing w:after="180"/>
      <w:ind w:left="400" w:hanging="400"/>
      <w:jc w:val="center"/>
    </w:pPr>
    <w:rPr>
      <w:rFonts w:eastAsia="MS Mincho"/>
      <w:b/>
      <w:sz w:val="20"/>
      <w:szCs w:val="20"/>
      <w:lang w:val="en-GB" w:eastAsia="en-GB"/>
    </w:rPr>
  </w:style>
  <w:style w:type="paragraph" w:customStyle="1" w:styleId="B2">
    <w:name w:val="B2+"/>
    <w:basedOn w:val="B20"/>
    <w:rsid w:val="00327C9A"/>
    <w:pPr>
      <w:numPr>
        <w:numId w:val="14"/>
      </w:numPr>
      <w:overflowPunct w:val="0"/>
      <w:autoSpaceDE w:val="0"/>
      <w:autoSpaceDN w:val="0"/>
      <w:adjustRightInd w:val="0"/>
    </w:pPr>
    <w:rPr>
      <w:rFonts w:eastAsia="PMingLiU"/>
      <w:lang w:eastAsia="ko-KR"/>
    </w:rPr>
  </w:style>
  <w:style w:type="paragraph" w:customStyle="1" w:styleId="B3">
    <w:name w:val="B3+"/>
    <w:basedOn w:val="B30"/>
    <w:rsid w:val="00327C9A"/>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327C9A"/>
    <w:pPr>
      <w:numPr>
        <w:numId w:val="16"/>
      </w:numPr>
      <w:overflowPunct w:val="0"/>
      <w:snapToGrid/>
      <w:spacing w:after="180"/>
      <w:jc w:val="left"/>
    </w:pPr>
    <w:rPr>
      <w:rFonts w:eastAsia="PMingLiU"/>
      <w:sz w:val="20"/>
      <w:szCs w:val="20"/>
      <w:lang w:val="en-GB" w:eastAsia="ko-KR"/>
    </w:rPr>
  </w:style>
  <w:style w:type="paragraph" w:customStyle="1" w:styleId="TB1">
    <w:name w:val="TB1"/>
    <w:basedOn w:val="a"/>
    <w:qFormat/>
    <w:rsid w:val="00327C9A"/>
    <w:pPr>
      <w:keepNext/>
      <w:keepLines/>
      <w:numPr>
        <w:numId w:val="17"/>
      </w:numPr>
      <w:tabs>
        <w:tab w:val="left" w:pos="720"/>
      </w:tabs>
      <w:overflowPunct w:val="0"/>
      <w:snapToGrid/>
      <w:spacing w:after="0"/>
      <w:ind w:left="737" w:hanging="380"/>
      <w:jc w:val="left"/>
    </w:pPr>
    <w:rPr>
      <w:rFonts w:ascii="Arial" w:eastAsia="PMingLiU" w:hAnsi="Arial"/>
      <w:sz w:val="18"/>
      <w:szCs w:val="20"/>
      <w:lang w:val="en-GB" w:eastAsia="ko-KR"/>
    </w:rPr>
  </w:style>
  <w:style w:type="paragraph" w:customStyle="1" w:styleId="TB2">
    <w:name w:val="TB2"/>
    <w:basedOn w:val="a"/>
    <w:qFormat/>
    <w:rsid w:val="00327C9A"/>
    <w:pPr>
      <w:keepNext/>
      <w:keepLines/>
      <w:numPr>
        <w:numId w:val="18"/>
      </w:numPr>
      <w:tabs>
        <w:tab w:val="left" w:pos="1109"/>
      </w:tabs>
      <w:overflowPunct w:val="0"/>
      <w:snapToGrid/>
      <w:spacing w:after="0"/>
      <w:ind w:left="1100" w:hanging="380"/>
      <w:jc w:val="left"/>
    </w:pPr>
    <w:rPr>
      <w:rFonts w:ascii="Arial" w:eastAsia="PMingLiU" w:hAnsi="Arial"/>
      <w:sz w:val="18"/>
      <w:szCs w:val="20"/>
      <w:lang w:val="en-GB" w:eastAsia="ko-KR"/>
    </w:rPr>
  </w:style>
  <w:style w:type="character" w:customStyle="1" w:styleId="UnresolvedMention1">
    <w:name w:val="Unresolved Mention1"/>
    <w:basedOn w:val="a0"/>
    <w:uiPriority w:val="99"/>
    <w:rsid w:val="00327C9A"/>
    <w:rPr>
      <w:color w:val="605E5C"/>
      <w:shd w:val="clear" w:color="auto" w:fill="E1DFDD"/>
    </w:rPr>
  </w:style>
  <w:style w:type="character" w:customStyle="1" w:styleId="fontstyle01">
    <w:name w:val="fontstyle01"/>
    <w:rsid w:val="00327C9A"/>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27C9A"/>
  </w:style>
  <w:style w:type="paragraph" w:customStyle="1" w:styleId="116">
    <w:name w:val="1.1"/>
    <w:basedOn w:val="30"/>
    <w:link w:val="11Char"/>
    <w:qFormat/>
    <w:rsid w:val="00327C9A"/>
    <w:pPr>
      <w:tabs>
        <w:tab w:val="left" w:pos="851"/>
      </w:tabs>
      <w:autoSpaceDE/>
      <w:autoSpaceDN/>
      <w:adjustRightInd/>
      <w:snapToGrid/>
      <w:spacing w:before="240" w:after="60"/>
      <w:ind w:left="900" w:hanging="900"/>
      <w:jc w:val="left"/>
    </w:pPr>
    <w:rPr>
      <w:rFonts w:ascii="Arial" w:eastAsia="MS Mincho" w:hAnsi="Arial" w:cstheme="minorBidi"/>
      <w:bCs/>
      <w:kern w:val="2"/>
      <w:sz w:val="24"/>
      <w:szCs w:val="26"/>
      <w:lang w:eastAsia="zh-CN"/>
    </w:rPr>
  </w:style>
  <w:style w:type="character" w:customStyle="1" w:styleId="UnresolvedMention">
    <w:name w:val="Unresolved Mention"/>
    <w:basedOn w:val="a0"/>
    <w:uiPriority w:val="99"/>
    <w:unhideWhenUsed/>
    <w:rsid w:val="00327C9A"/>
    <w:rPr>
      <w:color w:val="605E5C"/>
      <w:shd w:val="clear" w:color="auto" w:fill="E1DFDD"/>
    </w:rPr>
  </w:style>
  <w:style w:type="character" w:customStyle="1" w:styleId="eop">
    <w:name w:val="eop"/>
    <w:basedOn w:val="a0"/>
    <w:rsid w:val="00327C9A"/>
  </w:style>
  <w:style w:type="character" w:customStyle="1" w:styleId="normaltextrun">
    <w:name w:val="normaltextrun"/>
    <w:basedOn w:val="a0"/>
    <w:rsid w:val="00327C9A"/>
  </w:style>
  <w:style w:type="numbering" w:customStyle="1" w:styleId="NoList19">
    <w:name w:val="No List19"/>
    <w:next w:val="a2"/>
    <w:uiPriority w:val="99"/>
    <w:semiHidden/>
    <w:unhideWhenUsed/>
    <w:rsid w:val="00327C9A"/>
  </w:style>
  <w:style w:type="table" w:customStyle="1" w:styleId="TableGrid30">
    <w:name w:val="Table Grid30"/>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27C9A"/>
  </w:style>
  <w:style w:type="numbering" w:customStyle="1" w:styleId="182">
    <w:name w:val="リストなし18"/>
    <w:next w:val="a2"/>
    <w:uiPriority w:val="99"/>
    <w:semiHidden/>
    <w:unhideWhenUsed/>
    <w:rsid w:val="00327C9A"/>
  </w:style>
  <w:style w:type="table" w:customStyle="1" w:styleId="TableGrid120">
    <w:name w:val="Table Grid120"/>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27C9A"/>
  </w:style>
  <w:style w:type="table" w:customStyle="1" w:styleId="3100">
    <w:name w:val="网格型310"/>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27C9A"/>
  </w:style>
  <w:style w:type="numbering" w:customStyle="1" w:styleId="NoList38">
    <w:name w:val="No List38"/>
    <w:next w:val="a2"/>
    <w:uiPriority w:val="99"/>
    <w:semiHidden/>
    <w:rsid w:val="00327C9A"/>
  </w:style>
  <w:style w:type="table" w:customStyle="1" w:styleId="TableGrid410">
    <w:name w:val="Table Grid410"/>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27C9A"/>
  </w:style>
  <w:style w:type="numbering" w:customStyle="1" w:styleId="191">
    <w:name w:val="無清單19"/>
    <w:next w:val="a2"/>
    <w:uiPriority w:val="99"/>
    <w:semiHidden/>
    <w:unhideWhenUsed/>
    <w:rsid w:val="00327C9A"/>
  </w:style>
  <w:style w:type="numbering" w:customStyle="1" w:styleId="1180">
    <w:name w:val="無清單118"/>
    <w:next w:val="a2"/>
    <w:uiPriority w:val="99"/>
    <w:semiHidden/>
    <w:unhideWhenUsed/>
    <w:rsid w:val="00327C9A"/>
  </w:style>
  <w:style w:type="table" w:customStyle="1" w:styleId="1100">
    <w:name w:val="表格格線110"/>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27C9A"/>
  </w:style>
  <w:style w:type="table" w:customStyle="1" w:styleId="TableGrid58">
    <w:name w:val="Table Grid58"/>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27C9A"/>
  </w:style>
  <w:style w:type="numbering" w:customStyle="1" w:styleId="1181">
    <w:name w:val="リストなし118"/>
    <w:next w:val="a2"/>
    <w:uiPriority w:val="99"/>
    <w:semiHidden/>
    <w:unhideWhenUsed/>
    <w:rsid w:val="00327C9A"/>
  </w:style>
  <w:style w:type="table" w:customStyle="1" w:styleId="TableGrid1110">
    <w:name w:val="Table Grid1110"/>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27C9A"/>
  </w:style>
  <w:style w:type="table" w:customStyle="1" w:styleId="3180">
    <w:name w:val="网格型31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27C9A"/>
  </w:style>
  <w:style w:type="numbering" w:customStyle="1" w:styleId="NoList318">
    <w:name w:val="No List318"/>
    <w:next w:val="a2"/>
    <w:uiPriority w:val="99"/>
    <w:semiHidden/>
    <w:rsid w:val="00327C9A"/>
  </w:style>
  <w:style w:type="table" w:customStyle="1" w:styleId="TableGrid418">
    <w:name w:val="Table Grid418"/>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27C9A"/>
  </w:style>
  <w:style w:type="numbering" w:customStyle="1" w:styleId="128">
    <w:name w:val="無清單128"/>
    <w:next w:val="a2"/>
    <w:uiPriority w:val="99"/>
    <w:semiHidden/>
    <w:unhideWhenUsed/>
    <w:rsid w:val="00327C9A"/>
  </w:style>
  <w:style w:type="numbering" w:customStyle="1" w:styleId="1118">
    <w:name w:val="無清單1118"/>
    <w:next w:val="a2"/>
    <w:uiPriority w:val="99"/>
    <w:semiHidden/>
    <w:unhideWhenUsed/>
    <w:rsid w:val="00327C9A"/>
  </w:style>
  <w:style w:type="table" w:customStyle="1" w:styleId="1183">
    <w:name w:val="表格格線118"/>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27C9A"/>
  </w:style>
  <w:style w:type="numbering" w:customStyle="1" w:styleId="NoList1217">
    <w:name w:val="No List1217"/>
    <w:next w:val="a2"/>
    <w:uiPriority w:val="99"/>
    <w:semiHidden/>
    <w:unhideWhenUsed/>
    <w:rsid w:val="00327C9A"/>
  </w:style>
  <w:style w:type="numbering" w:customStyle="1" w:styleId="11170">
    <w:name w:val="リストなし1117"/>
    <w:next w:val="a2"/>
    <w:uiPriority w:val="99"/>
    <w:semiHidden/>
    <w:unhideWhenUsed/>
    <w:rsid w:val="00327C9A"/>
  </w:style>
  <w:style w:type="numbering" w:customStyle="1" w:styleId="11171">
    <w:name w:val="无列表1117"/>
    <w:next w:val="a2"/>
    <w:semiHidden/>
    <w:rsid w:val="00327C9A"/>
  </w:style>
  <w:style w:type="numbering" w:customStyle="1" w:styleId="NoList2117">
    <w:name w:val="No List2117"/>
    <w:next w:val="a2"/>
    <w:semiHidden/>
    <w:rsid w:val="00327C9A"/>
  </w:style>
  <w:style w:type="numbering" w:customStyle="1" w:styleId="NoList3117">
    <w:name w:val="No List3117"/>
    <w:next w:val="a2"/>
    <w:uiPriority w:val="99"/>
    <w:semiHidden/>
    <w:rsid w:val="00327C9A"/>
  </w:style>
  <w:style w:type="numbering" w:customStyle="1" w:styleId="NoList11117">
    <w:name w:val="No List11117"/>
    <w:next w:val="a2"/>
    <w:uiPriority w:val="99"/>
    <w:semiHidden/>
    <w:unhideWhenUsed/>
    <w:rsid w:val="00327C9A"/>
  </w:style>
  <w:style w:type="numbering" w:customStyle="1" w:styleId="1217">
    <w:name w:val="無清單1217"/>
    <w:next w:val="a2"/>
    <w:uiPriority w:val="99"/>
    <w:semiHidden/>
    <w:unhideWhenUsed/>
    <w:rsid w:val="00327C9A"/>
  </w:style>
  <w:style w:type="numbering" w:customStyle="1" w:styleId="11117">
    <w:name w:val="無清單11117"/>
    <w:next w:val="a2"/>
    <w:uiPriority w:val="99"/>
    <w:semiHidden/>
    <w:unhideWhenUsed/>
    <w:rsid w:val="00327C9A"/>
  </w:style>
  <w:style w:type="numbering" w:customStyle="1" w:styleId="NoList57">
    <w:name w:val="No List57"/>
    <w:next w:val="a2"/>
    <w:uiPriority w:val="99"/>
    <w:semiHidden/>
    <w:unhideWhenUsed/>
    <w:rsid w:val="00327C9A"/>
  </w:style>
  <w:style w:type="table" w:customStyle="1" w:styleId="TableGrid68">
    <w:name w:val="Table Grid68"/>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27C9A"/>
  </w:style>
  <w:style w:type="numbering" w:customStyle="1" w:styleId="1271">
    <w:name w:val="リストなし127"/>
    <w:next w:val="a2"/>
    <w:uiPriority w:val="99"/>
    <w:semiHidden/>
    <w:unhideWhenUsed/>
    <w:rsid w:val="00327C9A"/>
  </w:style>
  <w:style w:type="table" w:customStyle="1" w:styleId="TableGrid128">
    <w:name w:val="Table Grid128"/>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27C9A"/>
  </w:style>
  <w:style w:type="table" w:customStyle="1" w:styleId="3280">
    <w:name w:val="网格型32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27C9A"/>
  </w:style>
  <w:style w:type="numbering" w:customStyle="1" w:styleId="NoList327">
    <w:name w:val="No List327"/>
    <w:next w:val="a2"/>
    <w:uiPriority w:val="99"/>
    <w:semiHidden/>
    <w:rsid w:val="00327C9A"/>
  </w:style>
  <w:style w:type="table" w:customStyle="1" w:styleId="TableGrid428">
    <w:name w:val="Table Grid428"/>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27C9A"/>
  </w:style>
  <w:style w:type="numbering" w:customStyle="1" w:styleId="137">
    <w:name w:val="無清單137"/>
    <w:next w:val="a2"/>
    <w:uiPriority w:val="99"/>
    <w:semiHidden/>
    <w:unhideWhenUsed/>
    <w:rsid w:val="00327C9A"/>
  </w:style>
  <w:style w:type="numbering" w:customStyle="1" w:styleId="1127">
    <w:name w:val="無清單1127"/>
    <w:next w:val="a2"/>
    <w:uiPriority w:val="99"/>
    <w:semiHidden/>
    <w:unhideWhenUsed/>
    <w:rsid w:val="00327C9A"/>
  </w:style>
  <w:style w:type="table" w:customStyle="1" w:styleId="1280">
    <w:name w:val="表格格線128"/>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27C9A"/>
  </w:style>
  <w:style w:type="numbering" w:customStyle="1" w:styleId="NoList1226">
    <w:name w:val="No List1226"/>
    <w:next w:val="a2"/>
    <w:uiPriority w:val="99"/>
    <w:semiHidden/>
    <w:unhideWhenUsed/>
    <w:rsid w:val="00327C9A"/>
  </w:style>
  <w:style w:type="numbering" w:customStyle="1" w:styleId="11260">
    <w:name w:val="リストなし1126"/>
    <w:next w:val="a2"/>
    <w:uiPriority w:val="99"/>
    <w:semiHidden/>
    <w:unhideWhenUsed/>
    <w:rsid w:val="00327C9A"/>
  </w:style>
  <w:style w:type="numbering" w:customStyle="1" w:styleId="11261">
    <w:name w:val="无列表1126"/>
    <w:next w:val="a2"/>
    <w:semiHidden/>
    <w:rsid w:val="00327C9A"/>
  </w:style>
  <w:style w:type="numbering" w:customStyle="1" w:styleId="NoList2126">
    <w:name w:val="No List2126"/>
    <w:next w:val="a2"/>
    <w:semiHidden/>
    <w:rsid w:val="00327C9A"/>
  </w:style>
  <w:style w:type="numbering" w:customStyle="1" w:styleId="NoList3126">
    <w:name w:val="No List3126"/>
    <w:next w:val="a2"/>
    <w:uiPriority w:val="99"/>
    <w:semiHidden/>
    <w:rsid w:val="00327C9A"/>
  </w:style>
  <w:style w:type="numbering" w:customStyle="1" w:styleId="NoList11127">
    <w:name w:val="No List11127"/>
    <w:next w:val="a2"/>
    <w:uiPriority w:val="99"/>
    <w:semiHidden/>
    <w:unhideWhenUsed/>
    <w:rsid w:val="00327C9A"/>
  </w:style>
  <w:style w:type="numbering" w:customStyle="1" w:styleId="12260">
    <w:name w:val="無清單1226"/>
    <w:next w:val="a2"/>
    <w:uiPriority w:val="99"/>
    <w:semiHidden/>
    <w:unhideWhenUsed/>
    <w:rsid w:val="00327C9A"/>
  </w:style>
  <w:style w:type="numbering" w:customStyle="1" w:styleId="11126">
    <w:name w:val="無清單11126"/>
    <w:next w:val="a2"/>
    <w:uiPriority w:val="99"/>
    <w:semiHidden/>
    <w:unhideWhenUsed/>
    <w:rsid w:val="00327C9A"/>
  </w:style>
  <w:style w:type="numbering" w:customStyle="1" w:styleId="NoList65">
    <w:name w:val="No List65"/>
    <w:next w:val="a2"/>
    <w:uiPriority w:val="99"/>
    <w:semiHidden/>
    <w:unhideWhenUsed/>
    <w:rsid w:val="00327C9A"/>
  </w:style>
  <w:style w:type="table" w:customStyle="1" w:styleId="TableGrid76">
    <w:name w:val="Table Grid7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27C9A"/>
  </w:style>
  <w:style w:type="numbering" w:customStyle="1" w:styleId="1352">
    <w:name w:val="リストなし135"/>
    <w:next w:val="a2"/>
    <w:uiPriority w:val="99"/>
    <w:semiHidden/>
    <w:unhideWhenUsed/>
    <w:rsid w:val="00327C9A"/>
  </w:style>
  <w:style w:type="table" w:customStyle="1" w:styleId="TableGrid136">
    <w:name w:val="Table Grid136"/>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27C9A"/>
  </w:style>
  <w:style w:type="table" w:customStyle="1" w:styleId="3360">
    <w:name w:val="网格型33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27C9A"/>
  </w:style>
  <w:style w:type="numbering" w:customStyle="1" w:styleId="NoList335">
    <w:name w:val="No List335"/>
    <w:next w:val="a2"/>
    <w:uiPriority w:val="99"/>
    <w:semiHidden/>
    <w:rsid w:val="00327C9A"/>
  </w:style>
  <w:style w:type="table" w:customStyle="1" w:styleId="TableGrid436">
    <w:name w:val="Table Grid43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27C9A"/>
  </w:style>
  <w:style w:type="numbering" w:customStyle="1" w:styleId="1450">
    <w:name w:val="無清單145"/>
    <w:next w:val="a2"/>
    <w:uiPriority w:val="99"/>
    <w:semiHidden/>
    <w:unhideWhenUsed/>
    <w:rsid w:val="00327C9A"/>
  </w:style>
  <w:style w:type="numbering" w:customStyle="1" w:styleId="1135">
    <w:name w:val="無清單1135"/>
    <w:next w:val="a2"/>
    <w:uiPriority w:val="99"/>
    <w:semiHidden/>
    <w:unhideWhenUsed/>
    <w:rsid w:val="00327C9A"/>
  </w:style>
  <w:style w:type="table" w:customStyle="1" w:styleId="1360">
    <w:name w:val="表格格線13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27C9A"/>
  </w:style>
  <w:style w:type="numbering" w:customStyle="1" w:styleId="NoList1235">
    <w:name w:val="No List1235"/>
    <w:next w:val="a2"/>
    <w:uiPriority w:val="99"/>
    <w:semiHidden/>
    <w:unhideWhenUsed/>
    <w:rsid w:val="00327C9A"/>
  </w:style>
  <w:style w:type="numbering" w:customStyle="1" w:styleId="11350">
    <w:name w:val="リストなし1135"/>
    <w:next w:val="a2"/>
    <w:uiPriority w:val="99"/>
    <w:semiHidden/>
    <w:unhideWhenUsed/>
    <w:rsid w:val="00327C9A"/>
  </w:style>
  <w:style w:type="numbering" w:customStyle="1" w:styleId="11351">
    <w:name w:val="无列表1135"/>
    <w:next w:val="a2"/>
    <w:semiHidden/>
    <w:rsid w:val="00327C9A"/>
  </w:style>
  <w:style w:type="numbering" w:customStyle="1" w:styleId="NoList2135">
    <w:name w:val="No List2135"/>
    <w:next w:val="a2"/>
    <w:semiHidden/>
    <w:rsid w:val="00327C9A"/>
  </w:style>
  <w:style w:type="numbering" w:customStyle="1" w:styleId="NoList3135">
    <w:name w:val="No List3135"/>
    <w:next w:val="a2"/>
    <w:uiPriority w:val="99"/>
    <w:semiHidden/>
    <w:rsid w:val="00327C9A"/>
  </w:style>
  <w:style w:type="numbering" w:customStyle="1" w:styleId="NoList11135">
    <w:name w:val="No List11135"/>
    <w:next w:val="a2"/>
    <w:uiPriority w:val="99"/>
    <w:semiHidden/>
    <w:unhideWhenUsed/>
    <w:rsid w:val="00327C9A"/>
  </w:style>
  <w:style w:type="numbering" w:customStyle="1" w:styleId="1235">
    <w:name w:val="無清單1235"/>
    <w:next w:val="a2"/>
    <w:uiPriority w:val="99"/>
    <w:semiHidden/>
    <w:unhideWhenUsed/>
    <w:rsid w:val="00327C9A"/>
  </w:style>
  <w:style w:type="numbering" w:customStyle="1" w:styleId="11135">
    <w:name w:val="無清單11135"/>
    <w:next w:val="a2"/>
    <w:uiPriority w:val="99"/>
    <w:semiHidden/>
    <w:unhideWhenUsed/>
    <w:rsid w:val="00327C9A"/>
  </w:style>
  <w:style w:type="numbering" w:customStyle="1" w:styleId="NoList415">
    <w:name w:val="No List415"/>
    <w:next w:val="a2"/>
    <w:uiPriority w:val="99"/>
    <w:semiHidden/>
    <w:unhideWhenUsed/>
    <w:rsid w:val="00327C9A"/>
  </w:style>
  <w:style w:type="table" w:customStyle="1" w:styleId="TableGrid516">
    <w:name w:val="Table Grid51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27C9A"/>
  </w:style>
  <w:style w:type="numbering" w:customStyle="1" w:styleId="111150">
    <w:name w:val="リストなし11115"/>
    <w:next w:val="a2"/>
    <w:uiPriority w:val="99"/>
    <w:semiHidden/>
    <w:unhideWhenUsed/>
    <w:rsid w:val="00327C9A"/>
  </w:style>
  <w:style w:type="numbering" w:customStyle="1" w:styleId="111151">
    <w:name w:val="无列表11115"/>
    <w:next w:val="a2"/>
    <w:semiHidden/>
    <w:rsid w:val="00327C9A"/>
  </w:style>
  <w:style w:type="numbering" w:customStyle="1" w:styleId="NoList21115">
    <w:name w:val="No List21115"/>
    <w:next w:val="a2"/>
    <w:semiHidden/>
    <w:rsid w:val="00327C9A"/>
  </w:style>
  <w:style w:type="numbering" w:customStyle="1" w:styleId="NoList31115">
    <w:name w:val="No List31115"/>
    <w:next w:val="a2"/>
    <w:uiPriority w:val="99"/>
    <w:semiHidden/>
    <w:rsid w:val="00327C9A"/>
  </w:style>
  <w:style w:type="numbering" w:customStyle="1" w:styleId="NoList111115">
    <w:name w:val="No List111115"/>
    <w:next w:val="a2"/>
    <w:uiPriority w:val="99"/>
    <w:semiHidden/>
    <w:unhideWhenUsed/>
    <w:rsid w:val="00327C9A"/>
  </w:style>
  <w:style w:type="numbering" w:customStyle="1" w:styleId="12115">
    <w:name w:val="無清單12115"/>
    <w:next w:val="a2"/>
    <w:uiPriority w:val="99"/>
    <w:semiHidden/>
    <w:unhideWhenUsed/>
    <w:rsid w:val="00327C9A"/>
  </w:style>
  <w:style w:type="numbering" w:customStyle="1" w:styleId="111115">
    <w:name w:val="無清單111115"/>
    <w:next w:val="a2"/>
    <w:uiPriority w:val="99"/>
    <w:semiHidden/>
    <w:unhideWhenUsed/>
    <w:rsid w:val="00327C9A"/>
  </w:style>
  <w:style w:type="numbering" w:customStyle="1" w:styleId="NoList515">
    <w:name w:val="No List515"/>
    <w:next w:val="a2"/>
    <w:uiPriority w:val="99"/>
    <w:semiHidden/>
    <w:unhideWhenUsed/>
    <w:rsid w:val="00327C9A"/>
  </w:style>
  <w:style w:type="table" w:customStyle="1" w:styleId="TableGrid616">
    <w:name w:val="Table Grid61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27C9A"/>
  </w:style>
  <w:style w:type="numbering" w:customStyle="1" w:styleId="12152">
    <w:name w:val="リストなし1215"/>
    <w:next w:val="a2"/>
    <w:uiPriority w:val="99"/>
    <w:semiHidden/>
    <w:unhideWhenUsed/>
    <w:rsid w:val="00327C9A"/>
  </w:style>
  <w:style w:type="table" w:customStyle="1" w:styleId="TableGrid1216">
    <w:name w:val="Table Grid1216"/>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27C9A"/>
  </w:style>
  <w:style w:type="table" w:customStyle="1" w:styleId="3216">
    <w:name w:val="网格型321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27C9A"/>
  </w:style>
  <w:style w:type="numbering" w:customStyle="1" w:styleId="NoList3215">
    <w:name w:val="No List3215"/>
    <w:next w:val="a2"/>
    <w:uiPriority w:val="99"/>
    <w:semiHidden/>
    <w:rsid w:val="00327C9A"/>
  </w:style>
  <w:style w:type="table" w:customStyle="1" w:styleId="TableGrid4216">
    <w:name w:val="Table Grid421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27C9A"/>
  </w:style>
  <w:style w:type="numbering" w:customStyle="1" w:styleId="1315">
    <w:name w:val="無清單1315"/>
    <w:next w:val="a2"/>
    <w:uiPriority w:val="99"/>
    <w:semiHidden/>
    <w:unhideWhenUsed/>
    <w:rsid w:val="00327C9A"/>
  </w:style>
  <w:style w:type="numbering" w:customStyle="1" w:styleId="11215">
    <w:name w:val="無清單11215"/>
    <w:next w:val="a2"/>
    <w:uiPriority w:val="99"/>
    <w:semiHidden/>
    <w:unhideWhenUsed/>
    <w:rsid w:val="00327C9A"/>
  </w:style>
  <w:style w:type="table" w:customStyle="1" w:styleId="12160">
    <w:name w:val="表格格線121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27C9A"/>
  </w:style>
  <w:style w:type="numbering" w:customStyle="1" w:styleId="NoList12215">
    <w:name w:val="No List12215"/>
    <w:next w:val="a2"/>
    <w:uiPriority w:val="99"/>
    <w:semiHidden/>
    <w:unhideWhenUsed/>
    <w:rsid w:val="00327C9A"/>
  </w:style>
  <w:style w:type="numbering" w:customStyle="1" w:styleId="112150">
    <w:name w:val="リストなし11215"/>
    <w:next w:val="a2"/>
    <w:uiPriority w:val="99"/>
    <w:semiHidden/>
    <w:unhideWhenUsed/>
    <w:rsid w:val="00327C9A"/>
  </w:style>
  <w:style w:type="numbering" w:customStyle="1" w:styleId="112151">
    <w:name w:val="无列表11215"/>
    <w:next w:val="a2"/>
    <w:semiHidden/>
    <w:rsid w:val="00327C9A"/>
  </w:style>
  <w:style w:type="numbering" w:customStyle="1" w:styleId="NoList21215">
    <w:name w:val="No List21215"/>
    <w:next w:val="a2"/>
    <w:semiHidden/>
    <w:rsid w:val="00327C9A"/>
  </w:style>
  <w:style w:type="numbering" w:customStyle="1" w:styleId="NoList31215">
    <w:name w:val="No List31215"/>
    <w:next w:val="a2"/>
    <w:uiPriority w:val="99"/>
    <w:semiHidden/>
    <w:rsid w:val="00327C9A"/>
  </w:style>
  <w:style w:type="numbering" w:customStyle="1" w:styleId="NoList111215">
    <w:name w:val="No List111215"/>
    <w:next w:val="a2"/>
    <w:uiPriority w:val="99"/>
    <w:semiHidden/>
    <w:unhideWhenUsed/>
    <w:rsid w:val="00327C9A"/>
  </w:style>
  <w:style w:type="numbering" w:customStyle="1" w:styleId="12215">
    <w:name w:val="無清單12215"/>
    <w:next w:val="a2"/>
    <w:uiPriority w:val="99"/>
    <w:semiHidden/>
    <w:unhideWhenUsed/>
    <w:rsid w:val="00327C9A"/>
  </w:style>
  <w:style w:type="numbering" w:customStyle="1" w:styleId="111215">
    <w:name w:val="無清單111215"/>
    <w:next w:val="a2"/>
    <w:uiPriority w:val="99"/>
    <w:semiHidden/>
    <w:unhideWhenUsed/>
    <w:rsid w:val="00327C9A"/>
  </w:style>
  <w:style w:type="table" w:customStyle="1" w:styleId="174">
    <w:name w:val="网格型17"/>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27C9A"/>
  </w:style>
  <w:style w:type="table" w:customStyle="1" w:styleId="261">
    <w:name w:val="网格型2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27C9A"/>
  </w:style>
  <w:style w:type="numbering" w:customStyle="1" w:styleId="NoList11314">
    <w:name w:val="No List11314"/>
    <w:next w:val="a2"/>
    <w:uiPriority w:val="99"/>
    <w:semiHidden/>
    <w:unhideWhenUsed/>
    <w:rsid w:val="00327C9A"/>
  </w:style>
  <w:style w:type="numbering" w:customStyle="1" w:styleId="NoList4115">
    <w:name w:val="No List4115"/>
    <w:next w:val="a2"/>
    <w:uiPriority w:val="99"/>
    <w:semiHidden/>
    <w:unhideWhenUsed/>
    <w:rsid w:val="00327C9A"/>
  </w:style>
  <w:style w:type="table" w:customStyle="1" w:styleId="TableGrid1127">
    <w:name w:val="Table Grid1127"/>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27C9A"/>
  </w:style>
  <w:style w:type="numbering" w:customStyle="1" w:styleId="NoList121115">
    <w:name w:val="No List121115"/>
    <w:next w:val="a2"/>
    <w:uiPriority w:val="99"/>
    <w:semiHidden/>
    <w:unhideWhenUsed/>
    <w:rsid w:val="00327C9A"/>
  </w:style>
  <w:style w:type="numbering" w:customStyle="1" w:styleId="1111150">
    <w:name w:val="リストなし111115"/>
    <w:next w:val="a2"/>
    <w:uiPriority w:val="99"/>
    <w:semiHidden/>
    <w:unhideWhenUsed/>
    <w:rsid w:val="00327C9A"/>
  </w:style>
  <w:style w:type="numbering" w:customStyle="1" w:styleId="1111151">
    <w:name w:val="无列表111115"/>
    <w:next w:val="a2"/>
    <w:semiHidden/>
    <w:rsid w:val="00327C9A"/>
  </w:style>
  <w:style w:type="numbering" w:customStyle="1" w:styleId="NoList211115">
    <w:name w:val="No List211115"/>
    <w:next w:val="a2"/>
    <w:semiHidden/>
    <w:rsid w:val="00327C9A"/>
  </w:style>
  <w:style w:type="numbering" w:customStyle="1" w:styleId="NoList311115">
    <w:name w:val="No List311115"/>
    <w:next w:val="a2"/>
    <w:uiPriority w:val="99"/>
    <w:semiHidden/>
    <w:rsid w:val="00327C9A"/>
  </w:style>
  <w:style w:type="numbering" w:customStyle="1" w:styleId="NoList1111115">
    <w:name w:val="No List1111115"/>
    <w:next w:val="a2"/>
    <w:uiPriority w:val="99"/>
    <w:semiHidden/>
    <w:unhideWhenUsed/>
    <w:rsid w:val="00327C9A"/>
  </w:style>
  <w:style w:type="numbering" w:customStyle="1" w:styleId="121115">
    <w:name w:val="無清單121115"/>
    <w:next w:val="a2"/>
    <w:uiPriority w:val="99"/>
    <w:semiHidden/>
    <w:unhideWhenUsed/>
    <w:rsid w:val="00327C9A"/>
  </w:style>
  <w:style w:type="numbering" w:customStyle="1" w:styleId="1111115">
    <w:name w:val="無清單1111115"/>
    <w:next w:val="a2"/>
    <w:uiPriority w:val="99"/>
    <w:semiHidden/>
    <w:unhideWhenUsed/>
    <w:rsid w:val="00327C9A"/>
  </w:style>
  <w:style w:type="numbering" w:customStyle="1" w:styleId="NoList13115">
    <w:name w:val="No List13115"/>
    <w:next w:val="a2"/>
    <w:uiPriority w:val="99"/>
    <w:semiHidden/>
    <w:unhideWhenUsed/>
    <w:rsid w:val="00327C9A"/>
  </w:style>
  <w:style w:type="numbering" w:customStyle="1" w:styleId="121150">
    <w:name w:val="リストなし12115"/>
    <w:next w:val="a2"/>
    <w:uiPriority w:val="99"/>
    <w:semiHidden/>
    <w:unhideWhenUsed/>
    <w:rsid w:val="00327C9A"/>
  </w:style>
  <w:style w:type="numbering" w:customStyle="1" w:styleId="121151">
    <w:name w:val="无列表12115"/>
    <w:next w:val="a2"/>
    <w:semiHidden/>
    <w:rsid w:val="00327C9A"/>
  </w:style>
  <w:style w:type="numbering" w:customStyle="1" w:styleId="NoList22115">
    <w:name w:val="No List22115"/>
    <w:next w:val="a2"/>
    <w:semiHidden/>
    <w:rsid w:val="00327C9A"/>
  </w:style>
  <w:style w:type="numbering" w:customStyle="1" w:styleId="NoList32115">
    <w:name w:val="No List32115"/>
    <w:next w:val="a2"/>
    <w:uiPriority w:val="99"/>
    <w:semiHidden/>
    <w:rsid w:val="00327C9A"/>
  </w:style>
  <w:style w:type="numbering" w:customStyle="1" w:styleId="NoList112115">
    <w:name w:val="No List112115"/>
    <w:next w:val="a2"/>
    <w:uiPriority w:val="99"/>
    <w:semiHidden/>
    <w:unhideWhenUsed/>
    <w:rsid w:val="00327C9A"/>
  </w:style>
  <w:style w:type="numbering" w:customStyle="1" w:styleId="13115">
    <w:name w:val="無清單13115"/>
    <w:next w:val="a2"/>
    <w:uiPriority w:val="99"/>
    <w:semiHidden/>
    <w:unhideWhenUsed/>
    <w:rsid w:val="00327C9A"/>
  </w:style>
  <w:style w:type="numbering" w:customStyle="1" w:styleId="112115">
    <w:name w:val="無清單112115"/>
    <w:next w:val="a2"/>
    <w:uiPriority w:val="99"/>
    <w:semiHidden/>
    <w:unhideWhenUsed/>
    <w:rsid w:val="00327C9A"/>
  </w:style>
  <w:style w:type="numbering" w:customStyle="1" w:styleId="21115">
    <w:name w:val="无列表21115"/>
    <w:next w:val="a2"/>
    <w:uiPriority w:val="99"/>
    <w:semiHidden/>
    <w:unhideWhenUsed/>
    <w:rsid w:val="00327C9A"/>
  </w:style>
  <w:style w:type="numbering" w:customStyle="1" w:styleId="NoList122115">
    <w:name w:val="No List122115"/>
    <w:next w:val="a2"/>
    <w:uiPriority w:val="99"/>
    <w:semiHidden/>
    <w:unhideWhenUsed/>
    <w:rsid w:val="00327C9A"/>
  </w:style>
  <w:style w:type="numbering" w:customStyle="1" w:styleId="1121150">
    <w:name w:val="リストなし112115"/>
    <w:next w:val="a2"/>
    <w:uiPriority w:val="99"/>
    <w:semiHidden/>
    <w:unhideWhenUsed/>
    <w:rsid w:val="00327C9A"/>
  </w:style>
  <w:style w:type="numbering" w:customStyle="1" w:styleId="1121151">
    <w:name w:val="无列表112115"/>
    <w:next w:val="a2"/>
    <w:semiHidden/>
    <w:rsid w:val="00327C9A"/>
  </w:style>
  <w:style w:type="numbering" w:customStyle="1" w:styleId="NoList212115">
    <w:name w:val="No List212115"/>
    <w:next w:val="a2"/>
    <w:semiHidden/>
    <w:rsid w:val="00327C9A"/>
  </w:style>
  <w:style w:type="numbering" w:customStyle="1" w:styleId="NoList312115">
    <w:name w:val="No List312115"/>
    <w:next w:val="a2"/>
    <w:uiPriority w:val="99"/>
    <w:semiHidden/>
    <w:rsid w:val="00327C9A"/>
  </w:style>
  <w:style w:type="numbering" w:customStyle="1" w:styleId="NoList1112115">
    <w:name w:val="No List1112115"/>
    <w:next w:val="a2"/>
    <w:uiPriority w:val="99"/>
    <w:semiHidden/>
    <w:unhideWhenUsed/>
    <w:rsid w:val="00327C9A"/>
  </w:style>
  <w:style w:type="numbering" w:customStyle="1" w:styleId="1221150">
    <w:name w:val="無清單122115"/>
    <w:next w:val="a2"/>
    <w:uiPriority w:val="99"/>
    <w:semiHidden/>
    <w:unhideWhenUsed/>
    <w:rsid w:val="00327C9A"/>
  </w:style>
  <w:style w:type="numbering" w:customStyle="1" w:styleId="1112115">
    <w:name w:val="無清單1112115"/>
    <w:next w:val="a2"/>
    <w:uiPriority w:val="99"/>
    <w:semiHidden/>
    <w:unhideWhenUsed/>
    <w:rsid w:val="00327C9A"/>
  </w:style>
  <w:style w:type="numbering" w:customStyle="1" w:styleId="NoList5114">
    <w:name w:val="No List5114"/>
    <w:next w:val="a2"/>
    <w:uiPriority w:val="99"/>
    <w:semiHidden/>
    <w:unhideWhenUsed/>
    <w:rsid w:val="00327C9A"/>
  </w:style>
  <w:style w:type="numbering" w:customStyle="1" w:styleId="NoList614">
    <w:name w:val="No List614"/>
    <w:next w:val="a2"/>
    <w:uiPriority w:val="99"/>
    <w:semiHidden/>
    <w:unhideWhenUsed/>
    <w:rsid w:val="00327C9A"/>
  </w:style>
  <w:style w:type="numbering" w:customStyle="1" w:styleId="NoList1414">
    <w:name w:val="No List1414"/>
    <w:next w:val="a2"/>
    <w:uiPriority w:val="99"/>
    <w:semiHidden/>
    <w:unhideWhenUsed/>
    <w:rsid w:val="00327C9A"/>
  </w:style>
  <w:style w:type="numbering" w:customStyle="1" w:styleId="13141">
    <w:name w:val="リストなし1314"/>
    <w:next w:val="a2"/>
    <w:uiPriority w:val="99"/>
    <w:semiHidden/>
    <w:unhideWhenUsed/>
    <w:rsid w:val="00327C9A"/>
  </w:style>
  <w:style w:type="numbering" w:customStyle="1" w:styleId="NoList2314">
    <w:name w:val="No List2314"/>
    <w:next w:val="a2"/>
    <w:semiHidden/>
    <w:rsid w:val="00327C9A"/>
  </w:style>
  <w:style w:type="numbering" w:customStyle="1" w:styleId="NoList3314">
    <w:name w:val="No List3314"/>
    <w:next w:val="a2"/>
    <w:uiPriority w:val="99"/>
    <w:semiHidden/>
    <w:rsid w:val="00327C9A"/>
  </w:style>
  <w:style w:type="numbering" w:customStyle="1" w:styleId="NoList1144">
    <w:name w:val="No List1144"/>
    <w:next w:val="a2"/>
    <w:uiPriority w:val="99"/>
    <w:semiHidden/>
    <w:unhideWhenUsed/>
    <w:rsid w:val="00327C9A"/>
  </w:style>
  <w:style w:type="numbering" w:customStyle="1" w:styleId="14140">
    <w:name w:val="無清單1414"/>
    <w:next w:val="a2"/>
    <w:uiPriority w:val="99"/>
    <w:semiHidden/>
    <w:unhideWhenUsed/>
    <w:rsid w:val="00327C9A"/>
  </w:style>
  <w:style w:type="numbering" w:customStyle="1" w:styleId="11314">
    <w:name w:val="無清單11314"/>
    <w:next w:val="a2"/>
    <w:uiPriority w:val="99"/>
    <w:semiHidden/>
    <w:unhideWhenUsed/>
    <w:rsid w:val="00327C9A"/>
  </w:style>
  <w:style w:type="numbering" w:customStyle="1" w:styleId="NoList424">
    <w:name w:val="No List424"/>
    <w:next w:val="a2"/>
    <w:uiPriority w:val="99"/>
    <w:semiHidden/>
    <w:unhideWhenUsed/>
    <w:rsid w:val="00327C9A"/>
  </w:style>
  <w:style w:type="numbering" w:customStyle="1" w:styleId="NoList12314">
    <w:name w:val="No List12314"/>
    <w:next w:val="a2"/>
    <w:uiPriority w:val="99"/>
    <w:semiHidden/>
    <w:unhideWhenUsed/>
    <w:rsid w:val="00327C9A"/>
  </w:style>
  <w:style w:type="numbering" w:customStyle="1" w:styleId="113140">
    <w:name w:val="リストなし11314"/>
    <w:next w:val="a2"/>
    <w:uiPriority w:val="99"/>
    <w:semiHidden/>
    <w:unhideWhenUsed/>
    <w:rsid w:val="00327C9A"/>
  </w:style>
  <w:style w:type="numbering" w:customStyle="1" w:styleId="113141">
    <w:name w:val="无列表11314"/>
    <w:next w:val="a2"/>
    <w:semiHidden/>
    <w:rsid w:val="00327C9A"/>
  </w:style>
  <w:style w:type="numbering" w:customStyle="1" w:styleId="NoList21314">
    <w:name w:val="No List21314"/>
    <w:next w:val="a2"/>
    <w:semiHidden/>
    <w:rsid w:val="00327C9A"/>
  </w:style>
  <w:style w:type="numbering" w:customStyle="1" w:styleId="NoList31314">
    <w:name w:val="No List31314"/>
    <w:next w:val="a2"/>
    <w:uiPriority w:val="99"/>
    <w:semiHidden/>
    <w:rsid w:val="00327C9A"/>
  </w:style>
  <w:style w:type="numbering" w:customStyle="1" w:styleId="NoList111314">
    <w:name w:val="No List111314"/>
    <w:next w:val="a2"/>
    <w:uiPriority w:val="99"/>
    <w:semiHidden/>
    <w:unhideWhenUsed/>
    <w:rsid w:val="00327C9A"/>
  </w:style>
  <w:style w:type="numbering" w:customStyle="1" w:styleId="12314">
    <w:name w:val="無清單12314"/>
    <w:next w:val="a2"/>
    <w:uiPriority w:val="99"/>
    <w:semiHidden/>
    <w:unhideWhenUsed/>
    <w:rsid w:val="00327C9A"/>
  </w:style>
  <w:style w:type="numbering" w:customStyle="1" w:styleId="111314">
    <w:name w:val="無清單111314"/>
    <w:next w:val="a2"/>
    <w:uiPriority w:val="99"/>
    <w:semiHidden/>
    <w:unhideWhenUsed/>
    <w:rsid w:val="00327C9A"/>
  </w:style>
  <w:style w:type="numbering" w:customStyle="1" w:styleId="NoList12124">
    <w:name w:val="No List12124"/>
    <w:next w:val="a2"/>
    <w:uiPriority w:val="99"/>
    <w:semiHidden/>
    <w:unhideWhenUsed/>
    <w:rsid w:val="00327C9A"/>
  </w:style>
  <w:style w:type="numbering" w:customStyle="1" w:styleId="111241">
    <w:name w:val="リストなし11124"/>
    <w:next w:val="a2"/>
    <w:uiPriority w:val="99"/>
    <w:semiHidden/>
    <w:unhideWhenUsed/>
    <w:rsid w:val="00327C9A"/>
  </w:style>
  <w:style w:type="numbering" w:customStyle="1" w:styleId="111242">
    <w:name w:val="无列表11124"/>
    <w:next w:val="a2"/>
    <w:semiHidden/>
    <w:rsid w:val="00327C9A"/>
  </w:style>
  <w:style w:type="numbering" w:customStyle="1" w:styleId="NoList21124">
    <w:name w:val="No List21124"/>
    <w:next w:val="a2"/>
    <w:semiHidden/>
    <w:rsid w:val="00327C9A"/>
  </w:style>
  <w:style w:type="numbering" w:customStyle="1" w:styleId="NoList31124">
    <w:name w:val="No List31124"/>
    <w:next w:val="a2"/>
    <w:uiPriority w:val="99"/>
    <w:semiHidden/>
    <w:rsid w:val="00327C9A"/>
  </w:style>
  <w:style w:type="numbering" w:customStyle="1" w:styleId="NoList111124">
    <w:name w:val="No List111124"/>
    <w:next w:val="a2"/>
    <w:uiPriority w:val="99"/>
    <w:semiHidden/>
    <w:unhideWhenUsed/>
    <w:rsid w:val="00327C9A"/>
  </w:style>
  <w:style w:type="numbering" w:customStyle="1" w:styleId="12124">
    <w:name w:val="無清單12124"/>
    <w:next w:val="a2"/>
    <w:uiPriority w:val="99"/>
    <w:semiHidden/>
    <w:unhideWhenUsed/>
    <w:rsid w:val="00327C9A"/>
  </w:style>
  <w:style w:type="numbering" w:customStyle="1" w:styleId="1111240">
    <w:name w:val="無清單111124"/>
    <w:next w:val="a2"/>
    <w:uiPriority w:val="99"/>
    <w:semiHidden/>
    <w:unhideWhenUsed/>
    <w:rsid w:val="00327C9A"/>
  </w:style>
  <w:style w:type="numbering" w:customStyle="1" w:styleId="NoList524">
    <w:name w:val="No List524"/>
    <w:next w:val="a2"/>
    <w:uiPriority w:val="99"/>
    <w:semiHidden/>
    <w:unhideWhenUsed/>
    <w:rsid w:val="00327C9A"/>
  </w:style>
  <w:style w:type="numbering" w:customStyle="1" w:styleId="NoList1324">
    <w:name w:val="No List1324"/>
    <w:next w:val="a2"/>
    <w:uiPriority w:val="99"/>
    <w:semiHidden/>
    <w:unhideWhenUsed/>
    <w:rsid w:val="00327C9A"/>
  </w:style>
  <w:style w:type="numbering" w:customStyle="1" w:styleId="12242">
    <w:name w:val="リストなし1224"/>
    <w:next w:val="a2"/>
    <w:uiPriority w:val="99"/>
    <w:semiHidden/>
    <w:unhideWhenUsed/>
    <w:rsid w:val="00327C9A"/>
  </w:style>
  <w:style w:type="numbering" w:customStyle="1" w:styleId="12251">
    <w:name w:val="无列表1225"/>
    <w:next w:val="a2"/>
    <w:semiHidden/>
    <w:rsid w:val="00327C9A"/>
  </w:style>
  <w:style w:type="numbering" w:customStyle="1" w:styleId="NoList2224">
    <w:name w:val="No List2224"/>
    <w:next w:val="a2"/>
    <w:semiHidden/>
    <w:rsid w:val="00327C9A"/>
  </w:style>
  <w:style w:type="numbering" w:customStyle="1" w:styleId="NoList3224">
    <w:name w:val="No List3224"/>
    <w:next w:val="a2"/>
    <w:uiPriority w:val="99"/>
    <w:semiHidden/>
    <w:rsid w:val="00327C9A"/>
  </w:style>
  <w:style w:type="numbering" w:customStyle="1" w:styleId="NoList11224">
    <w:name w:val="No List11224"/>
    <w:next w:val="a2"/>
    <w:uiPriority w:val="99"/>
    <w:semiHidden/>
    <w:unhideWhenUsed/>
    <w:rsid w:val="00327C9A"/>
  </w:style>
  <w:style w:type="numbering" w:customStyle="1" w:styleId="1324">
    <w:name w:val="無清單1324"/>
    <w:next w:val="a2"/>
    <w:uiPriority w:val="99"/>
    <w:semiHidden/>
    <w:unhideWhenUsed/>
    <w:rsid w:val="00327C9A"/>
  </w:style>
  <w:style w:type="numbering" w:customStyle="1" w:styleId="11224">
    <w:name w:val="無清單11224"/>
    <w:next w:val="a2"/>
    <w:uiPriority w:val="99"/>
    <w:semiHidden/>
    <w:unhideWhenUsed/>
    <w:rsid w:val="00327C9A"/>
  </w:style>
  <w:style w:type="numbering" w:customStyle="1" w:styleId="2124">
    <w:name w:val="无列表2124"/>
    <w:next w:val="a2"/>
    <w:uiPriority w:val="99"/>
    <w:semiHidden/>
    <w:unhideWhenUsed/>
    <w:rsid w:val="00327C9A"/>
  </w:style>
  <w:style w:type="numbering" w:customStyle="1" w:styleId="NoList111224">
    <w:name w:val="No List111224"/>
    <w:next w:val="a2"/>
    <w:uiPriority w:val="99"/>
    <w:semiHidden/>
    <w:unhideWhenUsed/>
    <w:rsid w:val="00327C9A"/>
  </w:style>
  <w:style w:type="numbering" w:customStyle="1" w:styleId="NoList74">
    <w:name w:val="No List74"/>
    <w:next w:val="a2"/>
    <w:uiPriority w:val="99"/>
    <w:semiHidden/>
    <w:unhideWhenUsed/>
    <w:rsid w:val="00327C9A"/>
  </w:style>
  <w:style w:type="table" w:customStyle="1" w:styleId="TableGrid86">
    <w:name w:val="Table Grid8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27C9A"/>
  </w:style>
  <w:style w:type="numbering" w:customStyle="1" w:styleId="1442">
    <w:name w:val="リストなし144"/>
    <w:next w:val="a2"/>
    <w:uiPriority w:val="99"/>
    <w:semiHidden/>
    <w:unhideWhenUsed/>
    <w:rsid w:val="00327C9A"/>
  </w:style>
  <w:style w:type="table" w:customStyle="1" w:styleId="TableGrid146">
    <w:name w:val="Table Grid146"/>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27C9A"/>
  </w:style>
  <w:style w:type="table" w:customStyle="1" w:styleId="3460">
    <w:name w:val="网格型34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27C9A"/>
  </w:style>
  <w:style w:type="numbering" w:customStyle="1" w:styleId="NoList344">
    <w:name w:val="No List344"/>
    <w:next w:val="a2"/>
    <w:uiPriority w:val="99"/>
    <w:semiHidden/>
    <w:rsid w:val="00327C9A"/>
  </w:style>
  <w:style w:type="table" w:customStyle="1" w:styleId="TableGrid446">
    <w:name w:val="Table Grid44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27C9A"/>
  </w:style>
  <w:style w:type="numbering" w:customStyle="1" w:styleId="1541">
    <w:name w:val="無清單154"/>
    <w:next w:val="a2"/>
    <w:uiPriority w:val="99"/>
    <w:semiHidden/>
    <w:unhideWhenUsed/>
    <w:rsid w:val="00327C9A"/>
  </w:style>
  <w:style w:type="numbering" w:customStyle="1" w:styleId="11440">
    <w:name w:val="無清單1144"/>
    <w:next w:val="a2"/>
    <w:uiPriority w:val="99"/>
    <w:semiHidden/>
    <w:unhideWhenUsed/>
    <w:rsid w:val="00327C9A"/>
  </w:style>
  <w:style w:type="table" w:customStyle="1" w:styleId="146">
    <w:name w:val="表格格線14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27C9A"/>
  </w:style>
  <w:style w:type="table" w:customStyle="1" w:styleId="TableGrid526">
    <w:name w:val="Table Grid52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27C9A"/>
  </w:style>
  <w:style w:type="numbering" w:customStyle="1" w:styleId="11441">
    <w:name w:val="リストなし1144"/>
    <w:next w:val="a2"/>
    <w:uiPriority w:val="99"/>
    <w:semiHidden/>
    <w:unhideWhenUsed/>
    <w:rsid w:val="00327C9A"/>
  </w:style>
  <w:style w:type="table" w:customStyle="1" w:styleId="TableGrid1136">
    <w:name w:val="Table Grid1136"/>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27C9A"/>
  </w:style>
  <w:style w:type="table" w:customStyle="1" w:styleId="31260">
    <w:name w:val="网格型31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27C9A"/>
  </w:style>
  <w:style w:type="numbering" w:customStyle="1" w:styleId="NoList3144">
    <w:name w:val="No List3144"/>
    <w:next w:val="a2"/>
    <w:uiPriority w:val="99"/>
    <w:semiHidden/>
    <w:rsid w:val="00327C9A"/>
  </w:style>
  <w:style w:type="table" w:customStyle="1" w:styleId="TableGrid4126">
    <w:name w:val="Table Grid412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27C9A"/>
  </w:style>
  <w:style w:type="numbering" w:customStyle="1" w:styleId="1244">
    <w:name w:val="無清單1244"/>
    <w:next w:val="a2"/>
    <w:uiPriority w:val="99"/>
    <w:semiHidden/>
    <w:unhideWhenUsed/>
    <w:rsid w:val="00327C9A"/>
  </w:style>
  <w:style w:type="numbering" w:customStyle="1" w:styleId="11144">
    <w:name w:val="無清單11144"/>
    <w:next w:val="a2"/>
    <w:uiPriority w:val="99"/>
    <w:semiHidden/>
    <w:unhideWhenUsed/>
    <w:rsid w:val="00327C9A"/>
  </w:style>
  <w:style w:type="table" w:customStyle="1" w:styleId="11262">
    <w:name w:val="表格格線112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27C9A"/>
  </w:style>
  <w:style w:type="numbering" w:customStyle="1" w:styleId="NoList12134">
    <w:name w:val="No List12134"/>
    <w:next w:val="a2"/>
    <w:uiPriority w:val="99"/>
    <w:semiHidden/>
    <w:unhideWhenUsed/>
    <w:rsid w:val="00327C9A"/>
  </w:style>
  <w:style w:type="numbering" w:customStyle="1" w:styleId="111341">
    <w:name w:val="リストなし11134"/>
    <w:next w:val="a2"/>
    <w:uiPriority w:val="99"/>
    <w:semiHidden/>
    <w:unhideWhenUsed/>
    <w:rsid w:val="00327C9A"/>
  </w:style>
  <w:style w:type="numbering" w:customStyle="1" w:styleId="111342">
    <w:name w:val="无列表11134"/>
    <w:next w:val="a2"/>
    <w:semiHidden/>
    <w:rsid w:val="00327C9A"/>
  </w:style>
  <w:style w:type="numbering" w:customStyle="1" w:styleId="NoList21134">
    <w:name w:val="No List21134"/>
    <w:next w:val="a2"/>
    <w:semiHidden/>
    <w:rsid w:val="00327C9A"/>
  </w:style>
  <w:style w:type="numbering" w:customStyle="1" w:styleId="NoList31134">
    <w:name w:val="No List31134"/>
    <w:next w:val="a2"/>
    <w:uiPriority w:val="99"/>
    <w:semiHidden/>
    <w:rsid w:val="00327C9A"/>
  </w:style>
  <w:style w:type="numbering" w:customStyle="1" w:styleId="NoList111134">
    <w:name w:val="No List111134"/>
    <w:next w:val="a2"/>
    <w:uiPriority w:val="99"/>
    <w:semiHidden/>
    <w:unhideWhenUsed/>
    <w:rsid w:val="00327C9A"/>
  </w:style>
  <w:style w:type="numbering" w:customStyle="1" w:styleId="12134">
    <w:name w:val="無清單12134"/>
    <w:next w:val="a2"/>
    <w:uiPriority w:val="99"/>
    <w:semiHidden/>
    <w:unhideWhenUsed/>
    <w:rsid w:val="00327C9A"/>
  </w:style>
  <w:style w:type="numbering" w:customStyle="1" w:styleId="111134">
    <w:name w:val="無清單111134"/>
    <w:next w:val="a2"/>
    <w:uiPriority w:val="99"/>
    <w:semiHidden/>
    <w:unhideWhenUsed/>
    <w:rsid w:val="00327C9A"/>
  </w:style>
  <w:style w:type="numbering" w:customStyle="1" w:styleId="NoList534">
    <w:name w:val="No List534"/>
    <w:next w:val="a2"/>
    <w:uiPriority w:val="99"/>
    <w:semiHidden/>
    <w:unhideWhenUsed/>
    <w:rsid w:val="00327C9A"/>
  </w:style>
  <w:style w:type="table" w:customStyle="1" w:styleId="TableGrid626">
    <w:name w:val="Table Grid62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27C9A"/>
  </w:style>
  <w:style w:type="numbering" w:customStyle="1" w:styleId="12342">
    <w:name w:val="リストなし1234"/>
    <w:next w:val="a2"/>
    <w:uiPriority w:val="99"/>
    <w:semiHidden/>
    <w:unhideWhenUsed/>
    <w:rsid w:val="00327C9A"/>
  </w:style>
  <w:style w:type="table" w:customStyle="1" w:styleId="TableGrid1226">
    <w:name w:val="Table Grid1226"/>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27C9A"/>
  </w:style>
  <w:style w:type="table" w:customStyle="1" w:styleId="3226">
    <w:name w:val="网格型32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27C9A"/>
  </w:style>
  <w:style w:type="numbering" w:customStyle="1" w:styleId="NoList3234">
    <w:name w:val="No List3234"/>
    <w:next w:val="a2"/>
    <w:uiPriority w:val="99"/>
    <w:semiHidden/>
    <w:rsid w:val="00327C9A"/>
  </w:style>
  <w:style w:type="table" w:customStyle="1" w:styleId="TableGrid4226">
    <w:name w:val="Table Grid422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27C9A"/>
  </w:style>
  <w:style w:type="numbering" w:customStyle="1" w:styleId="1334">
    <w:name w:val="無清單1334"/>
    <w:next w:val="a2"/>
    <w:uiPriority w:val="99"/>
    <w:semiHidden/>
    <w:unhideWhenUsed/>
    <w:rsid w:val="00327C9A"/>
  </w:style>
  <w:style w:type="numbering" w:customStyle="1" w:styleId="11234">
    <w:name w:val="無清單11234"/>
    <w:next w:val="a2"/>
    <w:uiPriority w:val="99"/>
    <w:semiHidden/>
    <w:unhideWhenUsed/>
    <w:rsid w:val="00327C9A"/>
  </w:style>
  <w:style w:type="table" w:customStyle="1" w:styleId="12261">
    <w:name w:val="表格格線122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27C9A"/>
  </w:style>
  <w:style w:type="numbering" w:customStyle="1" w:styleId="NoList12224">
    <w:name w:val="No List12224"/>
    <w:next w:val="a2"/>
    <w:uiPriority w:val="99"/>
    <w:semiHidden/>
    <w:unhideWhenUsed/>
    <w:rsid w:val="00327C9A"/>
  </w:style>
  <w:style w:type="numbering" w:customStyle="1" w:styleId="112240">
    <w:name w:val="リストなし11224"/>
    <w:next w:val="a2"/>
    <w:uiPriority w:val="99"/>
    <w:semiHidden/>
    <w:unhideWhenUsed/>
    <w:rsid w:val="00327C9A"/>
  </w:style>
  <w:style w:type="numbering" w:customStyle="1" w:styleId="112241">
    <w:name w:val="无列表11224"/>
    <w:next w:val="a2"/>
    <w:semiHidden/>
    <w:rsid w:val="00327C9A"/>
  </w:style>
  <w:style w:type="numbering" w:customStyle="1" w:styleId="NoList21224">
    <w:name w:val="No List21224"/>
    <w:next w:val="a2"/>
    <w:semiHidden/>
    <w:rsid w:val="00327C9A"/>
  </w:style>
  <w:style w:type="numbering" w:customStyle="1" w:styleId="NoList31224">
    <w:name w:val="No List31224"/>
    <w:next w:val="a2"/>
    <w:uiPriority w:val="99"/>
    <w:semiHidden/>
    <w:rsid w:val="00327C9A"/>
  </w:style>
  <w:style w:type="numbering" w:customStyle="1" w:styleId="NoList111234">
    <w:name w:val="No List111234"/>
    <w:next w:val="a2"/>
    <w:uiPriority w:val="99"/>
    <w:semiHidden/>
    <w:unhideWhenUsed/>
    <w:rsid w:val="00327C9A"/>
  </w:style>
  <w:style w:type="numbering" w:customStyle="1" w:styleId="12224">
    <w:name w:val="無清單12224"/>
    <w:next w:val="a2"/>
    <w:uiPriority w:val="99"/>
    <w:semiHidden/>
    <w:unhideWhenUsed/>
    <w:rsid w:val="00327C9A"/>
  </w:style>
  <w:style w:type="numbering" w:customStyle="1" w:styleId="111224">
    <w:name w:val="無清單111224"/>
    <w:next w:val="a2"/>
    <w:uiPriority w:val="99"/>
    <w:semiHidden/>
    <w:unhideWhenUsed/>
    <w:rsid w:val="00327C9A"/>
  </w:style>
  <w:style w:type="numbering" w:customStyle="1" w:styleId="NoList83">
    <w:name w:val="No List83"/>
    <w:next w:val="a2"/>
    <w:uiPriority w:val="99"/>
    <w:semiHidden/>
    <w:unhideWhenUsed/>
    <w:rsid w:val="00327C9A"/>
  </w:style>
  <w:style w:type="table" w:customStyle="1" w:styleId="TableGrid96">
    <w:name w:val="Table Grid9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27C9A"/>
  </w:style>
  <w:style w:type="numbering" w:customStyle="1" w:styleId="1532">
    <w:name w:val="リストなし153"/>
    <w:next w:val="a2"/>
    <w:uiPriority w:val="99"/>
    <w:semiHidden/>
    <w:unhideWhenUsed/>
    <w:rsid w:val="00327C9A"/>
  </w:style>
  <w:style w:type="table" w:customStyle="1" w:styleId="TableGrid155">
    <w:name w:val="Table Grid15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27C9A"/>
  </w:style>
  <w:style w:type="table" w:customStyle="1" w:styleId="3550">
    <w:name w:val="网格型35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27C9A"/>
  </w:style>
  <w:style w:type="numbering" w:customStyle="1" w:styleId="NoList353">
    <w:name w:val="No List353"/>
    <w:next w:val="a2"/>
    <w:uiPriority w:val="99"/>
    <w:semiHidden/>
    <w:rsid w:val="00327C9A"/>
  </w:style>
  <w:style w:type="table" w:customStyle="1" w:styleId="TableGrid455">
    <w:name w:val="Table Grid45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27C9A"/>
  </w:style>
  <w:style w:type="numbering" w:customStyle="1" w:styleId="1630">
    <w:name w:val="無清單163"/>
    <w:next w:val="a2"/>
    <w:uiPriority w:val="99"/>
    <w:semiHidden/>
    <w:unhideWhenUsed/>
    <w:rsid w:val="00327C9A"/>
  </w:style>
  <w:style w:type="numbering" w:customStyle="1" w:styleId="1153">
    <w:name w:val="無清單1153"/>
    <w:next w:val="a2"/>
    <w:uiPriority w:val="99"/>
    <w:semiHidden/>
    <w:unhideWhenUsed/>
    <w:rsid w:val="00327C9A"/>
  </w:style>
  <w:style w:type="table" w:customStyle="1" w:styleId="155">
    <w:name w:val="表格格線15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27C9A"/>
  </w:style>
  <w:style w:type="table" w:customStyle="1" w:styleId="TableGrid535">
    <w:name w:val="Table Grid53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27C9A"/>
  </w:style>
  <w:style w:type="numbering" w:customStyle="1" w:styleId="11530">
    <w:name w:val="リストなし1153"/>
    <w:next w:val="a2"/>
    <w:uiPriority w:val="99"/>
    <w:semiHidden/>
    <w:unhideWhenUsed/>
    <w:rsid w:val="00327C9A"/>
  </w:style>
  <w:style w:type="table" w:customStyle="1" w:styleId="TableGrid1145">
    <w:name w:val="Table Grid114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27C9A"/>
  </w:style>
  <w:style w:type="table" w:customStyle="1" w:styleId="3135">
    <w:name w:val="网格型31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27C9A"/>
  </w:style>
  <w:style w:type="numbering" w:customStyle="1" w:styleId="NoList3153">
    <w:name w:val="No List3153"/>
    <w:next w:val="a2"/>
    <w:uiPriority w:val="99"/>
    <w:semiHidden/>
    <w:rsid w:val="00327C9A"/>
  </w:style>
  <w:style w:type="table" w:customStyle="1" w:styleId="TableGrid4135">
    <w:name w:val="Table Grid413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27C9A"/>
  </w:style>
  <w:style w:type="numbering" w:customStyle="1" w:styleId="1253">
    <w:name w:val="無清單1253"/>
    <w:next w:val="a2"/>
    <w:uiPriority w:val="99"/>
    <w:semiHidden/>
    <w:unhideWhenUsed/>
    <w:rsid w:val="00327C9A"/>
  </w:style>
  <w:style w:type="numbering" w:customStyle="1" w:styleId="11153">
    <w:name w:val="無清單11153"/>
    <w:next w:val="a2"/>
    <w:uiPriority w:val="99"/>
    <w:semiHidden/>
    <w:unhideWhenUsed/>
    <w:rsid w:val="00327C9A"/>
  </w:style>
  <w:style w:type="table" w:customStyle="1" w:styleId="11352">
    <w:name w:val="表格格線113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27C9A"/>
  </w:style>
  <w:style w:type="numbering" w:customStyle="1" w:styleId="NoList12143">
    <w:name w:val="No List12143"/>
    <w:next w:val="a2"/>
    <w:uiPriority w:val="99"/>
    <w:semiHidden/>
    <w:unhideWhenUsed/>
    <w:rsid w:val="00327C9A"/>
  </w:style>
  <w:style w:type="numbering" w:customStyle="1" w:styleId="111430">
    <w:name w:val="リストなし11143"/>
    <w:next w:val="a2"/>
    <w:uiPriority w:val="99"/>
    <w:semiHidden/>
    <w:unhideWhenUsed/>
    <w:rsid w:val="00327C9A"/>
  </w:style>
  <w:style w:type="numbering" w:customStyle="1" w:styleId="111431">
    <w:name w:val="无列表11143"/>
    <w:next w:val="a2"/>
    <w:semiHidden/>
    <w:rsid w:val="00327C9A"/>
  </w:style>
  <w:style w:type="numbering" w:customStyle="1" w:styleId="NoList21143">
    <w:name w:val="No List21143"/>
    <w:next w:val="a2"/>
    <w:semiHidden/>
    <w:rsid w:val="00327C9A"/>
  </w:style>
  <w:style w:type="numbering" w:customStyle="1" w:styleId="NoList31143">
    <w:name w:val="No List31143"/>
    <w:next w:val="a2"/>
    <w:uiPriority w:val="99"/>
    <w:semiHidden/>
    <w:rsid w:val="00327C9A"/>
  </w:style>
  <w:style w:type="numbering" w:customStyle="1" w:styleId="NoList111143">
    <w:name w:val="No List111143"/>
    <w:next w:val="a2"/>
    <w:uiPriority w:val="99"/>
    <w:semiHidden/>
    <w:unhideWhenUsed/>
    <w:rsid w:val="00327C9A"/>
  </w:style>
  <w:style w:type="numbering" w:customStyle="1" w:styleId="121430">
    <w:name w:val="無清單12143"/>
    <w:next w:val="a2"/>
    <w:uiPriority w:val="99"/>
    <w:semiHidden/>
    <w:unhideWhenUsed/>
    <w:rsid w:val="00327C9A"/>
  </w:style>
  <w:style w:type="numbering" w:customStyle="1" w:styleId="1111430">
    <w:name w:val="無清單111143"/>
    <w:next w:val="a2"/>
    <w:uiPriority w:val="99"/>
    <w:semiHidden/>
    <w:unhideWhenUsed/>
    <w:rsid w:val="00327C9A"/>
  </w:style>
  <w:style w:type="numbering" w:customStyle="1" w:styleId="NoList543">
    <w:name w:val="No List543"/>
    <w:next w:val="a2"/>
    <w:uiPriority w:val="99"/>
    <w:semiHidden/>
    <w:unhideWhenUsed/>
    <w:rsid w:val="00327C9A"/>
  </w:style>
  <w:style w:type="table" w:customStyle="1" w:styleId="TableGrid635">
    <w:name w:val="Table Grid63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27C9A"/>
  </w:style>
  <w:style w:type="numbering" w:customStyle="1" w:styleId="12430">
    <w:name w:val="リストなし1243"/>
    <w:next w:val="a2"/>
    <w:uiPriority w:val="99"/>
    <w:semiHidden/>
    <w:unhideWhenUsed/>
    <w:rsid w:val="00327C9A"/>
  </w:style>
  <w:style w:type="table" w:customStyle="1" w:styleId="TableGrid1235">
    <w:name w:val="Table Grid123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27C9A"/>
  </w:style>
  <w:style w:type="table" w:customStyle="1" w:styleId="3235">
    <w:name w:val="网格型32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27C9A"/>
  </w:style>
  <w:style w:type="numbering" w:customStyle="1" w:styleId="NoList3243">
    <w:name w:val="No List3243"/>
    <w:next w:val="a2"/>
    <w:uiPriority w:val="99"/>
    <w:semiHidden/>
    <w:rsid w:val="00327C9A"/>
  </w:style>
  <w:style w:type="table" w:customStyle="1" w:styleId="TableGrid4235">
    <w:name w:val="Table Grid423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27C9A"/>
  </w:style>
  <w:style w:type="numbering" w:customStyle="1" w:styleId="13430">
    <w:name w:val="無清單1343"/>
    <w:next w:val="a2"/>
    <w:uiPriority w:val="99"/>
    <w:semiHidden/>
    <w:unhideWhenUsed/>
    <w:rsid w:val="00327C9A"/>
  </w:style>
  <w:style w:type="numbering" w:customStyle="1" w:styleId="11243">
    <w:name w:val="無清單11243"/>
    <w:next w:val="a2"/>
    <w:uiPriority w:val="99"/>
    <w:semiHidden/>
    <w:unhideWhenUsed/>
    <w:rsid w:val="00327C9A"/>
  </w:style>
  <w:style w:type="table" w:customStyle="1" w:styleId="12350">
    <w:name w:val="表格格線123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27C9A"/>
  </w:style>
  <w:style w:type="numbering" w:customStyle="1" w:styleId="NoList12233">
    <w:name w:val="No List12233"/>
    <w:next w:val="a2"/>
    <w:uiPriority w:val="99"/>
    <w:semiHidden/>
    <w:unhideWhenUsed/>
    <w:rsid w:val="00327C9A"/>
  </w:style>
  <w:style w:type="numbering" w:customStyle="1" w:styleId="112331">
    <w:name w:val="リストなし11233"/>
    <w:next w:val="a2"/>
    <w:uiPriority w:val="99"/>
    <w:semiHidden/>
    <w:unhideWhenUsed/>
    <w:rsid w:val="00327C9A"/>
  </w:style>
  <w:style w:type="numbering" w:customStyle="1" w:styleId="112332">
    <w:name w:val="无列表11233"/>
    <w:next w:val="a2"/>
    <w:semiHidden/>
    <w:rsid w:val="00327C9A"/>
  </w:style>
  <w:style w:type="numbering" w:customStyle="1" w:styleId="NoList21233">
    <w:name w:val="No List21233"/>
    <w:next w:val="a2"/>
    <w:semiHidden/>
    <w:rsid w:val="00327C9A"/>
  </w:style>
  <w:style w:type="numbering" w:customStyle="1" w:styleId="NoList31233">
    <w:name w:val="No List31233"/>
    <w:next w:val="a2"/>
    <w:uiPriority w:val="99"/>
    <w:semiHidden/>
    <w:rsid w:val="00327C9A"/>
  </w:style>
  <w:style w:type="numbering" w:customStyle="1" w:styleId="NoList111243">
    <w:name w:val="No List111243"/>
    <w:next w:val="a2"/>
    <w:uiPriority w:val="99"/>
    <w:semiHidden/>
    <w:unhideWhenUsed/>
    <w:rsid w:val="00327C9A"/>
  </w:style>
  <w:style w:type="numbering" w:customStyle="1" w:styleId="122330">
    <w:name w:val="無清單12233"/>
    <w:next w:val="a2"/>
    <w:uiPriority w:val="99"/>
    <w:semiHidden/>
    <w:unhideWhenUsed/>
    <w:rsid w:val="00327C9A"/>
  </w:style>
  <w:style w:type="numbering" w:customStyle="1" w:styleId="1112330">
    <w:name w:val="無清單111233"/>
    <w:next w:val="a2"/>
    <w:uiPriority w:val="99"/>
    <w:semiHidden/>
    <w:unhideWhenUsed/>
    <w:rsid w:val="00327C9A"/>
  </w:style>
  <w:style w:type="numbering" w:customStyle="1" w:styleId="NoList622">
    <w:name w:val="No List622"/>
    <w:next w:val="a2"/>
    <w:uiPriority w:val="99"/>
    <w:semiHidden/>
    <w:unhideWhenUsed/>
    <w:rsid w:val="00327C9A"/>
  </w:style>
  <w:style w:type="table" w:customStyle="1" w:styleId="TableGrid713">
    <w:name w:val="Table Grid7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27C9A"/>
  </w:style>
  <w:style w:type="numbering" w:customStyle="1" w:styleId="13222">
    <w:name w:val="リストなし1322"/>
    <w:next w:val="a2"/>
    <w:uiPriority w:val="99"/>
    <w:semiHidden/>
    <w:unhideWhenUsed/>
    <w:rsid w:val="00327C9A"/>
  </w:style>
  <w:style w:type="table" w:customStyle="1" w:styleId="TableGrid1313">
    <w:name w:val="Table Grid1313"/>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27C9A"/>
  </w:style>
  <w:style w:type="table" w:customStyle="1" w:styleId="3313">
    <w:name w:val="网格型3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27C9A"/>
  </w:style>
  <w:style w:type="numbering" w:customStyle="1" w:styleId="NoList3322">
    <w:name w:val="No List3322"/>
    <w:next w:val="a2"/>
    <w:uiPriority w:val="99"/>
    <w:semiHidden/>
    <w:rsid w:val="00327C9A"/>
  </w:style>
  <w:style w:type="table" w:customStyle="1" w:styleId="TableGrid4313">
    <w:name w:val="Table Grid43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27C9A"/>
  </w:style>
  <w:style w:type="numbering" w:customStyle="1" w:styleId="14220">
    <w:name w:val="無清單1422"/>
    <w:next w:val="a2"/>
    <w:uiPriority w:val="99"/>
    <w:semiHidden/>
    <w:unhideWhenUsed/>
    <w:rsid w:val="00327C9A"/>
  </w:style>
  <w:style w:type="numbering" w:customStyle="1" w:styleId="113220">
    <w:name w:val="無清單11322"/>
    <w:next w:val="a2"/>
    <w:uiPriority w:val="99"/>
    <w:semiHidden/>
    <w:unhideWhenUsed/>
    <w:rsid w:val="00327C9A"/>
  </w:style>
  <w:style w:type="table" w:customStyle="1" w:styleId="13133">
    <w:name w:val="表格格線13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27C9A"/>
  </w:style>
  <w:style w:type="numbering" w:customStyle="1" w:styleId="NoList12322">
    <w:name w:val="No List12322"/>
    <w:next w:val="a2"/>
    <w:uiPriority w:val="99"/>
    <w:semiHidden/>
    <w:unhideWhenUsed/>
    <w:rsid w:val="00327C9A"/>
  </w:style>
  <w:style w:type="numbering" w:customStyle="1" w:styleId="113221">
    <w:name w:val="リストなし11322"/>
    <w:next w:val="a2"/>
    <w:uiPriority w:val="99"/>
    <w:semiHidden/>
    <w:unhideWhenUsed/>
    <w:rsid w:val="00327C9A"/>
  </w:style>
  <w:style w:type="numbering" w:customStyle="1" w:styleId="113222">
    <w:name w:val="无列表11322"/>
    <w:next w:val="a2"/>
    <w:semiHidden/>
    <w:rsid w:val="00327C9A"/>
  </w:style>
  <w:style w:type="numbering" w:customStyle="1" w:styleId="NoList21322">
    <w:name w:val="No List21322"/>
    <w:next w:val="a2"/>
    <w:semiHidden/>
    <w:rsid w:val="00327C9A"/>
  </w:style>
  <w:style w:type="numbering" w:customStyle="1" w:styleId="NoList31322">
    <w:name w:val="No List31322"/>
    <w:next w:val="a2"/>
    <w:uiPriority w:val="99"/>
    <w:semiHidden/>
    <w:rsid w:val="00327C9A"/>
  </w:style>
  <w:style w:type="numbering" w:customStyle="1" w:styleId="NoList111322">
    <w:name w:val="No List111322"/>
    <w:next w:val="a2"/>
    <w:uiPriority w:val="99"/>
    <w:semiHidden/>
    <w:unhideWhenUsed/>
    <w:rsid w:val="00327C9A"/>
  </w:style>
  <w:style w:type="numbering" w:customStyle="1" w:styleId="123220">
    <w:name w:val="無清單12322"/>
    <w:next w:val="a2"/>
    <w:uiPriority w:val="99"/>
    <w:semiHidden/>
    <w:unhideWhenUsed/>
    <w:rsid w:val="00327C9A"/>
  </w:style>
  <w:style w:type="numbering" w:customStyle="1" w:styleId="1113220">
    <w:name w:val="無清單111322"/>
    <w:next w:val="a2"/>
    <w:uiPriority w:val="99"/>
    <w:semiHidden/>
    <w:unhideWhenUsed/>
    <w:rsid w:val="00327C9A"/>
  </w:style>
  <w:style w:type="numbering" w:customStyle="1" w:styleId="NoList4123">
    <w:name w:val="No List4123"/>
    <w:next w:val="a2"/>
    <w:uiPriority w:val="99"/>
    <w:semiHidden/>
    <w:unhideWhenUsed/>
    <w:rsid w:val="00327C9A"/>
  </w:style>
  <w:style w:type="table" w:customStyle="1" w:styleId="TableGrid5113">
    <w:name w:val="Table Grid51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27C9A"/>
  </w:style>
  <w:style w:type="numbering" w:customStyle="1" w:styleId="1111231">
    <w:name w:val="リストなし111123"/>
    <w:next w:val="a2"/>
    <w:uiPriority w:val="99"/>
    <w:semiHidden/>
    <w:unhideWhenUsed/>
    <w:rsid w:val="00327C9A"/>
  </w:style>
  <w:style w:type="numbering" w:customStyle="1" w:styleId="1111232">
    <w:name w:val="无列表111123"/>
    <w:next w:val="a2"/>
    <w:semiHidden/>
    <w:rsid w:val="00327C9A"/>
  </w:style>
  <w:style w:type="numbering" w:customStyle="1" w:styleId="NoList211123">
    <w:name w:val="No List211123"/>
    <w:next w:val="a2"/>
    <w:semiHidden/>
    <w:rsid w:val="00327C9A"/>
  </w:style>
  <w:style w:type="numbering" w:customStyle="1" w:styleId="NoList311123">
    <w:name w:val="No List311123"/>
    <w:next w:val="a2"/>
    <w:uiPriority w:val="99"/>
    <w:semiHidden/>
    <w:rsid w:val="00327C9A"/>
  </w:style>
  <w:style w:type="numbering" w:customStyle="1" w:styleId="NoList1111123">
    <w:name w:val="No List1111123"/>
    <w:next w:val="a2"/>
    <w:uiPriority w:val="99"/>
    <w:semiHidden/>
    <w:unhideWhenUsed/>
    <w:rsid w:val="00327C9A"/>
  </w:style>
  <w:style w:type="numbering" w:customStyle="1" w:styleId="1211230">
    <w:name w:val="無清單121123"/>
    <w:next w:val="a2"/>
    <w:uiPriority w:val="99"/>
    <w:semiHidden/>
    <w:unhideWhenUsed/>
    <w:rsid w:val="00327C9A"/>
  </w:style>
  <w:style w:type="numbering" w:customStyle="1" w:styleId="1111123">
    <w:name w:val="無清單1111123"/>
    <w:next w:val="a2"/>
    <w:uiPriority w:val="99"/>
    <w:semiHidden/>
    <w:unhideWhenUsed/>
    <w:rsid w:val="00327C9A"/>
  </w:style>
  <w:style w:type="numbering" w:customStyle="1" w:styleId="NoList5122">
    <w:name w:val="No List5122"/>
    <w:next w:val="a2"/>
    <w:uiPriority w:val="99"/>
    <w:semiHidden/>
    <w:unhideWhenUsed/>
    <w:rsid w:val="00327C9A"/>
  </w:style>
  <w:style w:type="table" w:customStyle="1" w:styleId="TableGrid6113">
    <w:name w:val="Table Grid61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27C9A"/>
  </w:style>
  <w:style w:type="numbering" w:customStyle="1" w:styleId="121231">
    <w:name w:val="リストなし12123"/>
    <w:next w:val="a2"/>
    <w:uiPriority w:val="99"/>
    <w:semiHidden/>
    <w:unhideWhenUsed/>
    <w:rsid w:val="00327C9A"/>
  </w:style>
  <w:style w:type="table" w:customStyle="1" w:styleId="TableGrid12113">
    <w:name w:val="Table Grid1211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27C9A"/>
  </w:style>
  <w:style w:type="table" w:customStyle="1" w:styleId="32113">
    <w:name w:val="网格型321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27C9A"/>
  </w:style>
  <w:style w:type="numbering" w:customStyle="1" w:styleId="NoList32123">
    <w:name w:val="No List32123"/>
    <w:next w:val="a2"/>
    <w:uiPriority w:val="99"/>
    <w:semiHidden/>
    <w:rsid w:val="00327C9A"/>
  </w:style>
  <w:style w:type="table" w:customStyle="1" w:styleId="TableGrid42113">
    <w:name w:val="Table Grid421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27C9A"/>
  </w:style>
  <w:style w:type="numbering" w:customStyle="1" w:styleId="131230">
    <w:name w:val="無清單13123"/>
    <w:next w:val="a2"/>
    <w:uiPriority w:val="99"/>
    <w:semiHidden/>
    <w:unhideWhenUsed/>
    <w:rsid w:val="00327C9A"/>
  </w:style>
  <w:style w:type="numbering" w:customStyle="1" w:styleId="1121230">
    <w:name w:val="無清單112123"/>
    <w:next w:val="a2"/>
    <w:uiPriority w:val="99"/>
    <w:semiHidden/>
    <w:unhideWhenUsed/>
    <w:rsid w:val="00327C9A"/>
  </w:style>
  <w:style w:type="table" w:customStyle="1" w:styleId="121133">
    <w:name w:val="表格格線121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27C9A"/>
  </w:style>
  <w:style w:type="numbering" w:customStyle="1" w:styleId="NoList122123">
    <w:name w:val="No List122123"/>
    <w:next w:val="a2"/>
    <w:uiPriority w:val="99"/>
    <w:semiHidden/>
    <w:unhideWhenUsed/>
    <w:rsid w:val="00327C9A"/>
  </w:style>
  <w:style w:type="numbering" w:customStyle="1" w:styleId="1121231">
    <w:name w:val="リストなし112123"/>
    <w:next w:val="a2"/>
    <w:uiPriority w:val="99"/>
    <w:semiHidden/>
    <w:unhideWhenUsed/>
    <w:rsid w:val="00327C9A"/>
  </w:style>
  <w:style w:type="numbering" w:customStyle="1" w:styleId="1121232">
    <w:name w:val="无列表112123"/>
    <w:next w:val="a2"/>
    <w:semiHidden/>
    <w:rsid w:val="00327C9A"/>
  </w:style>
  <w:style w:type="numbering" w:customStyle="1" w:styleId="NoList212123">
    <w:name w:val="No List212123"/>
    <w:next w:val="a2"/>
    <w:semiHidden/>
    <w:rsid w:val="00327C9A"/>
  </w:style>
  <w:style w:type="numbering" w:customStyle="1" w:styleId="NoList312123">
    <w:name w:val="No List312123"/>
    <w:next w:val="a2"/>
    <w:uiPriority w:val="99"/>
    <w:semiHidden/>
    <w:rsid w:val="00327C9A"/>
  </w:style>
  <w:style w:type="numbering" w:customStyle="1" w:styleId="NoList1112123">
    <w:name w:val="No List1112123"/>
    <w:next w:val="a2"/>
    <w:uiPriority w:val="99"/>
    <w:semiHidden/>
    <w:unhideWhenUsed/>
    <w:rsid w:val="00327C9A"/>
  </w:style>
  <w:style w:type="numbering" w:customStyle="1" w:styleId="1221230">
    <w:name w:val="無清單122123"/>
    <w:next w:val="a2"/>
    <w:uiPriority w:val="99"/>
    <w:semiHidden/>
    <w:unhideWhenUsed/>
    <w:rsid w:val="00327C9A"/>
  </w:style>
  <w:style w:type="numbering" w:customStyle="1" w:styleId="1112123">
    <w:name w:val="無清單1112123"/>
    <w:next w:val="a2"/>
    <w:uiPriority w:val="99"/>
    <w:semiHidden/>
    <w:unhideWhenUsed/>
    <w:rsid w:val="00327C9A"/>
  </w:style>
  <w:style w:type="table" w:customStyle="1" w:styleId="1154">
    <w:name w:val="网格型11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27C9A"/>
  </w:style>
  <w:style w:type="table" w:customStyle="1" w:styleId="2151">
    <w:name w:val="网格型21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27C9A"/>
  </w:style>
  <w:style w:type="numbering" w:customStyle="1" w:styleId="NoList113112">
    <w:name w:val="No List113112"/>
    <w:next w:val="a2"/>
    <w:uiPriority w:val="99"/>
    <w:semiHidden/>
    <w:unhideWhenUsed/>
    <w:rsid w:val="00327C9A"/>
  </w:style>
  <w:style w:type="numbering" w:customStyle="1" w:styleId="NoList41113">
    <w:name w:val="No List41113"/>
    <w:next w:val="a2"/>
    <w:uiPriority w:val="99"/>
    <w:semiHidden/>
    <w:unhideWhenUsed/>
    <w:rsid w:val="00327C9A"/>
  </w:style>
  <w:style w:type="table" w:customStyle="1" w:styleId="TableGrid11215">
    <w:name w:val="Table Grid1121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27C9A"/>
  </w:style>
  <w:style w:type="numbering" w:customStyle="1" w:styleId="NoList1211114">
    <w:name w:val="No List1211114"/>
    <w:next w:val="a2"/>
    <w:uiPriority w:val="99"/>
    <w:semiHidden/>
    <w:unhideWhenUsed/>
    <w:rsid w:val="00327C9A"/>
  </w:style>
  <w:style w:type="numbering" w:customStyle="1" w:styleId="11111140">
    <w:name w:val="リストなし1111114"/>
    <w:next w:val="a2"/>
    <w:uiPriority w:val="99"/>
    <w:semiHidden/>
    <w:unhideWhenUsed/>
    <w:rsid w:val="00327C9A"/>
  </w:style>
  <w:style w:type="numbering" w:customStyle="1" w:styleId="11111141">
    <w:name w:val="无列表1111114"/>
    <w:next w:val="a2"/>
    <w:semiHidden/>
    <w:rsid w:val="00327C9A"/>
  </w:style>
  <w:style w:type="numbering" w:customStyle="1" w:styleId="NoList2111114">
    <w:name w:val="No List2111114"/>
    <w:next w:val="a2"/>
    <w:semiHidden/>
    <w:rsid w:val="00327C9A"/>
  </w:style>
  <w:style w:type="numbering" w:customStyle="1" w:styleId="NoList3111114">
    <w:name w:val="No List3111114"/>
    <w:next w:val="a2"/>
    <w:uiPriority w:val="99"/>
    <w:semiHidden/>
    <w:rsid w:val="00327C9A"/>
  </w:style>
  <w:style w:type="numbering" w:customStyle="1" w:styleId="NoList11111114">
    <w:name w:val="No List11111114"/>
    <w:next w:val="a2"/>
    <w:uiPriority w:val="99"/>
    <w:semiHidden/>
    <w:unhideWhenUsed/>
    <w:rsid w:val="00327C9A"/>
  </w:style>
  <w:style w:type="numbering" w:customStyle="1" w:styleId="1211114">
    <w:name w:val="無清單1211114"/>
    <w:next w:val="a2"/>
    <w:uiPriority w:val="99"/>
    <w:semiHidden/>
    <w:unhideWhenUsed/>
    <w:rsid w:val="00327C9A"/>
  </w:style>
  <w:style w:type="numbering" w:customStyle="1" w:styleId="11111114">
    <w:name w:val="無清單11111114"/>
    <w:next w:val="a2"/>
    <w:uiPriority w:val="99"/>
    <w:semiHidden/>
    <w:unhideWhenUsed/>
    <w:rsid w:val="00327C9A"/>
  </w:style>
  <w:style w:type="numbering" w:customStyle="1" w:styleId="NoList131113">
    <w:name w:val="No List131113"/>
    <w:next w:val="a2"/>
    <w:uiPriority w:val="99"/>
    <w:semiHidden/>
    <w:unhideWhenUsed/>
    <w:rsid w:val="00327C9A"/>
  </w:style>
  <w:style w:type="numbering" w:customStyle="1" w:styleId="1211132">
    <w:name w:val="リストなし121113"/>
    <w:next w:val="a2"/>
    <w:uiPriority w:val="99"/>
    <w:semiHidden/>
    <w:unhideWhenUsed/>
    <w:rsid w:val="00327C9A"/>
  </w:style>
  <w:style w:type="numbering" w:customStyle="1" w:styleId="1211141">
    <w:name w:val="无列表121114"/>
    <w:next w:val="a2"/>
    <w:semiHidden/>
    <w:rsid w:val="00327C9A"/>
  </w:style>
  <w:style w:type="numbering" w:customStyle="1" w:styleId="NoList221113">
    <w:name w:val="No List221113"/>
    <w:next w:val="a2"/>
    <w:semiHidden/>
    <w:rsid w:val="00327C9A"/>
  </w:style>
  <w:style w:type="numbering" w:customStyle="1" w:styleId="NoList321113">
    <w:name w:val="No List321113"/>
    <w:next w:val="a2"/>
    <w:uiPriority w:val="99"/>
    <w:semiHidden/>
    <w:rsid w:val="00327C9A"/>
  </w:style>
  <w:style w:type="numbering" w:customStyle="1" w:styleId="NoList1121113">
    <w:name w:val="No List1121113"/>
    <w:next w:val="a2"/>
    <w:uiPriority w:val="99"/>
    <w:semiHidden/>
    <w:unhideWhenUsed/>
    <w:rsid w:val="00327C9A"/>
  </w:style>
  <w:style w:type="numbering" w:customStyle="1" w:styleId="1311130">
    <w:name w:val="無清單131113"/>
    <w:next w:val="a2"/>
    <w:uiPriority w:val="99"/>
    <w:semiHidden/>
    <w:unhideWhenUsed/>
    <w:rsid w:val="00327C9A"/>
  </w:style>
  <w:style w:type="numbering" w:customStyle="1" w:styleId="1121113">
    <w:name w:val="無清單1121113"/>
    <w:next w:val="a2"/>
    <w:uiPriority w:val="99"/>
    <w:semiHidden/>
    <w:unhideWhenUsed/>
    <w:rsid w:val="00327C9A"/>
  </w:style>
  <w:style w:type="numbering" w:customStyle="1" w:styleId="211114">
    <w:name w:val="无列表211114"/>
    <w:next w:val="a2"/>
    <w:uiPriority w:val="99"/>
    <w:semiHidden/>
    <w:unhideWhenUsed/>
    <w:rsid w:val="00327C9A"/>
  </w:style>
  <w:style w:type="numbering" w:customStyle="1" w:styleId="NoList1221113">
    <w:name w:val="No List1221113"/>
    <w:next w:val="a2"/>
    <w:uiPriority w:val="99"/>
    <w:semiHidden/>
    <w:unhideWhenUsed/>
    <w:rsid w:val="00327C9A"/>
  </w:style>
  <w:style w:type="numbering" w:customStyle="1" w:styleId="11211130">
    <w:name w:val="リストなし1121113"/>
    <w:next w:val="a2"/>
    <w:uiPriority w:val="99"/>
    <w:semiHidden/>
    <w:unhideWhenUsed/>
    <w:rsid w:val="00327C9A"/>
  </w:style>
  <w:style w:type="numbering" w:customStyle="1" w:styleId="11211131">
    <w:name w:val="无列表1121113"/>
    <w:next w:val="a2"/>
    <w:semiHidden/>
    <w:rsid w:val="00327C9A"/>
  </w:style>
  <w:style w:type="numbering" w:customStyle="1" w:styleId="NoList2121113">
    <w:name w:val="No List2121113"/>
    <w:next w:val="a2"/>
    <w:semiHidden/>
    <w:rsid w:val="00327C9A"/>
  </w:style>
  <w:style w:type="numbering" w:customStyle="1" w:styleId="NoList3121113">
    <w:name w:val="No List3121113"/>
    <w:next w:val="a2"/>
    <w:uiPriority w:val="99"/>
    <w:semiHidden/>
    <w:rsid w:val="00327C9A"/>
  </w:style>
  <w:style w:type="numbering" w:customStyle="1" w:styleId="NoList11121113">
    <w:name w:val="No List11121113"/>
    <w:next w:val="a2"/>
    <w:uiPriority w:val="99"/>
    <w:semiHidden/>
    <w:unhideWhenUsed/>
    <w:rsid w:val="00327C9A"/>
  </w:style>
  <w:style w:type="numbering" w:customStyle="1" w:styleId="1221113">
    <w:name w:val="無清單1221113"/>
    <w:next w:val="a2"/>
    <w:uiPriority w:val="99"/>
    <w:semiHidden/>
    <w:unhideWhenUsed/>
    <w:rsid w:val="00327C9A"/>
  </w:style>
  <w:style w:type="numbering" w:customStyle="1" w:styleId="111211130">
    <w:name w:val="無清單11121113"/>
    <w:next w:val="a2"/>
    <w:uiPriority w:val="99"/>
    <w:semiHidden/>
    <w:unhideWhenUsed/>
    <w:rsid w:val="00327C9A"/>
  </w:style>
  <w:style w:type="numbering" w:customStyle="1" w:styleId="NoList51112">
    <w:name w:val="No List51112"/>
    <w:next w:val="a2"/>
    <w:uiPriority w:val="99"/>
    <w:semiHidden/>
    <w:unhideWhenUsed/>
    <w:rsid w:val="00327C9A"/>
  </w:style>
  <w:style w:type="numbering" w:customStyle="1" w:styleId="NoList6112">
    <w:name w:val="No List6112"/>
    <w:next w:val="a2"/>
    <w:uiPriority w:val="99"/>
    <w:semiHidden/>
    <w:unhideWhenUsed/>
    <w:rsid w:val="00327C9A"/>
  </w:style>
  <w:style w:type="numbering" w:customStyle="1" w:styleId="NoList14112">
    <w:name w:val="No List14112"/>
    <w:next w:val="a2"/>
    <w:uiPriority w:val="99"/>
    <w:semiHidden/>
    <w:unhideWhenUsed/>
    <w:rsid w:val="00327C9A"/>
  </w:style>
  <w:style w:type="numbering" w:customStyle="1" w:styleId="131122">
    <w:name w:val="リストなし13112"/>
    <w:next w:val="a2"/>
    <w:uiPriority w:val="99"/>
    <w:semiHidden/>
    <w:unhideWhenUsed/>
    <w:rsid w:val="00327C9A"/>
  </w:style>
  <w:style w:type="numbering" w:customStyle="1" w:styleId="NoList23112">
    <w:name w:val="No List23112"/>
    <w:next w:val="a2"/>
    <w:semiHidden/>
    <w:rsid w:val="00327C9A"/>
  </w:style>
  <w:style w:type="numbering" w:customStyle="1" w:styleId="NoList33112">
    <w:name w:val="No List33112"/>
    <w:next w:val="a2"/>
    <w:uiPriority w:val="99"/>
    <w:semiHidden/>
    <w:rsid w:val="00327C9A"/>
  </w:style>
  <w:style w:type="numbering" w:customStyle="1" w:styleId="NoList11412">
    <w:name w:val="No List11412"/>
    <w:next w:val="a2"/>
    <w:uiPriority w:val="99"/>
    <w:semiHidden/>
    <w:unhideWhenUsed/>
    <w:rsid w:val="00327C9A"/>
  </w:style>
  <w:style w:type="numbering" w:customStyle="1" w:styleId="141120">
    <w:name w:val="無清單14112"/>
    <w:next w:val="a2"/>
    <w:uiPriority w:val="99"/>
    <w:semiHidden/>
    <w:unhideWhenUsed/>
    <w:rsid w:val="00327C9A"/>
  </w:style>
  <w:style w:type="numbering" w:customStyle="1" w:styleId="1131120">
    <w:name w:val="無清單113112"/>
    <w:next w:val="a2"/>
    <w:uiPriority w:val="99"/>
    <w:semiHidden/>
    <w:unhideWhenUsed/>
    <w:rsid w:val="00327C9A"/>
  </w:style>
  <w:style w:type="numbering" w:customStyle="1" w:styleId="NoList4212">
    <w:name w:val="No List4212"/>
    <w:next w:val="a2"/>
    <w:uiPriority w:val="99"/>
    <w:semiHidden/>
    <w:unhideWhenUsed/>
    <w:rsid w:val="00327C9A"/>
  </w:style>
  <w:style w:type="numbering" w:customStyle="1" w:styleId="NoList123112">
    <w:name w:val="No List123112"/>
    <w:next w:val="a2"/>
    <w:uiPriority w:val="99"/>
    <w:semiHidden/>
    <w:unhideWhenUsed/>
    <w:rsid w:val="00327C9A"/>
  </w:style>
  <w:style w:type="numbering" w:customStyle="1" w:styleId="1131121">
    <w:name w:val="リストなし113112"/>
    <w:next w:val="a2"/>
    <w:uiPriority w:val="99"/>
    <w:semiHidden/>
    <w:unhideWhenUsed/>
    <w:rsid w:val="00327C9A"/>
  </w:style>
  <w:style w:type="numbering" w:customStyle="1" w:styleId="1131122">
    <w:name w:val="无列表113112"/>
    <w:next w:val="a2"/>
    <w:semiHidden/>
    <w:rsid w:val="00327C9A"/>
  </w:style>
  <w:style w:type="numbering" w:customStyle="1" w:styleId="NoList213112">
    <w:name w:val="No List213112"/>
    <w:next w:val="a2"/>
    <w:semiHidden/>
    <w:rsid w:val="00327C9A"/>
  </w:style>
  <w:style w:type="numbering" w:customStyle="1" w:styleId="NoList313112">
    <w:name w:val="No List313112"/>
    <w:next w:val="a2"/>
    <w:uiPriority w:val="99"/>
    <w:semiHidden/>
    <w:rsid w:val="00327C9A"/>
  </w:style>
  <w:style w:type="numbering" w:customStyle="1" w:styleId="NoList1113112">
    <w:name w:val="No List1113112"/>
    <w:next w:val="a2"/>
    <w:uiPriority w:val="99"/>
    <w:semiHidden/>
    <w:unhideWhenUsed/>
    <w:rsid w:val="00327C9A"/>
  </w:style>
  <w:style w:type="numbering" w:customStyle="1" w:styleId="1231120">
    <w:name w:val="無清單123112"/>
    <w:next w:val="a2"/>
    <w:uiPriority w:val="99"/>
    <w:semiHidden/>
    <w:unhideWhenUsed/>
    <w:rsid w:val="00327C9A"/>
  </w:style>
  <w:style w:type="numbering" w:customStyle="1" w:styleId="11131120">
    <w:name w:val="無清單1113112"/>
    <w:next w:val="a2"/>
    <w:uiPriority w:val="99"/>
    <w:semiHidden/>
    <w:unhideWhenUsed/>
    <w:rsid w:val="00327C9A"/>
  </w:style>
  <w:style w:type="numbering" w:customStyle="1" w:styleId="NoList121212">
    <w:name w:val="No List121212"/>
    <w:next w:val="a2"/>
    <w:uiPriority w:val="99"/>
    <w:semiHidden/>
    <w:unhideWhenUsed/>
    <w:rsid w:val="00327C9A"/>
  </w:style>
  <w:style w:type="numbering" w:customStyle="1" w:styleId="1112124">
    <w:name w:val="リストなし111212"/>
    <w:next w:val="a2"/>
    <w:uiPriority w:val="99"/>
    <w:semiHidden/>
    <w:unhideWhenUsed/>
    <w:rsid w:val="00327C9A"/>
  </w:style>
  <w:style w:type="numbering" w:customStyle="1" w:styleId="1112125">
    <w:name w:val="无列表111212"/>
    <w:next w:val="a2"/>
    <w:semiHidden/>
    <w:rsid w:val="00327C9A"/>
  </w:style>
  <w:style w:type="numbering" w:customStyle="1" w:styleId="NoList211212">
    <w:name w:val="No List211212"/>
    <w:next w:val="a2"/>
    <w:semiHidden/>
    <w:rsid w:val="00327C9A"/>
  </w:style>
  <w:style w:type="numbering" w:customStyle="1" w:styleId="NoList311212">
    <w:name w:val="No List311212"/>
    <w:next w:val="a2"/>
    <w:uiPriority w:val="99"/>
    <w:semiHidden/>
    <w:rsid w:val="00327C9A"/>
  </w:style>
  <w:style w:type="numbering" w:customStyle="1" w:styleId="NoList1111212">
    <w:name w:val="No List1111212"/>
    <w:next w:val="a2"/>
    <w:uiPriority w:val="99"/>
    <w:semiHidden/>
    <w:unhideWhenUsed/>
    <w:rsid w:val="00327C9A"/>
  </w:style>
  <w:style w:type="numbering" w:customStyle="1" w:styleId="1212120">
    <w:name w:val="無清單121212"/>
    <w:next w:val="a2"/>
    <w:uiPriority w:val="99"/>
    <w:semiHidden/>
    <w:unhideWhenUsed/>
    <w:rsid w:val="00327C9A"/>
  </w:style>
  <w:style w:type="numbering" w:customStyle="1" w:styleId="11112120">
    <w:name w:val="無清單1111212"/>
    <w:next w:val="a2"/>
    <w:uiPriority w:val="99"/>
    <w:semiHidden/>
    <w:unhideWhenUsed/>
    <w:rsid w:val="00327C9A"/>
  </w:style>
  <w:style w:type="numbering" w:customStyle="1" w:styleId="NoList5212">
    <w:name w:val="No List5212"/>
    <w:next w:val="a2"/>
    <w:uiPriority w:val="99"/>
    <w:semiHidden/>
    <w:unhideWhenUsed/>
    <w:rsid w:val="00327C9A"/>
  </w:style>
  <w:style w:type="numbering" w:customStyle="1" w:styleId="NoList13212">
    <w:name w:val="No List13212"/>
    <w:next w:val="a2"/>
    <w:uiPriority w:val="99"/>
    <w:semiHidden/>
    <w:unhideWhenUsed/>
    <w:rsid w:val="00327C9A"/>
  </w:style>
  <w:style w:type="numbering" w:customStyle="1" w:styleId="122124">
    <w:name w:val="リストなし12212"/>
    <w:next w:val="a2"/>
    <w:uiPriority w:val="99"/>
    <w:semiHidden/>
    <w:unhideWhenUsed/>
    <w:rsid w:val="00327C9A"/>
  </w:style>
  <w:style w:type="numbering" w:customStyle="1" w:styleId="122131">
    <w:name w:val="无列表12213"/>
    <w:next w:val="a2"/>
    <w:semiHidden/>
    <w:rsid w:val="00327C9A"/>
  </w:style>
  <w:style w:type="numbering" w:customStyle="1" w:styleId="NoList22212">
    <w:name w:val="No List22212"/>
    <w:next w:val="a2"/>
    <w:semiHidden/>
    <w:rsid w:val="00327C9A"/>
  </w:style>
  <w:style w:type="numbering" w:customStyle="1" w:styleId="NoList32212">
    <w:name w:val="No List32212"/>
    <w:next w:val="a2"/>
    <w:uiPriority w:val="99"/>
    <w:semiHidden/>
    <w:rsid w:val="00327C9A"/>
  </w:style>
  <w:style w:type="numbering" w:customStyle="1" w:styleId="NoList112212">
    <w:name w:val="No List112212"/>
    <w:next w:val="a2"/>
    <w:uiPriority w:val="99"/>
    <w:semiHidden/>
    <w:unhideWhenUsed/>
    <w:rsid w:val="00327C9A"/>
  </w:style>
  <w:style w:type="numbering" w:customStyle="1" w:styleId="132120">
    <w:name w:val="無清單13212"/>
    <w:next w:val="a2"/>
    <w:uiPriority w:val="99"/>
    <w:semiHidden/>
    <w:unhideWhenUsed/>
    <w:rsid w:val="00327C9A"/>
  </w:style>
  <w:style w:type="numbering" w:customStyle="1" w:styleId="1122120">
    <w:name w:val="無清單112212"/>
    <w:next w:val="a2"/>
    <w:uiPriority w:val="99"/>
    <w:semiHidden/>
    <w:unhideWhenUsed/>
    <w:rsid w:val="00327C9A"/>
  </w:style>
  <w:style w:type="numbering" w:customStyle="1" w:styleId="21212">
    <w:name w:val="无列表21212"/>
    <w:next w:val="a2"/>
    <w:uiPriority w:val="99"/>
    <w:semiHidden/>
    <w:unhideWhenUsed/>
    <w:rsid w:val="00327C9A"/>
  </w:style>
  <w:style w:type="numbering" w:customStyle="1" w:styleId="NoList1112212">
    <w:name w:val="No List1112212"/>
    <w:next w:val="a2"/>
    <w:uiPriority w:val="99"/>
    <w:semiHidden/>
    <w:unhideWhenUsed/>
    <w:rsid w:val="00327C9A"/>
  </w:style>
  <w:style w:type="numbering" w:customStyle="1" w:styleId="NoList712">
    <w:name w:val="No List712"/>
    <w:next w:val="a2"/>
    <w:uiPriority w:val="99"/>
    <w:semiHidden/>
    <w:unhideWhenUsed/>
    <w:rsid w:val="00327C9A"/>
  </w:style>
  <w:style w:type="table" w:customStyle="1" w:styleId="TableGrid813">
    <w:name w:val="Table Grid8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27C9A"/>
  </w:style>
  <w:style w:type="numbering" w:customStyle="1" w:styleId="14121">
    <w:name w:val="リストなし1412"/>
    <w:next w:val="a2"/>
    <w:uiPriority w:val="99"/>
    <w:semiHidden/>
    <w:unhideWhenUsed/>
    <w:rsid w:val="00327C9A"/>
  </w:style>
  <w:style w:type="table" w:customStyle="1" w:styleId="TableGrid1413">
    <w:name w:val="Table Grid1413"/>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27C9A"/>
  </w:style>
  <w:style w:type="table" w:customStyle="1" w:styleId="3413">
    <w:name w:val="网格型3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27C9A"/>
  </w:style>
  <w:style w:type="numbering" w:customStyle="1" w:styleId="NoList3412">
    <w:name w:val="No List3412"/>
    <w:next w:val="a2"/>
    <w:uiPriority w:val="99"/>
    <w:semiHidden/>
    <w:rsid w:val="00327C9A"/>
  </w:style>
  <w:style w:type="table" w:customStyle="1" w:styleId="TableGrid4413">
    <w:name w:val="Table Grid44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27C9A"/>
  </w:style>
  <w:style w:type="numbering" w:customStyle="1" w:styleId="15120">
    <w:name w:val="無清單1512"/>
    <w:next w:val="a2"/>
    <w:uiPriority w:val="99"/>
    <w:semiHidden/>
    <w:unhideWhenUsed/>
    <w:rsid w:val="00327C9A"/>
  </w:style>
  <w:style w:type="numbering" w:customStyle="1" w:styleId="114120">
    <w:name w:val="無清單11412"/>
    <w:next w:val="a2"/>
    <w:uiPriority w:val="99"/>
    <w:semiHidden/>
    <w:unhideWhenUsed/>
    <w:rsid w:val="00327C9A"/>
  </w:style>
  <w:style w:type="table" w:customStyle="1" w:styleId="14131">
    <w:name w:val="表格格線14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27C9A"/>
  </w:style>
  <w:style w:type="table" w:customStyle="1" w:styleId="TableGrid5213">
    <w:name w:val="Table Grid52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27C9A"/>
  </w:style>
  <w:style w:type="numbering" w:customStyle="1" w:styleId="114121">
    <w:name w:val="リストなし11412"/>
    <w:next w:val="a2"/>
    <w:uiPriority w:val="99"/>
    <w:semiHidden/>
    <w:unhideWhenUsed/>
    <w:rsid w:val="00327C9A"/>
  </w:style>
  <w:style w:type="table" w:customStyle="1" w:styleId="TableGrid11313">
    <w:name w:val="Table Grid1131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27C9A"/>
  </w:style>
  <w:style w:type="table" w:customStyle="1" w:styleId="31213">
    <w:name w:val="网格型31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27C9A"/>
  </w:style>
  <w:style w:type="numbering" w:customStyle="1" w:styleId="NoList31412">
    <w:name w:val="No List31412"/>
    <w:next w:val="a2"/>
    <w:uiPriority w:val="99"/>
    <w:semiHidden/>
    <w:rsid w:val="00327C9A"/>
  </w:style>
  <w:style w:type="table" w:customStyle="1" w:styleId="TableGrid41213">
    <w:name w:val="Table Grid412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27C9A"/>
  </w:style>
  <w:style w:type="numbering" w:customStyle="1" w:styleId="124120">
    <w:name w:val="無清單12412"/>
    <w:next w:val="a2"/>
    <w:uiPriority w:val="99"/>
    <w:semiHidden/>
    <w:unhideWhenUsed/>
    <w:rsid w:val="00327C9A"/>
  </w:style>
  <w:style w:type="numbering" w:customStyle="1" w:styleId="1114120">
    <w:name w:val="無清單111412"/>
    <w:next w:val="a2"/>
    <w:uiPriority w:val="99"/>
    <w:semiHidden/>
    <w:unhideWhenUsed/>
    <w:rsid w:val="00327C9A"/>
  </w:style>
  <w:style w:type="table" w:customStyle="1" w:styleId="112133">
    <w:name w:val="表格格線112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27C9A"/>
  </w:style>
  <w:style w:type="numbering" w:customStyle="1" w:styleId="NoList121312">
    <w:name w:val="No List121312"/>
    <w:next w:val="a2"/>
    <w:uiPriority w:val="99"/>
    <w:semiHidden/>
    <w:unhideWhenUsed/>
    <w:rsid w:val="00327C9A"/>
  </w:style>
  <w:style w:type="numbering" w:customStyle="1" w:styleId="1113121">
    <w:name w:val="リストなし111312"/>
    <w:next w:val="a2"/>
    <w:uiPriority w:val="99"/>
    <w:semiHidden/>
    <w:unhideWhenUsed/>
    <w:rsid w:val="00327C9A"/>
  </w:style>
  <w:style w:type="numbering" w:customStyle="1" w:styleId="1113122">
    <w:name w:val="无列表111312"/>
    <w:next w:val="a2"/>
    <w:semiHidden/>
    <w:rsid w:val="00327C9A"/>
  </w:style>
  <w:style w:type="numbering" w:customStyle="1" w:styleId="NoList211312">
    <w:name w:val="No List211312"/>
    <w:next w:val="a2"/>
    <w:semiHidden/>
    <w:rsid w:val="00327C9A"/>
  </w:style>
  <w:style w:type="numbering" w:customStyle="1" w:styleId="NoList311312">
    <w:name w:val="No List311312"/>
    <w:next w:val="a2"/>
    <w:uiPriority w:val="99"/>
    <w:semiHidden/>
    <w:rsid w:val="00327C9A"/>
  </w:style>
  <w:style w:type="numbering" w:customStyle="1" w:styleId="NoList1111312">
    <w:name w:val="No List1111312"/>
    <w:next w:val="a2"/>
    <w:uiPriority w:val="99"/>
    <w:semiHidden/>
    <w:unhideWhenUsed/>
    <w:rsid w:val="00327C9A"/>
  </w:style>
  <w:style w:type="numbering" w:customStyle="1" w:styleId="121312">
    <w:name w:val="無清單121312"/>
    <w:next w:val="a2"/>
    <w:uiPriority w:val="99"/>
    <w:semiHidden/>
    <w:unhideWhenUsed/>
    <w:rsid w:val="00327C9A"/>
  </w:style>
  <w:style w:type="numbering" w:customStyle="1" w:styleId="1111312">
    <w:name w:val="無清單1111312"/>
    <w:next w:val="a2"/>
    <w:uiPriority w:val="99"/>
    <w:semiHidden/>
    <w:unhideWhenUsed/>
    <w:rsid w:val="00327C9A"/>
  </w:style>
  <w:style w:type="numbering" w:customStyle="1" w:styleId="NoList5312">
    <w:name w:val="No List5312"/>
    <w:next w:val="a2"/>
    <w:uiPriority w:val="99"/>
    <w:semiHidden/>
    <w:unhideWhenUsed/>
    <w:rsid w:val="00327C9A"/>
  </w:style>
  <w:style w:type="table" w:customStyle="1" w:styleId="TableGrid6213">
    <w:name w:val="Table Grid62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27C9A"/>
  </w:style>
  <w:style w:type="numbering" w:customStyle="1" w:styleId="123121">
    <w:name w:val="リストなし12312"/>
    <w:next w:val="a2"/>
    <w:uiPriority w:val="99"/>
    <w:semiHidden/>
    <w:unhideWhenUsed/>
    <w:rsid w:val="00327C9A"/>
  </w:style>
  <w:style w:type="table" w:customStyle="1" w:styleId="TableGrid12213">
    <w:name w:val="Table Grid1221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27C9A"/>
  </w:style>
  <w:style w:type="table" w:customStyle="1" w:styleId="32213">
    <w:name w:val="网格型32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27C9A"/>
  </w:style>
  <w:style w:type="numbering" w:customStyle="1" w:styleId="NoList32312">
    <w:name w:val="No List32312"/>
    <w:next w:val="a2"/>
    <w:uiPriority w:val="99"/>
    <w:semiHidden/>
    <w:rsid w:val="00327C9A"/>
  </w:style>
  <w:style w:type="table" w:customStyle="1" w:styleId="TableGrid42213">
    <w:name w:val="Table Grid422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27C9A"/>
  </w:style>
  <w:style w:type="numbering" w:customStyle="1" w:styleId="13312">
    <w:name w:val="無清單13312"/>
    <w:next w:val="a2"/>
    <w:uiPriority w:val="99"/>
    <w:semiHidden/>
    <w:unhideWhenUsed/>
    <w:rsid w:val="00327C9A"/>
  </w:style>
  <w:style w:type="numbering" w:customStyle="1" w:styleId="1123120">
    <w:name w:val="無清單112312"/>
    <w:next w:val="a2"/>
    <w:uiPriority w:val="99"/>
    <w:semiHidden/>
    <w:unhideWhenUsed/>
    <w:rsid w:val="00327C9A"/>
  </w:style>
  <w:style w:type="table" w:customStyle="1" w:styleId="122132">
    <w:name w:val="表格格線122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27C9A"/>
  </w:style>
  <w:style w:type="numbering" w:customStyle="1" w:styleId="NoList122212">
    <w:name w:val="No List122212"/>
    <w:next w:val="a2"/>
    <w:uiPriority w:val="99"/>
    <w:semiHidden/>
    <w:unhideWhenUsed/>
    <w:rsid w:val="00327C9A"/>
  </w:style>
  <w:style w:type="numbering" w:customStyle="1" w:styleId="1122121">
    <w:name w:val="リストなし112212"/>
    <w:next w:val="a2"/>
    <w:uiPriority w:val="99"/>
    <w:semiHidden/>
    <w:unhideWhenUsed/>
    <w:rsid w:val="00327C9A"/>
  </w:style>
  <w:style w:type="numbering" w:customStyle="1" w:styleId="1122122">
    <w:name w:val="无列表112212"/>
    <w:next w:val="a2"/>
    <w:semiHidden/>
    <w:rsid w:val="00327C9A"/>
  </w:style>
  <w:style w:type="numbering" w:customStyle="1" w:styleId="NoList212212">
    <w:name w:val="No List212212"/>
    <w:next w:val="a2"/>
    <w:semiHidden/>
    <w:rsid w:val="00327C9A"/>
  </w:style>
  <w:style w:type="numbering" w:customStyle="1" w:styleId="NoList312212">
    <w:name w:val="No List312212"/>
    <w:next w:val="a2"/>
    <w:uiPriority w:val="99"/>
    <w:semiHidden/>
    <w:rsid w:val="00327C9A"/>
  </w:style>
  <w:style w:type="numbering" w:customStyle="1" w:styleId="NoList1112312">
    <w:name w:val="No List1112312"/>
    <w:next w:val="a2"/>
    <w:uiPriority w:val="99"/>
    <w:semiHidden/>
    <w:unhideWhenUsed/>
    <w:rsid w:val="00327C9A"/>
  </w:style>
  <w:style w:type="numbering" w:customStyle="1" w:styleId="1222120">
    <w:name w:val="無清單122212"/>
    <w:next w:val="a2"/>
    <w:uiPriority w:val="99"/>
    <w:semiHidden/>
    <w:unhideWhenUsed/>
    <w:rsid w:val="00327C9A"/>
  </w:style>
  <w:style w:type="numbering" w:customStyle="1" w:styleId="1112212">
    <w:name w:val="無清單1112212"/>
    <w:next w:val="a2"/>
    <w:uiPriority w:val="99"/>
    <w:semiHidden/>
    <w:unhideWhenUsed/>
    <w:rsid w:val="00327C9A"/>
  </w:style>
  <w:style w:type="numbering" w:customStyle="1" w:styleId="429">
    <w:name w:val="无列表42"/>
    <w:next w:val="a2"/>
    <w:uiPriority w:val="99"/>
    <w:semiHidden/>
    <w:unhideWhenUsed/>
    <w:rsid w:val="00327C9A"/>
  </w:style>
  <w:style w:type="table" w:customStyle="1" w:styleId="530">
    <w:name w:val="网格型5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27C9A"/>
  </w:style>
  <w:style w:type="numbering" w:customStyle="1" w:styleId="131221">
    <w:name w:val="无列表13122"/>
    <w:next w:val="a2"/>
    <w:semiHidden/>
    <w:rsid w:val="00327C9A"/>
  </w:style>
  <w:style w:type="numbering" w:customStyle="1" w:styleId="NoList41122">
    <w:name w:val="No List41122"/>
    <w:next w:val="a2"/>
    <w:uiPriority w:val="99"/>
    <w:semiHidden/>
    <w:unhideWhenUsed/>
    <w:rsid w:val="00327C9A"/>
  </w:style>
  <w:style w:type="numbering" w:customStyle="1" w:styleId="22122">
    <w:name w:val="无列表22122"/>
    <w:next w:val="a2"/>
    <w:uiPriority w:val="99"/>
    <w:semiHidden/>
    <w:unhideWhenUsed/>
    <w:rsid w:val="00327C9A"/>
  </w:style>
  <w:style w:type="numbering" w:customStyle="1" w:styleId="NoList1211122">
    <w:name w:val="No List1211122"/>
    <w:next w:val="a2"/>
    <w:uiPriority w:val="99"/>
    <w:semiHidden/>
    <w:unhideWhenUsed/>
    <w:rsid w:val="00327C9A"/>
  </w:style>
  <w:style w:type="numbering" w:customStyle="1" w:styleId="11111221">
    <w:name w:val="リストなし1111122"/>
    <w:next w:val="a2"/>
    <w:uiPriority w:val="99"/>
    <w:semiHidden/>
    <w:unhideWhenUsed/>
    <w:rsid w:val="00327C9A"/>
  </w:style>
  <w:style w:type="numbering" w:customStyle="1" w:styleId="11111222">
    <w:name w:val="无列表1111122"/>
    <w:next w:val="a2"/>
    <w:semiHidden/>
    <w:rsid w:val="00327C9A"/>
  </w:style>
  <w:style w:type="numbering" w:customStyle="1" w:styleId="NoList2111122">
    <w:name w:val="No List2111122"/>
    <w:next w:val="a2"/>
    <w:semiHidden/>
    <w:rsid w:val="00327C9A"/>
  </w:style>
  <w:style w:type="numbering" w:customStyle="1" w:styleId="NoList3111122">
    <w:name w:val="No List3111122"/>
    <w:next w:val="a2"/>
    <w:uiPriority w:val="99"/>
    <w:semiHidden/>
    <w:rsid w:val="00327C9A"/>
  </w:style>
  <w:style w:type="numbering" w:customStyle="1" w:styleId="NoList11111122">
    <w:name w:val="No List11111122"/>
    <w:next w:val="a2"/>
    <w:uiPriority w:val="99"/>
    <w:semiHidden/>
    <w:unhideWhenUsed/>
    <w:rsid w:val="00327C9A"/>
  </w:style>
  <w:style w:type="numbering" w:customStyle="1" w:styleId="12111220">
    <w:name w:val="無清單1211122"/>
    <w:next w:val="a2"/>
    <w:uiPriority w:val="99"/>
    <w:semiHidden/>
    <w:unhideWhenUsed/>
    <w:rsid w:val="00327C9A"/>
  </w:style>
  <w:style w:type="numbering" w:customStyle="1" w:styleId="111111220">
    <w:name w:val="無清單11111122"/>
    <w:next w:val="a2"/>
    <w:uiPriority w:val="99"/>
    <w:semiHidden/>
    <w:unhideWhenUsed/>
    <w:rsid w:val="00327C9A"/>
  </w:style>
  <w:style w:type="numbering" w:customStyle="1" w:styleId="NoList131122">
    <w:name w:val="No List131122"/>
    <w:next w:val="a2"/>
    <w:uiPriority w:val="99"/>
    <w:semiHidden/>
    <w:unhideWhenUsed/>
    <w:rsid w:val="00327C9A"/>
  </w:style>
  <w:style w:type="numbering" w:customStyle="1" w:styleId="1211221">
    <w:name w:val="リストなし121122"/>
    <w:next w:val="a2"/>
    <w:uiPriority w:val="99"/>
    <w:semiHidden/>
    <w:unhideWhenUsed/>
    <w:rsid w:val="00327C9A"/>
  </w:style>
  <w:style w:type="numbering" w:customStyle="1" w:styleId="1211222">
    <w:name w:val="无列表121122"/>
    <w:next w:val="a2"/>
    <w:semiHidden/>
    <w:rsid w:val="00327C9A"/>
  </w:style>
  <w:style w:type="numbering" w:customStyle="1" w:styleId="NoList221122">
    <w:name w:val="No List221122"/>
    <w:next w:val="a2"/>
    <w:semiHidden/>
    <w:rsid w:val="00327C9A"/>
  </w:style>
  <w:style w:type="numbering" w:customStyle="1" w:styleId="NoList321122">
    <w:name w:val="No List321122"/>
    <w:next w:val="a2"/>
    <w:uiPriority w:val="99"/>
    <w:semiHidden/>
    <w:rsid w:val="00327C9A"/>
  </w:style>
  <w:style w:type="numbering" w:customStyle="1" w:styleId="NoList1121122">
    <w:name w:val="No List1121122"/>
    <w:next w:val="a2"/>
    <w:uiPriority w:val="99"/>
    <w:semiHidden/>
    <w:unhideWhenUsed/>
    <w:rsid w:val="00327C9A"/>
  </w:style>
  <w:style w:type="numbering" w:customStyle="1" w:styleId="1311220">
    <w:name w:val="無清單131122"/>
    <w:next w:val="a2"/>
    <w:uiPriority w:val="99"/>
    <w:semiHidden/>
    <w:unhideWhenUsed/>
    <w:rsid w:val="00327C9A"/>
  </w:style>
  <w:style w:type="numbering" w:customStyle="1" w:styleId="11211220">
    <w:name w:val="無清單1121122"/>
    <w:next w:val="a2"/>
    <w:uiPriority w:val="99"/>
    <w:semiHidden/>
    <w:unhideWhenUsed/>
    <w:rsid w:val="00327C9A"/>
  </w:style>
  <w:style w:type="numbering" w:customStyle="1" w:styleId="211122">
    <w:name w:val="无列表211122"/>
    <w:next w:val="a2"/>
    <w:uiPriority w:val="99"/>
    <w:semiHidden/>
    <w:unhideWhenUsed/>
    <w:rsid w:val="00327C9A"/>
  </w:style>
  <w:style w:type="numbering" w:customStyle="1" w:styleId="NoList1221122">
    <w:name w:val="No List1221122"/>
    <w:next w:val="a2"/>
    <w:uiPriority w:val="99"/>
    <w:semiHidden/>
    <w:unhideWhenUsed/>
    <w:rsid w:val="00327C9A"/>
  </w:style>
  <w:style w:type="numbering" w:customStyle="1" w:styleId="11211221">
    <w:name w:val="リストなし1121122"/>
    <w:next w:val="a2"/>
    <w:uiPriority w:val="99"/>
    <w:semiHidden/>
    <w:unhideWhenUsed/>
    <w:rsid w:val="00327C9A"/>
  </w:style>
  <w:style w:type="numbering" w:customStyle="1" w:styleId="11211222">
    <w:name w:val="无列表1121122"/>
    <w:next w:val="a2"/>
    <w:semiHidden/>
    <w:rsid w:val="00327C9A"/>
  </w:style>
  <w:style w:type="numbering" w:customStyle="1" w:styleId="NoList2121122">
    <w:name w:val="No List2121122"/>
    <w:next w:val="a2"/>
    <w:semiHidden/>
    <w:rsid w:val="00327C9A"/>
  </w:style>
  <w:style w:type="numbering" w:customStyle="1" w:styleId="NoList3121122">
    <w:name w:val="No List3121122"/>
    <w:next w:val="a2"/>
    <w:uiPriority w:val="99"/>
    <w:semiHidden/>
    <w:rsid w:val="00327C9A"/>
  </w:style>
  <w:style w:type="numbering" w:customStyle="1" w:styleId="NoList11121122">
    <w:name w:val="No List11121122"/>
    <w:next w:val="a2"/>
    <w:uiPriority w:val="99"/>
    <w:semiHidden/>
    <w:unhideWhenUsed/>
    <w:rsid w:val="00327C9A"/>
  </w:style>
  <w:style w:type="numbering" w:customStyle="1" w:styleId="1221122">
    <w:name w:val="無清單1221122"/>
    <w:next w:val="a2"/>
    <w:uiPriority w:val="99"/>
    <w:semiHidden/>
    <w:unhideWhenUsed/>
    <w:rsid w:val="00327C9A"/>
  </w:style>
  <w:style w:type="numbering" w:customStyle="1" w:styleId="11121122">
    <w:name w:val="無清單11121122"/>
    <w:next w:val="a2"/>
    <w:uiPriority w:val="99"/>
    <w:semiHidden/>
    <w:unhideWhenUsed/>
    <w:rsid w:val="00327C9A"/>
  </w:style>
  <w:style w:type="numbering" w:customStyle="1" w:styleId="122221">
    <w:name w:val="无列表12222"/>
    <w:next w:val="a2"/>
    <w:semiHidden/>
    <w:rsid w:val="00327C9A"/>
  </w:style>
  <w:style w:type="table" w:customStyle="1" w:styleId="TableGrid11224">
    <w:name w:val="Table Grid11224"/>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27C9A"/>
  </w:style>
  <w:style w:type="numbering" w:customStyle="1" w:styleId="111111121">
    <w:name w:val="リストなし11111112"/>
    <w:next w:val="a2"/>
    <w:uiPriority w:val="99"/>
    <w:semiHidden/>
    <w:unhideWhenUsed/>
    <w:rsid w:val="00327C9A"/>
  </w:style>
  <w:style w:type="numbering" w:customStyle="1" w:styleId="111111122">
    <w:name w:val="无列表11111112"/>
    <w:next w:val="a2"/>
    <w:semiHidden/>
    <w:rsid w:val="00327C9A"/>
  </w:style>
  <w:style w:type="numbering" w:customStyle="1" w:styleId="NoList21111112">
    <w:name w:val="No List21111112"/>
    <w:next w:val="a2"/>
    <w:semiHidden/>
    <w:rsid w:val="00327C9A"/>
  </w:style>
  <w:style w:type="numbering" w:customStyle="1" w:styleId="NoList31111112">
    <w:name w:val="No List31111112"/>
    <w:next w:val="a2"/>
    <w:uiPriority w:val="99"/>
    <w:semiHidden/>
    <w:rsid w:val="00327C9A"/>
  </w:style>
  <w:style w:type="numbering" w:customStyle="1" w:styleId="NoList111111112">
    <w:name w:val="No List111111112"/>
    <w:next w:val="a2"/>
    <w:uiPriority w:val="99"/>
    <w:semiHidden/>
    <w:unhideWhenUsed/>
    <w:rsid w:val="00327C9A"/>
  </w:style>
  <w:style w:type="numbering" w:customStyle="1" w:styleId="121111120">
    <w:name w:val="無清單12111112"/>
    <w:next w:val="a2"/>
    <w:uiPriority w:val="99"/>
    <w:semiHidden/>
    <w:unhideWhenUsed/>
    <w:rsid w:val="00327C9A"/>
  </w:style>
  <w:style w:type="numbering" w:customStyle="1" w:styleId="1111111120">
    <w:name w:val="無清單111111112"/>
    <w:next w:val="a2"/>
    <w:uiPriority w:val="99"/>
    <w:semiHidden/>
    <w:unhideWhenUsed/>
    <w:rsid w:val="00327C9A"/>
  </w:style>
  <w:style w:type="numbering" w:customStyle="1" w:styleId="12111121">
    <w:name w:val="无列表1211112"/>
    <w:next w:val="a2"/>
    <w:semiHidden/>
    <w:rsid w:val="00327C9A"/>
  </w:style>
  <w:style w:type="numbering" w:customStyle="1" w:styleId="2111112">
    <w:name w:val="无列表2111112"/>
    <w:next w:val="a2"/>
    <w:uiPriority w:val="99"/>
    <w:semiHidden/>
    <w:unhideWhenUsed/>
    <w:rsid w:val="00327C9A"/>
  </w:style>
  <w:style w:type="numbering" w:customStyle="1" w:styleId="NoList171">
    <w:name w:val="No List171"/>
    <w:next w:val="a2"/>
    <w:uiPriority w:val="99"/>
    <w:semiHidden/>
    <w:unhideWhenUsed/>
    <w:rsid w:val="00327C9A"/>
  </w:style>
  <w:style w:type="numbering" w:customStyle="1" w:styleId="1611">
    <w:name w:val="リストなし161"/>
    <w:next w:val="a2"/>
    <w:uiPriority w:val="99"/>
    <w:semiHidden/>
    <w:unhideWhenUsed/>
    <w:rsid w:val="00327C9A"/>
  </w:style>
  <w:style w:type="table" w:customStyle="1" w:styleId="TableGrid161">
    <w:name w:val="Table Grid16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27C9A"/>
  </w:style>
  <w:style w:type="table" w:customStyle="1" w:styleId="361">
    <w:name w:val="网格型36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27C9A"/>
  </w:style>
  <w:style w:type="numbering" w:customStyle="1" w:styleId="NoList361">
    <w:name w:val="No List361"/>
    <w:next w:val="a2"/>
    <w:uiPriority w:val="99"/>
    <w:semiHidden/>
    <w:rsid w:val="00327C9A"/>
  </w:style>
  <w:style w:type="table" w:customStyle="1" w:styleId="TableGrid461">
    <w:name w:val="Table Grid46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27C9A"/>
  </w:style>
  <w:style w:type="numbering" w:customStyle="1" w:styleId="1710">
    <w:name w:val="無清單171"/>
    <w:next w:val="a2"/>
    <w:uiPriority w:val="99"/>
    <w:semiHidden/>
    <w:unhideWhenUsed/>
    <w:rsid w:val="00327C9A"/>
  </w:style>
  <w:style w:type="numbering" w:customStyle="1" w:styleId="11610">
    <w:name w:val="無清單1161"/>
    <w:next w:val="a2"/>
    <w:uiPriority w:val="99"/>
    <w:semiHidden/>
    <w:unhideWhenUsed/>
    <w:rsid w:val="00327C9A"/>
  </w:style>
  <w:style w:type="table" w:customStyle="1" w:styleId="1613">
    <w:name w:val="表格格線16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27C9A"/>
  </w:style>
  <w:style w:type="numbering" w:customStyle="1" w:styleId="2510">
    <w:name w:val="无列表251"/>
    <w:next w:val="a2"/>
    <w:uiPriority w:val="99"/>
    <w:semiHidden/>
    <w:unhideWhenUsed/>
    <w:rsid w:val="00327C9A"/>
  </w:style>
  <w:style w:type="numbering" w:customStyle="1" w:styleId="NoList1261">
    <w:name w:val="No List1261"/>
    <w:next w:val="a2"/>
    <w:uiPriority w:val="99"/>
    <w:semiHidden/>
    <w:unhideWhenUsed/>
    <w:rsid w:val="00327C9A"/>
  </w:style>
  <w:style w:type="numbering" w:customStyle="1" w:styleId="11611">
    <w:name w:val="リストなし1161"/>
    <w:next w:val="a2"/>
    <w:uiPriority w:val="99"/>
    <w:semiHidden/>
    <w:unhideWhenUsed/>
    <w:rsid w:val="00327C9A"/>
  </w:style>
  <w:style w:type="numbering" w:customStyle="1" w:styleId="11612">
    <w:name w:val="无列表1161"/>
    <w:next w:val="a2"/>
    <w:semiHidden/>
    <w:rsid w:val="00327C9A"/>
  </w:style>
  <w:style w:type="numbering" w:customStyle="1" w:styleId="NoList2161">
    <w:name w:val="No List2161"/>
    <w:next w:val="a2"/>
    <w:semiHidden/>
    <w:rsid w:val="00327C9A"/>
  </w:style>
  <w:style w:type="numbering" w:customStyle="1" w:styleId="NoList3161">
    <w:name w:val="No List3161"/>
    <w:next w:val="a2"/>
    <w:uiPriority w:val="99"/>
    <w:semiHidden/>
    <w:rsid w:val="00327C9A"/>
  </w:style>
  <w:style w:type="numbering" w:customStyle="1" w:styleId="12610">
    <w:name w:val="無清單1261"/>
    <w:next w:val="a2"/>
    <w:uiPriority w:val="99"/>
    <w:semiHidden/>
    <w:unhideWhenUsed/>
    <w:rsid w:val="00327C9A"/>
  </w:style>
  <w:style w:type="numbering" w:customStyle="1" w:styleId="111610">
    <w:name w:val="無清單11161"/>
    <w:next w:val="a2"/>
    <w:uiPriority w:val="99"/>
    <w:semiHidden/>
    <w:unhideWhenUsed/>
    <w:rsid w:val="00327C9A"/>
  </w:style>
  <w:style w:type="table" w:customStyle="1" w:styleId="TableGrid1151">
    <w:name w:val="Table Grid115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27C9A"/>
  </w:style>
  <w:style w:type="numbering" w:customStyle="1" w:styleId="NoList11251">
    <w:name w:val="No List11251"/>
    <w:next w:val="a2"/>
    <w:uiPriority w:val="99"/>
    <w:semiHidden/>
    <w:unhideWhenUsed/>
    <w:rsid w:val="00327C9A"/>
  </w:style>
  <w:style w:type="table" w:customStyle="1" w:styleId="TableGrid541">
    <w:name w:val="Table Grid54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27C9A"/>
  </w:style>
  <w:style w:type="numbering" w:customStyle="1" w:styleId="111511">
    <w:name w:val="リストなし11151"/>
    <w:next w:val="a2"/>
    <w:uiPriority w:val="99"/>
    <w:semiHidden/>
    <w:unhideWhenUsed/>
    <w:rsid w:val="00327C9A"/>
  </w:style>
  <w:style w:type="numbering" w:customStyle="1" w:styleId="111512">
    <w:name w:val="无列表11151"/>
    <w:next w:val="a2"/>
    <w:semiHidden/>
    <w:rsid w:val="00327C9A"/>
  </w:style>
  <w:style w:type="numbering" w:customStyle="1" w:styleId="NoList21151">
    <w:name w:val="No List21151"/>
    <w:next w:val="a2"/>
    <w:semiHidden/>
    <w:rsid w:val="00327C9A"/>
  </w:style>
  <w:style w:type="numbering" w:customStyle="1" w:styleId="NoList31151">
    <w:name w:val="No List31151"/>
    <w:next w:val="a2"/>
    <w:uiPriority w:val="99"/>
    <w:semiHidden/>
    <w:rsid w:val="00327C9A"/>
  </w:style>
  <w:style w:type="numbering" w:customStyle="1" w:styleId="NoList111151">
    <w:name w:val="No List111151"/>
    <w:next w:val="a2"/>
    <w:uiPriority w:val="99"/>
    <w:semiHidden/>
    <w:unhideWhenUsed/>
    <w:rsid w:val="00327C9A"/>
  </w:style>
  <w:style w:type="numbering" w:customStyle="1" w:styleId="121510">
    <w:name w:val="無清單12151"/>
    <w:next w:val="a2"/>
    <w:uiPriority w:val="99"/>
    <w:semiHidden/>
    <w:unhideWhenUsed/>
    <w:rsid w:val="00327C9A"/>
  </w:style>
  <w:style w:type="numbering" w:customStyle="1" w:styleId="1111510">
    <w:name w:val="無清單111151"/>
    <w:next w:val="a2"/>
    <w:uiPriority w:val="99"/>
    <w:semiHidden/>
    <w:unhideWhenUsed/>
    <w:rsid w:val="00327C9A"/>
  </w:style>
  <w:style w:type="numbering" w:customStyle="1" w:styleId="NoList551">
    <w:name w:val="No List551"/>
    <w:next w:val="a2"/>
    <w:uiPriority w:val="99"/>
    <w:semiHidden/>
    <w:unhideWhenUsed/>
    <w:rsid w:val="00327C9A"/>
  </w:style>
  <w:style w:type="table" w:customStyle="1" w:styleId="TableGrid641">
    <w:name w:val="Table Grid64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27C9A"/>
  </w:style>
  <w:style w:type="numbering" w:customStyle="1" w:styleId="12511">
    <w:name w:val="リストなし1251"/>
    <w:next w:val="a2"/>
    <w:uiPriority w:val="99"/>
    <w:semiHidden/>
    <w:unhideWhenUsed/>
    <w:rsid w:val="00327C9A"/>
  </w:style>
  <w:style w:type="table" w:customStyle="1" w:styleId="TableGrid1241">
    <w:name w:val="Table Grid124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27C9A"/>
  </w:style>
  <w:style w:type="table" w:customStyle="1" w:styleId="3241">
    <w:name w:val="网格型32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27C9A"/>
  </w:style>
  <w:style w:type="numbering" w:customStyle="1" w:styleId="NoList3251">
    <w:name w:val="No List3251"/>
    <w:next w:val="a2"/>
    <w:uiPriority w:val="99"/>
    <w:semiHidden/>
    <w:rsid w:val="00327C9A"/>
  </w:style>
  <w:style w:type="table" w:customStyle="1" w:styleId="TableGrid4241">
    <w:name w:val="Table Grid424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27C9A"/>
  </w:style>
  <w:style w:type="numbering" w:customStyle="1" w:styleId="112510">
    <w:name w:val="無清單11251"/>
    <w:next w:val="a2"/>
    <w:uiPriority w:val="99"/>
    <w:semiHidden/>
    <w:unhideWhenUsed/>
    <w:rsid w:val="00327C9A"/>
  </w:style>
  <w:style w:type="table" w:customStyle="1" w:styleId="12413">
    <w:name w:val="表格格線124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27C9A"/>
  </w:style>
  <w:style w:type="numbering" w:customStyle="1" w:styleId="NoList12241">
    <w:name w:val="No List12241"/>
    <w:next w:val="a2"/>
    <w:uiPriority w:val="99"/>
    <w:semiHidden/>
    <w:unhideWhenUsed/>
    <w:rsid w:val="00327C9A"/>
  </w:style>
  <w:style w:type="numbering" w:customStyle="1" w:styleId="112411">
    <w:name w:val="リストなし11241"/>
    <w:next w:val="a2"/>
    <w:uiPriority w:val="99"/>
    <w:semiHidden/>
    <w:unhideWhenUsed/>
    <w:rsid w:val="00327C9A"/>
  </w:style>
  <w:style w:type="numbering" w:customStyle="1" w:styleId="112412">
    <w:name w:val="无列表11241"/>
    <w:next w:val="a2"/>
    <w:semiHidden/>
    <w:rsid w:val="00327C9A"/>
  </w:style>
  <w:style w:type="numbering" w:customStyle="1" w:styleId="NoList21241">
    <w:name w:val="No List21241"/>
    <w:next w:val="a2"/>
    <w:semiHidden/>
    <w:rsid w:val="00327C9A"/>
  </w:style>
  <w:style w:type="numbering" w:customStyle="1" w:styleId="NoList31241">
    <w:name w:val="No List31241"/>
    <w:next w:val="a2"/>
    <w:uiPriority w:val="99"/>
    <w:semiHidden/>
    <w:rsid w:val="00327C9A"/>
  </w:style>
  <w:style w:type="numbering" w:customStyle="1" w:styleId="NoList111251">
    <w:name w:val="No List111251"/>
    <w:next w:val="a2"/>
    <w:uiPriority w:val="99"/>
    <w:semiHidden/>
    <w:unhideWhenUsed/>
    <w:rsid w:val="00327C9A"/>
  </w:style>
  <w:style w:type="numbering" w:customStyle="1" w:styleId="122410">
    <w:name w:val="無清單12241"/>
    <w:next w:val="a2"/>
    <w:uiPriority w:val="99"/>
    <w:semiHidden/>
    <w:unhideWhenUsed/>
    <w:rsid w:val="00327C9A"/>
  </w:style>
  <w:style w:type="numbering" w:customStyle="1" w:styleId="1112410">
    <w:name w:val="無清單111241"/>
    <w:next w:val="a2"/>
    <w:uiPriority w:val="99"/>
    <w:semiHidden/>
    <w:unhideWhenUsed/>
    <w:rsid w:val="00327C9A"/>
  </w:style>
  <w:style w:type="table" w:customStyle="1" w:styleId="TableGrid11131">
    <w:name w:val="Table Grid1113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27C9A"/>
  </w:style>
  <w:style w:type="numbering" w:customStyle="1" w:styleId="NoList11331">
    <w:name w:val="No List11331"/>
    <w:next w:val="a2"/>
    <w:uiPriority w:val="99"/>
    <w:semiHidden/>
    <w:unhideWhenUsed/>
    <w:rsid w:val="00327C9A"/>
  </w:style>
  <w:style w:type="numbering" w:customStyle="1" w:styleId="NoList4131">
    <w:name w:val="No List4131"/>
    <w:next w:val="a2"/>
    <w:uiPriority w:val="99"/>
    <w:semiHidden/>
    <w:unhideWhenUsed/>
    <w:rsid w:val="00327C9A"/>
  </w:style>
  <w:style w:type="table" w:customStyle="1" w:styleId="TableGrid11231">
    <w:name w:val="Table Grid1123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27C9A"/>
  </w:style>
  <w:style w:type="numbering" w:customStyle="1" w:styleId="NoList121131">
    <w:name w:val="No List121131"/>
    <w:next w:val="a2"/>
    <w:uiPriority w:val="99"/>
    <w:semiHidden/>
    <w:unhideWhenUsed/>
    <w:rsid w:val="00327C9A"/>
  </w:style>
  <w:style w:type="numbering" w:customStyle="1" w:styleId="1111310">
    <w:name w:val="リストなし111131"/>
    <w:next w:val="a2"/>
    <w:uiPriority w:val="99"/>
    <w:semiHidden/>
    <w:unhideWhenUsed/>
    <w:rsid w:val="00327C9A"/>
  </w:style>
  <w:style w:type="numbering" w:customStyle="1" w:styleId="1111313">
    <w:name w:val="无列表111131"/>
    <w:next w:val="a2"/>
    <w:semiHidden/>
    <w:rsid w:val="00327C9A"/>
  </w:style>
  <w:style w:type="numbering" w:customStyle="1" w:styleId="NoList211131">
    <w:name w:val="No List211131"/>
    <w:next w:val="a2"/>
    <w:semiHidden/>
    <w:rsid w:val="00327C9A"/>
  </w:style>
  <w:style w:type="numbering" w:customStyle="1" w:styleId="NoList311131">
    <w:name w:val="No List311131"/>
    <w:next w:val="a2"/>
    <w:uiPriority w:val="99"/>
    <w:semiHidden/>
    <w:rsid w:val="00327C9A"/>
  </w:style>
  <w:style w:type="numbering" w:customStyle="1" w:styleId="NoList1111131">
    <w:name w:val="No List1111131"/>
    <w:next w:val="a2"/>
    <w:uiPriority w:val="99"/>
    <w:semiHidden/>
    <w:unhideWhenUsed/>
    <w:rsid w:val="00327C9A"/>
  </w:style>
  <w:style w:type="numbering" w:customStyle="1" w:styleId="1211310">
    <w:name w:val="無清單121131"/>
    <w:next w:val="a2"/>
    <w:uiPriority w:val="99"/>
    <w:semiHidden/>
    <w:unhideWhenUsed/>
    <w:rsid w:val="00327C9A"/>
  </w:style>
  <w:style w:type="numbering" w:customStyle="1" w:styleId="11111310">
    <w:name w:val="無清單1111131"/>
    <w:next w:val="a2"/>
    <w:uiPriority w:val="99"/>
    <w:semiHidden/>
    <w:unhideWhenUsed/>
    <w:rsid w:val="00327C9A"/>
  </w:style>
  <w:style w:type="numbering" w:customStyle="1" w:styleId="NoList13131">
    <w:name w:val="No List13131"/>
    <w:next w:val="a2"/>
    <w:uiPriority w:val="99"/>
    <w:semiHidden/>
    <w:unhideWhenUsed/>
    <w:rsid w:val="00327C9A"/>
  </w:style>
  <w:style w:type="numbering" w:customStyle="1" w:styleId="121313">
    <w:name w:val="リストなし12131"/>
    <w:next w:val="a2"/>
    <w:uiPriority w:val="99"/>
    <w:semiHidden/>
    <w:unhideWhenUsed/>
    <w:rsid w:val="00327C9A"/>
  </w:style>
  <w:style w:type="numbering" w:customStyle="1" w:styleId="121314">
    <w:name w:val="无列表12131"/>
    <w:next w:val="a2"/>
    <w:semiHidden/>
    <w:rsid w:val="00327C9A"/>
  </w:style>
  <w:style w:type="numbering" w:customStyle="1" w:styleId="NoList22131">
    <w:name w:val="No List22131"/>
    <w:next w:val="a2"/>
    <w:semiHidden/>
    <w:rsid w:val="00327C9A"/>
  </w:style>
  <w:style w:type="numbering" w:customStyle="1" w:styleId="NoList32131">
    <w:name w:val="No List32131"/>
    <w:next w:val="a2"/>
    <w:uiPriority w:val="99"/>
    <w:semiHidden/>
    <w:rsid w:val="00327C9A"/>
  </w:style>
  <w:style w:type="numbering" w:customStyle="1" w:styleId="NoList112131">
    <w:name w:val="No List112131"/>
    <w:next w:val="a2"/>
    <w:uiPriority w:val="99"/>
    <w:semiHidden/>
    <w:unhideWhenUsed/>
    <w:rsid w:val="00327C9A"/>
  </w:style>
  <w:style w:type="numbering" w:customStyle="1" w:styleId="131310">
    <w:name w:val="無清單13131"/>
    <w:next w:val="a2"/>
    <w:uiPriority w:val="99"/>
    <w:semiHidden/>
    <w:unhideWhenUsed/>
    <w:rsid w:val="00327C9A"/>
  </w:style>
  <w:style w:type="numbering" w:customStyle="1" w:styleId="1121310">
    <w:name w:val="無清單112131"/>
    <w:next w:val="a2"/>
    <w:uiPriority w:val="99"/>
    <w:semiHidden/>
    <w:unhideWhenUsed/>
    <w:rsid w:val="00327C9A"/>
  </w:style>
  <w:style w:type="numbering" w:customStyle="1" w:styleId="21131">
    <w:name w:val="无列表21131"/>
    <w:next w:val="a2"/>
    <w:uiPriority w:val="99"/>
    <w:semiHidden/>
    <w:unhideWhenUsed/>
    <w:rsid w:val="00327C9A"/>
  </w:style>
  <w:style w:type="numbering" w:customStyle="1" w:styleId="NoList122131">
    <w:name w:val="No List122131"/>
    <w:next w:val="a2"/>
    <w:uiPriority w:val="99"/>
    <w:semiHidden/>
    <w:unhideWhenUsed/>
    <w:rsid w:val="00327C9A"/>
  </w:style>
  <w:style w:type="numbering" w:customStyle="1" w:styleId="1121311">
    <w:name w:val="リストなし112131"/>
    <w:next w:val="a2"/>
    <w:uiPriority w:val="99"/>
    <w:semiHidden/>
    <w:unhideWhenUsed/>
    <w:rsid w:val="00327C9A"/>
  </w:style>
  <w:style w:type="numbering" w:customStyle="1" w:styleId="1121312">
    <w:name w:val="无列表112131"/>
    <w:next w:val="a2"/>
    <w:semiHidden/>
    <w:rsid w:val="00327C9A"/>
  </w:style>
  <w:style w:type="numbering" w:customStyle="1" w:styleId="NoList212131">
    <w:name w:val="No List212131"/>
    <w:next w:val="a2"/>
    <w:semiHidden/>
    <w:rsid w:val="00327C9A"/>
  </w:style>
  <w:style w:type="numbering" w:customStyle="1" w:styleId="NoList312131">
    <w:name w:val="No List312131"/>
    <w:next w:val="a2"/>
    <w:uiPriority w:val="99"/>
    <w:semiHidden/>
    <w:rsid w:val="00327C9A"/>
  </w:style>
  <w:style w:type="numbering" w:customStyle="1" w:styleId="NoList1112131">
    <w:name w:val="No List1112131"/>
    <w:next w:val="a2"/>
    <w:uiPriority w:val="99"/>
    <w:semiHidden/>
    <w:unhideWhenUsed/>
    <w:rsid w:val="00327C9A"/>
  </w:style>
  <w:style w:type="numbering" w:customStyle="1" w:styleId="1221310">
    <w:name w:val="無清單122131"/>
    <w:next w:val="a2"/>
    <w:uiPriority w:val="99"/>
    <w:semiHidden/>
    <w:unhideWhenUsed/>
    <w:rsid w:val="00327C9A"/>
  </w:style>
  <w:style w:type="numbering" w:customStyle="1" w:styleId="1112131">
    <w:name w:val="無清單1112131"/>
    <w:next w:val="a2"/>
    <w:uiPriority w:val="99"/>
    <w:semiHidden/>
    <w:unhideWhenUsed/>
    <w:rsid w:val="00327C9A"/>
  </w:style>
  <w:style w:type="table" w:customStyle="1" w:styleId="TableGrid112111">
    <w:name w:val="Table Grid11211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27C9A"/>
  </w:style>
  <w:style w:type="table" w:customStyle="1" w:styleId="TableGrid911">
    <w:name w:val="Table Grid91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27C9A"/>
  </w:style>
  <w:style w:type="numbering" w:customStyle="1" w:styleId="15111">
    <w:name w:val="リストなし1511"/>
    <w:next w:val="a2"/>
    <w:uiPriority w:val="99"/>
    <w:semiHidden/>
    <w:unhideWhenUsed/>
    <w:rsid w:val="00327C9A"/>
  </w:style>
  <w:style w:type="table" w:customStyle="1" w:styleId="TableGrid1511">
    <w:name w:val="Table Grid151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27C9A"/>
  </w:style>
  <w:style w:type="table" w:customStyle="1" w:styleId="3511">
    <w:name w:val="网格型35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27C9A"/>
  </w:style>
  <w:style w:type="numbering" w:customStyle="1" w:styleId="NoList3511">
    <w:name w:val="No List3511"/>
    <w:next w:val="a2"/>
    <w:uiPriority w:val="99"/>
    <w:semiHidden/>
    <w:rsid w:val="00327C9A"/>
  </w:style>
  <w:style w:type="table" w:customStyle="1" w:styleId="TableGrid4511">
    <w:name w:val="Table Grid45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27C9A"/>
  </w:style>
  <w:style w:type="numbering" w:customStyle="1" w:styleId="16110">
    <w:name w:val="無清單1611"/>
    <w:next w:val="a2"/>
    <w:uiPriority w:val="99"/>
    <w:semiHidden/>
    <w:unhideWhenUsed/>
    <w:rsid w:val="00327C9A"/>
  </w:style>
  <w:style w:type="numbering" w:customStyle="1" w:styleId="115110">
    <w:name w:val="無清單11511"/>
    <w:next w:val="a2"/>
    <w:uiPriority w:val="99"/>
    <w:semiHidden/>
    <w:unhideWhenUsed/>
    <w:rsid w:val="00327C9A"/>
  </w:style>
  <w:style w:type="table" w:customStyle="1" w:styleId="15113">
    <w:name w:val="表格格線15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27C9A"/>
  </w:style>
  <w:style w:type="numbering" w:customStyle="1" w:styleId="2411">
    <w:name w:val="无列表2411"/>
    <w:next w:val="a2"/>
    <w:uiPriority w:val="99"/>
    <w:semiHidden/>
    <w:unhideWhenUsed/>
    <w:rsid w:val="00327C9A"/>
  </w:style>
  <w:style w:type="numbering" w:customStyle="1" w:styleId="NoList12511">
    <w:name w:val="No List12511"/>
    <w:next w:val="a2"/>
    <w:uiPriority w:val="99"/>
    <w:semiHidden/>
    <w:unhideWhenUsed/>
    <w:rsid w:val="00327C9A"/>
  </w:style>
  <w:style w:type="numbering" w:customStyle="1" w:styleId="115111">
    <w:name w:val="リストなし11511"/>
    <w:next w:val="a2"/>
    <w:uiPriority w:val="99"/>
    <w:semiHidden/>
    <w:unhideWhenUsed/>
    <w:rsid w:val="00327C9A"/>
  </w:style>
  <w:style w:type="numbering" w:customStyle="1" w:styleId="115112">
    <w:name w:val="无列表11511"/>
    <w:next w:val="a2"/>
    <w:semiHidden/>
    <w:rsid w:val="00327C9A"/>
  </w:style>
  <w:style w:type="numbering" w:customStyle="1" w:styleId="NoList21511">
    <w:name w:val="No List21511"/>
    <w:next w:val="a2"/>
    <w:semiHidden/>
    <w:rsid w:val="00327C9A"/>
  </w:style>
  <w:style w:type="numbering" w:customStyle="1" w:styleId="NoList31511">
    <w:name w:val="No List31511"/>
    <w:next w:val="a2"/>
    <w:uiPriority w:val="99"/>
    <w:semiHidden/>
    <w:rsid w:val="00327C9A"/>
  </w:style>
  <w:style w:type="numbering" w:customStyle="1" w:styleId="125110">
    <w:name w:val="無清單12511"/>
    <w:next w:val="a2"/>
    <w:uiPriority w:val="99"/>
    <w:semiHidden/>
    <w:unhideWhenUsed/>
    <w:rsid w:val="00327C9A"/>
  </w:style>
  <w:style w:type="numbering" w:customStyle="1" w:styleId="1115110">
    <w:name w:val="無清單111511"/>
    <w:next w:val="a2"/>
    <w:uiPriority w:val="99"/>
    <w:semiHidden/>
    <w:unhideWhenUsed/>
    <w:rsid w:val="00327C9A"/>
  </w:style>
  <w:style w:type="table" w:customStyle="1" w:styleId="TableGrid11411">
    <w:name w:val="Table Grid1141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27C9A"/>
  </w:style>
  <w:style w:type="numbering" w:customStyle="1" w:styleId="NoList112411">
    <w:name w:val="No List112411"/>
    <w:next w:val="a2"/>
    <w:uiPriority w:val="99"/>
    <w:semiHidden/>
    <w:unhideWhenUsed/>
    <w:rsid w:val="00327C9A"/>
  </w:style>
  <w:style w:type="table" w:customStyle="1" w:styleId="TableGrid5311">
    <w:name w:val="Table Grid531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27C9A"/>
  </w:style>
  <w:style w:type="numbering" w:customStyle="1" w:styleId="1114111">
    <w:name w:val="リストなし111411"/>
    <w:next w:val="a2"/>
    <w:uiPriority w:val="99"/>
    <w:semiHidden/>
    <w:unhideWhenUsed/>
    <w:rsid w:val="00327C9A"/>
  </w:style>
  <w:style w:type="numbering" w:customStyle="1" w:styleId="1114112">
    <w:name w:val="无列表111411"/>
    <w:next w:val="a2"/>
    <w:semiHidden/>
    <w:rsid w:val="00327C9A"/>
  </w:style>
  <w:style w:type="numbering" w:customStyle="1" w:styleId="NoList211411">
    <w:name w:val="No List211411"/>
    <w:next w:val="a2"/>
    <w:semiHidden/>
    <w:rsid w:val="00327C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267662554">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855846273">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92525498">
      <w:bodyDiv w:val="1"/>
      <w:marLeft w:val="0"/>
      <w:marRight w:val="0"/>
      <w:marTop w:val="0"/>
      <w:marBottom w:val="0"/>
      <w:divBdr>
        <w:top w:val="none" w:sz="0" w:space="0" w:color="auto"/>
        <w:left w:val="none" w:sz="0" w:space="0" w:color="auto"/>
        <w:bottom w:val="none" w:sz="0" w:space="0" w:color="auto"/>
        <w:right w:val="none" w:sz="0" w:space="0" w:color="auto"/>
      </w:divBdr>
    </w:div>
    <w:div w:id="1249267422">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0749049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09173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E7164-5B6A-469A-8825-128A2EE57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3260</Words>
  <Characters>18584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cp:lastModifiedBy>
  <cp:revision>11</cp:revision>
  <dcterms:created xsi:type="dcterms:W3CDTF">2022-04-25T11:36:00Z</dcterms:created>
  <dcterms:modified xsi:type="dcterms:W3CDTF">2022-04-25T11:47:00Z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(3)fhb903xE456qD2rgmAWyHpdPaJfpOZ8zGVFolMN5JBmSYSebv830uNgx417EIGI80+UKTr0r
LA6VgqrccyuYLA8a02F+OPP+V2lu0ZC5vpmNEW2ijN69Ax5ZHOb9biXUh3l5PWBAjLWG695q
Tr57JIx0PzJiFqMqcEhd5dJh3RlVDGZN9/ay/1UrnP1eMBEkBjtHtkVjVlsoZw+XDqboH9Sw
ja4cgK+wc3YNBqe/rW</vt:lpwstr>
  </property>
  <property fmtid="{D5CDD505-2E9C-101B-9397-08002B2CF9AE}" pid="3" name="_2015_ms_pID_7253431">
    <vt:lpwstr>l0Pd9gCz5aWtMGsmelMOJqbI6XycYWGuYz9zXgmDJJynF44taKUf0T
RJ1eohSfT1xyOf9iPlk34xolKxI87xKavC6I1NM/H86+sMet0l11F8A5y8IDwwmlskeCd6oG
obZBuJuQlkSxEdphWJCCPNEDqilnoOj8/F2c53Pfy81HvO41UszM+QNzsFjk2bNwm5Fvz6Kn
hoqsIwDsdriZ5yp9fx2++fBBBtxc7ViF5jTJ</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1650878184</vt:lpwstr>
  </property>
</Properties>
</file>