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371B189C"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val="en-US" w:eastAsia="zh-CN"/>
        </w:rPr>
      </w:pPr>
      <w:r w:rsidRPr="00127162">
        <w:rPr>
          <w:rFonts w:ascii="Times New Roman" w:eastAsia="宋体"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351C">
        <w:rPr>
          <w:rFonts w:ascii="Times New Roman" w:eastAsia="宋体" w:hAnsi="Times New Roman" w:cs="Times New Roman"/>
          <w:b/>
          <w:kern w:val="2"/>
          <w:lang w:val="en-US" w:eastAsia="zh-CN"/>
        </w:rPr>
        <w:t>3GPP TSG-</w:t>
      </w:r>
      <w:r w:rsidRPr="00127162">
        <w:rPr>
          <w:rFonts w:ascii="Times New Roman" w:eastAsia="宋体" w:hAnsi="Times New Roman" w:cs="Times New Roman"/>
          <w:b/>
          <w:kern w:val="2"/>
          <w:lang w:val="en-US" w:eastAsia="zh-CN"/>
        </w:rPr>
        <w:t xml:space="preserve">RAN WG1 Meeting </w:t>
      </w:r>
      <w:r w:rsidRPr="00127162">
        <w:rPr>
          <w:rFonts w:ascii="Times New Roman" w:eastAsia="宋体" w:hAnsi="Times New Roman" w:cs="Times New Roman" w:hint="eastAsia"/>
          <w:b/>
          <w:kern w:val="2"/>
          <w:lang w:val="en-US" w:eastAsia="zh-CN"/>
        </w:rPr>
        <w:t>#</w:t>
      </w:r>
      <w:r w:rsidRPr="00127162">
        <w:rPr>
          <w:rFonts w:ascii="Times New Roman" w:eastAsia="宋体" w:hAnsi="Times New Roman" w:cs="Times New Roman"/>
          <w:b/>
          <w:kern w:val="2"/>
          <w:lang w:val="en-US" w:eastAsia="zh-CN"/>
        </w:rPr>
        <w:t>10</w:t>
      </w:r>
      <w:r w:rsidR="008D3CA6">
        <w:rPr>
          <w:rFonts w:ascii="Times New Roman" w:eastAsia="宋体" w:hAnsi="Times New Roman" w:cs="Times New Roman"/>
          <w:b/>
          <w:kern w:val="2"/>
          <w:lang w:val="en-US" w:eastAsia="zh-CN"/>
        </w:rPr>
        <w:t>9</w:t>
      </w:r>
      <w:r w:rsidR="00EE789D">
        <w:rPr>
          <w:rFonts w:ascii="Times New Roman" w:eastAsia="宋体" w:hAnsi="Times New Roman" w:cs="Times New Roman"/>
          <w:b/>
          <w:kern w:val="2"/>
          <w:lang w:val="en-US" w:eastAsia="zh-CN"/>
        </w:rPr>
        <w:t>-e</w:t>
      </w:r>
      <w:r w:rsidRPr="00127162">
        <w:rPr>
          <w:rFonts w:ascii="Times New Roman" w:eastAsia="宋体" w:hAnsi="Times New Roman" w:cs="Times New Roman"/>
          <w:b/>
          <w:kern w:val="2"/>
          <w:lang w:val="en-US" w:eastAsia="zh-CN"/>
        </w:rPr>
        <w:tab/>
        <w:t>R1-2</w:t>
      </w:r>
      <w:r w:rsidR="008D3CA6">
        <w:rPr>
          <w:rFonts w:ascii="Times New Roman" w:eastAsia="宋体" w:hAnsi="Times New Roman" w:cs="Times New Roman"/>
          <w:b/>
          <w:kern w:val="2"/>
          <w:lang w:val="en-US" w:eastAsia="zh-CN"/>
        </w:rPr>
        <w:t>20309</w:t>
      </w:r>
      <w:r w:rsidR="00400000">
        <w:rPr>
          <w:rFonts w:ascii="Times New Roman" w:eastAsia="宋体" w:hAnsi="Times New Roman" w:cs="Times New Roman"/>
          <w:b/>
          <w:kern w:val="2"/>
          <w:lang w:val="en-US" w:eastAsia="zh-CN"/>
        </w:rPr>
        <w:t>3</w:t>
      </w:r>
    </w:p>
    <w:p w14:paraId="61720C67" w14:textId="52E5E246" w:rsidR="00127162" w:rsidRPr="00127162" w:rsidRDefault="000C59F5" w:rsidP="00127162">
      <w:pPr>
        <w:autoSpaceDE w:val="0"/>
        <w:autoSpaceDN w:val="0"/>
        <w:adjustRightInd w:val="0"/>
        <w:snapToGrid w:val="0"/>
        <w:spacing w:after="120" w:line="240" w:lineRule="auto"/>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e-M</w:t>
      </w:r>
      <w:r w:rsidR="00127162" w:rsidRPr="00127162">
        <w:rPr>
          <w:rFonts w:ascii="Times New Roman" w:eastAsia="宋体" w:hAnsi="Times New Roman" w:cs="Times New Roman"/>
          <w:b/>
          <w:kern w:val="2"/>
          <w:lang w:val="en-US" w:eastAsia="zh-CN"/>
        </w:rPr>
        <w:t xml:space="preserve">eeting, </w:t>
      </w:r>
      <w:r w:rsidR="001E0767">
        <w:rPr>
          <w:rFonts w:ascii="Times New Roman" w:eastAsia="宋体" w:hAnsi="Times New Roman" w:cs="Times New Roman" w:hint="eastAsia"/>
          <w:b/>
          <w:kern w:val="2"/>
          <w:lang w:val="en-US" w:eastAsia="zh-CN"/>
        </w:rPr>
        <w:t>May</w:t>
      </w:r>
      <w:r w:rsidR="00127162" w:rsidRPr="00127162">
        <w:rPr>
          <w:rFonts w:ascii="Times New Roman" w:eastAsia="宋体" w:hAnsi="Times New Roman" w:cs="Times New Roman"/>
          <w:b/>
          <w:kern w:val="2"/>
          <w:vertAlign w:val="superscript"/>
          <w:lang w:val="en-US" w:eastAsia="zh-CN"/>
        </w:rPr>
        <w:t xml:space="preserve"> </w:t>
      </w:r>
      <w:r w:rsidR="008D3CA6">
        <w:rPr>
          <w:rFonts w:ascii="Times New Roman" w:eastAsia="宋体" w:hAnsi="Times New Roman" w:cs="Times New Roman"/>
          <w:b/>
          <w:kern w:val="2"/>
          <w:lang w:val="en-US" w:eastAsia="zh-CN"/>
        </w:rPr>
        <w:t xml:space="preserve">9 </w:t>
      </w:r>
      <w:r w:rsidR="00AA74A4">
        <w:rPr>
          <w:rFonts w:ascii="Times New Roman" w:eastAsia="宋体" w:hAnsi="Times New Roman" w:cs="Times New Roman"/>
          <w:b/>
          <w:kern w:val="2"/>
          <w:lang w:val="en-US" w:eastAsia="zh-CN"/>
        </w:rPr>
        <w:t xml:space="preserve">– </w:t>
      </w:r>
      <w:r w:rsidR="008D3CA6">
        <w:rPr>
          <w:rFonts w:ascii="Times New Roman" w:eastAsia="宋体" w:hAnsi="Times New Roman" w:cs="Times New Roman"/>
          <w:b/>
          <w:kern w:val="2"/>
          <w:lang w:val="en-US" w:eastAsia="zh-CN"/>
        </w:rPr>
        <w:t>May</w:t>
      </w:r>
      <w:r w:rsidR="001E0767">
        <w:rPr>
          <w:rFonts w:ascii="Times New Roman" w:eastAsia="宋体" w:hAnsi="Times New Roman" w:cs="Times New Roman"/>
          <w:b/>
          <w:kern w:val="2"/>
          <w:lang w:val="en-US" w:eastAsia="zh-CN"/>
        </w:rPr>
        <w:t xml:space="preserve"> </w:t>
      </w:r>
      <w:r w:rsidR="00E878D4">
        <w:rPr>
          <w:rFonts w:ascii="Times New Roman" w:eastAsia="宋体" w:hAnsi="Times New Roman" w:cs="Times New Roman"/>
          <w:b/>
          <w:kern w:val="2"/>
          <w:lang w:val="en-US" w:eastAsia="zh-CN"/>
        </w:rPr>
        <w:t>20</w:t>
      </w:r>
      <w:r w:rsidR="00127162" w:rsidRPr="00127162">
        <w:rPr>
          <w:rFonts w:ascii="Times New Roman" w:eastAsia="宋体" w:hAnsi="Times New Roman" w:cs="Times New Roman" w:hint="eastAsia"/>
          <w:b/>
          <w:kern w:val="2"/>
          <w:lang w:val="en-US" w:eastAsia="zh-CN"/>
        </w:rPr>
        <w:t>,</w:t>
      </w:r>
      <w:r w:rsidR="008D3CA6">
        <w:rPr>
          <w:rFonts w:ascii="Times New Roman" w:eastAsia="宋体" w:hAnsi="Times New Roman" w:cs="Times New Roman"/>
          <w:b/>
          <w:kern w:val="2"/>
          <w:lang w:val="en-US" w:eastAsia="zh-CN"/>
        </w:rPr>
        <w:t xml:space="preserve"> 2022</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50FF421F" w14:textId="1EE5F6D2"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Agenda Item:</w:t>
      </w:r>
      <w:r>
        <w:rPr>
          <w:rFonts w:ascii="Times New Roman" w:eastAsia="宋体" w:hAnsi="Times New Roman" w:cs="Times New Roman"/>
          <w:b/>
          <w:kern w:val="2"/>
          <w:lang w:val="en-US" w:eastAsia="zh-CN"/>
        </w:rPr>
        <w:tab/>
      </w:r>
      <w:r w:rsidR="00E878D4">
        <w:rPr>
          <w:rFonts w:ascii="Times New Roman" w:eastAsia="宋体" w:hAnsi="Times New Roman" w:cs="Times New Roman"/>
          <w:b/>
          <w:kern w:val="2"/>
          <w:lang w:val="en-US" w:eastAsia="zh-CN"/>
        </w:rPr>
        <w:t>8.11.2</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Source:</w:t>
      </w:r>
      <w:r>
        <w:rPr>
          <w:rFonts w:ascii="Times New Roman" w:eastAsia="宋体" w:hAnsi="Times New Roman" w:cs="Times New Roman"/>
          <w:b/>
          <w:kern w:val="2"/>
          <w:lang w:val="en-US" w:eastAsia="zh-CN"/>
        </w:rPr>
        <w:tab/>
      </w:r>
      <w:r w:rsidR="00127162" w:rsidRPr="00127162">
        <w:rPr>
          <w:rFonts w:ascii="Times New Roman" w:eastAsia="宋体" w:hAnsi="Times New Roman" w:cs="Times New Roman"/>
          <w:b/>
          <w:kern w:val="2"/>
          <w:lang w:val="en-US" w:eastAsia="zh-CN"/>
        </w:rPr>
        <w:t>Huawei</w:t>
      </w:r>
      <w:r w:rsidR="00127162" w:rsidRPr="00127162">
        <w:rPr>
          <w:rFonts w:ascii="Times New Roman" w:eastAsia="宋体" w:hAnsi="Times New Roman" w:cs="Times New Roman" w:hint="eastAsia"/>
          <w:b/>
          <w:kern w:val="2"/>
          <w:lang w:val="en-US" w:eastAsia="zh-CN"/>
        </w:rPr>
        <w:t>, HiSilicon</w:t>
      </w:r>
    </w:p>
    <w:p w14:paraId="54BDDCDB" w14:textId="4BA53124"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Pr>
          <w:rFonts w:ascii="Times New Roman" w:eastAsia="宋体" w:hAnsi="Times New Roman" w:cs="Times New Roman"/>
          <w:b/>
          <w:kern w:val="2"/>
          <w:lang w:val="en-US" w:eastAsia="zh-CN"/>
        </w:rPr>
        <w:t>Title:</w:t>
      </w:r>
      <w:r>
        <w:rPr>
          <w:rFonts w:ascii="Times New Roman" w:eastAsia="宋体" w:hAnsi="Times New Roman" w:cs="Times New Roman"/>
          <w:b/>
          <w:kern w:val="2"/>
          <w:lang w:val="en-US" w:eastAsia="zh-CN"/>
        </w:rPr>
        <w:tab/>
      </w:r>
      <w:r w:rsidR="007E54EB">
        <w:rPr>
          <w:rFonts w:ascii="Times New Roman" w:eastAsia="宋体" w:hAnsi="Times New Roman" w:cs="Times New Roman" w:hint="eastAsia"/>
          <w:b/>
          <w:kern w:val="2"/>
          <w:lang w:val="en-US" w:eastAsia="zh-CN"/>
        </w:rPr>
        <w:t>R</w:t>
      </w:r>
      <w:r w:rsidR="007E54EB" w:rsidRPr="007E54EB">
        <w:rPr>
          <w:rFonts w:ascii="Times New Roman" w:eastAsia="宋体" w:hAnsi="Times New Roman" w:cs="Times New Roman"/>
          <w:b/>
          <w:kern w:val="2"/>
          <w:lang w:val="en-US" w:eastAsia="zh-CN"/>
        </w:rPr>
        <w:t xml:space="preserve">emaining issues on </w:t>
      </w:r>
      <w:r w:rsidR="00BC6D6A">
        <w:rPr>
          <w:rFonts w:ascii="Times New Roman" w:eastAsia="宋体" w:hAnsi="Times New Roman" w:cs="Times New Roman"/>
          <w:b/>
          <w:kern w:val="2"/>
          <w:lang w:val="en-US" w:eastAsia="zh-CN"/>
        </w:rPr>
        <w:t>I</w:t>
      </w:r>
      <w:bookmarkStart w:id="0" w:name="_GoBack"/>
      <w:bookmarkEnd w:id="0"/>
      <w:r w:rsidR="00ED5304" w:rsidRPr="00ED5304">
        <w:rPr>
          <w:rFonts w:ascii="Times New Roman" w:eastAsia="宋体" w:hAnsi="Times New Roman" w:cs="Times New Roman"/>
          <w:b/>
          <w:kern w:val="2"/>
          <w:lang w:val="en-US" w:eastAsia="zh-CN"/>
        </w:rPr>
        <w:t>nter-UE coordination in sidelink resource allocation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val="en-US" w:eastAsia="zh-CN"/>
        </w:rPr>
      </w:pPr>
      <w:r w:rsidRPr="00127162">
        <w:rPr>
          <w:rFonts w:ascii="Times New Roman" w:eastAsia="宋体" w:hAnsi="Times New Roman" w:cs="Times New Roman"/>
          <w:b/>
          <w:kern w:val="2"/>
          <w:lang w:val="en-US" w:eastAsia="zh-CN"/>
        </w:rPr>
        <w:t>Document for:</w:t>
      </w:r>
      <w:r w:rsidRPr="00127162">
        <w:rPr>
          <w:rFonts w:ascii="Times New Roman" w:eastAsia="宋体" w:hAnsi="Times New Roman" w:cs="Times New Roman"/>
          <w:b/>
          <w:kern w:val="2"/>
          <w:lang w:val="en-US"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US"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3B420109" w14:textId="0B36AFF0" w:rsidR="00127162" w:rsidRPr="00127162" w:rsidRDefault="00127162" w:rsidP="00127162">
      <w:pPr>
        <w:autoSpaceDE w:val="0"/>
        <w:autoSpaceDN w:val="0"/>
        <w:adjustRightInd w:val="0"/>
        <w:snapToGrid w:val="0"/>
        <w:spacing w:after="120" w:line="240" w:lineRule="auto"/>
        <w:jc w:val="both"/>
        <w:rPr>
          <w:rFonts w:ascii="Times New Roman" w:eastAsia="宋体" w:hAnsi="Times New Roman" w:cs="Times New Roman"/>
          <w:lang w:val="en-US"/>
        </w:rPr>
      </w:pPr>
      <w:r w:rsidRPr="00127162">
        <w:rPr>
          <w:rFonts w:ascii="Times New Roman" w:eastAsia="宋体" w:hAnsi="Times New Roman" w:cs="Times New Roman"/>
          <w:lang w:val="en-US"/>
        </w:rPr>
        <w:t xml:space="preserve">In this contribution, we provide </w:t>
      </w:r>
      <w:r w:rsidR="007E54EB" w:rsidRPr="00127162">
        <w:rPr>
          <w:rFonts w:ascii="Times New Roman" w:eastAsia="宋体" w:hAnsi="Times New Roman" w:cs="Times New Roman"/>
          <w:lang w:val="en-US"/>
        </w:rPr>
        <w:t xml:space="preserve">our views on remaining </w:t>
      </w:r>
      <w:r w:rsidR="007E54EB" w:rsidRPr="007E54EB">
        <w:rPr>
          <w:rFonts w:ascii="Times New Roman" w:eastAsia="宋体" w:hAnsi="Times New Roman" w:cs="Times New Roman"/>
          <w:lang w:val="en-US"/>
        </w:rPr>
        <w:t>issues</w:t>
      </w:r>
      <w:r w:rsidR="00ED5304">
        <w:rPr>
          <w:rFonts w:ascii="Times New Roman" w:eastAsia="宋体" w:hAnsi="Times New Roman" w:cs="Times New Roman"/>
          <w:lang w:val="en-US"/>
        </w:rPr>
        <w:t xml:space="preserve"> </w:t>
      </w:r>
      <w:r w:rsidR="00ED5304">
        <w:rPr>
          <w:rFonts w:ascii="Times New Roman" w:eastAsia="宋体" w:hAnsi="Times New Roman" w:cs="Times New Roman"/>
          <w:lang w:val="en-US" w:eastAsia="zh-CN"/>
        </w:rPr>
        <w:t>(including two issues listed in the SR</w:t>
      </w:r>
      <w:r w:rsidR="007B153D">
        <w:rPr>
          <w:rFonts w:ascii="Times New Roman" w:eastAsia="宋体" w:hAnsi="Times New Roman" w:cs="Times New Roman"/>
          <w:lang w:val="en-US" w:eastAsia="zh-CN"/>
        </w:rPr>
        <w:t xml:space="preserve"> </w:t>
      </w:r>
      <w:r w:rsidR="00ED5304">
        <w:rPr>
          <w:rFonts w:ascii="Times New Roman" w:eastAsia="宋体" w:hAnsi="Times New Roman" w:cs="Times New Roman"/>
          <w:lang w:val="en-US" w:eastAsia="zh-CN"/>
        </w:rPr>
        <w:t>[</w:t>
      </w:r>
      <w:r w:rsidR="00BF53FC">
        <w:rPr>
          <w:rFonts w:ascii="Times New Roman" w:eastAsia="宋体" w:hAnsi="Times New Roman" w:cs="Times New Roman"/>
          <w:lang w:val="en-US" w:eastAsia="zh-CN"/>
        </w:rPr>
        <w:t>1</w:t>
      </w:r>
      <w:r w:rsidR="00ED5304">
        <w:rPr>
          <w:rFonts w:ascii="Times New Roman" w:eastAsia="宋体" w:hAnsi="Times New Roman" w:cs="Times New Roman"/>
          <w:lang w:val="en-US" w:eastAsia="zh-CN"/>
        </w:rPr>
        <w:t>])</w:t>
      </w:r>
      <w:r w:rsidR="007E54EB" w:rsidRPr="007E54EB">
        <w:rPr>
          <w:rFonts w:ascii="Times New Roman" w:eastAsia="宋体" w:hAnsi="Times New Roman" w:cs="Times New Roman"/>
          <w:lang w:val="en-US"/>
        </w:rPr>
        <w:t xml:space="preserve"> on </w:t>
      </w:r>
      <w:r w:rsidR="00BF53FC">
        <w:rPr>
          <w:rFonts w:ascii="Times New Roman" w:eastAsia="宋体" w:hAnsi="Times New Roman" w:cs="Times New Roman"/>
          <w:lang w:val="en-US"/>
        </w:rPr>
        <w:t>i</w:t>
      </w:r>
      <w:r w:rsidR="00ED5304" w:rsidRPr="00ED5304">
        <w:rPr>
          <w:rFonts w:ascii="Times New Roman" w:eastAsia="宋体" w:hAnsi="Times New Roman" w:cs="Times New Roman"/>
          <w:lang w:val="en-US"/>
        </w:rPr>
        <w:t>nter-UE coordination in sidelink resource allocation</w:t>
      </w:r>
      <w:r w:rsidR="007E54EB">
        <w:rPr>
          <w:rFonts w:ascii="Times New Roman" w:eastAsia="宋体" w:hAnsi="Times New Roman" w:cs="Times New Roman"/>
          <w:lang w:val="en-US"/>
        </w:rPr>
        <w:t xml:space="preserve"> and </w:t>
      </w:r>
      <w:r w:rsidR="004A4BDB">
        <w:rPr>
          <w:rFonts w:ascii="Times New Roman" w:eastAsia="宋体" w:hAnsi="Times New Roman" w:cs="Times New Roman"/>
          <w:lang w:val="en-US"/>
        </w:rPr>
        <w:t xml:space="preserve">provide </w:t>
      </w:r>
      <w:r w:rsidR="007E54EB">
        <w:rPr>
          <w:rFonts w:ascii="Times New Roman" w:eastAsia="宋体" w:hAnsi="Times New Roman" w:cs="Times New Roman"/>
          <w:lang w:val="en-US"/>
        </w:rPr>
        <w:t>associated text p</w:t>
      </w:r>
      <w:r w:rsidRPr="00127162">
        <w:rPr>
          <w:rFonts w:ascii="Times New Roman" w:eastAsia="宋体" w:hAnsi="Times New Roman" w:cs="Times New Roman"/>
          <w:lang w:val="en-US"/>
        </w:rPr>
        <w:t xml:space="preserve">roposals </w:t>
      </w:r>
      <w:r w:rsidR="00F36221">
        <w:rPr>
          <w:rFonts w:ascii="Times New Roman" w:eastAsia="宋体" w:hAnsi="Times New Roman" w:cs="Times New Roman"/>
          <w:lang w:val="en-US"/>
        </w:rPr>
        <w:t>for</w:t>
      </w:r>
      <w:r w:rsidRPr="00127162">
        <w:rPr>
          <w:rFonts w:ascii="Times New Roman" w:eastAsia="宋体" w:hAnsi="Times New Roman" w:cs="Times New Roman"/>
          <w:lang w:val="en-US"/>
        </w:rPr>
        <w:t xml:space="preserve"> missing or incorrect</w:t>
      </w:r>
      <w:r w:rsidR="007E54EB">
        <w:rPr>
          <w:rFonts w:ascii="Times New Roman" w:eastAsia="宋体" w:hAnsi="Times New Roman" w:cs="Times New Roman"/>
          <w:lang w:val="en-US"/>
        </w:rPr>
        <w:t>ly captured agreements in Rel-17</w:t>
      </w:r>
      <w:r w:rsidRPr="00127162">
        <w:rPr>
          <w:rFonts w:ascii="Times New Roman" w:eastAsia="宋体" w:hAnsi="Times New Roman" w:cs="Times New Roman"/>
          <w:lang w:val="en-US"/>
        </w:rPr>
        <w:t xml:space="preserve"> specifications.</w:t>
      </w:r>
    </w:p>
    <w:p w14:paraId="3828A5AC" w14:textId="77777777" w:rsidR="007E54EB" w:rsidRPr="007E54EB" w:rsidRDefault="007E54EB" w:rsidP="007E54EB">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en-US"/>
        </w:rPr>
        <w:t>Discussions</w:t>
      </w:r>
    </w:p>
    <w:p w14:paraId="2661B477" w14:textId="6F89A8A5" w:rsidR="007874B7" w:rsidRDefault="00D97EB4" w:rsidP="00397911">
      <w:pPr>
        <w:pStyle w:val="2"/>
      </w:pPr>
      <w:r w:rsidRPr="00D97EB4">
        <w:t xml:space="preserve">Finalization of UE-B’s behavior when it receives both preferred </w:t>
      </w:r>
      <w:r w:rsidR="00FA0783">
        <w:t>and non-preferred resource set</w:t>
      </w:r>
      <w:r w:rsidR="00397911" w:rsidRPr="00397911">
        <w:t xml:space="preserve"> from the same UE-A or different UE-As</w:t>
      </w:r>
    </w:p>
    <w:p w14:paraId="5025ACEF" w14:textId="7B793997" w:rsidR="000A4156" w:rsidRDefault="000A4156" w:rsidP="000A4156">
      <w:pPr>
        <w:pStyle w:val="B1"/>
        <w:ind w:left="0"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RAN1#108-e [2</w:t>
      </w:r>
      <w:r w:rsidRPr="00E703D2">
        <w:rPr>
          <w:rFonts w:eastAsia="宋体"/>
          <w:sz w:val="22"/>
          <w:szCs w:val="22"/>
          <w:lang w:eastAsia="zh-CN"/>
        </w:rPr>
        <w:t>]</w:t>
      </w:r>
      <w:r>
        <w:rPr>
          <w:rFonts w:eastAsia="宋体"/>
          <w:sz w:val="22"/>
          <w:szCs w:val="22"/>
          <w:lang w:eastAsia="zh-CN"/>
        </w:rPr>
        <w:t>,</w:t>
      </w:r>
      <w:r w:rsidRPr="00E703D2">
        <w:rPr>
          <w:rFonts w:eastAsia="宋体"/>
          <w:sz w:val="22"/>
          <w:szCs w:val="22"/>
          <w:lang w:eastAsia="zh-CN"/>
        </w:rPr>
        <w:t xml:space="preserve"> the fol</w:t>
      </w:r>
      <w:r>
        <w:rPr>
          <w:rFonts w:eastAsia="宋体"/>
          <w:sz w:val="22"/>
          <w:szCs w:val="22"/>
          <w:lang w:eastAsia="zh-CN"/>
        </w:rPr>
        <w:t>lowing agreements</w:t>
      </w:r>
      <w:r w:rsidRPr="00E703D2">
        <w:rPr>
          <w:rFonts w:eastAsia="宋体"/>
          <w:sz w:val="22"/>
          <w:szCs w:val="22"/>
          <w:lang w:eastAsia="zh-CN"/>
        </w:rPr>
        <w:t xml:space="preserve"> on </w:t>
      </w:r>
      <w:r w:rsidRPr="000A4156">
        <w:rPr>
          <w:rFonts w:eastAsia="宋体"/>
          <w:sz w:val="22"/>
          <w:szCs w:val="22"/>
          <w:lang w:eastAsia="zh-CN"/>
        </w:rPr>
        <w:t>UE-B’s behavior when it receives preferred and</w:t>
      </w:r>
      <w:r>
        <w:rPr>
          <w:rFonts w:eastAsia="宋体"/>
          <w:sz w:val="22"/>
          <w:szCs w:val="22"/>
          <w:lang w:eastAsia="zh-CN"/>
        </w:rPr>
        <w:t>/or</w:t>
      </w:r>
      <w:r w:rsidRPr="000A4156">
        <w:rPr>
          <w:rFonts w:eastAsia="宋体"/>
          <w:sz w:val="22"/>
          <w:szCs w:val="22"/>
          <w:lang w:eastAsia="zh-CN"/>
        </w:rPr>
        <w:t xml:space="preserve"> non-preferred resource </w:t>
      </w:r>
      <w:r>
        <w:rPr>
          <w:rFonts w:eastAsia="宋体"/>
          <w:sz w:val="22"/>
          <w:szCs w:val="22"/>
          <w:lang w:eastAsia="zh-CN"/>
        </w:rPr>
        <w:t xml:space="preserve">from the same or different UE-As </w:t>
      </w:r>
      <w:r w:rsidR="00B8438B">
        <w:rPr>
          <w:rFonts w:eastAsia="宋体"/>
          <w:sz w:val="22"/>
          <w:szCs w:val="22"/>
          <w:lang w:eastAsia="zh-CN"/>
        </w:rPr>
        <w:t>are</w:t>
      </w:r>
      <w:r w:rsidRPr="00E703D2">
        <w:rPr>
          <w:rFonts w:eastAsia="宋体"/>
          <w:sz w:val="22"/>
          <w:szCs w:val="22"/>
          <w:lang w:eastAsia="zh-CN"/>
        </w:rPr>
        <w:t xml:space="preserve"> made:</w:t>
      </w:r>
    </w:p>
    <w:tbl>
      <w:tblPr>
        <w:tblStyle w:val="ac"/>
        <w:tblW w:w="0" w:type="auto"/>
        <w:tblLook w:val="04A0" w:firstRow="1" w:lastRow="0" w:firstColumn="1" w:lastColumn="0" w:noHBand="0" w:noVBand="1"/>
      </w:tblPr>
      <w:tblGrid>
        <w:gridCol w:w="9016"/>
      </w:tblGrid>
      <w:tr w:rsidR="000A4156" w:rsidRPr="00690C37" w14:paraId="4161D4D2" w14:textId="77777777" w:rsidTr="00DB7304">
        <w:tc>
          <w:tcPr>
            <w:tcW w:w="9016" w:type="dxa"/>
          </w:tcPr>
          <w:p w14:paraId="109C1653" w14:textId="77777777" w:rsidR="000A4156" w:rsidRPr="00E703D2" w:rsidRDefault="000A4156" w:rsidP="000A4156">
            <w:pPr>
              <w:rPr>
                <w:rFonts w:eastAsia="Gulim"/>
                <w:b/>
                <w:i/>
                <w:highlight w:val="green"/>
              </w:rPr>
            </w:pPr>
            <w:r w:rsidRPr="00E703D2">
              <w:rPr>
                <w:rFonts w:eastAsia="Gulim"/>
                <w:b/>
                <w:i/>
                <w:highlight w:val="green"/>
              </w:rPr>
              <w:t>Agreement:</w:t>
            </w:r>
          </w:p>
          <w:p w14:paraId="4EA686CE" w14:textId="77777777" w:rsidR="000A4156" w:rsidRPr="005F3268" w:rsidRDefault="000A4156" w:rsidP="000A4156">
            <w:pPr>
              <w:pStyle w:val="af"/>
              <w:widowControl/>
              <w:numPr>
                <w:ilvl w:val="0"/>
                <w:numId w:val="27"/>
              </w:numPr>
              <w:tabs>
                <w:tab w:val="left" w:pos="400"/>
              </w:tabs>
              <w:autoSpaceDE/>
              <w:autoSpaceDN/>
              <w:adjustRightInd/>
              <w:snapToGrid/>
              <w:spacing w:after="0"/>
              <w:ind w:firstLineChars="0"/>
              <w:rPr>
                <w:bCs/>
                <w:i/>
                <w:sz w:val="21"/>
                <w:szCs w:val="21"/>
              </w:rPr>
            </w:pPr>
            <w:r w:rsidRPr="005F3268">
              <w:rPr>
                <w:bCs/>
                <w:i/>
                <w:sz w:val="21"/>
                <w:szCs w:val="21"/>
              </w:rPr>
              <w:t>For UE-B’s behavior when UE-B receives multiple preferred resource sets from the same UE-A</w:t>
            </w:r>
          </w:p>
          <w:p w14:paraId="658E68D9" w14:textId="33C37409" w:rsidR="000A4156" w:rsidRPr="005F3268" w:rsidRDefault="000A4156" w:rsidP="000A4156">
            <w:pPr>
              <w:pStyle w:val="af"/>
              <w:widowControl/>
              <w:numPr>
                <w:ilvl w:val="1"/>
                <w:numId w:val="27"/>
              </w:numPr>
              <w:tabs>
                <w:tab w:val="left" w:pos="400"/>
              </w:tabs>
              <w:autoSpaceDE/>
              <w:autoSpaceDN/>
              <w:adjustRightInd/>
              <w:snapToGrid/>
              <w:spacing w:after="0"/>
              <w:ind w:firstLineChars="0"/>
              <w:rPr>
                <w:bCs/>
                <w:i/>
                <w:sz w:val="21"/>
                <w:szCs w:val="21"/>
              </w:rPr>
            </w:pPr>
            <w:r w:rsidRPr="005F3268">
              <w:rPr>
                <w:bCs/>
                <w:i/>
                <w:sz w:val="21"/>
                <w:szCs w:val="21"/>
              </w:rPr>
              <w:t>It is up to UE-B implementation to use one or multiple of them in its resource (re)selection</w:t>
            </w:r>
          </w:p>
          <w:p w14:paraId="235928C5" w14:textId="77777777" w:rsidR="000A4156" w:rsidRPr="005F3268" w:rsidRDefault="000A4156" w:rsidP="000A4156">
            <w:pPr>
              <w:pStyle w:val="af"/>
              <w:widowControl/>
              <w:numPr>
                <w:ilvl w:val="0"/>
                <w:numId w:val="27"/>
              </w:numPr>
              <w:tabs>
                <w:tab w:val="left" w:pos="400"/>
              </w:tabs>
              <w:autoSpaceDE/>
              <w:autoSpaceDN/>
              <w:adjustRightInd/>
              <w:snapToGrid/>
              <w:spacing w:after="0"/>
              <w:ind w:firstLineChars="0"/>
              <w:rPr>
                <w:bCs/>
                <w:i/>
                <w:sz w:val="21"/>
                <w:szCs w:val="21"/>
              </w:rPr>
            </w:pPr>
            <w:r w:rsidRPr="005F3268">
              <w:rPr>
                <w:bCs/>
                <w:i/>
                <w:sz w:val="21"/>
                <w:szCs w:val="21"/>
              </w:rPr>
              <w:t xml:space="preserve">Conclusion: UE-B’s behavior when UE-B receives multiple non-preferred resource sets from the same UE-A </w:t>
            </w:r>
          </w:p>
          <w:p w14:paraId="2E7DE289" w14:textId="77777777" w:rsidR="000A4156" w:rsidRPr="005F3268" w:rsidRDefault="000A4156" w:rsidP="000A4156">
            <w:pPr>
              <w:pStyle w:val="af"/>
              <w:widowControl/>
              <w:numPr>
                <w:ilvl w:val="1"/>
                <w:numId w:val="27"/>
              </w:numPr>
              <w:tabs>
                <w:tab w:val="left" w:pos="400"/>
              </w:tabs>
              <w:autoSpaceDE/>
              <w:autoSpaceDN/>
              <w:adjustRightInd/>
              <w:snapToGrid/>
              <w:spacing w:after="0"/>
              <w:ind w:firstLineChars="0"/>
              <w:rPr>
                <w:bCs/>
                <w:i/>
                <w:sz w:val="21"/>
                <w:szCs w:val="21"/>
              </w:rPr>
            </w:pPr>
            <w:r w:rsidRPr="005F3268">
              <w:rPr>
                <w:bCs/>
                <w:i/>
                <w:sz w:val="21"/>
                <w:szCs w:val="21"/>
              </w:rPr>
              <w:t>No RAN1 specification change to TS38.214 is deemed necessary in RAN1#108-e</w:t>
            </w:r>
          </w:p>
          <w:p w14:paraId="2E687ADC" w14:textId="77777777" w:rsidR="000A4156" w:rsidRPr="005F3268" w:rsidRDefault="000A4156" w:rsidP="000A4156">
            <w:pPr>
              <w:pStyle w:val="af"/>
              <w:widowControl/>
              <w:numPr>
                <w:ilvl w:val="0"/>
                <w:numId w:val="27"/>
              </w:numPr>
              <w:tabs>
                <w:tab w:val="left" w:pos="400"/>
              </w:tabs>
              <w:autoSpaceDE/>
              <w:autoSpaceDN/>
              <w:adjustRightInd/>
              <w:snapToGrid/>
              <w:spacing w:after="0"/>
              <w:ind w:firstLineChars="0"/>
              <w:rPr>
                <w:bCs/>
                <w:i/>
                <w:sz w:val="21"/>
                <w:szCs w:val="21"/>
              </w:rPr>
            </w:pPr>
            <w:r w:rsidRPr="005F3268">
              <w:rPr>
                <w:bCs/>
                <w:i/>
                <w:sz w:val="21"/>
                <w:szCs w:val="21"/>
              </w:rPr>
              <w:t>For UE-B’s behavior when UE-B receives both a single preferred resource set and a single non-preferred resource set from the same UE-A</w:t>
            </w:r>
          </w:p>
          <w:p w14:paraId="19EBF4E5" w14:textId="25385F20" w:rsidR="000A4156" w:rsidRPr="000A4156" w:rsidRDefault="000A4156" w:rsidP="000A4156">
            <w:pPr>
              <w:pStyle w:val="af"/>
              <w:widowControl/>
              <w:numPr>
                <w:ilvl w:val="1"/>
                <w:numId w:val="27"/>
              </w:numPr>
              <w:tabs>
                <w:tab w:val="left" w:pos="400"/>
              </w:tabs>
              <w:autoSpaceDE/>
              <w:autoSpaceDN/>
              <w:adjustRightInd/>
              <w:snapToGrid/>
              <w:spacing w:after="0"/>
              <w:ind w:firstLineChars="0"/>
              <w:rPr>
                <w:bCs/>
                <w:i/>
                <w:sz w:val="21"/>
                <w:szCs w:val="21"/>
              </w:rPr>
            </w:pPr>
            <w:r w:rsidRPr="005F3268">
              <w:rPr>
                <w:bCs/>
                <w:i/>
                <w:sz w:val="21"/>
                <w:szCs w:val="21"/>
              </w:rPr>
              <w:t>FFS: It is up to UE-B implementation to use one or multiple of them in its resource (re)selection</w:t>
            </w:r>
          </w:p>
          <w:p w14:paraId="50683C8B" w14:textId="77777777" w:rsidR="000A4156" w:rsidRPr="00E703D2" w:rsidRDefault="000A4156" w:rsidP="00F233A0">
            <w:pPr>
              <w:rPr>
                <w:rFonts w:eastAsia="Gulim"/>
                <w:b/>
                <w:i/>
                <w:highlight w:val="green"/>
              </w:rPr>
            </w:pPr>
            <w:r w:rsidRPr="00E703D2">
              <w:rPr>
                <w:rFonts w:eastAsia="Gulim"/>
                <w:b/>
                <w:i/>
                <w:highlight w:val="green"/>
              </w:rPr>
              <w:t>Agreement:</w:t>
            </w:r>
          </w:p>
          <w:p w14:paraId="0E407547" w14:textId="77777777" w:rsidR="000A4156" w:rsidRPr="005F3268" w:rsidRDefault="000A4156" w:rsidP="000A4156">
            <w:pPr>
              <w:pStyle w:val="af"/>
              <w:widowControl/>
              <w:numPr>
                <w:ilvl w:val="0"/>
                <w:numId w:val="27"/>
              </w:numPr>
              <w:tabs>
                <w:tab w:val="left" w:pos="400"/>
              </w:tabs>
              <w:autoSpaceDE/>
              <w:autoSpaceDN/>
              <w:adjustRightInd/>
              <w:snapToGrid/>
              <w:spacing w:after="0"/>
              <w:ind w:firstLineChars="0"/>
              <w:rPr>
                <w:bCs/>
                <w:i/>
                <w:sz w:val="21"/>
                <w:szCs w:val="21"/>
              </w:rPr>
            </w:pPr>
            <w:r w:rsidRPr="005F3268">
              <w:rPr>
                <w:bCs/>
                <w:i/>
                <w:sz w:val="21"/>
                <w:szCs w:val="21"/>
              </w:rPr>
              <w:t>For UE-B’s behavior when UE-B receives multiple preferred resource sets from the different UE-As,</w:t>
            </w:r>
          </w:p>
          <w:p w14:paraId="59DFEC93" w14:textId="77777777" w:rsidR="000A4156" w:rsidRPr="005F3268" w:rsidRDefault="000A4156" w:rsidP="000A4156">
            <w:pPr>
              <w:pStyle w:val="af"/>
              <w:widowControl/>
              <w:numPr>
                <w:ilvl w:val="1"/>
                <w:numId w:val="27"/>
              </w:numPr>
              <w:tabs>
                <w:tab w:val="left" w:pos="400"/>
              </w:tabs>
              <w:autoSpaceDE/>
              <w:autoSpaceDN/>
              <w:adjustRightInd/>
              <w:snapToGrid/>
              <w:spacing w:after="0"/>
              <w:ind w:firstLineChars="0"/>
              <w:rPr>
                <w:bCs/>
                <w:i/>
                <w:sz w:val="21"/>
                <w:szCs w:val="21"/>
              </w:rPr>
            </w:pPr>
            <w:r w:rsidRPr="005F3268">
              <w:rPr>
                <w:bCs/>
                <w:i/>
                <w:sz w:val="21"/>
                <w:szCs w:val="21"/>
              </w:rPr>
              <w:t>UE-B uses each received preferred resource set for its resource selection for each TB to be transmitted to each UE-A providing the preferred resource set.</w:t>
            </w:r>
          </w:p>
          <w:p w14:paraId="7E839DB0" w14:textId="77777777" w:rsidR="000A4156" w:rsidRPr="005F3268" w:rsidRDefault="000A4156" w:rsidP="000A4156">
            <w:pPr>
              <w:pStyle w:val="af"/>
              <w:widowControl/>
              <w:numPr>
                <w:ilvl w:val="0"/>
                <w:numId w:val="27"/>
              </w:numPr>
              <w:tabs>
                <w:tab w:val="left" w:pos="400"/>
              </w:tabs>
              <w:autoSpaceDE/>
              <w:autoSpaceDN/>
              <w:adjustRightInd/>
              <w:snapToGrid/>
              <w:spacing w:after="0"/>
              <w:ind w:firstLineChars="0"/>
              <w:rPr>
                <w:bCs/>
                <w:i/>
                <w:sz w:val="21"/>
                <w:szCs w:val="21"/>
              </w:rPr>
            </w:pPr>
            <w:r w:rsidRPr="005F3268">
              <w:rPr>
                <w:bCs/>
                <w:i/>
                <w:sz w:val="21"/>
                <w:szCs w:val="21"/>
              </w:rPr>
              <w:t>Conclusion: UE-B’s behavior when UE-B receives multiple non-preferred resource sets from the different UE-As.</w:t>
            </w:r>
          </w:p>
          <w:p w14:paraId="1A45646C" w14:textId="77777777" w:rsidR="000A4156" w:rsidRPr="005F3268" w:rsidRDefault="000A4156" w:rsidP="000A4156">
            <w:pPr>
              <w:pStyle w:val="af"/>
              <w:widowControl/>
              <w:numPr>
                <w:ilvl w:val="1"/>
                <w:numId w:val="27"/>
              </w:numPr>
              <w:tabs>
                <w:tab w:val="left" w:pos="400"/>
              </w:tabs>
              <w:autoSpaceDE/>
              <w:autoSpaceDN/>
              <w:adjustRightInd/>
              <w:snapToGrid/>
              <w:spacing w:after="0"/>
              <w:ind w:firstLineChars="0"/>
              <w:rPr>
                <w:bCs/>
                <w:i/>
                <w:sz w:val="21"/>
                <w:szCs w:val="21"/>
              </w:rPr>
            </w:pPr>
            <w:r w:rsidRPr="005F3268">
              <w:rPr>
                <w:bCs/>
                <w:i/>
                <w:sz w:val="21"/>
                <w:szCs w:val="21"/>
              </w:rPr>
              <w:t>No RAN1 specification change to TS38.214 is deemed necessary in RAN1#108-e (except for the processing timeline)</w:t>
            </w:r>
          </w:p>
          <w:p w14:paraId="732A43E5" w14:textId="77777777" w:rsidR="000A4156" w:rsidRPr="005F3268" w:rsidRDefault="000A4156" w:rsidP="000A4156">
            <w:pPr>
              <w:pStyle w:val="af"/>
              <w:widowControl/>
              <w:numPr>
                <w:ilvl w:val="0"/>
                <w:numId w:val="27"/>
              </w:numPr>
              <w:tabs>
                <w:tab w:val="left" w:pos="400"/>
              </w:tabs>
              <w:autoSpaceDE/>
              <w:autoSpaceDN/>
              <w:adjustRightInd/>
              <w:snapToGrid/>
              <w:spacing w:after="0"/>
              <w:ind w:firstLineChars="0"/>
              <w:rPr>
                <w:bCs/>
                <w:i/>
                <w:sz w:val="21"/>
                <w:szCs w:val="21"/>
              </w:rPr>
            </w:pPr>
            <w:r w:rsidRPr="005F3268">
              <w:rPr>
                <w:bCs/>
                <w:i/>
                <w:sz w:val="21"/>
                <w:szCs w:val="21"/>
              </w:rPr>
              <w:t xml:space="preserve">For UE-B’s behavior when UE-B receives both a single preferred resource set and a single non-preferred resource set from the different UE-As, </w:t>
            </w:r>
          </w:p>
          <w:p w14:paraId="377B9F07" w14:textId="77777777" w:rsidR="000A4156" w:rsidRPr="005F3268" w:rsidRDefault="000A4156" w:rsidP="000A4156">
            <w:pPr>
              <w:pStyle w:val="af"/>
              <w:widowControl/>
              <w:numPr>
                <w:ilvl w:val="1"/>
                <w:numId w:val="27"/>
              </w:numPr>
              <w:tabs>
                <w:tab w:val="left" w:pos="400"/>
              </w:tabs>
              <w:autoSpaceDE/>
              <w:autoSpaceDN/>
              <w:adjustRightInd/>
              <w:snapToGrid/>
              <w:spacing w:after="0"/>
              <w:ind w:firstLineChars="0"/>
              <w:rPr>
                <w:bCs/>
                <w:i/>
                <w:sz w:val="21"/>
                <w:szCs w:val="21"/>
              </w:rPr>
            </w:pPr>
            <w:r w:rsidRPr="005F3268">
              <w:rPr>
                <w:bCs/>
                <w:i/>
                <w:sz w:val="21"/>
                <w:szCs w:val="21"/>
              </w:rPr>
              <w:t>FFS: It is up to UE-B implementation to use one or multiple of them in its resource (re)selection</w:t>
            </w:r>
          </w:p>
          <w:p w14:paraId="6A32FEB2" w14:textId="77777777" w:rsidR="000A4156" w:rsidRPr="000A4156" w:rsidRDefault="000A4156" w:rsidP="00F233A0">
            <w:pPr>
              <w:autoSpaceDE/>
              <w:autoSpaceDN/>
              <w:adjustRightInd/>
              <w:spacing w:after="0"/>
              <w:rPr>
                <w:i/>
                <w:color w:val="171717" w:themeColor="background2" w:themeShade="1A"/>
                <w:lang w:val="x-none"/>
              </w:rPr>
            </w:pPr>
          </w:p>
        </w:tc>
      </w:tr>
    </w:tbl>
    <w:p w14:paraId="3D4FB512" w14:textId="4C58A294" w:rsidR="00F91FE0" w:rsidRDefault="005A2C3F" w:rsidP="006C269E">
      <w:pPr>
        <w:pStyle w:val="B1"/>
        <w:spacing w:before="120"/>
        <w:ind w:left="0" w:firstLine="0"/>
        <w:jc w:val="both"/>
        <w:rPr>
          <w:rFonts w:eastAsia="宋体"/>
          <w:sz w:val="22"/>
          <w:szCs w:val="22"/>
          <w:lang w:eastAsia="zh-CN"/>
        </w:rPr>
      </w:pPr>
      <w:r>
        <w:rPr>
          <w:rFonts w:eastAsia="宋体"/>
          <w:sz w:val="22"/>
          <w:szCs w:val="22"/>
          <w:lang w:eastAsia="zh-CN"/>
        </w:rPr>
        <w:t xml:space="preserve">According to </w:t>
      </w:r>
      <w:r w:rsidR="00964B90">
        <w:rPr>
          <w:rFonts w:eastAsia="宋体"/>
          <w:sz w:val="22"/>
          <w:szCs w:val="22"/>
          <w:lang w:eastAsia="zh-CN"/>
        </w:rPr>
        <w:t xml:space="preserve">the </w:t>
      </w:r>
      <w:r w:rsidR="0063588C">
        <w:rPr>
          <w:rFonts w:eastAsia="宋体"/>
          <w:sz w:val="22"/>
          <w:szCs w:val="22"/>
          <w:lang w:eastAsia="zh-CN"/>
        </w:rPr>
        <w:t>current spec</w:t>
      </w:r>
      <w:r w:rsidR="00964B90">
        <w:rPr>
          <w:rFonts w:eastAsia="宋体"/>
          <w:sz w:val="22"/>
          <w:szCs w:val="22"/>
          <w:lang w:eastAsia="zh-CN"/>
        </w:rPr>
        <w:t>ifications</w:t>
      </w:r>
      <w:r w:rsidR="00DB7304" w:rsidRPr="00DB7304">
        <w:rPr>
          <w:rFonts w:eastAsia="宋体"/>
          <w:sz w:val="22"/>
          <w:szCs w:val="22"/>
          <w:lang w:eastAsia="zh-CN"/>
        </w:rPr>
        <w:t>,</w:t>
      </w:r>
      <w:r>
        <w:rPr>
          <w:rFonts w:eastAsia="宋体"/>
          <w:sz w:val="22"/>
          <w:szCs w:val="22"/>
          <w:lang w:eastAsia="zh-CN"/>
        </w:rPr>
        <w:t xml:space="preserve"> when UE-B receives</w:t>
      </w:r>
      <w:r w:rsidRPr="005A2C3F">
        <w:rPr>
          <w:rFonts w:eastAsia="宋体"/>
          <w:sz w:val="22"/>
          <w:szCs w:val="22"/>
          <w:lang w:eastAsia="zh-CN"/>
        </w:rPr>
        <w:t xml:space="preserve"> </w:t>
      </w:r>
      <w:r w:rsidR="0063588C">
        <w:rPr>
          <w:rFonts w:eastAsia="宋体"/>
          <w:sz w:val="22"/>
          <w:szCs w:val="22"/>
          <w:lang w:eastAsia="zh-CN"/>
        </w:rPr>
        <w:t xml:space="preserve">a </w:t>
      </w:r>
      <w:r w:rsidRPr="005A2C3F">
        <w:rPr>
          <w:rFonts w:eastAsia="宋体"/>
          <w:sz w:val="22"/>
          <w:szCs w:val="22"/>
          <w:lang w:eastAsia="zh-CN"/>
        </w:rPr>
        <w:t>preferred and</w:t>
      </w:r>
      <w:r w:rsidR="0063588C">
        <w:rPr>
          <w:rFonts w:eastAsia="宋体"/>
          <w:sz w:val="22"/>
          <w:szCs w:val="22"/>
          <w:lang w:eastAsia="zh-CN"/>
        </w:rPr>
        <w:t xml:space="preserve"> a</w:t>
      </w:r>
      <w:r w:rsidRPr="005A2C3F">
        <w:rPr>
          <w:rFonts w:eastAsia="宋体"/>
          <w:sz w:val="22"/>
          <w:szCs w:val="22"/>
          <w:lang w:eastAsia="zh-CN"/>
        </w:rPr>
        <w:t xml:space="preserve"> non-preferred resource </w:t>
      </w:r>
      <w:r w:rsidR="0063588C">
        <w:rPr>
          <w:rFonts w:eastAsia="宋体"/>
          <w:sz w:val="22"/>
          <w:szCs w:val="22"/>
          <w:lang w:eastAsia="zh-CN"/>
        </w:rPr>
        <w:t xml:space="preserve">set </w:t>
      </w:r>
      <w:r w:rsidRPr="005A2C3F">
        <w:rPr>
          <w:rFonts w:eastAsia="宋体"/>
          <w:sz w:val="22"/>
          <w:szCs w:val="22"/>
          <w:lang w:eastAsia="zh-CN"/>
        </w:rPr>
        <w:t xml:space="preserve">from </w:t>
      </w:r>
      <w:r w:rsidR="0063588C">
        <w:rPr>
          <w:rFonts w:eastAsia="宋体"/>
          <w:sz w:val="22"/>
          <w:szCs w:val="22"/>
          <w:lang w:eastAsia="zh-CN"/>
        </w:rPr>
        <w:t xml:space="preserve">either </w:t>
      </w:r>
      <w:r w:rsidR="00BB3923">
        <w:rPr>
          <w:rFonts w:eastAsia="宋体"/>
          <w:sz w:val="22"/>
          <w:szCs w:val="22"/>
          <w:lang w:eastAsia="zh-CN"/>
        </w:rPr>
        <w:t xml:space="preserve">the </w:t>
      </w:r>
      <w:r w:rsidRPr="005A2C3F">
        <w:rPr>
          <w:rFonts w:eastAsia="宋体"/>
          <w:sz w:val="22"/>
          <w:szCs w:val="22"/>
          <w:lang w:eastAsia="zh-CN"/>
        </w:rPr>
        <w:t xml:space="preserve">same </w:t>
      </w:r>
      <w:r w:rsidR="00BB3923">
        <w:rPr>
          <w:rFonts w:eastAsia="宋体"/>
          <w:sz w:val="22"/>
          <w:szCs w:val="22"/>
          <w:lang w:eastAsia="zh-CN"/>
        </w:rPr>
        <w:t xml:space="preserve">UE-A </w:t>
      </w:r>
      <w:r w:rsidRPr="005A2C3F">
        <w:rPr>
          <w:rFonts w:eastAsia="宋体"/>
          <w:sz w:val="22"/>
          <w:szCs w:val="22"/>
          <w:lang w:eastAsia="zh-CN"/>
        </w:rPr>
        <w:t>or different UE-As</w:t>
      </w:r>
      <w:r w:rsidR="00ED7785">
        <w:rPr>
          <w:rFonts w:eastAsia="宋体"/>
          <w:sz w:val="22"/>
          <w:szCs w:val="22"/>
          <w:lang w:eastAsia="zh-CN"/>
        </w:rPr>
        <w:t>, PHY and MAC layer proceeds as follows</w:t>
      </w:r>
      <w:r w:rsidR="00F91FE0">
        <w:rPr>
          <w:rFonts w:eastAsia="宋体"/>
          <w:sz w:val="22"/>
          <w:szCs w:val="22"/>
          <w:lang w:eastAsia="zh-CN"/>
        </w:rPr>
        <w:t>:</w:t>
      </w:r>
      <w:r w:rsidRPr="005A2C3F">
        <w:rPr>
          <w:rFonts w:eastAsia="宋体"/>
          <w:sz w:val="22"/>
          <w:szCs w:val="22"/>
          <w:lang w:eastAsia="zh-CN"/>
        </w:rPr>
        <w:t xml:space="preserve"> </w:t>
      </w:r>
    </w:p>
    <w:p w14:paraId="7EADDD93" w14:textId="65D798FC" w:rsidR="00F91FE0" w:rsidRDefault="00F91FE0" w:rsidP="005B5B16">
      <w:pPr>
        <w:pStyle w:val="B1"/>
        <w:numPr>
          <w:ilvl w:val="0"/>
          <w:numId w:val="38"/>
        </w:numPr>
        <w:spacing w:before="120"/>
        <w:jc w:val="both"/>
        <w:rPr>
          <w:rFonts w:eastAsia="宋体"/>
          <w:sz w:val="22"/>
          <w:szCs w:val="22"/>
          <w:lang w:eastAsia="zh-CN"/>
        </w:rPr>
      </w:pPr>
      <w:r>
        <w:rPr>
          <w:rFonts w:eastAsia="宋体"/>
          <w:sz w:val="22"/>
          <w:szCs w:val="22"/>
          <w:lang w:eastAsia="zh-CN"/>
        </w:rPr>
        <w:t>PHY layer proceed</w:t>
      </w:r>
      <w:r w:rsidR="0092616F">
        <w:rPr>
          <w:rFonts w:eastAsia="宋体"/>
          <w:sz w:val="22"/>
          <w:szCs w:val="22"/>
          <w:lang w:eastAsia="zh-CN"/>
        </w:rPr>
        <w:t>s</w:t>
      </w:r>
      <w:r>
        <w:rPr>
          <w:rFonts w:eastAsia="宋体"/>
          <w:sz w:val="22"/>
          <w:szCs w:val="22"/>
          <w:lang w:eastAsia="zh-CN"/>
        </w:rPr>
        <w:t xml:space="preserve"> with sensing and resource </w:t>
      </w:r>
      <w:r w:rsidR="00AB7B16">
        <w:rPr>
          <w:rFonts w:eastAsia="宋体"/>
          <w:sz w:val="22"/>
          <w:szCs w:val="22"/>
          <w:lang w:eastAsia="zh-CN"/>
        </w:rPr>
        <w:t>exclusion</w:t>
      </w:r>
      <w:r>
        <w:rPr>
          <w:rFonts w:eastAsia="宋体"/>
          <w:sz w:val="22"/>
          <w:szCs w:val="22"/>
          <w:lang w:eastAsia="zh-CN"/>
        </w:rPr>
        <w:t xml:space="preserve"> procedure</w:t>
      </w:r>
      <w:r w:rsidR="00D86320">
        <w:rPr>
          <w:rFonts w:eastAsia="宋体" w:hint="eastAsia"/>
          <w:sz w:val="22"/>
          <w:szCs w:val="22"/>
          <w:lang w:eastAsia="zh-CN"/>
        </w:rPr>
        <w:t>,</w:t>
      </w:r>
      <w:r>
        <w:rPr>
          <w:rFonts w:eastAsia="宋体"/>
          <w:sz w:val="22"/>
          <w:szCs w:val="22"/>
          <w:lang w:eastAsia="zh-CN"/>
        </w:rPr>
        <w:t xml:space="preserve"> </w:t>
      </w:r>
      <w:r w:rsidR="00102FF5">
        <w:rPr>
          <w:rFonts w:eastAsia="宋体"/>
          <w:sz w:val="22"/>
          <w:szCs w:val="22"/>
          <w:lang w:eastAsia="zh-CN"/>
        </w:rPr>
        <w:t>and</w:t>
      </w:r>
      <w:r>
        <w:rPr>
          <w:rFonts w:eastAsia="宋体"/>
          <w:sz w:val="22"/>
          <w:szCs w:val="22"/>
          <w:lang w:eastAsia="zh-CN"/>
        </w:rPr>
        <w:t xml:space="preserve"> exclude</w:t>
      </w:r>
      <w:r w:rsidR="003C34A3">
        <w:rPr>
          <w:rFonts w:eastAsia="宋体"/>
          <w:sz w:val="22"/>
          <w:szCs w:val="22"/>
          <w:lang w:val="en-GB" w:eastAsia="zh-CN"/>
        </w:rPr>
        <w:t>s</w:t>
      </w:r>
      <w:r>
        <w:rPr>
          <w:rFonts w:eastAsia="宋体"/>
          <w:sz w:val="22"/>
          <w:szCs w:val="22"/>
          <w:lang w:eastAsia="zh-CN"/>
        </w:rPr>
        <w:t xml:space="preserve"> non-preferred resource</w:t>
      </w:r>
      <w:r w:rsidR="00DB6107">
        <w:rPr>
          <w:rFonts w:eastAsia="宋体"/>
          <w:sz w:val="22"/>
          <w:szCs w:val="22"/>
          <w:lang w:eastAsia="zh-CN"/>
        </w:rPr>
        <w:t>(</w:t>
      </w:r>
      <w:r w:rsidR="00B16D1D">
        <w:rPr>
          <w:rFonts w:eastAsia="宋体"/>
          <w:sz w:val="22"/>
          <w:szCs w:val="22"/>
          <w:lang w:eastAsia="zh-CN"/>
        </w:rPr>
        <w:t>s</w:t>
      </w:r>
      <w:r w:rsidR="00DB6107">
        <w:rPr>
          <w:rFonts w:eastAsia="宋体"/>
          <w:sz w:val="22"/>
          <w:szCs w:val="22"/>
          <w:lang w:eastAsia="zh-CN"/>
        </w:rPr>
        <w:t>)</w:t>
      </w:r>
      <w:r>
        <w:rPr>
          <w:rFonts w:eastAsia="宋体"/>
          <w:sz w:val="22"/>
          <w:szCs w:val="22"/>
          <w:lang w:eastAsia="zh-CN"/>
        </w:rPr>
        <w:t xml:space="preserve"> after step </w:t>
      </w:r>
      <w:r w:rsidR="00312924">
        <w:rPr>
          <w:rFonts w:eastAsia="宋体"/>
          <w:sz w:val="22"/>
          <w:szCs w:val="22"/>
          <w:lang w:eastAsia="zh-CN"/>
        </w:rPr>
        <w:t>6</w:t>
      </w:r>
      <w:r>
        <w:rPr>
          <w:rFonts w:eastAsia="宋体"/>
          <w:sz w:val="22"/>
          <w:szCs w:val="22"/>
          <w:lang w:eastAsia="zh-CN"/>
        </w:rPr>
        <w:t xml:space="preserve"> before reporting </w:t>
      </w:r>
      <w:r w:rsidR="00106457">
        <w:rPr>
          <w:rFonts w:eastAsia="宋体"/>
          <w:sz w:val="22"/>
          <w:szCs w:val="22"/>
          <w:lang w:eastAsia="zh-CN"/>
        </w:rPr>
        <w:t xml:space="preserve">S_A </w:t>
      </w:r>
      <w:r>
        <w:rPr>
          <w:rFonts w:eastAsia="宋体"/>
          <w:sz w:val="22"/>
          <w:szCs w:val="22"/>
          <w:lang w:eastAsia="zh-CN"/>
        </w:rPr>
        <w:t>to MAC layer</w:t>
      </w:r>
      <w:r w:rsidR="000564A7">
        <w:rPr>
          <w:rFonts w:eastAsia="宋体"/>
          <w:sz w:val="22"/>
          <w:szCs w:val="22"/>
          <w:lang w:eastAsia="zh-CN"/>
        </w:rPr>
        <w:t xml:space="preserve"> (</w:t>
      </w:r>
      <w:r w:rsidR="00E83C64">
        <w:rPr>
          <w:rFonts w:eastAsia="宋体"/>
          <w:sz w:val="22"/>
          <w:szCs w:val="22"/>
          <w:lang w:eastAsia="zh-CN"/>
        </w:rPr>
        <w:t>see step 6b) in clause 8.1.4 of TS 38.214</w:t>
      </w:r>
      <w:r w:rsidR="000564A7">
        <w:rPr>
          <w:rFonts w:eastAsia="宋体"/>
          <w:sz w:val="22"/>
          <w:szCs w:val="22"/>
          <w:lang w:eastAsia="zh-CN"/>
        </w:rPr>
        <w:t>)</w:t>
      </w:r>
      <w:r>
        <w:rPr>
          <w:rFonts w:eastAsia="宋体"/>
          <w:sz w:val="22"/>
          <w:szCs w:val="22"/>
          <w:lang w:eastAsia="zh-CN"/>
        </w:rPr>
        <w:t>;</w:t>
      </w:r>
    </w:p>
    <w:p w14:paraId="23E4AE44" w14:textId="7424986D" w:rsidR="00F91FE0" w:rsidRDefault="00F91FE0" w:rsidP="005B5B16">
      <w:pPr>
        <w:pStyle w:val="B1"/>
        <w:numPr>
          <w:ilvl w:val="0"/>
          <w:numId w:val="38"/>
        </w:numPr>
        <w:spacing w:before="120"/>
        <w:jc w:val="both"/>
        <w:rPr>
          <w:rFonts w:eastAsia="宋体"/>
          <w:sz w:val="22"/>
          <w:szCs w:val="22"/>
          <w:lang w:eastAsia="zh-CN"/>
        </w:rPr>
      </w:pPr>
      <w:r>
        <w:rPr>
          <w:rFonts w:eastAsia="宋体"/>
          <w:sz w:val="22"/>
          <w:szCs w:val="22"/>
          <w:lang w:eastAsia="zh-CN"/>
        </w:rPr>
        <w:lastRenderedPageBreak/>
        <w:t>MAC layer proceed</w:t>
      </w:r>
      <w:r w:rsidR="00026FF5">
        <w:rPr>
          <w:rFonts w:eastAsia="宋体"/>
          <w:sz w:val="22"/>
          <w:szCs w:val="22"/>
          <w:lang w:eastAsia="zh-CN"/>
        </w:rPr>
        <w:t>s</w:t>
      </w:r>
      <w:r>
        <w:rPr>
          <w:rFonts w:eastAsia="宋体"/>
          <w:sz w:val="22"/>
          <w:szCs w:val="22"/>
          <w:lang w:eastAsia="zh-CN"/>
        </w:rPr>
        <w:t xml:space="preserve"> with resource selection procedure</w:t>
      </w:r>
      <w:r w:rsidR="00CE711B">
        <w:rPr>
          <w:rFonts w:eastAsia="宋体"/>
          <w:sz w:val="22"/>
          <w:szCs w:val="22"/>
          <w:lang w:eastAsia="zh-CN"/>
        </w:rPr>
        <w:t>, and</w:t>
      </w:r>
      <w:r>
        <w:rPr>
          <w:rFonts w:eastAsia="宋体"/>
          <w:sz w:val="22"/>
          <w:szCs w:val="22"/>
          <w:lang w:eastAsia="zh-CN"/>
        </w:rPr>
        <w:t xml:space="preserve"> take</w:t>
      </w:r>
      <w:r w:rsidR="00CE711B">
        <w:rPr>
          <w:rFonts w:eastAsia="宋体"/>
          <w:sz w:val="22"/>
          <w:szCs w:val="22"/>
          <w:lang w:eastAsia="zh-CN"/>
        </w:rPr>
        <w:t>s</w:t>
      </w:r>
      <w:r>
        <w:rPr>
          <w:rFonts w:eastAsia="宋体"/>
          <w:sz w:val="22"/>
          <w:szCs w:val="22"/>
          <w:lang w:eastAsia="zh-CN"/>
        </w:rPr>
        <w:t xml:space="preserve"> into account preferred resource set</w:t>
      </w:r>
      <w:r w:rsidR="00585E72">
        <w:rPr>
          <w:rFonts w:eastAsia="宋体"/>
          <w:sz w:val="22"/>
          <w:szCs w:val="22"/>
          <w:lang w:eastAsia="zh-CN"/>
        </w:rPr>
        <w:t xml:space="preserve">, i.e., MAC layer </w:t>
      </w:r>
      <w:r>
        <w:rPr>
          <w:rFonts w:eastAsia="宋体"/>
          <w:sz w:val="22"/>
          <w:szCs w:val="22"/>
          <w:lang w:eastAsia="zh-CN"/>
        </w:rPr>
        <w:t>first</w:t>
      </w:r>
      <w:r w:rsidR="00585E72">
        <w:rPr>
          <w:rFonts w:eastAsia="宋体"/>
          <w:sz w:val="22"/>
          <w:szCs w:val="22"/>
          <w:lang w:eastAsia="zh-CN"/>
        </w:rPr>
        <w:t>ly</w:t>
      </w:r>
      <w:r>
        <w:rPr>
          <w:rFonts w:eastAsia="宋体"/>
          <w:sz w:val="22"/>
          <w:szCs w:val="22"/>
          <w:lang w:eastAsia="zh-CN"/>
        </w:rPr>
        <w:t xml:space="preserve"> </w:t>
      </w:r>
      <w:r w:rsidR="00891130">
        <w:rPr>
          <w:rFonts w:eastAsia="宋体"/>
          <w:sz w:val="22"/>
          <w:szCs w:val="22"/>
          <w:lang w:eastAsia="zh-CN"/>
        </w:rPr>
        <w:t xml:space="preserve">selects resources from </w:t>
      </w:r>
      <w:r>
        <w:rPr>
          <w:rFonts w:eastAsia="宋体"/>
          <w:sz w:val="22"/>
          <w:szCs w:val="22"/>
          <w:lang w:eastAsia="zh-CN"/>
        </w:rPr>
        <w:t xml:space="preserve">intersection of preferred resource set and </w:t>
      </w:r>
      <w:r w:rsidR="00891130">
        <w:rPr>
          <w:rFonts w:eastAsia="宋体"/>
          <w:sz w:val="22"/>
          <w:szCs w:val="22"/>
          <w:lang w:eastAsia="zh-CN"/>
        </w:rPr>
        <w:t>S_A</w:t>
      </w:r>
      <w:r>
        <w:rPr>
          <w:rFonts w:eastAsia="宋体"/>
          <w:sz w:val="22"/>
          <w:szCs w:val="22"/>
          <w:lang w:eastAsia="zh-CN"/>
        </w:rPr>
        <w:t xml:space="preserve"> provided by PHY layer, and then select</w:t>
      </w:r>
      <w:r w:rsidR="00714048">
        <w:rPr>
          <w:rFonts w:eastAsia="宋体"/>
          <w:sz w:val="22"/>
          <w:szCs w:val="22"/>
          <w:lang w:eastAsia="zh-CN"/>
        </w:rPr>
        <w:t xml:space="preserve">s resources </w:t>
      </w:r>
      <w:r>
        <w:rPr>
          <w:rFonts w:eastAsia="宋体"/>
          <w:sz w:val="22"/>
          <w:szCs w:val="22"/>
          <w:lang w:eastAsia="zh-CN"/>
        </w:rPr>
        <w:t xml:space="preserve">from </w:t>
      </w:r>
      <w:r w:rsidR="00714048">
        <w:rPr>
          <w:rFonts w:eastAsia="宋体"/>
          <w:sz w:val="22"/>
          <w:szCs w:val="22"/>
          <w:lang w:eastAsia="zh-CN"/>
        </w:rPr>
        <w:t>S_A</w:t>
      </w:r>
      <w:r>
        <w:rPr>
          <w:rFonts w:eastAsia="宋体"/>
          <w:sz w:val="22"/>
          <w:szCs w:val="22"/>
          <w:lang w:eastAsia="zh-CN"/>
        </w:rPr>
        <w:t xml:space="preserve"> provided by PHY layer if there is no sufficient resources within the intersection</w:t>
      </w:r>
      <w:r w:rsidR="00061D7C">
        <w:rPr>
          <w:rFonts w:eastAsia="宋体"/>
          <w:sz w:val="22"/>
          <w:szCs w:val="22"/>
          <w:lang w:eastAsia="zh-CN"/>
        </w:rPr>
        <w:t xml:space="preserve"> </w:t>
      </w:r>
      <w:r w:rsidR="00FA6AE8">
        <w:rPr>
          <w:rFonts w:eastAsia="宋体"/>
          <w:sz w:val="22"/>
          <w:szCs w:val="22"/>
          <w:lang w:eastAsia="zh-CN"/>
        </w:rPr>
        <w:t>(</w:t>
      </w:r>
      <w:r w:rsidR="00061D7C">
        <w:rPr>
          <w:rFonts w:eastAsia="宋体"/>
          <w:sz w:val="22"/>
          <w:szCs w:val="22"/>
          <w:lang w:eastAsia="zh-CN"/>
        </w:rPr>
        <w:t xml:space="preserve">see </w:t>
      </w:r>
      <w:r w:rsidR="0085381C">
        <w:rPr>
          <w:rFonts w:eastAsia="宋体"/>
          <w:sz w:val="22"/>
          <w:szCs w:val="22"/>
          <w:lang w:eastAsia="zh-CN"/>
        </w:rPr>
        <w:t xml:space="preserve">clause </w:t>
      </w:r>
      <w:r w:rsidR="00BF4E41">
        <w:rPr>
          <w:rFonts w:eastAsia="宋体"/>
          <w:sz w:val="22"/>
          <w:szCs w:val="22"/>
          <w:lang w:eastAsia="zh-CN"/>
        </w:rPr>
        <w:t>5.22.1.1</w:t>
      </w:r>
      <w:r w:rsidR="0085381C">
        <w:rPr>
          <w:rFonts w:eastAsia="宋体"/>
          <w:sz w:val="22"/>
          <w:szCs w:val="22"/>
          <w:lang w:eastAsia="zh-CN"/>
        </w:rPr>
        <w:t xml:space="preserve"> of TS 38.</w:t>
      </w:r>
      <w:r w:rsidR="00CB62BD">
        <w:rPr>
          <w:rFonts w:eastAsia="宋体"/>
          <w:sz w:val="22"/>
          <w:szCs w:val="22"/>
          <w:lang w:eastAsia="zh-CN"/>
        </w:rPr>
        <w:t>321</w:t>
      </w:r>
      <w:r>
        <w:rPr>
          <w:rFonts w:eastAsia="宋体"/>
          <w:sz w:val="22"/>
          <w:szCs w:val="22"/>
          <w:lang w:eastAsia="zh-CN"/>
        </w:rPr>
        <w:t>)</w:t>
      </w:r>
      <w:r w:rsidR="005B5B16">
        <w:rPr>
          <w:rFonts w:eastAsia="宋体"/>
          <w:sz w:val="22"/>
          <w:szCs w:val="22"/>
          <w:lang w:eastAsia="zh-CN"/>
        </w:rPr>
        <w:t>.</w:t>
      </w:r>
    </w:p>
    <w:p w14:paraId="643098BA" w14:textId="71F43F52" w:rsidR="00A57081" w:rsidRDefault="00FF541C" w:rsidP="001906FE">
      <w:pPr>
        <w:pStyle w:val="B1"/>
        <w:spacing w:before="120"/>
        <w:ind w:left="0" w:firstLine="0"/>
        <w:jc w:val="both"/>
        <w:rPr>
          <w:rFonts w:eastAsia="宋体"/>
          <w:sz w:val="22"/>
          <w:szCs w:val="22"/>
          <w:lang w:eastAsia="zh-CN"/>
        </w:rPr>
      </w:pPr>
      <w:r>
        <w:rPr>
          <w:rFonts w:eastAsia="宋体"/>
          <w:sz w:val="22"/>
          <w:szCs w:val="22"/>
          <w:lang w:eastAsia="zh-CN"/>
        </w:rPr>
        <w:t>For example:</w:t>
      </w:r>
    </w:p>
    <w:p w14:paraId="2C378613" w14:textId="71FFB339" w:rsidR="00405A01" w:rsidRDefault="00405A01" w:rsidP="00405A01">
      <w:pPr>
        <w:pStyle w:val="B1"/>
        <w:numPr>
          <w:ilvl w:val="0"/>
          <w:numId w:val="45"/>
        </w:numPr>
        <w:spacing w:before="120"/>
        <w:jc w:val="both"/>
        <w:rPr>
          <w:rFonts w:eastAsia="宋体"/>
          <w:sz w:val="22"/>
          <w:szCs w:val="22"/>
          <w:lang w:eastAsia="zh-CN"/>
        </w:rPr>
      </w:pPr>
      <w:r>
        <w:rPr>
          <w:rFonts w:eastAsia="宋体"/>
          <w:sz w:val="22"/>
          <w:szCs w:val="22"/>
          <w:lang w:eastAsia="zh-CN"/>
        </w:rPr>
        <w:t>Assume UE-</w:t>
      </w:r>
      <w:r w:rsidR="00E97E0D">
        <w:rPr>
          <w:rFonts w:eastAsia="宋体"/>
          <w:sz w:val="22"/>
          <w:szCs w:val="22"/>
          <w:lang w:eastAsia="zh-CN"/>
        </w:rPr>
        <w:t xml:space="preserve">B </w:t>
      </w:r>
      <w:r>
        <w:rPr>
          <w:rFonts w:eastAsia="宋体"/>
          <w:sz w:val="22"/>
          <w:szCs w:val="22"/>
          <w:lang w:eastAsia="zh-CN"/>
        </w:rPr>
        <w:t>received a preferred resource set including resources {R1, R2}, and received a non-preferred resource set including resources</w:t>
      </w:r>
      <w:r w:rsidR="000E363B">
        <w:rPr>
          <w:rFonts w:eastAsia="宋体"/>
          <w:sz w:val="22"/>
          <w:szCs w:val="22"/>
          <w:lang w:eastAsia="zh-CN"/>
        </w:rPr>
        <w:t xml:space="preserve"> {R3</w:t>
      </w:r>
      <w:r>
        <w:rPr>
          <w:rFonts w:eastAsia="宋体"/>
          <w:sz w:val="22"/>
          <w:szCs w:val="22"/>
          <w:lang w:eastAsia="zh-CN"/>
        </w:rPr>
        <w:t>, R</w:t>
      </w:r>
      <w:r w:rsidR="000E363B">
        <w:rPr>
          <w:rFonts w:eastAsia="宋体"/>
          <w:sz w:val="22"/>
          <w:szCs w:val="22"/>
          <w:lang w:eastAsia="zh-CN"/>
        </w:rPr>
        <w:t>4</w:t>
      </w:r>
      <w:r>
        <w:rPr>
          <w:rFonts w:eastAsia="宋体"/>
          <w:sz w:val="22"/>
          <w:szCs w:val="22"/>
          <w:lang w:eastAsia="zh-CN"/>
        </w:rPr>
        <w:t>}</w:t>
      </w:r>
    </w:p>
    <w:p w14:paraId="422E1829" w14:textId="2733205F" w:rsidR="00FF541C" w:rsidRDefault="00FF541C" w:rsidP="00905CDB">
      <w:pPr>
        <w:pStyle w:val="B1"/>
        <w:numPr>
          <w:ilvl w:val="0"/>
          <w:numId w:val="45"/>
        </w:numPr>
        <w:spacing w:before="120"/>
        <w:jc w:val="both"/>
        <w:rPr>
          <w:rFonts w:eastAsia="宋体"/>
          <w:sz w:val="22"/>
          <w:szCs w:val="22"/>
          <w:lang w:eastAsia="zh-CN"/>
        </w:rPr>
      </w:pPr>
      <w:r>
        <w:rPr>
          <w:rFonts w:eastAsia="宋体"/>
          <w:sz w:val="22"/>
          <w:szCs w:val="22"/>
          <w:lang w:eastAsia="zh-CN"/>
        </w:rPr>
        <w:t xml:space="preserve">Assume </w:t>
      </w:r>
      <w:r w:rsidR="00047EB5" w:rsidRPr="00047EB5">
        <w:rPr>
          <w:rFonts w:eastAsia="宋体"/>
          <w:sz w:val="22"/>
          <w:szCs w:val="22"/>
          <w:lang w:eastAsia="zh-CN"/>
        </w:rPr>
        <w:t>TX resource (re-)selection check procedure is triggered</w:t>
      </w:r>
      <w:r w:rsidR="00047EB5">
        <w:rPr>
          <w:rFonts w:eastAsia="宋体"/>
          <w:sz w:val="22"/>
          <w:szCs w:val="22"/>
          <w:lang w:eastAsia="zh-CN"/>
        </w:rPr>
        <w:t xml:space="preserve"> at slot n</w:t>
      </w:r>
    </w:p>
    <w:p w14:paraId="6F6D92D5" w14:textId="79F38EC4" w:rsidR="00047EB5" w:rsidRDefault="00552375" w:rsidP="00905CDB">
      <w:pPr>
        <w:pStyle w:val="B1"/>
        <w:numPr>
          <w:ilvl w:val="0"/>
          <w:numId w:val="45"/>
        </w:numPr>
        <w:spacing w:before="120"/>
        <w:jc w:val="both"/>
        <w:rPr>
          <w:rFonts w:eastAsia="宋体"/>
          <w:sz w:val="22"/>
          <w:szCs w:val="22"/>
          <w:lang w:eastAsia="zh-CN"/>
        </w:rPr>
      </w:pPr>
      <w:r>
        <w:rPr>
          <w:rFonts w:eastAsia="宋体"/>
          <w:sz w:val="22"/>
          <w:szCs w:val="22"/>
          <w:lang w:eastAsia="zh-CN"/>
        </w:rPr>
        <w:t>Then, PHY layer preform</w:t>
      </w:r>
      <w:r w:rsidR="00753916">
        <w:rPr>
          <w:rFonts w:eastAsia="宋体"/>
          <w:sz w:val="22"/>
          <w:szCs w:val="22"/>
          <w:lang w:eastAsia="zh-CN"/>
        </w:rPr>
        <w:t>s</w:t>
      </w:r>
      <w:r>
        <w:rPr>
          <w:rFonts w:eastAsia="宋体"/>
          <w:sz w:val="22"/>
          <w:szCs w:val="22"/>
          <w:lang w:eastAsia="zh-CN"/>
        </w:rPr>
        <w:t xml:space="preserve"> resource exclusion as per clause 8.1.4 of TS 38.214. </w:t>
      </w:r>
      <w:r w:rsidR="00177666">
        <w:rPr>
          <w:rFonts w:eastAsia="宋体"/>
          <w:sz w:val="22"/>
          <w:szCs w:val="22"/>
          <w:lang w:eastAsia="zh-CN"/>
        </w:rPr>
        <w:t>Assume UE-</w:t>
      </w:r>
      <w:r w:rsidR="00094C01">
        <w:rPr>
          <w:rFonts w:eastAsia="宋体"/>
          <w:sz w:val="22"/>
          <w:szCs w:val="22"/>
          <w:lang w:eastAsia="zh-CN"/>
        </w:rPr>
        <w:t xml:space="preserve">B’s </w:t>
      </w:r>
      <w:r w:rsidR="00177666">
        <w:rPr>
          <w:rFonts w:eastAsia="宋体"/>
          <w:sz w:val="22"/>
          <w:szCs w:val="22"/>
          <w:lang w:eastAsia="zh-CN"/>
        </w:rPr>
        <w:t>original S_A is {R1, R2, R3, R4, R5</w:t>
      </w:r>
      <w:r w:rsidR="00CB138F">
        <w:rPr>
          <w:rFonts w:eastAsia="宋体"/>
          <w:sz w:val="22"/>
          <w:szCs w:val="22"/>
          <w:lang w:eastAsia="zh-CN"/>
        </w:rPr>
        <w:t xml:space="preserve">, </w:t>
      </w:r>
      <w:r w:rsidR="00F233C2">
        <w:rPr>
          <w:rFonts w:eastAsia="宋体"/>
          <w:sz w:val="22"/>
          <w:szCs w:val="22"/>
          <w:lang w:eastAsia="zh-CN"/>
        </w:rPr>
        <w:t xml:space="preserve">R6, </w:t>
      </w:r>
      <w:r w:rsidR="00CB138F">
        <w:rPr>
          <w:rFonts w:eastAsia="宋体"/>
          <w:sz w:val="22"/>
          <w:szCs w:val="22"/>
          <w:lang w:eastAsia="zh-CN"/>
        </w:rPr>
        <w:t>…</w:t>
      </w:r>
      <w:r w:rsidR="00177666">
        <w:rPr>
          <w:rFonts w:eastAsia="宋体"/>
          <w:sz w:val="22"/>
          <w:szCs w:val="22"/>
          <w:lang w:eastAsia="zh-CN"/>
        </w:rPr>
        <w:t>}</w:t>
      </w:r>
      <w:r w:rsidR="008723D6">
        <w:rPr>
          <w:rFonts w:eastAsia="宋体"/>
          <w:sz w:val="22"/>
          <w:szCs w:val="22"/>
          <w:lang w:eastAsia="zh-CN"/>
        </w:rPr>
        <w:t xml:space="preserve"> as per R16 sensing procedure. Then, as per step 6b) in latest TS 38.214</w:t>
      </w:r>
      <w:r w:rsidR="001A7643">
        <w:rPr>
          <w:rFonts w:eastAsia="宋体"/>
          <w:sz w:val="22"/>
          <w:szCs w:val="22"/>
          <w:lang w:eastAsia="zh-CN"/>
        </w:rPr>
        <w:t xml:space="preserve"> clause 8.1.4</w:t>
      </w:r>
      <w:r w:rsidR="008723D6">
        <w:rPr>
          <w:rFonts w:eastAsia="宋体"/>
          <w:sz w:val="22"/>
          <w:szCs w:val="22"/>
          <w:lang w:eastAsia="zh-CN"/>
        </w:rPr>
        <w:t>, UE-</w:t>
      </w:r>
      <w:r w:rsidR="00094C01">
        <w:rPr>
          <w:rFonts w:eastAsia="宋体" w:hint="eastAsia"/>
          <w:sz w:val="22"/>
          <w:szCs w:val="22"/>
          <w:lang w:eastAsia="zh-CN"/>
        </w:rPr>
        <w:t>B</w:t>
      </w:r>
      <w:r w:rsidR="008723D6">
        <w:rPr>
          <w:rFonts w:eastAsia="宋体"/>
          <w:sz w:val="22"/>
          <w:szCs w:val="22"/>
          <w:lang w:eastAsia="zh-CN"/>
        </w:rPr>
        <w:t xml:space="preserve"> exclude</w:t>
      </w:r>
      <w:r w:rsidR="000C142A">
        <w:rPr>
          <w:rFonts w:eastAsia="宋体"/>
          <w:sz w:val="22"/>
          <w:szCs w:val="22"/>
          <w:lang w:eastAsia="zh-CN"/>
        </w:rPr>
        <w:t>s</w:t>
      </w:r>
      <w:r w:rsidR="008723D6">
        <w:rPr>
          <w:rFonts w:eastAsia="宋体"/>
          <w:sz w:val="22"/>
          <w:szCs w:val="22"/>
          <w:lang w:eastAsia="zh-CN"/>
        </w:rPr>
        <w:t xml:space="preserve"> non-preferred resources from S_A. So the final reported S_A to MAC layer is {R1, R2, R</w:t>
      </w:r>
      <w:r w:rsidR="00F233C2">
        <w:rPr>
          <w:rFonts w:eastAsia="宋体"/>
          <w:sz w:val="22"/>
          <w:szCs w:val="22"/>
          <w:lang w:eastAsia="zh-CN"/>
        </w:rPr>
        <w:t xml:space="preserve">5, R6, </w:t>
      </w:r>
      <w:r w:rsidR="00F73122">
        <w:rPr>
          <w:rFonts w:eastAsia="宋体"/>
          <w:sz w:val="22"/>
          <w:szCs w:val="22"/>
          <w:lang w:eastAsia="zh-CN"/>
        </w:rPr>
        <w:t>…</w:t>
      </w:r>
      <w:r w:rsidR="008723D6">
        <w:rPr>
          <w:rFonts w:eastAsia="宋体"/>
          <w:sz w:val="22"/>
          <w:szCs w:val="22"/>
          <w:lang w:eastAsia="zh-CN"/>
        </w:rPr>
        <w:t>}</w:t>
      </w:r>
      <w:r w:rsidR="0005415F">
        <w:rPr>
          <w:rFonts w:eastAsia="宋体"/>
          <w:sz w:val="22"/>
          <w:szCs w:val="22"/>
          <w:lang w:eastAsia="zh-CN"/>
        </w:rPr>
        <w:t xml:space="preserve"> (i.e., excluding R3, R4)</w:t>
      </w:r>
    </w:p>
    <w:p w14:paraId="39612397" w14:textId="2379A4A2" w:rsidR="004145C1" w:rsidRDefault="00825B41" w:rsidP="00905CDB">
      <w:pPr>
        <w:pStyle w:val="B1"/>
        <w:numPr>
          <w:ilvl w:val="0"/>
          <w:numId w:val="45"/>
        </w:numPr>
        <w:spacing w:before="120"/>
        <w:jc w:val="both"/>
        <w:rPr>
          <w:rFonts w:eastAsia="宋体"/>
          <w:sz w:val="22"/>
          <w:szCs w:val="22"/>
          <w:lang w:eastAsia="zh-CN"/>
        </w:rPr>
      </w:pPr>
      <w:r>
        <w:rPr>
          <w:rFonts w:eastAsia="宋体"/>
          <w:sz w:val="22"/>
          <w:szCs w:val="22"/>
          <w:lang w:eastAsia="zh-CN"/>
        </w:rPr>
        <w:t>Then, MAC layer firstly selects resources from intersection</w:t>
      </w:r>
      <w:r w:rsidR="00CB138F">
        <w:rPr>
          <w:rFonts w:eastAsia="宋体"/>
          <w:sz w:val="22"/>
          <w:szCs w:val="22"/>
          <w:lang w:eastAsia="zh-CN"/>
        </w:rPr>
        <w:t>, i.e., {R1, R2}. If not enough, MAC layer</w:t>
      </w:r>
      <w:r w:rsidR="00C15F26" w:rsidRPr="00C15F26">
        <w:rPr>
          <w:rFonts w:eastAsia="宋体"/>
          <w:sz w:val="22"/>
          <w:szCs w:val="22"/>
          <w:lang w:eastAsia="zh-CN"/>
        </w:rPr>
        <w:t xml:space="preserve"> </w:t>
      </w:r>
      <w:r w:rsidR="00B277A0">
        <w:rPr>
          <w:rFonts w:eastAsia="宋体"/>
          <w:sz w:val="22"/>
          <w:szCs w:val="22"/>
          <w:lang w:eastAsia="zh-CN"/>
        </w:rPr>
        <w:t xml:space="preserve">further selects resources </w:t>
      </w:r>
      <w:r w:rsidR="00C15F26">
        <w:rPr>
          <w:rFonts w:eastAsia="宋体"/>
          <w:sz w:val="22"/>
          <w:szCs w:val="22"/>
          <w:lang w:eastAsia="zh-CN"/>
        </w:rPr>
        <w:t>from S_A</w:t>
      </w:r>
      <w:r w:rsidR="00B277A0">
        <w:rPr>
          <w:rFonts w:eastAsia="宋体"/>
          <w:sz w:val="22"/>
          <w:szCs w:val="22"/>
          <w:lang w:eastAsia="zh-CN"/>
        </w:rPr>
        <w:t>.</w:t>
      </w:r>
    </w:p>
    <w:p w14:paraId="1BEA5876" w14:textId="3AF87FCA" w:rsidR="00C42F76" w:rsidRDefault="008D7801" w:rsidP="001906FE">
      <w:pPr>
        <w:pStyle w:val="B1"/>
        <w:spacing w:before="120"/>
        <w:ind w:left="0" w:firstLine="0"/>
        <w:jc w:val="both"/>
        <w:rPr>
          <w:rFonts w:eastAsia="宋体"/>
          <w:sz w:val="22"/>
          <w:szCs w:val="22"/>
          <w:lang w:eastAsia="zh-CN"/>
        </w:rPr>
      </w:pPr>
      <w:r>
        <w:rPr>
          <w:rFonts w:eastAsia="宋体"/>
          <w:sz w:val="22"/>
          <w:szCs w:val="22"/>
          <w:lang w:eastAsia="zh-CN"/>
        </w:rPr>
        <w:t xml:space="preserve">In summary, </w:t>
      </w:r>
      <w:r w:rsidR="00D020F1">
        <w:rPr>
          <w:rFonts w:eastAsia="宋体"/>
          <w:sz w:val="22"/>
          <w:szCs w:val="22"/>
          <w:lang w:eastAsia="zh-CN"/>
        </w:rPr>
        <w:t>w</w:t>
      </w:r>
      <w:r w:rsidR="00D020F1" w:rsidRPr="00D020F1">
        <w:rPr>
          <w:rFonts w:eastAsia="宋体"/>
          <w:sz w:val="22"/>
          <w:szCs w:val="22"/>
          <w:lang w:eastAsia="zh-CN"/>
        </w:rPr>
        <w:t xml:space="preserve">hen UE-B receives both a single preferred resource set and a single non-preferred resource set, </w:t>
      </w:r>
      <w:r w:rsidR="00C42F76">
        <w:rPr>
          <w:rFonts w:eastAsia="宋体"/>
          <w:sz w:val="22"/>
          <w:szCs w:val="22"/>
          <w:lang w:eastAsia="zh-CN"/>
        </w:rPr>
        <w:t xml:space="preserve">PHY layer and MAC layer proceed as above, </w:t>
      </w:r>
      <w:r w:rsidR="00482136">
        <w:rPr>
          <w:rFonts w:eastAsia="宋体"/>
          <w:sz w:val="22"/>
          <w:szCs w:val="22"/>
          <w:lang w:eastAsia="zh-CN"/>
        </w:rPr>
        <w:t xml:space="preserve">current RAN1/RAN2 specifications work well, so </w:t>
      </w:r>
      <w:r w:rsidR="00C42F76">
        <w:rPr>
          <w:rFonts w:eastAsia="宋体"/>
          <w:sz w:val="22"/>
          <w:szCs w:val="22"/>
          <w:lang w:eastAsia="zh-CN"/>
        </w:rPr>
        <w:t>no further agreements or specification updates are needed.</w:t>
      </w:r>
    </w:p>
    <w:p w14:paraId="1BF5ABBC" w14:textId="270F47FA" w:rsidR="001D3442" w:rsidRDefault="000C41E7" w:rsidP="001D3442">
      <w:pPr>
        <w:autoSpaceDE w:val="0"/>
        <w:autoSpaceDN w:val="0"/>
        <w:adjustRightInd w:val="0"/>
        <w:snapToGrid w:val="0"/>
        <w:spacing w:after="120" w:line="240" w:lineRule="auto"/>
        <w:jc w:val="both"/>
        <w:rPr>
          <w:rFonts w:ascii="Times New Roman" w:eastAsia="宋体" w:hAnsi="Times New Roman" w:cs="Times New Roman"/>
          <w:b/>
          <w:i/>
          <w:lang w:val="en-US"/>
        </w:rPr>
      </w:pPr>
      <w:r>
        <w:rPr>
          <w:rFonts w:ascii="Times New Roman" w:eastAsia="宋体" w:hAnsi="Times New Roman" w:cs="Times New Roman" w:hint="eastAsia"/>
          <w:b/>
          <w:i/>
          <w:lang w:val="en-US" w:eastAsia="zh-CN"/>
        </w:rPr>
        <w:t>Observation</w:t>
      </w:r>
      <w:r>
        <w:rPr>
          <w:rFonts w:ascii="Times New Roman" w:eastAsia="宋体" w:hAnsi="Times New Roman" w:cs="Times New Roman"/>
          <w:b/>
          <w:i/>
          <w:lang w:val="en-US"/>
        </w:rPr>
        <w:t xml:space="preserve"> 1</w:t>
      </w:r>
      <w:r w:rsidR="001D3442" w:rsidRPr="00C465A5">
        <w:rPr>
          <w:rFonts w:ascii="Times New Roman" w:eastAsia="宋体" w:hAnsi="Times New Roman" w:cs="Times New Roman"/>
          <w:b/>
          <w:i/>
          <w:lang w:val="en-US"/>
        </w:rPr>
        <w:t xml:space="preserve">: </w:t>
      </w:r>
      <w:r w:rsidR="001D3442">
        <w:rPr>
          <w:rFonts w:ascii="Times New Roman" w:eastAsia="宋体" w:hAnsi="Times New Roman" w:cs="Times New Roman" w:hint="eastAsia"/>
          <w:b/>
          <w:i/>
          <w:lang w:val="en-US" w:eastAsia="zh-CN"/>
        </w:rPr>
        <w:t>W</w:t>
      </w:r>
      <w:r w:rsidR="001D3442" w:rsidRPr="001C2EF8">
        <w:rPr>
          <w:rFonts w:ascii="Times New Roman" w:eastAsia="宋体" w:hAnsi="Times New Roman" w:cs="Times New Roman"/>
          <w:b/>
          <w:i/>
          <w:lang w:val="en-US"/>
        </w:rPr>
        <w:t xml:space="preserve">hen UE-B receives both a single preferred resource set and a single non-preferred resource set from the </w:t>
      </w:r>
      <w:r w:rsidR="001D3442">
        <w:rPr>
          <w:rFonts w:ascii="Times New Roman" w:eastAsia="宋体" w:hAnsi="Times New Roman" w:cs="Times New Roman"/>
          <w:b/>
          <w:i/>
          <w:lang w:val="en-US"/>
        </w:rPr>
        <w:t xml:space="preserve">same UE-A or </w:t>
      </w:r>
      <w:r w:rsidR="001D3442" w:rsidRPr="001C2EF8">
        <w:rPr>
          <w:rFonts w:ascii="Times New Roman" w:eastAsia="宋体" w:hAnsi="Times New Roman" w:cs="Times New Roman"/>
          <w:b/>
          <w:i/>
          <w:lang w:val="en-US"/>
        </w:rPr>
        <w:t>different UE-As</w:t>
      </w:r>
      <w:r w:rsidR="001D3442">
        <w:rPr>
          <w:rFonts w:ascii="Times New Roman" w:eastAsia="宋体" w:hAnsi="Times New Roman" w:cs="Times New Roman"/>
          <w:b/>
          <w:i/>
          <w:lang w:val="en-US"/>
        </w:rPr>
        <w:t>,</w:t>
      </w:r>
      <w:r w:rsidR="001D3442" w:rsidRPr="001C2EF8">
        <w:rPr>
          <w:rFonts w:ascii="Times New Roman" w:eastAsia="宋体" w:hAnsi="Times New Roman" w:cs="Times New Roman"/>
          <w:b/>
          <w:i/>
          <w:lang w:val="en-US"/>
        </w:rPr>
        <w:t xml:space="preserve"> </w:t>
      </w:r>
      <w:r w:rsidR="00C2147D" w:rsidRPr="00C2147D">
        <w:rPr>
          <w:rFonts w:ascii="Times New Roman" w:eastAsia="宋体" w:hAnsi="Times New Roman" w:cs="Times New Roman"/>
          <w:b/>
          <w:i/>
          <w:lang w:val="en-US"/>
        </w:rPr>
        <w:t>no further agreements or specification updates are needed</w:t>
      </w:r>
      <w:r w:rsidR="001D3442" w:rsidRPr="00C465A5">
        <w:rPr>
          <w:rFonts w:ascii="Times New Roman" w:eastAsia="宋体" w:hAnsi="Times New Roman" w:cs="Times New Roman"/>
          <w:b/>
          <w:i/>
          <w:lang w:val="en-US"/>
        </w:rPr>
        <w:t>.</w:t>
      </w:r>
    </w:p>
    <w:p w14:paraId="6FEA4B75" w14:textId="77777777" w:rsidR="00FC72E8" w:rsidRPr="00C465A5" w:rsidRDefault="00FC72E8" w:rsidP="001D3442">
      <w:pPr>
        <w:autoSpaceDE w:val="0"/>
        <w:autoSpaceDN w:val="0"/>
        <w:adjustRightInd w:val="0"/>
        <w:snapToGrid w:val="0"/>
        <w:spacing w:after="120" w:line="240" w:lineRule="auto"/>
        <w:jc w:val="both"/>
        <w:rPr>
          <w:rFonts w:ascii="Times New Roman" w:eastAsia="宋体" w:hAnsi="Times New Roman" w:cs="Times New Roman"/>
          <w:b/>
          <w:i/>
          <w:lang w:val="en-US"/>
        </w:rPr>
      </w:pPr>
    </w:p>
    <w:p w14:paraId="4A894B27" w14:textId="6BB44F92" w:rsidR="008D3CA6" w:rsidRPr="00AA44A5" w:rsidRDefault="00365ACF" w:rsidP="00365ACF">
      <w:pPr>
        <w:pStyle w:val="2"/>
      </w:pPr>
      <w:r w:rsidRPr="00365ACF">
        <w:rPr>
          <w:lang w:eastAsia="zh-CN"/>
        </w:rPr>
        <w:t>Finalization of relationship between start/end slots of resource selection window</w:t>
      </w:r>
      <w:r w:rsidR="00E574FB">
        <w:rPr>
          <w:lang w:eastAsia="zh-CN"/>
        </w:rPr>
        <w:t xml:space="preserve"> for IUC transmission and that for determining the set of resources</w:t>
      </w:r>
    </w:p>
    <w:p w14:paraId="23475957" w14:textId="0E50C8DD" w:rsidR="00CE48A7" w:rsidRPr="00CE48A7" w:rsidRDefault="00CE48A7" w:rsidP="0095750C">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3D11FBBB" w14:textId="23E47124" w:rsidR="008D3CA6" w:rsidRDefault="00E703D2" w:rsidP="0095750C">
      <w:pPr>
        <w:pStyle w:val="B1"/>
        <w:ind w:left="0"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RAN1#108-e [2</w:t>
      </w:r>
      <w:r w:rsidRPr="00E703D2">
        <w:rPr>
          <w:rFonts w:eastAsia="宋体"/>
          <w:sz w:val="22"/>
          <w:szCs w:val="22"/>
          <w:lang w:eastAsia="zh-CN"/>
        </w:rPr>
        <w:t>]</w:t>
      </w:r>
      <w:r>
        <w:rPr>
          <w:rFonts w:eastAsia="宋体"/>
          <w:sz w:val="22"/>
          <w:szCs w:val="22"/>
          <w:lang w:eastAsia="zh-CN"/>
        </w:rPr>
        <w:t>,</w:t>
      </w:r>
      <w:r w:rsidRPr="00E703D2">
        <w:rPr>
          <w:rFonts w:eastAsia="宋体"/>
          <w:sz w:val="22"/>
          <w:szCs w:val="22"/>
          <w:lang w:eastAsia="zh-CN"/>
        </w:rPr>
        <w:t xml:space="preserve"> the fol</w:t>
      </w:r>
      <w:r>
        <w:rPr>
          <w:rFonts w:eastAsia="宋体"/>
          <w:sz w:val="22"/>
          <w:szCs w:val="22"/>
          <w:lang w:eastAsia="zh-CN"/>
        </w:rPr>
        <w:t>lowing agreement</w:t>
      </w:r>
      <w:r w:rsidRPr="00E703D2">
        <w:rPr>
          <w:rFonts w:eastAsia="宋体"/>
          <w:sz w:val="22"/>
          <w:szCs w:val="22"/>
          <w:lang w:eastAsia="zh-CN"/>
        </w:rPr>
        <w:t xml:space="preserve"> on </w:t>
      </w:r>
      <w:r w:rsidR="0095750C" w:rsidRPr="0095750C">
        <w:rPr>
          <w:rFonts w:eastAsia="宋体"/>
          <w:sz w:val="22"/>
          <w:szCs w:val="22"/>
          <w:lang w:eastAsia="zh-CN"/>
        </w:rPr>
        <w:t>start/end slots</w:t>
      </w:r>
      <w:r w:rsidRPr="00E703D2">
        <w:rPr>
          <w:rFonts w:eastAsia="宋体"/>
          <w:sz w:val="22"/>
          <w:szCs w:val="22"/>
          <w:lang w:eastAsia="zh-CN"/>
        </w:rPr>
        <w:t xml:space="preserve"> of </w:t>
      </w:r>
      <w:r w:rsidR="0095750C" w:rsidRPr="0095750C">
        <w:rPr>
          <w:rFonts w:eastAsia="宋体"/>
          <w:sz w:val="22"/>
          <w:szCs w:val="22"/>
          <w:lang w:eastAsia="zh-CN"/>
        </w:rPr>
        <w:t>resource selection</w:t>
      </w:r>
      <w:r w:rsidR="0095750C">
        <w:rPr>
          <w:rFonts w:eastAsia="宋体"/>
          <w:sz w:val="22"/>
          <w:szCs w:val="22"/>
          <w:lang w:eastAsia="zh-CN"/>
        </w:rPr>
        <w:t xml:space="preserve"> window </w:t>
      </w:r>
      <w:r w:rsidR="0095750C" w:rsidRPr="0095750C">
        <w:rPr>
          <w:rFonts w:eastAsia="宋体"/>
          <w:sz w:val="22"/>
          <w:szCs w:val="22"/>
          <w:lang w:eastAsia="zh-CN"/>
        </w:rPr>
        <w:t>for determining the set of resources</w:t>
      </w:r>
      <w:r w:rsidR="0095750C">
        <w:rPr>
          <w:rFonts w:eastAsia="宋体"/>
          <w:sz w:val="22"/>
          <w:szCs w:val="22"/>
          <w:lang w:eastAsia="zh-CN"/>
        </w:rPr>
        <w:t xml:space="preserve"> and </w:t>
      </w:r>
      <w:r w:rsidR="00176081">
        <w:rPr>
          <w:rFonts w:eastAsia="宋体" w:hint="eastAsia"/>
          <w:sz w:val="22"/>
          <w:szCs w:val="22"/>
          <w:lang w:eastAsia="zh-CN"/>
        </w:rPr>
        <w:t>that</w:t>
      </w:r>
      <w:r w:rsidR="00176081">
        <w:rPr>
          <w:rFonts w:eastAsia="宋体"/>
          <w:sz w:val="22"/>
          <w:szCs w:val="22"/>
          <w:lang w:eastAsia="zh-CN"/>
        </w:rPr>
        <w:t xml:space="preserve"> </w:t>
      </w:r>
      <w:r w:rsidR="0095750C" w:rsidRPr="0095750C">
        <w:rPr>
          <w:rFonts w:eastAsia="宋体"/>
          <w:sz w:val="22"/>
          <w:szCs w:val="22"/>
          <w:lang w:eastAsia="zh-CN"/>
        </w:rPr>
        <w:t>for sidelink transmission carrying inter-UE coordination information</w:t>
      </w:r>
      <w:r w:rsidR="0095750C" w:rsidRPr="00E703D2">
        <w:rPr>
          <w:rFonts w:eastAsia="宋体"/>
          <w:sz w:val="22"/>
          <w:szCs w:val="22"/>
          <w:lang w:eastAsia="zh-CN"/>
        </w:rPr>
        <w:t xml:space="preserve"> </w:t>
      </w:r>
      <w:r w:rsidR="0095750C">
        <w:rPr>
          <w:rFonts w:eastAsia="宋体"/>
          <w:sz w:val="22"/>
          <w:szCs w:val="22"/>
          <w:lang w:eastAsia="zh-CN"/>
        </w:rPr>
        <w:t>is</w:t>
      </w:r>
      <w:r w:rsidRPr="00E703D2">
        <w:rPr>
          <w:rFonts w:eastAsia="宋体"/>
          <w:sz w:val="22"/>
          <w:szCs w:val="22"/>
          <w:lang w:eastAsia="zh-CN"/>
        </w:rPr>
        <w:t xml:space="preserve"> made:</w:t>
      </w:r>
    </w:p>
    <w:tbl>
      <w:tblPr>
        <w:tblStyle w:val="ac"/>
        <w:tblW w:w="0" w:type="auto"/>
        <w:tblLook w:val="04A0" w:firstRow="1" w:lastRow="0" w:firstColumn="1" w:lastColumn="0" w:noHBand="0" w:noVBand="1"/>
      </w:tblPr>
      <w:tblGrid>
        <w:gridCol w:w="9016"/>
      </w:tblGrid>
      <w:tr w:rsidR="00E703D2" w:rsidRPr="00690C37" w14:paraId="141EFF88" w14:textId="77777777" w:rsidTr="00F233A0">
        <w:tc>
          <w:tcPr>
            <w:tcW w:w="9307" w:type="dxa"/>
          </w:tcPr>
          <w:p w14:paraId="6419D6C4" w14:textId="77777777" w:rsidR="00E703D2" w:rsidRPr="00E703D2" w:rsidRDefault="00E703D2" w:rsidP="00E703D2">
            <w:pPr>
              <w:rPr>
                <w:rFonts w:eastAsia="Gulim"/>
                <w:b/>
                <w:i/>
                <w:highlight w:val="green"/>
              </w:rPr>
            </w:pPr>
            <w:r w:rsidRPr="00E703D2">
              <w:rPr>
                <w:rFonts w:eastAsia="Gulim"/>
                <w:b/>
                <w:i/>
                <w:highlight w:val="green"/>
              </w:rPr>
              <w:t>Agreement:</w:t>
            </w:r>
          </w:p>
          <w:p w14:paraId="4E51105E" w14:textId="77777777" w:rsidR="00E703D2" w:rsidRPr="00E703D2" w:rsidRDefault="00E703D2" w:rsidP="00E703D2">
            <w:pPr>
              <w:widowControl/>
              <w:numPr>
                <w:ilvl w:val="0"/>
                <w:numId w:val="22"/>
              </w:numPr>
              <w:autoSpaceDE/>
              <w:autoSpaceDN/>
              <w:spacing w:after="0"/>
              <w:rPr>
                <w:rFonts w:eastAsia="Gulim"/>
                <w:i/>
              </w:rPr>
            </w:pPr>
            <w:r w:rsidRPr="00E703D2">
              <w:rPr>
                <w:rFonts w:eastAsia="Gulim"/>
                <w:i/>
              </w:rPr>
              <w:t>Notations:</w:t>
            </w:r>
          </w:p>
          <w:p w14:paraId="16EDC6F5" w14:textId="77777777" w:rsidR="00E703D2" w:rsidRPr="00E703D2" w:rsidRDefault="00E703D2" w:rsidP="00E703D2">
            <w:pPr>
              <w:widowControl/>
              <w:numPr>
                <w:ilvl w:val="1"/>
                <w:numId w:val="22"/>
              </w:numPr>
              <w:autoSpaceDE/>
              <w:autoSpaceDN/>
              <w:spacing w:after="0"/>
              <w:rPr>
                <w:rFonts w:eastAsia="Gulim"/>
                <w:i/>
              </w:rPr>
            </w:pPr>
            <w:r w:rsidRPr="00E703D2">
              <w:rPr>
                <w:rFonts w:eastAsia="Gulim"/>
                <w:i/>
              </w:rPr>
              <w:t>(n+T_1) – Start slot of resource selection window for determining the set of resources</w:t>
            </w:r>
          </w:p>
          <w:p w14:paraId="3AF6728E" w14:textId="77777777" w:rsidR="00E703D2" w:rsidRPr="00E703D2" w:rsidRDefault="00E703D2" w:rsidP="00E703D2">
            <w:pPr>
              <w:widowControl/>
              <w:numPr>
                <w:ilvl w:val="2"/>
                <w:numId w:val="22"/>
              </w:numPr>
              <w:autoSpaceDE/>
              <w:autoSpaceDN/>
              <w:spacing w:after="0"/>
              <w:rPr>
                <w:rFonts w:eastAsia="Gulim"/>
                <w:i/>
                <w:color w:val="000000" w:themeColor="text1"/>
              </w:rPr>
            </w:pPr>
            <w:r w:rsidRPr="00E703D2">
              <w:rPr>
                <w:rFonts w:eastAsia="Gulim"/>
                <w:i/>
              </w:rPr>
              <w:t>For inter</w:t>
            </w:r>
            <w:r w:rsidRPr="00E703D2">
              <w:rPr>
                <w:rFonts w:eastAsia="Gulim"/>
                <w:i/>
                <w:color w:val="000000" w:themeColor="text1"/>
              </w:rPr>
              <w:t>-UE coordination information triggered by UE-B’s explicit request, this value of (n+T_1) is provided by UE-B’s request as per the existing agreement</w:t>
            </w:r>
          </w:p>
          <w:p w14:paraId="1B958B5A" w14:textId="77777777" w:rsidR="00E703D2" w:rsidRPr="00E703D2" w:rsidRDefault="00E703D2" w:rsidP="00E703D2">
            <w:pPr>
              <w:widowControl/>
              <w:numPr>
                <w:ilvl w:val="2"/>
                <w:numId w:val="22"/>
              </w:numPr>
              <w:autoSpaceDE/>
              <w:autoSpaceDN/>
              <w:spacing w:after="0"/>
              <w:rPr>
                <w:rFonts w:eastAsia="Gulim"/>
                <w:i/>
                <w:color w:val="000000" w:themeColor="text1"/>
              </w:rPr>
            </w:pPr>
            <w:r w:rsidRPr="00E703D2">
              <w:rPr>
                <w:rFonts w:eastAsia="Gulim"/>
                <w:i/>
                <w:color w:val="000000" w:themeColor="text1"/>
              </w:rPr>
              <w:t>For inter-UE coordination information triggered by a condition other than explicit request reception, this value of (n+T_1) is determined by UE-A’s implementation as per the existing agreement</w:t>
            </w:r>
          </w:p>
          <w:p w14:paraId="530FC666" w14:textId="77777777" w:rsidR="00E703D2" w:rsidRPr="00E703D2" w:rsidRDefault="00E703D2" w:rsidP="00E703D2">
            <w:pPr>
              <w:widowControl/>
              <w:numPr>
                <w:ilvl w:val="1"/>
                <w:numId w:val="22"/>
              </w:numPr>
              <w:autoSpaceDE/>
              <w:autoSpaceDN/>
              <w:spacing w:after="0"/>
              <w:rPr>
                <w:rFonts w:eastAsia="Gulim"/>
                <w:i/>
                <w:color w:val="000000" w:themeColor="text1"/>
              </w:rPr>
            </w:pPr>
            <w:r w:rsidRPr="00E703D2">
              <w:rPr>
                <w:rFonts w:eastAsia="Gulim"/>
                <w:i/>
                <w:color w:val="000000" w:themeColor="text1"/>
              </w:rPr>
              <w:t>(n+T_2) – End slot of resource selection window for determining the set of resources</w:t>
            </w:r>
          </w:p>
          <w:p w14:paraId="1F3B1491" w14:textId="77777777" w:rsidR="00E703D2" w:rsidRPr="00E703D2" w:rsidRDefault="00E703D2" w:rsidP="00E703D2">
            <w:pPr>
              <w:widowControl/>
              <w:numPr>
                <w:ilvl w:val="2"/>
                <w:numId w:val="22"/>
              </w:numPr>
              <w:autoSpaceDE/>
              <w:autoSpaceDN/>
              <w:spacing w:after="0"/>
              <w:rPr>
                <w:rFonts w:eastAsia="Gulim"/>
                <w:i/>
                <w:color w:val="000000" w:themeColor="text1"/>
              </w:rPr>
            </w:pPr>
            <w:r w:rsidRPr="00E703D2">
              <w:rPr>
                <w:rFonts w:eastAsia="Gulim"/>
                <w:i/>
                <w:color w:val="000000" w:themeColor="text1"/>
              </w:rPr>
              <w:t>For inter-UE coordination information triggered by UE-B’s explicit request, this value of (n+T_2) is provided by UE-B’s request as per the existing agreement</w:t>
            </w:r>
          </w:p>
          <w:p w14:paraId="3890CC87" w14:textId="77777777" w:rsidR="00E703D2" w:rsidRPr="00E703D2" w:rsidRDefault="00E703D2" w:rsidP="00E703D2">
            <w:pPr>
              <w:widowControl/>
              <w:numPr>
                <w:ilvl w:val="2"/>
                <w:numId w:val="22"/>
              </w:numPr>
              <w:autoSpaceDE/>
              <w:autoSpaceDN/>
              <w:spacing w:after="0"/>
              <w:rPr>
                <w:rFonts w:eastAsia="Gulim"/>
                <w:i/>
                <w:color w:val="000000" w:themeColor="text1"/>
              </w:rPr>
            </w:pPr>
            <w:r w:rsidRPr="00E703D2">
              <w:rPr>
                <w:rFonts w:eastAsia="Gulim"/>
                <w:i/>
                <w:color w:val="000000" w:themeColor="text1"/>
              </w:rPr>
              <w:t>For inter-UE coordination information triggered by a condition other than explicit request reception, this value of (n+T_2) is determined by UE-A’s implementation as per the existing agreement</w:t>
            </w:r>
          </w:p>
          <w:p w14:paraId="26032652" w14:textId="77777777" w:rsidR="00E703D2" w:rsidRPr="00E703D2" w:rsidRDefault="00E703D2" w:rsidP="00E703D2">
            <w:pPr>
              <w:widowControl/>
              <w:numPr>
                <w:ilvl w:val="1"/>
                <w:numId w:val="22"/>
              </w:numPr>
              <w:autoSpaceDE/>
              <w:autoSpaceDN/>
              <w:spacing w:after="0"/>
              <w:rPr>
                <w:rFonts w:eastAsia="Gulim"/>
                <w:i/>
                <w:color w:val="000000" w:themeColor="text1"/>
              </w:rPr>
            </w:pPr>
            <w:r w:rsidRPr="00E703D2">
              <w:rPr>
                <w:rFonts w:eastAsia="Gulim"/>
                <w:i/>
                <w:color w:val="000000" w:themeColor="text1"/>
              </w:rPr>
              <w:t>(n’+T’_1) – Start slot of resource selection window used for sidelink transmission carrying inter-UE coordination information</w:t>
            </w:r>
          </w:p>
          <w:p w14:paraId="61E1D202" w14:textId="77777777" w:rsidR="00E703D2" w:rsidRPr="00E703D2" w:rsidRDefault="00E703D2" w:rsidP="00E703D2">
            <w:pPr>
              <w:widowControl/>
              <w:numPr>
                <w:ilvl w:val="1"/>
                <w:numId w:val="22"/>
              </w:numPr>
              <w:autoSpaceDE/>
              <w:autoSpaceDN/>
              <w:spacing w:after="0"/>
              <w:rPr>
                <w:rFonts w:eastAsia="Gulim"/>
                <w:i/>
                <w:color w:val="000000" w:themeColor="text1"/>
              </w:rPr>
            </w:pPr>
            <w:r w:rsidRPr="00E703D2">
              <w:rPr>
                <w:rFonts w:eastAsia="Gulim"/>
                <w:i/>
                <w:color w:val="000000" w:themeColor="text1"/>
              </w:rPr>
              <w:t>(n’+T’_2) – End slot of resource selection window used for sidelink transmission carrying inter-UE coordination information</w:t>
            </w:r>
          </w:p>
          <w:p w14:paraId="2F4275BD" w14:textId="77777777" w:rsidR="00E703D2" w:rsidRPr="00E703D2" w:rsidRDefault="00E703D2" w:rsidP="00E703D2">
            <w:pPr>
              <w:widowControl/>
              <w:numPr>
                <w:ilvl w:val="1"/>
                <w:numId w:val="22"/>
              </w:numPr>
              <w:autoSpaceDE/>
              <w:autoSpaceDN/>
              <w:spacing w:after="0"/>
              <w:rPr>
                <w:rFonts w:eastAsia="Gulim"/>
                <w:i/>
                <w:color w:val="000000" w:themeColor="text1"/>
              </w:rPr>
            </w:pPr>
            <w:r w:rsidRPr="00E703D2">
              <w:rPr>
                <w:rFonts w:eastAsia="Gulim"/>
                <w:i/>
                <w:color w:val="000000" w:themeColor="text1"/>
              </w:rPr>
              <w:t>n' is the slot where UE procedure of determining TX resources of sidelink transmission carrying inter-UE coordination information is triggered</w:t>
            </w:r>
          </w:p>
          <w:p w14:paraId="23AB936D" w14:textId="77777777" w:rsidR="00E703D2" w:rsidRPr="00E703D2" w:rsidRDefault="00E703D2" w:rsidP="00E703D2">
            <w:pPr>
              <w:widowControl/>
              <w:numPr>
                <w:ilvl w:val="0"/>
                <w:numId w:val="22"/>
              </w:numPr>
              <w:autoSpaceDE/>
              <w:autoSpaceDN/>
              <w:spacing w:after="0"/>
              <w:rPr>
                <w:rFonts w:eastAsia="Gulim"/>
                <w:i/>
                <w:color w:val="000000" w:themeColor="text1"/>
              </w:rPr>
            </w:pPr>
            <w:r w:rsidRPr="00E703D2">
              <w:rPr>
                <w:rFonts w:eastAsia="Gulim"/>
                <w:i/>
                <w:color w:val="000000" w:themeColor="text1"/>
              </w:rPr>
              <w:t xml:space="preserve">For inter-UE coordination information triggered by UE-B’s explicit request </w:t>
            </w:r>
          </w:p>
          <w:p w14:paraId="0843862E" w14:textId="77777777" w:rsidR="00E703D2" w:rsidRPr="00E703D2" w:rsidRDefault="00E703D2" w:rsidP="00E703D2">
            <w:pPr>
              <w:widowControl/>
              <w:numPr>
                <w:ilvl w:val="1"/>
                <w:numId w:val="22"/>
              </w:numPr>
              <w:autoSpaceDE/>
              <w:autoSpaceDN/>
              <w:spacing w:after="0"/>
              <w:rPr>
                <w:rFonts w:eastAsia="Gulim"/>
                <w:i/>
                <w:color w:val="000000" w:themeColor="text1"/>
              </w:rPr>
            </w:pPr>
            <w:r w:rsidRPr="00E703D2">
              <w:rPr>
                <w:rFonts w:eastAsia="Gulim"/>
                <w:i/>
                <w:color w:val="000000" w:themeColor="text1"/>
              </w:rPr>
              <w:lastRenderedPageBreak/>
              <w:t xml:space="preserve">Alt 1-1: </w:t>
            </w:r>
          </w:p>
          <w:p w14:paraId="217F546D" w14:textId="77777777" w:rsidR="00E703D2" w:rsidRPr="00E703D2" w:rsidRDefault="00E703D2" w:rsidP="00E703D2">
            <w:pPr>
              <w:widowControl/>
              <w:numPr>
                <w:ilvl w:val="2"/>
                <w:numId w:val="22"/>
              </w:numPr>
              <w:autoSpaceDE/>
              <w:autoSpaceDN/>
              <w:spacing w:after="0"/>
              <w:rPr>
                <w:rFonts w:eastAsia="Gulim"/>
                <w:i/>
                <w:color w:val="000000" w:themeColor="text1"/>
                <w:lang w:val="de-DE"/>
              </w:rPr>
            </w:pPr>
            <w:r w:rsidRPr="00E703D2">
              <w:rPr>
                <w:rFonts w:eastAsia="Gulim"/>
                <w:i/>
                <w:color w:val="000000" w:themeColor="text1"/>
                <w:lang w:val="de-DE"/>
              </w:rPr>
              <w:t>X1 ≤ (n’+T’_1)</w:t>
            </w:r>
          </w:p>
          <w:p w14:paraId="2CD6988A" w14:textId="77777777" w:rsidR="00E703D2" w:rsidRPr="00E703D2" w:rsidRDefault="00E703D2" w:rsidP="00E703D2">
            <w:pPr>
              <w:widowControl/>
              <w:numPr>
                <w:ilvl w:val="2"/>
                <w:numId w:val="22"/>
              </w:numPr>
              <w:autoSpaceDE/>
              <w:autoSpaceDN/>
              <w:spacing w:after="0"/>
              <w:rPr>
                <w:rFonts w:eastAsia="Gulim"/>
                <w:i/>
                <w:color w:val="000000" w:themeColor="text1"/>
                <w:lang w:val="de-DE"/>
              </w:rPr>
            </w:pPr>
            <w:r w:rsidRPr="00E703D2">
              <w:rPr>
                <w:rFonts w:eastAsia="Gulim"/>
                <w:i/>
                <w:color w:val="000000" w:themeColor="text1"/>
                <w:lang w:val="de-DE"/>
              </w:rPr>
              <w:t>(n’+T’_2) ≤ X2</w:t>
            </w:r>
          </w:p>
          <w:p w14:paraId="3FA6AFCA" w14:textId="77777777" w:rsidR="00E703D2" w:rsidRPr="00E703D2" w:rsidRDefault="00E703D2" w:rsidP="00E703D2">
            <w:pPr>
              <w:widowControl/>
              <w:numPr>
                <w:ilvl w:val="0"/>
                <w:numId w:val="22"/>
              </w:numPr>
              <w:autoSpaceDE/>
              <w:autoSpaceDN/>
              <w:spacing w:after="0"/>
              <w:rPr>
                <w:rFonts w:eastAsia="Gulim"/>
                <w:i/>
                <w:color w:val="000000" w:themeColor="text1"/>
              </w:rPr>
            </w:pPr>
            <w:r w:rsidRPr="00E703D2">
              <w:rPr>
                <w:rFonts w:eastAsia="Gulim"/>
                <w:i/>
                <w:color w:val="000000" w:themeColor="text1"/>
              </w:rPr>
              <w:t>For inter-UE coordination information triggered by a condition other than explicit request reception,</w:t>
            </w:r>
          </w:p>
          <w:p w14:paraId="78B2A10F" w14:textId="77777777" w:rsidR="00E703D2" w:rsidRPr="00E703D2" w:rsidRDefault="00E703D2" w:rsidP="00E703D2">
            <w:pPr>
              <w:widowControl/>
              <w:numPr>
                <w:ilvl w:val="1"/>
                <w:numId w:val="22"/>
              </w:numPr>
              <w:autoSpaceDE/>
              <w:autoSpaceDN/>
              <w:spacing w:after="0"/>
              <w:rPr>
                <w:rFonts w:eastAsia="Gulim"/>
                <w:i/>
                <w:color w:val="000000" w:themeColor="text1"/>
              </w:rPr>
            </w:pPr>
            <w:r w:rsidRPr="00E703D2">
              <w:rPr>
                <w:rFonts w:eastAsia="Gulim"/>
                <w:i/>
                <w:color w:val="000000" w:themeColor="text1"/>
              </w:rPr>
              <w:t>Alt 2-2:</w:t>
            </w:r>
          </w:p>
          <w:p w14:paraId="77D9C3FE" w14:textId="77777777" w:rsidR="00E703D2" w:rsidRPr="00E703D2" w:rsidRDefault="00E703D2" w:rsidP="00E703D2">
            <w:pPr>
              <w:widowControl/>
              <w:numPr>
                <w:ilvl w:val="2"/>
                <w:numId w:val="22"/>
              </w:numPr>
              <w:autoSpaceDE/>
              <w:autoSpaceDN/>
              <w:spacing w:after="0"/>
              <w:rPr>
                <w:rFonts w:eastAsia="Gulim"/>
                <w:i/>
                <w:color w:val="000000" w:themeColor="text1"/>
              </w:rPr>
            </w:pPr>
            <w:r w:rsidRPr="00E703D2">
              <w:rPr>
                <w:rFonts w:eastAsia="Gulim"/>
                <w:i/>
                <w:color w:val="000000" w:themeColor="text1"/>
              </w:rPr>
              <w:t>(n’+T’_2) &lt; X3</w:t>
            </w:r>
          </w:p>
          <w:p w14:paraId="7840D7BD" w14:textId="77777777" w:rsidR="00E703D2" w:rsidRPr="00E703D2" w:rsidRDefault="00E703D2" w:rsidP="00E703D2">
            <w:pPr>
              <w:widowControl/>
              <w:numPr>
                <w:ilvl w:val="0"/>
                <w:numId w:val="22"/>
              </w:numPr>
              <w:autoSpaceDE/>
              <w:autoSpaceDN/>
              <w:spacing w:after="0"/>
              <w:rPr>
                <w:rFonts w:eastAsia="Gulim"/>
                <w:i/>
                <w:color w:val="000000" w:themeColor="text1"/>
              </w:rPr>
            </w:pPr>
            <w:r w:rsidRPr="00E703D2">
              <w:rPr>
                <w:rFonts w:eastAsia="Gulim"/>
                <w:i/>
                <w:color w:val="000000" w:themeColor="text1"/>
              </w:rPr>
              <w:t>FFS: Values for X1, X2, X3</w:t>
            </w:r>
          </w:p>
          <w:p w14:paraId="5FD1F132" w14:textId="77777777" w:rsidR="00E703D2" w:rsidRPr="00E703D2" w:rsidRDefault="00E703D2" w:rsidP="00F233A0">
            <w:pPr>
              <w:autoSpaceDE/>
              <w:autoSpaceDN/>
              <w:adjustRightInd/>
              <w:spacing w:after="0"/>
              <w:rPr>
                <w:i/>
                <w:color w:val="171717" w:themeColor="background2" w:themeShade="1A"/>
              </w:rPr>
            </w:pPr>
          </w:p>
        </w:tc>
      </w:tr>
    </w:tbl>
    <w:p w14:paraId="2E67F05B" w14:textId="3FD2FB12" w:rsidR="0015119C" w:rsidRDefault="005A2344" w:rsidP="00682BC2">
      <w:pPr>
        <w:pStyle w:val="B1"/>
        <w:spacing w:before="120"/>
        <w:ind w:left="0" w:firstLine="0"/>
        <w:jc w:val="both"/>
        <w:rPr>
          <w:rFonts w:eastAsia="宋体"/>
          <w:sz w:val="22"/>
          <w:szCs w:val="22"/>
          <w:lang w:eastAsia="zh-CN"/>
        </w:rPr>
      </w:pPr>
      <w:r w:rsidRPr="0072575A">
        <w:rPr>
          <w:rFonts w:eastAsia="宋体"/>
          <w:sz w:val="22"/>
          <w:szCs w:val="22"/>
          <w:lang w:eastAsia="zh-CN"/>
        </w:rPr>
        <w:lastRenderedPageBreak/>
        <w:t>Based on the agreement</w:t>
      </w:r>
      <w:r w:rsidR="006872F3" w:rsidRPr="00725896">
        <w:rPr>
          <w:rFonts w:eastAsia="宋体"/>
          <w:sz w:val="22"/>
          <w:szCs w:val="22"/>
          <w:lang w:eastAsia="zh-CN"/>
        </w:rPr>
        <w:t>/FFS</w:t>
      </w:r>
      <w:r w:rsidRPr="00725896">
        <w:rPr>
          <w:rFonts w:eastAsia="宋体"/>
          <w:sz w:val="22"/>
          <w:szCs w:val="22"/>
          <w:lang w:eastAsia="zh-CN"/>
        </w:rPr>
        <w:t xml:space="preserve"> above, values for X1, X2, X3 should be </w:t>
      </w:r>
      <w:r w:rsidR="00AD005D" w:rsidRPr="00725896">
        <w:rPr>
          <w:rFonts w:eastAsia="宋体"/>
          <w:sz w:val="22"/>
          <w:szCs w:val="22"/>
          <w:lang w:eastAsia="zh-CN"/>
        </w:rPr>
        <w:t xml:space="preserve">decided to determine the relationship between the two resource selection windows. The basic </w:t>
      </w:r>
      <w:r w:rsidR="00714D3A" w:rsidRPr="008E4031">
        <w:rPr>
          <w:rFonts w:eastAsia="宋体"/>
          <w:sz w:val="22"/>
          <w:szCs w:val="22"/>
          <w:lang w:eastAsia="zh-CN"/>
        </w:rPr>
        <w:t>requireme</w:t>
      </w:r>
      <w:r w:rsidR="00714D3A" w:rsidRPr="00462D71">
        <w:rPr>
          <w:rFonts w:eastAsia="宋体"/>
          <w:sz w:val="22"/>
          <w:szCs w:val="22"/>
          <w:lang w:eastAsia="zh-CN"/>
        </w:rPr>
        <w:t xml:space="preserve">nt </w:t>
      </w:r>
      <w:r w:rsidR="00AD005D" w:rsidRPr="00462D71">
        <w:rPr>
          <w:rFonts w:eastAsia="宋体"/>
          <w:sz w:val="22"/>
          <w:szCs w:val="22"/>
          <w:lang w:eastAsia="zh-CN"/>
        </w:rPr>
        <w:t xml:space="preserve">is that </w:t>
      </w:r>
      <w:r w:rsidR="00AD005D" w:rsidRPr="00675FDB">
        <w:rPr>
          <w:rFonts w:eastAsia="宋体"/>
          <w:sz w:val="22"/>
          <w:szCs w:val="22"/>
          <w:lang w:eastAsia="zh-CN"/>
        </w:rPr>
        <w:t xml:space="preserve">UE-A needs to ensure </w:t>
      </w:r>
      <w:r w:rsidR="00B80EB5" w:rsidRPr="00EB6E34">
        <w:rPr>
          <w:rFonts w:eastAsia="宋体"/>
          <w:sz w:val="22"/>
          <w:szCs w:val="22"/>
          <w:lang w:eastAsia="zh-CN"/>
        </w:rPr>
        <w:t>the</w:t>
      </w:r>
      <w:r w:rsidR="00AD005D" w:rsidRPr="00422B26">
        <w:rPr>
          <w:rFonts w:eastAsia="宋体"/>
          <w:sz w:val="22"/>
          <w:szCs w:val="22"/>
          <w:lang w:eastAsia="zh-CN"/>
        </w:rPr>
        <w:t xml:space="preserve"> IUC </w:t>
      </w:r>
      <w:r w:rsidR="00B80EB5" w:rsidRPr="006E27CD">
        <w:rPr>
          <w:rFonts w:eastAsia="宋体"/>
          <w:sz w:val="22"/>
          <w:szCs w:val="22"/>
          <w:lang w:eastAsia="zh-CN"/>
        </w:rPr>
        <w:t xml:space="preserve">is sent </w:t>
      </w:r>
      <w:r w:rsidR="00AD005D" w:rsidRPr="006E27CD">
        <w:rPr>
          <w:rFonts w:eastAsia="宋体"/>
          <w:sz w:val="22"/>
          <w:szCs w:val="22"/>
          <w:lang w:eastAsia="zh-CN"/>
        </w:rPr>
        <w:t>before the 1</w:t>
      </w:r>
      <w:r w:rsidR="00AD005D" w:rsidRPr="00281919">
        <w:rPr>
          <w:rFonts w:eastAsia="宋体"/>
          <w:sz w:val="22"/>
          <w:szCs w:val="22"/>
          <w:vertAlign w:val="superscript"/>
          <w:lang w:eastAsia="zh-CN"/>
        </w:rPr>
        <w:t>st</w:t>
      </w:r>
      <w:r w:rsidR="00AD005D" w:rsidRPr="00281919">
        <w:rPr>
          <w:rFonts w:eastAsia="宋体"/>
          <w:sz w:val="22"/>
          <w:szCs w:val="22"/>
          <w:lang w:eastAsia="zh-CN"/>
        </w:rPr>
        <w:t xml:space="preserve"> preferred/non-preferred resource conveyed by it</w:t>
      </w:r>
      <w:r w:rsidR="000D40DA" w:rsidRPr="00942772">
        <w:rPr>
          <w:rFonts w:eastAsia="宋体"/>
          <w:sz w:val="22"/>
          <w:szCs w:val="22"/>
          <w:lang w:eastAsia="zh-CN"/>
        </w:rPr>
        <w:t xml:space="preserve"> to avoid being </w:t>
      </w:r>
      <w:r w:rsidR="00B43FE1" w:rsidRPr="00163C0C">
        <w:rPr>
          <w:rFonts w:eastAsia="宋体"/>
          <w:sz w:val="22"/>
          <w:szCs w:val="22"/>
          <w:lang w:eastAsia="zh-CN"/>
        </w:rPr>
        <w:t>outdated</w:t>
      </w:r>
      <w:r w:rsidR="00AD005D" w:rsidRPr="00C42F76">
        <w:rPr>
          <w:rFonts w:eastAsia="宋体"/>
          <w:sz w:val="22"/>
          <w:szCs w:val="22"/>
          <w:lang w:eastAsia="zh-CN"/>
        </w:rPr>
        <w:t>.</w:t>
      </w:r>
      <w:r w:rsidR="008162BD" w:rsidRPr="00A57081">
        <w:rPr>
          <w:rFonts w:eastAsia="宋体"/>
          <w:sz w:val="22"/>
          <w:szCs w:val="22"/>
          <w:lang w:eastAsia="zh-CN"/>
        </w:rPr>
        <w:t xml:space="preserve"> Therefore, </w:t>
      </w:r>
      <w:r w:rsidR="00E40E44" w:rsidRPr="00891130">
        <w:rPr>
          <w:rFonts w:eastAsia="宋体"/>
          <w:sz w:val="22"/>
          <w:szCs w:val="22"/>
          <w:lang w:eastAsia="zh-CN"/>
        </w:rPr>
        <w:t xml:space="preserve">as shown in Figure 1, </w:t>
      </w:r>
      <w:r w:rsidR="008162BD" w:rsidRPr="00047EB5">
        <w:rPr>
          <w:rFonts w:eastAsia="宋体"/>
          <w:sz w:val="22"/>
          <w:szCs w:val="22"/>
          <w:lang w:eastAsia="zh-CN"/>
        </w:rPr>
        <w:t xml:space="preserve">a </w:t>
      </w:r>
      <w:r w:rsidR="00AE5E7F" w:rsidRPr="0072575A">
        <w:rPr>
          <w:rFonts w:eastAsia="宋体" w:hint="eastAsia"/>
          <w:sz w:val="22"/>
          <w:szCs w:val="22"/>
          <w:lang w:eastAsia="zh-CN"/>
        </w:rPr>
        <w:t>straightforward</w:t>
      </w:r>
      <w:r w:rsidR="00AE5E7F" w:rsidRPr="00725896">
        <w:rPr>
          <w:rFonts w:eastAsia="宋体"/>
          <w:sz w:val="22"/>
          <w:szCs w:val="22"/>
          <w:lang w:eastAsia="zh-CN"/>
        </w:rPr>
        <w:t xml:space="preserve"> </w:t>
      </w:r>
      <w:r w:rsidR="008162BD" w:rsidRPr="00725896">
        <w:rPr>
          <w:rFonts w:eastAsia="宋体"/>
          <w:sz w:val="22"/>
          <w:szCs w:val="22"/>
          <w:lang w:eastAsia="zh-CN"/>
        </w:rPr>
        <w:t>way to fulfill the requirement is</w:t>
      </w:r>
      <m:oMath>
        <m:r>
          <m:rPr>
            <m:sty m:val="p"/>
          </m:rPr>
          <w:rPr>
            <w:rFonts w:ascii="Cambria Math" w:eastAsia="宋体" w:hAnsi="Cambria Math"/>
            <w:sz w:val="22"/>
            <w:szCs w:val="22"/>
            <w:lang w:eastAsia="zh-CN"/>
          </w:rPr>
          <m:t xml:space="preserve"> X1=n’</m:t>
        </m:r>
      </m:oMath>
      <w:r w:rsidR="008162BD" w:rsidRPr="00725896">
        <w:rPr>
          <w:rFonts w:eastAsia="宋体"/>
          <w:sz w:val="22"/>
          <w:szCs w:val="22"/>
          <w:lang w:eastAsia="zh-CN"/>
        </w:rPr>
        <w:t xml:space="preserve"> </w:t>
      </w:r>
      <w:r w:rsidR="00CE48A7" w:rsidRPr="00725896">
        <w:rPr>
          <w:rFonts w:eastAsia="宋体" w:hint="eastAsia"/>
          <w:sz w:val="22"/>
          <w:szCs w:val="22"/>
          <w:lang w:eastAsia="zh-CN"/>
        </w:rPr>
        <w:t>a</w:t>
      </w:r>
      <w:r w:rsidR="00CE48A7" w:rsidRPr="00725896">
        <w:rPr>
          <w:rFonts w:eastAsia="宋体"/>
          <w:sz w:val="22"/>
          <w:szCs w:val="22"/>
          <w:lang w:eastAsia="zh-CN"/>
        </w:rPr>
        <w:t xml:space="preserve">nd </w:t>
      </w:r>
      <m:oMath>
        <m:r>
          <m:rPr>
            <m:sty m:val="p"/>
          </m:rPr>
          <w:rPr>
            <w:rFonts w:ascii="Cambria Math" w:eastAsia="宋体" w:hAnsi="Cambria Math"/>
            <w:sz w:val="22"/>
            <w:szCs w:val="22"/>
            <w:lang w:eastAsia="zh-CN"/>
          </w:rPr>
          <m:t>X2=</m:t>
        </m:r>
        <m:d>
          <m:dPr>
            <m:ctrlPr>
              <w:rPr>
                <w:rFonts w:ascii="Cambria Math" w:eastAsia="宋体" w:hAnsi="Cambria Math"/>
                <w:sz w:val="22"/>
                <w:szCs w:val="22"/>
                <w:lang w:eastAsia="zh-CN"/>
              </w:rPr>
            </m:ctrlPr>
          </m:dPr>
          <m:e>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n+T</m:t>
                </m:r>
              </m:e>
              <m:sub>
                <m:r>
                  <w:rPr>
                    <w:rFonts w:ascii="Cambria Math" w:eastAsia="宋体" w:hAnsi="Cambria Math"/>
                    <w:sz w:val="22"/>
                    <w:szCs w:val="22"/>
                    <w:lang w:eastAsia="zh-CN"/>
                  </w:rPr>
                  <m:t>1</m:t>
                </m:r>
              </m:sub>
            </m:sSub>
          </m:e>
        </m:d>
        <m:r>
          <m:rPr>
            <m:sty m:val="p"/>
          </m:rPr>
          <w:rPr>
            <w:rFonts w:ascii="Cambria Math" w:eastAsia="宋体" w:hAnsi="Cambria Math"/>
            <w:sz w:val="22"/>
            <w:szCs w:val="22"/>
            <w:lang w:eastAsia="zh-CN"/>
          </w:rPr>
          <m:t>-</m:t>
        </m:r>
        <m:d>
          <m:dPr>
            <m:ctrlPr>
              <w:rPr>
                <w:rFonts w:ascii="Cambria Math" w:eastAsia="宋体" w:hAnsi="Cambria Math"/>
                <w:sz w:val="22"/>
                <w:szCs w:val="22"/>
                <w:lang w:eastAsia="zh-CN"/>
              </w:rPr>
            </m:ctrlPr>
          </m:dPr>
          <m:e>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proc,0</m:t>
                </m:r>
              </m:sub>
            </m:sSub>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proc,1</m:t>
                </m:r>
              </m:sub>
            </m:sSub>
          </m:e>
        </m:d>
      </m:oMath>
      <w:r w:rsidR="00CD6CB6" w:rsidRPr="00422B26">
        <w:rPr>
          <w:rFonts w:eastAsia="宋体" w:hint="eastAsia"/>
          <w:sz w:val="22"/>
          <w:szCs w:val="22"/>
          <w:lang w:eastAsia="zh-CN"/>
        </w:rPr>
        <w:t xml:space="preserve"> </w:t>
      </w:r>
      <w:r w:rsidR="009A4B4D" w:rsidRPr="006E27CD">
        <w:rPr>
          <w:rFonts w:eastAsia="宋体"/>
          <w:sz w:val="22"/>
          <w:szCs w:val="22"/>
          <w:lang w:eastAsia="zh-CN"/>
        </w:rPr>
        <w:t>where</w:t>
      </w:r>
      <w:r w:rsidR="00CD6CB6" w:rsidRPr="006E27CD">
        <w:rPr>
          <w:rFonts w:eastAsia="宋体"/>
          <w:sz w:val="22"/>
          <w:szCs w:val="22"/>
          <w:lang w:eastAsia="zh-CN"/>
        </w:rPr>
        <w:t xml:space="preserve"> </w:t>
      </w:r>
      <m:oMath>
        <m:d>
          <m:dPr>
            <m:ctrlPr>
              <w:rPr>
                <w:rFonts w:ascii="Cambria Math" w:eastAsia="宋体" w:hAnsi="Cambria Math"/>
                <w:sz w:val="22"/>
                <w:szCs w:val="22"/>
                <w:lang w:eastAsia="zh-CN"/>
              </w:rPr>
            </m:ctrlPr>
          </m:dPr>
          <m:e>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proc,0</m:t>
                </m:r>
              </m:sub>
            </m:sSub>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proc,1</m:t>
                </m:r>
              </m:sub>
            </m:sSub>
          </m:e>
        </m:d>
      </m:oMath>
      <w:r w:rsidR="00CD6CB6" w:rsidRPr="00EB6E34">
        <w:rPr>
          <w:rFonts w:eastAsia="宋体" w:hint="eastAsia"/>
          <w:sz w:val="22"/>
          <w:szCs w:val="22"/>
          <w:lang w:eastAsia="zh-CN"/>
        </w:rPr>
        <w:t xml:space="preserve"> </w:t>
      </w:r>
      <w:r w:rsidR="00232183" w:rsidRPr="00422B26">
        <w:rPr>
          <w:rFonts w:eastAsia="宋体" w:hint="eastAsia"/>
          <w:sz w:val="22"/>
          <w:szCs w:val="22"/>
          <w:lang w:eastAsia="zh-CN"/>
        </w:rPr>
        <w:t>reflects</w:t>
      </w:r>
      <w:r w:rsidR="009D15FB" w:rsidRPr="006E27CD">
        <w:rPr>
          <w:rFonts w:eastAsia="宋体"/>
          <w:sz w:val="22"/>
          <w:szCs w:val="22"/>
          <w:lang w:eastAsia="zh-CN"/>
        </w:rPr>
        <w:t xml:space="preserve"> </w:t>
      </w:r>
      <w:r w:rsidR="00CD6CB6" w:rsidRPr="006E27CD">
        <w:rPr>
          <w:rFonts w:eastAsia="宋体"/>
          <w:sz w:val="22"/>
          <w:szCs w:val="22"/>
          <w:lang w:eastAsia="zh-CN"/>
        </w:rPr>
        <w:t xml:space="preserve">UE-B’s processing time. </w:t>
      </w:r>
      <w:r w:rsidR="00150DB0" w:rsidRPr="00281919">
        <w:rPr>
          <w:rFonts w:eastAsia="宋体"/>
          <w:sz w:val="22"/>
          <w:szCs w:val="22"/>
          <w:lang w:eastAsia="zh-CN"/>
        </w:rPr>
        <w:t xml:space="preserve">Similarly, </w:t>
      </w:r>
      <m:oMath>
        <m:r>
          <m:rPr>
            <m:sty m:val="p"/>
          </m:rPr>
          <w:rPr>
            <w:rFonts w:ascii="Cambria Math" w:eastAsia="宋体" w:hAnsi="Cambria Math"/>
            <w:sz w:val="22"/>
            <w:szCs w:val="22"/>
            <w:lang w:eastAsia="zh-CN"/>
          </w:rPr>
          <m:t>X3=</m:t>
        </m:r>
        <m:d>
          <m:dPr>
            <m:ctrlPr>
              <w:rPr>
                <w:rFonts w:ascii="Cambria Math" w:eastAsia="宋体" w:hAnsi="Cambria Math"/>
                <w:sz w:val="22"/>
                <w:szCs w:val="22"/>
                <w:lang w:eastAsia="zh-CN"/>
              </w:rPr>
            </m:ctrlPr>
          </m:dPr>
          <m:e>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n+T</m:t>
                </m:r>
              </m:e>
              <m:sub>
                <m:r>
                  <w:rPr>
                    <w:rFonts w:ascii="Cambria Math" w:eastAsia="宋体" w:hAnsi="Cambria Math"/>
                    <w:sz w:val="22"/>
                    <w:szCs w:val="22"/>
                    <w:lang w:eastAsia="zh-CN"/>
                  </w:rPr>
                  <m:t>1</m:t>
                </m:r>
              </m:sub>
            </m:sSub>
          </m:e>
        </m:d>
        <m:r>
          <m:rPr>
            <m:sty m:val="p"/>
          </m:rPr>
          <w:rPr>
            <w:rFonts w:ascii="Cambria Math" w:eastAsia="宋体" w:hAnsi="Cambria Math"/>
            <w:sz w:val="22"/>
            <w:szCs w:val="22"/>
            <w:lang w:eastAsia="zh-CN"/>
          </w:rPr>
          <m:t>-</m:t>
        </m:r>
        <m:d>
          <m:dPr>
            <m:ctrlPr>
              <w:rPr>
                <w:rFonts w:ascii="Cambria Math" w:eastAsia="宋体" w:hAnsi="Cambria Math"/>
                <w:sz w:val="22"/>
                <w:szCs w:val="22"/>
                <w:lang w:eastAsia="zh-CN"/>
              </w:rPr>
            </m:ctrlPr>
          </m:dPr>
          <m:e>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proc,0</m:t>
                </m:r>
              </m:sub>
            </m:sSub>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proc,1</m:t>
                </m:r>
              </m:sub>
            </m:sSub>
          </m:e>
        </m:d>
      </m:oMath>
      <w:r w:rsidR="00150DB0" w:rsidRPr="00EB6E34">
        <w:rPr>
          <w:rFonts w:eastAsia="宋体" w:hint="eastAsia"/>
          <w:sz w:val="22"/>
          <w:szCs w:val="22"/>
          <w:lang w:eastAsia="zh-CN"/>
        </w:rPr>
        <w:t>.</w:t>
      </w:r>
      <w:r w:rsidR="00403735" w:rsidRPr="00EB6E34">
        <w:rPr>
          <w:rFonts w:eastAsia="宋体"/>
          <w:sz w:val="22"/>
          <w:szCs w:val="22"/>
          <w:lang w:eastAsia="zh-CN"/>
        </w:rPr>
        <w:t xml:space="preserve"> </w:t>
      </w:r>
    </w:p>
    <w:p w14:paraId="70F7BFB2" w14:textId="2FCB3E25" w:rsidR="00CE48A7" w:rsidRPr="0072575A" w:rsidRDefault="00403735" w:rsidP="00682BC2">
      <w:pPr>
        <w:pStyle w:val="B1"/>
        <w:spacing w:before="120"/>
        <w:ind w:left="0" w:firstLine="0"/>
        <w:jc w:val="both"/>
        <w:rPr>
          <w:rFonts w:eastAsiaTheme="minorEastAsia"/>
          <w:sz w:val="22"/>
          <w:szCs w:val="22"/>
          <w:lang w:eastAsia="zh-CN"/>
        </w:rPr>
      </w:pPr>
      <w:r w:rsidRPr="00EB6E34">
        <w:rPr>
          <w:rFonts w:eastAsia="宋体"/>
          <w:sz w:val="22"/>
          <w:szCs w:val="22"/>
          <w:lang w:eastAsia="zh-CN"/>
        </w:rPr>
        <w:t>In addit</w:t>
      </w:r>
      <w:r w:rsidRPr="00422B26">
        <w:rPr>
          <w:rFonts w:eastAsia="宋体"/>
          <w:sz w:val="22"/>
          <w:szCs w:val="22"/>
          <w:lang w:eastAsia="zh-CN"/>
        </w:rPr>
        <w:t xml:space="preserve">ion, it should be strict </w:t>
      </w:r>
      <w:r w:rsidRPr="006E27CD">
        <w:rPr>
          <w:rFonts w:eastAsia="宋体"/>
          <w:sz w:val="22"/>
          <w:szCs w:val="22"/>
          <w:lang w:eastAsia="zh-CN"/>
        </w:rPr>
        <w:t xml:space="preserve">inequality in both cases, i.e., </w:t>
      </w:r>
      <m:oMath>
        <m:d>
          <m:dPr>
            <m:ctrlPr>
              <w:rPr>
                <w:rFonts w:ascii="Cambria Math" w:eastAsia="宋体" w:hAnsi="Cambria Math"/>
                <w:sz w:val="22"/>
                <w:szCs w:val="22"/>
                <w:lang w:eastAsia="zh-CN"/>
              </w:rPr>
            </m:ctrlPr>
          </m:dPr>
          <m:e>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n'+T</m:t>
                </m:r>
              </m:e>
              <m:sub>
                <m:r>
                  <w:rPr>
                    <w:rFonts w:ascii="Cambria Math" w:eastAsia="宋体" w:hAnsi="Cambria Math"/>
                    <w:sz w:val="22"/>
                    <w:szCs w:val="22"/>
                    <w:lang w:eastAsia="zh-CN"/>
                  </w:rPr>
                  <m:t>2</m:t>
                </m:r>
              </m:sub>
            </m:sSub>
            <m:r>
              <w:rPr>
                <w:rFonts w:ascii="Cambria Math" w:eastAsia="宋体" w:hAnsi="Cambria Math"/>
                <w:sz w:val="22"/>
                <w:szCs w:val="22"/>
                <w:lang w:eastAsia="zh-CN"/>
              </w:rPr>
              <m:t>'</m:t>
            </m:r>
          </m:e>
        </m:d>
        <m:r>
          <w:rPr>
            <w:rFonts w:ascii="Cambria Math" w:eastAsia="宋体" w:hAnsi="Cambria Math"/>
            <w:sz w:val="22"/>
            <w:szCs w:val="22"/>
            <w:lang w:eastAsia="zh-CN"/>
          </w:rPr>
          <m:t>&lt;</m:t>
        </m:r>
        <m:d>
          <m:dPr>
            <m:ctrlPr>
              <w:rPr>
                <w:rFonts w:ascii="Cambria Math" w:eastAsia="宋体" w:hAnsi="Cambria Math"/>
                <w:sz w:val="22"/>
                <w:szCs w:val="22"/>
                <w:lang w:eastAsia="zh-CN"/>
              </w:rPr>
            </m:ctrlPr>
          </m:dPr>
          <m:e>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n+T</m:t>
                </m:r>
              </m:e>
              <m:sub>
                <m:r>
                  <w:rPr>
                    <w:rFonts w:ascii="Cambria Math" w:eastAsia="宋体" w:hAnsi="Cambria Math"/>
                    <w:sz w:val="22"/>
                    <w:szCs w:val="22"/>
                    <w:lang w:eastAsia="zh-CN"/>
                  </w:rPr>
                  <m:t>1</m:t>
                </m:r>
              </m:sub>
            </m:sSub>
          </m:e>
        </m:d>
        <m:r>
          <m:rPr>
            <m:sty m:val="p"/>
          </m:rPr>
          <w:rPr>
            <w:rFonts w:ascii="Cambria Math" w:eastAsia="宋体" w:hAnsi="Cambria Math"/>
            <w:sz w:val="22"/>
            <w:szCs w:val="22"/>
            <w:lang w:eastAsia="zh-CN"/>
          </w:rPr>
          <m:t>-</m:t>
        </m:r>
        <m:d>
          <m:dPr>
            <m:ctrlPr>
              <w:rPr>
                <w:rFonts w:ascii="Cambria Math" w:eastAsia="宋体" w:hAnsi="Cambria Math"/>
                <w:sz w:val="22"/>
                <w:szCs w:val="22"/>
                <w:lang w:eastAsia="zh-CN"/>
              </w:rPr>
            </m:ctrlPr>
          </m:dPr>
          <m:e>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proc,0</m:t>
                </m:r>
              </m:sub>
            </m:sSub>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proc,1</m:t>
                </m:r>
              </m:sub>
            </m:sSub>
          </m:e>
        </m:d>
      </m:oMath>
      <w:r w:rsidR="002B7CB6" w:rsidRPr="00EB6E34">
        <w:rPr>
          <w:rFonts w:eastAsia="宋体"/>
          <w:sz w:val="22"/>
          <w:szCs w:val="22"/>
          <w:lang w:eastAsia="zh-CN"/>
        </w:rPr>
        <w:t xml:space="preserve"> rather than </w:t>
      </w:r>
      <w:r w:rsidR="00366078" w:rsidRPr="00EB6E34">
        <w:rPr>
          <w:rFonts w:eastAsia="宋体"/>
          <w:sz w:val="22"/>
          <w:szCs w:val="22"/>
          <w:lang w:eastAsia="zh-CN"/>
        </w:rPr>
        <w:t>“</w:t>
      </w:r>
      <m:oMath>
        <m:r>
          <m:rPr>
            <m:sty m:val="p"/>
          </m:rPr>
          <w:rPr>
            <w:rFonts w:ascii="Cambria Math" w:eastAsia="宋体" w:hAnsi="Cambria Math" w:hint="eastAsia"/>
            <w:sz w:val="22"/>
            <w:szCs w:val="22"/>
            <w:lang w:eastAsia="zh-CN"/>
          </w:rPr>
          <m:t>≤</m:t>
        </m:r>
      </m:oMath>
      <w:r w:rsidR="00366078" w:rsidRPr="00EB6E34">
        <w:rPr>
          <w:rFonts w:eastAsia="宋体"/>
          <w:sz w:val="22"/>
          <w:szCs w:val="22"/>
          <w:lang w:eastAsia="zh-CN"/>
        </w:rPr>
        <w:t>”</w:t>
      </w:r>
      <w:r w:rsidRPr="00422B26">
        <w:rPr>
          <w:rFonts w:eastAsia="宋体" w:hint="eastAsia"/>
          <w:sz w:val="22"/>
          <w:szCs w:val="22"/>
          <w:lang w:eastAsia="zh-CN"/>
        </w:rPr>
        <w:t>.</w:t>
      </w:r>
      <w:r w:rsidRPr="006E27CD">
        <w:rPr>
          <w:rFonts w:eastAsia="宋体"/>
          <w:sz w:val="22"/>
          <w:szCs w:val="22"/>
          <w:lang w:eastAsia="zh-CN"/>
        </w:rPr>
        <w:t xml:space="preserve"> </w:t>
      </w:r>
      <w:r w:rsidR="006D74B2" w:rsidRPr="00C04D73">
        <w:rPr>
          <w:rFonts w:eastAsia="宋体"/>
          <w:sz w:val="22"/>
          <w:szCs w:val="22"/>
          <w:lang w:eastAsia="zh-CN"/>
        </w:rPr>
        <w:t xml:space="preserve">Because as defined </w:t>
      </w:r>
      <w:r w:rsidR="00507BA1" w:rsidRPr="00163C0C">
        <w:rPr>
          <w:rFonts w:eastAsia="宋体"/>
          <w:sz w:val="22"/>
          <w:szCs w:val="22"/>
          <w:lang w:eastAsia="zh-CN"/>
        </w:rPr>
        <w:t xml:space="preserve">in </w:t>
      </w:r>
      <w:r w:rsidR="00507BA1" w:rsidRPr="0072575A">
        <w:rPr>
          <w:rFonts w:eastAsia="宋体"/>
          <w:sz w:val="22"/>
          <w:szCs w:val="22"/>
          <w:lang w:eastAsia="zh-CN"/>
        </w:rPr>
        <w:t xml:space="preserve">TS 38.214, </w:t>
      </w:r>
      <w:r w:rsidR="00507BA1" w:rsidRPr="00725896">
        <w:rPr>
          <w:rFonts w:eastAsia="宋体"/>
          <w:sz w:val="22"/>
          <w:szCs w:val="22"/>
          <w:lang w:eastAsia="zh-CN"/>
        </w:rPr>
        <w:t>the sensing window is defined by the range of slots [</w:t>
      </w:r>
      <m:oMath>
        <m:r>
          <w:rPr>
            <w:rFonts w:ascii="Cambria Math" w:eastAsia="宋体" w:hAnsi="Cambria Math"/>
            <w:sz w:val="22"/>
            <w:szCs w:val="22"/>
            <w:lang w:eastAsia="zh-CN"/>
          </w:rPr>
          <m:t>n</m:t>
        </m:r>
        <m:r>
          <m:rPr>
            <m:sty m:val="p"/>
          </m:rPr>
          <w:rPr>
            <w:rFonts w:ascii="Cambria Math" w:eastAsia="宋体" w:hAnsi="Cambria Math"/>
            <w:sz w:val="22"/>
            <w:szCs w:val="22"/>
            <w:lang w:eastAsia="zh-CN"/>
          </w:rPr>
          <m:t> –</m:t>
        </m:r>
        <m:sSub>
          <m:sSubPr>
            <m:ctrlPr>
              <w:rPr>
                <w:rFonts w:ascii="Cambria Math" w:eastAsia="宋体" w:hAnsi="Cambria Math"/>
                <w:sz w:val="22"/>
                <w:szCs w:val="22"/>
                <w:lang w:eastAsia="zh-CN"/>
              </w:rPr>
            </m:ctrlPr>
          </m:sSubPr>
          <m:e>
            <m:r>
              <w:rPr>
                <w:rFonts w:ascii="Cambria Math" w:eastAsia="宋体" w:hAnsi="Cambria Math"/>
                <w:sz w:val="22"/>
                <w:szCs w:val="22"/>
                <w:lang w:eastAsia="zh-CN"/>
              </w:rPr>
              <m:t>T</m:t>
            </m:r>
          </m:e>
          <m:sub>
            <m:r>
              <m:rPr>
                <m:sty m:val="p"/>
              </m:rPr>
              <w:rPr>
                <w:rFonts w:ascii="Cambria Math" w:eastAsia="宋体" w:hAnsi="Cambria Math"/>
                <w:sz w:val="22"/>
                <w:szCs w:val="22"/>
                <w:lang w:eastAsia="zh-CN"/>
              </w:rPr>
              <m:t>0</m:t>
            </m:r>
          </m:sub>
        </m:sSub>
        <m:r>
          <m:rPr>
            <m:sty m:val="p"/>
          </m:rPr>
          <w:rPr>
            <w:rFonts w:ascii="Cambria Math" w:eastAsia="宋体" w:hAnsi="Cambria Math"/>
            <w:sz w:val="22"/>
            <w:szCs w:val="22"/>
            <w:lang w:eastAsia="zh-CN"/>
          </w:rPr>
          <m:t>,</m:t>
        </m:r>
        <m:r>
          <w:rPr>
            <w:rFonts w:ascii="Cambria Math" w:eastAsia="宋体" w:hAnsi="Cambria Math"/>
            <w:sz w:val="22"/>
            <w:szCs w:val="22"/>
            <w:lang w:eastAsia="zh-CN"/>
          </w:rPr>
          <m:t>n</m:t>
        </m:r>
        <m:r>
          <m:rPr>
            <m:sty m:val="p"/>
          </m:rPr>
          <w:rPr>
            <w:rFonts w:ascii="Cambria Math" w:eastAsia="宋体" w:hAnsi="Cambria Math"/>
            <w:sz w:val="22"/>
            <w:szCs w:val="22"/>
            <w:lang w:eastAsia="zh-CN"/>
          </w:rPr>
          <m:t>–</m:t>
        </m:r>
        <m:sSubSup>
          <m:sSubSupPr>
            <m:ctrlPr>
              <w:rPr>
                <w:rFonts w:ascii="Cambria Math" w:eastAsia="宋体" w:hAnsi="Cambria Math"/>
                <w:sz w:val="22"/>
                <w:szCs w:val="22"/>
                <w:lang w:eastAsia="zh-CN"/>
              </w:rPr>
            </m:ctrlPr>
          </m:sSubSupPr>
          <m:e>
            <m:r>
              <w:rPr>
                <w:rFonts w:ascii="Cambria Math" w:eastAsia="宋体" w:hAnsi="Cambria Math"/>
                <w:sz w:val="22"/>
                <w:szCs w:val="22"/>
                <w:lang w:eastAsia="zh-CN"/>
              </w:rPr>
              <m:t>T</m:t>
            </m:r>
          </m:e>
          <m:sub>
            <m:r>
              <w:rPr>
                <w:rFonts w:ascii="Cambria Math" w:eastAsia="宋体" w:hAnsi="Cambria Math"/>
                <w:sz w:val="22"/>
                <w:szCs w:val="22"/>
                <w:lang w:eastAsia="zh-CN"/>
              </w:rPr>
              <m:t>proc</m:t>
            </m:r>
            <m:r>
              <m:rPr>
                <m:sty m:val="p"/>
              </m:rPr>
              <w:rPr>
                <w:rFonts w:ascii="Cambria Math" w:eastAsia="宋体" w:hAnsi="Cambria Math"/>
                <w:sz w:val="22"/>
                <w:szCs w:val="22"/>
                <w:lang w:eastAsia="zh-CN"/>
              </w:rPr>
              <m:t>,0</m:t>
            </m:r>
          </m:sub>
          <m:sup>
            <m:r>
              <w:rPr>
                <w:rFonts w:ascii="Cambria Math" w:eastAsia="宋体" w:hAnsi="Cambria Math"/>
                <w:sz w:val="22"/>
                <w:szCs w:val="22"/>
                <w:lang w:eastAsia="zh-CN"/>
              </w:rPr>
              <m:t>SL</m:t>
            </m:r>
          </m:sup>
        </m:sSubSup>
      </m:oMath>
      <w:r w:rsidR="00507BA1" w:rsidRPr="00DD1E98">
        <w:rPr>
          <w:rFonts w:eastAsia="宋体"/>
          <w:sz w:val="22"/>
          <w:szCs w:val="22"/>
          <w:lang w:eastAsia="zh-CN"/>
        </w:rPr>
        <w:t>)</w:t>
      </w:r>
      <w:r w:rsidR="000059E7" w:rsidRPr="00DD1E98">
        <w:rPr>
          <w:rFonts w:eastAsia="宋体"/>
          <w:sz w:val="22"/>
          <w:szCs w:val="22"/>
          <w:lang w:eastAsia="zh-CN"/>
        </w:rPr>
        <w:t>, which means strict inequality.</w:t>
      </w:r>
      <w:r w:rsidR="00F3517F" w:rsidRPr="00DD1E98">
        <w:rPr>
          <w:rFonts w:eastAsia="宋体"/>
          <w:sz w:val="22"/>
          <w:szCs w:val="22"/>
          <w:lang w:eastAsia="zh-CN"/>
        </w:rPr>
        <w:t xml:space="preserve"> Note that</w:t>
      </w:r>
      <w:r w:rsidR="007D5FAD" w:rsidRPr="00DD1E98">
        <w:rPr>
          <w:rFonts w:eastAsia="宋体"/>
          <w:sz w:val="22"/>
          <w:szCs w:val="22"/>
          <w:lang w:eastAsia="zh-CN"/>
        </w:rPr>
        <w:t xml:space="preserve"> Rel-16 restrictions on</w:t>
      </w:r>
      <w:r w:rsidR="00E90D26">
        <w:rPr>
          <w:rFonts w:eastAsia="宋体"/>
          <w:sz w:val="22"/>
          <w:szCs w:val="22"/>
          <w:lang w:eastAsia="zh-CN"/>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r>
          <w:rPr>
            <w:rFonts w:ascii="Cambria Math" w:hAnsi="Cambria Math"/>
            <w:sz w:val="22"/>
            <w:szCs w:val="22"/>
            <w:lang w:eastAsia="en-GB"/>
          </w:rPr>
          <m:t>'</m:t>
        </m:r>
      </m:oMath>
      <w:r w:rsidR="00485B00" w:rsidRPr="00725896">
        <w:rPr>
          <w:rFonts w:eastAsia="宋体"/>
          <w:sz w:val="22"/>
          <w:szCs w:val="22"/>
          <w:lang w:eastAsia="en-GB"/>
        </w:rPr>
        <w:t xml:space="preserve"> still apply here, i.e.,</w:t>
      </w:r>
      <w:r w:rsidR="007D5FAD" w:rsidRPr="0072575A">
        <w:rPr>
          <w:rFonts w:eastAsia="宋体"/>
          <w:sz w:val="22"/>
          <w:szCs w:val="22"/>
          <w:lang w:eastAsia="zh-CN"/>
        </w:rPr>
        <w:t xml:space="preserve"> </w:t>
      </w:r>
      <w:r w:rsidR="00F3517F" w:rsidRPr="00725896">
        <w:rPr>
          <w:rFonts w:eastAsia="宋体"/>
          <w:sz w:val="22"/>
          <w:szCs w:val="22"/>
          <w:lang w:eastAsia="zh-CN"/>
        </w:rPr>
        <w:t xml:space="preserve"> </w:t>
      </w:r>
      <m:oMath>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2</m:t>
            </m:r>
          </m:sub>
        </m:sSub>
        <m:r>
          <m:rPr>
            <m:sty m:val="p"/>
          </m:rPr>
          <w:rPr>
            <w:rFonts w:ascii="Cambria Math" w:eastAsia="宋体" w:hAnsi="Cambria Math"/>
            <w:sz w:val="22"/>
            <w:szCs w:val="22"/>
            <w:lang w:eastAsia="zh-CN"/>
          </w:rPr>
          <m:t xml:space="preserve">' </m:t>
        </m:r>
      </m:oMath>
      <w:r w:rsidR="00F3517F" w:rsidRPr="005A7B16">
        <w:rPr>
          <w:rFonts w:eastAsia="宋体"/>
          <w:sz w:val="22"/>
          <w:szCs w:val="22"/>
          <w:lang w:eastAsia="zh-CN"/>
        </w:rPr>
        <w:t xml:space="preserve">is up to UE implementation subject to  </w:t>
      </w:r>
      <m:oMath>
        <m:sSub>
          <m:sSubPr>
            <m:ctrlPr>
              <w:rPr>
                <w:rFonts w:ascii="Cambria Math" w:eastAsia="宋体" w:hAnsi="Cambria Math"/>
                <w:sz w:val="22"/>
                <w:szCs w:val="22"/>
                <w:lang w:eastAsia="zh-CN"/>
              </w:rPr>
            </m:ctrlPr>
          </m:sSubPr>
          <m:e>
            <m:r>
              <w:rPr>
                <w:rFonts w:ascii="Cambria Math" w:eastAsia="宋体" w:hAnsi="Cambria Math"/>
                <w:sz w:val="22"/>
                <w:szCs w:val="22"/>
                <w:lang w:eastAsia="zh-CN"/>
              </w:rPr>
              <m:t>T</m:t>
            </m:r>
          </m:e>
          <m:sub>
            <m:r>
              <m:rPr>
                <m:sty m:val="p"/>
              </m:rPr>
              <w:rPr>
                <w:rFonts w:ascii="Cambria Math" w:eastAsia="宋体" w:hAnsi="Cambria Math"/>
                <w:sz w:val="22"/>
                <w:szCs w:val="22"/>
                <w:lang w:eastAsia="zh-CN"/>
              </w:rPr>
              <m:t>2</m:t>
            </m:r>
            <m:r>
              <w:rPr>
                <w:rFonts w:ascii="Cambria Math" w:eastAsia="宋体" w:hAnsi="Cambria Math"/>
                <w:sz w:val="22"/>
                <w:szCs w:val="22"/>
                <w:lang w:eastAsia="zh-CN"/>
              </w:rPr>
              <m:t>min</m:t>
            </m:r>
          </m:sub>
        </m:sSub>
        <m:r>
          <m:rPr>
            <m:sty m:val="p"/>
          </m:rPr>
          <w:rPr>
            <w:rFonts w:ascii="Cambria Math" w:eastAsia="宋体" w:hAnsi="Cambria Math"/>
            <w:sz w:val="22"/>
            <w:szCs w:val="22"/>
            <w:lang w:eastAsia="zh-CN"/>
          </w:rPr>
          <m:t xml:space="preserve"> </m:t>
        </m:r>
        <m:r>
          <m:rPr>
            <m:sty m:val="p"/>
          </m:rPr>
          <w:rPr>
            <w:rFonts w:ascii="Cambria Math" w:eastAsia="宋体" w:hAnsi="Cambria Math" w:hint="eastAsia"/>
            <w:sz w:val="22"/>
            <w:szCs w:val="22"/>
            <w:lang w:eastAsia="zh-CN"/>
          </w:rPr>
          <m:t>≤</m:t>
        </m:r>
        <m:r>
          <m:rPr>
            <m:sty m:val="p"/>
          </m:rPr>
          <w:rPr>
            <w:rFonts w:ascii="Cambria Math" w:eastAsia="宋体" w:hAnsi="Cambria Math"/>
            <w:sz w:val="22"/>
            <w:szCs w:val="22"/>
            <w:lang w:eastAsia="zh-CN"/>
          </w:rPr>
          <m:t xml:space="preserve"> </m:t>
        </m:r>
        <m:sSub>
          <m:sSubPr>
            <m:ctrlPr>
              <w:rPr>
                <w:rFonts w:ascii="Cambria Math" w:eastAsia="宋体" w:hAnsi="Cambria Math"/>
                <w:i/>
                <w:sz w:val="22"/>
                <w:szCs w:val="22"/>
                <w:lang w:eastAsia="zh-CN"/>
              </w:rPr>
            </m:ctrlPr>
          </m:sSubPr>
          <m:e>
            <m:r>
              <w:rPr>
                <w:rFonts w:ascii="Cambria Math" w:eastAsia="宋体" w:hAnsi="Cambria Math"/>
                <w:sz w:val="22"/>
                <w:szCs w:val="22"/>
                <w:lang w:eastAsia="zh-CN"/>
              </w:rPr>
              <m:t>T</m:t>
            </m:r>
          </m:e>
          <m:sub>
            <m:r>
              <w:rPr>
                <w:rFonts w:ascii="Cambria Math" w:eastAsia="宋体" w:hAnsi="Cambria Math"/>
                <w:sz w:val="22"/>
                <w:szCs w:val="22"/>
                <w:lang w:eastAsia="zh-CN"/>
              </w:rPr>
              <m:t>2</m:t>
            </m:r>
          </m:sub>
        </m:sSub>
        <m:r>
          <m:rPr>
            <m:sty m:val="p"/>
          </m:rPr>
          <w:rPr>
            <w:rFonts w:ascii="Cambria Math" w:eastAsia="宋体" w:hAnsi="Cambria Math"/>
            <w:sz w:val="22"/>
            <w:szCs w:val="22"/>
            <w:lang w:eastAsia="zh-CN"/>
          </w:rPr>
          <m:t>'</m:t>
        </m:r>
      </m:oMath>
      <w:r w:rsidR="00F3517F" w:rsidRPr="00DD1E98">
        <w:rPr>
          <w:rFonts w:eastAsia="宋体"/>
          <w:sz w:val="22"/>
          <w:szCs w:val="22"/>
          <w:lang w:eastAsia="zh-CN"/>
        </w:rPr>
        <w:t xml:space="preserve"> </w:t>
      </w:r>
      <m:oMath>
        <m:r>
          <m:rPr>
            <m:sty m:val="p"/>
          </m:rPr>
          <w:rPr>
            <w:rFonts w:ascii="Cambria Math" w:eastAsia="宋体" w:hAnsi="Cambria Math" w:hint="eastAsia"/>
            <w:sz w:val="22"/>
            <w:szCs w:val="22"/>
            <w:lang w:eastAsia="zh-CN"/>
          </w:rPr>
          <m:t>≤</m:t>
        </m:r>
      </m:oMath>
      <w:r w:rsidR="00F3517F" w:rsidRPr="00DD1E98">
        <w:rPr>
          <w:rFonts w:eastAsia="宋体"/>
          <w:sz w:val="22"/>
          <w:szCs w:val="22"/>
          <w:lang w:eastAsia="zh-CN"/>
        </w:rPr>
        <w:t xml:space="preserve"> remaining packet delay budget (in slots) and </w:t>
      </w:r>
      <m:oMath>
        <m:r>
          <w:rPr>
            <w:rFonts w:ascii="Cambria Math" w:eastAsia="Malgun Gothic" w:hAnsi="Cambria Math"/>
            <w:sz w:val="22"/>
            <w:szCs w:val="22"/>
            <w:lang w:eastAsia="ko-KR"/>
          </w:rPr>
          <m:t xml:space="preserve">0 </m:t>
        </m:r>
        <m:r>
          <w:rPr>
            <w:rFonts w:ascii="Cambria Math" w:hAnsi="Cambria Math"/>
            <w:sz w:val="22"/>
            <w:szCs w:val="22"/>
            <w:lang w:eastAsia="en-GB"/>
          </w:rPr>
          <m:t xml:space="preserve">≤ </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m:t>
        </m:r>
      </m:oMath>
      <w:r w:rsidR="00F3517F" w:rsidRPr="00725896">
        <w:rPr>
          <w:rFonts w:eastAsia="Malgun Gothic" w:hint="eastAsia"/>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F3517F" w:rsidRPr="00725896">
        <w:rPr>
          <w:rFonts w:eastAsiaTheme="minorEastAsia" w:hint="eastAsia"/>
          <w:sz w:val="22"/>
          <w:szCs w:val="22"/>
          <w:lang w:eastAsia="zh-CN"/>
        </w:rPr>
        <w:t xml:space="preserve"> a</w:t>
      </w:r>
      <w:r w:rsidR="00F3517F" w:rsidRPr="00725896">
        <w:rPr>
          <w:rFonts w:eastAsiaTheme="minorEastAsia"/>
          <w:sz w:val="22"/>
          <w:szCs w:val="22"/>
          <w:lang w:eastAsia="zh-CN"/>
        </w:rPr>
        <w:t xml:space="preserve">s specified in </w:t>
      </w:r>
      <w:r w:rsidR="004F0B84" w:rsidRPr="00725896">
        <w:rPr>
          <w:rFonts w:eastAsiaTheme="minorEastAsia"/>
          <w:sz w:val="22"/>
          <w:szCs w:val="22"/>
          <w:lang w:eastAsia="zh-CN"/>
        </w:rPr>
        <w:t xml:space="preserve">TS </w:t>
      </w:r>
      <w:r w:rsidR="00F3517F" w:rsidRPr="00725896">
        <w:rPr>
          <w:rFonts w:eastAsiaTheme="minorEastAsia"/>
          <w:sz w:val="22"/>
          <w:szCs w:val="22"/>
          <w:lang w:eastAsia="zh-CN"/>
        </w:rPr>
        <w:t>38.214</w:t>
      </w:r>
      <w:r w:rsidR="009C2E8B" w:rsidRPr="00725896">
        <w:rPr>
          <w:rFonts w:eastAsiaTheme="minorEastAsia"/>
          <w:sz w:val="22"/>
          <w:szCs w:val="22"/>
          <w:lang w:eastAsia="zh-CN"/>
        </w:rPr>
        <w:t xml:space="preserve"> section 8.1.4</w:t>
      </w:r>
      <w:r w:rsidR="00F3517F" w:rsidRPr="00725896">
        <w:rPr>
          <w:rFonts w:eastAsiaTheme="minorEastAsia"/>
          <w:sz w:val="22"/>
          <w:szCs w:val="22"/>
          <w:lang w:eastAsia="zh-CN"/>
        </w:rPr>
        <w:t>.</w:t>
      </w:r>
    </w:p>
    <w:p w14:paraId="07414A98" w14:textId="79EAFF57" w:rsidR="00E40E44" w:rsidRPr="00A923FD" w:rsidRDefault="00A923FD" w:rsidP="006A74BC">
      <w:pPr>
        <w:pStyle w:val="B1"/>
        <w:spacing w:before="120"/>
        <w:ind w:left="0" w:firstLine="0"/>
        <w:rPr>
          <w:rFonts w:eastAsia="宋体"/>
          <w:sz w:val="22"/>
          <w:szCs w:val="22"/>
          <w:lang w:val="en-US" w:eastAsia="zh-CN"/>
        </w:rPr>
      </w:pPr>
      <w:r>
        <w:rPr>
          <w:noProof/>
          <w:lang w:val="en-US" w:eastAsia="zh-CN"/>
        </w:rPr>
        <w:drawing>
          <wp:inline distT="0" distB="0" distL="0" distR="0" wp14:anchorId="47B7F0DE" wp14:editId="67F0940A">
            <wp:extent cx="5731510" cy="211836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2118360"/>
                    </a:xfrm>
                    <a:prstGeom prst="rect">
                      <a:avLst/>
                    </a:prstGeom>
                  </pic:spPr>
                </pic:pic>
              </a:graphicData>
            </a:graphic>
          </wp:inline>
        </w:drawing>
      </w:r>
    </w:p>
    <w:p w14:paraId="5FC299E1" w14:textId="2FCD9BCC" w:rsidR="00E40E44" w:rsidRDefault="00E40E44" w:rsidP="00E40E44">
      <w:pPr>
        <w:pStyle w:val="B1"/>
        <w:spacing w:before="120"/>
        <w:ind w:left="0" w:firstLine="0"/>
        <w:jc w:val="center"/>
        <w:rPr>
          <w:rFonts w:eastAsia="宋体"/>
          <w:sz w:val="21"/>
          <w:szCs w:val="22"/>
          <w:lang w:eastAsia="zh-CN"/>
        </w:rPr>
      </w:pPr>
      <w:r w:rsidRPr="00E40E44">
        <w:rPr>
          <w:rFonts w:eastAsia="宋体" w:hint="eastAsia"/>
          <w:sz w:val="21"/>
          <w:szCs w:val="22"/>
          <w:lang w:eastAsia="zh-CN"/>
        </w:rPr>
        <w:t>F</w:t>
      </w:r>
      <w:r w:rsidRPr="00E40E44">
        <w:rPr>
          <w:rFonts w:eastAsia="宋体"/>
          <w:sz w:val="21"/>
          <w:szCs w:val="22"/>
          <w:lang w:eastAsia="zh-CN"/>
        </w:rPr>
        <w:t>igure 1.</w:t>
      </w:r>
      <w:r>
        <w:rPr>
          <w:rFonts w:eastAsia="宋体"/>
          <w:sz w:val="21"/>
          <w:szCs w:val="22"/>
          <w:lang w:eastAsia="zh-CN"/>
        </w:rPr>
        <w:t xml:space="preserve"> T</w:t>
      </w:r>
      <w:r w:rsidRPr="00E40E44">
        <w:rPr>
          <w:rFonts w:eastAsia="宋体"/>
          <w:sz w:val="21"/>
          <w:szCs w:val="22"/>
          <w:lang w:eastAsia="zh-CN"/>
        </w:rPr>
        <w:t>iming relationships between the resource selection window</w:t>
      </w:r>
      <w:r>
        <w:rPr>
          <w:rFonts w:eastAsia="宋体"/>
          <w:sz w:val="21"/>
          <w:szCs w:val="22"/>
          <w:lang w:eastAsia="zh-CN"/>
        </w:rPr>
        <w:t>s.</w:t>
      </w:r>
    </w:p>
    <w:p w14:paraId="68560F58" w14:textId="6CB0D6C9" w:rsidR="00531418" w:rsidRDefault="00BA7B9D" w:rsidP="00D63717">
      <w:pPr>
        <w:pStyle w:val="B1"/>
        <w:spacing w:before="120"/>
        <w:ind w:left="0" w:firstLine="0"/>
        <w:jc w:val="both"/>
        <w:rPr>
          <w:rFonts w:eastAsia="宋体"/>
          <w:sz w:val="22"/>
          <w:szCs w:val="22"/>
          <w:lang w:eastAsia="zh-CN"/>
        </w:rPr>
      </w:pPr>
      <w:r>
        <w:rPr>
          <w:rFonts w:eastAsia="宋体"/>
          <w:sz w:val="22"/>
          <w:szCs w:val="22"/>
          <w:lang w:eastAsia="zh-CN"/>
        </w:rPr>
        <w:t>Regarding</w:t>
      </w:r>
      <w:r w:rsidR="00531418">
        <w:rPr>
          <w:rFonts w:eastAsia="宋体"/>
          <w:sz w:val="22"/>
          <w:szCs w:val="22"/>
          <w:lang w:eastAsia="zh-CN"/>
        </w:rPr>
        <w:t xml:space="preserve"> other </w:t>
      </w:r>
      <w:r w:rsidR="007F6443">
        <w:rPr>
          <w:rFonts w:eastAsia="宋体"/>
          <w:sz w:val="22"/>
          <w:szCs w:val="22"/>
          <w:lang w:eastAsia="zh-CN"/>
        </w:rPr>
        <w:t xml:space="preserve">alternatives </w:t>
      </w:r>
      <w:r w:rsidR="00511617">
        <w:rPr>
          <w:rFonts w:eastAsia="宋体"/>
          <w:sz w:val="22"/>
          <w:szCs w:val="22"/>
          <w:lang w:eastAsia="zh-CN"/>
        </w:rPr>
        <w:t xml:space="preserve">that were </w:t>
      </w:r>
      <w:r w:rsidR="00531418">
        <w:rPr>
          <w:rFonts w:eastAsia="宋体"/>
          <w:sz w:val="22"/>
          <w:szCs w:val="22"/>
          <w:lang w:eastAsia="zh-CN"/>
        </w:rPr>
        <w:t xml:space="preserve">discussed during </w:t>
      </w:r>
      <w:r w:rsidR="002E35EE">
        <w:rPr>
          <w:rFonts w:eastAsia="宋体"/>
          <w:sz w:val="22"/>
          <w:szCs w:val="22"/>
          <w:lang w:eastAsia="zh-CN"/>
        </w:rPr>
        <w:t>RAN1#108-e</w:t>
      </w:r>
      <w:r w:rsidR="009A3AF0">
        <w:rPr>
          <w:rFonts w:eastAsia="宋体"/>
          <w:sz w:val="22"/>
          <w:szCs w:val="22"/>
          <w:lang w:eastAsia="zh-CN"/>
        </w:rPr>
        <w:t xml:space="preserve">, e.g., </w:t>
      </w:r>
      <w:r w:rsidR="00460923">
        <w:rPr>
          <w:rFonts w:eastAsia="宋体"/>
          <w:sz w:val="22"/>
          <w:szCs w:val="22"/>
          <w:lang w:eastAsia="zh-CN"/>
        </w:rPr>
        <w:t>alternatives</w:t>
      </w:r>
      <w:r w:rsidR="007D21C0">
        <w:rPr>
          <w:rFonts w:eastAsia="宋体"/>
          <w:sz w:val="22"/>
          <w:szCs w:val="22"/>
          <w:lang w:eastAsia="zh-CN"/>
        </w:rPr>
        <w:t xml:space="preserve"> in Q7-1 of Section 7.1 of FL summary [2]</w:t>
      </w:r>
      <w:r w:rsidR="00531418">
        <w:rPr>
          <w:rFonts w:eastAsia="宋体"/>
          <w:sz w:val="22"/>
          <w:szCs w:val="22"/>
          <w:lang w:eastAsia="zh-CN"/>
        </w:rPr>
        <w:t xml:space="preserve">, </w:t>
      </w:r>
      <w:r w:rsidR="00CA196B">
        <w:rPr>
          <w:rFonts w:eastAsia="宋体"/>
          <w:sz w:val="22"/>
          <w:szCs w:val="22"/>
          <w:lang w:eastAsia="zh-CN"/>
        </w:rPr>
        <w:t xml:space="preserve">the main problem is </w:t>
      </w:r>
      <w:r w:rsidR="00531418">
        <w:rPr>
          <w:rFonts w:eastAsia="宋体"/>
          <w:sz w:val="22"/>
          <w:szCs w:val="22"/>
          <w:lang w:eastAsia="zh-CN"/>
        </w:rPr>
        <w:t xml:space="preserve">the two resource selection windows may overlap, </w:t>
      </w:r>
      <w:r w:rsidR="005323F1">
        <w:rPr>
          <w:rFonts w:eastAsia="宋体"/>
          <w:sz w:val="22"/>
          <w:szCs w:val="22"/>
          <w:lang w:eastAsia="zh-CN"/>
        </w:rPr>
        <w:t>e.g.</w:t>
      </w:r>
      <w:r w:rsidR="00221160">
        <w:rPr>
          <w:rFonts w:eastAsia="宋体"/>
          <w:sz w:val="22"/>
          <w:szCs w:val="22"/>
          <w:lang w:eastAsia="zh-CN"/>
        </w:rPr>
        <w:t xml:space="preserve">, </w:t>
      </w:r>
      <w:r w:rsidR="00531418">
        <w:rPr>
          <w:rFonts w:eastAsia="宋体"/>
          <w:sz w:val="22"/>
          <w:szCs w:val="22"/>
          <w:lang w:eastAsia="zh-CN"/>
        </w:rPr>
        <w:t xml:space="preserve">the resource selection window for IUC information transmission </w:t>
      </w:r>
      <w:r w:rsidR="005C196F">
        <w:rPr>
          <w:rFonts w:eastAsia="宋体"/>
          <w:sz w:val="22"/>
          <w:szCs w:val="22"/>
          <w:lang w:eastAsia="zh-CN"/>
        </w:rPr>
        <w:t>may locate within</w:t>
      </w:r>
      <w:r w:rsidR="00531418">
        <w:rPr>
          <w:rFonts w:eastAsia="宋体"/>
          <w:sz w:val="22"/>
          <w:szCs w:val="22"/>
          <w:lang w:eastAsia="zh-CN"/>
        </w:rPr>
        <w:t xml:space="preserve"> the resource selection window for determining the set of resources as shown in Figure 2.</w:t>
      </w:r>
      <w:r w:rsidR="006F4FE4">
        <w:rPr>
          <w:rFonts w:eastAsia="宋体"/>
          <w:sz w:val="22"/>
          <w:szCs w:val="22"/>
          <w:lang w:eastAsia="zh-CN"/>
        </w:rPr>
        <w:t xml:space="preserve"> </w:t>
      </w:r>
      <w:r w:rsidR="00F71395">
        <w:rPr>
          <w:rFonts w:eastAsia="宋体"/>
          <w:sz w:val="22"/>
          <w:szCs w:val="22"/>
          <w:lang w:eastAsia="zh-CN"/>
        </w:rPr>
        <w:t xml:space="preserve">In </w:t>
      </w:r>
      <w:r w:rsidR="006A5F02">
        <w:rPr>
          <w:rFonts w:eastAsia="宋体"/>
          <w:sz w:val="22"/>
          <w:szCs w:val="22"/>
          <w:lang w:eastAsia="zh-CN"/>
        </w:rPr>
        <w:t>such case</w:t>
      </w:r>
      <w:r w:rsidR="00F71395">
        <w:rPr>
          <w:rFonts w:eastAsia="宋体"/>
          <w:sz w:val="22"/>
          <w:szCs w:val="22"/>
          <w:lang w:eastAsia="zh-CN"/>
        </w:rPr>
        <w:t xml:space="preserve">, </w:t>
      </w:r>
      <w:r w:rsidR="00F71395" w:rsidRPr="00F71395">
        <w:rPr>
          <w:rFonts w:eastAsia="宋体"/>
          <w:sz w:val="22"/>
          <w:szCs w:val="22"/>
          <w:lang w:eastAsia="zh-CN"/>
        </w:rPr>
        <w:t>the preferred/non-preferred resources could be prior to the slot of IUC</w:t>
      </w:r>
      <w:r w:rsidR="00EE0CEA" w:rsidRPr="00EE0CEA">
        <w:rPr>
          <w:rFonts w:eastAsia="宋体"/>
          <w:sz w:val="22"/>
          <w:szCs w:val="22"/>
          <w:lang w:eastAsia="zh-CN"/>
        </w:rPr>
        <w:t xml:space="preserve"> </w:t>
      </w:r>
      <w:r w:rsidR="00EE0CEA" w:rsidRPr="00F71395">
        <w:rPr>
          <w:rFonts w:eastAsia="宋体"/>
          <w:sz w:val="22"/>
          <w:szCs w:val="22"/>
          <w:lang w:eastAsia="zh-CN"/>
        </w:rPr>
        <w:t>transmission</w:t>
      </w:r>
      <w:r w:rsidR="00F71395" w:rsidRPr="00F71395">
        <w:rPr>
          <w:rFonts w:eastAsia="宋体"/>
          <w:sz w:val="22"/>
          <w:szCs w:val="22"/>
          <w:lang w:eastAsia="zh-CN"/>
        </w:rPr>
        <w:t xml:space="preserve">, and thus </w:t>
      </w:r>
      <w:r w:rsidR="004B5455">
        <w:rPr>
          <w:rFonts w:eastAsia="宋体"/>
          <w:sz w:val="22"/>
          <w:szCs w:val="22"/>
          <w:lang w:eastAsia="zh-CN"/>
        </w:rPr>
        <w:t xml:space="preserve">being </w:t>
      </w:r>
      <w:r w:rsidR="00F71395" w:rsidRPr="00F71395">
        <w:rPr>
          <w:rFonts w:eastAsia="宋体"/>
          <w:sz w:val="22"/>
          <w:szCs w:val="22"/>
          <w:lang w:eastAsia="zh-CN"/>
        </w:rPr>
        <w:t>outdated</w:t>
      </w:r>
      <w:r w:rsidR="004B5455">
        <w:rPr>
          <w:rFonts w:eastAsia="宋体"/>
          <w:sz w:val="22"/>
          <w:szCs w:val="22"/>
          <w:lang w:eastAsia="zh-CN"/>
        </w:rPr>
        <w:t xml:space="preserve"> when UE-B receives such IUC and</w:t>
      </w:r>
      <w:r w:rsidR="00F71395">
        <w:rPr>
          <w:rFonts w:eastAsia="宋体"/>
          <w:sz w:val="22"/>
          <w:szCs w:val="22"/>
          <w:lang w:eastAsia="zh-CN"/>
        </w:rPr>
        <w:t xml:space="preserve"> is</w:t>
      </w:r>
      <w:r w:rsidR="00F71395" w:rsidRPr="00F71395">
        <w:rPr>
          <w:rFonts w:eastAsia="宋体"/>
          <w:sz w:val="22"/>
          <w:szCs w:val="22"/>
          <w:lang w:eastAsia="zh-CN"/>
        </w:rPr>
        <w:t xml:space="preserve"> unreasonable.</w:t>
      </w:r>
    </w:p>
    <w:p w14:paraId="3611EA4B" w14:textId="572CD0B5" w:rsidR="00531418" w:rsidRDefault="00702E8A" w:rsidP="00E40E44">
      <w:pPr>
        <w:pStyle w:val="B1"/>
        <w:spacing w:before="120"/>
        <w:ind w:left="0" w:firstLine="0"/>
        <w:jc w:val="center"/>
        <w:rPr>
          <w:rFonts w:eastAsia="宋体"/>
          <w:sz w:val="21"/>
          <w:szCs w:val="22"/>
          <w:lang w:eastAsia="zh-CN"/>
        </w:rPr>
      </w:pPr>
      <w:r w:rsidRPr="00702E8A">
        <w:rPr>
          <w:noProof/>
          <w:lang w:val="en-US" w:eastAsia="zh-CN"/>
        </w:rPr>
        <w:lastRenderedPageBreak/>
        <w:t xml:space="preserve"> </w:t>
      </w:r>
      <w:r w:rsidR="0015119C">
        <w:rPr>
          <w:noProof/>
          <w:lang w:val="en-US" w:eastAsia="zh-CN"/>
        </w:rPr>
        <w:drawing>
          <wp:inline distT="0" distB="0" distL="0" distR="0" wp14:anchorId="72953627" wp14:editId="10797E5E">
            <wp:extent cx="3864865" cy="2149098"/>
            <wp:effectExtent l="0" t="0" r="254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69147" cy="2151479"/>
                    </a:xfrm>
                    <a:prstGeom prst="rect">
                      <a:avLst/>
                    </a:prstGeom>
                  </pic:spPr>
                </pic:pic>
              </a:graphicData>
            </a:graphic>
          </wp:inline>
        </w:drawing>
      </w:r>
    </w:p>
    <w:p w14:paraId="1CB64171" w14:textId="170A6F76" w:rsidR="00531418" w:rsidRPr="00A33BF1" w:rsidRDefault="00531418" w:rsidP="00A33BF1">
      <w:pPr>
        <w:pStyle w:val="B1"/>
        <w:spacing w:before="120"/>
        <w:ind w:left="0" w:firstLine="0"/>
        <w:jc w:val="center"/>
        <w:rPr>
          <w:rFonts w:eastAsia="宋体"/>
          <w:b/>
          <w:sz w:val="21"/>
          <w:szCs w:val="22"/>
          <w:lang w:eastAsia="zh-CN"/>
        </w:rPr>
      </w:pPr>
      <w:r w:rsidRPr="00A33BF1">
        <w:rPr>
          <w:rFonts w:eastAsia="宋体" w:hint="eastAsia"/>
          <w:b/>
          <w:sz w:val="21"/>
          <w:szCs w:val="22"/>
          <w:lang w:eastAsia="zh-CN"/>
        </w:rPr>
        <w:t>F</w:t>
      </w:r>
      <w:r w:rsidRPr="00A33BF1">
        <w:rPr>
          <w:rFonts w:eastAsia="宋体"/>
          <w:b/>
          <w:sz w:val="21"/>
          <w:szCs w:val="22"/>
          <w:lang w:eastAsia="zh-CN"/>
        </w:rPr>
        <w:t xml:space="preserve">igure 2. </w:t>
      </w:r>
      <w:r w:rsidR="00FA0427" w:rsidRPr="00A33BF1">
        <w:rPr>
          <w:rFonts w:eastAsia="宋体"/>
          <w:b/>
          <w:sz w:val="21"/>
          <w:szCs w:val="22"/>
          <w:lang w:eastAsia="zh-CN"/>
        </w:rPr>
        <w:t xml:space="preserve">An example that </w:t>
      </w:r>
      <w:r w:rsidR="00FA0427" w:rsidRPr="00A33BF1">
        <w:rPr>
          <w:rFonts w:eastAsia="宋体"/>
          <w:b/>
          <w:sz w:val="22"/>
          <w:szCs w:val="22"/>
          <w:lang w:eastAsia="zh-CN"/>
        </w:rPr>
        <w:t>resource selection window for IUC information transmission locates within the resource selection window for determining the set of resources</w:t>
      </w:r>
    </w:p>
    <w:p w14:paraId="6B820633" w14:textId="77777777" w:rsidR="00CE48A7" w:rsidRPr="007E54EB" w:rsidRDefault="00CE48A7" w:rsidP="00CE48A7">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5694C879" w14:textId="4715E872" w:rsidR="00B32836" w:rsidRDefault="008163D6" w:rsidP="00682BC2">
      <w:pPr>
        <w:pStyle w:val="B1"/>
        <w:ind w:left="0" w:firstLine="0"/>
        <w:jc w:val="both"/>
        <w:rPr>
          <w:rFonts w:eastAsia="宋体"/>
          <w:sz w:val="22"/>
          <w:szCs w:val="22"/>
          <w:lang w:val="en-GB" w:eastAsia="zh-CN"/>
        </w:rPr>
      </w:pPr>
      <w:r>
        <w:rPr>
          <w:rFonts w:eastAsia="宋体"/>
          <w:sz w:val="22"/>
          <w:szCs w:val="22"/>
          <w:lang w:val="en-GB" w:eastAsia="zh-CN"/>
        </w:rPr>
        <w:t xml:space="preserve">Specify the timing relationships between the resource selection window for determining </w:t>
      </w:r>
      <w:r w:rsidR="00DD1E98">
        <w:rPr>
          <w:rFonts w:eastAsia="宋体"/>
          <w:sz w:val="22"/>
          <w:szCs w:val="22"/>
          <w:lang w:val="en-GB" w:eastAsia="zh-CN"/>
        </w:rPr>
        <w:t xml:space="preserve">the set of resources </w:t>
      </w:r>
      <w:r>
        <w:rPr>
          <w:rFonts w:eastAsia="宋体"/>
          <w:sz w:val="22"/>
          <w:szCs w:val="22"/>
          <w:lang w:val="en-GB" w:eastAsia="zh-CN"/>
        </w:rPr>
        <w:t xml:space="preserve">and </w:t>
      </w:r>
      <w:r w:rsidR="00766C60">
        <w:rPr>
          <w:rFonts w:eastAsia="宋体"/>
          <w:sz w:val="22"/>
          <w:szCs w:val="22"/>
          <w:lang w:val="en-GB" w:eastAsia="zh-CN"/>
        </w:rPr>
        <w:t xml:space="preserve">the resource selection window for </w:t>
      </w:r>
      <w:r>
        <w:rPr>
          <w:rFonts w:eastAsia="宋体"/>
          <w:sz w:val="22"/>
          <w:szCs w:val="22"/>
          <w:lang w:val="en-GB" w:eastAsia="zh-CN"/>
        </w:rPr>
        <w:t>transmitting IUC information</w:t>
      </w:r>
      <w:r w:rsidR="000A3106">
        <w:rPr>
          <w:rFonts w:eastAsia="宋体"/>
          <w:sz w:val="22"/>
          <w:szCs w:val="22"/>
          <w:lang w:val="en-GB" w:eastAsia="zh-CN"/>
        </w:rPr>
        <w:t xml:space="preserve">, such that </w:t>
      </w:r>
      <w:r w:rsidR="000A3106" w:rsidRPr="00EB6E34">
        <w:rPr>
          <w:rFonts w:eastAsia="宋体"/>
          <w:sz w:val="22"/>
          <w:szCs w:val="22"/>
          <w:lang w:eastAsia="zh-CN"/>
        </w:rPr>
        <w:t>the</w:t>
      </w:r>
      <w:r w:rsidR="000A3106" w:rsidRPr="00422B26">
        <w:rPr>
          <w:rFonts w:eastAsia="宋体"/>
          <w:sz w:val="22"/>
          <w:szCs w:val="22"/>
          <w:lang w:eastAsia="zh-CN"/>
        </w:rPr>
        <w:t xml:space="preserve"> IUC </w:t>
      </w:r>
      <w:r w:rsidR="000A3106" w:rsidRPr="006E27CD">
        <w:rPr>
          <w:rFonts w:eastAsia="宋体"/>
          <w:sz w:val="22"/>
          <w:szCs w:val="22"/>
          <w:lang w:eastAsia="zh-CN"/>
        </w:rPr>
        <w:t xml:space="preserve">is sent </w:t>
      </w:r>
      <w:r w:rsidR="000A3106">
        <w:rPr>
          <w:rFonts w:eastAsia="宋体"/>
          <w:sz w:val="22"/>
          <w:szCs w:val="22"/>
          <w:lang w:val="en-GB" w:eastAsia="zh-CN"/>
        </w:rPr>
        <w:t xml:space="preserve">strictly </w:t>
      </w:r>
      <w:r w:rsidR="000A3106" w:rsidRPr="006E27CD">
        <w:rPr>
          <w:rFonts w:eastAsia="宋体"/>
          <w:sz w:val="22"/>
          <w:szCs w:val="22"/>
          <w:lang w:eastAsia="zh-CN"/>
        </w:rPr>
        <w:t xml:space="preserve">before the </w:t>
      </w:r>
      <w:r w:rsidR="000A3106">
        <w:rPr>
          <w:rFonts w:eastAsia="宋体"/>
          <w:sz w:val="22"/>
          <w:szCs w:val="22"/>
          <w:lang w:val="en-GB" w:eastAsia="zh-CN"/>
        </w:rPr>
        <w:t xml:space="preserve">first </w:t>
      </w:r>
      <w:r w:rsidR="000A3106" w:rsidRPr="00281919">
        <w:rPr>
          <w:rFonts w:eastAsia="宋体"/>
          <w:sz w:val="22"/>
          <w:szCs w:val="22"/>
          <w:lang w:eastAsia="zh-CN"/>
        </w:rPr>
        <w:t>preferred/non-preferred resource</w:t>
      </w:r>
      <w:r w:rsidR="000A3106">
        <w:rPr>
          <w:rFonts w:eastAsia="宋体"/>
          <w:sz w:val="22"/>
          <w:szCs w:val="22"/>
          <w:lang w:val="en-GB" w:eastAsia="zh-CN"/>
        </w:rPr>
        <w:t xml:space="preserve"> it conveys</w:t>
      </w:r>
      <w:r>
        <w:rPr>
          <w:rFonts w:eastAsia="宋体"/>
          <w:sz w:val="22"/>
          <w:szCs w:val="22"/>
          <w:lang w:val="en-GB" w:eastAsia="zh-CN"/>
        </w:rPr>
        <w:t xml:space="preserve">. </w:t>
      </w:r>
    </w:p>
    <w:p w14:paraId="5FD64C19" w14:textId="2782322B" w:rsidR="00CE48A7" w:rsidRPr="007E54EB" w:rsidDel="001A32A3" w:rsidRDefault="00CE48A7" w:rsidP="00CE48A7">
      <w:pPr>
        <w:pStyle w:val="B1"/>
        <w:ind w:left="0" w:firstLine="0"/>
        <w:rPr>
          <w:rFonts w:eastAsia="宋体"/>
          <w:b/>
          <w:sz w:val="22"/>
          <w:szCs w:val="22"/>
          <w:u w:val="single"/>
          <w:lang w:val="en-US" w:eastAsia="zh-CN"/>
        </w:rPr>
      </w:pPr>
      <w:r w:rsidDel="001A32A3">
        <w:rPr>
          <w:rFonts w:eastAsia="宋体"/>
          <w:b/>
          <w:sz w:val="22"/>
          <w:szCs w:val="22"/>
          <w:u w:val="single"/>
          <w:lang w:val="en-US" w:eastAsia="zh-CN"/>
        </w:rPr>
        <w:t>Consequence if not approved:</w:t>
      </w:r>
    </w:p>
    <w:p w14:paraId="4B4B9C7C" w14:textId="5FA5FBFC" w:rsidR="00E069EF" w:rsidRPr="008D0239" w:rsidDel="001A32A3" w:rsidRDefault="005623B7" w:rsidP="00AD005D">
      <w:pPr>
        <w:pStyle w:val="B1"/>
        <w:ind w:left="0" w:firstLine="0"/>
        <w:rPr>
          <w:rFonts w:eastAsia="宋体"/>
          <w:sz w:val="22"/>
          <w:szCs w:val="22"/>
          <w:lang w:eastAsia="zh-CN"/>
        </w:rPr>
      </w:pPr>
      <w:r>
        <w:rPr>
          <w:rFonts w:eastAsia="宋体"/>
          <w:sz w:val="22"/>
          <w:szCs w:val="22"/>
          <w:lang w:val="en-GB" w:eastAsia="zh-CN"/>
        </w:rPr>
        <w:t>T</w:t>
      </w:r>
      <w:r w:rsidR="00206B6A">
        <w:rPr>
          <w:rFonts w:eastAsia="宋体"/>
          <w:sz w:val="22"/>
          <w:szCs w:val="22"/>
          <w:lang w:val="en-GB" w:eastAsia="zh-CN"/>
        </w:rPr>
        <w:t>he timing relationships between the resource selection window for determining the set of resources and the resource selection window for transmitting IUC information</w:t>
      </w:r>
      <w:r w:rsidR="00206B6A" w:rsidRPr="008D3CA6" w:rsidDel="00206B6A">
        <w:rPr>
          <w:rFonts w:eastAsia="宋体"/>
          <w:sz w:val="22"/>
          <w:szCs w:val="22"/>
          <w:lang w:eastAsia="zh-CN"/>
        </w:rPr>
        <w:t xml:space="preserve"> </w:t>
      </w:r>
      <w:r>
        <w:rPr>
          <w:rFonts w:eastAsia="宋体"/>
          <w:sz w:val="22"/>
          <w:szCs w:val="22"/>
          <w:lang w:eastAsia="zh-CN"/>
        </w:rPr>
        <w:t>is unclear</w:t>
      </w:r>
      <w:r w:rsidR="00CE48A7" w:rsidDel="001A32A3">
        <w:rPr>
          <w:rFonts w:eastAsia="宋体"/>
          <w:sz w:val="22"/>
          <w:szCs w:val="22"/>
          <w:lang w:eastAsia="zh-CN"/>
        </w:rPr>
        <w:t>.</w:t>
      </w:r>
    </w:p>
    <w:p w14:paraId="68FCD017" w14:textId="317F0EFA" w:rsidR="00864D32" w:rsidRDefault="00864D32" w:rsidP="00864D32">
      <w:pPr>
        <w:rPr>
          <w:rFonts w:ascii="Times New Roman" w:eastAsia="宋体" w:hAnsi="Times New Roman" w:cs="Times New Roman"/>
          <w:b/>
          <w:i/>
          <w:szCs w:val="20"/>
          <w:lang w:val="en-US"/>
        </w:rPr>
      </w:pPr>
      <w:r>
        <w:rPr>
          <w:rFonts w:ascii="Times New Roman" w:eastAsia="宋体" w:hAnsi="Times New Roman" w:cs="Times New Roman"/>
          <w:b/>
          <w:i/>
          <w:szCs w:val="20"/>
          <w:lang w:val="en-US"/>
        </w:rPr>
        <w:t xml:space="preserve">Proposal </w:t>
      </w:r>
      <w:r w:rsidR="00312F38">
        <w:rPr>
          <w:rFonts w:ascii="Times New Roman" w:eastAsia="宋体" w:hAnsi="Times New Roman" w:cs="Times New Roman"/>
          <w:b/>
          <w:i/>
          <w:szCs w:val="20"/>
          <w:lang w:val="en-US"/>
        </w:rPr>
        <w:t>1</w:t>
      </w:r>
      <w:r w:rsidRPr="00127162">
        <w:rPr>
          <w:rFonts w:ascii="Times New Roman" w:eastAsia="宋体" w:hAnsi="Times New Roman" w:cs="Times New Roman"/>
          <w:b/>
          <w:i/>
          <w:szCs w:val="20"/>
          <w:lang w:val="en-US"/>
        </w:rPr>
        <w:t xml:space="preserve">: </w:t>
      </w:r>
      <w:r>
        <w:rPr>
          <w:rFonts w:ascii="Times New Roman" w:eastAsia="宋体" w:hAnsi="Times New Roman" w:cs="Times New Roman"/>
          <w:b/>
          <w:i/>
          <w:szCs w:val="20"/>
          <w:lang w:val="en-US"/>
        </w:rPr>
        <w:t xml:space="preserve">For scheme 1 </w:t>
      </w:r>
      <w:r w:rsidRPr="00864D32">
        <w:rPr>
          <w:rFonts w:ascii="Times New Roman" w:eastAsia="宋体" w:hAnsi="Times New Roman" w:cs="Times New Roman"/>
          <w:b/>
          <w:i/>
          <w:szCs w:val="20"/>
          <w:lang w:val="en-US"/>
        </w:rPr>
        <w:t>inter-UE coordination information</w:t>
      </w:r>
      <w:r w:rsidR="009041F4">
        <w:rPr>
          <w:rFonts w:ascii="Times New Roman" w:eastAsia="宋体" w:hAnsi="Times New Roman" w:cs="Times New Roman"/>
          <w:b/>
          <w:i/>
          <w:szCs w:val="20"/>
          <w:lang w:val="en-US"/>
        </w:rPr>
        <w:t>, for both</w:t>
      </w:r>
      <w:r w:rsidRPr="00864D32">
        <w:rPr>
          <w:rFonts w:ascii="Times New Roman" w:eastAsia="宋体" w:hAnsi="Times New Roman" w:cs="Times New Roman"/>
          <w:b/>
          <w:i/>
          <w:szCs w:val="20"/>
          <w:lang w:val="en-US"/>
        </w:rPr>
        <w:t xml:space="preserve"> triggered by UE-B’s explicit request</w:t>
      </w:r>
      <w:r>
        <w:rPr>
          <w:rFonts w:ascii="Times New Roman" w:eastAsia="宋体" w:hAnsi="Times New Roman" w:cs="Times New Roman"/>
          <w:b/>
          <w:i/>
          <w:szCs w:val="20"/>
          <w:lang w:val="en-US"/>
        </w:rPr>
        <w:t xml:space="preserve"> and </w:t>
      </w:r>
      <w:r w:rsidR="00A2608A">
        <w:rPr>
          <w:rFonts w:ascii="Times New Roman" w:eastAsia="宋体" w:hAnsi="Times New Roman" w:cs="Times New Roman"/>
          <w:b/>
          <w:i/>
          <w:szCs w:val="20"/>
          <w:lang w:val="en-US"/>
        </w:rPr>
        <w:t xml:space="preserve">triggered by </w:t>
      </w:r>
      <w:r w:rsidRPr="00864D32">
        <w:rPr>
          <w:rFonts w:ascii="Times New Roman" w:eastAsia="宋体" w:hAnsi="Times New Roman" w:cs="Times New Roman"/>
          <w:b/>
          <w:i/>
          <w:szCs w:val="20"/>
          <w:lang w:val="en-US"/>
        </w:rPr>
        <w:t>a condition other than explicit request reception,</w:t>
      </w:r>
      <w:r>
        <w:rPr>
          <w:rFonts w:ascii="Times New Roman" w:eastAsia="宋体" w:hAnsi="Times New Roman" w:cs="Times New Roman"/>
          <w:b/>
          <w:i/>
          <w:szCs w:val="20"/>
          <w:lang w:val="en-US"/>
        </w:rPr>
        <w:t xml:space="preserve"> </w:t>
      </w:r>
    </w:p>
    <w:p w14:paraId="4FCD9A3C" w14:textId="04010801" w:rsidR="00864D32" w:rsidRPr="00CB724B" w:rsidRDefault="00864D32" w:rsidP="00864D32">
      <w:pPr>
        <w:pStyle w:val="af"/>
        <w:numPr>
          <w:ilvl w:val="0"/>
          <w:numId w:val="26"/>
        </w:numPr>
        <w:ind w:firstLineChars="0"/>
        <w:rPr>
          <w:b/>
          <w:i/>
          <w:szCs w:val="20"/>
          <w:lang w:val="en-US"/>
        </w:rPr>
      </w:pPr>
      <m:oMath>
        <m:r>
          <m:rPr>
            <m:sty m:val="bi"/>
          </m:rPr>
          <w:rPr>
            <w:rFonts w:ascii="Cambria Math" w:hAnsi="Cambria Math"/>
            <w:szCs w:val="20"/>
            <w:lang w:val="en-GB"/>
          </w:rPr>
          <m:t>n’</m:t>
        </m:r>
      </m:oMath>
      <w:r w:rsidR="00EA41B0" w:rsidRPr="00EA41B0">
        <w:rPr>
          <w:rFonts w:ascii="Cambria Math" w:hAnsi="Cambria Math"/>
          <w:b/>
          <w:bCs/>
          <w:i/>
          <w:szCs w:val="20"/>
          <w:lang w:val="en-GB"/>
        </w:rPr>
        <w:t xml:space="preserve"> </w:t>
      </w:r>
      <m:oMath>
        <m:r>
          <m:rPr>
            <m:sty m:val="bi"/>
          </m:rPr>
          <w:rPr>
            <w:rFonts w:ascii="Cambria Math" w:hAnsi="Cambria Math"/>
            <w:szCs w:val="20"/>
            <w:lang w:val="en-GB"/>
          </w:rPr>
          <m:t>≤</m:t>
        </m:r>
        <m:d>
          <m:dPr>
            <m:ctrlPr>
              <w:rPr>
                <w:rFonts w:ascii="Cambria Math" w:hAnsi="Cambria Math"/>
                <w:b/>
                <w:bCs/>
                <w:i/>
                <w:iCs/>
                <w:szCs w:val="20"/>
                <w:lang w:val="en-GB"/>
              </w:rPr>
            </m:ctrlPr>
          </m:dPr>
          <m:e>
            <m:sSub>
              <m:sSubPr>
                <m:ctrlPr>
                  <w:rPr>
                    <w:rFonts w:ascii="Cambria Math" w:hAnsi="Cambria Math"/>
                    <w:b/>
                    <w:bCs/>
                    <w:i/>
                    <w:iCs/>
                    <w:szCs w:val="20"/>
                    <w:lang w:val="en-GB"/>
                  </w:rPr>
                </m:ctrlPr>
              </m:sSubPr>
              <m:e>
                <m:r>
                  <m:rPr>
                    <m:sty m:val="bi"/>
                  </m:rPr>
                  <w:rPr>
                    <w:rFonts w:ascii="Cambria Math" w:hAnsi="Cambria Math"/>
                    <w:szCs w:val="20"/>
                    <w:lang w:val="en-GB"/>
                  </w:rPr>
                  <m:t>n'+T</m:t>
                </m:r>
              </m:e>
              <m:sub>
                <m:r>
                  <m:rPr>
                    <m:sty m:val="bi"/>
                  </m:rPr>
                  <w:rPr>
                    <w:rFonts w:ascii="Cambria Math" w:hAnsi="Cambria Math"/>
                    <w:szCs w:val="20"/>
                    <w:lang w:val="en-GB"/>
                  </w:rPr>
                  <m:t>1</m:t>
                </m:r>
              </m:sub>
            </m:sSub>
            <m:r>
              <m:rPr>
                <m:sty m:val="bi"/>
              </m:rPr>
              <w:rPr>
                <w:rFonts w:ascii="Cambria Math" w:hAnsi="Cambria Math"/>
                <w:szCs w:val="20"/>
                <w:lang w:val="en-GB"/>
              </w:rPr>
              <m:t>'</m:t>
            </m:r>
          </m:e>
        </m:d>
      </m:oMath>
    </w:p>
    <w:p w14:paraId="3364A190" w14:textId="464A56A9" w:rsidR="00864D32" w:rsidRPr="00864D32" w:rsidRDefault="002156DF" w:rsidP="00864D32">
      <w:pPr>
        <w:pStyle w:val="af"/>
        <w:numPr>
          <w:ilvl w:val="0"/>
          <w:numId w:val="26"/>
        </w:numPr>
        <w:ind w:firstLineChars="0"/>
        <w:rPr>
          <w:b/>
          <w:i/>
          <w:szCs w:val="20"/>
          <w:lang w:val="en-US"/>
        </w:rPr>
      </w:pPr>
      <m:oMath>
        <m:d>
          <m:dPr>
            <m:ctrlPr>
              <w:rPr>
                <w:rFonts w:ascii="Cambria Math" w:hAnsi="Cambria Math"/>
                <w:b/>
                <w:i/>
                <w:lang w:eastAsia="zh-CN"/>
              </w:rPr>
            </m:ctrlPr>
          </m:dPr>
          <m:e>
            <m:sSub>
              <m:sSubPr>
                <m:ctrlPr>
                  <w:rPr>
                    <w:rFonts w:ascii="Cambria Math" w:hAnsi="Cambria Math"/>
                    <w:b/>
                    <w:i/>
                    <w:lang w:eastAsia="zh-CN"/>
                  </w:rPr>
                </m:ctrlPr>
              </m:sSubPr>
              <m:e>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lang w:eastAsia="zh-CN"/>
                      </w:rPr>
                      <m:t>'</m:t>
                    </m:r>
                  </m:sup>
                </m:sSup>
                <m:r>
                  <m:rPr>
                    <m:sty m:val="bi"/>
                  </m:rPr>
                  <w:rPr>
                    <w:rFonts w:ascii="Cambria Math" w:hAnsi="Cambria Math"/>
                    <w:lang w:eastAsia="zh-CN"/>
                  </w:rPr>
                  <m:t>+T</m:t>
                </m:r>
              </m:e>
              <m:sub>
                <m:r>
                  <m:rPr>
                    <m:sty m:val="bi"/>
                  </m:rPr>
                  <w:rPr>
                    <w:rFonts w:ascii="Cambria Math" w:hAnsi="Cambria Math"/>
                    <w:lang w:eastAsia="zh-CN"/>
                  </w:rPr>
                  <m:t>2</m:t>
                </m:r>
              </m:sub>
            </m:sSub>
            <m:r>
              <m:rPr>
                <m:sty m:val="bi"/>
              </m:rPr>
              <w:rPr>
                <w:rFonts w:ascii="Cambria Math" w:hAnsi="Cambria Math"/>
                <w:lang w:eastAsia="zh-CN"/>
              </w:rPr>
              <m:t>'</m:t>
            </m:r>
          </m:e>
        </m:d>
        <m:r>
          <m:rPr>
            <m:sty m:val="bi"/>
          </m:rPr>
          <w:rPr>
            <w:rFonts w:ascii="Cambria Math" w:hAnsi="Cambria Math"/>
            <w:szCs w:val="20"/>
            <w:lang w:val="en-US"/>
          </w:rPr>
          <m:t>&lt;</m:t>
        </m:r>
        <m:d>
          <m:dPr>
            <m:ctrlPr>
              <w:rPr>
                <w:rFonts w:ascii="Cambria Math" w:hAnsi="Cambria Math"/>
                <w:b/>
                <w:i/>
                <w:szCs w:val="20"/>
                <w:lang w:val="en-US"/>
              </w:rPr>
            </m:ctrlPr>
          </m:dPr>
          <m:e>
            <m:sSub>
              <m:sSubPr>
                <m:ctrlPr>
                  <w:rPr>
                    <w:rFonts w:ascii="Cambria Math" w:hAnsi="Cambria Math"/>
                    <w:b/>
                    <w:i/>
                    <w:szCs w:val="20"/>
                    <w:lang w:val="en-US"/>
                  </w:rPr>
                </m:ctrlPr>
              </m:sSubPr>
              <m:e>
                <m:r>
                  <m:rPr>
                    <m:sty m:val="bi"/>
                  </m:rPr>
                  <w:rPr>
                    <w:rFonts w:ascii="Cambria Math" w:hAnsi="Cambria Math"/>
                    <w:szCs w:val="20"/>
                    <w:lang w:val="en-US"/>
                  </w:rPr>
                  <m:t>n+T</m:t>
                </m:r>
              </m:e>
              <m:sub>
                <m:r>
                  <m:rPr>
                    <m:sty m:val="bi"/>
                  </m:rPr>
                  <w:rPr>
                    <w:rFonts w:ascii="Cambria Math" w:hAnsi="Cambria Math"/>
                    <w:szCs w:val="20"/>
                    <w:lang w:val="en-US"/>
                  </w:rPr>
                  <m:t>1</m:t>
                </m:r>
              </m:sub>
            </m:sSub>
          </m:e>
        </m:d>
        <m:r>
          <m:rPr>
            <m:sty m:val="bi"/>
          </m:rPr>
          <w:rPr>
            <w:rFonts w:ascii="Cambria Math" w:hAnsi="Cambria Math"/>
            <w:szCs w:val="20"/>
            <w:lang w:val="en-US"/>
          </w:rPr>
          <m:t>-</m:t>
        </m:r>
        <m:d>
          <m:dPr>
            <m:ctrlPr>
              <w:rPr>
                <w:rFonts w:ascii="Cambria Math" w:hAnsi="Cambria Math"/>
                <w:b/>
                <w:i/>
                <w:szCs w:val="20"/>
                <w:lang w:val="en-US"/>
              </w:rPr>
            </m:ctrlPr>
          </m:dPr>
          <m:e>
            <m:sSub>
              <m:sSubPr>
                <m:ctrlPr>
                  <w:rPr>
                    <w:rFonts w:ascii="Cambria Math" w:hAnsi="Cambria Math"/>
                    <w:b/>
                    <w:i/>
                    <w:szCs w:val="20"/>
                    <w:lang w:val="en-US"/>
                  </w:rPr>
                </m:ctrlPr>
              </m:sSubPr>
              <m:e>
                <m:r>
                  <m:rPr>
                    <m:sty m:val="bi"/>
                  </m:rPr>
                  <w:rPr>
                    <w:rFonts w:ascii="Cambria Math" w:hAnsi="Cambria Math"/>
                    <w:szCs w:val="20"/>
                    <w:lang w:val="en-US"/>
                  </w:rPr>
                  <m:t>T</m:t>
                </m:r>
              </m:e>
              <m:sub>
                <m:r>
                  <m:rPr>
                    <m:sty m:val="bi"/>
                  </m:rPr>
                  <w:rPr>
                    <w:rFonts w:ascii="Cambria Math" w:hAnsi="Cambria Math"/>
                    <w:szCs w:val="20"/>
                    <w:lang w:val="en-US"/>
                  </w:rPr>
                  <m:t>proc,0</m:t>
                </m:r>
              </m:sub>
            </m:sSub>
            <m:sSub>
              <m:sSubPr>
                <m:ctrlPr>
                  <w:rPr>
                    <w:rFonts w:ascii="Cambria Math" w:hAnsi="Cambria Math"/>
                    <w:b/>
                    <w:i/>
                    <w:szCs w:val="20"/>
                    <w:lang w:val="en-US"/>
                  </w:rPr>
                </m:ctrlPr>
              </m:sSubPr>
              <m:e>
                <m:r>
                  <m:rPr>
                    <m:sty m:val="bi"/>
                  </m:rPr>
                  <w:rPr>
                    <w:rFonts w:ascii="Cambria Math" w:hAnsi="Cambria Math"/>
                    <w:szCs w:val="20"/>
                    <w:lang w:val="en-US"/>
                  </w:rPr>
                  <m:t>+T</m:t>
                </m:r>
              </m:e>
              <m:sub>
                <m:r>
                  <m:rPr>
                    <m:sty m:val="bi"/>
                  </m:rPr>
                  <w:rPr>
                    <w:rFonts w:ascii="Cambria Math" w:hAnsi="Cambria Math"/>
                    <w:szCs w:val="20"/>
                    <w:lang w:val="en-US"/>
                  </w:rPr>
                  <m:t>proc,1</m:t>
                </m:r>
              </m:sub>
            </m:sSub>
          </m:e>
        </m:d>
      </m:oMath>
    </w:p>
    <w:p w14:paraId="214D260B" w14:textId="2CEB70B4" w:rsidR="0098089A" w:rsidRPr="00CA7F26" w:rsidRDefault="0098089A" w:rsidP="00CA7F26">
      <w:pPr>
        <w:pStyle w:val="af"/>
        <w:numPr>
          <w:ilvl w:val="0"/>
          <w:numId w:val="26"/>
        </w:numPr>
        <w:ind w:firstLineChars="0"/>
        <w:rPr>
          <w:b/>
          <w:i/>
          <w:lang w:eastAsia="zh-CN"/>
        </w:rPr>
      </w:pPr>
      <w:r w:rsidRPr="00CA7F26">
        <w:rPr>
          <w:b/>
          <w:i/>
          <w:lang w:eastAsia="zh-CN"/>
        </w:rPr>
        <w:t xml:space="preserve">Note that Rel-16 restrictions on </w:t>
      </w:r>
      <m:oMath>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2</m:t>
            </m:r>
          </m:sub>
        </m:sSub>
        <m:r>
          <m:rPr>
            <m:sty m:val="bi"/>
          </m:rPr>
          <w:rPr>
            <w:rFonts w:ascii="Cambria Math" w:hAnsi="Cambria Math"/>
            <w:lang w:eastAsia="en-GB"/>
          </w:rPr>
          <m:t>'</m:t>
        </m:r>
      </m:oMath>
      <w:r w:rsidRPr="00CA7F26">
        <w:rPr>
          <w:b/>
          <w:i/>
          <w:lang w:eastAsia="en-GB"/>
        </w:rPr>
        <w:t xml:space="preserve"> still apply, i.e.,</w:t>
      </w:r>
      <w:r w:rsidRPr="00CA7F26">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2</m:t>
            </m:r>
          </m:sub>
        </m:sSub>
        <m:r>
          <m:rPr>
            <m:sty m:val="bi"/>
          </m:rPr>
          <w:rPr>
            <w:rFonts w:ascii="Cambria Math" w:hAnsi="Cambria Math"/>
            <w:lang w:eastAsia="zh-CN"/>
          </w:rPr>
          <m:t xml:space="preserve">' </m:t>
        </m:r>
      </m:oMath>
      <w:r w:rsidRPr="00CA7F26">
        <w:rPr>
          <w:b/>
          <w:i/>
          <w:lang w:eastAsia="zh-CN"/>
        </w:rPr>
        <w:t xml:space="preserve">is up to UE implementation subject to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2</m:t>
            </m:r>
            <m:r>
              <m:rPr>
                <m:sty m:val="bi"/>
              </m:rPr>
              <w:rPr>
                <w:rFonts w:ascii="Cambria Math" w:hAnsi="Cambria Math"/>
                <w:lang w:eastAsia="zh-CN"/>
              </w:rPr>
              <m:t>min</m:t>
            </m:r>
          </m:sub>
        </m:sSub>
        <m:r>
          <m:rPr>
            <m:sty m:val="bi"/>
          </m:rPr>
          <w:rPr>
            <w:rFonts w:ascii="Cambria Math" w:hAnsi="Cambria Math"/>
            <w:lang w:eastAsia="zh-CN"/>
          </w:rPr>
          <m:t xml:space="preserve"> </m:t>
        </m:r>
        <m:r>
          <m:rPr>
            <m:sty m:val="bi"/>
          </m:rPr>
          <w:rPr>
            <w:rFonts w:ascii="Cambria Math" w:hAnsi="Cambria Math" w:hint="eastAsia"/>
            <w:lang w:eastAsia="zh-CN"/>
          </w:rPr>
          <m:t>≤</m:t>
        </m:r>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2</m:t>
            </m:r>
          </m:sub>
        </m:sSub>
        <m:r>
          <m:rPr>
            <m:sty m:val="bi"/>
          </m:rPr>
          <w:rPr>
            <w:rFonts w:ascii="Cambria Math" w:hAnsi="Cambria Math"/>
            <w:lang w:eastAsia="zh-CN"/>
          </w:rPr>
          <m:t>'</m:t>
        </m:r>
      </m:oMath>
      <w:r w:rsidRPr="00CA7F26">
        <w:rPr>
          <w:b/>
          <w:i/>
          <w:lang w:eastAsia="zh-CN"/>
        </w:rPr>
        <w:t xml:space="preserve"> </w:t>
      </w:r>
      <m:oMath>
        <m:r>
          <m:rPr>
            <m:sty m:val="bi"/>
          </m:rPr>
          <w:rPr>
            <w:rFonts w:ascii="Cambria Math" w:hAnsi="Cambria Math" w:hint="eastAsia"/>
            <w:lang w:eastAsia="zh-CN"/>
          </w:rPr>
          <m:t>≤</m:t>
        </m:r>
      </m:oMath>
      <w:r w:rsidRPr="00CA7F26">
        <w:rPr>
          <w:b/>
          <w:i/>
          <w:lang w:eastAsia="zh-CN"/>
        </w:rPr>
        <w:t xml:space="preserve"> remaining packet delay budget (in slots) and </w:t>
      </w:r>
      <m:oMath>
        <m:r>
          <m:rPr>
            <m:sty m:val="bi"/>
          </m:rPr>
          <w:rPr>
            <w:rFonts w:ascii="Cambria Math" w:eastAsia="Malgun Gothic" w:hAnsi="Cambria Math"/>
            <w:lang w:eastAsia="ko-KR"/>
          </w:rPr>
          <m:t xml:space="preserve">0 </m:t>
        </m:r>
        <m:r>
          <m:rPr>
            <m:sty m:val="bi"/>
          </m:rPr>
          <w:rPr>
            <w:rFonts w:ascii="Cambria Math" w:hAnsi="Cambria Math"/>
            <w:lang w:eastAsia="en-GB"/>
          </w:rPr>
          <m:t xml:space="preserve">≤ </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m:t>
        </m:r>
      </m:oMath>
      <w:r w:rsidRPr="00CA7F26">
        <w:rPr>
          <w:rFonts w:eastAsia="Malgun Gothic" w:hint="eastAsia"/>
          <w:b/>
          <w:i/>
          <w:lang w:eastAsia="ko-KR"/>
        </w:rPr>
        <w:t xml:space="preserve"> </w:t>
      </w:r>
      <m:oMath>
        <m:sSubSup>
          <m:sSubSupPr>
            <m:ctrlPr>
              <w:rPr>
                <w:rFonts w:ascii="Cambria Math" w:hAnsi="Cambria Math"/>
                <w:b/>
                <w:i/>
                <w:lang w:eastAsia="en-GB"/>
              </w:rPr>
            </m:ctrlPr>
          </m:sSubSupPr>
          <m:e>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oMath>
      <w:r w:rsidRPr="00CA7F26">
        <w:rPr>
          <w:rFonts w:eastAsiaTheme="minorEastAsia" w:hint="eastAsia"/>
          <w:b/>
          <w:i/>
          <w:lang w:eastAsia="zh-CN"/>
        </w:rPr>
        <w:t xml:space="preserve"> a</w:t>
      </w:r>
      <w:r w:rsidRPr="00CA7F26">
        <w:rPr>
          <w:rFonts w:eastAsiaTheme="minorEastAsia"/>
          <w:b/>
          <w:i/>
          <w:lang w:eastAsia="zh-CN"/>
        </w:rPr>
        <w:t>s specified in TS 38.214 section 8.1.4</w:t>
      </w:r>
    </w:p>
    <w:p w14:paraId="289D176C" w14:textId="77777777" w:rsidR="00E45B74" w:rsidRDefault="00E45B74" w:rsidP="008D0239">
      <w:pPr>
        <w:autoSpaceDE w:val="0"/>
        <w:autoSpaceDN w:val="0"/>
        <w:adjustRightInd w:val="0"/>
        <w:snapToGrid w:val="0"/>
        <w:spacing w:after="0" w:line="240" w:lineRule="auto"/>
        <w:jc w:val="both"/>
        <w:rPr>
          <w:rFonts w:ascii="Times New Roman" w:eastAsia="宋体" w:hAnsi="Times New Roman" w:cs="Times New Roman"/>
          <w:b/>
          <w:bCs/>
          <w:i/>
          <w:iCs/>
          <w:szCs w:val="20"/>
          <w:lang w:val="en-US"/>
        </w:rPr>
      </w:pPr>
    </w:p>
    <w:p w14:paraId="2C460AD0" w14:textId="75080C61" w:rsidR="008D0239" w:rsidRPr="0077351B" w:rsidRDefault="008D0239" w:rsidP="008D0239">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 xml:space="preserve">for section </w:t>
      </w:r>
      <w:r w:rsidR="00A81F3C">
        <w:rPr>
          <w:rFonts w:ascii="Times New Roman" w:eastAsia="宋体" w:hAnsi="Times New Roman" w:cs="Times New Roman"/>
          <w:lang w:val="x-none" w:eastAsia="zh-CN"/>
        </w:rPr>
        <w:t>8.1.4A</w:t>
      </w:r>
      <w:r>
        <w:rPr>
          <w:rFonts w:ascii="Times New Roman" w:eastAsia="宋体" w:hAnsi="Times New Roman" w:cs="Times New Roman"/>
          <w:lang w:val="x-none" w:eastAsia="zh-CN"/>
        </w:rPr>
        <w:t xml:space="preserve"> of TS 38.21</w:t>
      </w:r>
      <w:r w:rsidR="00A81F3C">
        <w:rPr>
          <w:rFonts w:ascii="Times New Roman" w:eastAsia="宋体" w:hAnsi="Times New Roman" w:cs="Times New Roman"/>
          <w:lang w:val="x-none" w:eastAsia="zh-CN"/>
        </w:rPr>
        <w:t>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00467D9B">
        <w:rPr>
          <w:rFonts w:ascii="Times New Roman" w:eastAsia="宋体" w:hAnsi="Times New Roman" w:cs="Times New Roman"/>
          <w:lang w:val="x-none" w:eastAsia="zh-CN"/>
        </w:rPr>
        <w:t>.</w:t>
      </w:r>
    </w:p>
    <w:p w14:paraId="16198709" w14:textId="6BB69499" w:rsidR="008D0239" w:rsidRPr="0077351B" w:rsidRDefault="008D0239" w:rsidP="008D0239">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sidR="00A81F3C">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6C5E23F5" w14:textId="77777777" w:rsidR="008D0239" w:rsidRPr="0077351B" w:rsidRDefault="008D0239" w:rsidP="008D0239">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741A3E29" w14:textId="77777777" w:rsidR="00A81F3C" w:rsidRPr="00A33BF1" w:rsidRDefault="00A81F3C" w:rsidP="00AB67A5">
      <w:pPr>
        <w:rPr>
          <w:rFonts w:ascii="Times New Roman" w:hAnsi="Times New Roman" w:cs="Times New Roman"/>
          <w:b/>
          <w:sz w:val="24"/>
        </w:rPr>
      </w:pPr>
      <w:r w:rsidRPr="00A33BF1">
        <w:rPr>
          <w:rFonts w:ascii="Times New Roman" w:hAnsi="Times New Roman" w:cs="Times New Roman"/>
          <w:b/>
          <w:sz w:val="24"/>
        </w:rPr>
        <w:t>8.1.4A</w:t>
      </w:r>
      <w:r w:rsidRPr="00A33BF1">
        <w:rPr>
          <w:rFonts w:ascii="Times New Roman" w:hAnsi="Times New Roman" w:cs="Times New Roman"/>
          <w:b/>
          <w:sz w:val="24"/>
        </w:rPr>
        <w:tab/>
        <w:t>UE procedure for determining a set of preferred or non-preferred resources for another UE's transmission</w:t>
      </w:r>
    </w:p>
    <w:p w14:paraId="2DCF9059" w14:textId="2846BEC6" w:rsidR="00A81F3C" w:rsidRPr="00A81F3C" w:rsidRDefault="00A81F3C" w:rsidP="00A81F3C">
      <w:pPr>
        <w:spacing w:after="180" w:line="240" w:lineRule="auto"/>
        <w:rPr>
          <w:rFonts w:ascii="Times New Roman" w:eastAsia="宋体" w:hAnsi="Times New Roman" w:cs="Times New Roman"/>
          <w:sz w:val="20"/>
          <w:szCs w:val="20"/>
          <w:lang w:eastAsia="en-GB"/>
        </w:rPr>
      </w:pPr>
      <w:r w:rsidRPr="00A81F3C">
        <w:rPr>
          <w:rFonts w:ascii="Times New Roman" w:eastAsia="宋体" w:hAnsi="Times New Roman" w:cs="Times New Roman"/>
          <w:sz w:val="20"/>
          <w:szCs w:val="20"/>
          <w:lang w:eastAsia="en-GB"/>
        </w:rPr>
        <w:t>When this procedure is triggered, the following parameters are provided by the higher layer:</w:t>
      </w:r>
    </w:p>
    <w:p w14:paraId="0EE17E14" w14:textId="77777777" w:rsidR="00A81F3C" w:rsidRPr="00A81F3C" w:rsidRDefault="00A81F3C" w:rsidP="00A81F3C">
      <w:pPr>
        <w:spacing w:after="180" w:line="240" w:lineRule="auto"/>
        <w:ind w:left="568" w:hanging="284"/>
        <w:rPr>
          <w:rFonts w:ascii="Times New Roman" w:eastAsia="宋体" w:hAnsi="Times New Roman" w:cs="Times New Roman"/>
          <w:sz w:val="20"/>
          <w:szCs w:val="20"/>
          <w:lang w:val="x-none"/>
        </w:rPr>
      </w:pPr>
      <w:r w:rsidRPr="00A81F3C">
        <w:rPr>
          <w:rFonts w:ascii="Times New Roman" w:eastAsia="宋体" w:hAnsi="Times New Roman" w:cs="Times New Roman"/>
          <w:sz w:val="20"/>
          <w:szCs w:val="20"/>
          <w:lang w:val="x-none"/>
        </w:rPr>
        <w:t>-</w:t>
      </w:r>
      <w:r w:rsidRPr="00A81F3C">
        <w:rPr>
          <w:rFonts w:ascii="Times New Roman" w:eastAsia="宋体" w:hAnsi="Times New Roman" w:cs="Times New Roman"/>
          <w:sz w:val="20"/>
          <w:szCs w:val="20"/>
          <w:lang w:val="x-none"/>
        </w:rPr>
        <w:tab/>
        <w:t>the resource pool from which the preferred or non-preferred resources are to be determined;</w:t>
      </w:r>
    </w:p>
    <w:p w14:paraId="0B7E6E83" w14:textId="79511951" w:rsidR="008B6C61" w:rsidRDefault="00A81F3C" w:rsidP="008B6C61">
      <w:pPr>
        <w:spacing w:after="180" w:line="240" w:lineRule="auto"/>
        <w:ind w:left="568" w:hanging="284"/>
        <w:rPr>
          <w:ins w:id="1" w:author="Huawei" w:date="2022-04-25T00:07:00Z"/>
          <w:rFonts w:ascii="Times New Roman" w:eastAsia="宋体" w:hAnsi="Times New Roman" w:cs="Times New Roman"/>
          <w:sz w:val="20"/>
          <w:szCs w:val="20"/>
          <w:lang w:val="x-none" w:eastAsia="en-GB"/>
        </w:rPr>
      </w:pPr>
      <w:r w:rsidRPr="00A81F3C">
        <w:rPr>
          <w:rFonts w:ascii="Times New Roman" w:eastAsia="宋体" w:hAnsi="Times New Roman" w:cs="Times New Roman"/>
          <w:sz w:val="20"/>
          <w:szCs w:val="20"/>
          <w:lang w:val="x-none"/>
        </w:rPr>
        <w:t>-</w:t>
      </w:r>
      <w:r w:rsidRPr="00A81F3C">
        <w:rPr>
          <w:rFonts w:ascii="Times New Roman" w:eastAsia="宋体" w:hAnsi="Times New Roman" w:cs="Times New Roman"/>
          <w:sz w:val="20"/>
          <w:szCs w:val="20"/>
          <w:lang w:val="x-none"/>
        </w:rPr>
        <w:tab/>
        <w:t xml:space="preserve">the resource selection window </w:t>
      </w:r>
      <m:oMath>
        <m:r>
          <w:rPr>
            <w:rFonts w:ascii="Cambria Math" w:eastAsia="宋体" w:hAnsi="Cambria Math" w:cs="Times New Roman"/>
            <w:sz w:val="20"/>
            <w:szCs w:val="20"/>
            <w:lang w:val="x-none" w:eastAsia="en-GB"/>
          </w:rPr>
          <m:t>[n+</m:t>
        </m:r>
        <m:sSub>
          <m:sSubPr>
            <m:ctrlPr>
              <w:rPr>
                <w:rFonts w:ascii="Cambria Math" w:eastAsia="宋体" w:hAnsi="Cambria Math" w:cs="Times New Roman"/>
                <w:i/>
                <w:iCs/>
                <w:sz w:val="20"/>
                <w:szCs w:val="20"/>
                <w:lang w:val="x-none"/>
              </w:rPr>
            </m:ctrlPr>
          </m:sSubPr>
          <m:e>
            <m:r>
              <w:rPr>
                <w:rFonts w:ascii="Cambria Math" w:eastAsia="宋体" w:hAnsi="Cambria Math" w:cs="Times New Roman"/>
                <w:sz w:val="20"/>
                <w:szCs w:val="20"/>
                <w:lang w:val="x-none" w:eastAsia="en-GB"/>
              </w:rPr>
              <m:t>T</m:t>
            </m:r>
          </m:e>
          <m:sub>
            <m:r>
              <w:rPr>
                <w:rFonts w:ascii="Cambria Math" w:eastAsia="宋体" w:hAnsi="Cambria Math" w:cs="Times New Roman"/>
                <w:sz w:val="20"/>
                <w:szCs w:val="20"/>
                <w:lang w:val="x-none" w:eastAsia="en-GB"/>
              </w:rPr>
              <m:t>1</m:t>
            </m:r>
          </m:sub>
        </m:sSub>
        <m:r>
          <w:rPr>
            <w:rFonts w:ascii="Cambria Math" w:eastAsia="宋体" w:hAnsi="Cambria Math" w:cs="Times New Roman"/>
            <w:sz w:val="20"/>
            <w:szCs w:val="20"/>
            <w:lang w:val="x-none" w:eastAsia="en-GB"/>
          </w:rPr>
          <m:t>,n+</m:t>
        </m:r>
        <m:sSub>
          <m:sSubPr>
            <m:ctrlPr>
              <w:rPr>
                <w:rFonts w:ascii="Cambria Math" w:eastAsia="宋体" w:hAnsi="Cambria Math" w:cs="Times New Roman"/>
                <w:i/>
                <w:iCs/>
                <w:sz w:val="20"/>
                <w:szCs w:val="20"/>
                <w:lang w:val="x-none"/>
              </w:rPr>
            </m:ctrlPr>
          </m:sSubPr>
          <m:e>
            <m:r>
              <w:rPr>
                <w:rFonts w:ascii="Cambria Math" w:eastAsia="宋体" w:hAnsi="Cambria Math" w:cs="Times New Roman"/>
                <w:sz w:val="20"/>
                <w:szCs w:val="20"/>
                <w:lang w:val="x-none" w:eastAsia="en-GB"/>
              </w:rPr>
              <m:t>T</m:t>
            </m:r>
          </m:e>
          <m:sub>
            <m:r>
              <w:rPr>
                <w:rFonts w:ascii="Cambria Math" w:eastAsia="宋体" w:hAnsi="Cambria Math" w:cs="Times New Roman"/>
                <w:sz w:val="20"/>
                <w:szCs w:val="20"/>
                <w:lang w:val="x-none" w:eastAsia="en-GB"/>
              </w:rPr>
              <m:t>2</m:t>
            </m:r>
          </m:sub>
        </m:sSub>
        <m:r>
          <w:rPr>
            <w:rFonts w:ascii="Cambria Math" w:eastAsia="宋体" w:hAnsi="Cambria Math" w:cs="Times New Roman"/>
            <w:sz w:val="20"/>
            <w:szCs w:val="20"/>
            <w:lang w:val="x-none" w:eastAsia="en-GB"/>
          </w:rPr>
          <m:t>]</m:t>
        </m:r>
      </m:oMath>
      <w:r w:rsidRPr="00A81F3C">
        <w:rPr>
          <w:rFonts w:ascii="Times New Roman" w:eastAsia="宋体" w:hAnsi="Times New Roman" w:cs="Times New Roman"/>
          <w:sz w:val="20"/>
          <w:szCs w:val="20"/>
          <w:lang w:val="x-none" w:eastAsia="en-GB"/>
        </w:rPr>
        <w:t xml:space="preserve"> within which the preferred or non-preferred resources are to be determined</w:t>
      </w:r>
      <w:del w:id="2" w:author="Huawei" w:date="2022-04-25T00:19:00Z">
        <w:r w:rsidR="00015B86" w:rsidDel="00015B86">
          <w:rPr>
            <w:rFonts w:ascii="Times New Roman" w:eastAsia="宋体" w:hAnsi="Times New Roman" w:cs="Times New Roman" w:hint="eastAsia"/>
            <w:sz w:val="20"/>
            <w:szCs w:val="20"/>
            <w:lang w:val="x-none" w:eastAsia="zh-CN"/>
          </w:rPr>
          <w:delText>;</w:delText>
        </w:r>
      </w:del>
      <w:ins w:id="3" w:author="Huawei" w:date="2022-04-25T00:07:00Z">
        <w:r w:rsidR="008B6C61">
          <w:rPr>
            <w:rFonts w:ascii="Times New Roman" w:eastAsia="宋体" w:hAnsi="Times New Roman" w:cs="Times New Roman"/>
            <w:sz w:val="20"/>
            <w:szCs w:val="20"/>
            <w:lang w:val="x-none" w:eastAsia="en-GB"/>
          </w:rPr>
          <w:t>, where</w:t>
        </w:r>
      </w:ins>
    </w:p>
    <w:p w14:paraId="0C6256D5" w14:textId="77777777" w:rsidR="008B6C61" w:rsidRPr="00D5130E" w:rsidRDefault="002156DF" w:rsidP="008B6C61">
      <w:pPr>
        <w:pStyle w:val="af"/>
        <w:numPr>
          <w:ilvl w:val="0"/>
          <w:numId w:val="42"/>
        </w:numPr>
        <w:spacing w:after="180"/>
        <w:ind w:firstLineChars="0"/>
        <w:rPr>
          <w:ins w:id="4" w:author="Huawei" w:date="2022-04-25T00:07:00Z"/>
          <w:sz w:val="20"/>
          <w:szCs w:val="20"/>
        </w:rPr>
      </w:pPr>
      <m:oMath>
        <m:d>
          <m:dPr>
            <m:ctrlPr>
              <w:ins w:id="5" w:author="Huawei" w:date="2022-04-25T00:07:00Z">
                <w:rPr>
                  <w:rFonts w:ascii="Cambria Math" w:hAnsi="Cambria Math"/>
                  <w:sz w:val="20"/>
                  <w:szCs w:val="20"/>
                </w:rPr>
              </w:ins>
            </m:ctrlPr>
          </m:dPr>
          <m:e>
            <m:sSup>
              <m:sSupPr>
                <m:ctrlPr>
                  <w:ins w:id="6" w:author="Huawei" w:date="2022-04-25T00:07:00Z">
                    <w:rPr>
                      <w:rFonts w:ascii="Cambria Math" w:hAnsi="Cambria Math"/>
                      <w:i/>
                      <w:sz w:val="20"/>
                      <w:szCs w:val="20"/>
                      <w:lang w:eastAsia="en-GB"/>
                    </w:rPr>
                  </w:ins>
                </m:ctrlPr>
              </m:sSupPr>
              <m:e>
                <m:r>
                  <w:ins w:id="7" w:author="Huawei" w:date="2022-04-25T00:07:00Z">
                    <w:rPr>
                      <w:rFonts w:ascii="Cambria Math" w:hAnsi="Cambria Math"/>
                      <w:sz w:val="20"/>
                      <w:szCs w:val="20"/>
                      <w:lang w:eastAsia="en-GB"/>
                    </w:rPr>
                    <m:t>n</m:t>
                  </w:ins>
                </m:r>
              </m:e>
              <m:sup>
                <m:r>
                  <w:ins w:id="8" w:author="Huawei" w:date="2022-04-25T00:07:00Z">
                    <w:rPr>
                      <w:rFonts w:ascii="Cambria Math" w:hAnsi="Cambria Math"/>
                      <w:sz w:val="20"/>
                      <w:szCs w:val="20"/>
                      <w:lang w:eastAsia="en-GB"/>
                    </w:rPr>
                    <m:t>'</m:t>
                  </w:ins>
                </m:r>
              </m:sup>
            </m:sSup>
            <m:r>
              <w:ins w:id="9" w:author="Huawei" w:date="2022-04-25T00:07:00Z">
                <w:rPr>
                  <w:rFonts w:ascii="Cambria Math" w:hAnsi="Cambria Math"/>
                  <w:sz w:val="20"/>
                  <w:szCs w:val="20"/>
                  <w:lang w:eastAsia="en-GB"/>
                </w:rPr>
                <m:t>+</m:t>
              </w:ins>
            </m:r>
            <m:sSub>
              <m:sSubPr>
                <m:ctrlPr>
                  <w:ins w:id="10" w:author="Huawei" w:date="2022-04-25T00:07:00Z">
                    <w:rPr>
                      <w:rFonts w:ascii="Cambria Math" w:hAnsi="Cambria Math"/>
                      <w:i/>
                      <w:sz w:val="20"/>
                      <w:szCs w:val="20"/>
                    </w:rPr>
                  </w:ins>
                </m:ctrlPr>
              </m:sSubPr>
              <m:e>
                <m:r>
                  <w:ins w:id="11" w:author="Huawei" w:date="2022-04-25T00:07:00Z">
                    <w:rPr>
                      <w:rFonts w:ascii="Cambria Math" w:hAnsi="Cambria Math"/>
                      <w:sz w:val="20"/>
                      <w:szCs w:val="20"/>
                    </w:rPr>
                    <m:t>T</m:t>
                  </w:ins>
                </m:r>
              </m:e>
              <m:sub>
                <m:r>
                  <w:ins w:id="12" w:author="Huawei" w:date="2022-04-25T00:07:00Z">
                    <w:rPr>
                      <w:rFonts w:ascii="Cambria Math" w:hAnsi="Cambria Math"/>
                      <w:sz w:val="20"/>
                      <w:szCs w:val="20"/>
                    </w:rPr>
                    <m:t>2</m:t>
                  </w:ins>
                </m:r>
              </m:sub>
            </m:sSub>
            <m:r>
              <w:ins w:id="13" w:author="Huawei" w:date="2022-04-25T00:07:00Z">
                <w:rPr>
                  <w:rFonts w:ascii="Cambria Math" w:hAnsi="Cambria Math"/>
                  <w:sz w:val="20"/>
                  <w:szCs w:val="20"/>
                </w:rPr>
                <m:t xml:space="preserve">' </m:t>
              </w:ins>
            </m:r>
            <m:ctrlPr>
              <w:ins w:id="14" w:author="Huawei" w:date="2022-04-25T00:07:00Z">
                <w:rPr>
                  <w:rFonts w:ascii="Cambria Math" w:hAnsi="Cambria Math"/>
                  <w:i/>
                  <w:iCs/>
                  <w:sz w:val="20"/>
                  <w:szCs w:val="20"/>
                </w:rPr>
              </w:ins>
            </m:ctrlPr>
          </m:e>
        </m:d>
        <m:r>
          <w:ins w:id="15" w:author="Huawei" w:date="2022-04-25T00:07:00Z">
            <w:rPr>
              <w:rFonts w:ascii="Cambria Math" w:hAnsi="Cambria Math"/>
              <w:sz w:val="20"/>
              <w:szCs w:val="20"/>
            </w:rPr>
            <m:t>&lt;</m:t>
          </w:ins>
        </m:r>
        <m:d>
          <m:dPr>
            <m:ctrlPr>
              <w:ins w:id="16" w:author="Huawei" w:date="2022-04-25T00:07:00Z">
                <w:rPr>
                  <w:rFonts w:ascii="Cambria Math" w:hAnsi="Cambria Math"/>
                  <w:sz w:val="20"/>
                  <w:szCs w:val="20"/>
                </w:rPr>
              </w:ins>
            </m:ctrlPr>
          </m:dPr>
          <m:e>
            <m:r>
              <w:ins w:id="17" w:author="Huawei" w:date="2022-04-25T00:07:00Z">
                <w:rPr>
                  <w:rFonts w:ascii="Cambria Math" w:hAnsi="Cambria Math"/>
                  <w:sz w:val="20"/>
                  <w:szCs w:val="20"/>
                  <w:lang w:eastAsia="en-GB"/>
                </w:rPr>
                <m:t>n+</m:t>
              </w:ins>
            </m:r>
            <m:sSub>
              <m:sSubPr>
                <m:ctrlPr>
                  <w:ins w:id="18" w:author="Huawei" w:date="2022-04-25T00:07:00Z">
                    <w:rPr>
                      <w:rFonts w:ascii="Cambria Math" w:hAnsi="Cambria Math"/>
                      <w:i/>
                      <w:iCs/>
                      <w:sz w:val="20"/>
                      <w:szCs w:val="20"/>
                    </w:rPr>
                  </w:ins>
                </m:ctrlPr>
              </m:sSubPr>
              <m:e>
                <m:r>
                  <w:ins w:id="19" w:author="Huawei" w:date="2022-04-25T00:07:00Z">
                    <w:rPr>
                      <w:rFonts w:ascii="Cambria Math" w:hAnsi="Cambria Math"/>
                      <w:sz w:val="20"/>
                      <w:szCs w:val="20"/>
                      <w:lang w:eastAsia="en-GB"/>
                    </w:rPr>
                    <m:t>T</m:t>
                  </w:ins>
                </m:r>
              </m:e>
              <m:sub>
                <m:r>
                  <w:ins w:id="20" w:author="Huawei" w:date="2022-04-25T00:07:00Z">
                    <w:rPr>
                      <w:rFonts w:ascii="Cambria Math" w:hAnsi="Cambria Math"/>
                      <w:sz w:val="20"/>
                      <w:szCs w:val="20"/>
                      <w:lang w:eastAsia="en-GB"/>
                    </w:rPr>
                    <m:t>1</m:t>
                  </w:ins>
                </m:r>
              </m:sub>
            </m:sSub>
            <m:ctrlPr>
              <w:ins w:id="21" w:author="Huawei" w:date="2022-04-25T00:07:00Z">
                <w:rPr>
                  <w:rFonts w:ascii="Cambria Math" w:hAnsi="Cambria Math"/>
                  <w:i/>
                  <w:iCs/>
                  <w:sz w:val="20"/>
                  <w:szCs w:val="20"/>
                </w:rPr>
              </w:ins>
            </m:ctrlPr>
          </m:e>
        </m:d>
        <m:r>
          <w:ins w:id="22" w:author="Huawei" w:date="2022-04-25T00:07:00Z">
            <w:rPr>
              <w:rFonts w:ascii="Cambria Math" w:hAnsi="Cambria Math"/>
              <w:sz w:val="20"/>
              <w:szCs w:val="20"/>
            </w:rPr>
            <m:t>-</m:t>
          </w:ins>
        </m:r>
        <m:d>
          <m:dPr>
            <m:ctrlPr>
              <w:ins w:id="23" w:author="Huawei" w:date="2022-04-25T00:07:00Z">
                <w:rPr>
                  <w:rFonts w:ascii="Cambria Math" w:hAnsi="Cambria Math"/>
                  <w:sz w:val="20"/>
                  <w:szCs w:val="20"/>
                </w:rPr>
              </w:ins>
            </m:ctrlPr>
          </m:dPr>
          <m:e>
            <m:sSub>
              <m:sSubPr>
                <m:ctrlPr>
                  <w:ins w:id="24" w:author="Huawei" w:date="2022-04-25T00:07:00Z">
                    <w:rPr>
                      <w:rFonts w:ascii="Cambria Math" w:hAnsi="Cambria Math"/>
                      <w:i/>
                      <w:iCs/>
                      <w:sz w:val="20"/>
                      <w:szCs w:val="20"/>
                    </w:rPr>
                  </w:ins>
                </m:ctrlPr>
              </m:sSubPr>
              <m:e>
                <m:r>
                  <w:ins w:id="25" w:author="Huawei" w:date="2022-04-25T00:07:00Z">
                    <w:rPr>
                      <w:rFonts w:ascii="Cambria Math" w:hAnsi="Cambria Math"/>
                      <w:sz w:val="20"/>
                      <w:szCs w:val="20"/>
                      <w:lang w:eastAsia="en-GB"/>
                    </w:rPr>
                    <m:t>T</m:t>
                  </w:ins>
                </m:r>
              </m:e>
              <m:sub>
                <m:r>
                  <w:ins w:id="26" w:author="Huawei" w:date="2022-04-25T00:07:00Z">
                    <w:rPr>
                      <w:rFonts w:ascii="Cambria Math" w:hAnsi="Cambria Math"/>
                      <w:sz w:val="20"/>
                      <w:szCs w:val="20"/>
                      <w:lang w:eastAsia="en-GB"/>
                    </w:rPr>
                    <m:t>proc,0</m:t>
                  </w:ins>
                </m:r>
              </m:sub>
            </m:sSub>
            <m:r>
              <w:ins w:id="27" w:author="Huawei" w:date="2022-04-25T00:07:00Z">
                <w:rPr>
                  <w:rFonts w:ascii="Cambria Math" w:hAnsi="Cambria Math"/>
                  <w:sz w:val="20"/>
                  <w:szCs w:val="20"/>
                  <w:lang w:eastAsia="en-GB"/>
                </w:rPr>
                <m:t>+</m:t>
              </w:ins>
            </m:r>
            <m:sSub>
              <m:sSubPr>
                <m:ctrlPr>
                  <w:ins w:id="28" w:author="Huawei" w:date="2022-04-25T00:07:00Z">
                    <w:rPr>
                      <w:rFonts w:ascii="Cambria Math" w:hAnsi="Cambria Math"/>
                      <w:i/>
                      <w:iCs/>
                      <w:sz w:val="20"/>
                      <w:szCs w:val="20"/>
                    </w:rPr>
                  </w:ins>
                </m:ctrlPr>
              </m:sSubPr>
              <m:e>
                <m:r>
                  <w:ins w:id="29" w:author="Huawei" w:date="2022-04-25T00:07:00Z">
                    <w:rPr>
                      <w:rFonts w:ascii="Cambria Math" w:hAnsi="Cambria Math"/>
                      <w:sz w:val="20"/>
                      <w:szCs w:val="20"/>
                      <w:lang w:eastAsia="en-GB"/>
                    </w:rPr>
                    <m:t>T</m:t>
                  </w:ins>
                </m:r>
              </m:e>
              <m:sub>
                <m:r>
                  <w:ins w:id="30" w:author="Huawei" w:date="2022-04-25T00:07:00Z">
                    <w:rPr>
                      <w:rFonts w:ascii="Cambria Math" w:hAnsi="Cambria Math"/>
                      <w:sz w:val="20"/>
                      <w:szCs w:val="20"/>
                      <w:lang w:eastAsia="en-GB"/>
                    </w:rPr>
                    <m:t>proc, 1</m:t>
                  </w:ins>
                </m:r>
              </m:sub>
            </m:sSub>
            <m:ctrlPr>
              <w:ins w:id="31" w:author="Huawei" w:date="2022-04-25T00:07:00Z">
                <w:rPr>
                  <w:rFonts w:ascii="Cambria Math" w:hAnsi="Cambria Math"/>
                  <w:i/>
                  <w:iCs/>
                  <w:sz w:val="20"/>
                  <w:szCs w:val="20"/>
                </w:rPr>
              </w:ins>
            </m:ctrlPr>
          </m:e>
        </m:d>
      </m:oMath>
      <w:ins w:id="32" w:author="Huawei" w:date="2022-04-25T00:07:00Z">
        <w:r w:rsidR="008B6C61">
          <w:rPr>
            <w:iCs/>
            <w:sz w:val="20"/>
            <w:szCs w:val="20"/>
          </w:rPr>
          <w:t>,</w:t>
        </w:r>
      </w:ins>
    </w:p>
    <w:p w14:paraId="33A9E88B" w14:textId="77777777" w:rsidR="008B6C61" w:rsidRPr="00D5130E" w:rsidRDefault="002156DF" w:rsidP="008B6C61">
      <w:pPr>
        <w:pStyle w:val="af"/>
        <w:numPr>
          <w:ilvl w:val="0"/>
          <w:numId w:val="42"/>
        </w:numPr>
        <w:spacing w:after="180"/>
        <w:ind w:firstLineChars="0"/>
        <w:rPr>
          <w:ins w:id="33" w:author="Huawei" w:date="2022-04-25T00:07:00Z"/>
          <w:sz w:val="20"/>
          <w:szCs w:val="20"/>
        </w:rPr>
      </w:pPr>
      <m:oMath>
        <m:d>
          <m:dPr>
            <m:ctrlPr>
              <w:ins w:id="34" w:author="Huawei" w:date="2022-04-25T00:07:00Z">
                <w:rPr>
                  <w:rFonts w:ascii="Cambria Math" w:hAnsi="Cambria Math"/>
                  <w:iCs/>
                  <w:sz w:val="20"/>
                  <w:szCs w:val="20"/>
                  <w:lang w:eastAsia="zh-CN"/>
                </w:rPr>
              </w:ins>
            </m:ctrlPr>
          </m:dPr>
          <m:e>
            <m:sSub>
              <m:sSubPr>
                <m:ctrlPr>
                  <w:ins w:id="35" w:author="Huawei" w:date="2022-04-25T00:07:00Z">
                    <w:rPr>
                      <w:rFonts w:ascii="Cambria Math" w:hAnsi="Cambria Math"/>
                      <w:iCs/>
                      <w:sz w:val="20"/>
                      <w:szCs w:val="20"/>
                      <w:lang w:eastAsia="zh-CN"/>
                    </w:rPr>
                  </w:ins>
                </m:ctrlPr>
              </m:sSubPr>
              <m:e>
                <m:r>
                  <w:ins w:id="36" w:author="Huawei" w:date="2022-04-25T00:07:00Z">
                    <w:rPr>
                      <w:rFonts w:ascii="Cambria Math" w:hAnsi="Cambria Math"/>
                      <w:sz w:val="20"/>
                      <w:szCs w:val="20"/>
                      <w:lang w:eastAsia="zh-CN"/>
                    </w:rPr>
                    <m:t>n</m:t>
                  </w:ins>
                </m:r>
                <m:r>
                  <w:ins w:id="37" w:author="Huawei" w:date="2022-04-25T00:07:00Z">
                    <m:rPr>
                      <m:sty m:val="p"/>
                    </m:rPr>
                    <w:rPr>
                      <w:rFonts w:ascii="Cambria Math" w:hAnsi="Cambria Math"/>
                      <w:sz w:val="20"/>
                      <w:szCs w:val="20"/>
                      <w:lang w:eastAsia="zh-CN"/>
                    </w:rPr>
                    <m:t>'+</m:t>
                  </w:ins>
                </m:r>
                <m:r>
                  <w:ins w:id="38" w:author="Huawei" w:date="2022-04-25T00:07:00Z">
                    <w:rPr>
                      <w:rFonts w:ascii="Cambria Math" w:hAnsi="Cambria Math"/>
                      <w:sz w:val="20"/>
                      <w:szCs w:val="20"/>
                      <w:lang w:eastAsia="zh-CN"/>
                    </w:rPr>
                    <m:t>T</m:t>
                  </w:ins>
                </m:r>
              </m:e>
              <m:sub>
                <m:r>
                  <w:ins w:id="39" w:author="Huawei" w:date="2022-04-25T00:07:00Z">
                    <m:rPr>
                      <m:sty m:val="p"/>
                    </m:rPr>
                    <w:rPr>
                      <w:rFonts w:ascii="Cambria Math" w:hAnsi="Cambria Math"/>
                      <w:sz w:val="20"/>
                      <w:szCs w:val="20"/>
                      <w:lang w:eastAsia="zh-CN"/>
                    </w:rPr>
                    <m:t>1</m:t>
                  </w:ins>
                </m:r>
              </m:sub>
            </m:sSub>
            <m:r>
              <w:ins w:id="40" w:author="Huawei" w:date="2022-04-25T00:07:00Z">
                <m:rPr>
                  <m:sty m:val="p"/>
                </m:rPr>
                <w:rPr>
                  <w:rFonts w:ascii="Cambria Math" w:hAnsi="Cambria Math"/>
                  <w:sz w:val="20"/>
                  <w:szCs w:val="20"/>
                  <w:lang w:eastAsia="zh-CN"/>
                </w:rPr>
                <m:t>'</m:t>
              </w:ins>
            </m:r>
          </m:e>
        </m:d>
      </m:oMath>
      <w:ins w:id="41" w:author="Huawei" w:date="2022-04-25T00:07:00Z">
        <w:r w:rsidR="008B6C61" w:rsidRPr="007B4DF7">
          <w:rPr>
            <w:iCs/>
            <w:sz w:val="20"/>
            <w:szCs w:val="20"/>
            <w:lang w:eastAsia="zh-CN"/>
          </w:rPr>
          <w:t xml:space="preserve"> and </w:t>
        </w:r>
        <m:oMath>
          <m:d>
            <m:dPr>
              <m:ctrlPr>
                <w:rPr>
                  <w:rFonts w:ascii="Cambria Math" w:hAnsi="Cambria Math"/>
                  <w:iCs/>
                  <w:sz w:val="20"/>
                  <w:szCs w:val="20"/>
                  <w:lang w:eastAsia="zh-CN"/>
                </w:rPr>
              </m:ctrlPr>
            </m:dPr>
            <m:e>
              <m:sSup>
                <m:sSupPr>
                  <m:ctrlPr>
                    <w:rPr>
                      <w:rFonts w:ascii="Cambria Math" w:hAnsi="Cambria Math"/>
                      <w:iCs/>
                      <w:sz w:val="20"/>
                      <w:szCs w:val="20"/>
                      <w:lang w:eastAsia="zh-CN"/>
                    </w:rPr>
                  </m:ctrlPr>
                </m:sSupPr>
                <m:e>
                  <m:r>
                    <w:rPr>
                      <w:rFonts w:ascii="Cambria Math" w:hAnsi="Cambria Math"/>
                      <w:sz w:val="20"/>
                      <w:szCs w:val="20"/>
                      <w:lang w:eastAsia="zh-CN"/>
                    </w:rPr>
                    <m:t>n</m:t>
                  </m:r>
                </m:e>
                <m:sup>
                  <m:r>
                    <m:rPr>
                      <m:sty m:val="p"/>
                    </m:rPr>
                    <w:rPr>
                      <w:rFonts w:ascii="Cambria Math" w:hAnsi="Cambria Math"/>
                      <w:sz w:val="20"/>
                      <w:szCs w:val="20"/>
                      <w:lang w:eastAsia="zh-CN"/>
                    </w:rPr>
                    <m:t>'</m:t>
                  </m:r>
                </m:sup>
              </m:sSup>
              <m:r>
                <m:rPr>
                  <m:sty m:val="p"/>
                </m:rP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2</m:t>
                  </m:r>
                </m:sub>
              </m:sSub>
              <m:r>
                <w:rPr>
                  <w:rFonts w:ascii="Cambria Math" w:hAnsi="Cambria Math"/>
                  <w:sz w:val="20"/>
                  <w:szCs w:val="20"/>
                  <w:lang w:eastAsia="zh-CN"/>
                </w:rPr>
                <m:t>'</m:t>
              </m:r>
            </m:e>
          </m:d>
        </m:oMath>
        <w:r w:rsidR="008B6C61" w:rsidRPr="00D5130E">
          <w:rPr>
            <w:rFonts w:hint="eastAsia"/>
            <w:iCs/>
            <w:sz w:val="20"/>
            <w:szCs w:val="20"/>
            <w:lang w:eastAsia="zh-CN"/>
          </w:rPr>
          <w:t xml:space="preserve"> </w:t>
        </w:r>
        <w:r w:rsidR="008B6C61">
          <w:rPr>
            <w:iCs/>
            <w:sz w:val="20"/>
            <w:szCs w:val="20"/>
            <w:lang w:eastAsia="zh-CN"/>
          </w:rPr>
          <w:t>are</w:t>
        </w:r>
        <w:r w:rsidR="008B6C61" w:rsidRPr="00D5130E">
          <w:rPr>
            <w:iCs/>
            <w:sz w:val="20"/>
            <w:szCs w:val="20"/>
            <w:lang w:eastAsia="zh-CN"/>
          </w:rPr>
          <w:t xml:space="preserve"> the </w:t>
        </w:r>
        <w:r w:rsidR="008B6C61">
          <w:rPr>
            <w:iCs/>
            <w:sz w:val="20"/>
            <w:szCs w:val="20"/>
            <w:lang w:eastAsia="zh-CN"/>
          </w:rPr>
          <w:t>start and end</w:t>
        </w:r>
        <w:r w:rsidR="008B6C61" w:rsidRPr="00D5130E">
          <w:rPr>
            <w:iCs/>
            <w:sz w:val="20"/>
            <w:szCs w:val="20"/>
            <w:lang w:eastAsia="zh-CN"/>
          </w:rPr>
          <w:t xml:space="preserve"> slot of resource selection window used for sidelink transmission carrying inter-UE coordination information</w:t>
        </w:r>
        <w:r w:rsidR="008B6C61">
          <w:rPr>
            <w:iCs/>
            <w:sz w:val="20"/>
            <w:szCs w:val="20"/>
            <w:lang w:eastAsia="zh-CN"/>
          </w:rPr>
          <w:t xml:space="preserve">, </w:t>
        </w:r>
      </w:ins>
    </w:p>
    <w:p w14:paraId="55D63F23" w14:textId="1325780E" w:rsidR="002868DA" w:rsidRPr="008B6C61" w:rsidRDefault="002156DF" w:rsidP="008B6C61">
      <w:pPr>
        <w:pStyle w:val="af"/>
        <w:numPr>
          <w:ilvl w:val="0"/>
          <w:numId w:val="42"/>
        </w:numPr>
        <w:spacing w:after="180"/>
        <w:ind w:firstLineChars="0"/>
        <w:rPr>
          <w:sz w:val="20"/>
          <w:szCs w:val="20"/>
        </w:rPr>
      </w:pPr>
      <m:oMath>
        <m:sSub>
          <m:sSubPr>
            <m:ctrlPr>
              <w:ins w:id="42" w:author="Huawei" w:date="2022-04-25T00:07:00Z">
                <w:rPr>
                  <w:rFonts w:ascii="Cambria Math" w:hAnsi="Cambria Math"/>
                  <w:i/>
                  <w:sz w:val="20"/>
                  <w:szCs w:val="20"/>
                </w:rPr>
              </w:ins>
            </m:ctrlPr>
          </m:sSubPr>
          <m:e>
            <m:r>
              <w:ins w:id="43" w:author="Huawei" w:date="2022-04-25T00:07:00Z">
                <w:rPr>
                  <w:rFonts w:ascii="Cambria Math" w:hAnsi="Cambria Math"/>
                  <w:sz w:val="20"/>
                  <w:szCs w:val="20"/>
                </w:rPr>
                <m:t>T</m:t>
              </w:ins>
            </m:r>
          </m:e>
          <m:sub>
            <m:r>
              <w:ins w:id="44" w:author="Huawei" w:date="2022-04-25T00:07:00Z">
                <w:rPr>
                  <w:rFonts w:ascii="Cambria Math" w:hAnsi="Cambria Math"/>
                  <w:sz w:val="20"/>
                  <w:szCs w:val="20"/>
                </w:rPr>
                <m:t>2</m:t>
              </w:ins>
            </m:r>
          </m:sub>
        </m:sSub>
        <m:r>
          <w:ins w:id="45" w:author="Huawei" w:date="2022-04-25T00:07:00Z">
            <w:rPr>
              <w:rFonts w:ascii="Cambria Math" w:hAnsi="Cambria Math"/>
              <w:sz w:val="20"/>
              <w:szCs w:val="20"/>
            </w:rPr>
            <m:t>'</m:t>
          </w:ins>
        </m:r>
        <m:r>
          <w:ins w:id="46" w:author="Huawei" w:date="2022-04-25T00:07:00Z">
            <m:rPr>
              <m:sty m:val="p"/>
            </m:rPr>
            <w:rPr>
              <w:rFonts w:ascii="Cambria Math" w:hAnsi="Cambria Math"/>
              <w:sz w:val="20"/>
              <w:szCs w:val="20"/>
            </w:rPr>
            <m:t xml:space="preserve"> </m:t>
          </w:ins>
        </m:r>
      </m:oMath>
      <w:ins w:id="47" w:author="Huawei" w:date="2022-04-25T00:07:00Z">
        <w:r w:rsidR="008B6C61" w:rsidRPr="007B4DF7">
          <w:rPr>
            <w:sz w:val="20"/>
            <w:szCs w:val="20"/>
          </w:rPr>
          <w:t xml:space="preserve">is up to UE implementation subject to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2min</m:t>
              </m:r>
            </m:sub>
          </m:sSub>
          <m:r>
            <m:rPr>
              <m:sty m:val="p"/>
            </m:rPr>
            <w:rPr>
              <w:rFonts w:ascii="Cambria Math" w:hAnsi="Cambria Math"/>
              <w:sz w:val="20"/>
              <w:szCs w:val="20"/>
            </w:rPr>
            <m:t xml:space="preserve"> </m:t>
          </m:r>
          <m:r>
            <m:rPr>
              <m:sty m:val="p"/>
            </m:rPr>
            <w:rPr>
              <w:rFonts w:ascii="Cambria Math" w:hAnsi="Cambria Math" w:hint="eastAsia"/>
              <w:sz w:val="20"/>
              <w:szCs w:val="20"/>
            </w:rPr>
            <m:t>≤</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2</m:t>
              </m:r>
            </m:sub>
          </m:sSub>
          <m:r>
            <w:rPr>
              <w:rFonts w:ascii="Cambria Math" w:hAnsi="Cambria Math"/>
              <w:sz w:val="20"/>
              <w:szCs w:val="20"/>
            </w:rPr>
            <m:t>'</m:t>
          </m:r>
        </m:oMath>
        <w:r w:rsidR="008B6C61" w:rsidRPr="007B4DF7">
          <w:rPr>
            <w:sz w:val="20"/>
            <w:szCs w:val="20"/>
          </w:rPr>
          <w:t xml:space="preserve"> </w:t>
        </w:r>
        <m:oMath>
          <m:r>
            <m:rPr>
              <m:sty m:val="p"/>
            </m:rPr>
            <w:rPr>
              <w:rFonts w:ascii="Cambria Math" w:hAnsi="Cambria Math" w:hint="eastAsia"/>
              <w:sz w:val="20"/>
              <w:szCs w:val="20"/>
            </w:rPr>
            <m:t>≤</m:t>
          </m:r>
        </m:oMath>
        <w:r w:rsidR="008B6C61" w:rsidRPr="007B4DF7">
          <w:rPr>
            <w:sz w:val="20"/>
            <w:szCs w:val="20"/>
          </w:rPr>
          <w:t xml:space="preserve"> remaining packet delay budget (in slots) and </w:t>
        </w:r>
        <m:oMath>
          <m:r>
            <w:rPr>
              <w:rFonts w:ascii="Cambria Math" w:hAnsi="Cambria Math"/>
              <w:sz w:val="20"/>
              <w:szCs w:val="20"/>
            </w:rPr>
            <m:t>0</m:t>
          </m:r>
          <m:r>
            <m:rPr>
              <m:sty m:val="p"/>
            </m:rP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1</m:t>
              </m:r>
            </m:sub>
          </m:sSub>
          <m:r>
            <w:rPr>
              <w:rFonts w:ascii="Cambria Math" w:hAnsi="Cambria Math"/>
              <w:sz w:val="20"/>
              <w:szCs w:val="20"/>
            </w:rPr>
            <m:t>'</m:t>
          </m:r>
          <m:r>
            <m:rPr>
              <m:sty m:val="p"/>
            </m:rPr>
            <w:rPr>
              <w:rFonts w:ascii="Cambria Math" w:hAnsi="Cambria Math"/>
              <w:sz w:val="20"/>
              <w:szCs w:val="20"/>
            </w:rPr>
            <m:t>≤</m:t>
          </m:r>
        </m:oMath>
        <w:r w:rsidR="008B6C61" w:rsidRPr="007B4DF7">
          <w:rPr>
            <w:rFonts w:hint="eastAsia"/>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T</m:t>
              </m:r>
            </m:e>
            <m:sub>
              <m:r>
                <w:rPr>
                  <w:rFonts w:ascii="Cambria Math" w:hAnsi="Cambria Math"/>
                  <w:sz w:val="20"/>
                  <w:szCs w:val="20"/>
                </w:rPr>
                <m:t>proc,1</m:t>
              </m:r>
            </m:sub>
            <m:sup>
              <m:r>
                <w:rPr>
                  <w:rFonts w:ascii="Cambria Math" w:hAnsi="Cambria Math"/>
                  <w:sz w:val="20"/>
                  <w:szCs w:val="20"/>
                </w:rPr>
                <m:t>SL</m:t>
              </m:r>
            </m:sup>
          </m:sSubSup>
        </m:oMath>
        <w:r w:rsidR="008B6C61" w:rsidRPr="007B4DF7">
          <w:rPr>
            <w:rFonts w:hint="eastAsia"/>
            <w:sz w:val="20"/>
            <w:szCs w:val="20"/>
          </w:rPr>
          <w:t xml:space="preserve"> a</w:t>
        </w:r>
        <w:r w:rsidR="008B6C61" w:rsidRPr="007B4DF7">
          <w:rPr>
            <w:sz w:val="20"/>
            <w:szCs w:val="20"/>
          </w:rPr>
          <w:t xml:space="preserve">s specified in </w:t>
        </w:r>
        <w:r w:rsidR="008B6C61" w:rsidRPr="007B4DF7">
          <w:rPr>
            <w:rFonts w:hint="eastAsia"/>
            <w:sz w:val="20"/>
            <w:szCs w:val="20"/>
          </w:rPr>
          <w:t>clause</w:t>
        </w:r>
        <w:r w:rsidR="008B6C61" w:rsidRPr="007B4DF7">
          <w:rPr>
            <w:sz w:val="20"/>
            <w:szCs w:val="20"/>
          </w:rPr>
          <w:t xml:space="preserve"> 8.1.4</w:t>
        </w:r>
        <w:r w:rsidR="008B6C61" w:rsidRPr="00D5130E">
          <w:rPr>
            <w:sz w:val="20"/>
            <w:szCs w:val="20"/>
          </w:rPr>
          <w:t>;</w:t>
        </w:r>
      </w:ins>
    </w:p>
    <w:p w14:paraId="6DA3167B" w14:textId="77777777" w:rsidR="00A81F3C" w:rsidRPr="00A81F3C" w:rsidRDefault="00A81F3C" w:rsidP="00A81F3C">
      <w:pPr>
        <w:spacing w:after="180" w:line="240" w:lineRule="auto"/>
        <w:ind w:left="568" w:hanging="284"/>
        <w:rPr>
          <w:rFonts w:ascii="Times New Roman" w:eastAsia="宋体" w:hAnsi="Times New Roman" w:cs="Times New Roman"/>
          <w:sz w:val="20"/>
          <w:szCs w:val="20"/>
          <w:lang w:val="x-none"/>
        </w:rPr>
      </w:pPr>
      <w:r w:rsidRPr="00A81F3C">
        <w:rPr>
          <w:rFonts w:ascii="Times New Roman" w:eastAsia="宋体" w:hAnsi="Times New Roman" w:cs="Times New Roman"/>
          <w:sz w:val="20"/>
          <w:szCs w:val="20"/>
          <w:lang w:val="x-none"/>
        </w:rPr>
        <w:t>-</w:t>
      </w:r>
      <w:r w:rsidRPr="00A81F3C">
        <w:rPr>
          <w:rFonts w:ascii="Times New Roman" w:eastAsia="宋体" w:hAnsi="Times New Roman" w:cs="Times New Roman"/>
          <w:sz w:val="20"/>
          <w:szCs w:val="20"/>
          <w:lang w:val="x-none"/>
        </w:rPr>
        <w:tab/>
        <w:t>the resource set type (either preferred or non-preferred resource set);</w:t>
      </w:r>
    </w:p>
    <w:p w14:paraId="24A256DC" w14:textId="77777777" w:rsidR="00A81F3C" w:rsidRPr="00A81F3C" w:rsidRDefault="00A81F3C" w:rsidP="00A81F3C">
      <w:pPr>
        <w:spacing w:after="180" w:line="240" w:lineRule="auto"/>
        <w:ind w:left="568" w:hanging="284"/>
        <w:rPr>
          <w:rFonts w:ascii="Times New Roman" w:eastAsia="宋体" w:hAnsi="Times New Roman" w:cs="Times New Roman"/>
          <w:sz w:val="20"/>
          <w:szCs w:val="20"/>
          <w:lang w:val="x-none"/>
        </w:rPr>
      </w:pPr>
      <w:r w:rsidRPr="00A81F3C">
        <w:rPr>
          <w:rFonts w:ascii="Times New Roman" w:eastAsia="宋体" w:hAnsi="Times New Roman" w:cs="Times New Roman"/>
          <w:sz w:val="20"/>
          <w:szCs w:val="20"/>
          <w:lang w:val="x-none"/>
        </w:rPr>
        <w:t>-</w:t>
      </w:r>
      <w:r w:rsidRPr="00A81F3C">
        <w:rPr>
          <w:rFonts w:ascii="Times New Roman" w:eastAsia="宋体" w:hAnsi="Times New Roman" w:cs="Times New Roman"/>
          <w:sz w:val="20"/>
          <w:szCs w:val="20"/>
          <w:lang w:val="x-none"/>
        </w:rPr>
        <w:tab/>
        <w:t>if the resource set type indicates preferred set, then the higher layer additionally provides the following parameters:</w:t>
      </w:r>
    </w:p>
    <w:p w14:paraId="02EAF83D" w14:textId="77777777" w:rsidR="00A81F3C" w:rsidRPr="00A81F3C" w:rsidRDefault="00A81F3C" w:rsidP="00A81F3C">
      <w:pPr>
        <w:spacing w:after="180" w:line="240" w:lineRule="auto"/>
        <w:ind w:left="851" w:hanging="284"/>
        <w:rPr>
          <w:rFonts w:ascii="Times New Roman" w:eastAsia="宋体" w:hAnsi="Times New Roman" w:cs="Times New Roman"/>
          <w:sz w:val="20"/>
          <w:szCs w:val="20"/>
          <w:lang w:val="x-none"/>
        </w:rPr>
      </w:pPr>
      <w:r w:rsidRPr="00A81F3C">
        <w:rPr>
          <w:rFonts w:ascii="Times New Roman" w:eastAsia="宋体" w:hAnsi="Times New Roman" w:cs="Times New Roman"/>
          <w:sz w:val="20"/>
          <w:szCs w:val="20"/>
          <w:lang w:val="x-none"/>
        </w:rPr>
        <w:t>-</w:t>
      </w:r>
      <w:r w:rsidRPr="00A81F3C">
        <w:rPr>
          <w:rFonts w:ascii="Times New Roman" w:eastAsia="宋体" w:hAnsi="Times New Roman" w:cs="Times New Roman"/>
          <w:sz w:val="20"/>
          <w:szCs w:val="20"/>
          <w:lang w:val="x-none"/>
        </w:rPr>
        <w:tab/>
        <w:t xml:space="preserve">L1 priority, </w:t>
      </w:r>
      <m:oMath>
        <m:r>
          <w:rPr>
            <w:rFonts w:ascii="Cambria Math" w:eastAsia="宋体" w:hAnsi="Cambria Math" w:cs="Times New Roman"/>
            <w:sz w:val="20"/>
            <w:szCs w:val="20"/>
            <w:lang w:val="x-none"/>
          </w:rPr>
          <m:t>pri</m:t>
        </m:r>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TX</m:t>
            </m:r>
          </m:sub>
        </m:sSub>
      </m:oMath>
      <w:r w:rsidRPr="00A81F3C">
        <w:rPr>
          <w:rFonts w:ascii="Times New Roman" w:eastAsia="宋体" w:hAnsi="Times New Roman" w:cs="Times New Roman"/>
          <w:sz w:val="20"/>
          <w:szCs w:val="20"/>
          <w:lang w:val="x-none"/>
        </w:rPr>
        <w:t>;</w:t>
      </w:r>
    </w:p>
    <w:p w14:paraId="0B41E620" w14:textId="77777777" w:rsidR="00A81F3C" w:rsidRPr="00A81F3C" w:rsidRDefault="00A81F3C" w:rsidP="00A81F3C">
      <w:pPr>
        <w:spacing w:after="180" w:line="240" w:lineRule="auto"/>
        <w:ind w:left="851" w:hanging="284"/>
        <w:rPr>
          <w:rFonts w:ascii="Times New Roman" w:eastAsia="宋体" w:hAnsi="Times New Roman" w:cs="Times New Roman"/>
          <w:sz w:val="20"/>
          <w:szCs w:val="20"/>
          <w:lang w:val="x-none"/>
        </w:rPr>
      </w:pPr>
      <w:r w:rsidRPr="00A81F3C">
        <w:rPr>
          <w:rFonts w:ascii="Times New Roman" w:eastAsia="宋体" w:hAnsi="Times New Roman" w:cs="Times New Roman"/>
          <w:sz w:val="20"/>
          <w:szCs w:val="20"/>
          <w:lang w:val="x-none"/>
        </w:rPr>
        <w:t>-</w:t>
      </w:r>
      <w:r w:rsidRPr="00A81F3C">
        <w:rPr>
          <w:rFonts w:ascii="Times New Roman" w:eastAsia="宋体" w:hAnsi="Times New Roman" w:cs="Times New Roman"/>
          <w:sz w:val="20"/>
          <w:szCs w:val="20"/>
          <w:lang w:val="x-none"/>
        </w:rPr>
        <w:tab/>
        <w:t xml:space="preserve">the number of sub-channels to be used for the PSSCH/PSCCH transmission in a slot, </w:t>
      </w:r>
      <m:oMath>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L</m:t>
            </m:r>
          </m:e>
          <m:sub>
            <m:r>
              <m:rPr>
                <m:nor/>
              </m:rPr>
              <w:rPr>
                <w:rFonts w:ascii="Times New Roman" w:eastAsia="宋体" w:hAnsi="Times New Roman" w:cs="Times New Roman"/>
                <w:sz w:val="20"/>
                <w:szCs w:val="20"/>
                <w:lang w:val="x-none"/>
              </w:rPr>
              <m:t>subCH</m:t>
            </m:r>
            <m:ctrlPr>
              <w:rPr>
                <w:rFonts w:ascii="Cambria Math" w:eastAsia="宋体" w:hAnsi="Cambria Math" w:cs="Times New Roman"/>
                <w:sz w:val="20"/>
                <w:szCs w:val="20"/>
                <w:lang w:val="x-none"/>
              </w:rPr>
            </m:ctrlPr>
          </m:sub>
        </m:sSub>
      </m:oMath>
      <w:r w:rsidRPr="00A81F3C">
        <w:rPr>
          <w:rFonts w:ascii="Times New Roman" w:eastAsia="宋体" w:hAnsi="Times New Roman" w:cs="Times New Roman"/>
          <w:sz w:val="20"/>
          <w:szCs w:val="20"/>
          <w:lang w:val="x-none"/>
        </w:rPr>
        <w:t>;</w:t>
      </w:r>
    </w:p>
    <w:p w14:paraId="7A26024F" w14:textId="77777777" w:rsidR="00A81F3C" w:rsidRPr="00A81F3C" w:rsidRDefault="00A81F3C" w:rsidP="00A81F3C">
      <w:pPr>
        <w:spacing w:after="180" w:line="240" w:lineRule="auto"/>
        <w:ind w:left="851" w:hanging="284"/>
        <w:rPr>
          <w:rFonts w:ascii="Times New Roman" w:eastAsia="宋体" w:hAnsi="Times New Roman" w:cs="Times New Roman"/>
          <w:sz w:val="20"/>
          <w:szCs w:val="20"/>
          <w:lang w:val="x-none"/>
        </w:rPr>
      </w:pPr>
      <w:r w:rsidRPr="00A81F3C">
        <w:rPr>
          <w:rFonts w:ascii="Times New Roman" w:eastAsia="宋体" w:hAnsi="Times New Roman" w:cs="Times New Roman"/>
          <w:sz w:val="20"/>
          <w:szCs w:val="20"/>
          <w:lang w:val="x-none"/>
        </w:rPr>
        <w:t>-</w:t>
      </w:r>
      <w:r w:rsidRPr="00A81F3C">
        <w:rPr>
          <w:rFonts w:ascii="Times New Roman" w:eastAsia="宋体" w:hAnsi="Times New Roman" w:cs="Times New Roman"/>
          <w:sz w:val="20"/>
          <w:szCs w:val="20"/>
          <w:lang w:val="x-none"/>
        </w:rPr>
        <w:tab/>
        <w:t xml:space="preserve">the resource reservation period, </w:t>
      </w:r>
      <m:oMath>
        <m:sSub>
          <m:sSubPr>
            <m:ctrlPr>
              <w:rPr>
                <w:rFonts w:ascii="Cambria Math" w:eastAsia="宋体" w:hAnsi="Cambria Math" w:cs="Times New Roman"/>
                <w:i/>
                <w:sz w:val="20"/>
                <w:szCs w:val="20"/>
                <w:lang w:val="x-none"/>
              </w:rPr>
            </m:ctrlPr>
          </m:sSubPr>
          <m:e>
            <m:r>
              <w:rPr>
                <w:rFonts w:ascii="Cambria Math" w:eastAsia="宋体" w:hAnsi="Times New Roman" w:cs="Times New Roman"/>
                <w:sz w:val="20"/>
                <w:szCs w:val="20"/>
                <w:lang w:val="x-none"/>
              </w:rPr>
              <m:t>P</m:t>
            </m:r>
          </m:e>
          <m:sub>
            <m:r>
              <m:rPr>
                <m:nor/>
              </m:rPr>
              <w:rPr>
                <w:rFonts w:ascii="Cambria Math" w:eastAsia="宋体" w:hAnsi="Times New Roman" w:cs="Times New Roman"/>
                <w:sz w:val="20"/>
                <w:szCs w:val="20"/>
                <w:lang w:val="x-none"/>
              </w:rPr>
              <m:t>rsvp_TX</m:t>
            </m:r>
            <m:ctrlPr>
              <w:rPr>
                <w:rFonts w:ascii="Cambria Math" w:eastAsia="宋体" w:hAnsi="Cambria Math" w:cs="Times New Roman"/>
                <w:sz w:val="20"/>
                <w:szCs w:val="20"/>
                <w:lang w:val="x-none"/>
              </w:rPr>
            </m:ctrlPr>
          </m:sub>
        </m:sSub>
      </m:oMath>
      <w:r w:rsidRPr="00A81F3C">
        <w:rPr>
          <w:rFonts w:ascii="Times New Roman" w:eastAsia="宋体" w:hAnsi="Times New Roman" w:cs="Times New Roman"/>
          <w:sz w:val="20"/>
          <w:szCs w:val="20"/>
          <w:lang w:val="x-none"/>
        </w:rPr>
        <w:t>, if present.</w:t>
      </w:r>
    </w:p>
    <w:p w14:paraId="7721593A" w14:textId="199D9465" w:rsidR="00A12B43" w:rsidRPr="00A81F3C" w:rsidRDefault="00A81F3C" w:rsidP="00A81F3C">
      <w:pPr>
        <w:spacing w:after="180" w:line="240" w:lineRule="auto"/>
        <w:rPr>
          <w:rFonts w:ascii="Times New Roman" w:eastAsia="宋体" w:hAnsi="Times New Roman" w:cs="Times New Roman"/>
          <w:sz w:val="20"/>
          <w:szCs w:val="20"/>
        </w:rPr>
      </w:pPr>
      <w:r w:rsidRPr="00A81F3C">
        <w:rPr>
          <w:rFonts w:ascii="Times New Roman" w:eastAsia="宋体" w:hAnsi="Times New Roman" w:cs="Times New Roman"/>
          <w:sz w:val="20"/>
          <w:szCs w:val="20"/>
        </w:rPr>
        <w:t xml:space="preserve">The value of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C</m:t>
            </m:r>
          </m:e>
          <m:sub>
            <m:r>
              <w:rPr>
                <w:rFonts w:ascii="Cambria Math" w:eastAsia="宋体" w:hAnsi="Cambria Math" w:cs="Times New Roman"/>
                <w:sz w:val="20"/>
                <w:szCs w:val="20"/>
              </w:rPr>
              <m:t>resel</m:t>
            </m:r>
          </m:sub>
        </m:sSub>
      </m:oMath>
      <w:r w:rsidRPr="00A81F3C">
        <w:rPr>
          <w:rFonts w:ascii="Times New Roman" w:eastAsia="宋体" w:hAnsi="Times New Roman" w:cs="Times New Roman"/>
          <w:sz w:val="20"/>
          <w:szCs w:val="20"/>
        </w:rPr>
        <w:t xml:space="preserve"> is determined by the UE according to clause 8.1.5.</w:t>
      </w:r>
    </w:p>
    <w:p w14:paraId="6D42EA23" w14:textId="77777777" w:rsidR="008D0239" w:rsidRPr="0077351B" w:rsidRDefault="008D0239" w:rsidP="008D0239">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3B1D3647" w14:textId="77777777" w:rsidR="008D0239" w:rsidRPr="00DB7304" w:rsidRDefault="008D0239" w:rsidP="008D0239">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6B646EF6" w14:textId="77777777" w:rsidR="001A32A3" w:rsidRPr="00EF1EF7" w:rsidRDefault="001A32A3" w:rsidP="008D0239">
      <w:pPr>
        <w:pStyle w:val="B1"/>
        <w:ind w:left="0" w:firstLine="0"/>
        <w:rPr>
          <w:rFonts w:eastAsia="宋体"/>
          <w:sz w:val="22"/>
          <w:szCs w:val="22"/>
          <w:lang w:eastAsia="zh-CN"/>
        </w:rPr>
      </w:pPr>
    </w:p>
    <w:p w14:paraId="3CF8EFAC" w14:textId="060CCD7A" w:rsidR="008D3CA6" w:rsidRPr="00AA44A5" w:rsidRDefault="008D3CA6" w:rsidP="00AA44A5">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sidRPr="00AA44A5">
        <w:rPr>
          <w:rFonts w:ascii="Times New Roman" w:eastAsia="宋体" w:hAnsi="Times New Roman" w:cs="Times New Roman"/>
          <w:b/>
          <w:bCs/>
          <w:sz w:val="24"/>
          <w:lang w:val="x-none"/>
        </w:rPr>
        <w:t xml:space="preserve">Discussion on the definition of </w:t>
      </w:r>
      <w:r w:rsidR="007B15B0">
        <w:rPr>
          <w:rFonts w:ascii="Times New Roman" w:eastAsia="宋体" w:hAnsi="Times New Roman" w:cs="Times New Roman"/>
          <w:b/>
          <w:bCs/>
          <w:sz w:val="24"/>
          <w:lang w:val="x-none"/>
        </w:rPr>
        <w:t>‘</w:t>
      </w:r>
      <w:r w:rsidRPr="00AA44A5">
        <w:rPr>
          <w:rFonts w:ascii="Times New Roman" w:eastAsia="宋体" w:hAnsi="Times New Roman" w:cs="Times New Roman"/>
          <w:b/>
          <w:bCs/>
          <w:sz w:val="24"/>
          <w:lang w:val="x-none"/>
        </w:rPr>
        <w:t>valid PSFCH occasion</w:t>
      </w:r>
      <w:r w:rsidR="007B15B0">
        <w:rPr>
          <w:rFonts w:ascii="Times New Roman" w:eastAsia="宋体" w:hAnsi="Times New Roman" w:cs="Times New Roman"/>
          <w:b/>
          <w:bCs/>
          <w:sz w:val="24"/>
          <w:lang w:val="x-none"/>
        </w:rPr>
        <w:t>’</w:t>
      </w:r>
      <w:r w:rsidRPr="00AA44A5">
        <w:rPr>
          <w:rFonts w:ascii="Times New Roman" w:eastAsia="宋体" w:hAnsi="Times New Roman" w:cs="Times New Roman"/>
          <w:b/>
          <w:bCs/>
          <w:sz w:val="24"/>
          <w:lang w:val="x-none"/>
        </w:rPr>
        <w:t xml:space="preserve"> for scheme 2</w:t>
      </w:r>
    </w:p>
    <w:p w14:paraId="7FF569B0" w14:textId="77777777" w:rsidR="008A44F3" w:rsidRDefault="008A44F3" w:rsidP="008A44F3">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24E35C03" w14:textId="54C18431" w:rsidR="001F4626" w:rsidRDefault="000438C5" w:rsidP="001F4626">
      <w:pPr>
        <w:pStyle w:val="B1"/>
        <w:ind w:left="0"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RAN1#108-e [2</w:t>
      </w:r>
      <w:r w:rsidRPr="00E703D2">
        <w:rPr>
          <w:rFonts w:eastAsia="宋体"/>
          <w:sz w:val="22"/>
          <w:szCs w:val="22"/>
          <w:lang w:eastAsia="zh-CN"/>
        </w:rPr>
        <w:t>]</w:t>
      </w:r>
      <w:r>
        <w:rPr>
          <w:rFonts w:eastAsia="宋体"/>
          <w:sz w:val="22"/>
          <w:szCs w:val="22"/>
          <w:lang w:eastAsia="zh-CN"/>
        </w:rPr>
        <w:t>,</w:t>
      </w:r>
      <w:r w:rsidRPr="00E703D2">
        <w:rPr>
          <w:rFonts w:eastAsia="宋体"/>
          <w:sz w:val="22"/>
          <w:szCs w:val="22"/>
          <w:lang w:eastAsia="zh-CN"/>
        </w:rPr>
        <w:t xml:space="preserve"> the fol</w:t>
      </w:r>
      <w:r>
        <w:rPr>
          <w:rFonts w:eastAsia="宋体"/>
          <w:sz w:val="22"/>
          <w:szCs w:val="22"/>
          <w:lang w:eastAsia="zh-CN"/>
        </w:rPr>
        <w:t>lowing agreement is made:</w:t>
      </w:r>
    </w:p>
    <w:tbl>
      <w:tblPr>
        <w:tblStyle w:val="ac"/>
        <w:tblW w:w="0" w:type="auto"/>
        <w:tblLook w:val="04A0" w:firstRow="1" w:lastRow="0" w:firstColumn="1" w:lastColumn="0" w:noHBand="0" w:noVBand="1"/>
      </w:tblPr>
      <w:tblGrid>
        <w:gridCol w:w="9016"/>
      </w:tblGrid>
      <w:tr w:rsidR="001F4626" w:rsidRPr="00690C37" w14:paraId="08C45A94" w14:textId="77777777" w:rsidTr="00F233A0">
        <w:tc>
          <w:tcPr>
            <w:tcW w:w="9016" w:type="dxa"/>
          </w:tcPr>
          <w:p w14:paraId="414DA047" w14:textId="77777777" w:rsidR="001F4626" w:rsidRPr="00E703D2" w:rsidRDefault="001F4626" w:rsidP="00F1370F">
            <w:pPr>
              <w:kinsoku w:val="0"/>
              <w:overflowPunct w:val="0"/>
              <w:rPr>
                <w:rFonts w:eastAsia="Gulim"/>
                <w:b/>
                <w:i/>
                <w:highlight w:val="green"/>
              </w:rPr>
            </w:pPr>
            <w:r w:rsidRPr="00E703D2">
              <w:rPr>
                <w:rFonts w:eastAsia="Gulim"/>
                <w:b/>
                <w:i/>
                <w:highlight w:val="green"/>
              </w:rPr>
              <w:t>Agreement:</w:t>
            </w:r>
          </w:p>
          <w:p w14:paraId="64DD722B" w14:textId="77777777" w:rsidR="001F4626" w:rsidRPr="001F4626" w:rsidRDefault="001F4626" w:rsidP="00F1370F">
            <w:pPr>
              <w:kinsoku w:val="0"/>
              <w:overflowPunct w:val="0"/>
              <w:rPr>
                <w:i/>
                <w:lang w:eastAsia="ko-KR"/>
              </w:rPr>
            </w:pPr>
            <w:r w:rsidRPr="001F4626">
              <w:rPr>
                <w:i/>
                <w:lang w:eastAsia="ko-KR"/>
              </w:rPr>
              <w:t xml:space="preserve">Confirm the following working assumption with </w:t>
            </w:r>
            <w:r w:rsidRPr="001F4626">
              <w:rPr>
                <w:i/>
              </w:rPr>
              <w:t xml:space="preserve">modification in </w:t>
            </w:r>
            <w:r w:rsidRPr="001F4626">
              <w:rPr>
                <w:i/>
                <w:color w:val="FF0000"/>
              </w:rPr>
              <w:t>RED</w:t>
            </w:r>
            <w:r w:rsidRPr="001F4626">
              <w:rPr>
                <w:i/>
                <w:lang w:eastAsia="ko-KR"/>
              </w:rPr>
              <w:t>. Note that the terminology of “</w:t>
            </w:r>
            <w:r w:rsidRPr="001F4626">
              <w:rPr>
                <w:i/>
                <w:iCs/>
                <w:lang w:eastAsia="ko-KR"/>
              </w:rPr>
              <w:t>indicationUEB</w:t>
            </w:r>
            <w:r w:rsidRPr="001F4626">
              <w:rPr>
                <w:i/>
                <w:lang w:eastAsia="ko-KR"/>
              </w:rPr>
              <w:t xml:space="preserve"> flag” means the indication of whether UE scheduling a conflict TB can be UE-B or not.</w:t>
            </w:r>
          </w:p>
          <w:p w14:paraId="1E71CA5E" w14:textId="77777777" w:rsidR="001F4626" w:rsidRPr="001F4626" w:rsidRDefault="001F4626" w:rsidP="00F1370F">
            <w:pPr>
              <w:numPr>
                <w:ilvl w:val="0"/>
                <w:numId w:val="28"/>
              </w:numPr>
              <w:kinsoku w:val="0"/>
              <w:overflowPunct w:val="0"/>
              <w:spacing w:after="0"/>
              <w:rPr>
                <w:i/>
                <w:lang w:eastAsia="ko-KR"/>
              </w:rPr>
            </w:pPr>
            <w:r w:rsidRPr="001F4626">
              <w:rPr>
                <w:i/>
                <w:highlight w:val="darkYellow"/>
                <w:lang w:eastAsia="ja-JP"/>
              </w:rPr>
              <w:t>Working Assumption</w:t>
            </w:r>
            <w:r w:rsidRPr="001F4626">
              <w:rPr>
                <w:i/>
                <w:lang w:eastAsia="ja-JP"/>
              </w:rPr>
              <w:t>:</w:t>
            </w:r>
          </w:p>
          <w:p w14:paraId="0E6D3D76" w14:textId="77777777" w:rsidR="001F4626" w:rsidRPr="001F4626" w:rsidRDefault="001F4626" w:rsidP="00F1370F">
            <w:pPr>
              <w:numPr>
                <w:ilvl w:val="1"/>
                <w:numId w:val="28"/>
              </w:numPr>
              <w:kinsoku w:val="0"/>
              <w:overflowPunct w:val="0"/>
              <w:spacing w:after="0"/>
              <w:rPr>
                <w:i/>
                <w:lang w:eastAsia="ko-KR"/>
              </w:rPr>
            </w:pPr>
            <w:r w:rsidRPr="001F4626">
              <w:rPr>
                <w:i/>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0FDB8C05" w14:textId="77777777" w:rsidR="001F4626" w:rsidRPr="001F4626" w:rsidRDefault="001F4626" w:rsidP="00F1370F">
            <w:pPr>
              <w:numPr>
                <w:ilvl w:val="2"/>
                <w:numId w:val="28"/>
              </w:numPr>
              <w:kinsoku w:val="0"/>
              <w:overflowPunct w:val="0"/>
              <w:spacing w:after="0"/>
              <w:rPr>
                <w:i/>
                <w:lang w:eastAsia="ko-KR"/>
              </w:rPr>
            </w:pPr>
            <w:r w:rsidRPr="001F4626">
              <w:rPr>
                <w:i/>
                <w:lang w:eastAsia="ja-JP"/>
              </w:rPr>
              <w:t xml:space="preserve">for each pair of UEs scheduling the conflicting TBs </w:t>
            </w:r>
            <w:r w:rsidRPr="001F4626">
              <w:rPr>
                <w:i/>
                <w:color w:val="FF0000"/>
                <w:lang w:eastAsia="ko-KR"/>
              </w:rPr>
              <w:t>whose</w:t>
            </w:r>
            <w:r w:rsidRPr="001F4626">
              <w:rPr>
                <w:i/>
                <w:color w:val="FF0000"/>
                <w:lang w:eastAsia="ja-JP"/>
              </w:rPr>
              <w:t xml:space="preserve"> PSFCH occasions for resource conflict indication are not yet passed and </w:t>
            </w:r>
            <w:r w:rsidRPr="001F4626">
              <w:rPr>
                <w:i/>
                <w:iCs/>
                <w:color w:val="FF0000"/>
                <w:lang w:eastAsia="ja-JP"/>
              </w:rPr>
              <w:t>indicationUEB</w:t>
            </w:r>
            <w:r w:rsidRPr="001F4626">
              <w:rPr>
                <w:i/>
                <w:color w:val="FF0000"/>
                <w:lang w:eastAsia="ja-JP"/>
              </w:rPr>
              <w:t xml:space="preserve"> flag </w:t>
            </w:r>
            <w:r w:rsidRPr="001F4626">
              <w:rPr>
                <w:i/>
                <w:color w:val="FF0000"/>
                <w:lang w:eastAsia="ko-KR"/>
              </w:rPr>
              <w:t>is</w:t>
            </w:r>
            <w:r w:rsidRPr="001F4626">
              <w:rPr>
                <w:i/>
                <w:color w:val="FF0000"/>
                <w:lang w:eastAsia="ja-JP"/>
              </w:rPr>
              <w:t xml:space="preserve"> </w:t>
            </w:r>
            <w:r w:rsidRPr="001F4626">
              <w:rPr>
                <w:i/>
                <w:color w:val="FF0000"/>
                <w:lang w:eastAsia="ko-KR"/>
              </w:rPr>
              <w:t>set</w:t>
            </w:r>
            <w:r w:rsidRPr="001F4626">
              <w:rPr>
                <w:i/>
                <w:color w:val="FF0000"/>
                <w:lang w:eastAsia="ja-JP"/>
              </w:rPr>
              <w:t xml:space="preserve"> </w:t>
            </w:r>
            <w:r w:rsidRPr="001F4626">
              <w:rPr>
                <w:i/>
                <w:color w:val="FF0000"/>
                <w:lang w:eastAsia="ko-KR"/>
              </w:rPr>
              <w:t>to</w:t>
            </w:r>
            <w:r w:rsidRPr="001F4626">
              <w:rPr>
                <w:i/>
                <w:color w:val="FF0000"/>
                <w:lang w:eastAsia="ja-JP"/>
              </w:rPr>
              <w:t xml:space="preserve"> 1 if the higher parameter of </w:t>
            </w:r>
            <w:r w:rsidRPr="001F4626">
              <w:rPr>
                <w:i/>
                <w:iCs/>
                <w:color w:val="FF0000"/>
                <w:lang w:eastAsia="ja-JP"/>
              </w:rPr>
              <w:t>indicationUEBScheme2</w:t>
            </w:r>
            <w:r w:rsidRPr="001F4626">
              <w:rPr>
                <w:i/>
                <w:color w:val="FF0000"/>
                <w:lang w:eastAsia="ja-JP"/>
              </w:rPr>
              <w:t xml:space="preserve"> is (pre)configured to ‘Enabled’</w:t>
            </w:r>
            <w:r w:rsidRPr="001F4626">
              <w:rPr>
                <w:i/>
                <w:lang w:eastAsia="ja-JP"/>
              </w:rPr>
              <w:t xml:space="preserve">, a UE with the higher priority value is UE-B. </w:t>
            </w:r>
            <w:r w:rsidRPr="001F4626">
              <w:rPr>
                <w:i/>
                <w:color w:val="FF0000"/>
                <w:lang w:eastAsia="ja-JP"/>
              </w:rPr>
              <w:t xml:space="preserve">When the UEs in the pair have the same priority value, UE-A determines one of the UEs to be UE-B by its implementation. </w:t>
            </w:r>
          </w:p>
          <w:p w14:paraId="74975F79" w14:textId="77777777" w:rsidR="001F4626" w:rsidRPr="001F4626" w:rsidRDefault="001F4626" w:rsidP="00F1370F">
            <w:pPr>
              <w:numPr>
                <w:ilvl w:val="3"/>
                <w:numId w:val="28"/>
              </w:numPr>
              <w:kinsoku w:val="0"/>
              <w:overflowPunct w:val="0"/>
              <w:spacing w:after="0"/>
              <w:rPr>
                <w:i/>
                <w:color w:val="FF0000"/>
                <w:lang w:eastAsia="ko-KR"/>
              </w:rPr>
            </w:pPr>
            <w:r w:rsidRPr="001F4626">
              <w:rPr>
                <w:i/>
                <w:color w:val="FF0000"/>
                <w:lang w:eastAsia="ja-JP"/>
              </w:rPr>
              <w:t xml:space="preserve">UE-A considers the SCIs received earlier than or equal to </w:t>
            </w:r>
            <w:r w:rsidRPr="001F4626">
              <w:rPr>
                <w:i/>
                <w:iCs/>
                <w:color w:val="FF0000"/>
                <w:lang w:eastAsia="ko-KR"/>
              </w:rPr>
              <w:t>sl-MinTimeGapPSFCH</w:t>
            </w:r>
            <w:r w:rsidRPr="001F4626">
              <w:rPr>
                <w:i/>
                <w:iCs/>
                <w:color w:val="FF0000"/>
                <w:lang w:eastAsia="ja-JP"/>
              </w:rPr>
              <w:t xml:space="preserve"> </w:t>
            </w:r>
            <w:r w:rsidRPr="001F4626">
              <w:rPr>
                <w:i/>
                <w:color w:val="FF0000"/>
                <w:lang w:eastAsia="ja-JP"/>
              </w:rPr>
              <w:t>before the PSFCH occasion for conflict indication when determining UE-B.</w:t>
            </w:r>
          </w:p>
          <w:p w14:paraId="7E4A7055" w14:textId="77777777" w:rsidR="001F4626" w:rsidRPr="001F4626" w:rsidRDefault="001F4626" w:rsidP="00F233A0">
            <w:pPr>
              <w:autoSpaceDE/>
              <w:autoSpaceDN/>
              <w:adjustRightInd/>
              <w:spacing w:after="0"/>
              <w:rPr>
                <w:i/>
                <w:color w:val="171717" w:themeColor="background2" w:themeShade="1A"/>
              </w:rPr>
            </w:pPr>
          </w:p>
        </w:tc>
      </w:tr>
    </w:tbl>
    <w:p w14:paraId="4D7FAB84" w14:textId="787FCCF4" w:rsidR="008D3CA6" w:rsidRPr="000438C5" w:rsidRDefault="0091739A" w:rsidP="00682BC2">
      <w:pPr>
        <w:pStyle w:val="B1"/>
        <w:spacing w:before="120"/>
        <w:ind w:left="0" w:firstLine="0"/>
        <w:jc w:val="both"/>
        <w:rPr>
          <w:rFonts w:eastAsia="宋体"/>
          <w:sz w:val="22"/>
          <w:szCs w:val="22"/>
          <w:lang w:eastAsia="zh-CN"/>
        </w:rPr>
      </w:pPr>
      <w:r>
        <w:rPr>
          <w:rFonts w:eastAsia="宋体"/>
          <w:sz w:val="22"/>
          <w:szCs w:val="22"/>
          <w:lang w:eastAsia="zh-CN"/>
        </w:rPr>
        <w:t xml:space="preserve">According to the agreement, </w:t>
      </w:r>
      <w:r w:rsidR="00B61F00">
        <w:rPr>
          <w:rFonts w:eastAsia="宋体"/>
          <w:sz w:val="22"/>
          <w:szCs w:val="22"/>
          <w:lang w:eastAsia="zh-CN"/>
        </w:rPr>
        <w:t xml:space="preserve">in order to be UE-B, </w:t>
      </w:r>
      <w:r w:rsidRPr="0091739A">
        <w:rPr>
          <w:rFonts w:eastAsia="宋体"/>
          <w:sz w:val="22"/>
          <w:szCs w:val="22"/>
          <w:lang w:eastAsia="zh-CN"/>
        </w:rPr>
        <w:t xml:space="preserve">the PSFCH occasions for resource conflict information of </w:t>
      </w:r>
      <w:r>
        <w:rPr>
          <w:rFonts w:eastAsia="宋体"/>
          <w:sz w:val="22"/>
          <w:szCs w:val="22"/>
          <w:lang w:eastAsia="zh-CN"/>
        </w:rPr>
        <w:t>each pair of U</w:t>
      </w:r>
      <w:r w:rsidR="00EE57F7">
        <w:rPr>
          <w:rFonts w:eastAsia="宋体"/>
          <w:sz w:val="22"/>
          <w:szCs w:val="22"/>
          <w:lang w:eastAsia="zh-CN"/>
        </w:rPr>
        <w:t>E</w:t>
      </w:r>
      <w:r>
        <w:rPr>
          <w:rFonts w:eastAsia="宋体"/>
          <w:sz w:val="22"/>
          <w:szCs w:val="22"/>
          <w:lang w:eastAsia="zh-CN"/>
        </w:rPr>
        <w:t xml:space="preserve">s should </w:t>
      </w:r>
      <w:r w:rsidRPr="0091739A">
        <w:rPr>
          <w:rFonts w:eastAsia="宋体"/>
          <w:sz w:val="22"/>
          <w:szCs w:val="22"/>
          <w:lang w:eastAsia="zh-CN"/>
        </w:rPr>
        <w:t xml:space="preserve">not </w:t>
      </w:r>
      <w:r w:rsidR="00EE57F7">
        <w:rPr>
          <w:rFonts w:eastAsia="宋体"/>
          <w:sz w:val="22"/>
          <w:szCs w:val="22"/>
          <w:lang w:eastAsia="zh-CN"/>
        </w:rPr>
        <w:t xml:space="preserve">be </w:t>
      </w:r>
      <w:r w:rsidRPr="0091739A">
        <w:rPr>
          <w:rFonts w:eastAsia="宋体"/>
          <w:sz w:val="22"/>
          <w:szCs w:val="22"/>
          <w:lang w:eastAsia="zh-CN"/>
        </w:rPr>
        <w:t>passed</w:t>
      </w:r>
      <w:r w:rsidR="00B61F00">
        <w:rPr>
          <w:rFonts w:eastAsia="宋体"/>
          <w:sz w:val="22"/>
          <w:szCs w:val="22"/>
          <w:lang w:eastAsia="zh-CN"/>
        </w:rPr>
        <w:t xml:space="preserve">. In current </w:t>
      </w:r>
      <w:r w:rsidR="002F75DC">
        <w:rPr>
          <w:rFonts w:eastAsia="宋体"/>
          <w:sz w:val="22"/>
          <w:szCs w:val="22"/>
          <w:lang w:eastAsia="zh-CN"/>
        </w:rPr>
        <w:t>TS 38.213</w:t>
      </w:r>
      <w:r w:rsidR="00B61F00">
        <w:rPr>
          <w:rFonts w:eastAsia="宋体"/>
          <w:sz w:val="22"/>
          <w:szCs w:val="22"/>
          <w:lang w:eastAsia="zh-CN"/>
        </w:rPr>
        <w:t xml:space="preserve">, </w:t>
      </w:r>
      <w:r w:rsidR="00B61F00" w:rsidRPr="000438C5">
        <w:rPr>
          <w:rFonts w:eastAsia="宋体"/>
          <w:sz w:val="22"/>
          <w:szCs w:val="22"/>
          <w:lang w:eastAsia="zh-CN"/>
        </w:rPr>
        <w:t>“valid”</w:t>
      </w:r>
      <w:r w:rsidR="00B61F00">
        <w:rPr>
          <w:rFonts w:eastAsia="宋体"/>
          <w:sz w:val="22"/>
          <w:szCs w:val="22"/>
          <w:lang w:eastAsia="zh-CN"/>
        </w:rPr>
        <w:t xml:space="preserve"> is used to describe this condition, </w:t>
      </w:r>
      <w:r w:rsidR="00712B70">
        <w:rPr>
          <w:rFonts w:eastAsia="宋体"/>
          <w:sz w:val="22"/>
          <w:szCs w:val="22"/>
          <w:lang w:val="en-GB" w:eastAsia="zh-CN"/>
        </w:rPr>
        <w:t>but there is no meaning given to the word, and interpretations may differ when implementing the specification</w:t>
      </w:r>
      <w:r w:rsidR="00B61F00" w:rsidRPr="000438C5">
        <w:rPr>
          <w:rFonts w:eastAsia="宋体"/>
          <w:sz w:val="22"/>
          <w:szCs w:val="22"/>
          <w:lang w:eastAsia="zh-CN"/>
        </w:rPr>
        <w:t>.</w:t>
      </w:r>
      <w:r w:rsidR="00B61F00">
        <w:rPr>
          <w:rFonts w:eastAsia="宋体"/>
          <w:sz w:val="22"/>
          <w:szCs w:val="22"/>
          <w:lang w:eastAsia="zh-CN"/>
        </w:rPr>
        <w:t xml:space="preserve"> Therefore, </w:t>
      </w:r>
      <w:r w:rsidR="00A6517C" w:rsidRPr="000438C5">
        <w:rPr>
          <w:rFonts w:eastAsia="宋体"/>
          <w:sz w:val="22"/>
          <w:szCs w:val="22"/>
          <w:lang w:eastAsia="zh-CN"/>
        </w:rPr>
        <w:t xml:space="preserve">“not passed” </w:t>
      </w:r>
      <w:r w:rsidR="00A6517C">
        <w:rPr>
          <w:rFonts w:eastAsia="宋体"/>
          <w:sz w:val="22"/>
          <w:szCs w:val="22"/>
          <w:lang w:eastAsia="zh-CN"/>
        </w:rPr>
        <w:t xml:space="preserve">should be </w:t>
      </w:r>
      <w:r w:rsidR="005870D9">
        <w:rPr>
          <w:rFonts w:eastAsia="宋体"/>
          <w:sz w:val="22"/>
          <w:szCs w:val="22"/>
          <w:lang w:eastAsia="zh-CN"/>
        </w:rPr>
        <w:t>captured</w:t>
      </w:r>
      <w:r w:rsidR="00A6517C">
        <w:rPr>
          <w:rFonts w:eastAsia="宋体"/>
          <w:sz w:val="22"/>
          <w:szCs w:val="22"/>
          <w:lang w:eastAsia="zh-CN"/>
        </w:rPr>
        <w:t xml:space="preserve"> </w:t>
      </w:r>
      <w:r w:rsidR="00A6517C" w:rsidRPr="000438C5">
        <w:rPr>
          <w:rFonts w:eastAsia="宋体"/>
          <w:sz w:val="22"/>
          <w:szCs w:val="22"/>
          <w:lang w:eastAsia="zh-CN"/>
        </w:rPr>
        <w:t>as in agreement.</w:t>
      </w:r>
    </w:p>
    <w:p w14:paraId="6195BAF1" w14:textId="77777777" w:rsidR="008A44F3" w:rsidRPr="007E54EB" w:rsidRDefault="008A44F3" w:rsidP="008A44F3">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483190CF" w14:textId="0710A500" w:rsidR="008A44F3" w:rsidRPr="008D3CA6" w:rsidRDefault="00A6517C" w:rsidP="008A44F3">
      <w:pPr>
        <w:pStyle w:val="B1"/>
        <w:ind w:left="0" w:firstLine="0"/>
        <w:rPr>
          <w:rFonts w:eastAsia="宋体"/>
          <w:sz w:val="22"/>
          <w:szCs w:val="22"/>
          <w:lang w:eastAsia="zh-CN"/>
        </w:rPr>
      </w:pPr>
      <w:r w:rsidRPr="00A6517C">
        <w:rPr>
          <w:rFonts w:eastAsia="宋体"/>
          <w:sz w:val="22"/>
          <w:szCs w:val="22"/>
          <w:lang w:eastAsia="zh-CN"/>
        </w:rPr>
        <w:t xml:space="preserve">Correct </w:t>
      </w:r>
      <w:r>
        <w:rPr>
          <w:rFonts w:eastAsia="宋体"/>
          <w:sz w:val="22"/>
          <w:szCs w:val="22"/>
          <w:lang w:eastAsia="zh-CN"/>
        </w:rPr>
        <w:t>description</w:t>
      </w:r>
      <w:r w:rsidRPr="00A6517C">
        <w:rPr>
          <w:rFonts w:eastAsia="宋体"/>
          <w:sz w:val="22"/>
          <w:szCs w:val="22"/>
          <w:lang w:eastAsia="zh-CN"/>
        </w:rPr>
        <w:t xml:space="preserve"> by replacing “</w:t>
      </w:r>
      <w:r>
        <w:rPr>
          <w:rFonts w:eastAsia="宋体"/>
          <w:sz w:val="22"/>
          <w:szCs w:val="22"/>
          <w:lang w:eastAsia="zh-CN"/>
        </w:rPr>
        <w:t>valid</w:t>
      </w:r>
      <w:r w:rsidRPr="00A6517C">
        <w:rPr>
          <w:rFonts w:eastAsia="宋体"/>
          <w:sz w:val="22"/>
          <w:szCs w:val="22"/>
          <w:lang w:eastAsia="zh-CN"/>
        </w:rPr>
        <w:t>” with “</w:t>
      </w:r>
      <w:r>
        <w:rPr>
          <w:rFonts w:eastAsia="宋体"/>
          <w:sz w:val="22"/>
          <w:szCs w:val="22"/>
          <w:lang w:eastAsia="zh-CN"/>
        </w:rPr>
        <w:t>not passed</w:t>
      </w:r>
      <w:r w:rsidRPr="00A6517C">
        <w:rPr>
          <w:rFonts w:eastAsia="宋体"/>
          <w:sz w:val="22"/>
          <w:szCs w:val="22"/>
          <w:lang w:eastAsia="zh-CN"/>
        </w:rPr>
        <w:t>”.</w:t>
      </w:r>
    </w:p>
    <w:p w14:paraId="308D3D33" w14:textId="77777777" w:rsidR="008A44F3" w:rsidRPr="007E54EB" w:rsidRDefault="008A44F3" w:rsidP="008A44F3">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74F1AAF3" w14:textId="7DC0EEDA" w:rsidR="00E928C6" w:rsidRPr="00223FE6" w:rsidRDefault="00D77765" w:rsidP="008A44F3">
      <w:pPr>
        <w:pStyle w:val="B1"/>
        <w:ind w:left="0" w:firstLine="0"/>
        <w:rPr>
          <w:rFonts w:eastAsia="宋体"/>
          <w:sz w:val="22"/>
          <w:szCs w:val="22"/>
          <w:lang w:val="en-GB" w:eastAsia="zh-CN"/>
        </w:rPr>
      </w:pPr>
      <w:r>
        <w:rPr>
          <w:rFonts w:eastAsia="宋体"/>
          <w:sz w:val="22"/>
          <w:szCs w:val="22"/>
          <w:lang w:val="en-GB" w:eastAsia="zh-CN"/>
        </w:rPr>
        <w:t>No definition given of when a PSFCH occasion is considered “valid”, risking differing interpretations among UEs.</w:t>
      </w:r>
    </w:p>
    <w:p w14:paraId="64DB0B0F" w14:textId="2FB4FCDD" w:rsidR="008A44F3" w:rsidRPr="0077351B" w:rsidRDefault="00C859B0" w:rsidP="008A44F3">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Pr>
          <w:rFonts w:ascii="Times New Roman" w:eastAsia="宋体" w:hAnsi="Times New Roman" w:cs="Times New Roman"/>
          <w:b/>
          <w:i/>
          <w:lang w:val="en-US"/>
        </w:rPr>
        <w:t xml:space="preserve">Proposal </w:t>
      </w:r>
      <w:r w:rsidR="00312F38">
        <w:rPr>
          <w:rFonts w:ascii="Times New Roman" w:eastAsia="宋体" w:hAnsi="Times New Roman" w:cs="Times New Roman"/>
          <w:b/>
          <w:i/>
          <w:lang w:val="en-US"/>
        </w:rPr>
        <w:t>2</w:t>
      </w:r>
      <w:r w:rsidR="008A44F3" w:rsidRPr="0077351B">
        <w:rPr>
          <w:rFonts w:ascii="Times New Roman" w:eastAsia="宋体" w:hAnsi="Times New Roman" w:cs="Times New Roman"/>
          <w:b/>
          <w:i/>
          <w:lang w:val="en-US"/>
        </w:rPr>
        <w:t xml:space="preserve">: </w:t>
      </w:r>
      <w:r w:rsidR="00A6517C" w:rsidRPr="00A6517C">
        <w:rPr>
          <w:rFonts w:ascii="Times New Roman" w:eastAsia="宋体" w:hAnsi="Times New Roman" w:cs="Times New Roman"/>
          <w:b/>
          <w:i/>
          <w:lang w:val="en-US"/>
        </w:rPr>
        <w:t>Correct description by replacing “valid” with “not passed”.</w:t>
      </w:r>
    </w:p>
    <w:p w14:paraId="42442D1E" w14:textId="1835538B" w:rsidR="008A44F3" w:rsidRPr="0077351B" w:rsidRDefault="008A44F3" w:rsidP="008A44F3">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w:t>
      </w:r>
      <w:r w:rsidR="00C859B0">
        <w:rPr>
          <w:rFonts w:ascii="Times New Roman" w:eastAsia="宋体" w:hAnsi="Times New Roman" w:cs="Times New Roman"/>
          <w:lang w:val="x-none" w:eastAsia="zh-CN"/>
        </w:rPr>
        <w:t>r section 16.3.0 of TS 38.213</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4C83BC9A" w14:textId="66569A9E" w:rsidR="008A44F3" w:rsidRPr="0077351B" w:rsidRDefault="008A44F3" w:rsidP="008A44F3">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lastRenderedPageBreak/>
        <w:t xml:space="preserve">---------------------------- </w:t>
      </w:r>
      <w:r w:rsidRPr="0077351B">
        <w:rPr>
          <w:rFonts w:ascii="Times New Roman" w:eastAsia="宋体" w:hAnsi="Times New Roman" w:cs="Times New Roman"/>
          <w:color w:val="FF0000"/>
          <w:sz w:val="24"/>
          <w:szCs w:val="28"/>
          <w:lang w:val="en-US" w:eastAsia="zh-CN"/>
        </w:rPr>
        <w:t>Star</w:t>
      </w:r>
      <w:r w:rsidR="00C859B0">
        <w:rPr>
          <w:rFonts w:ascii="Times New Roman" w:eastAsia="宋体" w:hAnsi="Times New Roman" w:cs="Times New Roman"/>
          <w:color w:val="FF0000"/>
          <w:sz w:val="24"/>
          <w:szCs w:val="28"/>
          <w:lang w:val="en-US" w:eastAsia="zh-CN"/>
        </w:rPr>
        <w:t>t of Text Proposal for TS 38.213</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76F1CE51" w14:textId="130CF196" w:rsidR="001F4626" w:rsidRPr="000A3106" w:rsidRDefault="001F4626" w:rsidP="00AB67A5">
      <w:pPr>
        <w:rPr>
          <w:rFonts w:ascii="Times New Roman" w:hAnsi="Times New Roman" w:cs="Times New Roman"/>
          <w:b/>
          <w:sz w:val="28"/>
        </w:rPr>
      </w:pPr>
      <w:bookmarkStart w:id="48" w:name="_Toc99993867"/>
      <w:r w:rsidRPr="000A3106">
        <w:rPr>
          <w:rFonts w:ascii="Times New Roman" w:hAnsi="Times New Roman" w:cs="Times New Roman"/>
          <w:b/>
          <w:sz w:val="28"/>
        </w:rPr>
        <w:t>16.3.0</w:t>
      </w:r>
      <w:r w:rsidR="002A7183" w:rsidRPr="000A3106">
        <w:rPr>
          <w:rFonts w:ascii="Times New Roman" w:hAnsi="Times New Roman" w:cs="Times New Roman"/>
          <w:b/>
          <w:sz w:val="28"/>
        </w:rPr>
        <w:t xml:space="preserve">  </w:t>
      </w:r>
      <w:r w:rsidRPr="000A3106">
        <w:rPr>
          <w:rFonts w:ascii="Times New Roman" w:hAnsi="Times New Roman" w:cs="Times New Roman"/>
          <w:b/>
          <w:sz w:val="28"/>
        </w:rPr>
        <w:t>UE procedure for transmitting PSFCH with control information</w:t>
      </w:r>
      <w:bookmarkEnd w:id="48"/>
    </w:p>
    <w:p w14:paraId="1DF6B7D0" w14:textId="3C1AD3BE" w:rsidR="001F4626" w:rsidRPr="006B02C5" w:rsidRDefault="006B02C5" w:rsidP="006B02C5">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7477C66B" w14:textId="77777777" w:rsidR="001F4626" w:rsidRPr="001F4626" w:rsidRDefault="001F4626" w:rsidP="001F4626">
      <w:pPr>
        <w:spacing w:after="180" w:line="240" w:lineRule="auto"/>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en-US"/>
        </w:rPr>
        <w:t xml:space="preserve">A </w:t>
      </w:r>
      <w:r w:rsidRPr="001F4626">
        <w:rPr>
          <w:rFonts w:ascii="Times New Roman" w:eastAsia="宋体" w:hAnsi="Times New Roman" w:cs="Times New Roman"/>
          <w:sz w:val="20"/>
          <w:szCs w:val="20"/>
        </w:rPr>
        <w:t xml:space="preserve">first UE </w:t>
      </w:r>
      <w:r w:rsidRPr="001F4626">
        <w:rPr>
          <w:rFonts w:ascii="Times New Roman" w:eastAsia="宋体" w:hAnsi="Times New Roman" w:cs="Times New Roman"/>
          <w:sz w:val="20"/>
          <w:szCs w:val="20"/>
          <w:lang w:val="en-US"/>
        </w:rPr>
        <w:t>determines a UE for providing</w:t>
      </w:r>
      <w:r w:rsidRPr="001F4626">
        <w:rPr>
          <w:rFonts w:ascii="Times New Roman" w:eastAsia="宋体" w:hAnsi="Times New Roman" w:cs="Times New Roman"/>
          <w:sz w:val="20"/>
          <w:szCs w:val="20"/>
        </w:rPr>
        <w:t xml:space="preserve"> the conflict information </w:t>
      </w:r>
      <w:r w:rsidRPr="001F4626">
        <w:rPr>
          <w:rFonts w:ascii="Times New Roman" w:eastAsia="宋体" w:hAnsi="Times New Roman" w:cs="Times New Roman"/>
          <w:sz w:val="20"/>
          <w:szCs w:val="20"/>
          <w:lang w:val="en-US"/>
        </w:rPr>
        <w:t xml:space="preserve">to </w:t>
      </w:r>
      <w:r w:rsidRPr="001F4626">
        <w:rPr>
          <w:rFonts w:ascii="Times New Roman" w:eastAsia="宋体" w:hAnsi="Times New Roman" w:cs="Times New Roman"/>
          <w:sz w:val="20"/>
          <w:szCs w:val="20"/>
        </w:rPr>
        <w:t>in a PSFCH</w:t>
      </w:r>
      <w:r w:rsidRPr="001F4626">
        <w:rPr>
          <w:rFonts w:ascii="Times New Roman" w:eastAsia="宋体" w:hAnsi="Times New Roman" w:cs="Times New Roman"/>
          <w:sz w:val="20"/>
          <w:szCs w:val="20"/>
          <w:lang w:val="en-US"/>
        </w:rPr>
        <w:t xml:space="preserve"> as follows</w:t>
      </w:r>
    </w:p>
    <w:p w14:paraId="3203FA4C" w14:textId="77777777" w:rsidR="001F4626" w:rsidRPr="001F4626" w:rsidRDefault="001F4626" w:rsidP="001F4626">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x-none"/>
        </w:rPr>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 xml:space="preserve">if, for a resource pool, </w:t>
      </w:r>
      <w:r w:rsidRPr="001F4626">
        <w:rPr>
          <w:rFonts w:ascii="Times New Roman" w:eastAsia="宋体" w:hAnsi="Times New Roman" w:cs="Times New Roman"/>
          <w:i/>
          <w:iCs/>
          <w:sz w:val="20"/>
          <w:szCs w:val="20"/>
          <w:lang w:val="en-US"/>
        </w:rPr>
        <w:t>typeAUEScheme2</w:t>
      </w:r>
      <w:r w:rsidRPr="001F4626">
        <w:rPr>
          <w:rFonts w:ascii="Times New Roman" w:eastAsia="宋体" w:hAnsi="Times New Roman" w:cs="Times New Roman"/>
          <w:sz w:val="20"/>
          <w:szCs w:val="20"/>
          <w:lang w:val="en-US"/>
        </w:rPr>
        <w:t xml:space="preserve"> is disabled, the first UE has been indicated a first reserved resource and a second reserved resource as resources for PSSCH reception or, if for a resource pool </w:t>
      </w:r>
      <w:r w:rsidRPr="001F4626">
        <w:rPr>
          <w:rFonts w:ascii="Times New Roman" w:eastAsia="宋体" w:hAnsi="Times New Roman" w:cs="Times New Roman"/>
          <w:i/>
          <w:iCs/>
          <w:sz w:val="20"/>
          <w:szCs w:val="20"/>
          <w:lang w:val="en-US"/>
        </w:rPr>
        <w:t>typeAUEScheme2</w:t>
      </w:r>
      <w:r w:rsidRPr="001F4626">
        <w:rPr>
          <w:rFonts w:ascii="Times New Roman" w:eastAsia="宋体" w:hAnsi="Times New Roman" w:cs="Times New Roman"/>
          <w:sz w:val="20"/>
          <w:szCs w:val="20"/>
          <w:lang w:val="en-US"/>
        </w:rPr>
        <w:t xml:space="preserve"> is enabled, has been indicated at least the first reserved resource or the second reserved resource for PSSCH reception,</w:t>
      </w:r>
    </w:p>
    <w:p w14:paraId="5DA60B8D" w14:textId="77777777" w:rsidR="001F4626" w:rsidRPr="001F4626" w:rsidRDefault="001F4626" w:rsidP="001F4626">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x-none"/>
        </w:rPr>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 xml:space="preserve">detects a first SCI format 1-A that includes a first priority value, </w:t>
      </w:r>
      <m:oMath>
        <m:sSub>
          <m:sSubPr>
            <m:ctrlPr>
              <w:rPr>
                <w:rFonts w:ascii="Cambria Math" w:eastAsia="宋体" w:hAnsi="Cambria Math" w:cs="Times New Roman"/>
                <w:i/>
                <w:sz w:val="20"/>
                <w:szCs w:val="20"/>
                <w:lang w:val="en-US"/>
              </w:rPr>
            </m:ctrlPr>
          </m:sSubPr>
          <m:e>
            <m:r>
              <w:rPr>
                <w:rFonts w:ascii="Cambria Math" w:eastAsia="宋体" w:hAnsi="Cambria Math" w:cs="Times New Roman"/>
                <w:sz w:val="20"/>
                <w:szCs w:val="20"/>
                <w:lang w:val="en-US"/>
              </w:rPr>
              <m:t>p</m:t>
            </m:r>
          </m:e>
          <m:sub>
            <m:r>
              <w:rPr>
                <w:rFonts w:ascii="Cambria Math" w:eastAsia="宋体" w:hAnsi="Cambria Math" w:cs="Times New Roman"/>
                <w:sz w:val="20"/>
                <w:szCs w:val="20"/>
                <w:lang w:val="en-US"/>
              </w:rPr>
              <m:t>1</m:t>
            </m:r>
          </m:sub>
        </m:sSub>
      </m:oMath>
      <w:r w:rsidRPr="001F4626">
        <w:rPr>
          <w:rFonts w:ascii="Times New Roman" w:eastAsia="宋体" w:hAnsi="Times New Roman" w:cs="Times New Roman"/>
          <w:sz w:val="20"/>
          <w:szCs w:val="20"/>
          <w:lang w:val="en-US"/>
        </w:rPr>
        <w:t>, and the</w:t>
      </w:r>
      <w:r w:rsidRPr="001F4626">
        <w:rPr>
          <w:rFonts w:ascii="Times New Roman" w:eastAsia="宋体" w:hAnsi="Times New Roman" w:cs="Times New Roman"/>
          <w:sz w:val="20"/>
          <w:szCs w:val="20"/>
          <w:lang w:val="x-none"/>
        </w:rPr>
        <w:t xml:space="preserve"> first </w:t>
      </w:r>
      <w:r w:rsidRPr="001F4626">
        <w:rPr>
          <w:rFonts w:ascii="Times New Roman" w:eastAsia="宋体" w:hAnsi="Times New Roman" w:cs="Times New Roman"/>
          <w:sz w:val="20"/>
          <w:szCs w:val="20"/>
          <w:lang w:val="en-US"/>
        </w:rPr>
        <w:t xml:space="preserve">reserved resource </w:t>
      </w:r>
      <w:r w:rsidRPr="001F4626">
        <w:rPr>
          <w:rFonts w:ascii="Times New Roman" w:eastAsia="宋体" w:hAnsi="Times New Roman" w:cs="Times New Roman"/>
          <w:sz w:val="20"/>
          <w:szCs w:val="20"/>
          <w:lang w:val="x-none"/>
        </w:rPr>
        <w:t xml:space="preserve">for PSSCH transmission </w:t>
      </w:r>
      <w:r w:rsidRPr="001F4626">
        <w:rPr>
          <w:rFonts w:ascii="Times New Roman" w:eastAsia="宋体" w:hAnsi="Times New Roman" w:cs="Times New Roman"/>
          <w:sz w:val="20"/>
          <w:szCs w:val="20"/>
          <w:lang w:val="en-US"/>
        </w:rPr>
        <w:t>from</w:t>
      </w:r>
      <w:r w:rsidRPr="001F4626">
        <w:rPr>
          <w:rFonts w:ascii="Times New Roman" w:eastAsia="宋体" w:hAnsi="Times New Roman" w:cs="Times New Roman"/>
          <w:sz w:val="20"/>
          <w:szCs w:val="20"/>
          <w:lang w:val="x-none"/>
        </w:rPr>
        <w:t xml:space="preserve"> a second UE</w:t>
      </w:r>
      <w:r w:rsidRPr="001F4626">
        <w:rPr>
          <w:rFonts w:ascii="Times New Roman" w:eastAsia="宋体" w:hAnsi="Times New Roman" w:cs="Times New Roman"/>
          <w:sz w:val="20"/>
          <w:szCs w:val="20"/>
          <w:lang w:val="en-US"/>
        </w:rPr>
        <w:t>,</w:t>
      </w:r>
    </w:p>
    <w:p w14:paraId="4616072D" w14:textId="77777777" w:rsidR="001F4626" w:rsidRPr="001F4626" w:rsidRDefault="001F4626" w:rsidP="001F4626">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x-none"/>
        </w:rPr>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 xml:space="preserve">detects a second SCI format 1-A that includes a second priority value, </w:t>
      </w:r>
      <m:oMath>
        <m:sSub>
          <m:sSubPr>
            <m:ctrlPr>
              <w:rPr>
                <w:rFonts w:ascii="Cambria Math" w:eastAsia="宋体" w:hAnsi="Cambria Math" w:cs="Times New Roman"/>
                <w:i/>
                <w:sz w:val="20"/>
                <w:szCs w:val="20"/>
                <w:lang w:val="en-US"/>
              </w:rPr>
            </m:ctrlPr>
          </m:sSubPr>
          <m:e>
            <m:r>
              <w:rPr>
                <w:rFonts w:ascii="Cambria Math" w:eastAsia="宋体" w:hAnsi="Cambria Math" w:cs="Times New Roman"/>
                <w:sz w:val="20"/>
                <w:szCs w:val="20"/>
                <w:lang w:val="en-US"/>
              </w:rPr>
              <m:t>p</m:t>
            </m:r>
          </m:e>
          <m:sub>
            <m:r>
              <w:rPr>
                <w:rFonts w:ascii="Cambria Math" w:eastAsia="宋体" w:hAnsi="Cambria Math" w:cs="Times New Roman"/>
                <w:sz w:val="20"/>
                <w:szCs w:val="20"/>
                <w:lang w:val="en-US"/>
              </w:rPr>
              <m:t>2</m:t>
            </m:r>
          </m:sub>
        </m:sSub>
        <m:r>
          <w:rPr>
            <w:rFonts w:ascii="Cambria Math" w:eastAsia="宋体" w:hAnsi="Cambria Math" w:cs="Times New Roman"/>
            <w:sz w:val="20"/>
            <w:szCs w:val="20"/>
            <w:lang w:val="en-US"/>
          </w:rPr>
          <m:t>&lt;</m:t>
        </m:r>
        <m:sSub>
          <m:sSubPr>
            <m:ctrlPr>
              <w:rPr>
                <w:rFonts w:ascii="Cambria Math" w:eastAsia="宋体" w:hAnsi="Cambria Math" w:cs="Times New Roman"/>
                <w:i/>
                <w:sz w:val="20"/>
                <w:szCs w:val="20"/>
                <w:lang w:val="en-US"/>
              </w:rPr>
            </m:ctrlPr>
          </m:sSubPr>
          <m:e>
            <m:r>
              <w:rPr>
                <w:rFonts w:ascii="Cambria Math" w:eastAsia="宋体" w:hAnsi="Cambria Math" w:cs="Times New Roman"/>
                <w:sz w:val="20"/>
                <w:szCs w:val="20"/>
                <w:lang w:val="en-US"/>
              </w:rPr>
              <m:t>p</m:t>
            </m:r>
          </m:e>
          <m:sub>
            <m:r>
              <w:rPr>
                <w:rFonts w:ascii="Cambria Math" w:eastAsia="宋体" w:hAnsi="Cambria Math" w:cs="Times New Roman"/>
                <w:sz w:val="20"/>
                <w:szCs w:val="20"/>
                <w:lang w:val="en-US"/>
              </w:rPr>
              <m:t>1</m:t>
            </m:r>
          </m:sub>
        </m:sSub>
      </m:oMath>
      <w:r w:rsidRPr="001F4626">
        <w:rPr>
          <w:rFonts w:ascii="Times New Roman" w:eastAsia="宋体" w:hAnsi="Times New Roman" w:cs="Times New Roman"/>
          <w:sz w:val="20"/>
          <w:szCs w:val="20"/>
          <w:lang w:val="en-US"/>
        </w:rPr>
        <w:t>, and the</w:t>
      </w:r>
      <w:r w:rsidRPr="001F4626">
        <w:rPr>
          <w:rFonts w:ascii="Times New Roman" w:eastAsia="宋体" w:hAnsi="Times New Roman" w:cs="Times New Roman"/>
          <w:sz w:val="20"/>
          <w:szCs w:val="20"/>
          <w:lang w:val="x-none"/>
        </w:rPr>
        <w:t xml:space="preserve"> second </w:t>
      </w:r>
      <w:r w:rsidRPr="001F4626">
        <w:rPr>
          <w:rFonts w:ascii="Times New Roman" w:eastAsia="宋体" w:hAnsi="Times New Roman" w:cs="Times New Roman"/>
          <w:sz w:val="20"/>
          <w:szCs w:val="20"/>
          <w:lang w:val="en-US"/>
        </w:rPr>
        <w:t xml:space="preserve">reserved resource </w:t>
      </w:r>
      <w:r w:rsidRPr="001F4626">
        <w:rPr>
          <w:rFonts w:ascii="Times New Roman" w:eastAsia="宋体" w:hAnsi="Times New Roman" w:cs="Times New Roman"/>
          <w:sz w:val="20"/>
          <w:szCs w:val="20"/>
          <w:lang w:val="x-none"/>
        </w:rPr>
        <w:t xml:space="preserve">for PSSCH transmission </w:t>
      </w:r>
      <w:r w:rsidRPr="001F4626">
        <w:rPr>
          <w:rFonts w:ascii="Times New Roman" w:eastAsia="宋体" w:hAnsi="Times New Roman" w:cs="Times New Roman"/>
          <w:sz w:val="20"/>
          <w:szCs w:val="20"/>
          <w:lang w:val="en-US"/>
        </w:rPr>
        <w:t>from</w:t>
      </w:r>
      <w:r w:rsidRPr="001F4626">
        <w:rPr>
          <w:rFonts w:ascii="Times New Roman" w:eastAsia="宋体" w:hAnsi="Times New Roman" w:cs="Times New Roman"/>
          <w:sz w:val="20"/>
          <w:szCs w:val="20"/>
          <w:lang w:val="x-none"/>
        </w:rPr>
        <w:t xml:space="preserve"> a </w:t>
      </w:r>
      <w:r w:rsidRPr="001F4626">
        <w:rPr>
          <w:rFonts w:ascii="Times New Roman" w:eastAsia="宋体" w:hAnsi="Times New Roman" w:cs="Times New Roman"/>
          <w:sz w:val="20"/>
          <w:szCs w:val="20"/>
          <w:lang w:val="en-US"/>
        </w:rPr>
        <w:t>third</w:t>
      </w:r>
      <w:r w:rsidRPr="001F4626">
        <w:rPr>
          <w:rFonts w:ascii="Times New Roman" w:eastAsia="宋体" w:hAnsi="Times New Roman" w:cs="Times New Roman"/>
          <w:sz w:val="20"/>
          <w:szCs w:val="20"/>
          <w:lang w:val="x-none"/>
        </w:rPr>
        <w:t xml:space="preserve"> </w:t>
      </w:r>
      <w:r w:rsidRPr="001F4626">
        <w:rPr>
          <w:rFonts w:ascii="Times New Roman" w:eastAsia="宋体" w:hAnsi="Times New Roman" w:cs="Times New Roman"/>
          <w:sz w:val="20"/>
          <w:szCs w:val="20"/>
          <w:lang w:val="en-US"/>
        </w:rPr>
        <w:t>UE, and</w:t>
      </w:r>
    </w:p>
    <w:p w14:paraId="561E12DA" w14:textId="77777777" w:rsidR="001F4626" w:rsidRPr="001F4626" w:rsidRDefault="001F4626" w:rsidP="001F4626">
      <w:pPr>
        <w:spacing w:after="180" w:line="240" w:lineRule="auto"/>
        <w:ind w:left="568" w:hanging="284"/>
        <w:rPr>
          <w:rFonts w:ascii="Times New Roman" w:eastAsia="宋体" w:hAnsi="Times New Roman" w:cs="Times New Roman"/>
          <w:sz w:val="20"/>
          <w:szCs w:val="20"/>
          <w:lang w:val="en-US"/>
        </w:rPr>
      </w:pPr>
      <w:bookmarkStart w:id="49" w:name="_Hlk88594368"/>
      <w:r w:rsidRPr="001F4626">
        <w:rPr>
          <w:rFonts w:ascii="Times New Roman" w:eastAsia="宋体" w:hAnsi="Times New Roman" w:cs="Times New Roman"/>
          <w:sz w:val="20"/>
          <w:szCs w:val="20"/>
          <w:lang w:val="x-none"/>
        </w:rPr>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determines that the first and second resources overlap in time and frequency</w:t>
      </w:r>
    </w:p>
    <w:p w14:paraId="5AC6164D" w14:textId="4D0D8782" w:rsidR="001F4626" w:rsidRPr="001F4626" w:rsidRDefault="001F4626" w:rsidP="001F4626">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en-US"/>
        </w:rPr>
        <w:t>-</w:t>
      </w:r>
      <w:r w:rsidRPr="001F4626">
        <w:rPr>
          <w:rFonts w:ascii="Times New Roman" w:eastAsia="宋体" w:hAnsi="Times New Roman" w:cs="Times New Roman"/>
          <w:sz w:val="20"/>
          <w:szCs w:val="20"/>
          <w:lang w:val="en-US"/>
        </w:rPr>
        <w:tab/>
        <w:t xml:space="preserve">the PSFCH occasions for resource conflict information of the second UE and the third UE are </w:t>
      </w:r>
      <w:del w:id="50" w:author="Huawei" w:date="2022-04-12T15:26:00Z">
        <w:r w:rsidRPr="001F4626" w:rsidDel="001F4626">
          <w:rPr>
            <w:rFonts w:ascii="Times New Roman" w:eastAsia="宋体" w:hAnsi="Times New Roman" w:cs="Times New Roman"/>
            <w:sz w:val="20"/>
            <w:szCs w:val="20"/>
            <w:lang w:val="en-US"/>
          </w:rPr>
          <w:delText>valid</w:delText>
        </w:r>
      </w:del>
      <w:ins w:id="51" w:author="Huawei" w:date="2022-04-12T15:26:00Z">
        <w:r>
          <w:rPr>
            <w:rFonts w:ascii="Times New Roman" w:eastAsia="宋体" w:hAnsi="Times New Roman" w:cs="Times New Roman"/>
            <w:sz w:val="20"/>
            <w:szCs w:val="20"/>
            <w:lang w:val="en-US"/>
          </w:rPr>
          <w:t>not passed</w:t>
        </w:r>
      </w:ins>
    </w:p>
    <w:p w14:paraId="7C527165" w14:textId="77777777" w:rsidR="001F4626" w:rsidRPr="001F4626" w:rsidRDefault="001F4626" w:rsidP="001F4626">
      <w:pPr>
        <w:spacing w:after="180" w:line="240" w:lineRule="auto"/>
        <w:ind w:left="568" w:hanging="284"/>
        <w:rPr>
          <w:rFonts w:ascii="Times New Roman" w:eastAsia="宋体" w:hAnsi="Times New Roman" w:cs="Times New Roman"/>
          <w:sz w:val="20"/>
          <w:szCs w:val="20"/>
          <w:lang w:val="x-none"/>
        </w:rPr>
      </w:pPr>
      <w:r w:rsidRPr="001F4626">
        <w:rPr>
          <w:rFonts w:ascii="Times New Roman" w:eastAsia="宋体" w:hAnsi="Times New Roman" w:cs="Times New Roman"/>
          <w:sz w:val="20"/>
          <w:szCs w:val="20"/>
          <w:lang w:val="en-US"/>
        </w:rPr>
        <w:t>-</w:t>
      </w:r>
      <w:r w:rsidRPr="001F4626">
        <w:rPr>
          <w:rFonts w:ascii="Times New Roman" w:eastAsia="宋体" w:hAnsi="Times New Roman" w:cs="Times New Roman"/>
          <w:sz w:val="20"/>
          <w:szCs w:val="20"/>
          <w:lang w:val="en-US"/>
        </w:rPr>
        <w:tab/>
        <w:t xml:space="preserve">the </w:t>
      </w:r>
      <w:r w:rsidRPr="001F4626">
        <w:rPr>
          <w:rFonts w:ascii="Times New Roman" w:eastAsia="Gulim" w:hAnsi="Times New Roman" w:cs="Times New Roman"/>
          <w:iCs/>
          <w:sz w:val="20"/>
          <w:szCs w:val="20"/>
          <w:lang w:val="x-none" w:eastAsia="ja-JP"/>
        </w:rPr>
        <w:t>indicationUEB</w:t>
      </w:r>
      <w:r w:rsidRPr="001F4626">
        <w:rPr>
          <w:rFonts w:ascii="Times New Roman" w:eastAsia="Gulim" w:hAnsi="Times New Roman" w:cs="Times New Roman"/>
          <w:sz w:val="20"/>
          <w:szCs w:val="20"/>
          <w:lang w:val="en-US" w:eastAsia="ja-JP"/>
        </w:rPr>
        <w:t xml:space="preserve"> flag in SCI Format 1-A from the second UE and the third UE is set to 1, if </w:t>
      </w:r>
      <w:r w:rsidRPr="001F4626">
        <w:rPr>
          <w:rFonts w:ascii="Times New Roman" w:eastAsia="Gulim" w:hAnsi="Times New Roman" w:cs="Times New Roman"/>
          <w:i/>
          <w:sz w:val="20"/>
          <w:szCs w:val="20"/>
          <w:lang w:val="en-US" w:eastAsia="ja-JP"/>
        </w:rPr>
        <w:t>indicationUEBScheme2</w:t>
      </w:r>
      <w:r w:rsidRPr="001F4626">
        <w:rPr>
          <w:rFonts w:ascii="Times New Roman" w:eastAsia="Gulim" w:hAnsi="Times New Roman" w:cs="Times New Roman"/>
          <w:sz w:val="20"/>
          <w:szCs w:val="20"/>
          <w:lang w:val="en-US" w:eastAsia="ja-JP"/>
        </w:rPr>
        <w:t xml:space="preserve"> = 'enabled'</w:t>
      </w:r>
      <w:r w:rsidRPr="001F4626">
        <w:rPr>
          <w:rFonts w:ascii="Times New Roman" w:eastAsia="宋体" w:hAnsi="Times New Roman" w:cs="Times New Roman"/>
          <w:sz w:val="20"/>
          <w:szCs w:val="20"/>
          <w:lang w:val="x-none"/>
        </w:rPr>
        <w:t xml:space="preserve"> </w:t>
      </w:r>
    </w:p>
    <w:p w14:paraId="01D51F57" w14:textId="77777777" w:rsidR="001F4626" w:rsidRPr="001F4626" w:rsidRDefault="001F4626" w:rsidP="001F4626">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x-none"/>
        </w:rPr>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 xml:space="preserve">determines the first SCI format 1-A and the second SCI format 1-A are not received later than </w:t>
      </w:r>
      <w:r w:rsidRPr="001F4626">
        <w:rPr>
          <w:rFonts w:ascii="Times New Roman" w:eastAsia="宋体" w:hAnsi="Times New Roman" w:cs="Times New Roman"/>
          <w:i/>
          <w:iCs/>
          <w:sz w:val="20"/>
          <w:szCs w:val="20"/>
          <w:lang w:val="en-US"/>
        </w:rPr>
        <w:t>sl-MinTimeGapPSFCH</w:t>
      </w:r>
      <w:r w:rsidRPr="001F4626">
        <w:rPr>
          <w:rFonts w:ascii="Times New Roman" w:eastAsia="宋体" w:hAnsi="Times New Roman" w:cs="Times New Roman"/>
          <w:sz w:val="20"/>
          <w:szCs w:val="20"/>
          <w:lang w:val="en-US"/>
        </w:rPr>
        <w:t xml:space="preserve"> before the PSFCH occasion for conflict information</w:t>
      </w:r>
    </w:p>
    <w:bookmarkEnd w:id="49"/>
    <w:p w14:paraId="681FF298" w14:textId="77777777" w:rsidR="001F4626" w:rsidRPr="001F4626" w:rsidRDefault="001F4626" w:rsidP="001F4626">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x-none"/>
        </w:rPr>
        <w:t>-</w:t>
      </w:r>
      <w:r w:rsidRPr="001F4626">
        <w:rPr>
          <w:rFonts w:ascii="Times New Roman" w:eastAsia="宋体" w:hAnsi="Times New Roman" w:cs="Times New Roman"/>
          <w:sz w:val="20"/>
          <w:szCs w:val="20"/>
          <w:lang w:val="x-none"/>
        </w:rPr>
        <w:tab/>
      </w:r>
      <w:r w:rsidRPr="001F4626">
        <w:rPr>
          <w:rFonts w:ascii="Times New Roman" w:eastAsia="宋体" w:hAnsi="Times New Roman" w:cs="Times New Roman"/>
          <w:sz w:val="20"/>
          <w:szCs w:val="20"/>
          <w:lang w:val="en-US"/>
        </w:rPr>
        <w:t>determines to transmit to the second UE the PSFCH with the conflict information</w:t>
      </w:r>
    </w:p>
    <w:p w14:paraId="704B4922" w14:textId="262CC10C" w:rsidR="001F4626" w:rsidRPr="001F4626" w:rsidRDefault="001F4626" w:rsidP="001F4626">
      <w:pPr>
        <w:spacing w:after="180" w:line="240" w:lineRule="auto"/>
        <w:ind w:left="568" w:hanging="284"/>
        <w:rPr>
          <w:rFonts w:ascii="Times New Roman" w:eastAsia="宋体" w:hAnsi="Times New Roman" w:cs="Times New Roman"/>
          <w:sz w:val="20"/>
          <w:szCs w:val="20"/>
          <w:lang w:val="en-US"/>
        </w:rPr>
      </w:pPr>
      <w:r w:rsidRPr="001F4626">
        <w:rPr>
          <w:rFonts w:ascii="Times New Roman" w:eastAsia="宋体" w:hAnsi="Times New Roman" w:cs="Times New Roman"/>
          <w:sz w:val="20"/>
          <w:szCs w:val="20"/>
          <w:lang w:val="en-US"/>
        </w:rPr>
        <w:t>-</w:t>
      </w:r>
      <w:r w:rsidRPr="001F4626">
        <w:rPr>
          <w:rFonts w:ascii="Times New Roman" w:eastAsia="宋体" w:hAnsi="Times New Roman" w:cs="Times New Roman"/>
          <w:sz w:val="20"/>
          <w:szCs w:val="20"/>
          <w:lang w:val="en-US"/>
        </w:rPr>
        <w:tab/>
        <w:t xml:space="preserve">determines to transmit to either the second UE or the third UE the PSFCH with the conflict information, if </w:t>
      </w:r>
      <m:oMath>
        <m:sSub>
          <m:sSubPr>
            <m:ctrlPr>
              <w:rPr>
                <w:rFonts w:ascii="Cambria Math" w:eastAsia="宋体" w:hAnsi="Cambria Math" w:cs="Times New Roman"/>
                <w:i/>
                <w:sz w:val="20"/>
                <w:szCs w:val="20"/>
                <w:lang w:val="en-US"/>
              </w:rPr>
            </m:ctrlPr>
          </m:sSubPr>
          <m:e>
            <m:r>
              <w:rPr>
                <w:rFonts w:ascii="Cambria Math" w:eastAsia="宋体" w:hAnsi="Cambria Math" w:cs="Times New Roman"/>
                <w:sz w:val="20"/>
                <w:szCs w:val="20"/>
                <w:lang w:val="en-US"/>
              </w:rPr>
              <m:t>p</m:t>
            </m:r>
          </m:e>
          <m:sub>
            <m:r>
              <w:rPr>
                <w:rFonts w:ascii="Cambria Math" w:eastAsia="宋体" w:hAnsi="Cambria Math" w:cs="Times New Roman"/>
                <w:sz w:val="20"/>
                <w:szCs w:val="20"/>
                <w:lang w:val="en-US"/>
              </w:rPr>
              <m:t>2</m:t>
            </m:r>
          </m:sub>
        </m:sSub>
        <m:r>
          <w:rPr>
            <w:rFonts w:ascii="Cambria Math" w:eastAsia="宋体" w:hAnsi="Cambria Math" w:cs="Times New Roman"/>
            <w:sz w:val="20"/>
            <w:szCs w:val="20"/>
            <w:lang w:val="en-US"/>
          </w:rPr>
          <m:t>=</m:t>
        </m:r>
        <m:sSub>
          <m:sSubPr>
            <m:ctrlPr>
              <w:rPr>
                <w:rFonts w:ascii="Cambria Math" w:eastAsia="宋体" w:hAnsi="Cambria Math" w:cs="Times New Roman"/>
                <w:i/>
                <w:sz w:val="20"/>
                <w:szCs w:val="20"/>
                <w:lang w:val="en-US"/>
              </w:rPr>
            </m:ctrlPr>
          </m:sSubPr>
          <m:e>
            <m:r>
              <w:rPr>
                <w:rFonts w:ascii="Cambria Math" w:eastAsia="宋体" w:hAnsi="Cambria Math" w:cs="Times New Roman"/>
                <w:sz w:val="20"/>
                <w:szCs w:val="20"/>
                <w:lang w:val="en-US"/>
              </w:rPr>
              <m:t>p</m:t>
            </m:r>
          </m:e>
          <m:sub>
            <m:r>
              <w:rPr>
                <w:rFonts w:ascii="Cambria Math" w:eastAsia="宋体" w:hAnsi="Cambria Math" w:cs="Times New Roman"/>
                <w:sz w:val="20"/>
                <w:szCs w:val="20"/>
                <w:lang w:val="en-US"/>
              </w:rPr>
              <m:t>1</m:t>
            </m:r>
          </m:sub>
        </m:sSub>
      </m:oMath>
    </w:p>
    <w:p w14:paraId="3C8D5331" w14:textId="77777777" w:rsidR="008A44F3" w:rsidRPr="0077351B" w:rsidRDefault="008A44F3" w:rsidP="008A44F3">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14BD55F2" w14:textId="77777777" w:rsidR="008A44F3" w:rsidRPr="00DB7304" w:rsidRDefault="008A44F3" w:rsidP="008A44F3">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38293CF0" w14:textId="77777777" w:rsidR="008D3CA6" w:rsidRPr="008A44F3" w:rsidRDefault="008D3CA6" w:rsidP="00ED5304">
      <w:pPr>
        <w:pStyle w:val="B1"/>
        <w:ind w:left="0" w:firstLine="0"/>
        <w:rPr>
          <w:rFonts w:eastAsia="宋体"/>
          <w:sz w:val="22"/>
          <w:szCs w:val="22"/>
          <w:lang w:val="en-US" w:eastAsia="zh-CN"/>
        </w:rPr>
      </w:pPr>
    </w:p>
    <w:p w14:paraId="7622195A" w14:textId="05D2150D" w:rsidR="008D3CA6" w:rsidRPr="004E2BEE" w:rsidRDefault="008029E6" w:rsidP="004E2BEE">
      <w:pPr>
        <w:keepNext/>
        <w:numPr>
          <w:ilvl w:val="1"/>
          <w:numId w:val="2"/>
        </w:numPr>
        <w:autoSpaceDE w:val="0"/>
        <w:autoSpaceDN w:val="0"/>
        <w:adjustRightInd w:val="0"/>
        <w:snapToGrid w:val="0"/>
        <w:spacing w:before="120" w:after="120" w:line="240" w:lineRule="auto"/>
        <w:jc w:val="both"/>
        <w:outlineLvl w:val="1"/>
        <w:rPr>
          <w:rFonts w:ascii="Times New Roman" w:eastAsia="宋体" w:hAnsi="Times New Roman" w:cs="Times New Roman"/>
          <w:b/>
          <w:bCs/>
          <w:sz w:val="24"/>
          <w:lang w:val="x-none"/>
        </w:rPr>
      </w:pPr>
      <w:r>
        <w:rPr>
          <w:rFonts w:ascii="Times New Roman" w:eastAsia="宋体" w:hAnsi="Times New Roman" w:cs="Times New Roman"/>
          <w:b/>
          <w:bCs/>
          <w:sz w:val="24"/>
        </w:rPr>
        <w:t>Delivery</w:t>
      </w:r>
      <w:r w:rsidR="00970E4A">
        <w:rPr>
          <w:rFonts w:ascii="Times New Roman" w:eastAsia="宋体" w:hAnsi="Times New Roman" w:cs="Times New Roman"/>
          <w:b/>
          <w:bCs/>
          <w:sz w:val="24"/>
        </w:rPr>
        <w:t xml:space="preserve"> of</w:t>
      </w:r>
      <w:r w:rsidR="004E2BEE">
        <w:rPr>
          <w:rFonts w:ascii="Times New Roman" w:eastAsia="宋体" w:hAnsi="Times New Roman" w:cs="Times New Roman"/>
          <w:b/>
          <w:bCs/>
          <w:sz w:val="24"/>
          <w:lang w:val="x-none"/>
        </w:rPr>
        <w:t xml:space="preserve"> </w:t>
      </w:r>
      <w:r w:rsidR="00643357">
        <w:rPr>
          <w:rFonts w:ascii="Times New Roman" w:eastAsia="宋体" w:hAnsi="Times New Roman" w:cs="Times New Roman"/>
          <w:b/>
          <w:bCs/>
          <w:sz w:val="24"/>
          <w:lang w:val="x-none"/>
        </w:rPr>
        <w:t>non-preferred resource set</w:t>
      </w:r>
      <w:r w:rsidR="00970E4A">
        <w:rPr>
          <w:rFonts w:ascii="Times New Roman" w:eastAsia="宋体" w:hAnsi="Times New Roman" w:cs="Times New Roman"/>
          <w:b/>
          <w:bCs/>
          <w:sz w:val="24"/>
        </w:rPr>
        <w:t xml:space="preserve"> from MAC</w:t>
      </w:r>
      <w:r>
        <w:rPr>
          <w:rFonts w:ascii="Times New Roman" w:eastAsia="宋体" w:hAnsi="Times New Roman" w:cs="Times New Roman"/>
          <w:b/>
          <w:bCs/>
          <w:sz w:val="24"/>
        </w:rPr>
        <w:t xml:space="preserve"> layer</w:t>
      </w:r>
    </w:p>
    <w:p w14:paraId="5CA0DD5D" w14:textId="77777777" w:rsidR="00CC592C" w:rsidRDefault="00CC592C" w:rsidP="00CC592C">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0C40BA42" w14:textId="070A2E26" w:rsidR="00B046DD" w:rsidRDefault="00682BC2" w:rsidP="00B046DD">
      <w:pPr>
        <w:pStyle w:val="B1"/>
        <w:ind w:left="0" w:firstLine="0"/>
        <w:jc w:val="both"/>
        <w:rPr>
          <w:sz w:val="22"/>
          <w:szCs w:val="22"/>
        </w:rPr>
      </w:pPr>
      <w:r>
        <w:rPr>
          <w:sz w:val="22"/>
          <w:szCs w:val="22"/>
        </w:rPr>
        <w:t xml:space="preserve">In </w:t>
      </w:r>
      <w:r w:rsidR="002059D6">
        <w:rPr>
          <w:sz w:val="22"/>
          <w:szCs w:val="22"/>
        </w:rPr>
        <w:t>TS</w:t>
      </w:r>
      <w:r w:rsidR="00AD66E7">
        <w:rPr>
          <w:sz w:val="22"/>
          <w:szCs w:val="22"/>
        </w:rPr>
        <w:t xml:space="preserve"> </w:t>
      </w:r>
      <w:r w:rsidR="002059D6">
        <w:rPr>
          <w:sz w:val="22"/>
          <w:szCs w:val="22"/>
        </w:rPr>
        <w:t>38.214</w:t>
      </w:r>
      <w:r w:rsidR="00DE78E4">
        <w:rPr>
          <w:sz w:val="22"/>
          <w:szCs w:val="22"/>
        </w:rPr>
        <w:t xml:space="preserve"> clause 8.1.4</w:t>
      </w:r>
      <w:r>
        <w:rPr>
          <w:sz w:val="22"/>
          <w:szCs w:val="22"/>
        </w:rPr>
        <w:t xml:space="preserve">, </w:t>
      </w:r>
      <w:r w:rsidR="002059D6">
        <w:rPr>
          <w:sz w:val="22"/>
          <w:szCs w:val="22"/>
        </w:rPr>
        <w:t xml:space="preserve">it is clearly stated that </w:t>
      </w:r>
      <w:r w:rsidR="00B046DD" w:rsidRPr="00256FE0">
        <w:rPr>
          <w:sz w:val="22"/>
          <w:szCs w:val="22"/>
        </w:rPr>
        <w:t xml:space="preserve">higher layer provides a set of resources for </w:t>
      </w:r>
      <w:r>
        <w:rPr>
          <w:sz w:val="22"/>
          <w:szCs w:val="22"/>
        </w:rPr>
        <w:t xml:space="preserve">PHY layer to perform </w:t>
      </w:r>
      <w:r w:rsidR="00B046DD" w:rsidRPr="00256FE0">
        <w:rPr>
          <w:sz w:val="22"/>
          <w:szCs w:val="22"/>
        </w:rPr>
        <w:t>re</w:t>
      </w:r>
      <w:r w:rsidR="002D4354">
        <w:rPr>
          <w:sz w:val="22"/>
          <w:szCs w:val="22"/>
        </w:rPr>
        <w:t>-</w:t>
      </w:r>
      <w:r w:rsidR="00B046DD" w:rsidRPr="00256FE0">
        <w:rPr>
          <w:sz w:val="22"/>
          <w:szCs w:val="22"/>
        </w:rPr>
        <w:t xml:space="preserve">evaluation and pre-emption checking, i.e., </w:t>
      </w:r>
      <m:oMath>
        <m:r>
          <w:rPr>
            <w:rFonts w:ascii="Cambria Math" w:hAnsi="Cambria Math"/>
            <w:sz w:val="22"/>
            <w:szCs w:val="22"/>
          </w:rPr>
          <m:t>(</m:t>
        </m:r>
        <m:sSub>
          <m:sSubPr>
            <m:ctrlPr>
              <w:rPr>
                <w:rFonts w:ascii="Cambria Math" w:hAnsi="Cambria Math" w:cs="宋体"/>
                <w:i/>
                <w:sz w:val="22"/>
                <w:szCs w:val="22"/>
              </w:rPr>
            </m:ctrlPr>
          </m:sSubPr>
          <m:e>
            <m:r>
              <w:rPr>
                <w:rFonts w:ascii="Cambria Math" w:hAnsi="Cambria Math"/>
                <w:sz w:val="22"/>
                <w:szCs w:val="22"/>
              </w:rPr>
              <m:t>r</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cs="宋体"/>
                <w:i/>
                <w:sz w:val="22"/>
                <w:szCs w:val="22"/>
              </w:rPr>
            </m:ctrlPr>
          </m:sSubPr>
          <m:e>
            <m:r>
              <w:rPr>
                <w:rFonts w:ascii="Cambria Math" w:hAnsi="Cambria Math"/>
                <w:sz w:val="22"/>
                <w:szCs w:val="22"/>
              </w:rPr>
              <m:t>r</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cs="宋体"/>
                <w:i/>
                <w:sz w:val="22"/>
                <w:szCs w:val="22"/>
              </w:rPr>
            </m:ctrlPr>
          </m:sSubPr>
          <m:e>
            <m:r>
              <w:rPr>
                <w:rFonts w:ascii="Cambria Math" w:hAnsi="Cambria Math"/>
                <w:sz w:val="22"/>
                <w:szCs w:val="22"/>
              </w:rPr>
              <m:t>r</m:t>
            </m:r>
          </m:e>
          <m:sub>
            <m:r>
              <w:rPr>
                <w:rFonts w:ascii="Cambria Math" w:hAnsi="Cambria Math"/>
                <w:sz w:val="22"/>
                <w:szCs w:val="22"/>
              </w:rPr>
              <m:t>2</m:t>
            </m:r>
          </m:sub>
        </m:sSub>
        <m:r>
          <w:rPr>
            <w:rFonts w:ascii="Cambria Math" w:hAnsi="Cambria Math"/>
            <w:sz w:val="22"/>
            <w:szCs w:val="22"/>
          </w:rPr>
          <m:t xml:space="preserve">,…) </m:t>
        </m:r>
      </m:oMath>
      <w:r w:rsidR="00B046DD" w:rsidRPr="00256FE0">
        <w:rPr>
          <w:sz w:val="22"/>
          <w:szCs w:val="22"/>
        </w:rPr>
        <w:t xml:space="preserve"> and </w:t>
      </w:r>
      <m:oMath>
        <m:r>
          <w:rPr>
            <w:rFonts w:ascii="Cambria Math" w:hAnsi="Cambria Math"/>
            <w:sz w:val="22"/>
            <w:szCs w:val="22"/>
          </w:rPr>
          <m:t>(</m:t>
        </m:r>
        <m:sSubSup>
          <m:sSubSupPr>
            <m:ctrlPr>
              <w:rPr>
                <w:rFonts w:ascii="Cambria Math" w:hAnsi="Cambria Math" w:cs="宋体"/>
                <w:i/>
                <w:sz w:val="22"/>
                <w:szCs w:val="22"/>
              </w:rPr>
            </m:ctrlPr>
          </m:sSubSupPr>
          <m:e>
            <m:r>
              <w:rPr>
                <w:rFonts w:ascii="Cambria Math" w:hAnsi="Cambria Math"/>
                <w:sz w:val="22"/>
                <w:szCs w:val="22"/>
              </w:rPr>
              <m:t>r</m:t>
            </m:r>
          </m:e>
          <m:sub>
            <m:r>
              <w:rPr>
                <w:rFonts w:ascii="Cambria Math" w:hAnsi="Cambria Math"/>
                <w:sz w:val="22"/>
                <w:szCs w:val="22"/>
              </w:rPr>
              <m:t>0</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cs="宋体"/>
                <w:i/>
                <w:sz w:val="22"/>
                <w:szCs w:val="22"/>
              </w:rPr>
            </m:ctrlPr>
          </m:sSubSupPr>
          <m:e>
            <m:r>
              <w:rPr>
                <w:rFonts w:ascii="Cambria Math" w:hAnsi="Cambria Math"/>
                <w:sz w:val="22"/>
                <w:szCs w:val="22"/>
              </w:rPr>
              <m:t>r</m:t>
            </m:r>
          </m:e>
          <m:sub>
            <m:r>
              <w:rPr>
                <w:rFonts w:ascii="Cambria Math" w:hAnsi="Cambria Math"/>
                <w:sz w:val="22"/>
                <w:szCs w:val="22"/>
              </w:rPr>
              <m:t>1</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cs="宋体"/>
                <w:i/>
                <w:sz w:val="22"/>
                <w:szCs w:val="22"/>
              </w:rPr>
            </m:ctrlPr>
          </m:sSubSupPr>
          <m:e>
            <m:r>
              <w:rPr>
                <w:rFonts w:ascii="Cambria Math" w:hAnsi="Cambria Math"/>
                <w:sz w:val="22"/>
                <w:szCs w:val="22"/>
              </w:rPr>
              <m:t>r</m:t>
            </m:r>
          </m:e>
          <m:sub>
            <m:r>
              <w:rPr>
                <w:rFonts w:ascii="Cambria Math" w:hAnsi="Cambria Math"/>
                <w:sz w:val="22"/>
                <w:szCs w:val="22"/>
              </w:rPr>
              <m:t>2</m:t>
            </m:r>
          </m:sub>
          <m:sup>
            <m:r>
              <w:rPr>
                <w:rFonts w:ascii="Cambria Math" w:hAnsi="Cambria Math"/>
                <w:sz w:val="22"/>
                <w:szCs w:val="22"/>
              </w:rPr>
              <m:t>'</m:t>
            </m:r>
          </m:sup>
        </m:sSubSup>
        <m:r>
          <w:rPr>
            <w:rFonts w:ascii="Cambria Math" w:hAnsi="Cambria Math"/>
            <w:sz w:val="22"/>
            <w:szCs w:val="22"/>
          </w:rPr>
          <m:t>,…)</m:t>
        </m:r>
      </m:oMath>
      <w:r>
        <w:rPr>
          <w:sz w:val="22"/>
          <w:szCs w:val="22"/>
        </w:rPr>
        <w:t xml:space="preserve">. Similar operation should be applied for Rel-17 when PHY needs to exclude non-preferred resources from its sensing and resource </w:t>
      </w:r>
      <w:r w:rsidR="003F58F9">
        <w:rPr>
          <w:sz w:val="22"/>
          <w:szCs w:val="22"/>
        </w:rPr>
        <w:t>exclusion</w:t>
      </w:r>
      <w:r>
        <w:rPr>
          <w:sz w:val="22"/>
          <w:szCs w:val="22"/>
        </w:rPr>
        <w:t xml:space="preserve"> procedure. However, such description is missing from current spec</w:t>
      </w:r>
      <w:r w:rsidR="000A3106">
        <w:rPr>
          <w:sz w:val="22"/>
          <w:szCs w:val="22"/>
          <w:lang w:val="en-GB"/>
        </w:rPr>
        <w:t>ification</w:t>
      </w:r>
      <w:r>
        <w:rPr>
          <w:sz w:val="22"/>
          <w:szCs w:val="22"/>
        </w:rPr>
        <w:t>.</w:t>
      </w:r>
    </w:p>
    <w:p w14:paraId="587D72E1" w14:textId="77777777" w:rsidR="00CC592C" w:rsidRPr="007E54EB" w:rsidRDefault="00CC592C" w:rsidP="00CC592C">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5FAD150D" w14:textId="70C43B12" w:rsidR="00CC592C" w:rsidRPr="008D3CA6" w:rsidRDefault="00F21652" w:rsidP="002059D6">
      <w:pPr>
        <w:pStyle w:val="B1"/>
        <w:ind w:left="0" w:firstLine="0"/>
        <w:jc w:val="both"/>
        <w:rPr>
          <w:rFonts w:eastAsia="宋体"/>
          <w:sz w:val="22"/>
          <w:szCs w:val="22"/>
          <w:lang w:eastAsia="zh-CN"/>
        </w:rPr>
      </w:pPr>
      <w:r>
        <w:rPr>
          <w:rFonts w:eastAsia="宋体"/>
          <w:sz w:val="22"/>
          <w:szCs w:val="22"/>
          <w:lang w:eastAsia="zh-CN"/>
        </w:rPr>
        <w:t>Clarify that higher layer provides the</w:t>
      </w:r>
      <w:r w:rsidR="00643357" w:rsidRPr="00643357">
        <w:rPr>
          <w:rFonts w:eastAsia="宋体"/>
          <w:sz w:val="22"/>
          <w:szCs w:val="22"/>
          <w:lang w:eastAsia="zh-CN"/>
        </w:rPr>
        <w:t xml:space="preserve"> set of non-preferred resource</w:t>
      </w:r>
      <w:r w:rsidR="00643357">
        <w:rPr>
          <w:rFonts w:eastAsia="宋体"/>
          <w:sz w:val="22"/>
          <w:szCs w:val="22"/>
          <w:lang w:eastAsia="zh-CN"/>
        </w:rPr>
        <w:t xml:space="preserve">s </w:t>
      </w:r>
      <w:r>
        <w:rPr>
          <w:rFonts w:eastAsia="宋体"/>
          <w:sz w:val="22"/>
          <w:szCs w:val="22"/>
          <w:lang w:eastAsia="zh-CN"/>
        </w:rPr>
        <w:t xml:space="preserve">to PHY layer for </w:t>
      </w:r>
      <w:r w:rsidR="00643357">
        <w:rPr>
          <w:sz w:val="22"/>
          <w:szCs w:val="22"/>
        </w:rPr>
        <w:t>step 6b)</w:t>
      </w:r>
      <w:r w:rsidR="00643357" w:rsidRPr="00256FE0">
        <w:rPr>
          <w:sz w:val="22"/>
          <w:szCs w:val="22"/>
        </w:rPr>
        <w:t>.</w:t>
      </w:r>
    </w:p>
    <w:p w14:paraId="0E0D8278" w14:textId="77777777" w:rsidR="00CC592C" w:rsidRPr="007E54EB" w:rsidRDefault="00CC592C" w:rsidP="00CC592C">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05BA8720" w14:textId="6C39F4FD" w:rsidR="003F3383" w:rsidRPr="00ED5304" w:rsidRDefault="007B2321" w:rsidP="00682BC2">
      <w:pPr>
        <w:pStyle w:val="B1"/>
        <w:ind w:left="0" w:firstLine="0"/>
        <w:jc w:val="both"/>
        <w:rPr>
          <w:rFonts w:eastAsia="宋体"/>
          <w:sz w:val="22"/>
          <w:szCs w:val="22"/>
          <w:lang w:eastAsia="zh-CN"/>
        </w:rPr>
      </w:pPr>
      <w:r>
        <w:rPr>
          <w:rFonts w:eastAsia="宋体"/>
          <w:sz w:val="22"/>
          <w:szCs w:val="22"/>
          <w:lang w:eastAsia="zh-CN"/>
        </w:rPr>
        <w:t>It’s unclear where</w:t>
      </w:r>
      <w:r w:rsidR="001004BC" w:rsidRPr="001004BC">
        <w:rPr>
          <w:rFonts w:eastAsia="宋体"/>
          <w:sz w:val="22"/>
          <w:szCs w:val="22"/>
          <w:lang w:eastAsia="zh-CN"/>
        </w:rPr>
        <w:t xml:space="preserve"> </w:t>
      </w:r>
      <w:r w:rsidR="00384C48">
        <w:rPr>
          <w:rFonts w:eastAsia="宋体"/>
          <w:sz w:val="22"/>
          <w:szCs w:val="22"/>
          <w:lang w:eastAsia="zh-CN"/>
        </w:rPr>
        <w:t xml:space="preserve">does </w:t>
      </w:r>
      <w:r w:rsidR="001004BC" w:rsidRPr="001004BC">
        <w:rPr>
          <w:rFonts w:eastAsia="宋体"/>
          <w:sz w:val="22"/>
          <w:szCs w:val="22"/>
          <w:lang w:eastAsia="zh-CN"/>
        </w:rPr>
        <w:t xml:space="preserve">non-preferred resource set </w:t>
      </w:r>
      <w:r w:rsidR="001004BC">
        <w:rPr>
          <w:rFonts w:eastAsia="宋体"/>
          <w:sz w:val="22"/>
          <w:szCs w:val="22"/>
          <w:lang w:eastAsia="zh-CN"/>
        </w:rPr>
        <w:t xml:space="preserve">in step 6b) </w:t>
      </w:r>
      <w:r>
        <w:rPr>
          <w:rFonts w:eastAsia="宋体"/>
          <w:sz w:val="22"/>
          <w:szCs w:val="22"/>
          <w:lang w:eastAsia="zh-CN"/>
        </w:rPr>
        <w:t>come from</w:t>
      </w:r>
      <w:r w:rsidR="00CC592C">
        <w:rPr>
          <w:rFonts w:eastAsia="宋体"/>
          <w:sz w:val="22"/>
          <w:szCs w:val="22"/>
          <w:lang w:eastAsia="zh-CN"/>
        </w:rPr>
        <w:t>.</w:t>
      </w:r>
    </w:p>
    <w:p w14:paraId="05704A6F" w14:textId="528EA7AF" w:rsidR="00CC592C" w:rsidRPr="0077351B" w:rsidRDefault="00CC592C" w:rsidP="00CC592C">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Pr>
          <w:rFonts w:ascii="Times New Roman" w:eastAsia="宋体" w:hAnsi="Times New Roman" w:cs="Times New Roman"/>
          <w:b/>
          <w:i/>
          <w:lang w:val="en-US"/>
        </w:rPr>
        <w:t xml:space="preserve">Proposal </w:t>
      </w:r>
      <w:r w:rsidR="00312F38">
        <w:rPr>
          <w:rFonts w:ascii="Times New Roman" w:eastAsia="宋体" w:hAnsi="Times New Roman" w:cs="Times New Roman"/>
          <w:b/>
          <w:i/>
          <w:lang w:val="en-US"/>
        </w:rPr>
        <w:t>3</w:t>
      </w:r>
      <w:r w:rsidRPr="0077351B">
        <w:rPr>
          <w:rFonts w:ascii="Times New Roman" w:eastAsia="宋体" w:hAnsi="Times New Roman" w:cs="Times New Roman"/>
          <w:b/>
          <w:i/>
          <w:lang w:val="en-US"/>
        </w:rPr>
        <w:t xml:space="preserve">: </w:t>
      </w:r>
      <w:r w:rsidR="00622356" w:rsidRPr="00622356">
        <w:rPr>
          <w:rFonts w:ascii="Times New Roman" w:eastAsia="宋体" w:hAnsi="Times New Roman" w:cs="Times New Roman"/>
          <w:b/>
          <w:i/>
          <w:lang w:val="en-US"/>
        </w:rPr>
        <w:t>Clarify that higher layer provides the set of non-preferred resources to PHY layer for step 6b)</w:t>
      </w:r>
      <w:r w:rsidR="00643357" w:rsidRPr="00643357">
        <w:rPr>
          <w:rFonts w:ascii="Times New Roman" w:eastAsia="宋体" w:hAnsi="Times New Roman" w:cs="Times New Roman"/>
          <w:b/>
          <w:i/>
          <w:lang w:val="en-US"/>
        </w:rPr>
        <w:t>.</w:t>
      </w:r>
      <w:r w:rsidRPr="00A6517C">
        <w:rPr>
          <w:rFonts w:ascii="Times New Roman" w:eastAsia="宋体" w:hAnsi="Times New Roman" w:cs="Times New Roman"/>
          <w:b/>
          <w:i/>
          <w:lang w:val="en-US"/>
        </w:rPr>
        <w:t xml:space="preserve"> </w:t>
      </w:r>
    </w:p>
    <w:p w14:paraId="3FE447FC" w14:textId="5E7CB216" w:rsidR="00CC592C" w:rsidRPr="0077351B" w:rsidRDefault="00CC592C" w:rsidP="00CC592C">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w:t>
      </w:r>
      <w:r w:rsidR="001004BC">
        <w:rPr>
          <w:rFonts w:ascii="Times New Roman" w:eastAsia="宋体" w:hAnsi="Times New Roman" w:cs="Times New Roman"/>
          <w:lang w:val="x-none" w:eastAsia="zh-CN"/>
        </w:rPr>
        <w:t>r section 8.1.4C of TS 38.214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33AA6936" w14:textId="44479B9C" w:rsidR="00CC592C" w:rsidRPr="0077351B" w:rsidRDefault="00CC592C" w:rsidP="00CC592C">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sidR="001004BC">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2B930E37" w14:textId="77777777" w:rsidR="00CC592C" w:rsidRPr="0077351B" w:rsidRDefault="00CC592C" w:rsidP="00CC592C">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0DD2F44F" w14:textId="77777777" w:rsidR="009A1F1B" w:rsidRPr="00A33BF1" w:rsidRDefault="009A1F1B" w:rsidP="00AB67A5">
      <w:pPr>
        <w:rPr>
          <w:rFonts w:ascii="Times New Roman" w:hAnsi="Times New Roman" w:cs="Times New Roman"/>
          <w:b/>
          <w:sz w:val="28"/>
        </w:rPr>
      </w:pPr>
      <w:r w:rsidRPr="00A33BF1">
        <w:rPr>
          <w:rFonts w:ascii="Times New Roman" w:hAnsi="Times New Roman" w:cs="Times New Roman"/>
          <w:b/>
          <w:sz w:val="28"/>
        </w:rPr>
        <w:lastRenderedPageBreak/>
        <w:t>8.1.4C</w:t>
      </w:r>
      <w:r w:rsidRPr="00A33BF1">
        <w:rPr>
          <w:rFonts w:ascii="Times New Roman" w:hAnsi="Times New Roman" w:cs="Times New Roman"/>
          <w:b/>
          <w:sz w:val="28"/>
        </w:rPr>
        <w:tab/>
        <w:t xml:space="preserve">UE procedure for using a received non-preferred resource set </w:t>
      </w:r>
    </w:p>
    <w:p w14:paraId="70F32435" w14:textId="77777777" w:rsidR="009A1F1B" w:rsidRPr="00223FE6" w:rsidRDefault="009A1F1B" w:rsidP="00223FE6">
      <w:pPr>
        <w:pStyle w:val="B1"/>
        <w:ind w:left="0" w:firstLine="0"/>
        <w:rPr>
          <w:rFonts w:eastAsia="Gulim" w:cs="Times"/>
          <w:lang w:val="en-US"/>
        </w:rPr>
      </w:pPr>
      <w:r w:rsidRPr="00223FE6">
        <w:rPr>
          <w:rFonts w:eastAsia="Gulim" w:cs="Times"/>
          <w:lang w:val="en-US"/>
        </w:rPr>
        <w:t xml:space="preserve">A UE configured with the higher layer parameter </w:t>
      </w:r>
      <w:r w:rsidRPr="00AB67A5">
        <w:rPr>
          <w:rFonts w:eastAsia="Gulim" w:cs="Times"/>
          <w:i/>
          <w:lang w:val="en-US"/>
        </w:rPr>
        <w:t>interUECoordinationScheme1</w:t>
      </w:r>
      <w:r w:rsidRPr="00223FE6">
        <w:rPr>
          <w:rFonts w:eastAsia="Gulim" w:cs="Times"/>
          <w:lang w:val="en-US"/>
        </w:rPr>
        <w:t xml:space="preserve"> uses a received non-preferred resource set as follows when performing resource (re-)selection:</w:t>
      </w:r>
    </w:p>
    <w:p w14:paraId="3AC0F738" w14:textId="290FC451" w:rsidR="009A1F1B" w:rsidRDefault="009A1F1B" w:rsidP="009A1F1B">
      <w:pPr>
        <w:pStyle w:val="B1"/>
      </w:pPr>
      <w:r>
        <w:t>-</w:t>
      </w:r>
      <w:r>
        <w:tab/>
        <w:t xml:space="preserve">the </w:t>
      </w:r>
      <w:r w:rsidRPr="00A62F56">
        <w:t xml:space="preserve">UE excludes </w:t>
      </w:r>
      <w:r>
        <w:t xml:space="preserve">in Step 6b) of clause 8.1.4 </w:t>
      </w:r>
      <w:r w:rsidRPr="00A62F56">
        <w:t>resource(s)</w:t>
      </w:r>
      <w:r>
        <w:t xml:space="preserve"> </w:t>
      </w:r>
      <w:r w:rsidRPr="00A62F56">
        <w:t>overlapping with the non-preferred resource set</w:t>
      </w:r>
      <w:ins w:id="52" w:author="Huawei" w:date="2022-04-12T16:31:00Z">
        <w:r>
          <w:t xml:space="preserve"> </w:t>
        </w:r>
        <w:r w:rsidRPr="009A1F1B">
          <w:t>provided by higher layer</w:t>
        </w:r>
      </w:ins>
      <w:r>
        <w:t>.</w:t>
      </w:r>
    </w:p>
    <w:p w14:paraId="17D903D3" w14:textId="77777777" w:rsidR="009A1F1B" w:rsidRDefault="009A1F1B" w:rsidP="009A1F1B">
      <w:pPr>
        <w:pStyle w:val="B1"/>
        <w:ind w:left="0" w:firstLine="0"/>
      </w:pPr>
      <w:r>
        <w:rPr>
          <w:rFonts w:eastAsia="Gulim" w:cs="Times"/>
          <w:lang w:val="en-US"/>
        </w:rPr>
        <w:t xml:space="preserve">Note: If it is not possible to meet the requirement that </w:t>
      </w:r>
      <w:r w:rsidRPr="009B0C19">
        <w:rPr>
          <w:rFonts w:eastAsia="Malgun Gothic" w:hint="eastAsia"/>
          <w:lang w:eastAsia="ko-KR"/>
        </w:rPr>
        <w:t xml:space="preserve">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w:t>
      </w:r>
      <w:r>
        <w:rPr>
          <w:rFonts w:eastAsia="Malgun Gothic"/>
          <w:lang w:eastAsia="ko-KR"/>
        </w:rPr>
        <w:t>be</w:t>
      </w:r>
      <w:r w:rsidRPr="009B0C19">
        <w:rPr>
          <w:rFonts w:eastAsia="Malgun Gothic" w:hint="eastAsia"/>
          <w:lang w:eastAsia="ko-KR"/>
        </w:rPr>
        <w:t xml:space="preserve"> </w:t>
      </w:r>
      <w:r>
        <w:rPr>
          <w:rFonts w:eastAsia="Malgun Gothic"/>
          <w:lang w:eastAsia="ko-KR"/>
        </w:rPr>
        <w:t>at least</w:t>
      </w:r>
      <w:r w:rsidRPr="009B0C19">
        <w:rPr>
          <w:rFonts w:eastAsia="Malgun Gothic" w:hint="eastAsia"/>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Malgun Gothic"/>
          <w:lang w:eastAsia="en-GB"/>
        </w:rPr>
        <w:t xml:space="preserve"> </w:t>
      </w:r>
      <w:r>
        <w:rPr>
          <w:rFonts w:eastAsia="Gulim" w:cs="Times"/>
          <w:lang w:val="en-US"/>
        </w:rPr>
        <w:t>after</w:t>
      </w:r>
      <w:r w:rsidRPr="00DB0343">
        <w:rPr>
          <w:rFonts w:eastAsia="Gulim" w:cs="Times"/>
          <w:lang w:val="en-US"/>
        </w:rPr>
        <w:t xml:space="preserve"> </w:t>
      </w:r>
      <w:r>
        <w:rPr>
          <w:rFonts w:eastAsia="Gulim" w:cs="Times"/>
          <w:lang w:val="en-US"/>
        </w:rPr>
        <w:t>excluding resource(s) overlapping with</w:t>
      </w:r>
      <w:r w:rsidRPr="00DB0343">
        <w:rPr>
          <w:rFonts w:eastAsia="Gulim" w:cs="Times"/>
          <w:lang w:val="en-US"/>
        </w:rPr>
        <w:t xml:space="preserve"> </w:t>
      </w:r>
      <w:r>
        <w:rPr>
          <w:rFonts w:eastAsia="Gulim" w:cs="Times"/>
          <w:lang w:val="en-US"/>
        </w:rPr>
        <w:t xml:space="preserve">the </w:t>
      </w:r>
      <w:r w:rsidRPr="00DB0343">
        <w:rPr>
          <w:rFonts w:eastAsia="Gulim" w:cs="Times"/>
          <w:lang w:val="en-US"/>
        </w:rPr>
        <w:t>received non-preferred resource set</w:t>
      </w:r>
      <w:r w:rsidRPr="009B0C19">
        <w:rPr>
          <w:rFonts w:eastAsia="Malgun Gothic" w:hint="eastAsia"/>
          <w:lang w:eastAsia="ko-KR"/>
        </w:rPr>
        <w:t>,</w:t>
      </w:r>
      <w:r>
        <w:rPr>
          <w:rFonts w:eastAsia="Malgun Gothic"/>
          <w:lang w:eastAsia="ko-KR"/>
        </w:rPr>
        <w:t xml:space="preserve"> </w:t>
      </w:r>
      <w:r>
        <w:rPr>
          <w:rFonts w:eastAsia="Gulim" w:cs="Times"/>
          <w:lang w:val="en-US"/>
        </w:rPr>
        <w:t>i</w:t>
      </w:r>
      <w:r w:rsidRPr="00DB0343">
        <w:rPr>
          <w:rFonts w:eastAsia="Gulim" w:cs="Times"/>
          <w:lang w:val="en-US"/>
        </w:rPr>
        <w:t>t is up to UE implementation whether</w:t>
      </w:r>
      <w:r>
        <w:rPr>
          <w:rFonts w:eastAsia="Gulim" w:cs="Times"/>
          <w:lang w:val="en-US"/>
        </w:rPr>
        <w:t xml:space="preserve"> or not</w:t>
      </w:r>
      <w:r w:rsidRPr="00DB0343">
        <w:rPr>
          <w:rFonts w:eastAsia="Gulim" w:cs="Times"/>
          <w:color w:val="FF0000"/>
          <w:lang w:val="en-US"/>
        </w:rPr>
        <w:t xml:space="preserve"> </w:t>
      </w:r>
      <w:r w:rsidRPr="00DB0343">
        <w:rPr>
          <w:rFonts w:eastAsia="Gulim" w:cs="Times"/>
          <w:lang w:val="en-US"/>
        </w:rPr>
        <w:t>to take</w:t>
      </w:r>
      <w:r>
        <w:rPr>
          <w:rFonts w:eastAsia="Gulim" w:cs="Times"/>
          <w:lang w:val="en-US"/>
        </w:rPr>
        <w:t xml:space="preserve"> into account</w:t>
      </w:r>
      <w:r w:rsidRPr="00DB0343">
        <w:rPr>
          <w:rFonts w:eastAsia="Gulim" w:cs="Times"/>
          <w:lang w:val="en-US"/>
        </w:rPr>
        <w:t xml:space="preserve"> </w:t>
      </w:r>
      <w:r>
        <w:rPr>
          <w:rFonts w:eastAsia="Gulim" w:cs="Times"/>
          <w:lang w:val="en-US"/>
        </w:rPr>
        <w:t xml:space="preserve">the </w:t>
      </w:r>
      <w:r w:rsidRPr="00DB0343">
        <w:rPr>
          <w:rFonts w:eastAsia="Gulim" w:cs="Times"/>
          <w:lang w:val="en-US"/>
        </w:rPr>
        <w:t xml:space="preserve">received non-preferred resource set to meet </w:t>
      </w:r>
      <w:r>
        <w:rPr>
          <w:rFonts w:eastAsia="Gulim" w:cs="Times"/>
          <w:lang w:val="en-US"/>
        </w:rPr>
        <w:t>such</w:t>
      </w:r>
      <w:r w:rsidRPr="00DB0343">
        <w:rPr>
          <w:rFonts w:eastAsia="Gulim" w:cs="Times"/>
          <w:lang w:val="en-US"/>
        </w:rPr>
        <w:t xml:space="preserve"> requirement</w:t>
      </w:r>
      <w:r>
        <w:rPr>
          <w:rFonts w:eastAsia="Gulim" w:cs="Times"/>
          <w:lang w:val="en-US"/>
        </w:rPr>
        <w:t>.</w:t>
      </w:r>
    </w:p>
    <w:p w14:paraId="0F0B5862" w14:textId="77777777" w:rsidR="00CC592C" w:rsidRPr="0077351B" w:rsidRDefault="00CC592C" w:rsidP="00CC592C">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7C87E07B" w14:textId="6B996527" w:rsidR="004E2BEE" w:rsidRPr="009A1F1B" w:rsidRDefault="00CC592C" w:rsidP="009A1F1B">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10C09804" w14:textId="77777777" w:rsidR="00256FE0" w:rsidRPr="00256FE0" w:rsidRDefault="00256FE0" w:rsidP="007E54EB">
      <w:pPr>
        <w:pStyle w:val="B1"/>
        <w:ind w:left="0" w:firstLine="0"/>
        <w:rPr>
          <w:lang w:val="en-GB"/>
        </w:rPr>
      </w:pPr>
    </w:p>
    <w:p w14:paraId="599F50D2" w14:textId="45C3B679" w:rsidR="004E2BEE" w:rsidRPr="004E2BEE" w:rsidRDefault="004E2BEE" w:rsidP="006454DF">
      <w:pPr>
        <w:pStyle w:val="2"/>
      </w:pPr>
      <w:r>
        <w:t xml:space="preserve">Condition </w:t>
      </w:r>
      <w:r w:rsidR="006454DF">
        <w:t>to be</w:t>
      </w:r>
      <w:r>
        <w:t xml:space="preserve"> UE-A for </w:t>
      </w:r>
      <w:r w:rsidR="004834CA">
        <w:t xml:space="preserve">Scheme 1 </w:t>
      </w:r>
      <w:r w:rsidR="002E29FF">
        <w:t>“</w:t>
      </w:r>
      <w:r w:rsidR="006454DF" w:rsidRPr="006454DF">
        <w:t>explicit request-based</w:t>
      </w:r>
      <w:r w:rsidR="00CD13CA">
        <w:t xml:space="preserve">, non-preferred </w:t>
      </w:r>
      <w:r w:rsidR="00215553">
        <w:t>resource</w:t>
      </w:r>
      <w:r w:rsidR="002E29FF">
        <w:t>”</w:t>
      </w:r>
      <w:r w:rsidR="00215553">
        <w:t xml:space="preserve"> </w:t>
      </w:r>
      <w:r w:rsidR="00CD13CA">
        <w:t>case</w:t>
      </w:r>
    </w:p>
    <w:p w14:paraId="27A9F20F" w14:textId="77777777" w:rsidR="00B046DD" w:rsidRDefault="00B046DD" w:rsidP="00B046DD">
      <w:pPr>
        <w:pStyle w:val="B1"/>
        <w:ind w:left="0" w:firstLine="0"/>
        <w:rPr>
          <w:rFonts w:eastAsia="宋体"/>
          <w:b/>
          <w:sz w:val="22"/>
          <w:szCs w:val="22"/>
          <w:u w:val="single"/>
          <w:lang w:val="en-US" w:eastAsia="zh-CN"/>
        </w:rPr>
      </w:pPr>
      <w:r w:rsidRPr="007E54EB">
        <w:rPr>
          <w:rFonts w:eastAsia="宋体"/>
          <w:b/>
          <w:sz w:val="22"/>
          <w:szCs w:val="22"/>
          <w:u w:val="single"/>
          <w:lang w:val="en-US" w:eastAsia="zh-CN"/>
        </w:rPr>
        <w:t>Reason for change:</w:t>
      </w:r>
    </w:p>
    <w:p w14:paraId="74692D92" w14:textId="489C9F64" w:rsidR="00294F74" w:rsidRPr="00294F74" w:rsidRDefault="00294F74" w:rsidP="00B046DD">
      <w:pPr>
        <w:pStyle w:val="B1"/>
        <w:ind w:left="0" w:firstLine="0"/>
        <w:rPr>
          <w:rFonts w:eastAsia="宋体"/>
          <w:sz w:val="22"/>
          <w:szCs w:val="22"/>
          <w:lang w:eastAsia="zh-CN"/>
        </w:rPr>
      </w:pPr>
      <w:r>
        <w:rPr>
          <w:rFonts w:eastAsia="宋体" w:hint="eastAsia"/>
          <w:sz w:val="22"/>
          <w:szCs w:val="22"/>
          <w:lang w:eastAsia="zh-CN"/>
        </w:rPr>
        <w:t>I</w:t>
      </w:r>
      <w:r>
        <w:rPr>
          <w:rFonts w:eastAsia="宋体"/>
          <w:sz w:val="22"/>
          <w:szCs w:val="22"/>
          <w:lang w:eastAsia="zh-CN"/>
        </w:rPr>
        <w:t>n RAN1#106-e [3</w:t>
      </w:r>
      <w:r w:rsidRPr="00E703D2">
        <w:rPr>
          <w:rFonts w:eastAsia="宋体"/>
          <w:sz w:val="22"/>
          <w:szCs w:val="22"/>
          <w:lang w:eastAsia="zh-CN"/>
        </w:rPr>
        <w:t>]</w:t>
      </w:r>
      <w:r>
        <w:rPr>
          <w:rFonts w:eastAsia="宋体"/>
          <w:sz w:val="22"/>
          <w:szCs w:val="22"/>
          <w:lang w:eastAsia="zh-CN"/>
        </w:rPr>
        <w:t>,</w:t>
      </w:r>
      <w:r w:rsidRPr="00E703D2">
        <w:rPr>
          <w:rFonts w:eastAsia="宋体"/>
          <w:sz w:val="22"/>
          <w:szCs w:val="22"/>
          <w:lang w:eastAsia="zh-CN"/>
        </w:rPr>
        <w:t xml:space="preserve"> the fol</w:t>
      </w:r>
      <w:r>
        <w:rPr>
          <w:rFonts w:eastAsia="宋体"/>
          <w:sz w:val="22"/>
          <w:szCs w:val="22"/>
          <w:lang w:eastAsia="zh-CN"/>
        </w:rPr>
        <w:t>lowing agreement is made:</w:t>
      </w:r>
    </w:p>
    <w:tbl>
      <w:tblPr>
        <w:tblStyle w:val="ac"/>
        <w:tblW w:w="0" w:type="auto"/>
        <w:tblLook w:val="04A0" w:firstRow="1" w:lastRow="0" w:firstColumn="1" w:lastColumn="0" w:noHBand="0" w:noVBand="1"/>
      </w:tblPr>
      <w:tblGrid>
        <w:gridCol w:w="9016"/>
      </w:tblGrid>
      <w:tr w:rsidR="00CF13FE" w:rsidRPr="00690C37" w14:paraId="526463C2" w14:textId="77777777" w:rsidTr="00F233A0">
        <w:tc>
          <w:tcPr>
            <w:tcW w:w="9307" w:type="dxa"/>
          </w:tcPr>
          <w:p w14:paraId="1C1976C8" w14:textId="77777777" w:rsidR="00CF13FE" w:rsidRPr="00E703D2" w:rsidRDefault="00CF13FE" w:rsidP="00F233A0">
            <w:pPr>
              <w:rPr>
                <w:rFonts w:eastAsia="Gulim"/>
                <w:b/>
                <w:i/>
                <w:highlight w:val="green"/>
              </w:rPr>
            </w:pPr>
            <w:r w:rsidRPr="00E703D2">
              <w:rPr>
                <w:rFonts w:eastAsia="Gulim"/>
                <w:b/>
                <w:i/>
                <w:highlight w:val="green"/>
              </w:rPr>
              <w:t>Agreement:</w:t>
            </w:r>
          </w:p>
          <w:p w14:paraId="17EE84F7" w14:textId="77777777" w:rsidR="00CF13FE" w:rsidRPr="00256FE0" w:rsidRDefault="00CF13FE" w:rsidP="00F233A0">
            <w:pPr>
              <w:numPr>
                <w:ilvl w:val="0"/>
                <w:numId w:val="19"/>
              </w:numPr>
              <w:spacing w:after="0"/>
              <w:rPr>
                <w:i/>
                <w:color w:val="000000"/>
              </w:rPr>
            </w:pPr>
            <w:r w:rsidRPr="00256FE0">
              <w:rPr>
                <w:i/>
                <w:color w:val="000000"/>
              </w:rPr>
              <w:t>In scheme 1, the following is supported for UE(s) to be UE-A(s)/UE-B(s) in the inter-UE coordination information transmission triggered by an explicit request in Mode 2:</w:t>
            </w:r>
          </w:p>
          <w:p w14:paraId="346FB4F3" w14:textId="77777777" w:rsidR="00CF13FE" w:rsidRPr="00256FE0" w:rsidRDefault="00CF13FE" w:rsidP="00F233A0">
            <w:pPr>
              <w:numPr>
                <w:ilvl w:val="1"/>
                <w:numId w:val="20"/>
              </w:numPr>
              <w:spacing w:after="0"/>
              <w:rPr>
                <w:i/>
                <w:color w:val="000000"/>
              </w:rPr>
            </w:pPr>
            <w:r w:rsidRPr="00256FE0">
              <w:rPr>
                <w:i/>
                <w:color w:val="000000"/>
              </w:rPr>
              <w:t>A UE that sends an explicit request for inter-UE coordination information can be UE-B</w:t>
            </w:r>
          </w:p>
          <w:p w14:paraId="3C7D911D" w14:textId="77777777" w:rsidR="00CF13FE" w:rsidRPr="00256FE0" w:rsidRDefault="00CF13FE" w:rsidP="00F233A0">
            <w:pPr>
              <w:numPr>
                <w:ilvl w:val="1"/>
                <w:numId w:val="20"/>
              </w:numPr>
              <w:spacing w:after="0"/>
              <w:rPr>
                <w:i/>
                <w:color w:val="000000"/>
              </w:rPr>
            </w:pPr>
            <w:r w:rsidRPr="00256FE0">
              <w:rPr>
                <w:i/>
                <w:color w:val="000000"/>
              </w:rPr>
              <w:t>A UE that received an explicit request from UE-B and sends inter-UE coordination information to the UE-B can be UE-A</w:t>
            </w:r>
          </w:p>
          <w:p w14:paraId="3834E046" w14:textId="77777777" w:rsidR="00CF13FE" w:rsidRPr="00256FE0" w:rsidRDefault="00CF13FE" w:rsidP="00F233A0">
            <w:pPr>
              <w:numPr>
                <w:ilvl w:val="1"/>
                <w:numId w:val="20"/>
              </w:numPr>
              <w:spacing w:after="0"/>
              <w:rPr>
                <w:i/>
                <w:color w:val="000000"/>
              </w:rPr>
            </w:pPr>
            <w:r w:rsidRPr="00256FE0">
              <w:rPr>
                <w:i/>
                <w:color w:val="000000"/>
              </w:rPr>
              <w:t>Working assumption At least a destination UE of a TB transmitted by UE-B can be UE A</w:t>
            </w:r>
          </w:p>
          <w:p w14:paraId="5F8CB5FE" w14:textId="77777777" w:rsidR="00CF13FE" w:rsidRPr="00256FE0" w:rsidRDefault="00CF13FE" w:rsidP="00F233A0">
            <w:pPr>
              <w:numPr>
                <w:ilvl w:val="1"/>
                <w:numId w:val="20"/>
              </w:numPr>
              <w:spacing w:after="0"/>
              <w:rPr>
                <w:i/>
                <w:color w:val="000000"/>
              </w:rPr>
            </w:pPr>
            <w:r w:rsidRPr="00256FE0">
              <w:rPr>
                <w:i/>
                <w:color w:val="000000"/>
              </w:rPr>
              <w:t>The above feature can be enabled or disabled or controlled by (pre-)configuration</w:t>
            </w:r>
          </w:p>
          <w:p w14:paraId="342EC5F0" w14:textId="77777777" w:rsidR="00CF13FE" w:rsidRPr="00256FE0" w:rsidRDefault="00CF13FE" w:rsidP="00F233A0">
            <w:pPr>
              <w:numPr>
                <w:ilvl w:val="2"/>
                <w:numId w:val="20"/>
              </w:numPr>
              <w:spacing w:after="0"/>
              <w:rPr>
                <w:i/>
                <w:color w:val="000000"/>
              </w:rPr>
            </w:pPr>
            <w:r w:rsidRPr="00256FE0">
              <w:rPr>
                <w:i/>
                <w:color w:val="000000"/>
              </w:rPr>
              <w:t>FFS: Details on how to support this, including (pre-)configuration signaling granularity</w:t>
            </w:r>
          </w:p>
          <w:p w14:paraId="016C5AEA" w14:textId="77777777" w:rsidR="00CF13FE" w:rsidRPr="00256FE0" w:rsidRDefault="00CF13FE" w:rsidP="00F233A0">
            <w:pPr>
              <w:numPr>
                <w:ilvl w:val="1"/>
                <w:numId w:val="20"/>
              </w:numPr>
              <w:spacing w:after="0"/>
              <w:rPr>
                <w:i/>
                <w:color w:val="000000"/>
              </w:rPr>
            </w:pPr>
            <w:r w:rsidRPr="00256FE0">
              <w:rPr>
                <w:i/>
                <w:color w:val="000000"/>
              </w:rPr>
              <w:t>FFS: Additional details and conditions on UE-A and UE-B</w:t>
            </w:r>
          </w:p>
          <w:p w14:paraId="34E86480" w14:textId="77777777" w:rsidR="00CF13FE" w:rsidRPr="00CF13FE" w:rsidRDefault="00CF13FE" w:rsidP="00F233A0">
            <w:pPr>
              <w:autoSpaceDE/>
              <w:autoSpaceDN/>
              <w:adjustRightInd/>
              <w:spacing w:after="0"/>
              <w:rPr>
                <w:i/>
                <w:color w:val="171717" w:themeColor="background2" w:themeShade="1A"/>
              </w:rPr>
            </w:pPr>
          </w:p>
        </w:tc>
      </w:tr>
    </w:tbl>
    <w:p w14:paraId="5A4E47B0" w14:textId="05B96117" w:rsidR="004730FD" w:rsidRDefault="00B046DD" w:rsidP="00294F74">
      <w:pPr>
        <w:pStyle w:val="B1"/>
        <w:spacing w:before="120"/>
        <w:ind w:left="0" w:firstLine="0"/>
        <w:jc w:val="both"/>
        <w:rPr>
          <w:sz w:val="22"/>
          <w:szCs w:val="22"/>
        </w:rPr>
      </w:pPr>
      <w:r>
        <w:rPr>
          <w:sz w:val="22"/>
          <w:szCs w:val="22"/>
        </w:rPr>
        <w:t>A</w:t>
      </w:r>
      <w:r w:rsidRPr="00256FE0">
        <w:rPr>
          <w:sz w:val="22"/>
          <w:szCs w:val="22"/>
        </w:rPr>
        <w:t>s per agreement in RAN1#106-e, a destination UE of a TB transmitted by UE-B can be UE</w:t>
      </w:r>
      <w:r w:rsidR="00972D4D">
        <w:rPr>
          <w:sz w:val="22"/>
          <w:szCs w:val="22"/>
        </w:rPr>
        <w:t>-</w:t>
      </w:r>
      <w:r w:rsidRPr="00256FE0">
        <w:rPr>
          <w:sz w:val="22"/>
          <w:szCs w:val="22"/>
        </w:rPr>
        <w:t xml:space="preserve">A for </w:t>
      </w:r>
      <w:r>
        <w:rPr>
          <w:sz w:val="22"/>
          <w:szCs w:val="22"/>
        </w:rPr>
        <w:t xml:space="preserve">explicit request-based </w:t>
      </w:r>
      <w:r w:rsidRPr="00256FE0">
        <w:rPr>
          <w:sz w:val="22"/>
          <w:szCs w:val="22"/>
        </w:rPr>
        <w:t xml:space="preserve">scheme 1. </w:t>
      </w:r>
      <w:r w:rsidR="004730FD">
        <w:rPr>
          <w:sz w:val="22"/>
          <w:szCs w:val="22"/>
        </w:rPr>
        <w:t>For preferred resource set</w:t>
      </w:r>
      <w:r w:rsidR="00163A4A">
        <w:rPr>
          <w:sz w:val="22"/>
          <w:szCs w:val="22"/>
        </w:rPr>
        <w:t xml:space="preserve"> case</w:t>
      </w:r>
      <w:r w:rsidR="004730FD">
        <w:rPr>
          <w:sz w:val="22"/>
          <w:szCs w:val="22"/>
        </w:rPr>
        <w:t>, MAC spec has already captured this</w:t>
      </w:r>
      <w:r w:rsidR="005E5C7F">
        <w:rPr>
          <w:sz w:val="22"/>
          <w:szCs w:val="22"/>
        </w:rPr>
        <w:t xml:space="preserve"> </w:t>
      </w:r>
      <w:r w:rsidR="00C805C3">
        <w:rPr>
          <w:sz w:val="22"/>
          <w:szCs w:val="22"/>
        </w:rPr>
        <w:t xml:space="preserve">in </w:t>
      </w:r>
      <w:r w:rsidR="002059D6">
        <w:rPr>
          <w:sz w:val="22"/>
          <w:szCs w:val="22"/>
        </w:rPr>
        <w:t>section</w:t>
      </w:r>
      <w:r w:rsidR="006F0FE2">
        <w:rPr>
          <w:sz w:val="22"/>
          <w:szCs w:val="22"/>
        </w:rPr>
        <w:t xml:space="preserve"> 5.22.1.1 of</w:t>
      </w:r>
      <w:r w:rsidR="002059D6">
        <w:rPr>
          <w:sz w:val="22"/>
          <w:szCs w:val="22"/>
        </w:rPr>
        <w:t xml:space="preserve"> </w:t>
      </w:r>
      <w:r w:rsidR="00C805C3">
        <w:rPr>
          <w:sz w:val="22"/>
          <w:szCs w:val="22"/>
        </w:rPr>
        <w:t>TS 38.321 as shown in the following</w:t>
      </w:r>
      <w:r w:rsidR="00462A32">
        <w:rPr>
          <w:sz w:val="22"/>
          <w:szCs w:val="22"/>
        </w:rPr>
        <w:t xml:space="preserve"> (see cyan part</w:t>
      </w:r>
      <w:r w:rsidR="00B45D93">
        <w:rPr>
          <w:sz w:val="22"/>
          <w:szCs w:val="22"/>
        </w:rPr>
        <w:t xml:space="preserve"> below</w:t>
      </w:r>
      <w:r w:rsidR="00462A32">
        <w:rPr>
          <w:sz w:val="22"/>
          <w:szCs w:val="22"/>
        </w:rPr>
        <w:t>)</w:t>
      </w:r>
      <w:r w:rsidR="001B1CFC">
        <w:rPr>
          <w:sz w:val="22"/>
          <w:szCs w:val="22"/>
        </w:rPr>
        <w:t>:</w:t>
      </w:r>
    </w:p>
    <w:p w14:paraId="7C0A0B19" w14:textId="77777777" w:rsidR="005E5C7F" w:rsidRDefault="005E5C7F" w:rsidP="005E5C7F">
      <w:pPr>
        <w:pStyle w:val="B1"/>
        <w:rPr>
          <w:i/>
        </w:rPr>
      </w:pPr>
      <w:bookmarkStart w:id="53" w:name="_Toc100872055"/>
      <w:bookmarkStart w:id="54" w:name="_Toc52796535"/>
      <w:bookmarkStart w:id="55" w:name="_Toc52752073"/>
      <w:bookmarkStart w:id="56" w:name="_Toc46490378"/>
      <w:bookmarkStart w:id="57" w:name="_Toc37296249"/>
      <w:bookmarkStart w:id="58" w:name="_Toc12569232"/>
      <w:r w:rsidRPr="005E5C7F">
        <w:rPr>
          <w:i/>
        </w:rPr>
        <w:t>5.22.1.1</w:t>
      </w:r>
      <w:r w:rsidRPr="005E5C7F">
        <w:rPr>
          <w:i/>
        </w:rPr>
        <w:tab/>
        <w:t>SL Grant reception and SCI transmission</w:t>
      </w:r>
    </w:p>
    <w:p w14:paraId="2858A99B" w14:textId="77777777" w:rsidR="005E5C7F" w:rsidRPr="005E5C7F" w:rsidRDefault="005E5C7F" w:rsidP="005E5C7F">
      <w:pPr>
        <w:pStyle w:val="B1"/>
        <w:jc w:val="center"/>
        <w:rPr>
          <w:i/>
          <w:sz w:val="22"/>
          <w:szCs w:val="28"/>
        </w:rPr>
      </w:pPr>
      <w:r>
        <w:rPr>
          <w:i/>
        </w:rPr>
        <w:t>&lt;other parts are omitted&gt;</w:t>
      </w:r>
    </w:p>
    <w:p w14:paraId="6C6F6BF5" w14:textId="77777777" w:rsidR="005E5C7F" w:rsidRPr="005E5C7F" w:rsidRDefault="005E5C7F" w:rsidP="005E5C7F">
      <w:pPr>
        <w:pStyle w:val="B3"/>
        <w:rPr>
          <w:rFonts w:ascii="Times New Roman" w:hAnsi="Times New Roman" w:cs="Times New Roman"/>
          <w:i/>
          <w:lang w:eastAsia="ko-KR"/>
        </w:rPr>
      </w:pPr>
      <w:r w:rsidRPr="005E5C7F">
        <w:rPr>
          <w:rFonts w:ascii="Times New Roman" w:hAnsi="Times New Roman" w:cs="Times New Roman"/>
          <w:i/>
        </w:rPr>
        <w:t>3&gt;</w:t>
      </w:r>
      <w:r w:rsidRPr="005E5C7F">
        <w:rPr>
          <w:rFonts w:ascii="Times New Roman" w:hAnsi="Times New Roman" w:cs="Times New Roman"/>
          <w:i/>
        </w:rPr>
        <w:tab/>
        <w:t xml:space="preserve">if configured by RRC, interUECoordinationScheme1Explicit or interUECoordinationScheme1Condition enabling reception of preferred resource set and non-preferred resource set </w:t>
      </w:r>
      <w:r w:rsidRPr="005E5C7F">
        <w:rPr>
          <w:rFonts w:ascii="Times New Roman" w:hAnsi="Times New Roman" w:cs="Times New Roman"/>
          <w:i/>
          <w:lang w:eastAsia="ko-KR"/>
        </w:rPr>
        <w:t xml:space="preserve">and when the UE does not have own sensing result as specified in clause 8.1.4 of TS 38.214 [7] </w:t>
      </w:r>
      <w:r w:rsidRPr="005E5C7F">
        <w:rPr>
          <w:rFonts w:ascii="Times New Roman" w:hAnsi="Times New Roman" w:cs="Times New Roman"/>
          <w:i/>
        </w:rPr>
        <w:t>and if a preferred resource set is received from a UE:</w:t>
      </w:r>
    </w:p>
    <w:p w14:paraId="098D8F3E" w14:textId="77777777" w:rsidR="005E5C7F" w:rsidRDefault="005E5C7F" w:rsidP="005E5C7F">
      <w:pPr>
        <w:pStyle w:val="B4"/>
        <w:rPr>
          <w:i/>
        </w:rPr>
      </w:pPr>
      <w:r w:rsidRPr="005E5C7F">
        <w:rPr>
          <w:i/>
        </w:rPr>
        <w:t>4&gt;</w:t>
      </w:r>
      <w:r w:rsidRPr="005E5C7F">
        <w:rPr>
          <w:i/>
        </w:rPr>
        <w:tab/>
        <w:t xml:space="preserve">randomly select the time and frequency resources for one transmission opportunity from the resources belonging to the received preferred resource set </w:t>
      </w:r>
      <w:r w:rsidRPr="00AB67A5">
        <w:rPr>
          <w:i/>
          <w:highlight w:val="cyan"/>
        </w:rPr>
        <w:t>for a MAC PDU to be transmitted to the UE providing the preferred resource set</w:t>
      </w:r>
      <w:r w:rsidRPr="005E5C7F">
        <w:rPr>
          <w:i/>
        </w:rPr>
        <w:t>, according to the amount of selected frequency resources and the remaining PDB of SL data available in the logical channel(s) allowed on the carrier.</w:t>
      </w:r>
    </w:p>
    <w:p w14:paraId="16BCED1B" w14:textId="77777777" w:rsidR="005E5C7F" w:rsidRPr="005E5C7F" w:rsidRDefault="005E5C7F" w:rsidP="005E5C7F">
      <w:pPr>
        <w:pStyle w:val="B1"/>
        <w:jc w:val="center"/>
        <w:rPr>
          <w:i/>
          <w:sz w:val="22"/>
          <w:szCs w:val="28"/>
        </w:rPr>
      </w:pPr>
      <w:r>
        <w:rPr>
          <w:i/>
        </w:rPr>
        <w:t>&lt;other parts are omitted&gt;</w:t>
      </w:r>
    </w:p>
    <w:bookmarkEnd w:id="53"/>
    <w:bookmarkEnd w:id="54"/>
    <w:bookmarkEnd w:id="55"/>
    <w:bookmarkEnd w:id="56"/>
    <w:bookmarkEnd w:id="57"/>
    <w:bookmarkEnd w:id="58"/>
    <w:p w14:paraId="3DB7E59E" w14:textId="5917082E" w:rsidR="00B046DD" w:rsidRPr="00C805C3" w:rsidRDefault="004E64ED">
      <w:pPr>
        <w:pStyle w:val="B1"/>
        <w:spacing w:before="120"/>
        <w:ind w:left="0" w:firstLine="0"/>
        <w:jc w:val="both"/>
        <w:rPr>
          <w:sz w:val="22"/>
          <w:szCs w:val="22"/>
        </w:rPr>
      </w:pPr>
      <w:r>
        <w:rPr>
          <w:sz w:val="22"/>
          <w:szCs w:val="22"/>
        </w:rPr>
        <w:lastRenderedPageBreak/>
        <w:t>However, the case of non-preferred resource is not captured yet.</w:t>
      </w:r>
      <w:r w:rsidR="00DB7417">
        <w:rPr>
          <w:sz w:val="22"/>
          <w:szCs w:val="22"/>
        </w:rPr>
        <w:t xml:space="preserve"> </w:t>
      </w:r>
      <w:r w:rsidR="002059D6">
        <w:rPr>
          <w:sz w:val="22"/>
          <w:szCs w:val="22"/>
        </w:rPr>
        <w:t xml:space="preserve">Given that non-preferred resource is handled in PHY during sensing and resource </w:t>
      </w:r>
      <w:r w:rsidR="00EE75E6">
        <w:rPr>
          <w:sz w:val="22"/>
          <w:szCs w:val="22"/>
        </w:rPr>
        <w:t>exclusion</w:t>
      </w:r>
      <w:r w:rsidR="002059D6">
        <w:rPr>
          <w:sz w:val="22"/>
          <w:szCs w:val="22"/>
        </w:rPr>
        <w:t xml:space="preserve"> procedure, it is preferred this agreement should be captured in PHY</w:t>
      </w:r>
      <w:r w:rsidR="00C805C3">
        <w:rPr>
          <w:sz w:val="22"/>
          <w:szCs w:val="22"/>
        </w:rPr>
        <w:t>.</w:t>
      </w:r>
      <w:r w:rsidR="00C805C3" w:rsidRPr="002E35EE" w:rsidDel="00C844B6">
        <w:rPr>
          <w:sz w:val="22"/>
          <w:szCs w:val="22"/>
        </w:rPr>
        <w:t xml:space="preserve"> </w:t>
      </w:r>
    </w:p>
    <w:p w14:paraId="52F0B2C4" w14:textId="77777777" w:rsidR="00B046DD" w:rsidRPr="007E54EB" w:rsidRDefault="00B046DD" w:rsidP="00B046DD">
      <w:pPr>
        <w:pStyle w:val="B1"/>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7033F87C" w14:textId="6C7DC284" w:rsidR="00E3383E" w:rsidRPr="00BF75C6" w:rsidRDefault="00BF75C6" w:rsidP="002059D6">
      <w:pPr>
        <w:pStyle w:val="B1"/>
        <w:ind w:left="0" w:firstLine="0"/>
        <w:jc w:val="both"/>
        <w:rPr>
          <w:rFonts w:eastAsia="宋体"/>
          <w:sz w:val="22"/>
          <w:szCs w:val="22"/>
          <w:lang w:eastAsia="zh-CN"/>
        </w:rPr>
      </w:pPr>
      <w:r>
        <w:rPr>
          <w:rFonts w:eastAsia="宋体"/>
          <w:sz w:val="22"/>
          <w:szCs w:val="22"/>
          <w:lang w:eastAsia="zh-CN"/>
        </w:rPr>
        <w:t>W</w:t>
      </w:r>
      <w:r w:rsidR="00E3383E">
        <w:rPr>
          <w:rFonts w:eastAsia="宋体"/>
          <w:sz w:val="22"/>
          <w:szCs w:val="22"/>
          <w:lang w:eastAsia="zh-CN"/>
        </w:rPr>
        <w:t>hen inter-UE coordination information is triggered by an</w:t>
      </w:r>
      <w:r w:rsidR="00E3383E" w:rsidRPr="00972D4D">
        <w:rPr>
          <w:rFonts w:eastAsia="宋体"/>
          <w:sz w:val="22"/>
          <w:szCs w:val="22"/>
          <w:lang w:eastAsia="zh-CN"/>
        </w:rPr>
        <w:t xml:space="preserve"> explicit request</w:t>
      </w:r>
      <w:r w:rsidR="00E3383E">
        <w:rPr>
          <w:rFonts w:eastAsia="宋体"/>
          <w:sz w:val="22"/>
          <w:szCs w:val="22"/>
          <w:lang w:eastAsia="zh-CN"/>
        </w:rPr>
        <w:t xml:space="preserve"> from the UE-B</w:t>
      </w:r>
      <w:r>
        <w:rPr>
          <w:rFonts w:eastAsia="宋体"/>
          <w:sz w:val="22"/>
          <w:szCs w:val="22"/>
          <w:lang w:eastAsia="zh-CN"/>
        </w:rPr>
        <w:t xml:space="preserve"> and UE-A determines non-preferred resource for UE-B, clarify that </w:t>
      </w:r>
      <w:r w:rsidR="00EF13EB">
        <w:rPr>
          <w:rFonts w:eastAsia="宋体"/>
          <w:sz w:val="22"/>
          <w:szCs w:val="22"/>
          <w:lang w:eastAsia="zh-CN"/>
        </w:rPr>
        <w:t xml:space="preserve">UE-A is the </w:t>
      </w:r>
      <w:r w:rsidR="00EF13EB" w:rsidRPr="00972D4D">
        <w:rPr>
          <w:rFonts w:eastAsia="宋体"/>
          <w:sz w:val="22"/>
          <w:szCs w:val="22"/>
          <w:lang w:eastAsia="zh-CN"/>
        </w:rPr>
        <w:t>destination UE of a TB transmitted by UE-B</w:t>
      </w:r>
      <w:r w:rsidR="007E5AED">
        <w:rPr>
          <w:rFonts w:eastAsia="宋体"/>
          <w:sz w:val="22"/>
          <w:szCs w:val="22"/>
          <w:lang w:eastAsia="zh-CN"/>
        </w:rPr>
        <w:t>.</w:t>
      </w:r>
    </w:p>
    <w:p w14:paraId="61490BC0" w14:textId="77777777" w:rsidR="00B046DD" w:rsidRPr="007E54EB" w:rsidRDefault="00B046DD" w:rsidP="00B046DD">
      <w:pPr>
        <w:pStyle w:val="B1"/>
        <w:ind w:left="0" w:firstLine="0"/>
        <w:rPr>
          <w:rFonts w:eastAsia="宋体"/>
          <w:b/>
          <w:sz w:val="22"/>
          <w:szCs w:val="22"/>
          <w:u w:val="single"/>
          <w:lang w:val="en-US" w:eastAsia="zh-CN"/>
        </w:rPr>
      </w:pPr>
      <w:r>
        <w:rPr>
          <w:rFonts w:eastAsia="宋体"/>
          <w:b/>
          <w:sz w:val="22"/>
          <w:szCs w:val="22"/>
          <w:u w:val="single"/>
          <w:lang w:val="en-US" w:eastAsia="zh-CN"/>
        </w:rPr>
        <w:t>Consequence if not approved:</w:t>
      </w:r>
    </w:p>
    <w:p w14:paraId="6EE4115C" w14:textId="118B8137" w:rsidR="00972D4D" w:rsidRDefault="00C85E64" w:rsidP="00972D4D">
      <w:pPr>
        <w:pStyle w:val="B1"/>
        <w:ind w:left="0" w:firstLine="0"/>
        <w:rPr>
          <w:rFonts w:eastAsia="宋体"/>
          <w:sz w:val="22"/>
          <w:szCs w:val="22"/>
          <w:lang w:eastAsia="zh-CN"/>
        </w:rPr>
      </w:pPr>
      <w:r>
        <w:rPr>
          <w:rFonts w:eastAsia="宋体"/>
          <w:sz w:val="22"/>
          <w:szCs w:val="22"/>
          <w:lang w:eastAsia="zh-CN"/>
        </w:rPr>
        <w:t>RAN1 agreement is not fully captured, i.e., it’s missing in speci</w:t>
      </w:r>
      <w:r w:rsidR="00EA1183">
        <w:rPr>
          <w:rFonts w:eastAsia="宋体"/>
          <w:sz w:val="22"/>
          <w:szCs w:val="22"/>
          <w:lang w:eastAsia="zh-CN"/>
        </w:rPr>
        <w:t>fic</w:t>
      </w:r>
      <w:r>
        <w:rPr>
          <w:rFonts w:eastAsia="宋体"/>
          <w:sz w:val="22"/>
          <w:szCs w:val="22"/>
          <w:lang w:eastAsia="zh-CN"/>
        </w:rPr>
        <w:t xml:space="preserve">ation that </w:t>
      </w:r>
      <w:r w:rsidR="00D00C49">
        <w:rPr>
          <w:rFonts w:eastAsia="宋体"/>
          <w:sz w:val="22"/>
          <w:szCs w:val="22"/>
          <w:lang w:eastAsia="zh-CN"/>
        </w:rPr>
        <w:t xml:space="preserve">UE-A </w:t>
      </w:r>
      <w:r w:rsidR="00153A09">
        <w:rPr>
          <w:rFonts w:eastAsia="宋体"/>
          <w:sz w:val="22"/>
          <w:szCs w:val="22"/>
          <w:lang w:eastAsia="zh-CN"/>
        </w:rPr>
        <w:t xml:space="preserve">needs to be </w:t>
      </w:r>
      <w:r w:rsidR="00D00C49">
        <w:rPr>
          <w:rFonts w:eastAsia="宋体"/>
          <w:sz w:val="22"/>
          <w:szCs w:val="22"/>
          <w:lang w:eastAsia="zh-CN"/>
        </w:rPr>
        <w:t xml:space="preserve">the </w:t>
      </w:r>
      <w:r w:rsidR="00D00C49" w:rsidRPr="00972D4D">
        <w:rPr>
          <w:rFonts w:eastAsia="宋体"/>
          <w:sz w:val="22"/>
          <w:szCs w:val="22"/>
          <w:lang w:eastAsia="zh-CN"/>
        </w:rPr>
        <w:t>destination UE of a TB transmitted by UE-B</w:t>
      </w:r>
      <w:r w:rsidR="00D00C49" w:rsidRPr="008D3CA6">
        <w:rPr>
          <w:rFonts w:eastAsia="宋体"/>
          <w:sz w:val="22"/>
          <w:szCs w:val="22"/>
          <w:lang w:eastAsia="zh-CN"/>
        </w:rPr>
        <w:t xml:space="preserve"> </w:t>
      </w:r>
      <w:r w:rsidR="0088534E">
        <w:rPr>
          <w:rFonts w:eastAsia="宋体"/>
          <w:sz w:val="22"/>
          <w:szCs w:val="22"/>
          <w:lang w:eastAsia="zh-CN"/>
        </w:rPr>
        <w:t>for</w:t>
      </w:r>
      <w:r w:rsidR="001A3FDF" w:rsidRPr="001A3FDF">
        <w:t xml:space="preserve"> </w:t>
      </w:r>
      <w:r w:rsidR="001A3FDF" w:rsidRPr="001A3FDF">
        <w:rPr>
          <w:rFonts w:eastAsia="宋体"/>
          <w:sz w:val="22"/>
          <w:szCs w:val="22"/>
          <w:lang w:eastAsia="zh-CN"/>
        </w:rPr>
        <w:t>Scheme 1 “explicit request-based, non-preferred resource” case</w:t>
      </w:r>
      <w:r w:rsidR="001A3FDF">
        <w:rPr>
          <w:rFonts w:eastAsia="宋体"/>
          <w:sz w:val="22"/>
          <w:szCs w:val="22"/>
          <w:lang w:eastAsia="zh-CN"/>
        </w:rPr>
        <w:t>.</w:t>
      </w:r>
    </w:p>
    <w:p w14:paraId="5A905D3F" w14:textId="77777777" w:rsidR="00C85E64" w:rsidRPr="00ED5304" w:rsidRDefault="00C85E64" w:rsidP="00972D4D">
      <w:pPr>
        <w:pStyle w:val="B1"/>
        <w:ind w:left="0" w:firstLine="0"/>
        <w:rPr>
          <w:rFonts w:eastAsia="宋体"/>
          <w:sz w:val="22"/>
          <w:szCs w:val="22"/>
          <w:lang w:eastAsia="zh-CN"/>
        </w:rPr>
      </w:pPr>
    </w:p>
    <w:p w14:paraId="2B3DD990" w14:textId="6F06C7E2" w:rsidR="00B046DD" w:rsidRPr="0077351B" w:rsidRDefault="00B046DD" w:rsidP="00B046DD">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Pr>
          <w:rFonts w:ascii="Times New Roman" w:eastAsia="宋体" w:hAnsi="Times New Roman" w:cs="Times New Roman"/>
          <w:b/>
          <w:i/>
          <w:lang w:val="en-US"/>
        </w:rPr>
        <w:t xml:space="preserve">Proposal </w:t>
      </w:r>
      <w:r w:rsidR="00312F38">
        <w:rPr>
          <w:rFonts w:ascii="Times New Roman" w:eastAsia="宋体" w:hAnsi="Times New Roman" w:cs="Times New Roman"/>
          <w:b/>
          <w:i/>
          <w:lang w:val="en-US"/>
        </w:rPr>
        <w:t>4</w:t>
      </w:r>
      <w:r w:rsidRPr="0077351B">
        <w:rPr>
          <w:rFonts w:ascii="Times New Roman" w:eastAsia="宋体" w:hAnsi="Times New Roman" w:cs="Times New Roman"/>
          <w:b/>
          <w:i/>
          <w:lang w:val="en-US"/>
        </w:rPr>
        <w:t xml:space="preserve">: </w:t>
      </w:r>
      <w:r w:rsidR="00AB6F96" w:rsidRPr="00AB6F96">
        <w:rPr>
          <w:rFonts w:ascii="Times New Roman" w:eastAsia="宋体" w:hAnsi="Times New Roman" w:cs="Times New Roman"/>
          <w:b/>
          <w:i/>
          <w:lang w:val="en-US"/>
        </w:rPr>
        <w:t>When inter-UE coordination information is triggered by an explicit request from the UE-B and UE-A determines non-preferred resource for UE-B, clarify that UE-A is the destination UE of a TB transmitted by UE-B</w:t>
      </w:r>
      <w:r w:rsidR="00972D4D" w:rsidRPr="00972D4D">
        <w:rPr>
          <w:rFonts w:ascii="Times New Roman" w:eastAsia="宋体" w:hAnsi="Times New Roman" w:cs="Times New Roman"/>
          <w:b/>
          <w:i/>
          <w:lang w:val="en-US"/>
        </w:rPr>
        <w:t>.</w:t>
      </w:r>
    </w:p>
    <w:p w14:paraId="076B341B" w14:textId="77777777" w:rsidR="00917CE4" w:rsidRDefault="00917CE4" w:rsidP="00B046DD">
      <w:pPr>
        <w:autoSpaceDE w:val="0"/>
        <w:autoSpaceDN w:val="0"/>
        <w:adjustRightInd w:val="0"/>
        <w:snapToGrid w:val="0"/>
        <w:spacing w:after="0" w:line="240" w:lineRule="auto"/>
        <w:jc w:val="both"/>
        <w:rPr>
          <w:rFonts w:ascii="Times New Roman" w:eastAsia="宋体" w:hAnsi="Times New Roman" w:cs="Times New Roman"/>
          <w:lang w:val="x-none" w:eastAsia="zh-CN"/>
        </w:rPr>
      </w:pPr>
    </w:p>
    <w:p w14:paraId="7ED03D4E" w14:textId="75C57292" w:rsidR="00B046DD" w:rsidRPr="0077351B" w:rsidRDefault="00B046DD" w:rsidP="00B046DD">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lang w:val="x-none" w:eastAsia="zh-CN"/>
        </w:rPr>
        <w:t xml:space="preserve">We provide the Text Proposal </w:t>
      </w:r>
      <w:r>
        <w:rPr>
          <w:rFonts w:ascii="Times New Roman" w:eastAsia="宋体" w:hAnsi="Times New Roman" w:cs="Times New Roman"/>
          <w:lang w:val="x-none" w:eastAsia="zh-CN"/>
        </w:rPr>
        <w:t>fo</w:t>
      </w:r>
      <w:r w:rsidR="00972D4D">
        <w:rPr>
          <w:rFonts w:ascii="Times New Roman" w:eastAsia="宋体" w:hAnsi="Times New Roman" w:cs="Times New Roman"/>
          <w:lang w:val="x-none" w:eastAsia="zh-CN"/>
        </w:rPr>
        <w:t>r section 8.1.4A of TS 38.214</w:t>
      </w:r>
      <w:r w:rsidRPr="0077351B">
        <w:rPr>
          <w:rFonts w:ascii="Times New Roman" w:eastAsia="宋体" w:hAnsi="Times New Roman" w:cs="Times New Roman"/>
          <w:lang w:val="x-none" w:eastAsia="zh-CN"/>
        </w:rPr>
        <w:t xml:space="preserve"> </w:t>
      </w:r>
      <w:r>
        <w:rPr>
          <w:rFonts w:ascii="Times New Roman" w:eastAsia="宋体" w:hAnsi="Times New Roman" w:cs="Times New Roman"/>
          <w:lang w:val="x-none" w:eastAsia="zh-CN"/>
        </w:rPr>
        <w:t>below</w:t>
      </w:r>
      <w:r w:rsidRPr="0077351B">
        <w:rPr>
          <w:rFonts w:ascii="Times New Roman" w:eastAsia="宋体" w:hAnsi="Times New Roman" w:cs="Times New Roman"/>
          <w:lang w:val="x-none" w:eastAsia="zh-CN"/>
        </w:rPr>
        <w:t>:</w:t>
      </w:r>
    </w:p>
    <w:p w14:paraId="6C91CE05" w14:textId="516B1770" w:rsidR="00B046DD" w:rsidRPr="00D63717" w:rsidRDefault="00B046DD" w:rsidP="00D63717">
      <w:pPr>
        <w:autoSpaceDE w:val="0"/>
        <w:autoSpaceDN w:val="0"/>
        <w:adjustRightInd w:val="0"/>
        <w:snapToGrid w:val="0"/>
        <w:spacing w:after="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Star</w:t>
      </w:r>
      <w:r w:rsidR="00972D4D">
        <w:rPr>
          <w:rFonts w:ascii="Times New Roman" w:eastAsia="宋体" w:hAnsi="Times New Roman" w:cs="Times New Roman"/>
          <w:color w:val="FF0000"/>
          <w:sz w:val="24"/>
          <w:szCs w:val="28"/>
          <w:lang w:val="en-US" w:eastAsia="zh-CN"/>
        </w:rPr>
        <w:t>t of Text Proposal for TS 38.214</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50A0E63D" w14:textId="5F04AAF2" w:rsidR="00CF13FE" w:rsidRPr="00A33BF1" w:rsidRDefault="00CF13FE" w:rsidP="00AB67A5">
      <w:pPr>
        <w:rPr>
          <w:rFonts w:ascii="Times New Roman" w:hAnsi="Times New Roman" w:cs="Times New Roman"/>
          <w:b/>
          <w:sz w:val="24"/>
        </w:rPr>
      </w:pPr>
      <w:bookmarkStart w:id="59" w:name="_Toc100147466"/>
      <w:r w:rsidRPr="00A33BF1">
        <w:rPr>
          <w:rFonts w:ascii="Times New Roman" w:hAnsi="Times New Roman" w:cs="Times New Roman"/>
          <w:b/>
          <w:sz w:val="24"/>
        </w:rPr>
        <w:t>8.1.4A</w:t>
      </w:r>
      <w:r w:rsidRPr="00A33BF1">
        <w:rPr>
          <w:rFonts w:ascii="Times New Roman" w:hAnsi="Times New Roman" w:cs="Times New Roman"/>
          <w:b/>
          <w:sz w:val="24"/>
        </w:rPr>
        <w:tab/>
        <w:t>UE procedure for determining a set of preferred or non-preferred resources for another UE's transmission</w:t>
      </w:r>
      <w:bookmarkEnd w:id="59"/>
    </w:p>
    <w:p w14:paraId="3099938C" w14:textId="026E1E48" w:rsidR="00B046DD" w:rsidRDefault="00D63717" w:rsidP="00D63717">
      <w:pPr>
        <w:pStyle w:val="B1"/>
        <w:ind w:left="0" w:firstLine="0"/>
        <w:jc w:val="center"/>
        <w:rPr>
          <w:rFonts w:eastAsia="宋体"/>
          <w:color w:val="FF0000"/>
          <w:sz w:val="24"/>
          <w:lang w:val="en-US" w:eastAsia="zh-CN"/>
        </w:rPr>
      </w:pPr>
      <w:r w:rsidRPr="0077351B">
        <w:rPr>
          <w:rFonts w:eastAsia="宋体"/>
          <w:color w:val="FF0000"/>
          <w:sz w:val="24"/>
          <w:lang w:val="en-US" w:eastAsia="zh-CN"/>
        </w:rPr>
        <w:t>&lt; Unchanged parts are omitted &gt;</w:t>
      </w:r>
    </w:p>
    <w:p w14:paraId="780FBEC7" w14:textId="77777777" w:rsidR="00E04533" w:rsidRPr="00E04533" w:rsidRDefault="00E04533" w:rsidP="00E04533">
      <w:pPr>
        <w:spacing w:after="180" w:line="240" w:lineRule="auto"/>
        <w:rPr>
          <w:rFonts w:ascii="Times New Roman" w:eastAsia="宋体" w:hAnsi="Times New Roman" w:cs="Times New Roman"/>
          <w:sz w:val="20"/>
          <w:szCs w:val="20"/>
        </w:rPr>
      </w:pPr>
      <w:r w:rsidRPr="00E04533">
        <w:rPr>
          <w:rFonts w:ascii="Times New Roman" w:eastAsia="宋体" w:hAnsi="Times New Roman" w:cs="Times New Roman"/>
          <w:sz w:val="20"/>
          <w:szCs w:val="20"/>
        </w:rPr>
        <w:t>When this procedure is triggered by another UE's explicit request, the fields in the request are interpreted as follows:</w:t>
      </w:r>
    </w:p>
    <w:p w14:paraId="0F16C65E" w14:textId="77777777" w:rsidR="00E04533" w:rsidRPr="00E04533" w:rsidRDefault="00E04533" w:rsidP="00E04533">
      <w:pPr>
        <w:spacing w:after="180" w:line="240" w:lineRule="auto"/>
        <w:ind w:left="567" w:hanging="283"/>
        <w:rPr>
          <w:rFonts w:ascii="Times New Roman" w:eastAsia="宋体" w:hAnsi="Times New Roman" w:cs="Times New Roman"/>
          <w:sz w:val="20"/>
          <w:szCs w:val="20"/>
        </w:rPr>
      </w:pPr>
      <w:r w:rsidRPr="00E04533">
        <w:rPr>
          <w:rFonts w:ascii="Times New Roman" w:eastAsia="宋体" w:hAnsi="Times New Roman" w:cs="Times New Roman"/>
          <w:sz w:val="20"/>
          <w:szCs w:val="20"/>
          <w:lang w:eastAsia="ko-KR"/>
        </w:rPr>
        <w:t>-</w:t>
      </w:r>
      <w:r w:rsidRPr="00E04533">
        <w:rPr>
          <w:rFonts w:ascii="Times New Roman" w:eastAsia="宋体" w:hAnsi="Times New Roman" w:cs="Times New Roman"/>
          <w:sz w:val="20"/>
          <w:szCs w:val="20"/>
          <w:lang w:eastAsia="ko-KR"/>
        </w:rPr>
        <w:tab/>
      </w:r>
      <w:r w:rsidRPr="00E04533">
        <w:rPr>
          <w:rFonts w:ascii="Times New Roman" w:eastAsia="宋体" w:hAnsi="Times New Roman" w:cs="Times New Roman"/>
          <w:sz w:val="20"/>
          <w:szCs w:val="20"/>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77C4B12D" w14:textId="77777777" w:rsidR="00E04533" w:rsidRPr="00E04533" w:rsidRDefault="00E04533" w:rsidP="00E04533">
      <w:pPr>
        <w:spacing w:after="180" w:line="240" w:lineRule="auto"/>
        <w:ind w:left="567" w:hanging="283"/>
        <w:rPr>
          <w:rFonts w:ascii="Times New Roman" w:eastAsia="宋体" w:hAnsi="Times New Roman" w:cs="Times New Roman"/>
          <w:sz w:val="20"/>
          <w:szCs w:val="20"/>
          <w:lang w:eastAsia="ko-KR"/>
        </w:rPr>
      </w:pPr>
      <w:r w:rsidRPr="00E04533">
        <w:rPr>
          <w:rFonts w:ascii="Times New Roman" w:eastAsia="宋体" w:hAnsi="Times New Roman" w:cs="Times New Roman"/>
          <w:sz w:val="20"/>
          <w:szCs w:val="20"/>
          <w:lang w:eastAsia="ko-KR"/>
        </w:rPr>
        <w:t>-</w:t>
      </w:r>
      <w:r w:rsidRPr="00E04533">
        <w:rPr>
          <w:rFonts w:ascii="Times New Roman" w:eastAsia="宋体" w:hAnsi="Times New Roman" w:cs="Times New Roman"/>
          <w:sz w:val="20"/>
          <w:szCs w:val="20"/>
          <w:lang w:eastAsia="ko-KR"/>
        </w:rPr>
        <w:tab/>
      </w:r>
      <w:r w:rsidRPr="00E04533">
        <w:rPr>
          <w:rFonts w:ascii="Times New Roman" w:eastAsia="宋体" w:hAnsi="Times New Roman" w:cs="Times New Roman"/>
          <w:sz w:val="20"/>
          <w:szCs w:val="20"/>
        </w:rPr>
        <w:t>The field 'Resource reservation period' is encoded in the same way as the field of the same name in SCI format 1-A.</w:t>
      </w:r>
    </w:p>
    <w:p w14:paraId="4A224052" w14:textId="77777777" w:rsidR="00E2526A" w:rsidRDefault="00E2526A" w:rsidP="00E04533">
      <w:pPr>
        <w:spacing w:after="180" w:line="240" w:lineRule="auto"/>
        <w:rPr>
          <w:rFonts w:ascii="Times New Roman" w:eastAsia="宋体" w:hAnsi="Times New Roman" w:cs="Times New Roman"/>
          <w:sz w:val="20"/>
          <w:szCs w:val="20"/>
        </w:rPr>
      </w:pPr>
      <w:ins w:id="60" w:author="Huawei" w:date="2022-04-25T10:42:00Z">
        <w:r w:rsidRPr="00E04533">
          <w:rPr>
            <w:rFonts w:ascii="Times New Roman" w:eastAsia="宋体" w:hAnsi="Times New Roman" w:cs="Times New Roman"/>
            <w:sz w:val="20"/>
            <w:szCs w:val="20"/>
          </w:rPr>
          <w:t>When this procedure is triggered by another UE's explicit request</w:t>
        </w:r>
        <w:r>
          <w:rPr>
            <w:rFonts w:ascii="Times New Roman" w:eastAsia="宋体" w:hAnsi="Times New Roman" w:cs="Times New Roman"/>
            <w:sz w:val="20"/>
            <w:szCs w:val="20"/>
          </w:rPr>
          <w:t xml:space="preserve">, a non-preferred resource set shall be determined only if the UE is </w:t>
        </w:r>
        <w:r w:rsidRPr="00BF62E4">
          <w:rPr>
            <w:rFonts w:ascii="Times New Roman" w:eastAsia="宋体" w:hAnsi="Times New Roman" w:cs="Times New Roman"/>
            <w:sz w:val="20"/>
            <w:szCs w:val="20"/>
          </w:rPr>
          <w:t>a destination UE of a TB</w:t>
        </w:r>
        <w:r>
          <w:rPr>
            <w:rFonts w:ascii="Times New Roman" w:eastAsia="宋体" w:hAnsi="Times New Roman" w:cs="Times New Roman"/>
            <w:sz w:val="20"/>
            <w:szCs w:val="20"/>
          </w:rPr>
          <w:t xml:space="preserve"> to be transmitted by the UE which transmitted the explicit request.</w:t>
        </w:r>
      </w:ins>
    </w:p>
    <w:p w14:paraId="4FCE11EB" w14:textId="017A4128" w:rsidR="00E04533" w:rsidRPr="00E04533" w:rsidRDefault="00E04533" w:rsidP="00E04533">
      <w:pPr>
        <w:spacing w:after="180" w:line="240" w:lineRule="auto"/>
        <w:rPr>
          <w:rFonts w:ascii="Times New Roman" w:eastAsia="宋体" w:hAnsi="Times New Roman" w:cs="Times New Roman"/>
          <w:sz w:val="20"/>
          <w:szCs w:val="20"/>
          <w:lang w:val="en-US" w:eastAsia="ko-KR"/>
        </w:rPr>
      </w:pPr>
      <w:r w:rsidRPr="00E04533">
        <w:rPr>
          <w:rFonts w:ascii="Times New Roman" w:eastAsia="宋体" w:hAnsi="Times New Roman" w:cs="Times New Roman"/>
          <w:sz w:val="20"/>
          <w:szCs w:val="20"/>
          <w:lang w:eastAsia="ko-KR"/>
        </w:rPr>
        <w:t>When determining a preferred resource set, t</w:t>
      </w:r>
      <w:r w:rsidRPr="00E04533">
        <w:rPr>
          <w:rFonts w:ascii="Times New Roman" w:eastAsia="宋体" w:hAnsi="Times New Roman" w:cs="Times New Roman"/>
          <w:sz w:val="20"/>
          <w:szCs w:val="20"/>
          <w:lang w:val="en-US" w:eastAsia="ko-KR"/>
        </w:rPr>
        <w:t xml:space="preserve">he UE applies the procedure described in clause 8.1.4 with the </w:t>
      </w:r>
      <w:r w:rsidRPr="00E04533">
        <w:rPr>
          <w:rFonts w:ascii="Times New Roman" w:eastAsia="宋体" w:hAnsi="Times New Roman" w:cs="Times New Roman"/>
          <w:sz w:val="20"/>
          <w:szCs w:val="20"/>
          <w:lang w:eastAsia="ko-KR"/>
        </w:rPr>
        <w:t xml:space="preserve">above parameters and the </w:t>
      </w:r>
      <w:r w:rsidRPr="00E04533">
        <w:rPr>
          <w:rFonts w:ascii="Times New Roman" w:eastAsia="宋体" w:hAnsi="Times New Roman" w:cs="Times New Roman"/>
          <w:sz w:val="20"/>
          <w:szCs w:val="20"/>
          <w:lang w:val="en-US" w:eastAsia="ko-KR"/>
        </w:rPr>
        <w:t>following modifications:</w:t>
      </w:r>
    </w:p>
    <w:p w14:paraId="2F9246E7" w14:textId="77777777" w:rsidR="00E04533" w:rsidRPr="00E04533" w:rsidRDefault="00E04533" w:rsidP="00E04533">
      <w:pPr>
        <w:spacing w:after="180" w:line="240" w:lineRule="auto"/>
        <w:ind w:left="568" w:hanging="284"/>
        <w:rPr>
          <w:rFonts w:ascii="Times New Roman" w:eastAsia="宋体" w:hAnsi="Times New Roman" w:cs="Times New Roman"/>
          <w:sz w:val="20"/>
          <w:szCs w:val="20"/>
          <w:lang w:val="x-none" w:eastAsia="ko-KR"/>
        </w:rPr>
      </w:pPr>
      <w:r w:rsidRPr="00E04533">
        <w:rPr>
          <w:rFonts w:ascii="Times New Roman" w:eastAsia="宋体" w:hAnsi="Times New Roman" w:cs="Times New Roman"/>
          <w:sz w:val="20"/>
          <w:szCs w:val="20"/>
          <w:lang w:val="x-none" w:eastAsia="ko-KR"/>
        </w:rPr>
        <w:t>-</w:t>
      </w:r>
      <w:r w:rsidRPr="00E04533">
        <w:rPr>
          <w:rFonts w:ascii="Times New Roman" w:eastAsia="宋体" w:hAnsi="Times New Roman" w:cs="Times New Roman"/>
          <w:sz w:val="20"/>
          <w:szCs w:val="20"/>
          <w:lang w:val="x-none" w:eastAsia="ko-KR"/>
        </w:rPr>
        <w:tab/>
        <w:t>Step 6a) The UE excludes candidate single-slot resource(s) belonging to slot(s) where the UE does not expect to perform SL reception of a TB due to half-duplex operation, if all the following conditions are met:</w:t>
      </w:r>
    </w:p>
    <w:p w14:paraId="19B6E04A" w14:textId="77777777" w:rsidR="00E04533" w:rsidRPr="00E04533" w:rsidRDefault="00E04533" w:rsidP="00E04533">
      <w:pPr>
        <w:spacing w:after="180" w:line="240" w:lineRule="auto"/>
        <w:ind w:left="851" w:hanging="284"/>
        <w:rPr>
          <w:rFonts w:ascii="Times New Roman" w:eastAsia="宋体" w:hAnsi="Times New Roman" w:cs="Times New Roman"/>
          <w:sz w:val="20"/>
          <w:szCs w:val="20"/>
          <w:lang w:val="x-none" w:eastAsia="ko-KR"/>
        </w:rPr>
      </w:pPr>
      <w:r w:rsidRPr="00E04533">
        <w:rPr>
          <w:rFonts w:ascii="Times New Roman" w:eastAsia="宋体" w:hAnsi="Times New Roman" w:cs="Times New Roman"/>
          <w:sz w:val="20"/>
          <w:szCs w:val="20"/>
          <w:lang w:val="x-none"/>
        </w:rPr>
        <w:t>-</w:t>
      </w:r>
      <w:r w:rsidRPr="00E04533">
        <w:rPr>
          <w:rFonts w:ascii="Times New Roman" w:eastAsia="宋体" w:hAnsi="Times New Roman" w:cs="Times New Roman"/>
          <w:sz w:val="20"/>
          <w:szCs w:val="20"/>
          <w:lang w:val="x-none"/>
        </w:rPr>
        <w:tab/>
        <w:t>the UE is a destination UE of the TB for whose transmission the preferred resource set is being determined;</w:t>
      </w:r>
    </w:p>
    <w:p w14:paraId="17C73E98" w14:textId="77777777" w:rsidR="00E04533" w:rsidRPr="00E04533" w:rsidRDefault="00E04533" w:rsidP="00E04533">
      <w:pPr>
        <w:spacing w:after="180" w:line="240" w:lineRule="auto"/>
        <w:ind w:left="851" w:hanging="284"/>
        <w:rPr>
          <w:rFonts w:ascii="Times New Roman" w:eastAsia="宋体" w:hAnsi="Times New Roman" w:cs="Times New Roman"/>
          <w:sz w:val="20"/>
          <w:szCs w:val="20"/>
          <w:lang w:val="x-none" w:eastAsia="ko-KR"/>
        </w:rPr>
      </w:pPr>
      <w:r w:rsidRPr="00E04533">
        <w:rPr>
          <w:rFonts w:ascii="Times New Roman" w:eastAsia="宋体" w:hAnsi="Times New Roman" w:cs="Times New Roman"/>
          <w:sz w:val="20"/>
          <w:szCs w:val="20"/>
          <w:lang w:val="x-none"/>
        </w:rPr>
        <w:t>-</w:t>
      </w:r>
      <w:r w:rsidRPr="00E04533">
        <w:rPr>
          <w:rFonts w:ascii="Times New Roman" w:eastAsia="宋体" w:hAnsi="Times New Roman" w:cs="Times New Roman"/>
          <w:sz w:val="20"/>
          <w:szCs w:val="20"/>
          <w:lang w:val="x-none"/>
        </w:rPr>
        <w:tab/>
        <w:t xml:space="preserve">the higher layer parameter </w:t>
      </w:r>
      <w:r w:rsidRPr="00E04533">
        <w:rPr>
          <w:rFonts w:ascii="Times New Roman" w:eastAsia="宋体" w:hAnsi="Times New Roman" w:cs="Times New Roman"/>
          <w:i/>
          <w:sz w:val="20"/>
          <w:szCs w:val="20"/>
          <w:lang w:val="x-none"/>
        </w:rPr>
        <w:t>condition1A2Scheme1Disabled</w:t>
      </w:r>
      <w:r w:rsidRPr="00E04533">
        <w:rPr>
          <w:rFonts w:ascii="Times New Roman" w:eastAsia="宋体" w:hAnsi="Times New Roman" w:cs="Times New Roman"/>
          <w:i/>
          <w:iCs/>
          <w:sz w:val="20"/>
          <w:szCs w:val="20"/>
          <w:lang w:val="x-none"/>
        </w:rPr>
        <w:t xml:space="preserve"> </w:t>
      </w:r>
      <w:r w:rsidRPr="00E04533">
        <w:rPr>
          <w:rFonts w:ascii="Times New Roman" w:eastAsia="宋体" w:hAnsi="Times New Roman" w:cs="Times New Roman"/>
          <w:sz w:val="20"/>
          <w:szCs w:val="20"/>
          <w:lang w:val="x-none"/>
        </w:rPr>
        <w:t>is not set to 'Disabled'.</w:t>
      </w:r>
    </w:p>
    <w:p w14:paraId="51B8FA2D" w14:textId="346466C8" w:rsidR="00E04533" w:rsidRPr="00E04533" w:rsidRDefault="00E04533" w:rsidP="00E04533">
      <w:pPr>
        <w:spacing w:after="180" w:line="240" w:lineRule="auto"/>
        <w:rPr>
          <w:rFonts w:ascii="Times New Roman" w:eastAsia="宋体" w:hAnsi="Times New Roman" w:cs="Times New Roman"/>
          <w:sz w:val="20"/>
          <w:szCs w:val="20"/>
        </w:rPr>
      </w:pPr>
      <w:r w:rsidRPr="00E04533">
        <w:rPr>
          <w:rFonts w:ascii="Times New Roman" w:eastAsia="宋体" w:hAnsi="Times New Roman" w:cs="Times New Roman"/>
          <w:sz w:val="20"/>
          <w:szCs w:val="20"/>
        </w:rPr>
        <w:t>When determining a non-preferred resource set, the</w:t>
      </w:r>
      <w:r w:rsidRPr="00E04533">
        <w:rPr>
          <w:rFonts w:ascii="Times New Roman" w:eastAsia="宋体" w:hAnsi="Times New Roman" w:cs="Times New Roman"/>
          <w:sz w:val="20"/>
          <w:szCs w:val="20"/>
          <w:lang w:eastAsia="ko-KR"/>
        </w:rPr>
        <w:t xml:space="preserve"> UE considers any</w:t>
      </w:r>
      <w:r w:rsidRPr="00E04533">
        <w:rPr>
          <w:rFonts w:ascii="Times New Roman" w:eastAsia="宋体" w:hAnsi="Times New Roman" w:cs="Times New Roman"/>
          <w:sz w:val="20"/>
          <w:szCs w:val="20"/>
        </w:rPr>
        <w:t xml:space="preserve"> resource(s) within the resource selection window, if indicated by a received explicit request, and satisfying at least one of the following conditions as non-preferred resource(s): </w:t>
      </w:r>
    </w:p>
    <w:p w14:paraId="40626996" w14:textId="77777777" w:rsidR="00E04533" w:rsidRPr="00E04533" w:rsidRDefault="00E04533" w:rsidP="00E04533">
      <w:pPr>
        <w:spacing w:after="180" w:line="240" w:lineRule="auto"/>
        <w:ind w:left="568" w:hanging="284"/>
        <w:rPr>
          <w:rFonts w:ascii="Times New Roman" w:eastAsia="宋体" w:hAnsi="Times New Roman" w:cs="Times New Roman"/>
          <w:sz w:val="20"/>
          <w:szCs w:val="20"/>
          <w:lang w:val="x-none"/>
        </w:rPr>
      </w:pPr>
      <w:r w:rsidRPr="00E04533">
        <w:rPr>
          <w:rFonts w:ascii="Times New Roman" w:eastAsia="宋体" w:hAnsi="Times New Roman" w:cs="Times New Roman"/>
          <w:sz w:val="20"/>
          <w:szCs w:val="20"/>
          <w:lang w:val="x-none"/>
        </w:rPr>
        <w:t>-</w:t>
      </w:r>
      <w:r w:rsidRPr="00E04533">
        <w:rPr>
          <w:rFonts w:ascii="Times New Roman" w:eastAsia="宋体" w:hAnsi="Times New Roman" w:cs="Times New Roman"/>
          <w:sz w:val="20"/>
          <w:szCs w:val="20"/>
          <w:lang w:val="x-none"/>
        </w:rPr>
        <w:tab/>
        <w:t>resource(s) indicated by a received [</w:t>
      </w:r>
      <w:bookmarkStart w:id="61" w:name="_Hlk86966259"/>
      <w:r w:rsidRPr="00E04533">
        <w:rPr>
          <w:rFonts w:ascii="Times New Roman" w:eastAsia="宋体" w:hAnsi="Times New Roman" w:cs="Times New Roman"/>
          <w:sz w:val="20"/>
          <w:szCs w:val="20"/>
          <w:lang w:val="x-none"/>
        </w:rPr>
        <w:t>SCI format 1-A</w:t>
      </w:r>
      <w:bookmarkEnd w:id="61"/>
      <w:r w:rsidRPr="00E04533">
        <w:rPr>
          <w:rFonts w:ascii="Times New Roman" w:eastAsia="宋体" w:hAnsi="Times New Roman" w:cs="Times New Roman"/>
          <w:sz w:val="20"/>
          <w:szCs w:val="20"/>
          <w:lang w:val="x-none"/>
        </w:rPr>
        <w:t>], satisfying at least one of the following criteria:</w:t>
      </w:r>
    </w:p>
    <w:p w14:paraId="1A798626" w14:textId="77777777" w:rsidR="00E04533" w:rsidRPr="00E04533" w:rsidRDefault="00E04533" w:rsidP="00E04533">
      <w:pPr>
        <w:spacing w:after="180" w:line="240" w:lineRule="auto"/>
        <w:ind w:left="851" w:hanging="284"/>
        <w:rPr>
          <w:rFonts w:ascii="Times New Roman" w:eastAsia="Calibri" w:hAnsi="Times New Roman" w:cs="Times New Roman"/>
          <w:sz w:val="20"/>
          <w:szCs w:val="20"/>
          <w:lang w:val="x-none"/>
        </w:rPr>
      </w:pPr>
      <w:r w:rsidRPr="00E04533">
        <w:rPr>
          <w:rFonts w:ascii="Times New Roman" w:eastAsia="宋体" w:hAnsi="Times New Roman" w:cs="Times New Roman"/>
          <w:sz w:val="20"/>
          <w:szCs w:val="20"/>
          <w:lang w:val="x-none"/>
        </w:rPr>
        <w:lastRenderedPageBreak/>
        <w:t>-</w:t>
      </w:r>
      <w:r w:rsidRPr="00E04533">
        <w:rPr>
          <w:rFonts w:ascii="Times New Roman" w:eastAsia="宋体" w:hAnsi="Times New Roman" w:cs="Times New Roman"/>
          <w:sz w:val="20"/>
          <w:szCs w:val="20"/>
          <w:lang w:val="x-none"/>
        </w:rPr>
        <w:tab/>
        <w:t xml:space="preserve">the RSRP measurement performed, according to clause 8.4.2.1, for the received [SCI format 1-A], is higher than </w:t>
      </w:r>
      <m:oMath>
        <m:r>
          <w:rPr>
            <w:rFonts w:ascii="Cambria Math" w:eastAsia="宋体" w:hAnsi="Cambria Math" w:cs="Times New Roman"/>
            <w:sz w:val="20"/>
            <w:szCs w:val="20"/>
            <w:lang w:val="x-none"/>
          </w:rPr>
          <m:t>Th</m:t>
        </m:r>
        <m:d>
          <m:dPr>
            <m:ctrlPr>
              <w:rPr>
                <w:rFonts w:ascii="Cambria Math" w:eastAsia="宋体" w:hAnsi="Cambria Math" w:cs="Times New Roman"/>
                <w:i/>
                <w:sz w:val="20"/>
                <w:szCs w:val="20"/>
                <w:lang w:val="x-none"/>
              </w:rPr>
            </m:ctrlPr>
          </m:dPr>
          <m:e>
            <m:r>
              <w:rPr>
                <w:rFonts w:ascii="Cambria Math" w:eastAsia="宋体" w:hAnsi="Cambria Math" w:cs="Times New Roman"/>
                <w:sz w:val="20"/>
                <w:szCs w:val="20"/>
                <w:lang w:val="x-none"/>
              </w:rPr>
              <m:t>pri</m:t>
            </m:r>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RX</m:t>
                </m:r>
              </m:sub>
            </m:sSub>
          </m:e>
        </m:d>
      </m:oMath>
      <w:r w:rsidRPr="00E04533">
        <w:rPr>
          <w:rFonts w:ascii="Times New Roman" w:eastAsia="宋体" w:hAnsi="Times New Roman" w:cs="Times New Roman"/>
          <w:sz w:val="20"/>
          <w:szCs w:val="20"/>
          <w:lang w:val="x-none"/>
        </w:rPr>
        <w:t xml:space="preserve"> where </w:t>
      </w:r>
      <m:oMath>
        <m:r>
          <w:rPr>
            <w:rFonts w:ascii="Cambria Math" w:eastAsia="宋体" w:hAnsi="Cambria Math" w:cs="Times New Roman"/>
            <w:sz w:val="20"/>
            <w:szCs w:val="20"/>
            <w:lang w:val="x-none"/>
          </w:rPr>
          <m:t>pri</m:t>
        </m:r>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RX</m:t>
            </m:r>
          </m:sub>
        </m:sSub>
      </m:oMath>
      <w:r w:rsidRPr="00E04533">
        <w:rPr>
          <w:rFonts w:ascii="Times New Roman" w:eastAsia="宋体" w:hAnsi="Times New Roman" w:cs="Times New Roman"/>
          <w:sz w:val="20"/>
          <w:szCs w:val="20"/>
          <w:lang w:val="x-none"/>
        </w:rPr>
        <w:t xml:space="preserve"> is the value of the priority field in the received [SCI format 1-A]. </w:t>
      </w:r>
      <w:r w:rsidRPr="00E04533">
        <w:rPr>
          <w:rFonts w:ascii="Times New Roman" w:eastAsia="Malgun Gothic" w:hAnsi="Times New Roman" w:cs="Times New Roman"/>
          <w:sz w:val="20"/>
          <w:szCs w:val="20"/>
          <w:lang w:val="x-none" w:eastAsia="ko-KR"/>
        </w:rPr>
        <w:t xml:space="preserve">The internal parameter </w:t>
      </w:r>
      <m:oMath>
        <m:r>
          <w:rPr>
            <w:rFonts w:ascii="Cambria Math" w:eastAsia="宋体" w:hAnsi="Cambria Math" w:cs="Times New Roman"/>
            <w:sz w:val="20"/>
            <w:szCs w:val="20"/>
            <w:lang w:val="x-none" w:eastAsia="en-GB"/>
          </w:rPr>
          <m:t>Th(</m:t>
        </m:r>
        <m:sSub>
          <m:sSubPr>
            <m:ctrlPr>
              <w:rPr>
                <w:rFonts w:ascii="Cambria Math" w:eastAsia="Malgun Gothic" w:hAnsi="Cambria Math" w:cs="Times New Roman"/>
                <w:sz w:val="20"/>
                <w:szCs w:val="20"/>
                <w:lang w:val="x-none" w:eastAsia="ko-KR"/>
              </w:rPr>
            </m:ctrlPr>
          </m:sSubPr>
          <m:e>
            <m:r>
              <w:rPr>
                <w:rFonts w:ascii="Cambria Math" w:eastAsia="Malgun Gothic" w:hAnsi="Cambria Math" w:cs="Times New Roman"/>
                <w:sz w:val="20"/>
                <w:szCs w:val="20"/>
                <w:lang w:val="x-none" w:eastAsia="ko-KR"/>
              </w:rPr>
              <m:t>p</m:t>
            </m:r>
          </m:e>
          <m:sub>
            <m:r>
              <w:rPr>
                <w:rFonts w:ascii="Cambria Math" w:eastAsia="Malgun Gothic" w:hAnsi="Cambria Math" w:cs="Times New Roman"/>
                <w:sz w:val="20"/>
                <w:szCs w:val="20"/>
                <w:lang w:val="x-none" w:eastAsia="ko-KR"/>
              </w:rPr>
              <m:t>i</m:t>
            </m:r>
          </m:sub>
        </m:sSub>
        <m:r>
          <w:rPr>
            <w:rFonts w:ascii="Cambria Math" w:eastAsia="Malgun Gothic" w:hAnsi="Cambria Math" w:cs="Times New Roman"/>
            <w:sz w:val="20"/>
            <w:szCs w:val="20"/>
            <w:lang w:val="x-none" w:eastAsia="ko-KR"/>
          </w:rPr>
          <m:t>)</m:t>
        </m:r>
      </m:oMath>
      <w:r w:rsidRPr="00E04533">
        <w:rPr>
          <w:rFonts w:ascii="Times New Roman" w:eastAsia="Malgun Gothic" w:hAnsi="Times New Roman" w:cs="Times New Roman"/>
          <w:sz w:val="20"/>
          <w:szCs w:val="20"/>
          <w:lang w:val="x-none" w:eastAsia="en-GB"/>
        </w:rPr>
        <w:t xml:space="preserve"> is set to the corresponding value of RSRP threshold </w:t>
      </w:r>
      <w:r w:rsidRPr="00E04533">
        <w:rPr>
          <w:rFonts w:ascii="Times New Roman" w:eastAsia="宋体" w:hAnsi="Times New Roman" w:cs="Times New Roman"/>
          <w:sz w:val="20"/>
          <w:szCs w:val="20"/>
          <w:lang w:val="x-none"/>
        </w:rPr>
        <w:t xml:space="preserve">indicated by the </w:t>
      </w:r>
      <w:r w:rsidRPr="00E04533">
        <w:rPr>
          <w:rFonts w:ascii="Times New Roman" w:eastAsia="宋体" w:hAnsi="Times New Roman" w:cs="Times New Roman"/>
          <w:i/>
          <w:sz w:val="20"/>
          <w:szCs w:val="20"/>
          <w:lang w:val="x-none"/>
        </w:rPr>
        <w:t>k</w:t>
      </w:r>
      <w:r w:rsidRPr="00E04533">
        <w:rPr>
          <w:rFonts w:ascii="Times New Roman" w:eastAsia="宋体" w:hAnsi="Times New Roman" w:cs="Times New Roman"/>
          <w:sz w:val="20"/>
          <w:szCs w:val="20"/>
          <w:lang w:val="x-none"/>
        </w:rPr>
        <w:t xml:space="preserve">-th </w:t>
      </w:r>
      <w:r w:rsidRPr="00E04533">
        <w:rPr>
          <w:rFonts w:ascii="Times New Roman" w:eastAsia="Malgun Gothic" w:hAnsi="Times New Roman" w:cs="Times New Roman"/>
          <w:sz w:val="20"/>
          <w:szCs w:val="20"/>
          <w:lang w:val="x-none" w:eastAsia="ko-KR"/>
        </w:rPr>
        <w:t>field</w:t>
      </w:r>
      <w:r w:rsidRPr="00E04533">
        <w:rPr>
          <w:rFonts w:ascii="Times New Roman" w:eastAsia="宋体" w:hAnsi="Times New Roman" w:cs="Times New Roman"/>
          <w:sz w:val="20"/>
          <w:szCs w:val="20"/>
          <w:lang w:val="x-none"/>
        </w:rPr>
        <w:t xml:space="preserve"> in </w:t>
      </w:r>
      <w:r w:rsidRPr="00E04533">
        <w:rPr>
          <w:rFonts w:ascii="Times New Roman" w:eastAsia="宋体" w:hAnsi="Times New Roman" w:cs="Times New Roman"/>
          <w:i/>
          <w:iCs/>
          <w:sz w:val="20"/>
          <w:szCs w:val="20"/>
          <w:lang w:val="x-none"/>
        </w:rPr>
        <w:t>thresholdRSRPCondition1B1Option1Scheme1</w:t>
      </w:r>
      <w:r w:rsidRPr="00E04533">
        <w:rPr>
          <w:rFonts w:ascii="Times New Roman" w:eastAsia="宋体" w:hAnsi="Times New Roman" w:cs="Times New Roman"/>
          <w:sz w:val="20"/>
          <w:szCs w:val="20"/>
          <w:lang w:val="x-none"/>
        </w:rPr>
        <w:t xml:space="preserve">, where </w:t>
      </w:r>
      <m:oMath>
        <m:r>
          <w:rPr>
            <w:rFonts w:ascii="Cambria Math" w:eastAsia="宋体" w:hAnsi="Cambria Math" w:cs="Times New Roman"/>
            <w:sz w:val="20"/>
            <w:szCs w:val="20"/>
            <w:lang w:val="x-none"/>
          </w:rPr>
          <m:t>k</m:t>
        </m:r>
        <m:r>
          <m:rPr>
            <m:sty m:val="p"/>
          </m:rPr>
          <w:rPr>
            <w:rFonts w:ascii="Cambria Math" w:eastAsia="宋体" w:hAnsi="Cambria Math" w:cs="Times New Roman"/>
            <w:sz w:val="20"/>
            <w:szCs w:val="20"/>
            <w:lang w:val="x-none"/>
          </w:rPr>
          <m:t>=</m:t>
        </m:r>
        <m:sSub>
          <m:sSubPr>
            <m:ctrlPr>
              <w:rPr>
                <w:rFonts w:ascii="Cambria Math" w:eastAsia="Malgun Gothic" w:hAnsi="Cambria Math" w:cs="Times New Roman"/>
                <w:sz w:val="20"/>
                <w:szCs w:val="20"/>
                <w:lang w:val="x-none" w:eastAsia="ko-KR"/>
              </w:rPr>
            </m:ctrlPr>
          </m:sSubPr>
          <m:e>
            <m:r>
              <w:rPr>
                <w:rFonts w:ascii="Cambria Math" w:eastAsia="Malgun Gothic" w:hAnsi="Cambria Math" w:cs="Times New Roman"/>
                <w:sz w:val="20"/>
                <w:szCs w:val="20"/>
                <w:lang w:val="x-none" w:eastAsia="ko-KR"/>
              </w:rPr>
              <m:t>p</m:t>
            </m:r>
          </m:e>
          <m:sub>
            <m:r>
              <w:rPr>
                <w:rFonts w:ascii="Cambria Math" w:eastAsia="Malgun Gothic" w:hAnsi="Cambria Math" w:cs="Times New Roman"/>
                <w:sz w:val="20"/>
                <w:szCs w:val="20"/>
                <w:lang w:val="x-none" w:eastAsia="ko-KR"/>
              </w:rPr>
              <m:t>i</m:t>
            </m:r>
          </m:sub>
        </m:sSub>
      </m:oMath>
      <w:r w:rsidRPr="00E04533">
        <w:rPr>
          <w:rFonts w:ascii="Times New Roman" w:eastAsia="宋体" w:hAnsi="Times New Roman" w:cs="Times New Roman"/>
          <w:sz w:val="20"/>
          <w:szCs w:val="20"/>
          <w:lang w:val="x-none" w:eastAsia="ko-KR"/>
        </w:rPr>
        <w:t>.</w:t>
      </w:r>
    </w:p>
    <w:p w14:paraId="431C0D70" w14:textId="77777777" w:rsidR="00E04533" w:rsidRPr="00E04533" w:rsidRDefault="00E04533" w:rsidP="00E04533">
      <w:pPr>
        <w:spacing w:after="180" w:line="240" w:lineRule="auto"/>
        <w:ind w:left="851" w:hanging="284"/>
        <w:rPr>
          <w:rFonts w:ascii="Times New Roman" w:eastAsia="宋体" w:hAnsi="Times New Roman" w:cs="Times New Roman"/>
          <w:sz w:val="20"/>
          <w:szCs w:val="20"/>
          <w:lang w:val="x-none"/>
        </w:rPr>
      </w:pPr>
      <w:r w:rsidRPr="00E04533">
        <w:rPr>
          <w:rFonts w:ascii="Times New Roman" w:eastAsia="宋体" w:hAnsi="Times New Roman" w:cs="Times New Roman"/>
          <w:sz w:val="20"/>
          <w:szCs w:val="20"/>
          <w:lang w:val="x-none"/>
        </w:rPr>
        <w:t>-</w:t>
      </w:r>
      <w:r w:rsidRPr="00E04533">
        <w:rPr>
          <w:rFonts w:ascii="Times New Roman" w:eastAsia="宋体" w:hAnsi="Times New Roman" w:cs="Times New Roman"/>
          <w:sz w:val="20"/>
          <w:szCs w:val="20"/>
          <w:lang w:val="x-none"/>
        </w:rPr>
        <w:tab/>
        <w:t xml:space="preserve">the UE is a destination UE of a TB associated with the received [SCI format 1-A] and the RSRP measurement performed, according to clause 8.4.2.1 for the received [SCI format 1-A], is lower than </w:t>
      </w:r>
      <m:oMath>
        <m:r>
          <w:rPr>
            <w:rFonts w:ascii="Cambria Math" w:eastAsia="宋体" w:hAnsi="Cambria Math" w:cs="Times New Roman"/>
            <w:sz w:val="20"/>
            <w:szCs w:val="20"/>
            <w:lang w:val="x-none"/>
          </w:rPr>
          <m:t>Th'</m:t>
        </m:r>
        <m:d>
          <m:dPr>
            <m:ctrlPr>
              <w:rPr>
                <w:rFonts w:ascii="Cambria Math" w:eastAsia="宋体" w:hAnsi="Cambria Math" w:cs="Times New Roman"/>
                <w:i/>
                <w:sz w:val="20"/>
                <w:szCs w:val="20"/>
                <w:lang w:val="x-none"/>
              </w:rPr>
            </m:ctrlPr>
          </m:dPr>
          <m:e>
            <m:r>
              <w:rPr>
                <w:rFonts w:ascii="Cambria Math" w:eastAsia="宋体" w:hAnsi="Cambria Math" w:cs="Times New Roman"/>
                <w:sz w:val="20"/>
                <w:szCs w:val="20"/>
                <w:lang w:val="x-none"/>
              </w:rPr>
              <m:t>pri</m:t>
            </m:r>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RX</m:t>
                </m:r>
              </m:sub>
            </m:sSub>
          </m:e>
        </m:d>
      </m:oMath>
      <w:r w:rsidRPr="00E04533">
        <w:rPr>
          <w:rFonts w:ascii="Times New Roman" w:eastAsia="宋体" w:hAnsi="Times New Roman" w:cs="Times New Roman"/>
          <w:sz w:val="20"/>
          <w:szCs w:val="20"/>
          <w:lang w:val="x-none"/>
        </w:rPr>
        <w:t xml:space="preserve"> where </w:t>
      </w:r>
      <m:oMath>
        <m:r>
          <w:rPr>
            <w:rFonts w:ascii="Cambria Math" w:eastAsia="宋体" w:hAnsi="Cambria Math" w:cs="Times New Roman"/>
            <w:sz w:val="20"/>
            <w:szCs w:val="20"/>
            <w:lang w:val="x-none"/>
          </w:rPr>
          <m:t>pri</m:t>
        </m:r>
        <m:sSub>
          <m:sSubPr>
            <m:ctrlPr>
              <w:rPr>
                <w:rFonts w:ascii="Cambria Math" w:eastAsia="宋体" w:hAnsi="Cambria Math" w:cs="Times New Roman"/>
                <w:i/>
                <w:sz w:val="20"/>
                <w:szCs w:val="20"/>
                <w:lang w:val="x-none"/>
              </w:rPr>
            </m:ctrlPr>
          </m:sSubPr>
          <m:e>
            <m:r>
              <w:rPr>
                <w:rFonts w:ascii="Cambria Math" w:eastAsia="宋体" w:hAnsi="Cambria Math" w:cs="Times New Roman"/>
                <w:sz w:val="20"/>
                <w:szCs w:val="20"/>
                <w:lang w:val="x-none"/>
              </w:rPr>
              <m:t>o</m:t>
            </m:r>
          </m:e>
          <m:sub>
            <m:r>
              <w:rPr>
                <w:rFonts w:ascii="Cambria Math" w:eastAsia="宋体" w:hAnsi="Cambria Math" w:cs="Times New Roman"/>
                <w:sz w:val="20"/>
                <w:szCs w:val="20"/>
                <w:lang w:val="x-none"/>
              </w:rPr>
              <m:t>RX</m:t>
            </m:r>
          </m:sub>
        </m:sSub>
      </m:oMath>
      <w:r w:rsidRPr="00E04533">
        <w:rPr>
          <w:rFonts w:ascii="Times New Roman" w:eastAsia="宋体" w:hAnsi="Times New Roman" w:cs="Times New Roman"/>
          <w:sz w:val="20"/>
          <w:szCs w:val="20"/>
          <w:lang w:val="x-none"/>
        </w:rPr>
        <w:t xml:space="preserve"> is the value of the priority field in the received [SCI format 1-A]. </w:t>
      </w:r>
      <w:r w:rsidRPr="00E04533">
        <w:rPr>
          <w:rFonts w:ascii="Times New Roman" w:eastAsia="Malgun Gothic" w:hAnsi="Times New Roman" w:cs="Times New Roman"/>
          <w:sz w:val="20"/>
          <w:szCs w:val="20"/>
          <w:lang w:val="x-none" w:eastAsia="ko-KR"/>
        </w:rPr>
        <w:t xml:space="preserve">The internal parameter </w:t>
      </w:r>
      <m:oMath>
        <m:r>
          <w:rPr>
            <w:rFonts w:ascii="Cambria Math" w:eastAsia="宋体" w:hAnsi="Cambria Math" w:cs="Times New Roman"/>
            <w:sz w:val="20"/>
            <w:szCs w:val="20"/>
            <w:lang w:val="x-none" w:eastAsia="en-GB"/>
          </w:rPr>
          <m:t>Th'(</m:t>
        </m:r>
        <m:sSub>
          <m:sSubPr>
            <m:ctrlPr>
              <w:rPr>
                <w:rFonts w:ascii="Cambria Math" w:eastAsia="Malgun Gothic" w:hAnsi="Cambria Math" w:cs="Times New Roman"/>
                <w:sz w:val="20"/>
                <w:szCs w:val="20"/>
                <w:lang w:val="x-none" w:eastAsia="ko-KR"/>
              </w:rPr>
            </m:ctrlPr>
          </m:sSubPr>
          <m:e>
            <m:r>
              <w:rPr>
                <w:rFonts w:ascii="Cambria Math" w:eastAsia="Malgun Gothic" w:hAnsi="Cambria Math" w:cs="Times New Roman"/>
                <w:sz w:val="20"/>
                <w:szCs w:val="20"/>
                <w:lang w:val="x-none" w:eastAsia="ko-KR"/>
              </w:rPr>
              <m:t>p</m:t>
            </m:r>
          </m:e>
          <m:sub>
            <m:r>
              <w:rPr>
                <w:rFonts w:ascii="Cambria Math" w:eastAsia="Malgun Gothic" w:hAnsi="Cambria Math" w:cs="Times New Roman"/>
                <w:sz w:val="20"/>
                <w:szCs w:val="20"/>
                <w:lang w:val="x-none" w:eastAsia="ko-KR"/>
              </w:rPr>
              <m:t>i</m:t>
            </m:r>
          </m:sub>
        </m:sSub>
        <m:r>
          <w:rPr>
            <w:rFonts w:ascii="Cambria Math" w:eastAsia="Malgun Gothic" w:hAnsi="Cambria Math" w:cs="Times New Roman"/>
            <w:sz w:val="20"/>
            <w:szCs w:val="20"/>
            <w:lang w:val="x-none" w:eastAsia="ko-KR"/>
          </w:rPr>
          <m:t>)</m:t>
        </m:r>
      </m:oMath>
      <w:r w:rsidRPr="00E04533">
        <w:rPr>
          <w:rFonts w:ascii="Times New Roman" w:eastAsia="Malgun Gothic" w:hAnsi="Times New Roman" w:cs="Times New Roman"/>
          <w:sz w:val="20"/>
          <w:szCs w:val="20"/>
          <w:lang w:val="x-none" w:eastAsia="en-GB"/>
        </w:rPr>
        <w:t xml:space="preserve"> is set to the corresponding value of RSRP threshold </w:t>
      </w:r>
      <w:r w:rsidRPr="00E04533">
        <w:rPr>
          <w:rFonts w:ascii="Times New Roman" w:eastAsia="宋体" w:hAnsi="Times New Roman" w:cs="Times New Roman"/>
          <w:sz w:val="20"/>
          <w:szCs w:val="20"/>
          <w:lang w:val="x-none"/>
        </w:rPr>
        <w:t xml:space="preserve">indicated by the </w:t>
      </w:r>
      <w:r w:rsidRPr="00E04533">
        <w:rPr>
          <w:rFonts w:ascii="Times New Roman" w:eastAsia="宋体" w:hAnsi="Times New Roman" w:cs="Times New Roman"/>
          <w:i/>
          <w:sz w:val="20"/>
          <w:szCs w:val="20"/>
          <w:lang w:val="x-none"/>
        </w:rPr>
        <w:t>k</w:t>
      </w:r>
      <w:r w:rsidRPr="00E04533">
        <w:rPr>
          <w:rFonts w:ascii="Times New Roman" w:eastAsia="宋体" w:hAnsi="Times New Roman" w:cs="Times New Roman"/>
          <w:sz w:val="20"/>
          <w:szCs w:val="20"/>
          <w:lang w:val="x-none"/>
        </w:rPr>
        <w:t xml:space="preserve">-th </w:t>
      </w:r>
      <w:r w:rsidRPr="00E04533">
        <w:rPr>
          <w:rFonts w:ascii="Times New Roman" w:eastAsia="Malgun Gothic" w:hAnsi="Times New Roman" w:cs="Times New Roman"/>
          <w:sz w:val="20"/>
          <w:szCs w:val="20"/>
          <w:lang w:val="x-none" w:eastAsia="ko-KR"/>
        </w:rPr>
        <w:t>field</w:t>
      </w:r>
      <w:r w:rsidRPr="00E04533">
        <w:rPr>
          <w:rFonts w:ascii="Times New Roman" w:eastAsia="宋体" w:hAnsi="Times New Roman" w:cs="Times New Roman"/>
          <w:sz w:val="20"/>
          <w:szCs w:val="20"/>
          <w:lang w:val="x-none"/>
        </w:rPr>
        <w:t xml:space="preserve"> in </w:t>
      </w:r>
      <w:r w:rsidRPr="00E04533">
        <w:rPr>
          <w:rFonts w:ascii="Times New Roman" w:eastAsia="宋体" w:hAnsi="Times New Roman" w:cs="Times New Roman"/>
          <w:i/>
          <w:iCs/>
          <w:sz w:val="20"/>
          <w:szCs w:val="20"/>
          <w:lang w:val="x-none"/>
        </w:rPr>
        <w:t>thresholdRSRPCondition1B1Option2Scheme1</w:t>
      </w:r>
      <w:r w:rsidRPr="00E04533">
        <w:rPr>
          <w:rFonts w:ascii="Times New Roman" w:eastAsia="宋体" w:hAnsi="Times New Roman" w:cs="Times New Roman"/>
          <w:sz w:val="20"/>
          <w:szCs w:val="20"/>
          <w:lang w:val="x-none"/>
        </w:rPr>
        <w:t xml:space="preserve">, where </w:t>
      </w:r>
      <m:oMath>
        <m:r>
          <w:rPr>
            <w:rFonts w:ascii="Cambria Math" w:eastAsia="宋体" w:hAnsi="Cambria Math" w:cs="Times New Roman"/>
            <w:sz w:val="20"/>
            <w:szCs w:val="20"/>
            <w:lang w:val="x-none"/>
          </w:rPr>
          <m:t>k</m:t>
        </m:r>
        <m:r>
          <m:rPr>
            <m:sty m:val="p"/>
          </m:rPr>
          <w:rPr>
            <w:rFonts w:ascii="Cambria Math" w:eastAsia="宋体" w:hAnsi="Cambria Math" w:cs="Times New Roman"/>
            <w:sz w:val="20"/>
            <w:szCs w:val="20"/>
            <w:lang w:val="x-none"/>
          </w:rPr>
          <m:t>=</m:t>
        </m:r>
        <m:sSub>
          <m:sSubPr>
            <m:ctrlPr>
              <w:rPr>
                <w:rFonts w:ascii="Cambria Math" w:eastAsia="Malgun Gothic" w:hAnsi="Cambria Math" w:cs="Times New Roman"/>
                <w:sz w:val="20"/>
                <w:szCs w:val="20"/>
                <w:lang w:val="x-none" w:eastAsia="ko-KR"/>
              </w:rPr>
            </m:ctrlPr>
          </m:sSubPr>
          <m:e>
            <m:r>
              <w:rPr>
                <w:rFonts w:ascii="Cambria Math" w:eastAsia="Malgun Gothic" w:hAnsi="Cambria Math" w:cs="Times New Roman"/>
                <w:sz w:val="20"/>
                <w:szCs w:val="20"/>
                <w:lang w:val="x-none" w:eastAsia="ko-KR"/>
              </w:rPr>
              <m:t>p</m:t>
            </m:r>
          </m:e>
          <m:sub>
            <m:r>
              <w:rPr>
                <w:rFonts w:ascii="Cambria Math" w:eastAsia="Malgun Gothic" w:hAnsi="Cambria Math" w:cs="Times New Roman"/>
                <w:sz w:val="20"/>
                <w:szCs w:val="20"/>
                <w:lang w:val="x-none" w:eastAsia="ko-KR"/>
              </w:rPr>
              <m:t>i</m:t>
            </m:r>
          </m:sub>
        </m:sSub>
      </m:oMath>
      <w:r w:rsidRPr="00E04533">
        <w:rPr>
          <w:rFonts w:ascii="Times New Roman" w:eastAsia="宋体" w:hAnsi="Times New Roman" w:cs="Times New Roman"/>
          <w:sz w:val="20"/>
          <w:szCs w:val="20"/>
          <w:lang w:val="x-none" w:eastAsia="ko-KR"/>
        </w:rPr>
        <w:t>.</w:t>
      </w:r>
    </w:p>
    <w:p w14:paraId="5E027489" w14:textId="2169C57B" w:rsidR="00E04533" w:rsidRPr="00E04533" w:rsidRDefault="00E04533" w:rsidP="00E04533">
      <w:pPr>
        <w:spacing w:after="180" w:line="240" w:lineRule="auto"/>
        <w:ind w:left="568" w:hanging="284"/>
        <w:rPr>
          <w:rFonts w:ascii="Times New Roman" w:eastAsia="Calibri" w:hAnsi="Times New Roman" w:cs="Times New Roman"/>
          <w:sz w:val="20"/>
          <w:szCs w:val="20"/>
          <w:lang w:val="x-none"/>
        </w:rPr>
      </w:pPr>
      <w:r w:rsidRPr="00E04533">
        <w:rPr>
          <w:rFonts w:ascii="Times New Roman" w:eastAsia="宋体" w:hAnsi="Times New Roman" w:cs="Times New Roman"/>
          <w:sz w:val="20"/>
          <w:szCs w:val="20"/>
          <w:lang w:val="x-none"/>
        </w:rPr>
        <w:t>-</w:t>
      </w:r>
      <w:r w:rsidRPr="00E04533">
        <w:rPr>
          <w:rFonts w:ascii="Times New Roman" w:eastAsia="宋体" w:hAnsi="Times New Roman" w:cs="Times New Roman"/>
          <w:sz w:val="20"/>
          <w:szCs w:val="20"/>
          <w:lang w:val="x-none"/>
        </w:rPr>
        <w:tab/>
        <w:t>resources(s) in slot</w:t>
      </w:r>
      <w:r w:rsidRPr="00E04533">
        <w:rPr>
          <w:rFonts w:ascii="Times New Roman" w:eastAsia="Calibri" w:hAnsi="Times New Roman" w:cs="Times New Roman"/>
          <w:sz w:val="20"/>
          <w:szCs w:val="20"/>
          <w:lang w:val="x-none"/>
        </w:rPr>
        <w:t>(s) in which the UE does not expect to perform SL reception due to half duplex operation, if the UE is a destination UE of a TB for whose transmission the non-preferred resource set is being determined.</w:t>
      </w:r>
    </w:p>
    <w:p w14:paraId="4CEEC690" w14:textId="77777777" w:rsidR="00B046DD" w:rsidRPr="0077351B" w:rsidRDefault="00B046DD" w:rsidP="00B046DD">
      <w:pPr>
        <w:autoSpaceDE w:val="0"/>
        <w:autoSpaceDN w:val="0"/>
        <w:adjustRightInd w:val="0"/>
        <w:snapToGrid w:val="0"/>
        <w:spacing w:after="0" w:line="240" w:lineRule="auto"/>
        <w:jc w:val="center"/>
        <w:rPr>
          <w:rFonts w:ascii="Times New Roman" w:eastAsia="宋体" w:hAnsi="Times New Roman" w:cs="Times New Roman"/>
          <w:color w:val="FF0000"/>
          <w:sz w:val="24"/>
          <w:lang w:val="en-US" w:eastAsia="zh-CN"/>
        </w:rPr>
      </w:pPr>
      <w:r w:rsidRPr="0077351B">
        <w:rPr>
          <w:rFonts w:ascii="Times New Roman" w:eastAsia="宋体" w:hAnsi="Times New Roman" w:cs="Times New Roman"/>
          <w:color w:val="FF0000"/>
          <w:sz w:val="24"/>
          <w:lang w:val="en-US" w:eastAsia="zh-CN"/>
        </w:rPr>
        <w:t>&lt; Unchanged parts are omitted &gt;</w:t>
      </w:r>
    </w:p>
    <w:p w14:paraId="707D2BA8" w14:textId="4F43EEBF" w:rsidR="00ED5304" w:rsidRDefault="00B046DD" w:rsidP="00CF13FE">
      <w:pPr>
        <w:autoSpaceDE w:val="0"/>
        <w:autoSpaceDN w:val="0"/>
        <w:adjustRightInd w:val="0"/>
        <w:snapToGrid w:val="0"/>
        <w:spacing w:after="120" w:line="240" w:lineRule="auto"/>
        <w:jc w:val="both"/>
        <w:rPr>
          <w:rFonts w:ascii="Times New Roman" w:eastAsia="宋体" w:hAnsi="Times New Roman" w:cs="Times New Roman"/>
          <w:color w:val="FF0000"/>
          <w:sz w:val="28"/>
          <w:szCs w:val="28"/>
          <w:lang w:val="en-US" w:eastAsia="zh-CN"/>
        </w:rPr>
      </w:pPr>
      <w:r w:rsidRPr="0077351B">
        <w:rPr>
          <w:rFonts w:ascii="Times New Roman" w:eastAsia="宋体" w:hAnsi="Times New Roman" w:cs="Times New Roman"/>
          <w:color w:val="FF0000"/>
          <w:sz w:val="28"/>
          <w:szCs w:val="28"/>
          <w:lang w:val="en-US" w:eastAsia="zh-CN"/>
        </w:rPr>
        <w:t xml:space="preserve">--------------------------------------- </w:t>
      </w:r>
      <w:r w:rsidRPr="0077351B">
        <w:rPr>
          <w:rFonts w:ascii="Times New Roman" w:eastAsia="宋体" w:hAnsi="Times New Roman" w:cs="Times New Roman"/>
          <w:color w:val="FF0000"/>
          <w:sz w:val="24"/>
          <w:szCs w:val="28"/>
          <w:lang w:val="en-US" w:eastAsia="zh-CN"/>
        </w:rPr>
        <w:t>End of Text Proposal</w:t>
      </w:r>
      <w:r w:rsidRPr="0077351B">
        <w:rPr>
          <w:rFonts w:ascii="Times New Roman" w:eastAsia="宋体" w:hAnsi="Times New Roman" w:cs="Times New Roman"/>
          <w:color w:val="FF0000"/>
          <w:sz w:val="28"/>
          <w:szCs w:val="28"/>
          <w:lang w:val="en-US" w:eastAsia="zh-CN"/>
        </w:rPr>
        <w:t xml:space="preserve"> -----</w:t>
      </w:r>
      <w:r>
        <w:rPr>
          <w:rFonts w:ascii="Times New Roman" w:eastAsia="宋体" w:hAnsi="Times New Roman" w:cs="Times New Roman"/>
          <w:color w:val="FF0000"/>
          <w:sz w:val="28"/>
          <w:szCs w:val="28"/>
          <w:lang w:val="en-US" w:eastAsia="zh-CN"/>
        </w:rPr>
        <w:t>-----------------------------</w:t>
      </w:r>
    </w:p>
    <w:p w14:paraId="5F624F58" w14:textId="45552C9F" w:rsidR="00B42AA0" w:rsidRPr="00127162" w:rsidRDefault="00B42AA0" w:rsidP="00B42AA0">
      <w:pPr>
        <w:autoSpaceDE w:val="0"/>
        <w:autoSpaceDN w:val="0"/>
        <w:adjustRightInd w:val="0"/>
        <w:snapToGrid w:val="0"/>
        <w:spacing w:after="120" w:line="240" w:lineRule="auto"/>
        <w:jc w:val="both"/>
        <w:rPr>
          <w:rFonts w:ascii="Times New Roman" w:eastAsia="宋体" w:hAnsi="Times New Roman" w:cs="Times New Roman"/>
          <w:lang w:val="en-US"/>
        </w:rPr>
      </w:pPr>
    </w:p>
    <w:p w14:paraId="598ACBCB" w14:textId="294877C5" w:rsidR="00B42AA0" w:rsidRPr="007E54EB" w:rsidRDefault="00B42AA0" w:rsidP="00B42AA0">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Pr>
          <w:rFonts w:ascii="Times New Roman" w:eastAsia="宋体" w:hAnsi="Times New Roman" w:cs="Times New Roman"/>
          <w:b/>
          <w:bCs/>
          <w:sz w:val="28"/>
          <w:szCs w:val="28"/>
          <w:lang w:val="en-US"/>
        </w:rPr>
        <w:t>Conclusions</w:t>
      </w:r>
    </w:p>
    <w:p w14:paraId="3D6B65E1" w14:textId="62981CD4" w:rsidR="0077351B" w:rsidRPr="0077351B" w:rsidRDefault="0077351B" w:rsidP="0077351B">
      <w:pPr>
        <w:autoSpaceDE w:val="0"/>
        <w:autoSpaceDN w:val="0"/>
        <w:adjustRightInd w:val="0"/>
        <w:snapToGrid w:val="0"/>
        <w:spacing w:after="120" w:line="240" w:lineRule="auto"/>
        <w:jc w:val="both"/>
        <w:rPr>
          <w:rFonts w:ascii="Times New Roman" w:eastAsia="宋体" w:hAnsi="Times New Roman" w:cs="Times New Roman"/>
          <w:lang w:val="en-US"/>
        </w:rPr>
      </w:pPr>
      <w:r w:rsidRPr="0077351B">
        <w:rPr>
          <w:rFonts w:ascii="Times New Roman" w:eastAsia="宋体" w:hAnsi="Times New Roman" w:cs="Times New Roman"/>
          <w:lang w:val="en-US"/>
        </w:rPr>
        <w:t xml:space="preserve">In addition to the Text Proposals given, we </w:t>
      </w:r>
      <w:r w:rsidR="00AA1587">
        <w:rPr>
          <w:rFonts w:ascii="Times New Roman" w:eastAsia="宋体" w:hAnsi="Times New Roman" w:cs="Times New Roman"/>
          <w:lang w:val="en-US"/>
        </w:rPr>
        <w:t>have made following observation and proposals:</w:t>
      </w:r>
    </w:p>
    <w:p w14:paraId="19EE47E4" w14:textId="70C9F36D" w:rsidR="0097593D" w:rsidRDefault="0097593D" w:rsidP="003C258B">
      <w:pPr>
        <w:autoSpaceDE w:val="0"/>
        <w:autoSpaceDN w:val="0"/>
        <w:adjustRightInd w:val="0"/>
        <w:snapToGrid w:val="0"/>
        <w:spacing w:after="120" w:line="240" w:lineRule="auto"/>
        <w:rPr>
          <w:rFonts w:ascii="Times New Roman" w:eastAsia="宋体" w:hAnsi="Times New Roman" w:cs="Times New Roman"/>
          <w:b/>
          <w:i/>
          <w:lang w:val="x-none" w:eastAsia="zh-CN"/>
        </w:rPr>
      </w:pPr>
    </w:p>
    <w:p w14:paraId="46B329CE" w14:textId="77777777" w:rsidR="005A4D60" w:rsidRDefault="005A4D60" w:rsidP="005A4D60">
      <w:pPr>
        <w:autoSpaceDE w:val="0"/>
        <w:autoSpaceDN w:val="0"/>
        <w:adjustRightInd w:val="0"/>
        <w:snapToGrid w:val="0"/>
        <w:spacing w:after="120" w:line="240" w:lineRule="auto"/>
        <w:jc w:val="both"/>
        <w:rPr>
          <w:rFonts w:ascii="Times New Roman" w:eastAsia="宋体" w:hAnsi="Times New Roman" w:cs="Times New Roman"/>
          <w:b/>
          <w:i/>
          <w:lang w:val="en-US"/>
        </w:rPr>
      </w:pPr>
      <w:r>
        <w:rPr>
          <w:rFonts w:ascii="Times New Roman" w:eastAsia="宋体" w:hAnsi="Times New Roman" w:cs="Times New Roman" w:hint="eastAsia"/>
          <w:b/>
          <w:i/>
          <w:lang w:val="en-US" w:eastAsia="zh-CN"/>
        </w:rPr>
        <w:t>Observation</w:t>
      </w:r>
      <w:r>
        <w:rPr>
          <w:rFonts w:ascii="Times New Roman" w:eastAsia="宋体" w:hAnsi="Times New Roman" w:cs="Times New Roman"/>
          <w:b/>
          <w:i/>
          <w:lang w:val="en-US"/>
        </w:rPr>
        <w:t xml:space="preserve"> 1</w:t>
      </w:r>
      <w:r w:rsidRPr="00C465A5">
        <w:rPr>
          <w:rFonts w:ascii="Times New Roman" w:eastAsia="宋体" w:hAnsi="Times New Roman" w:cs="Times New Roman"/>
          <w:b/>
          <w:i/>
          <w:lang w:val="en-US"/>
        </w:rPr>
        <w:t xml:space="preserve">: </w:t>
      </w:r>
      <w:r>
        <w:rPr>
          <w:rFonts w:ascii="Times New Roman" w:eastAsia="宋体" w:hAnsi="Times New Roman" w:cs="Times New Roman" w:hint="eastAsia"/>
          <w:b/>
          <w:i/>
          <w:lang w:val="en-US" w:eastAsia="zh-CN"/>
        </w:rPr>
        <w:t>W</w:t>
      </w:r>
      <w:r w:rsidRPr="001C2EF8">
        <w:rPr>
          <w:rFonts w:ascii="Times New Roman" w:eastAsia="宋体" w:hAnsi="Times New Roman" w:cs="Times New Roman"/>
          <w:b/>
          <w:i/>
          <w:lang w:val="en-US"/>
        </w:rPr>
        <w:t xml:space="preserve">hen UE-B receives both a single preferred resource set and a single non-preferred resource set from the </w:t>
      </w:r>
      <w:r>
        <w:rPr>
          <w:rFonts w:ascii="Times New Roman" w:eastAsia="宋体" w:hAnsi="Times New Roman" w:cs="Times New Roman"/>
          <w:b/>
          <w:i/>
          <w:lang w:val="en-US"/>
        </w:rPr>
        <w:t xml:space="preserve">same UE-A or </w:t>
      </w:r>
      <w:r w:rsidRPr="001C2EF8">
        <w:rPr>
          <w:rFonts w:ascii="Times New Roman" w:eastAsia="宋体" w:hAnsi="Times New Roman" w:cs="Times New Roman"/>
          <w:b/>
          <w:i/>
          <w:lang w:val="en-US"/>
        </w:rPr>
        <w:t>different UE-As</w:t>
      </w:r>
      <w:r>
        <w:rPr>
          <w:rFonts w:ascii="Times New Roman" w:eastAsia="宋体" w:hAnsi="Times New Roman" w:cs="Times New Roman"/>
          <w:b/>
          <w:i/>
          <w:lang w:val="en-US"/>
        </w:rPr>
        <w:t>,</w:t>
      </w:r>
      <w:r w:rsidRPr="001C2EF8">
        <w:rPr>
          <w:rFonts w:ascii="Times New Roman" w:eastAsia="宋体" w:hAnsi="Times New Roman" w:cs="Times New Roman"/>
          <w:b/>
          <w:i/>
          <w:lang w:val="en-US"/>
        </w:rPr>
        <w:t xml:space="preserve"> </w:t>
      </w:r>
      <w:r w:rsidRPr="00C2147D">
        <w:rPr>
          <w:rFonts w:ascii="Times New Roman" w:eastAsia="宋体" w:hAnsi="Times New Roman" w:cs="Times New Roman"/>
          <w:b/>
          <w:i/>
          <w:lang w:val="en-US"/>
        </w:rPr>
        <w:t>no further agreements or specification updates are needed</w:t>
      </w:r>
      <w:r w:rsidRPr="00C465A5">
        <w:rPr>
          <w:rFonts w:ascii="Times New Roman" w:eastAsia="宋体" w:hAnsi="Times New Roman" w:cs="Times New Roman"/>
          <w:b/>
          <w:i/>
          <w:lang w:val="en-US"/>
        </w:rPr>
        <w:t>.</w:t>
      </w:r>
    </w:p>
    <w:p w14:paraId="3FF575C0" w14:textId="77777777" w:rsidR="005A4D60" w:rsidRPr="00B5326B" w:rsidRDefault="005A4D60" w:rsidP="003C258B">
      <w:pPr>
        <w:autoSpaceDE w:val="0"/>
        <w:autoSpaceDN w:val="0"/>
        <w:adjustRightInd w:val="0"/>
        <w:snapToGrid w:val="0"/>
        <w:spacing w:after="120" w:line="240" w:lineRule="auto"/>
        <w:rPr>
          <w:rFonts w:ascii="Times New Roman" w:eastAsia="宋体" w:hAnsi="Times New Roman" w:cs="Times New Roman"/>
          <w:b/>
          <w:i/>
          <w:lang w:val="en-US" w:eastAsia="zh-CN"/>
        </w:rPr>
      </w:pPr>
    </w:p>
    <w:p w14:paraId="2302F9A5" w14:textId="77777777" w:rsidR="005A4D60" w:rsidRDefault="005A4D60" w:rsidP="005A4D60">
      <w:pPr>
        <w:rPr>
          <w:rFonts w:ascii="Times New Roman" w:eastAsia="宋体" w:hAnsi="Times New Roman" w:cs="Times New Roman"/>
          <w:b/>
          <w:i/>
          <w:szCs w:val="20"/>
          <w:lang w:val="en-US"/>
        </w:rPr>
      </w:pPr>
      <w:r>
        <w:rPr>
          <w:rFonts w:ascii="Times New Roman" w:eastAsia="宋体" w:hAnsi="Times New Roman" w:cs="Times New Roman"/>
          <w:b/>
          <w:i/>
          <w:szCs w:val="20"/>
          <w:lang w:val="en-US"/>
        </w:rPr>
        <w:t>Proposal 1</w:t>
      </w:r>
      <w:r w:rsidRPr="00127162">
        <w:rPr>
          <w:rFonts w:ascii="Times New Roman" w:eastAsia="宋体" w:hAnsi="Times New Roman" w:cs="Times New Roman"/>
          <w:b/>
          <w:i/>
          <w:szCs w:val="20"/>
          <w:lang w:val="en-US"/>
        </w:rPr>
        <w:t xml:space="preserve">: </w:t>
      </w:r>
      <w:r>
        <w:rPr>
          <w:rFonts w:ascii="Times New Roman" w:eastAsia="宋体" w:hAnsi="Times New Roman" w:cs="Times New Roman"/>
          <w:b/>
          <w:i/>
          <w:szCs w:val="20"/>
          <w:lang w:val="en-US"/>
        </w:rPr>
        <w:t xml:space="preserve">For scheme 1 </w:t>
      </w:r>
      <w:r w:rsidRPr="00864D32">
        <w:rPr>
          <w:rFonts w:ascii="Times New Roman" w:eastAsia="宋体" w:hAnsi="Times New Roman" w:cs="Times New Roman"/>
          <w:b/>
          <w:i/>
          <w:szCs w:val="20"/>
          <w:lang w:val="en-US"/>
        </w:rPr>
        <w:t>inter-UE coordination information</w:t>
      </w:r>
      <w:r>
        <w:rPr>
          <w:rFonts w:ascii="Times New Roman" w:eastAsia="宋体" w:hAnsi="Times New Roman" w:cs="Times New Roman"/>
          <w:b/>
          <w:i/>
          <w:szCs w:val="20"/>
          <w:lang w:val="en-US"/>
        </w:rPr>
        <w:t>, for both</w:t>
      </w:r>
      <w:r w:rsidRPr="00864D32">
        <w:rPr>
          <w:rFonts w:ascii="Times New Roman" w:eastAsia="宋体" w:hAnsi="Times New Roman" w:cs="Times New Roman"/>
          <w:b/>
          <w:i/>
          <w:szCs w:val="20"/>
          <w:lang w:val="en-US"/>
        </w:rPr>
        <w:t xml:space="preserve"> triggered by UE-B’s explicit request</w:t>
      </w:r>
      <w:r>
        <w:rPr>
          <w:rFonts w:ascii="Times New Roman" w:eastAsia="宋体" w:hAnsi="Times New Roman" w:cs="Times New Roman"/>
          <w:b/>
          <w:i/>
          <w:szCs w:val="20"/>
          <w:lang w:val="en-US"/>
        </w:rPr>
        <w:t xml:space="preserve"> and triggered by </w:t>
      </w:r>
      <w:r w:rsidRPr="00864D32">
        <w:rPr>
          <w:rFonts w:ascii="Times New Roman" w:eastAsia="宋体" w:hAnsi="Times New Roman" w:cs="Times New Roman"/>
          <w:b/>
          <w:i/>
          <w:szCs w:val="20"/>
          <w:lang w:val="en-US"/>
        </w:rPr>
        <w:t>a condition other than explicit request reception,</w:t>
      </w:r>
      <w:r>
        <w:rPr>
          <w:rFonts w:ascii="Times New Roman" w:eastAsia="宋体" w:hAnsi="Times New Roman" w:cs="Times New Roman"/>
          <w:b/>
          <w:i/>
          <w:szCs w:val="20"/>
          <w:lang w:val="en-US"/>
        </w:rPr>
        <w:t xml:space="preserve"> </w:t>
      </w:r>
    </w:p>
    <w:p w14:paraId="442FED82" w14:textId="77777777" w:rsidR="005A4D60" w:rsidRPr="00CB724B" w:rsidRDefault="005A4D60" w:rsidP="005A4D60">
      <w:pPr>
        <w:pStyle w:val="af"/>
        <w:numPr>
          <w:ilvl w:val="0"/>
          <w:numId w:val="26"/>
        </w:numPr>
        <w:ind w:firstLineChars="0"/>
        <w:rPr>
          <w:b/>
          <w:i/>
          <w:szCs w:val="20"/>
          <w:lang w:val="en-US"/>
        </w:rPr>
      </w:pPr>
      <m:oMath>
        <m:r>
          <m:rPr>
            <m:sty m:val="bi"/>
          </m:rPr>
          <w:rPr>
            <w:rFonts w:ascii="Cambria Math" w:hAnsi="Cambria Math"/>
            <w:szCs w:val="20"/>
            <w:lang w:val="en-GB"/>
          </w:rPr>
          <m:t>n’</m:t>
        </m:r>
      </m:oMath>
      <w:r w:rsidRPr="00EA41B0">
        <w:rPr>
          <w:rFonts w:ascii="Cambria Math" w:hAnsi="Cambria Math"/>
          <w:b/>
          <w:bCs/>
          <w:i/>
          <w:szCs w:val="20"/>
          <w:lang w:val="en-GB"/>
        </w:rPr>
        <w:t xml:space="preserve"> </w:t>
      </w:r>
      <m:oMath>
        <m:r>
          <m:rPr>
            <m:sty m:val="bi"/>
          </m:rPr>
          <w:rPr>
            <w:rFonts w:ascii="Cambria Math" w:hAnsi="Cambria Math"/>
            <w:szCs w:val="20"/>
            <w:lang w:val="en-GB"/>
          </w:rPr>
          <m:t>≤</m:t>
        </m:r>
        <m:d>
          <m:dPr>
            <m:ctrlPr>
              <w:rPr>
                <w:rFonts w:ascii="Cambria Math" w:hAnsi="Cambria Math"/>
                <w:b/>
                <w:bCs/>
                <w:i/>
                <w:iCs/>
                <w:szCs w:val="20"/>
                <w:lang w:val="en-GB"/>
              </w:rPr>
            </m:ctrlPr>
          </m:dPr>
          <m:e>
            <m:sSub>
              <m:sSubPr>
                <m:ctrlPr>
                  <w:rPr>
                    <w:rFonts w:ascii="Cambria Math" w:hAnsi="Cambria Math"/>
                    <w:b/>
                    <w:bCs/>
                    <w:i/>
                    <w:iCs/>
                    <w:szCs w:val="20"/>
                    <w:lang w:val="en-GB"/>
                  </w:rPr>
                </m:ctrlPr>
              </m:sSubPr>
              <m:e>
                <m:r>
                  <m:rPr>
                    <m:sty m:val="bi"/>
                  </m:rPr>
                  <w:rPr>
                    <w:rFonts w:ascii="Cambria Math" w:hAnsi="Cambria Math"/>
                    <w:szCs w:val="20"/>
                    <w:lang w:val="en-GB"/>
                  </w:rPr>
                  <m:t>n'+T</m:t>
                </m:r>
              </m:e>
              <m:sub>
                <m:r>
                  <m:rPr>
                    <m:sty m:val="bi"/>
                  </m:rPr>
                  <w:rPr>
                    <w:rFonts w:ascii="Cambria Math" w:hAnsi="Cambria Math"/>
                    <w:szCs w:val="20"/>
                    <w:lang w:val="en-GB"/>
                  </w:rPr>
                  <m:t>1</m:t>
                </m:r>
              </m:sub>
            </m:sSub>
            <m:r>
              <m:rPr>
                <m:sty m:val="bi"/>
              </m:rPr>
              <w:rPr>
                <w:rFonts w:ascii="Cambria Math" w:hAnsi="Cambria Math"/>
                <w:szCs w:val="20"/>
                <w:lang w:val="en-GB"/>
              </w:rPr>
              <m:t>'</m:t>
            </m:r>
          </m:e>
        </m:d>
      </m:oMath>
    </w:p>
    <w:p w14:paraId="7DB76166" w14:textId="77777777" w:rsidR="005A4D60" w:rsidRPr="00864D32" w:rsidRDefault="002156DF" w:rsidP="005A4D60">
      <w:pPr>
        <w:pStyle w:val="af"/>
        <w:numPr>
          <w:ilvl w:val="0"/>
          <w:numId w:val="26"/>
        </w:numPr>
        <w:ind w:firstLineChars="0"/>
        <w:rPr>
          <w:b/>
          <w:i/>
          <w:szCs w:val="20"/>
          <w:lang w:val="en-US"/>
        </w:rPr>
      </w:pPr>
      <m:oMath>
        <m:d>
          <m:dPr>
            <m:ctrlPr>
              <w:rPr>
                <w:rFonts w:ascii="Cambria Math" w:hAnsi="Cambria Math"/>
                <w:b/>
                <w:i/>
                <w:lang w:eastAsia="zh-CN"/>
              </w:rPr>
            </m:ctrlPr>
          </m:dPr>
          <m:e>
            <m:sSub>
              <m:sSubPr>
                <m:ctrlPr>
                  <w:rPr>
                    <w:rFonts w:ascii="Cambria Math" w:hAnsi="Cambria Math"/>
                    <w:b/>
                    <w:i/>
                    <w:lang w:eastAsia="zh-CN"/>
                  </w:rPr>
                </m:ctrlPr>
              </m:sSubPr>
              <m:e>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lang w:eastAsia="zh-CN"/>
                      </w:rPr>
                      <m:t>'</m:t>
                    </m:r>
                  </m:sup>
                </m:sSup>
                <m:r>
                  <m:rPr>
                    <m:sty m:val="bi"/>
                  </m:rPr>
                  <w:rPr>
                    <w:rFonts w:ascii="Cambria Math" w:hAnsi="Cambria Math"/>
                    <w:lang w:eastAsia="zh-CN"/>
                  </w:rPr>
                  <m:t>+T</m:t>
                </m:r>
              </m:e>
              <m:sub>
                <m:r>
                  <m:rPr>
                    <m:sty m:val="bi"/>
                  </m:rPr>
                  <w:rPr>
                    <w:rFonts w:ascii="Cambria Math" w:hAnsi="Cambria Math"/>
                    <w:lang w:eastAsia="zh-CN"/>
                  </w:rPr>
                  <m:t>2</m:t>
                </m:r>
              </m:sub>
            </m:sSub>
            <m:r>
              <m:rPr>
                <m:sty m:val="bi"/>
              </m:rPr>
              <w:rPr>
                <w:rFonts w:ascii="Cambria Math" w:hAnsi="Cambria Math"/>
                <w:lang w:eastAsia="zh-CN"/>
              </w:rPr>
              <m:t>'</m:t>
            </m:r>
          </m:e>
        </m:d>
        <m:r>
          <m:rPr>
            <m:sty m:val="bi"/>
          </m:rPr>
          <w:rPr>
            <w:rFonts w:ascii="Cambria Math" w:hAnsi="Cambria Math"/>
            <w:szCs w:val="20"/>
            <w:lang w:val="en-US"/>
          </w:rPr>
          <m:t>&lt;</m:t>
        </m:r>
        <m:d>
          <m:dPr>
            <m:ctrlPr>
              <w:rPr>
                <w:rFonts w:ascii="Cambria Math" w:hAnsi="Cambria Math"/>
                <w:b/>
                <w:i/>
                <w:szCs w:val="20"/>
                <w:lang w:val="en-US"/>
              </w:rPr>
            </m:ctrlPr>
          </m:dPr>
          <m:e>
            <m:sSub>
              <m:sSubPr>
                <m:ctrlPr>
                  <w:rPr>
                    <w:rFonts w:ascii="Cambria Math" w:hAnsi="Cambria Math"/>
                    <w:b/>
                    <w:i/>
                    <w:szCs w:val="20"/>
                    <w:lang w:val="en-US"/>
                  </w:rPr>
                </m:ctrlPr>
              </m:sSubPr>
              <m:e>
                <m:r>
                  <m:rPr>
                    <m:sty m:val="bi"/>
                  </m:rPr>
                  <w:rPr>
                    <w:rFonts w:ascii="Cambria Math" w:hAnsi="Cambria Math"/>
                    <w:szCs w:val="20"/>
                    <w:lang w:val="en-US"/>
                  </w:rPr>
                  <m:t>n+T</m:t>
                </m:r>
              </m:e>
              <m:sub>
                <m:r>
                  <m:rPr>
                    <m:sty m:val="bi"/>
                  </m:rPr>
                  <w:rPr>
                    <w:rFonts w:ascii="Cambria Math" w:hAnsi="Cambria Math"/>
                    <w:szCs w:val="20"/>
                    <w:lang w:val="en-US"/>
                  </w:rPr>
                  <m:t>1</m:t>
                </m:r>
              </m:sub>
            </m:sSub>
          </m:e>
        </m:d>
        <m:r>
          <m:rPr>
            <m:sty m:val="bi"/>
          </m:rPr>
          <w:rPr>
            <w:rFonts w:ascii="Cambria Math" w:hAnsi="Cambria Math"/>
            <w:szCs w:val="20"/>
            <w:lang w:val="en-US"/>
          </w:rPr>
          <m:t>-</m:t>
        </m:r>
        <m:d>
          <m:dPr>
            <m:ctrlPr>
              <w:rPr>
                <w:rFonts w:ascii="Cambria Math" w:hAnsi="Cambria Math"/>
                <w:b/>
                <w:i/>
                <w:szCs w:val="20"/>
                <w:lang w:val="en-US"/>
              </w:rPr>
            </m:ctrlPr>
          </m:dPr>
          <m:e>
            <m:sSub>
              <m:sSubPr>
                <m:ctrlPr>
                  <w:rPr>
                    <w:rFonts w:ascii="Cambria Math" w:hAnsi="Cambria Math"/>
                    <w:b/>
                    <w:i/>
                    <w:szCs w:val="20"/>
                    <w:lang w:val="en-US"/>
                  </w:rPr>
                </m:ctrlPr>
              </m:sSubPr>
              <m:e>
                <m:r>
                  <m:rPr>
                    <m:sty m:val="bi"/>
                  </m:rPr>
                  <w:rPr>
                    <w:rFonts w:ascii="Cambria Math" w:hAnsi="Cambria Math"/>
                    <w:szCs w:val="20"/>
                    <w:lang w:val="en-US"/>
                  </w:rPr>
                  <m:t>T</m:t>
                </m:r>
              </m:e>
              <m:sub>
                <m:r>
                  <m:rPr>
                    <m:sty m:val="bi"/>
                  </m:rPr>
                  <w:rPr>
                    <w:rFonts w:ascii="Cambria Math" w:hAnsi="Cambria Math"/>
                    <w:szCs w:val="20"/>
                    <w:lang w:val="en-US"/>
                  </w:rPr>
                  <m:t>proc,0</m:t>
                </m:r>
              </m:sub>
            </m:sSub>
            <m:sSub>
              <m:sSubPr>
                <m:ctrlPr>
                  <w:rPr>
                    <w:rFonts w:ascii="Cambria Math" w:hAnsi="Cambria Math"/>
                    <w:b/>
                    <w:i/>
                    <w:szCs w:val="20"/>
                    <w:lang w:val="en-US"/>
                  </w:rPr>
                </m:ctrlPr>
              </m:sSubPr>
              <m:e>
                <m:r>
                  <m:rPr>
                    <m:sty m:val="bi"/>
                  </m:rPr>
                  <w:rPr>
                    <w:rFonts w:ascii="Cambria Math" w:hAnsi="Cambria Math"/>
                    <w:szCs w:val="20"/>
                    <w:lang w:val="en-US"/>
                  </w:rPr>
                  <m:t>+T</m:t>
                </m:r>
              </m:e>
              <m:sub>
                <m:r>
                  <m:rPr>
                    <m:sty m:val="bi"/>
                  </m:rPr>
                  <w:rPr>
                    <w:rFonts w:ascii="Cambria Math" w:hAnsi="Cambria Math"/>
                    <w:szCs w:val="20"/>
                    <w:lang w:val="en-US"/>
                  </w:rPr>
                  <m:t>proc,1</m:t>
                </m:r>
              </m:sub>
            </m:sSub>
          </m:e>
        </m:d>
      </m:oMath>
    </w:p>
    <w:p w14:paraId="7F2089B3" w14:textId="77777777" w:rsidR="005A4D60" w:rsidRPr="00CA7F26" w:rsidRDefault="005A4D60" w:rsidP="005A4D60">
      <w:pPr>
        <w:pStyle w:val="af"/>
        <w:numPr>
          <w:ilvl w:val="0"/>
          <w:numId w:val="26"/>
        </w:numPr>
        <w:ind w:firstLineChars="0"/>
        <w:rPr>
          <w:b/>
          <w:i/>
          <w:lang w:eastAsia="zh-CN"/>
        </w:rPr>
      </w:pPr>
      <w:r w:rsidRPr="00CA7F26">
        <w:rPr>
          <w:b/>
          <w:i/>
          <w:lang w:eastAsia="zh-CN"/>
        </w:rPr>
        <w:t xml:space="preserve">Note that Rel-16 restrictions on </w:t>
      </w:r>
      <m:oMath>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2</m:t>
            </m:r>
          </m:sub>
        </m:sSub>
        <m:r>
          <m:rPr>
            <m:sty m:val="bi"/>
          </m:rPr>
          <w:rPr>
            <w:rFonts w:ascii="Cambria Math" w:hAnsi="Cambria Math"/>
            <w:lang w:eastAsia="en-GB"/>
          </w:rPr>
          <m:t>'</m:t>
        </m:r>
      </m:oMath>
      <w:r w:rsidRPr="00CA7F26">
        <w:rPr>
          <w:b/>
          <w:i/>
          <w:lang w:eastAsia="en-GB"/>
        </w:rPr>
        <w:t xml:space="preserve"> still apply, i.e.,</w:t>
      </w:r>
      <w:r w:rsidRPr="00CA7F26">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2</m:t>
            </m:r>
          </m:sub>
        </m:sSub>
        <m:r>
          <m:rPr>
            <m:sty m:val="bi"/>
          </m:rPr>
          <w:rPr>
            <w:rFonts w:ascii="Cambria Math" w:hAnsi="Cambria Math"/>
            <w:lang w:eastAsia="zh-CN"/>
          </w:rPr>
          <m:t xml:space="preserve">' </m:t>
        </m:r>
      </m:oMath>
      <w:r w:rsidRPr="00CA7F26">
        <w:rPr>
          <w:b/>
          <w:i/>
          <w:lang w:eastAsia="zh-CN"/>
        </w:rPr>
        <w:t xml:space="preserve">is up to UE implementation subject to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2</m:t>
            </m:r>
            <m:r>
              <m:rPr>
                <m:sty m:val="bi"/>
              </m:rPr>
              <w:rPr>
                <w:rFonts w:ascii="Cambria Math" w:hAnsi="Cambria Math"/>
                <w:lang w:eastAsia="zh-CN"/>
              </w:rPr>
              <m:t>min</m:t>
            </m:r>
          </m:sub>
        </m:sSub>
        <m:r>
          <m:rPr>
            <m:sty m:val="bi"/>
          </m:rPr>
          <w:rPr>
            <w:rFonts w:ascii="Cambria Math" w:hAnsi="Cambria Math"/>
            <w:lang w:eastAsia="zh-CN"/>
          </w:rPr>
          <m:t xml:space="preserve"> </m:t>
        </m:r>
        <m:r>
          <m:rPr>
            <m:sty m:val="bi"/>
          </m:rPr>
          <w:rPr>
            <w:rFonts w:ascii="Cambria Math" w:hAnsi="Cambria Math" w:hint="eastAsia"/>
            <w:lang w:eastAsia="zh-CN"/>
          </w:rPr>
          <m:t>≤</m:t>
        </m:r>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2</m:t>
            </m:r>
          </m:sub>
        </m:sSub>
        <m:r>
          <m:rPr>
            <m:sty m:val="bi"/>
          </m:rPr>
          <w:rPr>
            <w:rFonts w:ascii="Cambria Math" w:hAnsi="Cambria Math"/>
            <w:lang w:eastAsia="zh-CN"/>
          </w:rPr>
          <m:t>'</m:t>
        </m:r>
      </m:oMath>
      <w:r w:rsidRPr="00CA7F26">
        <w:rPr>
          <w:b/>
          <w:i/>
          <w:lang w:eastAsia="zh-CN"/>
        </w:rPr>
        <w:t xml:space="preserve"> </w:t>
      </w:r>
      <m:oMath>
        <m:r>
          <m:rPr>
            <m:sty m:val="bi"/>
          </m:rPr>
          <w:rPr>
            <w:rFonts w:ascii="Cambria Math" w:hAnsi="Cambria Math" w:hint="eastAsia"/>
            <w:lang w:eastAsia="zh-CN"/>
          </w:rPr>
          <m:t>≤</m:t>
        </m:r>
      </m:oMath>
      <w:r w:rsidRPr="00CA7F26">
        <w:rPr>
          <w:b/>
          <w:i/>
          <w:lang w:eastAsia="zh-CN"/>
        </w:rPr>
        <w:t xml:space="preserve"> remaining packet delay budget (in slots) and </w:t>
      </w:r>
      <m:oMath>
        <m:r>
          <m:rPr>
            <m:sty m:val="bi"/>
          </m:rPr>
          <w:rPr>
            <w:rFonts w:ascii="Cambria Math" w:eastAsia="Malgun Gothic" w:hAnsi="Cambria Math"/>
            <w:lang w:eastAsia="ko-KR"/>
          </w:rPr>
          <m:t xml:space="preserve">0 </m:t>
        </m:r>
        <m:r>
          <m:rPr>
            <m:sty m:val="bi"/>
          </m:rPr>
          <w:rPr>
            <w:rFonts w:ascii="Cambria Math" w:hAnsi="Cambria Math"/>
            <w:lang w:eastAsia="en-GB"/>
          </w:rPr>
          <m:t xml:space="preserve">≤ </m:t>
        </m:r>
        <m:sSub>
          <m:sSubPr>
            <m:ctrlPr>
              <w:rPr>
                <w:rFonts w:ascii="Cambria Math" w:hAnsi="Cambria Math"/>
                <w:b/>
                <w:i/>
                <w:lang w:eastAsia="en-GB"/>
              </w:rPr>
            </m:ctrlPr>
          </m:sSubPr>
          <m:e>
            <m:r>
              <m:rPr>
                <m:sty m:val="bi"/>
              </m:rPr>
              <w:rPr>
                <w:rFonts w:ascii="Cambria Math" w:hAnsi="Cambria Math"/>
                <w:lang w:eastAsia="en-GB"/>
              </w:rPr>
              <m:t>T</m:t>
            </m:r>
          </m:e>
          <m:sub>
            <m:r>
              <m:rPr>
                <m:sty m:val="bi"/>
              </m:rPr>
              <w:rPr>
                <w:rFonts w:ascii="Cambria Math" w:hAnsi="Cambria Math"/>
                <w:lang w:eastAsia="en-GB"/>
              </w:rPr>
              <m:t>1</m:t>
            </m:r>
          </m:sub>
        </m:sSub>
        <m:r>
          <m:rPr>
            <m:sty m:val="bi"/>
          </m:rPr>
          <w:rPr>
            <w:rFonts w:ascii="Cambria Math" w:hAnsi="Cambria Math"/>
            <w:lang w:eastAsia="en-GB"/>
          </w:rPr>
          <m:t>'≤</m:t>
        </m:r>
      </m:oMath>
      <w:r w:rsidRPr="00CA7F26">
        <w:rPr>
          <w:rFonts w:eastAsia="Malgun Gothic" w:hint="eastAsia"/>
          <w:b/>
          <w:i/>
          <w:lang w:eastAsia="ko-KR"/>
        </w:rPr>
        <w:t xml:space="preserve"> </w:t>
      </w:r>
      <m:oMath>
        <m:sSubSup>
          <m:sSubSupPr>
            <m:ctrlPr>
              <w:rPr>
                <w:rFonts w:ascii="Cambria Math" w:hAnsi="Cambria Math"/>
                <w:b/>
                <w:i/>
                <w:lang w:eastAsia="en-GB"/>
              </w:rPr>
            </m:ctrlPr>
          </m:sSubSupPr>
          <m:e>
            <m:r>
              <m:rPr>
                <m:sty m:val="bi"/>
              </m:rPr>
              <w:rPr>
                <w:rFonts w:ascii="Cambria Math" w:hAnsi="Cambria Math"/>
                <w:lang w:eastAsia="en-GB"/>
              </w:rPr>
              <m:t>T</m:t>
            </m:r>
          </m:e>
          <m:sub>
            <m:r>
              <m:rPr>
                <m:sty m:val="bi"/>
              </m:rPr>
              <w:rPr>
                <w:rFonts w:ascii="Cambria Math" w:hAnsi="Cambria Math"/>
                <w:lang w:eastAsia="en-GB"/>
              </w:rPr>
              <m:t>proc,1</m:t>
            </m:r>
          </m:sub>
          <m:sup>
            <m:r>
              <m:rPr>
                <m:sty m:val="bi"/>
              </m:rPr>
              <w:rPr>
                <w:rFonts w:ascii="Cambria Math" w:hAnsi="Cambria Math"/>
                <w:lang w:eastAsia="en-GB"/>
              </w:rPr>
              <m:t>SL</m:t>
            </m:r>
          </m:sup>
        </m:sSubSup>
      </m:oMath>
      <w:r w:rsidRPr="00CA7F26">
        <w:rPr>
          <w:rFonts w:eastAsiaTheme="minorEastAsia" w:hint="eastAsia"/>
          <w:b/>
          <w:i/>
          <w:lang w:eastAsia="zh-CN"/>
        </w:rPr>
        <w:t xml:space="preserve"> a</w:t>
      </w:r>
      <w:r w:rsidRPr="00CA7F26">
        <w:rPr>
          <w:rFonts w:eastAsiaTheme="minorEastAsia"/>
          <w:b/>
          <w:i/>
          <w:lang w:eastAsia="zh-CN"/>
        </w:rPr>
        <w:t>s specified in TS 38.214 section 8.1.4</w:t>
      </w:r>
    </w:p>
    <w:p w14:paraId="103C6A8F" w14:textId="77777777" w:rsidR="00071059" w:rsidRDefault="00071059" w:rsidP="003C258B">
      <w:pPr>
        <w:rPr>
          <w:rFonts w:ascii="Times New Roman" w:eastAsia="宋体" w:hAnsi="Times New Roman" w:cs="Times New Roman"/>
          <w:b/>
          <w:i/>
          <w:lang w:val="en-US"/>
        </w:rPr>
      </w:pPr>
    </w:p>
    <w:p w14:paraId="1714E2D0" w14:textId="77777777" w:rsidR="005A4D60" w:rsidRPr="0077351B" w:rsidRDefault="005A4D60" w:rsidP="005A4D60">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Pr>
          <w:rFonts w:ascii="Times New Roman" w:eastAsia="宋体" w:hAnsi="Times New Roman" w:cs="Times New Roman"/>
          <w:b/>
          <w:i/>
          <w:lang w:val="en-US"/>
        </w:rPr>
        <w:t>Proposal 2</w:t>
      </w:r>
      <w:r w:rsidRPr="0077351B">
        <w:rPr>
          <w:rFonts w:ascii="Times New Roman" w:eastAsia="宋体" w:hAnsi="Times New Roman" w:cs="Times New Roman"/>
          <w:b/>
          <w:i/>
          <w:lang w:val="en-US"/>
        </w:rPr>
        <w:t xml:space="preserve">: </w:t>
      </w:r>
      <w:r w:rsidRPr="00A6517C">
        <w:rPr>
          <w:rFonts w:ascii="Times New Roman" w:eastAsia="宋体" w:hAnsi="Times New Roman" w:cs="Times New Roman"/>
          <w:b/>
          <w:i/>
          <w:lang w:val="en-US"/>
        </w:rPr>
        <w:t>Correct description by replacing “valid” with “not passed”.</w:t>
      </w:r>
    </w:p>
    <w:p w14:paraId="6BB55828" w14:textId="672D417B" w:rsidR="00AA1587" w:rsidRDefault="00AA1587" w:rsidP="003C258B">
      <w:pPr>
        <w:rPr>
          <w:b/>
          <w:i/>
          <w:lang w:val="en-US"/>
        </w:rPr>
      </w:pPr>
    </w:p>
    <w:p w14:paraId="0AE64363" w14:textId="77777777" w:rsidR="005A4D60" w:rsidRPr="0077351B" w:rsidRDefault="005A4D60" w:rsidP="005A4D60">
      <w:pPr>
        <w:autoSpaceDE w:val="0"/>
        <w:autoSpaceDN w:val="0"/>
        <w:adjustRightInd w:val="0"/>
        <w:snapToGrid w:val="0"/>
        <w:spacing w:after="120" w:line="240" w:lineRule="auto"/>
        <w:jc w:val="both"/>
        <w:rPr>
          <w:rFonts w:ascii="Times New Roman" w:eastAsia="宋体" w:hAnsi="Times New Roman" w:cs="Times New Roman"/>
          <w:b/>
          <w:i/>
          <w:lang w:val="en-US" w:eastAsia="zh-CN"/>
        </w:rPr>
      </w:pPr>
      <w:r>
        <w:rPr>
          <w:rFonts w:ascii="Times New Roman" w:eastAsia="宋体" w:hAnsi="Times New Roman" w:cs="Times New Roman"/>
          <w:b/>
          <w:i/>
          <w:lang w:val="en-US"/>
        </w:rPr>
        <w:t>Proposal 3</w:t>
      </w:r>
      <w:r w:rsidRPr="0077351B">
        <w:rPr>
          <w:rFonts w:ascii="Times New Roman" w:eastAsia="宋体" w:hAnsi="Times New Roman" w:cs="Times New Roman"/>
          <w:b/>
          <w:i/>
          <w:lang w:val="en-US"/>
        </w:rPr>
        <w:t xml:space="preserve">: </w:t>
      </w:r>
      <w:r w:rsidRPr="00622356">
        <w:rPr>
          <w:rFonts w:ascii="Times New Roman" w:eastAsia="宋体" w:hAnsi="Times New Roman" w:cs="Times New Roman"/>
          <w:b/>
          <w:i/>
          <w:lang w:val="en-US"/>
        </w:rPr>
        <w:t>Clarify that higher layer provides the set of non-preferred resources to PHY layer for step 6b)</w:t>
      </w:r>
      <w:r w:rsidRPr="00643357">
        <w:rPr>
          <w:rFonts w:ascii="Times New Roman" w:eastAsia="宋体" w:hAnsi="Times New Roman" w:cs="Times New Roman"/>
          <w:b/>
          <w:i/>
          <w:lang w:val="en-US"/>
        </w:rPr>
        <w:t>.</w:t>
      </w:r>
      <w:r w:rsidRPr="00A6517C">
        <w:rPr>
          <w:rFonts w:ascii="Times New Roman" w:eastAsia="宋体" w:hAnsi="Times New Roman" w:cs="Times New Roman"/>
          <w:b/>
          <w:i/>
          <w:lang w:val="en-US"/>
        </w:rPr>
        <w:t xml:space="preserve"> </w:t>
      </w:r>
    </w:p>
    <w:p w14:paraId="0F39B4D7" w14:textId="77777777" w:rsidR="00F06734" w:rsidRDefault="00F06734" w:rsidP="003C258B">
      <w:pPr>
        <w:rPr>
          <w:b/>
          <w:i/>
          <w:lang w:val="en-US"/>
        </w:rPr>
      </w:pPr>
    </w:p>
    <w:p w14:paraId="005AA92F" w14:textId="77777777" w:rsidR="005A4D60" w:rsidRDefault="005A4D60" w:rsidP="003C258B">
      <w:pPr>
        <w:rPr>
          <w:rFonts w:ascii="Times New Roman" w:eastAsia="宋体" w:hAnsi="Times New Roman" w:cs="Times New Roman"/>
          <w:b/>
          <w:i/>
          <w:lang w:val="en-US"/>
        </w:rPr>
      </w:pPr>
      <w:r>
        <w:rPr>
          <w:rFonts w:ascii="Times New Roman" w:eastAsia="宋体" w:hAnsi="Times New Roman" w:cs="Times New Roman"/>
          <w:b/>
          <w:i/>
          <w:lang w:val="en-US"/>
        </w:rPr>
        <w:t>Proposal 4</w:t>
      </w:r>
      <w:r w:rsidRPr="0077351B">
        <w:rPr>
          <w:rFonts w:ascii="Times New Roman" w:eastAsia="宋体" w:hAnsi="Times New Roman" w:cs="Times New Roman"/>
          <w:b/>
          <w:i/>
          <w:lang w:val="en-US"/>
        </w:rPr>
        <w:t xml:space="preserve">: </w:t>
      </w:r>
      <w:r w:rsidRPr="00AB6F96">
        <w:rPr>
          <w:rFonts w:ascii="Times New Roman" w:eastAsia="宋体" w:hAnsi="Times New Roman" w:cs="Times New Roman"/>
          <w:b/>
          <w:i/>
          <w:lang w:val="en-US"/>
        </w:rPr>
        <w:t>When inter-UE coordination information is triggered by an explicit request from the UE-B and UE-A determines non-preferred resource for UE-B, clarify that UE-A is the destination UE of a TB transmitted by UE-B</w:t>
      </w:r>
      <w:r w:rsidRPr="00972D4D">
        <w:rPr>
          <w:rFonts w:ascii="Times New Roman" w:eastAsia="宋体" w:hAnsi="Times New Roman" w:cs="Times New Roman"/>
          <w:b/>
          <w:i/>
          <w:lang w:val="en-US"/>
        </w:rPr>
        <w:t>.</w:t>
      </w:r>
    </w:p>
    <w:p w14:paraId="23081F4B" w14:textId="77777777" w:rsidR="00653A3F" w:rsidRPr="003C258B" w:rsidRDefault="00653A3F" w:rsidP="003C258B">
      <w:pPr>
        <w:rPr>
          <w:b/>
          <w:i/>
          <w:lang w:val="en-US"/>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4E6377E5" w14:textId="3FF2937B" w:rsidR="00AA1587" w:rsidRPr="002F6153" w:rsidRDefault="00E878D4" w:rsidP="00E878D4">
      <w:pPr>
        <w:pStyle w:val="af"/>
        <w:numPr>
          <w:ilvl w:val="0"/>
          <w:numId w:val="14"/>
        </w:numPr>
        <w:ind w:firstLineChars="0"/>
        <w:rPr>
          <w:sz w:val="20"/>
          <w:szCs w:val="16"/>
          <w:lang w:val="en-US"/>
        </w:rPr>
      </w:pPr>
      <w:bookmarkStart w:id="62" w:name="_Ref30574398"/>
      <w:bookmarkStart w:id="63" w:name="_Ref36131598"/>
      <w:r w:rsidRPr="002F6153">
        <w:rPr>
          <w:sz w:val="20"/>
          <w:szCs w:val="16"/>
          <w:lang w:val="en-US"/>
        </w:rPr>
        <w:t xml:space="preserve">RP-220945, </w:t>
      </w:r>
      <w:r w:rsidR="002F6153">
        <w:rPr>
          <w:sz w:val="20"/>
          <w:szCs w:val="16"/>
          <w:lang w:val="en-US"/>
        </w:rPr>
        <w:t>“Status Report to TSG”</w:t>
      </w:r>
      <w:r w:rsidRPr="002F6153">
        <w:rPr>
          <w:sz w:val="20"/>
          <w:szCs w:val="16"/>
          <w:lang w:val="en-US"/>
        </w:rPr>
        <w:t>, RAN1 #95-e, March, 2022.</w:t>
      </w:r>
      <w:bookmarkEnd w:id="62"/>
      <w:bookmarkEnd w:id="63"/>
    </w:p>
    <w:p w14:paraId="64B8E1D8" w14:textId="756FB154" w:rsidR="00E703D2" w:rsidRPr="00E703D2" w:rsidRDefault="00E703D2" w:rsidP="00E703D2">
      <w:pPr>
        <w:pStyle w:val="af"/>
        <w:numPr>
          <w:ilvl w:val="0"/>
          <w:numId w:val="14"/>
        </w:numPr>
        <w:ind w:firstLineChars="0"/>
        <w:rPr>
          <w:sz w:val="20"/>
          <w:szCs w:val="20"/>
          <w:lang w:val="en-US"/>
        </w:rPr>
      </w:pPr>
      <w:bookmarkStart w:id="64" w:name="_Ref30584195"/>
      <w:r w:rsidRPr="00E703D2">
        <w:rPr>
          <w:sz w:val="20"/>
          <w:szCs w:val="20"/>
          <w:lang w:val="en-US"/>
        </w:rPr>
        <w:lastRenderedPageBreak/>
        <w:t>R1-</w:t>
      </w:r>
      <w:r>
        <w:rPr>
          <w:sz w:val="20"/>
          <w:szCs w:val="20"/>
          <w:lang w:val="en-US"/>
        </w:rPr>
        <w:t>2202666</w:t>
      </w:r>
      <w:r w:rsidRPr="00E703D2">
        <w:rPr>
          <w:sz w:val="20"/>
          <w:szCs w:val="20"/>
          <w:lang w:val="en-US"/>
        </w:rPr>
        <w:t>, “Feature lead summary for AI 8.11.1.2 inter-UE coordination for mode 2 enhancements”, Mode</w:t>
      </w:r>
      <w:r>
        <w:rPr>
          <w:sz w:val="20"/>
          <w:szCs w:val="20"/>
          <w:lang w:val="en-US"/>
        </w:rPr>
        <w:t>rator (LG Electronics), RAN1#108-e, February 21 – March 3, 2022.</w:t>
      </w:r>
    </w:p>
    <w:p w14:paraId="3FBF141F" w14:textId="0B120095" w:rsidR="0077351B" w:rsidRPr="00BB769F" w:rsidRDefault="00BB769F" w:rsidP="00286F58">
      <w:pPr>
        <w:pStyle w:val="References"/>
        <w:numPr>
          <w:ilvl w:val="0"/>
          <w:numId w:val="14"/>
        </w:numPr>
        <w:rPr>
          <w:szCs w:val="20"/>
        </w:rPr>
      </w:pPr>
      <w:r w:rsidRPr="00BB769F">
        <w:rPr>
          <w:szCs w:val="20"/>
        </w:rPr>
        <w:t>R1-2108569</w:t>
      </w:r>
      <w:r w:rsidR="00294F74" w:rsidRPr="00BB769F">
        <w:rPr>
          <w:szCs w:val="20"/>
        </w:rPr>
        <w:t>, “Feature lead summary for AI 8.11.1.2 Inter-UE coordination for Mode 2 enhancements”, Moderator (LG Elec</w:t>
      </w:r>
      <w:r w:rsidRPr="00BB769F">
        <w:rPr>
          <w:szCs w:val="20"/>
        </w:rPr>
        <w:t>tronics), RAN1#106-e, August 16</w:t>
      </w:r>
      <w:r w:rsidR="00294F74" w:rsidRPr="00BB769F">
        <w:rPr>
          <w:szCs w:val="20"/>
          <w:vertAlign w:val="superscript"/>
        </w:rPr>
        <w:t>th</w:t>
      </w:r>
      <w:r w:rsidRPr="00BB769F">
        <w:rPr>
          <w:szCs w:val="20"/>
        </w:rPr>
        <w:t xml:space="preserve"> – 27</w:t>
      </w:r>
      <w:r w:rsidR="00294F74" w:rsidRPr="00BB769F">
        <w:rPr>
          <w:szCs w:val="20"/>
          <w:vertAlign w:val="superscript"/>
        </w:rPr>
        <w:t>th</w:t>
      </w:r>
      <w:r w:rsidR="00294F74" w:rsidRPr="00BB769F">
        <w:rPr>
          <w:szCs w:val="20"/>
        </w:rPr>
        <w:t>, 2021</w:t>
      </w:r>
      <w:bookmarkEnd w:id="64"/>
    </w:p>
    <w:p w14:paraId="57BDD784" w14:textId="1B7E8DE1" w:rsidR="00554773" w:rsidRPr="002F6153" w:rsidRDefault="007B4E4F" w:rsidP="002F6153">
      <w:pPr>
        <w:pStyle w:val="References"/>
        <w:numPr>
          <w:ilvl w:val="0"/>
          <w:numId w:val="14"/>
        </w:numPr>
        <w:rPr>
          <w:szCs w:val="20"/>
        </w:rPr>
      </w:pPr>
      <w:r w:rsidRPr="00690C37">
        <w:rPr>
          <w:szCs w:val="20"/>
        </w:rPr>
        <w:t>R1-2</w:t>
      </w:r>
      <w:r>
        <w:rPr>
          <w:szCs w:val="20"/>
        </w:rPr>
        <w:t>200749</w:t>
      </w:r>
      <w:r w:rsidRPr="00690C37">
        <w:rPr>
          <w:szCs w:val="20"/>
        </w:rPr>
        <w:t>, “</w:t>
      </w:r>
      <w:r>
        <w:rPr>
          <w:szCs w:val="20"/>
        </w:rPr>
        <w:t>Feature lead summary #8</w:t>
      </w:r>
      <w:r w:rsidRPr="00BD32CB">
        <w:rPr>
          <w:szCs w:val="20"/>
        </w:rPr>
        <w:t xml:space="preserve"> for AI 8.11.1.2 Inter-UE coordination for Mode 2 enhancements</w:t>
      </w:r>
      <w:r w:rsidRPr="00690C37">
        <w:rPr>
          <w:szCs w:val="20"/>
        </w:rPr>
        <w:t>”, Moderator (LG Electronics), RAN1#10</w:t>
      </w:r>
      <w:r>
        <w:rPr>
          <w:szCs w:val="20"/>
        </w:rPr>
        <w:t>7bis</w:t>
      </w:r>
      <w:r w:rsidRPr="00690C37">
        <w:rPr>
          <w:szCs w:val="20"/>
        </w:rPr>
        <w:t xml:space="preserve">-e, </w:t>
      </w:r>
      <w:r>
        <w:rPr>
          <w:szCs w:val="20"/>
        </w:rPr>
        <w:t>January 17th – 25</w:t>
      </w:r>
      <w:r w:rsidRPr="00BD32CB">
        <w:rPr>
          <w:szCs w:val="20"/>
        </w:rPr>
        <w:t>th, 202</w:t>
      </w:r>
      <w:r>
        <w:rPr>
          <w:szCs w:val="20"/>
        </w:rPr>
        <w:t>2.</w:t>
      </w:r>
    </w:p>
    <w:sectPr w:rsidR="00554773" w:rsidRPr="002F615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B62D3" w14:textId="77777777" w:rsidR="002156DF" w:rsidRDefault="002156DF">
      <w:pPr>
        <w:spacing w:after="0" w:line="240" w:lineRule="auto"/>
      </w:pPr>
    </w:p>
  </w:endnote>
  <w:endnote w:type="continuationSeparator" w:id="0">
    <w:p w14:paraId="055B8E43" w14:textId="77777777" w:rsidR="002156DF" w:rsidRDefault="002156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2308F" w14:textId="77777777" w:rsidR="002156DF" w:rsidRDefault="002156DF">
      <w:pPr>
        <w:spacing w:after="0" w:line="240" w:lineRule="auto"/>
      </w:pPr>
    </w:p>
  </w:footnote>
  <w:footnote w:type="continuationSeparator" w:id="0">
    <w:p w14:paraId="2BFDF467" w14:textId="77777777" w:rsidR="002156DF" w:rsidRDefault="002156D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36007"/>
    <w:multiLevelType w:val="hybridMultilevel"/>
    <w:tmpl w:val="89EED540"/>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D00A5"/>
    <w:multiLevelType w:val="hybridMultilevel"/>
    <w:tmpl w:val="E576618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300E4F"/>
    <w:multiLevelType w:val="hybridMultilevel"/>
    <w:tmpl w:val="3F1A1A50"/>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1D3425"/>
    <w:multiLevelType w:val="hybridMultilevel"/>
    <w:tmpl w:val="485412A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15:restartNumberingAfterBreak="0">
    <w:nsid w:val="15BE3F7C"/>
    <w:multiLevelType w:val="hybridMultilevel"/>
    <w:tmpl w:val="0B72774A"/>
    <w:lvl w:ilvl="0" w:tplc="06EE277C">
      <w:start w:val="1"/>
      <w:numFmt w:val="decimal"/>
      <w:lvlText w:val="%1)"/>
      <w:lvlJc w:val="left"/>
      <w:pPr>
        <w:ind w:left="204" w:hanging="360"/>
      </w:pPr>
      <w:rPr>
        <w:rFonts w:hint="default"/>
      </w:rPr>
    </w:lvl>
    <w:lvl w:ilvl="1" w:tplc="04090019">
      <w:start w:val="1"/>
      <w:numFmt w:val="lowerLetter"/>
      <w:lvlText w:val="%2)"/>
      <w:lvlJc w:val="left"/>
      <w:pPr>
        <w:ind w:left="684" w:hanging="420"/>
      </w:pPr>
    </w:lvl>
    <w:lvl w:ilvl="2" w:tplc="0409001B" w:tentative="1">
      <w:start w:val="1"/>
      <w:numFmt w:val="lowerRoman"/>
      <w:lvlText w:val="%3."/>
      <w:lvlJc w:val="right"/>
      <w:pPr>
        <w:ind w:left="1104" w:hanging="420"/>
      </w:pPr>
    </w:lvl>
    <w:lvl w:ilvl="3" w:tplc="0409000F" w:tentative="1">
      <w:start w:val="1"/>
      <w:numFmt w:val="decimal"/>
      <w:lvlText w:val="%4."/>
      <w:lvlJc w:val="left"/>
      <w:pPr>
        <w:ind w:left="1524" w:hanging="420"/>
      </w:pPr>
    </w:lvl>
    <w:lvl w:ilvl="4" w:tplc="04090019" w:tentative="1">
      <w:start w:val="1"/>
      <w:numFmt w:val="lowerLetter"/>
      <w:lvlText w:val="%5)"/>
      <w:lvlJc w:val="left"/>
      <w:pPr>
        <w:ind w:left="1944" w:hanging="420"/>
      </w:pPr>
    </w:lvl>
    <w:lvl w:ilvl="5" w:tplc="0409001B" w:tentative="1">
      <w:start w:val="1"/>
      <w:numFmt w:val="lowerRoman"/>
      <w:lvlText w:val="%6."/>
      <w:lvlJc w:val="right"/>
      <w:pPr>
        <w:ind w:left="2364" w:hanging="420"/>
      </w:pPr>
    </w:lvl>
    <w:lvl w:ilvl="6" w:tplc="0409000F" w:tentative="1">
      <w:start w:val="1"/>
      <w:numFmt w:val="decimal"/>
      <w:lvlText w:val="%7."/>
      <w:lvlJc w:val="left"/>
      <w:pPr>
        <w:ind w:left="2784" w:hanging="420"/>
      </w:pPr>
    </w:lvl>
    <w:lvl w:ilvl="7" w:tplc="04090019" w:tentative="1">
      <w:start w:val="1"/>
      <w:numFmt w:val="lowerLetter"/>
      <w:lvlText w:val="%8)"/>
      <w:lvlJc w:val="left"/>
      <w:pPr>
        <w:ind w:left="3204" w:hanging="420"/>
      </w:pPr>
    </w:lvl>
    <w:lvl w:ilvl="8" w:tplc="0409001B" w:tentative="1">
      <w:start w:val="1"/>
      <w:numFmt w:val="lowerRoman"/>
      <w:lvlText w:val="%9."/>
      <w:lvlJc w:val="right"/>
      <w:pPr>
        <w:ind w:left="3624" w:hanging="420"/>
      </w:pPr>
    </w:lvl>
  </w:abstractNum>
  <w:abstractNum w:abstractNumId="9" w15:restartNumberingAfterBreak="0">
    <w:nsid w:val="1E130420"/>
    <w:multiLevelType w:val="hybridMultilevel"/>
    <w:tmpl w:val="6A500E4C"/>
    <w:lvl w:ilvl="0" w:tplc="04090001">
      <w:start w:val="1"/>
      <w:numFmt w:val="bullet"/>
      <w:lvlText w:val=""/>
      <w:lvlJc w:val="left"/>
      <w:pPr>
        <w:ind w:left="264" w:hanging="420"/>
      </w:pPr>
      <w:rPr>
        <w:rFonts w:ascii="Symbol" w:hAnsi="Symbol" w:hint="default"/>
      </w:rPr>
    </w:lvl>
    <w:lvl w:ilvl="1" w:tplc="04090003" w:tentative="1">
      <w:start w:val="1"/>
      <w:numFmt w:val="bullet"/>
      <w:lvlText w:val=""/>
      <w:lvlJc w:val="left"/>
      <w:pPr>
        <w:ind w:left="684" w:hanging="420"/>
      </w:pPr>
      <w:rPr>
        <w:rFonts w:ascii="Wingdings" w:hAnsi="Wingdings" w:hint="default"/>
      </w:rPr>
    </w:lvl>
    <w:lvl w:ilvl="2" w:tplc="04090005" w:tentative="1">
      <w:start w:val="1"/>
      <w:numFmt w:val="bullet"/>
      <w:lvlText w:val=""/>
      <w:lvlJc w:val="left"/>
      <w:pPr>
        <w:ind w:left="1104" w:hanging="420"/>
      </w:pPr>
      <w:rPr>
        <w:rFonts w:ascii="Wingdings" w:hAnsi="Wingdings" w:hint="default"/>
      </w:rPr>
    </w:lvl>
    <w:lvl w:ilvl="3" w:tplc="04090001" w:tentative="1">
      <w:start w:val="1"/>
      <w:numFmt w:val="bullet"/>
      <w:lvlText w:val=""/>
      <w:lvlJc w:val="left"/>
      <w:pPr>
        <w:ind w:left="1524" w:hanging="420"/>
      </w:pPr>
      <w:rPr>
        <w:rFonts w:ascii="Wingdings" w:hAnsi="Wingdings" w:hint="default"/>
      </w:rPr>
    </w:lvl>
    <w:lvl w:ilvl="4" w:tplc="04090003" w:tentative="1">
      <w:start w:val="1"/>
      <w:numFmt w:val="bullet"/>
      <w:lvlText w:val=""/>
      <w:lvlJc w:val="left"/>
      <w:pPr>
        <w:ind w:left="1944" w:hanging="420"/>
      </w:pPr>
      <w:rPr>
        <w:rFonts w:ascii="Wingdings" w:hAnsi="Wingdings" w:hint="default"/>
      </w:rPr>
    </w:lvl>
    <w:lvl w:ilvl="5" w:tplc="04090005" w:tentative="1">
      <w:start w:val="1"/>
      <w:numFmt w:val="bullet"/>
      <w:lvlText w:val=""/>
      <w:lvlJc w:val="left"/>
      <w:pPr>
        <w:ind w:left="2364" w:hanging="420"/>
      </w:pPr>
      <w:rPr>
        <w:rFonts w:ascii="Wingdings" w:hAnsi="Wingdings" w:hint="default"/>
      </w:rPr>
    </w:lvl>
    <w:lvl w:ilvl="6" w:tplc="04090001" w:tentative="1">
      <w:start w:val="1"/>
      <w:numFmt w:val="bullet"/>
      <w:lvlText w:val=""/>
      <w:lvlJc w:val="left"/>
      <w:pPr>
        <w:ind w:left="2784" w:hanging="420"/>
      </w:pPr>
      <w:rPr>
        <w:rFonts w:ascii="Wingdings" w:hAnsi="Wingdings" w:hint="default"/>
      </w:rPr>
    </w:lvl>
    <w:lvl w:ilvl="7" w:tplc="04090003" w:tentative="1">
      <w:start w:val="1"/>
      <w:numFmt w:val="bullet"/>
      <w:lvlText w:val=""/>
      <w:lvlJc w:val="left"/>
      <w:pPr>
        <w:ind w:left="3204" w:hanging="420"/>
      </w:pPr>
      <w:rPr>
        <w:rFonts w:ascii="Wingdings" w:hAnsi="Wingdings" w:hint="default"/>
      </w:rPr>
    </w:lvl>
    <w:lvl w:ilvl="8" w:tplc="04090005" w:tentative="1">
      <w:start w:val="1"/>
      <w:numFmt w:val="bullet"/>
      <w:lvlText w:val=""/>
      <w:lvlJc w:val="left"/>
      <w:pPr>
        <w:ind w:left="3624" w:hanging="420"/>
      </w:pPr>
      <w:rPr>
        <w:rFonts w:ascii="Wingdings" w:hAnsi="Wingdings" w:hint="default"/>
      </w:rPr>
    </w:lvl>
  </w:abstractNum>
  <w:abstractNum w:abstractNumId="10" w15:restartNumberingAfterBreak="0">
    <w:nsid w:val="1F0C4755"/>
    <w:multiLevelType w:val="hybridMultilevel"/>
    <w:tmpl w:val="B7A82D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0D4BBF"/>
    <w:multiLevelType w:val="hybridMultilevel"/>
    <w:tmpl w:val="789EA1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BE5B57"/>
    <w:multiLevelType w:val="hybridMultilevel"/>
    <w:tmpl w:val="DE7AB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192414"/>
    <w:multiLevelType w:val="hybridMultilevel"/>
    <w:tmpl w:val="7E620594"/>
    <w:lvl w:ilvl="0" w:tplc="1CCE550A">
      <w:start w:val="1"/>
      <w:numFmt w:val="bullet"/>
      <w:lvlText w:val=""/>
      <w:lvlJc w:val="left"/>
      <w:pPr>
        <w:ind w:left="420" w:hanging="420"/>
      </w:pPr>
      <w:rPr>
        <w:rFonts w:ascii="Wingdings" w:hAnsi="Wingdings" w:hint="default"/>
      </w:rPr>
    </w:lvl>
    <w:lvl w:ilvl="1" w:tplc="FB4679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9E56FA"/>
    <w:multiLevelType w:val="hybridMultilevel"/>
    <w:tmpl w:val="7FB263FA"/>
    <w:lvl w:ilvl="0" w:tplc="24147B7A">
      <w:start w:val="1"/>
      <w:numFmt w:val="decimal"/>
      <w:lvlText w:val="%1."/>
      <w:lvlJc w:val="left"/>
      <w:pPr>
        <w:ind w:left="204" w:hanging="360"/>
      </w:pPr>
      <w:rPr>
        <w:rFonts w:hint="default"/>
      </w:rPr>
    </w:lvl>
    <w:lvl w:ilvl="1" w:tplc="04090019" w:tentative="1">
      <w:start w:val="1"/>
      <w:numFmt w:val="lowerLetter"/>
      <w:lvlText w:val="%2)"/>
      <w:lvlJc w:val="left"/>
      <w:pPr>
        <w:ind w:left="684" w:hanging="420"/>
      </w:pPr>
    </w:lvl>
    <w:lvl w:ilvl="2" w:tplc="0409001B" w:tentative="1">
      <w:start w:val="1"/>
      <w:numFmt w:val="lowerRoman"/>
      <w:lvlText w:val="%3."/>
      <w:lvlJc w:val="right"/>
      <w:pPr>
        <w:ind w:left="1104" w:hanging="420"/>
      </w:pPr>
    </w:lvl>
    <w:lvl w:ilvl="3" w:tplc="0409000F" w:tentative="1">
      <w:start w:val="1"/>
      <w:numFmt w:val="decimal"/>
      <w:lvlText w:val="%4."/>
      <w:lvlJc w:val="left"/>
      <w:pPr>
        <w:ind w:left="1524" w:hanging="420"/>
      </w:pPr>
    </w:lvl>
    <w:lvl w:ilvl="4" w:tplc="04090019" w:tentative="1">
      <w:start w:val="1"/>
      <w:numFmt w:val="lowerLetter"/>
      <w:lvlText w:val="%5)"/>
      <w:lvlJc w:val="left"/>
      <w:pPr>
        <w:ind w:left="1944" w:hanging="420"/>
      </w:pPr>
    </w:lvl>
    <w:lvl w:ilvl="5" w:tplc="0409001B" w:tentative="1">
      <w:start w:val="1"/>
      <w:numFmt w:val="lowerRoman"/>
      <w:lvlText w:val="%6."/>
      <w:lvlJc w:val="right"/>
      <w:pPr>
        <w:ind w:left="2364" w:hanging="420"/>
      </w:pPr>
    </w:lvl>
    <w:lvl w:ilvl="6" w:tplc="0409000F" w:tentative="1">
      <w:start w:val="1"/>
      <w:numFmt w:val="decimal"/>
      <w:lvlText w:val="%7."/>
      <w:lvlJc w:val="left"/>
      <w:pPr>
        <w:ind w:left="2784" w:hanging="420"/>
      </w:pPr>
    </w:lvl>
    <w:lvl w:ilvl="7" w:tplc="04090019" w:tentative="1">
      <w:start w:val="1"/>
      <w:numFmt w:val="lowerLetter"/>
      <w:lvlText w:val="%8)"/>
      <w:lvlJc w:val="left"/>
      <w:pPr>
        <w:ind w:left="3204" w:hanging="420"/>
      </w:pPr>
    </w:lvl>
    <w:lvl w:ilvl="8" w:tplc="0409001B" w:tentative="1">
      <w:start w:val="1"/>
      <w:numFmt w:val="lowerRoman"/>
      <w:lvlText w:val="%9."/>
      <w:lvlJc w:val="right"/>
      <w:pPr>
        <w:ind w:left="3624" w:hanging="420"/>
      </w:p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BB25E2"/>
    <w:multiLevelType w:val="hybridMultilevel"/>
    <w:tmpl w:val="19E83C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2" w15:restartNumberingAfterBreak="0">
    <w:nsid w:val="3DE07940"/>
    <w:multiLevelType w:val="hybridMultilevel"/>
    <w:tmpl w:val="A6CC9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C937B6"/>
    <w:multiLevelType w:val="hybridMultilevel"/>
    <w:tmpl w:val="0DC0ED22"/>
    <w:lvl w:ilvl="0" w:tplc="A80C6476">
      <w:start w:val="1"/>
      <w:numFmt w:val="bullet"/>
      <w:lvlText w:val="−"/>
      <w:lvlJc w:val="left"/>
      <w:pPr>
        <w:ind w:left="420" w:hanging="420"/>
      </w:pPr>
      <w:rPr>
        <w:rFonts w:ascii="Calibri" w:hAnsi="Calibri" w:hint="default"/>
      </w:rPr>
    </w:lvl>
    <w:lvl w:ilvl="1" w:tplc="1E808208">
      <w:start w:val="5"/>
      <w:numFmt w:val="bullet"/>
      <w:lvlText w:val=""/>
      <w:lvlJc w:val="left"/>
      <w:pPr>
        <w:ind w:left="840" w:hanging="420"/>
      </w:pPr>
      <w:rPr>
        <w:rFonts w:ascii="Symbol" w:eastAsia="Batang"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D3578B"/>
    <w:multiLevelType w:val="hybridMultilevel"/>
    <w:tmpl w:val="7AF0E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1F300B"/>
    <w:multiLevelType w:val="hybridMultilevel"/>
    <w:tmpl w:val="A4364998"/>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11">
      <w:start w:val="1"/>
      <w:numFmt w:val="decimal"/>
      <w:lvlText w:val="%3)"/>
      <w:lvlJc w:val="left"/>
      <w:pPr>
        <w:ind w:left="1260" w:hanging="420"/>
      </w:pPr>
      <w:rPr>
        <w:rFont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ED4CD7"/>
    <w:multiLevelType w:val="hybridMultilevel"/>
    <w:tmpl w:val="35D0E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C011F2"/>
    <w:multiLevelType w:val="hybridMultilevel"/>
    <w:tmpl w:val="290C003C"/>
    <w:lvl w:ilvl="0" w:tplc="1CCE550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A00C01"/>
    <w:multiLevelType w:val="hybridMultilevel"/>
    <w:tmpl w:val="49521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017926"/>
    <w:multiLevelType w:val="hybridMultilevel"/>
    <w:tmpl w:val="14C4E818"/>
    <w:lvl w:ilvl="0" w:tplc="7066753E">
      <w:start w:val="4"/>
      <w:numFmt w:val="decimal"/>
      <w:lvlText w:val="%1&gt;"/>
      <w:lvlJc w:val="left"/>
      <w:pPr>
        <w:ind w:left="86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55028C"/>
    <w:multiLevelType w:val="hybridMultilevel"/>
    <w:tmpl w:val="CCC056C6"/>
    <w:lvl w:ilvl="0" w:tplc="A80C64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827AF8"/>
    <w:multiLevelType w:val="hybridMultilevel"/>
    <w:tmpl w:val="95926E58"/>
    <w:lvl w:ilvl="0" w:tplc="816A4EE4">
      <w:start w:val="1"/>
      <w:numFmt w:val="decimal"/>
      <w:lvlText w:val="%1&gt;"/>
      <w:lvlJc w:val="left"/>
      <w:pPr>
        <w:ind w:left="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3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E630DE"/>
    <w:multiLevelType w:val="hybridMultilevel"/>
    <w:tmpl w:val="D86AD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D74E78"/>
    <w:multiLevelType w:val="hybridMultilevel"/>
    <w:tmpl w:val="E072F4E0"/>
    <w:lvl w:ilvl="0" w:tplc="44F25C0A">
      <w:start w:val="5"/>
      <w:numFmt w:val="bullet"/>
      <w:lvlText w:val="-"/>
      <w:lvlJc w:val="left"/>
      <w:pPr>
        <w:ind w:left="640" w:hanging="420"/>
      </w:pPr>
      <w:rPr>
        <w:rFonts w:ascii="Times New Roman" w:eastAsia="宋体" w:hAnsi="Times New Roman" w:cs="Times New Roman" w:hint="default"/>
      </w:rPr>
    </w:lvl>
    <w:lvl w:ilvl="1" w:tplc="44F25C0A">
      <w:start w:val="5"/>
      <w:numFmt w:val="bullet"/>
      <w:lvlText w:val="-"/>
      <w:lvlJc w:val="left"/>
      <w:pPr>
        <w:ind w:left="1060" w:hanging="420"/>
      </w:pPr>
      <w:rPr>
        <w:rFonts w:ascii="Times New Roman" w:eastAsia="宋体"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2" w15:restartNumberingAfterBreak="0">
    <w:nsid w:val="7D602A5A"/>
    <w:multiLevelType w:val="hybridMultilevel"/>
    <w:tmpl w:val="15F6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40154"/>
    <w:multiLevelType w:val="hybridMultilevel"/>
    <w:tmpl w:val="5928DE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28"/>
  </w:num>
  <w:num w:numId="4">
    <w:abstractNumId w:val="37"/>
  </w:num>
  <w:num w:numId="5">
    <w:abstractNumId w:val="16"/>
  </w:num>
  <w:num w:numId="6">
    <w:abstractNumId w:val="1"/>
  </w:num>
  <w:num w:numId="7">
    <w:abstractNumId w:val="3"/>
  </w:num>
  <w:num w:numId="8">
    <w:abstractNumId w:val="18"/>
  </w:num>
  <w:num w:numId="9">
    <w:abstractNumId w:val="44"/>
  </w:num>
  <w:num w:numId="10">
    <w:abstractNumId w:val="32"/>
  </w:num>
  <w:num w:numId="11">
    <w:abstractNumId w:val="12"/>
  </w:num>
  <w:num w:numId="12">
    <w:abstractNumId w:val="23"/>
  </w:num>
  <w:num w:numId="13">
    <w:abstractNumId w:val="41"/>
  </w:num>
  <w:num w:numId="14">
    <w:abstractNumId w:val="14"/>
  </w:num>
  <w:num w:numId="15">
    <w:abstractNumId w:val="7"/>
  </w:num>
  <w:num w:numId="16">
    <w:abstractNumId w:val="15"/>
  </w:num>
  <w:num w:numId="17">
    <w:abstractNumId w:val="17"/>
  </w:num>
  <w:num w:numId="18">
    <w:abstractNumId w:val="9"/>
  </w:num>
  <w:num w:numId="19">
    <w:abstractNumId w:val="27"/>
  </w:num>
  <w:num w:numId="20">
    <w:abstractNumId w:val="25"/>
  </w:num>
  <w:num w:numId="21">
    <w:abstractNumId w:val="8"/>
  </w:num>
  <w:num w:numId="22">
    <w:abstractNumId w:val="31"/>
  </w:num>
  <w:num w:numId="23">
    <w:abstractNumId w:val="10"/>
  </w:num>
  <w:num w:numId="24">
    <w:abstractNumId w:val="38"/>
  </w:num>
  <w:num w:numId="25">
    <w:abstractNumId w:val="30"/>
  </w:num>
  <w:num w:numId="26">
    <w:abstractNumId w:val="5"/>
  </w:num>
  <w:num w:numId="27">
    <w:abstractNumId w:val="13"/>
  </w:num>
  <w:num w:numId="28">
    <w:abstractNumId w:val="6"/>
  </w:num>
  <w:num w:numId="29">
    <w:abstractNumId w:val="39"/>
  </w:num>
  <w:num w:numId="30">
    <w:abstractNumId w:val="33"/>
  </w:num>
  <w:num w:numId="31">
    <w:abstractNumId w:val="4"/>
  </w:num>
  <w:num w:numId="32">
    <w:abstractNumId w:val="11"/>
  </w:num>
  <w:num w:numId="33">
    <w:abstractNumId w:val="43"/>
  </w:num>
  <w:num w:numId="34">
    <w:abstractNumId w:val="20"/>
  </w:num>
  <w:num w:numId="35">
    <w:abstractNumId w:val="22"/>
  </w:num>
  <w:num w:numId="36">
    <w:abstractNumId w:val="36"/>
  </w:num>
  <w:num w:numId="37">
    <w:abstractNumId w:val="34"/>
  </w:num>
  <w:num w:numId="38">
    <w:abstractNumId w:val="0"/>
  </w:num>
  <w:num w:numId="39">
    <w:abstractNumId w:val="24"/>
  </w:num>
  <w:num w:numId="40">
    <w:abstractNumId w:val="29"/>
  </w:num>
  <w:num w:numId="41">
    <w:abstractNumId w:val="35"/>
  </w:num>
  <w:num w:numId="42">
    <w:abstractNumId w:val="2"/>
  </w:num>
  <w:num w:numId="43">
    <w:abstractNumId w:val="40"/>
  </w:num>
  <w:num w:numId="44">
    <w:abstractNumId w:val="26"/>
  </w:num>
  <w:num w:numId="45">
    <w:abstractNumId w:val="4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1982"/>
    <w:rsid w:val="00002506"/>
    <w:rsid w:val="00002A2E"/>
    <w:rsid w:val="00002A6B"/>
    <w:rsid w:val="0000413F"/>
    <w:rsid w:val="00004A67"/>
    <w:rsid w:val="000059E7"/>
    <w:rsid w:val="00005CC2"/>
    <w:rsid w:val="00006B6C"/>
    <w:rsid w:val="00010C1F"/>
    <w:rsid w:val="0001150A"/>
    <w:rsid w:val="00015B86"/>
    <w:rsid w:val="00015D88"/>
    <w:rsid w:val="000178ED"/>
    <w:rsid w:val="00022D77"/>
    <w:rsid w:val="00023F41"/>
    <w:rsid w:val="000246A0"/>
    <w:rsid w:val="000247C8"/>
    <w:rsid w:val="00025FC7"/>
    <w:rsid w:val="000264AA"/>
    <w:rsid w:val="00026FF5"/>
    <w:rsid w:val="000355FE"/>
    <w:rsid w:val="00035C02"/>
    <w:rsid w:val="000378A8"/>
    <w:rsid w:val="00037A85"/>
    <w:rsid w:val="000409CD"/>
    <w:rsid w:val="000438C5"/>
    <w:rsid w:val="00044938"/>
    <w:rsid w:val="00047EB5"/>
    <w:rsid w:val="000523F4"/>
    <w:rsid w:val="00052DF7"/>
    <w:rsid w:val="00053070"/>
    <w:rsid w:val="00053DE2"/>
    <w:rsid w:val="0005415F"/>
    <w:rsid w:val="000541C2"/>
    <w:rsid w:val="000564A7"/>
    <w:rsid w:val="000613D9"/>
    <w:rsid w:val="00061C91"/>
    <w:rsid w:val="00061D7C"/>
    <w:rsid w:val="000630A4"/>
    <w:rsid w:val="00063202"/>
    <w:rsid w:val="0006409B"/>
    <w:rsid w:val="00065B41"/>
    <w:rsid w:val="000662EA"/>
    <w:rsid w:val="0006688E"/>
    <w:rsid w:val="000674CC"/>
    <w:rsid w:val="000678AF"/>
    <w:rsid w:val="00071059"/>
    <w:rsid w:val="00072CC9"/>
    <w:rsid w:val="000774E5"/>
    <w:rsid w:val="000822F8"/>
    <w:rsid w:val="00083E06"/>
    <w:rsid w:val="00084E54"/>
    <w:rsid w:val="00086750"/>
    <w:rsid w:val="00086FB6"/>
    <w:rsid w:val="00087DE3"/>
    <w:rsid w:val="000929CC"/>
    <w:rsid w:val="00094C01"/>
    <w:rsid w:val="000A3106"/>
    <w:rsid w:val="000A370A"/>
    <w:rsid w:val="000A4156"/>
    <w:rsid w:val="000A4EB1"/>
    <w:rsid w:val="000A5311"/>
    <w:rsid w:val="000A6B41"/>
    <w:rsid w:val="000B089D"/>
    <w:rsid w:val="000B0BB9"/>
    <w:rsid w:val="000B10DD"/>
    <w:rsid w:val="000B1C4D"/>
    <w:rsid w:val="000B4BAB"/>
    <w:rsid w:val="000C017C"/>
    <w:rsid w:val="000C142A"/>
    <w:rsid w:val="000C41E7"/>
    <w:rsid w:val="000C5375"/>
    <w:rsid w:val="000C5784"/>
    <w:rsid w:val="000C59F5"/>
    <w:rsid w:val="000C609A"/>
    <w:rsid w:val="000D234E"/>
    <w:rsid w:val="000D3006"/>
    <w:rsid w:val="000D40DA"/>
    <w:rsid w:val="000D6DD9"/>
    <w:rsid w:val="000E0065"/>
    <w:rsid w:val="000E0470"/>
    <w:rsid w:val="000E0602"/>
    <w:rsid w:val="000E1F1A"/>
    <w:rsid w:val="000E363B"/>
    <w:rsid w:val="000E4066"/>
    <w:rsid w:val="000E7964"/>
    <w:rsid w:val="000F121B"/>
    <w:rsid w:val="000F2EBF"/>
    <w:rsid w:val="000F42E9"/>
    <w:rsid w:val="000F464A"/>
    <w:rsid w:val="000F6938"/>
    <w:rsid w:val="001004BC"/>
    <w:rsid w:val="00100898"/>
    <w:rsid w:val="00102FF5"/>
    <w:rsid w:val="00105CE6"/>
    <w:rsid w:val="00106457"/>
    <w:rsid w:val="00112715"/>
    <w:rsid w:val="001177E3"/>
    <w:rsid w:val="00117BA6"/>
    <w:rsid w:val="00127162"/>
    <w:rsid w:val="0013019E"/>
    <w:rsid w:val="0013084C"/>
    <w:rsid w:val="00131486"/>
    <w:rsid w:val="00132C54"/>
    <w:rsid w:val="001347E6"/>
    <w:rsid w:val="00135740"/>
    <w:rsid w:val="00136172"/>
    <w:rsid w:val="001375B5"/>
    <w:rsid w:val="0014014A"/>
    <w:rsid w:val="0014242F"/>
    <w:rsid w:val="00146D65"/>
    <w:rsid w:val="001501F6"/>
    <w:rsid w:val="00150DB0"/>
    <w:rsid w:val="0015119C"/>
    <w:rsid w:val="001537BD"/>
    <w:rsid w:val="00153A09"/>
    <w:rsid w:val="00153CA7"/>
    <w:rsid w:val="00154E51"/>
    <w:rsid w:val="0015681D"/>
    <w:rsid w:val="00163A4A"/>
    <w:rsid w:val="00163C0C"/>
    <w:rsid w:val="00166D77"/>
    <w:rsid w:val="00170208"/>
    <w:rsid w:val="001723BD"/>
    <w:rsid w:val="0017401A"/>
    <w:rsid w:val="00175DED"/>
    <w:rsid w:val="00176081"/>
    <w:rsid w:val="00177666"/>
    <w:rsid w:val="00180E0D"/>
    <w:rsid w:val="0018642D"/>
    <w:rsid w:val="00187E02"/>
    <w:rsid w:val="001906FE"/>
    <w:rsid w:val="00190FD9"/>
    <w:rsid w:val="00194C6C"/>
    <w:rsid w:val="00195C3F"/>
    <w:rsid w:val="0019645D"/>
    <w:rsid w:val="00196D0D"/>
    <w:rsid w:val="00197974"/>
    <w:rsid w:val="001A1FBB"/>
    <w:rsid w:val="001A32A3"/>
    <w:rsid w:val="001A3FDF"/>
    <w:rsid w:val="001A4DFC"/>
    <w:rsid w:val="001A7643"/>
    <w:rsid w:val="001B1CFC"/>
    <w:rsid w:val="001B3233"/>
    <w:rsid w:val="001B4043"/>
    <w:rsid w:val="001B5EDF"/>
    <w:rsid w:val="001B6A5D"/>
    <w:rsid w:val="001C08F1"/>
    <w:rsid w:val="001C2EF8"/>
    <w:rsid w:val="001C39C5"/>
    <w:rsid w:val="001C4B7B"/>
    <w:rsid w:val="001D0148"/>
    <w:rsid w:val="001D3442"/>
    <w:rsid w:val="001D348D"/>
    <w:rsid w:val="001D5C97"/>
    <w:rsid w:val="001D6835"/>
    <w:rsid w:val="001E0073"/>
    <w:rsid w:val="001E0767"/>
    <w:rsid w:val="001E0822"/>
    <w:rsid w:val="001E1626"/>
    <w:rsid w:val="001E1D53"/>
    <w:rsid w:val="001E6F23"/>
    <w:rsid w:val="001F0F9E"/>
    <w:rsid w:val="001F115A"/>
    <w:rsid w:val="001F190E"/>
    <w:rsid w:val="001F2261"/>
    <w:rsid w:val="001F4626"/>
    <w:rsid w:val="00200858"/>
    <w:rsid w:val="00201334"/>
    <w:rsid w:val="002059D6"/>
    <w:rsid w:val="00206B6A"/>
    <w:rsid w:val="00206C98"/>
    <w:rsid w:val="00207EE1"/>
    <w:rsid w:val="00215553"/>
    <w:rsid w:val="002156DF"/>
    <w:rsid w:val="00216026"/>
    <w:rsid w:val="00217385"/>
    <w:rsid w:val="00221160"/>
    <w:rsid w:val="00221B44"/>
    <w:rsid w:val="00223FE6"/>
    <w:rsid w:val="00226D2A"/>
    <w:rsid w:val="002300D5"/>
    <w:rsid w:val="00232183"/>
    <w:rsid w:val="00233E29"/>
    <w:rsid w:val="00235464"/>
    <w:rsid w:val="00236093"/>
    <w:rsid w:val="00237A05"/>
    <w:rsid w:val="00240299"/>
    <w:rsid w:val="00241EE4"/>
    <w:rsid w:val="002442DD"/>
    <w:rsid w:val="00244A1B"/>
    <w:rsid w:val="00246CA0"/>
    <w:rsid w:val="002473F5"/>
    <w:rsid w:val="00251F63"/>
    <w:rsid w:val="00252123"/>
    <w:rsid w:val="002523DB"/>
    <w:rsid w:val="00252D6E"/>
    <w:rsid w:val="00252F74"/>
    <w:rsid w:val="00253534"/>
    <w:rsid w:val="00253C2A"/>
    <w:rsid w:val="00256FE0"/>
    <w:rsid w:val="00257ADD"/>
    <w:rsid w:val="00260EE6"/>
    <w:rsid w:val="00260FA0"/>
    <w:rsid w:val="0026210D"/>
    <w:rsid w:val="00262714"/>
    <w:rsid w:val="00266B44"/>
    <w:rsid w:val="002712B8"/>
    <w:rsid w:val="002723E7"/>
    <w:rsid w:val="00275D33"/>
    <w:rsid w:val="00281919"/>
    <w:rsid w:val="0028497F"/>
    <w:rsid w:val="00285315"/>
    <w:rsid w:val="002868DA"/>
    <w:rsid w:val="00286F58"/>
    <w:rsid w:val="00293200"/>
    <w:rsid w:val="00294F74"/>
    <w:rsid w:val="002952F5"/>
    <w:rsid w:val="002A3F76"/>
    <w:rsid w:val="002A6025"/>
    <w:rsid w:val="002A6034"/>
    <w:rsid w:val="002A7183"/>
    <w:rsid w:val="002A7DB8"/>
    <w:rsid w:val="002B1111"/>
    <w:rsid w:val="002B1EF1"/>
    <w:rsid w:val="002B63B1"/>
    <w:rsid w:val="002B7CB6"/>
    <w:rsid w:val="002C1C9E"/>
    <w:rsid w:val="002C1E09"/>
    <w:rsid w:val="002C249F"/>
    <w:rsid w:val="002C2FCB"/>
    <w:rsid w:val="002C62BF"/>
    <w:rsid w:val="002C67FE"/>
    <w:rsid w:val="002D052B"/>
    <w:rsid w:val="002D4354"/>
    <w:rsid w:val="002E29FF"/>
    <w:rsid w:val="002E2FE2"/>
    <w:rsid w:val="002E35EE"/>
    <w:rsid w:val="002E3B88"/>
    <w:rsid w:val="002E4191"/>
    <w:rsid w:val="002E47D1"/>
    <w:rsid w:val="002E6465"/>
    <w:rsid w:val="002E7469"/>
    <w:rsid w:val="002F10EC"/>
    <w:rsid w:val="002F2C53"/>
    <w:rsid w:val="002F3C9E"/>
    <w:rsid w:val="002F6153"/>
    <w:rsid w:val="002F75DC"/>
    <w:rsid w:val="003055A2"/>
    <w:rsid w:val="0030609B"/>
    <w:rsid w:val="00306C9B"/>
    <w:rsid w:val="003113F4"/>
    <w:rsid w:val="00312924"/>
    <w:rsid w:val="00312F38"/>
    <w:rsid w:val="00313C6C"/>
    <w:rsid w:val="0031420D"/>
    <w:rsid w:val="003249C4"/>
    <w:rsid w:val="00325D61"/>
    <w:rsid w:val="00334838"/>
    <w:rsid w:val="0033578C"/>
    <w:rsid w:val="00337710"/>
    <w:rsid w:val="003405BA"/>
    <w:rsid w:val="00343B6B"/>
    <w:rsid w:val="0034568F"/>
    <w:rsid w:val="00351882"/>
    <w:rsid w:val="00351A81"/>
    <w:rsid w:val="00351E54"/>
    <w:rsid w:val="0035227C"/>
    <w:rsid w:val="00360F07"/>
    <w:rsid w:val="00364796"/>
    <w:rsid w:val="0036514C"/>
    <w:rsid w:val="00365ACF"/>
    <w:rsid w:val="00365FB1"/>
    <w:rsid w:val="00366078"/>
    <w:rsid w:val="003660B5"/>
    <w:rsid w:val="0036615B"/>
    <w:rsid w:val="00367847"/>
    <w:rsid w:val="003701EC"/>
    <w:rsid w:val="00371993"/>
    <w:rsid w:val="003719EE"/>
    <w:rsid w:val="003720D1"/>
    <w:rsid w:val="00376467"/>
    <w:rsid w:val="003764D5"/>
    <w:rsid w:val="0038265E"/>
    <w:rsid w:val="0038348E"/>
    <w:rsid w:val="00383DA3"/>
    <w:rsid w:val="00384C48"/>
    <w:rsid w:val="00386B80"/>
    <w:rsid w:val="00392B78"/>
    <w:rsid w:val="0039368F"/>
    <w:rsid w:val="00393C54"/>
    <w:rsid w:val="00394AA9"/>
    <w:rsid w:val="00394DEB"/>
    <w:rsid w:val="00395E9F"/>
    <w:rsid w:val="00397911"/>
    <w:rsid w:val="00397C59"/>
    <w:rsid w:val="003A2EB1"/>
    <w:rsid w:val="003A3B7A"/>
    <w:rsid w:val="003A6238"/>
    <w:rsid w:val="003B33D9"/>
    <w:rsid w:val="003B46F5"/>
    <w:rsid w:val="003C258B"/>
    <w:rsid w:val="003C34A3"/>
    <w:rsid w:val="003C4C88"/>
    <w:rsid w:val="003C6358"/>
    <w:rsid w:val="003D38BE"/>
    <w:rsid w:val="003E304E"/>
    <w:rsid w:val="003E54C1"/>
    <w:rsid w:val="003E7714"/>
    <w:rsid w:val="003E78D9"/>
    <w:rsid w:val="003F17F1"/>
    <w:rsid w:val="003F3383"/>
    <w:rsid w:val="003F58F9"/>
    <w:rsid w:val="00400000"/>
    <w:rsid w:val="00400003"/>
    <w:rsid w:val="00402BE1"/>
    <w:rsid w:val="00403735"/>
    <w:rsid w:val="00405A01"/>
    <w:rsid w:val="00406CD2"/>
    <w:rsid w:val="00412C76"/>
    <w:rsid w:val="00412F9B"/>
    <w:rsid w:val="00413982"/>
    <w:rsid w:val="004145C1"/>
    <w:rsid w:val="004148FB"/>
    <w:rsid w:val="0041588D"/>
    <w:rsid w:val="00422B26"/>
    <w:rsid w:val="00425154"/>
    <w:rsid w:val="00425F10"/>
    <w:rsid w:val="00426471"/>
    <w:rsid w:val="00427596"/>
    <w:rsid w:val="00431486"/>
    <w:rsid w:val="00432C6F"/>
    <w:rsid w:val="00433646"/>
    <w:rsid w:val="00440000"/>
    <w:rsid w:val="00441A87"/>
    <w:rsid w:val="00441B06"/>
    <w:rsid w:val="004429EB"/>
    <w:rsid w:val="0044411C"/>
    <w:rsid w:val="00444176"/>
    <w:rsid w:val="00444CA7"/>
    <w:rsid w:val="004455B9"/>
    <w:rsid w:val="004536BD"/>
    <w:rsid w:val="00453B93"/>
    <w:rsid w:val="0045422B"/>
    <w:rsid w:val="00454E33"/>
    <w:rsid w:val="0045727E"/>
    <w:rsid w:val="00460923"/>
    <w:rsid w:val="00460C3D"/>
    <w:rsid w:val="00462A32"/>
    <w:rsid w:val="00462D71"/>
    <w:rsid w:val="004632FE"/>
    <w:rsid w:val="004638A3"/>
    <w:rsid w:val="004646B9"/>
    <w:rsid w:val="00464EBF"/>
    <w:rsid w:val="004653FD"/>
    <w:rsid w:val="00467D9B"/>
    <w:rsid w:val="00472CE7"/>
    <w:rsid w:val="004730E8"/>
    <w:rsid w:val="004730FD"/>
    <w:rsid w:val="00474776"/>
    <w:rsid w:val="00475377"/>
    <w:rsid w:val="00482136"/>
    <w:rsid w:val="004834CA"/>
    <w:rsid w:val="00483A60"/>
    <w:rsid w:val="00485B00"/>
    <w:rsid w:val="004904BC"/>
    <w:rsid w:val="00490EAF"/>
    <w:rsid w:val="004938C0"/>
    <w:rsid w:val="0049531E"/>
    <w:rsid w:val="00495EC4"/>
    <w:rsid w:val="004A090F"/>
    <w:rsid w:val="004A1D7B"/>
    <w:rsid w:val="004A3742"/>
    <w:rsid w:val="004A4BDB"/>
    <w:rsid w:val="004A7EB4"/>
    <w:rsid w:val="004B1849"/>
    <w:rsid w:val="004B1A6E"/>
    <w:rsid w:val="004B5455"/>
    <w:rsid w:val="004B7369"/>
    <w:rsid w:val="004B7A58"/>
    <w:rsid w:val="004C192B"/>
    <w:rsid w:val="004C4BC5"/>
    <w:rsid w:val="004C51E4"/>
    <w:rsid w:val="004C6F2A"/>
    <w:rsid w:val="004C719A"/>
    <w:rsid w:val="004D072B"/>
    <w:rsid w:val="004D4067"/>
    <w:rsid w:val="004D45D7"/>
    <w:rsid w:val="004E15B1"/>
    <w:rsid w:val="004E2393"/>
    <w:rsid w:val="004E2BEE"/>
    <w:rsid w:val="004E38A5"/>
    <w:rsid w:val="004E5C28"/>
    <w:rsid w:val="004E64ED"/>
    <w:rsid w:val="004F0B84"/>
    <w:rsid w:val="005015E9"/>
    <w:rsid w:val="00501A7C"/>
    <w:rsid w:val="0050252D"/>
    <w:rsid w:val="0050472A"/>
    <w:rsid w:val="00507339"/>
    <w:rsid w:val="00507BA1"/>
    <w:rsid w:val="005113D9"/>
    <w:rsid w:val="00511617"/>
    <w:rsid w:val="00513272"/>
    <w:rsid w:val="00514798"/>
    <w:rsid w:val="00516516"/>
    <w:rsid w:val="005166D9"/>
    <w:rsid w:val="00516817"/>
    <w:rsid w:val="00520352"/>
    <w:rsid w:val="00521221"/>
    <w:rsid w:val="005218C8"/>
    <w:rsid w:val="00523AA8"/>
    <w:rsid w:val="005253DD"/>
    <w:rsid w:val="005266DD"/>
    <w:rsid w:val="00531418"/>
    <w:rsid w:val="005323F1"/>
    <w:rsid w:val="005331C7"/>
    <w:rsid w:val="00533A57"/>
    <w:rsid w:val="00533B7F"/>
    <w:rsid w:val="00533D25"/>
    <w:rsid w:val="00535EE1"/>
    <w:rsid w:val="005406FB"/>
    <w:rsid w:val="005439DC"/>
    <w:rsid w:val="005471B2"/>
    <w:rsid w:val="0055073E"/>
    <w:rsid w:val="00550D40"/>
    <w:rsid w:val="0055131B"/>
    <w:rsid w:val="00552375"/>
    <w:rsid w:val="00554196"/>
    <w:rsid w:val="00554773"/>
    <w:rsid w:val="00554EE7"/>
    <w:rsid w:val="0055699D"/>
    <w:rsid w:val="005623B7"/>
    <w:rsid w:val="0057276D"/>
    <w:rsid w:val="005761DD"/>
    <w:rsid w:val="00580048"/>
    <w:rsid w:val="0058372F"/>
    <w:rsid w:val="00584001"/>
    <w:rsid w:val="00585AFF"/>
    <w:rsid w:val="00585E72"/>
    <w:rsid w:val="00585E87"/>
    <w:rsid w:val="005870D9"/>
    <w:rsid w:val="00590101"/>
    <w:rsid w:val="00590706"/>
    <w:rsid w:val="00591C29"/>
    <w:rsid w:val="0059308C"/>
    <w:rsid w:val="0059377E"/>
    <w:rsid w:val="00594140"/>
    <w:rsid w:val="00594E28"/>
    <w:rsid w:val="005A0658"/>
    <w:rsid w:val="005A2344"/>
    <w:rsid w:val="005A27AA"/>
    <w:rsid w:val="005A2C3F"/>
    <w:rsid w:val="005A3825"/>
    <w:rsid w:val="005A39CE"/>
    <w:rsid w:val="005A412F"/>
    <w:rsid w:val="005A4454"/>
    <w:rsid w:val="005A4D60"/>
    <w:rsid w:val="005A7B16"/>
    <w:rsid w:val="005B5B16"/>
    <w:rsid w:val="005B676C"/>
    <w:rsid w:val="005C196F"/>
    <w:rsid w:val="005C5730"/>
    <w:rsid w:val="005C7FDE"/>
    <w:rsid w:val="005D090E"/>
    <w:rsid w:val="005D0BCB"/>
    <w:rsid w:val="005D4F24"/>
    <w:rsid w:val="005D6221"/>
    <w:rsid w:val="005E2871"/>
    <w:rsid w:val="005E5C7F"/>
    <w:rsid w:val="005E70D8"/>
    <w:rsid w:val="005E7435"/>
    <w:rsid w:val="005F12AA"/>
    <w:rsid w:val="005F755E"/>
    <w:rsid w:val="005F7E52"/>
    <w:rsid w:val="00600340"/>
    <w:rsid w:val="00605E16"/>
    <w:rsid w:val="0060722D"/>
    <w:rsid w:val="00610FF5"/>
    <w:rsid w:val="006154A0"/>
    <w:rsid w:val="00622356"/>
    <w:rsid w:val="0062481B"/>
    <w:rsid w:val="006250D1"/>
    <w:rsid w:val="006279F0"/>
    <w:rsid w:val="006305F1"/>
    <w:rsid w:val="006335B1"/>
    <w:rsid w:val="0063588C"/>
    <w:rsid w:val="00635F9D"/>
    <w:rsid w:val="006369F3"/>
    <w:rsid w:val="006400E6"/>
    <w:rsid w:val="00643357"/>
    <w:rsid w:val="006454DF"/>
    <w:rsid w:val="00652153"/>
    <w:rsid w:val="00653A3F"/>
    <w:rsid w:val="00653F6D"/>
    <w:rsid w:val="006561A3"/>
    <w:rsid w:val="00662505"/>
    <w:rsid w:val="006625E7"/>
    <w:rsid w:val="00662FDD"/>
    <w:rsid w:val="00663683"/>
    <w:rsid w:val="006665EE"/>
    <w:rsid w:val="006728BB"/>
    <w:rsid w:val="00673D50"/>
    <w:rsid w:val="00675FDB"/>
    <w:rsid w:val="006827E2"/>
    <w:rsid w:val="00682BC2"/>
    <w:rsid w:val="00682F65"/>
    <w:rsid w:val="006872F3"/>
    <w:rsid w:val="00692040"/>
    <w:rsid w:val="00696300"/>
    <w:rsid w:val="00696D98"/>
    <w:rsid w:val="006A52D1"/>
    <w:rsid w:val="006A5F02"/>
    <w:rsid w:val="006A74BC"/>
    <w:rsid w:val="006B02C5"/>
    <w:rsid w:val="006B1D2C"/>
    <w:rsid w:val="006B2F30"/>
    <w:rsid w:val="006B31A2"/>
    <w:rsid w:val="006B41C0"/>
    <w:rsid w:val="006B4CBF"/>
    <w:rsid w:val="006C2389"/>
    <w:rsid w:val="006C269E"/>
    <w:rsid w:val="006D0473"/>
    <w:rsid w:val="006D2CEA"/>
    <w:rsid w:val="006D6745"/>
    <w:rsid w:val="006D70E0"/>
    <w:rsid w:val="006D74B2"/>
    <w:rsid w:val="006E27CD"/>
    <w:rsid w:val="006E5C18"/>
    <w:rsid w:val="006F057F"/>
    <w:rsid w:val="006F060D"/>
    <w:rsid w:val="006F0FE2"/>
    <w:rsid w:val="006F23F7"/>
    <w:rsid w:val="006F3493"/>
    <w:rsid w:val="006F4FE4"/>
    <w:rsid w:val="006F5942"/>
    <w:rsid w:val="006F6985"/>
    <w:rsid w:val="006F735B"/>
    <w:rsid w:val="00702E8A"/>
    <w:rsid w:val="00703BB8"/>
    <w:rsid w:val="00711F6B"/>
    <w:rsid w:val="00712B70"/>
    <w:rsid w:val="00714048"/>
    <w:rsid w:val="007140BF"/>
    <w:rsid w:val="0071489D"/>
    <w:rsid w:val="00714D3A"/>
    <w:rsid w:val="00720E4E"/>
    <w:rsid w:val="007222C3"/>
    <w:rsid w:val="00722DBF"/>
    <w:rsid w:val="00723023"/>
    <w:rsid w:val="00724A8D"/>
    <w:rsid w:val="0072575A"/>
    <w:rsid w:val="00725896"/>
    <w:rsid w:val="00726FE7"/>
    <w:rsid w:val="00727E6D"/>
    <w:rsid w:val="007329E6"/>
    <w:rsid w:val="007350E9"/>
    <w:rsid w:val="007417BF"/>
    <w:rsid w:val="00742294"/>
    <w:rsid w:val="0074479E"/>
    <w:rsid w:val="007448C5"/>
    <w:rsid w:val="0074699A"/>
    <w:rsid w:val="0074718D"/>
    <w:rsid w:val="007471C6"/>
    <w:rsid w:val="007475C9"/>
    <w:rsid w:val="0074793D"/>
    <w:rsid w:val="00747EA1"/>
    <w:rsid w:val="0075184B"/>
    <w:rsid w:val="00752EB9"/>
    <w:rsid w:val="00753916"/>
    <w:rsid w:val="00753E40"/>
    <w:rsid w:val="00755766"/>
    <w:rsid w:val="00756AF1"/>
    <w:rsid w:val="007570D7"/>
    <w:rsid w:val="007623F5"/>
    <w:rsid w:val="00762DA2"/>
    <w:rsid w:val="007637DF"/>
    <w:rsid w:val="00764E3C"/>
    <w:rsid w:val="00766C60"/>
    <w:rsid w:val="0076734E"/>
    <w:rsid w:val="007673AB"/>
    <w:rsid w:val="00767EA8"/>
    <w:rsid w:val="0077351B"/>
    <w:rsid w:val="007747C5"/>
    <w:rsid w:val="007760C2"/>
    <w:rsid w:val="00776475"/>
    <w:rsid w:val="00776904"/>
    <w:rsid w:val="007826EB"/>
    <w:rsid w:val="00782DA0"/>
    <w:rsid w:val="00783FB2"/>
    <w:rsid w:val="007874B7"/>
    <w:rsid w:val="00790CFA"/>
    <w:rsid w:val="00796678"/>
    <w:rsid w:val="007A04D3"/>
    <w:rsid w:val="007A28AD"/>
    <w:rsid w:val="007A4A8C"/>
    <w:rsid w:val="007A74D6"/>
    <w:rsid w:val="007B153D"/>
    <w:rsid w:val="007B15B0"/>
    <w:rsid w:val="007B1AAF"/>
    <w:rsid w:val="007B1C78"/>
    <w:rsid w:val="007B1E13"/>
    <w:rsid w:val="007B2321"/>
    <w:rsid w:val="007B4DF7"/>
    <w:rsid w:val="007B4E4F"/>
    <w:rsid w:val="007B6E3C"/>
    <w:rsid w:val="007C3249"/>
    <w:rsid w:val="007C52FF"/>
    <w:rsid w:val="007C63C0"/>
    <w:rsid w:val="007C66CC"/>
    <w:rsid w:val="007D06F4"/>
    <w:rsid w:val="007D21C0"/>
    <w:rsid w:val="007D25C1"/>
    <w:rsid w:val="007D4F20"/>
    <w:rsid w:val="007D513B"/>
    <w:rsid w:val="007D5FAD"/>
    <w:rsid w:val="007E02DD"/>
    <w:rsid w:val="007E4E36"/>
    <w:rsid w:val="007E54EB"/>
    <w:rsid w:val="007E5892"/>
    <w:rsid w:val="007E5AED"/>
    <w:rsid w:val="007E6550"/>
    <w:rsid w:val="007E6756"/>
    <w:rsid w:val="007E682F"/>
    <w:rsid w:val="007E6DA9"/>
    <w:rsid w:val="007F1937"/>
    <w:rsid w:val="007F1FD6"/>
    <w:rsid w:val="007F3101"/>
    <w:rsid w:val="007F6443"/>
    <w:rsid w:val="007F64B2"/>
    <w:rsid w:val="0080124B"/>
    <w:rsid w:val="00801A11"/>
    <w:rsid w:val="008029E6"/>
    <w:rsid w:val="00811814"/>
    <w:rsid w:val="00813DB7"/>
    <w:rsid w:val="00815613"/>
    <w:rsid w:val="008162BD"/>
    <w:rsid w:val="008163D6"/>
    <w:rsid w:val="008168F5"/>
    <w:rsid w:val="0081698E"/>
    <w:rsid w:val="00816A74"/>
    <w:rsid w:val="008217AA"/>
    <w:rsid w:val="00825AC9"/>
    <w:rsid w:val="00825B41"/>
    <w:rsid w:val="008269A5"/>
    <w:rsid w:val="00832D49"/>
    <w:rsid w:val="00833FCA"/>
    <w:rsid w:val="00834E1E"/>
    <w:rsid w:val="008357D7"/>
    <w:rsid w:val="00840147"/>
    <w:rsid w:val="00842062"/>
    <w:rsid w:val="00842D15"/>
    <w:rsid w:val="00843264"/>
    <w:rsid w:val="0085082E"/>
    <w:rsid w:val="00851FD0"/>
    <w:rsid w:val="0085381C"/>
    <w:rsid w:val="00854CEC"/>
    <w:rsid w:val="00855863"/>
    <w:rsid w:val="0085710B"/>
    <w:rsid w:val="00860C7A"/>
    <w:rsid w:val="00864D32"/>
    <w:rsid w:val="00865F1C"/>
    <w:rsid w:val="00866CC3"/>
    <w:rsid w:val="00870F75"/>
    <w:rsid w:val="00871A72"/>
    <w:rsid w:val="008723D6"/>
    <w:rsid w:val="00872614"/>
    <w:rsid w:val="008740F5"/>
    <w:rsid w:val="00875226"/>
    <w:rsid w:val="0088351C"/>
    <w:rsid w:val="0088467E"/>
    <w:rsid w:val="00884951"/>
    <w:rsid w:val="0088534E"/>
    <w:rsid w:val="00891130"/>
    <w:rsid w:val="00891C0C"/>
    <w:rsid w:val="00891CDE"/>
    <w:rsid w:val="00892138"/>
    <w:rsid w:val="00893EF5"/>
    <w:rsid w:val="00895C40"/>
    <w:rsid w:val="008A2393"/>
    <w:rsid w:val="008A44F3"/>
    <w:rsid w:val="008B31AB"/>
    <w:rsid w:val="008B465C"/>
    <w:rsid w:val="008B54CF"/>
    <w:rsid w:val="008B5D28"/>
    <w:rsid w:val="008B6AEA"/>
    <w:rsid w:val="008B6C61"/>
    <w:rsid w:val="008B7048"/>
    <w:rsid w:val="008C02D9"/>
    <w:rsid w:val="008C0888"/>
    <w:rsid w:val="008C206C"/>
    <w:rsid w:val="008C47C7"/>
    <w:rsid w:val="008C72AF"/>
    <w:rsid w:val="008D0239"/>
    <w:rsid w:val="008D13D3"/>
    <w:rsid w:val="008D26CB"/>
    <w:rsid w:val="008D2D82"/>
    <w:rsid w:val="008D322F"/>
    <w:rsid w:val="008D3528"/>
    <w:rsid w:val="008D3CA6"/>
    <w:rsid w:val="008D5E2C"/>
    <w:rsid w:val="008D6218"/>
    <w:rsid w:val="008D7801"/>
    <w:rsid w:val="008D7AC9"/>
    <w:rsid w:val="008D7DD8"/>
    <w:rsid w:val="008E056F"/>
    <w:rsid w:val="008E1CB5"/>
    <w:rsid w:val="008E4031"/>
    <w:rsid w:val="008E51B5"/>
    <w:rsid w:val="008E5D06"/>
    <w:rsid w:val="008E7C4B"/>
    <w:rsid w:val="008F4191"/>
    <w:rsid w:val="008F7EE6"/>
    <w:rsid w:val="009041F4"/>
    <w:rsid w:val="00905659"/>
    <w:rsid w:val="00905711"/>
    <w:rsid w:val="00905CDB"/>
    <w:rsid w:val="0090665F"/>
    <w:rsid w:val="0091739A"/>
    <w:rsid w:val="00917CE4"/>
    <w:rsid w:val="00924FA6"/>
    <w:rsid w:val="00925333"/>
    <w:rsid w:val="00925A33"/>
    <w:rsid w:val="0092616F"/>
    <w:rsid w:val="0092688D"/>
    <w:rsid w:val="00930733"/>
    <w:rsid w:val="00934463"/>
    <w:rsid w:val="00934E71"/>
    <w:rsid w:val="00936172"/>
    <w:rsid w:val="00940467"/>
    <w:rsid w:val="0094067A"/>
    <w:rsid w:val="00940E31"/>
    <w:rsid w:val="009415D7"/>
    <w:rsid w:val="00942772"/>
    <w:rsid w:val="00943BBD"/>
    <w:rsid w:val="00944593"/>
    <w:rsid w:val="00944682"/>
    <w:rsid w:val="00946560"/>
    <w:rsid w:val="009478EA"/>
    <w:rsid w:val="00947A83"/>
    <w:rsid w:val="00951693"/>
    <w:rsid w:val="00953448"/>
    <w:rsid w:val="0095750C"/>
    <w:rsid w:val="0096429C"/>
    <w:rsid w:val="00964B90"/>
    <w:rsid w:val="00970E4A"/>
    <w:rsid w:val="0097250F"/>
    <w:rsid w:val="00972D4D"/>
    <w:rsid w:val="0097593D"/>
    <w:rsid w:val="00975A34"/>
    <w:rsid w:val="00980739"/>
    <w:rsid w:val="0098089A"/>
    <w:rsid w:val="0098549C"/>
    <w:rsid w:val="009856E2"/>
    <w:rsid w:val="00986BF3"/>
    <w:rsid w:val="00992EAA"/>
    <w:rsid w:val="009937B1"/>
    <w:rsid w:val="009A1F1B"/>
    <w:rsid w:val="009A3AF0"/>
    <w:rsid w:val="009A4B4D"/>
    <w:rsid w:val="009A5D9B"/>
    <w:rsid w:val="009A640B"/>
    <w:rsid w:val="009B0479"/>
    <w:rsid w:val="009B1F3F"/>
    <w:rsid w:val="009B20E9"/>
    <w:rsid w:val="009B2579"/>
    <w:rsid w:val="009B3129"/>
    <w:rsid w:val="009B3294"/>
    <w:rsid w:val="009B33F3"/>
    <w:rsid w:val="009B60B2"/>
    <w:rsid w:val="009B7A9B"/>
    <w:rsid w:val="009B7B03"/>
    <w:rsid w:val="009C05D1"/>
    <w:rsid w:val="009C116F"/>
    <w:rsid w:val="009C2DFA"/>
    <w:rsid w:val="009C2E8B"/>
    <w:rsid w:val="009C4AC4"/>
    <w:rsid w:val="009C4D72"/>
    <w:rsid w:val="009C4F98"/>
    <w:rsid w:val="009C634B"/>
    <w:rsid w:val="009C6615"/>
    <w:rsid w:val="009C70D2"/>
    <w:rsid w:val="009D0863"/>
    <w:rsid w:val="009D15FB"/>
    <w:rsid w:val="009D17E1"/>
    <w:rsid w:val="009D2FC0"/>
    <w:rsid w:val="009D588A"/>
    <w:rsid w:val="009D7522"/>
    <w:rsid w:val="009E2DA3"/>
    <w:rsid w:val="009E33D7"/>
    <w:rsid w:val="009E5486"/>
    <w:rsid w:val="009E66CA"/>
    <w:rsid w:val="009E7EF1"/>
    <w:rsid w:val="009F4D54"/>
    <w:rsid w:val="00A006A1"/>
    <w:rsid w:val="00A020A2"/>
    <w:rsid w:val="00A03356"/>
    <w:rsid w:val="00A05E11"/>
    <w:rsid w:val="00A06B20"/>
    <w:rsid w:val="00A104E1"/>
    <w:rsid w:val="00A12B43"/>
    <w:rsid w:val="00A16525"/>
    <w:rsid w:val="00A20829"/>
    <w:rsid w:val="00A21577"/>
    <w:rsid w:val="00A21D88"/>
    <w:rsid w:val="00A2303D"/>
    <w:rsid w:val="00A24A78"/>
    <w:rsid w:val="00A25903"/>
    <w:rsid w:val="00A2608A"/>
    <w:rsid w:val="00A262C2"/>
    <w:rsid w:val="00A30583"/>
    <w:rsid w:val="00A33AAD"/>
    <w:rsid w:val="00A33BF1"/>
    <w:rsid w:val="00A34B6D"/>
    <w:rsid w:val="00A44605"/>
    <w:rsid w:val="00A463BC"/>
    <w:rsid w:val="00A5041D"/>
    <w:rsid w:val="00A50A0F"/>
    <w:rsid w:val="00A513F1"/>
    <w:rsid w:val="00A527CF"/>
    <w:rsid w:val="00A537FC"/>
    <w:rsid w:val="00A57081"/>
    <w:rsid w:val="00A641A1"/>
    <w:rsid w:val="00A6468F"/>
    <w:rsid w:val="00A65089"/>
    <w:rsid w:val="00A6517C"/>
    <w:rsid w:val="00A65481"/>
    <w:rsid w:val="00A66070"/>
    <w:rsid w:val="00A70FD2"/>
    <w:rsid w:val="00A71622"/>
    <w:rsid w:val="00A71E47"/>
    <w:rsid w:val="00A74624"/>
    <w:rsid w:val="00A767BB"/>
    <w:rsid w:val="00A77531"/>
    <w:rsid w:val="00A81F3C"/>
    <w:rsid w:val="00A843E1"/>
    <w:rsid w:val="00A90417"/>
    <w:rsid w:val="00A923FD"/>
    <w:rsid w:val="00A92633"/>
    <w:rsid w:val="00A965B3"/>
    <w:rsid w:val="00AA10A8"/>
    <w:rsid w:val="00AA1587"/>
    <w:rsid w:val="00AA44A5"/>
    <w:rsid w:val="00AA44D6"/>
    <w:rsid w:val="00AA74A4"/>
    <w:rsid w:val="00AB2C57"/>
    <w:rsid w:val="00AB67A5"/>
    <w:rsid w:val="00AB6F96"/>
    <w:rsid w:val="00AB7B16"/>
    <w:rsid w:val="00AC0988"/>
    <w:rsid w:val="00AC3A13"/>
    <w:rsid w:val="00AC3EFF"/>
    <w:rsid w:val="00AC78C8"/>
    <w:rsid w:val="00AD005D"/>
    <w:rsid w:val="00AD15C0"/>
    <w:rsid w:val="00AD15F7"/>
    <w:rsid w:val="00AD3D5B"/>
    <w:rsid w:val="00AD47C1"/>
    <w:rsid w:val="00AD47F1"/>
    <w:rsid w:val="00AD66E7"/>
    <w:rsid w:val="00AD74C4"/>
    <w:rsid w:val="00AE112B"/>
    <w:rsid w:val="00AE3A84"/>
    <w:rsid w:val="00AE5123"/>
    <w:rsid w:val="00AE5E7F"/>
    <w:rsid w:val="00AE6729"/>
    <w:rsid w:val="00AF1621"/>
    <w:rsid w:val="00AF2087"/>
    <w:rsid w:val="00AF246B"/>
    <w:rsid w:val="00AF2B13"/>
    <w:rsid w:val="00AF7982"/>
    <w:rsid w:val="00B004C6"/>
    <w:rsid w:val="00B02D6C"/>
    <w:rsid w:val="00B02E7B"/>
    <w:rsid w:val="00B04620"/>
    <w:rsid w:val="00B046DD"/>
    <w:rsid w:val="00B06B98"/>
    <w:rsid w:val="00B11269"/>
    <w:rsid w:val="00B16C2C"/>
    <w:rsid w:val="00B16D1D"/>
    <w:rsid w:val="00B17D60"/>
    <w:rsid w:val="00B20263"/>
    <w:rsid w:val="00B21D56"/>
    <w:rsid w:val="00B24FF7"/>
    <w:rsid w:val="00B277A0"/>
    <w:rsid w:val="00B30719"/>
    <w:rsid w:val="00B32836"/>
    <w:rsid w:val="00B349EF"/>
    <w:rsid w:val="00B42AA0"/>
    <w:rsid w:val="00B43FE1"/>
    <w:rsid w:val="00B44DE6"/>
    <w:rsid w:val="00B45D93"/>
    <w:rsid w:val="00B46611"/>
    <w:rsid w:val="00B46B36"/>
    <w:rsid w:val="00B47CDB"/>
    <w:rsid w:val="00B530B4"/>
    <w:rsid w:val="00B5326B"/>
    <w:rsid w:val="00B552C1"/>
    <w:rsid w:val="00B5688D"/>
    <w:rsid w:val="00B618D8"/>
    <w:rsid w:val="00B61F00"/>
    <w:rsid w:val="00B6683F"/>
    <w:rsid w:val="00B74178"/>
    <w:rsid w:val="00B768F2"/>
    <w:rsid w:val="00B773DE"/>
    <w:rsid w:val="00B80EB5"/>
    <w:rsid w:val="00B821B6"/>
    <w:rsid w:val="00B8438B"/>
    <w:rsid w:val="00B84E6D"/>
    <w:rsid w:val="00B871B7"/>
    <w:rsid w:val="00B90552"/>
    <w:rsid w:val="00B9286F"/>
    <w:rsid w:val="00B95E31"/>
    <w:rsid w:val="00BA4DA9"/>
    <w:rsid w:val="00BA7B9D"/>
    <w:rsid w:val="00BB2FC3"/>
    <w:rsid w:val="00BB2FE0"/>
    <w:rsid w:val="00BB3739"/>
    <w:rsid w:val="00BB3780"/>
    <w:rsid w:val="00BB3923"/>
    <w:rsid w:val="00BB39E4"/>
    <w:rsid w:val="00BB5EF2"/>
    <w:rsid w:val="00BB769F"/>
    <w:rsid w:val="00BC3C15"/>
    <w:rsid w:val="00BC4129"/>
    <w:rsid w:val="00BC676D"/>
    <w:rsid w:val="00BC6D6A"/>
    <w:rsid w:val="00BD694C"/>
    <w:rsid w:val="00BD6E5A"/>
    <w:rsid w:val="00BE0C5A"/>
    <w:rsid w:val="00BE1D5E"/>
    <w:rsid w:val="00BF15E0"/>
    <w:rsid w:val="00BF1A75"/>
    <w:rsid w:val="00BF3755"/>
    <w:rsid w:val="00BF3DF1"/>
    <w:rsid w:val="00BF4E41"/>
    <w:rsid w:val="00BF53FC"/>
    <w:rsid w:val="00BF62E4"/>
    <w:rsid w:val="00BF75C6"/>
    <w:rsid w:val="00C04D73"/>
    <w:rsid w:val="00C05B77"/>
    <w:rsid w:val="00C10406"/>
    <w:rsid w:val="00C10707"/>
    <w:rsid w:val="00C108A9"/>
    <w:rsid w:val="00C10FA4"/>
    <w:rsid w:val="00C14B2A"/>
    <w:rsid w:val="00C14E2B"/>
    <w:rsid w:val="00C15CB1"/>
    <w:rsid w:val="00C15F26"/>
    <w:rsid w:val="00C21367"/>
    <w:rsid w:val="00C2147D"/>
    <w:rsid w:val="00C23C37"/>
    <w:rsid w:val="00C267CE"/>
    <w:rsid w:val="00C274DE"/>
    <w:rsid w:val="00C27687"/>
    <w:rsid w:val="00C30827"/>
    <w:rsid w:val="00C3721D"/>
    <w:rsid w:val="00C42F76"/>
    <w:rsid w:val="00C43F70"/>
    <w:rsid w:val="00C455EC"/>
    <w:rsid w:val="00C465A5"/>
    <w:rsid w:val="00C472D7"/>
    <w:rsid w:val="00C500CE"/>
    <w:rsid w:val="00C53F39"/>
    <w:rsid w:val="00C54EB1"/>
    <w:rsid w:val="00C5578B"/>
    <w:rsid w:val="00C558B5"/>
    <w:rsid w:val="00C55EFD"/>
    <w:rsid w:val="00C55FE2"/>
    <w:rsid w:val="00C66062"/>
    <w:rsid w:val="00C72D75"/>
    <w:rsid w:val="00C7571D"/>
    <w:rsid w:val="00C8013B"/>
    <w:rsid w:val="00C805C3"/>
    <w:rsid w:val="00C81A3E"/>
    <w:rsid w:val="00C82DAF"/>
    <w:rsid w:val="00C844B6"/>
    <w:rsid w:val="00C84501"/>
    <w:rsid w:val="00C852C5"/>
    <w:rsid w:val="00C859B0"/>
    <w:rsid w:val="00C859D6"/>
    <w:rsid w:val="00C85E64"/>
    <w:rsid w:val="00C87952"/>
    <w:rsid w:val="00C9022C"/>
    <w:rsid w:val="00C91D0E"/>
    <w:rsid w:val="00C95C89"/>
    <w:rsid w:val="00C95F71"/>
    <w:rsid w:val="00C96105"/>
    <w:rsid w:val="00C964AE"/>
    <w:rsid w:val="00CA196B"/>
    <w:rsid w:val="00CA1B31"/>
    <w:rsid w:val="00CA1DBE"/>
    <w:rsid w:val="00CA2A43"/>
    <w:rsid w:val="00CA3BED"/>
    <w:rsid w:val="00CA5FE0"/>
    <w:rsid w:val="00CA6D3A"/>
    <w:rsid w:val="00CA7F26"/>
    <w:rsid w:val="00CB0EB1"/>
    <w:rsid w:val="00CB10A4"/>
    <w:rsid w:val="00CB1388"/>
    <w:rsid w:val="00CB138F"/>
    <w:rsid w:val="00CB1807"/>
    <w:rsid w:val="00CB62BD"/>
    <w:rsid w:val="00CB6E84"/>
    <w:rsid w:val="00CB6F27"/>
    <w:rsid w:val="00CB724B"/>
    <w:rsid w:val="00CB7F66"/>
    <w:rsid w:val="00CC23DD"/>
    <w:rsid w:val="00CC2882"/>
    <w:rsid w:val="00CC592C"/>
    <w:rsid w:val="00CD13CA"/>
    <w:rsid w:val="00CD2251"/>
    <w:rsid w:val="00CD3505"/>
    <w:rsid w:val="00CD4353"/>
    <w:rsid w:val="00CD469C"/>
    <w:rsid w:val="00CD4FBD"/>
    <w:rsid w:val="00CD6581"/>
    <w:rsid w:val="00CD6CB6"/>
    <w:rsid w:val="00CD71DD"/>
    <w:rsid w:val="00CD7828"/>
    <w:rsid w:val="00CE2061"/>
    <w:rsid w:val="00CE2F3A"/>
    <w:rsid w:val="00CE48A7"/>
    <w:rsid w:val="00CE6EBE"/>
    <w:rsid w:val="00CE6F7D"/>
    <w:rsid w:val="00CE711B"/>
    <w:rsid w:val="00CF13FE"/>
    <w:rsid w:val="00CF540B"/>
    <w:rsid w:val="00CF545E"/>
    <w:rsid w:val="00CF60AF"/>
    <w:rsid w:val="00D00C49"/>
    <w:rsid w:val="00D020F1"/>
    <w:rsid w:val="00D04688"/>
    <w:rsid w:val="00D12231"/>
    <w:rsid w:val="00D12FAC"/>
    <w:rsid w:val="00D1499A"/>
    <w:rsid w:val="00D20993"/>
    <w:rsid w:val="00D30D4E"/>
    <w:rsid w:val="00D334D9"/>
    <w:rsid w:val="00D33B0F"/>
    <w:rsid w:val="00D34145"/>
    <w:rsid w:val="00D36024"/>
    <w:rsid w:val="00D36B40"/>
    <w:rsid w:val="00D37462"/>
    <w:rsid w:val="00D443CF"/>
    <w:rsid w:val="00D477D2"/>
    <w:rsid w:val="00D479FF"/>
    <w:rsid w:val="00D5130E"/>
    <w:rsid w:val="00D57DD9"/>
    <w:rsid w:val="00D635F6"/>
    <w:rsid w:val="00D63717"/>
    <w:rsid w:val="00D64835"/>
    <w:rsid w:val="00D64B5C"/>
    <w:rsid w:val="00D71EF4"/>
    <w:rsid w:val="00D7255C"/>
    <w:rsid w:val="00D731FF"/>
    <w:rsid w:val="00D77765"/>
    <w:rsid w:val="00D82E3C"/>
    <w:rsid w:val="00D85AC7"/>
    <w:rsid w:val="00D85BA0"/>
    <w:rsid w:val="00D86320"/>
    <w:rsid w:val="00D9028D"/>
    <w:rsid w:val="00D931A6"/>
    <w:rsid w:val="00D949AC"/>
    <w:rsid w:val="00D94EDD"/>
    <w:rsid w:val="00D95165"/>
    <w:rsid w:val="00D977C8"/>
    <w:rsid w:val="00D97C85"/>
    <w:rsid w:val="00D97EB4"/>
    <w:rsid w:val="00DA02ED"/>
    <w:rsid w:val="00DA07E7"/>
    <w:rsid w:val="00DA0DEF"/>
    <w:rsid w:val="00DA1EE9"/>
    <w:rsid w:val="00DA6A1E"/>
    <w:rsid w:val="00DB1B96"/>
    <w:rsid w:val="00DB6107"/>
    <w:rsid w:val="00DB7304"/>
    <w:rsid w:val="00DB7417"/>
    <w:rsid w:val="00DC1585"/>
    <w:rsid w:val="00DC192C"/>
    <w:rsid w:val="00DC233C"/>
    <w:rsid w:val="00DC2949"/>
    <w:rsid w:val="00DD1E98"/>
    <w:rsid w:val="00DD24E2"/>
    <w:rsid w:val="00DD3678"/>
    <w:rsid w:val="00DD5427"/>
    <w:rsid w:val="00DE0191"/>
    <w:rsid w:val="00DE2922"/>
    <w:rsid w:val="00DE52F2"/>
    <w:rsid w:val="00DE78E4"/>
    <w:rsid w:val="00DF04F0"/>
    <w:rsid w:val="00DF1208"/>
    <w:rsid w:val="00DF199F"/>
    <w:rsid w:val="00DF1AFB"/>
    <w:rsid w:val="00DF2441"/>
    <w:rsid w:val="00DF2E01"/>
    <w:rsid w:val="00DF2FB9"/>
    <w:rsid w:val="00DF4A58"/>
    <w:rsid w:val="00E00A63"/>
    <w:rsid w:val="00E01624"/>
    <w:rsid w:val="00E026AF"/>
    <w:rsid w:val="00E04533"/>
    <w:rsid w:val="00E069EF"/>
    <w:rsid w:val="00E07F85"/>
    <w:rsid w:val="00E1429F"/>
    <w:rsid w:val="00E17AA9"/>
    <w:rsid w:val="00E21668"/>
    <w:rsid w:val="00E2237D"/>
    <w:rsid w:val="00E22935"/>
    <w:rsid w:val="00E23930"/>
    <w:rsid w:val="00E2526A"/>
    <w:rsid w:val="00E300E6"/>
    <w:rsid w:val="00E31751"/>
    <w:rsid w:val="00E3383E"/>
    <w:rsid w:val="00E36289"/>
    <w:rsid w:val="00E37473"/>
    <w:rsid w:val="00E40250"/>
    <w:rsid w:val="00E40E44"/>
    <w:rsid w:val="00E424EF"/>
    <w:rsid w:val="00E432E3"/>
    <w:rsid w:val="00E4488A"/>
    <w:rsid w:val="00E45B74"/>
    <w:rsid w:val="00E574FB"/>
    <w:rsid w:val="00E6128D"/>
    <w:rsid w:val="00E614B1"/>
    <w:rsid w:val="00E62122"/>
    <w:rsid w:val="00E6228B"/>
    <w:rsid w:val="00E637ED"/>
    <w:rsid w:val="00E638AA"/>
    <w:rsid w:val="00E6391D"/>
    <w:rsid w:val="00E6547F"/>
    <w:rsid w:val="00E663A2"/>
    <w:rsid w:val="00E675C9"/>
    <w:rsid w:val="00E703D2"/>
    <w:rsid w:val="00E70DE8"/>
    <w:rsid w:val="00E71DC3"/>
    <w:rsid w:val="00E808EC"/>
    <w:rsid w:val="00E80DF4"/>
    <w:rsid w:val="00E83C64"/>
    <w:rsid w:val="00E843FE"/>
    <w:rsid w:val="00E84B53"/>
    <w:rsid w:val="00E874B2"/>
    <w:rsid w:val="00E878D4"/>
    <w:rsid w:val="00E878EB"/>
    <w:rsid w:val="00E90097"/>
    <w:rsid w:val="00E90476"/>
    <w:rsid w:val="00E90D26"/>
    <w:rsid w:val="00E91029"/>
    <w:rsid w:val="00E928C6"/>
    <w:rsid w:val="00E92DB9"/>
    <w:rsid w:val="00E93C4E"/>
    <w:rsid w:val="00E97E0D"/>
    <w:rsid w:val="00EA1183"/>
    <w:rsid w:val="00EA1189"/>
    <w:rsid w:val="00EA21F7"/>
    <w:rsid w:val="00EA2477"/>
    <w:rsid w:val="00EA30FE"/>
    <w:rsid w:val="00EA41B0"/>
    <w:rsid w:val="00EB102B"/>
    <w:rsid w:val="00EB2DF6"/>
    <w:rsid w:val="00EB436B"/>
    <w:rsid w:val="00EB6E34"/>
    <w:rsid w:val="00EB740E"/>
    <w:rsid w:val="00EC0095"/>
    <w:rsid w:val="00EC09CE"/>
    <w:rsid w:val="00EC3F6D"/>
    <w:rsid w:val="00EC4424"/>
    <w:rsid w:val="00ED35DB"/>
    <w:rsid w:val="00ED36FD"/>
    <w:rsid w:val="00ED5304"/>
    <w:rsid w:val="00ED7785"/>
    <w:rsid w:val="00EE07E4"/>
    <w:rsid w:val="00EE0CCA"/>
    <w:rsid w:val="00EE0CEA"/>
    <w:rsid w:val="00EE1074"/>
    <w:rsid w:val="00EE15D5"/>
    <w:rsid w:val="00EE1A40"/>
    <w:rsid w:val="00EE1A47"/>
    <w:rsid w:val="00EE2DDB"/>
    <w:rsid w:val="00EE5270"/>
    <w:rsid w:val="00EE57F7"/>
    <w:rsid w:val="00EE75E6"/>
    <w:rsid w:val="00EE789D"/>
    <w:rsid w:val="00EF13EB"/>
    <w:rsid w:val="00EF153D"/>
    <w:rsid w:val="00EF1EF7"/>
    <w:rsid w:val="00EF3D84"/>
    <w:rsid w:val="00EF698E"/>
    <w:rsid w:val="00F01A57"/>
    <w:rsid w:val="00F0430E"/>
    <w:rsid w:val="00F0617C"/>
    <w:rsid w:val="00F06734"/>
    <w:rsid w:val="00F06C16"/>
    <w:rsid w:val="00F11860"/>
    <w:rsid w:val="00F1370F"/>
    <w:rsid w:val="00F162A7"/>
    <w:rsid w:val="00F177E2"/>
    <w:rsid w:val="00F21652"/>
    <w:rsid w:val="00F22371"/>
    <w:rsid w:val="00F224DB"/>
    <w:rsid w:val="00F233A0"/>
    <w:rsid w:val="00F233C2"/>
    <w:rsid w:val="00F318D0"/>
    <w:rsid w:val="00F335F6"/>
    <w:rsid w:val="00F34E66"/>
    <w:rsid w:val="00F3517F"/>
    <w:rsid w:val="00F36221"/>
    <w:rsid w:val="00F41092"/>
    <w:rsid w:val="00F42E34"/>
    <w:rsid w:val="00F4372F"/>
    <w:rsid w:val="00F45DE3"/>
    <w:rsid w:val="00F510A1"/>
    <w:rsid w:val="00F5203F"/>
    <w:rsid w:val="00F52215"/>
    <w:rsid w:val="00F5300B"/>
    <w:rsid w:val="00F539A9"/>
    <w:rsid w:val="00F5502E"/>
    <w:rsid w:val="00F57007"/>
    <w:rsid w:val="00F60D17"/>
    <w:rsid w:val="00F61475"/>
    <w:rsid w:val="00F67215"/>
    <w:rsid w:val="00F67A89"/>
    <w:rsid w:val="00F70BD2"/>
    <w:rsid w:val="00F71395"/>
    <w:rsid w:val="00F723EB"/>
    <w:rsid w:val="00F72CEB"/>
    <w:rsid w:val="00F73122"/>
    <w:rsid w:val="00F73781"/>
    <w:rsid w:val="00F862A6"/>
    <w:rsid w:val="00F86904"/>
    <w:rsid w:val="00F87521"/>
    <w:rsid w:val="00F91FE0"/>
    <w:rsid w:val="00FA0427"/>
    <w:rsid w:val="00FA0678"/>
    <w:rsid w:val="00FA0783"/>
    <w:rsid w:val="00FA4D4F"/>
    <w:rsid w:val="00FA5B58"/>
    <w:rsid w:val="00FA5DB8"/>
    <w:rsid w:val="00FA63EE"/>
    <w:rsid w:val="00FA6AE8"/>
    <w:rsid w:val="00FA73C8"/>
    <w:rsid w:val="00FB0699"/>
    <w:rsid w:val="00FC1940"/>
    <w:rsid w:val="00FC1C52"/>
    <w:rsid w:val="00FC29A5"/>
    <w:rsid w:val="00FC5E35"/>
    <w:rsid w:val="00FC72E8"/>
    <w:rsid w:val="00FC7951"/>
    <w:rsid w:val="00FD1279"/>
    <w:rsid w:val="00FD6180"/>
    <w:rsid w:val="00FF0A96"/>
    <w:rsid w:val="00FF0B4F"/>
    <w:rsid w:val="00FF1DAE"/>
    <w:rsid w:val="00FF3665"/>
    <w:rsid w:val="00FF541C"/>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D32"/>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en-US"/>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lang w:val="en-US"/>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lang w:val="en-US"/>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lang w:val="en-US"/>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lang w:val="en-US"/>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lang w:val="en-US"/>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5">
    <w:name w:val="Normal (Web)"/>
    <w:basedOn w:val="a"/>
    <w:uiPriority w:val="99"/>
    <w:unhideWhenUsed/>
    <w:rsid w:val="00293200"/>
    <w:pPr>
      <w:spacing w:before="100" w:beforeAutospacing="1" w:after="100" w:afterAutospacing="1" w:line="240" w:lineRule="auto"/>
    </w:pPr>
    <w:rPr>
      <w:rFonts w:ascii="Times New Roman" w:eastAsia="宋体" w:hAnsi="Times New Roman" w:cs="Times New Roman"/>
      <w:sz w:val="24"/>
      <w:szCs w:val="24"/>
      <w:lang w:val="en-US"/>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lang w:val="en-US"/>
    </w:rPr>
  </w:style>
  <w:style w:type="character" w:customStyle="1" w:styleId="B3Char">
    <w:name w:val="B3 Char"/>
    <w:basedOn w:val="a0"/>
    <w:link w:val="B3"/>
    <w:qFormat/>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val="en-US" w:eastAsia="zh-CN"/>
    </w:rPr>
  </w:style>
  <w:style w:type="character" w:customStyle="1" w:styleId="B4Char">
    <w:name w:val="B4 Char"/>
    <w:link w:val="B4"/>
    <w:qFormat/>
    <w:locked/>
    <w:rsid w:val="005E5C7F"/>
    <w:rPr>
      <w:rFonts w:ascii="Times New Roman" w:eastAsia="Times New Roman" w:hAnsi="Times New Roman" w:cs="Times New Roman"/>
    </w:rPr>
  </w:style>
  <w:style w:type="paragraph" w:customStyle="1" w:styleId="B4">
    <w:name w:val="B4"/>
    <w:basedOn w:val="40"/>
    <w:link w:val="B4Char"/>
    <w:qFormat/>
    <w:rsid w:val="005E5C7F"/>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40">
    <w:name w:val="List 4"/>
    <w:basedOn w:val="a"/>
    <w:uiPriority w:val="99"/>
    <w:semiHidden/>
    <w:unhideWhenUsed/>
    <w:rsid w:val="005E5C7F"/>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31036">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29605476">
      <w:bodyDiv w:val="1"/>
      <w:marLeft w:val="0"/>
      <w:marRight w:val="0"/>
      <w:marTop w:val="0"/>
      <w:marBottom w:val="0"/>
      <w:divBdr>
        <w:top w:val="none" w:sz="0" w:space="0" w:color="auto"/>
        <w:left w:val="none" w:sz="0" w:space="0" w:color="auto"/>
        <w:bottom w:val="none" w:sz="0" w:space="0" w:color="auto"/>
        <w:right w:val="none" w:sz="0" w:space="0" w:color="auto"/>
      </w:divBdr>
    </w:div>
    <w:div w:id="456988397">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772630896">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597359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03130735">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3750228">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34ACF-7FCA-4224-BFED-D33BE79A8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3583</Words>
  <Characters>20639</Characters>
  <Application>Microsoft Office Word</Application>
  <DocSecurity>0</DocSecurity>
  <Lines>368</Lines>
  <Paragraphs>266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9</cp:revision>
  <dcterms:created xsi:type="dcterms:W3CDTF">2022-04-25T09:41:00Z</dcterms:created>
  <dcterms:modified xsi:type="dcterms:W3CDTF">2022-04-25T11:56:00Z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(3)7nHROyqe24N3OuI0JkJFX7MO0keK4OT3GAxvXQ0ROS1F7JfH79inQmoNPUCcoV2o/LCnDaUj
o7UeEkGejw6EnrajJjSk6kTTgkWpUR3EMehMUnK6mHkuIkDSLINjWAab65KfhfHaayBr/yyf
LJMGiwdv8cSS/5AKiMm6/aFmwWzJbaKBPK8KVgk1DVYAC1DnVSS8TGFmlTEg2/bNEGUCFl+Z
JHJU2ZL9DYrApjXSXN</vt:lpwstr>
  </property>
  <property fmtid="{D5CDD505-2E9C-101B-9397-08002B2CF9AE}" pid="3" name="_2015_ms_pID_7253431">
    <vt:lpwstr>pzMpj3SoI0YWhU0LShvacTh4H2ew9ooZHcWwAKePHq2TNHU0Ppp+i1
vgC0rZvBKK+4I1ckIEJrFrufiW7108cbN+IfMUvW5Tcl+4B01oZxxrTj5WigwETWdT3npNEe
qr4x7E7/HHutreGIMYbb6HDyE1VK77W2V4ForAwT9jLEz7GzXYzzosiyc5Ibdc0t9BeEzJWI
5D8DjULUf32KciKjNVK1ZaXI/loXgc2YWV0p</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1650857334</vt:lpwstr>
  </property>
</Properties>
</file>