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D2C10" w14:textId="10BD81E0" w:rsidR="00B723FF" w:rsidRPr="00730F8A" w:rsidRDefault="00B723FF" w:rsidP="003A4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bookmarkStart w:id="0" w:name="_Hlk93916540"/>
      <w:bookmarkStart w:id="1" w:name="_Hlk93916727"/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7bis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1629" w:rsidRPr="00791629">
        <w:rPr>
          <w:b/>
          <w:i/>
          <w:noProof/>
          <w:sz w:val="28"/>
        </w:rPr>
        <w:t>R1-2200828</w:t>
      </w:r>
    </w:p>
    <w:p w14:paraId="183027B9" w14:textId="77777777" w:rsidR="00B723FF" w:rsidRPr="00730F8A" w:rsidRDefault="001E6C0E" w:rsidP="00B723FF">
      <w:pPr>
        <w:pStyle w:val="CRCoverPage"/>
        <w:outlineLvl w:val="0"/>
        <w:rPr>
          <w:b/>
          <w:noProof/>
          <w:sz w:val="24"/>
          <w:lang w:val="en-FI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23FF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B723FF">
        <w:rPr>
          <w:rFonts w:cs="Arial"/>
          <w:b/>
          <w:noProof/>
          <w:sz w:val="24"/>
          <w:lang w:val="en-FI" w:eastAsia="ja-JP"/>
        </w:rPr>
        <w:t>January</w:t>
      </w:r>
      <w:r w:rsidR="00B723FF">
        <w:rPr>
          <w:rFonts w:cs="Arial"/>
          <w:b/>
          <w:noProof/>
          <w:sz w:val="24"/>
          <w:lang w:val="en-US" w:eastAsia="ja-JP"/>
        </w:rPr>
        <w:t xml:space="preserve"> 1</w:t>
      </w:r>
      <w:r w:rsidR="00B723FF">
        <w:rPr>
          <w:rFonts w:cs="Arial"/>
          <w:b/>
          <w:noProof/>
          <w:sz w:val="24"/>
          <w:lang w:val="en-FI" w:eastAsia="ja-JP"/>
        </w:rPr>
        <w:t>7</w:t>
      </w:r>
      <w:r w:rsidR="00B723FF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B723FF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B723FF">
        <w:rPr>
          <w:rFonts w:cs="Arial"/>
          <w:b/>
          <w:noProof/>
          <w:sz w:val="24"/>
          <w:lang w:val="en-FI" w:eastAsia="ja-JP"/>
        </w:rPr>
        <w:t>25</w:t>
      </w:r>
      <w:r w:rsidR="00B723FF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B723FF">
        <w:rPr>
          <w:rFonts w:cs="Arial"/>
          <w:b/>
          <w:noProof/>
          <w:sz w:val="24"/>
          <w:lang w:val="en-FI" w:eastAsia="ja-JP"/>
        </w:rPr>
        <w:t xml:space="preserve">, </w:t>
      </w:r>
      <w:r w:rsidR="00B723FF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B723FF">
        <w:rPr>
          <w:rFonts w:cs="Arial"/>
          <w:b/>
          <w:noProof/>
          <w:sz w:val="24"/>
          <w:lang w:val="en-FI" w:eastAsia="ja-JP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688E8D" w:rsidR="001E41F3" w:rsidRDefault="00B723FF">
            <w:pPr>
              <w:pStyle w:val="CRCoverPage"/>
              <w:spacing w:after="0"/>
              <w:jc w:val="center"/>
              <w:rPr>
                <w:noProof/>
              </w:rPr>
            </w:pPr>
            <w:r w:rsidRPr="00B723FF">
              <w:rPr>
                <w:b/>
                <w:noProof/>
                <w:sz w:val="32"/>
                <w:highlight w:val="yellow"/>
                <w:lang w:val="en-FI"/>
              </w:rPr>
              <w:t>Draft</w:t>
            </w:r>
            <w:r>
              <w:rPr>
                <w:b/>
                <w:noProof/>
                <w:sz w:val="32"/>
                <w:lang w:val="en-FI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E0DF7" w:rsidR="001E41F3" w:rsidRPr="00410371" w:rsidRDefault="00B723FF" w:rsidP="000B43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09E5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23FF">
              <w:rPr>
                <w:b/>
                <w:noProof/>
                <w:sz w:val="28"/>
                <w:lang w:val="en-FI"/>
              </w:rPr>
              <w:t>0.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7DFD3" w:rsidR="001E41F3" w:rsidRDefault="00FE7F78">
            <w:pPr>
              <w:pStyle w:val="CRCoverPage"/>
              <w:spacing w:after="0"/>
              <w:ind w:left="100"/>
              <w:rPr>
                <w:noProof/>
              </w:rPr>
            </w:pPr>
            <w:r w:rsidRPr="00FE7F78">
              <w:t>Corrections further to the introduction of UE power savings enhancements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FA412" w:rsidR="001E41F3" w:rsidRPr="00B723FF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B723FF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B723FF">
              <w:rPr>
                <w:noProof/>
                <w:lang w:val="en-FI"/>
              </w:rPr>
              <w:t>0</w:t>
            </w:r>
            <w:r w:rsidR="0052079C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B723FF">
              <w:rPr>
                <w:noProof/>
                <w:lang w:val="en-FI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1BB0D" w:rsidR="001E41F3" w:rsidRPr="00B723FF" w:rsidRDefault="00B723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F1407" w:rsidR="001E41F3" w:rsidRDefault="00B723FF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  <w:r w:rsidR="00ED6C6A"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A7D30" w14:textId="77777777" w:rsidR="001E41F3" w:rsidRDefault="00865DAD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2B14E4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</w:t>
            </w:r>
            <w:r w:rsidR="00982A62">
              <w:rPr>
                <w:noProof/>
                <w:lang w:val="en-FI"/>
              </w:rPr>
              <w:t>5.1.6.1.1, added the s</w:t>
            </w:r>
            <w:r w:rsidR="00982A62" w:rsidRPr="00982A62">
              <w:rPr>
                <w:noProof/>
                <w:lang w:val="en-FI"/>
              </w:rPr>
              <w:t xml:space="preserve">upport </w:t>
            </w:r>
            <w:r w:rsidR="00982A62">
              <w:rPr>
                <w:noProof/>
                <w:lang w:val="en-FI"/>
              </w:rPr>
              <w:t xml:space="preserve">for </w:t>
            </w:r>
            <w:r w:rsidR="00982A62" w:rsidRPr="00982A62">
              <w:rPr>
                <w:noProof/>
                <w:lang w:val="en-FI"/>
              </w:rPr>
              <w:t>a configuration parameter for the number of X TRS resources for a TRS resource set at least for FR2</w:t>
            </w:r>
            <w:r w:rsidR="00982A62">
              <w:rPr>
                <w:noProof/>
                <w:lang w:val="en-FI"/>
              </w:rPr>
              <w:t>.</w:t>
            </w:r>
          </w:p>
          <w:p w14:paraId="556CC0C7" w14:textId="77777777" w:rsidR="00982A62" w:rsidRDefault="00982A62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</w:p>
          <w:p w14:paraId="31C656EC" w14:textId="0944D077" w:rsidR="00982A62" w:rsidRPr="00982A62" w:rsidRDefault="00982A62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clause 5.1.6.1.1, </w:t>
            </w:r>
            <w:r>
              <w:rPr>
                <w:lang w:val="en-FI"/>
              </w:rPr>
              <w:t>t</w:t>
            </w:r>
            <w:r w:rsidRPr="001130A8">
              <w:t xml:space="preserve">he parameter </w:t>
            </w:r>
            <w:proofErr w:type="spellStart"/>
            <w:r w:rsidRPr="001130A8">
              <w:rPr>
                <w:i/>
              </w:rPr>
              <w:t>periodicityAndOffset</w:t>
            </w:r>
            <w:proofErr w:type="spellEnd"/>
            <w:r w:rsidRPr="001130A8">
              <w:t xml:space="preserve"> is used to determine the location of the first slot of TRS resource 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A409C" w:rsidR="001E41F3" w:rsidRPr="00F92A96" w:rsidRDefault="00F92A96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85639" w:rsidR="001E41F3" w:rsidRPr="00E0021E" w:rsidRDefault="00B723FF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60956" w14:textId="4BA08047" w:rsidR="00B723FF" w:rsidRDefault="00B723FF" w:rsidP="00B723FF">
      <w:pPr>
        <w:jc w:val="center"/>
      </w:pPr>
      <w:r>
        <w:lastRenderedPageBreak/>
        <w:t>&lt;omitted text&gt;</w:t>
      </w:r>
    </w:p>
    <w:p w14:paraId="2094D0CD" w14:textId="77777777" w:rsidR="00F92A96" w:rsidRPr="0048482F" w:rsidRDefault="00F92A96" w:rsidP="00F92A96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29673152"/>
      <w:bookmarkStart w:id="7" w:name="_Toc29673293"/>
      <w:bookmarkStart w:id="8" w:name="_Toc29674286"/>
      <w:bookmarkStart w:id="9" w:name="_Toc36645516"/>
      <w:bookmarkStart w:id="10" w:name="_Toc45810561"/>
      <w:bookmarkStart w:id="11" w:name="_Toc9169542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1B0578" w14:textId="77777777" w:rsidR="00F92A96" w:rsidRDefault="00F92A96" w:rsidP="00F92A96">
      <w:bookmarkStart w:id="12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2"/>
    <w:p w14:paraId="0FAD7A87" w14:textId="77777777" w:rsidR="00F92A96" w:rsidRDefault="00F92A96" w:rsidP="00F92A96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0D424DC9" w14:textId="77777777" w:rsidR="00F92A96" w:rsidRDefault="00F92A96" w:rsidP="00F92A96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3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3"/>
      <w:r>
        <w:t xml:space="preserve"> </w:t>
      </w:r>
    </w:p>
    <w:p w14:paraId="43AEC919" w14:textId="77777777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23659CF3" w14:textId="77777777" w:rsidR="00F92A96" w:rsidRDefault="00F92A96" w:rsidP="00F92A96">
      <w:bookmarkStart w:id="14" w:name="_Hlk513180296"/>
      <w:bookmarkStart w:id="15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C42DA17" w14:textId="77777777" w:rsidR="00F92A96" w:rsidRPr="00490E4D" w:rsidRDefault="00F92A96" w:rsidP="00F92A96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7BB56697" w14:textId="77777777" w:rsidR="00F92A96" w:rsidRPr="00D84E61" w:rsidRDefault="00F92A96" w:rsidP="00F92A96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4"/>
    <w:bookmarkEnd w:id="15"/>
    <w:p w14:paraId="792D9E92" w14:textId="77777777" w:rsidR="00F92A96" w:rsidRDefault="00F92A96" w:rsidP="00F92A96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662940A5" w14:textId="77777777" w:rsidR="00F92A96" w:rsidRDefault="00F92A96" w:rsidP="00F92A96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57A1F2A6" w14:textId="77777777" w:rsidR="00F92A96" w:rsidRPr="00DC2B0A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AE6BC0B" w14:textId="77777777" w:rsidR="00F92A96" w:rsidRPr="00E842B6" w:rsidRDefault="00F92A96" w:rsidP="00F92A96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00C8E7DD" w14:textId="77777777" w:rsidR="00F92A96" w:rsidRPr="004E38D4" w:rsidRDefault="00F92A96" w:rsidP="00F92A96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3673B21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0F8528E1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5046E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3" o:title=""/>
          </v:shape>
          <o:OLEObject Type="Embed" ProgID="Equation.3" ShapeID="_x0000_i1025" DrawAspect="Content" ObjectID="_1705234333" r:id="rId2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C6F8C33">
          <v:shape id="_x0000_i1026" type="#_x0000_t75" style="width:36.75pt;height:14.25pt" o:ole="">
            <v:imagedata r:id="rId25" o:title=""/>
          </v:shape>
          <o:OLEObject Type="Embed" ProgID="Equation.3" ShapeID="_x0000_i1026" DrawAspect="Content" ObjectID="_1705234334" r:id="rId26"/>
        </w:object>
      </w:r>
      <w:r w:rsidRPr="004E38D4">
        <w:t>, or</w:t>
      </w:r>
      <w:r w:rsidRPr="004E38D4">
        <w:rPr>
          <w:position w:val="-10"/>
        </w:rPr>
        <w:object w:dxaOrig="780" w:dyaOrig="300" w14:anchorId="6E625B57">
          <v:shape id="_x0000_i1027" type="#_x0000_t75" style="width:43.5pt;height:14.25pt" o:ole="">
            <v:imagedata r:id="rId27" o:title=""/>
          </v:shape>
          <o:OLEObject Type="Embed" ProgID="Equation.3" ShapeID="_x0000_i1027" DrawAspect="Content" ObjectID="_1705234335" r:id="rId28"/>
        </w:object>
      </w:r>
      <w:r w:rsidRPr="004E38D4">
        <w:t xml:space="preserve"> for frequency range 1 and frequency range 2,</w:t>
      </w:r>
    </w:p>
    <w:p w14:paraId="027E07F9" w14:textId="77777777" w:rsidR="00F92A96" w:rsidRPr="004E38D4" w:rsidRDefault="00F92A96" w:rsidP="00F92A96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E56F823">
          <v:shape id="_x0000_i1028" type="#_x0000_t75" style="width:36.75pt;height:14.25pt" o:ole="">
            <v:imagedata r:id="rId29" o:title=""/>
          </v:shape>
          <o:OLEObject Type="Embed" ProgID="Equation.3" ShapeID="_x0000_i1028" DrawAspect="Content" ObjectID="_1705234336" r:id="rId3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797A4754">
          <v:shape id="_x0000_i1029" type="#_x0000_t75" style="width:28.5pt;height:14.25pt" o:ole="">
            <v:imagedata r:id="rId31" o:title=""/>
          </v:shape>
          <o:OLEObject Type="Embed" ProgID="Equation.3" ShapeID="_x0000_i1029" DrawAspect="Content" ObjectID="_1705234337" r:id="rId3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30F61F1">
          <v:shape id="_x0000_i1030" type="#_x0000_t75" style="width:36.75pt;height:14.25pt" o:ole="">
            <v:imagedata r:id="rId33" o:title=""/>
          </v:shape>
          <o:OLEObject Type="Embed" ProgID="Equation.3" ShapeID="_x0000_i1030" DrawAspect="Content" ObjectID="_1705234338" r:id="rId3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02D4147">
          <v:shape id="_x0000_i1031" type="#_x0000_t75" style="width:36.75pt;height:14.25pt" o:ole="">
            <v:imagedata r:id="rId35" o:title=""/>
          </v:shape>
          <o:OLEObject Type="Embed" ProgID="Equation.3" ShapeID="_x0000_i1031" DrawAspect="Content" ObjectID="_1705234339" r:id="rId3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32E1BC2">
          <v:shape id="_x0000_i1032" type="#_x0000_t75" style="width:35.25pt;height:14.25pt" o:ole="">
            <v:imagedata r:id="rId37" o:title=""/>
          </v:shape>
          <o:OLEObject Type="Embed" ProgID="Equation.3" ShapeID="_x0000_i1032" DrawAspect="Content" ObjectID="_1705234340" r:id="rId3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AEBA895">
          <v:shape id="_x0000_i1033" type="#_x0000_t75" style="width:35.25pt;height:14.25pt" o:ole="">
            <v:imagedata r:id="rId39" o:title=""/>
          </v:shape>
          <o:OLEObject Type="Embed" ProgID="Equation.3" ShapeID="_x0000_i1033" DrawAspect="Content" ObjectID="_1705234341" r:id="rId4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1DAF446E">
          <v:shape id="_x0000_i1034" type="#_x0000_t75" style="width:35.25pt;height:14.25pt" o:ole="">
            <v:imagedata r:id="rId41" o:title=""/>
          </v:shape>
          <o:OLEObject Type="Embed" ProgID="Equation.3" ShapeID="_x0000_i1034" DrawAspect="Content" ObjectID="_1705234342" r:id="rId42"/>
        </w:object>
      </w:r>
      <w:r w:rsidRPr="004E38D4">
        <w:t xml:space="preserve"> for frequency range 2.</w:t>
      </w:r>
    </w:p>
    <w:p w14:paraId="380492D4" w14:textId="77777777" w:rsidR="00F92A96" w:rsidRPr="004E38D4" w:rsidRDefault="00F92A96" w:rsidP="00F92A96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67E103CE">
          <v:shape id="_x0000_i1035" type="#_x0000_t75" style="width:21.75pt;height:14.25pt" o:ole="">
            <v:imagedata r:id="rId43" o:title=""/>
          </v:shape>
          <o:OLEObject Type="Embed" ProgID="Equation.3" ShapeID="_x0000_i1035" DrawAspect="Content" ObjectID="_1705234343" r:id="rId4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2281B1C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648DD2D7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E5BD97E">
          <v:shape id="_x0000_i1036" type="#_x0000_t75" style="width:36.75pt;height:14.25pt" o:ole="">
            <v:imagedata r:id="rId45" o:title=""/>
          </v:shape>
          <o:OLEObject Type="Embed" ProgID="Equation.3" ShapeID="_x0000_i1036" DrawAspect="Content" ObjectID="_1705234344" r:id="rId46"/>
        </w:object>
      </w:r>
      <w:r w:rsidRPr="004E38D4">
        <w:t xml:space="preserve"> slots if the bandwidth of CSI-RS resource is larger than 52 resource blocks.</w:t>
      </w:r>
    </w:p>
    <w:p w14:paraId="2FDE811C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64B38093">
          <v:shape id="_x0000_i1037" type="#_x0000_t75" style="width:27.75pt;height:21.75pt" o:ole="">
            <v:imagedata r:id="rId47" o:title=""/>
          </v:shape>
          <o:OLEObject Type="Embed" ProgID="Equation.3" ShapeID="_x0000_i1037" DrawAspect="Content" ObjectID="_1705234345" r:id="rId4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55588462">
          <v:shape id="_x0000_i1038" type="#_x0000_t75" style="width:28.5pt;height:14.25pt" o:ole="">
            <v:imagedata r:id="rId49" o:title=""/>
          </v:shape>
          <o:OLEObject Type="Embed" ProgID="Equation.3" ShapeID="_x0000_i1038" DrawAspect="Content" ObjectID="_1705234346" r:id="rId50"/>
        </w:object>
      </w:r>
      <w:r w:rsidRPr="004E38D4">
        <w:t xml:space="preserve">10, 20, 40, or 80 and where µ is defined in Clause 4.3 of [4, TS 38.211]. </w:t>
      </w:r>
    </w:p>
    <w:p w14:paraId="060BE472" w14:textId="77777777" w:rsidR="00F92A96" w:rsidRDefault="00F92A96" w:rsidP="00F92A96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6" w:name="_Hlk512448230"/>
      <w:r w:rsidRPr="004E38D4">
        <w:rPr>
          <w:i/>
        </w:rPr>
        <w:t>NZP-CSI-RS-Resource</w:t>
      </w:r>
      <w:bookmarkEnd w:id="16"/>
      <w:r w:rsidRPr="004E38D4">
        <w:t xml:space="preserve"> value across all resources.</w:t>
      </w:r>
    </w:p>
    <w:p w14:paraId="114791A7" w14:textId="17F37765" w:rsidR="00F92A96" w:rsidRPr="00B949C1" w:rsidRDefault="00F92A96" w:rsidP="00F92A96">
      <w:r w:rsidRPr="00FD24A4">
        <w:t>A UE in RRC</w:t>
      </w:r>
      <w:r>
        <w:t xml:space="preserve">_IDLE or RRC_INACTIVE can receive a higher layer configuration of TRS occasions via a </w:t>
      </w:r>
      <w:del w:id="17" w:author="Mihai Enescu - after RAN1#107bis-e" w:date="2022-01-29T14:22:00Z">
        <w:r w:rsidDel="008230B5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ResourceSetConfig</w:t>
      </w:r>
      <w:proofErr w:type="spellEnd"/>
      <w:del w:id="18" w:author="Mihai Enescu - after RAN1#107bis-e" w:date="2022-01-29T14:22:00Z">
        <w:r w:rsidDel="008230B5">
          <w:delText>]</w:delText>
        </w:r>
      </w:del>
      <w:r>
        <w:t xml:space="preserve">. </w:t>
      </w:r>
    </w:p>
    <w:p w14:paraId="2C5C538B" w14:textId="0B08F69E" w:rsidR="0088718D" w:rsidRDefault="00F92A96" w:rsidP="0088718D">
      <w:pPr>
        <w:pStyle w:val="B1"/>
        <w:rPr>
          <w:ins w:id="19" w:author="Mihai Enescu - after RAN1#107bis-e" w:date="2022-01-29T14:19:00Z"/>
        </w:rPr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0" w:author="Mihai Enescu - after RAN1#107bis-e" w:date="2022-01-29T14:20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1" w:author="Mihai Enescu - after RAN1#107bis-e" w:date="2022-01-29T14:20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</w:t>
      </w:r>
      <w:del w:id="22" w:author="Mihai Enescu - after RAN1#107bis-e" w:date="2022-01-29T14:20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23" w:author="Mihai Enescu - after RAN1#107bis-e" w:date="2022-01-29T14:20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>CSI-RS resources in each slot</w:t>
      </w:r>
      <w:r>
        <w:t xml:space="preserve">. </w:t>
      </w:r>
      <w:ins w:id="24" w:author="Mihai Enescu - after RAN1#107bis-e" w:date="2022-01-29T14:19:00Z">
        <w:r w:rsidR="0088718D">
          <w:t>I</w:t>
        </w:r>
        <w:r w:rsidR="0088718D" w:rsidRPr="007F26AC">
          <w:t xml:space="preserve">f no two consecutive slots are indicated as downlink slots by </w:t>
        </w:r>
        <w:proofErr w:type="spellStart"/>
        <w:r w:rsidR="0088718D" w:rsidRPr="007F26AC">
          <w:rPr>
            <w:i/>
            <w:lang w:val="en-US"/>
          </w:rPr>
          <w:t>tdd</w:t>
        </w:r>
        <w:proofErr w:type="spellEnd"/>
        <w:r w:rsidR="0088718D" w:rsidRPr="007F26AC">
          <w:rPr>
            <w:i/>
            <w:lang w:val="en-US"/>
          </w:rPr>
          <w:t>-</w:t>
        </w:r>
        <w:r w:rsidR="0088718D" w:rsidRPr="007F26AC">
          <w:rPr>
            <w:i/>
          </w:rPr>
          <w:t>UL-DL-</w:t>
        </w:r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onfiguration</w:t>
        </w:r>
        <w:proofErr w:type="spellEnd"/>
        <w:r w:rsidR="0088718D" w:rsidRPr="007F26AC">
          <w:rPr>
            <w:i/>
            <w:lang w:val="en-US"/>
          </w:rPr>
          <w:t>C</w:t>
        </w:r>
        <w:proofErr w:type="spellStart"/>
        <w:r w:rsidR="0088718D" w:rsidRPr="007F26AC">
          <w:rPr>
            <w:i/>
          </w:rPr>
          <w:t>ommon</w:t>
        </w:r>
        <w:proofErr w:type="spellEnd"/>
        <w:r w:rsidR="0088718D" w:rsidRPr="007F26AC">
          <w:t xml:space="preserve">, </w:t>
        </w:r>
        <w:r w:rsidR="0088718D">
          <w:t xml:space="preserve">then </w:t>
        </w:r>
        <w:r w:rsidR="0088718D" w:rsidRPr="007F26AC">
          <w:t xml:space="preserve">the UE may be configured with one or more NZP CSI-RS set(s), where a </w:t>
        </w:r>
        <w:r w:rsidR="0088718D" w:rsidRPr="00E561B1">
          <w:rPr>
            <w:i/>
            <w:iCs/>
          </w:rPr>
          <w:t>TRS-</w:t>
        </w:r>
        <w:proofErr w:type="spellStart"/>
        <w:r w:rsidR="0088718D" w:rsidRPr="00E561B1">
          <w:rPr>
            <w:i/>
            <w:iCs/>
          </w:rPr>
          <w:t>ResourceSet</w:t>
        </w:r>
        <w:proofErr w:type="spellEnd"/>
        <w:r w:rsidR="0088718D" w:rsidRPr="007F26AC">
          <w:t xml:space="preserve"> consists of two periodic NZP CSI-RS resources in one slot.</w:t>
        </w:r>
      </w:ins>
    </w:p>
    <w:p w14:paraId="2ABD044B" w14:textId="4A4ACCB9" w:rsidR="00F92A96" w:rsidRDefault="00F92A96" w:rsidP="00F92A96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del w:id="25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6" w:author="Mihai Enescu - after RAN1#107bis-e" w:date="2022-01-29T14:19:00Z">
        <w:r w:rsidDel="0088718D">
          <w:delText>]</w:delText>
        </w:r>
      </w:del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del w:id="27" w:author="Mihai Enescu - after RAN1#107bis-e" w:date="2022-01-29T14:19:00Z">
        <w:r w:rsidDel="0088718D">
          <w:delText>[</w:delText>
        </w:r>
      </w:del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del w:id="28" w:author="Mihai Enescu - after RAN1#107bis-e" w:date="2022-01-29T14:19:00Z">
        <w:r w:rsidDel="0088718D">
          <w:delText>]</w:delText>
        </w:r>
      </w:del>
      <w:r w:rsidRPr="0048482F">
        <w:t xml:space="preserve"> of </w:t>
      </w:r>
      <w:del w:id="29" w:author="Mihai Enescu - after RAN1#107bis-e" w:date="2022-01-29T14:19:00Z">
        <w:r w:rsidDel="0088718D">
          <w:delText>[</w:delText>
        </w:r>
      </w:del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del w:id="30" w:author="Mihai Enescu - after RAN1#107bis-e" w:date="2022-01-29T14:19:00Z">
        <w:r w:rsidDel="0088718D">
          <w:delText>]</w:delText>
        </w:r>
      </w:del>
      <w:r w:rsidRPr="0048482F">
        <w:t xml:space="preserve"> with two </w:t>
      </w:r>
      <w:r>
        <w:t xml:space="preserve">periodic NZP </w:t>
      </w:r>
      <w:r w:rsidRPr="0048482F">
        <w:t xml:space="preserve">CSI-RS resources in each slot. </w:t>
      </w:r>
    </w:p>
    <w:p w14:paraId="305A6DA4" w14:textId="2F29EA9A" w:rsidR="00F92A96" w:rsidRDefault="00F92A96" w:rsidP="00F92A96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del w:id="31" w:author="Mihai Enescu - after RAN1#107bis-e" w:date="2022-01-29T14:20:00Z">
        <w:r w:rsidDel="0088718D">
          <w:delText>[</w:delText>
        </w:r>
      </w:del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del w:id="32" w:author="Mihai Enescu - after RAN1#107bis-e" w:date="2022-01-29T14:20:00Z">
        <w:r w:rsidDel="0088718D">
          <w:delText>]</w:delText>
        </w:r>
      </w:del>
      <w:r>
        <w:t xml:space="preserve">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255E41D1" w14:textId="4160957E" w:rsidR="00F92A96" w:rsidRPr="007A08E2" w:rsidRDefault="00F92A96" w:rsidP="00F92A96">
      <w:pPr>
        <w:pStyle w:val="B1"/>
        <w:rPr>
          <w:ins w:id="33" w:author="Mihai Enescu - after RAN1#107bis-e" w:date="2022-01-29T14:16:00Z"/>
        </w:rPr>
      </w:pPr>
      <w:ins w:id="34" w:author="Mihai Enescu - after RAN1#107bis-e" w:date="2022-01-29T14:16:00Z">
        <w:r w:rsidRPr="004E38D4">
          <w:t>-</w:t>
        </w:r>
        <w:r w:rsidRPr="004E38D4">
          <w:tab/>
        </w:r>
        <w:commentRangeStart w:id="35"/>
        <w:r w:rsidRPr="004E38D4">
          <w:t>the</w:t>
        </w:r>
      </w:ins>
      <w:commentRangeEnd w:id="35"/>
      <w:r>
        <w:rPr>
          <w:rStyle w:val="CommentReference"/>
        </w:rPr>
        <w:commentReference w:id="35"/>
      </w:r>
      <w:ins w:id="36" w:author="Mihai Enescu - after RAN1#107bis-e" w:date="2022-01-29T14:16:00Z">
        <w:r w:rsidRPr="007A08E2">
          <w:t xml:space="preserve"> number of periodic NZP CSI-RS resources configured by </w:t>
        </w:r>
        <w:r w:rsidRPr="0048482F">
          <w:t xml:space="preserve">a 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 w:rsidRPr="007A08E2">
          <w:t xml:space="preserve"> is given by </w:t>
        </w:r>
        <w:proofErr w:type="spellStart"/>
        <w:r w:rsidRPr="007A08E2">
          <w:rPr>
            <w:i/>
            <w:iCs/>
          </w:rPr>
          <w:t>numberOfresources</w:t>
        </w:r>
        <w:proofErr w:type="spellEnd"/>
      </w:ins>
    </w:p>
    <w:p w14:paraId="182D067F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125EE86B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3FDB7C8B">
          <v:shape id="_x0000_i1039" type="#_x0000_t75" style="width:36.75pt;height:14.25pt" o:ole="">
            <v:imagedata r:id="rId23" o:title=""/>
          </v:shape>
          <o:OLEObject Type="Embed" ProgID="Equation.3" ShapeID="_x0000_i1039" DrawAspect="Content" ObjectID="_1705234347" r:id="rId55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245AB46">
          <v:shape id="_x0000_i1040" type="#_x0000_t75" style="width:36.75pt;height:14.25pt" o:ole="">
            <v:imagedata r:id="rId25" o:title=""/>
          </v:shape>
          <o:OLEObject Type="Embed" ProgID="Equation.3" ShapeID="_x0000_i1040" DrawAspect="Content" ObjectID="_1705234348" r:id="rId56"/>
        </w:object>
      </w:r>
      <w:r w:rsidRPr="004E38D4">
        <w:t>, or</w:t>
      </w:r>
      <w:r w:rsidRPr="004E38D4">
        <w:rPr>
          <w:position w:val="-10"/>
        </w:rPr>
        <w:object w:dxaOrig="780" w:dyaOrig="300" w14:anchorId="25C880E9">
          <v:shape id="_x0000_i1041" type="#_x0000_t75" style="width:43.5pt;height:14.25pt" o:ole="">
            <v:imagedata r:id="rId27" o:title=""/>
          </v:shape>
          <o:OLEObject Type="Embed" ProgID="Equation.3" ShapeID="_x0000_i1041" DrawAspect="Content" ObjectID="_1705234349" r:id="rId57"/>
        </w:object>
      </w:r>
      <w:r w:rsidRPr="004E38D4">
        <w:t xml:space="preserve"> for frequency range 1 and frequency range 2,</w:t>
      </w:r>
    </w:p>
    <w:p w14:paraId="5E06FFC6" w14:textId="77777777" w:rsidR="00F92A96" w:rsidRPr="004E38D4" w:rsidRDefault="00F92A96" w:rsidP="00F92A96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18063460">
          <v:shape id="_x0000_i1042" type="#_x0000_t75" style="width:36.75pt;height:14.25pt" o:ole="">
            <v:imagedata r:id="rId29" o:title=""/>
          </v:shape>
          <o:OLEObject Type="Embed" ProgID="Equation.3" ShapeID="_x0000_i1042" DrawAspect="Content" ObjectID="_1705234350" r:id="rId58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41141686">
          <v:shape id="_x0000_i1043" type="#_x0000_t75" style="width:28.5pt;height:14.25pt" o:ole="">
            <v:imagedata r:id="rId31" o:title=""/>
          </v:shape>
          <o:OLEObject Type="Embed" ProgID="Equation.3" ShapeID="_x0000_i1043" DrawAspect="Content" ObjectID="_1705234351" r:id="rId59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AB0EFBE">
          <v:shape id="_x0000_i1044" type="#_x0000_t75" style="width:36.75pt;height:14.25pt" o:ole="">
            <v:imagedata r:id="rId33" o:title=""/>
          </v:shape>
          <o:OLEObject Type="Embed" ProgID="Equation.3" ShapeID="_x0000_i1044" DrawAspect="Content" ObjectID="_1705234352" r:id="rId60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30EA166E">
          <v:shape id="_x0000_i1045" type="#_x0000_t75" style="width:36.75pt;height:14.25pt" o:ole="">
            <v:imagedata r:id="rId35" o:title=""/>
          </v:shape>
          <o:OLEObject Type="Embed" ProgID="Equation.3" ShapeID="_x0000_i1045" DrawAspect="Content" ObjectID="_1705234353" r:id="rId61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1F6B3B9A">
          <v:shape id="_x0000_i1046" type="#_x0000_t75" style="width:35.25pt;height:14.25pt" o:ole="">
            <v:imagedata r:id="rId37" o:title=""/>
          </v:shape>
          <o:OLEObject Type="Embed" ProgID="Equation.3" ShapeID="_x0000_i1046" DrawAspect="Content" ObjectID="_1705234354" r:id="rId62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6FDA3AEA">
          <v:shape id="_x0000_i1047" type="#_x0000_t75" style="width:35.25pt;height:14.25pt" o:ole="">
            <v:imagedata r:id="rId39" o:title=""/>
          </v:shape>
          <o:OLEObject Type="Embed" ProgID="Equation.3" ShapeID="_x0000_i1047" DrawAspect="Content" ObjectID="_1705234355" r:id="rId63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2131726">
          <v:shape id="_x0000_i1048" type="#_x0000_t75" style="width:35.25pt;height:14.25pt" o:ole="">
            <v:imagedata r:id="rId41" o:title=""/>
          </v:shape>
          <o:OLEObject Type="Embed" ProgID="Equation.3" ShapeID="_x0000_i1048" DrawAspect="Content" ObjectID="_1705234356" r:id="rId64"/>
        </w:object>
      </w:r>
      <w:r w:rsidRPr="004E38D4">
        <w:t xml:space="preserve"> for frequency range 2.</w:t>
      </w:r>
    </w:p>
    <w:p w14:paraId="4D8F43E4" w14:textId="57EEF348" w:rsidR="00F92A96" w:rsidRPr="00265886" w:rsidRDefault="00F92A96" w:rsidP="00F92A96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del w:id="37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38" w:author="Mihai Enescu - after RAN1#107bis-e" w:date="2022-01-29T14:20:00Z">
        <w:r w:rsidRPr="00265886" w:rsidDel="0088718D">
          <w:delText>]</w:delText>
        </w:r>
      </w:del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0C2C706D" w14:textId="77777777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516BD542">
          <v:shape id="_x0000_i1049" type="#_x0000_t75" style="width:21.75pt;height:14.25pt" o:ole="">
            <v:imagedata r:id="rId43" o:title=""/>
          </v:shape>
          <o:OLEObject Type="Embed" ProgID="Equation.3" ShapeID="_x0000_i1049" DrawAspect="Content" ObjectID="_1705234357" r:id="rId65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1FE1BCF9" w14:textId="5652E84F" w:rsidR="00F92A96" w:rsidRDefault="00F92A96" w:rsidP="00F92A96">
      <w:pPr>
        <w:pStyle w:val="B1"/>
      </w:pPr>
      <w:r w:rsidRPr="004E38D4">
        <w:t>-</w:t>
      </w:r>
      <w:r w:rsidRPr="004E38D4">
        <w:tab/>
      </w:r>
      <w:r>
        <w:t xml:space="preserve">the bandwidth and the frequency location of the NZP CSI-RS resource, is given by the higher layer parameter </w:t>
      </w:r>
      <w:del w:id="39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nrofRBs</w:t>
      </w:r>
      <w:proofErr w:type="spellEnd"/>
      <w:del w:id="40" w:author="Mihai Enescu - after RAN1#107bis-e" w:date="2022-01-29T14:20:00Z">
        <w:r w:rsidDel="0088718D">
          <w:delText>]</w:delText>
        </w:r>
      </w:del>
      <w:r>
        <w:t xml:space="preserve">, </w:t>
      </w:r>
      <w:del w:id="41" w:author="Mihai Enescu - after RAN1#107bis-e" w:date="2022-01-29T14:20:00Z">
        <w:r w:rsidDel="0088718D">
          <w:delText>[</w:delText>
        </w:r>
      </w:del>
      <w:proofErr w:type="spellStart"/>
      <w:r w:rsidRPr="000F6CEA">
        <w:rPr>
          <w:i/>
          <w:iCs/>
        </w:rPr>
        <w:t>startingRB</w:t>
      </w:r>
      <w:proofErr w:type="spellEnd"/>
      <w:del w:id="42" w:author="Mihai Enescu - after RAN1#107bis-e" w:date="2022-01-29T14:20:00Z">
        <w:r w:rsidDel="0088718D">
          <w:delText>]</w:delText>
        </w:r>
      </w:del>
      <w:r>
        <w:t xml:space="preserve"> and </w:t>
      </w:r>
      <w:del w:id="43" w:author="Mihai Enescu - after RAN1#107bis-e" w:date="2022-01-29T14:20:00Z">
        <w:r w:rsidDel="0088718D">
          <w:delText>[</w:delText>
        </w:r>
      </w:del>
      <w:proofErr w:type="spellStart"/>
      <w:r w:rsidRPr="00C42B5C">
        <w:rPr>
          <w:i/>
          <w:iCs/>
        </w:rPr>
        <w:t>frequencyDomainAllocation</w:t>
      </w:r>
      <w:proofErr w:type="spellEnd"/>
      <w:del w:id="44" w:author="Mihai Enescu - after RAN1#107bis-e" w:date="2022-01-29T14:20:00Z">
        <w:r w:rsidDel="0088718D">
          <w:delText>]</w:delText>
        </w:r>
      </w:del>
      <w:r w:rsidRPr="00C42B5C">
        <w:t xml:space="preserve"> </w:t>
      </w:r>
      <w:r>
        <w:t xml:space="preserve">in a </w:t>
      </w:r>
      <w:del w:id="45" w:author="Mihai Enescu - after RAN1#107bis-e" w:date="2022-01-29T14:20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46" w:author="Mihai Enescu - after RAN1#107bis-e" w:date="2022-01-29T14:20:00Z">
        <w:r w:rsidRPr="00265886" w:rsidDel="0088718D">
          <w:delText>]</w:delText>
        </w:r>
      </w:del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del w:id="47" w:author="Mihai Enescu - after RAN1#107bis-e" w:date="2022-01-29T14:20:00Z">
        <w:r w:rsidRPr="0080059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del w:id="48" w:author="Mihai Enescu - after RAN1#107bis-e" w:date="2022-01-29T14:20:00Z">
        <w:r w:rsidRPr="00800596" w:rsidDel="0088718D">
          <w:delText>]</w:delText>
        </w:r>
      </w:del>
      <w:r>
        <w:t xml:space="preserve">. The </w:t>
      </w:r>
      <w:del w:id="49" w:author="Mihai Enescu - after RAN1#107bis-e" w:date="2022-01-29T14:21:00Z">
        <w:r w:rsidDel="0088718D">
          <w:delText>[</w:delText>
        </w:r>
      </w:del>
      <w:proofErr w:type="spellStart"/>
      <w:r>
        <w:t>frequencyDomainAllocation</w:t>
      </w:r>
      <w:proofErr w:type="spellEnd"/>
      <w:del w:id="50" w:author="Mihai Enescu - after RAN1#107bis-e" w:date="2022-01-29T14:21:00Z">
        <w:r w:rsidDel="0088718D">
          <w:delText>]</w:delText>
        </w:r>
      </w:del>
      <w:r>
        <w:t xml:space="preserve"> configuration is not restricted by initial DL BWP.</w:t>
      </w:r>
    </w:p>
    <w:p w14:paraId="321B58DA" w14:textId="77777777" w:rsidR="00F92A96" w:rsidRPr="007449B5" w:rsidRDefault="00F92A96" w:rsidP="00F92A96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5E2C661B" w14:textId="6DC35B99" w:rsidR="00F92A96" w:rsidRPr="0088718D" w:rsidRDefault="00F92A96" w:rsidP="00F92A96">
      <w:pPr>
        <w:pStyle w:val="B1"/>
        <w:rPr>
          <w:lang w:val="en-FI"/>
        </w:rPr>
      </w:pPr>
      <w:r w:rsidRPr="004E38D4">
        <w:lastRenderedPageBreak/>
        <w:t>-</w:t>
      </w:r>
      <w:r w:rsidRPr="004E38D4">
        <w:tab/>
      </w:r>
      <w:r>
        <w:t xml:space="preserve">the periodicity </w:t>
      </w:r>
      <w:del w:id="51" w:author="Mihai Enescu - after RAN1#107bis-e" w:date="2022-01-29T14:17:00Z">
        <w:r w:rsidDel="0088718D">
          <w:delText xml:space="preserve">and slot offset </w:delText>
        </w:r>
      </w:del>
      <w:r>
        <w:t xml:space="preserve">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del w:id="52" w:author="Mihai Enescu - after RAN1#107bis-e" w:date="2022-01-29T14:21:00Z">
        <w:r w:rsidRPr="00084471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</w:t>
      </w:r>
      <w:proofErr w:type="spellEnd"/>
      <w:del w:id="53" w:author="Mihai Enescu - after RAN1#107bis-e" w:date="2022-01-29T14:21:00Z">
        <w:r w:rsidRPr="008230B5" w:rsidDel="0088718D">
          <w:rPr>
            <w:i/>
            <w:color w:val="000000"/>
          </w:rPr>
          <w:delText>t</w:delText>
        </w:r>
      </w:del>
      <w:del w:id="54" w:author="Mihai Enescu - after RAN1#107bis-e" w:date="2022-01-29T14:23:00Z">
        <w:r w:rsidRPr="008230B5" w:rsidDel="008230B5">
          <w:rPr>
            <w:i/>
            <w:color w:val="000000"/>
            <w:rPrChange w:id="55" w:author="Mihai Enescu - after RAN1#107bis-e" w:date="2022-01-29T14:23:00Z">
              <w:rPr>
                <w:iCs/>
                <w:color w:val="000000"/>
              </w:rPr>
            </w:rPrChange>
          </w:rPr>
          <w:delText>]</w:delText>
        </w:r>
      </w:del>
      <w:ins w:id="56" w:author="Mihai Enescu - after RAN1#107bis-e" w:date="2022-01-29T14:23:00Z">
        <w:r w:rsidR="008230B5" w:rsidRPr="008230B5">
          <w:rPr>
            <w:i/>
            <w:color w:val="000000"/>
            <w:lang w:val="en-FI"/>
            <w:rPrChange w:id="57" w:author="Mihai Enescu - after RAN1#107bis-e" w:date="2022-01-29T14:23:00Z">
              <w:rPr>
                <w:iCs/>
                <w:color w:val="000000"/>
                <w:lang w:val="en-FI"/>
              </w:rPr>
            </w:rPrChange>
          </w:rPr>
          <w:t>t</w:t>
        </w:r>
      </w:ins>
      <w:r w:rsidRPr="004E38D4">
        <w:t xml:space="preserve">, is one of </w:t>
      </w:r>
      <w:r w:rsidRPr="004E38D4">
        <w:rPr>
          <w:position w:val="-14"/>
        </w:rPr>
        <w:object w:dxaOrig="580" w:dyaOrig="380" w14:anchorId="30E1379E">
          <v:shape id="_x0000_i1050" type="#_x0000_t75" style="width:27.75pt;height:21.75pt" o:ole="">
            <v:imagedata r:id="rId47" o:title=""/>
          </v:shape>
          <o:OLEObject Type="Embed" ProgID="Equation.3" ShapeID="_x0000_i1050" DrawAspect="Content" ObjectID="_1705234358" r:id="rId66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4B1F7ECA">
          <v:shape id="_x0000_i1051" type="#_x0000_t75" style="width:28.5pt;height:14.25pt" o:ole="">
            <v:imagedata r:id="rId49" o:title=""/>
          </v:shape>
          <o:OLEObject Type="Embed" ProgID="Equation.3" ShapeID="_x0000_i1051" DrawAspect="Content" ObjectID="_1705234359" r:id="rId67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del w:id="58" w:author="Mihai Enescu - after RAN1#107bis-e" w:date="2022-01-29T14:18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59" w:author="Mihai Enescu - after RAN1#107bis-e" w:date="2022-01-29T14:18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ins w:id="60" w:author="Mihai Enescu - after RAN1#107bis-e" w:date="2022-01-29T14:18:00Z">
        <w:r w:rsidR="0088718D">
          <w:rPr>
            <w:lang w:val="en-FI"/>
          </w:rPr>
          <w:t xml:space="preserve"> </w:t>
        </w:r>
        <w:commentRangeStart w:id="61"/>
        <w:r w:rsidR="0088718D" w:rsidRPr="007A08E2">
          <w:t xml:space="preserve">The slot </w:t>
        </w:r>
      </w:ins>
      <w:commentRangeEnd w:id="61"/>
      <w:ins w:id="62" w:author="Mihai Enescu - after RAN1#107bis-e" w:date="2022-01-29T14:23:00Z">
        <w:r w:rsidR="00982A62">
          <w:rPr>
            <w:rStyle w:val="CommentReference"/>
          </w:rPr>
          <w:commentReference w:id="61"/>
        </w:r>
      </w:ins>
      <w:ins w:id="63" w:author="Mihai Enescu - after RAN1#107bis-e" w:date="2022-01-29T14:18:00Z">
        <w:r w:rsidR="0088718D" w:rsidRPr="007A08E2">
          <w:t xml:space="preserve">offset </w:t>
        </w:r>
        <w:r w:rsidR="0088718D">
          <w:t xml:space="preserve">given by the higher layer parameter </w:t>
        </w:r>
        <w:proofErr w:type="spellStart"/>
        <w:r w:rsidR="0088718D" w:rsidRPr="004E38D4">
          <w:rPr>
            <w:i/>
          </w:rPr>
          <w:t>periodicityAndOffset</w:t>
        </w:r>
        <w:proofErr w:type="spellEnd"/>
        <w:r w:rsidR="0088718D" w:rsidRPr="007A08E2">
          <w:rPr>
            <w:i/>
          </w:rPr>
          <w:t xml:space="preserve"> </w:t>
        </w:r>
        <w:r w:rsidR="0088718D" w:rsidRPr="007A08E2">
          <w:rPr>
            <w:iCs/>
          </w:rPr>
          <w:t xml:space="preserve">configured </w:t>
        </w:r>
        <w:r w:rsidR="0088718D" w:rsidRPr="004E38D4">
          <w:t>b</w:t>
        </w:r>
        <w:r w:rsidR="0088718D" w:rsidRPr="004E38D4">
          <w:rPr>
            <w:i/>
          </w:rPr>
          <w:t>y</w:t>
        </w:r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 w:rsidRPr="007A08E2">
          <w:rPr>
            <w:iCs/>
            <w:color w:val="000000"/>
          </w:rPr>
          <w:t xml:space="preserve"> provides the location of the slot containing the periodic NZP CSI-RS resources configured by </w:t>
        </w:r>
        <w:proofErr w:type="spellStart"/>
        <w:r w:rsidR="0088718D" w:rsidRPr="004E38D4">
          <w:t>b</w:t>
        </w:r>
        <w:r w:rsidR="0088718D" w:rsidRPr="004E38D4">
          <w:rPr>
            <w:i/>
          </w:rPr>
          <w:t>y</w:t>
        </w:r>
        <w:proofErr w:type="spellEnd"/>
        <w:r w:rsidR="0088718D" w:rsidRPr="001361DC">
          <w:rPr>
            <w:color w:val="000000"/>
          </w:rPr>
          <w:t xml:space="preserve"> </w:t>
        </w:r>
        <w:r w:rsidR="0088718D">
          <w:rPr>
            <w:color w:val="000000"/>
          </w:rPr>
          <w:t xml:space="preserve">a </w:t>
        </w:r>
        <w:r w:rsidR="0088718D">
          <w:rPr>
            <w:i/>
            <w:color w:val="000000"/>
          </w:rPr>
          <w:t>TRS</w:t>
        </w:r>
        <w:r w:rsidR="0088718D" w:rsidRPr="0054450B">
          <w:rPr>
            <w:i/>
            <w:color w:val="000000"/>
          </w:rPr>
          <w:t>-</w:t>
        </w:r>
        <w:proofErr w:type="spellStart"/>
        <w:r w:rsidR="0088718D" w:rsidRPr="0054450B">
          <w:rPr>
            <w:i/>
            <w:color w:val="000000"/>
          </w:rPr>
          <w:t>Resource</w:t>
        </w:r>
        <w:r w:rsidR="0088718D">
          <w:rPr>
            <w:i/>
            <w:color w:val="000000"/>
          </w:rPr>
          <w:t>Set</w:t>
        </w:r>
        <w:proofErr w:type="spellEnd"/>
        <w:r w:rsidR="0088718D">
          <w:rPr>
            <w:i/>
            <w:color w:val="000000"/>
            <w:lang w:val="en-FI"/>
          </w:rPr>
          <w:t>.</w:t>
        </w:r>
      </w:ins>
    </w:p>
    <w:p w14:paraId="6855FB83" w14:textId="7C2BC3D9" w:rsidR="00F92A96" w:rsidRPr="004E38D4" w:rsidRDefault="00F92A96" w:rsidP="00F92A96">
      <w:pPr>
        <w:pStyle w:val="B1"/>
      </w:pPr>
      <w:r w:rsidRPr="004E38D4"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del w:id="64" w:author="Mihai Enescu - after RAN1#107bis-e" w:date="2022-01-29T14:18:00Z">
        <w:r w:rsidRPr="00265886" w:rsidDel="0088718D">
          <w:delText>[</w:delText>
        </w:r>
      </w:del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del w:id="65" w:author="Mihai Enescu - after RAN1#107bis-e" w:date="2022-01-29T14:18:00Z">
        <w:r w:rsidRPr="00265886" w:rsidDel="0088718D">
          <w:delText>]</w:delText>
        </w:r>
      </w:del>
      <w:r w:rsidRPr="00265886">
        <w:t xml:space="preserve">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124FF5C9">
          <v:shape id="_x0000_i1052" type="#_x0000_t75" style="width:36.75pt;height:14.25pt" o:ole="">
            <v:imagedata r:id="rId45" o:title=""/>
          </v:shape>
          <o:OLEObject Type="Embed" ProgID="Equation.3" ShapeID="_x0000_i1052" DrawAspect="Content" ObjectID="_1705234360" r:id="rId68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459ECB66" w14:textId="2526810B" w:rsidR="00F92A96" w:rsidRPr="004E38D4" w:rsidRDefault="00F92A96" w:rsidP="00F92A96">
      <w:pPr>
        <w:pStyle w:val="B1"/>
        <w:ind w:left="567"/>
      </w:pPr>
      <w:bookmarkStart w:id="66" w:name="_Hlk86149805"/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 xml:space="preserve">may assume the sub-carrier spacing of the NZP CSI-RS resources configured by </w:t>
      </w:r>
      <w:del w:id="67" w:author="Mihai Enescu - after RAN1#107bis-e" w:date="2022-01-29T14:21:00Z">
        <w:r w:rsidRPr="00084471"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68" w:author="Mihai Enescu - after RAN1#107bis-e" w:date="2022-01-29T14:21:00Z">
        <w:r w:rsidRPr="00084471" w:rsidDel="0088718D">
          <w:delText>]</w:delText>
        </w:r>
      </w:del>
      <w:r w:rsidRPr="004E38D4">
        <w:t xml:space="preserve"> </w:t>
      </w:r>
      <w:r w:rsidRPr="00084471">
        <w:t>to be same as the sub-carrier spacing of the initial DL BWP.</w:t>
      </w:r>
    </w:p>
    <w:bookmarkEnd w:id="66"/>
    <w:p w14:paraId="77EDD6BA" w14:textId="0093F3CE" w:rsidR="00F92A96" w:rsidRDefault="00F92A96" w:rsidP="00F92A96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bookmarkStart w:id="69" w:name="_Hlk86149878"/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del w:id="70" w:author="Mihai Enescu - after RAN1#107bis-e" w:date="2022-01-29T14:21:00Z">
        <w:r w:rsidRPr="00121740" w:rsidDel="0088718D">
          <w:rPr>
            <w:color w:val="000000"/>
          </w:rPr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1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del w:id="72" w:author="Mihai Enescu - after RAN1#107bis-e" w:date="2022-01-29T14:21:00Z">
        <w:r w:rsidDel="0088718D">
          <w:delText>[</w:delText>
        </w:r>
      </w:del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del w:id="73" w:author="Mihai Enescu - after RAN1#107bis-e" w:date="2022-01-29T14:21:00Z">
        <w:r w:rsidRPr="00121740" w:rsidDel="0088718D">
          <w:rPr>
            <w:iCs/>
            <w:color w:val="000000"/>
          </w:rPr>
          <w:delText>]</w:delText>
        </w:r>
      </w:del>
      <w:r w:rsidRPr="004E38D4">
        <w:t>.</w:t>
      </w:r>
      <w:bookmarkEnd w:id="69"/>
    </w:p>
    <w:p w14:paraId="7A539321" w14:textId="1A52EE24" w:rsidR="00F92A96" w:rsidRDefault="00F92A96" w:rsidP="00F92A96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</w:t>
      </w:r>
      <w:del w:id="74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5" w:author="Mihai Enescu - after RAN1#107bis-e" w:date="2022-01-29T14:21:00Z">
        <w:r w:rsidRPr="00004082" w:rsidDel="0088718D">
          <w:delText>]</w:delText>
        </w:r>
      </w:del>
      <w:r w:rsidRPr="00004082">
        <w:t xml:space="preserve">, is a SS/PBCH block, applies to all resources in a </w:t>
      </w:r>
      <w:del w:id="76" w:author="Mihai Enescu - after RAN1#107bis-e" w:date="2022-01-29T14:21:00Z">
        <w:r w:rsidRPr="00004082" w:rsidDel="0088718D">
          <w:delText>[</w:delText>
        </w:r>
      </w:del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del w:id="77" w:author="Mihai Enescu - after RAN1#107bis-e" w:date="2022-01-29T14:21:00Z">
        <w:r w:rsidRPr="00004082" w:rsidDel="0088718D">
          <w:delText>]</w:delText>
        </w:r>
      </w:del>
      <w:r w:rsidRPr="00004082">
        <w:t>.</w:t>
      </w:r>
    </w:p>
    <w:p w14:paraId="7340590A" w14:textId="77777777" w:rsidR="00F92A96" w:rsidRDefault="00F92A96" w:rsidP="00F92A96">
      <w:pPr>
        <w:pStyle w:val="B1"/>
      </w:pPr>
      <w:r>
        <w:t>-</w:t>
      </w:r>
      <w:r>
        <w:tab/>
        <w:t>the UE may assume the following quasi co-location type(s):</w:t>
      </w:r>
    </w:p>
    <w:p w14:paraId="06A4BECF" w14:textId="77777777" w:rsidR="00F92A96" w:rsidRPr="00872633" w:rsidRDefault="00F92A96" w:rsidP="00F92A96">
      <w:pPr>
        <w:pStyle w:val="B2"/>
      </w:pPr>
      <w:r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7938CD82" w14:textId="71FCB30B" w:rsidR="00F92A96" w:rsidRPr="00620E1E" w:rsidRDefault="00F92A96" w:rsidP="00F92A96">
      <w:r w:rsidRPr="00902E83">
        <w:t xml:space="preserve">For each </w:t>
      </w:r>
      <w:del w:id="78" w:author="Mihai Enescu - after RAN1#107bis-e" w:date="2022-01-29T14:21:00Z">
        <w:r w:rsidRPr="00902E83" w:rsidDel="0088718D">
          <w:delText>[</w:delText>
        </w:r>
      </w:del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del w:id="79" w:author="Mihai Enescu - after RAN1#107bis-e" w:date="2022-01-29T14:21:00Z">
        <w:r w:rsidRPr="00902E83" w:rsidDel="0088718D">
          <w:delText>]</w:delText>
        </w:r>
      </w:del>
      <w:r w:rsidRPr="00902E83">
        <w:t xml:space="preserve"> the index of the associated bit in TRS availability indication field [5, TS</w:t>
      </w:r>
      <w:r>
        <w:t xml:space="preserve"> </w:t>
      </w:r>
      <w:r w:rsidRPr="00902E83">
        <w:t xml:space="preserve">38.212], is given by the higher layer parameter </w:t>
      </w:r>
      <w:del w:id="80" w:author="Mihai Enescu - after RAN1#107bis-e" w:date="2022-01-29T14:22:00Z">
        <w:r w:rsidRPr="00902E83" w:rsidDel="0088718D">
          <w:delText>[</w:delText>
        </w:r>
      </w:del>
      <w:proofErr w:type="spellStart"/>
      <w:r>
        <w:rPr>
          <w:i/>
          <w:iCs/>
        </w:rPr>
        <w:t>indBitID</w:t>
      </w:r>
      <w:proofErr w:type="spellEnd"/>
      <w:del w:id="81" w:author="Mihai Enescu - after RAN1#107bis-e" w:date="2022-01-29T14:22:00Z">
        <w:r w:rsidRPr="00902E83" w:rsidDel="0088718D">
          <w:delText>]</w:delText>
        </w:r>
      </w:del>
      <w:r w:rsidRPr="00902E83">
        <w:t>.</w:t>
      </w:r>
    </w:p>
    <w:p w14:paraId="0700A832" w14:textId="1FB8F0FF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Mihai Enescu - after RAN1#107bis-e" w:date="2022-01-29T14:17:00Z" w:initials="ME">
    <w:p w14:paraId="0C3EDAC5" w14:textId="77777777" w:rsidR="00F92A96" w:rsidRPr="009F10A4" w:rsidRDefault="00F92A96" w:rsidP="00F92A96">
      <w:pPr>
        <w:autoSpaceDE w:val="0"/>
        <w:autoSpaceDN w:val="0"/>
        <w:snapToGrid w:val="0"/>
        <w:rPr>
          <w:rFonts w:eastAsia="Gulim"/>
          <w:b/>
          <w:bCs/>
          <w:color w:val="000000"/>
          <w:highlight w:val="green"/>
        </w:rPr>
      </w:pPr>
      <w:r>
        <w:rPr>
          <w:rStyle w:val="CommentReference"/>
        </w:rPr>
        <w:annotationRef/>
      </w:r>
      <w:r w:rsidRPr="009F10A4">
        <w:rPr>
          <w:rFonts w:eastAsia="Gulim"/>
          <w:b/>
          <w:bCs/>
          <w:color w:val="000000"/>
          <w:highlight w:val="green"/>
        </w:rPr>
        <w:t>Agreement</w:t>
      </w:r>
    </w:p>
    <w:p w14:paraId="625B6186" w14:textId="77777777" w:rsidR="00F92A96" w:rsidRPr="007E2900" w:rsidRDefault="00F92A96" w:rsidP="00F92A96">
      <w:pPr>
        <w:snapToGrid w:val="0"/>
        <w:rPr>
          <w:rFonts w:eastAsia="Yu Mincho"/>
          <w:bCs/>
        </w:rPr>
      </w:pPr>
      <w:r>
        <w:t>Support a configuration parameter for the number of, X, TRS resources for a TRS resource set at least for FR2</w:t>
      </w:r>
    </w:p>
    <w:p w14:paraId="66B94717" w14:textId="77777777" w:rsidR="00F92A96" w:rsidRDefault="00F92A96" w:rsidP="00F92A96">
      <w:pPr>
        <w:numPr>
          <w:ilvl w:val="0"/>
          <w:numId w:val="8"/>
        </w:numPr>
        <w:snapToGrid w:val="0"/>
        <w:spacing w:after="0"/>
        <w:rPr>
          <w:rFonts w:eastAsia="Yu Mincho"/>
          <w:bCs/>
        </w:rPr>
      </w:pPr>
      <w:r>
        <w:t>Applicable values for X: {2, 4}</w:t>
      </w:r>
    </w:p>
    <w:p w14:paraId="6CE92F65" w14:textId="77777777" w:rsidR="00F92A96" w:rsidRPr="00C02FE1" w:rsidRDefault="00F92A96" w:rsidP="00F92A96">
      <w:pPr>
        <w:numPr>
          <w:ilvl w:val="0"/>
          <w:numId w:val="8"/>
        </w:numPr>
        <w:snapToGrid w:val="0"/>
        <w:spacing w:after="0"/>
        <w:rPr>
          <w:rFonts w:eastAsia="Yu Mincho"/>
          <w:bCs/>
        </w:rPr>
      </w:pPr>
      <w:r w:rsidRPr="00C02FE1">
        <w:t xml:space="preserve">For FR1, </w:t>
      </w:r>
      <w:r w:rsidRPr="00C02FE1">
        <w:rPr>
          <w:rFonts w:eastAsia="Yu Mincho"/>
          <w:bCs/>
        </w:rPr>
        <w:t>X is based on configuration parameter with applicable value {2, 4}</w:t>
      </w:r>
    </w:p>
    <w:p w14:paraId="081879B3" w14:textId="307DE147" w:rsidR="00F92A96" w:rsidRPr="00F92A96" w:rsidRDefault="00F92A96" w:rsidP="00F92A96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>ote:</w:t>
      </w:r>
      <w:r w:rsidRPr="00CF5F8D">
        <w:rPr>
          <w:rFonts w:eastAsia="Yu Mincho"/>
          <w:bCs/>
        </w:rPr>
        <w:t xml:space="preserve"> Configuration follows restriction specified in sub-clause 5.1.6.1.1 in TS38.214 for connected mode TRS</w:t>
      </w:r>
    </w:p>
  </w:comment>
  <w:comment w:id="61" w:author="Mihai Enescu - after RAN1#107bis-e" w:date="2022-01-29T14:23:00Z" w:initials="ME">
    <w:p w14:paraId="73257880" w14:textId="77777777" w:rsidR="00982A62" w:rsidRPr="00E57916" w:rsidRDefault="00982A62" w:rsidP="00982A62">
      <w:pPr>
        <w:snapToGrid w:val="0"/>
        <w:rPr>
          <w:rFonts w:eastAsia="Malgun Gothic"/>
          <w:b/>
          <w:highlight w:val="green"/>
          <w:lang w:eastAsia="ko-KR"/>
        </w:rPr>
      </w:pPr>
      <w:r>
        <w:rPr>
          <w:rStyle w:val="CommentReference"/>
        </w:rPr>
        <w:annotationRef/>
      </w:r>
      <w:r w:rsidRPr="00E57916">
        <w:rPr>
          <w:rFonts w:eastAsia="Malgun Gothic"/>
          <w:b/>
          <w:highlight w:val="green"/>
          <w:lang w:eastAsia="ko-KR"/>
        </w:rPr>
        <w:t>Agreement</w:t>
      </w:r>
    </w:p>
    <w:p w14:paraId="7F8CC7D3" w14:textId="77777777" w:rsidR="00982A62" w:rsidRPr="001130A8" w:rsidRDefault="00982A62" w:rsidP="00982A62">
      <w:pPr>
        <w:snapToGrid w:val="0"/>
      </w:pPr>
      <w:r w:rsidRPr="001130A8">
        <w:t xml:space="preserve">The parameter of </w:t>
      </w:r>
      <w:proofErr w:type="spellStart"/>
      <w:r w:rsidRPr="001130A8">
        <w:rPr>
          <w:i/>
        </w:rPr>
        <w:t>periodicityAndOffset</w:t>
      </w:r>
      <w:proofErr w:type="spellEnd"/>
      <w:r w:rsidRPr="001130A8">
        <w:t xml:space="preserve"> is used to determine the location of the first slot of TRS resource set.</w:t>
      </w:r>
    </w:p>
    <w:p w14:paraId="3BEDBB9D" w14:textId="56DAD745" w:rsidR="00982A62" w:rsidRDefault="00982A62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1879B3" w15:done="0"/>
  <w15:commentEx w15:paraId="3BEDBB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FCAEA" w16cex:dateUtc="2022-01-29T12:17:00Z"/>
  <w16cex:commentExtensible w16cex:durableId="259FCC7F" w16cex:dateUtc="2022-01-29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1879B3" w16cid:durableId="259FCAEA"/>
  <w16cid:commentId w16cid:paraId="3BEDBB9D" w16cid:durableId="259FCC7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39492" w14:textId="77777777" w:rsidR="001E6C0E" w:rsidRDefault="001E6C0E">
      <w:r>
        <w:separator/>
      </w:r>
    </w:p>
  </w:endnote>
  <w:endnote w:type="continuationSeparator" w:id="0">
    <w:p w14:paraId="3A5C37B1" w14:textId="77777777" w:rsidR="001E6C0E" w:rsidRDefault="001E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FD2B3" w14:textId="77777777" w:rsidR="001E6C0E" w:rsidRDefault="001E6C0E">
      <w:r>
        <w:separator/>
      </w:r>
    </w:p>
  </w:footnote>
  <w:footnote w:type="continuationSeparator" w:id="0">
    <w:p w14:paraId="5B0B0EB4" w14:textId="77777777" w:rsidR="001E6C0E" w:rsidRDefault="001E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02D38"/>
    <w:multiLevelType w:val="multilevel"/>
    <w:tmpl w:val="22E02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6F2A7B15"/>
    <w:multiLevelType w:val="hybridMultilevel"/>
    <w:tmpl w:val="D452E8F0"/>
    <w:lvl w:ilvl="0" w:tplc="0B24CA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hai Enescu - after RAN1#107bis-e">
    <w15:presenceInfo w15:providerId="None" w15:userId="Mihai Enescu - after RAN1#107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3C5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1E6C0E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1FE9"/>
    <w:rsid w:val="00275D12"/>
    <w:rsid w:val="00284FEB"/>
    <w:rsid w:val="002860C4"/>
    <w:rsid w:val="002A7BB2"/>
    <w:rsid w:val="002B14E4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750B0"/>
    <w:rsid w:val="0048460A"/>
    <w:rsid w:val="00494073"/>
    <w:rsid w:val="004B75B7"/>
    <w:rsid w:val="004D08CB"/>
    <w:rsid w:val="0051580D"/>
    <w:rsid w:val="0052079C"/>
    <w:rsid w:val="00523C66"/>
    <w:rsid w:val="005266FD"/>
    <w:rsid w:val="0053558E"/>
    <w:rsid w:val="00547111"/>
    <w:rsid w:val="00563F81"/>
    <w:rsid w:val="00584959"/>
    <w:rsid w:val="00586560"/>
    <w:rsid w:val="00586714"/>
    <w:rsid w:val="00592D74"/>
    <w:rsid w:val="00597EF9"/>
    <w:rsid w:val="005A6A02"/>
    <w:rsid w:val="005C58D1"/>
    <w:rsid w:val="005C5F60"/>
    <w:rsid w:val="005E1739"/>
    <w:rsid w:val="005E2C44"/>
    <w:rsid w:val="005F485C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805C8"/>
    <w:rsid w:val="00785718"/>
    <w:rsid w:val="00791629"/>
    <w:rsid w:val="00792342"/>
    <w:rsid w:val="00793ACB"/>
    <w:rsid w:val="007977A8"/>
    <w:rsid w:val="007B25D5"/>
    <w:rsid w:val="007B512A"/>
    <w:rsid w:val="007C2097"/>
    <w:rsid w:val="007C20DD"/>
    <w:rsid w:val="007C7E94"/>
    <w:rsid w:val="007D6A07"/>
    <w:rsid w:val="007E68E2"/>
    <w:rsid w:val="007F6A6F"/>
    <w:rsid w:val="007F7259"/>
    <w:rsid w:val="008040A8"/>
    <w:rsid w:val="008161C0"/>
    <w:rsid w:val="008230B5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8718D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67D52"/>
    <w:rsid w:val="00974D3C"/>
    <w:rsid w:val="009777D9"/>
    <w:rsid w:val="00982A62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2248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958D9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5054E"/>
    <w:rsid w:val="00B67B97"/>
    <w:rsid w:val="00B723FF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E59F9"/>
    <w:rsid w:val="00CF4793"/>
    <w:rsid w:val="00D03F9A"/>
    <w:rsid w:val="00D06D51"/>
    <w:rsid w:val="00D24991"/>
    <w:rsid w:val="00D3279E"/>
    <w:rsid w:val="00D50255"/>
    <w:rsid w:val="00D513BA"/>
    <w:rsid w:val="00D51AE7"/>
    <w:rsid w:val="00D66520"/>
    <w:rsid w:val="00D83701"/>
    <w:rsid w:val="00D97EA2"/>
    <w:rsid w:val="00DC4477"/>
    <w:rsid w:val="00DD0F79"/>
    <w:rsid w:val="00DD4448"/>
    <w:rsid w:val="00DD6FC9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90459"/>
    <w:rsid w:val="00F92A96"/>
    <w:rsid w:val="00FB6386"/>
    <w:rsid w:val="00FB6E66"/>
    <w:rsid w:val="00FD54D7"/>
    <w:rsid w:val="00FE7F78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ListParagraph">
    <w:name w:val="List Paragraph"/>
    <w:basedOn w:val="Normal"/>
    <w:uiPriority w:val="34"/>
    <w:qFormat/>
    <w:rsid w:val="00967D52"/>
    <w:pPr>
      <w:spacing w:after="0"/>
      <w:ind w:left="720"/>
    </w:pPr>
    <w:rPr>
      <w:rFonts w:ascii="Calibri" w:eastAsiaTheme="minorHAnsi" w:hAnsi="Calibri" w:cs="Calibri"/>
      <w:sz w:val="22"/>
      <w:szCs w:val="2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8.bin"/><Relationship Id="rId7" Type="http://schemas.openxmlformats.org/officeDocument/2006/relationships/customXml" Target="../customXml/item6.xml"/><Relationship Id="rId71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microsoft.com/office/2016/09/relationships/commentsIds" Target="commentsIds.xml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6.bin"/><Relationship Id="rId7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2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microsoft.com/office/2011/relationships/commentsExtended" Target="commentsExtended.xml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5.bin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header" Target="header4.xml"/><Relationship Id="rId8" Type="http://schemas.openxmlformats.org/officeDocument/2006/relationships/numbering" Target="numbering.xml"/><Relationship Id="rId51" Type="http://schemas.openxmlformats.org/officeDocument/2006/relationships/comments" Target="comments.xml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microsoft.com/office/2018/08/relationships/commentsExtensible" Target="commentsExtensible.xml"/><Relationship Id="rId62" Type="http://schemas.openxmlformats.org/officeDocument/2006/relationships/oleObject" Target="embeddings/oleObject22.bin"/><Relationship Id="rId7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5AIRPNAIUNRU-1830940522-13283</_dlc_DocId>
    <_dlc_DocIdUrl xmlns="71c5aaf6-e6ce-465b-b873-5148d2a4c105">
      <Url>https://nokia.sharepoint.com/sites/c5g/5gradio/_layouts/15/DocIdRedir.aspx?ID=5AIRPNAIUNRU-1830940522-13283</Url>
      <Description>5AIRPNAIUNRU-1830940522-13283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4</Pages>
  <Words>1882</Words>
  <Characters>10732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RAN1#107bis-e</cp:lastModifiedBy>
  <cp:revision>77</cp:revision>
  <cp:lastPrinted>1899-12-31T23:00:00Z</cp:lastPrinted>
  <dcterms:created xsi:type="dcterms:W3CDTF">2021-03-16T10:24:00Z</dcterms:created>
  <dcterms:modified xsi:type="dcterms:W3CDTF">2022-02-01T13:25:00Z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a18589bf-3f7e-492b-85d8-60a3eff46c72</vt:lpwstr>
  </property>
</Properties>
</file>