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86FB6" w14:textId="593178C2" w:rsidR="00023E34" w:rsidRPr="00730F8A" w:rsidRDefault="00023E34" w:rsidP="003A4662">
      <w:pPr>
        <w:pStyle w:val="CRCoverPage"/>
        <w:tabs>
          <w:tab w:val="right" w:pos="9639"/>
        </w:tabs>
        <w:spacing w:after="0"/>
        <w:rPr>
          <w:b/>
          <w:i/>
          <w:noProof/>
          <w:sz w:val="28"/>
          <w:lang w:val="en-FI"/>
        </w:rPr>
      </w:pPr>
      <w:bookmarkStart w:id="0" w:name="_Hlk93916540"/>
      <w:r w:rsidRPr="00ED6C6A">
        <w:rPr>
          <w:b/>
          <w:noProof/>
          <w:sz w:val="24"/>
        </w:rPr>
        <w:t>3GPP TSG-RAN WG1 Meeting #10</w:t>
      </w:r>
      <w:r>
        <w:rPr>
          <w:b/>
          <w:noProof/>
          <w:sz w:val="24"/>
          <w:lang w:val="en-FI"/>
        </w:rPr>
        <w:t>7bis</w:t>
      </w:r>
      <w:r w:rsidRPr="00ED6C6A">
        <w:rPr>
          <w:b/>
          <w:noProof/>
          <w:sz w:val="24"/>
        </w:rPr>
        <w:t>-e</w:t>
      </w:r>
      <w:r>
        <w:rPr>
          <w:b/>
          <w:i/>
          <w:noProof/>
          <w:sz w:val="28"/>
        </w:rPr>
        <w:tab/>
      </w:r>
      <w:r w:rsidR="002F28CA" w:rsidRPr="002F28CA">
        <w:rPr>
          <w:b/>
          <w:i/>
          <w:noProof/>
          <w:sz w:val="28"/>
        </w:rPr>
        <w:t>R1-2200826</w:t>
      </w:r>
    </w:p>
    <w:p w14:paraId="03125FB4" w14:textId="77777777" w:rsidR="00023E34" w:rsidRPr="00730F8A" w:rsidRDefault="00452291" w:rsidP="00023E34">
      <w:pPr>
        <w:pStyle w:val="CRCoverPage"/>
        <w:outlineLvl w:val="0"/>
        <w:rPr>
          <w:b/>
          <w:noProof/>
          <w:sz w:val="24"/>
          <w:lang w:val="en-FI"/>
        </w:rPr>
      </w:pPr>
      <w:r>
        <w:fldChar w:fldCharType="begin"/>
      </w:r>
      <w:r>
        <w:instrText xml:space="preserve"> DOCPROPERTY  Location  \* MERGEFORMAT </w:instrText>
      </w:r>
      <w:r>
        <w:fldChar w:fldCharType="separate"/>
      </w:r>
      <w:r w:rsidR="00023E34" w:rsidRPr="00AE4060">
        <w:rPr>
          <w:rFonts w:cs="Arial"/>
          <w:b/>
          <w:noProof/>
          <w:sz w:val="24"/>
          <w:lang w:val="en-US" w:eastAsia="ja-JP"/>
        </w:rPr>
        <w:t xml:space="preserve">Electronic Meeting, </w:t>
      </w:r>
      <w:r w:rsidR="00023E34">
        <w:rPr>
          <w:rFonts w:cs="Arial"/>
          <w:b/>
          <w:noProof/>
          <w:sz w:val="24"/>
          <w:lang w:val="en-FI" w:eastAsia="ja-JP"/>
        </w:rPr>
        <w:t>January</w:t>
      </w:r>
      <w:r w:rsidR="00023E34">
        <w:rPr>
          <w:rFonts w:cs="Arial"/>
          <w:b/>
          <w:noProof/>
          <w:sz w:val="24"/>
          <w:lang w:val="en-US" w:eastAsia="ja-JP"/>
        </w:rPr>
        <w:t xml:space="preserve"> 1</w:t>
      </w:r>
      <w:r w:rsidR="00023E34">
        <w:rPr>
          <w:rFonts w:cs="Arial"/>
          <w:b/>
          <w:noProof/>
          <w:sz w:val="24"/>
          <w:lang w:val="en-FI" w:eastAsia="ja-JP"/>
        </w:rPr>
        <w:t>7</w:t>
      </w:r>
      <w:r w:rsidR="00023E34" w:rsidRPr="00D92BC5">
        <w:rPr>
          <w:rFonts w:cs="Arial"/>
          <w:b/>
          <w:noProof/>
          <w:sz w:val="24"/>
          <w:vertAlign w:val="superscript"/>
          <w:lang w:val="en-US" w:eastAsia="ja-JP"/>
        </w:rPr>
        <w:t>th</w:t>
      </w:r>
      <w:r w:rsidR="00023E34" w:rsidRPr="00AE4060">
        <w:rPr>
          <w:rFonts w:cs="Arial"/>
          <w:b/>
          <w:noProof/>
          <w:sz w:val="24"/>
          <w:lang w:val="en-US" w:eastAsia="ja-JP"/>
        </w:rPr>
        <w:t xml:space="preserve"> – </w:t>
      </w:r>
      <w:r w:rsidR="00023E34">
        <w:rPr>
          <w:rFonts w:cs="Arial"/>
          <w:b/>
          <w:noProof/>
          <w:sz w:val="24"/>
          <w:lang w:val="en-FI" w:eastAsia="ja-JP"/>
        </w:rPr>
        <w:t>25</w:t>
      </w:r>
      <w:r w:rsidR="00023E34" w:rsidRPr="00D92BC5">
        <w:rPr>
          <w:rFonts w:cs="Arial"/>
          <w:b/>
          <w:noProof/>
          <w:sz w:val="24"/>
          <w:vertAlign w:val="superscript"/>
          <w:lang w:val="en-US" w:eastAsia="ja-JP"/>
        </w:rPr>
        <w:t>th</w:t>
      </w:r>
      <w:r w:rsidR="00023E34">
        <w:rPr>
          <w:rFonts w:cs="Arial"/>
          <w:b/>
          <w:noProof/>
          <w:sz w:val="24"/>
          <w:lang w:val="en-FI" w:eastAsia="ja-JP"/>
        </w:rPr>
        <w:t xml:space="preserve">, </w:t>
      </w:r>
      <w:r w:rsidR="00023E34" w:rsidRPr="00AE4060">
        <w:rPr>
          <w:rFonts w:cs="Arial"/>
          <w:b/>
          <w:noProof/>
          <w:sz w:val="24"/>
          <w:lang w:val="en-US" w:eastAsia="ja-JP"/>
        </w:rPr>
        <w:t>202</w:t>
      </w:r>
      <w:r>
        <w:rPr>
          <w:rFonts w:cs="Arial"/>
          <w:b/>
          <w:noProof/>
          <w:sz w:val="24"/>
          <w:lang w:val="en-US" w:eastAsia="ja-JP"/>
        </w:rPr>
        <w:fldChar w:fldCharType="end"/>
      </w:r>
      <w:r w:rsidR="00023E34">
        <w:rPr>
          <w:rFonts w:cs="Arial"/>
          <w:b/>
          <w:noProof/>
          <w:sz w:val="24"/>
          <w:lang w:val="en-FI"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1DA442" w:rsidR="001E41F3" w:rsidRDefault="007574F3">
            <w:pPr>
              <w:pStyle w:val="CRCoverPage"/>
              <w:spacing w:after="0"/>
              <w:jc w:val="center"/>
              <w:rPr>
                <w:noProof/>
              </w:rPr>
            </w:pPr>
            <w:r w:rsidRPr="007574F3">
              <w:rPr>
                <w:b/>
                <w:noProof/>
                <w:sz w:val="32"/>
                <w:highlight w:val="yellow"/>
                <w:lang w:val="en-FI"/>
              </w:rPr>
              <w:t>Draft</w:t>
            </w: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CE136" w:rsidR="001E41F3" w:rsidRPr="00410371" w:rsidRDefault="00023E34" w:rsidP="004D607B">
            <w:pPr>
              <w:pStyle w:val="CRCoverPage"/>
              <w:spacing w:after="0"/>
              <w:jc w:val="center"/>
              <w:rPr>
                <w:noProof/>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A3A1" w:rsidR="001E41F3" w:rsidRPr="00023E34" w:rsidRDefault="00D3279E">
            <w:pPr>
              <w:pStyle w:val="CRCoverPage"/>
              <w:spacing w:after="0"/>
              <w:jc w:val="center"/>
              <w:rPr>
                <w:noProof/>
                <w:sz w:val="28"/>
                <w:lang w:val="en-FI"/>
              </w:rPr>
            </w:pPr>
            <w:r>
              <w:rPr>
                <w:b/>
                <w:noProof/>
                <w:sz w:val="28"/>
              </w:rPr>
              <w:t>1</w:t>
            </w:r>
            <w:r w:rsidR="00ED6C6A">
              <w:rPr>
                <w:b/>
                <w:noProof/>
                <w:sz w:val="28"/>
                <w:lang w:val="en-FI"/>
              </w:rPr>
              <w:t>7</w:t>
            </w:r>
            <w:r>
              <w:rPr>
                <w:b/>
                <w:noProof/>
                <w:sz w:val="28"/>
              </w:rPr>
              <w:t>.</w:t>
            </w:r>
            <w:r w:rsidR="002A7BB2">
              <w:rPr>
                <w:b/>
                <w:noProof/>
                <w:sz w:val="28"/>
              </w:rPr>
              <w:t>0</w:t>
            </w:r>
            <w:r w:rsidR="00023E34">
              <w:rPr>
                <w:b/>
                <w:noProof/>
                <w:sz w:val="28"/>
                <w:lang w:val="en-FI"/>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BEC49" w:rsidR="001E41F3" w:rsidRDefault="002F28CA">
            <w:pPr>
              <w:pStyle w:val="CRCoverPage"/>
              <w:spacing w:after="0"/>
              <w:ind w:left="100"/>
              <w:rPr>
                <w:noProof/>
              </w:rPr>
            </w:pPr>
            <w:r w:rsidRPr="002F28CA">
              <w:t>Corrections further to the introduction of multicast-broadcast services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00E8" w:rsidR="001E41F3" w:rsidRPr="00232431" w:rsidRDefault="00232431">
            <w:pPr>
              <w:pStyle w:val="CRCoverPage"/>
              <w:spacing w:after="0"/>
              <w:ind w:left="100"/>
              <w:rPr>
                <w:noProof/>
                <w:lang w:val="en-FI"/>
              </w:rPr>
            </w:pPr>
            <w:r w:rsidRPr="00D91FE9">
              <w:t>NR_MBS</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2CC1A" w:rsidR="001E41F3" w:rsidRPr="00023E34" w:rsidRDefault="0037218F">
            <w:pPr>
              <w:pStyle w:val="CRCoverPage"/>
              <w:spacing w:after="0"/>
              <w:ind w:left="100"/>
              <w:rPr>
                <w:noProof/>
                <w:lang w:val="en-FI"/>
              </w:rPr>
            </w:pPr>
            <w:r>
              <w:rPr>
                <w:noProof/>
              </w:rPr>
              <w:t>202</w:t>
            </w:r>
            <w:r w:rsidR="00023E34">
              <w:rPr>
                <w:noProof/>
                <w:lang w:val="en-FI"/>
              </w:rPr>
              <w:t>2</w:t>
            </w:r>
            <w:r>
              <w:rPr>
                <w:noProof/>
              </w:rPr>
              <w:t>-</w:t>
            </w:r>
            <w:r w:rsidR="00023E34">
              <w:rPr>
                <w:noProof/>
                <w:lang w:val="en-FI"/>
              </w:rPr>
              <w:t>02</w:t>
            </w:r>
            <w:r>
              <w:rPr>
                <w:noProof/>
              </w:rPr>
              <w:t>-</w:t>
            </w:r>
            <w:r w:rsidR="00ED6C6A">
              <w:rPr>
                <w:noProof/>
                <w:lang w:val="en-FI"/>
              </w:rPr>
              <w:t>0</w:t>
            </w:r>
            <w:r w:rsidR="00023E34">
              <w:rPr>
                <w:noProof/>
                <w:lang w:val="en-FI"/>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05229" w:rsidR="001E41F3" w:rsidRPr="006D35E5" w:rsidRDefault="006D35E5"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DF0CF" w:rsidR="001E41F3" w:rsidRDefault="00023E34" w:rsidP="00BF495B">
            <w:pPr>
              <w:pStyle w:val="CRCoverPage"/>
              <w:spacing w:after="0"/>
              <w:ind w:left="100"/>
              <w:rPr>
                <w:noProof/>
              </w:rPr>
            </w:pPr>
            <w:r>
              <w:rPr>
                <w:lang w:val="en-FI"/>
              </w:rPr>
              <w:t>Corrections on</w:t>
            </w:r>
            <w:r w:rsidR="00232431" w:rsidRPr="00374801">
              <w:rPr>
                <w:noProof/>
              </w:rPr>
              <w:t xml:space="preserve"> </w:t>
            </w:r>
            <w:r w:rsidR="00232431" w:rsidRPr="00D91FE9">
              <w:rPr>
                <w:noProof/>
              </w:rPr>
              <w:t>NR 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3F1E" w14:textId="4D8FA095" w:rsidR="00023E34" w:rsidRDefault="00232431" w:rsidP="00023E34">
            <w:pPr>
              <w:pStyle w:val="CRCoverPage"/>
              <w:spacing w:after="0"/>
              <w:ind w:left="100"/>
              <w:rPr>
                <w:noProof/>
                <w:lang w:val="en-FI"/>
              </w:rPr>
            </w:pPr>
            <w:r w:rsidRPr="2CDBBC0E">
              <w:rPr>
                <w:noProof/>
              </w:rPr>
              <w:t xml:space="preserve">In </w:t>
            </w:r>
            <w:r w:rsidR="006D17DF">
              <w:rPr>
                <w:noProof/>
                <w:lang w:val="en-FI"/>
              </w:rPr>
              <w:t>clause</w:t>
            </w:r>
            <w:r w:rsidRPr="2CDBBC0E">
              <w:rPr>
                <w:noProof/>
              </w:rPr>
              <w:t xml:space="preserve"> </w:t>
            </w:r>
            <w:r w:rsidR="00864D0B">
              <w:rPr>
                <w:noProof/>
                <w:lang w:val="en-FI"/>
              </w:rPr>
              <w:t>5.1</w:t>
            </w:r>
            <w:r w:rsidRPr="2CDBBC0E">
              <w:rPr>
                <w:noProof/>
              </w:rPr>
              <w:t>,</w:t>
            </w:r>
            <w:r w:rsidR="00864D0B">
              <w:rPr>
                <w:noProof/>
                <w:lang w:val="en-FI"/>
              </w:rPr>
              <w:t xml:space="preserve"> clarified further the UE bahavior in RRC_IDLE and RRC_INACTIVE modes.</w:t>
            </w:r>
          </w:p>
          <w:p w14:paraId="1A106439" w14:textId="01E1AE5C" w:rsidR="00864D0B" w:rsidRDefault="00864D0B" w:rsidP="00023E34">
            <w:pPr>
              <w:pStyle w:val="CRCoverPage"/>
              <w:spacing w:after="0"/>
              <w:ind w:left="100"/>
              <w:rPr>
                <w:noProof/>
                <w:lang w:val="en-FI"/>
              </w:rPr>
            </w:pPr>
          </w:p>
          <w:p w14:paraId="49EAB61F" w14:textId="0374F6D1" w:rsidR="00864D0B" w:rsidRPr="00864D0B" w:rsidRDefault="00864D0B" w:rsidP="00023E34">
            <w:pPr>
              <w:pStyle w:val="CRCoverPage"/>
              <w:spacing w:after="0"/>
              <w:ind w:left="100"/>
              <w:rPr>
                <w:noProof/>
                <w:lang w:val="en-FI"/>
              </w:rPr>
            </w:pPr>
            <w:r>
              <w:rPr>
                <w:noProof/>
                <w:lang w:val="en-FI"/>
              </w:rPr>
              <w:t xml:space="preserve">In clause 5.1.4, clarified the </w:t>
            </w:r>
            <w:r w:rsidRPr="00864D0B">
              <w:rPr>
                <w:noProof/>
                <w:lang w:val="en-FI"/>
              </w:rPr>
              <w:t>support of rateMatchPattern for idle/inactive UE with broadcast reception</w:t>
            </w:r>
          </w:p>
          <w:p w14:paraId="31C656EC" w14:textId="41D718A8" w:rsidR="001E41F3" w:rsidRDefault="00232431" w:rsidP="00232431">
            <w:pPr>
              <w:pStyle w:val="CRCoverPage"/>
              <w:spacing w:after="0"/>
              <w:ind w:left="100"/>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A46E" w:rsidR="001E41F3" w:rsidRDefault="00232431">
            <w:pPr>
              <w:pStyle w:val="CRCoverPage"/>
              <w:spacing w:after="0"/>
              <w:ind w:left="100"/>
              <w:rPr>
                <w:noProof/>
              </w:rPr>
            </w:pPr>
            <w:r w:rsidRPr="00374801">
              <w:rPr>
                <w:noProof/>
              </w:rPr>
              <w:t>In</w:t>
            </w:r>
            <w:r>
              <w:rPr>
                <w:noProof/>
              </w:rPr>
              <w:t>complete support</w:t>
            </w:r>
            <w:r w:rsidRPr="00374801">
              <w:rPr>
                <w:noProof/>
              </w:rPr>
              <w:t xml:space="preserve"> of </w:t>
            </w:r>
            <w:r w:rsidRPr="00D91FE9">
              <w:rPr>
                <w:noProof/>
              </w:rPr>
              <w:t>NR Multicast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E4A8D" w:rsidR="001E41F3" w:rsidRPr="000E4314" w:rsidRDefault="000E4314">
            <w:pPr>
              <w:pStyle w:val="CRCoverPage"/>
              <w:spacing w:after="0"/>
              <w:ind w:left="100"/>
              <w:rPr>
                <w:noProof/>
                <w:lang w:val="en-FI"/>
              </w:rPr>
            </w:pPr>
            <w:r>
              <w:rPr>
                <w:noProof/>
                <w:lang w:val="en-FI"/>
              </w:rPr>
              <w:t>5.1, 5.1.4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EEB3B4" w:rsidR="001E41F3" w:rsidRPr="00BF7904" w:rsidRDefault="00023E34">
            <w:pPr>
              <w:pStyle w:val="CRCoverPage"/>
              <w:spacing w:after="0"/>
              <w:ind w:left="99"/>
              <w:rPr>
                <w:noProof/>
                <w:lang w:val="en-FI"/>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E3CBE59" w14:textId="3546FF4C" w:rsidR="00912FE5" w:rsidRDefault="00232431" w:rsidP="00023E34">
      <w:pPr>
        <w:jc w:val="center"/>
        <w:rPr>
          <w:color w:val="000000"/>
        </w:rPr>
      </w:pPr>
      <w:r>
        <w:lastRenderedPageBreak/>
        <w:t>&lt;omitted text&gt;</w:t>
      </w:r>
      <w:r w:rsidR="00912FE5">
        <w:rPr>
          <w:color w:val="000000"/>
        </w:rPr>
        <w:t xml:space="preserve"> </w:t>
      </w:r>
    </w:p>
    <w:p w14:paraId="2E5603BF" w14:textId="77777777" w:rsidR="008F6409" w:rsidRPr="0048482F" w:rsidRDefault="008F6409" w:rsidP="008F6409">
      <w:pPr>
        <w:pStyle w:val="Heading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91695407"/>
      <w:r w:rsidRPr="0048482F">
        <w:rPr>
          <w:color w:val="000000"/>
        </w:rPr>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34DA8F07" w14:textId="77777777" w:rsidR="008F6409" w:rsidRPr="0048482F" w:rsidRDefault="008F6409" w:rsidP="008F6409">
      <w:pPr>
        <w:pStyle w:val="Heading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91695408"/>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6A5BB4EB" w14:textId="77777777" w:rsidR="008F6409" w:rsidRPr="0048482F" w:rsidRDefault="008F6409" w:rsidP="008F6409">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0"/>
    <w:p w14:paraId="5B38797B" w14:textId="77777777" w:rsidR="008F6409" w:rsidRPr="0048482F" w:rsidRDefault="008F6409" w:rsidP="008F6409">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F5E2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3" o:title=""/>
          </v:shape>
          <o:OLEObject Type="Embed" ProgID="Equation.DSMT4" ShapeID="_x0000_i1025" DrawAspect="Content" ObjectID="_1705234130"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09942EB" w14:textId="77777777" w:rsidR="008F6409" w:rsidRPr="0048482F" w:rsidRDefault="008F6409" w:rsidP="008F6409">
      <w:pPr>
        <w:rPr>
          <w:kern w:val="2"/>
          <w:lang w:eastAsia="zh-CN"/>
        </w:rPr>
      </w:pPr>
      <w:bookmarkStart w:id="21"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2A9060B" w14:textId="77777777" w:rsidR="008F6409" w:rsidRPr="0048482F" w:rsidRDefault="008F6409" w:rsidP="008F640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 xml:space="preserve">as </w:t>
      </w:r>
      <w:r>
        <w:rPr>
          <w:kern w:val="2"/>
          <w:lang w:eastAsia="zh-CN"/>
        </w:rPr>
        <w:lastRenderedPageBreak/>
        <w:t>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19599137" w14:textId="77777777" w:rsidR="008F6409" w:rsidRPr="0048482F" w:rsidRDefault="008F6409" w:rsidP="008F640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C24ADD2" w14:textId="77777777" w:rsidR="008F6409" w:rsidRDefault="008F6409" w:rsidP="008F640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462D05AA" w14:textId="77777777" w:rsidR="008F6409" w:rsidRPr="00F16E7B" w:rsidRDefault="008F6409" w:rsidP="008F640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When the PDCCH candidates are</w:t>
      </w:r>
      <w:r w:rsidRPr="003B7E3A">
        <w:rPr>
          <w:rStyle w:val="apple-converted-space"/>
          <w:color w:val="000000" w:themeColor="text1"/>
          <w:lang w:eastAsia="ko-KR"/>
        </w:rPr>
        <w:t> </w:t>
      </w:r>
      <w:r w:rsidRPr="003B7E3A">
        <w:rPr>
          <w:color w:val="000000" w:themeColor="text1"/>
          <w:lang w:val="en-US" w:eastAsia="ko-KR"/>
        </w:rPr>
        <w:t>associated with</w:t>
      </w:r>
      <w:r w:rsidRPr="003B7E3A">
        <w:rPr>
          <w:color w:val="000000" w:themeColor="text1"/>
          <w:lang w:eastAsia="ko-KR"/>
        </w:rPr>
        <w:t xml:space="preserve"> a</w:t>
      </w:r>
      <w:r w:rsidRPr="003B7E3A">
        <w:rPr>
          <w:color w:val="000000" w:themeColor="text1"/>
          <w:lang w:val="en-US" w:eastAsia="ko-KR"/>
        </w:rPr>
        <w:t xml:space="preserve"> search space set configured with </w:t>
      </w:r>
      <w:proofErr w:type="spellStart"/>
      <w:r w:rsidRPr="003B7E3A">
        <w:rPr>
          <w:i/>
          <w:iCs/>
          <w:color w:val="000000" w:themeColor="text1"/>
          <w:lang w:val="en-US" w:eastAsia="ko-KR"/>
        </w:rPr>
        <w:t>searchSpaceLinking</w:t>
      </w:r>
      <w:proofErr w:type="spellEnd"/>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val="en-US"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83F2353" w14:textId="77777777" w:rsidR="008F6409" w:rsidRDefault="008F6409" w:rsidP="008F6409">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93AF574" w14:textId="77777777" w:rsidR="008F6409" w:rsidRPr="00146651" w:rsidRDefault="008F6409" w:rsidP="008F6409">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5E735DD" w14:textId="77777777" w:rsidR="008F6409" w:rsidRPr="00146651" w:rsidRDefault="008F6409" w:rsidP="008F640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20A2724" w14:textId="77777777" w:rsidR="008F6409" w:rsidRPr="00146651" w:rsidRDefault="008F6409" w:rsidP="008F640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A8C7156" w14:textId="77777777" w:rsidR="008F6409" w:rsidRDefault="008F6409" w:rsidP="008F640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08E4C13E" w14:textId="77777777" w:rsidR="008F6409" w:rsidRDefault="008F6409" w:rsidP="008F6409">
      <w:pPr>
        <w:rPr>
          <w:color w:val="000000"/>
          <w:kern w:val="2"/>
          <w:lang w:eastAsia="zh-CN"/>
        </w:rPr>
      </w:pPr>
      <w:r>
        <w:rPr>
          <w:color w:val="000000"/>
          <w:kern w:val="2"/>
          <w:lang w:eastAsia="zh-CN"/>
        </w:rPr>
        <w:t>The maximum number of PDSCHs scheduled per slot per component carrier with C-RNTI/CS-RNTI and G-RNTI/G-CS-RNTI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G-RNTI/G-CS-RNTI that partially or fully overlap in time in non-overlapping PRBs</w:t>
      </w:r>
    </w:p>
    <w:p w14:paraId="4AD62890" w14:textId="7A7B8752" w:rsidR="008F6409" w:rsidRDefault="008F6409" w:rsidP="008F6409">
      <w:pPr>
        <w:rPr>
          <w:ins w:id="22" w:author="Mihai Enescu - after RAN1#107bis-e" w:date="2022-01-29T15:04:00Z"/>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7DA98A26" w14:textId="77777777" w:rsidR="008F6409" w:rsidRDefault="008F6409" w:rsidP="008F6409">
      <w:pPr>
        <w:rPr>
          <w:ins w:id="23" w:author="Mihai Enescu - after RAN1#107bis-e" w:date="2022-01-29T15:04:00Z"/>
        </w:rPr>
      </w:pPr>
      <w:commentRangeStart w:id="24"/>
      <w:ins w:id="25" w:author="Mihai Enescu - after RAN1#107bis-e" w:date="2022-01-29T15:04:00Z">
        <w:r>
          <w:rPr>
            <w:color w:val="000000"/>
            <w:kern w:val="2"/>
            <w:lang w:eastAsia="zh-CN"/>
          </w:rPr>
          <w:t xml:space="preserve">For </w:t>
        </w:r>
      </w:ins>
      <w:commentRangeEnd w:id="24"/>
      <w:r>
        <w:rPr>
          <w:rStyle w:val="CommentReference"/>
        </w:rPr>
        <w:commentReference w:id="24"/>
      </w:r>
      <w:ins w:id="26" w:author="Mihai Enescu - after RAN1#107bis-e" w:date="2022-01-29T15:04:00Z">
        <w:r>
          <w:rPr>
            <w:color w:val="000000"/>
            <w:kern w:val="2"/>
            <w:lang w:eastAsia="zh-CN"/>
          </w:rPr>
          <w:t xml:space="preserve">UE in RRC_IDLE and RRC_INACTIVE modes, it is not expected to support reception of </w:t>
        </w:r>
        <w:proofErr w:type="spellStart"/>
        <w:r>
          <w:rPr>
            <w:color w:val="000000"/>
            <w:kern w:val="2"/>
            <w:lang w:eastAsia="zh-CN"/>
          </w:rPr>
          <w:t>FDMed</w:t>
        </w:r>
        <w:proofErr w:type="spellEnd"/>
        <w:r>
          <w:rPr>
            <w:color w:val="000000"/>
            <w:kern w:val="2"/>
            <w:lang w:eastAsia="zh-CN"/>
          </w:rPr>
          <w:t xml:space="preserve"> MCCH PDSCH and MTCH PDSCH, or </w:t>
        </w:r>
        <w:proofErr w:type="spellStart"/>
        <w:r>
          <w:rPr>
            <w:color w:val="000000"/>
            <w:kern w:val="2"/>
            <w:lang w:eastAsia="zh-CN"/>
          </w:rPr>
          <w:t>FDMed</w:t>
        </w:r>
        <w:proofErr w:type="spellEnd"/>
        <w:r>
          <w:rPr>
            <w:color w:val="000000"/>
            <w:kern w:val="2"/>
            <w:lang w:eastAsia="zh-CN"/>
          </w:rPr>
          <w:t xml:space="preserve"> multiple MTCH PDSCHs, or </w:t>
        </w:r>
        <w:proofErr w:type="spellStart"/>
        <w:r>
          <w:rPr>
            <w:color w:val="000000"/>
            <w:kern w:val="2"/>
            <w:lang w:eastAsia="zh-CN"/>
          </w:rPr>
          <w:t>FDMed</w:t>
        </w:r>
        <w:proofErr w:type="spellEnd"/>
        <w:r>
          <w:rPr>
            <w:color w:val="000000"/>
            <w:kern w:val="2"/>
            <w:lang w:eastAsia="zh-CN"/>
          </w:rPr>
          <w:t xml:space="preserve"> MCCH/MTCH PDSCH and SIB PDSCH in </w:t>
        </w:r>
        <w:proofErr w:type="spellStart"/>
        <w:r>
          <w:rPr>
            <w:color w:val="000000"/>
            <w:kern w:val="2"/>
            <w:lang w:eastAsia="zh-CN"/>
          </w:rPr>
          <w:t>Pcell</w:t>
        </w:r>
        <w:proofErr w:type="spellEnd"/>
        <w:r>
          <w:rPr>
            <w:color w:val="000000"/>
            <w:kern w:val="2"/>
            <w:lang w:eastAsia="zh-CN"/>
          </w:rPr>
          <w:t xml:space="preserve"> </w:t>
        </w:r>
        <w:r w:rsidRPr="00763FF7">
          <w:rPr>
            <w:color w:val="000000"/>
            <w:kern w:val="2"/>
            <w:lang w:eastAsia="zh-CN"/>
          </w:rPr>
          <w:t>that partially or fully overlap in time in non-overlapping PRBs</w:t>
        </w:r>
        <w:r>
          <w:rPr>
            <w:color w:val="000000"/>
            <w:kern w:val="2"/>
            <w:lang w:eastAsia="zh-CN"/>
          </w:rPr>
          <w:t xml:space="preserve">. </w:t>
        </w:r>
      </w:ins>
    </w:p>
    <w:p w14:paraId="14DEE944" w14:textId="77777777" w:rsidR="008F6409" w:rsidRPr="00AA27FA" w:rsidRDefault="008F6409" w:rsidP="008F6409">
      <w:pPr>
        <w:rPr>
          <w:lang w:eastAsia="x-none"/>
        </w:rPr>
      </w:pPr>
      <w:r>
        <w:lastRenderedPageBreak/>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46A79E15" w14:textId="77777777" w:rsidR="008F6409" w:rsidRPr="00AA27FA" w:rsidRDefault="008F6409" w:rsidP="008F6409">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768774D" w14:textId="77777777" w:rsidR="008F6409" w:rsidRPr="00AA27FA" w:rsidRDefault="008F6409" w:rsidP="008F6409">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B59F7C" w14:textId="77777777" w:rsidR="008F6409" w:rsidRDefault="008F6409" w:rsidP="008F640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6BB44211" w14:textId="77777777" w:rsidR="008F6409" w:rsidRPr="004B3323" w:rsidRDefault="008F6409" w:rsidP="008F6409">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7D578746" w14:textId="77777777" w:rsidR="008F6409" w:rsidRPr="004B3323" w:rsidRDefault="008F6409" w:rsidP="008F6409">
      <w:pPr>
        <w:rPr>
          <w:color w:val="000000"/>
        </w:rPr>
      </w:pPr>
      <w:bookmarkStart w:id="27"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1ED876F" w14:textId="77777777" w:rsidR="008F6409" w:rsidRPr="004B3323"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307182AB" w14:textId="77777777" w:rsidR="008F6409" w:rsidRPr="004B3323"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0DAEAFB1" w14:textId="77777777" w:rsidR="008F6409"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7"/>
    <w:p w14:paraId="0196DD6A" w14:textId="77777777" w:rsidR="008F6409" w:rsidRDefault="008F6409" w:rsidP="008F640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3B8E342" w14:textId="77777777" w:rsidR="008F6409" w:rsidRDefault="008F6409" w:rsidP="008F6409">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36F313D9" w14:textId="77777777" w:rsidR="008F6409" w:rsidRDefault="008F6409" w:rsidP="008F6409">
      <w:pPr>
        <w:pStyle w:val="B1"/>
      </w:pPr>
      <w:r>
        <w:lastRenderedPageBreak/>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64D4C01" w14:textId="77777777" w:rsidR="008F6409" w:rsidRDefault="008F6409" w:rsidP="008F6409">
      <w:pPr>
        <w:rPr>
          <w:color w:val="000000"/>
        </w:rPr>
      </w:pPr>
      <w:bookmarkStart w:id="28"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E698E30" w14:textId="77777777" w:rsidR="008F6409" w:rsidRDefault="008F6409" w:rsidP="008F640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8"/>
    </w:p>
    <w:p w14:paraId="3280C0BF" w14:textId="77777777" w:rsidR="008F6409" w:rsidRDefault="008F6409" w:rsidP="008F6409">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106F3C3A" w14:textId="77777777" w:rsidR="008F6409" w:rsidRDefault="008F6409" w:rsidP="008F6409">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6663292" w14:textId="77777777" w:rsidR="008F6409" w:rsidRDefault="008F6409" w:rsidP="008F6409">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69AED90A" w14:textId="77777777" w:rsidR="008F6409" w:rsidRDefault="008F6409" w:rsidP="008F6409">
      <w:pPr>
        <w:rPr>
          <w:lang w:eastAsia="zh-CN"/>
        </w:rPr>
      </w:pPr>
      <w:r>
        <w:rPr>
          <w:lang w:eastAsia="zh-CN"/>
        </w:rPr>
        <w:t>the UE procedure for receiving the PDSCH upon detection of a PDCCH follows clause 5.1 and the QCL assumption for the PDSCH as defined in clause 5.1.5.</w:t>
      </w:r>
    </w:p>
    <w:p w14:paraId="73C931D7" w14:textId="77777777" w:rsidR="008F6409" w:rsidRDefault="008F6409" w:rsidP="008F6409">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088A03D0" w14:textId="77777777" w:rsidR="008F6409" w:rsidRPr="00F57C6E" w:rsidRDefault="008F6409" w:rsidP="008F6409">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for a DL BWP,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the other DL BWP other than initial BWP [and BWP-</w:t>
      </w:r>
      <w:proofErr w:type="spellStart"/>
      <w:r>
        <w:rPr>
          <w:lang w:eastAsia="zh-CN"/>
        </w:rPr>
        <w:t>DownlinkCommon</w:t>
      </w:r>
      <w:proofErr w:type="spellEnd"/>
      <w:r>
        <w:rPr>
          <w:lang w:eastAsia="zh-CN"/>
        </w:rPr>
        <w:t xml:space="preserve">]. </w:t>
      </w:r>
    </w:p>
    <w:p w14:paraId="31C0FC09" w14:textId="77777777" w:rsidR="008F6409" w:rsidRPr="00E92DCD" w:rsidRDefault="008F6409" w:rsidP="008F640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5391A4F5" w14:textId="77777777" w:rsidR="008F6409" w:rsidRPr="00E92DCD" w:rsidRDefault="008F6409" w:rsidP="008F6409">
      <w:pPr>
        <w:pStyle w:val="B1"/>
      </w:pPr>
      <w:r w:rsidRPr="00E92DCD">
        <w:t>‒</w:t>
      </w:r>
      <w:r>
        <w:tab/>
      </w:r>
      <w:bookmarkStart w:id="2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9"/>
    </w:p>
    <w:p w14:paraId="157233FB" w14:textId="77777777" w:rsidR="008F6409" w:rsidRPr="00E92DCD" w:rsidRDefault="008F6409" w:rsidP="008F640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940EA04" w14:textId="77777777" w:rsidR="008F6409" w:rsidRPr="00E92DCD" w:rsidRDefault="008F6409" w:rsidP="008F640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A5E8062" w14:textId="77777777" w:rsidR="008F6409" w:rsidRPr="00E92DCD" w:rsidRDefault="008F6409" w:rsidP="008F640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195FC7B2" w14:textId="1326FA21" w:rsidR="00912FE5" w:rsidRDefault="00912FE5" w:rsidP="00912FE5">
      <w:pPr>
        <w:jc w:val="center"/>
      </w:pPr>
      <w:r>
        <w:t>&lt;omitted text&gt;</w:t>
      </w:r>
    </w:p>
    <w:p w14:paraId="66EF6DDB" w14:textId="77777777" w:rsidR="00125B71" w:rsidRPr="0048482F" w:rsidRDefault="00125B71" w:rsidP="00125B71">
      <w:pPr>
        <w:pStyle w:val="Heading3"/>
        <w:rPr>
          <w:color w:val="000000"/>
        </w:rPr>
      </w:pPr>
      <w:bookmarkStart w:id="30" w:name="_Toc11352093"/>
      <w:bookmarkStart w:id="31" w:name="_Toc20317983"/>
      <w:bookmarkStart w:id="32" w:name="_Toc27299881"/>
      <w:bookmarkStart w:id="33" w:name="_Toc29673146"/>
      <w:bookmarkStart w:id="34" w:name="_Toc29673287"/>
      <w:bookmarkStart w:id="35" w:name="_Toc29674280"/>
      <w:bookmarkStart w:id="36" w:name="_Toc36645510"/>
      <w:bookmarkStart w:id="37" w:name="_Toc45810555"/>
      <w:bookmarkStart w:id="38" w:name="_Toc91695422"/>
      <w:r w:rsidRPr="0048482F">
        <w:rPr>
          <w:color w:val="000000"/>
        </w:rPr>
        <w:t>5.1.4</w:t>
      </w:r>
      <w:r>
        <w:rPr>
          <w:color w:val="000000"/>
        </w:rPr>
        <w:tab/>
      </w:r>
      <w:r w:rsidRPr="0048482F">
        <w:rPr>
          <w:color w:val="000000"/>
        </w:rPr>
        <w:t>PDSCH resource mapping</w:t>
      </w:r>
      <w:bookmarkEnd w:id="30"/>
      <w:bookmarkEnd w:id="31"/>
      <w:bookmarkEnd w:id="32"/>
      <w:bookmarkEnd w:id="33"/>
      <w:bookmarkEnd w:id="34"/>
      <w:bookmarkEnd w:id="35"/>
      <w:bookmarkEnd w:id="36"/>
      <w:bookmarkEnd w:id="37"/>
      <w:bookmarkEnd w:id="38"/>
    </w:p>
    <w:p w14:paraId="0A56515D" w14:textId="77777777" w:rsidR="00125B71" w:rsidRPr="0048482F" w:rsidRDefault="00125B71" w:rsidP="00125B71">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2C7C185B" w14:textId="77777777" w:rsidR="00125B71" w:rsidRPr="0048482F" w:rsidRDefault="00125B71" w:rsidP="00125B71">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2FBF1E0C" w14:textId="77777777" w:rsidR="00125B71" w:rsidRDefault="00125B71" w:rsidP="00125B71">
      <w:pPr>
        <w:rPr>
          <w:color w:val="000000"/>
        </w:rPr>
      </w:pPr>
      <w:r>
        <w:rPr>
          <w:color w:val="000000"/>
        </w:rPr>
        <w:lastRenderedPageBreak/>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1F074AC" w14:textId="4580D0AD" w:rsidR="00125B71" w:rsidRDefault="00125B71" w:rsidP="00125B71">
      <w:pPr>
        <w:rPr>
          <w:color w:val="000000"/>
        </w:rPr>
      </w:pPr>
      <w:commentRangeStart w:id="39"/>
      <w:r w:rsidRPr="00DD0BA1">
        <w:rPr>
          <w:color w:val="000000"/>
        </w:rPr>
        <w:t xml:space="preserve">When </w:t>
      </w:r>
      <w:commentRangeEnd w:id="39"/>
      <w:r>
        <w:rPr>
          <w:rStyle w:val="CommentReference"/>
        </w:rPr>
        <w:commentReference w:id="39"/>
      </w:r>
      <w:r w:rsidRPr="00DD0BA1">
        <w:rPr>
          <w:color w:val="000000"/>
        </w:rPr>
        <w:t xml:space="preserve">receiving PDSCH </w:t>
      </w:r>
      <w:r>
        <w:rPr>
          <w:color w:val="000000"/>
        </w:rPr>
        <w:t xml:space="preserve">scheduled by PDCCH with CRC scrambled by C-RNTI, MCS-C-RNTI, CS-RNTI, </w:t>
      </w:r>
      <w:ins w:id="40" w:author="Mihai Enescu - after RAN1#107bis-e" w:date="2022-01-29T15:06:00Z">
        <w:r>
          <w:rPr>
            <w:color w:val="000000"/>
            <w:lang w:val="en-FI"/>
          </w:rPr>
          <w:t xml:space="preserve">G-RNTI, G-CS-RNTI, </w:t>
        </w:r>
      </w:ins>
      <w:r>
        <w:rPr>
          <w:color w:val="000000"/>
        </w:rPr>
        <w:t>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0B8BAD0" w14:textId="77777777" w:rsidR="00125B71" w:rsidRDefault="00125B71" w:rsidP="00125B71">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9E36640" w14:textId="77777777" w:rsidR="00125B71" w:rsidRPr="00E90518" w:rsidRDefault="00125B71" w:rsidP="00125B71">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403385F1" w14:textId="77777777" w:rsidR="008F6409" w:rsidRDefault="008F6409" w:rsidP="008F6409">
      <w:pPr>
        <w:jc w:val="center"/>
      </w:pPr>
      <w:r>
        <w:t>&lt;omitted text&gt;</w:t>
      </w:r>
    </w:p>
    <w:p w14:paraId="03C88F71" w14:textId="77777777" w:rsidR="008F6409" w:rsidRDefault="008F6409" w:rsidP="00912FE5">
      <w:pPr>
        <w:jc w:val="center"/>
      </w:pPr>
    </w:p>
    <w:p w14:paraId="68C9CD36" w14:textId="77777777" w:rsidR="001E41F3" w:rsidRDefault="001E41F3" w:rsidP="004616B2">
      <w:pPr>
        <w:pStyle w:val="Heading2"/>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Mihai Enescu - after RAN1#107bis-e" w:date="2022-01-29T15:05:00Z" w:initials="ME">
    <w:p w14:paraId="0CD7DCF8" w14:textId="77777777" w:rsidR="008F6409" w:rsidRDefault="008F6409" w:rsidP="008F6409">
      <w:pPr>
        <w:spacing w:line="256" w:lineRule="auto"/>
        <w:rPr>
          <w:rFonts w:eastAsia="Calibri"/>
          <w:lang w:eastAsia="es-ES"/>
        </w:rPr>
      </w:pPr>
      <w:r>
        <w:rPr>
          <w:rStyle w:val="CommentReference"/>
        </w:rPr>
        <w:annotationRef/>
      </w:r>
      <w:r>
        <w:rPr>
          <w:rFonts w:eastAsia="Calibri"/>
          <w:lang w:eastAsia="es-ES"/>
        </w:rPr>
        <w:t>Regarding UE Broadcast FDM Reception Capability:</w:t>
      </w:r>
    </w:p>
    <w:p w14:paraId="5044BAE2" w14:textId="77777777" w:rsidR="008F6409" w:rsidRPr="00DD6653" w:rsidRDefault="008F6409" w:rsidP="008F6409">
      <w:pPr>
        <w:rPr>
          <w:b/>
          <w:lang w:eastAsia="x-none"/>
        </w:rPr>
      </w:pPr>
      <w:r w:rsidRPr="00DD6653">
        <w:rPr>
          <w:b/>
          <w:highlight w:val="green"/>
          <w:lang w:eastAsia="x-none"/>
        </w:rPr>
        <w:t>Agreement</w:t>
      </w:r>
    </w:p>
    <w:p w14:paraId="77C2510E" w14:textId="77777777" w:rsidR="008F6409" w:rsidRPr="00DD6653" w:rsidRDefault="008F6409" w:rsidP="008F6409">
      <w:pPr>
        <w:rPr>
          <w:lang w:eastAsia="x-none"/>
        </w:rPr>
      </w:pPr>
      <w:r w:rsidRPr="00DD6653">
        <w:rPr>
          <w:lang w:eastAsia="x-none"/>
        </w:rPr>
        <w:t xml:space="preserve">For RRC_IDLE/INACTIVE UEs, a UE is not required to support reception of </w:t>
      </w:r>
      <w:proofErr w:type="spellStart"/>
      <w:r w:rsidRPr="00DD6653">
        <w:rPr>
          <w:lang w:eastAsia="x-none"/>
        </w:rPr>
        <w:t>FDMed</w:t>
      </w:r>
      <w:proofErr w:type="spellEnd"/>
      <w:r w:rsidRPr="00DD6653">
        <w:rPr>
          <w:lang w:eastAsia="x-none"/>
        </w:rPr>
        <w:t xml:space="preserve"> MCCH PDSCH and MTCH PDSCH in </w:t>
      </w:r>
      <w:proofErr w:type="spellStart"/>
      <w:r w:rsidRPr="00DD6653">
        <w:rPr>
          <w:lang w:eastAsia="x-none"/>
        </w:rPr>
        <w:t>PCell</w:t>
      </w:r>
      <w:proofErr w:type="spellEnd"/>
      <w:r w:rsidRPr="00DD6653">
        <w:rPr>
          <w:lang w:eastAsia="x-none"/>
        </w:rPr>
        <w:t>.</w:t>
      </w:r>
    </w:p>
    <w:p w14:paraId="74AC87EF" w14:textId="77777777" w:rsidR="008F6409" w:rsidRPr="00DD6653" w:rsidRDefault="008F6409" w:rsidP="008F6409">
      <w:pPr>
        <w:rPr>
          <w:b/>
          <w:lang w:eastAsia="x-none"/>
        </w:rPr>
      </w:pPr>
      <w:r w:rsidRPr="00DD6653">
        <w:rPr>
          <w:b/>
          <w:highlight w:val="green"/>
          <w:lang w:eastAsia="x-none"/>
        </w:rPr>
        <w:t>Agreement</w:t>
      </w:r>
    </w:p>
    <w:p w14:paraId="19E7D3C9" w14:textId="77777777" w:rsidR="008F6409" w:rsidRPr="00DD6653" w:rsidRDefault="008F6409" w:rsidP="008F6409">
      <w:pPr>
        <w:rPr>
          <w:lang w:eastAsia="x-none"/>
        </w:rPr>
      </w:pPr>
      <w:r w:rsidRPr="00DD6653">
        <w:rPr>
          <w:lang w:eastAsia="x-none"/>
        </w:rPr>
        <w:t xml:space="preserve">For RRC_IDLE/INACTIVE UEs, a UE is not required to support reception of </w:t>
      </w:r>
      <w:proofErr w:type="spellStart"/>
      <w:r w:rsidRPr="00DD6653">
        <w:rPr>
          <w:lang w:eastAsia="x-none"/>
        </w:rPr>
        <w:t>FDMed</w:t>
      </w:r>
      <w:proofErr w:type="spellEnd"/>
      <w:r w:rsidRPr="00DD6653">
        <w:rPr>
          <w:lang w:eastAsia="x-none"/>
        </w:rPr>
        <w:t xml:space="preserve"> multiple MTCH PDSCHs in </w:t>
      </w:r>
      <w:proofErr w:type="spellStart"/>
      <w:r w:rsidRPr="00DD6653">
        <w:rPr>
          <w:lang w:eastAsia="x-none"/>
        </w:rPr>
        <w:t>PCell</w:t>
      </w:r>
      <w:proofErr w:type="spellEnd"/>
      <w:r w:rsidRPr="00DD6653">
        <w:rPr>
          <w:lang w:eastAsia="x-none"/>
        </w:rPr>
        <w:t>.</w:t>
      </w:r>
    </w:p>
    <w:p w14:paraId="6DB49883" w14:textId="77777777" w:rsidR="008F6409" w:rsidRPr="00DD6653" w:rsidRDefault="008F6409" w:rsidP="008F6409">
      <w:pPr>
        <w:rPr>
          <w:b/>
          <w:lang w:eastAsia="x-none"/>
        </w:rPr>
      </w:pPr>
      <w:r w:rsidRPr="00DD6653">
        <w:rPr>
          <w:b/>
          <w:highlight w:val="green"/>
          <w:lang w:eastAsia="x-none"/>
        </w:rPr>
        <w:t>Agreement</w:t>
      </w:r>
    </w:p>
    <w:p w14:paraId="444BD945" w14:textId="77777777" w:rsidR="008F6409" w:rsidRPr="00315F49" w:rsidRDefault="008F6409" w:rsidP="008F6409">
      <w:pPr>
        <w:rPr>
          <w:lang w:eastAsia="x-none"/>
        </w:rPr>
      </w:pPr>
      <w:r w:rsidRPr="00315F49">
        <w:rPr>
          <w:lang w:eastAsia="x-none"/>
        </w:rPr>
        <w:t>For RRC_IDLE/INACTIVE UEs, a UE</w:t>
      </w:r>
      <w:r w:rsidRPr="00C77807">
        <w:rPr>
          <w:lang w:eastAsia="x-none"/>
        </w:rPr>
        <w:t xml:space="preserve"> </w:t>
      </w:r>
      <w:r w:rsidRPr="00315F49">
        <w:rPr>
          <w:lang w:eastAsia="x-none"/>
        </w:rPr>
        <w:t xml:space="preserve">is not required to support reception of </w:t>
      </w:r>
      <w:proofErr w:type="spellStart"/>
      <w:r w:rsidRPr="00315F49">
        <w:rPr>
          <w:lang w:eastAsia="x-none"/>
        </w:rPr>
        <w:t>FDMed</w:t>
      </w:r>
      <w:proofErr w:type="spellEnd"/>
      <w:r w:rsidRPr="00315F49">
        <w:rPr>
          <w:lang w:eastAsia="x-none"/>
        </w:rPr>
        <w:t xml:space="preserve"> MCCH/MTCH PDSCH and SIB1 or Paging PDSCH in </w:t>
      </w:r>
      <w:proofErr w:type="spellStart"/>
      <w:r w:rsidRPr="00315F49">
        <w:rPr>
          <w:lang w:eastAsia="x-none"/>
        </w:rPr>
        <w:t>PCell</w:t>
      </w:r>
      <w:proofErr w:type="spellEnd"/>
      <w:r w:rsidRPr="00315F49">
        <w:rPr>
          <w:lang w:eastAsia="x-none"/>
        </w:rPr>
        <w:t>.</w:t>
      </w:r>
    </w:p>
    <w:p w14:paraId="2CDAF353" w14:textId="77777777" w:rsidR="008F6409" w:rsidRPr="00315F49" w:rsidRDefault="008F6409" w:rsidP="008F6409">
      <w:pPr>
        <w:numPr>
          <w:ilvl w:val="1"/>
          <w:numId w:val="19"/>
        </w:numPr>
        <w:spacing w:after="0"/>
        <w:rPr>
          <w:lang w:eastAsia="x-none"/>
        </w:rPr>
      </w:pPr>
      <w:r w:rsidRPr="00315F49">
        <w:rPr>
          <w:lang w:eastAsia="x-none"/>
        </w:rPr>
        <w:t>FFS: PBCH and other SIBs</w:t>
      </w:r>
    </w:p>
    <w:p w14:paraId="66B58706" w14:textId="77777777" w:rsidR="008F6409" w:rsidRPr="00A65BA5" w:rsidRDefault="008F6409" w:rsidP="008F6409">
      <w:pPr>
        <w:rPr>
          <w:b/>
          <w:lang w:eastAsia="x-none"/>
        </w:rPr>
      </w:pPr>
      <w:r w:rsidRPr="00A65BA5">
        <w:rPr>
          <w:b/>
          <w:highlight w:val="green"/>
          <w:lang w:eastAsia="x-none"/>
        </w:rPr>
        <w:t>Agreement</w:t>
      </w:r>
    </w:p>
    <w:p w14:paraId="5D09E325" w14:textId="77777777" w:rsidR="008F6409" w:rsidRPr="00A65BA5" w:rsidRDefault="008F6409" w:rsidP="008F6409">
      <w:pPr>
        <w:rPr>
          <w:bCs/>
          <w:lang w:eastAsia="x-none"/>
        </w:rPr>
      </w:pPr>
      <w:r w:rsidRPr="00A65BA5">
        <w:rPr>
          <w:bCs/>
          <w:lang w:eastAsia="x-none"/>
        </w:rPr>
        <w:t>For RRC_IDLE/INACTIVE UEs, a UE</w:t>
      </w:r>
      <w:r w:rsidRPr="00CB31B3">
        <w:rPr>
          <w:lang w:eastAsia="x-none"/>
        </w:rPr>
        <w:t xml:space="preserve"> </w:t>
      </w:r>
      <w:r w:rsidRPr="00A65BA5">
        <w:rPr>
          <w:bCs/>
          <w:lang w:eastAsia="x-none"/>
        </w:rPr>
        <w:t xml:space="preserve">is not required to support reception of </w:t>
      </w:r>
      <w:proofErr w:type="spellStart"/>
      <w:r w:rsidRPr="00A65BA5">
        <w:rPr>
          <w:bCs/>
          <w:lang w:eastAsia="x-none"/>
        </w:rPr>
        <w:t>FDMed</w:t>
      </w:r>
      <w:proofErr w:type="spellEnd"/>
      <w:r w:rsidRPr="00A65BA5">
        <w:rPr>
          <w:bCs/>
          <w:lang w:eastAsia="x-none"/>
        </w:rPr>
        <w:t xml:space="preserve"> MCCH/MTCH PDSCH and SIB PDSCH in </w:t>
      </w:r>
      <w:proofErr w:type="spellStart"/>
      <w:r w:rsidRPr="00A65BA5">
        <w:rPr>
          <w:bCs/>
          <w:lang w:eastAsia="x-none"/>
        </w:rPr>
        <w:t>PCell</w:t>
      </w:r>
      <w:proofErr w:type="spellEnd"/>
      <w:r w:rsidRPr="00A65BA5">
        <w:rPr>
          <w:bCs/>
          <w:lang w:eastAsia="x-none"/>
        </w:rPr>
        <w:t>.</w:t>
      </w:r>
    </w:p>
    <w:p w14:paraId="29CA66F0" w14:textId="5F5BE6D8" w:rsidR="008F6409" w:rsidRDefault="008F6409">
      <w:pPr>
        <w:pStyle w:val="CommentText"/>
      </w:pPr>
    </w:p>
  </w:comment>
  <w:comment w:id="39" w:author="Mihai Enescu - after RAN1#107bis-e" w:date="2022-01-29T15:06:00Z" w:initials="ME">
    <w:p w14:paraId="19F4E9AE" w14:textId="77777777" w:rsidR="00125B71" w:rsidRPr="00CB31B3" w:rsidRDefault="00125B71" w:rsidP="00125B71">
      <w:pPr>
        <w:rPr>
          <w:lang w:eastAsia="x-none"/>
        </w:rPr>
      </w:pPr>
      <w:r>
        <w:rPr>
          <w:rStyle w:val="CommentReference"/>
        </w:rPr>
        <w:annotationRef/>
      </w:r>
      <w:r>
        <w:rPr>
          <w:lang w:eastAsia="x-none"/>
        </w:rPr>
        <w:t xml:space="preserve">Regarding on support of </w:t>
      </w:r>
      <w:proofErr w:type="spellStart"/>
      <w:r>
        <w:rPr>
          <w:lang w:eastAsia="x-none"/>
        </w:rPr>
        <w:t>rateMatchPattern</w:t>
      </w:r>
      <w:proofErr w:type="spellEnd"/>
      <w:r>
        <w:rPr>
          <w:lang w:eastAsia="x-none"/>
        </w:rPr>
        <w:t xml:space="preserve"> for idle/inactive UE with broadcast reception:</w:t>
      </w:r>
    </w:p>
    <w:p w14:paraId="63B57786" w14:textId="77777777" w:rsidR="00125B71" w:rsidRPr="00CB31B3" w:rsidRDefault="00125B71" w:rsidP="00125B71">
      <w:pPr>
        <w:rPr>
          <w:b/>
          <w:lang w:eastAsia="x-none"/>
        </w:rPr>
      </w:pPr>
      <w:r w:rsidRPr="00CB31B3">
        <w:rPr>
          <w:b/>
          <w:highlight w:val="green"/>
          <w:lang w:eastAsia="x-none"/>
        </w:rPr>
        <w:t>Agreement</w:t>
      </w:r>
    </w:p>
    <w:p w14:paraId="43B73C2D" w14:textId="77777777" w:rsidR="00125B71" w:rsidRPr="00CB31B3" w:rsidRDefault="00125B71" w:rsidP="00125B71">
      <w:pPr>
        <w:rPr>
          <w:bCs/>
          <w:lang w:eastAsia="x-none"/>
        </w:rPr>
      </w:pPr>
      <w:r w:rsidRPr="00CB31B3">
        <w:rPr>
          <w:bCs/>
        </w:rPr>
        <w:t xml:space="preserve">For broadcast RRC_IDLE/INACTIVE UEs, </w:t>
      </w:r>
      <w:proofErr w:type="spellStart"/>
      <w:r w:rsidRPr="00CB31B3">
        <w:rPr>
          <w:bCs/>
          <w:i/>
        </w:rPr>
        <w:t>rateMatchPatternToAddModList</w:t>
      </w:r>
      <w:proofErr w:type="spellEnd"/>
      <w:r w:rsidRPr="00CB31B3">
        <w:rPr>
          <w:bCs/>
          <w:lang w:eastAsia="x-none"/>
        </w:rPr>
        <w:t xml:space="preserve"> can be configured in </w:t>
      </w:r>
      <w:r w:rsidRPr="00C27AA0">
        <w:rPr>
          <w:bCs/>
          <w:i/>
          <w:iCs/>
          <w:highlight w:val="yellow"/>
          <w:lang w:eastAsia="x-none"/>
        </w:rPr>
        <w:t xml:space="preserve">PDSCH-Config-MCCH </w:t>
      </w:r>
      <w:r w:rsidRPr="00C27AA0">
        <w:rPr>
          <w:bCs/>
          <w:highlight w:val="yellow"/>
          <w:lang w:eastAsia="x-none"/>
        </w:rPr>
        <w:t xml:space="preserve">or </w:t>
      </w:r>
      <w:r w:rsidRPr="00C27AA0">
        <w:rPr>
          <w:bCs/>
          <w:i/>
          <w:iCs/>
          <w:highlight w:val="yellow"/>
          <w:lang w:eastAsia="x-none"/>
        </w:rPr>
        <w:t xml:space="preserve">PDSCH-Config-MTCH </w:t>
      </w:r>
      <w:r w:rsidRPr="00C27AA0">
        <w:rPr>
          <w:bCs/>
          <w:highlight w:val="yellow"/>
          <w:lang w:eastAsia="x-none"/>
        </w:rPr>
        <w:t>for GC-PDSCH rate matching</w:t>
      </w:r>
      <w:r w:rsidRPr="00CB31B3">
        <w:rPr>
          <w:bCs/>
          <w:lang w:eastAsia="x-none"/>
        </w:rPr>
        <w:t xml:space="preserve">. </w:t>
      </w:r>
    </w:p>
    <w:p w14:paraId="678C64C9" w14:textId="77777777" w:rsidR="00125B71" w:rsidRPr="00CB31B3" w:rsidRDefault="00125B71" w:rsidP="00125B71">
      <w:pPr>
        <w:numPr>
          <w:ilvl w:val="1"/>
          <w:numId w:val="19"/>
        </w:numPr>
        <w:spacing w:after="0"/>
        <w:rPr>
          <w:bCs/>
          <w:lang w:eastAsia="x-none"/>
        </w:rPr>
      </w:pPr>
      <w:r w:rsidRPr="00CB31B3">
        <w:rPr>
          <w:bCs/>
          <w:lang w:eastAsia="x-none"/>
        </w:rPr>
        <w:t xml:space="preserve">Whether UE can receive the GC-PDSCH with rate matching based on the </w:t>
      </w:r>
      <w:proofErr w:type="spellStart"/>
      <w:r w:rsidRPr="00CB31B3">
        <w:rPr>
          <w:bCs/>
          <w:i/>
        </w:rPr>
        <w:t>rateMatchPatternToAddModList</w:t>
      </w:r>
      <w:proofErr w:type="spellEnd"/>
      <w:r w:rsidRPr="00CB31B3">
        <w:rPr>
          <w:bCs/>
          <w:iCs/>
        </w:rPr>
        <w:t xml:space="preserve"> is subject to UE capability.</w:t>
      </w:r>
    </w:p>
    <w:p w14:paraId="2262CE75" w14:textId="10035614" w:rsidR="00125B71" w:rsidRDefault="00125B71" w:rsidP="00125B71">
      <w:pPr>
        <w:pStyle w:val="CommentText"/>
      </w:pPr>
      <w:r w:rsidRPr="00CB31B3">
        <w:rPr>
          <w:bCs/>
          <w:iCs/>
        </w:rPr>
        <w:t xml:space="preserve">Rel-15/16 UE capability of the supported maximum number of RE mapping patterns per symbol and per slot are kept unchanged to support rate matching for unicast/multicast/broadcast. The </w:t>
      </w:r>
      <w:proofErr w:type="spellStart"/>
      <w:r w:rsidRPr="00CB31B3">
        <w:rPr>
          <w:bCs/>
          <w:iCs/>
        </w:rPr>
        <w:t>RateMatchPattern</w:t>
      </w:r>
      <w:proofErr w:type="spellEnd"/>
      <w:r w:rsidRPr="00CB31B3">
        <w:rPr>
          <w:bCs/>
          <w:iCs/>
        </w:rPr>
        <w:t xml:space="preserve"> configured for MBS broadcast is counted into the ones that are configured per serving-cell.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CA66F0" w15:done="0"/>
  <w15:commentEx w15:paraId="2262CE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FD61E" w16cex:dateUtc="2022-01-29T13:05:00Z"/>
  <w16cex:commentExtensible w16cex:durableId="259FD689" w16cex:dateUtc="2022-01-29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A66F0" w16cid:durableId="259FD61E"/>
  <w16cid:commentId w16cid:paraId="2262CE75" w16cid:durableId="259FD6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9800B" w14:textId="77777777" w:rsidR="00452291" w:rsidRDefault="00452291">
      <w:r>
        <w:separator/>
      </w:r>
    </w:p>
  </w:endnote>
  <w:endnote w:type="continuationSeparator" w:id="0">
    <w:p w14:paraId="146277EF" w14:textId="77777777" w:rsidR="00452291" w:rsidRDefault="0045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6D17DF" w:rsidRDefault="006D1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6D17DF" w:rsidRDefault="006D1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6D17DF" w:rsidRDefault="006D1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8B31F" w14:textId="77777777" w:rsidR="00452291" w:rsidRDefault="00452291">
      <w:r>
        <w:separator/>
      </w:r>
    </w:p>
  </w:footnote>
  <w:footnote w:type="continuationSeparator" w:id="0">
    <w:p w14:paraId="4D7E02B7" w14:textId="77777777" w:rsidR="00452291" w:rsidRDefault="00452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D17DF" w:rsidRDefault="006D1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6D17DF" w:rsidRDefault="006D1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6D17DF" w:rsidRDefault="006D17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D17DF" w:rsidRDefault="006D17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D17DF" w:rsidRDefault="006D17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D17DF" w:rsidRDefault="006D1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4"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7" w15:restartNumberingAfterBreak="0">
    <w:nsid w:val="7B292B17"/>
    <w:multiLevelType w:val="hybridMultilevel"/>
    <w:tmpl w:val="9B2EDEC8"/>
    <w:lvl w:ilvl="0" w:tplc="06D6A4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6"/>
  </w:num>
  <w:num w:numId="4">
    <w:abstractNumId w:val="14"/>
  </w:num>
  <w:num w:numId="5">
    <w:abstractNumId w:val="6"/>
  </w:num>
  <w:num w:numId="6">
    <w:abstractNumId w:val="1"/>
  </w:num>
  <w:num w:numId="7">
    <w:abstractNumId w:val="7"/>
  </w:num>
  <w:num w:numId="8">
    <w:abstractNumId w:val="15"/>
  </w:num>
  <w:num w:numId="9">
    <w:abstractNumId w:val="0"/>
  </w:num>
  <w:num w:numId="10">
    <w:abstractNumId w:val="17"/>
  </w:num>
  <w:num w:numId="11">
    <w:abstractNumId w:val="9"/>
  </w:num>
  <w:num w:numId="12">
    <w:abstractNumId w:val="3"/>
  </w:num>
  <w:num w:numId="13">
    <w:abstractNumId w:val="8"/>
  </w:num>
  <w:num w:numId="14">
    <w:abstractNumId w:val="2"/>
  </w:num>
  <w:num w:numId="15">
    <w:abstractNumId w:val="12"/>
  </w:num>
  <w:num w:numId="16">
    <w:abstractNumId w:val="5"/>
  </w:num>
  <w:num w:numId="1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34"/>
    <w:rsid w:val="00027BF8"/>
    <w:rsid w:val="000411AC"/>
    <w:rsid w:val="000533C0"/>
    <w:rsid w:val="00060B3A"/>
    <w:rsid w:val="0006206C"/>
    <w:rsid w:val="0006345E"/>
    <w:rsid w:val="00081D9C"/>
    <w:rsid w:val="00092C96"/>
    <w:rsid w:val="000A2AF0"/>
    <w:rsid w:val="000A6394"/>
    <w:rsid w:val="000B4BE3"/>
    <w:rsid w:val="000B7FED"/>
    <w:rsid w:val="000C038A"/>
    <w:rsid w:val="000C3F90"/>
    <w:rsid w:val="000C6598"/>
    <w:rsid w:val="000C7F89"/>
    <w:rsid w:val="000D1EFF"/>
    <w:rsid w:val="000D44B3"/>
    <w:rsid w:val="000E4314"/>
    <w:rsid w:val="000E7ADB"/>
    <w:rsid w:val="000F6A86"/>
    <w:rsid w:val="00100189"/>
    <w:rsid w:val="00105AE4"/>
    <w:rsid w:val="00107E8A"/>
    <w:rsid w:val="00113A7D"/>
    <w:rsid w:val="00125B71"/>
    <w:rsid w:val="00130D30"/>
    <w:rsid w:val="00132A25"/>
    <w:rsid w:val="00145D43"/>
    <w:rsid w:val="00156DC2"/>
    <w:rsid w:val="00162135"/>
    <w:rsid w:val="00175EBC"/>
    <w:rsid w:val="00177A89"/>
    <w:rsid w:val="00190C6C"/>
    <w:rsid w:val="00192C46"/>
    <w:rsid w:val="001A08B3"/>
    <w:rsid w:val="001A7B60"/>
    <w:rsid w:val="001B4126"/>
    <w:rsid w:val="001B52F0"/>
    <w:rsid w:val="001B7A65"/>
    <w:rsid w:val="001C1A32"/>
    <w:rsid w:val="001C5364"/>
    <w:rsid w:val="001D1BFF"/>
    <w:rsid w:val="001D2B5D"/>
    <w:rsid w:val="001D3B24"/>
    <w:rsid w:val="001D4332"/>
    <w:rsid w:val="001E32BD"/>
    <w:rsid w:val="001E3F9A"/>
    <w:rsid w:val="001E41F3"/>
    <w:rsid w:val="001E4BC4"/>
    <w:rsid w:val="0020625E"/>
    <w:rsid w:val="00222DA1"/>
    <w:rsid w:val="0023196F"/>
    <w:rsid w:val="00232431"/>
    <w:rsid w:val="00232C1B"/>
    <w:rsid w:val="00241BE0"/>
    <w:rsid w:val="00243B55"/>
    <w:rsid w:val="002567DA"/>
    <w:rsid w:val="002569F4"/>
    <w:rsid w:val="0026004D"/>
    <w:rsid w:val="002640DD"/>
    <w:rsid w:val="00265C93"/>
    <w:rsid w:val="00266DCE"/>
    <w:rsid w:val="00275D12"/>
    <w:rsid w:val="00284FEB"/>
    <w:rsid w:val="002860C4"/>
    <w:rsid w:val="002A7BB2"/>
    <w:rsid w:val="002B5741"/>
    <w:rsid w:val="002C3BAD"/>
    <w:rsid w:val="002D5FEA"/>
    <w:rsid w:val="002E472E"/>
    <w:rsid w:val="002F0848"/>
    <w:rsid w:val="002F28CA"/>
    <w:rsid w:val="002F6346"/>
    <w:rsid w:val="00305409"/>
    <w:rsid w:val="00307EF9"/>
    <w:rsid w:val="00317DBD"/>
    <w:rsid w:val="00350063"/>
    <w:rsid w:val="003609EF"/>
    <w:rsid w:val="0036231A"/>
    <w:rsid w:val="0037218F"/>
    <w:rsid w:val="00372689"/>
    <w:rsid w:val="00374DD4"/>
    <w:rsid w:val="003B1B07"/>
    <w:rsid w:val="003C71D1"/>
    <w:rsid w:val="003E1A36"/>
    <w:rsid w:val="003F6088"/>
    <w:rsid w:val="00410371"/>
    <w:rsid w:val="00416E00"/>
    <w:rsid w:val="004242F1"/>
    <w:rsid w:val="00436598"/>
    <w:rsid w:val="00452291"/>
    <w:rsid w:val="004616B2"/>
    <w:rsid w:val="00462C41"/>
    <w:rsid w:val="0048460A"/>
    <w:rsid w:val="00494073"/>
    <w:rsid w:val="004B75B7"/>
    <w:rsid w:val="004D607B"/>
    <w:rsid w:val="005041EE"/>
    <w:rsid w:val="0051580D"/>
    <w:rsid w:val="00523C66"/>
    <w:rsid w:val="005266FD"/>
    <w:rsid w:val="0053558E"/>
    <w:rsid w:val="00547111"/>
    <w:rsid w:val="00586560"/>
    <w:rsid w:val="00586714"/>
    <w:rsid w:val="00592D74"/>
    <w:rsid w:val="00597EF9"/>
    <w:rsid w:val="005A6A02"/>
    <w:rsid w:val="005C5F60"/>
    <w:rsid w:val="005D5224"/>
    <w:rsid w:val="005E0F35"/>
    <w:rsid w:val="005E1739"/>
    <w:rsid w:val="005E1B63"/>
    <w:rsid w:val="005E2C44"/>
    <w:rsid w:val="005F541F"/>
    <w:rsid w:val="00621188"/>
    <w:rsid w:val="006257ED"/>
    <w:rsid w:val="0064410F"/>
    <w:rsid w:val="00664312"/>
    <w:rsid w:val="0066547F"/>
    <w:rsid w:val="00665C47"/>
    <w:rsid w:val="00667B7B"/>
    <w:rsid w:val="00695808"/>
    <w:rsid w:val="006B46FB"/>
    <w:rsid w:val="006D17DF"/>
    <w:rsid w:val="006D35E5"/>
    <w:rsid w:val="006E21FB"/>
    <w:rsid w:val="006F38B0"/>
    <w:rsid w:val="006F6E23"/>
    <w:rsid w:val="007016D3"/>
    <w:rsid w:val="007040C3"/>
    <w:rsid w:val="00714226"/>
    <w:rsid w:val="007369E8"/>
    <w:rsid w:val="007574F3"/>
    <w:rsid w:val="00763FF7"/>
    <w:rsid w:val="00772B69"/>
    <w:rsid w:val="00792342"/>
    <w:rsid w:val="00793ACB"/>
    <w:rsid w:val="007977A8"/>
    <w:rsid w:val="007A0ABB"/>
    <w:rsid w:val="007A4A8C"/>
    <w:rsid w:val="007B25D5"/>
    <w:rsid w:val="007B512A"/>
    <w:rsid w:val="007C2097"/>
    <w:rsid w:val="007C20DD"/>
    <w:rsid w:val="007D6A07"/>
    <w:rsid w:val="007E68E2"/>
    <w:rsid w:val="007F7259"/>
    <w:rsid w:val="008040A8"/>
    <w:rsid w:val="00805A6D"/>
    <w:rsid w:val="008161C0"/>
    <w:rsid w:val="0082371A"/>
    <w:rsid w:val="008279FA"/>
    <w:rsid w:val="00842B9B"/>
    <w:rsid w:val="008626E7"/>
    <w:rsid w:val="00864D0B"/>
    <w:rsid w:val="00870CA0"/>
    <w:rsid w:val="00870EE7"/>
    <w:rsid w:val="008863B9"/>
    <w:rsid w:val="008A45A6"/>
    <w:rsid w:val="008A79B5"/>
    <w:rsid w:val="008C4BF5"/>
    <w:rsid w:val="008D281B"/>
    <w:rsid w:val="008F3789"/>
    <w:rsid w:val="008F6409"/>
    <w:rsid w:val="008F686C"/>
    <w:rsid w:val="00900346"/>
    <w:rsid w:val="0091152C"/>
    <w:rsid w:val="00912FE5"/>
    <w:rsid w:val="009148DE"/>
    <w:rsid w:val="00933876"/>
    <w:rsid w:val="00941E30"/>
    <w:rsid w:val="009533F4"/>
    <w:rsid w:val="0095655F"/>
    <w:rsid w:val="0096537B"/>
    <w:rsid w:val="0097145C"/>
    <w:rsid w:val="009777D9"/>
    <w:rsid w:val="00991B88"/>
    <w:rsid w:val="009A5753"/>
    <w:rsid w:val="009A579D"/>
    <w:rsid w:val="009B6DFC"/>
    <w:rsid w:val="009C2649"/>
    <w:rsid w:val="009C2F9E"/>
    <w:rsid w:val="009D46EA"/>
    <w:rsid w:val="009D6CF5"/>
    <w:rsid w:val="009E3297"/>
    <w:rsid w:val="009E63EA"/>
    <w:rsid w:val="009F734F"/>
    <w:rsid w:val="00A16B73"/>
    <w:rsid w:val="00A200DA"/>
    <w:rsid w:val="00A23A5B"/>
    <w:rsid w:val="00A246B6"/>
    <w:rsid w:val="00A314BB"/>
    <w:rsid w:val="00A47E70"/>
    <w:rsid w:val="00A501DF"/>
    <w:rsid w:val="00A50CF0"/>
    <w:rsid w:val="00A5149A"/>
    <w:rsid w:val="00A66F34"/>
    <w:rsid w:val="00A74DEC"/>
    <w:rsid w:val="00A7671C"/>
    <w:rsid w:val="00AA2CBC"/>
    <w:rsid w:val="00AA34A5"/>
    <w:rsid w:val="00AA56D0"/>
    <w:rsid w:val="00AB1A08"/>
    <w:rsid w:val="00AC5820"/>
    <w:rsid w:val="00AD1CD8"/>
    <w:rsid w:val="00AE30C7"/>
    <w:rsid w:val="00B23416"/>
    <w:rsid w:val="00B258BB"/>
    <w:rsid w:val="00B45608"/>
    <w:rsid w:val="00B55940"/>
    <w:rsid w:val="00B67B97"/>
    <w:rsid w:val="00B84FA9"/>
    <w:rsid w:val="00B968C8"/>
    <w:rsid w:val="00BA2A0C"/>
    <w:rsid w:val="00BA3EC5"/>
    <w:rsid w:val="00BA51D9"/>
    <w:rsid w:val="00BB5DFC"/>
    <w:rsid w:val="00BD279D"/>
    <w:rsid w:val="00BD6BB8"/>
    <w:rsid w:val="00BE38A1"/>
    <w:rsid w:val="00BF495B"/>
    <w:rsid w:val="00BF6799"/>
    <w:rsid w:val="00BF7904"/>
    <w:rsid w:val="00C13E8F"/>
    <w:rsid w:val="00C404D5"/>
    <w:rsid w:val="00C435BD"/>
    <w:rsid w:val="00C46D6D"/>
    <w:rsid w:val="00C50AAE"/>
    <w:rsid w:val="00C66BA2"/>
    <w:rsid w:val="00C8161E"/>
    <w:rsid w:val="00C95985"/>
    <w:rsid w:val="00C96799"/>
    <w:rsid w:val="00CA30BD"/>
    <w:rsid w:val="00CA3FAD"/>
    <w:rsid w:val="00CC1F9E"/>
    <w:rsid w:val="00CC5026"/>
    <w:rsid w:val="00CC68D0"/>
    <w:rsid w:val="00CF4793"/>
    <w:rsid w:val="00D01EE0"/>
    <w:rsid w:val="00D03F9A"/>
    <w:rsid w:val="00D06D51"/>
    <w:rsid w:val="00D24991"/>
    <w:rsid w:val="00D3279E"/>
    <w:rsid w:val="00D50255"/>
    <w:rsid w:val="00D513BA"/>
    <w:rsid w:val="00D66520"/>
    <w:rsid w:val="00D83701"/>
    <w:rsid w:val="00DA6239"/>
    <w:rsid w:val="00DC4477"/>
    <w:rsid w:val="00DD4963"/>
    <w:rsid w:val="00DE03C8"/>
    <w:rsid w:val="00DE34CF"/>
    <w:rsid w:val="00DE7554"/>
    <w:rsid w:val="00E055E8"/>
    <w:rsid w:val="00E13F3D"/>
    <w:rsid w:val="00E22FAB"/>
    <w:rsid w:val="00E34898"/>
    <w:rsid w:val="00E63E18"/>
    <w:rsid w:val="00EB09B7"/>
    <w:rsid w:val="00EC51BB"/>
    <w:rsid w:val="00ED626C"/>
    <w:rsid w:val="00ED6C6A"/>
    <w:rsid w:val="00EE7D7C"/>
    <w:rsid w:val="00F069CA"/>
    <w:rsid w:val="00F25D98"/>
    <w:rsid w:val="00F300FB"/>
    <w:rsid w:val="00F40C56"/>
    <w:rsid w:val="00F52231"/>
    <w:rsid w:val="00F5464A"/>
    <w:rsid w:val="00F5468B"/>
    <w:rsid w:val="00F6633E"/>
    <w:rsid w:val="00F77970"/>
    <w:rsid w:val="00FB6386"/>
    <w:rsid w:val="00FB6E66"/>
    <w:rsid w:val="00FD54D7"/>
    <w:rsid w:val="00FE2545"/>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232431"/>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rsid w:val="00232431"/>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32431"/>
    <w:rPr>
      <w:rFonts w:ascii="Times New Roman" w:eastAsia="Calibri" w:hAnsi="Times New Roman"/>
      <w:szCs w:val="22"/>
      <w:lang w:val="en-US" w:eastAsia="en-US"/>
    </w:rPr>
  </w:style>
  <w:style w:type="table" w:styleId="TableGrid">
    <w:name w:val="Table Grid"/>
    <w:basedOn w:val="TableNormal"/>
    <w:uiPriority w:val="39"/>
    <w:qFormat/>
    <w:rsid w:val="002324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232431"/>
    <w:rPr>
      <w:rFonts w:ascii="Times New Roman" w:hAnsi="Times New Roman"/>
      <w:lang w:val="en-GB" w:eastAsia="en-US"/>
    </w:rPr>
  </w:style>
  <w:style w:type="character" w:customStyle="1" w:styleId="B3Char">
    <w:name w:val="B3 Char"/>
    <w:link w:val="B3"/>
    <w:rsid w:val="00232431"/>
    <w:rPr>
      <w:rFonts w:ascii="Times New Roman" w:hAnsi="Times New Roman"/>
      <w:lang w:val="en-GB" w:eastAsia="en-US"/>
    </w:rPr>
  </w:style>
  <w:style w:type="character" w:styleId="UnresolvedMention">
    <w:name w:val="Unresolved Mention"/>
    <w:basedOn w:val="DefaultParagraphFont"/>
    <w:uiPriority w:val="99"/>
    <w:unhideWhenUsed/>
    <w:rsid w:val="00232431"/>
    <w:rPr>
      <w:color w:val="605E5C"/>
      <w:shd w:val="clear" w:color="auto" w:fill="E1DFDD"/>
    </w:rPr>
  </w:style>
  <w:style w:type="character" w:styleId="Mention">
    <w:name w:val="Mention"/>
    <w:basedOn w:val="DefaultParagraphFont"/>
    <w:uiPriority w:val="99"/>
    <w:unhideWhenUsed/>
    <w:rsid w:val="00232431"/>
    <w:rPr>
      <w:color w:val="2B579A"/>
      <w:shd w:val="clear" w:color="auto" w:fill="E1DFDD"/>
    </w:rPr>
  </w:style>
  <w:style w:type="character" w:styleId="Emphasis">
    <w:name w:val="Emphasis"/>
    <w:uiPriority w:val="20"/>
    <w:qFormat/>
    <w:rsid w:val="0023243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324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32431"/>
    <w:rPr>
      <w:rFonts w:ascii="Times New Roman" w:eastAsia="SimSun" w:hAnsi="Times New Roman"/>
      <w:lang w:val="en-GB" w:eastAsia="en-GB"/>
    </w:rPr>
  </w:style>
  <w:style w:type="character" w:customStyle="1" w:styleId="3GPPAgreementsChar">
    <w:name w:val="3GPP Agreements Char"/>
    <w:link w:val="3GPPAgreements"/>
    <w:qFormat/>
    <w:locked/>
    <w:rsid w:val="00232431"/>
    <w:rPr>
      <w:lang w:eastAsia="zh-CN"/>
    </w:rPr>
  </w:style>
  <w:style w:type="paragraph" w:customStyle="1" w:styleId="3GPPAgreements">
    <w:name w:val="3GPP Agreements"/>
    <w:basedOn w:val="Normal"/>
    <w:link w:val="3GPPAgreementsChar"/>
    <w:qFormat/>
    <w:rsid w:val="00232431"/>
    <w:pPr>
      <w:numPr>
        <w:numId w:val="17"/>
      </w:numPr>
      <w:spacing w:before="60" w:after="60" w:line="256" w:lineRule="auto"/>
      <w:jc w:val="both"/>
    </w:pPr>
    <w:rPr>
      <w:rFonts w:ascii="CG Times (WN)" w:hAnsi="CG Times (WN)"/>
      <w:lang w:val="fr-FR" w:eastAsia="zh-CN"/>
    </w:rPr>
  </w:style>
  <w:style w:type="paragraph" w:customStyle="1" w:styleId="paragraph">
    <w:name w:val="paragraph"/>
    <w:basedOn w:val="Normal"/>
    <w:rsid w:val="00232431"/>
    <w:pPr>
      <w:spacing w:before="100" w:beforeAutospacing="1" w:after="100" w:afterAutospacing="1"/>
    </w:pPr>
    <w:rPr>
      <w:sz w:val="24"/>
      <w:szCs w:val="24"/>
      <w:lang w:val="en-US"/>
    </w:rPr>
  </w:style>
  <w:style w:type="character" w:customStyle="1" w:styleId="normaltextrun">
    <w:name w:val="normaltextrun"/>
    <w:basedOn w:val="DefaultParagraphFont"/>
    <w:rsid w:val="00232431"/>
  </w:style>
  <w:style w:type="character" w:customStyle="1" w:styleId="eop">
    <w:name w:val="eop"/>
    <w:basedOn w:val="DefaultParagraphFont"/>
    <w:rsid w:val="00232431"/>
  </w:style>
  <w:style w:type="paragraph" w:styleId="Revision">
    <w:name w:val="Revision"/>
    <w:hidden/>
    <w:uiPriority w:val="99"/>
    <w:semiHidden/>
    <w:rsid w:val="00232431"/>
    <w:rPr>
      <w:rFonts w:ascii="Times New Roman" w:hAnsi="Times New Roman"/>
      <w:lang w:val="en-GB" w:eastAsia="en-US"/>
    </w:rPr>
  </w:style>
  <w:style w:type="character" w:customStyle="1" w:styleId="apple-converted-space">
    <w:name w:val="apple-converted-space"/>
    <w:basedOn w:val="DefaultParagraphFont"/>
    <w:qFormat/>
    <w:rsid w:val="008F6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12598265">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5AIRPNAIUNRU-1830940522-13355</_dlc_DocId>
    <_dlc_DocIdUrl xmlns="71c5aaf6-e6ce-465b-b873-5148d2a4c105">
      <Url>https://nokia.sharepoint.com/sites/c5g/5gradio/_layouts/15/DocIdRedir.aspx?ID=5AIRPNAIUNRU-1830940522-13355</Url>
      <Description>5AIRPNAIUNRU-1830940522-13355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ED78B758-4E60-4183-A1C1-FA738CBF7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E2D0D7-55D8-4C26-82C5-104CF67878F6}">
  <ds:schemaRefs>
    <ds:schemaRef ds:uri="http://schemas.microsoft.com/sharepoint/events"/>
  </ds:schemaRefs>
</ds:datastoreItem>
</file>

<file path=customXml/itemProps6.xml><?xml version="1.0" encoding="utf-8"?>
<ds:datastoreItem xmlns:ds="http://schemas.openxmlformats.org/officeDocument/2006/customXml" ds:itemID="{FFDF6467-C517-4904-ACDF-299C461286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6</Pages>
  <Words>3412</Words>
  <Characters>19449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RAN1#107bis-e</cp:lastModifiedBy>
  <cp:revision>79</cp:revision>
  <cp:lastPrinted>1899-12-31T23:00:00Z</cp:lastPrinted>
  <dcterms:created xsi:type="dcterms:W3CDTF">2021-03-16T10:24:00Z</dcterms:created>
  <dcterms:modified xsi:type="dcterms:W3CDTF">2022-02-01T13:22:00Z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7c19519c-a1ab-4918-a726-e5c7416d5e83</vt:lpwstr>
  </property>
</Properties>
</file>