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7ACDF4" w:rsidR="001E41F3" w:rsidRPr="00730F8A" w:rsidRDefault="00ED6C6A">
      <w:pPr>
        <w:pStyle w:val="CRCoverPage"/>
        <w:tabs>
          <w:tab w:val="right" w:pos="9639"/>
        </w:tabs>
        <w:spacing w:after="0"/>
        <w:rPr>
          <w:b/>
          <w:i/>
          <w:noProof/>
          <w:sz w:val="28"/>
          <w:lang w:val="en-FI"/>
        </w:rPr>
      </w:pPr>
      <w:bookmarkStart w:id="0" w:name="_Hlk93916540"/>
      <w:bookmarkStart w:id="1" w:name="_Hlk93916727"/>
      <w:r w:rsidRPr="00ED6C6A">
        <w:rPr>
          <w:b/>
          <w:noProof/>
          <w:sz w:val="24"/>
        </w:rPr>
        <w:t>3GPP TSG-RAN WG1 Meeting #10</w:t>
      </w:r>
      <w:r w:rsidR="00FE2B60">
        <w:rPr>
          <w:b/>
          <w:noProof/>
          <w:sz w:val="24"/>
          <w:lang w:val="en-FI"/>
        </w:rPr>
        <w:t>7</w:t>
      </w:r>
      <w:r w:rsidR="00730F8A">
        <w:rPr>
          <w:b/>
          <w:noProof/>
          <w:sz w:val="24"/>
          <w:lang w:val="en-FI"/>
        </w:rPr>
        <w:t>bis</w:t>
      </w:r>
      <w:r w:rsidRPr="00ED6C6A">
        <w:rPr>
          <w:b/>
          <w:noProof/>
          <w:sz w:val="24"/>
        </w:rPr>
        <w:t>-e</w:t>
      </w:r>
      <w:r w:rsidR="001E41F3">
        <w:rPr>
          <w:b/>
          <w:i/>
          <w:noProof/>
          <w:sz w:val="28"/>
        </w:rPr>
        <w:tab/>
      </w:r>
      <w:r w:rsidR="00AB6F82" w:rsidRPr="00AB6F82">
        <w:rPr>
          <w:b/>
          <w:i/>
          <w:noProof/>
          <w:sz w:val="28"/>
        </w:rPr>
        <w:t>R1-2200823</w:t>
      </w:r>
    </w:p>
    <w:p w14:paraId="7CB45193" w14:textId="73637CF0" w:rsidR="001E41F3" w:rsidRPr="00730F8A" w:rsidRDefault="00DC3D65" w:rsidP="005E2C44">
      <w:pPr>
        <w:pStyle w:val="CRCoverPage"/>
        <w:outlineLvl w:val="0"/>
        <w:rPr>
          <w:b/>
          <w:noProof/>
          <w:sz w:val="24"/>
          <w:lang w:val="en-FI"/>
        </w:rPr>
      </w:pPr>
      <w:r>
        <w:fldChar w:fldCharType="begin"/>
      </w:r>
      <w:r>
        <w:instrText xml:space="preserve"> DOCPROPERTY  Location  \* MERGEFORMAT </w:instrText>
      </w:r>
      <w:r>
        <w:fldChar w:fldCharType="separate"/>
      </w:r>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730F8A">
        <w:rPr>
          <w:rFonts w:cs="Arial"/>
          <w:b/>
          <w:noProof/>
          <w:sz w:val="24"/>
          <w:lang w:val="en-FI" w:eastAsia="ja-JP"/>
        </w:rPr>
        <w:t>January</w:t>
      </w:r>
      <w:r w:rsidR="0053558E">
        <w:rPr>
          <w:rFonts w:cs="Arial"/>
          <w:b/>
          <w:noProof/>
          <w:sz w:val="24"/>
          <w:lang w:val="en-US" w:eastAsia="ja-JP"/>
        </w:rPr>
        <w:t xml:space="preserve"> </w:t>
      </w:r>
      <w:r w:rsidR="008A79B5">
        <w:rPr>
          <w:rFonts w:cs="Arial"/>
          <w:b/>
          <w:noProof/>
          <w:sz w:val="24"/>
          <w:lang w:val="en-US" w:eastAsia="ja-JP"/>
        </w:rPr>
        <w:t>1</w:t>
      </w:r>
      <w:r w:rsidR="00730F8A">
        <w:rPr>
          <w:rFonts w:cs="Arial"/>
          <w:b/>
          <w:noProof/>
          <w:sz w:val="24"/>
          <w:lang w:val="en-FI" w:eastAsia="ja-JP"/>
        </w:rPr>
        <w:t>7</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730F8A">
        <w:rPr>
          <w:rFonts w:cs="Arial"/>
          <w:b/>
          <w:noProof/>
          <w:sz w:val="24"/>
          <w:lang w:val="en-FI" w:eastAsia="ja-JP"/>
        </w:rPr>
        <w:t>25</w:t>
      </w:r>
      <w:r w:rsidR="00664312" w:rsidRPr="00D92BC5">
        <w:rPr>
          <w:rFonts w:cs="Arial"/>
          <w:b/>
          <w:noProof/>
          <w:sz w:val="24"/>
          <w:vertAlign w:val="superscript"/>
          <w:lang w:val="en-US" w:eastAsia="ja-JP"/>
        </w:rPr>
        <w:t>th</w:t>
      </w:r>
      <w:r w:rsidR="00ED6C6A">
        <w:rPr>
          <w:rFonts w:cs="Arial"/>
          <w:b/>
          <w:noProof/>
          <w:sz w:val="24"/>
          <w:lang w:val="en-FI"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730F8A">
        <w:rPr>
          <w:rFonts w:cs="Arial"/>
          <w:b/>
          <w:noProof/>
          <w:sz w:val="24"/>
          <w:lang w:val="en-FI" w:eastAsia="ja-JP"/>
        </w:rPr>
        <w:t>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B6AD6FB" w:rsidR="001E41F3" w:rsidRDefault="00F22C5B">
            <w:pPr>
              <w:pStyle w:val="CRCoverPage"/>
              <w:spacing w:after="0"/>
              <w:jc w:val="center"/>
              <w:rPr>
                <w:noProof/>
              </w:rPr>
            </w:pPr>
            <w:r w:rsidRPr="00F22C5B">
              <w:rPr>
                <w:b/>
                <w:noProof/>
                <w:sz w:val="32"/>
                <w:highlight w:val="yellow"/>
                <w:lang w:val="en-FI"/>
              </w:rPr>
              <w:t>Draft</w:t>
            </w: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4F2EF" w:rsidR="001E41F3" w:rsidRPr="00410371" w:rsidRDefault="00DC3D65" w:rsidP="005D68B4">
            <w:pPr>
              <w:pStyle w:val="CRCoverPage"/>
              <w:spacing w:after="0"/>
              <w:jc w:val="center"/>
              <w:rPr>
                <w:noProof/>
              </w:rPr>
            </w:pPr>
            <w:r>
              <w:fldChar w:fldCharType="begin"/>
            </w:r>
            <w:r>
              <w:instrText xml:space="preserve"> DOCPROPERTY  Cr#  \* MERGEFORMAT </w:instrText>
            </w:r>
            <w:r>
              <w:fldChar w:fldCharType="separate"/>
            </w:r>
            <w:r w:rsidR="00730F8A">
              <w:rPr>
                <w:b/>
                <w:noProof/>
                <w:sz w:val="28"/>
                <w:lang w:val="en-FI"/>
              </w:rPr>
              <w:t>-</w:t>
            </w:r>
            <w:r>
              <w:rPr>
                <w:b/>
                <w:noProof/>
                <w:sz w:val="28"/>
                <w:lang w:val="en-FI"/>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FE648" w:rsidR="001E41F3" w:rsidRPr="00410371" w:rsidRDefault="00D3279E">
            <w:pPr>
              <w:pStyle w:val="CRCoverPage"/>
              <w:spacing w:after="0"/>
              <w:jc w:val="center"/>
              <w:rPr>
                <w:noProof/>
                <w:sz w:val="28"/>
              </w:rPr>
            </w:pPr>
            <w:r>
              <w:rPr>
                <w:b/>
                <w:noProof/>
                <w:sz w:val="28"/>
              </w:rPr>
              <w:t>1</w:t>
            </w:r>
            <w:r w:rsidR="00ED6C6A">
              <w:rPr>
                <w:b/>
                <w:noProof/>
                <w:sz w:val="28"/>
                <w:lang w:val="en-FI"/>
              </w:rPr>
              <w:t>7</w:t>
            </w:r>
            <w:r>
              <w:rPr>
                <w:b/>
                <w:noProof/>
                <w:sz w:val="28"/>
              </w:rPr>
              <w:t>.</w:t>
            </w:r>
            <w:r w:rsidR="00730F8A">
              <w:rPr>
                <w:b/>
                <w:noProof/>
                <w:sz w:val="28"/>
                <w:lang w:val="en-FI"/>
              </w:rPr>
              <w:t>0.</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F028B" w:rsidR="001E41F3" w:rsidRDefault="00AB6F82">
            <w:pPr>
              <w:pStyle w:val="CRCoverPage"/>
              <w:spacing w:after="0"/>
              <w:ind w:left="100"/>
              <w:rPr>
                <w:noProof/>
              </w:rPr>
            </w:pPr>
            <w:r w:rsidRPr="00AB6F82">
              <w:t>Corrections further to the introduction of coverage enhancements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EFD51" w:rsidR="001E41F3" w:rsidRPr="00522233" w:rsidRDefault="00495E04">
            <w:pPr>
              <w:pStyle w:val="CRCoverPage"/>
              <w:spacing w:after="0"/>
              <w:ind w:left="100"/>
              <w:rPr>
                <w:noProof/>
                <w:lang w:val="en-FI"/>
              </w:rPr>
            </w:pPr>
            <w:r w:rsidRPr="00495E04">
              <w:t>NR_cov_enh</w:t>
            </w:r>
            <w:r w:rsidR="00522233">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FD6AA" w:rsidR="001E41F3" w:rsidRPr="00730F8A" w:rsidRDefault="0037218F">
            <w:pPr>
              <w:pStyle w:val="CRCoverPage"/>
              <w:spacing w:after="0"/>
              <w:ind w:left="100"/>
              <w:rPr>
                <w:noProof/>
                <w:lang w:val="en-FI"/>
              </w:rPr>
            </w:pPr>
            <w:r>
              <w:rPr>
                <w:noProof/>
              </w:rPr>
              <w:t>202</w:t>
            </w:r>
            <w:r w:rsidR="00730F8A">
              <w:rPr>
                <w:noProof/>
                <w:lang w:val="en-FI"/>
              </w:rPr>
              <w:t>2</w:t>
            </w:r>
            <w:r>
              <w:rPr>
                <w:noProof/>
              </w:rPr>
              <w:t>-</w:t>
            </w:r>
            <w:r w:rsidR="00730F8A">
              <w:rPr>
                <w:noProof/>
                <w:lang w:val="en-FI"/>
              </w:rPr>
              <w:t>02</w:t>
            </w:r>
            <w:r>
              <w:rPr>
                <w:noProof/>
              </w:rPr>
              <w:t>-</w:t>
            </w:r>
            <w:r w:rsidR="002C3A52">
              <w:rPr>
                <w:noProof/>
                <w:lang w:val="en-FI"/>
              </w:rPr>
              <w:t>0</w:t>
            </w:r>
            <w:r w:rsidR="00730F8A">
              <w:rPr>
                <w:noProof/>
                <w:lang w:val="en-FI"/>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C1CEF" w:rsidR="001E41F3" w:rsidRPr="00730F8A" w:rsidRDefault="00730F8A" w:rsidP="00D24991">
            <w:pPr>
              <w:pStyle w:val="CRCoverPage"/>
              <w:spacing w:after="0"/>
              <w:ind w:left="100" w:right="-609"/>
              <w:rPr>
                <w:b/>
                <w:noProof/>
                <w:lang w:val="en-FI"/>
              </w:rPr>
            </w:pPr>
            <w:r>
              <w:rPr>
                <w:b/>
                <w:noProof/>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6E38F" w:rsidR="001E41F3" w:rsidRDefault="00F22C5B" w:rsidP="00BF495B">
            <w:pPr>
              <w:pStyle w:val="CRCoverPage"/>
              <w:spacing w:after="0"/>
              <w:ind w:left="100"/>
              <w:rPr>
                <w:noProof/>
              </w:rPr>
            </w:pPr>
            <w:r>
              <w:rPr>
                <w:lang w:val="en-FI"/>
              </w:rPr>
              <w:t>Corrections on</w:t>
            </w:r>
            <w:r w:rsidR="00ED6C6A" w:rsidRPr="00374801">
              <w:rPr>
                <w:noProof/>
              </w:rPr>
              <w:t xml:space="preserve"> </w:t>
            </w:r>
            <w:r w:rsidR="00495E04" w:rsidRPr="00495E04">
              <w:rPr>
                <w:noProof/>
                <w:lang w:val="en-FI"/>
              </w:rPr>
              <w:t>NR coverage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39860" w14:textId="67F4E9D6" w:rsidR="00730F8A" w:rsidRPr="006C4D62" w:rsidRDefault="00ED6C6A" w:rsidP="006C4D62">
            <w:pPr>
              <w:pStyle w:val="CRCoverPage"/>
              <w:spacing w:after="0"/>
              <w:ind w:left="100"/>
              <w:rPr>
                <w:noProof/>
                <w:lang w:val="en-FI"/>
              </w:rPr>
            </w:pPr>
            <w:r>
              <w:rPr>
                <w:noProof/>
                <w:lang w:val="en-FI"/>
              </w:rPr>
              <w:t>I</w:t>
            </w:r>
            <w:r w:rsidR="00AC44C0">
              <w:rPr>
                <w:noProof/>
                <w:lang w:val="en-FI"/>
              </w:rPr>
              <w:t xml:space="preserve">n </w:t>
            </w:r>
            <w:r w:rsidR="005D68B4">
              <w:rPr>
                <w:noProof/>
                <w:lang w:val="en-FI"/>
              </w:rPr>
              <w:t>clause</w:t>
            </w:r>
            <w:r w:rsidR="00AC44C0">
              <w:rPr>
                <w:noProof/>
                <w:lang w:val="en-FI"/>
              </w:rPr>
              <w:t xml:space="preserve"> </w:t>
            </w:r>
            <w:r w:rsidR="0068439F">
              <w:rPr>
                <w:noProof/>
                <w:lang w:val="en-FI"/>
              </w:rPr>
              <w:t>6.1.2.1</w:t>
            </w:r>
            <w:r w:rsidR="00AC44C0">
              <w:rPr>
                <w:noProof/>
                <w:lang w:val="en-FI"/>
              </w:rPr>
              <w:t xml:space="preserve">, </w:t>
            </w:r>
            <w:r w:rsidR="006C4D62">
              <w:rPr>
                <w:noProof/>
                <w:lang w:val="en-FI"/>
              </w:rPr>
              <w:t>t</w:t>
            </w:r>
            <w:r w:rsidR="006C4D62" w:rsidRPr="006C4D62">
              <w:rPr>
                <w:noProof/>
                <w:lang w:val="en-FI"/>
              </w:rPr>
              <w:t>he use of TBoMS for HD-FDD UE with counting on available slot is supported.</w:t>
            </w:r>
            <w:r w:rsidR="006C4D62">
              <w:rPr>
                <w:noProof/>
                <w:lang w:val="en-FI"/>
              </w:rPr>
              <w:t xml:space="preserve"> </w:t>
            </w:r>
            <w:r w:rsidR="006C4D62" w:rsidRPr="006C4D62">
              <w:rPr>
                <w:noProof/>
                <w:lang w:val="en-FI"/>
              </w:rPr>
              <w:t>Note: existing mechanism as in AI8.8.1.1 should be applied for this case</w:t>
            </w:r>
            <w:r w:rsidR="006C4D62">
              <w:rPr>
                <w:noProof/>
                <w:lang w:val="en-FI"/>
              </w:rPr>
              <w:t>,</w:t>
            </w:r>
          </w:p>
          <w:p w14:paraId="58BE0119" w14:textId="77777777" w:rsidR="008A5489" w:rsidRDefault="008A5489" w:rsidP="008A5489">
            <w:pPr>
              <w:pStyle w:val="CRCoverPage"/>
              <w:spacing w:after="0"/>
              <w:ind w:left="100"/>
              <w:rPr>
                <w:noProof/>
                <w:lang w:val="en-FI"/>
              </w:rPr>
            </w:pPr>
          </w:p>
          <w:p w14:paraId="5028B915" w14:textId="0411183C" w:rsidR="008A5489" w:rsidRPr="008A5489" w:rsidRDefault="008A5489" w:rsidP="008A5489">
            <w:pPr>
              <w:pStyle w:val="CRCoverPage"/>
              <w:spacing w:after="0"/>
              <w:ind w:left="100"/>
              <w:rPr>
                <w:noProof/>
                <w:lang w:val="en-FI"/>
              </w:rPr>
            </w:pPr>
            <w:r>
              <w:rPr>
                <w:noProof/>
                <w:lang w:val="en-FI"/>
              </w:rPr>
              <w:t>In clause 6.1.2.1, corrected few typos in Table 6.1.21.-2 which happened during the implementation of the CR.</w:t>
            </w:r>
          </w:p>
          <w:p w14:paraId="1585C75D" w14:textId="483DF873" w:rsidR="0068439F" w:rsidRDefault="0068439F" w:rsidP="00730F8A">
            <w:pPr>
              <w:pStyle w:val="CRCoverPage"/>
              <w:spacing w:after="0"/>
              <w:ind w:left="100"/>
              <w:rPr>
                <w:noProof/>
                <w:lang w:val="en-FI"/>
              </w:rPr>
            </w:pPr>
          </w:p>
          <w:p w14:paraId="0C71406D" w14:textId="5D8205DD" w:rsidR="0068439F" w:rsidRDefault="0068439F" w:rsidP="00730F8A">
            <w:pPr>
              <w:pStyle w:val="CRCoverPage"/>
              <w:spacing w:after="0"/>
              <w:ind w:left="100"/>
              <w:rPr>
                <w:noProof/>
                <w:lang w:val="en-FI"/>
              </w:rPr>
            </w:pPr>
            <w:r>
              <w:rPr>
                <w:noProof/>
                <w:lang w:val="en-FI"/>
              </w:rPr>
              <w:t>In clause 6.1.2.</w:t>
            </w:r>
            <w:r w:rsidRPr="006C4D62">
              <w:rPr>
                <w:noProof/>
                <w:lang w:val="en-FI"/>
              </w:rPr>
              <w:t>3.3,</w:t>
            </w:r>
            <w:r w:rsidR="006C4D62" w:rsidRPr="006C4D62">
              <w:rPr>
                <w:noProof/>
                <w:lang w:val="en-FI"/>
              </w:rPr>
              <w:t xml:space="preserve"> </w:t>
            </w:r>
            <w:r w:rsidR="006C4D62">
              <w:rPr>
                <w:noProof/>
                <w:lang w:val="en-FI"/>
              </w:rPr>
              <w:t>f</w:t>
            </w:r>
            <w:r w:rsidR="006C4D62" w:rsidRPr="006C4D62">
              <w:rPr>
                <w:rFonts w:eastAsia="DengXian"/>
                <w:lang w:val="en-US" w:eastAsia="zh-CN"/>
              </w:rPr>
              <w:t>or</w:t>
            </w:r>
            <w:r w:rsidR="006C4D62" w:rsidRPr="006C4D62">
              <w:rPr>
                <w:rFonts w:eastAsia="DengXian"/>
                <w:color w:val="FF0000"/>
                <w:lang w:val="en-US" w:eastAsia="zh-CN"/>
              </w:rPr>
              <w:t xml:space="preserve"> </w:t>
            </w:r>
            <w:r w:rsidR="006C4D62" w:rsidRPr="006C4D62">
              <w:rPr>
                <w:rFonts w:eastAsia="DengXian"/>
                <w:lang w:val="en-US" w:eastAsia="zh-CN"/>
              </w:rPr>
              <w:t>CG-PUSCH transmissions of TBoMS, the UE is not expected to be configured with the time duration for the N*M transmissions larger than the time duration derived by the periodicity P.</w:t>
            </w:r>
          </w:p>
          <w:p w14:paraId="37671ED2" w14:textId="0A163E33" w:rsidR="0068439F" w:rsidRDefault="0068439F" w:rsidP="00730F8A">
            <w:pPr>
              <w:pStyle w:val="CRCoverPage"/>
              <w:spacing w:after="0"/>
              <w:ind w:left="100"/>
              <w:rPr>
                <w:noProof/>
                <w:lang w:val="en-FI"/>
              </w:rPr>
            </w:pPr>
          </w:p>
          <w:p w14:paraId="125CF130" w14:textId="7A0B9F29" w:rsidR="0068439F" w:rsidRDefault="00C43F4A" w:rsidP="00730F8A">
            <w:pPr>
              <w:pStyle w:val="CRCoverPage"/>
              <w:spacing w:after="0"/>
              <w:ind w:left="100"/>
              <w:rPr>
                <w:noProof/>
                <w:lang w:val="en-FI"/>
              </w:rPr>
            </w:pPr>
            <w:r w:rsidRPr="00C43F4A">
              <w:rPr>
                <w:noProof/>
                <w:lang w:val="en-FI"/>
              </w:rPr>
              <w:t>In clause 6.1.4.1, added the procedures for MSC index indication for retransmission of Msg3 with repetition.</w:t>
            </w:r>
          </w:p>
          <w:p w14:paraId="2AE5EAA5" w14:textId="77777777" w:rsidR="00C43F4A" w:rsidRPr="0068439F" w:rsidRDefault="00C43F4A" w:rsidP="00730F8A">
            <w:pPr>
              <w:pStyle w:val="CRCoverPage"/>
              <w:spacing w:after="0"/>
              <w:ind w:left="100"/>
              <w:rPr>
                <w:noProof/>
                <w:lang w:val="en-FI"/>
              </w:rPr>
            </w:pPr>
          </w:p>
          <w:p w14:paraId="228AAE09" w14:textId="09591D25" w:rsidR="0068439F" w:rsidRPr="0068439F" w:rsidRDefault="0068439F" w:rsidP="0068439F">
            <w:pPr>
              <w:pStyle w:val="CRCoverPage"/>
              <w:spacing w:after="0"/>
              <w:ind w:left="100"/>
              <w:rPr>
                <w:noProof/>
                <w:lang w:val="en-FI"/>
              </w:rPr>
            </w:pPr>
            <w:r>
              <w:rPr>
                <w:noProof/>
                <w:lang w:val="en-FI"/>
              </w:rPr>
              <w:t>In clause 6.1.7,</w:t>
            </w:r>
            <w:r w:rsidR="00733006">
              <w:rPr>
                <w:noProof/>
                <w:lang w:val="en-FI"/>
              </w:rPr>
              <w:t xml:space="preserve"> i</w:t>
            </w:r>
            <w:r w:rsidR="00733006" w:rsidRPr="00733006">
              <w:rPr>
                <w:noProof/>
                <w:lang w:val="en-FI"/>
              </w:rPr>
              <w:t>f DMRS bundling and UL beam switching for multi-TRP operation are configured simultaneously, UL beam switching for multi-TRP operation is regarded as a semi-static event.</w:t>
            </w:r>
          </w:p>
          <w:p w14:paraId="31C656EC" w14:textId="3F804DB0" w:rsidR="00561CE3" w:rsidRPr="00AC44C0" w:rsidRDefault="00561CE3" w:rsidP="005D68B4">
            <w:pPr>
              <w:pStyle w:val="CRCoverPage"/>
              <w:spacing w:after="0"/>
              <w:ind w:left="100"/>
              <w:rPr>
                <w:noProof/>
                <w:lang w:val="en-FI"/>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F92E4" w:rsidR="001E41F3" w:rsidRDefault="004517AF">
            <w:pPr>
              <w:pStyle w:val="CRCoverPage"/>
              <w:spacing w:after="0"/>
              <w:ind w:left="100"/>
              <w:rPr>
                <w:noProof/>
              </w:rPr>
            </w:pPr>
            <w:r>
              <w:rPr>
                <w:noProof/>
                <w:lang w:val="en-FI"/>
              </w:rPr>
              <w:t>Incomplete</w:t>
            </w:r>
            <w:r w:rsidR="00ED6C6A">
              <w:rPr>
                <w:noProof/>
                <w:lang w:val="en-FI"/>
              </w:rPr>
              <w:t xml:space="preserve"> support</w:t>
            </w:r>
            <w:r w:rsidR="00ED6C6A" w:rsidRPr="00374801">
              <w:rPr>
                <w:noProof/>
              </w:rPr>
              <w:t xml:space="preserve"> of </w:t>
            </w:r>
            <w:r w:rsidR="00495E04" w:rsidRPr="00495E04">
              <w:rPr>
                <w:noProof/>
                <w:lang w:val="en-FI"/>
              </w:rPr>
              <w:t>NR coverage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3A03D" w:rsidR="001E41F3" w:rsidRPr="0068439F" w:rsidRDefault="0068439F">
            <w:pPr>
              <w:pStyle w:val="CRCoverPage"/>
              <w:spacing w:after="0"/>
              <w:ind w:left="100"/>
              <w:rPr>
                <w:noProof/>
                <w:lang w:val="en-FI"/>
              </w:rPr>
            </w:pPr>
            <w:r>
              <w:rPr>
                <w:noProof/>
                <w:lang w:val="en-FI"/>
              </w:rPr>
              <w:t>6.1.2.1, 6.1.2.3.3, 6.1.4.1, 6.1.7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EEF8BA" w:rsidR="001E41F3" w:rsidRDefault="00730F8A">
            <w:pPr>
              <w:pStyle w:val="CRCoverPage"/>
              <w:spacing w:after="0"/>
              <w:ind w:left="99"/>
              <w:rPr>
                <w:noProof/>
              </w:rPr>
            </w:pPr>
            <w:r>
              <w:rPr>
                <w:noProof/>
              </w:rPr>
              <w:t>TS/TR ... CR ...</w:t>
            </w:r>
            <w:r w:rsidR="00FE2B60">
              <w:rPr>
                <w:noProof/>
                <w:lang w:val="en-FI"/>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C79735" w14:textId="561F3C18" w:rsidR="00ED6C6A" w:rsidRDefault="00ED6C6A" w:rsidP="00ED6C6A">
      <w:pPr>
        <w:jc w:val="center"/>
      </w:pPr>
      <w:r>
        <w:lastRenderedPageBreak/>
        <w:t>&lt;omitted text&gt;</w:t>
      </w:r>
    </w:p>
    <w:p w14:paraId="56074105" w14:textId="77777777" w:rsidR="004A2441" w:rsidRPr="0048482F" w:rsidRDefault="004A2441" w:rsidP="004A2441">
      <w:pPr>
        <w:pStyle w:val="Heading3"/>
        <w:rPr>
          <w:color w:val="000000"/>
        </w:rPr>
      </w:pPr>
      <w:bookmarkStart w:id="3" w:name="_Toc11352142"/>
      <w:bookmarkStart w:id="4" w:name="_Toc20318032"/>
      <w:bookmarkStart w:id="5" w:name="_Toc27299930"/>
      <w:bookmarkStart w:id="6" w:name="_Toc29673203"/>
      <w:bookmarkStart w:id="7" w:name="_Toc29673344"/>
      <w:bookmarkStart w:id="8" w:name="_Toc29674337"/>
      <w:bookmarkStart w:id="9" w:name="_Toc36645567"/>
      <w:bookmarkStart w:id="10" w:name="_Toc45810612"/>
      <w:bookmarkStart w:id="11" w:name="_Toc91695482"/>
      <w:r w:rsidRPr="0048482F">
        <w:rPr>
          <w:color w:val="000000"/>
        </w:rPr>
        <w:t>6.1.2</w:t>
      </w:r>
      <w:r w:rsidRPr="0048482F">
        <w:rPr>
          <w:color w:val="000000"/>
        </w:rPr>
        <w:tab/>
        <w:t>Resource allocation</w:t>
      </w:r>
      <w:bookmarkEnd w:id="3"/>
      <w:bookmarkEnd w:id="4"/>
      <w:bookmarkEnd w:id="5"/>
      <w:bookmarkEnd w:id="6"/>
      <w:bookmarkEnd w:id="7"/>
      <w:bookmarkEnd w:id="8"/>
      <w:bookmarkEnd w:id="9"/>
      <w:bookmarkEnd w:id="10"/>
      <w:bookmarkEnd w:id="11"/>
      <w:r w:rsidRPr="0048482F">
        <w:rPr>
          <w:color w:val="000000"/>
        </w:rPr>
        <w:t xml:space="preserve"> </w:t>
      </w:r>
    </w:p>
    <w:p w14:paraId="6F564D35" w14:textId="77777777" w:rsidR="004A2441" w:rsidRPr="0048482F" w:rsidRDefault="004A2441" w:rsidP="004A2441">
      <w:pPr>
        <w:pStyle w:val="Heading4"/>
        <w:rPr>
          <w:color w:val="000000"/>
        </w:rP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91695483"/>
      <w:r w:rsidRPr="0048482F">
        <w:rPr>
          <w:color w:val="000000"/>
        </w:rPr>
        <w:t>6.1.2.1</w:t>
      </w:r>
      <w:r w:rsidRPr="0048482F">
        <w:rPr>
          <w:color w:val="000000"/>
        </w:rPr>
        <w:tab/>
        <w:t>Resource allocation in time domain</w:t>
      </w:r>
      <w:bookmarkEnd w:id="12"/>
      <w:bookmarkEnd w:id="13"/>
      <w:bookmarkEnd w:id="14"/>
      <w:bookmarkEnd w:id="15"/>
      <w:bookmarkEnd w:id="16"/>
      <w:bookmarkEnd w:id="17"/>
      <w:bookmarkEnd w:id="18"/>
      <w:bookmarkEnd w:id="19"/>
      <w:bookmarkEnd w:id="20"/>
    </w:p>
    <w:p w14:paraId="19D388E7" w14:textId="741ED3A6" w:rsidR="0061248D" w:rsidRDefault="0061248D" w:rsidP="00317D7A">
      <w:pPr>
        <w:jc w:val="center"/>
      </w:pPr>
      <w:r>
        <w:t>&lt;omitted text&gt;</w:t>
      </w:r>
    </w:p>
    <w:p w14:paraId="5EEFD617" w14:textId="77777777" w:rsidR="004A2441" w:rsidRDefault="004A2441" w:rsidP="004A2441">
      <w:pPr>
        <w:spacing w:before="240"/>
      </w:pPr>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31F50F4A" w14:textId="77777777" w:rsidR="004A2441" w:rsidRDefault="004A2441" w:rsidP="004A2441">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2158690B" w14:textId="77777777" w:rsidR="004A2441" w:rsidRDefault="004A2441" w:rsidP="004A2441">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57C298B2" w14:textId="77777777" w:rsidR="004A2441" w:rsidRDefault="004A2441" w:rsidP="004A2441">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5F68CC5D" w14:textId="77777777" w:rsidR="004A2441" w:rsidRDefault="004A2441" w:rsidP="004A2441">
      <w:pPr>
        <w:spacing w:before="240"/>
        <w:ind w:left="848" w:hanging="280"/>
      </w:pPr>
      <w:r>
        <w:t>-</w:t>
      </w:r>
      <w:r>
        <w:tab/>
        <w:t xml:space="preserve">otherwise, </w:t>
      </w:r>
      <w:r w:rsidRPr="009A2108">
        <w:rPr>
          <w:i/>
        </w:rPr>
        <w:t>K=1</w:t>
      </w:r>
      <w:r>
        <w:t>.</w:t>
      </w:r>
    </w:p>
    <w:p w14:paraId="5274F49C" w14:textId="3D290DFB" w:rsidR="004A2441" w:rsidRDefault="004A2441" w:rsidP="004A2441">
      <w:pPr>
        <w:spacing w:before="240"/>
        <w:ind w:left="567" w:hanging="283"/>
      </w:pPr>
      <w:r>
        <w:t>-</w:t>
      </w:r>
      <w:r>
        <w:tab/>
      </w:r>
      <w:ins w:id="21" w:author="Mihai Enescu - after RAN1#107bis-e" w:date="2022-01-29T14:31:00Z">
        <w:r>
          <w:rPr>
            <w:lang w:val="en-FI"/>
          </w:rPr>
          <w:t>when the UE supports repetition of TB p</w:t>
        </w:r>
      </w:ins>
      <w:ins w:id="22" w:author="Mihai Enescu - after RAN1#107bis-e" w:date="2022-01-29T14:32:00Z">
        <w:r>
          <w:rPr>
            <w:lang w:val="en-FI"/>
          </w:rPr>
          <w:t xml:space="preserve">rocessing over multi-slot PUSCH, </w:t>
        </w:r>
      </w:ins>
      <w:r>
        <w:t xml:space="preserve">the UE does not expect that </w:t>
      </w:r>
      <m:oMath>
        <m:r>
          <w:rPr>
            <w:rFonts w:ascii="Cambria Math" w:hAnsi="Cambria Math"/>
          </w:rPr>
          <m:t>N∙K</m:t>
        </m:r>
      </m:oMath>
      <w:r>
        <w:t xml:space="preserve"> is larger than</w:t>
      </w:r>
      <w:ins w:id="23" w:author="Mihai Enescu - after RAN1#107bis-e" w:date="2022-01-29T14:32:00Z">
        <w:r>
          <w:rPr>
            <w:lang w:val="en-FI"/>
          </w:rPr>
          <w:t xml:space="preserve"> 32</w:t>
        </w:r>
      </w:ins>
      <w:del w:id="24" w:author="Mihai Enescu - after RAN1#107bis-e" w:date="2022-01-29T14:32:00Z">
        <w:r w:rsidDel="004A2441">
          <w:delText xml:space="preserve"> </w:delText>
        </w:r>
        <w:r w:rsidRPr="009E38EE" w:rsidDel="004A2441">
          <w:delText xml:space="preserve">min (32, </w:delText>
        </w:r>
      </w:del>
      <m:oMath>
        <m:sSub>
          <m:sSubPr>
            <m:ctrlPr>
              <w:del w:id="25" w:author="Mihai Enescu - after RAN1#107bis-e" w:date="2022-01-29T14:32:00Z">
                <w:rPr>
                  <w:rFonts w:ascii="Cambria Math" w:hAnsi="Cambria Math"/>
                  <w:i/>
                </w:rPr>
              </w:del>
            </m:ctrlPr>
          </m:sSubPr>
          <m:e>
            <m:r>
              <w:del w:id="26" w:author="Mihai Enescu - after RAN1#107bis-e" w:date="2022-01-29T14:32:00Z">
                <w:rPr>
                  <w:rFonts w:ascii="Cambria Math" w:hAnsi="Cambria Math"/>
                </w:rPr>
                <m:t>K</m:t>
              </w:del>
            </m:r>
          </m:e>
          <m:sub>
            <m:r>
              <w:del w:id="27" w:author="Mihai Enescu - after RAN1#107bis-e" w:date="2022-01-29T14:32:00Z">
                <m:rPr>
                  <m:sty m:val="p"/>
                </m:rPr>
                <w:rPr>
                  <w:rFonts w:ascii="Cambria Math" w:hAnsi="Cambria Math"/>
                </w:rPr>
                <m:t>max</m:t>
              </w:del>
            </m:r>
          </m:sub>
        </m:sSub>
      </m:oMath>
      <w:del w:id="28" w:author="Mihai Enescu - after RAN1#107bis-e" w:date="2022-01-29T14:32:00Z">
        <w:r w:rsidRPr="009E38EE" w:rsidDel="004A2441">
          <w:delText xml:space="preserve">), where </w:delText>
        </w:r>
      </w:del>
      <m:oMath>
        <m:sSub>
          <m:sSubPr>
            <m:ctrlPr>
              <w:del w:id="29" w:author="Mihai Enescu - after RAN1#107bis-e" w:date="2022-01-29T14:32:00Z">
                <w:rPr>
                  <w:rFonts w:ascii="Cambria Math" w:hAnsi="Cambria Math"/>
                  <w:i/>
                </w:rPr>
              </w:del>
            </m:ctrlPr>
          </m:sSubPr>
          <m:e>
            <m:r>
              <w:del w:id="30" w:author="Mihai Enescu - after RAN1#107bis-e" w:date="2022-01-29T14:32:00Z">
                <w:rPr>
                  <w:rFonts w:ascii="Cambria Math" w:hAnsi="Cambria Math"/>
                </w:rPr>
                <m:t>K</m:t>
              </w:del>
            </m:r>
          </m:e>
          <m:sub>
            <m:r>
              <w:del w:id="31" w:author="Mihai Enescu - after RAN1#107bis-e" w:date="2022-01-29T14:32:00Z">
                <m:rPr>
                  <m:sty m:val="p"/>
                </m:rPr>
                <w:rPr>
                  <w:rFonts w:ascii="Cambria Math" w:hAnsi="Cambria Math"/>
                </w:rPr>
                <m:t>max</m:t>
              </w:del>
            </m:r>
          </m:sub>
        </m:sSub>
        <m:r>
          <w:del w:id="32" w:author="Mihai Enescu - after RAN1#107bis-e" w:date="2022-01-29T14:32:00Z">
            <w:rPr>
              <w:rFonts w:ascii="Cambria Math" w:hAnsi="Cambria Math"/>
            </w:rPr>
            <m:t>≤32</m:t>
          </w:del>
        </m:r>
      </m:oMath>
      <w:del w:id="33" w:author="Mihai Enescu - after RAN1#107bis-e" w:date="2022-01-29T14:32:00Z">
        <w:r w:rsidRPr="009E38EE" w:rsidDel="004A2441">
          <w:delText xml:space="preserve"> is indicated by UE capability</w:delText>
        </w:r>
      </w:del>
      <w:r w:rsidRPr="009E38EE">
        <w:t>.</w:t>
      </w:r>
    </w:p>
    <w:p w14:paraId="6BD8E2EE" w14:textId="77777777" w:rsidR="004A2441" w:rsidRDefault="004A2441" w:rsidP="004A2441">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p>
    <w:p w14:paraId="7A86B1A1" w14:textId="77777777" w:rsidR="004A2441" w:rsidRDefault="004A2441" w:rsidP="004A2441">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1C59605B" w14:textId="77777777" w:rsidR="004A2441" w:rsidRDefault="004A2441" w:rsidP="004A2441">
      <w:pPr>
        <w:pStyle w:val="B1"/>
      </w:pPr>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2BD24812" w14:textId="77777777" w:rsidR="004A2441" w:rsidRDefault="004A2441" w:rsidP="004A2441">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3D23992E" w14:textId="77777777" w:rsidR="004A2441" w:rsidRDefault="004A2441" w:rsidP="004A2441">
      <w:pPr>
        <w:pStyle w:val="B1"/>
      </w:pPr>
      <w:r>
        <w:t>-</w:t>
      </w:r>
      <w:r>
        <w:tab/>
        <w:t xml:space="preserve">otherwise </w:t>
      </w:r>
      <w:r w:rsidRPr="009A2108">
        <w:rPr>
          <w:i/>
        </w:rPr>
        <w:t>K=1</w:t>
      </w:r>
      <w:r>
        <w:t>.</w:t>
      </w:r>
    </w:p>
    <w:p w14:paraId="19B84DDC" w14:textId="77777777" w:rsidR="004A2441" w:rsidRPr="005763C9" w:rsidRDefault="004A2441" w:rsidP="004A2441">
      <w:pPr>
        <w:pStyle w:val="B1"/>
      </w:pPr>
      <w:r>
        <w:t>-</w:t>
      </w:r>
      <w:r>
        <w:tab/>
        <w:t xml:space="preserve">the number of slots used for TBS determination </w:t>
      </w:r>
      <w:r w:rsidRPr="00E56056">
        <w:rPr>
          <w:i/>
          <w:iCs/>
        </w:rPr>
        <w:t>N</w:t>
      </w:r>
      <w:r>
        <w:t xml:space="preserve"> is equal to 1.</w:t>
      </w:r>
    </w:p>
    <w:p w14:paraId="4E8FA3B9" w14:textId="77777777" w:rsidR="004A2441" w:rsidRDefault="004A2441" w:rsidP="004A2441">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numberOfMsg3Repetition</w:t>
      </w:r>
      <w:r>
        <w:rPr>
          <w:i/>
          <w:iCs/>
        </w:rPr>
        <w:t xml:space="preserve">s </w:t>
      </w:r>
      <w:r w:rsidRPr="004F1E76">
        <w:t>is configured</w:t>
      </w:r>
      <w:r>
        <w:t>.</w:t>
      </w:r>
    </w:p>
    <w:p w14:paraId="7788CFE3" w14:textId="77777777" w:rsidR="004A2441" w:rsidRDefault="004A2441" w:rsidP="004A2441">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numberOfMsg3Repetition</w:t>
      </w:r>
      <w:r>
        <w:rPr>
          <w:i/>
          <w:iCs/>
        </w:rPr>
        <w:t xml:space="preserve">s </w:t>
      </w:r>
      <w:r w:rsidRPr="004F1E76">
        <w:t>is configured</w:t>
      </w:r>
      <w:r>
        <w:t>.</w:t>
      </w:r>
    </w:p>
    <w:p w14:paraId="569C35F1" w14:textId="77777777" w:rsidR="004A2441" w:rsidRPr="0048482F" w:rsidRDefault="004A2441" w:rsidP="004A2441">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4A2441" w:rsidRPr="0048482F" w14:paraId="6AB034D0" w14:textId="77777777" w:rsidTr="0055323B">
        <w:trPr>
          <w:trHeight w:val="202"/>
          <w:jc w:val="center"/>
        </w:trPr>
        <w:tc>
          <w:tcPr>
            <w:tcW w:w="4736" w:type="dxa"/>
            <w:gridSpan w:val="2"/>
            <w:shd w:val="clear" w:color="auto" w:fill="E7E6E6"/>
            <w:vAlign w:val="center"/>
          </w:tcPr>
          <w:p w14:paraId="41CE4FC5" w14:textId="77777777" w:rsidR="004A2441" w:rsidRPr="0048482F" w:rsidRDefault="004A2441" w:rsidP="0055323B">
            <w:pPr>
              <w:pStyle w:val="TAH"/>
              <w:rPr>
                <w:lang w:val="en-US" w:eastAsia="zh-CN"/>
              </w:rPr>
            </w:pPr>
            <w:r w:rsidRPr="004F1E76">
              <w:rPr>
                <w:i/>
                <w:iCs/>
              </w:rPr>
              <w:t>numberOfMsg3Repetitions</w:t>
            </w:r>
            <w:r>
              <w:rPr>
                <w:i/>
                <w:iCs/>
              </w:rPr>
              <w:t xml:space="preserve"> is configured</w:t>
            </w:r>
          </w:p>
        </w:tc>
        <w:tc>
          <w:tcPr>
            <w:tcW w:w="290" w:type="dxa"/>
            <w:shd w:val="clear" w:color="auto" w:fill="E7E6E6"/>
          </w:tcPr>
          <w:p w14:paraId="22D6FDA7" w14:textId="77777777" w:rsidR="004A2441" w:rsidRPr="0048482F" w:rsidRDefault="004A2441" w:rsidP="0055323B">
            <w:pPr>
              <w:pStyle w:val="TAH"/>
              <w:rPr>
                <w:lang w:val="en-US" w:eastAsia="zh-CN"/>
              </w:rPr>
            </w:pPr>
          </w:p>
        </w:tc>
        <w:tc>
          <w:tcPr>
            <w:tcW w:w="4607" w:type="dxa"/>
            <w:gridSpan w:val="2"/>
            <w:shd w:val="clear" w:color="auto" w:fill="E7E6E6"/>
          </w:tcPr>
          <w:p w14:paraId="2CCDB547" w14:textId="77777777" w:rsidR="004A2441" w:rsidRPr="0048482F" w:rsidRDefault="004A2441" w:rsidP="0055323B">
            <w:pPr>
              <w:pStyle w:val="TAH"/>
              <w:rPr>
                <w:lang w:val="en-US" w:eastAsia="zh-CN"/>
              </w:rPr>
            </w:pPr>
            <w:r w:rsidRPr="004F1E76">
              <w:rPr>
                <w:i/>
                <w:iCs/>
              </w:rPr>
              <w:t>numberOfMsg3Repetitions</w:t>
            </w:r>
            <w:r>
              <w:rPr>
                <w:i/>
                <w:iCs/>
              </w:rPr>
              <w:t xml:space="preserve"> is not configured</w:t>
            </w:r>
          </w:p>
        </w:tc>
      </w:tr>
      <w:tr w:rsidR="004A2441" w:rsidRPr="0048482F" w14:paraId="707871D4" w14:textId="77777777" w:rsidTr="0055323B">
        <w:trPr>
          <w:trHeight w:val="192"/>
          <w:jc w:val="center"/>
        </w:trPr>
        <w:tc>
          <w:tcPr>
            <w:tcW w:w="2367" w:type="dxa"/>
            <w:shd w:val="clear" w:color="auto" w:fill="E7E6E6"/>
            <w:vAlign w:val="center"/>
          </w:tcPr>
          <w:p w14:paraId="04E70F78" w14:textId="77777777" w:rsidR="004A2441" w:rsidRPr="0048482F" w:rsidRDefault="004A2441" w:rsidP="0055323B">
            <w:pPr>
              <w:pStyle w:val="TAH"/>
              <w:rPr>
                <w:i/>
                <w:lang w:val="en-US" w:eastAsia="zh-CN"/>
              </w:rPr>
            </w:pPr>
            <w:r>
              <w:rPr>
                <w:i/>
                <w:lang w:val="en-US" w:eastAsia="zh-CN"/>
              </w:rPr>
              <w:t>Codepoint</w:t>
            </w:r>
          </w:p>
        </w:tc>
        <w:tc>
          <w:tcPr>
            <w:tcW w:w="2368" w:type="dxa"/>
            <w:shd w:val="clear" w:color="auto" w:fill="E7E6E6"/>
          </w:tcPr>
          <w:p w14:paraId="2F492465" w14:textId="77777777" w:rsidR="004A2441" w:rsidRPr="0025709A" w:rsidRDefault="004A2441" w:rsidP="0055323B">
            <w:pPr>
              <w:pStyle w:val="TAH"/>
              <w:rPr>
                <w:i/>
                <w:iCs/>
                <w:lang w:val="en-US" w:eastAsia="zh-CN"/>
              </w:rPr>
            </w:pPr>
            <w:r w:rsidRPr="0025709A">
              <w:rPr>
                <w:i/>
                <w:iCs/>
                <w:lang w:val="en-US" w:eastAsia="zh-CN"/>
              </w:rPr>
              <w:t>K</w:t>
            </w:r>
          </w:p>
        </w:tc>
        <w:tc>
          <w:tcPr>
            <w:tcW w:w="290" w:type="dxa"/>
            <w:shd w:val="clear" w:color="auto" w:fill="E7E6E6"/>
          </w:tcPr>
          <w:p w14:paraId="2405FA34" w14:textId="77777777" w:rsidR="004A2441" w:rsidRPr="0048482F" w:rsidRDefault="004A2441" w:rsidP="0055323B">
            <w:pPr>
              <w:pStyle w:val="TAH"/>
              <w:rPr>
                <w:lang w:val="en-US" w:eastAsia="zh-CN"/>
              </w:rPr>
            </w:pPr>
          </w:p>
        </w:tc>
        <w:tc>
          <w:tcPr>
            <w:tcW w:w="2303" w:type="dxa"/>
            <w:shd w:val="clear" w:color="auto" w:fill="E7E6E6"/>
          </w:tcPr>
          <w:p w14:paraId="145C699F" w14:textId="77777777" w:rsidR="004A2441" w:rsidRPr="0048482F" w:rsidRDefault="004A2441" w:rsidP="0055323B">
            <w:pPr>
              <w:pStyle w:val="TAH"/>
              <w:rPr>
                <w:lang w:val="en-US" w:eastAsia="zh-CN"/>
              </w:rPr>
            </w:pPr>
            <w:r>
              <w:rPr>
                <w:lang w:val="en-US" w:eastAsia="zh-CN"/>
              </w:rPr>
              <w:t>Codepoint</w:t>
            </w:r>
          </w:p>
        </w:tc>
        <w:tc>
          <w:tcPr>
            <w:tcW w:w="2304" w:type="dxa"/>
            <w:shd w:val="clear" w:color="auto" w:fill="E7E6E6"/>
          </w:tcPr>
          <w:p w14:paraId="384CAC3D" w14:textId="77777777" w:rsidR="004A2441" w:rsidRPr="0025709A" w:rsidRDefault="004A2441" w:rsidP="0055323B">
            <w:pPr>
              <w:pStyle w:val="TAH"/>
              <w:rPr>
                <w:i/>
                <w:iCs/>
                <w:lang w:val="en-US" w:eastAsia="zh-CN"/>
              </w:rPr>
            </w:pPr>
            <w:r w:rsidRPr="0025709A">
              <w:rPr>
                <w:i/>
                <w:iCs/>
                <w:lang w:val="en-US" w:eastAsia="zh-CN"/>
              </w:rPr>
              <w:t>K</w:t>
            </w:r>
          </w:p>
        </w:tc>
      </w:tr>
      <w:tr w:rsidR="004A2441" w:rsidRPr="0048482F" w14:paraId="0B81F8C8" w14:textId="77777777" w:rsidTr="0055323B">
        <w:trPr>
          <w:trHeight w:val="202"/>
          <w:jc w:val="center"/>
        </w:trPr>
        <w:tc>
          <w:tcPr>
            <w:tcW w:w="2367" w:type="dxa"/>
            <w:shd w:val="clear" w:color="auto" w:fill="auto"/>
            <w:vAlign w:val="center"/>
          </w:tcPr>
          <w:p w14:paraId="57B3D1C4" w14:textId="77777777" w:rsidR="004A2441" w:rsidRPr="0048482F" w:rsidRDefault="004A2441" w:rsidP="0055323B">
            <w:pPr>
              <w:pStyle w:val="TAC"/>
              <w:rPr>
                <w:lang w:val="en-US" w:eastAsia="zh-CN"/>
              </w:rPr>
            </w:pPr>
            <w:r>
              <w:rPr>
                <w:lang w:val="en-US" w:eastAsia="zh-CN"/>
              </w:rPr>
              <w:t>00</w:t>
            </w:r>
          </w:p>
        </w:tc>
        <w:tc>
          <w:tcPr>
            <w:tcW w:w="2368" w:type="dxa"/>
          </w:tcPr>
          <w:p w14:paraId="288340DE" w14:textId="77777777" w:rsidR="004A2441" w:rsidRPr="0048482F" w:rsidRDefault="004A2441" w:rsidP="0055323B">
            <w:pPr>
              <w:pStyle w:val="TAC"/>
              <w:rPr>
                <w:lang w:val="en-US" w:eastAsia="zh-CN"/>
              </w:rPr>
            </w:pPr>
            <w:r>
              <w:rPr>
                <w:lang w:val="en-US" w:eastAsia="zh-CN"/>
              </w:rPr>
              <w:t xml:space="preserve">First value of </w:t>
            </w:r>
            <w:r w:rsidRPr="004F1E76">
              <w:rPr>
                <w:i/>
                <w:iCs/>
              </w:rPr>
              <w:t>numberOfMsg3Repetitions</w:t>
            </w:r>
          </w:p>
        </w:tc>
        <w:tc>
          <w:tcPr>
            <w:tcW w:w="290" w:type="dxa"/>
          </w:tcPr>
          <w:p w14:paraId="4E5C575E" w14:textId="77777777" w:rsidR="004A2441" w:rsidRPr="0048482F" w:rsidRDefault="004A2441" w:rsidP="0055323B">
            <w:pPr>
              <w:pStyle w:val="TAC"/>
              <w:rPr>
                <w:lang w:val="en-US" w:eastAsia="zh-CN"/>
              </w:rPr>
            </w:pPr>
          </w:p>
        </w:tc>
        <w:tc>
          <w:tcPr>
            <w:tcW w:w="2303" w:type="dxa"/>
            <w:vAlign w:val="center"/>
          </w:tcPr>
          <w:p w14:paraId="47909F5E" w14:textId="77777777" w:rsidR="004A2441" w:rsidRPr="0048482F" w:rsidRDefault="004A2441" w:rsidP="0055323B">
            <w:pPr>
              <w:pStyle w:val="TAC"/>
              <w:rPr>
                <w:lang w:val="en-US" w:eastAsia="zh-CN"/>
              </w:rPr>
            </w:pPr>
            <w:r>
              <w:rPr>
                <w:lang w:val="en-US" w:eastAsia="zh-CN"/>
              </w:rPr>
              <w:t>00</w:t>
            </w:r>
          </w:p>
        </w:tc>
        <w:tc>
          <w:tcPr>
            <w:tcW w:w="2304" w:type="dxa"/>
            <w:vAlign w:val="center"/>
          </w:tcPr>
          <w:p w14:paraId="123EBA69" w14:textId="77777777" w:rsidR="004A2441" w:rsidRPr="0048482F" w:rsidRDefault="004A2441" w:rsidP="0055323B">
            <w:pPr>
              <w:pStyle w:val="TAC"/>
              <w:rPr>
                <w:lang w:val="en-US" w:eastAsia="zh-CN"/>
              </w:rPr>
            </w:pPr>
            <w:r>
              <w:rPr>
                <w:lang w:val="en-US" w:eastAsia="zh-CN"/>
              </w:rPr>
              <w:t>1</w:t>
            </w:r>
          </w:p>
        </w:tc>
      </w:tr>
      <w:tr w:rsidR="004A2441" w:rsidRPr="0048482F" w14:paraId="3CE0CE8C" w14:textId="77777777" w:rsidTr="0055323B">
        <w:trPr>
          <w:trHeight w:val="472"/>
          <w:jc w:val="center"/>
        </w:trPr>
        <w:tc>
          <w:tcPr>
            <w:tcW w:w="2367" w:type="dxa"/>
            <w:shd w:val="clear" w:color="auto" w:fill="auto"/>
            <w:vAlign w:val="center"/>
          </w:tcPr>
          <w:p w14:paraId="1431D1B2" w14:textId="77777777" w:rsidR="004A2441" w:rsidRPr="0025709A" w:rsidRDefault="004A2441" w:rsidP="0055323B">
            <w:pPr>
              <w:pStyle w:val="TAC"/>
              <w:rPr>
                <w:lang w:val="en-US" w:eastAsia="zh-CN"/>
              </w:rPr>
            </w:pPr>
            <w:r>
              <w:rPr>
                <w:lang w:val="en-US" w:eastAsia="zh-CN"/>
              </w:rPr>
              <w:t>01</w:t>
            </w:r>
          </w:p>
        </w:tc>
        <w:tc>
          <w:tcPr>
            <w:tcW w:w="2368" w:type="dxa"/>
          </w:tcPr>
          <w:p w14:paraId="5646669D" w14:textId="77777777" w:rsidR="004A2441" w:rsidRPr="0048482F" w:rsidRDefault="004A2441" w:rsidP="0055323B">
            <w:pPr>
              <w:pStyle w:val="TAC"/>
              <w:rPr>
                <w:lang w:val="en-US" w:eastAsia="zh-CN"/>
              </w:rPr>
            </w:pPr>
            <w:r>
              <w:rPr>
                <w:lang w:val="en-US" w:eastAsia="zh-CN"/>
              </w:rPr>
              <w:t xml:space="preserve">Second value of </w:t>
            </w:r>
            <w:r w:rsidRPr="004F1E76">
              <w:rPr>
                <w:i/>
                <w:iCs/>
              </w:rPr>
              <w:t>numberOfMsg3Repetitions</w:t>
            </w:r>
          </w:p>
        </w:tc>
        <w:tc>
          <w:tcPr>
            <w:tcW w:w="290" w:type="dxa"/>
          </w:tcPr>
          <w:p w14:paraId="65DB83C7" w14:textId="77777777" w:rsidR="004A2441" w:rsidRPr="0048482F" w:rsidRDefault="004A2441" w:rsidP="0055323B">
            <w:pPr>
              <w:pStyle w:val="TAC"/>
              <w:rPr>
                <w:lang w:val="en-US" w:eastAsia="zh-CN"/>
              </w:rPr>
            </w:pPr>
          </w:p>
        </w:tc>
        <w:tc>
          <w:tcPr>
            <w:tcW w:w="2303" w:type="dxa"/>
            <w:vAlign w:val="center"/>
          </w:tcPr>
          <w:p w14:paraId="315B54F7" w14:textId="77777777" w:rsidR="004A2441" w:rsidRPr="0048482F" w:rsidRDefault="004A2441" w:rsidP="0055323B">
            <w:pPr>
              <w:pStyle w:val="TAC"/>
              <w:rPr>
                <w:lang w:val="en-US" w:eastAsia="zh-CN"/>
              </w:rPr>
            </w:pPr>
            <w:r>
              <w:rPr>
                <w:lang w:val="en-US" w:eastAsia="zh-CN"/>
              </w:rPr>
              <w:t>01</w:t>
            </w:r>
          </w:p>
        </w:tc>
        <w:tc>
          <w:tcPr>
            <w:tcW w:w="2304" w:type="dxa"/>
            <w:vAlign w:val="center"/>
          </w:tcPr>
          <w:p w14:paraId="17D7623F" w14:textId="77777777" w:rsidR="004A2441" w:rsidRPr="0048482F" w:rsidRDefault="004A2441" w:rsidP="0055323B">
            <w:pPr>
              <w:pStyle w:val="TAC"/>
              <w:rPr>
                <w:lang w:val="en-US" w:eastAsia="zh-CN"/>
              </w:rPr>
            </w:pPr>
            <w:r>
              <w:rPr>
                <w:lang w:val="en-US" w:eastAsia="zh-CN"/>
              </w:rPr>
              <w:t>2</w:t>
            </w:r>
          </w:p>
        </w:tc>
      </w:tr>
      <w:tr w:rsidR="004A2441" w:rsidRPr="0048482F" w14:paraId="144450B1" w14:textId="77777777" w:rsidTr="0055323B">
        <w:trPr>
          <w:trHeight w:val="472"/>
          <w:jc w:val="center"/>
        </w:trPr>
        <w:tc>
          <w:tcPr>
            <w:tcW w:w="2367" w:type="dxa"/>
            <w:shd w:val="clear" w:color="auto" w:fill="auto"/>
            <w:vAlign w:val="center"/>
          </w:tcPr>
          <w:p w14:paraId="1760AB87" w14:textId="77777777" w:rsidR="004A2441" w:rsidRPr="00DB5462" w:rsidRDefault="004A2441" w:rsidP="0055323B">
            <w:pPr>
              <w:pStyle w:val="TAC"/>
              <w:rPr>
                <w:lang w:val="fr-FR" w:eastAsia="zh-CN"/>
              </w:rPr>
            </w:pPr>
            <w:r>
              <w:rPr>
                <w:lang w:val="fr-FR" w:eastAsia="zh-CN"/>
              </w:rPr>
              <w:t>10</w:t>
            </w:r>
          </w:p>
        </w:tc>
        <w:tc>
          <w:tcPr>
            <w:tcW w:w="2368" w:type="dxa"/>
          </w:tcPr>
          <w:p w14:paraId="72A10546" w14:textId="77777777" w:rsidR="004A2441" w:rsidRPr="0048482F" w:rsidRDefault="004A2441" w:rsidP="0055323B">
            <w:pPr>
              <w:pStyle w:val="TAC"/>
              <w:rPr>
                <w:lang w:val="en-US" w:eastAsia="zh-CN"/>
              </w:rPr>
            </w:pPr>
            <w:r>
              <w:rPr>
                <w:lang w:val="en-US" w:eastAsia="zh-CN"/>
              </w:rPr>
              <w:t xml:space="preserve">Third value of </w:t>
            </w:r>
            <w:r w:rsidRPr="004F1E76">
              <w:rPr>
                <w:i/>
                <w:iCs/>
              </w:rPr>
              <w:t>numberOfMsg3Repetitions</w:t>
            </w:r>
          </w:p>
        </w:tc>
        <w:tc>
          <w:tcPr>
            <w:tcW w:w="290" w:type="dxa"/>
          </w:tcPr>
          <w:p w14:paraId="26544737" w14:textId="77777777" w:rsidR="004A2441" w:rsidRPr="0048482F" w:rsidRDefault="004A2441" w:rsidP="0055323B">
            <w:pPr>
              <w:pStyle w:val="TAC"/>
              <w:rPr>
                <w:lang w:val="en-US" w:eastAsia="zh-CN"/>
              </w:rPr>
            </w:pPr>
          </w:p>
        </w:tc>
        <w:tc>
          <w:tcPr>
            <w:tcW w:w="2303" w:type="dxa"/>
            <w:vAlign w:val="center"/>
          </w:tcPr>
          <w:p w14:paraId="0A3CDB55" w14:textId="77777777" w:rsidR="004A2441" w:rsidRPr="0048482F" w:rsidRDefault="004A2441" w:rsidP="0055323B">
            <w:pPr>
              <w:pStyle w:val="TAC"/>
              <w:rPr>
                <w:lang w:val="en-US" w:eastAsia="zh-CN"/>
              </w:rPr>
            </w:pPr>
            <w:r>
              <w:rPr>
                <w:lang w:val="fr-FR" w:eastAsia="zh-CN"/>
              </w:rPr>
              <w:t>10</w:t>
            </w:r>
          </w:p>
        </w:tc>
        <w:tc>
          <w:tcPr>
            <w:tcW w:w="2304" w:type="dxa"/>
            <w:vAlign w:val="center"/>
          </w:tcPr>
          <w:p w14:paraId="5BB6F0E4" w14:textId="77777777" w:rsidR="004A2441" w:rsidRPr="0048482F" w:rsidRDefault="004A2441" w:rsidP="0055323B">
            <w:pPr>
              <w:pStyle w:val="TAC"/>
              <w:rPr>
                <w:lang w:val="en-US" w:eastAsia="zh-CN"/>
              </w:rPr>
            </w:pPr>
            <w:r>
              <w:rPr>
                <w:lang w:val="en-US" w:eastAsia="zh-CN"/>
              </w:rPr>
              <w:t>3</w:t>
            </w:r>
          </w:p>
        </w:tc>
      </w:tr>
      <w:tr w:rsidR="004A2441" w:rsidRPr="0048482F" w14:paraId="026ED6B7" w14:textId="77777777" w:rsidTr="0055323B">
        <w:trPr>
          <w:trHeight w:val="472"/>
          <w:jc w:val="center"/>
        </w:trPr>
        <w:tc>
          <w:tcPr>
            <w:tcW w:w="2367" w:type="dxa"/>
            <w:shd w:val="clear" w:color="auto" w:fill="auto"/>
            <w:vAlign w:val="center"/>
          </w:tcPr>
          <w:p w14:paraId="1BD8656D" w14:textId="77777777" w:rsidR="004A2441" w:rsidRPr="00DB5462" w:rsidRDefault="004A2441" w:rsidP="0055323B">
            <w:pPr>
              <w:pStyle w:val="TAC"/>
              <w:rPr>
                <w:lang w:val="fr-FR" w:eastAsia="zh-CN"/>
              </w:rPr>
            </w:pPr>
            <w:r>
              <w:rPr>
                <w:lang w:val="fr-FR" w:eastAsia="zh-CN"/>
              </w:rPr>
              <w:t>11</w:t>
            </w:r>
          </w:p>
        </w:tc>
        <w:tc>
          <w:tcPr>
            <w:tcW w:w="2368" w:type="dxa"/>
          </w:tcPr>
          <w:p w14:paraId="57B7D93E" w14:textId="77777777" w:rsidR="004A2441" w:rsidRPr="0048482F" w:rsidRDefault="004A2441" w:rsidP="0055323B">
            <w:pPr>
              <w:pStyle w:val="TAC"/>
              <w:rPr>
                <w:lang w:val="en-US" w:eastAsia="zh-CN"/>
              </w:rPr>
            </w:pPr>
            <w:r>
              <w:rPr>
                <w:lang w:val="en-US" w:eastAsia="zh-CN"/>
              </w:rPr>
              <w:t xml:space="preserve">Fourth value of </w:t>
            </w:r>
            <w:r w:rsidRPr="004F1E76">
              <w:rPr>
                <w:i/>
                <w:iCs/>
              </w:rPr>
              <w:t>numberOfMsg3Repetitions</w:t>
            </w:r>
          </w:p>
        </w:tc>
        <w:tc>
          <w:tcPr>
            <w:tcW w:w="290" w:type="dxa"/>
          </w:tcPr>
          <w:p w14:paraId="431606C6" w14:textId="77777777" w:rsidR="004A2441" w:rsidRPr="0048482F" w:rsidRDefault="004A2441" w:rsidP="0055323B">
            <w:pPr>
              <w:pStyle w:val="TAC"/>
              <w:rPr>
                <w:lang w:val="en-US" w:eastAsia="zh-CN"/>
              </w:rPr>
            </w:pPr>
          </w:p>
        </w:tc>
        <w:tc>
          <w:tcPr>
            <w:tcW w:w="2303" w:type="dxa"/>
            <w:vAlign w:val="center"/>
          </w:tcPr>
          <w:p w14:paraId="3F0EBF4F" w14:textId="77777777" w:rsidR="004A2441" w:rsidRPr="0048482F" w:rsidRDefault="004A2441" w:rsidP="0055323B">
            <w:pPr>
              <w:pStyle w:val="TAC"/>
              <w:rPr>
                <w:lang w:val="en-US" w:eastAsia="zh-CN"/>
              </w:rPr>
            </w:pPr>
            <w:r>
              <w:rPr>
                <w:lang w:val="fr-FR" w:eastAsia="zh-CN"/>
              </w:rPr>
              <w:t>11</w:t>
            </w:r>
          </w:p>
        </w:tc>
        <w:tc>
          <w:tcPr>
            <w:tcW w:w="2304" w:type="dxa"/>
            <w:vAlign w:val="center"/>
          </w:tcPr>
          <w:p w14:paraId="33CE0A53" w14:textId="77777777" w:rsidR="004A2441" w:rsidRPr="0048482F" w:rsidRDefault="004A2441" w:rsidP="0055323B">
            <w:pPr>
              <w:pStyle w:val="TAC"/>
              <w:rPr>
                <w:lang w:val="en-US" w:eastAsia="zh-CN"/>
              </w:rPr>
            </w:pPr>
            <w:r>
              <w:rPr>
                <w:lang w:val="en-US" w:eastAsia="zh-CN"/>
              </w:rPr>
              <w:t>4</w:t>
            </w:r>
          </w:p>
        </w:tc>
      </w:tr>
    </w:tbl>
    <w:p w14:paraId="712FE5AC" w14:textId="77777777" w:rsidR="004A2441" w:rsidRDefault="004A2441" w:rsidP="004A2441">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558AE45B" w14:textId="77777777" w:rsidR="004A2441" w:rsidRPr="00E618D3" w:rsidRDefault="004A2441" w:rsidP="004A2441">
      <w:pPr>
        <w:pStyle w:val="BodyText"/>
        <w:rPr>
          <w:color w:val="000000" w:themeColor="text1"/>
        </w:rPr>
      </w:pPr>
      <w:r w:rsidRPr="00E618D3">
        <w:rPr>
          <w:rFonts w:hint="eastAsia"/>
          <w:color w:val="000000" w:themeColor="text1"/>
        </w:rPr>
        <w:lastRenderedPageBreak/>
        <w:t xml:space="preserve">If a UE is configured with </w:t>
      </w:r>
      <w:r w:rsidRPr="00E618D3">
        <w:rPr>
          <w:rFonts w:hint="eastAsia"/>
          <w:i/>
          <w:iCs/>
          <w:color w:val="000000" w:themeColor="text1"/>
        </w:rPr>
        <w:t xml:space="preserve">pusch-TimeDomainAllocationListForMultiPDSCH-r17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r w:rsidRPr="00E618D3">
        <w:rPr>
          <w:rStyle w:val="CommentReference"/>
          <w:rFonts w:hint="eastAsia"/>
          <w:i/>
          <w:iCs/>
          <w:color w:val="000000" w:themeColor="text1"/>
          <w:lang w:val="x-none"/>
        </w:rPr>
        <w:t>pusch-AggregationFactor</w:t>
      </w:r>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r w:rsidRPr="00E618D3">
        <w:rPr>
          <w:rStyle w:val="CommentReference"/>
          <w:i/>
          <w:iCs/>
          <w:color w:val="000000" w:themeColor="text1"/>
          <w:lang w:val="x-none"/>
        </w:rPr>
        <w:t>numberOfRepetitions</w:t>
      </w:r>
      <w:r w:rsidRPr="00E618D3">
        <w:rPr>
          <w:rStyle w:val="CommentReference"/>
          <w:color w:val="000000" w:themeColor="text1"/>
          <w:lang w:val="x-none"/>
        </w:rPr>
        <w:t xml:space="preserve"> </w:t>
      </w:r>
      <w:r>
        <w:rPr>
          <w:rStyle w:val="CommentReference"/>
          <w:color w:val="000000" w:themeColor="text1"/>
        </w:rPr>
        <w:t xml:space="preserve">in </w:t>
      </w:r>
      <w:r w:rsidRPr="00E618D3">
        <w:rPr>
          <w:rFonts w:hint="eastAsia"/>
          <w:i/>
          <w:iCs/>
          <w:color w:val="000000" w:themeColor="text1"/>
        </w:rPr>
        <w:t>pusch-TimeDomainAllocationListForMultiPDSCH-r17</w:t>
      </w:r>
      <w:r w:rsidRPr="00E618D3">
        <w:rPr>
          <w:rStyle w:val="CommentReference"/>
          <w:color w:val="000000" w:themeColor="text1"/>
          <w:lang w:val="x-none"/>
        </w:rPr>
        <w:t>.</w:t>
      </w:r>
    </w:p>
    <w:p w14:paraId="4C6764FA" w14:textId="77777777" w:rsidR="004A2441" w:rsidRPr="00FF0051" w:rsidRDefault="004A2441" w:rsidP="004A2441">
      <w:r>
        <w:t>For unpaired spectrum:</w:t>
      </w:r>
    </w:p>
    <w:p w14:paraId="3599B691" w14:textId="77777777" w:rsidR="004A2441" w:rsidRDefault="004A2441" w:rsidP="004A2441">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 or 0_2</w:t>
      </w:r>
      <w:r w:rsidRPr="0080129A">
        <w:t>.</w:t>
      </w:r>
    </w:p>
    <w:p w14:paraId="64FDBA28" w14:textId="77777777" w:rsidR="004A2441" w:rsidRDefault="004A2441" w:rsidP="004A244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74DB766E" w14:textId="77777777" w:rsidR="004A2441" w:rsidRDefault="004A2441" w:rsidP="004A2441">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225B5B5D" w14:textId="77777777" w:rsidR="004A2441" w:rsidRDefault="004A2441" w:rsidP="004A2441">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 or 0_2</w:t>
      </w:r>
      <w:r w:rsidRPr="0080129A">
        <w:t>.</w:t>
      </w:r>
    </w:p>
    <w:p w14:paraId="25CCCCF0" w14:textId="77777777" w:rsidR="004A2441" w:rsidRPr="009F799F" w:rsidRDefault="004A2441" w:rsidP="004A244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3CDED7F9" w14:textId="77777777" w:rsidR="004A2441" w:rsidRPr="006563FE" w:rsidRDefault="004A2441" w:rsidP="004A2441">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4C103B8E" w14:textId="77777777" w:rsidR="004A2441" w:rsidRDefault="004A2441" w:rsidP="004A244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25C99718" w14:textId="77777777" w:rsidR="004A2441" w:rsidRPr="006563FE" w:rsidRDefault="004A2441" w:rsidP="004A2441">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41B64BC2" w14:textId="77777777" w:rsidR="004A2441" w:rsidRPr="006563FE" w:rsidRDefault="004A2441" w:rsidP="004A244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09853BBB" w14:textId="77777777" w:rsidR="004A2441" w:rsidRDefault="004A2441" w:rsidP="004A2441">
      <w:r>
        <w:t>For paired spectrum and SUL band:</w:t>
      </w:r>
    </w:p>
    <w:p w14:paraId="575117C6" w14:textId="77777777" w:rsidR="004A2441" w:rsidRPr="00574F07" w:rsidRDefault="004A2441" w:rsidP="004A2441">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 </w:t>
      </w:r>
      <w:r>
        <w:rPr>
          <w:color w:val="000000"/>
        </w:rPr>
        <w:t>irrespective</w:t>
      </w:r>
      <w:r w:rsidRPr="004F1E76">
        <w:rPr>
          <w:color w:val="000000"/>
        </w:rPr>
        <w:t xml:space="preserve"> of whether </w:t>
      </w:r>
      <w:r w:rsidRPr="004F1E76">
        <w:rPr>
          <w:i/>
          <w:iCs/>
          <w:color w:val="000000"/>
        </w:rPr>
        <w:t>AvailableSlotCounting</w:t>
      </w:r>
      <w:r w:rsidRPr="004F1E76">
        <w:rPr>
          <w:color w:val="000000"/>
        </w:rPr>
        <w:t xml:space="preserve"> is enabled or not</w:t>
      </w:r>
      <w:r>
        <w:rPr>
          <w:color w:val="000000"/>
        </w:rPr>
        <w:t>.</w:t>
      </w:r>
    </w:p>
    <w:p w14:paraId="5D09F286" w14:textId="77777777" w:rsidR="004A2441" w:rsidRDefault="004A2441" w:rsidP="004A2441">
      <w:pPr>
        <w:pStyle w:val="B2"/>
      </w:pPr>
      <w:r>
        <w:rPr>
          <w:rFonts w:eastAsia="Batang"/>
        </w:rPr>
        <w:t>-</w:t>
      </w:r>
      <w:r>
        <w:rPr>
          <w:rFonts w:eastAsia="Batang"/>
        </w:rPr>
        <w:tab/>
        <w:t>For the case o</w:t>
      </w:r>
      <w:r>
        <w:t>f</w:t>
      </w:r>
      <w:r w:rsidRPr="002C06B0">
        <w:t xml:space="preserve"> reduced capability half-duplex UE</w:t>
      </w:r>
      <w:r>
        <w:t xml:space="preserve">, and when </w:t>
      </w:r>
      <w:r w:rsidRPr="004F1E76">
        <w:rPr>
          <w:i/>
          <w:iCs/>
          <w:color w:val="000000"/>
        </w:rPr>
        <w:t>AvailableSlotCounting</w:t>
      </w:r>
      <w:r w:rsidRPr="004F1E76">
        <w:rPr>
          <w:color w:val="000000"/>
        </w:rPr>
        <w:t xml:space="preserve"> is enabled</w:t>
      </w:r>
      <w:r>
        <w:rPr>
          <w:color w:val="000000"/>
        </w:rPr>
        <w:t>,</w:t>
      </w:r>
      <w:r>
        <w:t xml:space="preserve"> </w:t>
      </w:r>
      <w:r w:rsidRPr="00C47134">
        <w:t xml:space="preserve">a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 xml:space="preserve">slots </w:t>
      </w:r>
      <w:r w:rsidRPr="00C47134">
        <w:t xml:space="preserve">for </w:t>
      </w:r>
      <w:r>
        <w:t xml:space="preserve">a PUSCH transmission of a </w:t>
      </w:r>
      <w:r w:rsidRPr="00C47134">
        <w:t>PUSCH repetition Type A scheduled by DCI format 0_1 or 0_2</w:t>
      </w:r>
      <w:r>
        <w:t xml:space="preserve">, or </w:t>
      </w:r>
      <w:r w:rsidRPr="0080129A">
        <w:t>for a PUSCH transmission of TB processing over multiple</w:t>
      </w:r>
      <w:r>
        <w:t xml:space="preserve"> slots scheduled by DCI format 0_1 or 0_2,</w:t>
      </w:r>
      <w:r w:rsidRPr="00C47134">
        <w:t xml:space="preserve"> if at least one of the symbols indicated by the indexed row of the used resource allocation table in the slot overlaps with a symbol of an SS/PBCH block with index provided by </w:t>
      </w:r>
      <w:r w:rsidRPr="00C47134">
        <w:rPr>
          <w:i/>
          <w:iCs/>
        </w:rPr>
        <w:t>ssb-Position</w:t>
      </w:r>
      <w:r>
        <w:rPr>
          <w:i/>
          <w:iCs/>
        </w:rPr>
        <w:t>s</w:t>
      </w:r>
      <w:r w:rsidRPr="00C47134">
        <w:rPr>
          <w:i/>
          <w:iCs/>
        </w:rPr>
        <w:t>InBurst</w:t>
      </w:r>
      <w:r w:rsidRPr="00C47134">
        <w:t>.</w:t>
      </w:r>
    </w:p>
    <w:p w14:paraId="61A9F896" w14:textId="77777777" w:rsidR="004A2441" w:rsidRPr="004F1E76" w:rsidRDefault="004A2441" w:rsidP="004A2441">
      <w:pPr>
        <w:pStyle w:val="B1"/>
      </w:pPr>
      <w:r>
        <w:lastRenderedPageBreak/>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50B280A3" w14:textId="77777777" w:rsidR="004A2441" w:rsidRPr="004F1E76" w:rsidRDefault="004A2441" w:rsidP="004A2441">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6AFDC780" w14:textId="77777777" w:rsidR="004A2441" w:rsidRPr="00FF0051" w:rsidRDefault="004A2441" w:rsidP="004A2441">
      <w:pPr>
        <w:rPr>
          <w:rFonts w:eastAsia="Batang"/>
          <w:b/>
          <w:kern w:val="24"/>
        </w:rPr>
      </w:pPr>
      <w:r w:rsidRPr="008C6366">
        <w:rPr>
          <w:rFonts w:eastAsia="Batang"/>
          <w:kern w:val="24"/>
        </w:rPr>
        <w:t xml:space="preserve">If </w:t>
      </w:r>
      <w:r w:rsidRPr="008C6366">
        <w:rPr>
          <w:i/>
          <w:iCs/>
        </w:rPr>
        <w:t>AvailableSlotCounting</w:t>
      </w:r>
      <w:r w:rsidRPr="008C6366">
        <w:t xml:space="preserve"> is enabled</w:t>
      </w:r>
      <w:r w:rsidRPr="008C6366">
        <w:rPr>
          <w:rFonts w:eastAsia="Batang"/>
          <w:kern w:val="24"/>
        </w:rPr>
        <w:t xml:space="preserve"> and a UE would transmit a </w:t>
      </w:r>
      <w:r w:rsidRPr="008C6366">
        <w:t>PUSCH of a TB processing over multiple slots or PUSCH repetition Type A</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clause 9, clause 11.1 and clause 11.2A 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24DB74FC" w14:textId="77777777" w:rsidR="004A2441" w:rsidRDefault="004A2441" w:rsidP="004A2441">
      <w:pPr>
        <w:spacing w:before="240"/>
        <w:rPr>
          <w:iCs/>
        </w:rPr>
      </w:pPr>
      <w:r>
        <w:t xml:space="preserve">For PUSCH repetition Type A, in case </w:t>
      </w:r>
      <w:r w:rsidRPr="00B05EC1">
        <w:rPr>
          <w:i/>
        </w:rPr>
        <w:t>K&gt;1</w:t>
      </w:r>
      <w:r w:rsidRPr="00FF0051">
        <w:rPr>
          <w:iCs/>
        </w:rPr>
        <w:t xml:space="preserve">, </w:t>
      </w:r>
    </w:p>
    <w:p w14:paraId="1223A837" w14:textId="77777777" w:rsidR="004A2441" w:rsidRPr="00DB1F22" w:rsidRDefault="004A2441" w:rsidP="004A2441">
      <w:pPr>
        <w:pStyle w:val="B1"/>
      </w:pPr>
      <w:r>
        <w:t>-</w:t>
      </w:r>
      <w:r>
        <w:tab/>
        <w:t>If the</w:t>
      </w:r>
      <w:r w:rsidRPr="0085777E">
        <w:t xml:space="preserve"> PUSC</w:t>
      </w:r>
      <w:r w:rsidRPr="00DB1F22">
        <w:t>H is scheduled by DCI format 0_1 or 0_2</w:t>
      </w:r>
    </w:p>
    <w:p w14:paraId="7CF8F016" w14:textId="77777777" w:rsidR="004A2441" w:rsidRDefault="004A2441" w:rsidP="004A2441">
      <w:pPr>
        <w:pStyle w:val="B2"/>
      </w:pPr>
      <w:r>
        <w:t>-</w:t>
      </w:r>
      <w:r>
        <w:tab/>
      </w:r>
      <w:r w:rsidRPr="00DB1F22">
        <w:t xml:space="preserve">if </w:t>
      </w:r>
      <w:r w:rsidRPr="00DB1F22">
        <w:rPr>
          <w:i/>
          <w:iCs/>
        </w:rPr>
        <w:t>AvailableSlotCounting</w:t>
      </w:r>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751F7F57" w14:textId="77777777" w:rsidR="004A2441" w:rsidRDefault="004A2441" w:rsidP="004A2441">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5465167A" w14:textId="77777777" w:rsidR="004A2441" w:rsidRDefault="004A2441" w:rsidP="004A2441">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51C397C" w14:textId="77777777" w:rsidR="004A2441" w:rsidRDefault="004A2441" w:rsidP="004A2441">
      <w:pPr>
        <w:spacing w:before="240"/>
      </w:pPr>
      <w:r>
        <w:t>For TB processing over multiple slots:</w:t>
      </w:r>
    </w:p>
    <w:p w14:paraId="66D62ADA" w14:textId="77777777" w:rsidR="004A2441" w:rsidRDefault="004A2441" w:rsidP="004A2441">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4136E11C" w14:textId="302E5569" w:rsidR="004A2441" w:rsidRDefault="004A2441" w:rsidP="004A2441">
      <w:pPr>
        <w:pStyle w:val="B1"/>
        <w:rPr>
          <w:ins w:id="34" w:author="Mihai Enescu - after RAN1#107bis-e" w:date="2022-01-29T14:33:00Z"/>
        </w:rPr>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25140765" w14:textId="77777777" w:rsidR="004A2441" w:rsidRPr="0043225D" w:rsidRDefault="004A2441" w:rsidP="004A2441">
      <w:pPr>
        <w:pStyle w:val="B1"/>
        <w:numPr>
          <w:ilvl w:val="0"/>
          <w:numId w:val="40"/>
        </w:numPr>
        <w:ind w:left="851" w:hanging="284"/>
        <w:rPr>
          <w:ins w:id="35" w:author="Mihai Enescu - after RAN1#107bis-e" w:date="2022-01-29T14:33:00Z"/>
        </w:rPr>
      </w:pPr>
      <w:commentRangeStart w:id="36"/>
      <w:ins w:id="37" w:author="Mihai Enescu - after RAN1#107bis-e" w:date="2022-01-29T14:33:00Z">
        <w:r w:rsidRPr="0043225D">
          <w:rPr>
            <w:rFonts w:eastAsia="Batang"/>
          </w:rPr>
          <w:t>For</w:t>
        </w:r>
      </w:ins>
      <w:commentRangeEnd w:id="36"/>
      <w:r>
        <w:rPr>
          <w:rStyle w:val="CommentReference"/>
        </w:rPr>
        <w:commentReference w:id="36"/>
      </w:r>
      <w:ins w:id="38" w:author="Mihai Enescu - after RAN1#107bis-e" w:date="2022-01-29T14:33:00Z">
        <w:r w:rsidRPr="0043225D">
          <w:rPr>
            <w:rFonts w:eastAsia="Batang"/>
          </w:rPr>
          <w:t xml:space="preserve"> the case o</w:t>
        </w:r>
        <w:r w:rsidRPr="0043225D">
          <w:t xml:space="preserve">f reduced capability half-duplex UE, and when </w:t>
        </w:r>
        <w:r w:rsidRPr="0043225D">
          <w:rPr>
            <w:i/>
            <w:iCs/>
            <w:color w:val="000000"/>
          </w:rPr>
          <w:t>AvailableSlotCounting</w:t>
        </w:r>
        <w:r w:rsidRPr="0043225D">
          <w:rPr>
            <w:color w:val="000000"/>
          </w:rPr>
          <w:t xml:space="preserve"> is enabled, </w:t>
        </w:r>
        <w:r w:rsidRPr="0043225D">
          <w:t xml:space="preserve">the same symbol allocation is applied across the </w:t>
        </w:r>
      </w:ins>
      <m:oMath>
        <m:r>
          <w:ins w:id="39" w:author="Mihai Enescu - after RAN1#107bis-e" w:date="2022-01-29T14:33:00Z">
            <w:rPr>
              <w:rFonts w:ascii="Cambria Math" w:hAnsi="Cambria Math"/>
            </w:rPr>
            <m:t>N∙K</m:t>
          </w:ins>
        </m:r>
      </m:oMath>
      <w:ins w:id="40" w:author="Mihai Enescu - after RAN1#107bis-e" w:date="2022-01-29T14:33:00Z">
        <w:r w:rsidRPr="0043225D">
          <w:t xml:space="preserve"> slots determined for the PUSCH transmission and the PUSCH is limited to a single transmission layer. The UE shall transmit the TB across the </w:t>
        </w:r>
      </w:ins>
      <m:oMath>
        <m:r>
          <w:ins w:id="41" w:author="Mihai Enescu - after RAN1#107bis-e" w:date="2022-01-29T14:33:00Z">
            <w:rPr>
              <w:rFonts w:ascii="Cambria Math" w:hAnsi="Cambria Math"/>
            </w:rPr>
            <m:t>N∙K</m:t>
          </w:ins>
        </m:r>
      </m:oMath>
      <w:ins w:id="42" w:author="Mihai Enescu - after RAN1#107bis-e" w:date="2022-01-29T14:33:00Z">
        <w:r w:rsidRPr="0043225D">
          <w:rPr>
            <w:i/>
          </w:rPr>
          <w:t xml:space="preserve"> </w:t>
        </w:r>
        <w:r w:rsidRPr="0043225D">
          <w:t>slots determined for the PUSCH transmission, applying the same symbol allocation in each slot.</w:t>
        </w:r>
      </w:ins>
    </w:p>
    <w:p w14:paraId="7166C8EF" w14:textId="77777777" w:rsidR="004A2441" w:rsidRDefault="004A2441" w:rsidP="004A2441">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0F3769E5" w14:textId="77777777" w:rsidR="004A2441" w:rsidRPr="0085777E" w:rsidRDefault="004A2441" w:rsidP="004A2441">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5BE62D6A" w14:textId="77777777" w:rsidR="004A2441" w:rsidRPr="00A93AD6" w:rsidRDefault="004A2441" w:rsidP="004A2441">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4A2441" w14:paraId="73124E13" w14:textId="77777777" w:rsidTr="0055323B">
        <w:tc>
          <w:tcPr>
            <w:tcW w:w="2263" w:type="dxa"/>
            <w:vMerge w:val="restart"/>
          </w:tcPr>
          <w:p w14:paraId="28691054" w14:textId="77777777" w:rsidR="004A2441" w:rsidRPr="001A09D9" w:rsidRDefault="004A2441" w:rsidP="0055323B">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61A431AB" w14:textId="77777777" w:rsidR="004A2441" w:rsidRPr="00A93AD6" w:rsidRDefault="004A2441" w:rsidP="0055323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4A2441" w14:paraId="5B65FC4F" w14:textId="77777777" w:rsidTr="0055323B">
        <w:tc>
          <w:tcPr>
            <w:tcW w:w="2263" w:type="dxa"/>
            <w:vMerge/>
          </w:tcPr>
          <w:p w14:paraId="204A30C1" w14:textId="77777777" w:rsidR="004A2441" w:rsidRPr="00A93AD6" w:rsidRDefault="004A2441" w:rsidP="0055323B">
            <w:pPr>
              <w:pStyle w:val="TAH"/>
              <w:rPr>
                <w:rFonts w:eastAsia="Batang"/>
                <w:color w:val="000000"/>
              </w:rPr>
            </w:pPr>
          </w:p>
        </w:tc>
        <w:tc>
          <w:tcPr>
            <w:tcW w:w="1701" w:type="dxa"/>
          </w:tcPr>
          <w:p w14:paraId="593D2DB5" w14:textId="77777777" w:rsidR="004A2441" w:rsidRPr="00A93AD6" w:rsidRDefault="004A2441" w:rsidP="0055323B">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1B0F718A" w14:textId="45E9D4C0" w:rsidR="004A2441" w:rsidRPr="008A5489" w:rsidRDefault="004A2441" w:rsidP="0055323B">
            <w:pPr>
              <w:pStyle w:val="TAH"/>
              <w:rPr>
                <w:rFonts w:eastAsia="Batang"/>
                <w:color w:val="000000"/>
                <w:lang w:val="en-FI"/>
              </w:rPr>
            </w:pPr>
            <w:r>
              <w:rPr>
                <w:rFonts w:eastAsia="Batang"/>
                <w:i/>
                <w:color w:val="000000"/>
              </w:rPr>
              <w:t xml:space="preserve">((n-(n mod N))/N) </w:t>
            </w:r>
            <w:r>
              <w:rPr>
                <w:rFonts w:eastAsia="Batang"/>
                <w:color w:val="000000"/>
              </w:rPr>
              <w:t xml:space="preserve">mod 4 = </w:t>
            </w:r>
            <w:del w:id="43" w:author="Mihai Enescu - after RAN1#107bis-e" w:date="2022-01-29T14:34:00Z">
              <w:r w:rsidDel="00F32350">
                <w:rPr>
                  <w:rFonts w:eastAsia="Batang"/>
                  <w:color w:val="000000"/>
                </w:rPr>
                <w:delText>0</w:delText>
              </w:r>
            </w:del>
            <w:ins w:id="44" w:author="Mihai Enescu - after RAN1#107bis-e" w:date="2022-01-29T14:34:00Z">
              <w:r w:rsidR="00F32350">
                <w:rPr>
                  <w:rFonts w:eastAsia="Batang"/>
                  <w:color w:val="000000"/>
                  <w:lang w:val="en-FI"/>
                </w:rPr>
                <w:t>1</w:t>
              </w:r>
            </w:ins>
          </w:p>
        </w:tc>
        <w:tc>
          <w:tcPr>
            <w:tcW w:w="1701" w:type="dxa"/>
          </w:tcPr>
          <w:p w14:paraId="3A838D7B" w14:textId="0D224BF0" w:rsidR="004A2441" w:rsidRPr="008A5489" w:rsidRDefault="004A2441" w:rsidP="0055323B">
            <w:pPr>
              <w:pStyle w:val="TAH"/>
              <w:rPr>
                <w:rFonts w:eastAsia="Batang"/>
                <w:color w:val="000000"/>
                <w:lang w:val="en-FI"/>
              </w:rPr>
            </w:pPr>
            <w:r>
              <w:rPr>
                <w:rFonts w:eastAsia="Batang"/>
                <w:i/>
                <w:color w:val="000000"/>
              </w:rPr>
              <w:t xml:space="preserve">((n-(n mod N))/N) </w:t>
            </w:r>
            <w:r>
              <w:rPr>
                <w:rFonts w:eastAsia="Batang"/>
                <w:color w:val="000000"/>
              </w:rPr>
              <w:t xml:space="preserve">mod 4 = </w:t>
            </w:r>
            <w:del w:id="45" w:author="Mihai Enescu - after RAN1#107bis-e" w:date="2022-01-29T14:34:00Z">
              <w:r w:rsidDel="00F32350">
                <w:rPr>
                  <w:rFonts w:eastAsia="Batang"/>
                  <w:color w:val="000000"/>
                </w:rPr>
                <w:delText>0</w:delText>
              </w:r>
            </w:del>
            <w:ins w:id="46" w:author="Mihai Enescu - after RAN1#107bis-e" w:date="2022-01-29T14:34:00Z">
              <w:r w:rsidR="00F32350">
                <w:rPr>
                  <w:rFonts w:eastAsia="Batang"/>
                  <w:color w:val="000000"/>
                  <w:lang w:val="en-FI"/>
                </w:rPr>
                <w:t>2</w:t>
              </w:r>
            </w:ins>
          </w:p>
        </w:tc>
        <w:tc>
          <w:tcPr>
            <w:tcW w:w="1701" w:type="dxa"/>
          </w:tcPr>
          <w:p w14:paraId="63D7730F" w14:textId="0D408879" w:rsidR="004A2441" w:rsidRPr="008A5489" w:rsidRDefault="004A2441" w:rsidP="0055323B">
            <w:pPr>
              <w:pStyle w:val="TAH"/>
              <w:rPr>
                <w:rFonts w:eastAsia="Batang"/>
                <w:color w:val="000000"/>
                <w:lang w:val="en-FI"/>
              </w:rPr>
            </w:pPr>
            <w:r>
              <w:rPr>
                <w:rFonts w:eastAsia="Batang"/>
                <w:i/>
                <w:color w:val="000000"/>
              </w:rPr>
              <w:t xml:space="preserve">((n-(n mod N))/N) </w:t>
            </w:r>
            <w:r>
              <w:rPr>
                <w:rFonts w:eastAsia="Batang"/>
                <w:color w:val="000000"/>
              </w:rPr>
              <w:t xml:space="preserve">mod 4 = </w:t>
            </w:r>
            <w:del w:id="47" w:author="Mihai Enescu - after RAN1#107bis-e" w:date="2022-01-29T14:34:00Z">
              <w:r w:rsidDel="00F32350">
                <w:rPr>
                  <w:rFonts w:eastAsia="Batang"/>
                  <w:color w:val="000000"/>
                </w:rPr>
                <w:delText>0</w:delText>
              </w:r>
            </w:del>
            <w:ins w:id="48" w:author="Mihai Enescu - after RAN1#107bis-e" w:date="2022-01-29T14:34:00Z">
              <w:r w:rsidR="00F32350">
                <w:rPr>
                  <w:rFonts w:eastAsia="Batang"/>
                  <w:color w:val="000000"/>
                  <w:lang w:val="en-FI"/>
                </w:rPr>
                <w:t>3</w:t>
              </w:r>
            </w:ins>
          </w:p>
        </w:tc>
      </w:tr>
      <w:tr w:rsidR="004A2441" w14:paraId="31111971" w14:textId="77777777" w:rsidTr="0055323B">
        <w:tc>
          <w:tcPr>
            <w:tcW w:w="2263" w:type="dxa"/>
          </w:tcPr>
          <w:p w14:paraId="728D582F" w14:textId="77777777" w:rsidR="004A2441" w:rsidRPr="00A93AD6" w:rsidRDefault="004A2441" w:rsidP="0055323B">
            <w:pPr>
              <w:pStyle w:val="TAC"/>
              <w:rPr>
                <w:rFonts w:eastAsia="Batang"/>
                <w:color w:val="000000"/>
              </w:rPr>
            </w:pPr>
            <w:r>
              <w:rPr>
                <w:rFonts w:eastAsia="Batang"/>
                <w:color w:val="000000"/>
              </w:rPr>
              <w:t>0</w:t>
            </w:r>
          </w:p>
        </w:tc>
        <w:tc>
          <w:tcPr>
            <w:tcW w:w="1701" w:type="dxa"/>
          </w:tcPr>
          <w:p w14:paraId="337CFC16" w14:textId="77777777" w:rsidR="004A2441" w:rsidRPr="00A93AD6" w:rsidRDefault="004A2441" w:rsidP="0055323B">
            <w:pPr>
              <w:pStyle w:val="TAC"/>
              <w:rPr>
                <w:rFonts w:eastAsia="Batang"/>
                <w:color w:val="000000"/>
              </w:rPr>
            </w:pPr>
            <w:r>
              <w:rPr>
                <w:rFonts w:eastAsia="Batang"/>
                <w:color w:val="000000"/>
              </w:rPr>
              <w:t>0</w:t>
            </w:r>
          </w:p>
        </w:tc>
        <w:tc>
          <w:tcPr>
            <w:tcW w:w="1701" w:type="dxa"/>
          </w:tcPr>
          <w:p w14:paraId="5CDF98F4" w14:textId="77777777" w:rsidR="004A2441" w:rsidRPr="00A93AD6" w:rsidRDefault="004A2441" w:rsidP="0055323B">
            <w:pPr>
              <w:pStyle w:val="TAC"/>
              <w:rPr>
                <w:rFonts w:eastAsia="Batang"/>
                <w:color w:val="000000"/>
              </w:rPr>
            </w:pPr>
            <w:r>
              <w:rPr>
                <w:rFonts w:eastAsia="Batang"/>
                <w:color w:val="000000"/>
              </w:rPr>
              <w:t>2</w:t>
            </w:r>
          </w:p>
        </w:tc>
        <w:tc>
          <w:tcPr>
            <w:tcW w:w="1701" w:type="dxa"/>
          </w:tcPr>
          <w:p w14:paraId="08FBB4FE" w14:textId="77777777" w:rsidR="004A2441" w:rsidRPr="00A93AD6" w:rsidRDefault="004A2441" w:rsidP="0055323B">
            <w:pPr>
              <w:pStyle w:val="TAC"/>
              <w:rPr>
                <w:rFonts w:eastAsia="Batang"/>
                <w:color w:val="000000"/>
              </w:rPr>
            </w:pPr>
            <w:r>
              <w:rPr>
                <w:rFonts w:eastAsia="Batang"/>
                <w:color w:val="000000"/>
              </w:rPr>
              <w:t>3</w:t>
            </w:r>
          </w:p>
        </w:tc>
        <w:tc>
          <w:tcPr>
            <w:tcW w:w="1701" w:type="dxa"/>
          </w:tcPr>
          <w:p w14:paraId="3B5B1A6A" w14:textId="77777777" w:rsidR="004A2441" w:rsidRPr="00A93AD6" w:rsidRDefault="004A2441" w:rsidP="0055323B">
            <w:pPr>
              <w:pStyle w:val="TAC"/>
              <w:rPr>
                <w:rFonts w:eastAsia="Batang"/>
                <w:color w:val="000000"/>
              </w:rPr>
            </w:pPr>
            <w:r>
              <w:rPr>
                <w:rFonts w:eastAsia="Batang"/>
                <w:color w:val="000000"/>
              </w:rPr>
              <w:t>1</w:t>
            </w:r>
          </w:p>
        </w:tc>
      </w:tr>
      <w:tr w:rsidR="004A2441" w14:paraId="4F66D3FD" w14:textId="77777777" w:rsidTr="0055323B">
        <w:tc>
          <w:tcPr>
            <w:tcW w:w="2263" w:type="dxa"/>
          </w:tcPr>
          <w:p w14:paraId="7809E215" w14:textId="77777777" w:rsidR="004A2441" w:rsidRPr="00A93AD6" w:rsidRDefault="004A2441" w:rsidP="0055323B">
            <w:pPr>
              <w:pStyle w:val="TAC"/>
              <w:rPr>
                <w:rFonts w:eastAsia="Batang"/>
                <w:color w:val="000000"/>
              </w:rPr>
            </w:pPr>
            <w:r>
              <w:rPr>
                <w:rFonts w:eastAsia="Batang"/>
                <w:color w:val="000000"/>
              </w:rPr>
              <w:t>2</w:t>
            </w:r>
          </w:p>
        </w:tc>
        <w:tc>
          <w:tcPr>
            <w:tcW w:w="1701" w:type="dxa"/>
          </w:tcPr>
          <w:p w14:paraId="2E333E42" w14:textId="77777777" w:rsidR="004A2441" w:rsidRPr="00A93AD6" w:rsidRDefault="004A2441" w:rsidP="0055323B">
            <w:pPr>
              <w:pStyle w:val="TAC"/>
              <w:rPr>
                <w:rFonts w:eastAsia="Batang"/>
                <w:color w:val="000000"/>
              </w:rPr>
            </w:pPr>
            <w:r>
              <w:rPr>
                <w:rFonts w:eastAsia="Batang"/>
                <w:color w:val="000000"/>
              </w:rPr>
              <w:t>2</w:t>
            </w:r>
          </w:p>
        </w:tc>
        <w:tc>
          <w:tcPr>
            <w:tcW w:w="1701" w:type="dxa"/>
          </w:tcPr>
          <w:p w14:paraId="7EE842EA" w14:textId="77777777" w:rsidR="004A2441" w:rsidRPr="00A93AD6" w:rsidRDefault="004A2441" w:rsidP="0055323B">
            <w:pPr>
              <w:pStyle w:val="TAC"/>
              <w:rPr>
                <w:rFonts w:eastAsia="Batang"/>
                <w:color w:val="000000"/>
              </w:rPr>
            </w:pPr>
            <w:r>
              <w:rPr>
                <w:rFonts w:eastAsia="Batang"/>
                <w:color w:val="000000"/>
              </w:rPr>
              <w:t>3</w:t>
            </w:r>
          </w:p>
        </w:tc>
        <w:tc>
          <w:tcPr>
            <w:tcW w:w="1701" w:type="dxa"/>
          </w:tcPr>
          <w:p w14:paraId="2F5BFC27" w14:textId="77777777" w:rsidR="004A2441" w:rsidRPr="00A93AD6" w:rsidRDefault="004A2441" w:rsidP="0055323B">
            <w:pPr>
              <w:pStyle w:val="TAC"/>
              <w:rPr>
                <w:rFonts w:eastAsia="Batang"/>
                <w:color w:val="000000"/>
              </w:rPr>
            </w:pPr>
            <w:r>
              <w:rPr>
                <w:rFonts w:eastAsia="Batang"/>
                <w:color w:val="000000"/>
              </w:rPr>
              <w:t>1</w:t>
            </w:r>
          </w:p>
        </w:tc>
        <w:tc>
          <w:tcPr>
            <w:tcW w:w="1701" w:type="dxa"/>
          </w:tcPr>
          <w:p w14:paraId="76E5226E" w14:textId="77777777" w:rsidR="004A2441" w:rsidRPr="00A93AD6" w:rsidRDefault="004A2441" w:rsidP="0055323B">
            <w:pPr>
              <w:pStyle w:val="TAC"/>
              <w:rPr>
                <w:rFonts w:eastAsia="Batang"/>
                <w:color w:val="000000"/>
              </w:rPr>
            </w:pPr>
            <w:r>
              <w:rPr>
                <w:rFonts w:eastAsia="Batang"/>
                <w:color w:val="000000"/>
              </w:rPr>
              <w:t>0</w:t>
            </w:r>
          </w:p>
        </w:tc>
      </w:tr>
      <w:tr w:rsidR="004A2441" w14:paraId="5624D3AE" w14:textId="77777777" w:rsidTr="0055323B">
        <w:tc>
          <w:tcPr>
            <w:tcW w:w="2263" w:type="dxa"/>
          </w:tcPr>
          <w:p w14:paraId="36DF7ED5" w14:textId="77777777" w:rsidR="004A2441" w:rsidRPr="00A93AD6" w:rsidRDefault="004A2441" w:rsidP="0055323B">
            <w:pPr>
              <w:pStyle w:val="TAC"/>
              <w:rPr>
                <w:rFonts w:eastAsia="Batang"/>
                <w:color w:val="000000"/>
              </w:rPr>
            </w:pPr>
            <w:r>
              <w:rPr>
                <w:rFonts w:eastAsia="Batang"/>
                <w:color w:val="000000"/>
              </w:rPr>
              <w:t>3</w:t>
            </w:r>
          </w:p>
        </w:tc>
        <w:tc>
          <w:tcPr>
            <w:tcW w:w="1701" w:type="dxa"/>
          </w:tcPr>
          <w:p w14:paraId="371176C3" w14:textId="77777777" w:rsidR="004A2441" w:rsidRPr="00A93AD6" w:rsidRDefault="004A2441" w:rsidP="0055323B">
            <w:pPr>
              <w:pStyle w:val="TAC"/>
              <w:rPr>
                <w:rFonts w:eastAsia="Batang"/>
                <w:color w:val="000000"/>
              </w:rPr>
            </w:pPr>
            <w:r>
              <w:rPr>
                <w:rFonts w:eastAsia="Batang"/>
                <w:color w:val="000000"/>
              </w:rPr>
              <w:t>3</w:t>
            </w:r>
          </w:p>
        </w:tc>
        <w:tc>
          <w:tcPr>
            <w:tcW w:w="1701" w:type="dxa"/>
          </w:tcPr>
          <w:p w14:paraId="3405F853" w14:textId="77777777" w:rsidR="004A2441" w:rsidRPr="00A93AD6" w:rsidRDefault="004A2441" w:rsidP="0055323B">
            <w:pPr>
              <w:pStyle w:val="TAC"/>
              <w:rPr>
                <w:rFonts w:eastAsia="Batang"/>
                <w:color w:val="000000"/>
              </w:rPr>
            </w:pPr>
            <w:r>
              <w:rPr>
                <w:rFonts w:eastAsia="Batang"/>
                <w:color w:val="000000"/>
              </w:rPr>
              <w:t>1</w:t>
            </w:r>
          </w:p>
        </w:tc>
        <w:tc>
          <w:tcPr>
            <w:tcW w:w="1701" w:type="dxa"/>
          </w:tcPr>
          <w:p w14:paraId="641447B1" w14:textId="77777777" w:rsidR="004A2441" w:rsidRPr="00A93AD6" w:rsidRDefault="004A2441" w:rsidP="0055323B">
            <w:pPr>
              <w:pStyle w:val="TAC"/>
              <w:rPr>
                <w:rFonts w:eastAsia="Batang"/>
                <w:color w:val="000000"/>
              </w:rPr>
            </w:pPr>
            <w:r>
              <w:rPr>
                <w:rFonts w:eastAsia="Batang"/>
                <w:color w:val="000000"/>
              </w:rPr>
              <w:t>0</w:t>
            </w:r>
          </w:p>
        </w:tc>
        <w:tc>
          <w:tcPr>
            <w:tcW w:w="1701" w:type="dxa"/>
          </w:tcPr>
          <w:p w14:paraId="790F2C56" w14:textId="77777777" w:rsidR="004A2441" w:rsidRPr="00A93AD6" w:rsidRDefault="004A2441" w:rsidP="0055323B">
            <w:pPr>
              <w:pStyle w:val="TAC"/>
              <w:rPr>
                <w:rFonts w:eastAsia="Batang"/>
                <w:color w:val="000000"/>
              </w:rPr>
            </w:pPr>
            <w:r>
              <w:rPr>
                <w:rFonts w:eastAsia="Batang"/>
                <w:color w:val="000000"/>
              </w:rPr>
              <w:t>2</w:t>
            </w:r>
          </w:p>
        </w:tc>
      </w:tr>
      <w:tr w:rsidR="004A2441" w14:paraId="0FFF6418" w14:textId="77777777" w:rsidTr="0055323B">
        <w:tc>
          <w:tcPr>
            <w:tcW w:w="2263" w:type="dxa"/>
          </w:tcPr>
          <w:p w14:paraId="5DD99E8A" w14:textId="77777777" w:rsidR="004A2441" w:rsidRPr="00A93AD6" w:rsidRDefault="004A2441" w:rsidP="0055323B">
            <w:pPr>
              <w:pStyle w:val="TAC"/>
              <w:rPr>
                <w:rFonts w:eastAsia="Batang"/>
                <w:color w:val="000000"/>
              </w:rPr>
            </w:pPr>
            <w:r>
              <w:rPr>
                <w:rFonts w:eastAsia="Batang"/>
                <w:color w:val="000000"/>
              </w:rPr>
              <w:t>1</w:t>
            </w:r>
          </w:p>
        </w:tc>
        <w:tc>
          <w:tcPr>
            <w:tcW w:w="1701" w:type="dxa"/>
          </w:tcPr>
          <w:p w14:paraId="00A3F64B" w14:textId="77777777" w:rsidR="004A2441" w:rsidRPr="00A93AD6" w:rsidRDefault="004A2441" w:rsidP="0055323B">
            <w:pPr>
              <w:pStyle w:val="TAC"/>
              <w:rPr>
                <w:rFonts w:eastAsia="Batang"/>
                <w:color w:val="000000"/>
              </w:rPr>
            </w:pPr>
            <w:r>
              <w:rPr>
                <w:rFonts w:eastAsia="Batang"/>
                <w:color w:val="000000"/>
              </w:rPr>
              <w:t>1</w:t>
            </w:r>
          </w:p>
        </w:tc>
        <w:tc>
          <w:tcPr>
            <w:tcW w:w="1701" w:type="dxa"/>
          </w:tcPr>
          <w:p w14:paraId="2D2C4CC6" w14:textId="77777777" w:rsidR="004A2441" w:rsidRPr="00A93AD6" w:rsidRDefault="004A2441" w:rsidP="0055323B">
            <w:pPr>
              <w:pStyle w:val="TAC"/>
              <w:rPr>
                <w:rFonts w:eastAsia="Batang"/>
                <w:color w:val="000000"/>
              </w:rPr>
            </w:pPr>
            <w:r>
              <w:rPr>
                <w:rFonts w:eastAsia="Batang"/>
                <w:color w:val="000000"/>
              </w:rPr>
              <w:t>0</w:t>
            </w:r>
          </w:p>
        </w:tc>
        <w:tc>
          <w:tcPr>
            <w:tcW w:w="1701" w:type="dxa"/>
          </w:tcPr>
          <w:p w14:paraId="178A243F" w14:textId="77777777" w:rsidR="004A2441" w:rsidRPr="00A93AD6" w:rsidRDefault="004A2441" w:rsidP="0055323B">
            <w:pPr>
              <w:pStyle w:val="TAC"/>
              <w:rPr>
                <w:rFonts w:eastAsia="Batang"/>
                <w:color w:val="000000"/>
              </w:rPr>
            </w:pPr>
            <w:r>
              <w:rPr>
                <w:rFonts w:eastAsia="Batang"/>
                <w:color w:val="000000"/>
              </w:rPr>
              <w:t>2</w:t>
            </w:r>
          </w:p>
        </w:tc>
        <w:tc>
          <w:tcPr>
            <w:tcW w:w="1701" w:type="dxa"/>
          </w:tcPr>
          <w:p w14:paraId="299D3B79" w14:textId="77777777" w:rsidR="004A2441" w:rsidRPr="00A93AD6" w:rsidRDefault="004A2441" w:rsidP="0055323B">
            <w:pPr>
              <w:pStyle w:val="TAC"/>
              <w:rPr>
                <w:rFonts w:eastAsia="Batang"/>
                <w:color w:val="000000"/>
              </w:rPr>
            </w:pPr>
            <w:r>
              <w:rPr>
                <w:rFonts w:eastAsia="Batang"/>
                <w:color w:val="000000"/>
              </w:rPr>
              <w:t>3</w:t>
            </w:r>
          </w:p>
        </w:tc>
      </w:tr>
    </w:tbl>
    <w:p w14:paraId="6E3AFD47" w14:textId="77777777" w:rsidR="004A2441" w:rsidRDefault="004A2441" w:rsidP="004A2441">
      <w:pPr>
        <w:jc w:val="center"/>
      </w:pPr>
    </w:p>
    <w:p w14:paraId="4668404F" w14:textId="1618810E" w:rsidR="004A2441" w:rsidRDefault="004A2441" w:rsidP="004A2441">
      <w:pPr>
        <w:jc w:val="center"/>
      </w:pPr>
      <w:r>
        <w:lastRenderedPageBreak/>
        <w:t>&lt;omitted text&gt;</w:t>
      </w:r>
    </w:p>
    <w:p w14:paraId="5044F67E" w14:textId="77777777" w:rsidR="006C4D62" w:rsidRPr="0048482F" w:rsidRDefault="006C4D62" w:rsidP="006C4D62">
      <w:pPr>
        <w:pStyle w:val="Heading4"/>
      </w:pPr>
      <w:bookmarkStart w:id="49" w:name="_Toc11352148"/>
      <w:bookmarkStart w:id="50" w:name="_Toc20318038"/>
      <w:bookmarkStart w:id="51" w:name="_Toc27299936"/>
      <w:bookmarkStart w:id="52" w:name="_Toc29673210"/>
      <w:bookmarkStart w:id="53" w:name="_Toc29673351"/>
      <w:bookmarkStart w:id="54" w:name="_Toc29674344"/>
      <w:bookmarkStart w:id="55" w:name="_Toc36645574"/>
      <w:bookmarkStart w:id="56" w:name="_Toc45810619"/>
      <w:bookmarkStart w:id="57" w:name="_Toc91695489"/>
      <w:r w:rsidRPr="0048482F">
        <w:t>6.1.2.3</w:t>
      </w:r>
      <w:r w:rsidRPr="0048482F">
        <w:tab/>
        <w:t>Resource allocation for uplink transmission with</w:t>
      </w:r>
      <w:r>
        <w:t xml:space="preserve"> configured</w:t>
      </w:r>
      <w:r w:rsidRPr="0048482F">
        <w:t xml:space="preserve"> grant</w:t>
      </w:r>
      <w:bookmarkEnd w:id="49"/>
      <w:bookmarkEnd w:id="50"/>
      <w:bookmarkEnd w:id="51"/>
      <w:bookmarkEnd w:id="52"/>
      <w:bookmarkEnd w:id="53"/>
      <w:bookmarkEnd w:id="54"/>
      <w:bookmarkEnd w:id="55"/>
      <w:bookmarkEnd w:id="56"/>
      <w:bookmarkEnd w:id="57"/>
    </w:p>
    <w:p w14:paraId="2877ECF2" w14:textId="5937CD6B" w:rsidR="004A2441" w:rsidRDefault="004A2441" w:rsidP="004A2441">
      <w:pPr>
        <w:jc w:val="center"/>
      </w:pPr>
      <w:r>
        <w:t>&lt;omitted text&gt;</w:t>
      </w:r>
    </w:p>
    <w:p w14:paraId="2E7E08C5" w14:textId="77777777" w:rsidR="006C4D62" w:rsidRDefault="006C4D62" w:rsidP="006C4D62">
      <w:pPr>
        <w:pStyle w:val="Heading5"/>
        <w:rPr>
          <w:lang w:eastAsia="zh-CN"/>
        </w:rPr>
      </w:pPr>
      <w:bookmarkStart w:id="58" w:name="_Toc91695492"/>
      <w:r w:rsidRPr="00826371">
        <w:rPr>
          <w:lang w:eastAsia="zh-CN"/>
        </w:rPr>
        <w:t>6.1.2.3.</w:t>
      </w:r>
      <w:r>
        <w:rPr>
          <w:lang w:eastAsia="zh-CN"/>
        </w:rPr>
        <w:t>3</w:t>
      </w:r>
      <w:r w:rsidRPr="00826371">
        <w:rPr>
          <w:lang w:eastAsia="zh-CN"/>
        </w:rPr>
        <w:tab/>
      </w:r>
      <w:r>
        <w:rPr>
          <w:lang w:eastAsia="zh-CN"/>
        </w:rPr>
        <w:t>Transport Block repetition for uplink transmissions</w:t>
      </w:r>
      <w:r w:rsidRPr="00FA6E63">
        <w:rPr>
          <w:lang w:eastAsia="zh-CN"/>
        </w:rPr>
        <w:t xml:space="preserve"> </w:t>
      </w:r>
      <w:r>
        <w:rPr>
          <w:lang w:eastAsia="zh-CN"/>
        </w:rPr>
        <w:t>of TB processing over multiple slots with a configured grant</w:t>
      </w:r>
      <w:bookmarkEnd w:id="58"/>
    </w:p>
    <w:p w14:paraId="3423296F" w14:textId="77777777" w:rsidR="006C4D62" w:rsidRDefault="006C4D62" w:rsidP="006C4D62">
      <w:r>
        <w:t xml:space="preserve">The procedures described in this clause apply to PUSCH transmissions of TB processing over multiple slots with a Type 2 configured grant. </w:t>
      </w:r>
    </w:p>
    <w:p w14:paraId="43F9662F" w14:textId="77777777" w:rsidR="006C4D62" w:rsidRDefault="006C4D62" w:rsidP="006C4D62">
      <w:r w:rsidRPr="0048482F">
        <w:t xml:space="preserve">The </w:t>
      </w:r>
      <w:r>
        <w:t xml:space="preserve">higher layer </w:t>
      </w:r>
      <w:r w:rsidRPr="0048482F">
        <w:t xml:space="preserve">parameter </w:t>
      </w:r>
      <w:r w:rsidRPr="0048482F">
        <w:rPr>
          <w:i/>
        </w:rPr>
        <w:t>rep</w:t>
      </w:r>
      <w:r>
        <w:rPr>
          <w:i/>
        </w:rPr>
        <w:t>K-RV</w:t>
      </w:r>
      <w:r w:rsidRPr="0048482F">
        <w:t xml:space="preserve"> define</w:t>
      </w:r>
      <w:r>
        <w:t>s</w:t>
      </w:r>
      <w:r w:rsidRPr="0048482F">
        <w:t xml:space="preserve"> the redundancy version pattern to be applied to the repetitions. </w:t>
      </w:r>
      <w:r>
        <w:t xml:space="preserve">If the parameter </w:t>
      </w:r>
      <w:r w:rsidRPr="00F7390D">
        <w:rPr>
          <w:i/>
        </w:rPr>
        <w:t>repK</w:t>
      </w:r>
      <w:r>
        <w:rPr>
          <w:i/>
        </w:rPr>
        <w:t>-RV</w:t>
      </w:r>
      <w:r>
        <w:t xml:space="preserve"> is not provided in the </w:t>
      </w:r>
      <w:r w:rsidRPr="00F7390D">
        <w:rPr>
          <w:i/>
        </w:rPr>
        <w:t>configuredGrantConfig</w:t>
      </w:r>
      <w:r>
        <w:t xml:space="preserve">, the redundancy version for uplink transmissions with a configured grant shall be set to 0. </w:t>
      </w:r>
      <w:r w:rsidRPr="00093C82">
        <w:rPr>
          <w:color w:val="000000" w:themeColor="text1"/>
        </w:rPr>
        <w:t xml:space="preserve">If the parameter </w:t>
      </w:r>
      <w:r w:rsidRPr="00093C82">
        <w:rPr>
          <w:i/>
          <w:color w:val="000000" w:themeColor="text1"/>
        </w:rPr>
        <w:t>repK-RV</w:t>
      </w:r>
      <w:r w:rsidRPr="00093C82">
        <w:rPr>
          <w:color w:val="000000" w:themeColor="text1"/>
        </w:rPr>
        <w:t xml:space="preserve"> is provided in the </w:t>
      </w:r>
      <w:r w:rsidRPr="00093C82">
        <w:rPr>
          <w:i/>
          <w:color w:val="000000" w:themeColor="text1"/>
        </w:rPr>
        <w:t>configuredGrantConfig</w:t>
      </w:r>
      <w:r w:rsidRPr="00093C82">
        <w:rPr>
          <w:color w:val="000000" w:themeColor="text1"/>
        </w:rPr>
        <w:t>,</w:t>
      </w:r>
      <w:r w:rsidRPr="0048482F">
        <w:t xml:space="preserve"> the </w:t>
      </w:r>
      <w:r w:rsidRPr="0048482F">
        <w:rPr>
          <w:i/>
        </w:rPr>
        <w:t>n</w:t>
      </w:r>
      <w:r w:rsidRPr="00E02834">
        <w:t>th</w:t>
      </w:r>
      <w:r w:rsidRPr="0048482F">
        <w:t xml:space="preserve"> transmission occasion among </w:t>
      </w:r>
      <m:oMath>
        <m:r>
          <w:rPr>
            <w:rFonts w:ascii="Cambria Math" w:hAnsi="Cambria Math"/>
          </w:rPr>
          <m:t>N∙K</m:t>
        </m:r>
      </m:oMath>
      <w:r w:rsidRPr="00767A44" w:rsidDel="00466953">
        <w:rPr>
          <w:i/>
          <w:iCs/>
        </w:rPr>
        <w:t xml:space="preserve"> </w:t>
      </w:r>
      <w:r>
        <w:t>transmissions occasions</w:t>
      </w:r>
      <w:r w:rsidRPr="0048482F">
        <w:t xml:space="preserve">, </w:t>
      </w:r>
      <w:r w:rsidRPr="0048482F">
        <w:rPr>
          <w:i/>
        </w:rPr>
        <w:t>n</w:t>
      </w:r>
      <w:r w:rsidRPr="0048482F">
        <w:t>=</w:t>
      </w:r>
      <w:r>
        <w:t>0,</w:t>
      </w:r>
      <w:r w:rsidRPr="0048482F">
        <w:t xml:space="preserve">1, …, </w:t>
      </w:r>
      <m:oMath>
        <m:r>
          <w:rPr>
            <w:rFonts w:ascii="Cambria Math" w:hAnsi="Cambria Math"/>
          </w:rPr>
          <m:t>N∙K</m:t>
        </m:r>
      </m:oMath>
      <w:r w:rsidRPr="00767A44" w:rsidDel="00AC753B">
        <w:rPr>
          <w:i/>
          <w:iCs/>
        </w:rPr>
        <w:t xml:space="preserve"> </w:t>
      </w:r>
      <w:r>
        <w:rPr>
          <w:i/>
        </w:rPr>
        <w:t>-1</w:t>
      </w:r>
      <w:r w:rsidRPr="0048482F">
        <w:t xml:space="preserve">, is associated with </w:t>
      </w:r>
      <w:r w:rsidRPr="0048482F">
        <w:rPr>
          <w:i/>
        </w:rPr>
        <w:t>(mod(</w:t>
      </w:r>
      <w:r>
        <w:rPr>
          <w:i/>
        </w:rPr>
        <w:t>(n-mod(</w:t>
      </w:r>
      <w:r w:rsidRPr="0048482F">
        <w:rPr>
          <w:i/>
        </w:rPr>
        <w:t>n</w:t>
      </w:r>
      <w:r>
        <w:rPr>
          <w:i/>
        </w:rPr>
        <w:t>, N))/N</w:t>
      </w:r>
      <w:r w:rsidRPr="0048482F">
        <w:rPr>
          <w:i/>
        </w:rPr>
        <w:t>,4</w:t>
      </w:r>
      <w:r>
        <w:rPr>
          <w:i/>
        </w:rPr>
        <w:t>)</w:t>
      </w:r>
      <w:r w:rsidRPr="0048482F">
        <w:rPr>
          <w:i/>
        </w:rPr>
        <w:t>+1)</w:t>
      </w:r>
      <w:r w:rsidRPr="0048482F">
        <w:rPr>
          <w:i/>
          <w:vertAlign w:val="superscript"/>
        </w:rPr>
        <w:t>th</w:t>
      </w:r>
      <w:r>
        <w:t xml:space="preserve"> </w:t>
      </w:r>
      <w:r w:rsidRPr="0048482F">
        <w:t>value in the configured RV sequence.</w:t>
      </w:r>
      <w:r>
        <w:t xml:space="preserve"> When </w:t>
      </w:r>
      <w:r w:rsidRPr="000779CD">
        <w:rPr>
          <w:i/>
          <w:iCs/>
        </w:rPr>
        <w:t>K</w:t>
      </w:r>
      <w:r>
        <w:t xml:space="preserve">=1, or when </w:t>
      </w:r>
      <w:r w:rsidRPr="000779CD">
        <w:rPr>
          <w:i/>
          <w:iCs/>
        </w:rPr>
        <w:t>K</w:t>
      </w:r>
      <w:r>
        <w:t xml:space="preserve">&gt;1 and the configured grant configuration is configured with startingFromRV0 set to 'off', the initial transmission of the transport block may only start at the first transmission ocasion of the </w:t>
      </w:r>
      <m:oMath>
        <m:r>
          <w:rPr>
            <w:rFonts w:ascii="Cambria Math" w:hAnsi="Cambria Math"/>
          </w:rPr>
          <m:t>N∙K</m:t>
        </m:r>
      </m:oMath>
      <w:r>
        <w:t xml:space="preserve"> transmission occasions. Otherwise, the initial transmission of the transport block may start at</w:t>
      </w:r>
    </w:p>
    <w:p w14:paraId="51D1F144" w14:textId="77777777" w:rsidR="006C4D62" w:rsidRDefault="006C4D62" w:rsidP="006C4D62">
      <w:pPr>
        <w:pStyle w:val="B1"/>
      </w:pPr>
      <w:r>
        <w:t>-</w:t>
      </w:r>
      <w:r>
        <w:tab/>
        <w:t xml:space="preserve">The first transmission occasion of the </w:t>
      </w:r>
      <m:oMath>
        <m:r>
          <w:rPr>
            <w:rFonts w:ascii="Cambria Math" w:hAnsi="Cambria Math"/>
          </w:rPr>
          <m:t>N∙K</m:t>
        </m:r>
      </m:oMath>
      <w:r>
        <w:t xml:space="preserve"> transmission occasions if the configured RV sequence is {0,2,3,1}.</w:t>
      </w:r>
    </w:p>
    <w:p w14:paraId="7E218F85" w14:textId="77777777" w:rsidR="006C4D62" w:rsidRPr="0048482F" w:rsidRDefault="006C4D62" w:rsidP="006C4D62">
      <w:pPr>
        <w:pStyle w:val="B1"/>
      </w:pPr>
      <w:r>
        <w:t>-</w:t>
      </w:r>
      <w:r>
        <w:tab/>
        <w:t xml:space="preserve">Any transmission occasion </w:t>
      </w:r>
      <w:r w:rsidRPr="006E6E0F">
        <w:t>n</w:t>
      </w:r>
      <w:r>
        <w:t xml:space="preserve"> associated with RV=0, and for which n mod </w:t>
      </w:r>
      <w:r w:rsidRPr="006E6E0F">
        <w:t>N</w:t>
      </w:r>
      <w:r>
        <w:t xml:space="preserve"> =0, if the configured RV sequence is {0,3,0,3} or {0,0,0,0}.</w:t>
      </w:r>
    </w:p>
    <w:p w14:paraId="688BEF01" w14:textId="7D58E817" w:rsidR="006C4D62" w:rsidRDefault="006C4D62" w:rsidP="006C4D62">
      <w:commentRangeStart w:id="59"/>
      <w:ins w:id="60" w:author="Mihai Enescu - after RAN1#107bis-e" w:date="2022-01-29T14:37:00Z">
        <w:r w:rsidRPr="0043225D">
          <w:t>The</w:t>
        </w:r>
        <w:commentRangeEnd w:id="59"/>
        <w:r>
          <w:rPr>
            <w:rStyle w:val="CommentReference"/>
          </w:rPr>
          <w:commentReference w:id="59"/>
        </w:r>
        <w:r w:rsidRPr="0043225D">
          <w:t xml:space="preserve"> UE is not expected to be configured with the time duration for </w:t>
        </w:r>
      </w:ins>
      <m:oMath>
        <m:r>
          <w:ins w:id="61" w:author="Mihai Enescu - after RAN1#107bis-e" w:date="2022-01-29T14:37:00Z">
            <w:rPr>
              <w:rFonts w:ascii="Cambria Math" w:hAnsi="Cambria Math"/>
            </w:rPr>
            <m:t>N∙K</m:t>
          </w:ins>
        </m:r>
      </m:oMath>
      <w:ins w:id="62" w:author="Mihai Enescu - after RAN1#107bis-e" w:date="2022-01-29T14:37:00Z">
        <w:r w:rsidRPr="0043225D">
          <w:t xml:space="preserve"> transmissions larger than the time duration derived by the periodicity </w:t>
        </w:r>
        <w:r w:rsidRPr="0043225D">
          <w:rPr>
            <w:i/>
          </w:rPr>
          <w:t>P</w:t>
        </w:r>
        <w:r w:rsidRPr="0043225D">
          <w:t>.</w:t>
        </w:r>
        <w:r>
          <w:t xml:space="preserve"> </w:t>
        </w:r>
      </w:ins>
      <w:r w:rsidRPr="007122BF">
        <w:t>If the</w:t>
      </w:r>
      <w:r w:rsidRPr="006D3540">
        <w:t xml:space="preserve"> UE determines that, for a transmission occasion, the number of symbols available</w:t>
      </w:r>
      <w:r>
        <w:t xml:space="preserve"> in a slot</w:t>
      </w:r>
      <w:r w:rsidRPr="006D3540">
        <w:t xml:space="preserve"> for the PUSCH transmission </w:t>
      </w:r>
      <w:r>
        <w:t>of TB processing over multiple slots</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5B5CE5C8" w14:textId="77777777" w:rsidR="006C4D62" w:rsidRPr="00C1439E" w:rsidRDefault="006C4D62" w:rsidP="006C4D62">
      <w:pPr>
        <w:rPr>
          <w:lang w:val="en-US" w:eastAsia="en-GB"/>
        </w:rPr>
      </w:pPr>
      <w:r w:rsidRPr="00035202">
        <w:rPr>
          <w:lang w:val="en-US"/>
        </w:rPr>
        <w:t xml:space="preserve">For </w:t>
      </w:r>
      <w:r>
        <w:rPr>
          <w:color w:val="000000"/>
        </w:rPr>
        <w:t xml:space="preserve">Type 2 </w:t>
      </w:r>
      <w:r w:rsidRPr="0091515A">
        <w:rPr>
          <w:color w:val="000000"/>
        </w:rPr>
        <w:t>PUSCH transmission</w:t>
      </w:r>
      <w:r>
        <w:rPr>
          <w:color w:val="000000"/>
        </w:rPr>
        <w:t xml:space="preserve"> with a configured grant of TB processing over multiple slots</w:t>
      </w:r>
      <w:r w:rsidRPr="00035202">
        <w:rPr>
          <w:i/>
          <w:iCs/>
          <w:lang w:val="en-US"/>
        </w:rPr>
        <w:t>,</w:t>
      </w:r>
      <w:r w:rsidRPr="00035202">
        <w:rPr>
          <w:lang w:val="en-US"/>
        </w:rPr>
        <w:t xml:space="preserve"> the </w:t>
      </w:r>
      <w:r>
        <w:rPr>
          <w:lang w:val="en-US"/>
        </w:rPr>
        <w:t xml:space="preserve">UE shall transmit the TB </w:t>
      </w:r>
      <w:r w:rsidRPr="00035202">
        <w:rPr>
          <w:lang w:val="en-US"/>
        </w:rPr>
        <w:t xml:space="preserve">across the </w:t>
      </w:r>
      <m:oMath>
        <m:r>
          <w:rPr>
            <w:rFonts w:ascii="Cambria Math" w:hAnsi="Cambria Math"/>
          </w:rPr>
          <m:t>N∙K</m:t>
        </m:r>
      </m:oMath>
      <w:r w:rsidRPr="00035202">
        <w:rPr>
          <w:lang w:val="en-US"/>
        </w:rPr>
        <w:t xml:space="preserve"> slots </w:t>
      </w:r>
      <w:r>
        <w:rPr>
          <w:lang w:val="en-US"/>
        </w:rPr>
        <w:t xml:space="preserve">determined for the PUSCH transmission </w:t>
      </w:r>
      <w:r w:rsidRPr="00035202">
        <w:rPr>
          <w:lang w:val="en-US"/>
        </w:rPr>
        <w:t>applying the same symbol allocation in each slot</w:t>
      </w:r>
      <w:r>
        <w:rPr>
          <w:lang w:val="en-US"/>
        </w:rPr>
        <w:t xml:space="preserve">. </w:t>
      </w:r>
      <w:r w:rsidRPr="0091515A">
        <w:rPr>
          <w:color w:val="000000"/>
        </w:rPr>
        <w:t xml:space="preserve">A </w:t>
      </w:r>
      <w:r>
        <w:rPr>
          <w:color w:val="000000"/>
        </w:rPr>
        <w:t xml:space="preserve">Type 2 </w:t>
      </w:r>
      <w:r w:rsidRPr="0091515A">
        <w:rPr>
          <w:color w:val="000000"/>
        </w:rPr>
        <w:t>PUSCH transmission</w:t>
      </w:r>
      <w:r>
        <w:rPr>
          <w:color w:val="000000"/>
        </w:rPr>
        <w:t xml:space="preserve"> with a configured grant of TB processing over multiple slots</w:t>
      </w:r>
      <w:r w:rsidRPr="0091515A">
        <w:rPr>
          <w:color w:val="000000"/>
        </w:rPr>
        <w:t xml:space="preserve"> is omitted</w:t>
      </w:r>
      <w:r>
        <w:rPr>
          <w:color w:val="000000"/>
        </w:rPr>
        <w:t xml:space="preserve"> </w:t>
      </w:r>
      <w:r w:rsidRPr="0091515A">
        <w:rPr>
          <w:color w:val="000000"/>
        </w:rPr>
        <w:t xml:space="preserve">in a slot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w:t>
      </w:r>
      <w:r>
        <w:rPr>
          <w:color w:val="000000"/>
        </w:rPr>
        <w:t xml:space="preserve"> </w:t>
      </w:r>
      <w:r w:rsidRPr="0091515A">
        <w:rPr>
          <w:color w:val="000000"/>
        </w:rPr>
        <w:t>38.213].</w:t>
      </w:r>
    </w:p>
    <w:p w14:paraId="1BC9B604" w14:textId="12E333FA" w:rsidR="004A2441" w:rsidRDefault="004A2441" w:rsidP="004A2441">
      <w:pPr>
        <w:jc w:val="center"/>
      </w:pPr>
      <w:r>
        <w:t>&lt;omitted text&gt;</w:t>
      </w:r>
    </w:p>
    <w:p w14:paraId="0C9D4207" w14:textId="77777777" w:rsidR="003E6386" w:rsidRPr="0048482F" w:rsidRDefault="003E6386" w:rsidP="003E6386">
      <w:pPr>
        <w:pStyle w:val="Heading4"/>
        <w:rPr>
          <w:color w:val="000000"/>
        </w:rPr>
      </w:pPr>
      <w:bookmarkStart w:id="63" w:name="_Toc11352151"/>
      <w:bookmarkStart w:id="64" w:name="_Toc20318041"/>
      <w:bookmarkStart w:id="65" w:name="_Toc27299939"/>
      <w:bookmarkStart w:id="66" w:name="_Toc29673213"/>
      <w:bookmarkStart w:id="67" w:name="_Toc29673354"/>
      <w:bookmarkStart w:id="68" w:name="_Toc29674347"/>
      <w:bookmarkStart w:id="69" w:name="_Toc36645577"/>
      <w:bookmarkStart w:id="70" w:name="_Toc45810622"/>
      <w:bookmarkStart w:id="71" w:name="_Toc91695495"/>
      <w:r w:rsidRPr="0048482F">
        <w:rPr>
          <w:color w:val="000000"/>
        </w:rPr>
        <w:t>6.1.4.1</w:t>
      </w:r>
      <w:r w:rsidRPr="0048482F">
        <w:rPr>
          <w:color w:val="000000"/>
        </w:rPr>
        <w:tab/>
        <w:t>Modulation order and target code rate determination</w:t>
      </w:r>
      <w:bookmarkEnd w:id="63"/>
      <w:bookmarkEnd w:id="64"/>
      <w:bookmarkEnd w:id="65"/>
      <w:bookmarkEnd w:id="66"/>
      <w:bookmarkEnd w:id="67"/>
      <w:bookmarkEnd w:id="68"/>
      <w:bookmarkEnd w:id="69"/>
      <w:bookmarkEnd w:id="70"/>
      <w:bookmarkEnd w:id="71"/>
    </w:p>
    <w:p w14:paraId="07FAB155" w14:textId="77777777" w:rsidR="003E6386" w:rsidRDefault="003E6386" w:rsidP="003E6386">
      <w:pPr>
        <w:rPr>
          <w:color w:val="000000"/>
        </w:rPr>
      </w:pPr>
      <w:r w:rsidRPr="0048482F">
        <w:rPr>
          <w:color w:val="000000"/>
        </w:rPr>
        <w:t xml:space="preserve">For </w:t>
      </w:r>
      <w:r>
        <w:rPr>
          <w:color w:val="000000"/>
        </w:rPr>
        <w:t xml:space="preserve">a PUSCH scheduled by RAR UL grant or </w:t>
      </w:r>
    </w:p>
    <w:p w14:paraId="3771B27E" w14:textId="77777777" w:rsidR="003E6386" w:rsidRDefault="003E6386" w:rsidP="003E6386">
      <w:pPr>
        <w:rPr>
          <w:color w:val="000000"/>
        </w:rPr>
      </w:pPr>
      <w:r>
        <w:rPr>
          <w:color w:val="000000"/>
        </w:rPr>
        <w:t>for a PUSCH scheduled by a fallbackRAR UL grant or</w:t>
      </w:r>
    </w:p>
    <w:p w14:paraId="1FD9507C" w14:textId="77777777" w:rsidR="003E6386" w:rsidRDefault="003E6386" w:rsidP="003E6386">
      <w:pPr>
        <w:rPr>
          <w:color w:val="000000"/>
        </w:rPr>
      </w:pPr>
      <w:r>
        <w:rPr>
          <w:color w:val="000000"/>
        </w:rPr>
        <w:t>for a MsgA PUSCH transmission, or</w:t>
      </w:r>
    </w:p>
    <w:p w14:paraId="6EF16E2D" w14:textId="77777777" w:rsidR="003E6386" w:rsidRDefault="003E6386" w:rsidP="003E6386">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3F1C98FA" w14:textId="77777777" w:rsidR="003E6386" w:rsidRDefault="003E6386" w:rsidP="003E6386">
      <w:pPr>
        <w:rPr>
          <w:color w:val="000000"/>
        </w:rPr>
      </w:pPr>
      <w:bookmarkStart w:id="72" w:name="_Hlk29479539"/>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bookmarkEnd w:id="72"/>
    <w:p w14:paraId="47258690" w14:textId="77777777" w:rsidR="003E6386" w:rsidRDefault="003E6386" w:rsidP="003E6386">
      <w:pPr>
        <w:rPr>
          <w:color w:val="000000"/>
        </w:rPr>
      </w:pPr>
      <w:r w:rsidRPr="00E5398B">
        <w:rPr>
          <w:color w:val="000000"/>
        </w:rPr>
        <w:t>for a PUSCH with configured grant using CS-RNTI,</w:t>
      </w:r>
      <w:r>
        <w:rPr>
          <w:color w:val="000000"/>
        </w:rPr>
        <w:t xml:space="preserve"> and</w:t>
      </w:r>
    </w:p>
    <w:p w14:paraId="05A810B1" w14:textId="77777777" w:rsidR="003E6386" w:rsidRDefault="003E6386" w:rsidP="003E6386">
      <w:pPr>
        <w:pStyle w:val="B1"/>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Clause</w:t>
      </w:r>
      <w:r w:rsidRPr="001E44C8">
        <w:t xml:space="preserve"> 6.1.3</w:t>
      </w:r>
    </w:p>
    <w:p w14:paraId="1B9509A1" w14:textId="77777777" w:rsidR="003E6386" w:rsidRPr="0048482F" w:rsidRDefault="003E6386" w:rsidP="003E6386">
      <w:pPr>
        <w:pStyle w:val="B1"/>
      </w:pPr>
      <w:r w:rsidRPr="0048482F">
        <w:t>-</w:t>
      </w:r>
      <w:r w:rsidRPr="0048482F">
        <w:tab/>
      </w:r>
      <w:r>
        <w:t>if</w:t>
      </w:r>
      <w:r w:rsidRPr="0048482F">
        <w:t xml:space="preserve"> </w:t>
      </w:r>
      <w:r w:rsidRPr="00086ECF">
        <w:rPr>
          <w:i/>
        </w:rPr>
        <w:t>mcs-TableDCI-0-2</w:t>
      </w:r>
      <w:r>
        <w:rPr>
          <w:color w:val="000000"/>
        </w:rPr>
        <w:t xml:space="preserve"> </w:t>
      </w:r>
      <w:r w:rsidRPr="00DA5713">
        <w:t>in</w:t>
      </w:r>
      <w:r>
        <w:rPr>
          <w:i/>
        </w:rPr>
        <w:t xml:space="preserve"> </w:t>
      </w:r>
      <w:r w:rsidRPr="00C93918">
        <w:rPr>
          <w:i/>
        </w:rPr>
        <w:t>p</w:t>
      </w:r>
      <w:r>
        <w:rPr>
          <w:i/>
        </w:rPr>
        <w:t>usch-Config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0_2</w:t>
      </w:r>
      <w:r w:rsidRPr="000B7DFB">
        <w:t xml:space="preserve"> with CRC scrambled by C-RNTI or SP-</w:t>
      </w:r>
      <w:r>
        <w:t>CSI-</w:t>
      </w:r>
      <w:r w:rsidRPr="000B7DFB">
        <w:t>RNTI</w:t>
      </w:r>
      <w:r>
        <w:t>,</w:t>
      </w:r>
    </w:p>
    <w:p w14:paraId="3F9F2939" w14:textId="77777777" w:rsidR="003E6386" w:rsidRPr="008B53EB" w:rsidRDefault="003E6386" w:rsidP="003E6386">
      <w:pPr>
        <w:pStyle w:val="B2"/>
        <w:rPr>
          <w:lang w:val="en-US"/>
        </w:rPr>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r>
        <w:rPr>
          <w:lang w:val="en-US"/>
        </w:rPr>
        <w:t>;</w:t>
      </w:r>
    </w:p>
    <w:p w14:paraId="57FD5156" w14:textId="77777777" w:rsidR="003E6386" w:rsidRPr="00DA1F42" w:rsidRDefault="003E6386" w:rsidP="003E6386">
      <w:pPr>
        <w:pStyle w:val="B1"/>
        <w:rPr>
          <w:lang w:val="en-US"/>
        </w:rPr>
      </w:pPr>
      <w:r w:rsidRPr="000027AC">
        <w:t>-</w:t>
      </w:r>
      <w:r w:rsidRPr="000027AC">
        <w:tab/>
      </w:r>
      <w:r w:rsidRPr="000027AC">
        <w:rPr>
          <w:lang w:val="en-US"/>
        </w:rPr>
        <w:t xml:space="preserve">elseif </w:t>
      </w:r>
      <w:r>
        <w:rPr>
          <w:color w:val="000000"/>
        </w:rPr>
        <w:t xml:space="preserve">the UE is not configured with </w:t>
      </w:r>
      <w:r w:rsidRPr="004174B8">
        <w:rPr>
          <w:color w:val="000000"/>
        </w:rPr>
        <w:t>MCS-C-RNTI</w:t>
      </w:r>
      <w:r w:rsidRPr="000027AC">
        <w:rPr>
          <w:color w:val="000000"/>
        </w:rPr>
        <w:t xml:space="preserve">, </w:t>
      </w:r>
      <w:r w:rsidRPr="00086ECF">
        <w:rPr>
          <w:i/>
        </w:rPr>
        <w:t>mcs-TableDCI-0-2</w:t>
      </w:r>
      <w:r>
        <w:rPr>
          <w:color w:val="000000"/>
        </w:rPr>
        <w:t xml:space="preserve"> </w:t>
      </w:r>
      <w:r w:rsidRPr="00BA63FF" w:rsidDel="00BA63FF">
        <w:rPr>
          <w:color w:val="000000"/>
        </w:rPr>
        <w:t xml:space="preserve"> </w:t>
      </w:r>
      <w:r w:rsidRPr="000027AC">
        <w:rPr>
          <w:color w:val="000000"/>
          <w:lang w:val="en-US"/>
        </w:rPr>
        <w:t>in</w:t>
      </w:r>
      <w:r w:rsidRPr="000027AC">
        <w:rPr>
          <w:color w:val="000000"/>
        </w:rPr>
        <w:t xml:space="preserve"> </w:t>
      </w:r>
      <w:r>
        <w:rPr>
          <w:i/>
          <w:color w:val="000000"/>
        </w:rPr>
        <w:t>pusch-Config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w:t>
      </w:r>
      <w:r>
        <w:t xml:space="preserve">by </w:t>
      </w:r>
      <w:r w:rsidRPr="000B7DFB">
        <w:t xml:space="preserve">a PDCCH with </w:t>
      </w:r>
      <w:r>
        <w:t>DCI format 0_2</w:t>
      </w:r>
      <w:r w:rsidRPr="000B7DFB">
        <w:t xml:space="preserve"> with CRC scrambled by C-RNTI or SP-</w:t>
      </w:r>
      <w:r>
        <w:t>CSI-</w:t>
      </w:r>
      <w:r w:rsidRPr="000B7DFB">
        <w:t>RNTI</w:t>
      </w:r>
      <w:r w:rsidRPr="000027AC">
        <w:rPr>
          <w:color w:val="000000"/>
          <w:lang w:val="en-US"/>
        </w:rPr>
        <w:t>,</w:t>
      </w:r>
    </w:p>
    <w:p w14:paraId="2C264415" w14:textId="77777777" w:rsidR="003E6386" w:rsidRPr="005A7C47" w:rsidRDefault="003E6386" w:rsidP="003E6386">
      <w:pPr>
        <w:pStyle w:val="B1"/>
        <w:ind w:left="851"/>
      </w:pPr>
      <w:r w:rsidRPr="0048482F">
        <w:lastRenderedPageBreak/>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30EAC6D" w14:textId="77777777" w:rsidR="003E6386" w:rsidRPr="0048482F" w:rsidRDefault="003E6386" w:rsidP="003E6386">
      <w:pPr>
        <w:pStyle w:val="B1"/>
      </w:pPr>
      <w:r w:rsidRPr="0048482F">
        <w:t>-</w:t>
      </w:r>
      <w:r w:rsidRPr="0048482F">
        <w:tab/>
      </w:r>
      <w:r>
        <w:rPr>
          <w:lang w:val="en-US"/>
        </w:rPr>
        <w:t>else</w:t>
      </w:r>
      <w:r>
        <w:t>if</w:t>
      </w:r>
      <w:r w:rsidRPr="0048482F">
        <w:t xml:space="preserve"> </w:t>
      </w:r>
      <w:r w:rsidRPr="00DA5713">
        <w:rPr>
          <w:i/>
        </w:rPr>
        <w:t>mcs-Table</w:t>
      </w:r>
      <w:r w:rsidRPr="00DA5713" w:rsidDel="00DA5713">
        <w:rPr>
          <w:i/>
        </w:rPr>
        <w:t xml:space="preserve"> </w:t>
      </w:r>
      <w:r w:rsidRPr="00DA5713">
        <w:t>in</w:t>
      </w:r>
      <w:r>
        <w:rPr>
          <w:i/>
        </w:rPr>
        <w:t xml:space="preserve"> </w:t>
      </w:r>
      <w:r w:rsidRPr="00C93918">
        <w:rPr>
          <w:i/>
        </w:rPr>
        <w:t>p</w:t>
      </w:r>
      <w:r>
        <w:rPr>
          <w:i/>
        </w:rPr>
        <w:t>usch-Config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74F9A06B" w14:textId="77777777" w:rsidR="003E6386" w:rsidRDefault="003E6386" w:rsidP="003E6386">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p>
    <w:p w14:paraId="278C2C5F" w14:textId="77777777" w:rsidR="003E6386" w:rsidRPr="00DA1F42" w:rsidRDefault="003E6386" w:rsidP="003E6386">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73" w:name="_Hlk523070388"/>
      <w:r w:rsidRPr="004174B8">
        <w:rPr>
          <w:color w:val="000000"/>
        </w:rPr>
        <w:t>MCS-C-RNTI</w:t>
      </w:r>
      <w:bookmarkEnd w:id="73"/>
      <w:r w:rsidRPr="000027AC">
        <w:rPr>
          <w:color w:val="000000"/>
        </w:rPr>
        <w:t xml:space="preserve">, </w:t>
      </w:r>
      <w:r w:rsidRPr="000027AC">
        <w:rPr>
          <w:i/>
          <w:color w:val="000000"/>
        </w:rPr>
        <w:t>mcs-Table</w:t>
      </w:r>
      <w:r w:rsidRPr="000027AC" w:rsidDel="00BA63FF">
        <w:rPr>
          <w:color w:val="000000"/>
        </w:rPr>
        <w:t xml:space="preserve"> </w:t>
      </w:r>
      <w:r w:rsidRPr="000027AC">
        <w:rPr>
          <w:color w:val="000000"/>
          <w:lang w:val="en-US"/>
        </w:rPr>
        <w:t>in</w:t>
      </w:r>
      <w:r w:rsidRPr="000027AC">
        <w:rPr>
          <w:color w:val="000000"/>
        </w:rPr>
        <w:t xml:space="preserve"> </w:t>
      </w:r>
      <w:r>
        <w:rPr>
          <w:i/>
          <w:color w:val="000000"/>
        </w:rPr>
        <w:t>pusch-Config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w:t>
      </w:r>
      <w:r w:rsidRPr="008B53EB">
        <w:rPr>
          <w:color w:val="000000"/>
        </w:rPr>
        <w:t xml:space="preserve"> </w:t>
      </w:r>
      <w:r>
        <w:rPr>
          <w:color w:val="000000"/>
        </w:rPr>
        <w:t>with a DCI format other than DCI format 0_2</w:t>
      </w:r>
      <w:r w:rsidRPr="000027AC">
        <w:rPr>
          <w:color w:val="000000"/>
        </w:rPr>
        <w:t xml:space="preserve">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478F09F5" w14:textId="77777777" w:rsidR="003E6386" w:rsidRPr="000027AC" w:rsidRDefault="003E6386" w:rsidP="003E6386">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57DE6DA" w14:textId="77777777" w:rsidR="003E6386" w:rsidRPr="000027AC" w:rsidRDefault="003E6386" w:rsidP="003E6386">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5A0E13C8" w14:textId="77777777" w:rsidR="003E6386" w:rsidRPr="0048482F" w:rsidRDefault="003E6386" w:rsidP="003E6386">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6919D0A5" w14:textId="77777777" w:rsidR="003E6386" w:rsidRDefault="003E6386" w:rsidP="003E6386">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 xml:space="preserve">is set to </w:t>
      </w:r>
      <w:r>
        <w:t>'</w:t>
      </w:r>
      <w:r w:rsidRPr="000027AC">
        <w:t>qam256</w:t>
      </w:r>
      <w:r>
        <w:t>'</w:t>
      </w:r>
      <w:r w:rsidRPr="000027AC">
        <w:t xml:space="preserve">, </w:t>
      </w:r>
    </w:p>
    <w:p w14:paraId="1E6646D9" w14:textId="77777777" w:rsidR="003E6386" w:rsidRDefault="003E6386" w:rsidP="003E6386">
      <w:pPr>
        <w:pStyle w:val="B2"/>
      </w:pPr>
      <w:r w:rsidRPr="000027AC">
        <w:t>-</w:t>
      </w:r>
      <w:r w:rsidRPr="000027AC">
        <w:tab/>
      </w:r>
      <w:r w:rsidRPr="000B7DFB">
        <w:t>if PUSCH is scheduled by a PDCCH with CRC scrambled by CS-RNTI or</w:t>
      </w:r>
    </w:p>
    <w:p w14:paraId="54B8C4CD" w14:textId="77777777" w:rsidR="003E6386" w:rsidRPr="008504BB" w:rsidRDefault="003E6386" w:rsidP="003E6386">
      <w:pPr>
        <w:pStyle w:val="B2"/>
      </w:pPr>
      <w:r w:rsidRPr="000027AC">
        <w:t>-</w:t>
      </w:r>
      <w:r w:rsidRPr="000027AC">
        <w:tab/>
      </w:r>
      <w:r w:rsidRPr="000B7DFB">
        <w:t xml:space="preserve">if PUSCH is </w:t>
      </w:r>
      <w:r w:rsidRPr="009C2CB1">
        <w:t xml:space="preserve">transmitted </w:t>
      </w:r>
      <w:r w:rsidRPr="006E25D0">
        <w:t>with configured grant</w:t>
      </w:r>
    </w:p>
    <w:p w14:paraId="4F62E1BC" w14:textId="77777777" w:rsidR="003E6386" w:rsidRDefault="003E6386" w:rsidP="003E6386">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1F7ACD67" w14:textId="77777777" w:rsidR="003E6386" w:rsidRDefault="003E6386" w:rsidP="003E6386">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 xml:space="preserve">is set to </w:t>
      </w:r>
      <w:r>
        <w:t>'</w:t>
      </w:r>
      <w:r w:rsidRPr="000027AC">
        <w:rPr>
          <w:color w:val="000000"/>
          <w:lang w:eastAsia="zh-CN"/>
        </w:rPr>
        <w:t>qam64LowSE</w:t>
      </w:r>
      <w:r>
        <w:t>'</w:t>
      </w:r>
      <w:r w:rsidRPr="000027AC">
        <w:t xml:space="preserve">, </w:t>
      </w:r>
    </w:p>
    <w:p w14:paraId="4526B5AB" w14:textId="77777777" w:rsidR="003E6386" w:rsidRDefault="003E6386" w:rsidP="003E6386">
      <w:pPr>
        <w:pStyle w:val="B2"/>
      </w:pPr>
      <w:r w:rsidRPr="0048482F">
        <w:t>-</w:t>
      </w:r>
      <w:r w:rsidRPr="0048482F">
        <w:tab/>
      </w:r>
      <w:r w:rsidRPr="006E25D0">
        <w:t>if PUSCH is scheduled by a PDCCH with CRC scrambled by CS-RNTI or</w:t>
      </w:r>
    </w:p>
    <w:p w14:paraId="7914455F" w14:textId="77777777" w:rsidR="003E6386" w:rsidRPr="009B2F61" w:rsidRDefault="003E6386" w:rsidP="003E6386">
      <w:pPr>
        <w:pStyle w:val="B2"/>
      </w:pPr>
      <w:r w:rsidRPr="0048482F">
        <w:t>-</w:t>
      </w:r>
      <w:r w:rsidRPr="0048482F">
        <w:tab/>
      </w:r>
      <w:r w:rsidRPr="006E25D0">
        <w:t>if PUSCH is transmitted with configured grant,</w:t>
      </w:r>
    </w:p>
    <w:p w14:paraId="19B64F11" w14:textId="77777777" w:rsidR="003E6386" w:rsidRDefault="003E6386" w:rsidP="003E6386">
      <w:pPr>
        <w:pStyle w:val="B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r w:rsidRPr="0016125F">
        <w:t xml:space="preserve"> </w:t>
      </w:r>
    </w:p>
    <w:p w14:paraId="0203F4E7" w14:textId="77777777" w:rsidR="003E6386" w:rsidRPr="000027AC" w:rsidRDefault="003E6386" w:rsidP="003E6386">
      <w:pPr>
        <w:pStyle w:val="B1"/>
        <w:rPr>
          <w:lang w:val="en-US"/>
        </w:rPr>
      </w:pPr>
      <w:r w:rsidRPr="000027AC">
        <w:t>-</w:t>
      </w:r>
      <w:r w:rsidRPr="000027AC">
        <w:tab/>
      </w:r>
      <w:r w:rsidRPr="000027AC">
        <w:rPr>
          <w:lang w:val="en-US"/>
        </w:rPr>
        <w:t xml:space="preserve">elseif </w:t>
      </w:r>
      <w:r>
        <w:rPr>
          <w:lang w:val="en-US"/>
        </w:rPr>
        <w:t xml:space="preserve">for a MsgA PUSCH transmission, </w:t>
      </w:r>
    </w:p>
    <w:p w14:paraId="6CD6FE75" w14:textId="77777777" w:rsidR="003E6386" w:rsidRDefault="003E6386" w:rsidP="003E6386">
      <w:pPr>
        <w:pStyle w:val="B2"/>
      </w:pPr>
      <w:r w:rsidRPr="0048482F">
        <w:t>-</w:t>
      </w:r>
      <w:r w:rsidRPr="0048482F">
        <w:tab/>
      </w:r>
      <w:r>
        <w:rPr>
          <w:lang w:val="en-US"/>
        </w:rPr>
        <w:t xml:space="preserve">the UE shall use higher layer parameter </w:t>
      </w:r>
      <w:r>
        <w:rPr>
          <w:i/>
          <w:lang w:val="en-US"/>
        </w:rPr>
        <w:t>msgA-</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Table 5.1.3.1-</w:t>
      </w:r>
      <w:r>
        <w:t>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0EECC5B8" w14:textId="067C2132" w:rsidR="003E6386" w:rsidRPr="00662BB5" w:rsidRDefault="003E6386" w:rsidP="003E6386">
      <w:pPr>
        <w:pStyle w:val="B1"/>
        <w:rPr>
          <w:rFonts w:eastAsia="Batang"/>
        </w:rPr>
      </w:pPr>
      <w:r w:rsidRPr="00662BB5">
        <w:t>-</w:t>
      </w:r>
      <w:r w:rsidRPr="00662BB5">
        <w:tab/>
        <w:t xml:space="preserve">elseif </w:t>
      </w:r>
      <w:commentRangeStart w:id="74"/>
      <w:del w:id="75" w:author="Mihai Enescu - after RAN1#107bis-e" w:date="2022-01-29T14:40:00Z">
        <w:r w:rsidRPr="00662BB5" w:rsidDel="003E6386">
          <w:delText xml:space="preserve">for </w:delText>
        </w:r>
      </w:del>
      <w:commentRangeEnd w:id="74"/>
      <w:r>
        <w:rPr>
          <w:rStyle w:val="CommentReference"/>
        </w:rPr>
        <w:commentReference w:id="74"/>
      </w:r>
      <w:del w:id="76" w:author="Mihai Enescu - after RAN1#107bis-e" w:date="2022-01-29T14:40:00Z">
        <w:r w:rsidRPr="00662BB5" w:rsidDel="003E6386">
          <w:delText>PUSCH repetition type A</w:delText>
        </w:r>
      </w:del>
      <w:ins w:id="77" w:author="Mihai Enescu - after RAN1#107bis-e" w:date="2022-01-29T14:40:00Z">
        <w:r>
          <w:rPr>
            <w:lang w:val="en-FI"/>
          </w:rPr>
          <w:t>the UE requests repetition of PUSCH scheduled by RAR UL gra</w:t>
        </w:r>
      </w:ins>
      <w:ins w:id="78" w:author="Mihai Enescu - after RAN1#107bis-e" w:date="2022-01-29T14:41:00Z">
        <w:r>
          <w:rPr>
            <w:lang w:val="en-FI"/>
          </w:rPr>
          <w:t>nt [10, TS 38.321]</w:t>
        </w:r>
      </w:ins>
      <w:r w:rsidRPr="00662BB5">
        <w:t>, when transmitting PUSCH scheduled by RAR UL grant</w:t>
      </w:r>
      <w:r w:rsidRPr="00662BB5">
        <w:rPr>
          <w:rFonts w:eastAsia="Batang"/>
        </w:rPr>
        <w:t>,</w:t>
      </w:r>
    </w:p>
    <w:p w14:paraId="2C69EDF3" w14:textId="7B62912C" w:rsidR="003E6386" w:rsidRDefault="003E6386" w:rsidP="003E6386">
      <w:pPr>
        <w:pStyle w:val="B2"/>
        <w:rPr>
          <w:ins w:id="79" w:author="Mihai Enescu - after RAN1#107bis-e" w:date="2022-01-29T14:41:00Z"/>
        </w:rPr>
      </w:pPr>
      <w:r w:rsidRPr="00662BB5">
        <w:t>-</w:t>
      </w:r>
      <w:r w:rsidRPr="00662BB5">
        <w:tab/>
        <w:t xml:space="preserve">the 2 LSBs of the MCS information field of the RAR UL grant provide a codepoint to determine the MCS index </w:t>
      </w:r>
      <w:r w:rsidRPr="00662BB5">
        <w:rPr>
          <w:i/>
          <w:color w:val="000000"/>
        </w:rPr>
        <w:t>I</w:t>
      </w:r>
      <w:r w:rsidRPr="00662BB5">
        <w:rPr>
          <w:i/>
          <w:color w:val="000000"/>
          <w:vertAlign w:val="subscript"/>
        </w:rPr>
        <w:t>MCS</w:t>
      </w:r>
      <w:r w:rsidRPr="00662BB5">
        <w:rPr>
          <w:i/>
          <w:iCs/>
        </w:rPr>
        <w:t xml:space="preserve"> </w:t>
      </w:r>
      <w:r w:rsidRPr="00662BB5">
        <w:t xml:space="preserve">according to Table </w:t>
      </w:r>
      <w:r w:rsidRPr="00662BB5">
        <w:rPr>
          <w:color w:val="000000"/>
        </w:rPr>
        <w:t>6.1.4.1-3</w:t>
      </w:r>
      <w:r w:rsidRPr="00662BB5">
        <w:t xml:space="preserve">, based on whether or not the higher layer parameter </w:t>
      </w:r>
      <w:r w:rsidRPr="00662BB5">
        <w:rPr>
          <w:i/>
          <w:iCs/>
        </w:rPr>
        <w:t xml:space="preserve">mcs-Msg3Repetition </w:t>
      </w:r>
      <w:r w:rsidRPr="00662BB5">
        <w:t xml:space="preserve">is configured. The UE shall use the determined </w:t>
      </w:r>
      <w:r w:rsidRPr="00662BB5">
        <w:rPr>
          <w:i/>
        </w:rPr>
        <w:t>I</w:t>
      </w:r>
      <w:r w:rsidRPr="00662BB5">
        <w:rPr>
          <w:i/>
          <w:vertAlign w:val="subscript"/>
        </w:rPr>
        <w:t>MCS</w:t>
      </w:r>
      <w:r w:rsidRPr="00662BB5">
        <w:t xml:space="preserve"> and Table 5.1.3.1-1 to determine the modulation order (</w:t>
      </w:r>
      <w:r w:rsidRPr="00662BB5">
        <w:rPr>
          <w:i/>
        </w:rPr>
        <w:t>Q</w:t>
      </w:r>
      <w:r w:rsidRPr="00662BB5">
        <w:rPr>
          <w:i/>
          <w:vertAlign w:val="subscript"/>
        </w:rPr>
        <w:t>m</w:t>
      </w:r>
      <w:r w:rsidRPr="00662BB5">
        <w:t>) and Target code rate (</w:t>
      </w:r>
      <w:r w:rsidRPr="00662BB5">
        <w:rPr>
          <w:i/>
        </w:rPr>
        <w:t>R</w:t>
      </w:r>
      <w:r w:rsidRPr="00662BB5">
        <w:t>) used in the physical uplink shared channel.</w:t>
      </w:r>
    </w:p>
    <w:p w14:paraId="2D6F9CFB" w14:textId="77777777" w:rsidR="003E6386" w:rsidRPr="0043225D" w:rsidRDefault="003E6386" w:rsidP="003E6386">
      <w:pPr>
        <w:pStyle w:val="B2"/>
        <w:numPr>
          <w:ilvl w:val="0"/>
          <w:numId w:val="42"/>
        </w:numPr>
        <w:ind w:left="567" w:hanging="283"/>
        <w:rPr>
          <w:ins w:id="80" w:author="Mihai Enescu - after RAN1#107bis-e" w:date="2022-01-29T14:41:00Z"/>
        </w:rPr>
      </w:pPr>
      <w:ins w:id="81" w:author="Mihai Enescu - after RAN1#107bis-e" w:date="2022-01-29T14:41:00Z">
        <w:r w:rsidRPr="0043225D">
          <w:t>elseif the UE requests repetition of PUSCH scheduled by RAR UL grant [10, TS 38.321], when transmitting PUSCH scheduled by DCI format 0_0 with CRC scrambled by the TC-RNTI,</w:t>
        </w:r>
      </w:ins>
    </w:p>
    <w:p w14:paraId="2DE60EDE" w14:textId="77777777" w:rsidR="003E6386" w:rsidRPr="0043225D" w:rsidRDefault="003E6386" w:rsidP="003E6386">
      <w:pPr>
        <w:pStyle w:val="B2"/>
        <w:numPr>
          <w:ilvl w:val="0"/>
          <w:numId w:val="42"/>
        </w:numPr>
        <w:ind w:left="851" w:hanging="284"/>
        <w:rPr>
          <w:ins w:id="82" w:author="Mihai Enescu - after RAN1#107bis-e" w:date="2022-01-29T14:41:00Z"/>
        </w:rPr>
      </w:pPr>
      <w:ins w:id="83" w:author="Mihai Enescu - after RAN1#107bis-e" w:date="2022-01-29T14:41:00Z">
        <w:r w:rsidRPr="0043225D">
          <w:t xml:space="preserve">the 3 LSBs of the MCS information field of the DCI format 0_0 with CRC scrambled by the TC-RNTI provide a codepoint to determine the MCS index </w:t>
        </w:r>
        <w:r w:rsidRPr="0043225D">
          <w:rPr>
            <w:i/>
          </w:rPr>
          <w:t>I</w:t>
        </w:r>
        <w:r w:rsidRPr="0043225D">
          <w:rPr>
            <w:i/>
            <w:vertAlign w:val="subscript"/>
          </w:rPr>
          <w:t>MCS</w:t>
        </w:r>
        <w:r w:rsidRPr="0043225D">
          <w:t xml:space="preserve"> according to Table 6.1.4.1-4, based on whether or not the higher layer parameter </w:t>
        </w:r>
        <w:r w:rsidRPr="0043225D">
          <w:rPr>
            <w:i/>
            <w:iCs/>
          </w:rPr>
          <w:t>mcs-Msg3Repetition</w:t>
        </w:r>
        <w:r w:rsidRPr="0043225D">
          <w:t xml:space="preserve"> is configured. The UE shall use the determined </w:t>
        </w:r>
        <w:r w:rsidRPr="0043225D">
          <w:rPr>
            <w:i/>
          </w:rPr>
          <w:t>I</w:t>
        </w:r>
        <w:r w:rsidRPr="0043225D">
          <w:rPr>
            <w:i/>
            <w:vertAlign w:val="subscript"/>
          </w:rPr>
          <w:t>MCS</w:t>
        </w:r>
        <w:r w:rsidRPr="0043225D">
          <w:t xml:space="preserve"> and Table 5.1.3.1-1 to determine the modulation order (</w:t>
        </w:r>
        <w:r w:rsidRPr="0043225D">
          <w:rPr>
            <w:i/>
          </w:rPr>
          <w:t>Q</w:t>
        </w:r>
        <w:r w:rsidRPr="0043225D">
          <w:rPr>
            <w:i/>
            <w:vertAlign w:val="subscript"/>
          </w:rPr>
          <w:t>m</w:t>
        </w:r>
        <w:r w:rsidRPr="0043225D">
          <w:t>) and Target code rate (</w:t>
        </w:r>
        <w:r w:rsidRPr="0043225D">
          <w:rPr>
            <w:i/>
          </w:rPr>
          <w:t>R</w:t>
        </w:r>
        <w:r w:rsidRPr="0043225D">
          <w:t xml:space="preserve">) used in the physical uplink shared </w:t>
        </w:r>
        <w:commentRangeStart w:id="84"/>
        <w:r w:rsidRPr="0043225D">
          <w:t>channel</w:t>
        </w:r>
      </w:ins>
      <w:commentRangeEnd w:id="84"/>
      <w:r>
        <w:rPr>
          <w:rStyle w:val="CommentReference"/>
        </w:rPr>
        <w:commentReference w:id="84"/>
      </w:r>
      <w:ins w:id="85" w:author="Mihai Enescu - after RAN1#107bis-e" w:date="2022-01-29T14:41:00Z">
        <w:r w:rsidRPr="0043225D">
          <w:t>.</w:t>
        </w:r>
      </w:ins>
    </w:p>
    <w:p w14:paraId="76DA4F67" w14:textId="77777777" w:rsidR="003E6386" w:rsidRPr="0048482F" w:rsidRDefault="003E6386" w:rsidP="003E6386">
      <w:pPr>
        <w:pStyle w:val="B1"/>
      </w:pPr>
      <w:r w:rsidRPr="000027AC">
        <w:t>-</w:t>
      </w:r>
      <w:r w:rsidRPr="000027AC">
        <w:tab/>
      </w:r>
      <w:r w:rsidRPr="0048482F">
        <w:t>else</w:t>
      </w:r>
    </w:p>
    <w:p w14:paraId="3025113D" w14:textId="77777777" w:rsidR="003E6386" w:rsidRPr="0048482F" w:rsidRDefault="003E6386" w:rsidP="003E6386">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8D69CC">
        <w:t>uplink</w:t>
      </w:r>
      <w:r w:rsidRPr="0048482F">
        <w:t xml:space="preserve"> shared channel.</w:t>
      </w:r>
    </w:p>
    <w:p w14:paraId="19131D84" w14:textId="77777777" w:rsidR="003E6386" w:rsidRDefault="003E6386" w:rsidP="003E6386">
      <w:pPr>
        <w:pStyle w:val="B1"/>
      </w:pPr>
      <w:r>
        <w:lastRenderedPageBreak/>
        <w:t>e</w:t>
      </w:r>
      <w:r w:rsidRPr="0048482F">
        <w:t>lse</w:t>
      </w:r>
    </w:p>
    <w:p w14:paraId="0D6007F4" w14:textId="77777777" w:rsidR="003E6386" w:rsidRPr="0048482F" w:rsidRDefault="003E6386" w:rsidP="003E6386">
      <w:pPr>
        <w:pStyle w:val="B1"/>
      </w:pPr>
      <w:r w:rsidRPr="000027AC">
        <w:t>-</w:t>
      </w:r>
      <w:r w:rsidRPr="000027AC">
        <w:tab/>
      </w:r>
      <w:r>
        <w:t>if</w:t>
      </w:r>
      <w:r w:rsidRPr="0048482F">
        <w:t xml:space="preserve"> </w:t>
      </w:r>
      <w:r w:rsidRPr="00755F9F">
        <w:rPr>
          <w:i/>
        </w:rPr>
        <w:t>mcs-TableTransformPrecoderDCI-0-2</w:t>
      </w:r>
      <w:r w:rsidRPr="00DA5713" w:rsidDel="00DA5713">
        <w:rPr>
          <w:i/>
        </w:rPr>
        <w:t xml:space="preserve"> </w:t>
      </w:r>
      <w:r w:rsidRPr="008D69CC">
        <w:t xml:space="preserve">in </w:t>
      </w:r>
      <w:r>
        <w:rPr>
          <w:i/>
        </w:rPr>
        <w:t>pusch-Config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0_2</w:t>
      </w:r>
      <w:r w:rsidRPr="009A2F4A">
        <w:t xml:space="preserve"> with CRC scrambled by C-RNTI or SP-CSI-RNTI</w:t>
      </w:r>
      <w:r>
        <w:t>,</w:t>
      </w:r>
    </w:p>
    <w:p w14:paraId="381DDB8E" w14:textId="77777777" w:rsidR="003E6386" w:rsidRDefault="003E6386" w:rsidP="003E6386">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6C7CAE1A" w14:textId="77777777" w:rsidR="003E6386" w:rsidRPr="00412800" w:rsidRDefault="003E6386" w:rsidP="003E6386">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B60A80">
        <w:rPr>
          <w:i/>
          <w:color w:val="000000"/>
        </w:rPr>
        <w:t>mcs-TableTransformPrecoderDCI-0-2</w:t>
      </w:r>
      <w:r w:rsidRPr="00DA5713" w:rsidDel="00DA5713">
        <w:rPr>
          <w:i/>
          <w:color w:val="000000"/>
        </w:rPr>
        <w:t xml:space="preserve"> </w:t>
      </w:r>
      <w:r>
        <w:rPr>
          <w:color w:val="000000"/>
          <w:lang w:val="en-US"/>
        </w:rPr>
        <w:t>in</w:t>
      </w:r>
      <w:r>
        <w:rPr>
          <w:color w:val="000000"/>
        </w:rPr>
        <w:t xml:space="preserve"> </w:t>
      </w:r>
      <w:r>
        <w:rPr>
          <w:i/>
          <w:color w:val="000000"/>
        </w:rPr>
        <w:t>pusch-Config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w:t>
      </w:r>
      <w:r w:rsidRPr="009A2F4A">
        <w:t xml:space="preserve">with </w:t>
      </w:r>
      <w:r>
        <w:t>DCI format 0_2</w:t>
      </w:r>
      <w:r w:rsidRPr="009A2F4A">
        <w:t xml:space="preserve"> </w:t>
      </w:r>
      <w:r w:rsidRPr="009A2F4A">
        <w:rPr>
          <w:color w:val="000000"/>
        </w:rPr>
        <w:t>with CRC scrambled by C-RNTI or SP-CSI-RNTI</w:t>
      </w:r>
      <w:r>
        <w:rPr>
          <w:color w:val="000000"/>
          <w:lang w:val="en-US"/>
        </w:rPr>
        <w:t>,</w:t>
      </w:r>
    </w:p>
    <w:p w14:paraId="062FFB48" w14:textId="77777777" w:rsidR="003E6386" w:rsidRDefault="003E6386" w:rsidP="003E6386">
      <w:pPr>
        <w:pStyle w:val="B2"/>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79C7B8EB" w14:textId="77777777" w:rsidR="003E6386" w:rsidRPr="0048482F" w:rsidRDefault="003E6386" w:rsidP="003E6386">
      <w:pPr>
        <w:pStyle w:val="B1"/>
      </w:pPr>
      <w:r w:rsidRPr="000027AC">
        <w:t>-</w:t>
      </w:r>
      <w:r w:rsidRPr="000027AC">
        <w:tab/>
      </w:r>
      <w:r>
        <w:t>elseif</w:t>
      </w:r>
      <w:r w:rsidRPr="0048482F">
        <w:t xml:space="preserve"> </w:t>
      </w:r>
      <w:r w:rsidRPr="00DA5713">
        <w:rPr>
          <w:i/>
        </w:rPr>
        <w:t>mcs-TableTransformPrecoder</w:t>
      </w:r>
      <w:r w:rsidRPr="00DA5713" w:rsidDel="00DA5713">
        <w:rPr>
          <w:i/>
        </w:rPr>
        <w:t xml:space="preserve"> </w:t>
      </w:r>
      <w:r w:rsidRPr="008D69CC">
        <w:t xml:space="preserve">in </w:t>
      </w:r>
      <w:r>
        <w:rPr>
          <w:i/>
        </w:rPr>
        <w:t>pusch-Config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7E0DFF4F" w14:textId="77777777" w:rsidR="003E6386" w:rsidRDefault="003E6386" w:rsidP="003E6386">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7A088849" w14:textId="77777777" w:rsidR="003E6386" w:rsidRPr="00412800" w:rsidRDefault="003E6386" w:rsidP="003E6386">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DA5713">
        <w:rPr>
          <w:i/>
          <w:color w:val="000000"/>
        </w:rPr>
        <w:t>mcs-TableTransformPrecoder</w:t>
      </w:r>
      <w:r w:rsidRPr="00DA5713" w:rsidDel="00DA5713">
        <w:rPr>
          <w:i/>
          <w:color w:val="000000"/>
        </w:rPr>
        <w:t xml:space="preserve"> </w:t>
      </w:r>
      <w:r>
        <w:rPr>
          <w:color w:val="000000"/>
          <w:lang w:val="en-US"/>
        </w:rPr>
        <w:t>in</w:t>
      </w:r>
      <w:r>
        <w:rPr>
          <w:color w:val="000000"/>
        </w:rPr>
        <w:t xml:space="preserve"> </w:t>
      </w:r>
      <w:r>
        <w:rPr>
          <w:i/>
          <w:color w:val="000000"/>
        </w:rPr>
        <w:t>pusch-Config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w:t>
      </w:r>
      <w:r w:rsidRPr="008B53EB">
        <w:rPr>
          <w:color w:val="000000"/>
        </w:rPr>
        <w:t xml:space="preserve"> </w:t>
      </w:r>
      <w:r>
        <w:rPr>
          <w:color w:val="000000"/>
        </w:rPr>
        <w:t>with a DCI format other than DCI format 0_2 in a UE-specific search space</w:t>
      </w:r>
      <w:r w:rsidRPr="009A2F4A">
        <w:rPr>
          <w:color w:val="000000"/>
        </w:rPr>
        <w:t xml:space="preserve"> with CRC scrambled by C-RNTI or SP-CSI-RNTI</w:t>
      </w:r>
      <w:r>
        <w:rPr>
          <w:color w:val="000000"/>
          <w:lang w:val="en-US"/>
        </w:rPr>
        <w:t>,</w:t>
      </w:r>
    </w:p>
    <w:p w14:paraId="34614BD6" w14:textId="77777777" w:rsidR="003E6386" w:rsidRPr="0048482F" w:rsidRDefault="003E6386" w:rsidP="003E6386">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13A71933" w14:textId="77777777" w:rsidR="003E6386" w:rsidRPr="00412800" w:rsidRDefault="003E6386" w:rsidP="003E6386">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0C7E85CF" w14:textId="77777777" w:rsidR="003E6386" w:rsidRDefault="003E6386" w:rsidP="003E6386">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6CE0063A" w14:textId="77777777" w:rsidR="003E6386" w:rsidRDefault="003E6386" w:rsidP="003E6386">
      <w:pPr>
        <w:pStyle w:val="B1"/>
      </w:pPr>
      <w:r w:rsidRPr="00DF1159">
        <w:t>-</w:t>
      </w:r>
      <w:r w:rsidRPr="00DF1159">
        <w:tab/>
      </w:r>
      <w:r>
        <w:rPr>
          <w:lang w:val="en-US"/>
        </w:rPr>
        <w:t xml:space="preserve">elseif </w:t>
      </w:r>
      <w:r w:rsidRPr="00DA5713">
        <w:rPr>
          <w:i/>
        </w:rPr>
        <w:t>mcs-TableTransformPrecoder</w:t>
      </w:r>
      <w:r w:rsidRPr="00DA5713" w:rsidDel="00DA5713">
        <w:rPr>
          <w:i/>
        </w:rPr>
        <w:t xml:space="preserve"> </w:t>
      </w:r>
      <w:r w:rsidRPr="00412800">
        <w:t xml:space="preserve">in </w:t>
      </w:r>
      <w:r>
        <w:rPr>
          <w:i/>
        </w:rPr>
        <w:t>configuredGrantConfig</w:t>
      </w:r>
      <w:r w:rsidRPr="00412800" w:rsidDel="00DA5713">
        <w:t xml:space="preserve"> </w:t>
      </w:r>
      <w:r w:rsidRPr="00412800">
        <w:t xml:space="preserve">is set to </w:t>
      </w:r>
      <w:r>
        <w:t>'</w:t>
      </w:r>
      <w:r w:rsidRPr="00412800">
        <w:t>qam256</w:t>
      </w:r>
      <w:r>
        <w:t>'</w:t>
      </w:r>
      <w:r w:rsidRPr="00412800">
        <w:t>,</w:t>
      </w:r>
      <w:r w:rsidRPr="009B2F61">
        <w:t xml:space="preserve"> </w:t>
      </w:r>
    </w:p>
    <w:p w14:paraId="695BC977" w14:textId="77777777" w:rsidR="003E6386" w:rsidRDefault="003E6386" w:rsidP="003E6386">
      <w:pPr>
        <w:pStyle w:val="B2"/>
      </w:pPr>
      <w:r w:rsidRPr="0048482F">
        <w:t>-</w:t>
      </w:r>
      <w:r w:rsidRPr="0048482F">
        <w:tab/>
      </w:r>
      <w:r w:rsidRPr="006E25D0">
        <w:t>if PUSCH is scheduled by a PDCCH with CRC scrambled by CS-RNTI or</w:t>
      </w:r>
    </w:p>
    <w:p w14:paraId="014CD7BD" w14:textId="77777777" w:rsidR="003E6386" w:rsidRDefault="003E6386" w:rsidP="003E6386">
      <w:pPr>
        <w:pStyle w:val="B2"/>
      </w:pPr>
      <w:r w:rsidRPr="0048482F">
        <w:t>-</w:t>
      </w:r>
      <w:r w:rsidRPr="0048482F">
        <w:tab/>
      </w:r>
      <w:r w:rsidRPr="006E25D0">
        <w:t>if PUSCH is transmitted with configured grant,</w:t>
      </w:r>
    </w:p>
    <w:p w14:paraId="7BFD2AA6" w14:textId="77777777" w:rsidR="003E6386" w:rsidRDefault="003E6386" w:rsidP="003E6386">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3A5A1CF7" w14:textId="77777777" w:rsidR="003E6386" w:rsidRDefault="003E6386" w:rsidP="003E6386">
      <w:pPr>
        <w:pStyle w:val="B1"/>
      </w:pPr>
      <w:r w:rsidRPr="00DF1159">
        <w:t>-</w:t>
      </w:r>
      <w:r w:rsidRPr="00DF1159">
        <w:tab/>
      </w:r>
      <w:r>
        <w:rPr>
          <w:lang w:val="en-US"/>
        </w:rPr>
        <w:t xml:space="preserve">elseif </w:t>
      </w:r>
      <w:r w:rsidRPr="00DA5713">
        <w:rPr>
          <w:i/>
          <w:color w:val="000000"/>
        </w:rPr>
        <w:t>mcs-TableTransformPrecoder</w:t>
      </w:r>
      <w:r w:rsidRPr="00DA5713" w:rsidDel="00DA5713">
        <w:rPr>
          <w:i/>
          <w:color w:val="000000"/>
        </w:rPr>
        <w:t xml:space="preserve"> </w:t>
      </w:r>
      <w:r w:rsidRPr="00412800">
        <w:t xml:space="preserve">in </w:t>
      </w:r>
      <w:r>
        <w:rPr>
          <w:i/>
        </w:rPr>
        <w:t>configuredGrantConfig</w:t>
      </w:r>
      <w:r w:rsidRPr="00412800" w:rsidDel="00DA5713">
        <w:t xml:space="preserve"> </w:t>
      </w:r>
      <w:r w:rsidRPr="00412800">
        <w:t xml:space="preserve">is set to </w:t>
      </w:r>
      <w:r>
        <w:t>'</w:t>
      </w:r>
      <w:r>
        <w:rPr>
          <w:color w:val="000000"/>
          <w:lang w:eastAsia="zh-CN"/>
        </w:rPr>
        <w:t>qam64LowSE</w:t>
      </w:r>
      <w:r>
        <w:t>'</w:t>
      </w:r>
      <w:r w:rsidRPr="00412800">
        <w:t>,</w:t>
      </w:r>
    </w:p>
    <w:p w14:paraId="2E15FC15" w14:textId="77777777" w:rsidR="003E6386" w:rsidRDefault="003E6386" w:rsidP="003E6386">
      <w:pPr>
        <w:pStyle w:val="B2"/>
      </w:pPr>
      <w:r w:rsidRPr="0048482F">
        <w:t>-</w:t>
      </w:r>
      <w:r w:rsidRPr="0048482F">
        <w:tab/>
      </w:r>
      <w:r w:rsidRPr="006E25D0">
        <w:t>if PUSCH is scheduled by a PDCCH with CRC scrambled by CS-RNTI or</w:t>
      </w:r>
    </w:p>
    <w:p w14:paraId="1C748EFE" w14:textId="77777777" w:rsidR="003E6386" w:rsidRDefault="003E6386" w:rsidP="003E6386">
      <w:pPr>
        <w:pStyle w:val="B2"/>
      </w:pPr>
      <w:r w:rsidRPr="0048482F">
        <w:t>-</w:t>
      </w:r>
      <w:r w:rsidRPr="0048482F">
        <w:tab/>
      </w:r>
      <w:r w:rsidRPr="006E25D0">
        <w:t>if PUSCH is transmitted with configured grant,</w:t>
      </w:r>
    </w:p>
    <w:p w14:paraId="3E9E6630" w14:textId="77777777" w:rsidR="003E6386" w:rsidRDefault="003E6386" w:rsidP="003E6386">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r w:rsidRPr="00E33927">
        <w:t xml:space="preserve"> </w:t>
      </w:r>
    </w:p>
    <w:p w14:paraId="5DC316F4" w14:textId="77777777" w:rsidR="003E6386" w:rsidRDefault="003E6386" w:rsidP="003E6386">
      <w:pPr>
        <w:pStyle w:val="B1"/>
      </w:pPr>
      <w:r w:rsidRPr="00DF1159">
        <w:t>-</w:t>
      </w:r>
      <w:r w:rsidRPr="00DF1159">
        <w:tab/>
      </w:r>
      <w:r>
        <w:rPr>
          <w:lang w:val="en-US"/>
        </w:rPr>
        <w:t>elseif for a MsgA PUSCH transmission,</w:t>
      </w:r>
    </w:p>
    <w:p w14:paraId="20546E7A" w14:textId="77777777" w:rsidR="003E6386" w:rsidRDefault="003E6386" w:rsidP="003E6386">
      <w:pPr>
        <w:pStyle w:val="B2"/>
      </w:pPr>
      <w:r w:rsidRPr="0048482F">
        <w:t>-</w:t>
      </w:r>
      <w:r w:rsidRPr="0048482F">
        <w:tab/>
      </w:r>
      <w:r>
        <w:rPr>
          <w:lang w:val="en-US"/>
        </w:rPr>
        <w:t xml:space="preserve">the UE shall use higher layer parameter </w:t>
      </w:r>
      <w:r>
        <w:rPr>
          <w:i/>
          <w:lang w:val="en-US"/>
        </w:rPr>
        <w:t>MsgA-</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 xml:space="preserve">Table </w:t>
      </w:r>
      <w:r>
        <w:t>6.1.4.1-1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621EFE02" w14:textId="77777777" w:rsidR="003E6386" w:rsidRDefault="003E6386" w:rsidP="003E6386">
      <w:pPr>
        <w:pStyle w:val="B2"/>
      </w:pPr>
      <w:r w:rsidRPr="0048482F">
        <w:t>-</w:t>
      </w:r>
      <w:r w:rsidRPr="0048482F">
        <w:tab/>
      </w:r>
      <w:r>
        <w:rPr>
          <w:lang w:val="en-US"/>
        </w:rPr>
        <w:t xml:space="preserve">the UE shall use </w:t>
      </w:r>
      <w:r>
        <w:rPr>
          <w:i/>
          <w:color w:val="000000"/>
        </w:rPr>
        <w:t xml:space="preserve">q=2 </w:t>
      </w:r>
      <w:r>
        <w:rPr>
          <w:lang w:val="en-US"/>
        </w:rPr>
        <w:t xml:space="preserve">for determining modulation order </w:t>
      </w:r>
      <w:r w:rsidRPr="00527A61">
        <w:rPr>
          <w:i/>
          <w:lang w:val="en-US"/>
        </w:rPr>
        <w:t>Q</w:t>
      </w:r>
      <w:r w:rsidRPr="00527A61">
        <w:rPr>
          <w:i/>
          <w:vertAlign w:val="subscript"/>
          <w:lang w:val="en-US"/>
        </w:rPr>
        <w:t>m</w:t>
      </w:r>
      <w:r>
        <w:rPr>
          <w:lang w:val="en-US"/>
        </w:rPr>
        <w:t xml:space="preserve"> in </w:t>
      </w:r>
      <w:r w:rsidRPr="000027AC">
        <w:t xml:space="preserve">Table </w:t>
      </w:r>
      <w:r>
        <w:t>6.1.4.1-1.</w:t>
      </w:r>
    </w:p>
    <w:p w14:paraId="5A037BB3" w14:textId="473572E2" w:rsidR="003E6386" w:rsidRPr="00662BB5" w:rsidRDefault="003E6386" w:rsidP="003E6386">
      <w:pPr>
        <w:pStyle w:val="B1"/>
        <w:rPr>
          <w:rFonts w:eastAsia="Batang"/>
        </w:rPr>
      </w:pPr>
      <w:r w:rsidRPr="00662BB5">
        <w:t>-</w:t>
      </w:r>
      <w:r w:rsidRPr="00662BB5">
        <w:tab/>
        <w:t xml:space="preserve">elseif </w:t>
      </w:r>
      <w:del w:id="86" w:author="Mihai Enescu - after RAN1#107bis-e" w:date="2022-01-29T14:51:00Z">
        <w:r w:rsidRPr="00662BB5" w:rsidDel="00A50D08">
          <w:delText>for PUSCH repetition type A,</w:delText>
        </w:r>
      </w:del>
      <w:ins w:id="87" w:author="Mihai Enescu - after RAN1#107bis-e" w:date="2022-01-29T14:51:00Z">
        <w:r w:rsidR="00A50D08">
          <w:rPr>
            <w:lang w:val="en-FI"/>
          </w:rPr>
          <w:t xml:space="preserve">the UE requests repetition of PUSCH scheduled by RAR UL grant [10, TS </w:t>
        </w:r>
        <w:commentRangeStart w:id="88"/>
        <w:r w:rsidR="00A50D08">
          <w:rPr>
            <w:lang w:val="en-FI"/>
          </w:rPr>
          <w:t>38.321]</w:t>
        </w:r>
      </w:ins>
      <w:commentRangeEnd w:id="88"/>
      <w:ins w:id="89" w:author="Mihai Enescu - after RAN1#107bis-e" w:date="2022-01-29T14:52:00Z">
        <w:r w:rsidR="00A50D08">
          <w:rPr>
            <w:rStyle w:val="CommentReference"/>
          </w:rPr>
          <w:commentReference w:id="88"/>
        </w:r>
      </w:ins>
      <w:r w:rsidRPr="00662BB5">
        <w:t xml:space="preserve"> when transmitting PUSCH scheduled by RAR UL grant</w:t>
      </w:r>
      <w:r w:rsidRPr="00662BB5">
        <w:rPr>
          <w:rFonts w:eastAsia="Batang"/>
        </w:rPr>
        <w:t>,</w:t>
      </w:r>
    </w:p>
    <w:p w14:paraId="52AD6E39" w14:textId="0A229699" w:rsidR="003E6386" w:rsidRDefault="003E6386" w:rsidP="003E6386">
      <w:pPr>
        <w:pStyle w:val="B2"/>
        <w:rPr>
          <w:ins w:id="90" w:author="Mihai Enescu - after RAN1#107bis-e" w:date="2022-01-29T14:52:00Z"/>
        </w:rPr>
      </w:pPr>
      <w:r w:rsidRPr="00662BB5">
        <w:t>-</w:t>
      </w:r>
      <w:r w:rsidRPr="00662BB5">
        <w:tab/>
        <w:t xml:space="preserve">the 2 LSBs of the MCS information field of the RAR UL grant provide a codepoint to determine the MCS index </w:t>
      </w:r>
      <w:r w:rsidRPr="00662BB5">
        <w:rPr>
          <w:i/>
          <w:color w:val="000000"/>
        </w:rPr>
        <w:t>I</w:t>
      </w:r>
      <w:r w:rsidRPr="00662BB5">
        <w:rPr>
          <w:i/>
          <w:color w:val="000000"/>
          <w:vertAlign w:val="subscript"/>
        </w:rPr>
        <w:t>MCS</w:t>
      </w:r>
      <w:r w:rsidRPr="00662BB5">
        <w:rPr>
          <w:i/>
          <w:iCs/>
        </w:rPr>
        <w:t xml:space="preserve"> </w:t>
      </w:r>
      <w:r w:rsidRPr="00662BB5">
        <w:t xml:space="preserve">according to Table </w:t>
      </w:r>
      <w:r w:rsidRPr="00662BB5">
        <w:rPr>
          <w:color w:val="000000"/>
        </w:rPr>
        <w:t>6.1.4.1-3</w:t>
      </w:r>
      <w:r w:rsidRPr="00662BB5">
        <w:t xml:space="preserve">, based on whether or not the higher layer parameter </w:t>
      </w:r>
      <w:r w:rsidRPr="00662BB5">
        <w:rPr>
          <w:i/>
          <w:iCs/>
        </w:rPr>
        <w:t xml:space="preserve">mcs-Msg3Repetition </w:t>
      </w:r>
      <w:r w:rsidRPr="00662BB5">
        <w:t xml:space="preserve">is configured. The UE shall use the determined </w:t>
      </w:r>
      <w:r w:rsidRPr="00662BB5">
        <w:rPr>
          <w:i/>
        </w:rPr>
        <w:t>I</w:t>
      </w:r>
      <w:r w:rsidRPr="00662BB5">
        <w:rPr>
          <w:i/>
          <w:vertAlign w:val="subscript"/>
        </w:rPr>
        <w:t>MCS</w:t>
      </w:r>
      <w:r w:rsidRPr="00662BB5">
        <w:t xml:space="preserve"> and Table 6.1.4.1-1 to determine the modulation order (</w:t>
      </w:r>
      <w:r w:rsidRPr="00662BB5">
        <w:rPr>
          <w:i/>
        </w:rPr>
        <w:t>Q</w:t>
      </w:r>
      <w:r w:rsidRPr="00662BB5">
        <w:rPr>
          <w:i/>
          <w:vertAlign w:val="subscript"/>
        </w:rPr>
        <w:t>m</w:t>
      </w:r>
      <w:r w:rsidRPr="00662BB5">
        <w:t>) and Target code rate (</w:t>
      </w:r>
      <w:r w:rsidRPr="00662BB5">
        <w:rPr>
          <w:i/>
        </w:rPr>
        <w:t>R</w:t>
      </w:r>
      <w:r w:rsidRPr="00662BB5">
        <w:t>) used in the physical uplink shared channel.</w:t>
      </w:r>
    </w:p>
    <w:p w14:paraId="27200764" w14:textId="77777777" w:rsidR="00A50D08" w:rsidRPr="00AE3DAD" w:rsidRDefault="00A50D08" w:rsidP="00A50D08">
      <w:pPr>
        <w:pStyle w:val="B2"/>
        <w:numPr>
          <w:ilvl w:val="0"/>
          <w:numId w:val="42"/>
        </w:numPr>
        <w:ind w:left="567" w:hanging="283"/>
        <w:rPr>
          <w:ins w:id="91" w:author="Mihai Enescu - after RAN1#107bis-e" w:date="2022-01-29T14:52:00Z"/>
        </w:rPr>
      </w:pPr>
      <w:ins w:id="92" w:author="Mihai Enescu - after RAN1#107bis-e" w:date="2022-01-29T14:52:00Z">
        <w:r w:rsidRPr="00AE3DAD">
          <w:lastRenderedPageBreak/>
          <w:t>elseif the UE requests repetition of PUSCH scheduled by RAR UL grant [10, TS 38.321], when transmitting PUSCH scheduled by DCI format 0_0 with CRC scrambled by the TC-RNTI,</w:t>
        </w:r>
      </w:ins>
    </w:p>
    <w:p w14:paraId="12C86105" w14:textId="77777777" w:rsidR="00A50D08" w:rsidRPr="00AE3DAD" w:rsidRDefault="00A50D08" w:rsidP="00A50D08">
      <w:pPr>
        <w:pStyle w:val="B2"/>
        <w:numPr>
          <w:ilvl w:val="0"/>
          <w:numId w:val="42"/>
        </w:numPr>
        <w:ind w:left="851" w:hanging="284"/>
        <w:rPr>
          <w:ins w:id="93" w:author="Mihai Enescu - after RAN1#107bis-e" w:date="2022-01-29T14:52:00Z"/>
        </w:rPr>
      </w:pPr>
      <w:ins w:id="94" w:author="Mihai Enescu - after RAN1#107bis-e" w:date="2022-01-29T14:52:00Z">
        <w:r w:rsidRPr="00AE3DAD">
          <w:t xml:space="preserve">the 3 LSBs of the MCS information field of the DCI format 0_0 with CRC scrambled by the TC-RNTI provide a codepoint to determine the MCS index </w:t>
        </w:r>
        <w:r w:rsidRPr="00AE3DAD">
          <w:rPr>
            <w:i/>
          </w:rPr>
          <w:t>I</w:t>
        </w:r>
        <w:r w:rsidRPr="00AE3DAD">
          <w:rPr>
            <w:i/>
            <w:vertAlign w:val="subscript"/>
          </w:rPr>
          <w:t>MCS</w:t>
        </w:r>
        <w:r w:rsidRPr="00AE3DAD">
          <w:t xml:space="preserve"> according to Table 6.1.4.1-4, based on whether or not the higher layer parameter </w:t>
        </w:r>
        <w:r w:rsidRPr="00AE3DAD">
          <w:rPr>
            <w:i/>
            <w:iCs/>
          </w:rPr>
          <w:t>mcs-Msg3Repetition</w:t>
        </w:r>
        <w:r w:rsidRPr="00AE3DAD">
          <w:t xml:space="preserve"> is configured. The UE shall use the determined </w:t>
        </w:r>
        <w:r w:rsidRPr="00AE3DAD">
          <w:rPr>
            <w:i/>
          </w:rPr>
          <w:t>I</w:t>
        </w:r>
        <w:r w:rsidRPr="00AE3DAD">
          <w:rPr>
            <w:i/>
            <w:vertAlign w:val="subscript"/>
          </w:rPr>
          <w:t>MCS</w:t>
        </w:r>
        <w:r w:rsidRPr="00AE3DAD">
          <w:t xml:space="preserve"> and Table 6.1.4.1-1 to determine the modulation order (</w:t>
        </w:r>
        <w:r w:rsidRPr="00AE3DAD">
          <w:rPr>
            <w:i/>
          </w:rPr>
          <w:t>Q</w:t>
        </w:r>
        <w:r w:rsidRPr="00AE3DAD">
          <w:rPr>
            <w:i/>
            <w:vertAlign w:val="subscript"/>
          </w:rPr>
          <w:t>m</w:t>
        </w:r>
        <w:r w:rsidRPr="00AE3DAD">
          <w:t>) and Target code rate (</w:t>
        </w:r>
        <w:r w:rsidRPr="00AE3DAD">
          <w:rPr>
            <w:i/>
          </w:rPr>
          <w:t>R</w:t>
        </w:r>
        <w:r w:rsidRPr="00AE3DAD">
          <w:t xml:space="preserve">) used in the physical uplink shared </w:t>
        </w:r>
        <w:commentRangeStart w:id="95"/>
        <w:r w:rsidRPr="00AE3DAD">
          <w:t>channel.</w:t>
        </w:r>
      </w:ins>
      <w:commentRangeEnd w:id="95"/>
      <w:r>
        <w:rPr>
          <w:rStyle w:val="CommentReference"/>
        </w:rPr>
        <w:commentReference w:id="95"/>
      </w:r>
    </w:p>
    <w:p w14:paraId="626A65A2" w14:textId="77777777" w:rsidR="003E6386" w:rsidRPr="003C0635" w:rsidRDefault="003E6386" w:rsidP="003E6386">
      <w:pPr>
        <w:pStyle w:val="B1"/>
        <w:ind w:left="567"/>
      </w:pPr>
      <w:r>
        <w:t>-</w:t>
      </w:r>
      <w:r>
        <w:tab/>
      </w:r>
      <w:r w:rsidRPr="003C0635">
        <w:t>else</w:t>
      </w:r>
    </w:p>
    <w:p w14:paraId="26C9EB65" w14:textId="77777777" w:rsidR="003E6386" w:rsidRPr="00075A7F" w:rsidRDefault="003E6386" w:rsidP="003E6386">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3C0635">
        <w:t>uplink</w:t>
      </w:r>
      <w:r w:rsidRPr="0048482F">
        <w:t xml:space="preserve"> shared channel.</w:t>
      </w:r>
    </w:p>
    <w:p w14:paraId="2B58389E" w14:textId="77777777" w:rsidR="003E6386" w:rsidRDefault="003E6386" w:rsidP="003E6386">
      <w:pPr>
        <w:rPr>
          <w:color w:val="000000"/>
        </w:rPr>
      </w:pPr>
      <w:r w:rsidRPr="0048482F">
        <w:rPr>
          <w:color w:val="000000"/>
        </w:rPr>
        <w:t>end</w:t>
      </w:r>
    </w:p>
    <w:p w14:paraId="7280BE57" w14:textId="77777777" w:rsidR="003E6386" w:rsidRPr="00D9317A" w:rsidRDefault="003E6386" w:rsidP="003E6386">
      <w:r w:rsidRPr="001B4651">
        <w:rPr>
          <w:color w:val="000000"/>
        </w:rPr>
        <w:t>For Table 6.1.4.1-1 and Table 6.1.4.1-2</w:t>
      </w:r>
      <w:r w:rsidRPr="00D14A27">
        <w:t xml:space="preserve">, </w:t>
      </w:r>
      <w:r w:rsidRPr="0042231C">
        <w:t xml:space="preserve">if higher layer parameter </w:t>
      </w:r>
      <w:r w:rsidRPr="0042231C">
        <w:rPr>
          <w:i/>
        </w:rPr>
        <w:t>tp-pi2BPSK</w:t>
      </w:r>
      <w:r w:rsidRPr="0042231C">
        <w:t xml:space="preserve"> </w:t>
      </w:r>
      <w:r>
        <w:t xml:space="preserve">is configured,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5013119B" w14:textId="77777777" w:rsidR="003E6386" w:rsidRPr="0048482F" w:rsidRDefault="003E6386" w:rsidP="003E6386">
      <w:pPr>
        <w:pStyle w:val="TH"/>
      </w:pPr>
      <w:r w:rsidRPr="0048482F">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3E6386" w:rsidRPr="0048482F" w14:paraId="65B173F6" w14:textId="77777777" w:rsidTr="0055323B">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69746D9" w14:textId="77777777" w:rsidR="003E6386" w:rsidRPr="0048482F" w:rsidRDefault="003E6386" w:rsidP="0055323B">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48596A5" w14:textId="77777777" w:rsidR="003E6386" w:rsidRPr="0048482F" w:rsidRDefault="003E6386" w:rsidP="0055323B">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3F13166" w14:textId="77777777" w:rsidR="003E6386" w:rsidRPr="0048482F" w:rsidRDefault="003E6386" w:rsidP="0055323B">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170100D5" w14:textId="77777777" w:rsidR="003E6386" w:rsidRPr="00E17FE7" w:rsidRDefault="003E6386" w:rsidP="0055323B">
            <w:pPr>
              <w:pStyle w:val="TAH"/>
              <w:rPr>
                <w:bCs/>
                <w:color w:val="000000"/>
              </w:rPr>
            </w:pPr>
            <w:r w:rsidRPr="00E17FE7">
              <w:rPr>
                <w:bCs/>
                <w:color w:val="000000"/>
              </w:rPr>
              <w:t>Spectral</w:t>
            </w:r>
          </w:p>
          <w:p w14:paraId="1C8998A3" w14:textId="77777777" w:rsidR="003E6386" w:rsidRPr="0048482F" w:rsidRDefault="003E6386" w:rsidP="0055323B">
            <w:pPr>
              <w:pStyle w:val="TAH"/>
              <w:rPr>
                <w:bCs/>
                <w:color w:val="000000"/>
                <w:lang w:val="en-US"/>
              </w:rPr>
            </w:pPr>
            <w:r w:rsidRPr="00E17FE7">
              <w:rPr>
                <w:bCs/>
                <w:color w:val="000000"/>
              </w:rPr>
              <w:t>efficiency</w:t>
            </w:r>
          </w:p>
        </w:tc>
      </w:tr>
      <w:tr w:rsidR="003E6386" w:rsidRPr="0048482F" w14:paraId="6A622EE3" w14:textId="77777777" w:rsidTr="0055323B">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3BAA0E5" w14:textId="77777777" w:rsidR="003E6386" w:rsidRPr="0048482F" w:rsidRDefault="003E6386" w:rsidP="0055323B">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09BB6D0D" w14:textId="77777777" w:rsidR="003E6386" w:rsidRPr="0048482F" w:rsidRDefault="003E6386" w:rsidP="0055323B">
            <w:pPr>
              <w:pStyle w:val="TAC"/>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765348DC" w14:textId="77777777" w:rsidR="003E6386" w:rsidRPr="0048482F" w:rsidRDefault="003E6386" w:rsidP="0055323B">
            <w:pPr>
              <w:pStyle w:val="TAC"/>
              <w:rPr>
                <w:color w:val="000000"/>
                <w:lang w:val="en-US"/>
              </w:rPr>
            </w:pPr>
            <w:r w:rsidRPr="00E17FE7">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741F2883" w14:textId="77777777" w:rsidR="003E6386" w:rsidRPr="0048482F" w:rsidRDefault="003E6386" w:rsidP="0055323B">
            <w:pPr>
              <w:pStyle w:val="TAC"/>
              <w:rPr>
                <w:color w:val="000000"/>
                <w:lang w:val="en-US"/>
              </w:rPr>
            </w:pPr>
            <w:r w:rsidRPr="00E17FE7">
              <w:rPr>
                <w:rFonts w:ascii="Times New Roman" w:hAnsi="Times New Roman"/>
                <w:color w:val="000000"/>
                <w:sz w:val="20"/>
              </w:rPr>
              <w:t>0.2344</w:t>
            </w:r>
          </w:p>
        </w:tc>
      </w:tr>
      <w:tr w:rsidR="003E6386" w:rsidRPr="0048482F" w14:paraId="25B256F2"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tcPr>
          <w:p w14:paraId="53AD99B3" w14:textId="77777777" w:rsidR="003E6386" w:rsidRPr="00E17FE7" w:rsidRDefault="003E6386" w:rsidP="0055323B">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45EE3CB2" w14:textId="77777777" w:rsidR="003E6386" w:rsidRPr="00E17FE7" w:rsidRDefault="003E6386" w:rsidP="0055323B">
            <w:pPr>
              <w:pStyle w:val="TAC"/>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5F9B5C3E" w14:textId="77777777" w:rsidR="003E6386" w:rsidRPr="00E17FE7" w:rsidRDefault="003E6386" w:rsidP="0055323B">
            <w:pPr>
              <w:pStyle w:val="TAC"/>
              <w:rPr>
                <w:rFonts w:ascii="Times New Roman" w:hAnsi="Times New Roman"/>
                <w:color w:val="000000"/>
                <w:sz w:val="20"/>
              </w:rPr>
            </w:pPr>
            <w:r w:rsidRPr="00E17FE7">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662E9FB9" w14:textId="77777777" w:rsidR="003E6386" w:rsidRPr="00E17FE7" w:rsidRDefault="003E6386" w:rsidP="0055323B">
            <w:pPr>
              <w:pStyle w:val="TAC"/>
              <w:rPr>
                <w:rFonts w:ascii="Times New Roman" w:hAnsi="Times New Roman"/>
                <w:color w:val="000000"/>
                <w:sz w:val="20"/>
              </w:rPr>
            </w:pPr>
            <w:r w:rsidRPr="00E17FE7">
              <w:rPr>
                <w:rFonts w:ascii="Times New Roman" w:hAnsi="Times New Roman"/>
                <w:color w:val="000000"/>
                <w:sz w:val="20"/>
              </w:rPr>
              <w:t>0.3066</w:t>
            </w:r>
          </w:p>
        </w:tc>
      </w:tr>
      <w:tr w:rsidR="003E6386" w:rsidRPr="0048482F" w14:paraId="279990FE"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tcPr>
          <w:p w14:paraId="45BE5A7B" w14:textId="77777777" w:rsidR="003E6386" w:rsidRPr="00E17FE7" w:rsidRDefault="003E6386" w:rsidP="0055323B">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32A1EEFC" w14:textId="77777777" w:rsidR="003E6386" w:rsidRPr="00E17FE7" w:rsidRDefault="003E6386" w:rsidP="0055323B">
            <w:pPr>
              <w:pStyle w:val="TAC"/>
              <w:rPr>
                <w:rFonts w:ascii="Times New Roman" w:hAnsi="Times New Roman"/>
                <w:color w:val="000000"/>
                <w:sz w:val="2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95A0C45" w14:textId="77777777" w:rsidR="003E6386" w:rsidRPr="00E17FE7" w:rsidRDefault="003E6386" w:rsidP="0055323B">
            <w:pPr>
              <w:pStyle w:val="TAC"/>
              <w:rPr>
                <w:rFonts w:ascii="Times New Roman" w:hAnsi="Times New Roman"/>
                <w:color w:val="000000"/>
                <w:sz w:val="20"/>
              </w:rPr>
            </w:pPr>
            <w:r w:rsidRPr="00E17FE7">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5E957AEC" w14:textId="77777777" w:rsidR="003E6386" w:rsidRPr="00E17FE7" w:rsidRDefault="003E6386" w:rsidP="0055323B">
            <w:pPr>
              <w:pStyle w:val="TAC"/>
              <w:rPr>
                <w:rFonts w:ascii="Times New Roman" w:hAnsi="Times New Roman"/>
                <w:color w:val="000000"/>
                <w:sz w:val="20"/>
              </w:rPr>
            </w:pPr>
            <w:r w:rsidRPr="00E17FE7">
              <w:rPr>
                <w:rFonts w:ascii="Times New Roman" w:hAnsi="Times New Roman"/>
                <w:color w:val="000000"/>
                <w:sz w:val="20"/>
              </w:rPr>
              <w:t>0.3770</w:t>
            </w:r>
          </w:p>
        </w:tc>
      </w:tr>
      <w:tr w:rsidR="003E6386" w:rsidRPr="0048482F" w14:paraId="1C0105B5"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5C3145" w14:textId="77777777" w:rsidR="003E6386" w:rsidRPr="00E17FE7" w:rsidRDefault="003E6386" w:rsidP="0055323B">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70DB0B77" w14:textId="77777777" w:rsidR="003E6386" w:rsidRPr="00E17FE7" w:rsidRDefault="003E6386" w:rsidP="0055323B">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E53C78C" w14:textId="77777777" w:rsidR="003E6386" w:rsidRPr="00E17FE7" w:rsidRDefault="003E6386" w:rsidP="0055323B">
            <w:pPr>
              <w:pStyle w:val="TAC"/>
              <w:rPr>
                <w:color w:val="000000"/>
              </w:rPr>
            </w:pPr>
            <w:r w:rsidRPr="00E17FE7">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0F1B0E51" w14:textId="77777777" w:rsidR="003E6386" w:rsidRPr="00E17FE7" w:rsidRDefault="003E6386" w:rsidP="0055323B">
            <w:pPr>
              <w:pStyle w:val="TAC"/>
              <w:rPr>
                <w:color w:val="000000"/>
              </w:rPr>
            </w:pPr>
            <w:r w:rsidRPr="00E17FE7">
              <w:rPr>
                <w:rFonts w:ascii="Times New Roman" w:hAnsi="Times New Roman"/>
                <w:color w:val="000000"/>
                <w:sz w:val="20"/>
              </w:rPr>
              <w:t>0.4902</w:t>
            </w:r>
          </w:p>
        </w:tc>
      </w:tr>
      <w:tr w:rsidR="003E6386" w:rsidRPr="0048482F" w14:paraId="406B6D0B"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E44A0C8" w14:textId="77777777" w:rsidR="003E6386" w:rsidRPr="00E17FE7" w:rsidRDefault="003E6386" w:rsidP="0055323B">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59D9030E" w14:textId="77777777" w:rsidR="003E6386" w:rsidRPr="00E17FE7" w:rsidRDefault="003E6386" w:rsidP="0055323B">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557073A" w14:textId="77777777" w:rsidR="003E6386" w:rsidRPr="00E17FE7" w:rsidRDefault="003E6386" w:rsidP="0055323B">
            <w:pPr>
              <w:pStyle w:val="TAC"/>
              <w:rPr>
                <w:color w:val="000000"/>
              </w:rPr>
            </w:pPr>
            <w:r w:rsidRPr="00E17FE7">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26BD1F6D" w14:textId="77777777" w:rsidR="003E6386" w:rsidRPr="00E17FE7" w:rsidRDefault="003E6386" w:rsidP="0055323B">
            <w:pPr>
              <w:pStyle w:val="TAC"/>
              <w:rPr>
                <w:color w:val="000000"/>
              </w:rPr>
            </w:pPr>
            <w:r w:rsidRPr="00E17FE7">
              <w:rPr>
                <w:rFonts w:ascii="Times New Roman" w:hAnsi="Times New Roman"/>
                <w:color w:val="000000"/>
                <w:sz w:val="20"/>
              </w:rPr>
              <w:t>0.6016</w:t>
            </w:r>
          </w:p>
        </w:tc>
      </w:tr>
      <w:tr w:rsidR="003E6386" w:rsidRPr="0048482F" w14:paraId="3282BF52"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430DAB" w14:textId="77777777" w:rsidR="003E6386" w:rsidRPr="00E17FE7" w:rsidRDefault="003E6386" w:rsidP="0055323B">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4B704EAF" w14:textId="77777777" w:rsidR="003E6386" w:rsidRPr="00E17FE7" w:rsidRDefault="003E6386" w:rsidP="0055323B">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E876944" w14:textId="77777777" w:rsidR="003E6386" w:rsidRPr="00E17FE7" w:rsidRDefault="003E6386" w:rsidP="0055323B">
            <w:pPr>
              <w:pStyle w:val="TAC"/>
              <w:rPr>
                <w:color w:val="000000"/>
              </w:rPr>
            </w:pPr>
            <w:r w:rsidRPr="00E17FE7">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tcPr>
          <w:p w14:paraId="1BDE1971" w14:textId="77777777" w:rsidR="003E6386" w:rsidRPr="00E17FE7" w:rsidRDefault="003E6386" w:rsidP="0055323B">
            <w:pPr>
              <w:pStyle w:val="TAC"/>
              <w:rPr>
                <w:color w:val="000000"/>
              </w:rPr>
            </w:pPr>
            <w:r w:rsidRPr="00E17FE7">
              <w:rPr>
                <w:rFonts w:ascii="Times New Roman" w:hAnsi="Times New Roman"/>
                <w:color w:val="000000"/>
                <w:sz w:val="20"/>
              </w:rPr>
              <w:t>0.7402</w:t>
            </w:r>
          </w:p>
        </w:tc>
      </w:tr>
      <w:tr w:rsidR="003E6386" w:rsidRPr="0048482F" w14:paraId="0D742F42"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CF27A43" w14:textId="77777777" w:rsidR="003E6386" w:rsidRPr="00E17FE7" w:rsidRDefault="003E6386" w:rsidP="0055323B">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5D49557F" w14:textId="77777777" w:rsidR="003E6386" w:rsidRPr="00E17FE7" w:rsidRDefault="003E6386" w:rsidP="0055323B">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161DE53" w14:textId="77777777" w:rsidR="003E6386" w:rsidRPr="00E17FE7" w:rsidRDefault="003E6386" w:rsidP="0055323B">
            <w:pPr>
              <w:pStyle w:val="TAC"/>
              <w:rPr>
                <w:color w:val="000000"/>
              </w:rPr>
            </w:pPr>
            <w:r w:rsidRPr="00E17FE7">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029AF34B" w14:textId="77777777" w:rsidR="003E6386" w:rsidRPr="00E17FE7" w:rsidRDefault="003E6386" w:rsidP="0055323B">
            <w:pPr>
              <w:pStyle w:val="TAC"/>
              <w:rPr>
                <w:color w:val="000000"/>
              </w:rPr>
            </w:pPr>
            <w:r w:rsidRPr="00E17FE7">
              <w:rPr>
                <w:rFonts w:ascii="Times New Roman" w:hAnsi="Times New Roman"/>
                <w:color w:val="000000"/>
                <w:sz w:val="20"/>
              </w:rPr>
              <w:t>0.8770</w:t>
            </w:r>
          </w:p>
        </w:tc>
      </w:tr>
      <w:tr w:rsidR="003E6386" w:rsidRPr="0048482F" w14:paraId="02FE0D1A"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45B47F" w14:textId="77777777" w:rsidR="003E6386" w:rsidRPr="00E17FE7" w:rsidRDefault="003E6386" w:rsidP="0055323B">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362A3B7D" w14:textId="77777777" w:rsidR="003E6386" w:rsidRPr="00E17FE7" w:rsidRDefault="003E6386" w:rsidP="0055323B">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D38EB9A" w14:textId="77777777" w:rsidR="003E6386" w:rsidRPr="00E17FE7" w:rsidRDefault="003E6386" w:rsidP="0055323B">
            <w:pPr>
              <w:pStyle w:val="TAC"/>
              <w:rPr>
                <w:color w:val="000000"/>
              </w:rPr>
            </w:pPr>
            <w:r w:rsidRPr="00E17FE7">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5BB32778" w14:textId="77777777" w:rsidR="003E6386" w:rsidRPr="00E17FE7" w:rsidRDefault="003E6386" w:rsidP="0055323B">
            <w:pPr>
              <w:pStyle w:val="TAC"/>
              <w:rPr>
                <w:color w:val="000000"/>
              </w:rPr>
            </w:pPr>
            <w:r w:rsidRPr="00E17FE7">
              <w:rPr>
                <w:rFonts w:ascii="Times New Roman" w:hAnsi="Times New Roman"/>
                <w:color w:val="000000"/>
                <w:sz w:val="20"/>
              </w:rPr>
              <w:t>1.0273</w:t>
            </w:r>
          </w:p>
        </w:tc>
      </w:tr>
      <w:tr w:rsidR="003E6386" w:rsidRPr="0048482F" w14:paraId="2F390764"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493E23" w14:textId="77777777" w:rsidR="003E6386" w:rsidRPr="00E17FE7" w:rsidRDefault="003E6386" w:rsidP="0055323B">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7FE1BE8C" w14:textId="77777777" w:rsidR="003E6386" w:rsidRPr="00E17FE7" w:rsidRDefault="003E6386" w:rsidP="0055323B">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257FF0B" w14:textId="77777777" w:rsidR="003E6386" w:rsidRPr="00E17FE7" w:rsidRDefault="003E6386" w:rsidP="0055323B">
            <w:pPr>
              <w:pStyle w:val="TAC"/>
              <w:rPr>
                <w:color w:val="000000"/>
              </w:rPr>
            </w:pPr>
            <w:r w:rsidRPr="00E17FE7">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54DFF7FA" w14:textId="77777777" w:rsidR="003E6386" w:rsidRPr="00E17FE7" w:rsidRDefault="003E6386" w:rsidP="0055323B">
            <w:pPr>
              <w:pStyle w:val="TAC"/>
              <w:rPr>
                <w:color w:val="000000"/>
              </w:rPr>
            </w:pPr>
            <w:r w:rsidRPr="00E17FE7">
              <w:rPr>
                <w:rFonts w:ascii="Times New Roman" w:hAnsi="Times New Roman"/>
                <w:color w:val="000000"/>
                <w:sz w:val="20"/>
              </w:rPr>
              <w:t>1.1758</w:t>
            </w:r>
          </w:p>
        </w:tc>
      </w:tr>
      <w:tr w:rsidR="003E6386" w:rsidRPr="0048482F" w14:paraId="30D7D6AB"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9DD4B70" w14:textId="77777777" w:rsidR="003E6386" w:rsidRPr="00E17FE7" w:rsidRDefault="003E6386" w:rsidP="0055323B">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79A3E5CB" w14:textId="77777777" w:rsidR="003E6386" w:rsidRPr="00E17FE7" w:rsidRDefault="003E6386" w:rsidP="0055323B">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FB3A258" w14:textId="77777777" w:rsidR="003E6386" w:rsidRPr="00E17FE7" w:rsidRDefault="003E6386" w:rsidP="0055323B">
            <w:pPr>
              <w:pStyle w:val="TAC"/>
              <w:rPr>
                <w:color w:val="000000"/>
              </w:rPr>
            </w:pPr>
            <w:r w:rsidRPr="00E17FE7">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4967DEB6" w14:textId="77777777" w:rsidR="003E6386" w:rsidRPr="00E17FE7" w:rsidRDefault="003E6386" w:rsidP="0055323B">
            <w:pPr>
              <w:pStyle w:val="TAC"/>
              <w:rPr>
                <w:color w:val="000000"/>
              </w:rPr>
            </w:pPr>
            <w:r w:rsidRPr="00E17FE7">
              <w:rPr>
                <w:rFonts w:ascii="Times New Roman" w:hAnsi="Times New Roman"/>
                <w:color w:val="000000"/>
                <w:sz w:val="20"/>
              </w:rPr>
              <w:t>1.3262</w:t>
            </w:r>
          </w:p>
        </w:tc>
      </w:tr>
      <w:tr w:rsidR="003E6386" w:rsidRPr="0048482F" w14:paraId="5D186CF5"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3531CD6" w14:textId="77777777" w:rsidR="003E6386" w:rsidRPr="00E17FE7" w:rsidRDefault="003E6386" w:rsidP="0055323B">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068618DC" w14:textId="77777777" w:rsidR="003E6386" w:rsidRPr="00E17FE7" w:rsidRDefault="003E6386" w:rsidP="0055323B">
            <w:pPr>
              <w:pStyle w:val="TAC"/>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61745E9A" w14:textId="77777777" w:rsidR="003E6386" w:rsidRPr="00E17FE7" w:rsidRDefault="003E6386" w:rsidP="0055323B">
            <w:pPr>
              <w:pStyle w:val="TAC"/>
              <w:rPr>
                <w:color w:val="000000"/>
              </w:rPr>
            </w:pPr>
            <w:r w:rsidRPr="00E17FE7">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485E1A01" w14:textId="77777777" w:rsidR="003E6386" w:rsidRPr="00E17FE7" w:rsidRDefault="003E6386" w:rsidP="0055323B">
            <w:pPr>
              <w:pStyle w:val="TAC"/>
              <w:rPr>
                <w:color w:val="000000"/>
              </w:rPr>
            </w:pPr>
            <w:r w:rsidRPr="00E17FE7">
              <w:rPr>
                <w:rFonts w:ascii="Times New Roman" w:hAnsi="Times New Roman"/>
                <w:color w:val="000000"/>
                <w:sz w:val="20"/>
              </w:rPr>
              <w:t>1.3281</w:t>
            </w:r>
          </w:p>
        </w:tc>
      </w:tr>
      <w:tr w:rsidR="003E6386" w:rsidRPr="0048482F" w14:paraId="083D93C6"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18CF9E" w14:textId="77777777" w:rsidR="003E6386" w:rsidRPr="00E17FE7" w:rsidRDefault="003E6386" w:rsidP="0055323B">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0BE1A75C" w14:textId="77777777" w:rsidR="003E6386" w:rsidRPr="00E17FE7" w:rsidRDefault="003E6386" w:rsidP="0055323B">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ADE286B" w14:textId="77777777" w:rsidR="003E6386" w:rsidRPr="00E17FE7" w:rsidRDefault="003E6386" w:rsidP="0055323B">
            <w:pPr>
              <w:pStyle w:val="TAC"/>
              <w:rPr>
                <w:color w:val="000000"/>
              </w:rPr>
            </w:pPr>
            <w:r w:rsidRPr="00E17FE7">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67C19352" w14:textId="77777777" w:rsidR="003E6386" w:rsidRPr="00E17FE7" w:rsidRDefault="003E6386" w:rsidP="0055323B">
            <w:pPr>
              <w:pStyle w:val="TAC"/>
              <w:rPr>
                <w:color w:val="000000"/>
              </w:rPr>
            </w:pPr>
            <w:r w:rsidRPr="00E17FE7">
              <w:rPr>
                <w:rFonts w:ascii="Times New Roman" w:hAnsi="Times New Roman"/>
                <w:color w:val="000000"/>
                <w:sz w:val="20"/>
              </w:rPr>
              <w:t>1.4766</w:t>
            </w:r>
          </w:p>
        </w:tc>
      </w:tr>
      <w:tr w:rsidR="003E6386" w:rsidRPr="0048482F" w14:paraId="4B4D6AB7"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5AC462" w14:textId="77777777" w:rsidR="003E6386" w:rsidRPr="00E17FE7" w:rsidRDefault="003E6386" w:rsidP="0055323B">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5E2CB8F2" w14:textId="77777777" w:rsidR="003E6386" w:rsidRPr="00E17FE7" w:rsidRDefault="003E6386" w:rsidP="0055323B">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4BFF17B" w14:textId="77777777" w:rsidR="003E6386" w:rsidRPr="00E17FE7" w:rsidRDefault="003E6386" w:rsidP="0055323B">
            <w:pPr>
              <w:pStyle w:val="TAC"/>
              <w:rPr>
                <w:color w:val="000000"/>
              </w:rPr>
            </w:pPr>
            <w:r w:rsidRPr="00E17FE7">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029FE629" w14:textId="77777777" w:rsidR="003E6386" w:rsidRPr="00E17FE7" w:rsidRDefault="003E6386" w:rsidP="0055323B">
            <w:pPr>
              <w:pStyle w:val="TAC"/>
              <w:rPr>
                <w:color w:val="000000"/>
              </w:rPr>
            </w:pPr>
            <w:r w:rsidRPr="00E17FE7">
              <w:rPr>
                <w:rFonts w:ascii="Times New Roman" w:hAnsi="Times New Roman"/>
                <w:color w:val="000000"/>
                <w:sz w:val="20"/>
              </w:rPr>
              <w:t>1.6953</w:t>
            </w:r>
          </w:p>
        </w:tc>
      </w:tr>
      <w:tr w:rsidR="003E6386" w:rsidRPr="0048482F" w14:paraId="56FFA98F"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03D4AF" w14:textId="77777777" w:rsidR="003E6386" w:rsidRPr="00E17FE7" w:rsidRDefault="003E6386" w:rsidP="0055323B">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52032520" w14:textId="77777777" w:rsidR="003E6386" w:rsidRPr="00E17FE7" w:rsidRDefault="003E6386" w:rsidP="0055323B">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DB417A9" w14:textId="77777777" w:rsidR="003E6386" w:rsidRPr="00E17FE7" w:rsidRDefault="003E6386" w:rsidP="0055323B">
            <w:pPr>
              <w:pStyle w:val="TAC"/>
              <w:rPr>
                <w:color w:val="000000"/>
              </w:rPr>
            </w:pPr>
            <w:r w:rsidRPr="00E17FE7">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60FCA2D5" w14:textId="77777777" w:rsidR="003E6386" w:rsidRPr="00E17FE7" w:rsidRDefault="003E6386" w:rsidP="0055323B">
            <w:pPr>
              <w:pStyle w:val="TAC"/>
              <w:rPr>
                <w:color w:val="000000"/>
              </w:rPr>
            </w:pPr>
            <w:r w:rsidRPr="00E17FE7">
              <w:rPr>
                <w:rFonts w:ascii="Times New Roman" w:hAnsi="Times New Roman"/>
                <w:color w:val="000000"/>
                <w:sz w:val="20"/>
              </w:rPr>
              <w:t>1.9141</w:t>
            </w:r>
          </w:p>
        </w:tc>
      </w:tr>
      <w:tr w:rsidR="003E6386" w:rsidRPr="0048482F" w14:paraId="181F8CF1"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18A72C" w14:textId="77777777" w:rsidR="003E6386" w:rsidRPr="00E17FE7" w:rsidRDefault="003E6386" w:rsidP="0055323B">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31D1FCC1" w14:textId="77777777" w:rsidR="003E6386" w:rsidRPr="00E17FE7" w:rsidRDefault="003E6386" w:rsidP="0055323B">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FDA53AD" w14:textId="77777777" w:rsidR="003E6386" w:rsidRPr="00E17FE7" w:rsidRDefault="003E6386" w:rsidP="0055323B">
            <w:pPr>
              <w:pStyle w:val="TAC"/>
              <w:rPr>
                <w:color w:val="000000"/>
              </w:rPr>
            </w:pPr>
            <w:r w:rsidRPr="00E17FE7">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55C8EC56" w14:textId="77777777" w:rsidR="003E6386" w:rsidRPr="00E17FE7" w:rsidRDefault="003E6386" w:rsidP="0055323B">
            <w:pPr>
              <w:pStyle w:val="TAC"/>
              <w:rPr>
                <w:color w:val="000000"/>
              </w:rPr>
            </w:pPr>
            <w:r w:rsidRPr="00E17FE7">
              <w:rPr>
                <w:rFonts w:ascii="Times New Roman" w:hAnsi="Times New Roman"/>
                <w:color w:val="000000"/>
                <w:sz w:val="20"/>
              </w:rPr>
              <w:t>2.1602</w:t>
            </w:r>
          </w:p>
        </w:tc>
      </w:tr>
      <w:tr w:rsidR="003E6386" w:rsidRPr="0048482F" w14:paraId="628BBBA7"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6EAA08" w14:textId="77777777" w:rsidR="003E6386" w:rsidRPr="00E17FE7" w:rsidRDefault="003E6386" w:rsidP="0055323B">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697DBC63" w14:textId="77777777" w:rsidR="003E6386" w:rsidRPr="00E17FE7" w:rsidRDefault="003E6386" w:rsidP="0055323B">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17B106BF" w14:textId="77777777" w:rsidR="003E6386" w:rsidRPr="00E17FE7" w:rsidRDefault="003E6386" w:rsidP="0055323B">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7D5C8C9F" w14:textId="77777777" w:rsidR="003E6386" w:rsidRPr="00E17FE7" w:rsidRDefault="003E6386" w:rsidP="0055323B">
            <w:pPr>
              <w:pStyle w:val="TAC"/>
              <w:rPr>
                <w:color w:val="000000"/>
              </w:rPr>
            </w:pPr>
            <w:r w:rsidRPr="00E17FE7">
              <w:rPr>
                <w:rFonts w:ascii="Times New Roman" w:hAnsi="Times New Roman"/>
                <w:color w:val="000000"/>
                <w:sz w:val="20"/>
              </w:rPr>
              <w:t>2.4063</w:t>
            </w:r>
          </w:p>
        </w:tc>
      </w:tr>
      <w:tr w:rsidR="003E6386" w:rsidRPr="0048482F" w14:paraId="23BADD73"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AAD44E" w14:textId="77777777" w:rsidR="003E6386" w:rsidRPr="00E17FE7" w:rsidRDefault="003E6386" w:rsidP="0055323B">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259F77A0" w14:textId="77777777" w:rsidR="003E6386" w:rsidRPr="00E17FE7" w:rsidRDefault="003E6386" w:rsidP="0055323B">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1BCECF2" w14:textId="77777777" w:rsidR="003E6386" w:rsidRPr="00E17FE7" w:rsidRDefault="003E6386" w:rsidP="0055323B">
            <w:pPr>
              <w:pStyle w:val="TAC"/>
              <w:rPr>
                <w:color w:val="000000"/>
              </w:rPr>
            </w:pPr>
            <w:r w:rsidRPr="00E17FE7">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77DAE61D" w14:textId="77777777" w:rsidR="003E6386" w:rsidRPr="00E17FE7" w:rsidRDefault="003E6386" w:rsidP="0055323B">
            <w:pPr>
              <w:pStyle w:val="TAC"/>
              <w:rPr>
                <w:color w:val="000000"/>
              </w:rPr>
            </w:pPr>
            <w:r w:rsidRPr="00E17FE7">
              <w:rPr>
                <w:rFonts w:ascii="Times New Roman" w:hAnsi="Times New Roman"/>
                <w:color w:val="000000"/>
                <w:sz w:val="20"/>
              </w:rPr>
              <w:t>2.5703</w:t>
            </w:r>
          </w:p>
        </w:tc>
      </w:tr>
      <w:tr w:rsidR="003E6386" w:rsidRPr="0048482F" w14:paraId="7964CCF2"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CE4271" w14:textId="77777777" w:rsidR="003E6386" w:rsidRPr="00E17FE7" w:rsidRDefault="003E6386" w:rsidP="0055323B">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4DD7D5B2" w14:textId="77777777" w:rsidR="003E6386" w:rsidRPr="00E17FE7" w:rsidRDefault="003E6386" w:rsidP="0055323B">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C2DF609" w14:textId="77777777" w:rsidR="003E6386" w:rsidRPr="00E17FE7" w:rsidRDefault="003E6386" w:rsidP="0055323B">
            <w:pPr>
              <w:pStyle w:val="TAC"/>
              <w:rPr>
                <w:color w:val="000000"/>
              </w:rPr>
            </w:pPr>
            <w:r w:rsidRPr="00E17FE7">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3A44B872" w14:textId="77777777" w:rsidR="003E6386" w:rsidRPr="00E17FE7" w:rsidRDefault="003E6386" w:rsidP="0055323B">
            <w:pPr>
              <w:pStyle w:val="TAC"/>
              <w:rPr>
                <w:color w:val="000000"/>
              </w:rPr>
            </w:pPr>
            <w:r w:rsidRPr="00E17FE7">
              <w:rPr>
                <w:rFonts w:ascii="Times New Roman" w:hAnsi="Times New Roman"/>
                <w:color w:val="000000"/>
                <w:sz w:val="20"/>
              </w:rPr>
              <w:t>2.7305</w:t>
            </w:r>
          </w:p>
        </w:tc>
      </w:tr>
      <w:tr w:rsidR="003E6386" w:rsidRPr="0048482F" w14:paraId="361EA57A"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175075" w14:textId="77777777" w:rsidR="003E6386" w:rsidRPr="00E17FE7" w:rsidRDefault="003E6386" w:rsidP="0055323B">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38766BC0" w14:textId="77777777" w:rsidR="003E6386" w:rsidRPr="00E17FE7" w:rsidRDefault="003E6386" w:rsidP="0055323B">
            <w:pPr>
              <w:pStyle w:val="TAC"/>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32107706" w14:textId="77777777" w:rsidR="003E6386" w:rsidRPr="00E17FE7" w:rsidRDefault="003E6386" w:rsidP="0055323B">
            <w:pPr>
              <w:pStyle w:val="TAC"/>
              <w:rPr>
                <w:color w:val="000000"/>
              </w:rPr>
            </w:pPr>
            <w:r w:rsidRPr="00E17FE7">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3CB2E597" w14:textId="77777777" w:rsidR="003E6386" w:rsidRPr="00E17FE7" w:rsidRDefault="003E6386" w:rsidP="0055323B">
            <w:pPr>
              <w:pStyle w:val="TAC"/>
              <w:rPr>
                <w:color w:val="000000"/>
              </w:rPr>
            </w:pPr>
            <w:r w:rsidRPr="00E17FE7">
              <w:rPr>
                <w:rFonts w:ascii="Times New Roman" w:hAnsi="Times New Roman"/>
                <w:color w:val="000000"/>
                <w:sz w:val="20"/>
              </w:rPr>
              <w:t>3.0293</w:t>
            </w:r>
          </w:p>
        </w:tc>
      </w:tr>
      <w:tr w:rsidR="003E6386" w:rsidRPr="0048482F" w14:paraId="69ABEF8F"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BF0812" w14:textId="77777777" w:rsidR="003E6386" w:rsidRPr="00E17FE7" w:rsidRDefault="003E6386" w:rsidP="0055323B">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4BA570B5" w14:textId="77777777" w:rsidR="003E6386" w:rsidRPr="00E17FE7" w:rsidRDefault="003E6386" w:rsidP="0055323B">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4E1A540" w14:textId="77777777" w:rsidR="003E6386" w:rsidRPr="00E17FE7" w:rsidRDefault="003E6386" w:rsidP="0055323B">
            <w:pPr>
              <w:pStyle w:val="TAC"/>
              <w:rPr>
                <w:color w:val="000000"/>
              </w:rPr>
            </w:pPr>
            <w:r w:rsidRPr="00E17FE7">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7F8D4563" w14:textId="77777777" w:rsidR="003E6386" w:rsidRPr="00E17FE7" w:rsidRDefault="003E6386" w:rsidP="0055323B">
            <w:pPr>
              <w:pStyle w:val="TAC"/>
              <w:rPr>
                <w:color w:val="000000"/>
              </w:rPr>
            </w:pPr>
            <w:r w:rsidRPr="00E17FE7">
              <w:rPr>
                <w:rFonts w:ascii="Times New Roman" w:hAnsi="Times New Roman"/>
                <w:color w:val="000000"/>
                <w:sz w:val="20"/>
              </w:rPr>
              <w:t>3.3223</w:t>
            </w:r>
          </w:p>
        </w:tc>
      </w:tr>
      <w:tr w:rsidR="003E6386" w:rsidRPr="0048482F" w14:paraId="2CDCA8B5"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121FE3" w14:textId="77777777" w:rsidR="003E6386" w:rsidRPr="00E17FE7" w:rsidRDefault="003E6386" w:rsidP="0055323B">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465E0043" w14:textId="77777777" w:rsidR="003E6386" w:rsidRPr="00E17FE7" w:rsidRDefault="003E6386" w:rsidP="0055323B">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F3CD80B" w14:textId="77777777" w:rsidR="003E6386" w:rsidRPr="00E17FE7" w:rsidRDefault="003E6386" w:rsidP="0055323B">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7C38DF55" w14:textId="77777777" w:rsidR="003E6386" w:rsidRPr="00E17FE7" w:rsidRDefault="003E6386" w:rsidP="0055323B">
            <w:pPr>
              <w:pStyle w:val="TAC"/>
              <w:rPr>
                <w:color w:val="000000"/>
              </w:rPr>
            </w:pPr>
            <w:r w:rsidRPr="00E17FE7">
              <w:rPr>
                <w:rFonts w:ascii="Times New Roman" w:hAnsi="Times New Roman"/>
                <w:color w:val="000000"/>
                <w:sz w:val="20"/>
              </w:rPr>
              <w:t>3.6094</w:t>
            </w:r>
          </w:p>
        </w:tc>
      </w:tr>
      <w:tr w:rsidR="003E6386" w:rsidRPr="0048482F" w14:paraId="300E8102"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40DFBA" w14:textId="77777777" w:rsidR="003E6386" w:rsidRPr="00E17FE7" w:rsidRDefault="003E6386" w:rsidP="0055323B">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5BD3B058" w14:textId="77777777" w:rsidR="003E6386" w:rsidRPr="00E17FE7" w:rsidRDefault="003E6386" w:rsidP="0055323B">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3210EA3" w14:textId="77777777" w:rsidR="003E6386" w:rsidRPr="00E17FE7" w:rsidRDefault="003E6386" w:rsidP="0055323B">
            <w:pPr>
              <w:pStyle w:val="TAC"/>
              <w:rPr>
                <w:color w:val="000000"/>
              </w:rPr>
            </w:pPr>
            <w:r w:rsidRPr="00E17FE7">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063B67EC" w14:textId="77777777" w:rsidR="003E6386" w:rsidRPr="00E17FE7" w:rsidRDefault="003E6386" w:rsidP="0055323B">
            <w:pPr>
              <w:pStyle w:val="TAC"/>
              <w:rPr>
                <w:color w:val="000000"/>
              </w:rPr>
            </w:pPr>
            <w:r w:rsidRPr="00E17FE7">
              <w:rPr>
                <w:rFonts w:ascii="Times New Roman" w:hAnsi="Times New Roman"/>
                <w:color w:val="000000"/>
                <w:sz w:val="20"/>
              </w:rPr>
              <w:t>3.9023</w:t>
            </w:r>
          </w:p>
        </w:tc>
      </w:tr>
      <w:tr w:rsidR="003E6386" w:rsidRPr="0048482F" w14:paraId="3A415502"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77ED03" w14:textId="77777777" w:rsidR="003E6386" w:rsidRPr="00E17FE7" w:rsidRDefault="003E6386" w:rsidP="0055323B">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0ECC6A47" w14:textId="77777777" w:rsidR="003E6386" w:rsidRPr="00E17FE7" w:rsidRDefault="003E6386" w:rsidP="0055323B">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315E5A2" w14:textId="77777777" w:rsidR="003E6386" w:rsidRPr="00E17FE7" w:rsidRDefault="003E6386" w:rsidP="0055323B">
            <w:pPr>
              <w:pStyle w:val="TAC"/>
              <w:rPr>
                <w:color w:val="000000"/>
              </w:rPr>
            </w:pPr>
            <w:r w:rsidRPr="00E17FE7">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0A174867" w14:textId="77777777" w:rsidR="003E6386" w:rsidRPr="00E17FE7" w:rsidRDefault="003E6386" w:rsidP="0055323B">
            <w:pPr>
              <w:pStyle w:val="TAC"/>
              <w:rPr>
                <w:color w:val="000000"/>
              </w:rPr>
            </w:pPr>
            <w:r w:rsidRPr="00E17FE7">
              <w:rPr>
                <w:rFonts w:ascii="Times New Roman" w:hAnsi="Times New Roman"/>
                <w:color w:val="000000"/>
                <w:sz w:val="20"/>
              </w:rPr>
              <w:t>4.2129</w:t>
            </w:r>
          </w:p>
        </w:tc>
      </w:tr>
      <w:tr w:rsidR="003E6386" w:rsidRPr="0048482F" w14:paraId="7961BF60"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7671367" w14:textId="77777777" w:rsidR="003E6386" w:rsidRPr="00E17FE7" w:rsidRDefault="003E6386" w:rsidP="0055323B">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486042EA" w14:textId="77777777" w:rsidR="003E6386" w:rsidRPr="00E17FE7" w:rsidRDefault="003E6386" w:rsidP="0055323B">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FF3E573" w14:textId="77777777" w:rsidR="003E6386" w:rsidRPr="00E17FE7" w:rsidRDefault="003E6386" w:rsidP="0055323B">
            <w:pPr>
              <w:pStyle w:val="TAC"/>
              <w:rPr>
                <w:color w:val="000000"/>
              </w:rPr>
            </w:pPr>
            <w:r w:rsidRPr="00E17FE7">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3AB62978" w14:textId="77777777" w:rsidR="003E6386" w:rsidRPr="00E17FE7" w:rsidRDefault="003E6386" w:rsidP="0055323B">
            <w:pPr>
              <w:pStyle w:val="TAC"/>
              <w:rPr>
                <w:color w:val="000000"/>
              </w:rPr>
            </w:pPr>
            <w:r w:rsidRPr="00E17FE7">
              <w:rPr>
                <w:rFonts w:ascii="Times New Roman" w:hAnsi="Times New Roman"/>
                <w:color w:val="000000"/>
                <w:sz w:val="20"/>
              </w:rPr>
              <w:t>4.5234</w:t>
            </w:r>
          </w:p>
        </w:tc>
      </w:tr>
      <w:tr w:rsidR="003E6386" w:rsidRPr="0048482F" w14:paraId="12941156"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F7BD76" w14:textId="77777777" w:rsidR="003E6386" w:rsidRPr="00E17FE7" w:rsidRDefault="003E6386" w:rsidP="0055323B">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7C2C2DCE" w14:textId="77777777" w:rsidR="003E6386" w:rsidRPr="00E17FE7" w:rsidRDefault="003E6386" w:rsidP="0055323B">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5E64527" w14:textId="77777777" w:rsidR="003E6386" w:rsidRPr="00E17FE7" w:rsidRDefault="003E6386" w:rsidP="0055323B">
            <w:pPr>
              <w:pStyle w:val="TAC"/>
              <w:rPr>
                <w:color w:val="000000"/>
              </w:rPr>
            </w:pPr>
            <w:r w:rsidRPr="00E17FE7">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2DF7B2D3" w14:textId="77777777" w:rsidR="003E6386" w:rsidRPr="00E17FE7" w:rsidRDefault="003E6386" w:rsidP="0055323B">
            <w:pPr>
              <w:pStyle w:val="TAC"/>
              <w:rPr>
                <w:color w:val="000000"/>
              </w:rPr>
            </w:pPr>
            <w:r w:rsidRPr="00E17FE7">
              <w:rPr>
                <w:rFonts w:ascii="Times New Roman" w:hAnsi="Times New Roman"/>
                <w:color w:val="000000"/>
                <w:sz w:val="20"/>
              </w:rPr>
              <w:t>4.8164</w:t>
            </w:r>
          </w:p>
        </w:tc>
      </w:tr>
      <w:tr w:rsidR="003E6386" w:rsidRPr="0048482F" w14:paraId="05FE9215"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69CB0F" w14:textId="77777777" w:rsidR="003E6386" w:rsidRPr="00E17FE7" w:rsidRDefault="003E6386" w:rsidP="0055323B">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569FEED7" w14:textId="77777777" w:rsidR="003E6386" w:rsidRPr="00E17FE7" w:rsidRDefault="003E6386" w:rsidP="0055323B">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09A99A0" w14:textId="77777777" w:rsidR="003E6386" w:rsidRPr="00E17FE7" w:rsidRDefault="003E6386" w:rsidP="0055323B">
            <w:pPr>
              <w:pStyle w:val="TAC"/>
              <w:rPr>
                <w:color w:val="000000"/>
              </w:rPr>
            </w:pPr>
            <w:r w:rsidRPr="00E17FE7">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56048210" w14:textId="77777777" w:rsidR="003E6386" w:rsidRPr="00E17FE7" w:rsidRDefault="003E6386" w:rsidP="0055323B">
            <w:pPr>
              <w:pStyle w:val="TAC"/>
              <w:rPr>
                <w:color w:val="000000"/>
              </w:rPr>
            </w:pPr>
            <w:r w:rsidRPr="00E17FE7">
              <w:rPr>
                <w:rFonts w:ascii="Times New Roman" w:hAnsi="Times New Roman"/>
                <w:color w:val="000000"/>
                <w:sz w:val="20"/>
              </w:rPr>
              <w:t>5.1152</w:t>
            </w:r>
          </w:p>
        </w:tc>
      </w:tr>
      <w:tr w:rsidR="003E6386" w:rsidRPr="0048482F" w14:paraId="14046C1D"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36E32F" w14:textId="77777777" w:rsidR="003E6386" w:rsidRPr="00E17FE7" w:rsidRDefault="003E6386" w:rsidP="0055323B">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5EB63459" w14:textId="77777777" w:rsidR="003E6386" w:rsidRPr="00E17FE7" w:rsidRDefault="003E6386" w:rsidP="0055323B">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F0335F8" w14:textId="77777777" w:rsidR="003E6386" w:rsidRPr="00E17FE7" w:rsidRDefault="003E6386" w:rsidP="0055323B">
            <w:pPr>
              <w:pStyle w:val="TAC"/>
              <w:rPr>
                <w:color w:val="000000"/>
              </w:rPr>
            </w:pPr>
            <w:r w:rsidRPr="00E17FE7">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093A1355" w14:textId="77777777" w:rsidR="003E6386" w:rsidRPr="00E17FE7" w:rsidRDefault="003E6386" w:rsidP="0055323B">
            <w:pPr>
              <w:pStyle w:val="TAC"/>
              <w:rPr>
                <w:color w:val="000000"/>
              </w:rPr>
            </w:pPr>
            <w:r w:rsidRPr="00E17FE7">
              <w:rPr>
                <w:rFonts w:ascii="Times New Roman" w:hAnsi="Times New Roman"/>
                <w:color w:val="000000"/>
                <w:sz w:val="20"/>
              </w:rPr>
              <w:t>5.3320</w:t>
            </w:r>
          </w:p>
        </w:tc>
      </w:tr>
      <w:tr w:rsidR="003E6386" w:rsidRPr="0048482F" w14:paraId="67080D55"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8B44BE9" w14:textId="77777777" w:rsidR="003E6386" w:rsidRPr="00E17FE7" w:rsidRDefault="003E6386" w:rsidP="0055323B">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07D0E60A" w14:textId="77777777" w:rsidR="003E6386" w:rsidRPr="00E17FE7" w:rsidRDefault="003E6386" w:rsidP="0055323B">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7415D08A" w14:textId="77777777" w:rsidR="003E6386" w:rsidRPr="00E17FE7" w:rsidRDefault="003E6386" w:rsidP="0055323B">
            <w:pPr>
              <w:pStyle w:val="TAC"/>
              <w:rPr>
                <w:color w:val="000000"/>
              </w:rPr>
            </w:pPr>
            <w:r w:rsidRPr="00E17FE7">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03EE4635" w14:textId="77777777" w:rsidR="003E6386" w:rsidRPr="00E17FE7" w:rsidRDefault="003E6386" w:rsidP="0055323B">
            <w:pPr>
              <w:pStyle w:val="TAC"/>
              <w:rPr>
                <w:color w:val="000000"/>
              </w:rPr>
            </w:pPr>
            <w:r w:rsidRPr="00E17FE7">
              <w:rPr>
                <w:rFonts w:ascii="Times New Roman" w:hAnsi="Times New Roman"/>
                <w:color w:val="000000"/>
                <w:sz w:val="20"/>
              </w:rPr>
              <w:t>5.5547</w:t>
            </w:r>
          </w:p>
        </w:tc>
      </w:tr>
      <w:tr w:rsidR="003E6386" w:rsidRPr="0048482F" w14:paraId="5D1843CC"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F46AEB" w14:textId="77777777" w:rsidR="003E6386" w:rsidRPr="00E17FE7" w:rsidRDefault="003E6386" w:rsidP="0055323B">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DB68892" w14:textId="77777777" w:rsidR="003E6386" w:rsidRPr="00E17FE7" w:rsidRDefault="003E6386" w:rsidP="0055323B">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6EA222A7" w14:textId="77777777" w:rsidR="003E6386" w:rsidRPr="00E17FE7" w:rsidRDefault="003E6386" w:rsidP="0055323B">
            <w:pPr>
              <w:pStyle w:val="TAC"/>
              <w:rPr>
                <w:color w:val="000000"/>
              </w:rPr>
            </w:pPr>
            <w:r w:rsidRPr="00E17FE7">
              <w:rPr>
                <w:color w:val="000000"/>
              </w:rPr>
              <w:t>reserved</w:t>
            </w:r>
          </w:p>
        </w:tc>
      </w:tr>
      <w:tr w:rsidR="003E6386" w:rsidRPr="0048482F" w14:paraId="5B1B02DD"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EDCEF1" w14:textId="77777777" w:rsidR="003E6386" w:rsidRPr="00E17FE7" w:rsidRDefault="003E6386" w:rsidP="0055323B">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C28A141" w14:textId="77777777" w:rsidR="003E6386" w:rsidRPr="00E17FE7" w:rsidRDefault="003E6386" w:rsidP="0055323B">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DBF332C" w14:textId="77777777" w:rsidR="003E6386" w:rsidRPr="00E17FE7" w:rsidRDefault="003E6386" w:rsidP="0055323B">
            <w:pPr>
              <w:pStyle w:val="TAC"/>
              <w:rPr>
                <w:color w:val="000000"/>
              </w:rPr>
            </w:pPr>
            <w:r w:rsidRPr="00E17FE7">
              <w:rPr>
                <w:color w:val="000000"/>
              </w:rPr>
              <w:t>reserved</w:t>
            </w:r>
          </w:p>
        </w:tc>
      </w:tr>
      <w:tr w:rsidR="003E6386" w:rsidRPr="0048482F" w14:paraId="22D3639C"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49B712" w14:textId="77777777" w:rsidR="003E6386" w:rsidRPr="00E17FE7" w:rsidRDefault="003E6386" w:rsidP="0055323B">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500FEC3" w14:textId="77777777" w:rsidR="003E6386" w:rsidRPr="00E17FE7" w:rsidRDefault="003E6386" w:rsidP="0055323B">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23A54C8" w14:textId="77777777" w:rsidR="003E6386" w:rsidRPr="00E17FE7" w:rsidRDefault="003E6386" w:rsidP="0055323B">
            <w:pPr>
              <w:pStyle w:val="TAC"/>
              <w:rPr>
                <w:color w:val="000000"/>
              </w:rPr>
            </w:pPr>
            <w:r w:rsidRPr="00E17FE7">
              <w:rPr>
                <w:color w:val="000000"/>
              </w:rPr>
              <w:t>reserved</w:t>
            </w:r>
          </w:p>
        </w:tc>
      </w:tr>
      <w:tr w:rsidR="003E6386" w:rsidRPr="0048482F" w14:paraId="15FE3EF5"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A1212E" w14:textId="77777777" w:rsidR="003E6386" w:rsidRPr="00E17FE7" w:rsidRDefault="003E6386" w:rsidP="0055323B">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A829C75" w14:textId="77777777" w:rsidR="003E6386" w:rsidRPr="00E17FE7" w:rsidRDefault="003E6386" w:rsidP="0055323B">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1FB8F791" w14:textId="77777777" w:rsidR="003E6386" w:rsidRPr="00E17FE7" w:rsidRDefault="003E6386" w:rsidP="0055323B">
            <w:pPr>
              <w:pStyle w:val="TAC"/>
              <w:rPr>
                <w:color w:val="000000"/>
              </w:rPr>
            </w:pPr>
            <w:r w:rsidRPr="00E17FE7">
              <w:rPr>
                <w:color w:val="000000"/>
              </w:rPr>
              <w:t>reserved</w:t>
            </w:r>
          </w:p>
        </w:tc>
      </w:tr>
    </w:tbl>
    <w:p w14:paraId="55C20934" w14:textId="77777777" w:rsidR="003E6386" w:rsidRDefault="003E6386" w:rsidP="003E6386"/>
    <w:p w14:paraId="0FE805AE" w14:textId="77777777" w:rsidR="003E6386" w:rsidRPr="0048482F" w:rsidRDefault="003E6386" w:rsidP="003E6386">
      <w:pPr>
        <w:pStyle w:val="TH"/>
      </w:pPr>
      <w:r>
        <w:lastRenderedPageBreak/>
        <w:t>Table 6.1.4.1-2</w:t>
      </w:r>
      <w:r w:rsidRPr="0048482F">
        <w:t>: MCS index table</w:t>
      </w:r>
      <w:r>
        <w:rPr>
          <w:lang w:val="en-US"/>
        </w:rPr>
        <w:t xml:space="preserve"> 2</w:t>
      </w:r>
      <w:r w:rsidRPr="0048482F">
        <w:t xml:space="preserv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3E6386" w:rsidRPr="0048482F" w14:paraId="6EC3C51E" w14:textId="77777777" w:rsidTr="0055323B">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32EAC5E" w14:textId="77777777" w:rsidR="003E6386" w:rsidRPr="0048482F" w:rsidRDefault="003E6386" w:rsidP="0055323B">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09768EA" w14:textId="77777777" w:rsidR="003E6386" w:rsidRPr="0048482F" w:rsidRDefault="003E6386" w:rsidP="0055323B">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BA0BFE3" w14:textId="77777777" w:rsidR="003E6386" w:rsidRPr="0048482F" w:rsidRDefault="003E6386" w:rsidP="0055323B">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30EE2A01" w14:textId="77777777" w:rsidR="003E6386" w:rsidRPr="00E17FE7" w:rsidRDefault="003E6386" w:rsidP="0055323B">
            <w:pPr>
              <w:pStyle w:val="TAH"/>
              <w:rPr>
                <w:bCs/>
                <w:color w:val="000000"/>
              </w:rPr>
            </w:pPr>
            <w:r w:rsidRPr="00E17FE7">
              <w:rPr>
                <w:bCs/>
                <w:color w:val="000000"/>
              </w:rPr>
              <w:t>Spectral</w:t>
            </w:r>
          </w:p>
          <w:p w14:paraId="3BCE273B" w14:textId="77777777" w:rsidR="003E6386" w:rsidRPr="0048482F" w:rsidRDefault="003E6386" w:rsidP="0055323B">
            <w:pPr>
              <w:pStyle w:val="TAH"/>
              <w:rPr>
                <w:bCs/>
                <w:color w:val="000000"/>
                <w:lang w:val="en-US"/>
              </w:rPr>
            </w:pPr>
            <w:r w:rsidRPr="00E17FE7">
              <w:rPr>
                <w:bCs/>
                <w:color w:val="000000"/>
              </w:rPr>
              <w:t>efficiency</w:t>
            </w:r>
          </w:p>
        </w:tc>
      </w:tr>
      <w:tr w:rsidR="003E6386" w:rsidRPr="0048482F" w14:paraId="5BE3EEEC" w14:textId="77777777" w:rsidTr="0055323B">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76E0310" w14:textId="77777777" w:rsidR="003E6386" w:rsidRPr="0048482F" w:rsidRDefault="003E6386" w:rsidP="0055323B">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02785DB3" w14:textId="77777777" w:rsidR="003E6386" w:rsidRPr="0048482F" w:rsidRDefault="003E6386" w:rsidP="0055323B">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EAF4A2E" w14:textId="77777777" w:rsidR="003E6386" w:rsidRPr="0048482F" w:rsidRDefault="003E6386" w:rsidP="0055323B">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05BDC2B9" w14:textId="77777777" w:rsidR="003E6386" w:rsidRPr="0048482F" w:rsidRDefault="003E6386" w:rsidP="0055323B">
            <w:pPr>
              <w:pStyle w:val="TAC"/>
              <w:rPr>
                <w:color w:val="000000"/>
                <w:lang w:val="en-US"/>
              </w:rPr>
            </w:pPr>
            <w:r w:rsidRPr="00430C8A">
              <w:rPr>
                <w:rFonts w:ascii="Times New Roman" w:hAnsi="Times New Roman"/>
                <w:sz w:val="20"/>
                <w:lang w:eastAsia="en-GB"/>
              </w:rPr>
              <w:t>0.0586</w:t>
            </w:r>
          </w:p>
        </w:tc>
      </w:tr>
      <w:tr w:rsidR="003E6386" w:rsidRPr="0048482F" w14:paraId="22A3C8CD"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tcPr>
          <w:p w14:paraId="5251CB05" w14:textId="77777777" w:rsidR="003E6386" w:rsidRPr="00E17FE7" w:rsidRDefault="003E6386" w:rsidP="0055323B">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26E65F40" w14:textId="77777777" w:rsidR="003E6386" w:rsidRPr="00E17FE7" w:rsidRDefault="003E6386" w:rsidP="0055323B">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EE0EB52" w14:textId="77777777" w:rsidR="003E6386" w:rsidRPr="00E17FE7" w:rsidRDefault="003E6386" w:rsidP="0055323B">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5B09729" w14:textId="77777777" w:rsidR="003E6386" w:rsidRPr="00E17FE7" w:rsidRDefault="003E6386" w:rsidP="0055323B">
            <w:pPr>
              <w:pStyle w:val="TAC"/>
              <w:rPr>
                <w:rFonts w:ascii="Times New Roman" w:hAnsi="Times New Roman"/>
                <w:color w:val="000000"/>
                <w:sz w:val="20"/>
              </w:rPr>
            </w:pPr>
            <w:r w:rsidRPr="00430C8A">
              <w:rPr>
                <w:rFonts w:ascii="Times New Roman" w:hAnsi="Times New Roman"/>
                <w:sz w:val="20"/>
                <w:lang w:eastAsia="en-GB"/>
              </w:rPr>
              <w:t>0.0781</w:t>
            </w:r>
          </w:p>
        </w:tc>
      </w:tr>
      <w:tr w:rsidR="003E6386" w:rsidRPr="0048482F" w14:paraId="149B6E5E"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tcPr>
          <w:p w14:paraId="005B3033" w14:textId="77777777" w:rsidR="003E6386" w:rsidRPr="00E17FE7" w:rsidRDefault="003E6386" w:rsidP="0055323B">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4554D231" w14:textId="77777777" w:rsidR="003E6386" w:rsidRPr="00E17FE7" w:rsidRDefault="003E6386" w:rsidP="0055323B">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2108E72" w14:textId="77777777" w:rsidR="003E6386" w:rsidRPr="00E17FE7" w:rsidRDefault="003E6386" w:rsidP="0055323B">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3035A22D" w14:textId="77777777" w:rsidR="003E6386" w:rsidRPr="00E17FE7" w:rsidRDefault="003E6386" w:rsidP="0055323B">
            <w:pPr>
              <w:pStyle w:val="TAC"/>
              <w:rPr>
                <w:rFonts w:ascii="Times New Roman" w:hAnsi="Times New Roman"/>
                <w:color w:val="000000"/>
                <w:sz w:val="20"/>
              </w:rPr>
            </w:pPr>
            <w:r w:rsidRPr="00430C8A">
              <w:rPr>
                <w:rFonts w:ascii="Times New Roman" w:hAnsi="Times New Roman"/>
                <w:sz w:val="20"/>
                <w:lang w:eastAsia="en-GB"/>
              </w:rPr>
              <w:t>0.0977</w:t>
            </w:r>
          </w:p>
        </w:tc>
      </w:tr>
      <w:tr w:rsidR="003E6386" w:rsidRPr="0048482F" w14:paraId="79637715"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E5D3B5" w14:textId="77777777" w:rsidR="003E6386" w:rsidRPr="00E17FE7" w:rsidRDefault="003E6386" w:rsidP="0055323B">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70F78C23" w14:textId="77777777" w:rsidR="003E6386" w:rsidRPr="00E17FE7" w:rsidRDefault="003E6386" w:rsidP="0055323B">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3C7FC32" w14:textId="77777777" w:rsidR="003E6386" w:rsidRPr="00E17FE7" w:rsidRDefault="003E6386" w:rsidP="0055323B">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0A22F025" w14:textId="77777777" w:rsidR="003E6386" w:rsidRPr="00E17FE7" w:rsidRDefault="003E6386" w:rsidP="0055323B">
            <w:pPr>
              <w:pStyle w:val="TAC"/>
              <w:rPr>
                <w:color w:val="000000"/>
              </w:rPr>
            </w:pPr>
            <w:r w:rsidRPr="00430C8A">
              <w:rPr>
                <w:rFonts w:ascii="Times New Roman" w:hAnsi="Times New Roman"/>
                <w:sz w:val="20"/>
                <w:lang w:eastAsia="en-GB"/>
              </w:rPr>
              <w:t>0.1250</w:t>
            </w:r>
          </w:p>
        </w:tc>
      </w:tr>
      <w:tr w:rsidR="003E6386" w:rsidRPr="0048482F" w14:paraId="17B56F76"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7DC50F1" w14:textId="77777777" w:rsidR="003E6386" w:rsidRPr="00E17FE7" w:rsidRDefault="003E6386" w:rsidP="0055323B">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5A1A388B" w14:textId="77777777" w:rsidR="003E6386" w:rsidRPr="00E17FE7" w:rsidRDefault="003E6386" w:rsidP="0055323B">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AF8043D" w14:textId="77777777" w:rsidR="003E6386" w:rsidRPr="00E17FE7" w:rsidRDefault="003E6386" w:rsidP="0055323B">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57C76689" w14:textId="77777777" w:rsidR="003E6386" w:rsidRPr="00E17FE7" w:rsidRDefault="003E6386" w:rsidP="0055323B">
            <w:pPr>
              <w:pStyle w:val="TAC"/>
              <w:rPr>
                <w:color w:val="000000"/>
              </w:rPr>
            </w:pPr>
            <w:r w:rsidRPr="00430C8A">
              <w:rPr>
                <w:rFonts w:ascii="Times New Roman" w:hAnsi="Times New Roman"/>
                <w:sz w:val="20"/>
                <w:lang w:eastAsia="en-GB"/>
              </w:rPr>
              <w:t>0.1523</w:t>
            </w:r>
          </w:p>
        </w:tc>
      </w:tr>
      <w:tr w:rsidR="003E6386" w:rsidRPr="0048482F" w14:paraId="7586529C"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81C59B" w14:textId="77777777" w:rsidR="003E6386" w:rsidRPr="00E17FE7" w:rsidRDefault="003E6386" w:rsidP="0055323B">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5B868693" w14:textId="77777777" w:rsidR="003E6386" w:rsidRPr="00E17FE7" w:rsidRDefault="003E6386" w:rsidP="0055323B">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2E5A93E" w14:textId="77777777" w:rsidR="003E6386" w:rsidRPr="00E17FE7" w:rsidRDefault="003E6386" w:rsidP="0055323B">
            <w:pPr>
              <w:pStyle w:val="TAC"/>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F9A8252" w14:textId="77777777" w:rsidR="003E6386" w:rsidRPr="00E17FE7" w:rsidRDefault="003E6386" w:rsidP="0055323B">
            <w:pPr>
              <w:pStyle w:val="TAC"/>
              <w:rPr>
                <w:color w:val="000000"/>
              </w:rPr>
            </w:pPr>
            <w:r w:rsidRPr="00430C8A">
              <w:rPr>
                <w:rFonts w:ascii="Times New Roman" w:hAnsi="Times New Roman"/>
                <w:sz w:val="20"/>
                <w:lang w:eastAsia="en-GB"/>
              </w:rPr>
              <w:t>0.1934</w:t>
            </w:r>
          </w:p>
        </w:tc>
      </w:tr>
      <w:tr w:rsidR="003E6386" w:rsidRPr="0048482F" w14:paraId="4C8A83D4"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1C2E2C" w14:textId="77777777" w:rsidR="003E6386" w:rsidRPr="00E17FE7" w:rsidRDefault="003E6386" w:rsidP="0055323B">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7D241F6E" w14:textId="77777777" w:rsidR="003E6386" w:rsidRPr="00E17FE7" w:rsidRDefault="003E6386" w:rsidP="0055323B">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6DD6A9CE" w14:textId="77777777" w:rsidR="003E6386" w:rsidRPr="00E17FE7" w:rsidRDefault="003E6386" w:rsidP="0055323B">
            <w:pPr>
              <w:pStyle w:val="TAC"/>
              <w:rPr>
                <w:color w:val="000000"/>
              </w:rPr>
            </w:pPr>
            <w:r w:rsidRPr="00430C8A">
              <w:rPr>
                <w:rFonts w:ascii="Times New Roman" w:hAnsi="Times New Roman"/>
                <w:sz w:val="20"/>
                <w:lang w:val="pt-BR" w:eastAsia="en-GB"/>
              </w:rPr>
              <w:t xml:space="preserve">120 </w:t>
            </w:r>
          </w:p>
        </w:tc>
        <w:tc>
          <w:tcPr>
            <w:tcW w:w="2278" w:type="dxa"/>
            <w:tcBorders>
              <w:top w:val="single" w:sz="8" w:space="0" w:color="auto"/>
              <w:left w:val="single" w:sz="8" w:space="0" w:color="auto"/>
              <w:bottom w:val="single" w:sz="8" w:space="0" w:color="auto"/>
              <w:right w:val="single" w:sz="8" w:space="0" w:color="auto"/>
            </w:tcBorders>
          </w:tcPr>
          <w:p w14:paraId="5F3D44F0" w14:textId="77777777" w:rsidR="003E6386" w:rsidRPr="00E17FE7" w:rsidRDefault="003E6386" w:rsidP="0055323B">
            <w:pPr>
              <w:pStyle w:val="TAC"/>
              <w:rPr>
                <w:color w:val="000000"/>
              </w:rPr>
            </w:pPr>
            <w:r w:rsidRPr="00430C8A">
              <w:rPr>
                <w:rFonts w:ascii="Times New Roman" w:hAnsi="Times New Roman"/>
                <w:sz w:val="20"/>
                <w:lang w:eastAsia="en-GB"/>
              </w:rPr>
              <w:t> 0.2344</w:t>
            </w:r>
          </w:p>
        </w:tc>
      </w:tr>
      <w:tr w:rsidR="003E6386" w:rsidRPr="0048482F" w14:paraId="0CEE7BE0"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8F03148" w14:textId="77777777" w:rsidR="003E6386" w:rsidRPr="00E17FE7" w:rsidRDefault="003E6386" w:rsidP="0055323B">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319F8C1F" w14:textId="77777777" w:rsidR="003E6386" w:rsidRPr="00E17FE7" w:rsidRDefault="003E6386" w:rsidP="0055323B">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50CF4991" w14:textId="77777777" w:rsidR="003E6386" w:rsidRPr="00E17FE7" w:rsidRDefault="003E6386" w:rsidP="0055323B">
            <w:pPr>
              <w:pStyle w:val="TAC"/>
              <w:rPr>
                <w:color w:val="000000"/>
              </w:rPr>
            </w:pPr>
            <w:r w:rsidRPr="00430C8A">
              <w:rPr>
                <w:rFonts w:ascii="Times New Roman" w:hAnsi="Times New Roman"/>
                <w:sz w:val="20"/>
                <w:lang w:val="pt-BR" w:eastAsia="en-GB"/>
              </w:rPr>
              <w:t xml:space="preserve">157 </w:t>
            </w:r>
          </w:p>
        </w:tc>
        <w:tc>
          <w:tcPr>
            <w:tcW w:w="2278" w:type="dxa"/>
            <w:tcBorders>
              <w:top w:val="single" w:sz="8" w:space="0" w:color="auto"/>
              <w:left w:val="single" w:sz="8" w:space="0" w:color="auto"/>
              <w:bottom w:val="single" w:sz="8" w:space="0" w:color="auto"/>
              <w:right w:val="single" w:sz="8" w:space="0" w:color="auto"/>
            </w:tcBorders>
          </w:tcPr>
          <w:p w14:paraId="3B462461" w14:textId="77777777" w:rsidR="003E6386" w:rsidRPr="00E17FE7" w:rsidRDefault="003E6386" w:rsidP="0055323B">
            <w:pPr>
              <w:pStyle w:val="TAC"/>
              <w:rPr>
                <w:color w:val="000000"/>
              </w:rPr>
            </w:pPr>
            <w:r w:rsidRPr="00430C8A">
              <w:rPr>
                <w:rFonts w:ascii="Times New Roman" w:hAnsi="Times New Roman"/>
                <w:sz w:val="20"/>
                <w:lang w:eastAsia="en-GB"/>
              </w:rPr>
              <w:t> 0.3066</w:t>
            </w:r>
          </w:p>
        </w:tc>
      </w:tr>
      <w:tr w:rsidR="003E6386" w:rsidRPr="0048482F" w14:paraId="12BB9C89"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41303A9" w14:textId="77777777" w:rsidR="003E6386" w:rsidRPr="00E17FE7" w:rsidRDefault="003E6386" w:rsidP="0055323B">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58804894" w14:textId="77777777" w:rsidR="003E6386" w:rsidRPr="00E17FE7" w:rsidRDefault="003E6386" w:rsidP="0055323B">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C6D3BF8" w14:textId="77777777" w:rsidR="003E6386" w:rsidRPr="00E17FE7" w:rsidRDefault="003E6386" w:rsidP="0055323B">
            <w:pPr>
              <w:pStyle w:val="TAC"/>
              <w:rPr>
                <w:color w:val="000000"/>
              </w:rPr>
            </w:pPr>
            <w:r w:rsidRPr="00430C8A">
              <w:rPr>
                <w:rFonts w:ascii="Times New Roman" w:hAnsi="Times New Roman"/>
                <w:sz w:val="20"/>
                <w:lang w:val="pt-BR" w:eastAsia="en-GB"/>
              </w:rPr>
              <w:t>193</w:t>
            </w:r>
          </w:p>
        </w:tc>
        <w:tc>
          <w:tcPr>
            <w:tcW w:w="2278" w:type="dxa"/>
            <w:tcBorders>
              <w:top w:val="single" w:sz="8" w:space="0" w:color="auto"/>
              <w:left w:val="single" w:sz="8" w:space="0" w:color="auto"/>
              <w:bottom w:val="single" w:sz="8" w:space="0" w:color="auto"/>
              <w:right w:val="single" w:sz="8" w:space="0" w:color="auto"/>
            </w:tcBorders>
          </w:tcPr>
          <w:p w14:paraId="15A269A5" w14:textId="77777777" w:rsidR="003E6386" w:rsidRPr="00E17FE7" w:rsidRDefault="003E6386" w:rsidP="0055323B">
            <w:pPr>
              <w:pStyle w:val="TAC"/>
              <w:rPr>
                <w:color w:val="000000"/>
              </w:rPr>
            </w:pPr>
            <w:r w:rsidRPr="00430C8A">
              <w:rPr>
                <w:rFonts w:ascii="Times New Roman" w:hAnsi="Times New Roman"/>
                <w:sz w:val="20"/>
                <w:lang w:eastAsia="en-GB"/>
              </w:rPr>
              <w:t> 0.3770</w:t>
            </w:r>
          </w:p>
        </w:tc>
      </w:tr>
      <w:tr w:rsidR="003E6386" w:rsidRPr="0048482F" w14:paraId="5230756F"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270F316" w14:textId="77777777" w:rsidR="003E6386" w:rsidRPr="00E17FE7" w:rsidRDefault="003E6386" w:rsidP="0055323B">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022A5921" w14:textId="77777777" w:rsidR="003E6386" w:rsidRPr="00E17FE7" w:rsidRDefault="003E6386" w:rsidP="0055323B">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DA9FB11" w14:textId="77777777" w:rsidR="003E6386" w:rsidRPr="00E17FE7" w:rsidRDefault="003E6386" w:rsidP="0055323B">
            <w:pPr>
              <w:pStyle w:val="TAC"/>
              <w:rPr>
                <w:color w:val="000000"/>
              </w:rPr>
            </w:pPr>
            <w:r w:rsidRPr="00430C8A">
              <w:rPr>
                <w:rFonts w:ascii="Times New Roman" w:hAnsi="Times New Roman"/>
                <w:sz w:val="20"/>
                <w:lang w:val="pt-BR" w:eastAsia="en-GB"/>
              </w:rPr>
              <w:t>251</w:t>
            </w:r>
          </w:p>
        </w:tc>
        <w:tc>
          <w:tcPr>
            <w:tcW w:w="2278" w:type="dxa"/>
            <w:tcBorders>
              <w:top w:val="single" w:sz="8" w:space="0" w:color="auto"/>
              <w:left w:val="single" w:sz="8" w:space="0" w:color="auto"/>
              <w:bottom w:val="single" w:sz="8" w:space="0" w:color="auto"/>
              <w:right w:val="single" w:sz="8" w:space="0" w:color="auto"/>
            </w:tcBorders>
          </w:tcPr>
          <w:p w14:paraId="6D1177DE" w14:textId="77777777" w:rsidR="003E6386" w:rsidRPr="00E17FE7" w:rsidRDefault="003E6386" w:rsidP="0055323B">
            <w:pPr>
              <w:pStyle w:val="TAC"/>
              <w:rPr>
                <w:color w:val="000000"/>
              </w:rPr>
            </w:pPr>
            <w:r w:rsidRPr="00430C8A">
              <w:rPr>
                <w:rFonts w:ascii="Times New Roman" w:hAnsi="Times New Roman"/>
                <w:sz w:val="20"/>
                <w:lang w:eastAsia="en-GB"/>
              </w:rPr>
              <w:t> 0.4902</w:t>
            </w:r>
          </w:p>
        </w:tc>
      </w:tr>
      <w:tr w:rsidR="003E6386" w:rsidRPr="0048482F" w14:paraId="02CEF5B4"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1611D8" w14:textId="77777777" w:rsidR="003E6386" w:rsidRPr="00E17FE7" w:rsidRDefault="003E6386" w:rsidP="0055323B">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71B7623C" w14:textId="77777777" w:rsidR="003E6386" w:rsidRPr="00E17FE7" w:rsidRDefault="003E6386" w:rsidP="0055323B">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3407EAD" w14:textId="77777777" w:rsidR="003E6386" w:rsidRPr="00E17FE7" w:rsidRDefault="003E6386" w:rsidP="0055323B">
            <w:pPr>
              <w:pStyle w:val="TAC"/>
              <w:rPr>
                <w:color w:val="000000"/>
              </w:rPr>
            </w:pPr>
            <w:r w:rsidRPr="00430C8A">
              <w:rPr>
                <w:rFonts w:ascii="Times New Roman" w:hAnsi="Times New Roman"/>
                <w:sz w:val="20"/>
                <w:lang w:val="pt-BR" w:eastAsia="en-GB"/>
              </w:rPr>
              <w:t>308</w:t>
            </w:r>
          </w:p>
        </w:tc>
        <w:tc>
          <w:tcPr>
            <w:tcW w:w="2278" w:type="dxa"/>
            <w:tcBorders>
              <w:top w:val="single" w:sz="8" w:space="0" w:color="auto"/>
              <w:left w:val="single" w:sz="8" w:space="0" w:color="auto"/>
              <w:bottom w:val="single" w:sz="8" w:space="0" w:color="auto"/>
              <w:right w:val="single" w:sz="8" w:space="0" w:color="auto"/>
            </w:tcBorders>
          </w:tcPr>
          <w:p w14:paraId="7C487575" w14:textId="77777777" w:rsidR="003E6386" w:rsidRPr="00E17FE7" w:rsidRDefault="003E6386" w:rsidP="0055323B">
            <w:pPr>
              <w:pStyle w:val="TAC"/>
              <w:rPr>
                <w:color w:val="000000"/>
              </w:rPr>
            </w:pPr>
            <w:r w:rsidRPr="00430C8A">
              <w:rPr>
                <w:rFonts w:ascii="Times New Roman" w:hAnsi="Times New Roman"/>
                <w:sz w:val="20"/>
                <w:lang w:eastAsia="en-GB"/>
              </w:rPr>
              <w:t> 0.6016</w:t>
            </w:r>
          </w:p>
        </w:tc>
      </w:tr>
      <w:tr w:rsidR="003E6386" w:rsidRPr="0048482F" w14:paraId="4BF811FC"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B4B8F4" w14:textId="77777777" w:rsidR="003E6386" w:rsidRPr="00E17FE7" w:rsidRDefault="003E6386" w:rsidP="0055323B">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28285C2F" w14:textId="77777777" w:rsidR="003E6386" w:rsidRPr="00E17FE7" w:rsidRDefault="003E6386" w:rsidP="0055323B">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F654500" w14:textId="77777777" w:rsidR="003E6386" w:rsidRPr="00E17FE7" w:rsidRDefault="003E6386" w:rsidP="0055323B">
            <w:pPr>
              <w:pStyle w:val="TAC"/>
              <w:rPr>
                <w:color w:val="000000"/>
              </w:rPr>
            </w:pPr>
            <w:r w:rsidRPr="00430C8A">
              <w:rPr>
                <w:rFonts w:ascii="Times New Roman" w:hAnsi="Times New Roman"/>
                <w:sz w:val="20"/>
                <w:lang w:val="pt-BR" w:eastAsia="en-GB"/>
              </w:rPr>
              <w:t>379</w:t>
            </w:r>
          </w:p>
        </w:tc>
        <w:tc>
          <w:tcPr>
            <w:tcW w:w="2278" w:type="dxa"/>
            <w:tcBorders>
              <w:top w:val="single" w:sz="8" w:space="0" w:color="auto"/>
              <w:left w:val="single" w:sz="8" w:space="0" w:color="auto"/>
              <w:bottom w:val="single" w:sz="8" w:space="0" w:color="auto"/>
              <w:right w:val="single" w:sz="8" w:space="0" w:color="auto"/>
            </w:tcBorders>
          </w:tcPr>
          <w:p w14:paraId="5B14E73E" w14:textId="77777777" w:rsidR="003E6386" w:rsidRPr="00E17FE7" w:rsidRDefault="003E6386" w:rsidP="0055323B">
            <w:pPr>
              <w:pStyle w:val="TAC"/>
              <w:rPr>
                <w:color w:val="000000"/>
              </w:rPr>
            </w:pPr>
            <w:r w:rsidRPr="00430C8A">
              <w:rPr>
                <w:rFonts w:ascii="Times New Roman" w:hAnsi="Times New Roman"/>
                <w:sz w:val="20"/>
                <w:lang w:eastAsia="en-GB"/>
              </w:rPr>
              <w:t> 0.7402</w:t>
            </w:r>
          </w:p>
        </w:tc>
      </w:tr>
      <w:tr w:rsidR="003E6386" w:rsidRPr="0048482F" w14:paraId="517E7FB3"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D6CFEF" w14:textId="77777777" w:rsidR="003E6386" w:rsidRPr="00E17FE7" w:rsidRDefault="003E6386" w:rsidP="0055323B">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79F3C010" w14:textId="77777777" w:rsidR="003E6386" w:rsidRPr="00E17FE7" w:rsidRDefault="003E6386" w:rsidP="0055323B">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171C2784" w14:textId="77777777" w:rsidR="003E6386" w:rsidRPr="00E17FE7" w:rsidRDefault="003E6386" w:rsidP="0055323B">
            <w:pPr>
              <w:pStyle w:val="TAC"/>
              <w:rPr>
                <w:color w:val="000000"/>
              </w:rPr>
            </w:pPr>
            <w:r w:rsidRPr="00430C8A">
              <w:rPr>
                <w:rFonts w:ascii="Times New Roman" w:hAnsi="Times New Roman"/>
                <w:sz w:val="20"/>
                <w:lang w:val="pt-BR" w:eastAsia="en-GB"/>
              </w:rPr>
              <w:t>449</w:t>
            </w:r>
          </w:p>
        </w:tc>
        <w:tc>
          <w:tcPr>
            <w:tcW w:w="2278" w:type="dxa"/>
            <w:tcBorders>
              <w:top w:val="single" w:sz="8" w:space="0" w:color="auto"/>
              <w:left w:val="single" w:sz="8" w:space="0" w:color="auto"/>
              <w:bottom w:val="single" w:sz="8" w:space="0" w:color="auto"/>
              <w:right w:val="single" w:sz="8" w:space="0" w:color="auto"/>
            </w:tcBorders>
          </w:tcPr>
          <w:p w14:paraId="2E24B69D" w14:textId="77777777" w:rsidR="003E6386" w:rsidRPr="00E17FE7" w:rsidRDefault="003E6386" w:rsidP="0055323B">
            <w:pPr>
              <w:pStyle w:val="TAC"/>
              <w:rPr>
                <w:color w:val="000000"/>
              </w:rPr>
            </w:pPr>
            <w:r w:rsidRPr="00430C8A">
              <w:rPr>
                <w:rFonts w:ascii="Times New Roman" w:hAnsi="Times New Roman"/>
                <w:sz w:val="20"/>
                <w:lang w:eastAsia="en-GB"/>
              </w:rPr>
              <w:t> 0.8770</w:t>
            </w:r>
          </w:p>
        </w:tc>
      </w:tr>
      <w:tr w:rsidR="003E6386" w:rsidRPr="0048482F" w14:paraId="6D4BAA4B"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CF5C79F" w14:textId="77777777" w:rsidR="003E6386" w:rsidRPr="00E17FE7" w:rsidRDefault="003E6386" w:rsidP="0055323B">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7BF8178B" w14:textId="77777777" w:rsidR="003E6386" w:rsidRPr="00E17FE7" w:rsidRDefault="003E6386" w:rsidP="0055323B">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77AC2834" w14:textId="77777777" w:rsidR="003E6386" w:rsidRPr="00E17FE7" w:rsidRDefault="003E6386" w:rsidP="0055323B">
            <w:pPr>
              <w:pStyle w:val="TAC"/>
              <w:rPr>
                <w:color w:val="000000"/>
              </w:rPr>
            </w:pPr>
            <w:r w:rsidRPr="00430C8A">
              <w:rPr>
                <w:rFonts w:ascii="Times New Roman" w:hAnsi="Times New Roman"/>
                <w:sz w:val="20"/>
                <w:lang w:val="pt-BR" w:eastAsia="en-GB"/>
              </w:rPr>
              <w:t>526</w:t>
            </w:r>
          </w:p>
        </w:tc>
        <w:tc>
          <w:tcPr>
            <w:tcW w:w="2278" w:type="dxa"/>
            <w:tcBorders>
              <w:top w:val="single" w:sz="8" w:space="0" w:color="auto"/>
              <w:left w:val="single" w:sz="8" w:space="0" w:color="auto"/>
              <w:bottom w:val="single" w:sz="8" w:space="0" w:color="auto"/>
              <w:right w:val="single" w:sz="8" w:space="0" w:color="auto"/>
            </w:tcBorders>
          </w:tcPr>
          <w:p w14:paraId="228F44B5" w14:textId="77777777" w:rsidR="003E6386" w:rsidRPr="00E17FE7" w:rsidRDefault="003E6386" w:rsidP="0055323B">
            <w:pPr>
              <w:pStyle w:val="TAC"/>
              <w:rPr>
                <w:color w:val="000000"/>
              </w:rPr>
            </w:pPr>
            <w:r w:rsidRPr="00430C8A">
              <w:rPr>
                <w:rFonts w:ascii="Times New Roman" w:hAnsi="Times New Roman"/>
                <w:sz w:val="20"/>
                <w:lang w:eastAsia="en-GB"/>
              </w:rPr>
              <w:t> 1.0273</w:t>
            </w:r>
          </w:p>
        </w:tc>
      </w:tr>
      <w:tr w:rsidR="003E6386" w:rsidRPr="0048482F" w14:paraId="4A3C6B3F"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AD0F796" w14:textId="77777777" w:rsidR="003E6386" w:rsidRPr="00E17FE7" w:rsidRDefault="003E6386" w:rsidP="0055323B">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0DB6DE2F" w14:textId="77777777" w:rsidR="003E6386" w:rsidRPr="00E17FE7" w:rsidRDefault="003E6386" w:rsidP="0055323B">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3B765664" w14:textId="77777777" w:rsidR="003E6386" w:rsidRPr="00E17FE7" w:rsidRDefault="003E6386" w:rsidP="0055323B">
            <w:pPr>
              <w:pStyle w:val="TAC"/>
              <w:rPr>
                <w:color w:val="000000"/>
              </w:rPr>
            </w:pPr>
            <w:r w:rsidRPr="00430C8A">
              <w:rPr>
                <w:rFonts w:ascii="Times New Roman" w:hAnsi="Times New Roman"/>
                <w:sz w:val="20"/>
                <w:lang w:val="pt-BR" w:eastAsia="en-GB"/>
              </w:rPr>
              <w:t>602</w:t>
            </w:r>
          </w:p>
        </w:tc>
        <w:tc>
          <w:tcPr>
            <w:tcW w:w="2278" w:type="dxa"/>
            <w:tcBorders>
              <w:top w:val="single" w:sz="8" w:space="0" w:color="auto"/>
              <w:left w:val="single" w:sz="8" w:space="0" w:color="auto"/>
              <w:bottom w:val="single" w:sz="8" w:space="0" w:color="auto"/>
              <w:right w:val="single" w:sz="8" w:space="0" w:color="auto"/>
            </w:tcBorders>
          </w:tcPr>
          <w:p w14:paraId="45DCFF56" w14:textId="77777777" w:rsidR="003E6386" w:rsidRPr="00E17FE7" w:rsidRDefault="003E6386" w:rsidP="0055323B">
            <w:pPr>
              <w:pStyle w:val="TAC"/>
              <w:rPr>
                <w:color w:val="000000"/>
              </w:rPr>
            </w:pPr>
            <w:r w:rsidRPr="00430C8A">
              <w:rPr>
                <w:rFonts w:ascii="Times New Roman" w:hAnsi="Times New Roman"/>
                <w:sz w:val="20"/>
                <w:lang w:eastAsia="en-GB"/>
              </w:rPr>
              <w:t> 1.1758</w:t>
            </w:r>
          </w:p>
        </w:tc>
      </w:tr>
      <w:tr w:rsidR="003E6386" w:rsidRPr="0048482F" w14:paraId="349E2561"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AEB2409" w14:textId="77777777" w:rsidR="003E6386" w:rsidRPr="00E17FE7" w:rsidRDefault="003E6386" w:rsidP="0055323B">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79D22011" w14:textId="77777777" w:rsidR="003E6386" w:rsidRPr="00E17FE7" w:rsidRDefault="003E6386" w:rsidP="0055323B">
            <w:pPr>
              <w:pStyle w:val="TAC"/>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0D25323A" w14:textId="77777777" w:rsidR="003E6386" w:rsidRPr="00E17FE7" w:rsidRDefault="003E6386" w:rsidP="0055323B">
            <w:pPr>
              <w:pStyle w:val="TAC"/>
              <w:rPr>
                <w:color w:val="000000"/>
              </w:rPr>
            </w:pPr>
            <w:r w:rsidRPr="00430C8A">
              <w:rPr>
                <w:rFonts w:ascii="Times New Roman" w:hAnsi="Times New Roman"/>
                <w:sz w:val="20"/>
                <w:lang w:val="pt-BR"/>
              </w:rPr>
              <w:t>679</w:t>
            </w:r>
          </w:p>
        </w:tc>
        <w:tc>
          <w:tcPr>
            <w:tcW w:w="2278" w:type="dxa"/>
            <w:tcBorders>
              <w:top w:val="single" w:sz="8" w:space="0" w:color="auto"/>
              <w:left w:val="single" w:sz="8" w:space="0" w:color="auto"/>
              <w:bottom w:val="single" w:sz="8" w:space="0" w:color="auto"/>
              <w:right w:val="single" w:sz="8" w:space="0" w:color="auto"/>
            </w:tcBorders>
          </w:tcPr>
          <w:p w14:paraId="67048CE5" w14:textId="77777777" w:rsidR="003E6386" w:rsidRPr="00E17FE7" w:rsidRDefault="003E6386" w:rsidP="0055323B">
            <w:pPr>
              <w:pStyle w:val="TAC"/>
              <w:rPr>
                <w:color w:val="000000"/>
              </w:rPr>
            </w:pPr>
            <w:r w:rsidRPr="00430C8A">
              <w:rPr>
                <w:rFonts w:ascii="Times New Roman" w:hAnsi="Times New Roman"/>
                <w:sz w:val="20"/>
              </w:rPr>
              <w:t>1.3262</w:t>
            </w:r>
          </w:p>
        </w:tc>
      </w:tr>
      <w:tr w:rsidR="003E6386" w:rsidRPr="0048482F" w14:paraId="7A0A3084"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0CBB34" w14:textId="77777777" w:rsidR="003E6386" w:rsidRPr="00E17FE7" w:rsidRDefault="003E6386" w:rsidP="0055323B">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2D767FE0" w14:textId="77777777" w:rsidR="003E6386" w:rsidRPr="00E17FE7" w:rsidRDefault="003E6386" w:rsidP="0055323B">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361480E1" w14:textId="77777777" w:rsidR="003E6386" w:rsidRPr="00E17FE7" w:rsidRDefault="003E6386" w:rsidP="0055323B">
            <w:pPr>
              <w:pStyle w:val="TAC"/>
              <w:rPr>
                <w:color w:val="000000"/>
              </w:rPr>
            </w:pPr>
            <w:r w:rsidRPr="00430C8A">
              <w:rPr>
                <w:rFonts w:ascii="Times New Roman" w:hAnsi="Times New Roman"/>
                <w:sz w:val="20"/>
                <w:lang w:val="pt-BR" w:eastAsia="en-GB"/>
              </w:rPr>
              <w:t>378</w:t>
            </w:r>
          </w:p>
        </w:tc>
        <w:tc>
          <w:tcPr>
            <w:tcW w:w="2278" w:type="dxa"/>
            <w:tcBorders>
              <w:top w:val="single" w:sz="8" w:space="0" w:color="auto"/>
              <w:left w:val="single" w:sz="8" w:space="0" w:color="auto"/>
              <w:bottom w:val="single" w:sz="8" w:space="0" w:color="auto"/>
              <w:right w:val="single" w:sz="8" w:space="0" w:color="auto"/>
            </w:tcBorders>
          </w:tcPr>
          <w:p w14:paraId="4BA0FCAC" w14:textId="77777777" w:rsidR="003E6386" w:rsidRPr="00E17FE7" w:rsidRDefault="003E6386" w:rsidP="0055323B">
            <w:pPr>
              <w:pStyle w:val="TAC"/>
              <w:rPr>
                <w:color w:val="000000"/>
              </w:rPr>
            </w:pPr>
            <w:r w:rsidRPr="00430C8A">
              <w:rPr>
                <w:rFonts w:ascii="Times New Roman" w:hAnsi="Times New Roman"/>
                <w:sz w:val="20"/>
                <w:lang w:eastAsia="en-GB"/>
              </w:rPr>
              <w:t xml:space="preserve"> 1.4766</w:t>
            </w:r>
          </w:p>
        </w:tc>
      </w:tr>
      <w:tr w:rsidR="003E6386" w:rsidRPr="0048482F" w14:paraId="4FFE7EC5"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F43694" w14:textId="77777777" w:rsidR="003E6386" w:rsidRPr="00E17FE7" w:rsidRDefault="003E6386" w:rsidP="0055323B">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7ADECB11" w14:textId="77777777" w:rsidR="003E6386" w:rsidRPr="00E17FE7" w:rsidRDefault="003E6386" w:rsidP="0055323B">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0213C64" w14:textId="77777777" w:rsidR="003E6386" w:rsidRPr="00E17FE7" w:rsidRDefault="003E6386" w:rsidP="0055323B">
            <w:pPr>
              <w:pStyle w:val="TAC"/>
              <w:rPr>
                <w:color w:val="000000"/>
              </w:rPr>
            </w:pPr>
            <w:r w:rsidRPr="00430C8A">
              <w:rPr>
                <w:rFonts w:ascii="Times New Roman" w:hAnsi="Times New Roman"/>
                <w:sz w:val="20"/>
                <w:lang w:val="pt-BR" w:eastAsia="en-GB"/>
              </w:rPr>
              <w:t>434</w:t>
            </w:r>
          </w:p>
        </w:tc>
        <w:tc>
          <w:tcPr>
            <w:tcW w:w="2278" w:type="dxa"/>
            <w:tcBorders>
              <w:top w:val="single" w:sz="8" w:space="0" w:color="auto"/>
              <w:left w:val="single" w:sz="8" w:space="0" w:color="auto"/>
              <w:bottom w:val="single" w:sz="8" w:space="0" w:color="auto"/>
              <w:right w:val="single" w:sz="8" w:space="0" w:color="auto"/>
            </w:tcBorders>
          </w:tcPr>
          <w:p w14:paraId="2616B3DA" w14:textId="77777777" w:rsidR="003E6386" w:rsidRPr="00E17FE7" w:rsidRDefault="003E6386" w:rsidP="0055323B">
            <w:pPr>
              <w:pStyle w:val="TAC"/>
              <w:rPr>
                <w:color w:val="000000"/>
              </w:rPr>
            </w:pPr>
            <w:r w:rsidRPr="00430C8A">
              <w:rPr>
                <w:rFonts w:ascii="Times New Roman" w:hAnsi="Times New Roman"/>
                <w:sz w:val="20"/>
                <w:lang w:eastAsia="en-GB"/>
              </w:rPr>
              <w:t> 1.6953</w:t>
            </w:r>
          </w:p>
        </w:tc>
      </w:tr>
      <w:tr w:rsidR="003E6386" w:rsidRPr="0048482F" w14:paraId="4346D2C4"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1523DD4" w14:textId="77777777" w:rsidR="003E6386" w:rsidRPr="00E17FE7" w:rsidRDefault="003E6386" w:rsidP="0055323B">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7B1AEE4A" w14:textId="77777777" w:rsidR="003E6386" w:rsidRPr="00E17FE7" w:rsidRDefault="003E6386" w:rsidP="0055323B">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3348BE3" w14:textId="77777777" w:rsidR="003E6386" w:rsidRPr="00E17FE7" w:rsidRDefault="003E6386" w:rsidP="0055323B">
            <w:pPr>
              <w:pStyle w:val="TAC"/>
              <w:rPr>
                <w:color w:val="000000"/>
              </w:rPr>
            </w:pPr>
            <w:r w:rsidRPr="00430C8A">
              <w:rPr>
                <w:rFonts w:ascii="Times New Roman" w:hAnsi="Times New Roman"/>
                <w:sz w:val="20"/>
                <w:lang w:val="pt-BR" w:eastAsia="en-GB"/>
              </w:rPr>
              <w:t>490</w:t>
            </w:r>
          </w:p>
        </w:tc>
        <w:tc>
          <w:tcPr>
            <w:tcW w:w="2278" w:type="dxa"/>
            <w:tcBorders>
              <w:top w:val="single" w:sz="8" w:space="0" w:color="auto"/>
              <w:left w:val="single" w:sz="8" w:space="0" w:color="auto"/>
              <w:bottom w:val="single" w:sz="8" w:space="0" w:color="auto"/>
              <w:right w:val="single" w:sz="8" w:space="0" w:color="auto"/>
            </w:tcBorders>
          </w:tcPr>
          <w:p w14:paraId="21E758CF" w14:textId="77777777" w:rsidR="003E6386" w:rsidRPr="00E17FE7" w:rsidRDefault="003E6386" w:rsidP="0055323B">
            <w:pPr>
              <w:pStyle w:val="TAC"/>
              <w:rPr>
                <w:color w:val="000000"/>
              </w:rPr>
            </w:pPr>
            <w:r w:rsidRPr="00430C8A">
              <w:rPr>
                <w:rFonts w:ascii="Times New Roman" w:hAnsi="Times New Roman"/>
                <w:sz w:val="20"/>
                <w:lang w:eastAsia="en-GB"/>
              </w:rPr>
              <w:t> 1.9141</w:t>
            </w:r>
          </w:p>
        </w:tc>
      </w:tr>
      <w:tr w:rsidR="003E6386" w:rsidRPr="0048482F" w14:paraId="3FE37BBF"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1093AE" w14:textId="77777777" w:rsidR="003E6386" w:rsidRPr="00E17FE7" w:rsidRDefault="003E6386" w:rsidP="0055323B">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09FE31F6" w14:textId="77777777" w:rsidR="003E6386" w:rsidRPr="00E17FE7" w:rsidRDefault="003E6386" w:rsidP="0055323B">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7CF633C" w14:textId="77777777" w:rsidR="003E6386" w:rsidRPr="00E17FE7" w:rsidRDefault="003E6386" w:rsidP="0055323B">
            <w:pPr>
              <w:pStyle w:val="TAC"/>
              <w:rPr>
                <w:color w:val="000000"/>
              </w:rPr>
            </w:pPr>
            <w:r w:rsidRPr="00430C8A">
              <w:rPr>
                <w:rFonts w:ascii="Times New Roman" w:hAnsi="Times New Roman"/>
                <w:sz w:val="20"/>
                <w:lang w:val="pt-BR" w:eastAsia="en-GB"/>
              </w:rPr>
              <w:t>553</w:t>
            </w:r>
          </w:p>
        </w:tc>
        <w:tc>
          <w:tcPr>
            <w:tcW w:w="2278" w:type="dxa"/>
            <w:tcBorders>
              <w:top w:val="single" w:sz="8" w:space="0" w:color="auto"/>
              <w:left w:val="single" w:sz="8" w:space="0" w:color="auto"/>
              <w:bottom w:val="single" w:sz="8" w:space="0" w:color="auto"/>
              <w:right w:val="single" w:sz="8" w:space="0" w:color="auto"/>
            </w:tcBorders>
          </w:tcPr>
          <w:p w14:paraId="6A1EEFD4" w14:textId="77777777" w:rsidR="003E6386" w:rsidRPr="00E17FE7" w:rsidRDefault="003E6386" w:rsidP="0055323B">
            <w:pPr>
              <w:pStyle w:val="TAC"/>
              <w:rPr>
                <w:color w:val="000000"/>
              </w:rPr>
            </w:pPr>
            <w:r w:rsidRPr="00430C8A">
              <w:rPr>
                <w:rFonts w:ascii="Times New Roman" w:hAnsi="Times New Roman"/>
                <w:sz w:val="20"/>
                <w:lang w:eastAsia="en-GB"/>
              </w:rPr>
              <w:t> 2.1602</w:t>
            </w:r>
          </w:p>
        </w:tc>
      </w:tr>
      <w:tr w:rsidR="003E6386" w:rsidRPr="0048482F" w14:paraId="5D1DBEC4"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50F1F2A" w14:textId="77777777" w:rsidR="003E6386" w:rsidRPr="00E17FE7" w:rsidRDefault="003E6386" w:rsidP="0055323B">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002B3A65" w14:textId="77777777" w:rsidR="003E6386" w:rsidRPr="00E17FE7" w:rsidRDefault="003E6386" w:rsidP="0055323B">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156BE7A5" w14:textId="77777777" w:rsidR="003E6386" w:rsidRPr="00E17FE7" w:rsidRDefault="003E6386" w:rsidP="0055323B">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67A26C33" w14:textId="77777777" w:rsidR="003E6386" w:rsidRPr="00E17FE7" w:rsidRDefault="003E6386" w:rsidP="0055323B">
            <w:pPr>
              <w:pStyle w:val="TAC"/>
              <w:rPr>
                <w:color w:val="000000"/>
              </w:rPr>
            </w:pPr>
            <w:r w:rsidRPr="00430C8A">
              <w:rPr>
                <w:rFonts w:ascii="Times New Roman" w:hAnsi="Times New Roman"/>
                <w:sz w:val="20"/>
                <w:lang w:eastAsia="en-GB"/>
              </w:rPr>
              <w:t> 2.4063</w:t>
            </w:r>
          </w:p>
        </w:tc>
      </w:tr>
      <w:tr w:rsidR="003E6386" w:rsidRPr="0048482F" w14:paraId="0FC296A1"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92C5A3D" w14:textId="77777777" w:rsidR="003E6386" w:rsidRPr="00E17FE7" w:rsidRDefault="003E6386" w:rsidP="0055323B">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158ECBBA" w14:textId="77777777" w:rsidR="003E6386" w:rsidRPr="00E17FE7" w:rsidRDefault="003E6386" w:rsidP="0055323B">
            <w:pPr>
              <w:pStyle w:val="TAC"/>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222A51D3" w14:textId="77777777" w:rsidR="003E6386" w:rsidRPr="00E17FE7" w:rsidRDefault="003E6386" w:rsidP="0055323B">
            <w:pPr>
              <w:pStyle w:val="TAC"/>
              <w:rPr>
                <w:color w:val="000000"/>
              </w:rPr>
            </w:pPr>
            <w:r w:rsidRPr="00430C8A">
              <w:rPr>
                <w:rFonts w:ascii="Times New Roman" w:hAnsi="Times New Roman"/>
                <w:sz w:val="20"/>
                <w:lang w:val="pt-BR"/>
              </w:rPr>
              <w:t>658</w:t>
            </w:r>
          </w:p>
        </w:tc>
        <w:tc>
          <w:tcPr>
            <w:tcW w:w="2278" w:type="dxa"/>
            <w:tcBorders>
              <w:top w:val="single" w:sz="8" w:space="0" w:color="auto"/>
              <w:left w:val="single" w:sz="8" w:space="0" w:color="auto"/>
              <w:bottom w:val="single" w:sz="8" w:space="0" w:color="auto"/>
              <w:right w:val="single" w:sz="8" w:space="0" w:color="auto"/>
            </w:tcBorders>
          </w:tcPr>
          <w:p w14:paraId="4C91C86B" w14:textId="77777777" w:rsidR="003E6386" w:rsidRPr="00E17FE7" w:rsidRDefault="003E6386" w:rsidP="0055323B">
            <w:pPr>
              <w:pStyle w:val="TAC"/>
              <w:rPr>
                <w:color w:val="000000"/>
              </w:rPr>
            </w:pPr>
            <w:r w:rsidRPr="00430C8A">
              <w:rPr>
                <w:rFonts w:ascii="Times New Roman" w:hAnsi="Times New Roman"/>
                <w:sz w:val="20"/>
              </w:rPr>
              <w:t>2.5703</w:t>
            </w:r>
          </w:p>
        </w:tc>
      </w:tr>
      <w:tr w:rsidR="003E6386" w:rsidRPr="0048482F" w14:paraId="478B959F"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19453A" w14:textId="77777777" w:rsidR="003E6386" w:rsidRPr="00E17FE7" w:rsidRDefault="003E6386" w:rsidP="0055323B">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5F819863" w14:textId="77777777" w:rsidR="003E6386" w:rsidRPr="00E17FE7" w:rsidRDefault="003E6386" w:rsidP="0055323B">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9BFF166" w14:textId="77777777" w:rsidR="003E6386" w:rsidRPr="00E17FE7" w:rsidRDefault="003E6386" w:rsidP="0055323B">
            <w:pPr>
              <w:pStyle w:val="TAC"/>
              <w:rPr>
                <w:color w:val="000000"/>
              </w:rPr>
            </w:pPr>
            <w:r w:rsidRPr="00430C8A">
              <w:rPr>
                <w:rFonts w:ascii="Times New Roman" w:hAnsi="Times New Roman"/>
                <w:sz w:val="20"/>
                <w:lang w:val="pt-BR" w:eastAsia="en-GB"/>
              </w:rPr>
              <w:t>699</w:t>
            </w:r>
          </w:p>
        </w:tc>
        <w:tc>
          <w:tcPr>
            <w:tcW w:w="2278" w:type="dxa"/>
            <w:tcBorders>
              <w:top w:val="single" w:sz="8" w:space="0" w:color="auto"/>
              <w:left w:val="single" w:sz="8" w:space="0" w:color="auto"/>
              <w:bottom w:val="single" w:sz="8" w:space="0" w:color="auto"/>
              <w:right w:val="single" w:sz="8" w:space="0" w:color="auto"/>
            </w:tcBorders>
          </w:tcPr>
          <w:p w14:paraId="239C8AF5" w14:textId="77777777" w:rsidR="003E6386" w:rsidRPr="00E17FE7" w:rsidRDefault="003E6386" w:rsidP="0055323B">
            <w:pPr>
              <w:pStyle w:val="TAC"/>
              <w:rPr>
                <w:color w:val="000000"/>
              </w:rPr>
            </w:pPr>
            <w:r w:rsidRPr="00430C8A">
              <w:rPr>
                <w:rFonts w:ascii="Times New Roman" w:hAnsi="Times New Roman"/>
                <w:sz w:val="20"/>
                <w:lang w:eastAsia="en-GB"/>
              </w:rPr>
              <w:t> 2.7305</w:t>
            </w:r>
          </w:p>
        </w:tc>
      </w:tr>
      <w:tr w:rsidR="003E6386" w:rsidRPr="0048482F" w14:paraId="4C0D3976"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F7CC94" w14:textId="77777777" w:rsidR="003E6386" w:rsidRPr="00E17FE7" w:rsidRDefault="003E6386" w:rsidP="0055323B">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4D701F1C" w14:textId="77777777" w:rsidR="003E6386" w:rsidRPr="00E17FE7" w:rsidRDefault="003E6386" w:rsidP="0055323B">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1664ABD" w14:textId="77777777" w:rsidR="003E6386" w:rsidRPr="00E17FE7" w:rsidRDefault="003E6386" w:rsidP="0055323B">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2C4E1F23" w14:textId="77777777" w:rsidR="003E6386" w:rsidRPr="00E17FE7" w:rsidRDefault="003E6386" w:rsidP="0055323B">
            <w:pPr>
              <w:pStyle w:val="TAC"/>
              <w:rPr>
                <w:color w:val="000000"/>
              </w:rPr>
            </w:pPr>
            <w:r w:rsidRPr="00430C8A">
              <w:rPr>
                <w:rFonts w:ascii="Times New Roman" w:hAnsi="Times New Roman"/>
                <w:sz w:val="20"/>
                <w:lang w:eastAsia="en-GB"/>
              </w:rPr>
              <w:t> 3.0156</w:t>
            </w:r>
          </w:p>
        </w:tc>
      </w:tr>
      <w:tr w:rsidR="003E6386" w:rsidRPr="0048482F" w14:paraId="2FBBF4E8"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62431A" w14:textId="77777777" w:rsidR="003E6386" w:rsidRPr="00E17FE7" w:rsidRDefault="003E6386" w:rsidP="0055323B">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7EB5111C" w14:textId="77777777" w:rsidR="003E6386" w:rsidRPr="00E17FE7" w:rsidRDefault="003E6386" w:rsidP="0055323B">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035E691E" w14:textId="77777777" w:rsidR="003E6386" w:rsidRPr="00E17FE7" w:rsidRDefault="003E6386" w:rsidP="0055323B">
            <w:pPr>
              <w:pStyle w:val="TAC"/>
              <w:rPr>
                <w:color w:val="000000"/>
              </w:rPr>
            </w:pPr>
            <w:r w:rsidRPr="00430C8A">
              <w:rPr>
                <w:rFonts w:ascii="Times New Roman" w:hAnsi="Times New Roman"/>
                <w:sz w:val="20"/>
                <w:lang w:val="pt-BR" w:eastAsia="en-GB"/>
              </w:rPr>
              <w:t>567</w:t>
            </w:r>
          </w:p>
        </w:tc>
        <w:tc>
          <w:tcPr>
            <w:tcW w:w="2278" w:type="dxa"/>
            <w:tcBorders>
              <w:top w:val="single" w:sz="8" w:space="0" w:color="auto"/>
              <w:left w:val="single" w:sz="8" w:space="0" w:color="auto"/>
              <w:bottom w:val="single" w:sz="8" w:space="0" w:color="auto"/>
              <w:right w:val="single" w:sz="8" w:space="0" w:color="auto"/>
            </w:tcBorders>
          </w:tcPr>
          <w:p w14:paraId="57F366CF" w14:textId="77777777" w:rsidR="003E6386" w:rsidRPr="00E17FE7" w:rsidRDefault="003E6386" w:rsidP="0055323B">
            <w:pPr>
              <w:pStyle w:val="TAC"/>
              <w:rPr>
                <w:color w:val="000000"/>
              </w:rPr>
            </w:pPr>
            <w:r w:rsidRPr="00430C8A">
              <w:rPr>
                <w:rFonts w:ascii="Times New Roman" w:hAnsi="Times New Roman"/>
                <w:sz w:val="20"/>
                <w:lang w:eastAsia="en-GB"/>
              </w:rPr>
              <w:t> 3.3223</w:t>
            </w:r>
          </w:p>
        </w:tc>
      </w:tr>
      <w:tr w:rsidR="003E6386" w:rsidRPr="0048482F" w14:paraId="69273070"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AF3CB9" w14:textId="77777777" w:rsidR="003E6386" w:rsidRPr="00E17FE7" w:rsidRDefault="003E6386" w:rsidP="0055323B">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55B97A3E" w14:textId="77777777" w:rsidR="003E6386" w:rsidRPr="00E17FE7" w:rsidRDefault="003E6386" w:rsidP="0055323B">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47939216" w14:textId="77777777" w:rsidR="003E6386" w:rsidRPr="00E17FE7" w:rsidRDefault="003E6386" w:rsidP="0055323B">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03582F9C" w14:textId="77777777" w:rsidR="003E6386" w:rsidRPr="00E17FE7" w:rsidRDefault="003E6386" w:rsidP="0055323B">
            <w:pPr>
              <w:pStyle w:val="TAC"/>
              <w:rPr>
                <w:color w:val="000000"/>
              </w:rPr>
            </w:pPr>
            <w:r w:rsidRPr="00430C8A">
              <w:rPr>
                <w:rFonts w:ascii="Times New Roman" w:hAnsi="Times New Roman"/>
                <w:sz w:val="20"/>
                <w:lang w:eastAsia="en-GB"/>
              </w:rPr>
              <w:t> 3.6094</w:t>
            </w:r>
          </w:p>
        </w:tc>
      </w:tr>
      <w:tr w:rsidR="003E6386" w:rsidRPr="0048482F" w14:paraId="4AB78395"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F7A1E71" w14:textId="77777777" w:rsidR="003E6386" w:rsidRPr="00E17FE7" w:rsidRDefault="003E6386" w:rsidP="0055323B">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2AEEA227" w14:textId="77777777" w:rsidR="003E6386" w:rsidRPr="00E17FE7" w:rsidRDefault="003E6386" w:rsidP="0055323B">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1FCF887D" w14:textId="77777777" w:rsidR="003E6386" w:rsidRPr="00E17FE7" w:rsidRDefault="003E6386" w:rsidP="0055323B">
            <w:pPr>
              <w:pStyle w:val="TAC"/>
              <w:rPr>
                <w:color w:val="000000"/>
              </w:rPr>
            </w:pPr>
            <w:r w:rsidRPr="00430C8A">
              <w:rPr>
                <w:rFonts w:ascii="Times New Roman" w:hAnsi="Times New Roman"/>
                <w:sz w:val="20"/>
                <w:lang w:val="pt-BR" w:eastAsia="en-GB"/>
              </w:rPr>
              <w:t>666</w:t>
            </w:r>
          </w:p>
        </w:tc>
        <w:tc>
          <w:tcPr>
            <w:tcW w:w="2278" w:type="dxa"/>
            <w:tcBorders>
              <w:top w:val="single" w:sz="8" w:space="0" w:color="auto"/>
              <w:left w:val="single" w:sz="8" w:space="0" w:color="auto"/>
              <w:bottom w:val="single" w:sz="8" w:space="0" w:color="auto"/>
              <w:right w:val="single" w:sz="8" w:space="0" w:color="auto"/>
            </w:tcBorders>
          </w:tcPr>
          <w:p w14:paraId="77B3E079" w14:textId="77777777" w:rsidR="003E6386" w:rsidRPr="00E17FE7" w:rsidRDefault="003E6386" w:rsidP="0055323B">
            <w:pPr>
              <w:pStyle w:val="TAC"/>
              <w:rPr>
                <w:color w:val="000000"/>
              </w:rPr>
            </w:pPr>
            <w:r w:rsidRPr="00430C8A">
              <w:rPr>
                <w:rFonts w:ascii="Times New Roman" w:hAnsi="Times New Roman"/>
                <w:sz w:val="20"/>
                <w:lang w:eastAsia="en-GB"/>
              </w:rPr>
              <w:t> 3.9023</w:t>
            </w:r>
          </w:p>
        </w:tc>
      </w:tr>
      <w:tr w:rsidR="003E6386" w:rsidRPr="0048482F" w14:paraId="77190ADA"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3FCE41" w14:textId="77777777" w:rsidR="003E6386" w:rsidRPr="00E17FE7" w:rsidRDefault="003E6386" w:rsidP="0055323B">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13D89FBB" w14:textId="77777777" w:rsidR="003E6386" w:rsidRPr="00E17FE7" w:rsidRDefault="003E6386" w:rsidP="0055323B">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874962E" w14:textId="77777777" w:rsidR="003E6386" w:rsidRPr="00E17FE7" w:rsidRDefault="003E6386" w:rsidP="0055323B">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2BB26D54" w14:textId="77777777" w:rsidR="003E6386" w:rsidRPr="00E17FE7" w:rsidRDefault="003E6386" w:rsidP="0055323B">
            <w:pPr>
              <w:pStyle w:val="TAC"/>
              <w:rPr>
                <w:color w:val="000000"/>
              </w:rPr>
            </w:pPr>
            <w:r w:rsidRPr="00430C8A">
              <w:rPr>
                <w:rFonts w:ascii="Times New Roman" w:hAnsi="Times New Roman"/>
                <w:sz w:val="20"/>
                <w:lang w:eastAsia="en-GB"/>
              </w:rPr>
              <w:t> 4.5234</w:t>
            </w:r>
          </w:p>
        </w:tc>
      </w:tr>
      <w:tr w:rsidR="003E6386" w:rsidRPr="0048482F" w14:paraId="30863627"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6C23726" w14:textId="77777777" w:rsidR="003E6386" w:rsidRPr="00E17FE7" w:rsidRDefault="003E6386" w:rsidP="0055323B">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33CA5A4A" w14:textId="77777777" w:rsidR="003E6386" w:rsidRPr="00E17FE7" w:rsidRDefault="003E6386" w:rsidP="0055323B">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74F6862C" w14:textId="77777777" w:rsidR="003E6386" w:rsidRPr="00E17FE7" w:rsidRDefault="003E6386" w:rsidP="0055323B">
            <w:pPr>
              <w:pStyle w:val="TAC"/>
              <w:rPr>
                <w:color w:val="000000"/>
              </w:rPr>
            </w:pPr>
            <w:r w:rsidRPr="00E17FE7">
              <w:rPr>
                <w:color w:val="000000"/>
              </w:rPr>
              <w:t>reserved</w:t>
            </w:r>
          </w:p>
        </w:tc>
      </w:tr>
      <w:tr w:rsidR="003E6386" w:rsidRPr="0048482F" w14:paraId="1B093320"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D84CDD" w14:textId="77777777" w:rsidR="003E6386" w:rsidRPr="00E17FE7" w:rsidRDefault="003E6386" w:rsidP="0055323B">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00973D5" w14:textId="77777777" w:rsidR="003E6386" w:rsidRPr="00E17FE7" w:rsidRDefault="003E6386" w:rsidP="0055323B">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75AD7909" w14:textId="77777777" w:rsidR="003E6386" w:rsidRPr="00E17FE7" w:rsidRDefault="003E6386" w:rsidP="0055323B">
            <w:pPr>
              <w:pStyle w:val="TAC"/>
              <w:rPr>
                <w:color w:val="000000"/>
              </w:rPr>
            </w:pPr>
            <w:r w:rsidRPr="00E17FE7">
              <w:rPr>
                <w:color w:val="000000"/>
              </w:rPr>
              <w:t>reserved</w:t>
            </w:r>
          </w:p>
        </w:tc>
      </w:tr>
      <w:tr w:rsidR="003E6386" w:rsidRPr="0048482F" w14:paraId="68659D34"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AFB18FB" w14:textId="77777777" w:rsidR="003E6386" w:rsidRPr="00E17FE7" w:rsidRDefault="003E6386" w:rsidP="0055323B">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DFA4488" w14:textId="77777777" w:rsidR="003E6386" w:rsidRPr="00E17FE7" w:rsidRDefault="003E6386" w:rsidP="0055323B">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2523C5BD" w14:textId="77777777" w:rsidR="003E6386" w:rsidRPr="00E17FE7" w:rsidRDefault="003E6386" w:rsidP="0055323B">
            <w:pPr>
              <w:pStyle w:val="TAC"/>
              <w:rPr>
                <w:color w:val="000000"/>
              </w:rPr>
            </w:pPr>
            <w:r w:rsidRPr="00E17FE7">
              <w:rPr>
                <w:color w:val="000000"/>
              </w:rPr>
              <w:t>reserved</w:t>
            </w:r>
          </w:p>
        </w:tc>
      </w:tr>
      <w:tr w:rsidR="003E6386" w:rsidRPr="0048482F" w14:paraId="11D7EC2A" w14:textId="77777777" w:rsidTr="0055323B">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4CC0EA" w14:textId="77777777" w:rsidR="003E6386" w:rsidRPr="00E17FE7" w:rsidRDefault="003E6386" w:rsidP="0055323B">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4918F80" w14:textId="77777777" w:rsidR="003E6386" w:rsidRPr="00E17FE7" w:rsidRDefault="003E6386" w:rsidP="0055323B">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7F3AE7B4" w14:textId="77777777" w:rsidR="003E6386" w:rsidRPr="00E17FE7" w:rsidRDefault="003E6386" w:rsidP="0055323B">
            <w:pPr>
              <w:pStyle w:val="TAC"/>
              <w:rPr>
                <w:color w:val="000000"/>
              </w:rPr>
            </w:pPr>
            <w:r w:rsidRPr="00E17FE7">
              <w:rPr>
                <w:color w:val="000000"/>
              </w:rPr>
              <w:t>reserved</w:t>
            </w:r>
          </w:p>
        </w:tc>
      </w:tr>
    </w:tbl>
    <w:p w14:paraId="238BBFD5" w14:textId="77777777" w:rsidR="003E6386" w:rsidRDefault="003E6386" w:rsidP="003E6386"/>
    <w:p w14:paraId="434B072D" w14:textId="4CDB6CD3" w:rsidR="003E6386" w:rsidRPr="00824F9C" w:rsidRDefault="003E6386" w:rsidP="003E6386">
      <w:pPr>
        <w:pStyle w:val="TH"/>
        <w:rPr>
          <w:lang w:val="en-FI"/>
        </w:rPr>
      </w:pPr>
      <w:r w:rsidRPr="00662BB5">
        <w:t xml:space="preserve">Table </w:t>
      </w:r>
      <w:r w:rsidRPr="00662BB5">
        <w:rPr>
          <w:color w:val="000000"/>
        </w:rPr>
        <w:t>6.1.4.1-3</w:t>
      </w:r>
      <w:r w:rsidRPr="00662BB5">
        <w:t xml:space="preserve">: MCS index </w:t>
      </w:r>
      <w:r w:rsidRPr="00662BB5">
        <w:rPr>
          <w:i/>
          <w:color w:val="000000"/>
        </w:rPr>
        <w:t>I</w:t>
      </w:r>
      <w:r w:rsidRPr="00662BB5">
        <w:rPr>
          <w:i/>
          <w:color w:val="000000"/>
          <w:vertAlign w:val="subscript"/>
        </w:rPr>
        <w:t>MCS</w:t>
      </w:r>
      <w:r w:rsidRPr="00662BB5">
        <w:t xml:space="preserve"> as a function of 2 LSBs of MCS information field</w:t>
      </w:r>
      <w:ins w:id="96" w:author="Mihai Enescu - after RAN1#107bis-e" w:date="2022-01-29T14:53:00Z">
        <w:r w:rsidR="00824F9C">
          <w:rPr>
            <w:lang w:val="en-FI"/>
          </w:rPr>
          <w:t xml:space="preserve"> in RAR UL </w:t>
        </w:r>
        <w:commentRangeStart w:id="97"/>
        <w:r w:rsidR="00824F9C">
          <w:rPr>
            <w:lang w:val="en-FI"/>
          </w:rPr>
          <w:t>grant</w:t>
        </w:r>
        <w:commentRangeEnd w:id="97"/>
        <w:r w:rsidR="00824F9C">
          <w:rPr>
            <w:rStyle w:val="CommentReference"/>
            <w:rFonts w:ascii="Times New Roman" w:hAnsi="Times New Roman"/>
            <w:b w:val="0"/>
          </w:rPr>
          <w:commentReference w:id="97"/>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3E6386" w:rsidRPr="00662BB5" w14:paraId="45CBAAB1" w14:textId="77777777" w:rsidTr="0055323B">
        <w:trPr>
          <w:trHeight w:val="202"/>
          <w:jc w:val="center"/>
        </w:trPr>
        <w:tc>
          <w:tcPr>
            <w:tcW w:w="4736" w:type="dxa"/>
            <w:gridSpan w:val="2"/>
            <w:shd w:val="clear" w:color="auto" w:fill="E7E6E6"/>
            <w:vAlign w:val="center"/>
          </w:tcPr>
          <w:p w14:paraId="305F170D" w14:textId="77777777" w:rsidR="003E6386" w:rsidRPr="00662BB5" w:rsidRDefault="003E6386" w:rsidP="0055323B">
            <w:pPr>
              <w:pStyle w:val="TAH"/>
              <w:rPr>
                <w:lang w:val="en-US" w:eastAsia="zh-CN"/>
              </w:rPr>
            </w:pPr>
            <w:r w:rsidRPr="00662BB5">
              <w:rPr>
                <w:i/>
                <w:iCs/>
              </w:rPr>
              <w:t>mcs-Msg3Repetition is configured</w:t>
            </w:r>
          </w:p>
        </w:tc>
        <w:tc>
          <w:tcPr>
            <w:tcW w:w="290" w:type="dxa"/>
            <w:shd w:val="clear" w:color="auto" w:fill="E7E6E6"/>
          </w:tcPr>
          <w:p w14:paraId="4B040F0F" w14:textId="77777777" w:rsidR="003E6386" w:rsidRPr="00662BB5" w:rsidRDefault="003E6386" w:rsidP="0055323B">
            <w:pPr>
              <w:pStyle w:val="TAH"/>
              <w:rPr>
                <w:lang w:val="en-US" w:eastAsia="zh-CN"/>
              </w:rPr>
            </w:pPr>
          </w:p>
        </w:tc>
        <w:tc>
          <w:tcPr>
            <w:tcW w:w="4607" w:type="dxa"/>
            <w:gridSpan w:val="2"/>
            <w:shd w:val="clear" w:color="auto" w:fill="E7E6E6"/>
          </w:tcPr>
          <w:p w14:paraId="75C29B45" w14:textId="77777777" w:rsidR="003E6386" w:rsidRPr="00662BB5" w:rsidRDefault="003E6386" w:rsidP="0055323B">
            <w:pPr>
              <w:pStyle w:val="TAH"/>
              <w:rPr>
                <w:lang w:val="en-US" w:eastAsia="zh-CN"/>
              </w:rPr>
            </w:pPr>
            <w:r w:rsidRPr="00662BB5">
              <w:rPr>
                <w:i/>
                <w:iCs/>
              </w:rPr>
              <w:t>mcs-Msg3Repetitions is not configured</w:t>
            </w:r>
          </w:p>
        </w:tc>
      </w:tr>
      <w:tr w:rsidR="003E6386" w:rsidRPr="00662BB5" w14:paraId="403C23FC" w14:textId="77777777" w:rsidTr="0055323B">
        <w:trPr>
          <w:trHeight w:val="192"/>
          <w:jc w:val="center"/>
        </w:trPr>
        <w:tc>
          <w:tcPr>
            <w:tcW w:w="2367" w:type="dxa"/>
            <w:shd w:val="clear" w:color="auto" w:fill="E7E6E6"/>
            <w:vAlign w:val="center"/>
          </w:tcPr>
          <w:p w14:paraId="31600F42" w14:textId="77777777" w:rsidR="003E6386" w:rsidRPr="00662BB5" w:rsidRDefault="003E6386" w:rsidP="0055323B">
            <w:pPr>
              <w:pStyle w:val="TAH"/>
              <w:rPr>
                <w:i/>
                <w:lang w:val="en-US" w:eastAsia="zh-CN"/>
              </w:rPr>
            </w:pPr>
            <w:r w:rsidRPr="00662BB5">
              <w:rPr>
                <w:i/>
                <w:lang w:val="en-US" w:eastAsia="zh-CN"/>
              </w:rPr>
              <w:t>Codepoint</w:t>
            </w:r>
          </w:p>
        </w:tc>
        <w:tc>
          <w:tcPr>
            <w:tcW w:w="2368" w:type="dxa"/>
            <w:shd w:val="clear" w:color="auto" w:fill="E7E6E6"/>
          </w:tcPr>
          <w:p w14:paraId="4D363157" w14:textId="77777777" w:rsidR="003E6386" w:rsidRPr="00662BB5" w:rsidRDefault="003E6386" w:rsidP="0055323B">
            <w:pPr>
              <w:pStyle w:val="TAH"/>
              <w:rPr>
                <w:i/>
                <w:iCs/>
                <w:lang w:val="en-US" w:eastAsia="zh-CN"/>
              </w:rPr>
            </w:pPr>
            <w:r w:rsidRPr="00662BB5">
              <w:rPr>
                <w:i/>
                <w:color w:val="000000"/>
              </w:rPr>
              <w:t>I</w:t>
            </w:r>
            <w:r w:rsidRPr="00662BB5">
              <w:rPr>
                <w:i/>
                <w:color w:val="000000"/>
                <w:vertAlign w:val="subscript"/>
              </w:rPr>
              <w:t>MCS</w:t>
            </w:r>
          </w:p>
        </w:tc>
        <w:tc>
          <w:tcPr>
            <w:tcW w:w="290" w:type="dxa"/>
            <w:shd w:val="clear" w:color="auto" w:fill="E7E6E6"/>
          </w:tcPr>
          <w:p w14:paraId="330FB2B2" w14:textId="77777777" w:rsidR="003E6386" w:rsidRPr="00662BB5" w:rsidRDefault="003E6386" w:rsidP="0055323B">
            <w:pPr>
              <w:pStyle w:val="TAH"/>
              <w:rPr>
                <w:lang w:val="en-US" w:eastAsia="zh-CN"/>
              </w:rPr>
            </w:pPr>
          </w:p>
        </w:tc>
        <w:tc>
          <w:tcPr>
            <w:tcW w:w="2303" w:type="dxa"/>
            <w:shd w:val="clear" w:color="auto" w:fill="E7E6E6"/>
          </w:tcPr>
          <w:p w14:paraId="7C471334" w14:textId="77777777" w:rsidR="003E6386" w:rsidRPr="00662BB5" w:rsidRDefault="003E6386" w:rsidP="0055323B">
            <w:pPr>
              <w:pStyle w:val="TAH"/>
              <w:rPr>
                <w:lang w:val="en-US" w:eastAsia="zh-CN"/>
              </w:rPr>
            </w:pPr>
            <w:r w:rsidRPr="00662BB5">
              <w:rPr>
                <w:lang w:val="en-US" w:eastAsia="zh-CN"/>
              </w:rPr>
              <w:t>Codepoint</w:t>
            </w:r>
          </w:p>
        </w:tc>
        <w:tc>
          <w:tcPr>
            <w:tcW w:w="2304" w:type="dxa"/>
            <w:shd w:val="clear" w:color="auto" w:fill="E7E6E6"/>
          </w:tcPr>
          <w:p w14:paraId="4DB8A91A" w14:textId="77777777" w:rsidR="003E6386" w:rsidRPr="00662BB5" w:rsidRDefault="003E6386" w:rsidP="0055323B">
            <w:pPr>
              <w:pStyle w:val="TAH"/>
              <w:rPr>
                <w:i/>
                <w:iCs/>
                <w:lang w:val="en-US" w:eastAsia="zh-CN"/>
              </w:rPr>
            </w:pPr>
            <w:r w:rsidRPr="00662BB5">
              <w:rPr>
                <w:i/>
                <w:color w:val="000000"/>
              </w:rPr>
              <w:t>I</w:t>
            </w:r>
            <w:r w:rsidRPr="00662BB5">
              <w:rPr>
                <w:i/>
                <w:color w:val="000000"/>
                <w:vertAlign w:val="subscript"/>
              </w:rPr>
              <w:t>MCS</w:t>
            </w:r>
          </w:p>
        </w:tc>
      </w:tr>
      <w:tr w:rsidR="003E6386" w:rsidRPr="00662BB5" w14:paraId="68C7E2C1" w14:textId="77777777" w:rsidTr="0055323B">
        <w:trPr>
          <w:trHeight w:val="202"/>
          <w:jc w:val="center"/>
        </w:trPr>
        <w:tc>
          <w:tcPr>
            <w:tcW w:w="2367" w:type="dxa"/>
            <w:shd w:val="clear" w:color="auto" w:fill="auto"/>
            <w:vAlign w:val="center"/>
          </w:tcPr>
          <w:p w14:paraId="5E3D56B5" w14:textId="77777777" w:rsidR="003E6386" w:rsidRPr="00662BB5" w:rsidRDefault="003E6386" w:rsidP="0055323B">
            <w:pPr>
              <w:pStyle w:val="TAC"/>
              <w:rPr>
                <w:lang w:val="en-US" w:eastAsia="zh-CN"/>
              </w:rPr>
            </w:pPr>
            <w:r w:rsidRPr="00662BB5">
              <w:rPr>
                <w:lang w:val="en-US" w:eastAsia="zh-CN"/>
              </w:rPr>
              <w:t>00</w:t>
            </w:r>
          </w:p>
        </w:tc>
        <w:tc>
          <w:tcPr>
            <w:tcW w:w="2368" w:type="dxa"/>
          </w:tcPr>
          <w:p w14:paraId="723447A0" w14:textId="77777777" w:rsidR="003E6386" w:rsidRPr="00662BB5" w:rsidRDefault="003E6386" w:rsidP="0055323B">
            <w:pPr>
              <w:pStyle w:val="TAC"/>
              <w:rPr>
                <w:lang w:val="en-US" w:eastAsia="zh-CN"/>
              </w:rPr>
            </w:pPr>
            <w:r w:rsidRPr="00662BB5">
              <w:rPr>
                <w:lang w:val="en-US" w:eastAsia="zh-CN"/>
              </w:rPr>
              <w:t xml:space="preserve">First value of </w:t>
            </w:r>
            <w:r w:rsidRPr="00662BB5">
              <w:rPr>
                <w:i/>
                <w:iCs/>
              </w:rPr>
              <w:t>mcs-Msg3Repetition</w:t>
            </w:r>
          </w:p>
        </w:tc>
        <w:tc>
          <w:tcPr>
            <w:tcW w:w="290" w:type="dxa"/>
          </w:tcPr>
          <w:p w14:paraId="5AACB837" w14:textId="77777777" w:rsidR="003E6386" w:rsidRPr="00662BB5" w:rsidRDefault="003E6386" w:rsidP="0055323B">
            <w:pPr>
              <w:pStyle w:val="TAC"/>
              <w:rPr>
                <w:lang w:val="en-US" w:eastAsia="zh-CN"/>
              </w:rPr>
            </w:pPr>
          </w:p>
        </w:tc>
        <w:tc>
          <w:tcPr>
            <w:tcW w:w="2303" w:type="dxa"/>
            <w:vAlign w:val="center"/>
          </w:tcPr>
          <w:p w14:paraId="2F23EFD2" w14:textId="77777777" w:rsidR="003E6386" w:rsidRPr="00662BB5" w:rsidRDefault="003E6386" w:rsidP="0055323B">
            <w:pPr>
              <w:pStyle w:val="TAC"/>
              <w:rPr>
                <w:lang w:val="en-US" w:eastAsia="zh-CN"/>
              </w:rPr>
            </w:pPr>
            <w:r w:rsidRPr="00662BB5">
              <w:rPr>
                <w:lang w:val="en-US" w:eastAsia="zh-CN"/>
              </w:rPr>
              <w:t>00</w:t>
            </w:r>
          </w:p>
        </w:tc>
        <w:tc>
          <w:tcPr>
            <w:tcW w:w="2304" w:type="dxa"/>
            <w:vAlign w:val="center"/>
          </w:tcPr>
          <w:p w14:paraId="10B41CF7" w14:textId="77777777" w:rsidR="003E6386" w:rsidRPr="00662BB5" w:rsidRDefault="003E6386" w:rsidP="0055323B">
            <w:pPr>
              <w:pStyle w:val="TAC"/>
              <w:rPr>
                <w:lang w:val="en-US" w:eastAsia="zh-CN"/>
              </w:rPr>
            </w:pPr>
            <w:r w:rsidRPr="00662BB5">
              <w:rPr>
                <w:lang w:val="en-US" w:eastAsia="zh-CN"/>
              </w:rPr>
              <w:t>0</w:t>
            </w:r>
          </w:p>
        </w:tc>
      </w:tr>
      <w:tr w:rsidR="003E6386" w:rsidRPr="00662BB5" w14:paraId="33FFC77F" w14:textId="77777777" w:rsidTr="0055323B">
        <w:trPr>
          <w:trHeight w:val="472"/>
          <w:jc w:val="center"/>
        </w:trPr>
        <w:tc>
          <w:tcPr>
            <w:tcW w:w="2367" w:type="dxa"/>
            <w:shd w:val="clear" w:color="auto" w:fill="auto"/>
            <w:vAlign w:val="center"/>
          </w:tcPr>
          <w:p w14:paraId="5752FAB3" w14:textId="77777777" w:rsidR="003E6386" w:rsidRPr="00662BB5" w:rsidRDefault="003E6386" w:rsidP="0055323B">
            <w:pPr>
              <w:pStyle w:val="TAC"/>
              <w:rPr>
                <w:lang w:val="en-US" w:eastAsia="zh-CN"/>
              </w:rPr>
            </w:pPr>
            <w:r w:rsidRPr="00662BB5">
              <w:rPr>
                <w:lang w:val="en-US" w:eastAsia="zh-CN"/>
              </w:rPr>
              <w:t>01</w:t>
            </w:r>
          </w:p>
        </w:tc>
        <w:tc>
          <w:tcPr>
            <w:tcW w:w="2368" w:type="dxa"/>
          </w:tcPr>
          <w:p w14:paraId="25689725" w14:textId="77777777" w:rsidR="003E6386" w:rsidRPr="00662BB5" w:rsidRDefault="003E6386" w:rsidP="0055323B">
            <w:pPr>
              <w:pStyle w:val="TAC"/>
              <w:rPr>
                <w:lang w:val="en-US" w:eastAsia="zh-CN"/>
              </w:rPr>
            </w:pPr>
            <w:r w:rsidRPr="00662BB5">
              <w:rPr>
                <w:lang w:val="en-US" w:eastAsia="zh-CN"/>
              </w:rPr>
              <w:t xml:space="preserve">Second value of </w:t>
            </w:r>
            <w:r w:rsidRPr="00662BB5">
              <w:rPr>
                <w:i/>
                <w:iCs/>
              </w:rPr>
              <w:t>mcs-Msg3Repetition</w:t>
            </w:r>
          </w:p>
        </w:tc>
        <w:tc>
          <w:tcPr>
            <w:tcW w:w="290" w:type="dxa"/>
          </w:tcPr>
          <w:p w14:paraId="387B326B" w14:textId="77777777" w:rsidR="003E6386" w:rsidRPr="00662BB5" w:rsidRDefault="003E6386" w:rsidP="0055323B">
            <w:pPr>
              <w:pStyle w:val="TAC"/>
              <w:rPr>
                <w:lang w:val="en-US" w:eastAsia="zh-CN"/>
              </w:rPr>
            </w:pPr>
          </w:p>
        </w:tc>
        <w:tc>
          <w:tcPr>
            <w:tcW w:w="2303" w:type="dxa"/>
            <w:vAlign w:val="center"/>
          </w:tcPr>
          <w:p w14:paraId="694A13C0" w14:textId="77777777" w:rsidR="003E6386" w:rsidRPr="00662BB5" w:rsidRDefault="003E6386" w:rsidP="0055323B">
            <w:pPr>
              <w:pStyle w:val="TAC"/>
              <w:rPr>
                <w:lang w:val="en-US" w:eastAsia="zh-CN"/>
              </w:rPr>
            </w:pPr>
            <w:r w:rsidRPr="00662BB5">
              <w:rPr>
                <w:lang w:val="en-US" w:eastAsia="zh-CN"/>
              </w:rPr>
              <w:t>01</w:t>
            </w:r>
          </w:p>
        </w:tc>
        <w:tc>
          <w:tcPr>
            <w:tcW w:w="2304" w:type="dxa"/>
            <w:vAlign w:val="center"/>
          </w:tcPr>
          <w:p w14:paraId="59E4A7A2" w14:textId="77777777" w:rsidR="003E6386" w:rsidRPr="00662BB5" w:rsidRDefault="003E6386" w:rsidP="0055323B">
            <w:pPr>
              <w:pStyle w:val="TAC"/>
              <w:rPr>
                <w:lang w:val="en-US" w:eastAsia="zh-CN"/>
              </w:rPr>
            </w:pPr>
            <w:r w:rsidRPr="00662BB5">
              <w:rPr>
                <w:lang w:val="en-US" w:eastAsia="zh-CN"/>
              </w:rPr>
              <w:t>1</w:t>
            </w:r>
          </w:p>
        </w:tc>
      </w:tr>
      <w:tr w:rsidR="003E6386" w:rsidRPr="00662BB5" w14:paraId="0B05042A" w14:textId="77777777" w:rsidTr="0055323B">
        <w:trPr>
          <w:trHeight w:val="472"/>
          <w:jc w:val="center"/>
        </w:trPr>
        <w:tc>
          <w:tcPr>
            <w:tcW w:w="2367" w:type="dxa"/>
            <w:shd w:val="clear" w:color="auto" w:fill="auto"/>
            <w:vAlign w:val="center"/>
          </w:tcPr>
          <w:p w14:paraId="76951E36" w14:textId="77777777" w:rsidR="003E6386" w:rsidRPr="00662BB5" w:rsidRDefault="003E6386" w:rsidP="0055323B">
            <w:pPr>
              <w:pStyle w:val="TAC"/>
              <w:rPr>
                <w:lang w:val="fr-FR" w:eastAsia="zh-CN"/>
              </w:rPr>
            </w:pPr>
            <w:r w:rsidRPr="00662BB5">
              <w:rPr>
                <w:lang w:val="fr-FR" w:eastAsia="zh-CN"/>
              </w:rPr>
              <w:t>10</w:t>
            </w:r>
          </w:p>
        </w:tc>
        <w:tc>
          <w:tcPr>
            <w:tcW w:w="2368" w:type="dxa"/>
          </w:tcPr>
          <w:p w14:paraId="51B4FDF8" w14:textId="77777777" w:rsidR="003E6386" w:rsidRPr="00662BB5" w:rsidRDefault="003E6386" w:rsidP="0055323B">
            <w:pPr>
              <w:pStyle w:val="TAC"/>
              <w:rPr>
                <w:lang w:val="en-US" w:eastAsia="zh-CN"/>
              </w:rPr>
            </w:pPr>
            <w:r w:rsidRPr="00662BB5">
              <w:rPr>
                <w:lang w:val="en-US" w:eastAsia="zh-CN"/>
              </w:rPr>
              <w:t xml:space="preserve">Third value of </w:t>
            </w:r>
            <w:r w:rsidRPr="00662BB5">
              <w:rPr>
                <w:i/>
                <w:iCs/>
              </w:rPr>
              <w:t>mcs-Msg3Repetition</w:t>
            </w:r>
          </w:p>
        </w:tc>
        <w:tc>
          <w:tcPr>
            <w:tcW w:w="290" w:type="dxa"/>
          </w:tcPr>
          <w:p w14:paraId="277FF2C7" w14:textId="77777777" w:rsidR="003E6386" w:rsidRPr="00662BB5" w:rsidRDefault="003E6386" w:rsidP="0055323B">
            <w:pPr>
              <w:pStyle w:val="TAC"/>
              <w:rPr>
                <w:lang w:val="en-US" w:eastAsia="zh-CN"/>
              </w:rPr>
            </w:pPr>
          </w:p>
        </w:tc>
        <w:tc>
          <w:tcPr>
            <w:tcW w:w="2303" w:type="dxa"/>
            <w:vAlign w:val="center"/>
          </w:tcPr>
          <w:p w14:paraId="72919468" w14:textId="77777777" w:rsidR="003E6386" w:rsidRPr="00662BB5" w:rsidRDefault="003E6386" w:rsidP="0055323B">
            <w:pPr>
              <w:pStyle w:val="TAC"/>
              <w:rPr>
                <w:lang w:val="en-US" w:eastAsia="zh-CN"/>
              </w:rPr>
            </w:pPr>
            <w:r w:rsidRPr="00662BB5">
              <w:rPr>
                <w:lang w:val="fr-FR" w:eastAsia="zh-CN"/>
              </w:rPr>
              <w:t>10</w:t>
            </w:r>
          </w:p>
        </w:tc>
        <w:tc>
          <w:tcPr>
            <w:tcW w:w="2304" w:type="dxa"/>
            <w:vAlign w:val="center"/>
          </w:tcPr>
          <w:p w14:paraId="55F74AFF" w14:textId="77777777" w:rsidR="003E6386" w:rsidRPr="00662BB5" w:rsidRDefault="003E6386" w:rsidP="0055323B">
            <w:pPr>
              <w:pStyle w:val="TAC"/>
              <w:rPr>
                <w:lang w:val="en-US" w:eastAsia="zh-CN"/>
              </w:rPr>
            </w:pPr>
            <w:r w:rsidRPr="00662BB5">
              <w:rPr>
                <w:lang w:val="en-US" w:eastAsia="zh-CN"/>
              </w:rPr>
              <w:t>2</w:t>
            </w:r>
          </w:p>
        </w:tc>
      </w:tr>
      <w:tr w:rsidR="003E6386" w:rsidRPr="001E4830" w14:paraId="6CD4FA9C" w14:textId="77777777" w:rsidTr="0055323B">
        <w:trPr>
          <w:trHeight w:val="472"/>
          <w:jc w:val="center"/>
        </w:trPr>
        <w:tc>
          <w:tcPr>
            <w:tcW w:w="2367" w:type="dxa"/>
            <w:shd w:val="clear" w:color="auto" w:fill="auto"/>
            <w:vAlign w:val="center"/>
          </w:tcPr>
          <w:p w14:paraId="5A7D6578" w14:textId="77777777" w:rsidR="003E6386" w:rsidRPr="00662BB5" w:rsidRDefault="003E6386" w:rsidP="0055323B">
            <w:pPr>
              <w:pStyle w:val="TAC"/>
              <w:rPr>
                <w:lang w:val="fr-FR" w:eastAsia="zh-CN"/>
              </w:rPr>
            </w:pPr>
            <w:r w:rsidRPr="00662BB5">
              <w:rPr>
                <w:lang w:val="fr-FR" w:eastAsia="zh-CN"/>
              </w:rPr>
              <w:t>11</w:t>
            </w:r>
          </w:p>
        </w:tc>
        <w:tc>
          <w:tcPr>
            <w:tcW w:w="2368" w:type="dxa"/>
          </w:tcPr>
          <w:p w14:paraId="17AA9EDD" w14:textId="77777777" w:rsidR="003E6386" w:rsidRPr="00662BB5" w:rsidRDefault="003E6386" w:rsidP="0055323B">
            <w:pPr>
              <w:pStyle w:val="TAC"/>
              <w:rPr>
                <w:lang w:val="en-US" w:eastAsia="zh-CN"/>
              </w:rPr>
            </w:pPr>
            <w:r w:rsidRPr="00662BB5">
              <w:rPr>
                <w:lang w:val="en-US" w:eastAsia="zh-CN"/>
              </w:rPr>
              <w:t xml:space="preserve">Fourth value of </w:t>
            </w:r>
            <w:r w:rsidRPr="00662BB5">
              <w:rPr>
                <w:i/>
                <w:iCs/>
              </w:rPr>
              <w:t>mcs-Msg3Repetition</w:t>
            </w:r>
          </w:p>
        </w:tc>
        <w:tc>
          <w:tcPr>
            <w:tcW w:w="290" w:type="dxa"/>
          </w:tcPr>
          <w:p w14:paraId="079D37D7" w14:textId="77777777" w:rsidR="003E6386" w:rsidRPr="00662BB5" w:rsidRDefault="003E6386" w:rsidP="0055323B">
            <w:pPr>
              <w:pStyle w:val="TAC"/>
              <w:rPr>
                <w:lang w:val="en-US" w:eastAsia="zh-CN"/>
              </w:rPr>
            </w:pPr>
          </w:p>
        </w:tc>
        <w:tc>
          <w:tcPr>
            <w:tcW w:w="2303" w:type="dxa"/>
            <w:vAlign w:val="center"/>
          </w:tcPr>
          <w:p w14:paraId="3573E562" w14:textId="77777777" w:rsidR="003E6386" w:rsidRPr="00662BB5" w:rsidRDefault="003E6386" w:rsidP="0055323B">
            <w:pPr>
              <w:pStyle w:val="TAC"/>
              <w:rPr>
                <w:lang w:val="en-US" w:eastAsia="zh-CN"/>
              </w:rPr>
            </w:pPr>
            <w:r w:rsidRPr="00662BB5">
              <w:rPr>
                <w:lang w:val="fr-FR" w:eastAsia="zh-CN"/>
              </w:rPr>
              <w:t>11</w:t>
            </w:r>
          </w:p>
        </w:tc>
        <w:tc>
          <w:tcPr>
            <w:tcW w:w="2304" w:type="dxa"/>
            <w:vAlign w:val="center"/>
          </w:tcPr>
          <w:p w14:paraId="3A33B5DF" w14:textId="77777777" w:rsidR="003E6386" w:rsidRPr="00662BB5" w:rsidRDefault="003E6386" w:rsidP="0055323B">
            <w:pPr>
              <w:pStyle w:val="TAC"/>
              <w:rPr>
                <w:lang w:val="en-US" w:eastAsia="zh-CN"/>
              </w:rPr>
            </w:pPr>
            <w:r w:rsidRPr="00662BB5">
              <w:rPr>
                <w:lang w:val="en-US" w:eastAsia="zh-CN"/>
              </w:rPr>
              <w:t>3</w:t>
            </w:r>
          </w:p>
        </w:tc>
      </w:tr>
    </w:tbl>
    <w:p w14:paraId="419F2144" w14:textId="232C37ED" w:rsidR="003E6386" w:rsidRDefault="003E6386" w:rsidP="003E6386">
      <w:pPr>
        <w:rPr>
          <w:ins w:id="98" w:author="Mihai Enescu - after RAN1#107bis-e" w:date="2022-01-29T14:53:00Z"/>
        </w:rPr>
      </w:pPr>
    </w:p>
    <w:p w14:paraId="724D9E9A" w14:textId="77777777" w:rsidR="00824F9C" w:rsidRPr="00AE3DAD" w:rsidRDefault="00824F9C" w:rsidP="00824F9C">
      <w:pPr>
        <w:pStyle w:val="TH"/>
        <w:rPr>
          <w:ins w:id="99" w:author="Mihai Enescu - after RAN1#107bis-e" w:date="2022-01-29T14:53:00Z"/>
          <w:color w:val="000000" w:themeColor="text1"/>
          <w:lang w:val="en-US" w:eastAsia="zh-CN"/>
        </w:rPr>
      </w:pPr>
      <w:commentRangeStart w:id="100"/>
      <w:ins w:id="101" w:author="Mihai Enescu - after RAN1#107bis-e" w:date="2022-01-29T14:53:00Z">
        <w:r w:rsidRPr="00AE3DAD">
          <w:rPr>
            <w:color w:val="000000" w:themeColor="text1"/>
          </w:rPr>
          <w:lastRenderedPageBreak/>
          <w:t>Table 6.1.4.1-</w:t>
        </w:r>
        <w:r w:rsidRPr="00AE3DAD">
          <w:rPr>
            <w:rFonts w:hint="eastAsia"/>
            <w:color w:val="000000" w:themeColor="text1"/>
            <w:lang w:val="en-US" w:eastAsia="zh-CN"/>
          </w:rPr>
          <w:t>4</w:t>
        </w:r>
        <w:commentRangeEnd w:id="100"/>
        <w:r>
          <w:rPr>
            <w:rStyle w:val="CommentReference"/>
            <w:rFonts w:ascii="Times New Roman" w:hAnsi="Times New Roman"/>
            <w:b w:val="0"/>
          </w:rPr>
          <w:commentReference w:id="100"/>
        </w:r>
        <w:r w:rsidRPr="00AE3DAD">
          <w:rPr>
            <w:color w:val="000000" w:themeColor="text1"/>
          </w:rPr>
          <w:t xml:space="preserve">: MCS index </w:t>
        </w:r>
        <w:r w:rsidRPr="00AE3DAD">
          <w:rPr>
            <w:i/>
            <w:color w:val="000000" w:themeColor="text1"/>
          </w:rPr>
          <w:t>I</w:t>
        </w:r>
        <w:r w:rsidRPr="00AE3DAD">
          <w:rPr>
            <w:i/>
            <w:color w:val="000000" w:themeColor="text1"/>
            <w:vertAlign w:val="subscript"/>
          </w:rPr>
          <w:t>MCS</w:t>
        </w:r>
        <w:r w:rsidRPr="00AE3DAD">
          <w:rPr>
            <w:color w:val="000000" w:themeColor="text1"/>
          </w:rPr>
          <w:t xml:space="preserve"> as a function of </w:t>
        </w:r>
        <w:r w:rsidRPr="00AE3DAD">
          <w:rPr>
            <w:rFonts w:hint="eastAsia"/>
            <w:color w:val="000000" w:themeColor="text1"/>
            <w:lang w:val="en-US" w:eastAsia="zh-CN"/>
          </w:rPr>
          <w:t xml:space="preserve">3 </w:t>
        </w:r>
        <w:r w:rsidRPr="00AE3DAD">
          <w:rPr>
            <w:color w:val="000000" w:themeColor="text1"/>
          </w:rPr>
          <w:t>LSBs of MCS information field</w:t>
        </w:r>
        <w:r w:rsidRPr="00AE3DAD">
          <w:rPr>
            <w:rFonts w:hint="eastAsia"/>
            <w:color w:val="000000" w:themeColor="text1"/>
            <w:lang w:val="en-US" w:eastAsia="zh-CN"/>
          </w:rPr>
          <w:t xml:space="preserve"> in </w:t>
        </w:r>
        <w:r w:rsidRPr="00AE3DAD">
          <w:rPr>
            <w:color w:val="000000" w:themeColor="text1"/>
            <w:lang w:val="en-US"/>
          </w:rPr>
          <w:t>DCI format 0_0 with CRC scrambled by the TC-RNTI</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90"/>
        <w:gridCol w:w="2303"/>
        <w:gridCol w:w="2304"/>
      </w:tblGrid>
      <w:tr w:rsidR="00824F9C" w:rsidRPr="00AE3DAD" w14:paraId="28A6D89A" w14:textId="77777777" w:rsidTr="0055323B">
        <w:trPr>
          <w:trHeight w:val="202"/>
          <w:jc w:val="center"/>
          <w:ins w:id="102" w:author="Mihai Enescu - after RAN1#107bis-e" w:date="2022-01-29T14:53:00Z"/>
        </w:trPr>
        <w:tc>
          <w:tcPr>
            <w:tcW w:w="4736" w:type="dxa"/>
            <w:gridSpan w:val="2"/>
            <w:shd w:val="clear" w:color="auto" w:fill="E7E6E6"/>
            <w:vAlign w:val="center"/>
          </w:tcPr>
          <w:p w14:paraId="26CA6E76" w14:textId="77777777" w:rsidR="00824F9C" w:rsidRPr="00AE3DAD" w:rsidRDefault="00824F9C" w:rsidP="0055323B">
            <w:pPr>
              <w:pStyle w:val="TAH"/>
              <w:rPr>
                <w:ins w:id="103" w:author="Mihai Enescu - after RAN1#107bis-e" w:date="2022-01-29T14:53:00Z"/>
                <w:color w:val="000000" w:themeColor="text1"/>
                <w:lang w:val="en-US" w:eastAsia="zh-CN"/>
              </w:rPr>
            </w:pPr>
            <w:ins w:id="104" w:author="Mihai Enescu - after RAN1#107bis-e" w:date="2022-01-29T14:53:00Z">
              <w:r w:rsidRPr="00AE3DAD">
                <w:rPr>
                  <w:i/>
                  <w:iCs/>
                  <w:color w:val="000000" w:themeColor="text1"/>
                </w:rPr>
                <w:t>mcs-Msg3Repetition is configured</w:t>
              </w:r>
            </w:ins>
          </w:p>
        </w:tc>
        <w:tc>
          <w:tcPr>
            <w:tcW w:w="290" w:type="dxa"/>
            <w:shd w:val="clear" w:color="auto" w:fill="E7E6E6"/>
          </w:tcPr>
          <w:p w14:paraId="3EFC69BA" w14:textId="77777777" w:rsidR="00824F9C" w:rsidRPr="00AE3DAD" w:rsidRDefault="00824F9C" w:rsidP="0055323B">
            <w:pPr>
              <w:pStyle w:val="TAH"/>
              <w:rPr>
                <w:ins w:id="105" w:author="Mihai Enescu - after RAN1#107bis-e" w:date="2022-01-29T14:53:00Z"/>
                <w:color w:val="000000" w:themeColor="text1"/>
                <w:lang w:val="en-US" w:eastAsia="zh-CN"/>
              </w:rPr>
            </w:pPr>
          </w:p>
        </w:tc>
        <w:tc>
          <w:tcPr>
            <w:tcW w:w="4607" w:type="dxa"/>
            <w:gridSpan w:val="2"/>
            <w:shd w:val="clear" w:color="auto" w:fill="E7E6E6"/>
          </w:tcPr>
          <w:p w14:paraId="7470DBA2" w14:textId="77777777" w:rsidR="00824F9C" w:rsidRPr="00AE3DAD" w:rsidRDefault="00824F9C" w:rsidP="0055323B">
            <w:pPr>
              <w:pStyle w:val="TAH"/>
              <w:rPr>
                <w:ins w:id="106" w:author="Mihai Enescu - after RAN1#107bis-e" w:date="2022-01-29T14:53:00Z"/>
                <w:color w:val="000000" w:themeColor="text1"/>
                <w:lang w:val="en-US" w:eastAsia="zh-CN"/>
              </w:rPr>
            </w:pPr>
            <w:ins w:id="107" w:author="Mihai Enescu - after RAN1#107bis-e" w:date="2022-01-29T14:53:00Z">
              <w:r w:rsidRPr="00AE3DAD">
                <w:rPr>
                  <w:i/>
                  <w:iCs/>
                  <w:color w:val="000000" w:themeColor="text1"/>
                </w:rPr>
                <w:t>mcs-Msg3Repetitions is not configured</w:t>
              </w:r>
            </w:ins>
          </w:p>
        </w:tc>
      </w:tr>
      <w:tr w:rsidR="00824F9C" w:rsidRPr="00AE3DAD" w14:paraId="307CD797" w14:textId="77777777" w:rsidTr="0055323B">
        <w:trPr>
          <w:trHeight w:val="192"/>
          <w:jc w:val="center"/>
          <w:ins w:id="108" w:author="Mihai Enescu - after RAN1#107bis-e" w:date="2022-01-29T14:53:00Z"/>
        </w:trPr>
        <w:tc>
          <w:tcPr>
            <w:tcW w:w="2367" w:type="dxa"/>
            <w:shd w:val="clear" w:color="auto" w:fill="E7E6E6"/>
            <w:vAlign w:val="center"/>
          </w:tcPr>
          <w:p w14:paraId="23D06470" w14:textId="77777777" w:rsidR="00824F9C" w:rsidRPr="00AE3DAD" w:rsidRDefault="00824F9C" w:rsidP="0055323B">
            <w:pPr>
              <w:pStyle w:val="TAH"/>
              <w:rPr>
                <w:ins w:id="109" w:author="Mihai Enescu - after RAN1#107bis-e" w:date="2022-01-29T14:53:00Z"/>
                <w:i/>
                <w:color w:val="000000" w:themeColor="text1"/>
                <w:lang w:val="en-US" w:eastAsia="zh-CN"/>
              </w:rPr>
            </w:pPr>
            <w:ins w:id="110" w:author="Mihai Enescu - after RAN1#107bis-e" w:date="2022-01-29T14:53:00Z">
              <w:r w:rsidRPr="00AE3DAD">
                <w:rPr>
                  <w:i/>
                  <w:color w:val="000000" w:themeColor="text1"/>
                  <w:lang w:val="en-US" w:eastAsia="zh-CN"/>
                </w:rPr>
                <w:t>Codepoint</w:t>
              </w:r>
            </w:ins>
          </w:p>
        </w:tc>
        <w:tc>
          <w:tcPr>
            <w:tcW w:w="2368" w:type="dxa"/>
            <w:shd w:val="clear" w:color="auto" w:fill="E7E6E6"/>
          </w:tcPr>
          <w:p w14:paraId="0CA9E406" w14:textId="77777777" w:rsidR="00824F9C" w:rsidRPr="00AE3DAD" w:rsidRDefault="00824F9C" w:rsidP="0055323B">
            <w:pPr>
              <w:pStyle w:val="TAH"/>
              <w:rPr>
                <w:ins w:id="111" w:author="Mihai Enescu - after RAN1#107bis-e" w:date="2022-01-29T14:53:00Z"/>
                <w:i/>
                <w:iCs/>
                <w:color w:val="000000" w:themeColor="text1"/>
                <w:lang w:val="en-US" w:eastAsia="zh-CN"/>
              </w:rPr>
            </w:pPr>
            <w:ins w:id="112" w:author="Mihai Enescu - after RAN1#107bis-e" w:date="2022-01-29T14:53:00Z">
              <w:r w:rsidRPr="00AE3DAD">
                <w:rPr>
                  <w:i/>
                  <w:color w:val="000000" w:themeColor="text1"/>
                </w:rPr>
                <w:t>I</w:t>
              </w:r>
              <w:r w:rsidRPr="00AE3DAD">
                <w:rPr>
                  <w:i/>
                  <w:color w:val="000000" w:themeColor="text1"/>
                  <w:vertAlign w:val="subscript"/>
                </w:rPr>
                <w:t>MCS</w:t>
              </w:r>
            </w:ins>
          </w:p>
        </w:tc>
        <w:tc>
          <w:tcPr>
            <w:tcW w:w="290" w:type="dxa"/>
            <w:shd w:val="clear" w:color="auto" w:fill="E7E6E6"/>
          </w:tcPr>
          <w:p w14:paraId="6C9D6AA8" w14:textId="77777777" w:rsidR="00824F9C" w:rsidRPr="00AE3DAD" w:rsidRDefault="00824F9C" w:rsidP="0055323B">
            <w:pPr>
              <w:pStyle w:val="TAH"/>
              <w:rPr>
                <w:ins w:id="113" w:author="Mihai Enescu - after RAN1#107bis-e" w:date="2022-01-29T14:53:00Z"/>
                <w:color w:val="000000" w:themeColor="text1"/>
                <w:lang w:val="en-US" w:eastAsia="zh-CN"/>
              </w:rPr>
            </w:pPr>
          </w:p>
        </w:tc>
        <w:tc>
          <w:tcPr>
            <w:tcW w:w="2303" w:type="dxa"/>
            <w:shd w:val="clear" w:color="auto" w:fill="E7E6E6"/>
          </w:tcPr>
          <w:p w14:paraId="6E119CE0" w14:textId="77777777" w:rsidR="00824F9C" w:rsidRPr="00AE3DAD" w:rsidRDefault="00824F9C" w:rsidP="0055323B">
            <w:pPr>
              <w:pStyle w:val="TAH"/>
              <w:rPr>
                <w:ins w:id="114" w:author="Mihai Enescu - after RAN1#107bis-e" w:date="2022-01-29T14:53:00Z"/>
                <w:color w:val="000000" w:themeColor="text1"/>
                <w:lang w:val="en-US" w:eastAsia="zh-CN"/>
              </w:rPr>
            </w:pPr>
            <w:ins w:id="115" w:author="Mihai Enescu - after RAN1#107bis-e" w:date="2022-01-29T14:53:00Z">
              <w:r w:rsidRPr="00AE3DAD">
                <w:rPr>
                  <w:color w:val="000000" w:themeColor="text1"/>
                  <w:lang w:val="en-US" w:eastAsia="zh-CN"/>
                </w:rPr>
                <w:t>Codepoint</w:t>
              </w:r>
            </w:ins>
          </w:p>
        </w:tc>
        <w:tc>
          <w:tcPr>
            <w:tcW w:w="2304" w:type="dxa"/>
            <w:shd w:val="clear" w:color="auto" w:fill="E7E6E6"/>
          </w:tcPr>
          <w:p w14:paraId="34BC224E" w14:textId="77777777" w:rsidR="00824F9C" w:rsidRPr="00AE3DAD" w:rsidRDefault="00824F9C" w:rsidP="0055323B">
            <w:pPr>
              <w:pStyle w:val="TAH"/>
              <w:rPr>
                <w:ins w:id="116" w:author="Mihai Enescu - after RAN1#107bis-e" w:date="2022-01-29T14:53:00Z"/>
                <w:i/>
                <w:iCs/>
                <w:color w:val="000000" w:themeColor="text1"/>
                <w:lang w:val="en-US" w:eastAsia="zh-CN"/>
              </w:rPr>
            </w:pPr>
            <w:ins w:id="117" w:author="Mihai Enescu - after RAN1#107bis-e" w:date="2022-01-29T14:53:00Z">
              <w:r w:rsidRPr="00AE3DAD">
                <w:rPr>
                  <w:i/>
                  <w:color w:val="000000" w:themeColor="text1"/>
                </w:rPr>
                <w:t>I</w:t>
              </w:r>
              <w:r w:rsidRPr="00AE3DAD">
                <w:rPr>
                  <w:i/>
                  <w:color w:val="000000" w:themeColor="text1"/>
                  <w:vertAlign w:val="subscript"/>
                </w:rPr>
                <w:t>MCS</w:t>
              </w:r>
            </w:ins>
          </w:p>
        </w:tc>
      </w:tr>
      <w:tr w:rsidR="00824F9C" w:rsidRPr="00AE3DAD" w14:paraId="032CC6D8" w14:textId="77777777" w:rsidTr="0055323B">
        <w:trPr>
          <w:trHeight w:val="202"/>
          <w:jc w:val="center"/>
          <w:ins w:id="118" w:author="Mihai Enescu - after RAN1#107bis-e" w:date="2022-01-29T14:53:00Z"/>
        </w:trPr>
        <w:tc>
          <w:tcPr>
            <w:tcW w:w="2367" w:type="dxa"/>
            <w:shd w:val="clear" w:color="auto" w:fill="auto"/>
            <w:vAlign w:val="center"/>
          </w:tcPr>
          <w:p w14:paraId="406779BF" w14:textId="77777777" w:rsidR="00824F9C" w:rsidRPr="00AE3DAD" w:rsidRDefault="00824F9C" w:rsidP="0055323B">
            <w:pPr>
              <w:pStyle w:val="TAC"/>
              <w:rPr>
                <w:ins w:id="119" w:author="Mihai Enescu - after RAN1#107bis-e" w:date="2022-01-29T14:53:00Z"/>
                <w:color w:val="000000" w:themeColor="text1"/>
                <w:lang w:val="en-US" w:eastAsia="zh-CN"/>
              </w:rPr>
            </w:pPr>
            <w:ins w:id="120" w:author="Mihai Enescu - after RAN1#107bis-e" w:date="2022-01-29T14:53:00Z">
              <w:r w:rsidRPr="00AE3DAD">
                <w:rPr>
                  <w:color w:val="000000" w:themeColor="text1"/>
                  <w:lang w:val="en-US" w:eastAsia="zh-CN"/>
                </w:rPr>
                <w:t>00</w:t>
              </w:r>
              <w:r w:rsidRPr="00AE3DAD">
                <w:rPr>
                  <w:rFonts w:hint="eastAsia"/>
                  <w:color w:val="000000" w:themeColor="text1"/>
                  <w:lang w:val="en-US" w:eastAsia="zh-CN"/>
                </w:rPr>
                <w:t>0</w:t>
              </w:r>
            </w:ins>
          </w:p>
        </w:tc>
        <w:tc>
          <w:tcPr>
            <w:tcW w:w="2368" w:type="dxa"/>
          </w:tcPr>
          <w:p w14:paraId="5CB66F93" w14:textId="77777777" w:rsidR="00824F9C" w:rsidRPr="00AE3DAD" w:rsidRDefault="00824F9C" w:rsidP="0055323B">
            <w:pPr>
              <w:pStyle w:val="TAC"/>
              <w:rPr>
                <w:ins w:id="121" w:author="Mihai Enescu - after RAN1#107bis-e" w:date="2022-01-29T14:53:00Z"/>
                <w:color w:val="000000" w:themeColor="text1"/>
                <w:lang w:val="en-US" w:eastAsia="zh-CN"/>
              </w:rPr>
            </w:pPr>
            <w:ins w:id="122" w:author="Mihai Enescu - after RAN1#107bis-e" w:date="2022-01-29T14:53:00Z">
              <w:r w:rsidRPr="00AE3DAD">
                <w:rPr>
                  <w:color w:val="000000" w:themeColor="text1"/>
                  <w:lang w:val="en-US" w:eastAsia="zh-CN"/>
                </w:rPr>
                <w:t xml:space="preserve">First value of </w:t>
              </w:r>
              <w:r w:rsidRPr="00AE3DAD">
                <w:rPr>
                  <w:i/>
                  <w:iCs/>
                  <w:color w:val="000000" w:themeColor="text1"/>
                </w:rPr>
                <w:t>mcs-Msg3Repetition</w:t>
              </w:r>
            </w:ins>
          </w:p>
        </w:tc>
        <w:tc>
          <w:tcPr>
            <w:tcW w:w="290" w:type="dxa"/>
          </w:tcPr>
          <w:p w14:paraId="5DE3366A" w14:textId="77777777" w:rsidR="00824F9C" w:rsidRPr="00AE3DAD" w:rsidRDefault="00824F9C" w:rsidP="0055323B">
            <w:pPr>
              <w:pStyle w:val="TAC"/>
              <w:rPr>
                <w:ins w:id="123" w:author="Mihai Enescu - after RAN1#107bis-e" w:date="2022-01-29T14:53:00Z"/>
                <w:color w:val="000000" w:themeColor="text1"/>
                <w:lang w:val="en-US" w:eastAsia="zh-CN"/>
              </w:rPr>
            </w:pPr>
          </w:p>
        </w:tc>
        <w:tc>
          <w:tcPr>
            <w:tcW w:w="2303" w:type="dxa"/>
            <w:vAlign w:val="center"/>
          </w:tcPr>
          <w:p w14:paraId="70AB5C71" w14:textId="77777777" w:rsidR="00824F9C" w:rsidRPr="00AE3DAD" w:rsidRDefault="00824F9C" w:rsidP="0055323B">
            <w:pPr>
              <w:pStyle w:val="TAC"/>
              <w:rPr>
                <w:ins w:id="124" w:author="Mihai Enescu - after RAN1#107bis-e" w:date="2022-01-29T14:53:00Z"/>
                <w:color w:val="000000" w:themeColor="text1"/>
                <w:lang w:val="en-US" w:eastAsia="zh-CN"/>
              </w:rPr>
            </w:pPr>
            <w:ins w:id="125" w:author="Mihai Enescu - after RAN1#107bis-e" w:date="2022-01-29T14:53:00Z">
              <w:r w:rsidRPr="00AE3DAD">
                <w:rPr>
                  <w:color w:val="000000" w:themeColor="text1"/>
                  <w:lang w:val="en-US" w:eastAsia="zh-CN"/>
                </w:rPr>
                <w:t>00</w:t>
              </w:r>
              <w:r w:rsidRPr="00AE3DAD">
                <w:rPr>
                  <w:rFonts w:hint="eastAsia"/>
                  <w:color w:val="000000" w:themeColor="text1"/>
                  <w:lang w:val="en-US" w:eastAsia="zh-CN"/>
                </w:rPr>
                <w:t>0</w:t>
              </w:r>
            </w:ins>
          </w:p>
        </w:tc>
        <w:tc>
          <w:tcPr>
            <w:tcW w:w="2304" w:type="dxa"/>
            <w:vAlign w:val="center"/>
          </w:tcPr>
          <w:p w14:paraId="79065661" w14:textId="77777777" w:rsidR="00824F9C" w:rsidRPr="00AE3DAD" w:rsidRDefault="00824F9C" w:rsidP="0055323B">
            <w:pPr>
              <w:pStyle w:val="TAC"/>
              <w:rPr>
                <w:ins w:id="126" w:author="Mihai Enescu - after RAN1#107bis-e" w:date="2022-01-29T14:53:00Z"/>
                <w:color w:val="000000" w:themeColor="text1"/>
                <w:lang w:val="en-US" w:eastAsia="zh-CN"/>
              </w:rPr>
            </w:pPr>
            <w:ins w:id="127" w:author="Mihai Enescu - after RAN1#107bis-e" w:date="2022-01-29T14:53:00Z">
              <w:r w:rsidRPr="00AE3DAD">
                <w:rPr>
                  <w:color w:val="000000" w:themeColor="text1"/>
                  <w:lang w:val="en-US" w:eastAsia="zh-CN"/>
                </w:rPr>
                <w:t>0</w:t>
              </w:r>
            </w:ins>
          </w:p>
        </w:tc>
      </w:tr>
      <w:tr w:rsidR="00824F9C" w:rsidRPr="00AE3DAD" w14:paraId="6B37C233" w14:textId="77777777" w:rsidTr="0055323B">
        <w:trPr>
          <w:trHeight w:val="472"/>
          <w:jc w:val="center"/>
          <w:ins w:id="128" w:author="Mihai Enescu - after RAN1#107bis-e" w:date="2022-01-29T14:53:00Z"/>
        </w:trPr>
        <w:tc>
          <w:tcPr>
            <w:tcW w:w="2367" w:type="dxa"/>
            <w:shd w:val="clear" w:color="auto" w:fill="auto"/>
            <w:vAlign w:val="center"/>
          </w:tcPr>
          <w:p w14:paraId="67D50CD4" w14:textId="77777777" w:rsidR="00824F9C" w:rsidRPr="00AE3DAD" w:rsidRDefault="00824F9C" w:rsidP="0055323B">
            <w:pPr>
              <w:pStyle w:val="TAC"/>
              <w:rPr>
                <w:ins w:id="129" w:author="Mihai Enescu - after RAN1#107bis-e" w:date="2022-01-29T14:53:00Z"/>
                <w:color w:val="000000" w:themeColor="text1"/>
                <w:lang w:val="en-US" w:eastAsia="zh-CN"/>
              </w:rPr>
            </w:pPr>
            <w:ins w:id="130" w:author="Mihai Enescu - after RAN1#107bis-e" w:date="2022-01-29T14:53:00Z">
              <w:r w:rsidRPr="00AE3DAD">
                <w:rPr>
                  <w:rFonts w:hint="eastAsia"/>
                  <w:color w:val="000000" w:themeColor="text1"/>
                  <w:lang w:val="en-US" w:eastAsia="zh-CN"/>
                </w:rPr>
                <w:t>0</w:t>
              </w:r>
              <w:r w:rsidRPr="00AE3DAD">
                <w:rPr>
                  <w:color w:val="000000" w:themeColor="text1"/>
                  <w:lang w:val="en-US" w:eastAsia="zh-CN"/>
                </w:rPr>
                <w:t>01</w:t>
              </w:r>
            </w:ins>
          </w:p>
        </w:tc>
        <w:tc>
          <w:tcPr>
            <w:tcW w:w="2368" w:type="dxa"/>
          </w:tcPr>
          <w:p w14:paraId="735A2257" w14:textId="77777777" w:rsidR="00824F9C" w:rsidRPr="00AE3DAD" w:rsidRDefault="00824F9C" w:rsidP="0055323B">
            <w:pPr>
              <w:pStyle w:val="TAC"/>
              <w:rPr>
                <w:ins w:id="131" w:author="Mihai Enescu - after RAN1#107bis-e" w:date="2022-01-29T14:53:00Z"/>
                <w:color w:val="000000" w:themeColor="text1"/>
                <w:lang w:val="en-US" w:eastAsia="zh-CN"/>
              </w:rPr>
            </w:pPr>
            <w:ins w:id="132" w:author="Mihai Enescu - after RAN1#107bis-e" w:date="2022-01-29T14:53:00Z">
              <w:r w:rsidRPr="00AE3DAD">
                <w:rPr>
                  <w:color w:val="000000" w:themeColor="text1"/>
                  <w:lang w:val="en-US" w:eastAsia="zh-CN"/>
                </w:rPr>
                <w:t xml:space="preserve">Second value of </w:t>
              </w:r>
              <w:r w:rsidRPr="00AE3DAD">
                <w:rPr>
                  <w:i/>
                  <w:iCs/>
                  <w:color w:val="000000" w:themeColor="text1"/>
                </w:rPr>
                <w:t>mcs-Msg3Repetition</w:t>
              </w:r>
            </w:ins>
          </w:p>
        </w:tc>
        <w:tc>
          <w:tcPr>
            <w:tcW w:w="290" w:type="dxa"/>
          </w:tcPr>
          <w:p w14:paraId="63E46814" w14:textId="77777777" w:rsidR="00824F9C" w:rsidRPr="00AE3DAD" w:rsidRDefault="00824F9C" w:rsidP="0055323B">
            <w:pPr>
              <w:pStyle w:val="TAC"/>
              <w:rPr>
                <w:ins w:id="133" w:author="Mihai Enescu - after RAN1#107bis-e" w:date="2022-01-29T14:53:00Z"/>
                <w:color w:val="000000" w:themeColor="text1"/>
                <w:lang w:val="en-US" w:eastAsia="zh-CN"/>
              </w:rPr>
            </w:pPr>
          </w:p>
        </w:tc>
        <w:tc>
          <w:tcPr>
            <w:tcW w:w="2303" w:type="dxa"/>
            <w:vAlign w:val="center"/>
          </w:tcPr>
          <w:p w14:paraId="4C79A680" w14:textId="77777777" w:rsidR="00824F9C" w:rsidRPr="00AE3DAD" w:rsidRDefault="00824F9C" w:rsidP="0055323B">
            <w:pPr>
              <w:pStyle w:val="TAC"/>
              <w:rPr>
                <w:ins w:id="134" w:author="Mihai Enescu - after RAN1#107bis-e" w:date="2022-01-29T14:53:00Z"/>
                <w:color w:val="000000" w:themeColor="text1"/>
                <w:lang w:val="en-US" w:eastAsia="zh-CN"/>
              </w:rPr>
            </w:pPr>
            <w:ins w:id="135" w:author="Mihai Enescu - after RAN1#107bis-e" w:date="2022-01-29T14:53:00Z">
              <w:r w:rsidRPr="00AE3DAD">
                <w:rPr>
                  <w:rFonts w:hint="eastAsia"/>
                  <w:color w:val="000000" w:themeColor="text1"/>
                  <w:lang w:val="en-US" w:eastAsia="zh-CN"/>
                </w:rPr>
                <w:t>0</w:t>
              </w:r>
              <w:r w:rsidRPr="00AE3DAD">
                <w:rPr>
                  <w:color w:val="000000" w:themeColor="text1"/>
                  <w:lang w:val="en-US" w:eastAsia="zh-CN"/>
                </w:rPr>
                <w:t>01</w:t>
              </w:r>
            </w:ins>
          </w:p>
        </w:tc>
        <w:tc>
          <w:tcPr>
            <w:tcW w:w="2304" w:type="dxa"/>
            <w:vAlign w:val="center"/>
          </w:tcPr>
          <w:p w14:paraId="71F5512B" w14:textId="77777777" w:rsidR="00824F9C" w:rsidRPr="00AE3DAD" w:rsidRDefault="00824F9C" w:rsidP="0055323B">
            <w:pPr>
              <w:pStyle w:val="TAC"/>
              <w:rPr>
                <w:ins w:id="136" w:author="Mihai Enescu - after RAN1#107bis-e" w:date="2022-01-29T14:53:00Z"/>
                <w:color w:val="000000" w:themeColor="text1"/>
                <w:lang w:val="en-US" w:eastAsia="zh-CN"/>
              </w:rPr>
            </w:pPr>
            <w:ins w:id="137" w:author="Mihai Enescu - after RAN1#107bis-e" w:date="2022-01-29T14:53:00Z">
              <w:r w:rsidRPr="00AE3DAD">
                <w:rPr>
                  <w:color w:val="000000" w:themeColor="text1"/>
                  <w:lang w:val="en-US" w:eastAsia="zh-CN"/>
                </w:rPr>
                <w:t>1</w:t>
              </w:r>
            </w:ins>
          </w:p>
        </w:tc>
      </w:tr>
      <w:tr w:rsidR="00824F9C" w:rsidRPr="00AE3DAD" w14:paraId="17029A20" w14:textId="77777777" w:rsidTr="0055323B">
        <w:trPr>
          <w:trHeight w:val="472"/>
          <w:jc w:val="center"/>
          <w:ins w:id="138" w:author="Mihai Enescu - after RAN1#107bis-e" w:date="2022-01-29T14:53:00Z"/>
        </w:trPr>
        <w:tc>
          <w:tcPr>
            <w:tcW w:w="2367" w:type="dxa"/>
            <w:shd w:val="clear" w:color="auto" w:fill="auto"/>
            <w:vAlign w:val="center"/>
          </w:tcPr>
          <w:p w14:paraId="552207CD" w14:textId="77777777" w:rsidR="00824F9C" w:rsidRPr="00AE3DAD" w:rsidRDefault="00824F9C" w:rsidP="0055323B">
            <w:pPr>
              <w:pStyle w:val="TAC"/>
              <w:rPr>
                <w:ins w:id="139" w:author="Mihai Enescu - after RAN1#107bis-e" w:date="2022-01-29T14:53:00Z"/>
                <w:color w:val="000000" w:themeColor="text1"/>
                <w:lang w:val="fr-FR" w:eastAsia="zh-CN"/>
              </w:rPr>
            </w:pPr>
            <w:ins w:id="140" w:author="Mihai Enescu - after RAN1#107bis-e" w:date="2022-01-29T14:53:00Z">
              <w:r w:rsidRPr="00AE3DAD">
                <w:rPr>
                  <w:rFonts w:hint="eastAsia"/>
                  <w:color w:val="000000" w:themeColor="text1"/>
                  <w:lang w:val="en-US" w:eastAsia="zh-CN"/>
                </w:rPr>
                <w:t>0</w:t>
              </w:r>
              <w:r w:rsidRPr="00AE3DAD">
                <w:rPr>
                  <w:color w:val="000000" w:themeColor="text1"/>
                  <w:lang w:val="fr-FR" w:eastAsia="zh-CN"/>
                </w:rPr>
                <w:t>10</w:t>
              </w:r>
            </w:ins>
          </w:p>
        </w:tc>
        <w:tc>
          <w:tcPr>
            <w:tcW w:w="2368" w:type="dxa"/>
          </w:tcPr>
          <w:p w14:paraId="15922542" w14:textId="77777777" w:rsidR="00824F9C" w:rsidRPr="00AE3DAD" w:rsidRDefault="00824F9C" w:rsidP="0055323B">
            <w:pPr>
              <w:pStyle w:val="TAC"/>
              <w:rPr>
                <w:ins w:id="141" w:author="Mihai Enescu - after RAN1#107bis-e" w:date="2022-01-29T14:53:00Z"/>
                <w:color w:val="000000" w:themeColor="text1"/>
                <w:lang w:val="en-US" w:eastAsia="zh-CN"/>
              </w:rPr>
            </w:pPr>
            <w:ins w:id="142" w:author="Mihai Enescu - after RAN1#107bis-e" w:date="2022-01-29T14:53:00Z">
              <w:r w:rsidRPr="00AE3DAD">
                <w:rPr>
                  <w:color w:val="000000" w:themeColor="text1"/>
                  <w:lang w:val="en-US" w:eastAsia="zh-CN"/>
                </w:rPr>
                <w:t xml:space="preserve">Third value of </w:t>
              </w:r>
              <w:r w:rsidRPr="00AE3DAD">
                <w:rPr>
                  <w:i/>
                  <w:iCs/>
                  <w:color w:val="000000" w:themeColor="text1"/>
                </w:rPr>
                <w:t>mcs-Msg3Repetition</w:t>
              </w:r>
            </w:ins>
          </w:p>
        </w:tc>
        <w:tc>
          <w:tcPr>
            <w:tcW w:w="290" w:type="dxa"/>
          </w:tcPr>
          <w:p w14:paraId="22AC0A07" w14:textId="77777777" w:rsidR="00824F9C" w:rsidRPr="00AE3DAD" w:rsidRDefault="00824F9C" w:rsidP="0055323B">
            <w:pPr>
              <w:pStyle w:val="TAC"/>
              <w:rPr>
                <w:ins w:id="143" w:author="Mihai Enescu - after RAN1#107bis-e" w:date="2022-01-29T14:53:00Z"/>
                <w:color w:val="000000" w:themeColor="text1"/>
                <w:lang w:val="en-US" w:eastAsia="zh-CN"/>
              </w:rPr>
            </w:pPr>
          </w:p>
        </w:tc>
        <w:tc>
          <w:tcPr>
            <w:tcW w:w="2303" w:type="dxa"/>
            <w:vAlign w:val="center"/>
          </w:tcPr>
          <w:p w14:paraId="3D097919" w14:textId="77777777" w:rsidR="00824F9C" w:rsidRPr="00AE3DAD" w:rsidRDefault="00824F9C" w:rsidP="0055323B">
            <w:pPr>
              <w:pStyle w:val="TAC"/>
              <w:rPr>
                <w:ins w:id="144" w:author="Mihai Enescu - after RAN1#107bis-e" w:date="2022-01-29T14:53:00Z"/>
                <w:color w:val="000000" w:themeColor="text1"/>
                <w:lang w:val="en-US" w:eastAsia="zh-CN"/>
              </w:rPr>
            </w:pPr>
            <w:ins w:id="145" w:author="Mihai Enescu - after RAN1#107bis-e" w:date="2022-01-29T14:53:00Z">
              <w:r w:rsidRPr="00AE3DAD">
                <w:rPr>
                  <w:rFonts w:hint="eastAsia"/>
                  <w:color w:val="000000" w:themeColor="text1"/>
                  <w:lang w:val="en-US" w:eastAsia="zh-CN"/>
                </w:rPr>
                <w:t>0</w:t>
              </w:r>
              <w:r w:rsidRPr="00AE3DAD">
                <w:rPr>
                  <w:color w:val="000000" w:themeColor="text1"/>
                  <w:lang w:val="fr-FR" w:eastAsia="zh-CN"/>
                </w:rPr>
                <w:t>10</w:t>
              </w:r>
            </w:ins>
          </w:p>
        </w:tc>
        <w:tc>
          <w:tcPr>
            <w:tcW w:w="2304" w:type="dxa"/>
            <w:vAlign w:val="center"/>
          </w:tcPr>
          <w:p w14:paraId="2F7783A8" w14:textId="77777777" w:rsidR="00824F9C" w:rsidRPr="00AE3DAD" w:rsidRDefault="00824F9C" w:rsidP="0055323B">
            <w:pPr>
              <w:pStyle w:val="TAC"/>
              <w:rPr>
                <w:ins w:id="146" w:author="Mihai Enescu - after RAN1#107bis-e" w:date="2022-01-29T14:53:00Z"/>
                <w:color w:val="000000" w:themeColor="text1"/>
                <w:lang w:val="en-US" w:eastAsia="zh-CN"/>
              </w:rPr>
            </w:pPr>
            <w:ins w:id="147" w:author="Mihai Enescu - after RAN1#107bis-e" w:date="2022-01-29T14:53:00Z">
              <w:r w:rsidRPr="00AE3DAD">
                <w:rPr>
                  <w:color w:val="000000" w:themeColor="text1"/>
                  <w:lang w:val="en-US" w:eastAsia="zh-CN"/>
                </w:rPr>
                <w:t>2</w:t>
              </w:r>
            </w:ins>
          </w:p>
        </w:tc>
      </w:tr>
      <w:tr w:rsidR="00824F9C" w:rsidRPr="00AE3DAD" w14:paraId="16B3EF16" w14:textId="77777777" w:rsidTr="0055323B">
        <w:trPr>
          <w:trHeight w:val="472"/>
          <w:jc w:val="center"/>
          <w:ins w:id="148" w:author="Mihai Enescu - after RAN1#107bis-e" w:date="2022-01-29T14:53:00Z"/>
        </w:trPr>
        <w:tc>
          <w:tcPr>
            <w:tcW w:w="2367" w:type="dxa"/>
            <w:shd w:val="clear" w:color="auto" w:fill="auto"/>
            <w:vAlign w:val="center"/>
          </w:tcPr>
          <w:p w14:paraId="59DF8C26" w14:textId="77777777" w:rsidR="00824F9C" w:rsidRPr="00AE3DAD" w:rsidRDefault="00824F9C" w:rsidP="0055323B">
            <w:pPr>
              <w:pStyle w:val="TAC"/>
              <w:rPr>
                <w:ins w:id="149" w:author="Mihai Enescu - after RAN1#107bis-e" w:date="2022-01-29T14:53:00Z"/>
                <w:color w:val="000000" w:themeColor="text1"/>
                <w:lang w:val="fr-FR" w:eastAsia="zh-CN"/>
              </w:rPr>
            </w:pPr>
            <w:ins w:id="150" w:author="Mihai Enescu - after RAN1#107bis-e" w:date="2022-01-29T14:53:00Z">
              <w:r w:rsidRPr="00AE3DAD">
                <w:rPr>
                  <w:rFonts w:hint="eastAsia"/>
                  <w:color w:val="000000" w:themeColor="text1"/>
                  <w:lang w:val="en-US" w:eastAsia="zh-CN"/>
                </w:rPr>
                <w:t>0</w:t>
              </w:r>
              <w:r w:rsidRPr="00AE3DAD">
                <w:rPr>
                  <w:color w:val="000000" w:themeColor="text1"/>
                  <w:lang w:val="fr-FR" w:eastAsia="zh-CN"/>
                </w:rPr>
                <w:t>11</w:t>
              </w:r>
            </w:ins>
          </w:p>
        </w:tc>
        <w:tc>
          <w:tcPr>
            <w:tcW w:w="2368" w:type="dxa"/>
          </w:tcPr>
          <w:p w14:paraId="7010756E" w14:textId="77777777" w:rsidR="00824F9C" w:rsidRPr="00AE3DAD" w:rsidRDefault="00824F9C" w:rsidP="0055323B">
            <w:pPr>
              <w:pStyle w:val="TAC"/>
              <w:rPr>
                <w:ins w:id="151" w:author="Mihai Enescu - after RAN1#107bis-e" w:date="2022-01-29T14:53:00Z"/>
                <w:color w:val="000000" w:themeColor="text1"/>
                <w:lang w:val="en-US" w:eastAsia="zh-CN"/>
              </w:rPr>
            </w:pPr>
            <w:ins w:id="152" w:author="Mihai Enescu - after RAN1#107bis-e" w:date="2022-01-29T14:53:00Z">
              <w:r w:rsidRPr="00AE3DAD">
                <w:rPr>
                  <w:color w:val="000000" w:themeColor="text1"/>
                  <w:lang w:val="en-US" w:eastAsia="zh-CN"/>
                </w:rPr>
                <w:t xml:space="preserve">Fourth value of </w:t>
              </w:r>
              <w:r w:rsidRPr="00AE3DAD">
                <w:rPr>
                  <w:i/>
                  <w:iCs/>
                  <w:color w:val="000000" w:themeColor="text1"/>
                </w:rPr>
                <w:t>mcs-Msg3Repetition</w:t>
              </w:r>
            </w:ins>
          </w:p>
        </w:tc>
        <w:tc>
          <w:tcPr>
            <w:tcW w:w="290" w:type="dxa"/>
          </w:tcPr>
          <w:p w14:paraId="4275DED1" w14:textId="77777777" w:rsidR="00824F9C" w:rsidRPr="00AE3DAD" w:rsidRDefault="00824F9C" w:rsidP="0055323B">
            <w:pPr>
              <w:pStyle w:val="TAC"/>
              <w:rPr>
                <w:ins w:id="153" w:author="Mihai Enescu - after RAN1#107bis-e" w:date="2022-01-29T14:53:00Z"/>
                <w:color w:val="000000" w:themeColor="text1"/>
                <w:lang w:val="en-US" w:eastAsia="zh-CN"/>
              </w:rPr>
            </w:pPr>
          </w:p>
        </w:tc>
        <w:tc>
          <w:tcPr>
            <w:tcW w:w="2303" w:type="dxa"/>
            <w:vAlign w:val="center"/>
          </w:tcPr>
          <w:p w14:paraId="3EF1DA75" w14:textId="77777777" w:rsidR="00824F9C" w:rsidRPr="00AE3DAD" w:rsidRDefault="00824F9C" w:rsidP="0055323B">
            <w:pPr>
              <w:pStyle w:val="TAC"/>
              <w:rPr>
                <w:ins w:id="154" w:author="Mihai Enescu - after RAN1#107bis-e" w:date="2022-01-29T14:53:00Z"/>
                <w:color w:val="000000" w:themeColor="text1"/>
                <w:lang w:val="en-US" w:eastAsia="zh-CN"/>
              </w:rPr>
            </w:pPr>
            <w:ins w:id="155" w:author="Mihai Enescu - after RAN1#107bis-e" w:date="2022-01-29T14:53:00Z">
              <w:r w:rsidRPr="00AE3DAD">
                <w:rPr>
                  <w:rFonts w:hint="eastAsia"/>
                  <w:color w:val="000000" w:themeColor="text1"/>
                  <w:lang w:val="en-US" w:eastAsia="zh-CN"/>
                </w:rPr>
                <w:t>0</w:t>
              </w:r>
              <w:r w:rsidRPr="00AE3DAD">
                <w:rPr>
                  <w:color w:val="000000" w:themeColor="text1"/>
                  <w:lang w:val="fr-FR" w:eastAsia="zh-CN"/>
                </w:rPr>
                <w:t>11</w:t>
              </w:r>
            </w:ins>
          </w:p>
        </w:tc>
        <w:tc>
          <w:tcPr>
            <w:tcW w:w="2304" w:type="dxa"/>
            <w:vAlign w:val="center"/>
          </w:tcPr>
          <w:p w14:paraId="5F568EDF" w14:textId="77777777" w:rsidR="00824F9C" w:rsidRPr="00AE3DAD" w:rsidRDefault="00824F9C" w:rsidP="0055323B">
            <w:pPr>
              <w:pStyle w:val="TAC"/>
              <w:rPr>
                <w:ins w:id="156" w:author="Mihai Enescu - after RAN1#107bis-e" w:date="2022-01-29T14:53:00Z"/>
                <w:color w:val="000000" w:themeColor="text1"/>
                <w:lang w:val="en-US" w:eastAsia="zh-CN"/>
              </w:rPr>
            </w:pPr>
            <w:ins w:id="157" w:author="Mihai Enescu - after RAN1#107bis-e" w:date="2022-01-29T14:53:00Z">
              <w:r w:rsidRPr="00AE3DAD">
                <w:rPr>
                  <w:color w:val="000000" w:themeColor="text1"/>
                  <w:lang w:val="en-US" w:eastAsia="zh-CN"/>
                </w:rPr>
                <w:t>3</w:t>
              </w:r>
            </w:ins>
          </w:p>
        </w:tc>
      </w:tr>
      <w:tr w:rsidR="00824F9C" w:rsidRPr="00AE3DAD" w14:paraId="4059313D" w14:textId="77777777" w:rsidTr="0055323B">
        <w:trPr>
          <w:trHeight w:val="472"/>
          <w:jc w:val="center"/>
          <w:ins w:id="158" w:author="Mihai Enescu - after RAN1#107bis-e" w:date="2022-01-29T14:53:00Z"/>
        </w:trPr>
        <w:tc>
          <w:tcPr>
            <w:tcW w:w="2367" w:type="dxa"/>
            <w:shd w:val="clear" w:color="auto" w:fill="auto"/>
            <w:vAlign w:val="center"/>
          </w:tcPr>
          <w:p w14:paraId="0FE7CBF4" w14:textId="77777777" w:rsidR="00824F9C" w:rsidRPr="00AE3DAD" w:rsidRDefault="00824F9C" w:rsidP="0055323B">
            <w:pPr>
              <w:pStyle w:val="TAC"/>
              <w:rPr>
                <w:ins w:id="159" w:author="Mihai Enescu - after RAN1#107bis-e" w:date="2022-01-29T14:53:00Z"/>
                <w:color w:val="000000" w:themeColor="text1"/>
                <w:lang w:val="en-US" w:eastAsia="zh-CN"/>
              </w:rPr>
            </w:pPr>
            <w:ins w:id="160" w:author="Mihai Enescu - after RAN1#107bis-e" w:date="2022-01-29T14:53:00Z">
              <w:r w:rsidRPr="00AE3DAD">
                <w:rPr>
                  <w:rFonts w:hint="eastAsia"/>
                  <w:color w:val="000000" w:themeColor="text1"/>
                  <w:lang w:val="en-US" w:eastAsia="zh-CN"/>
                </w:rPr>
                <w:t>1</w:t>
              </w:r>
              <w:r w:rsidRPr="00AE3DAD">
                <w:rPr>
                  <w:color w:val="000000" w:themeColor="text1"/>
                  <w:lang w:val="en-US" w:eastAsia="zh-CN"/>
                </w:rPr>
                <w:t>0</w:t>
              </w:r>
              <w:r w:rsidRPr="00AE3DAD">
                <w:rPr>
                  <w:rFonts w:hint="eastAsia"/>
                  <w:color w:val="000000" w:themeColor="text1"/>
                  <w:lang w:val="en-US" w:eastAsia="zh-CN"/>
                </w:rPr>
                <w:t>0</w:t>
              </w:r>
            </w:ins>
          </w:p>
        </w:tc>
        <w:tc>
          <w:tcPr>
            <w:tcW w:w="2368" w:type="dxa"/>
          </w:tcPr>
          <w:p w14:paraId="4A880284" w14:textId="77777777" w:rsidR="00824F9C" w:rsidRPr="00AE3DAD" w:rsidRDefault="00824F9C" w:rsidP="0055323B">
            <w:pPr>
              <w:pStyle w:val="TAC"/>
              <w:rPr>
                <w:ins w:id="161" w:author="Mihai Enescu - after RAN1#107bis-e" w:date="2022-01-29T14:53:00Z"/>
                <w:color w:val="000000" w:themeColor="text1"/>
                <w:lang w:val="en-US" w:eastAsia="zh-CN"/>
              </w:rPr>
            </w:pPr>
            <w:ins w:id="162" w:author="Mihai Enescu - after RAN1#107bis-e" w:date="2022-01-29T14:53:00Z">
              <w:r w:rsidRPr="00AE3DAD">
                <w:rPr>
                  <w:rFonts w:hint="eastAsia"/>
                  <w:color w:val="000000" w:themeColor="text1"/>
                  <w:lang w:val="en-US" w:eastAsia="zh-CN"/>
                </w:rPr>
                <w:t xml:space="preserve">Fifth </w:t>
              </w:r>
              <w:r w:rsidRPr="00AE3DAD">
                <w:rPr>
                  <w:color w:val="000000" w:themeColor="text1"/>
                  <w:lang w:val="en-US" w:eastAsia="zh-CN"/>
                </w:rPr>
                <w:t xml:space="preserve">value of </w:t>
              </w:r>
              <w:r w:rsidRPr="00AE3DAD">
                <w:rPr>
                  <w:i/>
                  <w:iCs/>
                  <w:color w:val="000000" w:themeColor="text1"/>
                </w:rPr>
                <w:t>mcs-Msg3Repetition</w:t>
              </w:r>
            </w:ins>
          </w:p>
        </w:tc>
        <w:tc>
          <w:tcPr>
            <w:tcW w:w="290" w:type="dxa"/>
          </w:tcPr>
          <w:p w14:paraId="5ED5689A" w14:textId="77777777" w:rsidR="00824F9C" w:rsidRPr="00AE3DAD" w:rsidRDefault="00824F9C" w:rsidP="0055323B">
            <w:pPr>
              <w:pStyle w:val="TAC"/>
              <w:rPr>
                <w:ins w:id="163" w:author="Mihai Enescu - after RAN1#107bis-e" w:date="2022-01-29T14:53:00Z"/>
                <w:color w:val="000000" w:themeColor="text1"/>
                <w:lang w:val="en-US" w:eastAsia="zh-CN"/>
              </w:rPr>
            </w:pPr>
          </w:p>
        </w:tc>
        <w:tc>
          <w:tcPr>
            <w:tcW w:w="2303" w:type="dxa"/>
            <w:vAlign w:val="center"/>
          </w:tcPr>
          <w:p w14:paraId="3C1AD64E" w14:textId="77777777" w:rsidR="00824F9C" w:rsidRPr="00AE3DAD" w:rsidRDefault="00824F9C" w:rsidP="0055323B">
            <w:pPr>
              <w:pStyle w:val="TAC"/>
              <w:rPr>
                <w:ins w:id="164" w:author="Mihai Enescu - after RAN1#107bis-e" w:date="2022-01-29T14:53:00Z"/>
                <w:color w:val="000000" w:themeColor="text1"/>
                <w:lang w:val="fr-FR" w:eastAsia="zh-CN"/>
              </w:rPr>
            </w:pPr>
            <w:ins w:id="165" w:author="Mihai Enescu - after RAN1#107bis-e" w:date="2022-01-29T14:53:00Z">
              <w:r w:rsidRPr="00AE3DAD">
                <w:rPr>
                  <w:rFonts w:hint="eastAsia"/>
                  <w:color w:val="000000" w:themeColor="text1"/>
                  <w:lang w:val="en-US" w:eastAsia="zh-CN"/>
                </w:rPr>
                <w:t>1</w:t>
              </w:r>
              <w:r w:rsidRPr="00AE3DAD">
                <w:rPr>
                  <w:color w:val="000000" w:themeColor="text1"/>
                  <w:lang w:val="en-US" w:eastAsia="zh-CN"/>
                </w:rPr>
                <w:t>0</w:t>
              </w:r>
              <w:r w:rsidRPr="00AE3DAD">
                <w:rPr>
                  <w:rFonts w:hint="eastAsia"/>
                  <w:color w:val="000000" w:themeColor="text1"/>
                  <w:lang w:val="en-US" w:eastAsia="zh-CN"/>
                </w:rPr>
                <w:t>0</w:t>
              </w:r>
            </w:ins>
          </w:p>
        </w:tc>
        <w:tc>
          <w:tcPr>
            <w:tcW w:w="2304" w:type="dxa"/>
            <w:vAlign w:val="center"/>
          </w:tcPr>
          <w:p w14:paraId="6C9C3990" w14:textId="77777777" w:rsidR="00824F9C" w:rsidRPr="00AE3DAD" w:rsidRDefault="00824F9C" w:rsidP="0055323B">
            <w:pPr>
              <w:pStyle w:val="TAC"/>
              <w:rPr>
                <w:ins w:id="166" w:author="Mihai Enescu - after RAN1#107bis-e" w:date="2022-01-29T14:53:00Z"/>
                <w:color w:val="000000" w:themeColor="text1"/>
                <w:lang w:val="en-US" w:eastAsia="zh-CN"/>
              </w:rPr>
            </w:pPr>
            <w:ins w:id="167" w:author="Mihai Enescu - after RAN1#107bis-e" w:date="2022-01-29T14:53:00Z">
              <w:r w:rsidRPr="00AE3DAD">
                <w:rPr>
                  <w:rFonts w:hint="eastAsia"/>
                  <w:color w:val="000000" w:themeColor="text1"/>
                  <w:lang w:val="en-US" w:eastAsia="zh-CN"/>
                </w:rPr>
                <w:t>4</w:t>
              </w:r>
            </w:ins>
          </w:p>
        </w:tc>
      </w:tr>
      <w:tr w:rsidR="00824F9C" w:rsidRPr="00AE3DAD" w14:paraId="63FD86FF" w14:textId="77777777" w:rsidTr="0055323B">
        <w:trPr>
          <w:trHeight w:val="472"/>
          <w:jc w:val="center"/>
          <w:ins w:id="168" w:author="Mihai Enescu - after RAN1#107bis-e" w:date="2022-01-29T14:53:00Z"/>
        </w:trPr>
        <w:tc>
          <w:tcPr>
            <w:tcW w:w="2367" w:type="dxa"/>
            <w:shd w:val="clear" w:color="auto" w:fill="auto"/>
            <w:vAlign w:val="center"/>
          </w:tcPr>
          <w:p w14:paraId="38C2C89A" w14:textId="77777777" w:rsidR="00824F9C" w:rsidRPr="00AE3DAD" w:rsidRDefault="00824F9C" w:rsidP="0055323B">
            <w:pPr>
              <w:pStyle w:val="TAC"/>
              <w:rPr>
                <w:ins w:id="169" w:author="Mihai Enescu - after RAN1#107bis-e" w:date="2022-01-29T14:53:00Z"/>
                <w:color w:val="000000" w:themeColor="text1"/>
                <w:lang w:val="fr-FR" w:eastAsia="zh-CN"/>
              </w:rPr>
            </w:pPr>
            <w:ins w:id="170" w:author="Mihai Enescu - after RAN1#107bis-e" w:date="2022-01-29T14:53:00Z">
              <w:r w:rsidRPr="00AE3DAD">
                <w:rPr>
                  <w:rFonts w:hint="eastAsia"/>
                  <w:color w:val="000000" w:themeColor="text1"/>
                  <w:lang w:val="en-US" w:eastAsia="zh-CN"/>
                </w:rPr>
                <w:t>1</w:t>
              </w:r>
              <w:r w:rsidRPr="00AE3DAD">
                <w:rPr>
                  <w:color w:val="000000" w:themeColor="text1"/>
                  <w:lang w:val="en-US" w:eastAsia="zh-CN"/>
                </w:rPr>
                <w:t>01</w:t>
              </w:r>
            </w:ins>
          </w:p>
        </w:tc>
        <w:tc>
          <w:tcPr>
            <w:tcW w:w="2368" w:type="dxa"/>
          </w:tcPr>
          <w:p w14:paraId="239694D0" w14:textId="77777777" w:rsidR="00824F9C" w:rsidRPr="00AE3DAD" w:rsidRDefault="00824F9C" w:rsidP="0055323B">
            <w:pPr>
              <w:pStyle w:val="TAC"/>
              <w:rPr>
                <w:ins w:id="171" w:author="Mihai Enescu - after RAN1#107bis-e" w:date="2022-01-29T14:53:00Z"/>
                <w:color w:val="000000" w:themeColor="text1"/>
                <w:lang w:val="en-US" w:eastAsia="zh-CN"/>
              </w:rPr>
            </w:pPr>
            <w:ins w:id="172" w:author="Mihai Enescu - after RAN1#107bis-e" w:date="2022-01-29T14:53:00Z">
              <w:r w:rsidRPr="00AE3DAD">
                <w:rPr>
                  <w:rFonts w:hint="eastAsia"/>
                  <w:color w:val="000000" w:themeColor="text1"/>
                  <w:lang w:val="en-US" w:eastAsia="zh-CN"/>
                </w:rPr>
                <w:t xml:space="preserve">Sixth </w:t>
              </w:r>
              <w:r w:rsidRPr="00AE3DAD">
                <w:rPr>
                  <w:color w:val="000000" w:themeColor="text1"/>
                  <w:lang w:val="en-US" w:eastAsia="zh-CN"/>
                </w:rPr>
                <w:t xml:space="preserve">value of </w:t>
              </w:r>
              <w:r w:rsidRPr="00AE3DAD">
                <w:rPr>
                  <w:i/>
                  <w:iCs/>
                  <w:color w:val="000000" w:themeColor="text1"/>
                </w:rPr>
                <w:t>mcs-Msg3Repetition</w:t>
              </w:r>
            </w:ins>
          </w:p>
        </w:tc>
        <w:tc>
          <w:tcPr>
            <w:tcW w:w="290" w:type="dxa"/>
          </w:tcPr>
          <w:p w14:paraId="62D7B35F" w14:textId="77777777" w:rsidR="00824F9C" w:rsidRPr="00AE3DAD" w:rsidRDefault="00824F9C" w:rsidP="0055323B">
            <w:pPr>
              <w:pStyle w:val="TAC"/>
              <w:rPr>
                <w:ins w:id="173" w:author="Mihai Enescu - after RAN1#107bis-e" w:date="2022-01-29T14:53:00Z"/>
                <w:color w:val="000000" w:themeColor="text1"/>
                <w:lang w:val="en-US" w:eastAsia="zh-CN"/>
              </w:rPr>
            </w:pPr>
          </w:p>
        </w:tc>
        <w:tc>
          <w:tcPr>
            <w:tcW w:w="2303" w:type="dxa"/>
            <w:vAlign w:val="center"/>
          </w:tcPr>
          <w:p w14:paraId="08092C1E" w14:textId="77777777" w:rsidR="00824F9C" w:rsidRPr="00AE3DAD" w:rsidRDefault="00824F9C" w:rsidP="0055323B">
            <w:pPr>
              <w:pStyle w:val="TAC"/>
              <w:rPr>
                <w:ins w:id="174" w:author="Mihai Enescu - after RAN1#107bis-e" w:date="2022-01-29T14:53:00Z"/>
                <w:color w:val="000000" w:themeColor="text1"/>
                <w:lang w:val="fr-FR" w:eastAsia="zh-CN"/>
              </w:rPr>
            </w:pPr>
            <w:ins w:id="175" w:author="Mihai Enescu - after RAN1#107bis-e" w:date="2022-01-29T14:53:00Z">
              <w:r w:rsidRPr="00AE3DAD">
                <w:rPr>
                  <w:rFonts w:hint="eastAsia"/>
                  <w:color w:val="000000" w:themeColor="text1"/>
                  <w:lang w:val="en-US" w:eastAsia="zh-CN"/>
                </w:rPr>
                <w:t>1</w:t>
              </w:r>
              <w:r w:rsidRPr="00AE3DAD">
                <w:rPr>
                  <w:color w:val="000000" w:themeColor="text1"/>
                  <w:lang w:val="en-US" w:eastAsia="zh-CN"/>
                </w:rPr>
                <w:t>01</w:t>
              </w:r>
            </w:ins>
          </w:p>
        </w:tc>
        <w:tc>
          <w:tcPr>
            <w:tcW w:w="2304" w:type="dxa"/>
            <w:vAlign w:val="center"/>
          </w:tcPr>
          <w:p w14:paraId="62EE1DE3" w14:textId="77777777" w:rsidR="00824F9C" w:rsidRPr="00AE3DAD" w:rsidRDefault="00824F9C" w:rsidP="0055323B">
            <w:pPr>
              <w:pStyle w:val="TAC"/>
              <w:rPr>
                <w:ins w:id="176" w:author="Mihai Enescu - after RAN1#107bis-e" w:date="2022-01-29T14:53:00Z"/>
                <w:color w:val="000000" w:themeColor="text1"/>
                <w:lang w:val="en-US" w:eastAsia="zh-CN"/>
              </w:rPr>
            </w:pPr>
            <w:ins w:id="177" w:author="Mihai Enescu - after RAN1#107bis-e" w:date="2022-01-29T14:53:00Z">
              <w:r w:rsidRPr="00AE3DAD">
                <w:rPr>
                  <w:rFonts w:hint="eastAsia"/>
                  <w:color w:val="000000" w:themeColor="text1"/>
                  <w:lang w:val="en-US" w:eastAsia="zh-CN"/>
                </w:rPr>
                <w:t>5</w:t>
              </w:r>
            </w:ins>
          </w:p>
        </w:tc>
      </w:tr>
      <w:tr w:rsidR="00824F9C" w:rsidRPr="00AE3DAD" w14:paraId="06511732" w14:textId="77777777" w:rsidTr="0055323B">
        <w:trPr>
          <w:trHeight w:val="472"/>
          <w:jc w:val="center"/>
          <w:ins w:id="178" w:author="Mihai Enescu - after RAN1#107bis-e" w:date="2022-01-29T14:53:00Z"/>
        </w:trPr>
        <w:tc>
          <w:tcPr>
            <w:tcW w:w="2367" w:type="dxa"/>
            <w:shd w:val="clear" w:color="auto" w:fill="auto"/>
            <w:vAlign w:val="center"/>
          </w:tcPr>
          <w:p w14:paraId="1030D64E" w14:textId="77777777" w:rsidR="00824F9C" w:rsidRPr="00AE3DAD" w:rsidRDefault="00824F9C" w:rsidP="0055323B">
            <w:pPr>
              <w:pStyle w:val="TAC"/>
              <w:rPr>
                <w:ins w:id="179" w:author="Mihai Enescu - after RAN1#107bis-e" w:date="2022-01-29T14:53:00Z"/>
                <w:color w:val="000000" w:themeColor="text1"/>
                <w:lang w:val="fr-FR" w:eastAsia="zh-CN"/>
              </w:rPr>
            </w:pPr>
            <w:ins w:id="180" w:author="Mihai Enescu - after RAN1#107bis-e" w:date="2022-01-29T14:53:00Z">
              <w:r w:rsidRPr="00AE3DAD">
                <w:rPr>
                  <w:rFonts w:hint="eastAsia"/>
                  <w:color w:val="000000" w:themeColor="text1"/>
                  <w:lang w:val="en-US" w:eastAsia="zh-CN"/>
                </w:rPr>
                <w:t>1</w:t>
              </w:r>
              <w:r w:rsidRPr="00AE3DAD">
                <w:rPr>
                  <w:color w:val="000000" w:themeColor="text1"/>
                  <w:lang w:val="fr-FR" w:eastAsia="zh-CN"/>
                </w:rPr>
                <w:t>10</w:t>
              </w:r>
            </w:ins>
          </w:p>
        </w:tc>
        <w:tc>
          <w:tcPr>
            <w:tcW w:w="2368" w:type="dxa"/>
          </w:tcPr>
          <w:p w14:paraId="3C9A36DE" w14:textId="77777777" w:rsidR="00824F9C" w:rsidRPr="00AE3DAD" w:rsidRDefault="00824F9C" w:rsidP="0055323B">
            <w:pPr>
              <w:pStyle w:val="TAC"/>
              <w:rPr>
                <w:ins w:id="181" w:author="Mihai Enescu - after RAN1#107bis-e" w:date="2022-01-29T14:53:00Z"/>
                <w:color w:val="000000" w:themeColor="text1"/>
                <w:lang w:val="en-US" w:eastAsia="zh-CN"/>
              </w:rPr>
            </w:pPr>
            <w:ins w:id="182" w:author="Mihai Enescu - after RAN1#107bis-e" w:date="2022-01-29T14:53:00Z">
              <w:r w:rsidRPr="00AE3DAD">
                <w:rPr>
                  <w:rFonts w:hint="eastAsia"/>
                  <w:color w:val="000000" w:themeColor="text1"/>
                  <w:lang w:val="en-US" w:eastAsia="zh-CN"/>
                </w:rPr>
                <w:t xml:space="preserve">Seventh </w:t>
              </w:r>
              <w:r w:rsidRPr="00AE3DAD">
                <w:rPr>
                  <w:color w:val="000000" w:themeColor="text1"/>
                  <w:lang w:val="en-US" w:eastAsia="zh-CN"/>
                </w:rPr>
                <w:t xml:space="preserve">value of </w:t>
              </w:r>
              <w:r w:rsidRPr="00AE3DAD">
                <w:rPr>
                  <w:i/>
                  <w:iCs/>
                  <w:color w:val="000000" w:themeColor="text1"/>
                </w:rPr>
                <w:t>mcs-Msg3Repetition</w:t>
              </w:r>
            </w:ins>
          </w:p>
        </w:tc>
        <w:tc>
          <w:tcPr>
            <w:tcW w:w="290" w:type="dxa"/>
          </w:tcPr>
          <w:p w14:paraId="0337B5E6" w14:textId="77777777" w:rsidR="00824F9C" w:rsidRPr="00AE3DAD" w:rsidRDefault="00824F9C" w:rsidP="0055323B">
            <w:pPr>
              <w:pStyle w:val="TAC"/>
              <w:rPr>
                <w:ins w:id="183" w:author="Mihai Enescu - after RAN1#107bis-e" w:date="2022-01-29T14:53:00Z"/>
                <w:color w:val="000000" w:themeColor="text1"/>
                <w:lang w:val="en-US" w:eastAsia="zh-CN"/>
              </w:rPr>
            </w:pPr>
          </w:p>
        </w:tc>
        <w:tc>
          <w:tcPr>
            <w:tcW w:w="2303" w:type="dxa"/>
            <w:vAlign w:val="center"/>
          </w:tcPr>
          <w:p w14:paraId="0B49E477" w14:textId="77777777" w:rsidR="00824F9C" w:rsidRPr="00AE3DAD" w:rsidRDefault="00824F9C" w:rsidP="0055323B">
            <w:pPr>
              <w:pStyle w:val="TAC"/>
              <w:rPr>
                <w:ins w:id="184" w:author="Mihai Enescu - after RAN1#107bis-e" w:date="2022-01-29T14:53:00Z"/>
                <w:color w:val="000000" w:themeColor="text1"/>
                <w:lang w:val="fr-FR" w:eastAsia="zh-CN"/>
              </w:rPr>
            </w:pPr>
            <w:ins w:id="185" w:author="Mihai Enescu - after RAN1#107bis-e" w:date="2022-01-29T14:53:00Z">
              <w:r w:rsidRPr="00AE3DAD">
                <w:rPr>
                  <w:rFonts w:hint="eastAsia"/>
                  <w:color w:val="000000" w:themeColor="text1"/>
                  <w:lang w:val="en-US" w:eastAsia="zh-CN"/>
                </w:rPr>
                <w:t>1</w:t>
              </w:r>
              <w:r w:rsidRPr="00AE3DAD">
                <w:rPr>
                  <w:color w:val="000000" w:themeColor="text1"/>
                  <w:lang w:val="fr-FR" w:eastAsia="zh-CN"/>
                </w:rPr>
                <w:t>10</w:t>
              </w:r>
            </w:ins>
          </w:p>
        </w:tc>
        <w:tc>
          <w:tcPr>
            <w:tcW w:w="2304" w:type="dxa"/>
            <w:vAlign w:val="center"/>
          </w:tcPr>
          <w:p w14:paraId="2CCE6DA5" w14:textId="77777777" w:rsidR="00824F9C" w:rsidRPr="00AE3DAD" w:rsidRDefault="00824F9C" w:rsidP="0055323B">
            <w:pPr>
              <w:pStyle w:val="TAC"/>
              <w:rPr>
                <w:ins w:id="186" w:author="Mihai Enescu - after RAN1#107bis-e" w:date="2022-01-29T14:53:00Z"/>
                <w:color w:val="000000" w:themeColor="text1"/>
                <w:lang w:val="en-US" w:eastAsia="zh-CN"/>
              </w:rPr>
            </w:pPr>
            <w:ins w:id="187" w:author="Mihai Enescu - after RAN1#107bis-e" w:date="2022-01-29T14:53:00Z">
              <w:r w:rsidRPr="00AE3DAD">
                <w:rPr>
                  <w:rFonts w:hint="eastAsia"/>
                  <w:color w:val="000000" w:themeColor="text1"/>
                  <w:lang w:val="en-US" w:eastAsia="zh-CN"/>
                </w:rPr>
                <w:t>6</w:t>
              </w:r>
            </w:ins>
          </w:p>
        </w:tc>
      </w:tr>
      <w:tr w:rsidR="00824F9C" w:rsidRPr="00AE3DAD" w14:paraId="74497DA0" w14:textId="77777777" w:rsidTr="0055323B">
        <w:trPr>
          <w:trHeight w:val="472"/>
          <w:jc w:val="center"/>
          <w:ins w:id="188" w:author="Mihai Enescu - after RAN1#107bis-e" w:date="2022-01-29T14:53:00Z"/>
        </w:trPr>
        <w:tc>
          <w:tcPr>
            <w:tcW w:w="2367" w:type="dxa"/>
            <w:shd w:val="clear" w:color="auto" w:fill="auto"/>
            <w:vAlign w:val="center"/>
          </w:tcPr>
          <w:p w14:paraId="6FF38F99" w14:textId="77777777" w:rsidR="00824F9C" w:rsidRPr="00AE3DAD" w:rsidRDefault="00824F9C" w:rsidP="0055323B">
            <w:pPr>
              <w:pStyle w:val="TAC"/>
              <w:rPr>
                <w:ins w:id="189" w:author="Mihai Enescu - after RAN1#107bis-e" w:date="2022-01-29T14:53:00Z"/>
                <w:color w:val="000000" w:themeColor="text1"/>
                <w:lang w:val="fr-FR" w:eastAsia="zh-CN"/>
              </w:rPr>
            </w:pPr>
            <w:ins w:id="190" w:author="Mihai Enescu - after RAN1#107bis-e" w:date="2022-01-29T14:53:00Z">
              <w:r w:rsidRPr="00AE3DAD">
                <w:rPr>
                  <w:rFonts w:hint="eastAsia"/>
                  <w:color w:val="000000" w:themeColor="text1"/>
                  <w:lang w:val="en-US" w:eastAsia="zh-CN"/>
                </w:rPr>
                <w:t>1</w:t>
              </w:r>
              <w:r w:rsidRPr="00AE3DAD">
                <w:rPr>
                  <w:color w:val="000000" w:themeColor="text1"/>
                  <w:lang w:val="fr-FR" w:eastAsia="zh-CN"/>
                </w:rPr>
                <w:t>11</w:t>
              </w:r>
            </w:ins>
          </w:p>
        </w:tc>
        <w:tc>
          <w:tcPr>
            <w:tcW w:w="2368" w:type="dxa"/>
          </w:tcPr>
          <w:p w14:paraId="6DD8CC24" w14:textId="77777777" w:rsidR="00824F9C" w:rsidRPr="00AE3DAD" w:rsidRDefault="00824F9C" w:rsidP="0055323B">
            <w:pPr>
              <w:pStyle w:val="TAC"/>
              <w:rPr>
                <w:ins w:id="191" w:author="Mihai Enescu - after RAN1#107bis-e" w:date="2022-01-29T14:53:00Z"/>
                <w:color w:val="000000" w:themeColor="text1"/>
                <w:lang w:val="en-US" w:eastAsia="zh-CN"/>
              </w:rPr>
            </w:pPr>
            <w:ins w:id="192" w:author="Mihai Enescu - after RAN1#107bis-e" w:date="2022-01-29T14:53:00Z">
              <w:r w:rsidRPr="00AE3DAD">
                <w:rPr>
                  <w:rFonts w:hint="eastAsia"/>
                  <w:color w:val="000000" w:themeColor="text1"/>
                  <w:lang w:val="en-US" w:eastAsia="zh-CN"/>
                </w:rPr>
                <w:t xml:space="preserve">Eighth </w:t>
              </w:r>
              <w:r w:rsidRPr="00AE3DAD">
                <w:rPr>
                  <w:color w:val="000000" w:themeColor="text1"/>
                  <w:lang w:val="en-US" w:eastAsia="zh-CN"/>
                </w:rPr>
                <w:t xml:space="preserve">value of </w:t>
              </w:r>
              <w:r w:rsidRPr="00AE3DAD">
                <w:rPr>
                  <w:i/>
                  <w:iCs/>
                  <w:color w:val="000000" w:themeColor="text1"/>
                </w:rPr>
                <w:t>mcs-Msg3Repetition</w:t>
              </w:r>
            </w:ins>
          </w:p>
        </w:tc>
        <w:tc>
          <w:tcPr>
            <w:tcW w:w="290" w:type="dxa"/>
          </w:tcPr>
          <w:p w14:paraId="311C645C" w14:textId="77777777" w:rsidR="00824F9C" w:rsidRPr="00AE3DAD" w:rsidRDefault="00824F9C" w:rsidP="0055323B">
            <w:pPr>
              <w:pStyle w:val="TAC"/>
              <w:rPr>
                <w:ins w:id="193" w:author="Mihai Enescu - after RAN1#107bis-e" w:date="2022-01-29T14:53:00Z"/>
                <w:color w:val="000000" w:themeColor="text1"/>
                <w:lang w:val="en-US" w:eastAsia="zh-CN"/>
              </w:rPr>
            </w:pPr>
          </w:p>
        </w:tc>
        <w:tc>
          <w:tcPr>
            <w:tcW w:w="2303" w:type="dxa"/>
            <w:vAlign w:val="center"/>
          </w:tcPr>
          <w:p w14:paraId="2942EAD3" w14:textId="77777777" w:rsidR="00824F9C" w:rsidRPr="00AE3DAD" w:rsidRDefault="00824F9C" w:rsidP="0055323B">
            <w:pPr>
              <w:pStyle w:val="TAC"/>
              <w:rPr>
                <w:ins w:id="194" w:author="Mihai Enescu - after RAN1#107bis-e" w:date="2022-01-29T14:53:00Z"/>
                <w:color w:val="000000" w:themeColor="text1"/>
                <w:lang w:val="fr-FR" w:eastAsia="zh-CN"/>
              </w:rPr>
            </w:pPr>
            <w:ins w:id="195" w:author="Mihai Enescu - after RAN1#107bis-e" w:date="2022-01-29T14:53:00Z">
              <w:r w:rsidRPr="00AE3DAD">
                <w:rPr>
                  <w:rFonts w:hint="eastAsia"/>
                  <w:color w:val="000000" w:themeColor="text1"/>
                  <w:lang w:val="en-US" w:eastAsia="zh-CN"/>
                </w:rPr>
                <w:t>1</w:t>
              </w:r>
              <w:r w:rsidRPr="00AE3DAD">
                <w:rPr>
                  <w:color w:val="000000" w:themeColor="text1"/>
                  <w:lang w:val="fr-FR" w:eastAsia="zh-CN"/>
                </w:rPr>
                <w:t>11</w:t>
              </w:r>
            </w:ins>
          </w:p>
        </w:tc>
        <w:tc>
          <w:tcPr>
            <w:tcW w:w="2304" w:type="dxa"/>
            <w:vAlign w:val="center"/>
          </w:tcPr>
          <w:p w14:paraId="07376C7C" w14:textId="77777777" w:rsidR="00824F9C" w:rsidRPr="00AE3DAD" w:rsidRDefault="00824F9C" w:rsidP="0055323B">
            <w:pPr>
              <w:pStyle w:val="TAC"/>
              <w:rPr>
                <w:ins w:id="196" w:author="Mihai Enescu - after RAN1#107bis-e" w:date="2022-01-29T14:53:00Z"/>
                <w:color w:val="000000" w:themeColor="text1"/>
                <w:lang w:val="en-US" w:eastAsia="zh-CN"/>
              </w:rPr>
            </w:pPr>
            <w:ins w:id="197" w:author="Mihai Enescu - after RAN1#107bis-e" w:date="2022-01-29T14:53:00Z">
              <w:r w:rsidRPr="00AE3DAD">
                <w:rPr>
                  <w:rFonts w:hint="eastAsia"/>
                  <w:color w:val="000000" w:themeColor="text1"/>
                  <w:lang w:val="en-US" w:eastAsia="zh-CN"/>
                </w:rPr>
                <w:t>7</w:t>
              </w:r>
            </w:ins>
          </w:p>
        </w:tc>
      </w:tr>
    </w:tbl>
    <w:p w14:paraId="42656640" w14:textId="77777777" w:rsidR="00824F9C" w:rsidRPr="00AE3DAD" w:rsidRDefault="00824F9C" w:rsidP="00824F9C">
      <w:pPr>
        <w:rPr>
          <w:ins w:id="198" w:author="Mihai Enescu - after RAN1#107bis-e" w:date="2022-01-29T14:53:00Z"/>
          <w:color w:val="000000" w:themeColor="text1"/>
        </w:rPr>
      </w:pPr>
    </w:p>
    <w:p w14:paraId="10CC0B71" w14:textId="77777777" w:rsidR="003E6386" w:rsidRPr="0048482F" w:rsidRDefault="003E6386" w:rsidP="003E6386">
      <w:pPr>
        <w:pStyle w:val="Heading4"/>
        <w:rPr>
          <w:color w:val="000000"/>
        </w:rPr>
      </w:pPr>
      <w:bookmarkStart w:id="199" w:name="_Toc11352152"/>
      <w:bookmarkStart w:id="200" w:name="_Toc20318042"/>
      <w:bookmarkStart w:id="201" w:name="_Toc27299940"/>
      <w:bookmarkStart w:id="202" w:name="_Toc29673214"/>
      <w:bookmarkStart w:id="203" w:name="_Toc29673355"/>
      <w:bookmarkStart w:id="204" w:name="_Toc29674348"/>
      <w:bookmarkStart w:id="205" w:name="_Toc36645578"/>
      <w:bookmarkStart w:id="206" w:name="_Toc45810623"/>
      <w:bookmarkStart w:id="207" w:name="_Toc91695496"/>
      <w:r w:rsidRPr="0048482F">
        <w:rPr>
          <w:color w:val="000000"/>
        </w:rPr>
        <w:t>6.1.4.2</w:t>
      </w:r>
      <w:r>
        <w:rPr>
          <w:color w:val="000000"/>
        </w:rPr>
        <w:tab/>
      </w:r>
      <w:r w:rsidRPr="0048482F">
        <w:rPr>
          <w:color w:val="000000"/>
        </w:rPr>
        <w:t>Transport block size determination</w:t>
      </w:r>
      <w:bookmarkEnd w:id="199"/>
      <w:bookmarkEnd w:id="200"/>
      <w:bookmarkEnd w:id="201"/>
      <w:bookmarkEnd w:id="202"/>
      <w:bookmarkEnd w:id="203"/>
      <w:bookmarkEnd w:id="204"/>
      <w:bookmarkEnd w:id="205"/>
      <w:bookmarkEnd w:id="206"/>
      <w:bookmarkEnd w:id="207"/>
    </w:p>
    <w:p w14:paraId="2458707A" w14:textId="212AE31D" w:rsidR="004A2441" w:rsidRDefault="004A2441" w:rsidP="004A2441">
      <w:pPr>
        <w:jc w:val="center"/>
      </w:pPr>
      <w:r>
        <w:t>&lt;omitted text&gt;</w:t>
      </w:r>
    </w:p>
    <w:p w14:paraId="0DD8E742" w14:textId="77777777" w:rsidR="00733006" w:rsidRDefault="00733006" w:rsidP="00733006">
      <w:pPr>
        <w:pStyle w:val="Heading3"/>
      </w:pPr>
      <w:bookmarkStart w:id="208" w:name="_Toc91695505"/>
      <w:r w:rsidRPr="0048482F">
        <w:t>6.1.</w:t>
      </w:r>
      <w:r>
        <w:t>7</w:t>
      </w:r>
      <w:r w:rsidRPr="0048482F">
        <w:tab/>
      </w:r>
      <w:r>
        <w:t>UE</w:t>
      </w:r>
      <w:r w:rsidRPr="0048482F">
        <w:t xml:space="preserve"> </w:t>
      </w:r>
      <w:r>
        <w:t>procedure for determining time domain windows for bundling DM-RS</w:t>
      </w:r>
      <w:bookmarkEnd w:id="208"/>
    </w:p>
    <w:p w14:paraId="6FDFB48F" w14:textId="5F7208F5" w:rsidR="004A2441" w:rsidRDefault="004A2441" w:rsidP="004A2441">
      <w:pPr>
        <w:jc w:val="center"/>
      </w:pPr>
      <w:r>
        <w:t>&lt;omitted text&gt;</w:t>
      </w:r>
    </w:p>
    <w:p w14:paraId="385C4920" w14:textId="77777777" w:rsidR="00733006" w:rsidRPr="009C400D" w:rsidRDefault="00733006" w:rsidP="00733006">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476E2B5D" w14:textId="77777777" w:rsidR="00733006" w:rsidRPr="009C400D" w:rsidRDefault="00733006" w:rsidP="00733006">
      <w:pPr>
        <w:pStyle w:val="B1"/>
      </w:pPr>
      <w:r>
        <w:t>-</w:t>
      </w:r>
      <w:r>
        <w:tab/>
      </w:r>
      <w:r w:rsidRPr="009C400D">
        <w:t xml:space="preserve">A downlink slot or downlink reception or downlink monitoring based on </w:t>
      </w:r>
      <w:r w:rsidRPr="009C400D">
        <w:rPr>
          <w:i/>
          <w:iCs/>
        </w:rPr>
        <w:t>tdd-UL-DL-ConfigurationCommon</w:t>
      </w:r>
      <w:r w:rsidRPr="009C400D">
        <w:t xml:space="preserve"> and </w:t>
      </w:r>
      <w:r w:rsidRPr="009C400D">
        <w:rPr>
          <w:i/>
          <w:iCs/>
        </w:rPr>
        <w:t>tdd-UL-DL-ConfigurationDedicated</w:t>
      </w:r>
      <w:r w:rsidRPr="009C400D">
        <w:t> for unpaired spectrum.</w:t>
      </w:r>
    </w:p>
    <w:p w14:paraId="68826759" w14:textId="77777777" w:rsidR="00733006" w:rsidRPr="009C400D" w:rsidRDefault="00733006" w:rsidP="00733006">
      <w:pPr>
        <w:pStyle w:val="B1"/>
      </w:pPr>
      <w:r>
        <w:t>-</w:t>
      </w:r>
      <w:r>
        <w:tab/>
      </w:r>
      <w:r w:rsidRPr="009C400D">
        <w:t>The gap between any two consecutive PUSCH transmissions, or the gap between any two consecutive PUCCH transmissions, exceeds 13 symbols.</w:t>
      </w:r>
    </w:p>
    <w:p w14:paraId="6DC3B5FE" w14:textId="77777777" w:rsidR="00733006" w:rsidRPr="009C400D" w:rsidRDefault="00733006" w:rsidP="00733006">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829CA5C" w14:textId="77777777" w:rsidR="00733006" w:rsidRPr="009C400D" w:rsidRDefault="00733006" w:rsidP="00733006">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4644F347" w14:textId="56DB6C13" w:rsidR="00733006" w:rsidRPr="009C400D" w:rsidRDefault="00733006" w:rsidP="00733006">
      <w:pPr>
        <w:pStyle w:val="B1"/>
      </w:pPr>
      <w:r>
        <w:t>-</w:t>
      </w:r>
      <w:r>
        <w:tab/>
      </w:r>
      <w:r w:rsidRPr="009C400D">
        <w:t xml:space="preserve">For PUCCH transmissions of PUCCH repetition, a dropping or cancellation of a PUCCH transmission according to </w:t>
      </w:r>
      <w:ins w:id="209" w:author="Mihai Enescu - after RAN1#107bis-e" w:date="2022-01-29T14:55:00Z">
        <w:r>
          <w:rPr>
            <w:lang w:val="en-FI"/>
          </w:rPr>
          <w:t xml:space="preserve">clause </w:t>
        </w:r>
        <w:commentRangeStart w:id="210"/>
        <w:r>
          <w:rPr>
            <w:lang w:val="en-FI"/>
          </w:rPr>
          <w:t xml:space="preserve">9, </w:t>
        </w:r>
      </w:ins>
      <w:commentRangeEnd w:id="210"/>
      <w:ins w:id="211" w:author="Mihai Enescu - after RAN1#107bis-e" w:date="2022-01-29T14:56:00Z">
        <w:r>
          <w:rPr>
            <w:rStyle w:val="CommentReference"/>
          </w:rPr>
          <w:commentReference w:id="210"/>
        </w:r>
      </w:ins>
      <w:r w:rsidRPr="009C400D">
        <w:t>clause 9.2.6 and clause 11.1 of [6, TS 38.213].</w:t>
      </w:r>
    </w:p>
    <w:p w14:paraId="5E35CC0C" w14:textId="77777777" w:rsidR="00733006" w:rsidRPr="009C400D" w:rsidRDefault="00733006" w:rsidP="00733006">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r w:rsidRPr="009C400D">
        <w:rPr>
          <w:i/>
          <w:color w:val="000000"/>
        </w:rPr>
        <w:t>srs-ResourceSetToAddModList</w:t>
      </w:r>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SRS-ResourceSet</w:t>
      </w:r>
      <w:r w:rsidRPr="009C400D">
        <w:rPr>
          <w:color w:val="000000"/>
        </w:rPr>
        <w:t xml:space="preserve"> set to 'codebook</w:t>
      </w:r>
      <w:r>
        <w:rPr>
          <w:color w:val="000000"/>
        </w:rPr>
        <w:t>'</w:t>
      </w:r>
      <w:r w:rsidRPr="009C400D">
        <w:rPr>
          <w:color w:val="000000"/>
        </w:rPr>
        <w:t xml:space="preserve"> or </w:t>
      </w:r>
      <w:r>
        <w:rPr>
          <w:color w:val="000000"/>
        </w:rPr>
        <w:t>'</w:t>
      </w:r>
      <w:r w:rsidRPr="009C400D">
        <w:rPr>
          <w:color w:val="000000"/>
        </w:rPr>
        <w:t>noncodebook</w:t>
      </w:r>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50E1DFB8" w14:textId="4EAF3131" w:rsidR="00733006" w:rsidRPr="009C400D" w:rsidRDefault="00733006" w:rsidP="00733006">
      <w:pPr>
        <w:pStyle w:val="B1"/>
      </w:pPr>
      <w:r>
        <w:t>-</w:t>
      </w:r>
      <w:r>
        <w:tab/>
      </w:r>
      <w:r w:rsidRPr="009C400D">
        <w:t>For any two consecutive PUCCH transmissions of PUCCH repetition, and when a PUCCH resource used for repetitions of a PUCCH transmission by a UE includes first and second spatial relations</w:t>
      </w:r>
      <w:ins w:id="212" w:author="Mihai Enescu - after RAN1#107bis-e" w:date="2022-01-29T14:56:00Z">
        <w:r>
          <w:rPr>
            <w:lang w:val="en-FI"/>
          </w:rPr>
          <w:t xml:space="preserve"> </w:t>
        </w:r>
        <w:r w:rsidRPr="00AE3DAD">
          <w:t>or first and second sets of power control parameters, as described in [10, TS 38.321] and in clause 7.2.1 of [6, TS 38.213]</w:t>
        </w:r>
      </w:ins>
      <w:r w:rsidRPr="009C400D">
        <w:t xml:space="preserve">, different </w:t>
      </w:r>
      <w:r w:rsidRPr="009C400D">
        <w:lastRenderedPageBreak/>
        <w:t xml:space="preserve">spatial relations </w:t>
      </w:r>
      <w:ins w:id="213" w:author="Mihai Enescu - after RAN1#107bis-e" w:date="2022-01-29T14:56:00Z">
        <w:r>
          <w:rPr>
            <w:lang w:val="en-FI"/>
          </w:rPr>
          <w:t xml:space="preserve">or different </w:t>
        </w:r>
      </w:ins>
      <w:ins w:id="214" w:author="Mihai Enescu - after RAN1#107bis-e" w:date="2022-01-29T14:57:00Z">
        <w:r>
          <w:rPr>
            <w:lang w:val="en-FI"/>
          </w:rPr>
          <w:t xml:space="preserve">power control </w:t>
        </w:r>
        <w:commentRangeStart w:id="215"/>
        <w:r>
          <w:rPr>
            <w:lang w:val="en-FI"/>
          </w:rPr>
          <w:t>parameters</w:t>
        </w:r>
        <w:commentRangeEnd w:id="215"/>
        <w:r>
          <w:rPr>
            <w:rStyle w:val="CommentReference"/>
          </w:rPr>
          <w:commentReference w:id="215"/>
        </w:r>
        <w:r>
          <w:rPr>
            <w:lang w:val="en-FI"/>
          </w:rPr>
          <w:t xml:space="preserve"> </w:t>
        </w:r>
      </w:ins>
      <w:r w:rsidRPr="009C400D">
        <w:t xml:space="preserve">are used for the two PUCCH transmissions of PUCCH repetition, according to Clause 9.2.6 of [6, TS 38.213]. </w:t>
      </w:r>
    </w:p>
    <w:p w14:paraId="04507D40" w14:textId="77777777" w:rsidR="00733006" w:rsidRPr="009C400D" w:rsidRDefault="00733006" w:rsidP="00733006">
      <w:pPr>
        <w:pStyle w:val="B1"/>
      </w:pPr>
      <w:r>
        <w:t>-</w:t>
      </w:r>
      <w:r>
        <w:tab/>
      </w:r>
      <w:r w:rsidRPr="009C400D">
        <w:t>Uplink timing adjustment in response to a timing advance command according to clause 4.2 of [6, TS 38.213].</w:t>
      </w:r>
    </w:p>
    <w:p w14:paraId="1EE1A6D7" w14:textId="77777777" w:rsidR="00733006" w:rsidRPr="009C400D" w:rsidRDefault="00733006" w:rsidP="00733006">
      <w:pPr>
        <w:pStyle w:val="B1"/>
      </w:pPr>
      <w:r>
        <w:t>-</w:t>
      </w:r>
      <w:r>
        <w:tab/>
      </w:r>
      <w:r w:rsidRPr="009C400D">
        <w:t>Frequency hopping.</w:t>
      </w:r>
    </w:p>
    <w:p w14:paraId="51CA4E7C" w14:textId="5AEC9F3C" w:rsidR="00733006" w:rsidRPr="009C400D" w:rsidRDefault="00733006" w:rsidP="00733006">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ins w:id="216" w:author="Mihai Enescu - after RAN1#107bis-e" w:date="2022-01-29T14:57:00Z">
        <w:r>
          <w:rPr>
            <w:lang w:val="en-FI"/>
          </w:rPr>
          <w:t>,</w:t>
        </w:r>
        <w:r w:rsidRPr="00733006">
          <w:t xml:space="preserve"> </w:t>
        </w:r>
        <w:commentRangeStart w:id="217"/>
        <w:r w:rsidRPr="00AE3DAD">
          <w:t xml:space="preserve">or in </w:t>
        </w:r>
      </w:ins>
      <w:commentRangeEnd w:id="217"/>
      <w:ins w:id="218" w:author="Mihai Enescu - after RAN1#107bis-e" w:date="2022-01-29T14:58:00Z">
        <w:r>
          <w:rPr>
            <w:rStyle w:val="CommentReference"/>
          </w:rPr>
          <w:commentReference w:id="217"/>
        </w:r>
      </w:ins>
      <w:ins w:id="219" w:author="Mihai Enescu - after RAN1#107bis-e" w:date="2022-01-29T14:57:00Z">
        <w:r w:rsidRPr="00AE3DAD">
          <w:t xml:space="preserve">response to the use of </w:t>
        </w:r>
        <w:r w:rsidRPr="00AE3DAD">
          <w:rPr>
            <w:color w:val="000000"/>
          </w:rPr>
          <w:t xml:space="preserve">a </w:t>
        </w:r>
        <w:r w:rsidRPr="00AE3DAD">
          <w:t>different SRS resource set association for the two PUSCH transmissions of PUSCH repetition type A, or PUSCH repetition type B, [or in response to the use of different spatial relations for the two PUCCH transmissions of PUCCH repetition,]</w:t>
        </w:r>
      </w:ins>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or by MAC-CE, subject to UE capability. </w:t>
      </w:r>
    </w:p>
    <w:p w14:paraId="16F50246" w14:textId="77777777" w:rsidR="00954D78" w:rsidRDefault="00954D78" w:rsidP="00954D78">
      <w:pPr>
        <w:jc w:val="center"/>
      </w:pPr>
      <w:r>
        <w:t>&lt;omitted text&gt;</w:t>
      </w:r>
    </w:p>
    <w:p w14:paraId="22810B99" w14:textId="77777777" w:rsidR="00954D78" w:rsidRDefault="00954D78" w:rsidP="004A2441">
      <w:pPr>
        <w:jc w:val="center"/>
      </w:pPr>
    </w:p>
    <w:p w14:paraId="78112FEB" w14:textId="77777777" w:rsidR="004A2441" w:rsidRDefault="004A2441" w:rsidP="00317D7A">
      <w:pPr>
        <w:jc w:val="center"/>
      </w:pPr>
    </w:p>
    <w:p w14:paraId="68C9CD36" w14:textId="77777777" w:rsidR="001E41F3" w:rsidRDefault="001E41F3" w:rsidP="004616B2">
      <w:pPr>
        <w:pStyle w:val="Heading2"/>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Mihai Enescu - after RAN1#107bis-e" w:date="2022-01-29T14:34:00Z" w:initials="ME">
    <w:p w14:paraId="0E885967" w14:textId="77777777" w:rsidR="004A2441" w:rsidRPr="005E7379" w:rsidRDefault="004A2441" w:rsidP="004A2441">
      <w:pPr>
        <w:rPr>
          <w:sz w:val="22"/>
          <w:szCs w:val="22"/>
          <w:highlight w:val="green"/>
          <w:lang w:val="en-US" w:eastAsia="x-none"/>
        </w:rPr>
      </w:pPr>
      <w:r>
        <w:rPr>
          <w:rStyle w:val="CommentReference"/>
        </w:rPr>
        <w:annotationRef/>
      </w:r>
      <w:r w:rsidRPr="005E7379">
        <w:rPr>
          <w:sz w:val="22"/>
          <w:szCs w:val="22"/>
          <w:highlight w:val="green"/>
          <w:lang w:val="en-US" w:eastAsia="x-none"/>
        </w:rPr>
        <w:t>Agreement</w:t>
      </w:r>
    </w:p>
    <w:p w14:paraId="1FDA7C9E" w14:textId="77777777" w:rsidR="004A2441" w:rsidRPr="005E7379" w:rsidRDefault="004A2441" w:rsidP="004A2441">
      <w:pPr>
        <w:shd w:val="clear" w:color="auto" w:fill="FFFFFF"/>
        <w:jc w:val="both"/>
        <w:rPr>
          <w:rFonts w:eastAsia="DengXian"/>
          <w:sz w:val="22"/>
          <w:szCs w:val="22"/>
          <w:lang w:val="en-US" w:eastAsia="zh-CN"/>
        </w:rPr>
      </w:pPr>
      <w:r w:rsidRPr="005E7379">
        <w:rPr>
          <w:rFonts w:eastAsia="DengXian" w:hint="eastAsia"/>
          <w:sz w:val="22"/>
          <w:szCs w:val="22"/>
          <w:lang w:val="en-US" w:eastAsia="zh-CN"/>
        </w:rPr>
        <w:t>The use of TBoMS for HD-FDD UE with counting on available slot is supported.</w:t>
      </w:r>
    </w:p>
    <w:p w14:paraId="0287053C" w14:textId="1BEB75B8" w:rsidR="004A2441" w:rsidRDefault="004A2441" w:rsidP="004A2441">
      <w:pPr>
        <w:pStyle w:val="CommentText"/>
      </w:pPr>
      <w:r w:rsidRPr="005E7379">
        <w:rPr>
          <w:rFonts w:eastAsia="DengXian" w:hint="eastAsia"/>
          <w:sz w:val="22"/>
          <w:szCs w:val="22"/>
          <w:lang w:val="en-US" w:eastAsia="zh-CN"/>
        </w:rPr>
        <w:t>Note: </w:t>
      </w:r>
      <w:r w:rsidRPr="005E7379">
        <w:rPr>
          <w:rFonts w:eastAsia="DengXian"/>
          <w:sz w:val="22"/>
          <w:szCs w:val="22"/>
          <w:lang w:val="en-US" w:eastAsia="zh-CN"/>
        </w:rPr>
        <w:t>existing mechanism as in AI8.8.1.1 should be applied for this case</w:t>
      </w:r>
    </w:p>
  </w:comment>
  <w:comment w:id="59" w:author="Mihai Enescu - after RAN1#107bis-e" w:date="2022-01-29T14:37:00Z" w:initials="ME">
    <w:p w14:paraId="596F24E7" w14:textId="77777777" w:rsidR="006C4D62" w:rsidRPr="002916A6" w:rsidRDefault="006C4D62" w:rsidP="006C4D62">
      <w:pPr>
        <w:rPr>
          <w:sz w:val="22"/>
          <w:szCs w:val="22"/>
          <w:highlight w:val="green"/>
          <w:lang w:val="en-US" w:eastAsia="x-none"/>
        </w:rPr>
      </w:pPr>
      <w:r>
        <w:rPr>
          <w:rStyle w:val="CommentReference"/>
        </w:rPr>
        <w:annotationRef/>
      </w:r>
      <w:r w:rsidRPr="002916A6">
        <w:rPr>
          <w:rFonts w:hint="eastAsia"/>
          <w:sz w:val="22"/>
          <w:szCs w:val="22"/>
          <w:highlight w:val="green"/>
          <w:lang w:val="en-US" w:eastAsia="x-none"/>
        </w:rPr>
        <w:t>Agreement</w:t>
      </w:r>
    </w:p>
    <w:p w14:paraId="2D9875AC" w14:textId="17E78D2F" w:rsidR="006C4D62" w:rsidRDefault="006C4D62" w:rsidP="006C4D62">
      <w:pPr>
        <w:pStyle w:val="CommentText"/>
      </w:pPr>
      <w:r w:rsidRPr="002916A6">
        <w:rPr>
          <w:rFonts w:eastAsia="DengXian"/>
          <w:sz w:val="22"/>
          <w:szCs w:val="22"/>
          <w:lang w:val="en-US" w:eastAsia="zh-CN"/>
        </w:rPr>
        <w:t>For</w:t>
      </w:r>
      <w:r w:rsidRPr="002916A6">
        <w:rPr>
          <w:rFonts w:eastAsia="DengXian"/>
          <w:color w:val="FF0000"/>
          <w:sz w:val="22"/>
          <w:szCs w:val="22"/>
          <w:lang w:val="en-US" w:eastAsia="zh-CN"/>
        </w:rPr>
        <w:t xml:space="preserve"> </w:t>
      </w:r>
      <w:r w:rsidRPr="005B7090">
        <w:rPr>
          <w:rFonts w:eastAsia="DengXian"/>
          <w:sz w:val="22"/>
          <w:szCs w:val="22"/>
          <w:lang w:val="en-US" w:eastAsia="zh-CN"/>
        </w:rPr>
        <w:t>CG-</w:t>
      </w:r>
      <w:r w:rsidRPr="002916A6">
        <w:rPr>
          <w:rFonts w:eastAsia="DengXian"/>
          <w:sz w:val="22"/>
          <w:szCs w:val="22"/>
          <w:lang w:val="en-US" w:eastAsia="zh-CN"/>
        </w:rPr>
        <w:t>PUSCH transmissions of TBoMS, the UE is not expected to be configured with the time duration for the N*M transmissions larger than the time duration derived by the periodicity P.</w:t>
      </w:r>
    </w:p>
  </w:comment>
  <w:comment w:id="74" w:author="Mihai Enescu - after RAN1#107bis-e" w:date="2022-01-29T14:41:00Z" w:initials="ME">
    <w:p w14:paraId="5B8E39C6" w14:textId="77777777" w:rsidR="003E6386" w:rsidRPr="00E60419" w:rsidRDefault="003E6386" w:rsidP="003E6386">
      <w:pPr>
        <w:rPr>
          <w:highlight w:val="green"/>
          <w:lang w:val="en-US" w:eastAsia="zh-CN"/>
        </w:rPr>
      </w:pPr>
      <w:r>
        <w:rPr>
          <w:rStyle w:val="CommentReference"/>
        </w:rPr>
        <w:annotationRef/>
      </w:r>
      <w:r w:rsidRPr="00E60419">
        <w:rPr>
          <w:b/>
          <w:bCs/>
          <w:highlight w:val="green"/>
          <w:lang w:val="en-US" w:eastAsia="zh-CN"/>
        </w:rPr>
        <w:t>Agreement</w:t>
      </w:r>
      <w:r w:rsidRPr="00E60419">
        <w:rPr>
          <w:rFonts w:hint="eastAsia"/>
          <w:highlight w:val="green"/>
          <w:lang w:val="en-US" w:eastAsia="zh-CN"/>
        </w:rPr>
        <w:t xml:space="preserve"> </w:t>
      </w:r>
    </w:p>
    <w:p w14:paraId="7A4B52AB" w14:textId="77777777" w:rsidR="003E6386" w:rsidRPr="00445D31" w:rsidRDefault="003E6386" w:rsidP="003E6386">
      <w:pPr>
        <w:rPr>
          <w:i/>
          <w:iCs/>
          <w:u w:val="single"/>
          <w:lang w:val="en-US" w:eastAsia="zh-CN"/>
        </w:rPr>
      </w:pPr>
      <w:r>
        <w:rPr>
          <w:rFonts w:hint="eastAsia"/>
          <w:i/>
          <w:iCs/>
          <w:lang w:val="en-US" w:eastAsia="zh-CN"/>
        </w:rPr>
        <w:t>Rega</w:t>
      </w:r>
      <w:r w:rsidRPr="005E6DDC">
        <w:rPr>
          <w:rFonts w:hint="eastAsia"/>
          <w:i/>
          <w:iCs/>
          <w:lang w:val="en-US" w:eastAsia="zh-CN"/>
        </w:rPr>
        <w:t xml:space="preserve">rding </w:t>
      </w:r>
      <w:r w:rsidRPr="005E6DDC">
        <w:rPr>
          <w:i/>
          <w:iCs/>
        </w:rPr>
        <w:t xml:space="preserve">how a UE should interpret </w:t>
      </w:r>
      <w:r w:rsidRPr="005E6DDC">
        <w:rPr>
          <w:i/>
          <w:color w:val="000000"/>
          <w:shd w:val="clear" w:color="auto" w:fill="FFFFFF"/>
        </w:rPr>
        <w:t>MCS information field</w:t>
      </w:r>
      <w:r w:rsidRPr="005E6DDC">
        <w:rPr>
          <w:i/>
          <w:iCs/>
        </w:rPr>
        <w:t> for indication of the number of repetitions</w:t>
      </w:r>
      <w:r w:rsidRPr="005E6DDC">
        <w:rPr>
          <w:i/>
          <w:iCs/>
          <w:u w:val="single"/>
        </w:rPr>
        <w:t xml:space="preserve"> </w:t>
      </w:r>
      <w:r w:rsidRPr="000A6323">
        <w:rPr>
          <w:i/>
          <w:iCs/>
          <w:color w:val="000000"/>
          <w:u w:val="single"/>
        </w:rPr>
        <w:t>for the case of CBRA</w:t>
      </w:r>
      <w:r w:rsidRPr="00445D31">
        <w:rPr>
          <w:rFonts w:hint="eastAsia"/>
          <w:i/>
          <w:iCs/>
          <w:u w:val="single"/>
          <w:lang w:val="en-US" w:eastAsia="zh-CN"/>
        </w:rPr>
        <w:t>, Option 1 is supported.</w:t>
      </w:r>
    </w:p>
    <w:p w14:paraId="36AF5FFC" w14:textId="77777777" w:rsidR="003E6386" w:rsidRDefault="003E6386" w:rsidP="003E6386">
      <w:pPr>
        <w:widowControl w:val="0"/>
        <w:numPr>
          <w:ilvl w:val="0"/>
          <w:numId w:val="41"/>
        </w:numPr>
        <w:overflowPunct w:val="0"/>
        <w:autoSpaceDE w:val="0"/>
        <w:autoSpaceDN w:val="0"/>
        <w:adjustRightInd w:val="0"/>
        <w:snapToGrid w:val="0"/>
        <w:spacing w:before="120" w:after="120" w:line="280" w:lineRule="atLeast"/>
        <w:jc w:val="both"/>
        <w:textAlignment w:val="baseline"/>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14:paraId="010215C0" w14:textId="77777777" w:rsidR="003E6386" w:rsidRDefault="003E6386" w:rsidP="003E6386">
      <w:pPr>
        <w:widowControl w:val="0"/>
        <w:numPr>
          <w:ilvl w:val="1"/>
          <w:numId w:val="41"/>
        </w:numPr>
        <w:tabs>
          <w:tab w:val="left" w:pos="840"/>
        </w:tabs>
        <w:overflowPunct w:val="0"/>
        <w:autoSpaceDE w:val="0"/>
        <w:autoSpaceDN w:val="0"/>
        <w:adjustRightInd w:val="0"/>
        <w:snapToGrid w:val="0"/>
        <w:spacing w:before="120" w:after="120" w:line="280" w:lineRule="atLeast"/>
        <w:jc w:val="both"/>
        <w:textAlignment w:val="baseline"/>
        <w:rPr>
          <w:i/>
          <w:iCs/>
        </w:rPr>
      </w:pPr>
      <w:r>
        <w:rPr>
          <w:i/>
          <w:iCs/>
        </w:rPr>
        <w:t xml:space="preserve">Repetition factor K=1 </w:t>
      </w:r>
      <w:r>
        <w:rPr>
          <w:rFonts w:hint="eastAsia"/>
          <w:i/>
          <w:iCs/>
          <w:lang w:val="en-US" w:eastAsia="zh-CN"/>
        </w:rPr>
        <w:t xml:space="preserve">is included in </w:t>
      </w:r>
      <w:r>
        <w:rPr>
          <w:rFonts w:eastAsia="SimSun" w:hint="eastAsia"/>
          <w:i/>
          <w:iCs/>
          <w:lang w:val="en-US" w:eastAsia="zh-CN"/>
        </w:rPr>
        <w:t>the four candidate repetition factors</w:t>
      </w:r>
      <w:r>
        <w:rPr>
          <w:rFonts w:hint="eastAsia"/>
          <w:i/>
          <w:iCs/>
          <w:lang w:val="en-US" w:eastAsia="zh-CN"/>
        </w:rPr>
        <w:t xml:space="preserve"> used for repetition indication. </w:t>
      </w:r>
    </w:p>
    <w:p w14:paraId="61D6ADA1" w14:textId="41C2D137" w:rsidR="003E6386" w:rsidRDefault="003E6386">
      <w:pPr>
        <w:pStyle w:val="CommentText"/>
      </w:pPr>
      <w:r>
        <w:rPr>
          <w:rFonts w:hint="eastAsia"/>
          <w:i/>
          <w:iCs/>
          <w:lang w:val="en-US" w:eastAsia="zh-CN"/>
        </w:rPr>
        <w:t>When the UE doesn’t request Msg3 repetition (including legacy UE), the legacy MCS information field is applied. gNB schedules Msg3 without repetition for the UE not requesting Msg3 repetition.</w:t>
      </w:r>
    </w:p>
  </w:comment>
  <w:comment w:id="84" w:author="Mihai Enescu - after RAN1#107bis-e" w:date="2022-01-29T14:42:00Z" w:initials="ME">
    <w:p w14:paraId="3C273295" w14:textId="77777777" w:rsidR="003E6386" w:rsidRPr="00CE7AEC" w:rsidRDefault="003E6386" w:rsidP="003E6386">
      <w:pPr>
        <w:rPr>
          <w:rFonts w:eastAsia="DengXian"/>
          <w:b/>
          <w:bCs/>
          <w:kern w:val="2"/>
          <w:szCs w:val="21"/>
          <w:highlight w:val="green"/>
          <w:lang w:val="en-US" w:eastAsia="zh-CN"/>
        </w:rPr>
      </w:pPr>
      <w:r>
        <w:rPr>
          <w:rStyle w:val="CommentReference"/>
        </w:rPr>
        <w:annotationRef/>
      </w:r>
      <w:r w:rsidRPr="00CE7AEC">
        <w:rPr>
          <w:rFonts w:eastAsia="DengXian" w:hint="eastAsia"/>
          <w:b/>
          <w:bCs/>
          <w:kern w:val="2"/>
          <w:szCs w:val="21"/>
          <w:highlight w:val="green"/>
          <w:lang w:val="en-US" w:eastAsia="zh-CN"/>
        </w:rPr>
        <w:t>Agreement</w:t>
      </w:r>
    </w:p>
    <w:p w14:paraId="1DC27BBB" w14:textId="46CC6395" w:rsidR="003E6386" w:rsidRDefault="003E6386" w:rsidP="003E6386">
      <w:pPr>
        <w:pStyle w:val="CommentText"/>
      </w:pPr>
      <w:r w:rsidRPr="00331ADB">
        <w:rPr>
          <w:rFonts w:eastAsia="DengXian" w:hint="eastAsia"/>
          <w:kern w:val="2"/>
          <w:szCs w:val="21"/>
          <w:lang w:val="en-US" w:eastAsia="zh-CN"/>
        </w:rPr>
        <w:t>Adopt the following text proposal for Clause 6.1.4.1 in TS 38.214 h00</w:t>
      </w:r>
    </w:p>
  </w:comment>
  <w:comment w:id="88" w:author="Mihai Enescu - after RAN1#107bis-e" w:date="2022-01-29T14:52:00Z" w:initials="ME">
    <w:p w14:paraId="32411648" w14:textId="77777777" w:rsidR="00A50D08" w:rsidRPr="00E60419" w:rsidRDefault="00A50D08" w:rsidP="00A50D08">
      <w:pPr>
        <w:rPr>
          <w:highlight w:val="green"/>
          <w:lang w:val="en-US" w:eastAsia="zh-CN"/>
        </w:rPr>
      </w:pPr>
      <w:r>
        <w:rPr>
          <w:rStyle w:val="CommentReference"/>
        </w:rPr>
        <w:annotationRef/>
      </w:r>
      <w:r w:rsidRPr="00E60419">
        <w:rPr>
          <w:b/>
          <w:bCs/>
          <w:highlight w:val="green"/>
          <w:lang w:val="en-US" w:eastAsia="zh-CN"/>
        </w:rPr>
        <w:t>Agreement</w:t>
      </w:r>
      <w:r w:rsidRPr="00E60419">
        <w:rPr>
          <w:rFonts w:hint="eastAsia"/>
          <w:highlight w:val="green"/>
          <w:lang w:val="en-US" w:eastAsia="zh-CN"/>
        </w:rPr>
        <w:t xml:space="preserve"> </w:t>
      </w:r>
    </w:p>
    <w:p w14:paraId="060091BD" w14:textId="77777777" w:rsidR="00A50D08" w:rsidRPr="00445D31" w:rsidRDefault="00A50D08" w:rsidP="00A50D08">
      <w:pPr>
        <w:rPr>
          <w:i/>
          <w:iCs/>
          <w:u w:val="single"/>
          <w:lang w:val="en-US" w:eastAsia="zh-CN"/>
        </w:rPr>
      </w:pPr>
      <w:r>
        <w:rPr>
          <w:rFonts w:hint="eastAsia"/>
          <w:i/>
          <w:iCs/>
          <w:lang w:val="en-US" w:eastAsia="zh-CN"/>
        </w:rPr>
        <w:t>Rega</w:t>
      </w:r>
      <w:r w:rsidRPr="005E6DDC">
        <w:rPr>
          <w:rFonts w:hint="eastAsia"/>
          <w:i/>
          <w:iCs/>
          <w:lang w:val="en-US" w:eastAsia="zh-CN"/>
        </w:rPr>
        <w:t xml:space="preserve">rding </w:t>
      </w:r>
      <w:r w:rsidRPr="005E6DDC">
        <w:rPr>
          <w:i/>
          <w:iCs/>
        </w:rPr>
        <w:t xml:space="preserve">how a UE should interpret </w:t>
      </w:r>
      <w:r w:rsidRPr="005E6DDC">
        <w:rPr>
          <w:i/>
          <w:color w:val="000000"/>
          <w:shd w:val="clear" w:color="auto" w:fill="FFFFFF"/>
        </w:rPr>
        <w:t>MCS information field</w:t>
      </w:r>
      <w:r w:rsidRPr="005E6DDC">
        <w:rPr>
          <w:i/>
          <w:iCs/>
        </w:rPr>
        <w:t> for indication of the number of repetitions</w:t>
      </w:r>
      <w:r w:rsidRPr="005E6DDC">
        <w:rPr>
          <w:i/>
          <w:iCs/>
          <w:u w:val="single"/>
        </w:rPr>
        <w:t xml:space="preserve"> </w:t>
      </w:r>
      <w:r w:rsidRPr="000A6323">
        <w:rPr>
          <w:i/>
          <w:iCs/>
          <w:color w:val="000000"/>
          <w:u w:val="single"/>
        </w:rPr>
        <w:t>for the case of CBRA</w:t>
      </w:r>
      <w:r w:rsidRPr="00445D31">
        <w:rPr>
          <w:rFonts w:hint="eastAsia"/>
          <w:i/>
          <w:iCs/>
          <w:u w:val="single"/>
          <w:lang w:val="en-US" w:eastAsia="zh-CN"/>
        </w:rPr>
        <w:t>, Option 1 is supported.</w:t>
      </w:r>
    </w:p>
    <w:p w14:paraId="5EE3C15F" w14:textId="77777777" w:rsidR="00A50D08" w:rsidRDefault="00A50D08" w:rsidP="00A50D08">
      <w:pPr>
        <w:widowControl w:val="0"/>
        <w:numPr>
          <w:ilvl w:val="0"/>
          <w:numId w:val="41"/>
        </w:numPr>
        <w:overflowPunct w:val="0"/>
        <w:autoSpaceDE w:val="0"/>
        <w:autoSpaceDN w:val="0"/>
        <w:adjustRightInd w:val="0"/>
        <w:snapToGrid w:val="0"/>
        <w:spacing w:before="120" w:after="120" w:line="280" w:lineRule="atLeast"/>
        <w:jc w:val="both"/>
        <w:textAlignment w:val="baseline"/>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14:paraId="627E3ED0" w14:textId="77777777" w:rsidR="00A50D08" w:rsidRDefault="00A50D08" w:rsidP="00A50D08">
      <w:pPr>
        <w:widowControl w:val="0"/>
        <w:numPr>
          <w:ilvl w:val="1"/>
          <w:numId w:val="41"/>
        </w:numPr>
        <w:tabs>
          <w:tab w:val="left" w:pos="840"/>
        </w:tabs>
        <w:overflowPunct w:val="0"/>
        <w:autoSpaceDE w:val="0"/>
        <w:autoSpaceDN w:val="0"/>
        <w:adjustRightInd w:val="0"/>
        <w:snapToGrid w:val="0"/>
        <w:spacing w:before="120" w:after="120" w:line="280" w:lineRule="atLeast"/>
        <w:jc w:val="both"/>
        <w:textAlignment w:val="baseline"/>
        <w:rPr>
          <w:i/>
          <w:iCs/>
        </w:rPr>
      </w:pPr>
      <w:r>
        <w:rPr>
          <w:i/>
          <w:iCs/>
        </w:rPr>
        <w:t xml:space="preserve">Repetition factor K=1 </w:t>
      </w:r>
      <w:r>
        <w:rPr>
          <w:rFonts w:hint="eastAsia"/>
          <w:i/>
          <w:iCs/>
          <w:lang w:val="en-US" w:eastAsia="zh-CN"/>
        </w:rPr>
        <w:t xml:space="preserve">is included in </w:t>
      </w:r>
      <w:r>
        <w:rPr>
          <w:rFonts w:eastAsia="SimSun" w:hint="eastAsia"/>
          <w:i/>
          <w:iCs/>
          <w:lang w:val="en-US" w:eastAsia="zh-CN"/>
        </w:rPr>
        <w:t>the four candidate repetition factors</w:t>
      </w:r>
      <w:r>
        <w:rPr>
          <w:rFonts w:hint="eastAsia"/>
          <w:i/>
          <w:iCs/>
          <w:lang w:val="en-US" w:eastAsia="zh-CN"/>
        </w:rPr>
        <w:t xml:space="preserve"> used for repetition indication. </w:t>
      </w:r>
    </w:p>
    <w:p w14:paraId="7F429E95" w14:textId="203CA195" w:rsidR="00A50D08" w:rsidRDefault="00A50D08" w:rsidP="00A50D08">
      <w:pPr>
        <w:pStyle w:val="CommentText"/>
      </w:pPr>
      <w:r>
        <w:rPr>
          <w:rFonts w:hint="eastAsia"/>
          <w:i/>
          <w:iCs/>
          <w:lang w:val="en-US" w:eastAsia="zh-CN"/>
        </w:rPr>
        <w:t>When the UE doesn’t request Msg3 repetition (including legacy UE), the legacy MCS information field is applied. gNB schedules Msg3 without repetition for the UE not requesting Msg3 repetition.</w:t>
      </w:r>
    </w:p>
  </w:comment>
  <w:comment w:id="95" w:author="Mihai Enescu - after RAN1#107bis-e" w:date="2022-01-29T14:52:00Z" w:initials="ME">
    <w:p w14:paraId="2355B17F" w14:textId="77777777" w:rsidR="00A50D08" w:rsidRPr="00CE7AEC" w:rsidRDefault="00A50D08" w:rsidP="00A50D08">
      <w:pPr>
        <w:rPr>
          <w:rFonts w:eastAsia="DengXian"/>
          <w:b/>
          <w:bCs/>
          <w:kern w:val="2"/>
          <w:szCs w:val="21"/>
          <w:highlight w:val="green"/>
          <w:lang w:val="en-US" w:eastAsia="zh-CN"/>
        </w:rPr>
      </w:pPr>
      <w:r>
        <w:rPr>
          <w:rStyle w:val="CommentReference"/>
        </w:rPr>
        <w:annotationRef/>
      </w:r>
      <w:r w:rsidRPr="00CE7AEC">
        <w:rPr>
          <w:rFonts w:eastAsia="DengXian" w:hint="eastAsia"/>
          <w:b/>
          <w:bCs/>
          <w:kern w:val="2"/>
          <w:szCs w:val="21"/>
          <w:highlight w:val="green"/>
          <w:lang w:val="en-US" w:eastAsia="zh-CN"/>
        </w:rPr>
        <w:t>Agreement</w:t>
      </w:r>
    </w:p>
    <w:p w14:paraId="4DACB7BE" w14:textId="29870B9C" w:rsidR="00A50D08" w:rsidRDefault="00A50D08" w:rsidP="00A50D08">
      <w:pPr>
        <w:pStyle w:val="CommentText"/>
      </w:pPr>
      <w:r w:rsidRPr="00331ADB">
        <w:rPr>
          <w:rFonts w:eastAsia="DengXian" w:hint="eastAsia"/>
          <w:kern w:val="2"/>
          <w:szCs w:val="21"/>
          <w:lang w:val="en-US" w:eastAsia="zh-CN"/>
        </w:rPr>
        <w:t>Adopt the following text proposal for Clause 6.1.4.1 in TS 38.214 h00</w:t>
      </w:r>
    </w:p>
  </w:comment>
  <w:comment w:id="97" w:author="Mihai Enescu - after RAN1#107bis-e" w:date="2022-01-29T14:53:00Z" w:initials="ME">
    <w:p w14:paraId="60190199" w14:textId="77777777" w:rsidR="00824F9C" w:rsidRPr="00CE7AEC" w:rsidRDefault="00824F9C" w:rsidP="00824F9C">
      <w:pPr>
        <w:rPr>
          <w:rFonts w:eastAsia="DengXian"/>
          <w:b/>
          <w:bCs/>
          <w:kern w:val="2"/>
          <w:szCs w:val="21"/>
          <w:highlight w:val="green"/>
          <w:lang w:val="en-US" w:eastAsia="zh-CN"/>
        </w:rPr>
      </w:pPr>
      <w:r>
        <w:rPr>
          <w:rStyle w:val="CommentReference"/>
        </w:rPr>
        <w:annotationRef/>
      </w:r>
      <w:r w:rsidRPr="00CE7AEC">
        <w:rPr>
          <w:rFonts w:eastAsia="DengXian" w:hint="eastAsia"/>
          <w:b/>
          <w:bCs/>
          <w:kern w:val="2"/>
          <w:szCs w:val="21"/>
          <w:highlight w:val="green"/>
          <w:lang w:val="en-US" w:eastAsia="zh-CN"/>
        </w:rPr>
        <w:t>Agreement</w:t>
      </w:r>
    </w:p>
    <w:p w14:paraId="59BE8A56" w14:textId="3A5F368E" w:rsidR="00824F9C" w:rsidRDefault="00824F9C" w:rsidP="00824F9C">
      <w:pPr>
        <w:pStyle w:val="CommentText"/>
      </w:pPr>
      <w:r w:rsidRPr="00331ADB">
        <w:rPr>
          <w:rFonts w:eastAsia="DengXian" w:hint="eastAsia"/>
          <w:kern w:val="2"/>
          <w:szCs w:val="21"/>
          <w:lang w:val="en-US" w:eastAsia="zh-CN"/>
        </w:rPr>
        <w:t>Adopt the following text proposal for Clause 6.1.4.1 in TS 38.214 h00</w:t>
      </w:r>
    </w:p>
  </w:comment>
  <w:comment w:id="100" w:author="Mihai Enescu - after RAN1#107bis-e" w:date="2022-01-29T14:53:00Z" w:initials="ME">
    <w:p w14:paraId="1CE78FE8" w14:textId="77777777" w:rsidR="00824F9C" w:rsidRPr="00CE7AEC" w:rsidRDefault="00824F9C" w:rsidP="00824F9C">
      <w:pPr>
        <w:rPr>
          <w:rFonts w:eastAsia="DengXian"/>
          <w:b/>
          <w:bCs/>
          <w:kern w:val="2"/>
          <w:szCs w:val="21"/>
          <w:highlight w:val="green"/>
          <w:lang w:val="en-US" w:eastAsia="zh-CN"/>
        </w:rPr>
      </w:pPr>
      <w:r>
        <w:rPr>
          <w:rStyle w:val="CommentReference"/>
        </w:rPr>
        <w:annotationRef/>
      </w:r>
      <w:r w:rsidRPr="00CE7AEC">
        <w:rPr>
          <w:rFonts w:eastAsia="DengXian" w:hint="eastAsia"/>
          <w:b/>
          <w:bCs/>
          <w:kern w:val="2"/>
          <w:szCs w:val="21"/>
          <w:highlight w:val="green"/>
          <w:lang w:val="en-US" w:eastAsia="zh-CN"/>
        </w:rPr>
        <w:t>Agreement</w:t>
      </w:r>
    </w:p>
    <w:p w14:paraId="361879DD" w14:textId="7A8874A5" w:rsidR="00824F9C" w:rsidRDefault="00824F9C" w:rsidP="00824F9C">
      <w:pPr>
        <w:pStyle w:val="CommentText"/>
      </w:pPr>
      <w:r w:rsidRPr="00331ADB">
        <w:rPr>
          <w:rFonts w:eastAsia="DengXian" w:hint="eastAsia"/>
          <w:kern w:val="2"/>
          <w:szCs w:val="21"/>
          <w:lang w:val="en-US" w:eastAsia="zh-CN"/>
        </w:rPr>
        <w:t>Adopt the following text proposal for Clause 6.1.4.1 in TS 38.214 h00</w:t>
      </w:r>
    </w:p>
  </w:comment>
  <w:comment w:id="210" w:author="Mihai Enescu - after RAN1#107bis-e" w:date="2022-01-29T14:56:00Z" w:initials="ME">
    <w:p w14:paraId="0FE23F16" w14:textId="77777777" w:rsidR="00733006" w:rsidRPr="007317E7" w:rsidRDefault="00733006" w:rsidP="00733006">
      <w:pPr>
        <w:rPr>
          <w:b/>
          <w:szCs w:val="21"/>
          <w:highlight w:val="green"/>
        </w:rPr>
      </w:pPr>
      <w:r>
        <w:rPr>
          <w:rStyle w:val="CommentReference"/>
        </w:rPr>
        <w:annotationRef/>
      </w:r>
      <w:r>
        <w:rPr>
          <w:rStyle w:val="CommentReference"/>
        </w:rPr>
        <w:annotationRef/>
      </w:r>
      <w:r w:rsidRPr="007317E7">
        <w:rPr>
          <w:b/>
          <w:szCs w:val="21"/>
          <w:highlight w:val="green"/>
        </w:rPr>
        <w:t>Agreement</w:t>
      </w:r>
    </w:p>
    <w:p w14:paraId="759AEBFB" w14:textId="77777777" w:rsidR="00733006" w:rsidRPr="00345D8B" w:rsidRDefault="00733006" w:rsidP="00733006">
      <w:pPr>
        <w:shd w:val="clear" w:color="auto" w:fill="FFFFFF"/>
        <w:spacing w:after="120"/>
        <w:rPr>
          <w:sz w:val="21"/>
          <w:szCs w:val="21"/>
        </w:rPr>
      </w:pPr>
      <w:r w:rsidRPr="00345D8B">
        <w:rPr>
          <w:sz w:val="21"/>
          <w:szCs w:val="21"/>
        </w:rPr>
        <w:t>Adopt the following TP to TS 38.214</w:t>
      </w:r>
    </w:p>
    <w:p w14:paraId="535BF6D7" w14:textId="77777777" w:rsidR="00733006" w:rsidRDefault="00733006" w:rsidP="00733006">
      <w:pPr>
        <w:pStyle w:val="Heading3"/>
        <w:spacing w:before="0" w:after="120" w:line="254" w:lineRule="atLeast"/>
        <w:jc w:val="both"/>
        <w:rPr>
          <w:rFonts w:ascii="Times New Roman" w:eastAsia="Microsoft YaHei UI" w:hAnsi="Times New Roman"/>
          <w:b/>
          <w:color w:val="000000"/>
          <w:sz w:val="24"/>
          <w:szCs w:val="24"/>
        </w:rPr>
      </w:pPr>
      <w:r>
        <w:rPr>
          <w:rFonts w:ascii="Times New Roman" w:eastAsia="Microsoft YaHei UI" w:hAnsi="Times New Roman"/>
          <w:color w:val="000000"/>
          <w:sz w:val="24"/>
          <w:szCs w:val="24"/>
        </w:rPr>
        <w:t>6.1.7      UE procedure for determining time domain windows for bundling DM-RS</w:t>
      </w:r>
    </w:p>
    <w:p w14:paraId="0A197D49" w14:textId="77777777" w:rsidR="00733006" w:rsidRDefault="00733006" w:rsidP="00733006">
      <w:pPr>
        <w:jc w:val="center"/>
        <w:rPr>
          <w:rFonts w:ascii="SimSun" w:eastAsia="SimSun" w:hAnsi="SimSun" w:cs="SimSun"/>
          <w:color w:val="000000"/>
          <w:sz w:val="24"/>
        </w:rPr>
      </w:pPr>
      <w:r>
        <w:rPr>
          <w:b/>
          <w:bCs/>
          <w:color w:val="FF0000"/>
        </w:rPr>
        <w:t>&lt; unchanged text omitted&gt;</w:t>
      </w:r>
    </w:p>
    <w:p w14:paraId="0EE81192" w14:textId="77777777" w:rsidR="00733006" w:rsidRDefault="00733006" w:rsidP="00733006">
      <w:pPr>
        <w:ind w:left="567" w:hanging="283"/>
        <w:rPr>
          <w:color w:val="000000"/>
        </w:rPr>
      </w:pPr>
      <w:r>
        <w:rPr>
          <w:color w:val="000000"/>
        </w:rPr>
        <w:t>-    For PUCCH transmissions of PUCCH repetition, a dropping or cancellation of a PUCCH transmission according to </w:t>
      </w:r>
      <w:r>
        <w:rPr>
          <w:color w:val="FF0000"/>
          <w:u w:val="single"/>
        </w:rPr>
        <w:t>clause 9,</w:t>
      </w:r>
      <w:r>
        <w:rPr>
          <w:color w:val="FF0000"/>
        </w:rPr>
        <w:t> </w:t>
      </w:r>
      <w:r>
        <w:rPr>
          <w:color w:val="000000"/>
        </w:rPr>
        <w:t>clause 9.2.6 and clause 11.1 of [6, TS 38.213].</w:t>
      </w:r>
    </w:p>
    <w:p w14:paraId="3ACDEB4C" w14:textId="5E38D119" w:rsidR="00733006" w:rsidRDefault="00733006">
      <w:pPr>
        <w:pStyle w:val="CommentText"/>
      </w:pPr>
      <w:r>
        <w:rPr>
          <w:b/>
          <w:bCs/>
          <w:color w:val="FF0000"/>
        </w:rPr>
        <w:t>&lt; unchanged text omitted&gt;</w:t>
      </w:r>
    </w:p>
  </w:comment>
  <w:comment w:id="215" w:author="Mihai Enescu - after RAN1#107bis-e" w:date="2022-01-29T14:57:00Z" w:initials="ME">
    <w:p w14:paraId="2B4E859C" w14:textId="77777777" w:rsidR="00733006" w:rsidRPr="00FE2AA8" w:rsidRDefault="00733006" w:rsidP="00733006">
      <w:pPr>
        <w:rPr>
          <w:b/>
          <w:bCs/>
          <w:highlight w:val="green"/>
        </w:rPr>
      </w:pPr>
      <w:r>
        <w:rPr>
          <w:rStyle w:val="CommentReference"/>
        </w:rPr>
        <w:annotationRef/>
      </w:r>
      <w:r w:rsidRPr="00FE2AA8">
        <w:rPr>
          <w:b/>
          <w:bCs/>
          <w:highlight w:val="green"/>
        </w:rPr>
        <w:t>Agreement</w:t>
      </w:r>
    </w:p>
    <w:p w14:paraId="6A17F1F6" w14:textId="7E68704F" w:rsidR="00733006" w:rsidRDefault="00733006" w:rsidP="00733006">
      <w:pPr>
        <w:pStyle w:val="CommentText"/>
      </w:pPr>
      <w:r w:rsidRPr="00A139B6">
        <w:t>PUCCH repetitions with different sets of power control parameters in multi-TRP operation should be regarded as a [semi-static] event that causes power consistency and phase continuity not to be maintained across PUCCH repetitions.</w:t>
      </w:r>
    </w:p>
  </w:comment>
  <w:comment w:id="217" w:author="Mihai Enescu - after RAN1#107bis-e" w:date="2022-01-29T14:58:00Z" w:initials="ME">
    <w:p w14:paraId="14E68C0C" w14:textId="77777777" w:rsidR="00733006" w:rsidRPr="00613E92" w:rsidRDefault="00733006" w:rsidP="00733006">
      <w:pPr>
        <w:shd w:val="clear" w:color="auto" w:fill="FFFFFF"/>
        <w:rPr>
          <w:rFonts w:eastAsia="DengXian"/>
          <w:sz w:val="21"/>
          <w:szCs w:val="21"/>
          <w:highlight w:val="green"/>
          <w:lang w:eastAsia="zh-CN"/>
        </w:rPr>
      </w:pPr>
      <w:r>
        <w:rPr>
          <w:rStyle w:val="CommentReference"/>
        </w:rPr>
        <w:annotationRef/>
      </w:r>
      <w:r w:rsidRPr="00613E92">
        <w:rPr>
          <w:rFonts w:eastAsia="DengXian" w:hint="eastAsia"/>
          <w:sz w:val="21"/>
          <w:szCs w:val="21"/>
          <w:highlight w:val="green"/>
          <w:lang w:eastAsia="zh-CN"/>
        </w:rPr>
        <w:t>A</w:t>
      </w:r>
      <w:r w:rsidRPr="00613E92">
        <w:rPr>
          <w:rFonts w:eastAsia="DengXian"/>
          <w:sz w:val="21"/>
          <w:szCs w:val="21"/>
          <w:highlight w:val="green"/>
          <w:lang w:eastAsia="zh-CN"/>
        </w:rPr>
        <w:t>greement</w:t>
      </w:r>
    </w:p>
    <w:p w14:paraId="6B9762F3" w14:textId="77777777" w:rsidR="00733006" w:rsidRPr="001E0953" w:rsidRDefault="00733006" w:rsidP="00733006">
      <w:pPr>
        <w:numPr>
          <w:ilvl w:val="0"/>
          <w:numId w:val="43"/>
        </w:numPr>
        <w:spacing w:after="0"/>
        <w:rPr>
          <w:lang w:eastAsia="x-none"/>
        </w:rPr>
      </w:pPr>
      <w:r>
        <w:rPr>
          <w:color w:val="000000"/>
          <w:sz w:val="21"/>
          <w:szCs w:val="21"/>
          <w:shd w:val="clear" w:color="auto" w:fill="FFFFFF"/>
        </w:rPr>
        <w:t>If DMRS bundling and UL beam switching for multi-TRP operation are configured simultaneously, UL beam switching for multi-TRP operation is regarded as a semi-static event.</w:t>
      </w:r>
    </w:p>
    <w:p w14:paraId="29BC0621" w14:textId="77777777" w:rsidR="00733006" w:rsidRDefault="00733006" w:rsidP="00733006">
      <w:pPr>
        <w:pStyle w:val="CommentText"/>
      </w:pPr>
    </w:p>
    <w:p w14:paraId="2D43F196" w14:textId="77777777" w:rsidR="00733006" w:rsidRDefault="00733006" w:rsidP="00733006">
      <w:pPr>
        <w:pStyle w:val="CommentText"/>
      </w:pPr>
    </w:p>
    <w:p w14:paraId="2297D9EA" w14:textId="77777777" w:rsidR="00733006" w:rsidRPr="00FE2AA8" w:rsidRDefault="00733006" w:rsidP="00733006">
      <w:pPr>
        <w:rPr>
          <w:b/>
          <w:bCs/>
          <w:highlight w:val="green"/>
        </w:rPr>
      </w:pPr>
      <w:r w:rsidRPr="00FE2AA8">
        <w:rPr>
          <w:b/>
          <w:bCs/>
          <w:highlight w:val="green"/>
        </w:rPr>
        <w:t>Agreement</w:t>
      </w:r>
    </w:p>
    <w:p w14:paraId="6C2973DA" w14:textId="2AAC1CF6" w:rsidR="00733006" w:rsidRDefault="00733006" w:rsidP="00733006">
      <w:r w:rsidRPr="0091701A">
        <w:t xml:space="preserve">PUCCH repetitions with different sets of power control parameters in multi-TRP operation should be regarded as a [semi-static] event that causes power consistency and phase continuity not to be maintained across PUCCH repetitions.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287053C" w15:done="0"/>
  <w15:commentEx w15:paraId="2D9875AC" w15:done="0"/>
  <w15:commentEx w15:paraId="61D6ADA1" w15:done="0"/>
  <w15:commentEx w15:paraId="1DC27BBB" w15:done="0"/>
  <w15:commentEx w15:paraId="7F429E95" w15:done="0"/>
  <w15:commentEx w15:paraId="4DACB7BE" w15:done="0"/>
  <w15:commentEx w15:paraId="59BE8A56" w15:done="0"/>
  <w15:commentEx w15:paraId="361879DD" w15:done="0"/>
  <w15:commentEx w15:paraId="3ACDEB4C" w15:done="0"/>
  <w15:commentEx w15:paraId="6A17F1F6" w15:done="0"/>
  <w15:commentEx w15:paraId="6C2973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FCEDE" w16cex:dateUtc="2022-01-29T12:34:00Z"/>
  <w16cex:commentExtensible w16cex:durableId="259FCFAC" w16cex:dateUtc="2022-01-29T12:37:00Z"/>
  <w16cex:commentExtensible w16cex:durableId="259FD092" w16cex:dateUtc="2022-01-29T12:41:00Z"/>
  <w16cex:commentExtensible w16cex:durableId="259FD0D4" w16cex:dateUtc="2022-01-29T12:42:00Z"/>
  <w16cex:commentExtensible w16cex:durableId="259FD310" w16cex:dateUtc="2022-01-29T12:52:00Z"/>
  <w16cex:commentExtensible w16cex:durableId="259FD340" w16cex:dateUtc="2022-01-29T12:52:00Z"/>
  <w16cex:commentExtensible w16cex:durableId="259FD35B" w16cex:dateUtc="2022-01-29T12:53:00Z"/>
  <w16cex:commentExtensible w16cex:durableId="259FD387" w16cex:dateUtc="2022-01-29T12:53:00Z"/>
  <w16cex:commentExtensible w16cex:durableId="259FD405" w16cex:dateUtc="2022-01-29T12:56:00Z"/>
  <w16cex:commentExtensible w16cex:durableId="259FD44A" w16cex:dateUtc="2022-01-29T12:57:00Z"/>
  <w16cex:commentExtensible w16cex:durableId="259FD48B" w16cex:dateUtc="2022-01-29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87053C" w16cid:durableId="259FCEDE"/>
  <w16cid:commentId w16cid:paraId="2D9875AC" w16cid:durableId="259FCFAC"/>
  <w16cid:commentId w16cid:paraId="61D6ADA1" w16cid:durableId="259FD092"/>
  <w16cid:commentId w16cid:paraId="1DC27BBB" w16cid:durableId="259FD0D4"/>
  <w16cid:commentId w16cid:paraId="7F429E95" w16cid:durableId="259FD310"/>
  <w16cid:commentId w16cid:paraId="4DACB7BE" w16cid:durableId="259FD340"/>
  <w16cid:commentId w16cid:paraId="59BE8A56" w16cid:durableId="259FD35B"/>
  <w16cid:commentId w16cid:paraId="361879DD" w16cid:durableId="259FD387"/>
  <w16cid:commentId w16cid:paraId="3ACDEB4C" w16cid:durableId="259FD405"/>
  <w16cid:commentId w16cid:paraId="6A17F1F6" w16cid:durableId="259FD44A"/>
  <w16cid:commentId w16cid:paraId="6C2973DA" w16cid:durableId="259FD4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A1941" w14:textId="77777777" w:rsidR="00DC3D65" w:rsidRDefault="00DC3D65">
      <w:r>
        <w:separator/>
      </w:r>
    </w:p>
  </w:endnote>
  <w:endnote w:type="continuationSeparator" w:id="0">
    <w:p w14:paraId="59A44F89" w14:textId="77777777" w:rsidR="00DC3D65" w:rsidRDefault="00DC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C84D72" w:rsidRDefault="00C84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C84D72" w:rsidRDefault="00C84D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C84D72" w:rsidRDefault="00C84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692AB" w14:textId="77777777" w:rsidR="00DC3D65" w:rsidRDefault="00DC3D65">
      <w:r>
        <w:separator/>
      </w:r>
    </w:p>
  </w:footnote>
  <w:footnote w:type="continuationSeparator" w:id="0">
    <w:p w14:paraId="280F0EFB" w14:textId="77777777" w:rsidR="00DC3D65" w:rsidRDefault="00DC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84D72" w:rsidRDefault="00C84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C84D72" w:rsidRDefault="00C84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C84D72" w:rsidRDefault="00C84D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84D72" w:rsidRDefault="00C84D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84D72" w:rsidRDefault="00C84D7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84D72" w:rsidRDefault="00C84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23F31"/>
    <w:multiLevelType w:val="hybridMultilevel"/>
    <w:tmpl w:val="915AC1C6"/>
    <w:lvl w:ilvl="0" w:tplc="040C0001">
      <w:start w:val="6"/>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525496"/>
    <w:multiLevelType w:val="hybridMultilevel"/>
    <w:tmpl w:val="B0D2D8BE"/>
    <w:lvl w:ilvl="0" w:tplc="6AC0CB24">
      <w:start w:val="1"/>
      <w:numFmt w:val="bullet"/>
      <w:lvlText w:val=""/>
      <w:lvlJc w:val="left"/>
      <w:pPr>
        <w:tabs>
          <w:tab w:val="num" w:pos="720"/>
        </w:tabs>
        <w:ind w:left="720" w:hanging="360"/>
      </w:pPr>
      <w:rPr>
        <w:rFonts w:ascii="Wingdings" w:hAnsi="Wingdings" w:hint="default"/>
      </w:rPr>
    </w:lvl>
    <w:lvl w:ilvl="1" w:tplc="B316EFFA">
      <w:numFmt w:val="bullet"/>
      <w:lvlText w:val="‐"/>
      <w:lvlJc w:val="left"/>
      <w:pPr>
        <w:tabs>
          <w:tab w:val="num" w:pos="1440"/>
        </w:tabs>
        <w:ind w:left="1440" w:hanging="360"/>
      </w:pPr>
      <w:rPr>
        <w:rFonts w:ascii="SimSun" w:hAnsi="SimSun" w:hint="default"/>
      </w:rPr>
    </w:lvl>
    <w:lvl w:ilvl="2" w:tplc="D40E9376">
      <w:numFmt w:val="bullet"/>
      <w:lvlText w:val="o"/>
      <w:lvlJc w:val="left"/>
      <w:pPr>
        <w:tabs>
          <w:tab w:val="num" w:pos="2160"/>
        </w:tabs>
        <w:ind w:left="2160" w:hanging="360"/>
      </w:pPr>
      <w:rPr>
        <w:rFonts w:ascii="Courier New" w:hAnsi="Courier New" w:hint="default"/>
      </w:rPr>
    </w:lvl>
    <w:lvl w:ilvl="3" w:tplc="AF92FF32" w:tentative="1">
      <w:start w:val="1"/>
      <w:numFmt w:val="bullet"/>
      <w:lvlText w:val=""/>
      <w:lvlJc w:val="left"/>
      <w:pPr>
        <w:tabs>
          <w:tab w:val="num" w:pos="2880"/>
        </w:tabs>
        <w:ind w:left="2880" w:hanging="360"/>
      </w:pPr>
      <w:rPr>
        <w:rFonts w:ascii="Wingdings" w:hAnsi="Wingdings" w:hint="default"/>
      </w:rPr>
    </w:lvl>
    <w:lvl w:ilvl="4" w:tplc="AC6E7D8A" w:tentative="1">
      <w:start w:val="1"/>
      <w:numFmt w:val="bullet"/>
      <w:lvlText w:val=""/>
      <w:lvlJc w:val="left"/>
      <w:pPr>
        <w:tabs>
          <w:tab w:val="num" w:pos="3600"/>
        </w:tabs>
        <w:ind w:left="3600" w:hanging="360"/>
      </w:pPr>
      <w:rPr>
        <w:rFonts w:ascii="Wingdings" w:hAnsi="Wingdings" w:hint="default"/>
      </w:rPr>
    </w:lvl>
    <w:lvl w:ilvl="5" w:tplc="7D2ECF4A" w:tentative="1">
      <w:start w:val="1"/>
      <w:numFmt w:val="bullet"/>
      <w:lvlText w:val=""/>
      <w:lvlJc w:val="left"/>
      <w:pPr>
        <w:tabs>
          <w:tab w:val="num" w:pos="4320"/>
        </w:tabs>
        <w:ind w:left="4320" w:hanging="360"/>
      </w:pPr>
      <w:rPr>
        <w:rFonts w:ascii="Wingdings" w:hAnsi="Wingdings" w:hint="default"/>
      </w:rPr>
    </w:lvl>
    <w:lvl w:ilvl="6" w:tplc="D4E0472C" w:tentative="1">
      <w:start w:val="1"/>
      <w:numFmt w:val="bullet"/>
      <w:lvlText w:val=""/>
      <w:lvlJc w:val="left"/>
      <w:pPr>
        <w:tabs>
          <w:tab w:val="num" w:pos="5040"/>
        </w:tabs>
        <w:ind w:left="5040" w:hanging="360"/>
      </w:pPr>
      <w:rPr>
        <w:rFonts w:ascii="Wingdings" w:hAnsi="Wingdings" w:hint="default"/>
      </w:rPr>
    </w:lvl>
    <w:lvl w:ilvl="7" w:tplc="C284EAE4" w:tentative="1">
      <w:start w:val="1"/>
      <w:numFmt w:val="bullet"/>
      <w:lvlText w:val=""/>
      <w:lvlJc w:val="left"/>
      <w:pPr>
        <w:tabs>
          <w:tab w:val="num" w:pos="5760"/>
        </w:tabs>
        <w:ind w:left="5760" w:hanging="360"/>
      </w:pPr>
      <w:rPr>
        <w:rFonts w:ascii="Wingdings" w:hAnsi="Wingdings" w:hint="default"/>
      </w:rPr>
    </w:lvl>
    <w:lvl w:ilvl="8" w:tplc="BF164F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2E39F7"/>
    <w:multiLevelType w:val="hybridMultilevel"/>
    <w:tmpl w:val="1640D378"/>
    <w:lvl w:ilvl="0" w:tplc="445E43E0">
      <w:start w:val="1"/>
      <w:numFmt w:val="bullet"/>
      <w:lvlText w:val=""/>
      <w:lvlJc w:val="left"/>
      <w:pPr>
        <w:tabs>
          <w:tab w:val="num" w:pos="720"/>
        </w:tabs>
        <w:ind w:left="720" w:hanging="360"/>
      </w:pPr>
      <w:rPr>
        <w:rFonts w:ascii="Symbol" w:hAnsi="Symbol" w:hint="default"/>
      </w:rPr>
    </w:lvl>
    <w:lvl w:ilvl="1" w:tplc="6EF42350" w:tentative="1">
      <w:start w:val="1"/>
      <w:numFmt w:val="bullet"/>
      <w:lvlText w:val=""/>
      <w:lvlJc w:val="left"/>
      <w:pPr>
        <w:tabs>
          <w:tab w:val="num" w:pos="1440"/>
        </w:tabs>
        <w:ind w:left="1440" w:hanging="360"/>
      </w:pPr>
      <w:rPr>
        <w:rFonts w:ascii="Symbol" w:hAnsi="Symbol" w:hint="default"/>
      </w:rPr>
    </w:lvl>
    <w:lvl w:ilvl="2" w:tplc="F9B64B04" w:tentative="1">
      <w:start w:val="1"/>
      <w:numFmt w:val="bullet"/>
      <w:lvlText w:val=""/>
      <w:lvlJc w:val="left"/>
      <w:pPr>
        <w:tabs>
          <w:tab w:val="num" w:pos="2160"/>
        </w:tabs>
        <w:ind w:left="2160" w:hanging="360"/>
      </w:pPr>
      <w:rPr>
        <w:rFonts w:ascii="Symbol" w:hAnsi="Symbol" w:hint="default"/>
      </w:rPr>
    </w:lvl>
    <w:lvl w:ilvl="3" w:tplc="5A48DDF0" w:tentative="1">
      <w:start w:val="1"/>
      <w:numFmt w:val="bullet"/>
      <w:lvlText w:val=""/>
      <w:lvlJc w:val="left"/>
      <w:pPr>
        <w:tabs>
          <w:tab w:val="num" w:pos="2880"/>
        </w:tabs>
        <w:ind w:left="2880" w:hanging="360"/>
      </w:pPr>
      <w:rPr>
        <w:rFonts w:ascii="Symbol" w:hAnsi="Symbol" w:hint="default"/>
      </w:rPr>
    </w:lvl>
    <w:lvl w:ilvl="4" w:tplc="DA98B116" w:tentative="1">
      <w:start w:val="1"/>
      <w:numFmt w:val="bullet"/>
      <w:lvlText w:val=""/>
      <w:lvlJc w:val="left"/>
      <w:pPr>
        <w:tabs>
          <w:tab w:val="num" w:pos="3600"/>
        </w:tabs>
        <w:ind w:left="3600" w:hanging="360"/>
      </w:pPr>
      <w:rPr>
        <w:rFonts w:ascii="Symbol" w:hAnsi="Symbol" w:hint="default"/>
      </w:rPr>
    </w:lvl>
    <w:lvl w:ilvl="5" w:tplc="268E8DEC" w:tentative="1">
      <w:start w:val="1"/>
      <w:numFmt w:val="bullet"/>
      <w:lvlText w:val=""/>
      <w:lvlJc w:val="left"/>
      <w:pPr>
        <w:tabs>
          <w:tab w:val="num" w:pos="4320"/>
        </w:tabs>
        <w:ind w:left="4320" w:hanging="360"/>
      </w:pPr>
      <w:rPr>
        <w:rFonts w:ascii="Symbol" w:hAnsi="Symbol" w:hint="default"/>
      </w:rPr>
    </w:lvl>
    <w:lvl w:ilvl="6" w:tplc="21A06DD4" w:tentative="1">
      <w:start w:val="1"/>
      <w:numFmt w:val="bullet"/>
      <w:lvlText w:val=""/>
      <w:lvlJc w:val="left"/>
      <w:pPr>
        <w:tabs>
          <w:tab w:val="num" w:pos="5040"/>
        </w:tabs>
        <w:ind w:left="5040" w:hanging="360"/>
      </w:pPr>
      <w:rPr>
        <w:rFonts w:ascii="Symbol" w:hAnsi="Symbol" w:hint="default"/>
      </w:rPr>
    </w:lvl>
    <w:lvl w:ilvl="7" w:tplc="EED27FD8" w:tentative="1">
      <w:start w:val="1"/>
      <w:numFmt w:val="bullet"/>
      <w:lvlText w:val=""/>
      <w:lvlJc w:val="left"/>
      <w:pPr>
        <w:tabs>
          <w:tab w:val="num" w:pos="5760"/>
        </w:tabs>
        <w:ind w:left="5760" w:hanging="360"/>
      </w:pPr>
      <w:rPr>
        <w:rFonts w:ascii="Symbol" w:hAnsi="Symbol" w:hint="default"/>
      </w:rPr>
    </w:lvl>
    <w:lvl w:ilvl="8" w:tplc="F118CA8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3B0DE1"/>
    <w:multiLevelType w:val="hybridMultilevel"/>
    <w:tmpl w:val="67E40BBA"/>
    <w:lvl w:ilvl="0" w:tplc="4A0E48E8">
      <w:start w:val="1"/>
      <w:numFmt w:val="bullet"/>
      <w:lvlText w:val=""/>
      <w:lvlJc w:val="left"/>
      <w:pPr>
        <w:tabs>
          <w:tab w:val="num" w:pos="720"/>
        </w:tabs>
        <w:ind w:left="720" w:hanging="360"/>
      </w:pPr>
      <w:rPr>
        <w:rFonts w:ascii="Symbol" w:hAnsi="Symbol" w:hint="default"/>
      </w:rPr>
    </w:lvl>
    <w:lvl w:ilvl="1" w:tplc="63D69692">
      <w:numFmt w:val="bullet"/>
      <w:lvlText w:val="o"/>
      <w:lvlJc w:val="left"/>
      <w:pPr>
        <w:tabs>
          <w:tab w:val="num" w:pos="1440"/>
        </w:tabs>
        <w:ind w:left="1440" w:hanging="360"/>
      </w:pPr>
      <w:rPr>
        <w:rFonts w:ascii="Courier New" w:hAnsi="Courier New" w:hint="default"/>
      </w:rPr>
    </w:lvl>
    <w:lvl w:ilvl="2" w:tplc="08423788" w:tentative="1">
      <w:start w:val="1"/>
      <w:numFmt w:val="bullet"/>
      <w:lvlText w:val=""/>
      <w:lvlJc w:val="left"/>
      <w:pPr>
        <w:tabs>
          <w:tab w:val="num" w:pos="2160"/>
        </w:tabs>
        <w:ind w:left="2160" w:hanging="360"/>
      </w:pPr>
      <w:rPr>
        <w:rFonts w:ascii="Symbol" w:hAnsi="Symbol" w:hint="default"/>
      </w:rPr>
    </w:lvl>
    <w:lvl w:ilvl="3" w:tplc="D53286A0" w:tentative="1">
      <w:start w:val="1"/>
      <w:numFmt w:val="bullet"/>
      <w:lvlText w:val=""/>
      <w:lvlJc w:val="left"/>
      <w:pPr>
        <w:tabs>
          <w:tab w:val="num" w:pos="2880"/>
        </w:tabs>
        <w:ind w:left="2880" w:hanging="360"/>
      </w:pPr>
      <w:rPr>
        <w:rFonts w:ascii="Symbol" w:hAnsi="Symbol" w:hint="default"/>
      </w:rPr>
    </w:lvl>
    <w:lvl w:ilvl="4" w:tplc="15361998" w:tentative="1">
      <w:start w:val="1"/>
      <w:numFmt w:val="bullet"/>
      <w:lvlText w:val=""/>
      <w:lvlJc w:val="left"/>
      <w:pPr>
        <w:tabs>
          <w:tab w:val="num" w:pos="3600"/>
        </w:tabs>
        <w:ind w:left="3600" w:hanging="360"/>
      </w:pPr>
      <w:rPr>
        <w:rFonts w:ascii="Symbol" w:hAnsi="Symbol" w:hint="default"/>
      </w:rPr>
    </w:lvl>
    <w:lvl w:ilvl="5" w:tplc="3FD64D7E" w:tentative="1">
      <w:start w:val="1"/>
      <w:numFmt w:val="bullet"/>
      <w:lvlText w:val=""/>
      <w:lvlJc w:val="left"/>
      <w:pPr>
        <w:tabs>
          <w:tab w:val="num" w:pos="4320"/>
        </w:tabs>
        <w:ind w:left="4320" w:hanging="360"/>
      </w:pPr>
      <w:rPr>
        <w:rFonts w:ascii="Symbol" w:hAnsi="Symbol" w:hint="default"/>
      </w:rPr>
    </w:lvl>
    <w:lvl w:ilvl="6" w:tplc="32380D36" w:tentative="1">
      <w:start w:val="1"/>
      <w:numFmt w:val="bullet"/>
      <w:lvlText w:val=""/>
      <w:lvlJc w:val="left"/>
      <w:pPr>
        <w:tabs>
          <w:tab w:val="num" w:pos="5040"/>
        </w:tabs>
        <w:ind w:left="5040" w:hanging="360"/>
      </w:pPr>
      <w:rPr>
        <w:rFonts w:ascii="Symbol" w:hAnsi="Symbol" w:hint="default"/>
      </w:rPr>
    </w:lvl>
    <w:lvl w:ilvl="7" w:tplc="278C8860" w:tentative="1">
      <w:start w:val="1"/>
      <w:numFmt w:val="bullet"/>
      <w:lvlText w:val=""/>
      <w:lvlJc w:val="left"/>
      <w:pPr>
        <w:tabs>
          <w:tab w:val="num" w:pos="5760"/>
        </w:tabs>
        <w:ind w:left="5760" w:hanging="360"/>
      </w:pPr>
      <w:rPr>
        <w:rFonts w:ascii="Symbol" w:hAnsi="Symbol" w:hint="default"/>
      </w:rPr>
    </w:lvl>
    <w:lvl w:ilvl="8" w:tplc="3916590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3E32826"/>
    <w:multiLevelType w:val="hybridMultilevel"/>
    <w:tmpl w:val="F80C7322"/>
    <w:lvl w:ilvl="0" w:tplc="7A2EC6F4">
      <w:start w:val="1"/>
      <w:numFmt w:val="bullet"/>
      <w:lvlText w:val=""/>
      <w:lvlJc w:val="left"/>
      <w:pPr>
        <w:tabs>
          <w:tab w:val="num" w:pos="720"/>
        </w:tabs>
        <w:ind w:left="720" w:hanging="360"/>
      </w:pPr>
      <w:rPr>
        <w:rFonts w:ascii="Symbol" w:hAnsi="Symbol" w:hint="default"/>
      </w:rPr>
    </w:lvl>
    <w:lvl w:ilvl="1" w:tplc="1A94F58C">
      <w:numFmt w:val="bullet"/>
      <w:lvlText w:val="‐"/>
      <w:lvlJc w:val="left"/>
      <w:pPr>
        <w:tabs>
          <w:tab w:val="num" w:pos="1440"/>
        </w:tabs>
        <w:ind w:left="1440" w:hanging="360"/>
      </w:pPr>
      <w:rPr>
        <w:rFonts w:ascii="SimSun" w:hAnsi="SimSun" w:hint="default"/>
      </w:rPr>
    </w:lvl>
    <w:lvl w:ilvl="2" w:tplc="95C88F88" w:tentative="1">
      <w:start w:val="1"/>
      <w:numFmt w:val="bullet"/>
      <w:lvlText w:val=""/>
      <w:lvlJc w:val="left"/>
      <w:pPr>
        <w:tabs>
          <w:tab w:val="num" w:pos="2160"/>
        </w:tabs>
        <w:ind w:left="2160" w:hanging="360"/>
      </w:pPr>
      <w:rPr>
        <w:rFonts w:ascii="Symbol" w:hAnsi="Symbol" w:hint="default"/>
      </w:rPr>
    </w:lvl>
    <w:lvl w:ilvl="3" w:tplc="BB52CC18" w:tentative="1">
      <w:start w:val="1"/>
      <w:numFmt w:val="bullet"/>
      <w:lvlText w:val=""/>
      <w:lvlJc w:val="left"/>
      <w:pPr>
        <w:tabs>
          <w:tab w:val="num" w:pos="2880"/>
        </w:tabs>
        <w:ind w:left="2880" w:hanging="360"/>
      </w:pPr>
      <w:rPr>
        <w:rFonts w:ascii="Symbol" w:hAnsi="Symbol" w:hint="default"/>
      </w:rPr>
    </w:lvl>
    <w:lvl w:ilvl="4" w:tplc="40EE37B4" w:tentative="1">
      <w:start w:val="1"/>
      <w:numFmt w:val="bullet"/>
      <w:lvlText w:val=""/>
      <w:lvlJc w:val="left"/>
      <w:pPr>
        <w:tabs>
          <w:tab w:val="num" w:pos="3600"/>
        </w:tabs>
        <w:ind w:left="3600" w:hanging="360"/>
      </w:pPr>
      <w:rPr>
        <w:rFonts w:ascii="Symbol" w:hAnsi="Symbol" w:hint="default"/>
      </w:rPr>
    </w:lvl>
    <w:lvl w:ilvl="5" w:tplc="54720AA8" w:tentative="1">
      <w:start w:val="1"/>
      <w:numFmt w:val="bullet"/>
      <w:lvlText w:val=""/>
      <w:lvlJc w:val="left"/>
      <w:pPr>
        <w:tabs>
          <w:tab w:val="num" w:pos="4320"/>
        </w:tabs>
        <w:ind w:left="4320" w:hanging="360"/>
      </w:pPr>
      <w:rPr>
        <w:rFonts w:ascii="Symbol" w:hAnsi="Symbol" w:hint="default"/>
      </w:rPr>
    </w:lvl>
    <w:lvl w:ilvl="6" w:tplc="4378BC8C" w:tentative="1">
      <w:start w:val="1"/>
      <w:numFmt w:val="bullet"/>
      <w:lvlText w:val=""/>
      <w:lvlJc w:val="left"/>
      <w:pPr>
        <w:tabs>
          <w:tab w:val="num" w:pos="5040"/>
        </w:tabs>
        <w:ind w:left="5040" w:hanging="360"/>
      </w:pPr>
      <w:rPr>
        <w:rFonts w:ascii="Symbol" w:hAnsi="Symbol" w:hint="default"/>
      </w:rPr>
    </w:lvl>
    <w:lvl w:ilvl="7" w:tplc="F810204A" w:tentative="1">
      <w:start w:val="1"/>
      <w:numFmt w:val="bullet"/>
      <w:lvlText w:val=""/>
      <w:lvlJc w:val="left"/>
      <w:pPr>
        <w:tabs>
          <w:tab w:val="num" w:pos="5760"/>
        </w:tabs>
        <w:ind w:left="5760" w:hanging="360"/>
      </w:pPr>
      <w:rPr>
        <w:rFonts w:ascii="Symbol" w:hAnsi="Symbol" w:hint="default"/>
      </w:rPr>
    </w:lvl>
    <w:lvl w:ilvl="8" w:tplc="035C57F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94A668B"/>
    <w:multiLevelType w:val="hybridMultilevel"/>
    <w:tmpl w:val="53680F6E"/>
    <w:lvl w:ilvl="0" w:tplc="472CB0C2">
      <w:start w:val="1"/>
      <w:numFmt w:val="bullet"/>
      <w:lvlText w:val=""/>
      <w:lvlJc w:val="left"/>
      <w:pPr>
        <w:tabs>
          <w:tab w:val="num" w:pos="720"/>
        </w:tabs>
        <w:ind w:left="720" w:hanging="360"/>
      </w:pPr>
      <w:rPr>
        <w:rFonts w:ascii="Symbol" w:hAnsi="Symbol" w:hint="default"/>
      </w:rPr>
    </w:lvl>
    <w:lvl w:ilvl="1" w:tplc="99386314">
      <w:numFmt w:val="bullet"/>
      <w:lvlText w:val="o"/>
      <w:lvlJc w:val="left"/>
      <w:pPr>
        <w:tabs>
          <w:tab w:val="num" w:pos="1440"/>
        </w:tabs>
        <w:ind w:left="1440" w:hanging="360"/>
      </w:pPr>
      <w:rPr>
        <w:rFonts w:ascii="Courier New" w:hAnsi="Courier New" w:hint="default"/>
      </w:rPr>
    </w:lvl>
    <w:lvl w:ilvl="2" w:tplc="53D2F1F2">
      <w:numFmt w:val="bullet"/>
      <w:lvlText w:val=""/>
      <w:lvlJc w:val="left"/>
      <w:pPr>
        <w:tabs>
          <w:tab w:val="num" w:pos="2160"/>
        </w:tabs>
        <w:ind w:left="2160" w:hanging="360"/>
      </w:pPr>
      <w:rPr>
        <w:rFonts w:ascii="Wingdings" w:hAnsi="Wingdings" w:hint="default"/>
      </w:rPr>
    </w:lvl>
    <w:lvl w:ilvl="3" w:tplc="5908F7EA">
      <w:numFmt w:val="bullet"/>
      <w:lvlText w:val=""/>
      <w:lvlJc w:val="left"/>
      <w:pPr>
        <w:tabs>
          <w:tab w:val="num" w:pos="2880"/>
        </w:tabs>
        <w:ind w:left="2880" w:hanging="360"/>
      </w:pPr>
      <w:rPr>
        <w:rFonts w:ascii="Symbol" w:hAnsi="Symbol" w:hint="default"/>
      </w:rPr>
    </w:lvl>
    <w:lvl w:ilvl="4" w:tplc="96B2BC48" w:tentative="1">
      <w:start w:val="1"/>
      <w:numFmt w:val="bullet"/>
      <w:lvlText w:val=""/>
      <w:lvlJc w:val="left"/>
      <w:pPr>
        <w:tabs>
          <w:tab w:val="num" w:pos="3600"/>
        </w:tabs>
        <w:ind w:left="3600" w:hanging="360"/>
      </w:pPr>
      <w:rPr>
        <w:rFonts w:ascii="Symbol" w:hAnsi="Symbol" w:hint="default"/>
      </w:rPr>
    </w:lvl>
    <w:lvl w:ilvl="5" w:tplc="BD643BFE" w:tentative="1">
      <w:start w:val="1"/>
      <w:numFmt w:val="bullet"/>
      <w:lvlText w:val=""/>
      <w:lvlJc w:val="left"/>
      <w:pPr>
        <w:tabs>
          <w:tab w:val="num" w:pos="4320"/>
        </w:tabs>
        <w:ind w:left="4320" w:hanging="360"/>
      </w:pPr>
      <w:rPr>
        <w:rFonts w:ascii="Symbol" w:hAnsi="Symbol" w:hint="default"/>
      </w:rPr>
    </w:lvl>
    <w:lvl w:ilvl="6" w:tplc="D6287E80" w:tentative="1">
      <w:start w:val="1"/>
      <w:numFmt w:val="bullet"/>
      <w:lvlText w:val=""/>
      <w:lvlJc w:val="left"/>
      <w:pPr>
        <w:tabs>
          <w:tab w:val="num" w:pos="5040"/>
        </w:tabs>
        <w:ind w:left="5040" w:hanging="360"/>
      </w:pPr>
      <w:rPr>
        <w:rFonts w:ascii="Symbol" w:hAnsi="Symbol" w:hint="default"/>
      </w:rPr>
    </w:lvl>
    <w:lvl w:ilvl="7" w:tplc="7C4E54B6" w:tentative="1">
      <w:start w:val="1"/>
      <w:numFmt w:val="bullet"/>
      <w:lvlText w:val=""/>
      <w:lvlJc w:val="left"/>
      <w:pPr>
        <w:tabs>
          <w:tab w:val="num" w:pos="5760"/>
        </w:tabs>
        <w:ind w:left="5760" w:hanging="360"/>
      </w:pPr>
      <w:rPr>
        <w:rFonts w:ascii="Symbol" w:hAnsi="Symbol" w:hint="default"/>
      </w:rPr>
    </w:lvl>
    <w:lvl w:ilvl="8" w:tplc="2236DBB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2A2CA1"/>
    <w:multiLevelType w:val="hybridMultilevel"/>
    <w:tmpl w:val="59DA6DD6"/>
    <w:lvl w:ilvl="0" w:tplc="D8D8629C">
      <w:start w:val="6"/>
      <w:numFmt w:val="bullet"/>
      <w:lvlText w:val="-"/>
      <w:lvlJc w:val="left"/>
      <w:pPr>
        <w:ind w:left="720" w:hanging="360"/>
      </w:pPr>
      <w:rPr>
        <w:rFonts w:ascii="Times New Roman" w:eastAsia="SimSun" w:hAnsi="Times New Roman" w:cs="Times New Roman" w:hint="default"/>
      </w:rPr>
    </w:lvl>
    <w:lvl w:ilvl="1" w:tplc="7E16B7E4">
      <w:numFmt w:val="bullet"/>
      <w:lvlText w:val="‐"/>
      <w:lvlJc w:val="left"/>
      <w:pPr>
        <w:ind w:left="1440" w:hanging="360"/>
      </w:pPr>
      <w:rPr>
        <w:rFonts w:ascii="SimSun" w:hAnsi="SimSun" w:hint="default"/>
      </w:rPr>
    </w:lvl>
    <w:lvl w:ilvl="2" w:tplc="7E16B7E4">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F5ADA"/>
    <w:multiLevelType w:val="hybridMultilevel"/>
    <w:tmpl w:val="6A1C251C"/>
    <w:lvl w:ilvl="0" w:tplc="F3C0A64E">
      <w:start w:val="1"/>
      <w:numFmt w:val="bullet"/>
      <w:lvlText w:val=""/>
      <w:lvlJc w:val="left"/>
      <w:pPr>
        <w:tabs>
          <w:tab w:val="num" w:pos="720"/>
        </w:tabs>
        <w:ind w:left="720" w:hanging="360"/>
      </w:pPr>
      <w:rPr>
        <w:rFonts w:ascii="Symbol" w:hAnsi="Symbol" w:hint="default"/>
      </w:rPr>
    </w:lvl>
    <w:lvl w:ilvl="1" w:tplc="9C30556C">
      <w:numFmt w:val="bullet"/>
      <w:lvlText w:val="o"/>
      <w:lvlJc w:val="left"/>
      <w:pPr>
        <w:tabs>
          <w:tab w:val="num" w:pos="1440"/>
        </w:tabs>
        <w:ind w:left="1440" w:hanging="360"/>
      </w:pPr>
      <w:rPr>
        <w:rFonts w:ascii="Courier New" w:hAnsi="Courier New" w:hint="default"/>
      </w:rPr>
    </w:lvl>
    <w:lvl w:ilvl="2" w:tplc="8C5E8F58">
      <w:numFmt w:val="bullet"/>
      <w:lvlText w:val=""/>
      <w:lvlJc w:val="left"/>
      <w:pPr>
        <w:tabs>
          <w:tab w:val="num" w:pos="2160"/>
        </w:tabs>
        <w:ind w:left="2160" w:hanging="360"/>
      </w:pPr>
      <w:rPr>
        <w:rFonts w:ascii="Wingdings" w:hAnsi="Wingdings" w:hint="default"/>
      </w:rPr>
    </w:lvl>
    <w:lvl w:ilvl="3" w:tplc="B6C8CAFE" w:tentative="1">
      <w:start w:val="1"/>
      <w:numFmt w:val="bullet"/>
      <w:lvlText w:val=""/>
      <w:lvlJc w:val="left"/>
      <w:pPr>
        <w:tabs>
          <w:tab w:val="num" w:pos="2880"/>
        </w:tabs>
        <w:ind w:left="2880" w:hanging="360"/>
      </w:pPr>
      <w:rPr>
        <w:rFonts w:ascii="Symbol" w:hAnsi="Symbol" w:hint="default"/>
      </w:rPr>
    </w:lvl>
    <w:lvl w:ilvl="4" w:tplc="F1F60FB8" w:tentative="1">
      <w:start w:val="1"/>
      <w:numFmt w:val="bullet"/>
      <w:lvlText w:val=""/>
      <w:lvlJc w:val="left"/>
      <w:pPr>
        <w:tabs>
          <w:tab w:val="num" w:pos="3600"/>
        </w:tabs>
        <w:ind w:left="3600" w:hanging="360"/>
      </w:pPr>
      <w:rPr>
        <w:rFonts w:ascii="Symbol" w:hAnsi="Symbol" w:hint="default"/>
      </w:rPr>
    </w:lvl>
    <w:lvl w:ilvl="5" w:tplc="4C141A5E" w:tentative="1">
      <w:start w:val="1"/>
      <w:numFmt w:val="bullet"/>
      <w:lvlText w:val=""/>
      <w:lvlJc w:val="left"/>
      <w:pPr>
        <w:tabs>
          <w:tab w:val="num" w:pos="4320"/>
        </w:tabs>
        <w:ind w:left="4320" w:hanging="360"/>
      </w:pPr>
      <w:rPr>
        <w:rFonts w:ascii="Symbol" w:hAnsi="Symbol" w:hint="default"/>
      </w:rPr>
    </w:lvl>
    <w:lvl w:ilvl="6" w:tplc="FAE0F384" w:tentative="1">
      <w:start w:val="1"/>
      <w:numFmt w:val="bullet"/>
      <w:lvlText w:val=""/>
      <w:lvlJc w:val="left"/>
      <w:pPr>
        <w:tabs>
          <w:tab w:val="num" w:pos="5040"/>
        </w:tabs>
        <w:ind w:left="5040" w:hanging="360"/>
      </w:pPr>
      <w:rPr>
        <w:rFonts w:ascii="Symbol" w:hAnsi="Symbol" w:hint="default"/>
      </w:rPr>
    </w:lvl>
    <w:lvl w:ilvl="7" w:tplc="C0D8A980" w:tentative="1">
      <w:start w:val="1"/>
      <w:numFmt w:val="bullet"/>
      <w:lvlText w:val=""/>
      <w:lvlJc w:val="left"/>
      <w:pPr>
        <w:tabs>
          <w:tab w:val="num" w:pos="5760"/>
        </w:tabs>
        <w:ind w:left="5760" w:hanging="360"/>
      </w:pPr>
      <w:rPr>
        <w:rFonts w:ascii="Symbol" w:hAnsi="Symbol" w:hint="default"/>
      </w:rPr>
    </w:lvl>
    <w:lvl w:ilvl="8" w:tplc="077EE9D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6961039"/>
    <w:multiLevelType w:val="hybridMultilevel"/>
    <w:tmpl w:val="2DDCC7D6"/>
    <w:lvl w:ilvl="0" w:tplc="4830B36E">
      <w:start w:val="5"/>
      <w:numFmt w:val="bullet"/>
      <w:lvlText w:val="-"/>
      <w:lvlJc w:val="left"/>
      <w:pPr>
        <w:ind w:left="720" w:hanging="360"/>
      </w:pPr>
      <w:rPr>
        <w:rFonts w:ascii="Times New Roman" w:eastAsia="SimSun" w:hAnsi="Times New Roman" w:cs="Times New Roman" w:hint="default"/>
      </w:rPr>
    </w:lvl>
    <w:lvl w:ilvl="1" w:tplc="7E16B7E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05669"/>
    <w:multiLevelType w:val="hybridMultilevel"/>
    <w:tmpl w:val="8FFC2CEE"/>
    <w:lvl w:ilvl="0" w:tplc="2558E92E">
      <w:start w:val="1"/>
      <w:numFmt w:val="bullet"/>
      <w:lvlText w:val=""/>
      <w:lvlJc w:val="left"/>
      <w:pPr>
        <w:tabs>
          <w:tab w:val="num" w:pos="720"/>
        </w:tabs>
        <w:ind w:left="720" w:hanging="360"/>
      </w:pPr>
      <w:rPr>
        <w:rFonts w:ascii="Symbol" w:hAnsi="Symbol" w:hint="default"/>
      </w:rPr>
    </w:lvl>
    <w:lvl w:ilvl="1" w:tplc="1C7E50FA" w:tentative="1">
      <w:start w:val="1"/>
      <w:numFmt w:val="bullet"/>
      <w:lvlText w:val=""/>
      <w:lvlJc w:val="left"/>
      <w:pPr>
        <w:tabs>
          <w:tab w:val="num" w:pos="1440"/>
        </w:tabs>
        <w:ind w:left="1440" w:hanging="360"/>
      </w:pPr>
      <w:rPr>
        <w:rFonts w:ascii="Symbol" w:hAnsi="Symbol" w:hint="default"/>
      </w:rPr>
    </w:lvl>
    <w:lvl w:ilvl="2" w:tplc="06AA0122" w:tentative="1">
      <w:start w:val="1"/>
      <w:numFmt w:val="bullet"/>
      <w:lvlText w:val=""/>
      <w:lvlJc w:val="left"/>
      <w:pPr>
        <w:tabs>
          <w:tab w:val="num" w:pos="2160"/>
        </w:tabs>
        <w:ind w:left="2160" w:hanging="360"/>
      </w:pPr>
      <w:rPr>
        <w:rFonts w:ascii="Symbol" w:hAnsi="Symbol" w:hint="default"/>
      </w:rPr>
    </w:lvl>
    <w:lvl w:ilvl="3" w:tplc="E6DE618A" w:tentative="1">
      <w:start w:val="1"/>
      <w:numFmt w:val="bullet"/>
      <w:lvlText w:val=""/>
      <w:lvlJc w:val="left"/>
      <w:pPr>
        <w:tabs>
          <w:tab w:val="num" w:pos="2880"/>
        </w:tabs>
        <w:ind w:left="2880" w:hanging="360"/>
      </w:pPr>
      <w:rPr>
        <w:rFonts w:ascii="Symbol" w:hAnsi="Symbol" w:hint="default"/>
      </w:rPr>
    </w:lvl>
    <w:lvl w:ilvl="4" w:tplc="5E4E4D76" w:tentative="1">
      <w:start w:val="1"/>
      <w:numFmt w:val="bullet"/>
      <w:lvlText w:val=""/>
      <w:lvlJc w:val="left"/>
      <w:pPr>
        <w:tabs>
          <w:tab w:val="num" w:pos="3600"/>
        </w:tabs>
        <w:ind w:left="3600" w:hanging="360"/>
      </w:pPr>
      <w:rPr>
        <w:rFonts w:ascii="Symbol" w:hAnsi="Symbol" w:hint="default"/>
      </w:rPr>
    </w:lvl>
    <w:lvl w:ilvl="5" w:tplc="1AF0AB5A" w:tentative="1">
      <w:start w:val="1"/>
      <w:numFmt w:val="bullet"/>
      <w:lvlText w:val=""/>
      <w:lvlJc w:val="left"/>
      <w:pPr>
        <w:tabs>
          <w:tab w:val="num" w:pos="4320"/>
        </w:tabs>
        <w:ind w:left="4320" w:hanging="360"/>
      </w:pPr>
      <w:rPr>
        <w:rFonts w:ascii="Symbol" w:hAnsi="Symbol" w:hint="default"/>
      </w:rPr>
    </w:lvl>
    <w:lvl w:ilvl="6" w:tplc="2BDC087C" w:tentative="1">
      <w:start w:val="1"/>
      <w:numFmt w:val="bullet"/>
      <w:lvlText w:val=""/>
      <w:lvlJc w:val="left"/>
      <w:pPr>
        <w:tabs>
          <w:tab w:val="num" w:pos="5040"/>
        </w:tabs>
        <w:ind w:left="5040" w:hanging="360"/>
      </w:pPr>
      <w:rPr>
        <w:rFonts w:ascii="Symbol" w:hAnsi="Symbol" w:hint="default"/>
      </w:rPr>
    </w:lvl>
    <w:lvl w:ilvl="7" w:tplc="C66A79FE" w:tentative="1">
      <w:start w:val="1"/>
      <w:numFmt w:val="bullet"/>
      <w:lvlText w:val=""/>
      <w:lvlJc w:val="left"/>
      <w:pPr>
        <w:tabs>
          <w:tab w:val="num" w:pos="5760"/>
        </w:tabs>
        <w:ind w:left="5760" w:hanging="360"/>
      </w:pPr>
      <w:rPr>
        <w:rFonts w:ascii="Symbol" w:hAnsi="Symbol" w:hint="default"/>
      </w:rPr>
    </w:lvl>
    <w:lvl w:ilvl="8" w:tplc="720EF53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E529BE"/>
    <w:multiLevelType w:val="hybridMultilevel"/>
    <w:tmpl w:val="446EA02E"/>
    <w:lvl w:ilvl="0" w:tplc="8AAA26B8">
      <w:start w:val="1"/>
      <w:numFmt w:val="bullet"/>
      <w:lvlText w:val=""/>
      <w:lvlJc w:val="left"/>
      <w:pPr>
        <w:tabs>
          <w:tab w:val="num" w:pos="1080"/>
        </w:tabs>
        <w:ind w:left="1080" w:hanging="360"/>
      </w:pPr>
      <w:rPr>
        <w:rFonts w:ascii="Wingdings" w:hAnsi="Wingdings" w:hint="default"/>
      </w:rPr>
    </w:lvl>
    <w:lvl w:ilvl="1" w:tplc="BF2C8CE4">
      <w:numFmt w:val="bullet"/>
      <w:lvlText w:val="o"/>
      <w:lvlJc w:val="left"/>
      <w:pPr>
        <w:tabs>
          <w:tab w:val="num" w:pos="1800"/>
        </w:tabs>
        <w:ind w:left="1800" w:hanging="360"/>
      </w:pPr>
      <w:rPr>
        <w:rFonts w:ascii="Courier New" w:hAnsi="Courier New" w:hint="default"/>
      </w:rPr>
    </w:lvl>
    <w:lvl w:ilvl="2" w:tplc="9E908FF6" w:tentative="1">
      <w:start w:val="1"/>
      <w:numFmt w:val="bullet"/>
      <w:lvlText w:val=""/>
      <w:lvlJc w:val="left"/>
      <w:pPr>
        <w:tabs>
          <w:tab w:val="num" w:pos="2520"/>
        </w:tabs>
        <w:ind w:left="2520" w:hanging="360"/>
      </w:pPr>
      <w:rPr>
        <w:rFonts w:ascii="Wingdings" w:hAnsi="Wingdings" w:hint="default"/>
      </w:rPr>
    </w:lvl>
    <w:lvl w:ilvl="3" w:tplc="6C1CFCC4" w:tentative="1">
      <w:start w:val="1"/>
      <w:numFmt w:val="bullet"/>
      <w:lvlText w:val=""/>
      <w:lvlJc w:val="left"/>
      <w:pPr>
        <w:tabs>
          <w:tab w:val="num" w:pos="3240"/>
        </w:tabs>
        <w:ind w:left="3240" w:hanging="360"/>
      </w:pPr>
      <w:rPr>
        <w:rFonts w:ascii="Wingdings" w:hAnsi="Wingdings" w:hint="default"/>
      </w:rPr>
    </w:lvl>
    <w:lvl w:ilvl="4" w:tplc="AB3CD252" w:tentative="1">
      <w:start w:val="1"/>
      <w:numFmt w:val="bullet"/>
      <w:lvlText w:val=""/>
      <w:lvlJc w:val="left"/>
      <w:pPr>
        <w:tabs>
          <w:tab w:val="num" w:pos="3960"/>
        </w:tabs>
        <w:ind w:left="3960" w:hanging="360"/>
      </w:pPr>
      <w:rPr>
        <w:rFonts w:ascii="Wingdings" w:hAnsi="Wingdings" w:hint="default"/>
      </w:rPr>
    </w:lvl>
    <w:lvl w:ilvl="5" w:tplc="372E6F9E" w:tentative="1">
      <w:start w:val="1"/>
      <w:numFmt w:val="bullet"/>
      <w:lvlText w:val=""/>
      <w:lvlJc w:val="left"/>
      <w:pPr>
        <w:tabs>
          <w:tab w:val="num" w:pos="4680"/>
        </w:tabs>
        <w:ind w:left="4680" w:hanging="360"/>
      </w:pPr>
      <w:rPr>
        <w:rFonts w:ascii="Wingdings" w:hAnsi="Wingdings" w:hint="default"/>
      </w:rPr>
    </w:lvl>
    <w:lvl w:ilvl="6" w:tplc="97DC4ABA" w:tentative="1">
      <w:start w:val="1"/>
      <w:numFmt w:val="bullet"/>
      <w:lvlText w:val=""/>
      <w:lvlJc w:val="left"/>
      <w:pPr>
        <w:tabs>
          <w:tab w:val="num" w:pos="5400"/>
        </w:tabs>
        <w:ind w:left="5400" w:hanging="360"/>
      </w:pPr>
      <w:rPr>
        <w:rFonts w:ascii="Wingdings" w:hAnsi="Wingdings" w:hint="default"/>
      </w:rPr>
    </w:lvl>
    <w:lvl w:ilvl="7" w:tplc="505E8260" w:tentative="1">
      <w:start w:val="1"/>
      <w:numFmt w:val="bullet"/>
      <w:lvlText w:val=""/>
      <w:lvlJc w:val="left"/>
      <w:pPr>
        <w:tabs>
          <w:tab w:val="num" w:pos="6120"/>
        </w:tabs>
        <w:ind w:left="6120" w:hanging="360"/>
      </w:pPr>
      <w:rPr>
        <w:rFonts w:ascii="Wingdings" w:hAnsi="Wingdings" w:hint="default"/>
      </w:rPr>
    </w:lvl>
    <w:lvl w:ilvl="8" w:tplc="0540E174"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D96858"/>
    <w:multiLevelType w:val="hybridMultilevel"/>
    <w:tmpl w:val="9D16D93A"/>
    <w:lvl w:ilvl="0" w:tplc="09EE33B6">
      <w:start w:val="1"/>
      <w:numFmt w:val="bullet"/>
      <w:lvlText w:val=""/>
      <w:lvlJc w:val="left"/>
      <w:pPr>
        <w:tabs>
          <w:tab w:val="num" w:pos="720"/>
        </w:tabs>
        <w:ind w:left="720" w:hanging="360"/>
      </w:pPr>
      <w:rPr>
        <w:rFonts w:ascii="Symbol" w:hAnsi="Symbol" w:hint="default"/>
      </w:rPr>
    </w:lvl>
    <w:lvl w:ilvl="1" w:tplc="56BE1024" w:tentative="1">
      <w:start w:val="1"/>
      <w:numFmt w:val="bullet"/>
      <w:lvlText w:val=""/>
      <w:lvlJc w:val="left"/>
      <w:pPr>
        <w:tabs>
          <w:tab w:val="num" w:pos="1440"/>
        </w:tabs>
        <w:ind w:left="1440" w:hanging="360"/>
      </w:pPr>
      <w:rPr>
        <w:rFonts w:ascii="Symbol" w:hAnsi="Symbol" w:hint="default"/>
      </w:rPr>
    </w:lvl>
    <w:lvl w:ilvl="2" w:tplc="84D0BF28" w:tentative="1">
      <w:start w:val="1"/>
      <w:numFmt w:val="bullet"/>
      <w:lvlText w:val=""/>
      <w:lvlJc w:val="left"/>
      <w:pPr>
        <w:tabs>
          <w:tab w:val="num" w:pos="2160"/>
        </w:tabs>
        <w:ind w:left="2160" w:hanging="360"/>
      </w:pPr>
      <w:rPr>
        <w:rFonts w:ascii="Symbol" w:hAnsi="Symbol" w:hint="default"/>
      </w:rPr>
    </w:lvl>
    <w:lvl w:ilvl="3" w:tplc="EDDCBE90" w:tentative="1">
      <w:start w:val="1"/>
      <w:numFmt w:val="bullet"/>
      <w:lvlText w:val=""/>
      <w:lvlJc w:val="left"/>
      <w:pPr>
        <w:tabs>
          <w:tab w:val="num" w:pos="2880"/>
        </w:tabs>
        <w:ind w:left="2880" w:hanging="360"/>
      </w:pPr>
      <w:rPr>
        <w:rFonts w:ascii="Symbol" w:hAnsi="Symbol" w:hint="default"/>
      </w:rPr>
    </w:lvl>
    <w:lvl w:ilvl="4" w:tplc="55C608C0" w:tentative="1">
      <w:start w:val="1"/>
      <w:numFmt w:val="bullet"/>
      <w:lvlText w:val=""/>
      <w:lvlJc w:val="left"/>
      <w:pPr>
        <w:tabs>
          <w:tab w:val="num" w:pos="3600"/>
        </w:tabs>
        <w:ind w:left="3600" w:hanging="360"/>
      </w:pPr>
      <w:rPr>
        <w:rFonts w:ascii="Symbol" w:hAnsi="Symbol" w:hint="default"/>
      </w:rPr>
    </w:lvl>
    <w:lvl w:ilvl="5" w:tplc="0E623526" w:tentative="1">
      <w:start w:val="1"/>
      <w:numFmt w:val="bullet"/>
      <w:lvlText w:val=""/>
      <w:lvlJc w:val="left"/>
      <w:pPr>
        <w:tabs>
          <w:tab w:val="num" w:pos="4320"/>
        </w:tabs>
        <w:ind w:left="4320" w:hanging="360"/>
      </w:pPr>
      <w:rPr>
        <w:rFonts w:ascii="Symbol" w:hAnsi="Symbol" w:hint="default"/>
      </w:rPr>
    </w:lvl>
    <w:lvl w:ilvl="6" w:tplc="75C6C414" w:tentative="1">
      <w:start w:val="1"/>
      <w:numFmt w:val="bullet"/>
      <w:lvlText w:val=""/>
      <w:lvlJc w:val="left"/>
      <w:pPr>
        <w:tabs>
          <w:tab w:val="num" w:pos="5040"/>
        </w:tabs>
        <w:ind w:left="5040" w:hanging="360"/>
      </w:pPr>
      <w:rPr>
        <w:rFonts w:ascii="Symbol" w:hAnsi="Symbol" w:hint="default"/>
      </w:rPr>
    </w:lvl>
    <w:lvl w:ilvl="7" w:tplc="BEA8A314" w:tentative="1">
      <w:start w:val="1"/>
      <w:numFmt w:val="bullet"/>
      <w:lvlText w:val=""/>
      <w:lvlJc w:val="left"/>
      <w:pPr>
        <w:tabs>
          <w:tab w:val="num" w:pos="5760"/>
        </w:tabs>
        <w:ind w:left="5760" w:hanging="360"/>
      </w:pPr>
      <w:rPr>
        <w:rFonts w:ascii="Symbol" w:hAnsi="Symbol" w:hint="default"/>
      </w:rPr>
    </w:lvl>
    <w:lvl w:ilvl="8" w:tplc="C22A4FC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E341D9B"/>
    <w:multiLevelType w:val="hybridMultilevel"/>
    <w:tmpl w:val="D5AEF6C8"/>
    <w:lvl w:ilvl="0" w:tplc="E9C6F872">
      <w:start w:val="1"/>
      <w:numFmt w:val="bullet"/>
      <w:lvlText w:val=""/>
      <w:lvlJc w:val="left"/>
      <w:pPr>
        <w:tabs>
          <w:tab w:val="num" w:pos="720"/>
        </w:tabs>
        <w:ind w:left="720" w:hanging="360"/>
      </w:pPr>
      <w:rPr>
        <w:rFonts w:ascii="Symbol" w:hAnsi="Symbol" w:hint="default"/>
      </w:rPr>
    </w:lvl>
    <w:lvl w:ilvl="1" w:tplc="F252C050" w:tentative="1">
      <w:start w:val="1"/>
      <w:numFmt w:val="bullet"/>
      <w:lvlText w:val=""/>
      <w:lvlJc w:val="left"/>
      <w:pPr>
        <w:tabs>
          <w:tab w:val="num" w:pos="1440"/>
        </w:tabs>
        <w:ind w:left="1440" w:hanging="360"/>
      </w:pPr>
      <w:rPr>
        <w:rFonts w:ascii="Symbol" w:hAnsi="Symbol" w:hint="default"/>
      </w:rPr>
    </w:lvl>
    <w:lvl w:ilvl="2" w:tplc="75A0E850" w:tentative="1">
      <w:start w:val="1"/>
      <w:numFmt w:val="bullet"/>
      <w:lvlText w:val=""/>
      <w:lvlJc w:val="left"/>
      <w:pPr>
        <w:tabs>
          <w:tab w:val="num" w:pos="2160"/>
        </w:tabs>
        <w:ind w:left="2160" w:hanging="360"/>
      </w:pPr>
      <w:rPr>
        <w:rFonts w:ascii="Symbol" w:hAnsi="Symbol" w:hint="default"/>
      </w:rPr>
    </w:lvl>
    <w:lvl w:ilvl="3" w:tplc="EC88AF26" w:tentative="1">
      <w:start w:val="1"/>
      <w:numFmt w:val="bullet"/>
      <w:lvlText w:val=""/>
      <w:lvlJc w:val="left"/>
      <w:pPr>
        <w:tabs>
          <w:tab w:val="num" w:pos="2880"/>
        </w:tabs>
        <w:ind w:left="2880" w:hanging="360"/>
      </w:pPr>
      <w:rPr>
        <w:rFonts w:ascii="Symbol" w:hAnsi="Symbol" w:hint="default"/>
      </w:rPr>
    </w:lvl>
    <w:lvl w:ilvl="4" w:tplc="BEB0E218" w:tentative="1">
      <w:start w:val="1"/>
      <w:numFmt w:val="bullet"/>
      <w:lvlText w:val=""/>
      <w:lvlJc w:val="left"/>
      <w:pPr>
        <w:tabs>
          <w:tab w:val="num" w:pos="3600"/>
        </w:tabs>
        <w:ind w:left="3600" w:hanging="360"/>
      </w:pPr>
      <w:rPr>
        <w:rFonts w:ascii="Symbol" w:hAnsi="Symbol" w:hint="default"/>
      </w:rPr>
    </w:lvl>
    <w:lvl w:ilvl="5" w:tplc="5FD855BC" w:tentative="1">
      <w:start w:val="1"/>
      <w:numFmt w:val="bullet"/>
      <w:lvlText w:val=""/>
      <w:lvlJc w:val="left"/>
      <w:pPr>
        <w:tabs>
          <w:tab w:val="num" w:pos="4320"/>
        </w:tabs>
        <w:ind w:left="4320" w:hanging="360"/>
      </w:pPr>
      <w:rPr>
        <w:rFonts w:ascii="Symbol" w:hAnsi="Symbol" w:hint="default"/>
      </w:rPr>
    </w:lvl>
    <w:lvl w:ilvl="6" w:tplc="7742B13E" w:tentative="1">
      <w:start w:val="1"/>
      <w:numFmt w:val="bullet"/>
      <w:lvlText w:val=""/>
      <w:lvlJc w:val="left"/>
      <w:pPr>
        <w:tabs>
          <w:tab w:val="num" w:pos="5040"/>
        </w:tabs>
        <w:ind w:left="5040" w:hanging="360"/>
      </w:pPr>
      <w:rPr>
        <w:rFonts w:ascii="Symbol" w:hAnsi="Symbol" w:hint="default"/>
      </w:rPr>
    </w:lvl>
    <w:lvl w:ilvl="7" w:tplc="4148D284" w:tentative="1">
      <w:start w:val="1"/>
      <w:numFmt w:val="bullet"/>
      <w:lvlText w:val=""/>
      <w:lvlJc w:val="left"/>
      <w:pPr>
        <w:tabs>
          <w:tab w:val="num" w:pos="5760"/>
        </w:tabs>
        <w:ind w:left="5760" w:hanging="360"/>
      </w:pPr>
      <w:rPr>
        <w:rFonts w:ascii="Symbol" w:hAnsi="Symbol" w:hint="default"/>
      </w:rPr>
    </w:lvl>
    <w:lvl w:ilvl="8" w:tplc="C70498E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EDB1621"/>
    <w:multiLevelType w:val="hybridMultilevel"/>
    <w:tmpl w:val="A34AE9D0"/>
    <w:lvl w:ilvl="0" w:tplc="177A1FBA">
      <w:start w:val="6"/>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DD4710"/>
    <w:multiLevelType w:val="multilevel"/>
    <w:tmpl w:val="038E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AA583B"/>
    <w:multiLevelType w:val="hybridMultilevel"/>
    <w:tmpl w:val="3C2847F0"/>
    <w:lvl w:ilvl="0" w:tplc="1046C00E">
      <w:start w:val="1"/>
      <w:numFmt w:val="bullet"/>
      <w:lvlText w:val=""/>
      <w:lvlJc w:val="left"/>
      <w:pPr>
        <w:tabs>
          <w:tab w:val="num" w:pos="720"/>
        </w:tabs>
        <w:ind w:left="720" w:hanging="360"/>
      </w:pPr>
      <w:rPr>
        <w:rFonts w:ascii="Wingdings" w:hAnsi="Wingdings" w:hint="default"/>
      </w:rPr>
    </w:lvl>
    <w:lvl w:ilvl="1" w:tplc="7E16B7E4">
      <w:numFmt w:val="bullet"/>
      <w:lvlText w:val="‐"/>
      <w:lvlJc w:val="left"/>
      <w:pPr>
        <w:tabs>
          <w:tab w:val="num" w:pos="1440"/>
        </w:tabs>
        <w:ind w:left="1440" w:hanging="360"/>
      </w:pPr>
      <w:rPr>
        <w:rFonts w:ascii="SimSun" w:hAnsi="SimSun" w:hint="default"/>
      </w:rPr>
    </w:lvl>
    <w:lvl w:ilvl="2" w:tplc="431026AE" w:tentative="1">
      <w:start w:val="1"/>
      <w:numFmt w:val="bullet"/>
      <w:lvlText w:val=""/>
      <w:lvlJc w:val="left"/>
      <w:pPr>
        <w:tabs>
          <w:tab w:val="num" w:pos="2160"/>
        </w:tabs>
        <w:ind w:left="2160" w:hanging="360"/>
      </w:pPr>
      <w:rPr>
        <w:rFonts w:ascii="Wingdings" w:hAnsi="Wingdings" w:hint="default"/>
      </w:rPr>
    </w:lvl>
    <w:lvl w:ilvl="3" w:tplc="6A7C6D82" w:tentative="1">
      <w:start w:val="1"/>
      <w:numFmt w:val="bullet"/>
      <w:lvlText w:val=""/>
      <w:lvlJc w:val="left"/>
      <w:pPr>
        <w:tabs>
          <w:tab w:val="num" w:pos="2880"/>
        </w:tabs>
        <w:ind w:left="2880" w:hanging="360"/>
      </w:pPr>
      <w:rPr>
        <w:rFonts w:ascii="Wingdings" w:hAnsi="Wingdings" w:hint="default"/>
      </w:rPr>
    </w:lvl>
    <w:lvl w:ilvl="4" w:tplc="A58457B0" w:tentative="1">
      <w:start w:val="1"/>
      <w:numFmt w:val="bullet"/>
      <w:lvlText w:val=""/>
      <w:lvlJc w:val="left"/>
      <w:pPr>
        <w:tabs>
          <w:tab w:val="num" w:pos="3600"/>
        </w:tabs>
        <w:ind w:left="3600" w:hanging="360"/>
      </w:pPr>
      <w:rPr>
        <w:rFonts w:ascii="Wingdings" w:hAnsi="Wingdings" w:hint="default"/>
      </w:rPr>
    </w:lvl>
    <w:lvl w:ilvl="5" w:tplc="52ECBB72" w:tentative="1">
      <w:start w:val="1"/>
      <w:numFmt w:val="bullet"/>
      <w:lvlText w:val=""/>
      <w:lvlJc w:val="left"/>
      <w:pPr>
        <w:tabs>
          <w:tab w:val="num" w:pos="4320"/>
        </w:tabs>
        <w:ind w:left="4320" w:hanging="360"/>
      </w:pPr>
      <w:rPr>
        <w:rFonts w:ascii="Wingdings" w:hAnsi="Wingdings" w:hint="default"/>
      </w:rPr>
    </w:lvl>
    <w:lvl w:ilvl="6" w:tplc="B66E35AA" w:tentative="1">
      <w:start w:val="1"/>
      <w:numFmt w:val="bullet"/>
      <w:lvlText w:val=""/>
      <w:lvlJc w:val="left"/>
      <w:pPr>
        <w:tabs>
          <w:tab w:val="num" w:pos="5040"/>
        </w:tabs>
        <w:ind w:left="5040" w:hanging="360"/>
      </w:pPr>
      <w:rPr>
        <w:rFonts w:ascii="Wingdings" w:hAnsi="Wingdings" w:hint="default"/>
      </w:rPr>
    </w:lvl>
    <w:lvl w:ilvl="7" w:tplc="2F6CB2BE" w:tentative="1">
      <w:start w:val="1"/>
      <w:numFmt w:val="bullet"/>
      <w:lvlText w:val=""/>
      <w:lvlJc w:val="left"/>
      <w:pPr>
        <w:tabs>
          <w:tab w:val="num" w:pos="5760"/>
        </w:tabs>
        <w:ind w:left="5760" w:hanging="360"/>
      </w:pPr>
      <w:rPr>
        <w:rFonts w:ascii="Wingdings" w:hAnsi="Wingdings" w:hint="default"/>
      </w:rPr>
    </w:lvl>
    <w:lvl w:ilvl="8" w:tplc="94D886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DF2BFF"/>
    <w:multiLevelType w:val="hybridMultilevel"/>
    <w:tmpl w:val="3574FE0E"/>
    <w:lvl w:ilvl="0" w:tplc="FE84C8A6">
      <w:start w:val="1"/>
      <w:numFmt w:val="bullet"/>
      <w:lvlText w:val=""/>
      <w:lvlJc w:val="left"/>
      <w:pPr>
        <w:tabs>
          <w:tab w:val="num" w:pos="720"/>
        </w:tabs>
        <w:ind w:left="720" w:hanging="360"/>
      </w:pPr>
      <w:rPr>
        <w:rFonts w:ascii="Wingdings" w:hAnsi="Wingdings" w:hint="default"/>
      </w:rPr>
    </w:lvl>
    <w:lvl w:ilvl="1" w:tplc="1F2E9E88">
      <w:numFmt w:val="bullet"/>
      <w:lvlText w:val="o"/>
      <w:lvlJc w:val="left"/>
      <w:pPr>
        <w:tabs>
          <w:tab w:val="num" w:pos="1440"/>
        </w:tabs>
        <w:ind w:left="1440" w:hanging="360"/>
      </w:pPr>
      <w:rPr>
        <w:rFonts w:ascii="Courier New" w:hAnsi="Courier New" w:hint="default"/>
      </w:rPr>
    </w:lvl>
    <w:lvl w:ilvl="2" w:tplc="3746C504" w:tentative="1">
      <w:start w:val="1"/>
      <w:numFmt w:val="bullet"/>
      <w:lvlText w:val=""/>
      <w:lvlJc w:val="left"/>
      <w:pPr>
        <w:tabs>
          <w:tab w:val="num" w:pos="2160"/>
        </w:tabs>
        <w:ind w:left="2160" w:hanging="360"/>
      </w:pPr>
      <w:rPr>
        <w:rFonts w:ascii="Wingdings" w:hAnsi="Wingdings" w:hint="default"/>
      </w:rPr>
    </w:lvl>
    <w:lvl w:ilvl="3" w:tplc="C7EEB1A4" w:tentative="1">
      <w:start w:val="1"/>
      <w:numFmt w:val="bullet"/>
      <w:lvlText w:val=""/>
      <w:lvlJc w:val="left"/>
      <w:pPr>
        <w:tabs>
          <w:tab w:val="num" w:pos="2880"/>
        </w:tabs>
        <w:ind w:left="2880" w:hanging="360"/>
      </w:pPr>
      <w:rPr>
        <w:rFonts w:ascii="Wingdings" w:hAnsi="Wingdings" w:hint="default"/>
      </w:rPr>
    </w:lvl>
    <w:lvl w:ilvl="4" w:tplc="74C87FF8" w:tentative="1">
      <w:start w:val="1"/>
      <w:numFmt w:val="bullet"/>
      <w:lvlText w:val=""/>
      <w:lvlJc w:val="left"/>
      <w:pPr>
        <w:tabs>
          <w:tab w:val="num" w:pos="3600"/>
        </w:tabs>
        <w:ind w:left="3600" w:hanging="360"/>
      </w:pPr>
      <w:rPr>
        <w:rFonts w:ascii="Wingdings" w:hAnsi="Wingdings" w:hint="default"/>
      </w:rPr>
    </w:lvl>
    <w:lvl w:ilvl="5" w:tplc="BB5C591E" w:tentative="1">
      <w:start w:val="1"/>
      <w:numFmt w:val="bullet"/>
      <w:lvlText w:val=""/>
      <w:lvlJc w:val="left"/>
      <w:pPr>
        <w:tabs>
          <w:tab w:val="num" w:pos="4320"/>
        </w:tabs>
        <w:ind w:left="4320" w:hanging="360"/>
      </w:pPr>
      <w:rPr>
        <w:rFonts w:ascii="Wingdings" w:hAnsi="Wingdings" w:hint="default"/>
      </w:rPr>
    </w:lvl>
    <w:lvl w:ilvl="6" w:tplc="33047042" w:tentative="1">
      <w:start w:val="1"/>
      <w:numFmt w:val="bullet"/>
      <w:lvlText w:val=""/>
      <w:lvlJc w:val="left"/>
      <w:pPr>
        <w:tabs>
          <w:tab w:val="num" w:pos="5040"/>
        </w:tabs>
        <w:ind w:left="5040" w:hanging="360"/>
      </w:pPr>
      <w:rPr>
        <w:rFonts w:ascii="Wingdings" w:hAnsi="Wingdings" w:hint="default"/>
      </w:rPr>
    </w:lvl>
    <w:lvl w:ilvl="7" w:tplc="0828481C" w:tentative="1">
      <w:start w:val="1"/>
      <w:numFmt w:val="bullet"/>
      <w:lvlText w:val=""/>
      <w:lvlJc w:val="left"/>
      <w:pPr>
        <w:tabs>
          <w:tab w:val="num" w:pos="5760"/>
        </w:tabs>
        <w:ind w:left="5760" w:hanging="360"/>
      </w:pPr>
      <w:rPr>
        <w:rFonts w:ascii="Wingdings" w:hAnsi="Wingdings" w:hint="default"/>
      </w:rPr>
    </w:lvl>
    <w:lvl w:ilvl="8" w:tplc="D378508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EE6FD0"/>
    <w:multiLevelType w:val="hybridMultilevel"/>
    <w:tmpl w:val="8D046328"/>
    <w:lvl w:ilvl="0" w:tplc="8884BEB6">
      <w:start w:val="1"/>
      <w:numFmt w:val="bullet"/>
      <w:lvlText w:val=""/>
      <w:lvlJc w:val="left"/>
      <w:pPr>
        <w:tabs>
          <w:tab w:val="num" w:pos="360"/>
        </w:tabs>
        <w:ind w:left="360" w:hanging="360"/>
      </w:pPr>
      <w:rPr>
        <w:rFonts w:ascii="Wingdings" w:hAnsi="Wingdings" w:hint="default"/>
      </w:rPr>
    </w:lvl>
    <w:lvl w:ilvl="1" w:tplc="C61E022C">
      <w:numFmt w:val="bullet"/>
      <w:lvlText w:val="‐"/>
      <w:lvlJc w:val="left"/>
      <w:pPr>
        <w:tabs>
          <w:tab w:val="num" w:pos="1080"/>
        </w:tabs>
        <w:ind w:left="1080" w:hanging="360"/>
      </w:pPr>
      <w:rPr>
        <w:rFonts w:ascii="SimSun" w:hAnsi="SimSun" w:hint="default"/>
      </w:rPr>
    </w:lvl>
    <w:lvl w:ilvl="2" w:tplc="99164960" w:tentative="1">
      <w:start w:val="1"/>
      <w:numFmt w:val="bullet"/>
      <w:lvlText w:val=""/>
      <w:lvlJc w:val="left"/>
      <w:pPr>
        <w:tabs>
          <w:tab w:val="num" w:pos="1800"/>
        </w:tabs>
        <w:ind w:left="1800" w:hanging="360"/>
      </w:pPr>
      <w:rPr>
        <w:rFonts w:ascii="Wingdings" w:hAnsi="Wingdings" w:hint="default"/>
      </w:rPr>
    </w:lvl>
    <w:lvl w:ilvl="3" w:tplc="5E7C3A12" w:tentative="1">
      <w:start w:val="1"/>
      <w:numFmt w:val="bullet"/>
      <w:lvlText w:val=""/>
      <w:lvlJc w:val="left"/>
      <w:pPr>
        <w:tabs>
          <w:tab w:val="num" w:pos="2520"/>
        </w:tabs>
        <w:ind w:left="2520" w:hanging="360"/>
      </w:pPr>
      <w:rPr>
        <w:rFonts w:ascii="Wingdings" w:hAnsi="Wingdings" w:hint="default"/>
      </w:rPr>
    </w:lvl>
    <w:lvl w:ilvl="4" w:tplc="5518D726" w:tentative="1">
      <w:start w:val="1"/>
      <w:numFmt w:val="bullet"/>
      <w:lvlText w:val=""/>
      <w:lvlJc w:val="left"/>
      <w:pPr>
        <w:tabs>
          <w:tab w:val="num" w:pos="3240"/>
        </w:tabs>
        <w:ind w:left="3240" w:hanging="360"/>
      </w:pPr>
      <w:rPr>
        <w:rFonts w:ascii="Wingdings" w:hAnsi="Wingdings" w:hint="default"/>
      </w:rPr>
    </w:lvl>
    <w:lvl w:ilvl="5" w:tplc="81D09C74" w:tentative="1">
      <w:start w:val="1"/>
      <w:numFmt w:val="bullet"/>
      <w:lvlText w:val=""/>
      <w:lvlJc w:val="left"/>
      <w:pPr>
        <w:tabs>
          <w:tab w:val="num" w:pos="3960"/>
        </w:tabs>
        <w:ind w:left="3960" w:hanging="360"/>
      </w:pPr>
      <w:rPr>
        <w:rFonts w:ascii="Wingdings" w:hAnsi="Wingdings" w:hint="default"/>
      </w:rPr>
    </w:lvl>
    <w:lvl w:ilvl="6" w:tplc="78D274E6" w:tentative="1">
      <w:start w:val="1"/>
      <w:numFmt w:val="bullet"/>
      <w:lvlText w:val=""/>
      <w:lvlJc w:val="left"/>
      <w:pPr>
        <w:tabs>
          <w:tab w:val="num" w:pos="4680"/>
        </w:tabs>
        <w:ind w:left="4680" w:hanging="360"/>
      </w:pPr>
      <w:rPr>
        <w:rFonts w:ascii="Wingdings" w:hAnsi="Wingdings" w:hint="default"/>
      </w:rPr>
    </w:lvl>
    <w:lvl w:ilvl="7" w:tplc="1DD847AC" w:tentative="1">
      <w:start w:val="1"/>
      <w:numFmt w:val="bullet"/>
      <w:lvlText w:val=""/>
      <w:lvlJc w:val="left"/>
      <w:pPr>
        <w:tabs>
          <w:tab w:val="num" w:pos="5400"/>
        </w:tabs>
        <w:ind w:left="5400" w:hanging="360"/>
      </w:pPr>
      <w:rPr>
        <w:rFonts w:ascii="Wingdings" w:hAnsi="Wingdings" w:hint="default"/>
      </w:rPr>
    </w:lvl>
    <w:lvl w:ilvl="8" w:tplc="0B6EF9C6"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E623CDC"/>
    <w:multiLevelType w:val="hybridMultilevel"/>
    <w:tmpl w:val="2278CA2A"/>
    <w:lvl w:ilvl="0" w:tplc="22B61012">
      <w:start w:val="1"/>
      <w:numFmt w:val="bullet"/>
      <w:lvlText w:val=""/>
      <w:lvlJc w:val="left"/>
      <w:pPr>
        <w:tabs>
          <w:tab w:val="num" w:pos="720"/>
        </w:tabs>
        <w:ind w:left="720" w:hanging="360"/>
      </w:pPr>
      <w:rPr>
        <w:rFonts w:ascii="Wingdings" w:hAnsi="Wingdings" w:hint="default"/>
      </w:rPr>
    </w:lvl>
    <w:lvl w:ilvl="1" w:tplc="02B4028A">
      <w:numFmt w:val="bullet"/>
      <w:lvlText w:val="‐"/>
      <w:lvlJc w:val="left"/>
      <w:pPr>
        <w:tabs>
          <w:tab w:val="num" w:pos="1440"/>
        </w:tabs>
        <w:ind w:left="1440" w:hanging="360"/>
      </w:pPr>
      <w:rPr>
        <w:rFonts w:ascii="SimSun" w:hAnsi="SimSun" w:hint="default"/>
      </w:rPr>
    </w:lvl>
    <w:lvl w:ilvl="2" w:tplc="A6F6AE38">
      <w:numFmt w:val="bullet"/>
      <w:lvlText w:val=""/>
      <w:lvlJc w:val="left"/>
      <w:pPr>
        <w:tabs>
          <w:tab w:val="num" w:pos="2160"/>
        </w:tabs>
        <w:ind w:left="2160" w:hanging="360"/>
      </w:pPr>
      <w:rPr>
        <w:rFonts w:ascii="Wingdings" w:hAnsi="Wingdings" w:hint="default"/>
      </w:rPr>
    </w:lvl>
    <w:lvl w:ilvl="3" w:tplc="2FEA77A4" w:tentative="1">
      <w:start w:val="1"/>
      <w:numFmt w:val="bullet"/>
      <w:lvlText w:val=""/>
      <w:lvlJc w:val="left"/>
      <w:pPr>
        <w:tabs>
          <w:tab w:val="num" w:pos="2880"/>
        </w:tabs>
        <w:ind w:left="2880" w:hanging="360"/>
      </w:pPr>
      <w:rPr>
        <w:rFonts w:ascii="Wingdings" w:hAnsi="Wingdings" w:hint="default"/>
      </w:rPr>
    </w:lvl>
    <w:lvl w:ilvl="4" w:tplc="5DB8F950" w:tentative="1">
      <w:start w:val="1"/>
      <w:numFmt w:val="bullet"/>
      <w:lvlText w:val=""/>
      <w:lvlJc w:val="left"/>
      <w:pPr>
        <w:tabs>
          <w:tab w:val="num" w:pos="3600"/>
        </w:tabs>
        <w:ind w:left="3600" w:hanging="360"/>
      </w:pPr>
      <w:rPr>
        <w:rFonts w:ascii="Wingdings" w:hAnsi="Wingdings" w:hint="default"/>
      </w:rPr>
    </w:lvl>
    <w:lvl w:ilvl="5" w:tplc="2DF2096E" w:tentative="1">
      <w:start w:val="1"/>
      <w:numFmt w:val="bullet"/>
      <w:lvlText w:val=""/>
      <w:lvlJc w:val="left"/>
      <w:pPr>
        <w:tabs>
          <w:tab w:val="num" w:pos="4320"/>
        </w:tabs>
        <w:ind w:left="4320" w:hanging="360"/>
      </w:pPr>
      <w:rPr>
        <w:rFonts w:ascii="Wingdings" w:hAnsi="Wingdings" w:hint="default"/>
      </w:rPr>
    </w:lvl>
    <w:lvl w:ilvl="6" w:tplc="35F6ABF6" w:tentative="1">
      <w:start w:val="1"/>
      <w:numFmt w:val="bullet"/>
      <w:lvlText w:val=""/>
      <w:lvlJc w:val="left"/>
      <w:pPr>
        <w:tabs>
          <w:tab w:val="num" w:pos="5040"/>
        </w:tabs>
        <w:ind w:left="5040" w:hanging="360"/>
      </w:pPr>
      <w:rPr>
        <w:rFonts w:ascii="Wingdings" w:hAnsi="Wingdings" w:hint="default"/>
      </w:rPr>
    </w:lvl>
    <w:lvl w:ilvl="7" w:tplc="6E6815BA" w:tentative="1">
      <w:start w:val="1"/>
      <w:numFmt w:val="bullet"/>
      <w:lvlText w:val=""/>
      <w:lvlJc w:val="left"/>
      <w:pPr>
        <w:tabs>
          <w:tab w:val="num" w:pos="5760"/>
        </w:tabs>
        <w:ind w:left="5760" w:hanging="360"/>
      </w:pPr>
      <w:rPr>
        <w:rFonts w:ascii="Wingdings" w:hAnsi="Wingdings" w:hint="default"/>
      </w:rPr>
    </w:lvl>
    <w:lvl w:ilvl="8" w:tplc="F1669EA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8B5649"/>
    <w:multiLevelType w:val="hybridMultilevel"/>
    <w:tmpl w:val="E1C041E6"/>
    <w:lvl w:ilvl="0" w:tplc="92C4F23C">
      <w:start w:val="1"/>
      <w:numFmt w:val="bullet"/>
      <w:lvlText w:val=""/>
      <w:lvlJc w:val="left"/>
      <w:pPr>
        <w:tabs>
          <w:tab w:val="num" w:pos="720"/>
        </w:tabs>
        <w:ind w:left="720" w:hanging="360"/>
      </w:pPr>
      <w:rPr>
        <w:rFonts w:ascii="Wingdings" w:hAnsi="Wingdings" w:hint="default"/>
      </w:rPr>
    </w:lvl>
    <w:lvl w:ilvl="1" w:tplc="A8CAB71E">
      <w:numFmt w:val="bullet"/>
      <w:lvlText w:val=""/>
      <w:lvlJc w:val="left"/>
      <w:pPr>
        <w:tabs>
          <w:tab w:val="num" w:pos="1440"/>
        </w:tabs>
        <w:ind w:left="1440" w:hanging="360"/>
      </w:pPr>
      <w:rPr>
        <w:rFonts w:ascii="Symbol" w:hAnsi="Symbol" w:hint="default"/>
      </w:rPr>
    </w:lvl>
    <w:lvl w:ilvl="2" w:tplc="9FC26B24" w:tentative="1">
      <w:start w:val="1"/>
      <w:numFmt w:val="bullet"/>
      <w:lvlText w:val=""/>
      <w:lvlJc w:val="left"/>
      <w:pPr>
        <w:tabs>
          <w:tab w:val="num" w:pos="2160"/>
        </w:tabs>
        <w:ind w:left="2160" w:hanging="360"/>
      </w:pPr>
      <w:rPr>
        <w:rFonts w:ascii="Wingdings" w:hAnsi="Wingdings" w:hint="default"/>
      </w:rPr>
    </w:lvl>
    <w:lvl w:ilvl="3" w:tplc="C4FA5840" w:tentative="1">
      <w:start w:val="1"/>
      <w:numFmt w:val="bullet"/>
      <w:lvlText w:val=""/>
      <w:lvlJc w:val="left"/>
      <w:pPr>
        <w:tabs>
          <w:tab w:val="num" w:pos="2880"/>
        </w:tabs>
        <w:ind w:left="2880" w:hanging="360"/>
      </w:pPr>
      <w:rPr>
        <w:rFonts w:ascii="Wingdings" w:hAnsi="Wingdings" w:hint="default"/>
      </w:rPr>
    </w:lvl>
    <w:lvl w:ilvl="4" w:tplc="086C9A2A" w:tentative="1">
      <w:start w:val="1"/>
      <w:numFmt w:val="bullet"/>
      <w:lvlText w:val=""/>
      <w:lvlJc w:val="left"/>
      <w:pPr>
        <w:tabs>
          <w:tab w:val="num" w:pos="3600"/>
        </w:tabs>
        <w:ind w:left="3600" w:hanging="360"/>
      </w:pPr>
      <w:rPr>
        <w:rFonts w:ascii="Wingdings" w:hAnsi="Wingdings" w:hint="default"/>
      </w:rPr>
    </w:lvl>
    <w:lvl w:ilvl="5" w:tplc="ED50939E" w:tentative="1">
      <w:start w:val="1"/>
      <w:numFmt w:val="bullet"/>
      <w:lvlText w:val=""/>
      <w:lvlJc w:val="left"/>
      <w:pPr>
        <w:tabs>
          <w:tab w:val="num" w:pos="4320"/>
        </w:tabs>
        <w:ind w:left="4320" w:hanging="360"/>
      </w:pPr>
      <w:rPr>
        <w:rFonts w:ascii="Wingdings" w:hAnsi="Wingdings" w:hint="default"/>
      </w:rPr>
    </w:lvl>
    <w:lvl w:ilvl="6" w:tplc="B1909180" w:tentative="1">
      <w:start w:val="1"/>
      <w:numFmt w:val="bullet"/>
      <w:lvlText w:val=""/>
      <w:lvlJc w:val="left"/>
      <w:pPr>
        <w:tabs>
          <w:tab w:val="num" w:pos="5040"/>
        </w:tabs>
        <w:ind w:left="5040" w:hanging="360"/>
      </w:pPr>
      <w:rPr>
        <w:rFonts w:ascii="Wingdings" w:hAnsi="Wingdings" w:hint="default"/>
      </w:rPr>
    </w:lvl>
    <w:lvl w:ilvl="7" w:tplc="74460894" w:tentative="1">
      <w:start w:val="1"/>
      <w:numFmt w:val="bullet"/>
      <w:lvlText w:val=""/>
      <w:lvlJc w:val="left"/>
      <w:pPr>
        <w:tabs>
          <w:tab w:val="num" w:pos="5760"/>
        </w:tabs>
        <w:ind w:left="5760" w:hanging="360"/>
      </w:pPr>
      <w:rPr>
        <w:rFonts w:ascii="Wingdings" w:hAnsi="Wingdings" w:hint="default"/>
      </w:rPr>
    </w:lvl>
    <w:lvl w:ilvl="8" w:tplc="80B29C5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5C491D"/>
    <w:multiLevelType w:val="hybridMultilevel"/>
    <w:tmpl w:val="4B4AE5EE"/>
    <w:lvl w:ilvl="0" w:tplc="70304F2A">
      <w:start w:val="1"/>
      <w:numFmt w:val="bullet"/>
      <w:lvlText w:val=""/>
      <w:lvlJc w:val="left"/>
      <w:pPr>
        <w:tabs>
          <w:tab w:val="num" w:pos="360"/>
        </w:tabs>
        <w:ind w:left="360" w:hanging="360"/>
      </w:pPr>
      <w:rPr>
        <w:rFonts w:ascii="Symbol" w:hAnsi="Symbol" w:hint="default"/>
      </w:rPr>
    </w:lvl>
    <w:lvl w:ilvl="1" w:tplc="7610DD7E">
      <w:numFmt w:val="bullet"/>
      <w:lvlText w:val="o"/>
      <w:lvlJc w:val="left"/>
      <w:pPr>
        <w:tabs>
          <w:tab w:val="num" w:pos="1080"/>
        </w:tabs>
        <w:ind w:left="1080" w:hanging="360"/>
      </w:pPr>
      <w:rPr>
        <w:rFonts w:ascii="Courier New" w:hAnsi="Courier New" w:hint="default"/>
      </w:rPr>
    </w:lvl>
    <w:lvl w:ilvl="2" w:tplc="DDB28D16" w:tentative="1">
      <w:start w:val="1"/>
      <w:numFmt w:val="bullet"/>
      <w:lvlText w:val=""/>
      <w:lvlJc w:val="left"/>
      <w:pPr>
        <w:tabs>
          <w:tab w:val="num" w:pos="1800"/>
        </w:tabs>
        <w:ind w:left="1800" w:hanging="360"/>
      </w:pPr>
      <w:rPr>
        <w:rFonts w:ascii="Symbol" w:hAnsi="Symbol" w:hint="default"/>
      </w:rPr>
    </w:lvl>
    <w:lvl w:ilvl="3" w:tplc="FA240466" w:tentative="1">
      <w:start w:val="1"/>
      <w:numFmt w:val="bullet"/>
      <w:lvlText w:val=""/>
      <w:lvlJc w:val="left"/>
      <w:pPr>
        <w:tabs>
          <w:tab w:val="num" w:pos="2520"/>
        </w:tabs>
        <w:ind w:left="2520" w:hanging="360"/>
      </w:pPr>
      <w:rPr>
        <w:rFonts w:ascii="Symbol" w:hAnsi="Symbol" w:hint="default"/>
      </w:rPr>
    </w:lvl>
    <w:lvl w:ilvl="4" w:tplc="1410EA1A" w:tentative="1">
      <w:start w:val="1"/>
      <w:numFmt w:val="bullet"/>
      <w:lvlText w:val=""/>
      <w:lvlJc w:val="left"/>
      <w:pPr>
        <w:tabs>
          <w:tab w:val="num" w:pos="3240"/>
        </w:tabs>
        <w:ind w:left="3240" w:hanging="360"/>
      </w:pPr>
      <w:rPr>
        <w:rFonts w:ascii="Symbol" w:hAnsi="Symbol" w:hint="default"/>
      </w:rPr>
    </w:lvl>
    <w:lvl w:ilvl="5" w:tplc="699A8F2E" w:tentative="1">
      <w:start w:val="1"/>
      <w:numFmt w:val="bullet"/>
      <w:lvlText w:val=""/>
      <w:lvlJc w:val="left"/>
      <w:pPr>
        <w:tabs>
          <w:tab w:val="num" w:pos="3960"/>
        </w:tabs>
        <w:ind w:left="3960" w:hanging="360"/>
      </w:pPr>
      <w:rPr>
        <w:rFonts w:ascii="Symbol" w:hAnsi="Symbol" w:hint="default"/>
      </w:rPr>
    </w:lvl>
    <w:lvl w:ilvl="6" w:tplc="4E6259BE" w:tentative="1">
      <w:start w:val="1"/>
      <w:numFmt w:val="bullet"/>
      <w:lvlText w:val=""/>
      <w:lvlJc w:val="left"/>
      <w:pPr>
        <w:tabs>
          <w:tab w:val="num" w:pos="4680"/>
        </w:tabs>
        <w:ind w:left="4680" w:hanging="360"/>
      </w:pPr>
      <w:rPr>
        <w:rFonts w:ascii="Symbol" w:hAnsi="Symbol" w:hint="default"/>
      </w:rPr>
    </w:lvl>
    <w:lvl w:ilvl="7" w:tplc="277AC576" w:tentative="1">
      <w:start w:val="1"/>
      <w:numFmt w:val="bullet"/>
      <w:lvlText w:val=""/>
      <w:lvlJc w:val="left"/>
      <w:pPr>
        <w:tabs>
          <w:tab w:val="num" w:pos="5400"/>
        </w:tabs>
        <w:ind w:left="5400" w:hanging="360"/>
      </w:pPr>
      <w:rPr>
        <w:rFonts w:ascii="Symbol" w:hAnsi="Symbol" w:hint="default"/>
      </w:rPr>
    </w:lvl>
    <w:lvl w:ilvl="8" w:tplc="E75E946E"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7" w15:restartNumberingAfterBreak="0">
    <w:nsid w:val="55350765"/>
    <w:multiLevelType w:val="hybridMultilevel"/>
    <w:tmpl w:val="D61A3B18"/>
    <w:lvl w:ilvl="0" w:tplc="511E83E6">
      <w:start w:val="1"/>
      <w:numFmt w:val="bullet"/>
      <w:lvlText w:val=""/>
      <w:lvlJc w:val="left"/>
      <w:pPr>
        <w:tabs>
          <w:tab w:val="num" w:pos="720"/>
        </w:tabs>
        <w:ind w:left="720" w:hanging="360"/>
      </w:pPr>
      <w:rPr>
        <w:rFonts w:ascii="Symbol" w:hAnsi="Symbol" w:hint="default"/>
      </w:rPr>
    </w:lvl>
    <w:lvl w:ilvl="1" w:tplc="A0E01E68" w:tentative="1">
      <w:start w:val="1"/>
      <w:numFmt w:val="bullet"/>
      <w:lvlText w:val=""/>
      <w:lvlJc w:val="left"/>
      <w:pPr>
        <w:tabs>
          <w:tab w:val="num" w:pos="1440"/>
        </w:tabs>
        <w:ind w:left="1440" w:hanging="360"/>
      </w:pPr>
      <w:rPr>
        <w:rFonts w:ascii="Symbol" w:hAnsi="Symbol" w:hint="default"/>
      </w:rPr>
    </w:lvl>
    <w:lvl w:ilvl="2" w:tplc="D694A374" w:tentative="1">
      <w:start w:val="1"/>
      <w:numFmt w:val="bullet"/>
      <w:lvlText w:val=""/>
      <w:lvlJc w:val="left"/>
      <w:pPr>
        <w:tabs>
          <w:tab w:val="num" w:pos="2160"/>
        </w:tabs>
        <w:ind w:left="2160" w:hanging="360"/>
      </w:pPr>
      <w:rPr>
        <w:rFonts w:ascii="Symbol" w:hAnsi="Symbol" w:hint="default"/>
      </w:rPr>
    </w:lvl>
    <w:lvl w:ilvl="3" w:tplc="2B20CDC4" w:tentative="1">
      <w:start w:val="1"/>
      <w:numFmt w:val="bullet"/>
      <w:lvlText w:val=""/>
      <w:lvlJc w:val="left"/>
      <w:pPr>
        <w:tabs>
          <w:tab w:val="num" w:pos="2880"/>
        </w:tabs>
        <w:ind w:left="2880" w:hanging="360"/>
      </w:pPr>
      <w:rPr>
        <w:rFonts w:ascii="Symbol" w:hAnsi="Symbol" w:hint="default"/>
      </w:rPr>
    </w:lvl>
    <w:lvl w:ilvl="4" w:tplc="67F6C048" w:tentative="1">
      <w:start w:val="1"/>
      <w:numFmt w:val="bullet"/>
      <w:lvlText w:val=""/>
      <w:lvlJc w:val="left"/>
      <w:pPr>
        <w:tabs>
          <w:tab w:val="num" w:pos="3600"/>
        </w:tabs>
        <w:ind w:left="3600" w:hanging="360"/>
      </w:pPr>
      <w:rPr>
        <w:rFonts w:ascii="Symbol" w:hAnsi="Symbol" w:hint="default"/>
      </w:rPr>
    </w:lvl>
    <w:lvl w:ilvl="5" w:tplc="2898C700" w:tentative="1">
      <w:start w:val="1"/>
      <w:numFmt w:val="bullet"/>
      <w:lvlText w:val=""/>
      <w:lvlJc w:val="left"/>
      <w:pPr>
        <w:tabs>
          <w:tab w:val="num" w:pos="4320"/>
        </w:tabs>
        <w:ind w:left="4320" w:hanging="360"/>
      </w:pPr>
      <w:rPr>
        <w:rFonts w:ascii="Symbol" w:hAnsi="Symbol" w:hint="default"/>
      </w:rPr>
    </w:lvl>
    <w:lvl w:ilvl="6" w:tplc="CB58A1BC" w:tentative="1">
      <w:start w:val="1"/>
      <w:numFmt w:val="bullet"/>
      <w:lvlText w:val=""/>
      <w:lvlJc w:val="left"/>
      <w:pPr>
        <w:tabs>
          <w:tab w:val="num" w:pos="5040"/>
        </w:tabs>
        <w:ind w:left="5040" w:hanging="360"/>
      </w:pPr>
      <w:rPr>
        <w:rFonts w:ascii="Symbol" w:hAnsi="Symbol" w:hint="default"/>
      </w:rPr>
    </w:lvl>
    <w:lvl w:ilvl="7" w:tplc="265CDBA8" w:tentative="1">
      <w:start w:val="1"/>
      <w:numFmt w:val="bullet"/>
      <w:lvlText w:val=""/>
      <w:lvlJc w:val="left"/>
      <w:pPr>
        <w:tabs>
          <w:tab w:val="num" w:pos="5760"/>
        </w:tabs>
        <w:ind w:left="5760" w:hanging="360"/>
      </w:pPr>
      <w:rPr>
        <w:rFonts w:ascii="Symbol" w:hAnsi="Symbol" w:hint="default"/>
      </w:rPr>
    </w:lvl>
    <w:lvl w:ilvl="8" w:tplc="44F031C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5810792"/>
    <w:multiLevelType w:val="hybridMultilevel"/>
    <w:tmpl w:val="1F9287CC"/>
    <w:lvl w:ilvl="0" w:tplc="04B6F2B8">
      <w:start w:val="1"/>
      <w:numFmt w:val="bullet"/>
      <w:lvlText w:val=""/>
      <w:lvlJc w:val="left"/>
      <w:pPr>
        <w:tabs>
          <w:tab w:val="num" w:pos="360"/>
        </w:tabs>
        <w:ind w:left="360" w:hanging="360"/>
      </w:pPr>
      <w:rPr>
        <w:rFonts w:ascii="Wingdings" w:hAnsi="Wingdings" w:hint="default"/>
      </w:rPr>
    </w:lvl>
    <w:lvl w:ilvl="1" w:tplc="27F4248A">
      <w:numFmt w:val="bullet"/>
      <w:lvlText w:val="‐"/>
      <w:lvlJc w:val="left"/>
      <w:pPr>
        <w:tabs>
          <w:tab w:val="num" w:pos="1080"/>
        </w:tabs>
        <w:ind w:left="1080" w:hanging="360"/>
      </w:pPr>
      <w:rPr>
        <w:rFonts w:ascii="SimSun" w:hAnsi="SimSun" w:hint="default"/>
      </w:rPr>
    </w:lvl>
    <w:lvl w:ilvl="2" w:tplc="41607308" w:tentative="1">
      <w:start w:val="1"/>
      <w:numFmt w:val="bullet"/>
      <w:lvlText w:val=""/>
      <w:lvlJc w:val="left"/>
      <w:pPr>
        <w:tabs>
          <w:tab w:val="num" w:pos="1800"/>
        </w:tabs>
        <w:ind w:left="1800" w:hanging="360"/>
      </w:pPr>
      <w:rPr>
        <w:rFonts w:ascii="Wingdings" w:hAnsi="Wingdings" w:hint="default"/>
      </w:rPr>
    </w:lvl>
    <w:lvl w:ilvl="3" w:tplc="97480C12" w:tentative="1">
      <w:start w:val="1"/>
      <w:numFmt w:val="bullet"/>
      <w:lvlText w:val=""/>
      <w:lvlJc w:val="left"/>
      <w:pPr>
        <w:tabs>
          <w:tab w:val="num" w:pos="2520"/>
        </w:tabs>
        <w:ind w:left="2520" w:hanging="360"/>
      </w:pPr>
      <w:rPr>
        <w:rFonts w:ascii="Wingdings" w:hAnsi="Wingdings" w:hint="default"/>
      </w:rPr>
    </w:lvl>
    <w:lvl w:ilvl="4" w:tplc="5492E6C2" w:tentative="1">
      <w:start w:val="1"/>
      <w:numFmt w:val="bullet"/>
      <w:lvlText w:val=""/>
      <w:lvlJc w:val="left"/>
      <w:pPr>
        <w:tabs>
          <w:tab w:val="num" w:pos="3240"/>
        </w:tabs>
        <w:ind w:left="3240" w:hanging="360"/>
      </w:pPr>
      <w:rPr>
        <w:rFonts w:ascii="Wingdings" w:hAnsi="Wingdings" w:hint="default"/>
      </w:rPr>
    </w:lvl>
    <w:lvl w:ilvl="5" w:tplc="21F05154" w:tentative="1">
      <w:start w:val="1"/>
      <w:numFmt w:val="bullet"/>
      <w:lvlText w:val=""/>
      <w:lvlJc w:val="left"/>
      <w:pPr>
        <w:tabs>
          <w:tab w:val="num" w:pos="3960"/>
        </w:tabs>
        <w:ind w:left="3960" w:hanging="360"/>
      </w:pPr>
      <w:rPr>
        <w:rFonts w:ascii="Wingdings" w:hAnsi="Wingdings" w:hint="default"/>
      </w:rPr>
    </w:lvl>
    <w:lvl w:ilvl="6" w:tplc="7F601B7C" w:tentative="1">
      <w:start w:val="1"/>
      <w:numFmt w:val="bullet"/>
      <w:lvlText w:val=""/>
      <w:lvlJc w:val="left"/>
      <w:pPr>
        <w:tabs>
          <w:tab w:val="num" w:pos="4680"/>
        </w:tabs>
        <w:ind w:left="4680" w:hanging="360"/>
      </w:pPr>
      <w:rPr>
        <w:rFonts w:ascii="Wingdings" w:hAnsi="Wingdings" w:hint="default"/>
      </w:rPr>
    </w:lvl>
    <w:lvl w:ilvl="7" w:tplc="CE18E9FA" w:tentative="1">
      <w:start w:val="1"/>
      <w:numFmt w:val="bullet"/>
      <w:lvlText w:val=""/>
      <w:lvlJc w:val="left"/>
      <w:pPr>
        <w:tabs>
          <w:tab w:val="num" w:pos="5400"/>
        </w:tabs>
        <w:ind w:left="5400" w:hanging="360"/>
      </w:pPr>
      <w:rPr>
        <w:rFonts w:ascii="Wingdings" w:hAnsi="Wingdings" w:hint="default"/>
      </w:rPr>
    </w:lvl>
    <w:lvl w:ilvl="8" w:tplc="B4D27C10"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577E36A5"/>
    <w:multiLevelType w:val="hybridMultilevel"/>
    <w:tmpl w:val="3A8C97EC"/>
    <w:lvl w:ilvl="0" w:tplc="A0F20FE4">
      <w:start w:val="1"/>
      <w:numFmt w:val="bullet"/>
      <w:lvlText w:val=""/>
      <w:lvlJc w:val="left"/>
      <w:pPr>
        <w:tabs>
          <w:tab w:val="num" w:pos="720"/>
        </w:tabs>
        <w:ind w:left="720" w:hanging="360"/>
      </w:pPr>
      <w:rPr>
        <w:rFonts w:ascii="Symbol" w:hAnsi="Symbol" w:hint="default"/>
      </w:rPr>
    </w:lvl>
    <w:lvl w:ilvl="1" w:tplc="EB1C2902">
      <w:numFmt w:val="bullet"/>
      <w:lvlText w:val="o"/>
      <w:lvlJc w:val="left"/>
      <w:pPr>
        <w:tabs>
          <w:tab w:val="num" w:pos="1440"/>
        </w:tabs>
        <w:ind w:left="1440" w:hanging="360"/>
      </w:pPr>
      <w:rPr>
        <w:rFonts w:ascii="Courier New" w:hAnsi="Courier New" w:hint="default"/>
      </w:rPr>
    </w:lvl>
    <w:lvl w:ilvl="2" w:tplc="B5646020" w:tentative="1">
      <w:start w:val="1"/>
      <w:numFmt w:val="bullet"/>
      <w:lvlText w:val=""/>
      <w:lvlJc w:val="left"/>
      <w:pPr>
        <w:tabs>
          <w:tab w:val="num" w:pos="2160"/>
        </w:tabs>
        <w:ind w:left="2160" w:hanging="360"/>
      </w:pPr>
      <w:rPr>
        <w:rFonts w:ascii="Symbol" w:hAnsi="Symbol" w:hint="default"/>
      </w:rPr>
    </w:lvl>
    <w:lvl w:ilvl="3" w:tplc="1A349518" w:tentative="1">
      <w:start w:val="1"/>
      <w:numFmt w:val="bullet"/>
      <w:lvlText w:val=""/>
      <w:lvlJc w:val="left"/>
      <w:pPr>
        <w:tabs>
          <w:tab w:val="num" w:pos="2880"/>
        </w:tabs>
        <w:ind w:left="2880" w:hanging="360"/>
      </w:pPr>
      <w:rPr>
        <w:rFonts w:ascii="Symbol" w:hAnsi="Symbol" w:hint="default"/>
      </w:rPr>
    </w:lvl>
    <w:lvl w:ilvl="4" w:tplc="1FD0B322" w:tentative="1">
      <w:start w:val="1"/>
      <w:numFmt w:val="bullet"/>
      <w:lvlText w:val=""/>
      <w:lvlJc w:val="left"/>
      <w:pPr>
        <w:tabs>
          <w:tab w:val="num" w:pos="3600"/>
        </w:tabs>
        <w:ind w:left="3600" w:hanging="360"/>
      </w:pPr>
      <w:rPr>
        <w:rFonts w:ascii="Symbol" w:hAnsi="Symbol" w:hint="default"/>
      </w:rPr>
    </w:lvl>
    <w:lvl w:ilvl="5" w:tplc="B532D846" w:tentative="1">
      <w:start w:val="1"/>
      <w:numFmt w:val="bullet"/>
      <w:lvlText w:val=""/>
      <w:lvlJc w:val="left"/>
      <w:pPr>
        <w:tabs>
          <w:tab w:val="num" w:pos="4320"/>
        </w:tabs>
        <w:ind w:left="4320" w:hanging="360"/>
      </w:pPr>
      <w:rPr>
        <w:rFonts w:ascii="Symbol" w:hAnsi="Symbol" w:hint="default"/>
      </w:rPr>
    </w:lvl>
    <w:lvl w:ilvl="6" w:tplc="B69C06E6" w:tentative="1">
      <w:start w:val="1"/>
      <w:numFmt w:val="bullet"/>
      <w:lvlText w:val=""/>
      <w:lvlJc w:val="left"/>
      <w:pPr>
        <w:tabs>
          <w:tab w:val="num" w:pos="5040"/>
        </w:tabs>
        <w:ind w:left="5040" w:hanging="360"/>
      </w:pPr>
      <w:rPr>
        <w:rFonts w:ascii="Symbol" w:hAnsi="Symbol" w:hint="default"/>
      </w:rPr>
    </w:lvl>
    <w:lvl w:ilvl="7" w:tplc="1CA407F4" w:tentative="1">
      <w:start w:val="1"/>
      <w:numFmt w:val="bullet"/>
      <w:lvlText w:val=""/>
      <w:lvlJc w:val="left"/>
      <w:pPr>
        <w:tabs>
          <w:tab w:val="num" w:pos="5760"/>
        </w:tabs>
        <w:ind w:left="5760" w:hanging="360"/>
      </w:pPr>
      <w:rPr>
        <w:rFonts w:ascii="Symbol" w:hAnsi="Symbol" w:hint="default"/>
      </w:rPr>
    </w:lvl>
    <w:lvl w:ilvl="8" w:tplc="8B1AD1B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C0A2D50"/>
    <w:multiLevelType w:val="hybridMultilevel"/>
    <w:tmpl w:val="0EC0414E"/>
    <w:lvl w:ilvl="0" w:tplc="B150CDAA">
      <w:start w:val="1"/>
      <w:numFmt w:val="bullet"/>
      <w:lvlText w:val=""/>
      <w:lvlJc w:val="left"/>
      <w:pPr>
        <w:tabs>
          <w:tab w:val="num" w:pos="720"/>
        </w:tabs>
        <w:ind w:left="720" w:hanging="360"/>
      </w:pPr>
      <w:rPr>
        <w:rFonts w:ascii="Wingdings" w:hAnsi="Wingdings" w:hint="default"/>
      </w:rPr>
    </w:lvl>
    <w:lvl w:ilvl="1" w:tplc="7B526924">
      <w:numFmt w:val="bullet"/>
      <w:lvlText w:val="-"/>
      <w:lvlJc w:val="left"/>
      <w:pPr>
        <w:tabs>
          <w:tab w:val="num" w:pos="1440"/>
        </w:tabs>
        <w:ind w:left="1440" w:hanging="360"/>
      </w:pPr>
      <w:rPr>
        <w:rFonts w:ascii="Times New Roman" w:hAnsi="Times New Roman" w:hint="default"/>
      </w:rPr>
    </w:lvl>
    <w:lvl w:ilvl="2" w:tplc="E08AB672" w:tentative="1">
      <w:start w:val="1"/>
      <w:numFmt w:val="bullet"/>
      <w:lvlText w:val=""/>
      <w:lvlJc w:val="left"/>
      <w:pPr>
        <w:tabs>
          <w:tab w:val="num" w:pos="2160"/>
        </w:tabs>
        <w:ind w:left="2160" w:hanging="360"/>
      </w:pPr>
      <w:rPr>
        <w:rFonts w:ascii="Wingdings" w:hAnsi="Wingdings" w:hint="default"/>
      </w:rPr>
    </w:lvl>
    <w:lvl w:ilvl="3" w:tplc="A0D23B30" w:tentative="1">
      <w:start w:val="1"/>
      <w:numFmt w:val="bullet"/>
      <w:lvlText w:val=""/>
      <w:lvlJc w:val="left"/>
      <w:pPr>
        <w:tabs>
          <w:tab w:val="num" w:pos="2880"/>
        </w:tabs>
        <w:ind w:left="2880" w:hanging="360"/>
      </w:pPr>
      <w:rPr>
        <w:rFonts w:ascii="Wingdings" w:hAnsi="Wingdings" w:hint="default"/>
      </w:rPr>
    </w:lvl>
    <w:lvl w:ilvl="4" w:tplc="F0F6D7BA" w:tentative="1">
      <w:start w:val="1"/>
      <w:numFmt w:val="bullet"/>
      <w:lvlText w:val=""/>
      <w:lvlJc w:val="left"/>
      <w:pPr>
        <w:tabs>
          <w:tab w:val="num" w:pos="3600"/>
        </w:tabs>
        <w:ind w:left="3600" w:hanging="360"/>
      </w:pPr>
      <w:rPr>
        <w:rFonts w:ascii="Wingdings" w:hAnsi="Wingdings" w:hint="default"/>
      </w:rPr>
    </w:lvl>
    <w:lvl w:ilvl="5" w:tplc="8D9C2A9A" w:tentative="1">
      <w:start w:val="1"/>
      <w:numFmt w:val="bullet"/>
      <w:lvlText w:val=""/>
      <w:lvlJc w:val="left"/>
      <w:pPr>
        <w:tabs>
          <w:tab w:val="num" w:pos="4320"/>
        </w:tabs>
        <w:ind w:left="4320" w:hanging="360"/>
      </w:pPr>
      <w:rPr>
        <w:rFonts w:ascii="Wingdings" w:hAnsi="Wingdings" w:hint="default"/>
      </w:rPr>
    </w:lvl>
    <w:lvl w:ilvl="6" w:tplc="E2B28268" w:tentative="1">
      <w:start w:val="1"/>
      <w:numFmt w:val="bullet"/>
      <w:lvlText w:val=""/>
      <w:lvlJc w:val="left"/>
      <w:pPr>
        <w:tabs>
          <w:tab w:val="num" w:pos="5040"/>
        </w:tabs>
        <w:ind w:left="5040" w:hanging="360"/>
      </w:pPr>
      <w:rPr>
        <w:rFonts w:ascii="Wingdings" w:hAnsi="Wingdings" w:hint="default"/>
      </w:rPr>
    </w:lvl>
    <w:lvl w:ilvl="7" w:tplc="3CEC994C" w:tentative="1">
      <w:start w:val="1"/>
      <w:numFmt w:val="bullet"/>
      <w:lvlText w:val=""/>
      <w:lvlJc w:val="left"/>
      <w:pPr>
        <w:tabs>
          <w:tab w:val="num" w:pos="5760"/>
        </w:tabs>
        <w:ind w:left="5760" w:hanging="360"/>
      </w:pPr>
      <w:rPr>
        <w:rFonts w:ascii="Wingdings" w:hAnsi="Wingdings" w:hint="default"/>
      </w:rPr>
    </w:lvl>
    <w:lvl w:ilvl="8" w:tplc="9CA84DF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9E74A0"/>
    <w:multiLevelType w:val="hybridMultilevel"/>
    <w:tmpl w:val="C1E61CD8"/>
    <w:lvl w:ilvl="0" w:tplc="E18C6C8E">
      <w:start w:val="1"/>
      <w:numFmt w:val="bullet"/>
      <w:lvlText w:val=""/>
      <w:lvlJc w:val="left"/>
      <w:pPr>
        <w:tabs>
          <w:tab w:val="num" w:pos="720"/>
        </w:tabs>
        <w:ind w:left="720" w:hanging="360"/>
      </w:pPr>
      <w:rPr>
        <w:rFonts w:ascii="Wingdings" w:hAnsi="Wingdings" w:hint="default"/>
      </w:rPr>
    </w:lvl>
    <w:lvl w:ilvl="1" w:tplc="16CE388C">
      <w:numFmt w:val="bullet"/>
      <w:lvlText w:val=""/>
      <w:lvlJc w:val="left"/>
      <w:pPr>
        <w:tabs>
          <w:tab w:val="num" w:pos="1440"/>
        </w:tabs>
        <w:ind w:left="1440" w:hanging="360"/>
      </w:pPr>
      <w:rPr>
        <w:rFonts w:ascii="Wingdings" w:hAnsi="Wingdings" w:hint="default"/>
      </w:rPr>
    </w:lvl>
    <w:lvl w:ilvl="2" w:tplc="DF882858">
      <w:numFmt w:val="bullet"/>
      <w:lvlText w:val=""/>
      <w:lvlJc w:val="left"/>
      <w:pPr>
        <w:tabs>
          <w:tab w:val="num" w:pos="2160"/>
        </w:tabs>
        <w:ind w:left="2160" w:hanging="360"/>
      </w:pPr>
      <w:rPr>
        <w:rFonts w:ascii="Wingdings" w:hAnsi="Wingdings" w:hint="default"/>
      </w:rPr>
    </w:lvl>
    <w:lvl w:ilvl="3" w:tplc="34806BC6" w:tentative="1">
      <w:start w:val="1"/>
      <w:numFmt w:val="bullet"/>
      <w:lvlText w:val=""/>
      <w:lvlJc w:val="left"/>
      <w:pPr>
        <w:tabs>
          <w:tab w:val="num" w:pos="2880"/>
        </w:tabs>
        <w:ind w:left="2880" w:hanging="360"/>
      </w:pPr>
      <w:rPr>
        <w:rFonts w:ascii="Wingdings" w:hAnsi="Wingdings" w:hint="default"/>
      </w:rPr>
    </w:lvl>
    <w:lvl w:ilvl="4" w:tplc="0BBEB7CE" w:tentative="1">
      <w:start w:val="1"/>
      <w:numFmt w:val="bullet"/>
      <w:lvlText w:val=""/>
      <w:lvlJc w:val="left"/>
      <w:pPr>
        <w:tabs>
          <w:tab w:val="num" w:pos="3600"/>
        </w:tabs>
        <w:ind w:left="3600" w:hanging="360"/>
      </w:pPr>
      <w:rPr>
        <w:rFonts w:ascii="Wingdings" w:hAnsi="Wingdings" w:hint="default"/>
      </w:rPr>
    </w:lvl>
    <w:lvl w:ilvl="5" w:tplc="FF4E20E6" w:tentative="1">
      <w:start w:val="1"/>
      <w:numFmt w:val="bullet"/>
      <w:lvlText w:val=""/>
      <w:lvlJc w:val="left"/>
      <w:pPr>
        <w:tabs>
          <w:tab w:val="num" w:pos="4320"/>
        </w:tabs>
        <w:ind w:left="4320" w:hanging="360"/>
      </w:pPr>
      <w:rPr>
        <w:rFonts w:ascii="Wingdings" w:hAnsi="Wingdings" w:hint="default"/>
      </w:rPr>
    </w:lvl>
    <w:lvl w:ilvl="6" w:tplc="7EF02D7C" w:tentative="1">
      <w:start w:val="1"/>
      <w:numFmt w:val="bullet"/>
      <w:lvlText w:val=""/>
      <w:lvlJc w:val="left"/>
      <w:pPr>
        <w:tabs>
          <w:tab w:val="num" w:pos="5040"/>
        </w:tabs>
        <w:ind w:left="5040" w:hanging="360"/>
      </w:pPr>
      <w:rPr>
        <w:rFonts w:ascii="Wingdings" w:hAnsi="Wingdings" w:hint="default"/>
      </w:rPr>
    </w:lvl>
    <w:lvl w:ilvl="7" w:tplc="5BC88E18" w:tentative="1">
      <w:start w:val="1"/>
      <w:numFmt w:val="bullet"/>
      <w:lvlText w:val=""/>
      <w:lvlJc w:val="left"/>
      <w:pPr>
        <w:tabs>
          <w:tab w:val="num" w:pos="5760"/>
        </w:tabs>
        <w:ind w:left="5760" w:hanging="360"/>
      </w:pPr>
      <w:rPr>
        <w:rFonts w:ascii="Wingdings" w:hAnsi="Wingdings" w:hint="default"/>
      </w:rPr>
    </w:lvl>
    <w:lvl w:ilvl="8" w:tplc="9DD0CE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6E53F0"/>
    <w:multiLevelType w:val="hybridMultilevel"/>
    <w:tmpl w:val="C33A0BCA"/>
    <w:lvl w:ilvl="0" w:tplc="8AAA26B8">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40C3B"/>
    <w:multiLevelType w:val="hybridMultilevel"/>
    <w:tmpl w:val="A516EE1A"/>
    <w:lvl w:ilvl="0" w:tplc="EAA6903E">
      <w:start w:val="1"/>
      <w:numFmt w:val="bullet"/>
      <w:lvlText w:val=""/>
      <w:lvlJc w:val="left"/>
      <w:pPr>
        <w:tabs>
          <w:tab w:val="num" w:pos="720"/>
        </w:tabs>
        <w:ind w:left="720" w:hanging="360"/>
      </w:pPr>
      <w:rPr>
        <w:rFonts w:ascii="Wingdings" w:hAnsi="Wingdings" w:hint="default"/>
      </w:rPr>
    </w:lvl>
    <w:lvl w:ilvl="1" w:tplc="358A62AC">
      <w:numFmt w:val="bullet"/>
      <w:lvlText w:val="•"/>
      <w:lvlJc w:val="left"/>
      <w:pPr>
        <w:tabs>
          <w:tab w:val="num" w:pos="1440"/>
        </w:tabs>
        <w:ind w:left="1440" w:hanging="360"/>
      </w:pPr>
      <w:rPr>
        <w:rFonts w:ascii="Arial" w:hAnsi="Arial" w:hint="default"/>
      </w:rPr>
    </w:lvl>
    <w:lvl w:ilvl="2" w:tplc="C0B8DA7A" w:tentative="1">
      <w:start w:val="1"/>
      <w:numFmt w:val="bullet"/>
      <w:lvlText w:val=""/>
      <w:lvlJc w:val="left"/>
      <w:pPr>
        <w:tabs>
          <w:tab w:val="num" w:pos="2160"/>
        </w:tabs>
        <w:ind w:left="2160" w:hanging="360"/>
      </w:pPr>
      <w:rPr>
        <w:rFonts w:ascii="Wingdings" w:hAnsi="Wingdings" w:hint="default"/>
      </w:rPr>
    </w:lvl>
    <w:lvl w:ilvl="3" w:tplc="0F3E0FD6" w:tentative="1">
      <w:start w:val="1"/>
      <w:numFmt w:val="bullet"/>
      <w:lvlText w:val=""/>
      <w:lvlJc w:val="left"/>
      <w:pPr>
        <w:tabs>
          <w:tab w:val="num" w:pos="2880"/>
        </w:tabs>
        <w:ind w:left="2880" w:hanging="360"/>
      </w:pPr>
      <w:rPr>
        <w:rFonts w:ascii="Wingdings" w:hAnsi="Wingdings" w:hint="default"/>
      </w:rPr>
    </w:lvl>
    <w:lvl w:ilvl="4" w:tplc="C078380E" w:tentative="1">
      <w:start w:val="1"/>
      <w:numFmt w:val="bullet"/>
      <w:lvlText w:val=""/>
      <w:lvlJc w:val="left"/>
      <w:pPr>
        <w:tabs>
          <w:tab w:val="num" w:pos="3600"/>
        </w:tabs>
        <w:ind w:left="3600" w:hanging="360"/>
      </w:pPr>
      <w:rPr>
        <w:rFonts w:ascii="Wingdings" w:hAnsi="Wingdings" w:hint="default"/>
      </w:rPr>
    </w:lvl>
    <w:lvl w:ilvl="5" w:tplc="EF2C0EC4" w:tentative="1">
      <w:start w:val="1"/>
      <w:numFmt w:val="bullet"/>
      <w:lvlText w:val=""/>
      <w:lvlJc w:val="left"/>
      <w:pPr>
        <w:tabs>
          <w:tab w:val="num" w:pos="4320"/>
        </w:tabs>
        <w:ind w:left="4320" w:hanging="360"/>
      </w:pPr>
      <w:rPr>
        <w:rFonts w:ascii="Wingdings" w:hAnsi="Wingdings" w:hint="default"/>
      </w:rPr>
    </w:lvl>
    <w:lvl w:ilvl="6" w:tplc="BA9EEA22" w:tentative="1">
      <w:start w:val="1"/>
      <w:numFmt w:val="bullet"/>
      <w:lvlText w:val=""/>
      <w:lvlJc w:val="left"/>
      <w:pPr>
        <w:tabs>
          <w:tab w:val="num" w:pos="5040"/>
        </w:tabs>
        <w:ind w:left="5040" w:hanging="360"/>
      </w:pPr>
      <w:rPr>
        <w:rFonts w:ascii="Wingdings" w:hAnsi="Wingdings" w:hint="default"/>
      </w:rPr>
    </w:lvl>
    <w:lvl w:ilvl="7" w:tplc="A01A8D04" w:tentative="1">
      <w:start w:val="1"/>
      <w:numFmt w:val="bullet"/>
      <w:lvlText w:val=""/>
      <w:lvlJc w:val="left"/>
      <w:pPr>
        <w:tabs>
          <w:tab w:val="num" w:pos="5760"/>
        </w:tabs>
        <w:ind w:left="5760" w:hanging="360"/>
      </w:pPr>
      <w:rPr>
        <w:rFonts w:ascii="Wingdings" w:hAnsi="Wingdings" w:hint="default"/>
      </w:rPr>
    </w:lvl>
    <w:lvl w:ilvl="8" w:tplc="55E6B0B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71BF9"/>
    <w:multiLevelType w:val="hybridMultilevel"/>
    <w:tmpl w:val="B6963AF6"/>
    <w:lvl w:ilvl="0" w:tplc="7D689322">
      <w:start w:val="1"/>
      <w:numFmt w:val="bullet"/>
      <w:lvlText w:val=""/>
      <w:lvlJc w:val="left"/>
      <w:pPr>
        <w:tabs>
          <w:tab w:val="num" w:pos="360"/>
        </w:tabs>
        <w:ind w:left="360" w:hanging="360"/>
      </w:pPr>
      <w:rPr>
        <w:rFonts w:ascii="Symbol" w:hAnsi="Symbol" w:hint="default"/>
      </w:rPr>
    </w:lvl>
    <w:lvl w:ilvl="1" w:tplc="EA544C7E" w:tentative="1">
      <w:start w:val="1"/>
      <w:numFmt w:val="bullet"/>
      <w:lvlText w:val=""/>
      <w:lvlJc w:val="left"/>
      <w:pPr>
        <w:tabs>
          <w:tab w:val="num" w:pos="1080"/>
        </w:tabs>
        <w:ind w:left="1080" w:hanging="360"/>
      </w:pPr>
      <w:rPr>
        <w:rFonts w:ascii="Symbol" w:hAnsi="Symbol" w:hint="default"/>
      </w:rPr>
    </w:lvl>
    <w:lvl w:ilvl="2" w:tplc="003403A0" w:tentative="1">
      <w:start w:val="1"/>
      <w:numFmt w:val="bullet"/>
      <w:lvlText w:val=""/>
      <w:lvlJc w:val="left"/>
      <w:pPr>
        <w:tabs>
          <w:tab w:val="num" w:pos="1800"/>
        </w:tabs>
        <w:ind w:left="1800" w:hanging="360"/>
      </w:pPr>
      <w:rPr>
        <w:rFonts w:ascii="Symbol" w:hAnsi="Symbol" w:hint="default"/>
      </w:rPr>
    </w:lvl>
    <w:lvl w:ilvl="3" w:tplc="4D507450" w:tentative="1">
      <w:start w:val="1"/>
      <w:numFmt w:val="bullet"/>
      <w:lvlText w:val=""/>
      <w:lvlJc w:val="left"/>
      <w:pPr>
        <w:tabs>
          <w:tab w:val="num" w:pos="2520"/>
        </w:tabs>
        <w:ind w:left="2520" w:hanging="360"/>
      </w:pPr>
      <w:rPr>
        <w:rFonts w:ascii="Symbol" w:hAnsi="Symbol" w:hint="default"/>
      </w:rPr>
    </w:lvl>
    <w:lvl w:ilvl="4" w:tplc="905CAA72" w:tentative="1">
      <w:start w:val="1"/>
      <w:numFmt w:val="bullet"/>
      <w:lvlText w:val=""/>
      <w:lvlJc w:val="left"/>
      <w:pPr>
        <w:tabs>
          <w:tab w:val="num" w:pos="3240"/>
        </w:tabs>
        <w:ind w:left="3240" w:hanging="360"/>
      </w:pPr>
      <w:rPr>
        <w:rFonts w:ascii="Symbol" w:hAnsi="Symbol" w:hint="default"/>
      </w:rPr>
    </w:lvl>
    <w:lvl w:ilvl="5" w:tplc="5022B346" w:tentative="1">
      <w:start w:val="1"/>
      <w:numFmt w:val="bullet"/>
      <w:lvlText w:val=""/>
      <w:lvlJc w:val="left"/>
      <w:pPr>
        <w:tabs>
          <w:tab w:val="num" w:pos="3960"/>
        </w:tabs>
        <w:ind w:left="3960" w:hanging="360"/>
      </w:pPr>
      <w:rPr>
        <w:rFonts w:ascii="Symbol" w:hAnsi="Symbol" w:hint="default"/>
      </w:rPr>
    </w:lvl>
    <w:lvl w:ilvl="6" w:tplc="255E0662" w:tentative="1">
      <w:start w:val="1"/>
      <w:numFmt w:val="bullet"/>
      <w:lvlText w:val=""/>
      <w:lvlJc w:val="left"/>
      <w:pPr>
        <w:tabs>
          <w:tab w:val="num" w:pos="4680"/>
        </w:tabs>
        <w:ind w:left="4680" w:hanging="360"/>
      </w:pPr>
      <w:rPr>
        <w:rFonts w:ascii="Symbol" w:hAnsi="Symbol" w:hint="default"/>
      </w:rPr>
    </w:lvl>
    <w:lvl w:ilvl="7" w:tplc="5F047906" w:tentative="1">
      <w:start w:val="1"/>
      <w:numFmt w:val="bullet"/>
      <w:lvlText w:val=""/>
      <w:lvlJc w:val="left"/>
      <w:pPr>
        <w:tabs>
          <w:tab w:val="num" w:pos="5400"/>
        </w:tabs>
        <w:ind w:left="5400" w:hanging="360"/>
      </w:pPr>
      <w:rPr>
        <w:rFonts w:ascii="Symbol" w:hAnsi="Symbol" w:hint="default"/>
      </w:rPr>
    </w:lvl>
    <w:lvl w:ilvl="8" w:tplc="5686BFF2" w:tentative="1">
      <w:start w:val="1"/>
      <w:numFmt w:val="bullet"/>
      <w:lvlText w:val=""/>
      <w:lvlJc w:val="left"/>
      <w:pPr>
        <w:tabs>
          <w:tab w:val="num" w:pos="6120"/>
        </w:tabs>
        <w:ind w:left="6120" w:hanging="360"/>
      </w:pPr>
      <w:rPr>
        <w:rFonts w:ascii="Symbol" w:hAnsi="Symbol" w:hint="default"/>
      </w:rPr>
    </w:lvl>
  </w:abstractNum>
  <w:abstractNum w:abstractNumId="37" w15:restartNumberingAfterBreak="0">
    <w:nsid w:val="700363CD"/>
    <w:multiLevelType w:val="hybridMultilevel"/>
    <w:tmpl w:val="E6E224B8"/>
    <w:lvl w:ilvl="0" w:tplc="0CF69072">
      <w:start w:val="1"/>
      <w:numFmt w:val="bullet"/>
      <w:lvlText w:val=""/>
      <w:lvlJc w:val="left"/>
      <w:pPr>
        <w:tabs>
          <w:tab w:val="num" w:pos="720"/>
        </w:tabs>
        <w:ind w:left="720" w:hanging="360"/>
      </w:pPr>
      <w:rPr>
        <w:rFonts w:ascii="Symbol" w:hAnsi="Symbol" w:hint="default"/>
      </w:rPr>
    </w:lvl>
    <w:lvl w:ilvl="1" w:tplc="0734D032" w:tentative="1">
      <w:start w:val="1"/>
      <w:numFmt w:val="bullet"/>
      <w:lvlText w:val=""/>
      <w:lvlJc w:val="left"/>
      <w:pPr>
        <w:tabs>
          <w:tab w:val="num" w:pos="1440"/>
        </w:tabs>
        <w:ind w:left="1440" w:hanging="360"/>
      </w:pPr>
      <w:rPr>
        <w:rFonts w:ascii="Symbol" w:hAnsi="Symbol" w:hint="default"/>
      </w:rPr>
    </w:lvl>
    <w:lvl w:ilvl="2" w:tplc="A104BCBA" w:tentative="1">
      <w:start w:val="1"/>
      <w:numFmt w:val="bullet"/>
      <w:lvlText w:val=""/>
      <w:lvlJc w:val="left"/>
      <w:pPr>
        <w:tabs>
          <w:tab w:val="num" w:pos="2160"/>
        </w:tabs>
        <w:ind w:left="2160" w:hanging="360"/>
      </w:pPr>
      <w:rPr>
        <w:rFonts w:ascii="Symbol" w:hAnsi="Symbol" w:hint="default"/>
      </w:rPr>
    </w:lvl>
    <w:lvl w:ilvl="3" w:tplc="B3FC7734" w:tentative="1">
      <w:start w:val="1"/>
      <w:numFmt w:val="bullet"/>
      <w:lvlText w:val=""/>
      <w:lvlJc w:val="left"/>
      <w:pPr>
        <w:tabs>
          <w:tab w:val="num" w:pos="2880"/>
        </w:tabs>
        <w:ind w:left="2880" w:hanging="360"/>
      </w:pPr>
      <w:rPr>
        <w:rFonts w:ascii="Symbol" w:hAnsi="Symbol" w:hint="default"/>
      </w:rPr>
    </w:lvl>
    <w:lvl w:ilvl="4" w:tplc="6ABAE120" w:tentative="1">
      <w:start w:val="1"/>
      <w:numFmt w:val="bullet"/>
      <w:lvlText w:val=""/>
      <w:lvlJc w:val="left"/>
      <w:pPr>
        <w:tabs>
          <w:tab w:val="num" w:pos="3600"/>
        </w:tabs>
        <w:ind w:left="3600" w:hanging="360"/>
      </w:pPr>
      <w:rPr>
        <w:rFonts w:ascii="Symbol" w:hAnsi="Symbol" w:hint="default"/>
      </w:rPr>
    </w:lvl>
    <w:lvl w:ilvl="5" w:tplc="3622FF26" w:tentative="1">
      <w:start w:val="1"/>
      <w:numFmt w:val="bullet"/>
      <w:lvlText w:val=""/>
      <w:lvlJc w:val="left"/>
      <w:pPr>
        <w:tabs>
          <w:tab w:val="num" w:pos="4320"/>
        </w:tabs>
        <w:ind w:left="4320" w:hanging="360"/>
      </w:pPr>
      <w:rPr>
        <w:rFonts w:ascii="Symbol" w:hAnsi="Symbol" w:hint="default"/>
      </w:rPr>
    </w:lvl>
    <w:lvl w:ilvl="6" w:tplc="F0F0E45C" w:tentative="1">
      <w:start w:val="1"/>
      <w:numFmt w:val="bullet"/>
      <w:lvlText w:val=""/>
      <w:lvlJc w:val="left"/>
      <w:pPr>
        <w:tabs>
          <w:tab w:val="num" w:pos="5040"/>
        </w:tabs>
        <w:ind w:left="5040" w:hanging="360"/>
      </w:pPr>
      <w:rPr>
        <w:rFonts w:ascii="Symbol" w:hAnsi="Symbol" w:hint="default"/>
      </w:rPr>
    </w:lvl>
    <w:lvl w:ilvl="7" w:tplc="42CC057C" w:tentative="1">
      <w:start w:val="1"/>
      <w:numFmt w:val="bullet"/>
      <w:lvlText w:val=""/>
      <w:lvlJc w:val="left"/>
      <w:pPr>
        <w:tabs>
          <w:tab w:val="num" w:pos="5760"/>
        </w:tabs>
        <w:ind w:left="5760" w:hanging="360"/>
      </w:pPr>
      <w:rPr>
        <w:rFonts w:ascii="Symbol" w:hAnsi="Symbol" w:hint="default"/>
      </w:rPr>
    </w:lvl>
    <w:lvl w:ilvl="8" w:tplc="D5908D4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1FD46D7"/>
    <w:multiLevelType w:val="hybridMultilevel"/>
    <w:tmpl w:val="2C2622C0"/>
    <w:lvl w:ilvl="0" w:tplc="85DE10A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BE2274"/>
    <w:multiLevelType w:val="hybridMultilevel"/>
    <w:tmpl w:val="DB1AF090"/>
    <w:lvl w:ilvl="0" w:tplc="68ECC5E2">
      <w:start w:val="1"/>
      <w:numFmt w:val="bullet"/>
      <w:lvlText w:val=""/>
      <w:lvlJc w:val="left"/>
      <w:pPr>
        <w:tabs>
          <w:tab w:val="num" w:pos="720"/>
        </w:tabs>
        <w:ind w:left="720" w:hanging="360"/>
      </w:pPr>
      <w:rPr>
        <w:rFonts w:ascii="Wingdings" w:hAnsi="Wingdings" w:hint="default"/>
      </w:rPr>
    </w:lvl>
    <w:lvl w:ilvl="1" w:tplc="1A1AA64C">
      <w:numFmt w:val="bullet"/>
      <w:lvlText w:val="‐"/>
      <w:lvlJc w:val="left"/>
      <w:pPr>
        <w:tabs>
          <w:tab w:val="num" w:pos="1440"/>
        </w:tabs>
        <w:ind w:left="1440" w:hanging="360"/>
      </w:pPr>
      <w:rPr>
        <w:rFonts w:ascii="SimSun" w:hAnsi="SimSun" w:hint="default"/>
      </w:rPr>
    </w:lvl>
    <w:lvl w:ilvl="2" w:tplc="63760BFC">
      <w:start w:val="1"/>
      <w:numFmt w:val="bullet"/>
      <w:lvlText w:val=""/>
      <w:lvlJc w:val="left"/>
      <w:pPr>
        <w:tabs>
          <w:tab w:val="num" w:pos="2160"/>
        </w:tabs>
        <w:ind w:left="2160" w:hanging="360"/>
      </w:pPr>
      <w:rPr>
        <w:rFonts w:ascii="Wingdings" w:hAnsi="Wingdings" w:hint="default"/>
      </w:rPr>
    </w:lvl>
    <w:lvl w:ilvl="3" w:tplc="0388F39A">
      <w:start w:val="1"/>
      <w:numFmt w:val="bullet"/>
      <w:lvlText w:val=""/>
      <w:lvlJc w:val="left"/>
      <w:pPr>
        <w:tabs>
          <w:tab w:val="num" w:pos="2880"/>
        </w:tabs>
        <w:ind w:left="2880" w:hanging="360"/>
      </w:pPr>
      <w:rPr>
        <w:rFonts w:ascii="Wingdings" w:hAnsi="Wingdings" w:hint="default"/>
      </w:rPr>
    </w:lvl>
    <w:lvl w:ilvl="4" w:tplc="20A84A74" w:tentative="1">
      <w:start w:val="1"/>
      <w:numFmt w:val="bullet"/>
      <w:lvlText w:val=""/>
      <w:lvlJc w:val="left"/>
      <w:pPr>
        <w:tabs>
          <w:tab w:val="num" w:pos="3600"/>
        </w:tabs>
        <w:ind w:left="3600" w:hanging="360"/>
      </w:pPr>
      <w:rPr>
        <w:rFonts w:ascii="Wingdings" w:hAnsi="Wingdings" w:hint="default"/>
      </w:rPr>
    </w:lvl>
    <w:lvl w:ilvl="5" w:tplc="B210A57C" w:tentative="1">
      <w:start w:val="1"/>
      <w:numFmt w:val="bullet"/>
      <w:lvlText w:val=""/>
      <w:lvlJc w:val="left"/>
      <w:pPr>
        <w:tabs>
          <w:tab w:val="num" w:pos="4320"/>
        </w:tabs>
        <w:ind w:left="4320" w:hanging="360"/>
      </w:pPr>
      <w:rPr>
        <w:rFonts w:ascii="Wingdings" w:hAnsi="Wingdings" w:hint="default"/>
      </w:rPr>
    </w:lvl>
    <w:lvl w:ilvl="6" w:tplc="23D28660" w:tentative="1">
      <w:start w:val="1"/>
      <w:numFmt w:val="bullet"/>
      <w:lvlText w:val=""/>
      <w:lvlJc w:val="left"/>
      <w:pPr>
        <w:tabs>
          <w:tab w:val="num" w:pos="5040"/>
        </w:tabs>
        <w:ind w:left="5040" w:hanging="360"/>
      </w:pPr>
      <w:rPr>
        <w:rFonts w:ascii="Wingdings" w:hAnsi="Wingdings" w:hint="default"/>
      </w:rPr>
    </w:lvl>
    <w:lvl w:ilvl="7" w:tplc="836C50C8" w:tentative="1">
      <w:start w:val="1"/>
      <w:numFmt w:val="bullet"/>
      <w:lvlText w:val=""/>
      <w:lvlJc w:val="left"/>
      <w:pPr>
        <w:tabs>
          <w:tab w:val="num" w:pos="5760"/>
        </w:tabs>
        <w:ind w:left="5760" w:hanging="360"/>
      </w:pPr>
      <w:rPr>
        <w:rFonts w:ascii="Wingdings" w:hAnsi="Wingdings" w:hint="default"/>
      </w:rPr>
    </w:lvl>
    <w:lvl w:ilvl="8" w:tplc="A370744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5C73C8"/>
    <w:multiLevelType w:val="hybridMultilevel"/>
    <w:tmpl w:val="FC6689E4"/>
    <w:lvl w:ilvl="0" w:tplc="177A1FBA">
      <w:start w:val="6"/>
      <w:numFmt w:val="bullet"/>
      <w:lvlText w:val="-"/>
      <w:lvlJc w:val="left"/>
      <w:pPr>
        <w:ind w:left="720" w:hanging="360"/>
      </w:pPr>
      <w:rPr>
        <w:rFonts w:ascii="Times New Roman" w:eastAsia="Times New Roman" w:hAnsi="Times New Roman" w:cs="Times New Roman" w:hint="default"/>
        <w:i/>
      </w:rPr>
    </w:lvl>
    <w:lvl w:ilvl="1" w:tplc="7E16B7E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E20C2C"/>
    <w:multiLevelType w:val="hybridMultilevel"/>
    <w:tmpl w:val="2F9CC92E"/>
    <w:lvl w:ilvl="0" w:tplc="701EAC5A">
      <w:start w:val="1"/>
      <w:numFmt w:val="bullet"/>
      <w:lvlText w:val=""/>
      <w:lvlJc w:val="left"/>
      <w:pPr>
        <w:tabs>
          <w:tab w:val="num" w:pos="360"/>
        </w:tabs>
        <w:ind w:left="360" w:hanging="360"/>
      </w:pPr>
      <w:rPr>
        <w:rFonts w:ascii="Wingdings" w:hAnsi="Wingdings" w:hint="default"/>
      </w:rPr>
    </w:lvl>
    <w:lvl w:ilvl="1" w:tplc="8ED4F5C8">
      <w:numFmt w:val="bullet"/>
      <w:lvlText w:val="‐"/>
      <w:lvlJc w:val="left"/>
      <w:pPr>
        <w:tabs>
          <w:tab w:val="num" w:pos="1080"/>
        </w:tabs>
        <w:ind w:left="1080" w:hanging="360"/>
      </w:pPr>
      <w:rPr>
        <w:rFonts w:ascii="SimSun" w:hAnsi="SimSun" w:hint="default"/>
      </w:rPr>
    </w:lvl>
    <w:lvl w:ilvl="2" w:tplc="C2942976" w:tentative="1">
      <w:start w:val="1"/>
      <w:numFmt w:val="bullet"/>
      <w:lvlText w:val=""/>
      <w:lvlJc w:val="left"/>
      <w:pPr>
        <w:tabs>
          <w:tab w:val="num" w:pos="1800"/>
        </w:tabs>
        <w:ind w:left="1800" w:hanging="360"/>
      </w:pPr>
      <w:rPr>
        <w:rFonts w:ascii="Wingdings" w:hAnsi="Wingdings" w:hint="default"/>
      </w:rPr>
    </w:lvl>
    <w:lvl w:ilvl="3" w:tplc="F2D21BD0" w:tentative="1">
      <w:start w:val="1"/>
      <w:numFmt w:val="bullet"/>
      <w:lvlText w:val=""/>
      <w:lvlJc w:val="left"/>
      <w:pPr>
        <w:tabs>
          <w:tab w:val="num" w:pos="2520"/>
        </w:tabs>
        <w:ind w:left="2520" w:hanging="360"/>
      </w:pPr>
      <w:rPr>
        <w:rFonts w:ascii="Wingdings" w:hAnsi="Wingdings" w:hint="default"/>
      </w:rPr>
    </w:lvl>
    <w:lvl w:ilvl="4" w:tplc="6E2E604A" w:tentative="1">
      <w:start w:val="1"/>
      <w:numFmt w:val="bullet"/>
      <w:lvlText w:val=""/>
      <w:lvlJc w:val="left"/>
      <w:pPr>
        <w:tabs>
          <w:tab w:val="num" w:pos="3240"/>
        </w:tabs>
        <w:ind w:left="3240" w:hanging="360"/>
      </w:pPr>
      <w:rPr>
        <w:rFonts w:ascii="Wingdings" w:hAnsi="Wingdings" w:hint="default"/>
      </w:rPr>
    </w:lvl>
    <w:lvl w:ilvl="5" w:tplc="939C678C" w:tentative="1">
      <w:start w:val="1"/>
      <w:numFmt w:val="bullet"/>
      <w:lvlText w:val=""/>
      <w:lvlJc w:val="left"/>
      <w:pPr>
        <w:tabs>
          <w:tab w:val="num" w:pos="3960"/>
        </w:tabs>
        <w:ind w:left="3960" w:hanging="360"/>
      </w:pPr>
      <w:rPr>
        <w:rFonts w:ascii="Wingdings" w:hAnsi="Wingdings" w:hint="default"/>
      </w:rPr>
    </w:lvl>
    <w:lvl w:ilvl="6" w:tplc="0060BDAC" w:tentative="1">
      <w:start w:val="1"/>
      <w:numFmt w:val="bullet"/>
      <w:lvlText w:val=""/>
      <w:lvlJc w:val="left"/>
      <w:pPr>
        <w:tabs>
          <w:tab w:val="num" w:pos="4680"/>
        </w:tabs>
        <w:ind w:left="4680" w:hanging="360"/>
      </w:pPr>
      <w:rPr>
        <w:rFonts w:ascii="Wingdings" w:hAnsi="Wingdings" w:hint="default"/>
      </w:rPr>
    </w:lvl>
    <w:lvl w:ilvl="7" w:tplc="F7A07C64" w:tentative="1">
      <w:start w:val="1"/>
      <w:numFmt w:val="bullet"/>
      <w:lvlText w:val=""/>
      <w:lvlJc w:val="left"/>
      <w:pPr>
        <w:tabs>
          <w:tab w:val="num" w:pos="5400"/>
        </w:tabs>
        <w:ind w:left="5400" w:hanging="360"/>
      </w:pPr>
      <w:rPr>
        <w:rFonts w:ascii="Wingdings" w:hAnsi="Wingdings" w:hint="default"/>
      </w:rPr>
    </w:lvl>
    <w:lvl w:ilvl="8" w:tplc="895ACAE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74C6B82"/>
    <w:multiLevelType w:val="hybridMultilevel"/>
    <w:tmpl w:val="F1C81FA4"/>
    <w:lvl w:ilvl="0" w:tplc="7E16B7E4">
      <w:numFmt w:val="bullet"/>
      <w:lvlText w:val="‐"/>
      <w:lvlJc w:val="left"/>
      <w:pPr>
        <w:ind w:left="720" w:hanging="360"/>
      </w:pPr>
      <w:rPr>
        <w:rFonts w:ascii="SimSun" w:hAnsi="SimSun" w:hint="default"/>
      </w:rPr>
    </w:lvl>
    <w:lvl w:ilvl="1" w:tplc="7E16B7E4">
      <w:numFmt w:val="bullet"/>
      <w:lvlText w:val="‐"/>
      <w:lvlJc w:val="left"/>
      <w:pPr>
        <w:ind w:left="1440" w:hanging="360"/>
      </w:pPr>
      <w:rPr>
        <w:rFonts w:ascii="SimSun" w:hAnsi="SimSun" w:hint="default"/>
      </w:rPr>
    </w:lvl>
    <w:lvl w:ilvl="2" w:tplc="7E16B7E4">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1"/>
  </w:num>
  <w:num w:numId="3">
    <w:abstractNumId w:val="16"/>
  </w:num>
  <w:num w:numId="4">
    <w:abstractNumId w:val="14"/>
  </w:num>
  <w:num w:numId="5">
    <w:abstractNumId w:val="36"/>
  </w:num>
  <w:num w:numId="6">
    <w:abstractNumId w:val="17"/>
  </w:num>
  <w:num w:numId="7">
    <w:abstractNumId w:val="40"/>
  </w:num>
  <w:num w:numId="8">
    <w:abstractNumId w:val="13"/>
  </w:num>
  <w:num w:numId="9">
    <w:abstractNumId w:val="34"/>
  </w:num>
  <w:num w:numId="10">
    <w:abstractNumId w:val="25"/>
  </w:num>
  <w:num w:numId="11">
    <w:abstractNumId w:val="29"/>
  </w:num>
  <w:num w:numId="12">
    <w:abstractNumId w:val="30"/>
  </w:num>
  <w:num w:numId="13">
    <w:abstractNumId w:val="2"/>
  </w:num>
  <w:num w:numId="14">
    <w:abstractNumId w:val="27"/>
  </w:num>
  <w:num w:numId="15">
    <w:abstractNumId w:val="37"/>
  </w:num>
  <w:num w:numId="16">
    <w:abstractNumId w:val="4"/>
  </w:num>
  <w:num w:numId="17">
    <w:abstractNumId w:val="0"/>
  </w:num>
  <w:num w:numId="18">
    <w:abstractNumId w:val="15"/>
  </w:num>
  <w:num w:numId="19">
    <w:abstractNumId w:val="21"/>
  </w:num>
  <w:num w:numId="20">
    <w:abstractNumId w:val="9"/>
  </w:num>
  <w:num w:numId="21">
    <w:abstractNumId w:val="42"/>
  </w:num>
  <w:num w:numId="22">
    <w:abstractNumId w:val="20"/>
  </w:num>
  <w:num w:numId="23">
    <w:abstractNumId w:val="23"/>
  </w:num>
  <w:num w:numId="24">
    <w:abstractNumId w:val="1"/>
  </w:num>
  <w:num w:numId="25">
    <w:abstractNumId w:val="10"/>
  </w:num>
  <w:num w:numId="26">
    <w:abstractNumId w:val="18"/>
  </w:num>
  <w:num w:numId="27">
    <w:abstractNumId w:val="19"/>
  </w:num>
  <w:num w:numId="28">
    <w:abstractNumId w:val="5"/>
  </w:num>
  <w:num w:numId="29">
    <w:abstractNumId w:val="41"/>
  </w:num>
  <w:num w:numId="30">
    <w:abstractNumId w:val="28"/>
  </w:num>
  <w:num w:numId="31">
    <w:abstractNumId w:val="39"/>
  </w:num>
  <w:num w:numId="32">
    <w:abstractNumId w:val="22"/>
  </w:num>
  <w:num w:numId="33">
    <w:abstractNumId w:val="12"/>
  </w:num>
  <w:num w:numId="34">
    <w:abstractNumId w:val="11"/>
  </w:num>
  <w:num w:numId="35">
    <w:abstractNumId w:val="35"/>
  </w:num>
  <w:num w:numId="36">
    <w:abstractNumId w:val="33"/>
  </w:num>
  <w:num w:numId="37">
    <w:abstractNumId w:val="7"/>
  </w:num>
  <w:num w:numId="38">
    <w:abstractNumId w:val="32"/>
  </w:num>
  <w:num w:numId="39">
    <w:abstractNumId w:val="24"/>
  </w:num>
  <w:num w:numId="40">
    <w:abstractNumId w:val="3"/>
  </w:num>
  <w:num w:numId="41">
    <w:abstractNumId w:val="26"/>
  </w:num>
  <w:num w:numId="42">
    <w:abstractNumId w:val="6"/>
  </w:num>
  <w:num w:numId="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ai Enescu - after RAN1#107bis-e">
    <w15:presenceInfo w15:providerId="None" w15:userId="Mihai Enescu - after RAN1#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E7"/>
    <w:rsid w:val="00022E4A"/>
    <w:rsid w:val="00027BF8"/>
    <w:rsid w:val="000410FF"/>
    <w:rsid w:val="000411AC"/>
    <w:rsid w:val="000533C0"/>
    <w:rsid w:val="0005490F"/>
    <w:rsid w:val="00060B3A"/>
    <w:rsid w:val="0006206C"/>
    <w:rsid w:val="00081D9C"/>
    <w:rsid w:val="000851ED"/>
    <w:rsid w:val="000858BC"/>
    <w:rsid w:val="00092C96"/>
    <w:rsid w:val="000A6394"/>
    <w:rsid w:val="000B4BE3"/>
    <w:rsid w:val="000B7FED"/>
    <w:rsid w:val="000C038A"/>
    <w:rsid w:val="000C6598"/>
    <w:rsid w:val="000C7F89"/>
    <w:rsid w:val="000D1EFF"/>
    <w:rsid w:val="000D44B3"/>
    <w:rsid w:val="000E7ADB"/>
    <w:rsid w:val="000F6A86"/>
    <w:rsid w:val="00100189"/>
    <w:rsid w:val="00112CFF"/>
    <w:rsid w:val="00113A7D"/>
    <w:rsid w:val="00121305"/>
    <w:rsid w:val="00132A25"/>
    <w:rsid w:val="00145D43"/>
    <w:rsid w:val="00156DC2"/>
    <w:rsid w:val="00162135"/>
    <w:rsid w:val="00175EBC"/>
    <w:rsid w:val="00177A89"/>
    <w:rsid w:val="00192C46"/>
    <w:rsid w:val="001A08B3"/>
    <w:rsid w:val="001A7B60"/>
    <w:rsid w:val="001B52F0"/>
    <w:rsid w:val="001B7A65"/>
    <w:rsid w:val="001C1A32"/>
    <w:rsid w:val="001C5364"/>
    <w:rsid w:val="001D2B5D"/>
    <w:rsid w:val="001D4332"/>
    <w:rsid w:val="001E32BD"/>
    <w:rsid w:val="001E41F3"/>
    <w:rsid w:val="001E4BC4"/>
    <w:rsid w:val="001F7A51"/>
    <w:rsid w:val="0020625E"/>
    <w:rsid w:val="0023196F"/>
    <w:rsid w:val="00240F27"/>
    <w:rsid w:val="00241BE0"/>
    <w:rsid w:val="00243B55"/>
    <w:rsid w:val="00246598"/>
    <w:rsid w:val="002567DA"/>
    <w:rsid w:val="002569F4"/>
    <w:rsid w:val="0026004D"/>
    <w:rsid w:val="002640DD"/>
    <w:rsid w:val="00266DCE"/>
    <w:rsid w:val="00275D12"/>
    <w:rsid w:val="00284FEB"/>
    <w:rsid w:val="00285489"/>
    <w:rsid w:val="002860C4"/>
    <w:rsid w:val="002A65C9"/>
    <w:rsid w:val="002A7BB2"/>
    <w:rsid w:val="002B5741"/>
    <w:rsid w:val="002C3A52"/>
    <w:rsid w:val="002D5FEA"/>
    <w:rsid w:val="002E0CFC"/>
    <w:rsid w:val="002E472E"/>
    <w:rsid w:val="002F0848"/>
    <w:rsid w:val="00305409"/>
    <w:rsid w:val="00307EF9"/>
    <w:rsid w:val="00317D7A"/>
    <w:rsid w:val="00317DBD"/>
    <w:rsid w:val="00350063"/>
    <w:rsid w:val="003609EF"/>
    <w:rsid w:val="0036231A"/>
    <w:rsid w:val="0037218F"/>
    <w:rsid w:val="00372689"/>
    <w:rsid w:val="00374DD4"/>
    <w:rsid w:val="003B1B07"/>
    <w:rsid w:val="003C71D1"/>
    <w:rsid w:val="003E1A36"/>
    <w:rsid w:val="003E6386"/>
    <w:rsid w:val="003F6088"/>
    <w:rsid w:val="004016CC"/>
    <w:rsid w:val="00410371"/>
    <w:rsid w:val="00416E00"/>
    <w:rsid w:val="00423E94"/>
    <w:rsid w:val="004242F1"/>
    <w:rsid w:val="00436DDF"/>
    <w:rsid w:val="004517AF"/>
    <w:rsid w:val="00456A73"/>
    <w:rsid w:val="004616B2"/>
    <w:rsid w:val="00466953"/>
    <w:rsid w:val="0048460A"/>
    <w:rsid w:val="00494073"/>
    <w:rsid w:val="00495E04"/>
    <w:rsid w:val="004A2441"/>
    <w:rsid w:val="004B75B7"/>
    <w:rsid w:val="004F583A"/>
    <w:rsid w:val="005105AB"/>
    <w:rsid w:val="0051580D"/>
    <w:rsid w:val="00522233"/>
    <w:rsid w:val="00523C66"/>
    <w:rsid w:val="005266FD"/>
    <w:rsid w:val="0053558E"/>
    <w:rsid w:val="00547111"/>
    <w:rsid w:val="00560ADD"/>
    <w:rsid w:val="00561CE3"/>
    <w:rsid w:val="00586560"/>
    <w:rsid w:val="00586714"/>
    <w:rsid w:val="00592D74"/>
    <w:rsid w:val="00597EF9"/>
    <w:rsid w:val="005A6A02"/>
    <w:rsid w:val="005C5F60"/>
    <w:rsid w:val="005D5A47"/>
    <w:rsid w:val="005D68B4"/>
    <w:rsid w:val="005E1739"/>
    <w:rsid w:val="005E2C44"/>
    <w:rsid w:val="0061248D"/>
    <w:rsid w:val="00612D52"/>
    <w:rsid w:val="00621188"/>
    <w:rsid w:val="006257ED"/>
    <w:rsid w:val="0064410F"/>
    <w:rsid w:val="006563FE"/>
    <w:rsid w:val="00664312"/>
    <w:rsid w:val="00665C47"/>
    <w:rsid w:val="00667B7B"/>
    <w:rsid w:val="006755B4"/>
    <w:rsid w:val="0068439F"/>
    <w:rsid w:val="00695808"/>
    <w:rsid w:val="006B46FB"/>
    <w:rsid w:val="006C4D62"/>
    <w:rsid w:val="006E21FB"/>
    <w:rsid w:val="006F38B0"/>
    <w:rsid w:val="007016D3"/>
    <w:rsid w:val="007040C3"/>
    <w:rsid w:val="00710ADE"/>
    <w:rsid w:val="007122BF"/>
    <w:rsid w:val="00714226"/>
    <w:rsid w:val="00730F8A"/>
    <w:rsid w:val="00733006"/>
    <w:rsid w:val="00792342"/>
    <w:rsid w:val="00793ACB"/>
    <w:rsid w:val="007977A8"/>
    <w:rsid w:val="007B25D5"/>
    <w:rsid w:val="007B512A"/>
    <w:rsid w:val="007C2097"/>
    <w:rsid w:val="007C20DD"/>
    <w:rsid w:val="007D6A07"/>
    <w:rsid w:val="007E68E2"/>
    <w:rsid w:val="007F7259"/>
    <w:rsid w:val="008040A8"/>
    <w:rsid w:val="008161C0"/>
    <w:rsid w:val="0082371A"/>
    <w:rsid w:val="00824F9C"/>
    <w:rsid w:val="008279FA"/>
    <w:rsid w:val="00842B9B"/>
    <w:rsid w:val="008626E7"/>
    <w:rsid w:val="00870CA0"/>
    <w:rsid w:val="00870EE7"/>
    <w:rsid w:val="00874A98"/>
    <w:rsid w:val="00877306"/>
    <w:rsid w:val="008863B9"/>
    <w:rsid w:val="008A45A6"/>
    <w:rsid w:val="008A5489"/>
    <w:rsid w:val="008A79B5"/>
    <w:rsid w:val="008C4BF5"/>
    <w:rsid w:val="008D281B"/>
    <w:rsid w:val="008F3789"/>
    <w:rsid w:val="008F686C"/>
    <w:rsid w:val="009148DE"/>
    <w:rsid w:val="009219C7"/>
    <w:rsid w:val="00933876"/>
    <w:rsid w:val="00941E30"/>
    <w:rsid w:val="009533F4"/>
    <w:rsid w:val="00954D78"/>
    <w:rsid w:val="0095655F"/>
    <w:rsid w:val="009616DF"/>
    <w:rsid w:val="009777D9"/>
    <w:rsid w:val="00991B88"/>
    <w:rsid w:val="009A5753"/>
    <w:rsid w:val="009A579D"/>
    <w:rsid w:val="009C2649"/>
    <w:rsid w:val="009D46EA"/>
    <w:rsid w:val="009D6CF5"/>
    <w:rsid w:val="009E3297"/>
    <w:rsid w:val="009F734F"/>
    <w:rsid w:val="00A16B73"/>
    <w:rsid w:val="00A23A5B"/>
    <w:rsid w:val="00A246B6"/>
    <w:rsid w:val="00A314BB"/>
    <w:rsid w:val="00A47E70"/>
    <w:rsid w:val="00A501DF"/>
    <w:rsid w:val="00A50CF0"/>
    <w:rsid w:val="00A50D08"/>
    <w:rsid w:val="00A5149A"/>
    <w:rsid w:val="00A70720"/>
    <w:rsid w:val="00A72156"/>
    <w:rsid w:val="00A74DEC"/>
    <w:rsid w:val="00A7671C"/>
    <w:rsid w:val="00A85FD4"/>
    <w:rsid w:val="00A91492"/>
    <w:rsid w:val="00AA2CBC"/>
    <w:rsid w:val="00AA2D9B"/>
    <w:rsid w:val="00AA34A5"/>
    <w:rsid w:val="00AA56D0"/>
    <w:rsid w:val="00AB1A08"/>
    <w:rsid w:val="00AB6F82"/>
    <w:rsid w:val="00AC44C0"/>
    <w:rsid w:val="00AC5820"/>
    <w:rsid w:val="00AC753B"/>
    <w:rsid w:val="00AD1CD8"/>
    <w:rsid w:val="00AE30C7"/>
    <w:rsid w:val="00B07B03"/>
    <w:rsid w:val="00B23416"/>
    <w:rsid w:val="00B251D8"/>
    <w:rsid w:val="00B258BB"/>
    <w:rsid w:val="00B45608"/>
    <w:rsid w:val="00B56F1A"/>
    <w:rsid w:val="00B67B97"/>
    <w:rsid w:val="00B72CF6"/>
    <w:rsid w:val="00B84FA9"/>
    <w:rsid w:val="00B968C8"/>
    <w:rsid w:val="00BA3EC5"/>
    <w:rsid w:val="00BA51D9"/>
    <w:rsid w:val="00BB0292"/>
    <w:rsid w:val="00BB291D"/>
    <w:rsid w:val="00BB5DFC"/>
    <w:rsid w:val="00BD279D"/>
    <w:rsid w:val="00BD6BB8"/>
    <w:rsid w:val="00BF495B"/>
    <w:rsid w:val="00BF6799"/>
    <w:rsid w:val="00C13E8F"/>
    <w:rsid w:val="00C2269D"/>
    <w:rsid w:val="00C378FE"/>
    <w:rsid w:val="00C435BD"/>
    <w:rsid w:val="00C43F4A"/>
    <w:rsid w:val="00C46D6D"/>
    <w:rsid w:val="00C50AAE"/>
    <w:rsid w:val="00C66BA2"/>
    <w:rsid w:val="00C8161E"/>
    <w:rsid w:val="00C84D72"/>
    <w:rsid w:val="00C95985"/>
    <w:rsid w:val="00CA30BD"/>
    <w:rsid w:val="00CC5026"/>
    <w:rsid w:val="00CC6551"/>
    <w:rsid w:val="00CC68D0"/>
    <w:rsid w:val="00CE1567"/>
    <w:rsid w:val="00CF4793"/>
    <w:rsid w:val="00D030D1"/>
    <w:rsid w:val="00D03F9A"/>
    <w:rsid w:val="00D06D51"/>
    <w:rsid w:val="00D24991"/>
    <w:rsid w:val="00D3279E"/>
    <w:rsid w:val="00D35BFE"/>
    <w:rsid w:val="00D4375F"/>
    <w:rsid w:val="00D50255"/>
    <w:rsid w:val="00D513BA"/>
    <w:rsid w:val="00D66520"/>
    <w:rsid w:val="00D83701"/>
    <w:rsid w:val="00D91910"/>
    <w:rsid w:val="00DB1F22"/>
    <w:rsid w:val="00DB512D"/>
    <w:rsid w:val="00DC3D65"/>
    <w:rsid w:val="00DC4477"/>
    <w:rsid w:val="00DE03C8"/>
    <w:rsid w:val="00DE34CF"/>
    <w:rsid w:val="00DE4013"/>
    <w:rsid w:val="00E006C9"/>
    <w:rsid w:val="00E055E8"/>
    <w:rsid w:val="00E13F3D"/>
    <w:rsid w:val="00E22FAB"/>
    <w:rsid w:val="00E2513E"/>
    <w:rsid w:val="00E34898"/>
    <w:rsid w:val="00E45428"/>
    <w:rsid w:val="00E57B09"/>
    <w:rsid w:val="00EB09B7"/>
    <w:rsid w:val="00EC51BB"/>
    <w:rsid w:val="00ED626C"/>
    <w:rsid w:val="00ED6C6A"/>
    <w:rsid w:val="00EE7D7C"/>
    <w:rsid w:val="00EF51F6"/>
    <w:rsid w:val="00F22C5B"/>
    <w:rsid w:val="00F25D98"/>
    <w:rsid w:val="00F27808"/>
    <w:rsid w:val="00F300FB"/>
    <w:rsid w:val="00F32350"/>
    <w:rsid w:val="00F40C56"/>
    <w:rsid w:val="00F52231"/>
    <w:rsid w:val="00F5464A"/>
    <w:rsid w:val="00F5468B"/>
    <w:rsid w:val="00F6413E"/>
    <w:rsid w:val="00F6633E"/>
    <w:rsid w:val="00F8623E"/>
    <w:rsid w:val="00FB1225"/>
    <w:rsid w:val="00FB24FE"/>
    <w:rsid w:val="00FB6386"/>
    <w:rsid w:val="00FB6E66"/>
    <w:rsid w:val="00FD54D7"/>
    <w:rsid w:val="00FD6CF2"/>
    <w:rsid w:val="00FE2B60"/>
    <w:rsid w:val="00FF5843"/>
    <w:rsid w:val="00FF77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12D52"/>
    <w:rPr>
      <w:lang w:eastAsia="en-US"/>
    </w:rPr>
  </w:style>
  <w:style w:type="character" w:customStyle="1" w:styleId="B2Char">
    <w:name w:val="B2 Char"/>
    <w:link w:val="B2"/>
    <w:qFormat/>
    <w:rsid w:val="00612D52"/>
    <w:rPr>
      <w:rFonts w:ascii="Times New Roman" w:hAnsi="Times New Roman"/>
      <w:lang w:val="en-GB" w:eastAsia="en-US"/>
    </w:rPr>
  </w:style>
  <w:style w:type="table" w:styleId="TableGrid">
    <w:name w:val="Table Grid"/>
    <w:basedOn w:val="TableNormal"/>
    <w:uiPriority w:val="39"/>
    <w:qFormat/>
    <w:rsid w:val="00612D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12D52"/>
    <w:rPr>
      <w:rFonts w:ascii="Times New Roman" w:hAnsi="Times New Roman"/>
      <w:lang w:val="en-GB" w:eastAsia="en-US"/>
    </w:rPr>
  </w:style>
  <w:style w:type="character" w:styleId="Emphasis">
    <w:name w:val="Emphasis"/>
    <w:uiPriority w:val="20"/>
    <w:qFormat/>
    <w:rsid w:val="00612D52"/>
    <w:rPr>
      <w:i/>
      <w:iCs/>
    </w:rPr>
  </w:style>
  <w:style w:type="character" w:customStyle="1" w:styleId="apple-converted-space">
    <w:name w:val="apple-converted-space"/>
    <w:basedOn w:val="DefaultParagraphFont"/>
    <w:qFormat/>
    <w:rsid w:val="00612D52"/>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B1F22"/>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DB1F22"/>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A244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A2441"/>
    <w:rPr>
      <w:rFonts w:ascii="Times New Roman" w:eastAsia="SimSun" w:hAnsi="Times New Roman"/>
      <w:lang w:val="en-GB"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330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12</Pages>
  <Words>4599</Words>
  <Characters>26219</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RAN1#107bis-e</cp:lastModifiedBy>
  <cp:revision>96</cp:revision>
  <cp:lastPrinted>1899-12-31T23:00:00Z</cp:lastPrinted>
  <dcterms:created xsi:type="dcterms:W3CDTF">2021-03-16T10:24:00Z</dcterms:created>
  <dcterms:modified xsi:type="dcterms:W3CDTF">2022-02-01T16:50:00Z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