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2A26EE2" w:rsidR="009C0564" w:rsidRPr="00C462E5" w:rsidRDefault="00035B74" w:rsidP="00CF195E">
      <w:pPr>
        <w:tabs>
          <w:tab w:val="right" w:pos="9216"/>
        </w:tabs>
        <w:spacing w:after="0"/>
        <w:jc w:val="left"/>
        <w:rPr>
          <w:b/>
          <w:kern w:val="2"/>
          <w:lang w:val="de-DE" w:eastAsia="zh-CN"/>
        </w:rPr>
      </w:pPr>
      <w:r w:rsidRPr="00C462E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EA93B0"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462E5">
        <w:rPr>
          <w:b/>
          <w:kern w:val="2"/>
          <w:lang w:val="de-DE" w:eastAsia="zh-CN"/>
        </w:rPr>
        <w:t xml:space="preserve">GPP </w:t>
      </w:r>
      <w:r w:rsidR="009C0564" w:rsidRPr="00C462E5">
        <w:rPr>
          <w:b/>
          <w:kern w:val="2"/>
          <w:lang w:val="de-DE" w:eastAsia="zh-CN"/>
        </w:rPr>
        <w:t xml:space="preserve">TSG RAN </w:t>
      </w:r>
      <w:r w:rsidR="00B90D0C" w:rsidRPr="00C462E5">
        <w:rPr>
          <w:b/>
          <w:kern w:val="2"/>
          <w:lang w:val="de-DE" w:eastAsia="zh-CN"/>
        </w:rPr>
        <w:t xml:space="preserve">WG1 </w:t>
      </w:r>
      <w:r w:rsidR="001F7121" w:rsidRPr="00C462E5">
        <w:rPr>
          <w:b/>
          <w:kern w:val="2"/>
          <w:lang w:val="de-DE" w:eastAsia="zh-CN"/>
        </w:rPr>
        <w:t>#</w:t>
      </w:r>
      <w:r w:rsidR="00B0374E" w:rsidRPr="00C462E5">
        <w:rPr>
          <w:b/>
          <w:kern w:val="2"/>
          <w:lang w:val="de-DE" w:eastAsia="zh-CN"/>
        </w:rPr>
        <w:t>10</w:t>
      </w:r>
      <w:r w:rsidR="006426C2" w:rsidRPr="00C462E5">
        <w:rPr>
          <w:b/>
          <w:kern w:val="2"/>
          <w:lang w:val="de-DE" w:eastAsia="zh-CN"/>
        </w:rPr>
        <w:t>7</w:t>
      </w:r>
      <w:r w:rsidR="00A6695E" w:rsidRPr="00C462E5">
        <w:rPr>
          <w:b/>
          <w:kern w:val="2"/>
          <w:lang w:val="de-DE" w:eastAsia="zh-CN"/>
        </w:rPr>
        <w:t>bis</w:t>
      </w:r>
      <w:r w:rsidR="00B90D0C" w:rsidRPr="00C462E5">
        <w:rPr>
          <w:rFonts w:hint="eastAsia"/>
          <w:b/>
          <w:kern w:val="2"/>
          <w:lang w:val="de-DE" w:eastAsia="zh-CN"/>
        </w:rPr>
        <w:t>-</w:t>
      </w:r>
      <w:r w:rsidR="00B0374E" w:rsidRPr="00C462E5">
        <w:rPr>
          <w:b/>
          <w:kern w:val="2"/>
          <w:lang w:val="de-DE" w:eastAsia="zh-CN"/>
        </w:rPr>
        <w:t>e</w:t>
      </w:r>
      <w:r w:rsidR="00972929" w:rsidRPr="00C462E5">
        <w:rPr>
          <w:b/>
          <w:kern w:val="2"/>
          <w:lang w:val="de-DE" w:eastAsia="zh-CN"/>
        </w:rPr>
        <w:tab/>
      </w:r>
      <w:r w:rsidR="00685FD4" w:rsidRPr="00C462E5">
        <w:rPr>
          <w:b/>
          <w:kern w:val="2"/>
          <w:lang w:val="de-DE" w:eastAsia="zh-CN"/>
        </w:rPr>
        <w:t>R</w:t>
      </w:r>
      <w:r w:rsidR="00FF2E73" w:rsidRPr="00C462E5">
        <w:rPr>
          <w:b/>
          <w:kern w:val="2"/>
          <w:lang w:val="de-DE" w:eastAsia="zh-CN"/>
        </w:rPr>
        <w:t>1</w:t>
      </w:r>
      <w:r w:rsidR="009C0564" w:rsidRPr="00C462E5">
        <w:rPr>
          <w:b/>
          <w:kern w:val="2"/>
          <w:lang w:val="de-DE" w:eastAsia="zh-CN"/>
        </w:rPr>
        <w:t>-</w:t>
      </w:r>
      <w:r w:rsidR="005F0690" w:rsidRPr="00C462E5">
        <w:rPr>
          <w:b/>
          <w:kern w:val="2"/>
          <w:lang w:val="de-DE" w:eastAsia="zh-CN"/>
        </w:rPr>
        <w:t>2</w:t>
      </w:r>
      <w:r w:rsidR="00A6695E" w:rsidRPr="00C462E5">
        <w:rPr>
          <w:b/>
          <w:kern w:val="2"/>
          <w:lang w:val="de-DE" w:eastAsia="zh-CN"/>
        </w:rPr>
        <w:t>2</w:t>
      </w:r>
      <w:r w:rsidR="00E0134F">
        <w:rPr>
          <w:b/>
          <w:kern w:val="2"/>
          <w:lang w:val="de-DE" w:eastAsia="zh-CN"/>
        </w:rPr>
        <w:t>00718</w:t>
      </w:r>
    </w:p>
    <w:p w14:paraId="45F916B8" w14:textId="5C4E5568" w:rsidR="009C0564" w:rsidRPr="00C462E5" w:rsidRDefault="00E73455" w:rsidP="00CF195E">
      <w:pPr>
        <w:jc w:val="left"/>
        <w:rPr>
          <w:b/>
          <w:kern w:val="2"/>
          <w:lang w:eastAsia="zh-CN"/>
        </w:rPr>
      </w:pPr>
      <w:r w:rsidRPr="00C462E5">
        <w:rPr>
          <w:b/>
          <w:kern w:val="2"/>
          <w:lang w:eastAsia="zh-CN"/>
        </w:rPr>
        <w:t>e</w:t>
      </w:r>
      <w:r w:rsidR="00EB478A" w:rsidRPr="00C462E5">
        <w:rPr>
          <w:b/>
          <w:kern w:val="2"/>
          <w:lang w:eastAsia="zh-CN"/>
        </w:rPr>
        <w:t>-</w:t>
      </w:r>
      <w:r w:rsidRPr="00C462E5">
        <w:rPr>
          <w:b/>
          <w:kern w:val="2"/>
          <w:lang w:eastAsia="zh-CN"/>
        </w:rPr>
        <w:t>M</w:t>
      </w:r>
      <w:r w:rsidR="009A27A2" w:rsidRPr="00C462E5">
        <w:rPr>
          <w:b/>
          <w:kern w:val="2"/>
          <w:lang w:eastAsia="zh-CN"/>
        </w:rPr>
        <w:t xml:space="preserve">eeting, </w:t>
      </w:r>
      <w:r w:rsidR="00A6695E" w:rsidRPr="00C462E5">
        <w:rPr>
          <w:b/>
          <w:kern w:val="2"/>
          <w:lang w:eastAsia="zh-CN"/>
        </w:rPr>
        <w:t>Jan</w:t>
      </w:r>
      <w:r w:rsidR="009A0A50" w:rsidRPr="00C462E5">
        <w:rPr>
          <w:b/>
          <w:kern w:val="2"/>
          <w:lang w:eastAsia="zh-CN"/>
        </w:rPr>
        <w:t xml:space="preserve"> </w:t>
      </w:r>
      <w:r w:rsidRPr="00C462E5">
        <w:rPr>
          <w:b/>
          <w:kern w:val="2"/>
          <w:lang w:eastAsia="zh-CN"/>
        </w:rPr>
        <w:t>1</w:t>
      </w:r>
      <w:r w:rsidR="00A6695E" w:rsidRPr="00C462E5">
        <w:rPr>
          <w:b/>
          <w:kern w:val="2"/>
          <w:lang w:eastAsia="zh-CN"/>
        </w:rPr>
        <w:t>7</w:t>
      </w:r>
      <w:r w:rsidRPr="00C462E5">
        <w:rPr>
          <w:b/>
          <w:kern w:val="2"/>
          <w:vertAlign w:val="superscript"/>
          <w:lang w:eastAsia="zh-CN"/>
        </w:rPr>
        <w:t>th</w:t>
      </w:r>
      <w:r w:rsidR="009A0A50" w:rsidRPr="00C462E5">
        <w:rPr>
          <w:b/>
          <w:kern w:val="2"/>
          <w:lang w:eastAsia="zh-CN"/>
        </w:rPr>
        <w:t xml:space="preserve"> – </w:t>
      </w:r>
      <w:r w:rsidR="00A6695E" w:rsidRPr="00C462E5">
        <w:rPr>
          <w:b/>
          <w:kern w:val="2"/>
          <w:lang w:eastAsia="zh-CN"/>
        </w:rPr>
        <w:t>25</w:t>
      </w:r>
      <w:r w:rsidRPr="00C462E5">
        <w:rPr>
          <w:b/>
          <w:kern w:val="2"/>
          <w:vertAlign w:val="superscript"/>
          <w:lang w:eastAsia="zh-CN"/>
        </w:rPr>
        <w:t>th</w:t>
      </w:r>
      <w:r w:rsidR="009A0A50" w:rsidRPr="00C462E5">
        <w:rPr>
          <w:b/>
          <w:kern w:val="2"/>
          <w:lang w:eastAsia="zh-CN"/>
        </w:rPr>
        <w:t>, 202</w:t>
      </w:r>
      <w:r w:rsidR="00A6695E" w:rsidRPr="00C462E5">
        <w:rPr>
          <w:b/>
          <w:kern w:val="2"/>
          <w:lang w:eastAsia="zh-CN"/>
        </w:rPr>
        <w:t>2</w:t>
      </w:r>
    </w:p>
    <w:p w14:paraId="7FE962A9" w14:textId="22094E70" w:rsidR="009C0564" w:rsidRPr="00C462E5" w:rsidRDefault="009C0564" w:rsidP="00CF195E">
      <w:pPr>
        <w:pBdr>
          <w:top w:val="single" w:sz="4" w:space="1" w:color="auto"/>
        </w:pBdr>
        <w:spacing w:after="0"/>
        <w:jc w:val="left"/>
        <w:rPr>
          <w:b/>
          <w:kern w:val="2"/>
          <w:sz w:val="16"/>
          <w:szCs w:val="16"/>
          <w:lang w:eastAsia="zh-CN"/>
        </w:rPr>
      </w:pPr>
    </w:p>
    <w:p w14:paraId="377AFB16" w14:textId="5536BC3D" w:rsidR="009C0564" w:rsidRPr="00C462E5" w:rsidRDefault="009C0564" w:rsidP="00CF195E">
      <w:pPr>
        <w:ind w:left="1555" w:hanging="1555"/>
        <w:jc w:val="left"/>
        <w:rPr>
          <w:b/>
          <w:kern w:val="2"/>
          <w:lang w:eastAsia="zh-CN"/>
        </w:rPr>
      </w:pPr>
      <w:r w:rsidRPr="00C462E5">
        <w:rPr>
          <w:b/>
          <w:kern w:val="2"/>
          <w:lang w:eastAsia="zh-CN"/>
        </w:rPr>
        <w:t>Agenda Item:</w:t>
      </w:r>
      <w:r w:rsidR="00F31B49" w:rsidRPr="00C462E5">
        <w:rPr>
          <w:b/>
          <w:kern w:val="2"/>
          <w:lang w:eastAsia="zh-CN"/>
        </w:rPr>
        <w:tab/>
      </w:r>
      <w:r w:rsidR="005423D2" w:rsidRPr="00C462E5">
        <w:rPr>
          <w:b/>
          <w:kern w:val="2"/>
          <w:lang w:eastAsia="zh-CN"/>
        </w:rPr>
        <w:t>8.12.2</w:t>
      </w:r>
    </w:p>
    <w:p w14:paraId="03FF410E" w14:textId="6CB85F21" w:rsidR="00BC1C3C" w:rsidRPr="00C462E5" w:rsidRDefault="00305FF9" w:rsidP="00CF195E">
      <w:pPr>
        <w:ind w:left="1555" w:hanging="1555"/>
        <w:jc w:val="left"/>
        <w:rPr>
          <w:b/>
          <w:kern w:val="2"/>
          <w:lang w:eastAsia="zh-CN"/>
        </w:rPr>
      </w:pPr>
      <w:r w:rsidRPr="00C462E5">
        <w:rPr>
          <w:b/>
          <w:kern w:val="2"/>
          <w:lang w:eastAsia="zh-CN"/>
        </w:rPr>
        <w:t>Source:</w:t>
      </w:r>
      <w:r w:rsidRPr="00C462E5">
        <w:rPr>
          <w:b/>
          <w:kern w:val="2"/>
          <w:lang w:eastAsia="zh-CN"/>
        </w:rPr>
        <w:tab/>
      </w:r>
      <w:r w:rsidR="00A11847" w:rsidRPr="00C462E5">
        <w:rPr>
          <w:b/>
          <w:kern w:val="2"/>
          <w:lang w:eastAsia="zh-CN"/>
        </w:rPr>
        <w:t>Moderator (</w:t>
      </w:r>
      <w:r w:rsidR="009C0564" w:rsidRPr="00C462E5">
        <w:rPr>
          <w:b/>
          <w:kern w:val="2"/>
          <w:lang w:eastAsia="zh-CN"/>
        </w:rPr>
        <w:t>Huawei</w:t>
      </w:r>
      <w:r w:rsidR="00A11847" w:rsidRPr="00C462E5">
        <w:rPr>
          <w:b/>
          <w:kern w:val="2"/>
          <w:lang w:eastAsia="zh-CN"/>
        </w:rPr>
        <w:t>)</w:t>
      </w:r>
    </w:p>
    <w:p w14:paraId="726F6331" w14:textId="5A01E3D9" w:rsidR="0026538C" w:rsidRPr="00C462E5" w:rsidRDefault="009C0564" w:rsidP="00CF195E">
      <w:pPr>
        <w:ind w:left="1555" w:hanging="1555"/>
        <w:jc w:val="left"/>
        <w:rPr>
          <w:b/>
          <w:kern w:val="2"/>
          <w:lang w:eastAsia="zh-CN"/>
        </w:rPr>
      </w:pPr>
      <w:r w:rsidRPr="00C462E5">
        <w:rPr>
          <w:b/>
          <w:kern w:val="2"/>
          <w:lang w:eastAsia="zh-CN"/>
        </w:rPr>
        <w:t>Title:</w:t>
      </w:r>
      <w:r w:rsidRPr="00C462E5">
        <w:rPr>
          <w:b/>
          <w:kern w:val="2"/>
          <w:lang w:eastAsia="zh-CN"/>
        </w:rPr>
        <w:tab/>
      </w:r>
      <w:r w:rsidR="00A11847" w:rsidRPr="00C462E5">
        <w:rPr>
          <w:b/>
          <w:kern w:val="2"/>
          <w:lang w:eastAsia="zh-CN"/>
        </w:rPr>
        <w:t>FL summary</w:t>
      </w:r>
      <w:r w:rsidR="00DC67B8" w:rsidRPr="00C462E5">
        <w:rPr>
          <w:rFonts w:hint="eastAsia"/>
          <w:b/>
          <w:kern w:val="2"/>
          <w:lang w:eastAsia="zh-CN"/>
        </w:rPr>
        <w:t>#</w:t>
      </w:r>
      <w:r w:rsidR="00E0134F">
        <w:rPr>
          <w:b/>
          <w:kern w:val="2"/>
          <w:lang w:eastAsia="zh-CN"/>
        </w:rPr>
        <w:t>2</w:t>
      </w:r>
      <w:r w:rsidR="00A11847" w:rsidRPr="00C462E5">
        <w:rPr>
          <w:b/>
          <w:kern w:val="2"/>
          <w:lang w:eastAsia="zh-CN"/>
        </w:rPr>
        <w:t xml:space="preserve"> on improving reliability for MBS for</w:t>
      </w:r>
      <w:r w:rsidR="00B0374E" w:rsidRPr="00C462E5">
        <w:rPr>
          <w:b/>
          <w:kern w:val="2"/>
          <w:lang w:eastAsia="zh-CN"/>
        </w:rPr>
        <w:t xml:space="preserve"> RRC_CONNECTED UEs</w:t>
      </w:r>
    </w:p>
    <w:p w14:paraId="363D35FA" w14:textId="5A114ACD" w:rsidR="009C0564" w:rsidRPr="00C462E5" w:rsidRDefault="009C0564" w:rsidP="00CF195E">
      <w:pPr>
        <w:ind w:left="1555" w:hanging="1555"/>
        <w:jc w:val="left"/>
        <w:rPr>
          <w:b/>
          <w:kern w:val="2"/>
          <w:lang w:eastAsia="zh-CN"/>
        </w:rPr>
      </w:pPr>
      <w:r w:rsidRPr="00C462E5">
        <w:rPr>
          <w:b/>
          <w:kern w:val="2"/>
          <w:lang w:eastAsia="zh-CN"/>
        </w:rPr>
        <w:t>Document for:</w:t>
      </w:r>
      <w:r w:rsidRPr="00C462E5">
        <w:rPr>
          <w:b/>
          <w:kern w:val="2"/>
          <w:lang w:eastAsia="zh-CN"/>
        </w:rPr>
        <w:tab/>
      </w:r>
      <w:r w:rsidR="00EA7866" w:rsidRPr="00C462E5">
        <w:rPr>
          <w:b/>
          <w:kern w:val="2"/>
          <w:lang w:eastAsia="zh-CN"/>
        </w:rPr>
        <w:t>Discussion and Decision</w:t>
      </w:r>
      <w:r w:rsidR="005C70B0" w:rsidRPr="00C462E5">
        <w:rPr>
          <w:b/>
          <w:kern w:val="2"/>
          <w:lang w:eastAsia="zh-CN"/>
        </w:rPr>
        <w:t xml:space="preserve"> </w:t>
      </w:r>
    </w:p>
    <w:p w14:paraId="654C964E" w14:textId="2E1945AC" w:rsidR="009C0564" w:rsidRPr="00C462E5" w:rsidRDefault="009C0564" w:rsidP="00CF195E">
      <w:pPr>
        <w:pBdr>
          <w:bottom w:val="single" w:sz="4" w:space="1" w:color="auto"/>
        </w:pBdr>
        <w:spacing w:after="0"/>
        <w:jc w:val="left"/>
        <w:rPr>
          <w:b/>
          <w:kern w:val="2"/>
          <w:sz w:val="16"/>
          <w:szCs w:val="16"/>
          <w:lang w:eastAsia="zh-CN"/>
        </w:rPr>
      </w:pPr>
    </w:p>
    <w:p w14:paraId="462F0A0C" w14:textId="5601BDD8" w:rsidR="009C0564" w:rsidRPr="00C462E5" w:rsidRDefault="009C0564">
      <w:pPr>
        <w:pStyle w:val="Heading1"/>
      </w:pPr>
      <w:bookmarkStart w:id="0" w:name="_Ref124589705"/>
      <w:bookmarkStart w:id="1" w:name="_Ref129681862"/>
      <w:r w:rsidRPr="00C462E5">
        <w:t>Introduction</w:t>
      </w:r>
      <w:bookmarkEnd w:id="0"/>
      <w:bookmarkEnd w:id="1"/>
    </w:p>
    <w:p w14:paraId="2233B234" w14:textId="7D24C9EA" w:rsidR="003D2689" w:rsidRPr="00C462E5" w:rsidRDefault="003D2689" w:rsidP="001718E1">
      <w:pPr>
        <w:ind w:left="0" w:firstLine="0"/>
        <w:rPr>
          <w:sz w:val="20"/>
          <w:szCs w:val="20"/>
          <w:lang w:eastAsia="zh-CN"/>
        </w:rPr>
      </w:pPr>
      <w:r w:rsidRPr="00C462E5">
        <w:rPr>
          <w:sz w:val="20"/>
          <w:szCs w:val="20"/>
          <w:lang w:eastAsia="zh-CN"/>
        </w:rPr>
        <w:t>This summary summarizes the contribution</w:t>
      </w:r>
      <w:r w:rsidR="00F56A95" w:rsidRPr="00C462E5">
        <w:rPr>
          <w:sz w:val="20"/>
          <w:szCs w:val="20"/>
          <w:lang w:eastAsia="zh-CN"/>
        </w:rPr>
        <w:t>s</w:t>
      </w:r>
      <w:r w:rsidRPr="00C462E5">
        <w:rPr>
          <w:sz w:val="20"/>
          <w:szCs w:val="20"/>
          <w:lang w:eastAsia="zh-CN"/>
        </w:rPr>
        <w:t xml:space="preserve"> submitted in AI 8.12.2 to discuss how to improve the reliability for MBS for RRC_CONNECTED UEs. </w:t>
      </w:r>
    </w:p>
    <w:p w14:paraId="44FF470A" w14:textId="3839B5BD" w:rsidR="00770952" w:rsidRPr="00C462E5" w:rsidRDefault="00770952" w:rsidP="001718E1">
      <w:pPr>
        <w:ind w:left="0" w:firstLine="0"/>
        <w:rPr>
          <w:sz w:val="20"/>
          <w:szCs w:val="20"/>
          <w:lang w:eastAsia="zh-CN"/>
        </w:rPr>
      </w:pPr>
      <w:r w:rsidRPr="00C462E5">
        <w:rPr>
          <w:sz w:val="20"/>
          <w:szCs w:val="20"/>
          <w:lang w:eastAsia="zh-CN"/>
        </w:rPr>
        <w:t xml:space="preserve">For this meeting, we will </w:t>
      </w:r>
      <w:r w:rsidR="00FC3CA4" w:rsidRPr="00C462E5">
        <w:rPr>
          <w:sz w:val="20"/>
          <w:szCs w:val="20"/>
          <w:lang w:eastAsia="zh-CN"/>
        </w:rPr>
        <w:t>prioritize issues with impact to other WGs</w:t>
      </w:r>
      <w:r w:rsidR="00EF316C" w:rsidRPr="00C462E5">
        <w:rPr>
          <w:sz w:val="20"/>
          <w:szCs w:val="20"/>
          <w:lang w:eastAsia="zh-CN"/>
        </w:rPr>
        <w:t xml:space="preserve"> and</w:t>
      </w:r>
      <w:r w:rsidR="00FC3CA4" w:rsidRPr="00C462E5">
        <w:rPr>
          <w:sz w:val="20"/>
          <w:szCs w:val="20"/>
          <w:lang w:eastAsia="zh-CN"/>
        </w:rPr>
        <w:t xml:space="preserve"> in particular aim to progress on RRC issues by January 20th since the RRC email threads will start on that day.</w:t>
      </w:r>
    </w:p>
    <w:p w14:paraId="073A658B" w14:textId="6E279ABF" w:rsidR="00B173BA" w:rsidRDefault="00B07C99" w:rsidP="00EF316C">
      <w:pPr>
        <w:ind w:left="0" w:firstLine="0"/>
        <w:rPr>
          <w:sz w:val="20"/>
        </w:rPr>
      </w:pPr>
      <w:r w:rsidRPr="00C462E5">
        <w:rPr>
          <w:sz w:val="20"/>
        </w:rPr>
        <w:t xml:space="preserve">Regarding TPs (text proposals), since we are entering maintenance phase we might need to work on TPs. </w:t>
      </w:r>
      <w:r w:rsidR="00EF316C" w:rsidRPr="00C462E5">
        <w:rPr>
          <w:sz w:val="20"/>
        </w:rPr>
        <w:t xml:space="preserve">For </w:t>
      </w:r>
      <w:r w:rsidRPr="00C462E5">
        <w:rPr>
          <w:sz w:val="20"/>
        </w:rPr>
        <w:t>this first Rel-17 maintenance meeting</w:t>
      </w:r>
      <w:r w:rsidR="005602DD" w:rsidRPr="00C462E5">
        <w:rPr>
          <w:sz w:val="20"/>
        </w:rPr>
        <w:t xml:space="preserve">, we will still mostly achieve </w:t>
      </w:r>
      <w:r w:rsidRPr="00C462E5">
        <w:rPr>
          <w:sz w:val="20"/>
        </w:rPr>
        <w:t>agreements to be implemented by the spec editors</w:t>
      </w:r>
      <w:r w:rsidR="00B173BA">
        <w:rPr>
          <w:sz w:val="20"/>
        </w:rPr>
        <w:t>.</w:t>
      </w:r>
      <w:r w:rsidRPr="00C462E5">
        <w:rPr>
          <w:sz w:val="20"/>
        </w:rPr>
        <w:t xml:space="preserve"> </w:t>
      </w:r>
    </w:p>
    <w:p w14:paraId="2609AA5A" w14:textId="3C1E529A" w:rsidR="009D4116" w:rsidRPr="00C462E5" w:rsidRDefault="00B173BA" w:rsidP="00EF316C">
      <w:pPr>
        <w:ind w:left="0" w:firstLine="0"/>
        <w:rPr>
          <w:color w:val="BFBFBF" w:themeColor="background1" w:themeShade="BF"/>
          <w:sz w:val="20"/>
        </w:rPr>
      </w:pPr>
      <w:r>
        <w:rPr>
          <w:sz w:val="20"/>
        </w:rPr>
        <w:t>T</w:t>
      </w:r>
      <w:r w:rsidRPr="00B173BA">
        <w:rPr>
          <w:sz w:val="20"/>
        </w:rPr>
        <w:t xml:space="preserve">here will also be some TPs to discuss. </w:t>
      </w:r>
      <w:r w:rsidR="00B07C99" w:rsidRPr="00C462E5">
        <w:rPr>
          <w:sz w:val="20"/>
        </w:rPr>
        <w:t xml:space="preserve">For TPs proposed by companies in input Tdocs, there may be two cases: either a more generic agreement on a functionality is needed before diving into a TP (or leaving it to the spec editors), or the TP can be discussed directly (e.g. an obvious correction to the specifications). For the “simple” type of TP, </w:t>
      </w:r>
      <w:r w:rsidR="00443B40" w:rsidRPr="00C462E5">
        <w:rPr>
          <w:sz w:val="20"/>
        </w:rPr>
        <w:t xml:space="preserve">we will </w:t>
      </w:r>
      <w:r w:rsidR="00B07C99" w:rsidRPr="00C462E5">
        <w:rPr>
          <w:sz w:val="20"/>
        </w:rPr>
        <w:t xml:space="preserve">directly </w:t>
      </w:r>
      <w:r w:rsidR="00443B40" w:rsidRPr="00C462E5">
        <w:rPr>
          <w:sz w:val="20"/>
        </w:rPr>
        <w:t>collect</w:t>
      </w:r>
      <w:r w:rsidR="00B07C99" w:rsidRPr="00C462E5">
        <w:rPr>
          <w:sz w:val="20"/>
        </w:rPr>
        <w:t xml:space="preserve"> feedback on the TP its</w:t>
      </w:r>
      <w:r w:rsidR="00443B40" w:rsidRPr="00C462E5">
        <w:rPr>
          <w:sz w:val="20"/>
        </w:rPr>
        <w:t xml:space="preserve">elf in the discussion document and TPs can be possibly endorsed by email. </w:t>
      </w:r>
    </w:p>
    <w:p w14:paraId="0920F9C8" w14:textId="0769D14B" w:rsidR="00C155A5" w:rsidRPr="0073317D" w:rsidRDefault="00496A09" w:rsidP="00C155A5">
      <w:pPr>
        <w:pStyle w:val="Heading1"/>
        <w:rPr>
          <w:lang w:eastAsia="ja-JP"/>
        </w:rPr>
      </w:pPr>
      <w:bookmarkStart w:id="2" w:name="_Ref129681832"/>
      <w:r w:rsidRPr="0073317D">
        <w:rPr>
          <w:lang w:eastAsia="ja-JP"/>
        </w:rPr>
        <w:t xml:space="preserve">ACK/NACK-based </w:t>
      </w:r>
      <w:r w:rsidR="001273C5" w:rsidRPr="0073317D">
        <w:rPr>
          <w:lang w:eastAsia="ja-JP"/>
        </w:rPr>
        <w:t>feedback</w:t>
      </w:r>
      <w:r w:rsidR="00CE64AC" w:rsidRPr="0073317D">
        <w:rPr>
          <w:lang w:eastAsia="ja-JP"/>
        </w:rPr>
        <w:t xml:space="preserve"> specific</w:t>
      </w:r>
    </w:p>
    <w:p w14:paraId="698AD88F" w14:textId="648965A3" w:rsidR="00411A5F" w:rsidRDefault="00411A5F" w:rsidP="00403717">
      <w:pPr>
        <w:pStyle w:val="Heading2"/>
        <w:rPr>
          <w:lang w:eastAsia="zh-CN"/>
        </w:rPr>
      </w:pPr>
      <w:bookmarkStart w:id="3" w:name="_Ref68894149"/>
      <w:r>
        <w:rPr>
          <w:rFonts w:hint="eastAsia"/>
          <w:lang w:eastAsia="zh-CN"/>
        </w:rPr>
        <w:t>D</w:t>
      </w:r>
      <w:r>
        <w:rPr>
          <w:lang w:eastAsia="zh-CN"/>
        </w:rPr>
        <w:t>ifferent CB types</w:t>
      </w:r>
      <w:r w:rsidR="00863162">
        <w:rPr>
          <w:lang w:eastAsia="zh-CN"/>
        </w:rPr>
        <w:t>/PUCCH structures</w:t>
      </w:r>
    </w:p>
    <w:p w14:paraId="060D1102" w14:textId="64A888DB" w:rsidR="00863162" w:rsidRPr="00863162" w:rsidRDefault="00860886" w:rsidP="00863162">
      <w:pPr>
        <w:pStyle w:val="Heading3"/>
        <w:rPr>
          <w:lang w:eastAsia="zh-CN"/>
        </w:rPr>
      </w:pPr>
      <w:r>
        <w:rPr>
          <w:lang w:eastAsia="zh-CN"/>
        </w:rPr>
        <w:t>Other CB types for unicast</w:t>
      </w:r>
    </w:p>
    <w:p w14:paraId="574BC478" w14:textId="77777777" w:rsidR="00411A5F" w:rsidRPr="00D23E7C" w:rsidRDefault="00411A5F" w:rsidP="00411A5F">
      <w:pPr>
        <w:pStyle w:val="Subtitle"/>
        <w:spacing w:after="0" w:line="240" w:lineRule="auto"/>
        <w:contextualSpacing/>
        <w:rPr>
          <w:rFonts w:ascii="Times New Roman" w:hAnsi="Times New Roman" w:cs="Times New Roman"/>
          <w:color w:val="auto"/>
          <w:sz w:val="20"/>
        </w:rPr>
      </w:pPr>
      <w:r w:rsidRPr="00D23E7C">
        <w:rPr>
          <w:rFonts w:ascii="Times New Roman" w:hAnsi="Times New Roman" w:cs="Times New Roman"/>
          <w:color w:val="auto"/>
          <w:sz w:val="20"/>
        </w:rPr>
        <w:t>Submitted Proposals</w:t>
      </w:r>
    </w:p>
    <w:p w14:paraId="10BD0E75" w14:textId="32F5765C" w:rsidR="00411A5F" w:rsidRPr="00293D32" w:rsidRDefault="00411A5F" w:rsidP="00411A5F">
      <w:pPr>
        <w:numPr>
          <w:ilvl w:val="0"/>
          <w:numId w:val="5"/>
        </w:numPr>
        <w:spacing w:after="0" w:line="240" w:lineRule="auto"/>
        <w:contextualSpacing/>
        <w:rPr>
          <w:i/>
          <w:sz w:val="20"/>
          <w:lang w:eastAsia="zh-CN"/>
        </w:rPr>
      </w:pPr>
      <w:r w:rsidRPr="00293D32">
        <w:rPr>
          <w:i/>
          <w:sz w:val="20"/>
          <w:lang w:eastAsia="zh-CN"/>
        </w:rPr>
        <w:t>(</w:t>
      </w:r>
      <w:r w:rsidRPr="00293D32">
        <w:rPr>
          <w:rFonts w:hint="eastAsia"/>
          <w:i/>
          <w:sz w:val="20"/>
          <w:lang w:eastAsia="zh-CN"/>
        </w:rPr>
        <w:t>viv</w:t>
      </w:r>
      <w:r w:rsidRPr="00293D32">
        <w:rPr>
          <w:i/>
          <w:sz w:val="20"/>
          <w:lang w:eastAsia="zh-CN"/>
        </w:rPr>
        <w:t>o) Proposal 5:</w:t>
      </w:r>
    </w:p>
    <w:p w14:paraId="04E8D5B4" w14:textId="07BE36D0" w:rsidR="00411A5F" w:rsidRPr="00293D32" w:rsidRDefault="00411A5F" w:rsidP="00411A5F">
      <w:pPr>
        <w:numPr>
          <w:ilvl w:val="1"/>
          <w:numId w:val="5"/>
        </w:numPr>
        <w:spacing w:after="0" w:line="240" w:lineRule="auto"/>
        <w:contextualSpacing/>
        <w:rPr>
          <w:i/>
          <w:sz w:val="20"/>
          <w:lang w:eastAsia="zh-CN"/>
        </w:rPr>
      </w:pPr>
      <w:r w:rsidRPr="00293D32">
        <w:rPr>
          <w:i/>
          <w:sz w:val="20"/>
          <w:lang w:eastAsia="zh-CN"/>
        </w:rPr>
        <w:t xml:space="preserve">When UE is configured with different codebook types for unicast and multicast and when UE is scheduled to multiplex HARQ-ACK for unicast and HARQ-ACK for multicast with the same priority in the same PUCCH slot, </w:t>
      </w:r>
    </w:p>
    <w:p w14:paraId="735B1714"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 xml:space="preserve">If enhanced type-2 codebook is used for unicast, UE generates two separate sub-codebooks for unicast and multicast respectively and then concatenates them by appending sub-codebook for multicast to the sub-codebook for unicast. </w:t>
      </w:r>
    </w:p>
    <w:p w14:paraId="08915F6B"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If type-3 HARQ-ACK codebook is used for unicast, UE only generates one type-3 codebook including both unicast HARQ-ACK and multicast information.</w:t>
      </w:r>
    </w:p>
    <w:p w14:paraId="4C0636CE" w14:textId="77777777" w:rsidR="00411A5F" w:rsidRPr="00293D32" w:rsidRDefault="00411A5F" w:rsidP="00411A5F">
      <w:pPr>
        <w:numPr>
          <w:ilvl w:val="3"/>
          <w:numId w:val="5"/>
        </w:numPr>
        <w:spacing w:after="0" w:line="240" w:lineRule="auto"/>
        <w:contextualSpacing/>
        <w:rPr>
          <w:i/>
          <w:sz w:val="20"/>
          <w:lang w:eastAsia="zh-CN"/>
        </w:rPr>
      </w:pPr>
      <w:r w:rsidRPr="00293D32">
        <w:rPr>
          <w:i/>
          <w:sz w:val="20"/>
          <w:lang w:eastAsia="zh-CN"/>
        </w:rPr>
        <w:t>Note: The PUCCH resource for transmitting the codebook is based on the last unicast DCI.</w:t>
      </w:r>
    </w:p>
    <w:p w14:paraId="257159C0"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FFS when enhanced type-3 codebook is used for unicast</w:t>
      </w:r>
    </w:p>
    <w:p w14:paraId="15DE9F34" w14:textId="7DDA8F30" w:rsidR="00D80C59" w:rsidRPr="0035025E" w:rsidRDefault="00D80C59" w:rsidP="00D80C59">
      <w:pPr>
        <w:numPr>
          <w:ilvl w:val="0"/>
          <w:numId w:val="5"/>
        </w:numPr>
        <w:spacing w:after="0" w:line="240" w:lineRule="auto"/>
        <w:contextualSpacing/>
        <w:rPr>
          <w:i/>
          <w:sz w:val="20"/>
          <w:lang w:eastAsia="zh-CN"/>
        </w:rPr>
      </w:pPr>
      <w:r w:rsidRPr="0035025E">
        <w:rPr>
          <w:i/>
          <w:sz w:val="20"/>
          <w:lang w:eastAsia="zh-CN"/>
        </w:rPr>
        <w:t>(Samsung) Proposal 1:</w:t>
      </w:r>
    </w:p>
    <w:p w14:paraId="0DCA7FC4" w14:textId="378AAE94" w:rsidR="00411A5F" w:rsidRDefault="00D80C59" w:rsidP="00D80C59">
      <w:pPr>
        <w:numPr>
          <w:ilvl w:val="1"/>
          <w:numId w:val="5"/>
        </w:numPr>
        <w:spacing w:after="0" w:line="240" w:lineRule="auto"/>
        <w:contextualSpacing/>
        <w:rPr>
          <w:i/>
          <w:sz w:val="20"/>
          <w:lang w:eastAsia="zh-CN"/>
        </w:rPr>
      </w:pPr>
      <w:r w:rsidRPr="00D80C59">
        <w:rPr>
          <w:i/>
          <w:sz w:val="20"/>
          <w:lang w:eastAsia="zh-CN"/>
        </w:rPr>
        <w:t>If a UE would provide unicast and multicast HARQ-ACK CBs in a same PUCCH/PUSCH, the UE drops the multicast HARQ-ACK CB when the unicast HARQ-ACK CB is the Rel-16 Type-3; otherwise, the UE appends the multicast HARQ-ACK CB to the unicast HARQ-ACK CB.</w:t>
      </w:r>
    </w:p>
    <w:p w14:paraId="2D85791A" w14:textId="00425C13" w:rsidR="0035025E" w:rsidRDefault="0035025E" w:rsidP="0035025E">
      <w:pPr>
        <w:numPr>
          <w:ilvl w:val="0"/>
          <w:numId w:val="5"/>
        </w:numPr>
        <w:spacing w:after="0" w:line="240" w:lineRule="auto"/>
        <w:contextualSpacing/>
        <w:rPr>
          <w:i/>
          <w:sz w:val="20"/>
          <w:lang w:eastAsia="zh-CN"/>
        </w:rPr>
      </w:pPr>
      <w:r w:rsidRPr="0035025E">
        <w:rPr>
          <w:i/>
          <w:sz w:val="20"/>
          <w:lang w:eastAsia="zh-CN"/>
        </w:rPr>
        <w:t xml:space="preserve">(DOCOMO) Proposal </w:t>
      </w:r>
      <w:r w:rsidR="005C06EE">
        <w:rPr>
          <w:i/>
          <w:sz w:val="20"/>
          <w:lang w:eastAsia="zh-CN"/>
        </w:rPr>
        <w:t>2</w:t>
      </w:r>
      <w:r w:rsidRPr="0035025E">
        <w:rPr>
          <w:i/>
          <w:sz w:val="20"/>
          <w:lang w:eastAsia="zh-CN"/>
        </w:rPr>
        <w:t xml:space="preserve">: </w:t>
      </w:r>
    </w:p>
    <w:p w14:paraId="6623FFAC" w14:textId="5DC17393" w:rsidR="00503E85" w:rsidRPr="0035025E" w:rsidRDefault="00503E85" w:rsidP="00503E85">
      <w:pPr>
        <w:numPr>
          <w:ilvl w:val="1"/>
          <w:numId w:val="5"/>
        </w:numPr>
        <w:spacing w:after="0" w:line="240" w:lineRule="auto"/>
        <w:contextualSpacing/>
        <w:rPr>
          <w:i/>
          <w:sz w:val="20"/>
          <w:lang w:eastAsia="zh-CN"/>
        </w:rPr>
      </w:pPr>
      <w:r w:rsidRPr="00503E85">
        <w:rPr>
          <w:i/>
          <w:sz w:val="20"/>
          <w:lang w:eastAsia="zh-CN"/>
        </w:rPr>
        <w:t>When a UE is indicated to report HARQ-ACK feedback with Type-3 HARQ-ACK codebook in a slot, the UE does not expect to receive an indication to report HARQ-ACK for multicast with different codebook type in the same slot.</w:t>
      </w:r>
    </w:p>
    <w:p w14:paraId="23238BD7" w14:textId="05C15D46" w:rsidR="005C06EE" w:rsidRPr="005C06EE" w:rsidRDefault="005C06EE" w:rsidP="005C06EE">
      <w:pPr>
        <w:numPr>
          <w:ilvl w:val="0"/>
          <w:numId w:val="5"/>
        </w:numPr>
        <w:spacing w:after="0" w:line="240" w:lineRule="auto"/>
        <w:contextualSpacing/>
        <w:rPr>
          <w:i/>
          <w:sz w:val="20"/>
          <w:lang w:eastAsia="zh-CN"/>
        </w:rPr>
      </w:pPr>
      <w:r w:rsidRPr="005C06EE">
        <w:rPr>
          <w:i/>
          <w:sz w:val="20"/>
          <w:lang w:eastAsia="zh-CN"/>
        </w:rPr>
        <w:t xml:space="preserve">(DOCOMO) Proposal </w:t>
      </w:r>
      <w:r w:rsidR="00503E85">
        <w:rPr>
          <w:i/>
          <w:sz w:val="20"/>
          <w:lang w:eastAsia="zh-CN"/>
        </w:rPr>
        <w:t>3</w:t>
      </w:r>
      <w:r w:rsidRPr="005C06EE">
        <w:rPr>
          <w:i/>
          <w:sz w:val="20"/>
          <w:lang w:eastAsia="zh-CN"/>
        </w:rPr>
        <w:t xml:space="preserve">: </w:t>
      </w:r>
    </w:p>
    <w:p w14:paraId="51F71FBA" w14:textId="246C0CDF" w:rsidR="0035025E" w:rsidRDefault="00503E85" w:rsidP="00503E85">
      <w:pPr>
        <w:numPr>
          <w:ilvl w:val="1"/>
          <w:numId w:val="5"/>
        </w:numPr>
        <w:spacing w:after="0" w:line="240" w:lineRule="auto"/>
        <w:contextualSpacing/>
        <w:rPr>
          <w:i/>
          <w:sz w:val="20"/>
          <w:lang w:eastAsia="zh-CN"/>
        </w:rPr>
      </w:pPr>
      <w:r w:rsidRPr="00503E85">
        <w:rPr>
          <w:i/>
          <w:sz w:val="20"/>
          <w:lang w:eastAsia="zh-CN"/>
        </w:rPr>
        <w:t>When a UE is scheduled to report HARQ-ACK for unicast and HARQ-ACK for multicast with the same priority in the same PUCCH slot and enhanced Type-2 codebook is used for unicast, the UE generates two separate sub-codebooks for unicast and multicast respectively and then concatenates them by appending sub-codebook for multicast to the sub-codebook for unicast.</w:t>
      </w:r>
    </w:p>
    <w:p w14:paraId="263C511E" w14:textId="77777777" w:rsidR="00361605" w:rsidRPr="00377870" w:rsidRDefault="00361605" w:rsidP="00361605">
      <w:pPr>
        <w:pStyle w:val="3GPPAgreements"/>
        <w:spacing w:before="0" w:after="0" w:line="240" w:lineRule="auto"/>
        <w:contextualSpacing/>
        <w:rPr>
          <w:i/>
        </w:rPr>
      </w:pPr>
      <w:r w:rsidRPr="00377870">
        <w:rPr>
          <w:i/>
        </w:rPr>
        <w:t xml:space="preserve">(LGE) Proposal </w:t>
      </w:r>
      <w:r>
        <w:rPr>
          <w:i/>
        </w:rPr>
        <w:t>3</w:t>
      </w:r>
      <w:r w:rsidRPr="00377870">
        <w:rPr>
          <w:i/>
        </w:rPr>
        <w:t xml:space="preserve">: </w:t>
      </w:r>
    </w:p>
    <w:p w14:paraId="7300AE35" w14:textId="77777777" w:rsidR="00361605" w:rsidRPr="00377870" w:rsidRDefault="00361605" w:rsidP="00361605">
      <w:pPr>
        <w:pStyle w:val="3GPPAgreements"/>
        <w:numPr>
          <w:ilvl w:val="1"/>
          <w:numId w:val="5"/>
        </w:numPr>
        <w:spacing w:before="0" w:after="0" w:line="240" w:lineRule="auto"/>
        <w:contextualSpacing/>
        <w:rPr>
          <w:i/>
        </w:rPr>
      </w:pPr>
      <w:r w:rsidRPr="00377870">
        <w:rPr>
          <w:i/>
        </w:rPr>
        <w:t>Clarify whether HP HARQ-ACK can be configured for multicast in case that HP HARQ-ACK is not configured for unicast.</w:t>
      </w:r>
    </w:p>
    <w:p w14:paraId="60368294" w14:textId="3F0A5F21" w:rsidR="00361605" w:rsidRDefault="00361605" w:rsidP="00361605">
      <w:pPr>
        <w:spacing w:after="0" w:line="240" w:lineRule="auto"/>
        <w:ind w:left="851" w:firstLine="0"/>
        <w:contextualSpacing/>
        <w:rPr>
          <w:i/>
          <w:sz w:val="20"/>
          <w:lang w:eastAsia="zh-CN"/>
        </w:rPr>
      </w:pPr>
    </w:p>
    <w:p w14:paraId="5A2BE016" w14:textId="1C777C2E" w:rsidR="00340DA3" w:rsidRDefault="00340DA3" w:rsidP="001264DE">
      <w:pPr>
        <w:pStyle w:val="Heading4"/>
        <w:rPr>
          <w:lang w:eastAsia="zh-CN"/>
        </w:rPr>
      </w:pPr>
      <w:bookmarkStart w:id="4" w:name="_Ref93264114"/>
      <w:r w:rsidRPr="00364393">
        <w:rPr>
          <w:lang w:eastAsia="zh-CN"/>
        </w:rPr>
        <w:t>Round-1</w:t>
      </w:r>
      <w:bookmarkEnd w:id="4"/>
      <w:r w:rsidRPr="00364393">
        <w:rPr>
          <w:lang w:eastAsia="zh-CN"/>
        </w:rPr>
        <w:t xml:space="preserve"> </w:t>
      </w:r>
      <w:r w:rsidR="00D44DAB">
        <w:rPr>
          <w:lang w:eastAsia="zh-CN"/>
        </w:rPr>
        <w:t>(closed)</w:t>
      </w:r>
    </w:p>
    <w:p w14:paraId="78DDF8BC" w14:textId="77777777" w:rsidR="0064786A" w:rsidRDefault="0064786A" w:rsidP="0064786A">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7A7A2A11" w14:textId="728E95D2" w:rsidR="00CE36FD" w:rsidRPr="00CE36FD" w:rsidRDefault="00CE36FD" w:rsidP="00CE36FD">
      <w:pPr>
        <w:ind w:left="0" w:firstLine="0"/>
        <w:rPr>
          <w:sz w:val="20"/>
          <w:lang w:eastAsia="zh-CN"/>
        </w:rPr>
      </w:pPr>
      <w:r w:rsidRPr="00CE36FD">
        <w:rPr>
          <w:sz w:val="20"/>
          <w:lang w:eastAsia="zh-CN"/>
        </w:rPr>
        <w:t>UE may be configured with different HARQ-ACK codebook types for unicast and multicast</w:t>
      </w:r>
      <w:r>
        <w:rPr>
          <w:sz w:val="20"/>
          <w:lang w:eastAsia="zh-CN"/>
        </w:rPr>
        <w:t xml:space="preserve">. It was agreed in the last meeting that in such a case and when </w:t>
      </w:r>
      <w:r w:rsidRPr="00CE36FD">
        <w:rPr>
          <w:sz w:val="20"/>
          <w:lang w:eastAsia="zh-CN"/>
        </w:rPr>
        <w:t>UE is scheduled to multiplex HARQ-ACK for unicast and HARQ-ACK for multicast with the same priority in the same PUCCH slot</w:t>
      </w:r>
      <w:r>
        <w:rPr>
          <w:sz w:val="20"/>
          <w:lang w:eastAsia="zh-CN"/>
        </w:rPr>
        <w:t xml:space="preserve">, </w:t>
      </w:r>
      <w:r w:rsidRPr="00CE36FD">
        <w:rPr>
          <w:rFonts w:ascii="Times" w:eastAsia="Batang" w:hAnsi="Times"/>
          <w:sz w:val="20"/>
          <w:szCs w:val="24"/>
          <w:lang w:eastAsia="zh-CN"/>
        </w:rPr>
        <w:t>UE generates two separate sub-codebooks for unicast and multicast respectively and then concatenates them by appending sub-codebook for multicast to the sub-codebook for unicast</w:t>
      </w:r>
      <w:r>
        <w:rPr>
          <w:rFonts w:ascii="Times" w:eastAsia="Batang" w:hAnsi="Times"/>
          <w:sz w:val="20"/>
          <w:szCs w:val="24"/>
          <w:lang w:eastAsia="zh-CN"/>
        </w:rPr>
        <w:t xml:space="preserve">: </w:t>
      </w:r>
    </w:p>
    <w:tbl>
      <w:tblPr>
        <w:tblStyle w:val="TableGrid"/>
        <w:tblW w:w="0" w:type="auto"/>
        <w:tblInd w:w="85" w:type="dxa"/>
        <w:tblLook w:val="04A0" w:firstRow="1" w:lastRow="0" w:firstColumn="1" w:lastColumn="0" w:noHBand="0" w:noVBand="1"/>
      </w:tblPr>
      <w:tblGrid>
        <w:gridCol w:w="9222"/>
      </w:tblGrid>
      <w:tr w:rsidR="00CE36FD" w14:paraId="30483BEC" w14:textId="77777777" w:rsidTr="00CE36FD">
        <w:tc>
          <w:tcPr>
            <w:tcW w:w="9222" w:type="dxa"/>
          </w:tcPr>
          <w:p w14:paraId="5E2F8ED2" w14:textId="77777777" w:rsidR="00CE36FD" w:rsidRPr="00CE36FD" w:rsidRDefault="00CE36FD" w:rsidP="00CE36FD">
            <w:pPr>
              <w:spacing w:after="0"/>
              <w:contextualSpacing/>
              <w:jc w:val="left"/>
              <w:rPr>
                <w:rFonts w:ascii="Times" w:eastAsia="Batang" w:hAnsi="Times"/>
                <w:b/>
                <w:i/>
                <w:sz w:val="20"/>
                <w:szCs w:val="24"/>
                <w:lang w:val="en-GB" w:eastAsia="zh-CN"/>
              </w:rPr>
            </w:pPr>
            <w:r w:rsidRPr="00CE36FD">
              <w:rPr>
                <w:rFonts w:ascii="Times" w:eastAsia="Batang" w:hAnsi="Times"/>
                <w:b/>
                <w:i/>
                <w:sz w:val="20"/>
                <w:szCs w:val="24"/>
                <w:highlight w:val="green"/>
                <w:lang w:val="en-GB" w:eastAsia="zh-CN"/>
              </w:rPr>
              <w:t>Agreement</w:t>
            </w:r>
          </w:p>
          <w:p w14:paraId="6186F012" w14:textId="77777777" w:rsidR="00CE36FD" w:rsidRPr="00CE36FD" w:rsidRDefault="00CE36FD" w:rsidP="00CE36FD">
            <w:pPr>
              <w:spacing w:after="0"/>
              <w:ind w:left="0" w:firstLine="0"/>
              <w:contextualSpacing/>
              <w:jc w:val="left"/>
              <w:rPr>
                <w:rFonts w:ascii="Times" w:eastAsia="Batang" w:hAnsi="Times"/>
                <w:i/>
                <w:sz w:val="20"/>
                <w:szCs w:val="24"/>
                <w:lang w:val="en-GB" w:eastAsia="zh-CN"/>
              </w:rPr>
            </w:pPr>
            <w:r w:rsidRPr="00CE36FD">
              <w:rPr>
                <w:rFonts w:ascii="Times" w:eastAsia="Batang" w:hAnsi="Times" w:hint="eastAsia"/>
                <w:i/>
                <w:sz w:val="20"/>
                <w:szCs w:val="24"/>
                <w:lang w:val="en-GB" w:eastAsia="zh-CN"/>
              </w:rPr>
              <w:t>W</w:t>
            </w:r>
            <w:r w:rsidRPr="00CE36FD">
              <w:rPr>
                <w:rFonts w:ascii="Times" w:eastAsia="Batang" w:hAnsi="Times"/>
                <w:i/>
                <w:sz w:val="20"/>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0B4BDF4" w14:textId="77777777" w:rsidR="00CE36FD" w:rsidRPr="00CE36FD" w:rsidRDefault="00CE36FD" w:rsidP="00BD2E24">
            <w:pPr>
              <w:numPr>
                <w:ilvl w:val="0"/>
                <w:numId w:val="45"/>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eastAsia="zh-CN"/>
              </w:rPr>
              <w:t xml:space="preserve">UE generates two separate sub-codebooks for unicast and multicast respectively and then concatenates them by appending sub-codebook for multicast to the sub-codebook for unicast. </w:t>
            </w:r>
          </w:p>
          <w:p w14:paraId="00E80433" w14:textId="77777777" w:rsidR="00CE36FD" w:rsidRPr="00CE36FD" w:rsidRDefault="00CE36FD" w:rsidP="00BD2E24">
            <w:pPr>
              <w:numPr>
                <w:ilvl w:val="1"/>
                <w:numId w:val="45"/>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val="en-GB" w:eastAsia="zh-CN"/>
              </w:rPr>
              <w:t xml:space="preserve">Note: </w:t>
            </w:r>
            <w:r w:rsidRPr="00CE36FD">
              <w:rPr>
                <w:rFonts w:ascii="Times" w:eastAsia="Batang" w:hAnsi="Times" w:hint="eastAsia"/>
                <w:i/>
                <w:sz w:val="20"/>
                <w:szCs w:val="24"/>
                <w:lang w:val="en-GB" w:eastAsia="zh-CN"/>
              </w:rPr>
              <w:t>T</w:t>
            </w:r>
            <w:r w:rsidRPr="00CE36FD">
              <w:rPr>
                <w:rFonts w:ascii="Times" w:eastAsia="Batang" w:hAnsi="Times"/>
                <w:i/>
                <w:sz w:val="20"/>
                <w:szCs w:val="24"/>
                <w:lang w:val="en-GB" w:eastAsia="zh-CN"/>
              </w:rPr>
              <w:t>he PUCCH resource for transmitting the codebook is based on the last unicast DCI.</w:t>
            </w:r>
          </w:p>
          <w:p w14:paraId="5FF5C1BC" w14:textId="77777777" w:rsidR="00CE36FD" w:rsidRPr="00CE36FD" w:rsidRDefault="00CE36FD" w:rsidP="00BD2E24">
            <w:pPr>
              <w:numPr>
                <w:ilvl w:val="1"/>
                <w:numId w:val="45"/>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val="en-GB" w:eastAsia="zh-CN"/>
              </w:rPr>
              <w:t>FFS: when Type-3 HARQ-ACK codebook or enhanced Type-2 codebook is used for unicast</w:t>
            </w:r>
          </w:p>
          <w:p w14:paraId="06E23CEE" w14:textId="5B7ED71A" w:rsidR="00CE36FD" w:rsidRDefault="00CE36FD" w:rsidP="00BD2E24">
            <w:pPr>
              <w:numPr>
                <w:ilvl w:val="1"/>
                <w:numId w:val="45"/>
              </w:numPr>
              <w:overflowPunct w:val="0"/>
              <w:spacing w:after="0" w:line="240" w:lineRule="auto"/>
              <w:contextualSpacing/>
              <w:jc w:val="left"/>
              <w:textAlignment w:val="baseline"/>
              <w:rPr>
                <w:lang w:eastAsia="zh-CN"/>
              </w:rPr>
            </w:pPr>
            <w:r w:rsidRPr="00CE36FD">
              <w:rPr>
                <w:rFonts w:ascii="Times" w:eastAsia="Batang" w:hAnsi="Times"/>
                <w:i/>
                <w:color w:val="FF0000"/>
                <w:sz w:val="20"/>
                <w:szCs w:val="24"/>
                <w:lang w:val="en-GB" w:eastAsia="zh-CN"/>
              </w:rPr>
              <w:t>Define a UE capability</w:t>
            </w:r>
            <w:r w:rsidRPr="00590D84">
              <w:rPr>
                <w:rFonts w:ascii="Times" w:eastAsia="Batang" w:hAnsi="Times"/>
                <w:color w:val="FF0000"/>
                <w:sz w:val="20"/>
                <w:szCs w:val="24"/>
                <w:lang w:val="en-GB" w:eastAsia="zh-CN"/>
              </w:rPr>
              <w:t xml:space="preserve"> </w:t>
            </w:r>
          </w:p>
        </w:tc>
      </w:tr>
    </w:tbl>
    <w:p w14:paraId="13E15372" w14:textId="464B01CC" w:rsidR="0064786A" w:rsidRDefault="0064786A" w:rsidP="0064786A">
      <w:pPr>
        <w:rPr>
          <w:lang w:eastAsia="zh-CN"/>
        </w:rPr>
      </w:pPr>
    </w:p>
    <w:p w14:paraId="4690D097" w14:textId="4F2CBDB1" w:rsidR="0064786A" w:rsidRDefault="00CE36FD" w:rsidP="00181F5E">
      <w:pPr>
        <w:ind w:left="0" w:firstLine="0"/>
        <w:rPr>
          <w:sz w:val="20"/>
          <w:lang w:eastAsia="zh-CN"/>
        </w:rPr>
      </w:pPr>
      <w:r w:rsidRPr="00CE36FD">
        <w:rPr>
          <w:sz w:val="20"/>
          <w:lang w:eastAsia="zh-CN"/>
        </w:rPr>
        <w:t xml:space="preserve">One remaining FFS is </w:t>
      </w:r>
      <w:r w:rsidR="00181F5E">
        <w:rPr>
          <w:sz w:val="20"/>
          <w:lang w:eastAsia="zh-CN"/>
        </w:rPr>
        <w:t xml:space="preserve">for the case </w:t>
      </w:r>
      <w:r w:rsidRPr="00CE36FD">
        <w:rPr>
          <w:sz w:val="20"/>
          <w:lang w:eastAsia="zh-CN"/>
        </w:rPr>
        <w:t>when Type-3 HARQ-</w:t>
      </w:r>
      <w:r w:rsidR="00181F5E" w:rsidRPr="00181F5E">
        <w:rPr>
          <w:sz w:val="20"/>
          <w:lang w:eastAsia="zh-CN"/>
        </w:rPr>
        <w:t>ACK codebook or enhanced Type-2 codebook is used for unicast</w:t>
      </w:r>
      <w:r w:rsidR="00535E8D">
        <w:rPr>
          <w:sz w:val="20"/>
          <w:lang w:eastAsia="zh-CN"/>
        </w:rPr>
        <w:t xml:space="preserve">. </w:t>
      </w:r>
      <w:r w:rsidR="00267576">
        <w:rPr>
          <w:sz w:val="20"/>
          <w:lang w:eastAsia="zh-CN"/>
        </w:rPr>
        <w:t xml:space="preserve">It was viewed by some companies in the last meeting that such cases are not supported. </w:t>
      </w:r>
    </w:p>
    <w:p w14:paraId="2F3B2EA9" w14:textId="055A8F4F" w:rsidR="00CE36FD" w:rsidRDefault="00267576" w:rsidP="005A6B39">
      <w:pPr>
        <w:ind w:left="0" w:firstLine="0"/>
        <w:rPr>
          <w:lang w:eastAsia="zh-CN"/>
        </w:rPr>
      </w:pPr>
      <w:r>
        <w:rPr>
          <w:sz w:val="20"/>
          <w:lang w:eastAsia="zh-CN"/>
        </w:rPr>
        <w:t xml:space="preserve">Based on the submitted proposals in this meeting, some details solutions are proposed for different codebook types for unicast. The discussion for this meeting can open from whether to support such cases and </w:t>
      </w:r>
      <w:r w:rsidR="005A6B39">
        <w:rPr>
          <w:sz w:val="20"/>
          <w:lang w:eastAsia="zh-CN"/>
        </w:rPr>
        <w:t xml:space="preserve">what the solutions are if supported. </w:t>
      </w:r>
    </w:p>
    <w:p w14:paraId="397FB872" w14:textId="73D3C42E" w:rsidR="00CE36FD" w:rsidRDefault="00CE36FD" w:rsidP="0064786A">
      <w:pPr>
        <w:rPr>
          <w:lang w:eastAsia="zh-CN"/>
        </w:rPr>
      </w:pPr>
    </w:p>
    <w:p w14:paraId="1E19FF97" w14:textId="77777777" w:rsidR="00CE36FD" w:rsidRPr="0064786A" w:rsidRDefault="00CE36FD" w:rsidP="0064786A">
      <w:pPr>
        <w:rPr>
          <w:lang w:eastAsia="zh-CN"/>
        </w:rPr>
      </w:pPr>
    </w:p>
    <w:p w14:paraId="6040A287" w14:textId="4B17DDE5" w:rsidR="00340DA3" w:rsidRDefault="00340DA3" w:rsidP="00340DA3">
      <w:pPr>
        <w:rPr>
          <w:rFonts w:eastAsia="MS Mincho"/>
          <w:i/>
          <w:iCs/>
          <w:lang w:val="en-GB" w:eastAsia="ja-JP"/>
        </w:rPr>
      </w:pPr>
      <w:r w:rsidRPr="00696600">
        <w:rPr>
          <w:rFonts w:eastAsia="MS Mincho"/>
          <w:b/>
          <w:i/>
          <w:iCs/>
          <w:lang w:val="en-GB" w:eastAsia="ja-JP"/>
        </w:rPr>
        <w:t xml:space="preserve">FL’s </w:t>
      </w:r>
      <w:r w:rsidR="004745E9">
        <w:rPr>
          <w:rFonts w:eastAsia="MS Mincho"/>
          <w:b/>
          <w:i/>
          <w:iCs/>
          <w:lang w:val="en-GB" w:eastAsia="ja-JP"/>
        </w:rPr>
        <w:t>proposal</w:t>
      </w:r>
      <w:r>
        <w:rPr>
          <w:rFonts w:eastAsia="MS Mincho"/>
          <w:i/>
          <w:iCs/>
          <w:lang w:val="en-GB" w:eastAsia="ja-JP"/>
        </w:rPr>
        <w:t>:</w:t>
      </w:r>
    </w:p>
    <w:p w14:paraId="19BAF37C" w14:textId="65051208" w:rsidR="00FF5BBF" w:rsidRDefault="00FF5BBF" w:rsidP="00FF5BBF">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_Ref93264114 \n \h </w:instrText>
      </w:r>
      <w:r>
        <w:rPr>
          <w:sz w:val="20"/>
          <w:szCs w:val="20"/>
          <w:lang w:val="en-GB" w:eastAsia="zh-CN"/>
        </w:rPr>
      </w:r>
      <w:r>
        <w:rPr>
          <w:sz w:val="20"/>
          <w:szCs w:val="20"/>
          <w:lang w:val="en-GB" w:eastAsia="zh-CN"/>
        </w:rPr>
        <w:fldChar w:fldCharType="separate"/>
      </w:r>
      <w:r w:rsidR="004126DB">
        <w:rPr>
          <w:sz w:val="20"/>
          <w:szCs w:val="20"/>
          <w:lang w:val="en-GB" w:eastAsia="zh-CN"/>
        </w:rPr>
        <w:t>2.1.1.1</w:t>
      </w:r>
      <w:r>
        <w:rPr>
          <w:sz w:val="20"/>
          <w:szCs w:val="20"/>
          <w:lang w:val="en-GB" w:eastAsia="zh-CN"/>
        </w:rPr>
        <w:fldChar w:fldCharType="end"/>
      </w:r>
    </w:p>
    <w:p w14:paraId="609E9940" w14:textId="7E8002ED" w:rsidR="00F278EC" w:rsidRPr="00F278EC" w:rsidRDefault="00224195" w:rsidP="00C50A31">
      <w:pPr>
        <w:spacing w:after="0" w:line="240" w:lineRule="auto"/>
        <w:ind w:left="0" w:firstLine="0"/>
        <w:rPr>
          <w:rFonts w:eastAsia="MS Mincho"/>
          <w:sz w:val="20"/>
          <w:szCs w:val="20"/>
        </w:rPr>
      </w:pPr>
      <w:r w:rsidRPr="00224195">
        <w:rPr>
          <w:rFonts w:eastAsia="MS Mincho"/>
          <w:sz w:val="20"/>
          <w:szCs w:val="20"/>
        </w:rPr>
        <w:t>Regarding whether to support multiplexing HARQ-ACK for unicast and multicast with the same priority in the same PUCCH slot when Type-3, enhanced Type-2, or enhanced Type-3 HARQ-ACK codebook is configured for unicast</w:t>
      </w:r>
      <w:r w:rsidR="00C50A31">
        <w:rPr>
          <w:rFonts w:eastAsia="MS Mincho"/>
          <w:sz w:val="20"/>
          <w:szCs w:val="20"/>
        </w:rPr>
        <w:t>, d</w:t>
      </w:r>
      <w:r w:rsidR="00F278EC" w:rsidRPr="00F278EC">
        <w:rPr>
          <w:rFonts w:eastAsia="MS Mincho"/>
          <w:sz w:val="20"/>
          <w:szCs w:val="20"/>
        </w:rPr>
        <w:t>own-select from the following options:</w:t>
      </w:r>
      <w:r w:rsidR="003D72C4">
        <w:rPr>
          <w:rFonts w:eastAsia="MS Mincho"/>
          <w:sz w:val="20"/>
          <w:szCs w:val="20"/>
        </w:rPr>
        <w:t xml:space="preserve"> </w:t>
      </w:r>
    </w:p>
    <w:p w14:paraId="31586F77" w14:textId="125F9840" w:rsidR="00970B72" w:rsidRPr="0072104A" w:rsidRDefault="00F278EC"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Option1: Does not support</w:t>
      </w:r>
      <w:r w:rsidR="003D72C4">
        <w:rPr>
          <w:rFonts w:eastAsiaTheme="minorEastAsia"/>
          <w:lang w:eastAsia="zh-CN"/>
        </w:rPr>
        <w:t>.</w:t>
      </w:r>
    </w:p>
    <w:p w14:paraId="1A7997F3" w14:textId="05B89AB6" w:rsidR="00224195" w:rsidRDefault="00F278EC"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 xml:space="preserve">Option2: </w:t>
      </w:r>
      <w:r w:rsidR="003D72C4">
        <w:rPr>
          <w:rFonts w:eastAsiaTheme="minorEastAsia"/>
          <w:lang w:eastAsia="zh-CN"/>
        </w:rPr>
        <w:t>Support the following case:</w:t>
      </w:r>
    </w:p>
    <w:p w14:paraId="1487790A" w14:textId="2F171D0C" w:rsidR="00FF5BBF" w:rsidRPr="00DE20E3" w:rsidRDefault="00224195" w:rsidP="00BD2E24">
      <w:pPr>
        <w:pStyle w:val="ListParagraph"/>
        <w:numPr>
          <w:ilvl w:val="1"/>
          <w:numId w:val="47"/>
        </w:numPr>
        <w:spacing w:after="0" w:line="240" w:lineRule="auto"/>
        <w:jc w:val="both"/>
      </w:pPr>
      <w:r w:rsidRPr="00EB01AB">
        <w:rPr>
          <w:rFonts w:eastAsiaTheme="minorEastAsia"/>
          <w:lang w:eastAsia="zh-CN"/>
        </w:rPr>
        <w:t xml:space="preserve">When UE </w:t>
      </w:r>
      <w:r w:rsidR="00EB01AB" w:rsidRPr="00EB01AB">
        <w:rPr>
          <w:rFonts w:eastAsiaTheme="minorEastAsia"/>
          <w:lang w:eastAsia="zh-CN"/>
        </w:rPr>
        <w:t xml:space="preserve">would provide </w:t>
      </w:r>
      <w:r w:rsidR="00891D4F">
        <w:rPr>
          <w:rFonts w:eastAsiaTheme="minorEastAsia"/>
          <w:lang w:eastAsia="zh-CN"/>
        </w:rPr>
        <w:t>enhance</w:t>
      </w:r>
      <w:r w:rsidR="00DD5FEF">
        <w:rPr>
          <w:rFonts w:eastAsiaTheme="minorEastAsia"/>
          <w:lang w:eastAsia="zh-CN"/>
        </w:rPr>
        <w:t>d</w:t>
      </w:r>
      <w:r w:rsidR="00891D4F">
        <w:rPr>
          <w:rFonts w:eastAsiaTheme="minorEastAsia"/>
          <w:lang w:eastAsia="zh-CN"/>
        </w:rPr>
        <w:t xml:space="preserve"> Type-2 </w:t>
      </w:r>
      <w:r w:rsidR="00EB01AB" w:rsidRPr="00EB01AB">
        <w:rPr>
          <w:rFonts w:eastAsiaTheme="minorEastAsia"/>
          <w:lang w:eastAsia="zh-CN"/>
        </w:rPr>
        <w:t>HARQ-ACK</w:t>
      </w:r>
      <w:r w:rsidR="00EB01AB" w:rsidRPr="009124CC">
        <w:rPr>
          <w:rFonts w:eastAsiaTheme="minorEastAsia"/>
          <w:lang w:eastAsia="zh-CN"/>
        </w:rPr>
        <w:t xml:space="preserve"> for unicast and </w:t>
      </w:r>
      <w:r w:rsidR="00DD5FEF">
        <w:rPr>
          <w:rFonts w:eastAsiaTheme="minorEastAsia"/>
          <w:lang w:eastAsia="zh-CN"/>
        </w:rPr>
        <w:t xml:space="preserve">Type-1 or Type-2 </w:t>
      </w:r>
      <w:r w:rsidR="00EB01AB" w:rsidRPr="009124CC">
        <w:rPr>
          <w:rFonts w:eastAsiaTheme="minorEastAsia"/>
          <w:lang w:eastAsia="zh-CN"/>
        </w:rPr>
        <w:t xml:space="preserve">HARQ-ACK </w:t>
      </w:r>
      <w:r w:rsidR="00DD5FEF">
        <w:rPr>
          <w:rFonts w:eastAsiaTheme="minorEastAsia"/>
          <w:lang w:eastAsia="zh-CN"/>
        </w:rPr>
        <w:t xml:space="preserve">codebook </w:t>
      </w:r>
      <w:r w:rsidR="00EB01AB" w:rsidRPr="009124CC">
        <w:rPr>
          <w:rFonts w:eastAsiaTheme="minorEastAsia"/>
          <w:lang w:eastAsia="zh-CN"/>
        </w:rPr>
        <w:t xml:space="preserve">for multicast in the same PUCCH </w:t>
      </w:r>
      <w:r w:rsidR="00EB01AB" w:rsidRPr="00342FA6">
        <w:rPr>
          <w:rFonts w:eastAsiaTheme="minorEastAsia"/>
          <w:lang w:eastAsia="zh-CN"/>
        </w:rPr>
        <w:t xml:space="preserve">slot, </w:t>
      </w:r>
      <w:r w:rsidR="003D72C4" w:rsidRPr="00DE20E3">
        <w:rPr>
          <w:lang w:eastAsia="zh-CN"/>
        </w:rPr>
        <w:t xml:space="preserve">UE generates two separate sub-codebooks for unicast and multicast respectively and appends the multicast HARQ-ACK sub-codebook to the unicast HARQ-ACK sub-codebook. </w:t>
      </w:r>
    </w:p>
    <w:p w14:paraId="4E7E30E2" w14:textId="1CE2D55B" w:rsidR="003D72C4" w:rsidRPr="00DE20E3" w:rsidRDefault="003D72C4" w:rsidP="00BD2E24">
      <w:pPr>
        <w:pStyle w:val="ListParagraph"/>
        <w:numPr>
          <w:ilvl w:val="1"/>
          <w:numId w:val="47"/>
        </w:numPr>
        <w:spacing w:after="0" w:line="240" w:lineRule="auto"/>
        <w:jc w:val="both"/>
      </w:pPr>
      <w:r w:rsidRPr="00DE20E3">
        <w:rPr>
          <w:rFonts w:eastAsiaTheme="minorEastAsia"/>
          <w:lang w:eastAsia="zh-CN"/>
        </w:rPr>
        <w:t xml:space="preserve">When UE </w:t>
      </w:r>
      <w:r w:rsidR="009124CC">
        <w:rPr>
          <w:rFonts w:eastAsiaTheme="minorEastAsia"/>
          <w:lang w:val="en-US" w:eastAsia="zh-CN"/>
        </w:rPr>
        <w:t>would provide Type-3 HARQ-ACK codebook</w:t>
      </w:r>
      <w:r w:rsidR="009124CC" w:rsidRPr="009124CC">
        <w:rPr>
          <w:rFonts w:eastAsiaTheme="minorEastAsia"/>
          <w:lang w:val="en-US" w:eastAsia="zh-CN"/>
        </w:rPr>
        <w:t xml:space="preserve"> for unicast and </w:t>
      </w:r>
      <w:r w:rsidR="00DD5FEF" w:rsidRPr="00DD5FEF">
        <w:rPr>
          <w:rFonts w:eastAsiaTheme="minorEastAsia"/>
          <w:lang w:val="en-US" w:eastAsia="zh-CN"/>
        </w:rPr>
        <w:t xml:space="preserve">Type-1 or Type-2 </w:t>
      </w:r>
      <w:r w:rsidR="009124CC" w:rsidRPr="009124CC">
        <w:rPr>
          <w:rFonts w:eastAsiaTheme="minorEastAsia"/>
          <w:lang w:val="en-US" w:eastAsia="zh-CN"/>
        </w:rPr>
        <w:t xml:space="preserve">HARQ-ACK </w:t>
      </w:r>
      <w:r w:rsidR="00DD5FEF">
        <w:rPr>
          <w:rFonts w:eastAsiaTheme="minorEastAsia"/>
          <w:lang w:val="en-US" w:eastAsia="zh-CN"/>
        </w:rPr>
        <w:t xml:space="preserve">codebook </w:t>
      </w:r>
      <w:r w:rsidR="009124CC" w:rsidRPr="009124CC">
        <w:rPr>
          <w:rFonts w:eastAsiaTheme="minorEastAsia"/>
          <w:lang w:val="en-US" w:eastAsia="zh-CN"/>
        </w:rPr>
        <w:t>for multicast in the same PUCCH slot,</w:t>
      </w:r>
      <w:r w:rsidRPr="00DE20E3">
        <w:rPr>
          <w:rFonts w:eastAsiaTheme="minorEastAsia"/>
          <w:lang w:eastAsia="zh-CN"/>
        </w:rPr>
        <w:t xml:space="preserve"> </w:t>
      </w:r>
      <w:r w:rsidR="00373893">
        <w:rPr>
          <w:lang w:eastAsia="zh-CN"/>
        </w:rPr>
        <w:t>UE drops the HARQ-ACK for multicast</w:t>
      </w:r>
      <w:r w:rsidRPr="00DE20E3">
        <w:rPr>
          <w:lang w:eastAsia="zh-CN"/>
        </w:rPr>
        <w:t xml:space="preserve">. </w:t>
      </w:r>
    </w:p>
    <w:p w14:paraId="6CC738FD" w14:textId="47BC1496" w:rsidR="00DE20E3" w:rsidRPr="00DE20E3" w:rsidRDefault="00DE20E3" w:rsidP="00BD2E24">
      <w:pPr>
        <w:pStyle w:val="ListParagraph"/>
        <w:numPr>
          <w:ilvl w:val="1"/>
          <w:numId w:val="47"/>
        </w:numPr>
        <w:spacing w:after="0" w:line="240" w:lineRule="auto"/>
        <w:jc w:val="both"/>
      </w:pPr>
      <w:r w:rsidRPr="00DE20E3">
        <w:t xml:space="preserve">FFS for the case when UE </w:t>
      </w:r>
      <w:r w:rsidR="009124CC" w:rsidRPr="009124CC">
        <w:rPr>
          <w:lang w:val="en-US"/>
        </w:rPr>
        <w:t xml:space="preserve">would provide </w:t>
      </w:r>
      <w:r w:rsidR="009124CC" w:rsidRPr="00DE20E3">
        <w:rPr>
          <w:rFonts w:eastAsiaTheme="minorEastAsia"/>
          <w:lang w:eastAsia="zh-CN"/>
        </w:rPr>
        <w:t>enhanced Type-3</w:t>
      </w:r>
      <w:r w:rsidR="009124CC">
        <w:rPr>
          <w:rFonts w:eastAsiaTheme="minorEastAsia"/>
          <w:lang w:eastAsia="zh-CN"/>
        </w:rPr>
        <w:t xml:space="preserve"> </w:t>
      </w:r>
      <w:r w:rsidR="009124CC" w:rsidRPr="009124CC">
        <w:rPr>
          <w:lang w:val="en-US"/>
        </w:rPr>
        <w:t>HARQ-ACK</w:t>
      </w:r>
      <w:r w:rsidR="009124CC">
        <w:rPr>
          <w:lang w:val="en-US"/>
        </w:rPr>
        <w:t xml:space="preserve"> codebook</w:t>
      </w:r>
      <w:r w:rsidR="009124CC" w:rsidRPr="009124CC">
        <w:rPr>
          <w:lang w:val="en-US"/>
        </w:rPr>
        <w:t xml:space="preserve"> for unicast</w:t>
      </w:r>
      <w:r w:rsidRPr="00DE20E3">
        <w:rPr>
          <w:rFonts w:eastAsiaTheme="minorEastAsia"/>
          <w:lang w:eastAsia="zh-CN"/>
        </w:rPr>
        <w:t xml:space="preserve">. </w:t>
      </w:r>
    </w:p>
    <w:p w14:paraId="2BD11C32" w14:textId="103373AC" w:rsidR="00DE4452" w:rsidRDefault="00DE4452" w:rsidP="00DE4452">
      <w:pPr>
        <w:rPr>
          <w:lang w:val="en-GB" w:eastAsia="ja-JP"/>
        </w:rPr>
      </w:pPr>
    </w:p>
    <w:p w14:paraId="20E9483B" w14:textId="77777777" w:rsidR="00DE4452" w:rsidRPr="00DE4452" w:rsidRDefault="00DE4452" w:rsidP="00DE4452">
      <w:pPr>
        <w:rPr>
          <w:lang w:val="en-GB" w:eastAsia="ja-JP"/>
        </w:rPr>
      </w:pPr>
    </w:p>
    <w:p w14:paraId="2C3B32FA" w14:textId="4974AE5D" w:rsidR="00FF5BBF" w:rsidRPr="00CA79A4" w:rsidRDefault="00FF5BBF" w:rsidP="00FF5BBF">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F5BBF" w:rsidRPr="00CA79A4" w14:paraId="27F851B3" w14:textId="77777777" w:rsidTr="0064786A">
        <w:trPr>
          <w:trHeight w:val="253"/>
          <w:jc w:val="center"/>
        </w:trPr>
        <w:tc>
          <w:tcPr>
            <w:tcW w:w="1555" w:type="dxa"/>
          </w:tcPr>
          <w:p w14:paraId="761F5917" w14:textId="77777777" w:rsidR="00FF5BBF" w:rsidRPr="00CA79A4" w:rsidRDefault="00FF5BBF" w:rsidP="0064786A">
            <w:pPr>
              <w:spacing w:after="0"/>
              <w:rPr>
                <w:rFonts w:cstheme="minorHAnsi"/>
                <w:sz w:val="16"/>
                <w:szCs w:val="16"/>
              </w:rPr>
            </w:pPr>
            <w:r w:rsidRPr="00CA79A4">
              <w:rPr>
                <w:b/>
                <w:sz w:val="16"/>
                <w:szCs w:val="16"/>
              </w:rPr>
              <w:t>Company</w:t>
            </w:r>
          </w:p>
        </w:tc>
        <w:tc>
          <w:tcPr>
            <w:tcW w:w="7801" w:type="dxa"/>
          </w:tcPr>
          <w:p w14:paraId="2BA9B102" w14:textId="77777777" w:rsidR="00FF5BBF" w:rsidRPr="00CA79A4" w:rsidRDefault="00FF5BBF" w:rsidP="0064786A">
            <w:pPr>
              <w:spacing w:after="0"/>
              <w:rPr>
                <w:rFonts w:eastAsiaTheme="minorEastAsia"/>
                <w:sz w:val="16"/>
                <w:szCs w:val="16"/>
                <w:lang w:eastAsia="zh-CN"/>
              </w:rPr>
            </w:pPr>
            <w:r w:rsidRPr="00CA79A4">
              <w:rPr>
                <w:b/>
                <w:sz w:val="16"/>
                <w:szCs w:val="16"/>
              </w:rPr>
              <w:t xml:space="preserve">Comments </w:t>
            </w:r>
          </w:p>
        </w:tc>
      </w:tr>
      <w:tr w:rsidR="00FF5BBF" w:rsidRPr="00CA79A4" w14:paraId="721629DB" w14:textId="77777777" w:rsidTr="00E2428E">
        <w:trPr>
          <w:trHeight w:val="253"/>
          <w:jc w:val="center"/>
        </w:trPr>
        <w:tc>
          <w:tcPr>
            <w:tcW w:w="1555" w:type="dxa"/>
            <w:shd w:val="clear" w:color="auto" w:fill="auto"/>
          </w:tcPr>
          <w:p w14:paraId="7C630DCD" w14:textId="766D382C" w:rsidR="00FF5BBF" w:rsidRPr="00E2428E" w:rsidRDefault="00301E10" w:rsidP="0064786A">
            <w:pPr>
              <w:pStyle w:val="3GPPAgreements"/>
              <w:numPr>
                <w:ilvl w:val="0"/>
                <w:numId w:val="0"/>
              </w:numPr>
              <w:spacing w:before="0" w:after="0"/>
              <w:contextualSpacing/>
              <w:jc w:val="left"/>
              <w:rPr>
                <w:sz w:val="18"/>
                <w:lang w:val="en-GB"/>
              </w:rPr>
            </w:pPr>
            <w:r w:rsidRPr="00E2428E">
              <w:rPr>
                <w:sz w:val="18"/>
                <w:lang w:val="en-GB"/>
              </w:rPr>
              <w:t>Nokia, NSB</w:t>
            </w:r>
          </w:p>
        </w:tc>
        <w:tc>
          <w:tcPr>
            <w:tcW w:w="7801" w:type="dxa"/>
            <w:shd w:val="clear" w:color="auto" w:fill="auto"/>
          </w:tcPr>
          <w:p w14:paraId="0F776D6C" w14:textId="20E3F059" w:rsidR="00FF5BBF" w:rsidRPr="00E2428E" w:rsidRDefault="00A9109F" w:rsidP="0064786A">
            <w:pPr>
              <w:pStyle w:val="3GPPAgreements"/>
              <w:numPr>
                <w:ilvl w:val="0"/>
                <w:numId w:val="0"/>
              </w:numPr>
              <w:spacing w:before="0" w:after="0"/>
              <w:contextualSpacing/>
              <w:jc w:val="left"/>
              <w:rPr>
                <w:sz w:val="18"/>
                <w:lang w:val="en-GB"/>
              </w:rPr>
            </w:pPr>
            <w:r>
              <w:rPr>
                <w:sz w:val="18"/>
                <w:lang w:val="en-GB"/>
              </w:rPr>
              <w:t>Support Option 2 with slight modification in wording:</w:t>
            </w:r>
          </w:p>
          <w:p w14:paraId="6E8103D6" w14:textId="75AB8DF7" w:rsidR="00A9109F" w:rsidRPr="00DE20E3" w:rsidRDefault="00A9109F" w:rsidP="009C23D6">
            <w:pPr>
              <w:pStyle w:val="ListParagraph"/>
              <w:spacing w:after="0" w:line="240" w:lineRule="auto"/>
              <w:ind w:left="1124" w:firstLine="0"/>
              <w:jc w:val="both"/>
            </w:pPr>
            <w:r w:rsidRPr="00EB01AB">
              <w:rPr>
                <w:rFonts w:eastAsiaTheme="minorEastAsia"/>
                <w:lang w:eastAsia="zh-CN"/>
              </w:rPr>
              <w:t>When</w:t>
            </w:r>
            <w:r w:rsidR="6003E4A9" w:rsidRPr="6D7466AB">
              <w:rPr>
                <w:rFonts w:eastAsiaTheme="minorEastAsia"/>
                <w:lang w:eastAsia="zh-CN"/>
              </w:rPr>
              <w:t xml:space="preserve"> </w:t>
            </w:r>
            <w:r w:rsidR="2378F6EA" w:rsidRPr="6D7466AB">
              <w:rPr>
                <w:rFonts w:eastAsiaTheme="minorEastAsia"/>
                <w:color w:val="FF0000"/>
                <w:lang w:eastAsia="zh-CN"/>
              </w:rPr>
              <w:t>the</w:t>
            </w:r>
            <w:r w:rsidRPr="00EB01AB">
              <w:rPr>
                <w:rFonts w:eastAsiaTheme="minorEastAsia"/>
                <w:lang w:eastAsia="zh-CN"/>
              </w:rPr>
              <w:t xml:space="preserve"> UE</w:t>
            </w:r>
            <w:r w:rsidR="002044E8">
              <w:rPr>
                <w:rFonts w:eastAsiaTheme="minorEastAsia"/>
                <w:lang w:eastAsia="zh-CN"/>
              </w:rPr>
              <w:t xml:space="preserve"> </w:t>
            </w:r>
            <w:r w:rsidR="002044E8" w:rsidRPr="002044E8">
              <w:rPr>
                <w:rFonts w:eastAsiaTheme="minorEastAsia"/>
                <w:strike/>
                <w:color w:val="FF0000"/>
                <w:lang w:eastAsia="zh-CN"/>
              </w:rPr>
              <w:t>would provide</w:t>
            </w:r>
            <w:r w:rsidRPr="002044E8">
              <w:rPr>
                <w:rFonts w:eastAsiaTheme="minorEastAsia"/>
                <w:color w:val="FF0000"/>
                <w:lang w:eastAsia="zh-CN"/>
              </w:rPr>
              <w:t xml:space="preserve"> is scheduled to multiplex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0F27ED17" w:rsidRPr="6D7466AB">
              <w:rPr>
                <w:rFonts w:eastAsiaTheme="minorEastAsia"/>
                <w:lang w:eastAsia="zh-CN"/>
              </w:rPr>
              <w:t>the</w:t>
            </w:r>
            <w:r w:rsidR="6003E4A9" w:rsidRPr="6D7466AB">
              <w:rPr>
                <w:rFonts w:eastAsiaTheme="minorEastAsia"/>
                <w:lang w:eastAsia="zh-CN"/>
              </w:rPr>
              <w:t xml:space="preserve"> </w:t>
            </w:r>
            <w:r w:rsidRPr="00DE20E3">
              <w:rPr>
                <w:lang w:eastAsia="zh-CN"/>
              </w:rPr>
              <w:t xml:space="preserve">UE generates two separate sub-codebooks for unicast and multicast respectively and appends the multicast HARQ-ACK sub-codebook to the unicast HARQ-ACK sub-codebook. </w:t>
            </w:r>
          </w:p>
          <w:p w14:paraId="667D0CEB" w14:textId="2A9211A8" w:rsidR="00A9109F" w:rsidRPr="00DE20E3" w:rsidRDefault="00A9109F" w:rsidP="00BD2E24">
            <w:pPr>
              <w:pStyle w:val="ListParagraph"/>
              <w:numPr>
                <w:ilvl w:val="1"/>
                <w:numId w:val="47"/>
              </w:numPr>
              <w:spacing w:after="0" w:line="240" w:lineRule="auto"/>
              <w:jc w:val="both"/>
            </w:pPr>
            <w:r w:rsidRPr="00DE20E3">
              <w:rPr>
                <w:rFonts w:eastAsiaTheme="minorEastAsia"/>
                <w:lang w:eastAsia="zh-CN"/>
              </w:rPr>
              <w:t>When</w:t>
            </w:r>
            <w:r w:rsidR="6003E4A9" w:rsidRPr="6D7466AB">
              <w:rPr>
                <w:rFonts w:eastAsiaTheme="minorEastAsia"/>
                <w:lang w:eastAsia="zh-CN"/>
              </w:rPr>
              <w:t xml:space="preserve"> </w:t>
            </w:r>
            <w:r w:rsidR="3BE7FE3C" w:rsidRPr="6D7466AB">
              <w:rPr>
                <w:rFonts w:eastAsiaTheme="minorEastAsia"/>
                <w:color w:val="FF0000"/>
                <w:lang w:eastAsia="zh-CN"/>
              </w:rPr>
              <w:t>the</w:t>
            </w:r>
            <w:r w:rsidRPr="00DE20E3">
              <w:rPr>
                <w:rFonts w:eastAsiaTheme="minorEastAsia"/>
                <w:lang w:eastAsia="zh-CN"/>
              </w:rPr>
              <w:t xml:space="preserve"> UE </w:t>
            </w:r>
            <w:r w:rsidR="002044E8" w:rsidRPr="002044E8">
              <w:rPr>
                <w:rFonts w:eastAsiaTheme="minorEastAsia"/>
                <w:strike/>
                <w:color w:val="FF0000"/>
                <w:lang w:eastAsia="zh-CN"/>
              </w:rPr>
              <w:t>would provide</w:t>
            </w:r>
            <w:r w:rsidR="002044E8" w:rsidRPr="002044E8">
              <w:rPr>
                <w:rFonts w:eastAsiaTheme="minorEastAsia"/>
                <w:color w:val="FF0000"/>
                <w:lang w:eastAsia="zh-CN"/>
              </w:rPr>
              <w:t xml:space="preserve"> </w:t>
            </w:r>
            <w:r w:rsidR="009C23D6" w:rsidRPr="002044E8">
              <w:rPr>
                <w:rFonts w:eastAsiaTheme="minorEastAsia"/>
                <w:color w:val="FF0000"/>
                <w:lang w:eastAsia="zh-CN"/>
              </w:rPr>
              <w:t xml:space="preserve">is scheduled to multiplex </w:t>
            </w:r>
            <w:r>
              <w:rPr>
                <w:rFonts w:eastAsiaTheme="minorEastAsia"/>
                <w:lang w:val="en-US" w:eastAsia="zh-CN"/>
              </w:rPr>
              <w:t>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6D7466AB">
              <w:rPr>
                <w:rFonts w:eastAsiaTheme="minorEastAsia"/>
                <w:lang w:val="en-US" w:eastAsia="zh-CN"/>
              </w:rPr>
              <w:t xml:space="preserve"> </w:t>
            </w:r>
            <w:r w:rsidR="759498BA" w:rsidRPr="6D7466AB">
              <w:rPr>
                <w:rFonts w:eastAsiaTheme="minorEastAsia"/>
                <w:lang w:val="en-US" w:eastAsia="zh-CN"/>
              </w:rPr>
              <w:t xml:space="preserve">the </w:t>
            </w:r>
            <w:r>
              <w:rPr>
                <w:lang w:eastAsia="zh-CN"/>
              </w:rPr>
              <w:t>UE drops the HARQ-ACK for multicast</w:t>
            </w:r>
            <w:r w:rsidRPr="00DE20E3">
              <w:rPr>
                <w:lang w:eastAsia="zh-CN"/>
              </w:rPr>
              <w:t xml:space="preserve">. </w:t>
            </w:r>
          </w:p>
          <w:p w14:paraId="66658E07" w14:textId="77777777" w:rsidR="00A9109F" w:rsidRPr="00DE20E3" w:rsidRDefault="00A9109F" w:rsidP="00BD2E24">
            <w:pPr>
              <w:pStyle w:val="ListParagraph"/>
              <w:numPr>
                <w:ilvl w:val="1"/>
                <w:numId w:val="47"/>
              </w:numPr>
              <w:spacing w:after="0" w:line="240" w:lineRule="auto"/>
              <w:jc w:val="both"/>
            </w:pPr>
            <w:r w:rsidRPr="00DE20E3">
              <w:lastRenderedPageBreak/>
              <w:t xml:space="preserve">FFS for the case when UE </w:t>
            </w:r>
            <w:r w:rsidRPr="009124CC">
              <w:rPr>
                <w:lang w:val="en-US"/>
              </w:rPr>
              <w:t xml:space="preserve">would provide </w:t>
            </w:r>
            <w:r w:rsidRPr="00DE20E3">
              <w:rPr>
                <w:rFonts w:eastAsiaTheme="minorEastAsia"/>
                <w:lang w:eastAsia="zh-CN"/>
              </w:rPr>
              <w:t>enhanced Type-3</w:t>
            </w:r>
            <w:r>
              <w:rPr>
                <w:rFonts w:eastAsiaTheme="minorEastAsia"/>
                <w:lang w:eastAsia="zh-CN"/>
              </w:rPr>
              <w:t xml:space="preserve"> </w:t>
            </w:r>
            <w:r w:rsidRPr="009124CC">
              <w:rPr>
                <w:lang w:val="en-US"/>
              </w:rPr>
              <w:t>HARQ-ACK</w:t>
            </w:r>
            <w:r>
              <w:rPr>
                <w:lang w:val="en-US"/>
              </w:rPr>
              <w:t xml:space="preserve"> codebook</w:t>
            </w:r>
            <w:r w:rsidRPr="009124CC">
              <w:rPr>
                <w:lang w:val="en-US"/>
              </w:rPr>
              <w:t xml:space="preserve"> for unicast</w:t>
            </w:r>
            <w:r w:rsidRPr="00DE20E3">
              <w:rPr>
                <w:rFonts w:eastAsiaTheme="minorEastAsia"/>
                <w:lang w:eastAsia="zh-CN"/>
              </w:rPr>
              <w:t xml:space="preserve">. </w:t>
            </w:r>
          </w:p>
          <w:p w14:paraId="3157F716" w14:textId="7E8FCFFB" w:rsidR="00301E10" w:rsidRDefault="00301E10" w:rsidP="0064786A">
            <w:pPr>
              <w:pStyle w:val="3GPPAgreements"/>
              <w:numPr>
                <w:ilvl w:val="0"/>
                <w:numId w:val="0"/>
              </w:numPr>
              <w:spacing w:before="0" w:after="0"/>
              <w:contextualSpacing/>
              <w:jc w:val="left"/>
              <w:rPr>
                <w:sz w:val="18"/>
                <w:lang w:val="en-GB"/>
              </w:rPr>
            </w:pPr>
          </w:p>
          <w:p w14:paraId="6E2AB975" w14:textId="1164A2E0" w:rsidR="00174AC8" w:rsidRDefault="00174AC8" w:rsidP="0064786A">
            <w:pPr>
              <w:pStyle w:val="3GPPAgreements"/>
              <w:numPr>
                <w:ilvl w:val="0"/>
                <w:numId w:val="0"/>
              </w:numPr>
              <w:spacing w:before="0" w:after="0"/>
              <w:contextualSpacing/>
              <w:jc w:val="left"/>
              <w:rPr>
                <w:sz w:val="18"/>
                <w:lang w:val="en-GB"/>
              </w:rPr>
            </w:pPr>
            <w:r>
              <w:rPr>
                <w:sz w:val="18"/>
                <w:lang w:val="en-GB"/>
              </w:rPr>
              <w:t xml:space="preserve">In our view, there is no technical reason to not </w:t>
            </w:r>
            <w:r w:rsidR="001D37A1">
              <w:rPr>
                <w:sz w:val="18"/>
                <w:lang w:val="en-GB"/>
              </w:rPr>
              <w:t xml:space="preserve">to </w:t>
            </w:r>
            <w:r>
              <w:rPr>
                <w:sz w:val="18"/>
                <w:lang w:val="en-GB"/>
              </w:rPr>
              <w:t xml:space="preserve">support the above </w:t>
            </w:r>
            <w:r w:rsidR="001D37A1">
              <w:rPr>
                <w:sz w:val="18"/>
                <w:lang w:val="en-GB"/>
              </w:rPr>
              <w:t>proposal</w:t>
            </w:r>
            <w:r>
              <w:rPr>
                <w:sz w:val="18"/>
                <w:lang w:val="en-GB"/>
              </w:rPr>
              <w:t>.</w:t>
            </w:r>
            <w:r w:rsidR="001D37A1">
              <w:rPr>
                <w:sz w:val="18"/>
                <w:lang w:val="en-GB"/>
              </w:rPr>
              <w:t xml:space="preserve"> Enhanced Type-3 codebook will be introduced in Rel-17 and we need further study on multiplexing schemes. Therefore, we may postpone multiplexing support to the next releases. </w:t>
            </w:r>
          </w:p>
          <w:p w14:paraId="7F156023" w14:textId="2C28B943" w:rsidR="00174AC8" w:rsidRPr="00E2428E" w:rsidRDefault="00174AC8" w:rsidP="0064786A">
            <w:pPr>
              <w:pStyle w:val="3GPPAgreements"/>
              <w:numPr>
                <w:ilvl w:val="0"/>
                <w:numId w:val="0"/>
              </w:numPr>
              <w:spacing w:before="0" w:after="0"/>
              <w:contextualSpacing/>
              <w:jc w:val="left"/>
              <w:rPr>
                <w:sz w:val="18"/>
                <w:lang w:val="en-GB"/>
              </w:rPr>
            </w:pPr>
          </w:p>
        </w:tc>
      </w:tr>
      <w:tr w:rsidR="00553C15" w:rsidRPr="00CA79A4" w14:paraId="535CB2E5" w14:textId="77777777" w:rsidTr="00E2428E">
        <w:trPr>
          <w:trHeight w:val="253"/>
          <w:jc w:val="center"/>
        </w:trPr>
        <w:tc>
          <w:tcPr>
            <w:tcW w:w="1555" w:type="dxa"/>
            <w:shd w:val="clear" w:color="auto" w:fill="auto"/>
          </w:tcPr>
          <w:p w14:paraId="737FE7F5" w14:textId="40212CEF" w:rsidR="00553C15" w:rsidRPr="00E2428E" w:rsidRDefault="00553C15" w:rsidP="00553C15">
            <w:pPr>
              <w:pStyle w:val="3GPPAgreements"/>
              <w:numPr>
                <w:ilvl w:val="0"/>
                <w:numId w:val="0"/>
              </w:numPr>
              <w:spacing w:before="0" w:after="0"/>
              <w:contextualSpacing/>
              <w:jc w:val="left"/>
              <w:rPr>
                <w:sz w:val="18"/>
                <w:lang w:val="en-GB"/>
              </w:rPr>
            </w:pPr>
            <w:r w:rsidRPr="00F065EA">
              <w:rPr>
                <w:rFonts w:hint="eastAsia"/>
                <w:sz w:val="18"/>
                <w:lang w:val="en-GB"/>
              </w:rPr>
              <w:lastRenderedPageBreak/>
              <w:t>Z</w:t>
            </w:r>
            <w:r w:rsidRPr="00F065EA">
              <w:rPr>
                <w:sz w:val="18"/>
                <w:lang w:val="en-GB"/>
              </w:rPr>
              <w:t>TE</w:t>
            </w:r>
          </w:p>
        </w:tc>
        <w:tc>
          <w:tcPr>
            <w:tcW w:w="7801" w:type="dxa"/>
            <w:shd w:val="clear" w:color="auto" w:fill="auto"/>
          </w:tcPr>
          <w:p w14:paraId="53C5AD8E" w14:textId="77777777" w:rsidR="00553C15" w:rsidRDefault="00553C15" w:rsidP="00553C15">
            <w:pPr>
              <w:pStyle w:val="3GPPAgreements"/>
              <w:numPr>
                <w:ilvl w:val="0"/>
                <w:numId w:val="0"/>
              </w:numPr>
              <w:spacing w:before="0" w:after="0"/>
              <w:contextualSpacing/>
              <w:jc w:val="left"/>
              <w:rPr>
                <w:sz w:val="18"/>
                <w:lang w:val="en-GB"/>
              </w:rPr>
            </w:pPr>
            <w:r w:rsidRPr="00F065EA">
              <w:rPr>
                <w:sz w:val="18"/>
                <w:lang w:val="en-GB"/>
              </w:rPr>
              <w:t xml:space="preserve">The MBS feedback should not impact the configuration of unicast. </w:t>
            </w:r>
            <w:r>
              <w:rPr>
                <w:sz w:val="18"/>
                <w:lang w:val="en-GB"/>
              </w:rPr>
              <w:t>All the Type-3, enhanced Type-2 and enhanced Type-3 HARQ-ACK codebook should be allowed for unicast.</w:t>
            </w:r>
            <w:r>
              <w:rPr>
                <w:rFonts w:hint="eastAsia"/>
                <w:sz w:val="18"/>
                <w:lang w:val="en-GB"/>
              </w:rPr>
              <w:t xml:space="preserve"> </w:t>
            </w:r>
          </w:p>
          <w:p w14:paraId="61A00D88"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For Type-3 HARQ-ACK codebook, it is clear all the feedbacks for multicast will be included in the Type-3 HARQ-ACK codebook, thus it is not necessary to transmit the multicast codebook.</w:t>
            </w:r>
          </w:p>
          <w:p w14:paraId="5433F84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 xml:space="preserve">For enhanced Type-3 HARQ-ACK codebook, only a subset of HPIDs will be feedback. Thus, we need to determine whether all the HPIDs of the multicast are included in the enhanced Type-3 HARQ-ACK codebook. If yes, then drop the multicast codebook; if no, then multiplexing them together. </w:t>
            </w:r>
          </w:p>
          <w:p w14:paraId="68C91F93"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Thus, we support the following updated Option2.</w:t>
            </w:r>
          </w:p>
          <w:p w14:paraId="06CD2B70" w14:textId="77777777" w:rsidR="00553C15" w:rsidRDefault="00553C15"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 xml:space="preserve">Option2: </w:t>
            </w:r>
            <w:r>
              <w:rPr>
                <w:rFonts w:eastAsiaTheme="minorEastAsia"/>
                <w:lang w:eastAsia="zh-CN"/>
              </w:rPr>
              <w:t>Support the following case:</w:t>
            </w:r>
          </w:p>
          <w:p w14:paraId="080823C9" w14:textId="77777777" w:rsidR="00553C15" w:rsidRPr="00DE20E3" w:rsidRDefault="00553C15" w:rsidP="00BD2E24">
            <w:pPr>
              <w:pStyle w:val="ListParagraph"/>
              <w:numPr>
                <w:ilvl w:val="1"/>
                <w:numId w:val="47"/>
              </w:numPr>
              <w:spacing w:after="0" w:line="240" w:lineRule="auto"/>
              <w:jc w:val="both"/>
            </w:pPr>
            <w:r w:rsidRPr="00EB01AB">
              <w:rPr>
                <w:rFonts w:eastAsiaTheme="minorEastAsia"/>
                <w:lang w:eastAsia="zh-CN"/>
              </w:rPr>
              <w:t xml:space="preserve">When UE would provide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Pr="00DE20E3">
              <w:rPr>
                <w:lang w:eastAsia="zh-CN"/>
              </w:rPr>
              <w:t xml:space="preserve">UE generates two separate sub-codebooks for unicast and multicast respectively and appends the multicast HARQ-ACK sub-codebook to the unicast HARQ-ACK sub-codebook. </w:t>
            </w:r>
          </w:p>
          <w:p w14:paraId="3B517D0F" w14:textId="77777777" w:rsidR="00553C15" w:rsidRDefault="00553C15" w:rsidP="00BD2E24">
            <w:pPr>
              <w:pStyle w:val="ListParagraph"/>
              <w:numPr>
                <w:ilvl w:val="1"/>
                <w:numId w:val="47"/>
              </w:numPr>
              <w:spacing w:after="0" w:line="240" w:lineRule="auto"/>
              <w:jc w:val="both"/>
            </w:pPr>
            <w:r w:rsidRPr="00DE20E3">
              <w:rPr>
                <w:rFonts w:eastAsiaTheme="minorEastAsia"/>
                <w:lang w:eastAsia="zh-CN"/>
              </w:rPr>
              <w:t xml:space="preserve">When UE </w:t>
            </w:r>
            <w:r>
              <w:rPr>
                <w:rFonts w:eastAsiaTheme="minorEastAsia"/>
                <w:lang w:val="en-US" w:eastAsia="zh-CN"/>
              </w:rPr>
              <w:t>would provide 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00DE20E3">
              <w:rPr>
                <w:rFonts w:eastAsiaTheme="minorEastAsia"/>
                <w:lang w:eastAsia="zh-CN"/>
              </w:rPr>
              <w:t xml:space="preserve"> </w:t>
            </w:r>
            <w:r>
              <w:rPr>
                <w:lang w:eastAsia="zh-CN"/>
              </w:rPr>
              <w:t>UE drops the HARQ-ACK for multicast</w:t>
            </w:r>
            <w:r w:rsidRPr="00DE20E3">
              <w:rPr>
                <w:lang w:eastAsia="zh-CN"/>
              </w:rPr>
              <w:t xml:space="preserve">. </w:t>
            </w:r>
          </w:p>
          <w:p w14:paraId="40377447" w14:textId="77777777" w:rsidR="00553C15" w:rsidRPr="00983F21" w:rsidRDefault="00553C15" w:rsidP="00BD2E24">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0CF2A2D0" w14:textId="2A749ABD" w:rsidR="00553C15" w:rsidRDefault="00553C15" w:rsidP="00553C15">
            <w:pPr>
              <w:pStyle w:val="3GPPAgreements"/>
              <w:numPr>
                <w:ilvl w:val="0"/>
                <w:numId w:val="0"/>
              </w:numPr>
              <w:spacing w:before="0" w:after="0"/>
              <w:contextualSpacing/>
              <w:jc w:val="left"/>
              <w:rPr>
                <w:sz w:val="18"/>
                <w:lang w:val="en-GB"/>
              </w:rPr>
            </w:pPr>
            <w:r w:rsidRPr="00983F21">
              <w:rPr>
                <w:rFonts w:eastAsiaTheme="minorEastAsia"/>
                <w:strike/>
                <w:color w:val="FF0000"/>
              </w:rPr>
              <w:t xml:space="preserve">FFS for the case when UE </w:t>
            </w:r>
            <w:r w:rsidRPr="00983F21">
              <w:rPr>
                <w:rFonts w:eastAsiaTheme="minorEastAsia"/>
                <w:strike/>
                <w:color w:val="FF0000"/>
                <w:lang w:val="en-GB"/>
              </w:rPr>
              <w:t xml:space="preserve">would provide </w:t>
            </w:r>
            <w:r w:rsidRPr="00983F21">
              <w:rPr>
                <w:rFonts w:eastAsiaTheme="minorEastAsia"/>
                <w:strike/>
                <w:color w:val="FF0000"/>
              </w:rPr>
              <w:t xml:space="preserve">enhanced Type-3 </w:t>
            </w:r>
            <w:r w:rsidRPr="00983F21">
              <w:rPr>
                <w:rFonts w:eastAsiaTheme="minorEastAsia"/>
                <w:strike/>
                <w:color w:val="FF0000"/>
                <w:lang w:val="en-GB"/>
              </w:rPr>
              <w:t>HARQ-ACK codebook for unicast</w:t>
            </w:r>
            <w:r w:rsidRPr="00983F21">
              <w:rPr>
                <w:rFonts w:eastAsiaTheme="minorEastAsia"/>
                <w:strike/>
                <w:color w:val="FF0000"/>
              </w:rPr>
              <w:t>.</w:t>
            </w:r>
          </w:p>
        </w:tc>
      </w:tr>
      <w:tr w:rsidR="007E2706" w:rsidRPr="00CA79A4" w14:paraId="141F9ACF" w14:textId="77777777" w:rsidTr="00E2428E">
        <w:trPr>
          <w:trHeight w:val="253"/>
          <w:jc w:val="center"/>
        </w:trPr>
        <w:tc>
          <w:tcPr>
            <w:tcW w:w="1555" w:type="dxa"/>
            <w:shd w:val="clear" w:color="auto" w:fill="auto"/>
          </w:tcPr>
          <w:p w14:paraId="6B7C66F0" w14:textId="5A24D41D" w:rsidR="007E2706" w:rsidRPr="00F065EA"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shd w:val="clear" w:color="auto" w:fill="auto"/>
          </w:tcPr>
          <w:p w14:paraId="1E85F548" w14:textId="51EA3B52" w:rsidR="007E2706" w:rsidRPr="00F065EA" w:rsidRDefault="007E2706" w:rsidP="007E2706">
            <w:pPr>
              <w:pStyle w:val="3GPPAgreements"/>
              <w:numPr>
                <w:ilvl w:val="0"/>
                <w:numId w:val="0"/>
              </w:numPr>
              <w:spacing w:before="0" w:after="0"/>
              <w:contextualSpacing/>
              <w:jc w:val="left"/>
              <w:rPr>
                <w:sz w:val="18"/>
                <w:lang w:val="en-GB"/>
              </w:rPr>
            </w:pPr>
            <w:r>
              <w:rPr>
                <w:sz w:val="18"/>
                <w:lang w:val="en-GB"/>
              </w:rPr>
              <w:t>Support the proposal</w:t>
            </w:r>
          </w:p>
        </w:tc>
      </w:tr>
      <w:tr w:rsidR="00832FB2" w:rsidRPr="00CA79A4" w14:paraId="168288AB" w14:textId="77777777" w:rsidTr="00E2428E">
        <w:trPr>
          <w:trHeight w:val="253"/>
          <w:jc w:val="center"/>
        </w:trPr>
        <w:tc>
          <w:tcPr>
            <w:tcW w:w="1555" w:type="dxa"/>
            <w:shd w:val="clear" w:color="auto" w:fill="auto"/>
          </w:tcPr>
          <w:p w14:paraId="35B2B71B" w14:textId="64FD9D63" w:rsidR="00832FB2" w:rsidRDefault="00832FB2"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shd w:val="clear" w:color="auto" w:fill="auto"/>
          </w:tcPr>
          <w:p w14:paraId="58C5AEDE" w14:textId="77777777" w:rsidR="00832FB2" w:rsidRDefault="00832FB2" w:rsidP="007E2706">
            <w:pPr>
              <w:pStyle w:val="3GPPAgreements"/>
              <w:numPr>
                <w:ilvl w:val="0"/>
                <w:numId w:val="0"/>
              </w:numPr>
              <w:spacing w:before="0" w:after="0"/>
              <w:contextualSpacing/>
              <w:jc w:val="left"/>
              <w:rPr>
                <w:rFonts w:eastAsiaTheme="minorEastAsia"/>
              </w:rPr>
            </w:pPr>
            <w:r>
              <w:rPr>
                <w:sz w:val="18"/>
                <w:lang w:val="en-GB"/>
              </w:rPr>
              <w:t xml:space="preserve">We </w:t>
            </w:r>
            <w:r w:rsidR="000422C1">
              <w:rPr>
                <w:sz w:val="18"/>
                <w:lang w:val="en-GB"/>
              </w:rPr>
              <w:t xml:space="preserve">are fine with the first subbullet about the multiplexing </w:t>
            </w:r>
            <w:r w:rsidR="000422C1">
              <w:rPr>
                <w:rFonts w:eastAsiaTheme="minorEastAsia"/>
              </w:rPr>
              <w:t xml:space="preserve">enhanced Type-2 </w:t>
            </w:r>
            <w:r w:rsidR="000422C1" w:rsidRPr="00EB01AB">
              <w:rPr>
                <w:rFonts w:eastAsiaTheme="minorEastAsia"/>
              </w:rPr>
              <w:t>HARQ-ACK</w:t>
            </w:r>
            <w:r w:rsidR="000422C1" w:rsidRPr="009124CC">
              <w:rPr>
                <w:rFonts w:eastAsiaTheme="minorEastAsia"/>
              </w:rPr>
              <w:t xml:space="preserve"> for unicast and </w:t>
            </w:r>
            <w:r w:rsidR="000422C1">
              <w:rPr>
                <w:rFonts w:eastAsiaTheme="minorEastAsia"/>
              </w:rPr>
              <w:t xml:space="preserve">Type-1 or Type-2 </w:t>
            </w:r>
            <w:r w:rsidR="000422C1" w:rsidRPr="009124CC">
              <w:rPr>
                <w:rFonts w:eastAsiaTheme="minorEastAsia"/>
              </w:rPr>
              <w:t xml:space="preserve">HARQ-ACK </w:t>
            </w:r>
            <w:r w:rsidR="000422C1">
              <w:rPr>
                <w:rFonts w:eastAsiaTheme="minorEastAsia"/>
              </w:rPr>
              <w:t xml:space="preserve">codebook </w:t>
            </w:r>
            <w:r w:rsidR="000422C1" w:rsidRPr="009124CC">
              <w:rPr>
                <w:rFonts w:eastAsiaTheme="minorEastAsia"/>
              </w:rPr>
              <w:t>for multicast</w:t>
            </w:r>
            <w:r w:rsidR="000422C1">
              <w:rPr>
                <w:rFonts w:eastAsiaTheme="minorEastAsia"/>
              </w:rPr>
              <w:t>.</w:t>
            </w:r>
          </w:p>
          <w:p w14:paraId="2427660B" w14:textId="4A9D8918" w:rsidR="000422C1" w:rsidRDefault="000422C1" w:rsidP="001F0D68">
            <w:pPr>
              <w:pStyle w:val="3GPPAgreements"/>
              <w:numPr>
                <w:ilvl w:val="0"/>
                <w:numId w:val="0"/>
              </w:numPr>
              <w:spacing w:before="0" w:after="0"/>
              <w:contextualSpacing/>
              <w:jc w:val="left"/>
              <w:rPr>
                <w:sz w:val="18"/>
                <w:lang w:val="en-GB"/>
              </w:rPr>
            </w:pPr>
            <w:r>
              <w:rPr>
                <w:rFonts w:eastAsiaTheme="minorEastAsia"/>
              </w:rPr>
              <w:t xml:space="preserve">Regarding the second subbullet, it is not preferred to drop the multicast feedback. </w:t>
            </w:r>
            <w:r w:rsidR="001F0D68">
              <w:rPr>
                <w:rFonts w:eastAsiaTheme="minorEastAsia"/>
              </w:rPr>
              <w:t xml:space="preserve">If the multiplexing of Type-3 </w:t>
            </w:r>
            <w:r w:rsidR="001F0D68" w:rsidRPr="00EB01AB">
              <w:rPr>
                <w:rFonts w:eastAsiaTheme="minorEastAsia"/>
              </w:rPr>
              <w:t>HARQ-ACK</w:t>
            </w:r>
            <w:r w:rsidR="001F0D68" w:rsidRPr="009124CC">
              <w:rPr>
                <w:rFonts w:eastAsiaTheme="minorEastAsia"/>
              </w:rPr>
              <w:t xml:space="preserve"> for unicast and </w:t>
            </w:r>
            <w:r w:rsidR="001F0D68">
              <w:rPr>
                <w:rFonts w:eastAsiaTheme="minorEastAsia"/>
              </w:rPr>
              <w:t xml:space="preserve">Type-1 or Type-2 </w:t>
            </w:r>
            <w:r w:rsidR="001F0D68" w:rsidRPr="009124CC">
              <w:rPr>
                <w:rFonts w:eastAsiaTheme="minorEastAsia"/>
              </w:rPr>
              <w:t xml:space="preserve">HARQ-ACK </w:t>
            </w:r>
            <w:r w:rsidR="001F0D68">
              <w:rPr>
                <w:rFonts w:eastAsiaTheme="minorEastAsia"/>
              </w:rPr>
              <w:t xml:space="preserve">codebook </w:t>
            </w:r>
            <w:r w:rsidR="001F0D68" w:rsidRPr="009124CC">
              <w:rPr>
                <w:rFonts w:eastAsiaTheme="minorEastAsia"/>
              </w:rPr>
              <w:t xml:space="preserve">for multicast </w:t>
            </w:r>
            <w:r w:rsidR="001F0D68">
              <w:rPr>
                <w:rFonts w:eastAsiaTheme="minorEastAsia"/>
              </w:rPr>
              <w:t xml:space="preserve">is not possible, gNB should avoid this case. </w:t>
            </w:r>
          </w:p>
        </w:tc>
      </w:tr>
      <w:tr w:rsidR="00C36D37" w:rsidRPr="00CA79A4" w14:paraId="3704A530" w14:textId="77777777" w:rsidTr="00E2428E">
        <w:trPr>
          <w:trHeight w:val="253"/>
          <w:jc w:val="center"/>
        </w:trPr>
        <w:tc>
          <w:tcPr>
            <w:tcW w:w="1555" w:type="dxa"/>
            <w:shd w:val="clear" w:color="auto" w:fill="auto"/>
          </w:tcPr>
          <w:p w14:paraId="5DC492BB" w14:textId="75F18F2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shd w:val="clear" w:color="auto" w:fill="auto"/>
          </w:tcPr>
          <w:p w14:paraId="593DE846" w14:textId="7D68AC45"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Similar</w:t>
            </w:r>
            <w:r>
              <w:rPr>
                <w:sz w:val="18"/>
                <w:lang w:val="en-GB"/>
              </w:rPr>
              <w:t xml:space="preserve"> view as ZTE, the </w:t>
            </w:r>
            <w:r w:rsidRPr="00C36D37">
              <w:rPr>
                <w:sz w:val="18"/>
                <w:lang w:val="en-GB"/>
              </w:rPr>
              <w:t>enhanced Type-3 HARQ-ACK codebook</w:t>
            </w:r>
            <w:r>
              <w:rPr>
                <w:sz w:val="18"/>
                <w:lang w:val="en-GB"/>
              </w:rPr>
              <w:t xml:space="preserve"> should be treated the same as Type-3 HARQ-ACK codebook.</w:t>
            </w:r>
          </w:p>
        </w:tc>
      </w:tr>
      <w:tr w:rsidR="00266B55" w:rsidRPr="00CA79A4" w14:paraId="2A658515" w14:textId="77777777" w:rsidTr="00E2428E">
        <w:trPr>
          <w:trHeight w:val="253"/>
          <w:jc w:val="center"/>
        </w:trPr>
        <w:tc>
          <w:tcPr>
            <w:tcW w:w="1555" w:type="dxa"/>
            <w:shd w:val="clear" w:color="auto" w:fill="auto"/>
          </w:tcPr>
          <w:p w14:paraId="61E29100" w14:textId="2BE11FCA"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shd w:val="clear" w:color="auto" w:fill="auto"/>
          </w:tcPr>
          <w:p w14:paraId="768D5FE5"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We have some questions for clarification:</w:t>
            </w:r>
          </w:p>
          <w:p w14:paraId="28A4DA64" w14:textId="77777777" w:rsidR="00266B55" w:rsidRPr="00DE20E3" w:rsidRDefault="00266B55" w:rsidP="00BD2E24">
            <w:pPr>
              <w:pStyle w:val="ListParagraph"/>
              <w:numPr>
                <w:ilvl w:val="1"/>
                <w:numId w:val="47"/>
              </w:numPr>
              <w:spacing w:after="0" w:line="240" w:lineRule="auto"/>
              <w:jc w:val="both"/>
            </w:pPr>
            <w:r w:rsidRPr="00EB01AB">
              <w:rPr>
                <w:rFonts w:eastAsiaTheme="minorEastAsia"/>
                <w:lang w:eastAsia="zh-CN"/>
              </w:rPr>
              <w:t xml:space="preserve">When UE would provide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Pr="00DE20E3">
              <w:rPr>
                <w:lang w:eastAsia="zh-CN"/>
              </w:rPr>
              <w:t xml:space="preserve">UE generates two separate sub-codebooks for unicast and multicast respectively and appends the multicast HARQ-ACK sub-codebook to the unicast HARQ-ACK sub-codebook. </w:t>
            </w:r>
          </w:p>
          <w:p w14:paraId="575AEE17" w14:textId="77777777" w:rsidR="00266B55" w:rsidRPr="00DE20E3" w:rsidRDefault="00266B55" w:rsidP="00BD2E24">
            <w:pPr>
              <w:pStyle w:val="ListParagraph"/>
              <w:numPr>
                <w:ilvl w:val="1"/>
                <w:numId w:val="47"/>
              </w:numPr>
              <w:spacing w:after="0" w:line="240" w:lineRule="auto"/>
              <w:jc w:val="both"/>
            </w:pPr>
            <w:r w:rsidRPr="00DE20E3">
              <w:rPr>
                <w:rFonts w:eastAsiaTheme="minorEastAsia"/>
                <w:lang w:eastAsia="zh-CN"/>
              </w:rPr>
              <w:t xml:space="preserve">When UE </w:t>
            </w:r>
            <w:r>
              <w:rPr>
                <w:rFonts w:eastAsiaTheme="minorEastAsia"/>
                <w:lang w:val="en-US" w:eastAsia="zh-CN"/>
              </w:rPr>
              <w:t>would provide 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00DE20E3">
              <w:rPr>
                <w:rFonts w:eastAsiaTheme="minorEastAsia"/>
                <w:lang w:eastAsia="zh-CN"/>
              </w:rPr>
              <w:t xml:space="preserve"> </w:t>
            </w:r>
            <w:r>
              <w:rPr>
                <w:lang w:eastAsia="zh-CN"/>
              </w:rPr>
              <w:t>UE drops the HARQ-ACK for multicast</w:t>
            </w:r>
            <w:r w:rsidRPr="00DE20E3">
              <w:rPr>
                <w:lang w:eastAsia="zh-CN"/>
              </w:rPr>
              <w:t xml:space="preserve">. </w:t>
            </w:r>
          </w:p>
          <w:p w14:paraId="566CD84C" w14:textId="77777777" w:rsidR="00266B55" w:rsidRPr="00DE20E3" w:rsidRDefault="00266B55" w:rsidP="00BD2E24">
            <w:pPr>
              <w:pStyle w:val="ListParagraph"/>
              <w:numPr>
                <w:ilvl w:val="1"/>
                <w:numId w:val="47"/>
              </w:numPr>
              <w:spacing w:after="0" w:line="240" w:lineRule="auto"/>
              <w:jc w:val="both"/>
            </w:pPr>
            <w:r w:rsidRPr="00DE20E3">
              <w:t xml:space="preserve">FFS for the case when UE </w:t>
            </w:r>
            <w:r w:rsidRPr="009124CC">
              <w:rPr>
                <w:lang w:val="en-US"/>
              </w:rPr>
              <w:t xml:space="preserve">would provide </w:t>
            </w:r>
            <w:r w:rsidRPr="00DE20E3">
              <w:rPr>
                <w:rFonts w:eastAsiaTheme="minorEastAsia"/>
                <w:lang w:eastAsia="zh-CN"/>
              </w:rPr>
              <w:t>enhanced Type-3</w:t>
            </w:r>
            <w:r>
              <w:rPr>
                <w:rFonts w:eastAsiaTheme="minorEastAsia"/>
                <w:lang w:eastAsia="zh-CN"/>
              </w:rPr>
              <w:t xml:space="preserve"> </w:t>
            </w:r>
            <w:r w:rsidRPr="009124CC">
              <w:rPr>
                <w:lang w:val="en-US"/>
              </w:rPr>
              <w:t>HARQ-ACK</w:t>
            </w:r>
            <w:r>
              <w:rPr>
                <w:lang w:val="en-US"/>
              </w:rPr>
              <w:t xml:space="preserve"> codebook</w:t>
            </w:r>
            <w:r w:rsidRPr="009124CC">
              <w:rPr>
                <w:lang w:val="en-US"/>
              </w:rPr>
              <w:t xml:space="preserve"> for unicast</w:t>
            </w:r>
            <w:r w:rsidRPr="00DE20E3">
              <w:rPr>
                <w:rFonts w:eastAsiaTheme="minorEastAsia"/>
                <w:lang w:eastAsia="zh-CN"/>
              </w:rPr>
              <w:t xml:space="preserve">. </w:t>
            </w:r>
          </w:p>
          <w:p w14:paraId="28B2C3B0" w14:textId="77777777" w:rsidR="00266B55" w:rsidRDefault="00266B55" w:rsidP="00BD2E24">
            <w:pPr>
              <w:pStyle w:val="3GPPAgreements"/>
              <w:numPr>
                <w:ilvl w:val="0"/>
                <w:numId w:val="63"/>
              </w:numPr>
              <w:spacing w:before="0" w:after="0"/>
              <w:contextualSpacing/>
              <w:jc w:val="left"/>
              <w:rPr>
                <w:sz w:val="18"/>
                <w:lang w:val="en-GB"/>
              </w:rPr>
            </w:pPr>
            <w:r>
              <w:rPr>
                <w:sz w:val="18"/>
                <w:lang w:val="en-GB"/>
              </w:rPr>
              <w:t>Regarding the first bullet of Option 2, we are not sure whether there are two sub-codebooks for unicast and multicast in case the UE is configured to monitor more than one multicast services. If happens, then the total number of sub-codebooks may exceed 2.</w:t>
            </w:r>
          </w:p>
          <w:p w14:paraId="6D09F5E0" w14:textId="77777777" w:rsidR="00266B55" w:rsidRDefault="00266B55" w:rsidP="00BD2E24">
            <w:pPr>
              <w:pStyle w:val="3GPPAgreements"/>
              <w:numPr>
                <w:ilvl w:val="0"/>
                <w:numId w:val="63"/>
              </w:numPr>
              <w:spacing w:before="0" w:after="0"/>
              <w:contextualSpacing/>
              <w:jc w:val="left"/>
              <w:rPr>
                <w:sz w:val="18"/>
                <w:lang w:val="en-GB"/>
              </w:rPr>
            </w:pPr>
            <w:r>
              <w:rPr>
                <w:sz w:val="18"/>
                <w:lang w:val="en-GB"/>
              </w:rPr>
              <w:t>For Type-3 codebook, it includes HARQ-ACK feedback for all the HARQ processes. As we agreed before, there is no HARQ process split for unicast and multicast. Upon reception of one-shot codebook triggering, UE shall report HARQ-ACK feedback for all the HARQ processes including both unicast and multicast. Simply saying the codebook for multicast is dropped is not quite clear.</w:t>
            </w:r>
          </w:p>
          <w:p w14:paraId="4BE1A436" w14:textId="322A8265" w:rsidR="00266B55" w:rsidRDefault="00266B55" w:rsidP="00266B55">
            <w:pPr>
              <w:pStyle w:val="3GPPAgreements"/>
              <w:numPr>
                <w:ilvl w:val="0"/>
                <w:numId w:val="0"/>
              </w:numPr>
              <w:spacing w:before="0" w:after="0"/>
              <w:contextualSpacing/>
              <w:jc w:val="left"/>
              <w:rPr>
                <w:sz w:val="18"/>
                <w:lang w:val="en-GB"/>
              </w:rPr>
            </w:pPr>
            <w:r>
              <w:rPr>
                <w:sz w:val="18"/>
                <w:lang w:val="en-GB"/>
              </w:rPr>
              <w:t xml:space="preserve">The motivation of introducing Type-3 HARQ-ACK codebook is from Rel-16 NR-U to combat the </w:t>
            </w:r>
            <w:r>
              <w:rPr>
                <w:sz w:val="18"/>
                <w:lang w:val="en-GB"/>
              </w:rPr>
              <w:lastRenderedPageBreak/>
              <w:t>unpredictable performance of unlicensed spectrum. Here, do we assume MBS in Rel-17 is supported on unlicensed spectrum?</w:t>
            </w:r>
          </w:p>
        </w:tc>
      </w:tr>
      <w:tr w:rsidR="00E31860" w:rsidRPr="00CA79A4" w14:paraId="122B7047" w14:textId="77777777" w:rsidTr="00E2428E">
        <w:trPr>
          <w:trHeight w:val="253"/>
          <w:jc w:val="center"/>
        </w:trPr>
        <w:tc>
          <w:tcPr>
            <w:tcW w:w="1555" w:type="dxa"/>
            <w:shd w:val="clear" w:color="auto" w:fill="auto"/>
          </w:tcPr>
          <w:p w14:paraId="58AB1AC3" w14:textId="69050DBC"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lastRenderedPageBreak/>
              <w:t>v</w:t>
            </w:r>
            <w:r>
              <w:rPr>
                <w:sz w:val="18"/>
                <w:lang w:val="en-GB"/>
              </w:rPr>
              <w:t>ivo</w:t>
            </w:r>
          </w:p>
        </w:tc>
        <w:tc>
          <w:tcPr>
            <w:tcW w:w="7801" w:type="dxa"/>
            <w:shd w:val="clear" w:color="auto" w:fill="auto"/>
          </w:tcPr>
          <w:p w14:paraId="01ECDB8A" w14:textId="77777777" w:rsidR="00E31860" w:rsidRDefault="00E31860" w:rsidP="00E31860">
            <w:pPr>
              <w:pStyle w:val="3GPPAgreements"/>
              <w:numPr>
                <w:ilvl w:val="0"/>
                <w:numId w:val="0"/>
              </w:numPr>
              <w:spacing w:before="0" w:after="0"/>
              <w:contextualSpacing/>
              <w:jc w:val="left"/>
              <w:rPr>
                <w:sz w:val="18"/>
                <w:lang w:val="en-GB"/>
              </w:rPr>
            </w:pPr>
            <w:r>
              <w:rPr>
                <w:sz w:val="18"/>
                <w:lang w:val="en-GB"/>
              </w:rPr>
              <w:t>Agree with Nokia and ZTE’s comment that all codebook types should be supported for unicast. We support option 2 with one small comment is for the wording in option 2. We think the intension is to say that UE only generates type 3 codebook since HARQ-ACK information for all HARQ processes, multicast HARQ-ACK are also included in the codebook, “</w:t>
            </w:r>
            <w:r w:rsidRPr="00875EC9">
              <w:rPr>
                <w:sz w:val="18"/>
                <w:lang w:val="en-GB"/>
              </w:rPr>
              <w:t>UE drops the HARQ-ACK for multicast</w:t>
            </w:r>
            <w:r>
              <w:rPr>
                <w:sz w:val="18"/>
                <w:lang w:val="en-GB"/>
              </w:rPr>
              <w:t>” is not very correct. “</w:t>
            </w:r>
            <w:r w:rsidRPr="00875EC9">
              <w:rPr>
                <w:sz w:val="18"/>
                <w:lang w:val="en-GB"/>
              </w:rPr>
              <w:t xml:space="preserve">UE </w:t>
            </w:r>
            <w:r>
              <w:rPr>
                <w:sz w:val="18"/>
                <w:lang w:val="en-GB"/>
              </w:rPr>
              <w:t>does not generate</w:t>
            </w:r>
            <w:r w:rsidRPr="00875EC9">
              <w:rPr>
                <w:sz w:val="18"/>
                <w:lang w:val="en-GB"/>
              </w:rPr>
              <w:t xml:space="preserve"> the</w:t>
            </w:r>
            <w:r>
              <w:rPr>
                <w:sz w:val="18"/>
                <w:lang w:val="en-GB"/>
              </w:rPr>
              <w:t xml:space="preserve"> type 1/2</w:t>
            </w:r>
            <w:r w:rsidRPr="00875EC9">
              <w:rPr>
                <w:sz w:val="18"/>
                <w:lang w:val="en-GB"/>
              </w:rPr>
              <w:t xml:space="preserve"> HARQ-ACK </w:t>
            </w:r>
            <w:r>
              <w:rPr>
                <w:sz w:val="18"/>
                <w:lang w:val="en-GB"/>
              </w:rPr>
              <w:t xml:space="preserve">codebook </w:t>
            </w:r>
            <w:r w:rsidRPr="00875EC9">
              <w:rPr>
                <w:sz w:val="18"/>
                <w:lang w:val="en-GB"/>
              </w:rPr>
              <w:t>for multicast</w:t>
            </w:r>
            <w:r>
              <w:rPr>
                <w:sz w:val="18"/>
                <w:lang w:val="en-GB"/>
              </w:rPr>
              <w:t>” may be better.”</w:t>
            </w:r>
          </w:p>
          <w:p w14:paraId="372E9C35" w14:textId="77777777" w:rsidR="00E31860" w:rsidRDefault="00E31860" w:rsidP="00E31860">
            <w:pPr>
              <w:pStyle w:val="3GPPAgreements"/>
              <w:numPr>
                <w:ilvl w:val="0"/>
                <w:numId w:val="0"/>
              </w:numPr>
              <w:spacing w:before="0" w:after="0"/>
              <w:contextualSpacing/>
              <w:jc w:val="left"/>
              <w:rPr>
                <w:sz w:val="18"/>
                <w:lang w:val="en-GB"/>
              </w:rPr>
            </w:pPr>
          </w:p>
        </w:tc>
      </w:tr>
      <w:tr w:rsidR="00CA48D7" w:rsidRPr="00CA79A4" w14:paraId="7F45D1A9" w14:textId="77777777" w:rsidTr="00E2428E">
        <w:trPr>
          <w:trHeight w:val="253"/>
          <w:jc w:val="center"/>
        </w:trPr>
        <w:tc>
          <w:tcPr>
            <w:tcW w:w="1555" w:type="dxa"/>
            <w:shd w:val="clear" w:color="auto" w:fill="auto"/>
          </w:tcPr>
          <w:p w14:paraId="543070A6" w14:textId="3489398E" w:rsidR="00CA48D7" w:rsidRPr="00CA48D7" w:rsidRDefault="00CA48D7" w:rsidP="00E31860">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shd w:val="clear" w:color="auto" w:fill="auto"/>
          </w:tcPr>
          <w:p w14:paraId="615E71EF" w14:textId="0E2CBD22" w:rsidR="00CA48D7" w:rsidRPr="00CA48D7" w:rsidRDefault="00CA48D7" w:rsidP="00CA48D7">
            <w:pPr>
              <w:pStyle w:val="3GPPAgreements"/>
              <w:numPr>
                <w:ilvl w:val="0"/>
                <w:numId w:val="0"/>
              </w:numPr>
              <w:spacing w:before="0" w:after="0"/>
              <w:contextualSpacing/>
              <w:jc w:val="left"/>
              <w:rPr>
                <w:rFonts w:eastAsia="Malgun Gothic"/>
                <w:sz w:val="18"/>
                <w:lang w:val="en-GB" w:eastAsia="ko-KR"/>
              </w:rPr>
            </w:pPr>
            <w:r>
              <w:rPr>
                <w:sz w:val="18"/>
                <w:lang w:val="en-GB"/>
              </w:rPr>
              <w:t xml:space="preserve">For Type-3 codebook, </w:t>
            </w:r>
            <w:r>
              <w:rPr>
                <w:rFonts w:eastAsia="Malgun Gothic"/>
                <w:sz w:val="18"/>
                <w:lang w:val="en-GB" w:eastAsia="ko-KR"/>
              </w:rPr>
              <w:t>t</w:t>
            </w:r>
            <w:r>
              <w:rPr>
                <w:rFonts w:eastAsia="Malgun Gothic" w:hint="eastAsia"/>
                <w:sz w:val="18"/>
                <w:lang w:val="en-GB" w:eastAsia="ko-KR"/>
              </w:rPr>
              <w:t xml:space="preserve">he intention of </w:t>
            </w:r>
            <w:r>
              <w:rPr>
                <w:sz w:val="18"/>
                <w:lang w:val="en-GB"/>
              </w:rPr>
              <w:t>“</w:t>
            </w:r>
            <w:r w:rsidRPr="00875EC9">
              <w:rPr>
                <w:sz w:val="18"/>
                <w:lang w:val="en-GB"/>
              </w:rPr>
              <w:t>UE drops the HARQ-ACK for multicast</w:t>
            </w:r>
            <w:r>
              <w:rPr>
                <w:sz w:val="18"/>
                <w:lang w:val="en-GB"/>
              </w:rPr>
              <w:t>” is not clear to us. Considering that there is no HARQ process split for unicast and multicast, we wonder whether UE shall report HARQ-ACK feedback for all the HARQ processes including both unicast and multicast or for HARQ processes only for unicast.</w:t>
            </w:r>
          </w:p>
        </w:tc>
      </w:tr>
      <w:tr w:rsidR="00CB1742" w:rsidRPr="00CA79A4" w14:paraId="15422EBC" w14:textId="77777777" w:rsidTr="00E2428E">
        <w:trPr>
          <w:trHeight w:val="253"/>
          <w:jc w:val="center"/>
        </w:trPr>
        <w:tc>
          <w:tcPr>
            <w:tcW w:w="1555" w:type="dxa"/>
            <w:shd w:val="clear" w:color="auto" w:fill="auto"/>
          </w:tcPr>
          <w:p w14:paraId="2236ACA5" w14:textId="460FB30F" w:rsidR="00CB1742" w:rsidRPr="00CB1742" w:rsidRDefault="00CB1742" w:rsidP="00E31860">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S</w:t>
            </w:r>
            <w:r>
              <w:rPr>
                <w:rFonts w:eastAsiaTheme="minorEastAsia"/>
                <w:sz w:val="18"/>
                <w:lang w:val="en-GB"/>
              </w:rPr>
              <w:t>preadtrum</w:t>
            </w:r>
          </w:p>
        </w:tc>
        <w:tc>
          <w:tcPr>
            <w:tcW w:w="7801" w:type="dxa"/>
            <w:shd w:val="clear" w:color="auto" w:fill="auto"/>
          </w:tcPr>
          <w:p w14:paraId="739F2807" w14:textId="77777777" w:rsidR="00CB1742" w:rsidRDefault="00CB1742" w:rsidP="00CA48D7">
            <w:pPr>
              <w:pStyle w:val="3GPPAgreements"/>
              <w:numPr>
                <w:ilvl w:val="0"/>
                <w:numId w:val="0"/>
              </w:numPr>
              <w:spacing w:before="0" w:after="0"/>
              <w:contextualSpacing/>
              <w:jc w:val="left"/>
              <w:rPr>
                <w:sz w:val="18"/>
                <w:lang w:val="en-GB"/>
              </w:rPr>
            </w:pPr>
            <w:r>
              <w:rPr>
                <w:rFonts w:hint="eastAsia"/>
                <w:sz w:val="18"/>
                <w:lang w:val="en-GB"/>
              </w:rPr>
              <w:t>G</w:t>
            </w:r>
            <w:r>
              <w:rPr>
                <w:sz w:val="18"/>
                <w:lang w:val="en-GB"/>
              </w:rPr>
              <w:t>enerally, we are fine with the main bullet, and the 1</w:t>
            </w:r>
            <w:r w:rsidRPr="00CB1742">
              <w:rPr>
                <w:sz w:val="18"/>
                <w:vertAlign w:val="superscript"/>
                <w:lang w:val="en-GB"/>
              </w:rPr>
              <w:t>st</w:t>
            </w:r>
            <w:r>
              <w:rPr>
                <w:sz w:val="18"/>
                <w:lang w:val="en-GB"/>
              </w:rPr>
              <w:t xml:space="preserve"> sub-bullet for option 2.</w:t>
            </w:r>
          </w:p>
          <w:p w14:paraId="2689F329" w14:textId="2110B086" w:rsidR="00CB1742" w:rsidRDefault="00CB1742" w:rsidP="00E967A6">
            <w:pPr>
              <w:pStyle w:val="3GPPAgreements"/>
              <w:numPr>
                <w:ilvl w:val="0"/>
                <w:numId w:val="0"/>
              </w:numPr>
              <w:spacing w:before="0" w:after="0"/>
              <w:contextualSpacing/>
              <w:jc w:val="left"/>
              <w:rPr>
                <w:sz w:val="18"/>
                <w:lang w:val="en-GB"/>
              </w:rPr>
            </w:pPr>
            <w:r>
              <w:rPr>
                <w:sz w:val="18"/>
                <w:lang w:val="en-GB"/>
              </w:rPr>
              <w:t>Regarding the 2</w:t>
            </w:r>
            <w:r w:rsidRPr="00CB1742">
              <w:rPr>
                <w:sz w:val="18"/>
                <w:vertAlign w:val="superscript"/>
                <w:lang w:val="en-GB"/>
              </w:rPr>
              <w:t>nd</w:t>
            </w:r>
            <w:r>
              <w:rPr>
                <w:sz w:val="18"/>
                <w:lang w:val="en-GB"/>
              </w:rPr>
              <w:t xml:space="preserve"> sub-bullet, we have one question for clarification. Does the original</w:t>
            </w:r>
            <w:r w:rsidR="00E967A6">
              <w:rPr>
                <w:sz w:val="18"/>
                <w:lang w:val="en-GB"/>
              </w:rPr>
              <w:t xml:space="preserve"> </w:t>
            </w:r>
            <w:r>
              <w:rPr>
                <w:sz w:val="18"/>
                <w:lang w:val="en-GB"/>
              </w:rPr>
              <w:t>intention means that only HARQ process allocated for unicast would be considered for type-3 codebook for unicast</w:t>
            </w:r>
            <w:r w:rsidR="00E967A6">
              <w:rPr>
                <w:sz w:val="18"/>
                <w:lang w:val="en-GB"/>
              </w:rPr>
              <w:t>, not all HARQ process</w:t>
            </w:r>
            <w:r>
              <w:rPr>
                <w:sz w:val="18"/>
                <w:lang w:val="en-GB"/>
              </w:rPr>
              <w:t>?</w:t>
            </w:r>
            <w:r w:rsidR="00E967A6">
              <w:rPr>
                <w:sz w:val="18"/>
                <w:lang w:val="en-GB"/>
              </w:rPr>
              <w:t xml:space="preserve"> So UE only report HARQ-ACK for unicast.</w:t>
            </w:r>
          </w:p>
        </w:tc>
      </w:tr>
      <w:tr w:rsidR="002F237E" w:rsidRPr="00CA79A4" w14:paraId="06ABCFFB" w14:textId="77777777" w:rsidTr="00E2428E">
        <w:trPr>
          <w:trHeight w:val="253"/>
          <w:jc w:val="center"/>
        </w:trPr>
        <w:tc>
          <w:tcPr>
            <w:tcW w:w="1555" w:type="dxa"/>
            <w:shd w:val="clear" w:color="auto" w:fill="auto"/>
          </w:tcPr>
          <w:p w14:paraId="294BE7F0" w14:textId="25171803" w:rsidR="002F237E" w:rsidRDefault="002F237E" w:rsidP="002F237E">
            <w:pPr>
              <w:pStyle w:val="3GPPAgreements"/>
              <w:numPr>
                <w:ilvl w:val="0"/>
                <w:numId w:val="0"/>
              </w:numPr>
              <w:spacing w:before="0" w:after="0"/>
              <w:contextualSpacing/>
              <w:jc w:val="left"/>
              <w:rPr>
                <w:rFonts w:eastAsiaTheme="minorEastAsia"/>
                <w:sz w:val="18"/>
                <w:lang w:val="en-GB"/>
              </w:rPr>
            </w:pPr>
            <w:r w:rsidRPr="005B2E91">
              <w:rPr>
                <w:rFonts w:eastAsia="MS Mincho"/>
                <w:sz w:val="18"/>
                <w:lang w:val="en-GB" w:eastAsia="ja-JP"/>
              </w:rPr>
              <w:t>NTT DOCOMO</w:t>
            </w:r>
          </w:p>
        </w:tc>
        <w:tc>
          <w:tcPr>
            <w:tcW w:w="7801" w:type="dxa"/>
            <w:shd w:val="clear" w:color="auto" w:fill="auto"/>
          </w:tcPr>
          <w:p w14:paraId="600DA625" w14:textId="0200EF21" w:rsidR="002F237E" w:rsidRDefault="002F237E" w:rsidP="002F237E">
            <w:pPr>
              <w:pStyle w:val="3GPPAgreements"/>
              <w:numPr>
                <w:ilvl w:val="0"/>
                <w:numId w:val="0"/>
              </w:numPr>
              <w:spacing w:before="0" w:after="0"/>
              <w:contextualSpacing/>
              <w:jc w:val="left"/>
              <w:rPr>
                <w:sz w:val="18"/>
                <w:lang w:val="en-GB"/>
              </w:rPr>
            </w:pPr>
            <w:r>
              <w:rPr>
                <w:rFonts w:eastAsia="MS Mincho"/>
                <w:sz w:val="18"/>
                <w:lang w:val="en-GB" w:eastAsia="ja-JP"/>
              </w:rPr>
              <w:t xml:space="preserve">We </w:t>
            </w:r>
            <w:r>
              <w:rPr>
                <w:rFonts w:eastAsia="MS Mincho" w:hint="eastAsia"/>
                <w:sz w:val="18"/>
                <w:lang w:val="en-GB" w:eastAsia="ja-JP"/>
              </w:rPr>
              <w:t xml:space="preserve">support </w:t>
            </w:r>
            <w:r w:rsidRPr="005B2E91">
              <w:rPr>
                <w:rFonts w:eastAsia="MS Mincho"/>
                <w:sz w:val="18"/>
                <w:lang w:val="en-GB" w:eastAsia="ja-JP"/>
              </w:rPr>
              <w:t>Option 2.</w:t>
            </w:r>
            <w:r>
              <w:rPr>
                <w:rFonts w:eastAsia="MS Mincho" w:hint="eastAsia"/>
                <w:sz w:val="18"/>
                <w:lang w:val="en-GB" w:eastAsia="ja-JP"/>
              </w:rPr>
              <w:t xml:space="preserve"> As for enhanced Type-3, we think it should be treated the same as Type-3.</w:t>
            </w:r>
          </w:p>
        </w:tc>
      </w:tr>
      <w:tr w:rsidR="00E603B4" w:rsidRPr="00CA79A4" w14:paraId="33628342" w14:textId="77777777" w:rsidTr="00E2428E">
        <w:trPr>
          <w:trHeight w:val="253"/>
          <w:jc w:val="center"/>
        </w:trPr>
        <w:tc>
          <w:tcPr>
            <w:tcW w:w="1555" w:type="dxa"/>
            <w:shd w:val="clear" w:color="auto" w:fill="auto"/>
          </w:tcPr>
          <w:p w14:paraId="7B4C7C72" w14:textId="706441F2" w:rsidR="00E603B4" w:rsidRPr="005B2E91" w:rsidRDefault="00E603B4" w:rsidP="00E603B4">
            <w:pPr>
              <w:pStyle w:val="3GPPAgreements"/>
              <w:numPr>
                <w:ilvl w:val="0"/>
                <w:numId w:val="0"/>
              </w:numPr>
              <w:spacing w:before="0" w:after="0"/>
              <w:contextualSpacing/>
              <w:jc w:val="left"/>
              <w:rPr>
                <w:rFonts w:eastAsia="MS Mincho"/>
                <w:sz w:val="18"/>
                <w:lang w:val="en-GB" w:eastAsia="ja-JP"/>
              </w:rPr>
            </w:pPr>
            <w:r>
              <w:rPr>
                <w:rFonts w:eastAsiaTheme="minorEastAsia"/>
                <w:sz w:val="18"/>
                <w:lang w:val="en-GB"/>
              </w:rPr>
              <w:t>MediaTek</w:t>
            </w:r>
          </w:p>
        </w:tc>
        <w:tc>
          <w:tcPr>
            <w:tcW w:w="7801" w:type="dxa"/>
            <w:shd w:val="clear" w:color="auto" w:fill="auto"/>
          </w:tcPr>
          <w:p w14:paraId="5142E589" w14:textId="77777777" w:rsidR="00E603B4" w:rsidRDefault="00E603B4" w:rsidP="00E603B4">
            <w:pPr>
              <w:pStyle w:val="3GPPAgreements"/>
              <w:numPr>
                <w:ilvl w:val="0"/>
                <w:numId w:val="0"/>
              </w:numPr>
              <w:spacing w:before="0" w:after="0"/>
              <w:contextualSpacing/>
              <w:jc w:val="left"/>
              <w:rPr>
                <w:rFonts w:eastAsiaTheme="minorEastAsia"/>
              </w:rPr>
            </w:pPr>
            <w:r>
              <w:rPr>
                <w:rFonts w:hint="eastAsia"/>
                <w:sz w:val="18"/>
                <w:lang w:val="en-GB"/>
              </w:rPr>
              <w:t>R</w:t>
            </w:r>
            <w:r>
              <w:rPr>
                <w:sz w:val="18"/>
                <w:lang w:val="en-GB"/>
              </w:rPr>
              <w:t xml:space="preserve">egarding the </w:t>
            </w:r>
            <w:r>
              <w:rPr>
                <w:rFonts w:eastAsiaTheme="minorEastAsia"/>
              </w:rPr>
              <w:t xml:space="preserve">enhanced Type-2 </w:t>
            </w:r>
            <w:r w:rsidRPr="00EB01AB">
              <w:rPr>
                <w:rFonts w:eastAsiaTheme="minorEastAsia"/>
              </w:rPr>
              <w:t>HARQ-ACK</w:t>
            </w:r>
            <w:r w:rsidRPr="009124CC">
              <w:rPr>
                <w:rFonts w:eastAsiaTheme="minorEastAsia"/>
              </w:rPr>
              <w:t xml:space="preserve"> for unicast</w:t>
            </w:r>
            <w:r>
              <w:rPr>
                <w:rFonts w:eastAsiaTheme="minorEastAsia"/>
              </w:rPr>
              <w:t>, we are basically ok with the description.</w:t>
            </w:r>
          </w:p>
          <w:p w14:paraId="0E6CA618" w14:textId="77777777" w:rsidR="00E603B4" w:rsidRDefault="00E603B4" w:rsidP="00E603B4">
            <w:pPr>
              <w:pStyle w:val="3GPPAgreements"/>
              <w:numPr>
                <w:ilvl w:val="0"/>
                <w:numId w:val="0"/>
              </w:numPr>
              <w:spacing w:before="0" w:after="0"/>
              <w:contextualSpacing/>
              <w:jc w:val="left"/>
              <w:rPr>
                <w:rFonts w:eastAsiaTheme="minorEastAsia"/>
              </w:rPr>
            </w:pPr>
            <w:r>
              <w:rPr>
                <w:rFonts w:eastAsiaTheme="minorEastAsia" w:hint="eastAsia"/>
              </w:rPr>
              <w:t>R</w:t>
            </w:r>
            <w:r>
              <w:rPr>
                <w:rFonts w:eastAsiaTheme="minorEastAsia"/>
              </w:rPr>
              <w:t xml:space="preserve">egarding the Type-3 </w:t>
            </w:r>
            <w:r w:rsidRPr="00EB01AB">
              <w:rPr>
                <w:rFonts w:eastAsiaTheme="minorEastAsia"/>
              </w:rPr>
              <w:t>HARQ-ACK</w:t>
            </w:r>
            <w:r w:rsidRPr="009124CC">
              <w:rPr>
                <w:rFonts w:eastAsiaTheme="minorEastAsia"/>
              </w:rPr>
              <w:t xml:space="preserve"> for unicast</w:t>
            </w:r>
            <w:r>
              <w:rPr>
                <w:rFonts w:eastAsiaTheme="minorEastAsia"/>
              </w:rPr>
              <w:t>, before making decision, some clarification is needed whether the Rel-17 MBS is supported on unlicensed spectrum as Lenovo commented.</w:t>
            </w:r>
          </w:p>
          <w:p w14:paraId="404F0AEA" w14:textId="792C9AB7" w:rsidR="00E603B4" w:rsidRDefault="00E603B4" w:rsidP="00E603B4">
            <w:pPr>
              <w:pStyle w:val="3GPPAgreements"/>
              <w:numPr>
                <w:ilvl w:val="0"/>
                <w:numId w:val="0"/>
              </w:numPr>
              <w:spacing w:before="0" w:after="0"/>
              <w:contextualSpacing/>
              <w:jc w:val="left"/>
              <w:rPr>
                <w:rFonts w:eastAsia="MS Mincho"/>
                <w:sz w:val="18"/>
                <w:lang w:val="en-GB" w:eastAsia="ja-JP"/>
              </w:rPr>
            </w:pPr>
            <w:r>
              <w:rPr>
                <w:rFonts w:eastAsiaTheme="minorEastAsia"/>
              </w:rPr>
              <w:t xml:space="preserve">Considering the enhanced Type-3 HARQ-ACK is introduced </w:t>
            </w:r>
            <w:r>
              <w:rPr>
                <w:rFonts w:eastAsiaTheme="minorEastAsia" w:hint="eastAsia"/>
              </w:rPr>
              <w:t>for</w:t>
            </w:r>
            <w:r>
              <w:rPr>
                <w:rFonts w:eastAsiaTheme="minorEastAsia"/>
              </w:rPr>
              <w:t xml:space="preserve"> Rel-17 UR</w:t>
            </w:r>
            <w:r>
              <w:rPr>
                <w:rFonts w:eastAsiaTheme="minorEastAsia" w:hint="eastAsia"/>
              </w:rPr>
              <w:t>LLC</w:t>
            </w:r>
            <w:r>
              <w:rPr>
                <w:rFonts w:eastAsiaTheme="minorEastAsia"/>
              </w:rPr>
              <w:t xml:space="preserve"> </w:t>
            </w:r>
            <w:r>
              <w:rPr>
                <w:rFonts w:eastAsiaTheme="minorEastAsia" w:hint="eastAsia"/>
              </w:rPr>
              <w:t>topic,</w:t>
            </w:r>
            <w:r>
              <w:rPr>
                <w:rFonts w:eastAsiaTheme="minorEastAsia"/>
              </w:rPr>
              <w:t xml:space="preserve"> we suggest the HAQ-ACK multiplexing with multicast can be discussed in future release.</w:t>
            </w:r>
          </w:p>
        </w:tc>
      </w:tr>
      <w:tr w:rsidR="00A40145" w:rsidRPr="00CA79A4" w14:paraId="310856AD" w14:textId="77777777" w:rsidTr="00E2428E">
        <w:trPr>
          <w:trHeight w:val="253"/>
          <w:jc w:val="center"/>
        </w:trPr>
        <w:tc>
          <w:tcPr>
            <w:tcW w:w="1555" w:type="dxa"/>
            <w:shd w:val="clear" w:color="auto" w:fill="auto"/>
          </w:tcPr>
          <w:p w14:paraId="53469856" w14:textId="6BAB7EC4" w:rsidR="00A40145" w:rsidRDefault="00A40145" w:rsidP="00E603B4">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CATT</w:t>
            </w:r>
          </w:p>
        </w:tc>
        <w:tc>
          <w:tcPr>
            <w:tcW w:w="7801" w:type="dxa"/>
            <w:shd w:val="clear" w:color="auto" w:fill="auto"/>
          </w:tcPr>
          <w:p w14:paraId="564F0890" w14:textId="2D2B056A" w:rsidR="00A40145" w:rsidRDefault="00A40145" w:rsidP="00E603B4">
            <w:pPr>
              <w:pStyle w:val="3GPPAgreements"/>
              <w:numPr>
                <w:ilvl w:val="0"/>
                <w:numId w:val="0"/>
              </w:numPr>
              <w:spacing w:before="0" w:after="0"/>
              <w:contextualSpacing/>
              <w:jc w:val="left"/>
              <w:rPr>
                <w:sz w:val="18"/>
                <w:lang w:val="en-GB"/>
              </w:rPr>
            </w:pPr>
            <w:r>
              <w:rPr>
                <w:rFonts w:eastAsiaTheme="minorEastAsia" w:hint="eastAsia"/>
                <w:sz w:val="18"/>
                <w:lang w:val="en-GB"/>
              </w:rPr>
              <w:t>We are OK with ZTE</w:t>
            </w:r>
            <w:r>
              <w:rPr>
                <w:rFonts w:eastAsiaTheme="minorEastAsia"/>
                <w:sz w:val="18"/>
                <w:lang w:val="en-GB"/>
              </w:rPr>
              <w:t>’</w:t>
            </w:r>
            <w:r>
              <w:rPr>
                <w:rFonts w:eastAsiaTheme="minorEastAsia" w:hint="eastAsia"/>
                <w:sz w:val="18"/>
                <w:lang w:val="en-GB"/>
              </w:rPr>
              <w:t xml:space="preserve">s version. But we are wondering, that is the UE </w:t>
            </w:r>
            <w:r>
              <w:rPr>
                <w:rFonts w:eastAsiaTheme="minorEastAsia"/>
                <w:sz w:val="18"/>
                <w:lang w:val="en-GB"/>
              </w:rPr>
              <w:t>behaviours</w:t>
            </w:r>
            <w:r>
              <w:rPr>
                <w:rFonts w:eastAsiaTheme="minorEastAsia" w:hint="eastAsia"/>
                <w:sz w:val="18"/>
                <w:lang w:val="en-GB"/>
              </w:rPr>
              <w:t xml:space="preserve"> when </w:t>
            </w:r>
            <w:r>
              <w:rPr>
                <w:sz w:val="18"/>
                <w:lang w:val="en-GB"/>
              </w:rPr>
              <w:t xml:space="preserve">a subset of </w:t>
            </w:r>
            <w:r>
              <w:rPr>
                <w:rFonts w:hint="eastAsia"/>
                <w:sz w:val="18"/>
                <w:lang w:val="en-GB"/>
              </w:rPr>
              <w:t xml:space="preserve">HARQ-ACK feedback is </w:t>
            </w:r>
            <w:r w:rsidRPr="000D257F">
              <w:rPr>
                <w:sz w:val="18"/>
                <w:lang w:val="en-GB"/>
              </w:rPr>
              <w:t>included in the enhanced Type-3 HARQ-ACK codebook</w:t>
            </w:r>
            <w:r>
              <w:rPr>
                <w:rFonts w:hint="eastAsia"/>
                <w:sz w:val="18"/>
                <w:lang w:val="en-GB"/>
              </w:rPr>
              <w:t>?</w:t>
            </w:r>
          </w:p>
        </w:tc>
      </w:tr>
      <w:tr w:rsidR="00F531E6" w:rsidRPr="00CA79A4" w14:paraId="279BA078" w14:textId="77777777" w:rsidTr="00E2428E">
        <w:trPr>
          <w:trHeight w:val="253"/>
          <w:jc w:val="center"/>
        </w:trPr>
        <w:tc>
          <w:tcPr>
            <w:tcW w:w="1555" w:type="dxa"/>
            <w:shd w:val="clear" w:color="auto" w:fill="auto"/>
          </w:tcPr>
          <w:p w14:paraId="7F51C1C7" w14:textId="5116C4C0" w:rsidR="00F531E6" w:rsidRDefault="00F531E6" w:rsidP="00F531E6">
            <w:pPr>
              <w:pStyle w:val="3GPPAgreements"/>
              <w:numPr>
                <w:ilvl w:val="0"/>
                <w:numId w:val="0"/>
              </w:numPr>
              <w:spacing w:before="0" w:after="0"/>
              <w:contextualSpacing/>
              <w:jc w:val="left"/>
              <w:rPr>
                <w:rFonts w:eastAsiaTheme="minorEastAsia"/>
                <w:sz w:val="18"/>
                <w:lang w:val="en-GB"/>
              </w:rPr>
            </w:pPr>
            <w:r w:rsidRPr="0001591E">
              <w:rPr>
                <w:sz w:val="18"/>
                <w:lang w:val="en-GB"/>
              </w:rPr>
              <w:t>Ericsson</w:t>
            </w:r>
          </w:p>
        </w:tc>
        <w:tc>
          <w:tcPr>
            <w:tcW w:w="7801" w:type="dxa"/>
            <w:shd w:val="clear" w:color="auto" w:fill="auto"/>
          </w:tcPr>
          <w:p w14:paraId="7E83F6AF" w14:textId="7186DF80" w:rsidR="00F531E6" w:rsidRDefault="00F531E6" w:rsidP="00F531E6">
            <w:pPr>
              <w:pStyle w:val="3GPPAgreements"/>
              <w:numPr>
                <w:ilvl w:val="0"/>
                <w:numId w:val="0"/>
              </w:numPr>
              <w:spacing w:before="0" w:after="0"/>
              <w:contextualSpacing/>
              <w:jc w:val="left"/>
              <w:rPr>
                <w:rFonts w:eastAsiaTheme="minorEastAsia"/>
                <w:sz w:val="18"/>
                <w:lang w:val="en-GB"/>
              </w:rPr>
            </w:pPr>
            <w:r w:rsidRPr="0001591E">
              <w:rPr>
                <w:sz w:val="18"/>
                <w:lang w:val="en-GB"/>
              </w:rPr>
              <w:t xml:space="preserve">OK with the proposal. </w:t>
            </w:r>
          </w:p>
        </w:tc>
      </w:tr>
    </w:tbl>
    <w:p w14:paraId="300F6895" w14:textId="77777777" w:rsidR="00340DA3" w:rsidRDefault="00340DA3" w:rsidP="00361605">
      <w:pPr>
        <w:spacing w:after="0" w:line="240" w:lineRule="auto"/>
        <w:ind w:left="851" w:firstLine="0"/>
        <w:contextualSpacing/>
        <w:rPr>
          <w:i/>
          <w:sz w:val="20"/>
          <w:lang w:eastAsia="zh-CN"/>
        </w:rPr>
      </w:pPr>
    </w:p>
    <w:p w14:paraId="4382F4C2" w14:textId="46CF3638" w:rsidR="009F0C05" w:rsidRDefault="009F0C05" w:rsidP="009F0C05">
      <w:pPr>
        <w:pStyle w:val="Heading4"/>
        <w:rPr>
          <w:lang w:eastAsia="zh-CN"/>
        </w:rPr>
      </w:pPr>
      <w:bookmarkStart w:id="5" w:name="_Ref93508246"/>
      <w:r>
        <w:rPr>
          <w:lang w:eastAsia="zh-CN"/>
        </w:rPr>
        <w:t>Round-2</w:t>
      </w:r>
      <w:bookmarkEnd w:id="5"/>
      <w:r w:rsidR="00D44DAB">
        <w:rPr>
          <w:lang w:eastAsia="zh-CN"/>
        </w:rPr>
        <w:t xml:space="preserve"> (</w:t>
      </w:r>
      <w:r w:rsidR="0052461C">
        <w:rPr>
          <w:lang w:eastAsia="zh-CN"/>
        </w:rPr>
        <w:t>closed</w:t>
      </w:r>
      <w:r w:rsidR="00D44DAB">
        <w:rPr>
          <w:lang w:eastAsia="zh-CN"/>
        </w:rPr>
        <w:t>)</w:t>
      </w:r>
    </w:p>
    <w:p w14:paraId="11F48B86" w14:textId="77777777" w:rsidR="009F0C05" w:rsidRDefault="009F0C05" w:rsidP="009F0C05">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6B63DC22" w14:textId="20A136DE" w:rsidR="007D23D4" w:rsidRPr="007D23D4" w:rsidRDefault="0037115F" w:rsidP="0037115F">
      <w:pPr>
        <w:spacing w:after="120" w:line="240" w:lineRule="auto"/>
        <w:rPr>
          <w:rFonts w:eastAsia="MS Mincho"/>
          <w:iCs/>
          <w:sz w:val="20"/>
          <w:lang w:val="en-GB" w:eastAsia="ja-JP"/>
        </w:rPr>
      </w:pPr>
      <w:r>
        <w:rPr>
          <w:rFonts w:eastAsia="MS Mincho"/>
          <w:iCs/>
          <w:sz w:val="20"/>
          <w:lang w:val="en-GB" w:eastAsia="ja-JP"/>
        </w:rPr>
        <w:t>The following are o</w:t>
      </w:r>
      <w:r w:rsidR="007D23D4" w:rsidRPr="007D23D4">
        <w:rPr>
          <w:rFonts w:eastAsia="MS Mincho"/>
          <w:iCs/>
          <w:sz w:val="20"/>
          <w:lang w:val="en-GB" w:eastAsia="ja-JP"/>
        </w:rPr>
        <w:t>bserv</w:t>
      </w:r>
      <w:r>
        <w:rPr>
          <w:rFonts w:eastAsia="MS Mincho"/>
          <w:iCs/>
          <w:sz w:val="20"/>
          <w:lang w:val="en-GB" w:eastAsia="ja-JP"/>
        </w:rPr>
        <w:t>ed</w:t>
      </w:r>
      <w:r w:rsidR="007D23D4" w:rsidRPr="007D23D4">
        <w:rPr>
          <w:rFonts w:eastAsia="MS Mincho"/>
          <w:iCs/>
          <w:sz w:val="20"/>
          <w:lang w:val="en-GB" w:eastAsia="ja-JP"/>
        </w:rPr>
        <w:t xml:space="preserve"> from Round-1 discussion: </w:t>
      </w:r>
    </w:p>
    <w:p w14:paraId="4DBF9CDA" w14:textId="77777777" w:rsidR="007D23D4" w:rsidRPr="007D23D4" w:rsidRDefault="007D23D4" w:rsidP="0037115F">
      <w:pPr>
        <w:spacing w:after="120" w:line="240" w:lineRule="auto"/>
        <w:rPr>
          <w:rFonts w:eastAsia="MS Mincho"/>
          <w:iCs/>
          <w:sz w:val="20"/>
          <w:lang w:val="en-GB" w:eastAsia="ja-JP"/>
        </w:rPr>
      </w:pPr>
      <w:r w:rsidRPr="007D23D4">
        <w:rPr>
          <w:rFonts w:eastAsia="MS Mincho"/>
          <w:iCs/>
          <w:sz w:val="20"/>
          <w:lang w:val="en-GB" w:eastAsia="ja-JP"/>
        </w:rPr>
        <w:t xml:space="preserve">Support Option1: None. </w:t>
      </w:r>
    </w:p>
    <w:p w14:paraId="4AF1336F" w14:textId="77777777" w:rsidR="007D23D4" w:rsidRPr="007D23D4" w:rsidRDefault="007D23D4" w:rsidP="0037115F">
      <w:pPr>
        <w:spacing w:after="120" w:line="240" w:lineRule="auto"/>
        <w:ind w:left="0" w:firstLine="0"/>
        <w:rPr>
          <w:rFonts w:eastAsia="MS Mincho"/>
          <w:iCs/>
          <w:sz w:val="20"/>
          <w:lang w:val="en-GB" w:eastAsia="ja-JP"/>
        </w:rPr>
      </w:pPr>
      <w:r w:rsidRPr="007D23D4">
        <w:rPr>
          <w:rFonts w:eastAsia="MS Mincho"/>
          <w:iCs/>
          <w:sz w:val="20"/>
          <w:lang w:val="en-GB" w:eastAsia="ja-JP"/>
        </w:rPr>
        <w:t>Support Option2: Nokia (with update and FFS enhanced Type3), ZTE/CMCC/CATT (support with update on the FFS), Samsung, Qualcomm/Spreadtrum (support the first sub-bullet of option2 ), Vivo (unclear whether multicast HARQ-ACK is included in Type-3 CB or not), NTT DOCOMO (treat the enhanced Type-3 the same as Type-3), MediaTek (ok with enhanced Type-2)</w:t>
      </w:r>
    </w:p>
    <w:p w14:paraId="7B273F43" w14:textId="77777777" w:rsidR="007D23D4" w:rsidRPr="007D23D4" w:rsidRDefault="007D23D4" w:rsidP="0037115F">
      <w:pPr>
        <w:spacing w:after="120" w:line="240" w:lineRule="auto"/>
        <w:rPr>
          <w:rFonts w:eastAsia="MS Mincho"/>
          <w:iCs/>
          <w:sz w:val="20"/>
          <w:lang w:val="en-GB" w:eastAsia="ja-JP"/>
        </w:rPr>
      </w:pPr>
      <w:r w:rsidRPr="007D23D4">
        <w:rPr>
          <w:rFonts w:eastAsia="MS Mincho"/>
          <w:iCs/>
          <w:sz w:val="20"/>
          <w:lang w:val="en-GB" w:eastAsia="ja-JP"/>
        </w:rPr>
        <w:t>Regarding Lenovo questions:</w:t>
      </w:r>
    </w:p>
    <w:p w14:paraId="2BB2E1DB" w14:textId="77777777" w:rsidR="007D23D4" w:rsidRPr="007D23D4" w:rsidRDefault="007D23D4" w:rsidP="00BD2E24">
      <w:pPr>
        <w:numPr>
          <w:ilvl w:val="0"/>
          <w:numId w:val="66"/>
        </w:numPr>
        <w:spacing w:after="120" w:line="240" w:lineRule="auto"/>
        <w:ind w:left="357" w:hanging="357"/>
        <w:contextualSpacing/>
        <w:rPr>
          <w:rFonts w:eastAsia="MS Mincho"/>
          <w:iCs/>
          <w:sz w:val="20"/>
          <w:lang w:val="en-GB" w:eastAsia="ja-JP"/>
        </w:rPr>
      </w:pPr>
      <w:r w:rsidRPr="007D23D4">
        <w:rPr>
          <w:rFonts w:eastAsia="MS Mincho"/>
          <w:iCs/>
          <w:sz w:val="20"/>
          <w:lang w:val="en-GB" w:eastAsia="ja-JP"/>
        </w:rPr>
        <w:t>CB type should be the same to all configured G-RNTIs, so the generic second sub-codebook for multicast could be a sub-codebook constructed for all configured G-RNTIs</w:t>
      </w:r>
    </w:p>
    <w:p w14:paraId="088F536C" w14:textId="77777777" w:rsidR="007D23D4" w:rsidRPr="007D23D4" w:rsidRDefault="007D23D4" w:rsidP="00BD2E24">
      <w:pPr>
        <w:numPr>
          <w:ilvl w:val="0"/>
          <w:numId w:val="66"/>
        </w:numPr>
        <w:spacing w:after="120" w:line="240" w:lineRule="auto"/>
        <w:ind w:left="357" w:hanging="357"/>
        <w:contextualSpacing/>
        <w:rPr>
          <w:rFonts w:eastAsia="MS Mincho"/>
          <w:iCs/>
          <w:sz w:val="20"/>
          <w:lang w:val="en-GB" w:eastAsia="ja-JP"/>
        </w:rPr>
      </w:pPr>
      <w:r w:rsidRPr="007D23D4">
        <w:rPr>
          <w:rFonts w:eastAsia="MS Mincho"/>
          <w:iCs/>
          <w:sz w:val="20"/>
          <w:lang w:val="en-GB" w:eastAsia="ja-JP"/>
        </w:rPr>
        <w:t>vivo/LG/ Spreadtrum in addition to Lenovo brought up it is unclear whether multicast HARQ-ACK is included in Type-3 CB or not</w:t>
      </w:r>
      <w:r w:rsidRPr="007D23D4">
        <w:rPr>
          <w:rFonts w:eastAsia="MS Mincho" w:hint="eastAsia"/>
          <w:iCs/>
          <w:sz w:val="20"/>
          <w:lang w:val="en-GB" w:eastAsia="ja-JP"/>
        </w:rPr>
        <w:t xml:space="preserve"> S</w:t>
      </w:r>
      <w:r w:rsidRPr="007D23D4">
        <w:rPr>
          <w:rFonts w:eastAsia="MS Mincho"/>
          <w:iCs/>
          <w:sz w:val="20"/>
          <w:lang w:val="en-GB" w:eastAsia="ja-JP"/>
        </w:rPr>
        <w:t xml:space="preserve">ince RAN1 so far only agreed Type-1 and Type-2 CB are supported for multicast, so Type-3 CB is supposed to the codebook constructed by all HARQ processes indicated for unicast. </w:t>
      </w:r>
    </w:p>
    <w:p w14:paraId="7D8006EF" w14:textId="77777777" w:rsidR="007D23D4" w:rsidRPr="007D23D4" w:rsidRDefault="007D23D4" w:rsidP="00BD2E24">
      <w:pPr>
        <w:numPr>
          <w:ilvl w:val="0"/>
          <w:numId w:val="66"/>
        </w:numPr>
        <w:spacing w:after="120" w:line="240" w:lineRule="auto"/>
        <w:ind w:left="357" w:hanging="357"/>
        <w:contextualSpacing/>
        <w:rPr>
          <w:rFonts w:eastAsia="MS Mincho"/>
          <w:iCs/>
          <w:sz w:val="20"/>
          <w:lang w:val="en-GB" w:eastAsia="ja-JP"/>
        </w:rPr>
      </w:pPr>
      <w:r w:rsidRPr="007D23D4">
        <w:rPr>
          <w:rFonts w:eastAsia="MS Mincho"/>
          <w:iCs/>
          <w:sz w:val="20"/>
          <w:lang w:val="en-GB" w:eastAsia="ja-JP"/>
        </w:rPr>
        <w:t>From moderator’s perspective, it seems undecided that the capability of supporting MBS is per band or per UE or others. If it is per band and it is a useful feature for unlicensed spectrum, MBS on unlicensed spectrum is also possible.</w:t>
      </w:r>
    </w:p>
    <w:p w14:paraId="24B6713E" w14:textId="77777777" w:rsidR="0037115F" w:rsidRDefault="0037115F" w:rsidP="009F0C05">
      <w:pPr>
        <w:rPr>
          <w:rFonts w:eastAsia="MS Mincho"/>
          <w:i/>
          <w:iCs/>
          <w:lang w:val="en-GB" w:eastAsia="ja-JP"/>
        </w:rPr>
      </w:pPr>
    </w:p>
    <w:p w14:paraId="42A39C67" w14:textId="1900C1AB" w:rsidR="00AA44D4" w:rsidRPr="00AA44D4" w:rsidRDefault="00AA44D4" w:rsidP="009F0C05">
      <w:pPr>
        <w:rPr>
          <w:rFonts w:eastAsiaTheme="minorEastAsia"/>
          <w:i/>
          <w:iCs/>
          <w:lang w:val="en-GB" w:eastAsia="zh-CN"/>
        </w:rPr>
      </w:pPr>
      <w:r>
        <w:rPr>
          <w:rFonts w:eastAsiaTheme="minorEastAsia" w:hint="eastAsia"/>
          <w:i/>
          <w:iCs/>
          <w:lang w:val="en-GB" w:eastAsia="zh-CN"/>
        </w:rPr>
        <w:t>B</w:t>
      </w:r>
      <w:r>
        <w:rPr>
          <w:rFonts w:eastAsiaTheme="minorEastAsia"/>
          <w:i/>
          <w:iCs/>
          <w:lang w:val="en-GB" w:eastAsia="zh-CN"/>
        </w:rPr>
        <w:t>ased on the comment</w:t>
      </w:r>
      <w:r w:rsidR="005162E2">
        <w:rPr>
          <w:rFonts w:eastAsiaTheme="minorEastAsia"/>
          <w:i/>
          <w:iCs/>
          <w:lang w:val="en-GB" w:eastAsia="zh-CN"/>
        </w:rPr>
        <w:t>, the proposal is updated:</w:t>
      </w:r>
    </w:p>
    <w:p w14:paraId="0DD6E99B" w14:textId="02E38878" w:rsidR="009F0C05" w:rsidRDefault="009F0C05" w:rsidP="009F0C05">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_Ref93508246 \r \h </w:instrText>
      </w:r>
      <w:r>
        <w:rPr>
          <w:sz w:val="20"/>
          <w:szCs w:val="20"/>
          <w:lang w:val="en-GB" w:eastAsia="zh-CN"/>
        </w:rPr>
      </w:r>
      <w:r>
        <w:rPr>
          <w:sz w:val="20"/>
          <w:szCs w:val="20"/>
          <w:lang w:val="en-GB" w:eastAsia="zh-CN"/>
        </w:rPr>
        <w:fldChar w:fldCharType="separate"/>
      </w:r>
      <w:r w:rsidR="004126DB">
        <w:rPr>
          <w:sz w:val="20"/>
          <w:szCs w:val="20"/>
          <w:lang w:val="en-GB" w:eastAsia="zh-CN"/>
        </w:rPr>
        <w:t>2.1.1.2</w:t>
      </w:r>
      <w:r>
        <w:rPr>
          <w:sz w:val="20"/>
          <w:szCs w:val="20"/>
          <w:lang w:val="en-GB" w:eastAsia="zh-CN"/>
        </w:rPr>
        <w:fldChar w:fldCharType="end"/>
      </w:r>
    </w:p>
    <w:p w14:paraId="73BE1D8E" w14:textId="7E7AC431" w:rsidR="0037115F" w:rsidRDefault="00051D7D" w:rsidP="00BD2E24">
      <w:pPr>
        <w:pStyle w:val="ListParagraph"/>
        <w:numPr>
          <w:ilvl w:val="0"/>
          <w:numId w:val="47"/>
        </w:numPr>
        <w:spacing w:after="0" w:line="240" w:lineRule="auto"/>
        <w:rPr>
          <w:rFonts w:eastAsia="MS Mincho"/>
        </w:rPr>
      </w:pPr>
      <w:r>
        <w:rPr>
          <w:rFonts w:eastAsia="MS Mincho"/>
        </w:rPr>
        <w:t>W</w:t>
      </w:r>
      <w:r w:rsidR="0037115F" w:rsidRPr="00224195">
        <w:rPr>
          <w:rFonts w:eastAsia="MS Mincho"/>
        </w:rPr>
        <w:t>hen enhanced Type-2</w:t>
      </w:r>
      <w:r w:rsidR="0037115F">
        <w:rPr>
          <w:rFonts w:eastAsia="MS Mincho"/>
        </w:rPr>
        <w:t xml:space="preserve"> is configured for unicast</w:t>
      </w:r>
      <w:r>
        <w:rPr>
          <w:rFonts w:eastAsia="MS Mincho"/>
        </w:rPr>
        <w:t xml:space="preserve"> and when</w:t>
      </w:r>
      <w:r w:rsidRPr="00051D7D">
        <w:rPr>
          <w:lang w:val="en-US" w:eastAsia="zh-CN"/>
        </w:rPr>
        <w:t xml:space="preserve"> the UE is scheduled to multiplex enhanced Type-2 HARQ-ACK for unicast and Type-1 or Type-2 HARQ-ACK codebook for multicast in the same PUCCH slot</w:t>
      </w:r>
      <w:r>
        <w:rPr>
          <w:lang w:val="en-US" w:eastAsia="zh-CN"/>
        </w:rPr>
        <w:t>,</w:t>
      </w:r>
    </w:p>
    <w:p w14:paraId="42F702A6" w14:textId="454E5ACA" w:rsidR="0037115F" w:rsidRDefault="0037115F" w:rsidP="00BD2E24">
      <w:pPr>
        <w:pStyle w:val="ListParagraph"/>
        <w:numPr>
          <w:ilvl w:val="1"/>
          <w:numId w:val="47"/>
        </w:numPr>
        <w:spacing w:after="0" w:line="240" w:lineRule="auto"/>
        <w:rPr>
          <w:rFonts w:eastAsia="MS Mincho"/>
        </w:rPr>
      </w:pPr>
      <w:r w:rsidRPr="00DE20E3">
        <w:rPr>
          <w:lang w:eastAsia="zh-CN"/>
        </w:rPr>
        <w:t>UE generates two separate sub-codebooks for unicast and multicast respectively and appends the multicast HARQ-ACK sub-codebook to the unicast HARQ-ACK sub-codebook.</w:t>
      </w:r>
    </w:p>
    <w:p w14:paraId="277F2CCF" w14:textId="73E3798C" w:rsidR="00051D7D" w:rsidRPr="00051D7D" w:rsidRDefault="00051D7D" w:rsidP="00BD2E24">
      <w:pPr>
        <w:pStyle w:val="ListParagraph"/>
        <w:numPr>
          <w:ilvl w:val="0"/>
          <w:numId w:val="47"/>
        </w:numPr>
        <w:rPr>
          <w:rFonts w:eastAsia="MS Mincho"/>
        </w:rPr>
      </w:pPr>
      <w:r>
        <w:rPr>
          <w:rFonts w:eastAsiaTheme="minorEastAsia" w:hint="eastAsia"/>
          <w:lang w:eastAsia="zh-CN"/>
        </w:rPr>
        <w:lastRenderedPageBreak/>
        <w:t>W</w:t>
      </w:r>
      <w:r>
        <w:rPr>
          <w:rFonts w:eastAsiaTheme="minorEastAsia"/>
          <w:lang w:eastAsia="zh-CN"/>
        </w:rPr>
        <w:t>hen UE is configured with Type-3 codebook for unicast, the Type-3 HACK-ACK codebook UE generated does not include the HARQ-ACK for multicas</w:t>
      </w:r>
      <w:r w:rsidR="00C662C5">
        <w:rPr>
          <w:rFonts w:eastAsiaTheme="minorEastAsia"/>
          <w:lang w:eastAsia="zh-CN"/>
        </w:rPr>
        <w:t>t, down-select from:</w:t>
      </w:r>
    </w:p>
    <w:p w14:paraId="080B1E1E" w14:textId="06B64BF3" w:rsidR="00051D7D" w:rsidRPr="00C662C5" w:rsidRDefault="00051D7D" w:rsidP="00BD2E24">
      <w:pPr>
        <w:pStyle w:val="ListParagraph"/>
        <w:numPr>
          <w:ilvl w:val="1"/>
          <w:numId w:val="47"/>
        </w:numPr>
        <w:rPr>
          <w:rFonts w:eastAsia="MS Mincho"/>
        </w:rPr>
      </w:pPr>
      <w:r>
        <w:rPr>
          <w:rFonts w:eastAsiaTheme="minorEastAsia"/>
          <w:lang w:eastAsia="zh-CN"/>
        </w:rPr>
        <w:t xml:space="preserve">Opt1: When UE is </w:t>
      </w:r>
      <w:r w:rsidRPr="00051D7D">
        <w:rPr>
          <w:rFonts w:eastAsiaTheme="minorEastAsia"/>
          <w:lang w:val="en-US" w:eastAsia="zh-CN"/>
        </w:rPr>
        <w:t xml:space="preserve">scheduled to </w:t>
      </w:r>
      <w:r w:rsidR="00C662C5">
        <w:rPr>
          <w:rFonts w:eastAsiaTheme="minorEastAsia"/>
          <w:lang w:val="en-US" w:eastAsia="zh-CN"/>
        </w:rPr>
        <w:t>provide</w:t>
      </w:r>
      <w:r w:rsidRPr="00051D7D">
        <w:rPr>
          <w:rFonts w:eastAsiaTheme="minorEastAsia"/>
          <w:lang w:val="en-US" w:eastAsia="zh-CN"/>
        </w:rPr>
        <w:t xml:space="preserve"> Type-</w:t>
      </w:r>
      <w:r w:rsidR="00C662C5">
        <w:rPr>
          <w:rFonts w:eastAsiaTheme="minorEastAsia"/>
          <w:lang w:val="en-US" w:eastAsia="zh-CN"/>
        </w:rPr>
        <w:t>3</w:t>
      </w:r>
      <w:r w:rsidRPr="00051D7D">
        <w:rPr>
          <w:rFonts w:eastAsiaTheme="minorEastAsia"/>
          <w:lang w:val="en-US" w:eastAsia="zh-CN"/>
        </w:rPr>
        <w:t xml:space="preserve"> HARQ-ACK for unicast and Type-1 or Type-2 HARQ-ACK codebook for multicast in the same PUCCH slot,</w:t>
      </w:r>
      <w:r w:rsidR="00C662C5" w:rsidRPr="00C662C5">
        <w:rPr>
          <w:rFonts w:eastAsiaTheme="minorEastAsia"/>
          <w:sz w:val="22"/>
          <w:szCs w:val="22"/>
          <w:lang w:val="en-US" w:eastAsia="zh-CN"/>
        </w:rPr>
        <w:t xml:space="preserve"> </w:t>
      </w:r>
      <w:r w:rsidR="00C662C5" w:rsidRPr="00C662C5">
        <w:rPr>
          <w:rFonts w:eastAsiaTheme="minorEastAsia"/>
          <w:lang w:val="en-US" w:eastAsia="zh-CN"/>
        </w:rPr>
        <w:t>the UE drops the HARQ-ACK for multicast.</w:t>
      </w:r>
    </w:p>
    <w:p w14:paraId="04CB0ACE" w14:textId="6C7F965E" w:rsidR="00C662C5" w:rsidRPr="00051D7D" w:rsidRDefault="00C662C5" w:rsidP="00BD2E24">
      <w:pPr>
        <w:pStyle w:val="ListParagraph"/>
        <w:numPr>
          <w:ilvl w:val="1"/>
          <w:numId w:val="47"/>
        </w:numPr>
        <w:rPr>
          <w:rFonts w:eastAsia="MS Mincho"/>
        </w:rPr>
      </w:pPr>
      <w:r>
        <w:rPr>
          <w:rFonts w:eastAsiaTheme="minorEastAsia"/>
          <w:lang w:val="en-US" w:eastAsia="zh-CN"/>
        </w:rPr>
        <w:t xml:space="preserve">Opt2: UE is not </w:t>
      </w:r>
      <w:r w:rsidRPr="00C662C5">
        <w:rPr>
          <w:rFonts w:eastAsiaTheme="minorEastAsia"/>
          <w:lang w:val="en-US" w:eastAsia="zh-CN"/>
        </w:rPr>
        <w:t>scheduled to provide Type-3 HARQ-ACK for unicast and Type-1 or Type-2 HARQ-ACK codebook for multicast in the same PUCCH slot.</w:t>
      </w:r>
    </w:p>
    <w:p w14:paraId="04CB3C7E" w14:textId="7F4E4C46" w:rsidR="0037115F" w:rsidRPr="0037115F" w:rsidRDefault="0037115F" w:rsidP="00BD2E24">
      <w:pPr>
        <w:pStyle w:val="ListParagraph"/>
        <w:numPr>
          <w:ilvl w:val="0"/>
          <w:numId w:val="47"/>
        </w:numPr>
        <w:spacing w:after="0" w:line="240" w:lineRule="auto"/>
        <w:rPr>
          <w:rFonts w:eastAsia="MS Mincho"/>
        </w:rPr>
      </w:pPr>
      <w:r>
        <w:rPr>
          <w:rFonts w:eastAsia="MS Mincho"/>
        </w:rPr>
        <w:t>FFS for the case</w:t>
      </w:r>
      <w:r w:rsidRPr="0037115F">
        <w:rPr>
          <w:rFonts w:eastAsia="MS Mincho"/>
          <w:lang w:val="en-US"/>
        </w:rPr>
        <w:t xml:space="preserve"> when UE </w:t>
      </w:r>
      <w:r>
        <w:rPr>
          <w:rFonts w:eastAsia="MS Mincho"/>
          <w:lang w:val="en-US"/>
        </w:rPr>
        <w:t>is configured with</w:t>
      </w:r>
      <w:r w:rsidRPr="0037115F">
        <w:rPr>
          <w:rFonts w:eastAsia="MS Mincho"/>
          <w:lang w:val="en-US"/>
        </w:rPr>
        <w:t xml:space="preserve"> enhanced Type-3 HARQ-ACK codebook for unicast</w:t>
      </w:r>
      <w:r>
        <w:rPr>
          <w:rFonts w:eastAsia="MS Mincho"/>
          <w:lang w:val="en-US"/>
        </w:rPr>
        <w:t>.</w:t>
      </w:r>
    </w:p>
    <w:p w14:paraId="362EFBE9" w14:textId="77777777" w:rsidR="009F0C05" w:rsidRDefault="009F0C05" w:rsidP="00706300">
      <w:pPr>
        <w:spacing w:after="0" w:line="240" w:lineRule="auto"/>
        <w:contextualSpacing/>
        <w:rPr>
          <w:i/>
          <w:sz w:val="20"/>
          <w:lang w:val="en-GB" w:eastAsia="zh-CN"/>
        </w:rPr>
      </w:pPr>
    </w:p>
    <w:p w14:paraId="56C2B468" w14:textId="77777777" w:rsidR="0037115F" w:rsidRPr="00DE4452" w:rsidRDefault="0037115F" w:rsidP="0037115F">
      <w:pPr>
        <w:rPr>
          <w:lang w:val="en-GB" w:eastAsia="ja-JP"/>
        </w:rPr>
      </w:pPr>
    </w:p>
    <w:p w14:paraId="068FEE26" w14:textId="77777777" w:rsidR="0037115F" w:rsidRPr="00CA79A4" w:rsidRDefault="0037115F" w:rsidP="0037115F">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7115F" w:rsidRPr="00CA79A4" w14:paraId="43E47D7C" w14:textId="77777777" w:rsidTr="004E7A3C">
        <w:trPr>
          <w:trHeight w:val="253"/>
          <w:jc w:val="center"/>
        </w:trPr>
        <w:tc>
          <w:tcPr>
            <w:tcW w:w="1555" w:type="dxa"/>
          </w:tcPr>
          <w:p w14:paraId="5AAFDEA7" w14:textId="77777777" w:rsidR="0037115F" w:rsidRPr="00CA79A4" w:rsidRDefault="0037115F" w:rsidP="004E7A3C">
            <w:pPr>
              <w:spacing w:after="0"/>
              <w:rPr>
                <w:rFonts w:cstheme="minorHAnsi"/>
                <w:sz w:val="16"/>
                <w:szCs w:val="16"/>
              </w:rPr>
            </w:pPr>
            <w:r w:rsidRPr="00CA79A4">
              <w:rPr>
                <w:b/>
                <w:sz w:val="16"/>
                <w:szCs w:val="16"/>
              </w:rPr>
              <w:t>Company</w:t>
            </w:r>
          </w:p>
        </w:tc>
        <w:tc>
          <w:tcPr>
            <w:tcW w:w="7801" w:type="dxa"/>
          </w:tcPr>
          <w:p w14:paraId="27FD8503" w14:textId="77777777" w:rsidR="0037115F" w:rsidRPr="00CA79A4" w:rsidRDefault="0037115F" w:rsidP="004E7A3C">
            <w:pPr>
              <w:spacing w:after="0"/>
              <w:rPr>
                <w:rFonts w:eastAsiaTheme="minorEastAsia"/>
                <w:sz w:val="16"/>
                <w:szCs w:val="16"/>
                <w:lang w:eastAsia="zh-CN"/>
              </w:rPr>
            </w:pPr>
            <w:r w:rsidRPr="00CA79A4">
              <w:rPr>
                <w:b/>
                <w:sz w:val="16"/>
                <w:szCs w:val="16"/>
              </w:rPr>
              <w:t xml:space="preserve">Comments </w:t>
            </w:r>
          </w:p>
        </w:tc>
      </w:tr>
      <w:tr w:rsidR="0037115F" w:rsidRPr="00CA79A4" w14:paraId="6CC9C7D9" w14:textId="77777777" w:rsidTr="004E7A3C">
        <w:trPr>
          <w:trHeight w:val="253"/>
          <w:jc w:val="center"/>
        </w:trPr>
        <w:tc>
          <w:tcPr>
            <w:tcW w:w="1555" w:type="dxa"/>
          </w:tcPr>
          <w:p w14:paraId="041C9974" w14:textId="46D934AD" w:rsidR="0037115F" w:rsidRPr="000221CB" w:rsidRDefault="000221CB" w:rsidP="004E7A3C">
            <w:pPr>
              <w:spacing w:after="0"/>
              <w:rPr>
                <w:bCs/>
                <w:sz w:val="18"/>
                <w:szCs w:val="18"/>
              </w:rPr>
            </w:pPr>
            <w:r w:rsidRPr="000221CB">
              <w:rPr>
                <w:bCs/>
                <w:sz w:val="18"/>
                <w:szCs w:val="18"/>
              </w:rPr>
              <w:t>Samsung</w:t>
            </w:r>
          </w:p>
        </w:tc>
        <w:tc>
          <w:tcPr>
            <w:tcW w:w="7801" w:type="dxa"/>
          </w:tcPr>
          <w:p w14:paraId="72EB6E83" w14:textId="529C24B1" w:rsidR="0037115F" w:rsidRPr="000221CB" w:rsidRDefault="002D3352" w:rsidP="004E7A3C">
            <w:pPr>
              <w:spacing w:after="0"/>
              <w:rPr>
                <w:bCs/>
                <w:sz w:val="18"/>
                <w:szCs w:val="18"/>
              </w:rPr>
            </w:pPr>
            <w:r>
              <w:rPr>
                <w:bCs/>
                <w:sz w:val="18"/>
                <w:szCs w:val="18"/>
              </w:rPr>
              <w:t>Support o</w:t>
            </w:r>
            <w:r w:rsidR="000221CB" w:rsidRPr="000221CB">
              <w:rPr>
                <w:bCs/>
                <w:sz w:val="18"/>
                <w:szCs w:val="18"/>
              </w:rPr>
              <w:t>ption 1</w:t>
            </w:r>
            <w:r>
              <w:rPr>
                <w:bCs/>
                <w:sz w:val="18"/>
                <w:szCs w:val="18"/>
              </w:rPr>
              <w:t xml:space="preserve">. </w:t>
            </w:r>
          </w:p>
          <w:p w14:paraId="6726E4AA" w14:textId="77777777" w:rsidR="000221CB" w:rsidRDefault="000221CB" w:rsidP="004E7A3C">
            <w:pPr>
              <w:spacing w:after="0"/>
              <w:rPr>
                <w:bCs/>
                <w:sz w:val="18"/>
                <w:szCs w:val="18"/>
              </w:rPr>
            </w:pPr>
          </w:p>
          <w:p w14:paraId="5837B93A" w14:textId="42BEA786" w:rsidR="000221CB" w:rsidRPr="000221CB" w:rsidRDefault="000221CB" w:rsidP="002D3352">
            <w:pPr>
              <w:spacing w:after="0"/>
              <w:ind w:left="0" w:firstLine="0"/>
              <w:rPr>
                <w:bCs/>
                <w:sz w:val="18"/>
                <w:szCs w:val="18"/>
              </w:rPr>
            </w:pPr>
            <w:r>
              <w:rPr>
                <w:bCs/>
                <w:sz w:val="18"/>
                <w:szCs w:val="18"/>
              </w:rPr>
              <w:t xml:space="preserve">Option 2 is not feasible in general, particularly </w:t>
            </w:r>
            <w:r w:rsidR="002D3352">
              <w:rPr>
                <w:bCs/>
                <w:sz w:val="18"/>
                <w:szCs w:val="18"/>
              </w:rPr>
              <w:t>in</w:t>
            </w:r>
            <w:r>
              <w:rPr>
                <w:bCs/>
                <w:sz w:val="18"/>
                <w:szCs w:val="18"/>
              </w:rPr>
              <w:t xml:space="preserve"> TDD </w:t>
            </w:r>
            <w:r w:rsidR="002D3352">
              <w:rPr>
                <w:bCs/>
                <w:sz w:val="18"/>
                <w:szCs w:val="18"/>
              </w:rPr>
              <w:t>(it increases latency for no reason, introduces scheduler restrictions, and may even lead to HARQ process limitation). There is no problem with option 1.</w:t>
            </w:r>
          </w:p>
        </w:tc>
      </w:tr>
      <w:tr w:rsidR="00684113" w:rsidRPr="00CA79A4" w14:paraId="3304C1E3" w14:textId="77777777" w:rsidTr="004E7A3C">
        <w:trPr>
          <w:trHeight w:val="253"/>
          <w:jc w:val="center"/>
        </w:trPr>
        <w:tc>
          <w:tcPr>
            <w:tcW w:w="1555" w:type="dxa"/>
          </w:tcPr>
          <w:p w14:paraId="6EA190BE" w14:textId="64BD963C" w:rsidR="00684113" w:rsidRPr="000221CB" w:rsidRDefault="00684113" w:rsidP="004E7A3C">
            <w:pPr>
              <w:spacing w:after="0"/>
              <w:rPr>
                <w:bCs/>
                <w:sz w:val="18"/>
                <w:szCs w:val="18"/>
              </w:rPr>
            </w:pPr>
            <w:r>
              <w:rPr>
                <w:bCs/>
                <w:sz w:val="18"/>
                <w:szCs w:val="18"/>
              </w:rPr>
              <w:t>Qualcomm</w:t>
            </w:r>
          </w:p>
        </w:tc>
        <w:tc>
          <w:tcPr>
            <w:tcW w:w="7801" w:type="dxa"/>
          </w:tcPr>
          <w:p w14:paraId="4641E017" w14:textId="77777777" w:rsidR="004A38E5" w:rsidRDefault="00684113" w:rsidP="004E7A3C">
            <w:pPr>
              <w:spacing w:after="0"/>
              <w:rPr>
                <w:bCs/>
                <w:sz w:val="18"/>
                <w:szCs w:val="18"/>
              </w:rPr>
            </w:pPr>
            <w:r>
              <w:rPr>
                <w:bCs/>
                <w:sz w:val="18"/>
                <w:szCs w:val="18"/>
              </w:rPr>
              <w:t>Prefer Option 2.</w:t>
            </w:r>
            <w:r w:rsidR="004A38E5">
              <w:rPr>
                <w:bCs/>
                <w:sz w:val="18"/>
                <w:szCs w:val="18"/>
              </w:rPr>
              <w:t xml:space="preserve"> </w:t>
            </w:r>
          </w:p>
          <w:p w14:paraId="20606DC6" w14:textId="727CF556" w:rsidR="00853006" w:rsidRDefault="004A38E5" w:rsidP="004E7A3C">
            <w:pPr>
              <w:spacing w:after="0"/>
              <w:rPr>
                <w:bCs/>
                <w:sz w:val="18"/>
                <w:szCs w:val="18"/>
              </w:rPr>
            </w:pPr>
            <w:r>
              <w:rPr>
                <w:bCs/>
                <w:sz w:val="18"/>
                <w:szCs w:val="18"/>
              </w:rPr>
              <w:t xml:space="preserve">Option 1 has some issue. </w:t>
            </w:r>
            <w:r w:rsidR="007D0D74">
              <w:rPr>
                <w:bCs/>
                <w:sz w:val="18"/>
                <w:szCs w:val="18"/>
              </w:rPr>
              <w:t xml:space="preserve">If </w:t>
            </w:r>
            <w:r w:rsidR="00B71AC2">
              <w:rPr>
                <w:bCs/>
                <w:sz w:val="18"/>
                <w:szCs w:val="18"/>
              </w:rPr>
              <w:t>a</w:t>
            </w:r>
            <w:r w:rsidR="00826CAC">
              <w:rPr>
                <w:bCs/>
                <w:sz w:val="18"/>
                <w:szCs w:val="18"/>
              </w:rPr>
              <w:t xml:space="preserve"> HPID is </w:t>
            </w:r>
            <w:r w:rsidR="007D0D74">
              <w:rPr>
                <w:bCs/>
                <w:sz w:val="18"/>
                <w:szCs w:val="18"/>
              </w:rPr>
              <w:t xml:space="preserve">dynamically </w:t>
            </w:r>
            <w:r w:rsidR="00826CAC">
              <w:rPr>
                <w:bCs/>
                <w:sz w:val="18"/>
                <w:szCs w:val="18"/>
              </w:rPr>
              <w:t>shared by unicast and multicast</w:t>
            </w:r>
            <w:r w:rsidR="007D0D74">
              <w:rPr>
                <w:bCs/>
                <w:sz w:val="18"/>
                <w:szCs w:val="18"/>
              </w:rPr>
              <w:t>, t</w:t>
            </w:r>
            <w:r w:rsidR="00826CAC">
              <w:rPr>
                <w:bCs/>
                <w:sz w:val="18"/>
                <w:szCs w:val="18"/>
              </w:rPr>
              <w:t xml:space="preserve">he UE does not know </w:t>
            </w:r>
            <w:r w:rsidR="00B71AC2">
              <w:rPr>
                <w:bCs/>
                <w:sz w:val="18"/>
                <w:szCs w:val="18"/>
              </w:rPr>
              <w:t>whether the</w:t>
            </w:r>
            <w:r w:rsidR="007D0D74">
              <w:rPr>
                <w:bCs/>
                <w:sz w:val="18"/>
                <w:szCs w:val="18"/>
              </w:rPr>
              <w:t xml:space="preserve"> HPID is </w:t>
            </w:r>
            <w:r w:rsidR="00B71AC2">
              <w:rPr>
                <w:bCs/>
                <w:sz w:val="18"/>
                <w:szCs w:val="18"/>
              </w:rPr>
              <w:t>counted as unicast or</w:t>
            </w:r>
            <w:r w:rsidR="007D0D74">
              <w:rPr>
                <w:bCs/>
                <w:sz w:val="18"/>
                <w:szCs w:val="18"/>
              </w:rPr>
              <w:t xml:space="preserve"> multicast</w:t>
            </w:r>
            <w:r w:rsidR="00B71AC2">
              <w:rPr>
                <w:bCs/>
                <w:sz w:val="18"/>
                <w:szCs w:val="18"/>
              </w:rPr>
              <w:t>.</w:t>
            </w:r>
            <w:r w:rsidR="00482C03">
              <w:rPr>
                <w:bCs/>
                <w:sz w:val="18"/>
                <w:szCs w:val="18"/>
              </w:rPr>
              <w:t xml:space="preserve"> </w:t>
            </w:r>
          </w:p>
          <w:p w14:paraId="473ABA2A" w14:textId="33E65056" w:rsidR="00684113" w:rsidRDefault="009C7F6D" w:rsidP="004E7A3C">
            <w:pPr>
              <w:spacing w:after="0"/>
              <w:rPr>
                <w:bCs/>
                <w:sz w:val="18"/>
                <w:szCs w:val="18"/>
              </w:rPr>
            </w:pPr>
            <w:r>
              <w:rPr>
                <w:bCs/>
                <w:sz w:val="18"/>
                <w:szCs w:val="18"/>
              </w:rPr>
              <w:t>Also it</w:t>
            </w:r>
            <w:r w:rsidR="00482C03">
              <w:rPr>
                <w:bCs/>
                <w:sz w:val="18"/>
                <w:szCs w:val="18"/>
              </w:rPr>
              <w:t xml:space="preserve"> is not clear whether to </w:t>
            </w:r>
            <w:r w:rsidR="00720BEC">
              <w:rPr>
                <w:bCs/>
                <w:sz w:val="18"/>
                <w:szCs w:val="18"/>
              </w:rPr>
              <w:t>count</w:t>
            </w:r>
            <w:r w:rsidR="00D86C42">
              <w:rPr>
                <w:bCs/>
                <w:sz w:val="18"/>
                <w:szCs w:val="18"/>
              </w:rPr>
              <w:t xml:space="preserve"> the HARQ-ACK of the</w:t>
            </w:r>
            <w:r w:rsidR="00482C03">
              <w:rPr>
                <w:bCs/>
                <w:sz w:val="18"/>
                <w:szCs w:val="18"/>
              </w:rPr>
              <w:t xml:space="preserve"> PTP retransmission for multicast as the HARQ-ACK for unicast or multicast?</w:t>
            </w:r>
          </w:p>
        </w:tc>
      </w:tr>
      <w:tr w:rsidR="00183B5B" w:rsidRPr="00CA79A4" w14:paraId="1502B9AF" w14:textId="77777777" w:rsidTr="004E7A3C">
        <w:trPr>
          <w:trHeight w:val="253"/>
          <w:jc w:val="center"/>
        </w:trPr>
        <w:tc>
          <w:tcPr>
            <w:tcW w:w="1555" w:type="dxa"/>
          </w:tcPr>
          <w:p w14:paraId="0CB704FD" w14:textId="20E0D76C" w:rsidR="00183B5B" w:rsidRDefault="00183B5B" w:rsidP="004E7A3C">
            <w:pPr>
              <w:spacing w:after="0"/>
              <w:rPr>
                <w:bCs/>
                <w:sz w:val="18"/>
                <w:szCs w:val="18"/>
              </w:rPr>
            </w:pPr>
            <w:r>
              <w:rPr>
                <w:bCs/>
                <w:sz w:val="18"/>
                <w:szCs w:val="18"/>
              </w:rPr>
              <w:t>Lenovo, Motorola Mobility</w:t>
            </w:r>
          </w:p>
        </w:tc>
        <w:tc>
          <w:tcPr>
            <w:tcW w:w="7801" w:type="dxa"/>
          </w:tcPr>
          <w:p w14:paraId="70C78CC8" w14:textId="77777777" w:rsidR="00183B5B" w:rsidRDefault="00183B5B" w:rsidP="004E7A3C">
            <w:pPr>
              <w:spacing w:after="0"/>
              <w:rPr>
                <w:sz w:val="18"/>
                <w:lang w:val="en-GB"/>
              </w:rPr>
            </w:pPr>
            <w:r>
              <w:rPr>
                <w:bCs/>
                <w:sz w:val="18"/>
                <w:szCs w:val="18"/>
              </w:rPr>
              <w:t>Regarding the 1</w:t>
            </w:r>
            <w:r w:rsidRPr="00183B5B">
              <w:rPr>
                <w:bCs/>
                <w:sz w:val="18"/>
                <w:szCs w:val="18"/>
                <w:vertAlign w:val="superscript"/>
              </w:rPr>
              <w:t>st</w:t>
            </w:r>
            <w:r>
              <w:rPr>
                <w:bCs/>
                <w:sz w:val="18"/>
                <w:szCs w:val="18"/>
              </w:rPr>
              <w:t xml:space="preserve"> bullet, we agree with the intention. Minor modification from our side is to delete “two” as there may be multiple sub-codebooks for each G-RNT </w:t>
            </w:r>
            <w:r>
              <w:rPr>
                <w:sz w:val="18"/>
                <w:lang w:val="en-GB"/>
              </w:rPr>
              <w:t xml:space="preserve">in case the UE is configured to monitor more than one multicast services. </w:t>
            </w:r>
          </w:p>
          <w:p w14:paraId="62BFBDAB" w14:textId="77777777" w:rsidR="00183B5B" w:rsidRDefault="00183B5B" w:rsidP="00183B5B">
            <w:pPr>
              <w:pStyle w:val="ListParagraph"/>
              <w:numPr>
                <w:ilvl w:val="0"/>
                <w:numId w:val="47"/>
              </w:numPr>
              <w:spacing w:after="0" w:line="240" w:lineRule="auto"/>
              <w:rPr>
                <w:rFonts w:eastAsia="MS Mincho"/>
              </w:rPr>
            </w:pPr>
            <w:r>
              <w:rPr>
                <w:rFonts w:eastAsia="MS Mincho"/>
              </w:rPr>
              <w:t>W</w:t>
            </w:r>
            <w:r w:rsidRPr="00224195">
              <w:rPr>
                <w:rFonts w:eastAsia="MS Mincho"/>
              </w:rPr>
              <w:t>hen enhanced Type-2</w:t>
            </w:r>
            <w:r>
              <w:rPr>
                <w:rFonts w:eastAsia="MS Mincho"/>
              </w:rPr>
              <w:t xml:space="preserve"> is configured for unicast and when</w:t>
            </w:r>
            <w:r w:rsidRPr="00051D7D">
              <w:rPr>
                <w:lang w:val="en-US" w:eastAsia="zh-CN"/>
              </w:rPr>
              <w:t xml:space="preserve"> the UE is scheduled to multiplex enhanced Type-2 HARQ-ACK for unicast and Type-1 or Type-2 HARQ-ACK codebook for multicast in the same PUCCH slot</w:t>
            </w:r>
            <w:r>
              <w:rPr>
                <w:lang w:val="en-US" w:eastAsia="zh-CN"/>
              </w:rPr>
              <w:t>,</w:t>
            </w:r>
          </w:p>
          <w:p w14:paraId="70DC2907" w14:textId="47086250" w:rsidR="00183B5B" w:rsidRDefault="00183B5B" w:rsidP="00183B5B">
            <w:pPr>
              <w:pStyle w:val="ListParagraph"/>
              <w:numPr>
                <w:ilvl w:val="1"/>
                <w:numId w:val="47"/>
              </w:numPr>
              <w:spacing w:after="0" w:line="240" w:lineRule="auto"/>
              <w:rPr>
                <w:rFonts w:eastAsia="MS Mincho"/>
              </w:rPr>
            </w:pPr>
            <w:r w:rsidRPr="00DE20E3">
              <w:rPr>
                <w:lang w:eastAsia="zh-CN"/>
              </w:rPr>
              <w:t xml:space="preserve">UE generates </w:t>
            </w:r>
            <w:del w:id="6" w:author="Haipeng HP1 Lei" w:date="2022-01-20T10:25:00Z">
              <w:r w:rsidRPr="00DE20E3" w:rsidDel="00183B5B">
                <w:rPr>
                  <w:lang w:eastAsia="zh-CN"/>
                </w:rPr>
                <w:delText xml:space="preserve">two </w:delText>
              </w:r>
            </w:del>
            <w:r w:rsidRPr="00DE20E3">
              <w:rPr>
                <w:lang w:eastAsia="zh-CN"/>
              </w:rPr>
              <w:t>separate sub-codebooks for unicast and multicast respectively and appends the multicast HARQ-ACK sub-codebook</w:t>
            </w:r>
            <w:ins w:id="7" w:author="Haipeng HP1 Lei" w:date="2022-01-20T10:25:00Z">
              <w:r>
                <w:rPr>
                  <w:lang w:eastAsia="zh-CN"/>
                </w:rPr>
                <w:t>(s)</w:t>
              </w:r>
            </w:ins>
            <w:r w:rsidRPr="00DE20E3">
              <w:rPr>
                <w:lang w:eastAsia="zh-CN"/>
              </w:rPr>
              <w:t xml:space="preserve"> to the unicast HARQ-ACK sub-codebook.</w:t>
            </w:r>
          </w:p>
          <w:p w14:paraId="51741718" w14:textId="77777777" w:rsidR="00183B5B" w:rsidRDefault="00183B5B" w:rsidP="004E7A3C">
            <w:pPr>
              <w:spacing w:after="0"/>
              <w:rPr>
                <w:bCs/>
                <w:sz w:val="18"/>
                <w:szCs w:val="18"/>
                <w:lang w:val="en-GB"/>
              </w:rPr>
            </w:pPr>
          </w:p>
          <w:p w14:paraId="684F617B" w14:textId="77777777" w:rsidR="00183B5B" w:rsidRDefault="00183B5B" w:rsidP="004E7A3C">
            <w:pPr>
              <w:spacing w:after="0"/>
              <w:rPr>
                <w:bCs/>
                <w:sz w:val="18"/>
                <w:szCs w:val="18"/>
                <w:lang w:val="en-GB"/>
              </w:rPr>
            </w:pPr>
            <w:r>
              <w:rPr>
                <w:bCs/>
                <w:sz w:val="18"/>
                <w:szCs w:val="18"/>
                <w:lang w:val="en-GB"/>
              </w:rPr>
              <w:t>Regarding the 2</w:t>
            </w:r>
            <w:r w:rsidRPr="00183B5B">
              <w:rPr>
                <w:bCs/>
                <w:sz w:val="18"/>
                <w:szCs w:val="18"/>
                <w:vertAlign w:val="superscript"/>
                <w:lang w:val="en-GB"/>
              </w:rPr>
              <w:t>nd</w:t>
            </w:r>
            <w:r>
              <w:rPr>
                <w:bCs/>
                <w:sz w:val="18"/>
                <w:szCs w:val="18"/>
                <w:lang w:val="en-GB"/>
              </w:rPr>
              <w:t xml:space="preserve"> bullet, we don’t think it is feasible to support MBS on unlicensed spectrum since unlicensed spectrum is at 6GHz frequency point which is not suitable for MBS services.</w:t>
            </w:r>
          </w:p>
          <w:p w14:paraId="654C16EB" w14:textId="77777777" w:rsidR="00183B5B" w:rsidRDefault="00183B5B" w:rsidP="004E7A3C">
            <w:pPr>
              <w:spacing w:after="0"/>
              <w:rPr>
                <w:bCs/>
                <w:sz w:val="18"/>
                <w:szCs w:val="18"/>
                <w:lang w:val="en-GB"/>
              </w:rPr>
            </w:pPr>
            <w:r>
              <w:rPr>
                <w:bCs/>
                <w:sz w:val="18"/>
                <w:szCs w:val="18"/>
                <w:lang w:val="en-GB"/>
              </w:rPr>
              <w:t>If we consider MBS on unlicensed spectrum, we need to discuss how to support LBT type/CAPC/CPext in DCI format 4-1 and DCI format 4-2. Hence, we don’t think Rel-17 MBS needs to support MBS.</w:t>
            </w:r>
          </w:p>
          <w:p w14:paraId="64470E76" w14:textId="73B797EB" w:rsidR="00183B5B" w:rsidRPr="00183B5B" w:rsidRDefault="00183B5B" w:rsidP="004E7A3C">
            <w:pPr>
              <w:spacing w:after="0"/>
              <w:rPr>
                <w:bCs/>
                <w:sz w:val="18"/>
                <w:szCs w:val="18"/>
                <w:lang w:val="en-GB"/>
              </w:rPr>
            </w:pPr>
          </w:p>
        </w:tc>
      </w:tr>
      <w:tr w:rsidR="004A09C8" w:rsidRPr="00CA79A4" w14:paraId="6DF2547D" w14:textId="77777777" w:rsidTr="004E7A3C">
        <w:trPr>
          <w:trHeight w:val="253"/>
          <w:jc w:val="center"/>
        </w:trPr>
        <w:tc>
          <w:tcPr>
            <w:tcW w:w="1555" w:type="dxa"/>
          </w:tcPr>
          <w:p w14:paraId="4C50253E" w14:textId="3CE48F36"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2756EC1A" w14:textId="77777777" w:rsidR="004A09C8" w:rsidRPr="006E7A03" w:rsidRDefault="004A09C8" w:rsidP="004A09C8">
            <w:pPr>
              <w:ind w:left="0" w:firstLine="0"/>
              <w:rPr>
                <w:bCs/>
                <w:sz w:val="18"/>
                <w:szCs w:val="18"/>
              </w:rPr>
            </w:pPr>
            <w:r w:rsidRPr="006E7A03">
              <w:rPr>
                <w:bCs/>
                <w:sz w:val="18"/>
                <w:szCs w:val="18"/>
              </w:rPr>
              <w:t>For enhanced type 2 codebook, support.</w:t>
            </w:r>
          </w:p>
          <w:p w14:paraId="4CAC60FC" w14:textId="77777777" w:rsidR="004A09C8" w:rsidRPr="006E7A03" w:rsidRDefault="004A09C8" w:rsidP="004A09C8">
            <w:pPr>
              <w:ind w:left="0" w:firstLine="0"/>
              <w:rPr>
                <w:bCs/>
                <w:sz w:val="18"/>
                <w:szCs w:val="18"/>
              </w:rPr>
            </w:pPr>
            <w:r w:rsidRPr="006E7A03">
              <w:rPr>
                <w:bCs/>
                <w:sz w:val="18"/>
                <w:szCs w:val="18"/>
              </w:rPr>
              <w:t>For type 3 codebook, do not support.</w:t>
            </w:r>
          </w:p>
          <w:p w14:paraId="0C117E97" w14:textId="77777777" w:rsidR="004A09C8" w:rsidRPr="006E7A03" w:rsidRDefault="004A09C8" w:rsidP="004A09C8">
            <w:pPr>
              <w:ind w:left="0" w:firstLine="0"/>
              <w:rPr>
                <w:bCs/>
                <w:sz w:val="18"/>
                <w:szCs w:val="18"/>
              </w:rPr>
            </w:pPr>
            <w:r w:rsidRPr="006E7A03">
              <w:rPr>
                <w:bCs/>
                <w:sz w:val="18"/>
                <w:szCs w:val="18"/>
              </w:rPr>
              <w:t xml:space="preserve">One clarification for </w:t>
            </w:r>
            <w:r>
              <w:rPr>
                <w:bCs/>
                <w:sz w:val="18"/>
                <w:szCs w:val="18"/>
              </w:rPr>
              <w:t>T</w:t>
            </w:r>
            <w:r w:rsidRPr="006E7A03">
              <w:rPr>
                <w:bCs/>
                <w:sz w:val="18"/>
                <w:szCs w:val="18"/>
              </w:rPr>
              <w:t>ype 3 codebook, in R16 UE feature discussion, it was agreed to be extended to licensed spectrum.</w:t>
            </w:r>
            <w:r>
              <w:rPr>
                <w:bCs/>
                <w:sz w:val="18"/>
                <w:szCs w:val="18"/>
              </w:rPr>
              <w:t xml:space="preserve"> So, it can be used in both licensed and unlicensed band.</w:t>
            </w:r>
          </w:p>
          <w:p w14:paraId="39B19D75" w14:textId="16320E92" w:rsidR="004A09C8" w:rsidRDefault="004A09C8" w:rsidP="004A09C8">
            <w:pPr>
              <w:spacing w:after="0"/>
              <w:rPr>
                <w:bCs/>
                <w:sz w:val="18"/>
                <w:szCs w:val="18"/>
              </w:rPr>
            </w:pPr>
            <w:r w:rsidRPr="006E7A03">
              <w:rPr>
                <w:bCs/>
                <w:sz w:val="18"/>
                <w:szCs w:val="18"/>
              </w:rPr>
              <w:t xml:space="preserve">We think </w:t>
            </w:r>
            <w:r w:rsidRPr="006E7A03">
              <w:rPr>
                <w:rFonts w:hint="eastAsia"/>
                <w:bCs/>
                <w:sz w:val="18"/>
                <w:szCs w:val="18"/>
              </w:rPr>
              <w:t>w</w:t>
            </w:r>
            <w:r w:rsidRPr="006E7A03">
              <w:rPr>
                <w:bCs/>
                <w:sz w:val="18"/>
                <w:szCs w:val="18"/>
              </w:rPr>
              <w:t xml:space="preserve">hen UE is scheduled to provide Type-3 HARQ-ACK for unicast and Type-1 or Type-2 HARQ-ACK codebook for multicast in the same PUCCH slot, </w:t>
            </w:r>
            <w:r w:rsidRPr="003E36A2">
              <w:rPr>
                <w:b/>
                <w:bCs/>
                <w:sz w:val="18"/>
                <w:szCs w:val="18"/>
              </w:rPr>
              <w:t xml:space="preserve">the UE generates Type 3 codebook including both HARQ-ACK for unicast and HARQ-ACK for multicast. </w:t>
            </w:r>
            <w:r>
              <w:rPr>
                <w:bCs/>
                <w:sz w:val="18"/>
                <w:szCs w:val="18"/>
              </w:rPr>
              <w:t xml:space="preserve">UE doesn’t generate </w:t>
            </w:r>
            <w:r w:rsidRPr="006E7A03">
              <w:rPr>
                <w:bCs/>
                <w:sz w:val="18"/>
                <w:szCs w:val="18"/>
              </w:rPr>
              <w:t>Type-1 or Type-2</w:t>
            </w:r>
            <w:r>
              <w:rPr>
                <w:bCs/>
                <w:sz w:val="18"/>
                <w:szCs w:val="18"/>
              </w:rPr>
              <w:t xml:space="preserve"> for multicast additionally. Because for Type 3 codebook, UE generates the codebook for all configured HARQ processes. The HARQ processes are dynamically share between unicast and multicast. For a certain HARQ process, UE sets ACK/NACK based on the reception of PDSCH. UE does not need to distinguish it is unicast or multicast PDSCH. Or UE even can’t distinguish it is unicast or multicast PDSCH when the PDCCH is miss detected.</w:t>
            </w:r>
          </w:p>
        </w:tc>
      </w:tr>
      <w:tr w:rsidR="002668EC" w:rsidRPr="00CA79A4" w14:paraId="25476CB9" w14:textId="77777777" w:rsidTr="004E7A3C">
        <w:trPr>
          <w:trHeight w:val="253"/>
          <w:jc w:val="center"/>
        </w:trPr>
        <w:tc>
          <w:tcPr>
            <w:tcW w:w="1555" w:type="dxa"/>
          </w:tcPr>
          <w:p w14:paraId="22237AA9" w14:textId="4D94D5C0" w:rsidR="002668EC" w:rsidRDefault="002668EC" w:rsidP="002668EC">
            <w:pPr>
              <w:spacing w:after="0"/>
              <w:rPr>
                <w:bCs/>
                <w:sz w:val="18"/>
                <w:szCs w:val="18"/>
                <w:lang w:eastAsia="zh-CN"/>
              </w:rPr>
            </w:pPr>
            <w:r>
              <w:rPr>
                <w:bCs/>
                <w:sz w:val="18"/>
                <w:szCs w:val="18"/>
              </w:rPr>
              <w:t>ZTE</w:t>
            </w:r>
          </w:p>
        </w:tc>
        <w:tc>
          <w:tcPr>
            <w:tcW w:w="7801" w:type="dxa"/>
          </w:tcPr>
          <w:p w14:paraId="61D901F0" w14:textId="77777777" w:rsidR="002668EC" w:rsidRDefault="002668EC" w:rsidP="002668EC">
            <w:pPr>
              <w:spacing w:after="0"/>
              <w:ind w:left="0" w:firstLine="0"/>
              <w:rPr>
                <w:bCs/>
                <w:sz w:val="18"/>
                <w:szCs w:val="18"/>
                <w:lang w:eastAsia="zh-CN"/>
              </w:rPr>
            </w:pPr>
            <w:r>
              <w:rPr>
                <w:rFonts w:hint="eastAsia"/>
                <w:bCs/>
                <w:sz w:val="18"/>
                <w:szCs w:val="18"/>
                <w:lang w:eastAsia="zh-CN"/>
              </w:rPr>
              <w:t>We</w:t>
            </w:r>
            <w:r>
              <w:rPr>
                <w:bCs/>
                <w:sz w:val="18"/>
                <w:szCs w:val="18"/>
                <w:lang w:eastAsia="zh-CN"/>
              </w:rPr>
              <w:t xml:space="preserve"> think the issue for all the a</w:t>
            </w:r>
            <w:r w:rsidRPr="00AF5729">
              <w:rPr>
                <w:bCs/>
                <w:sz w:val="18"/>
                <w:szCs w:val="18"/>
                <w:lang w:eastAsia="zh-CN"/>
              </w:rPr>
              <w:t>ll the Type-3, enhanced Type-2 and enhanced Type-3 HARQ-ACK codebook</w:t>
            </w:r>
            <w:r>
              <w:rPr>
                <w:bCs/>
                <w:sz w:val="18"/>
                <w:szCs w:val="18"/>
                <w:lang w:eastAsia="zh-CN"/>
              </w:rPr>
              <w:t xml:space="preserve"> is the same. We should address the issue for </w:t>
            </w:r>
            <w:r w:rsidRPr="00AF5729">
              <w:rPr>
                <w:bCs/>
                <w:sz w:val="18"/>
                <w:szCs w:val="18"/>
                <w:lang w:eastAsia="zh-CN"/>
              </w:rPr>
              <w:t>enhanced Type-3 HARQ-ACK</w:t>
            </w:r>
            <w:r>
              <w:rPr>
                <w:bCs/>
                <w:sz w:val="18"/>
                <w:szCs w:val="18"/>
                <w:lang w:eastAsia="zh-CN"/>
              </w:rPr>
              <w:t xml:space="preserve"> as well.</w:t>
            </w:r>
            <w:r>
              <w:rPr>
                <w:rFonts w:hint="eastAsia"/>
                <w:bCs/>
                <w:sz w:val="18"/>
                <w:szCs w:val="18"/>
                <w:lang w:eastAsia="zh-CN"/>
              </w:rPr>
              <w:t xml:space="preserve"> </w:t>
            </w:r>
            <w:r>
              <w:rPr>
                <w:bCs/>
                <w:sz w:val="18"/>
                <w:szCs w:val="18"/>
                <w:lang w:eastAsia="zh-CN"/>
              </w:rPr>
              <w:t xml:space="preserve">Otherwise, if we address the issue for </w:t>
            </w:r>
            <w:r w:rsidRPr="00AF5729">
              <w:rPr>
                <w:bCs/>
                <w:sz w:val="18"/>
                <w:szCs w:val="18"/>
                <w:lang w:eastAsia="zh-CN"/>
              </w:rPr>
              <w:t>enhanced Type-3 HARQ-ACK</w:t>
            </w:r>
            <w:r>
              <w:rPr>
                <w:bCs/>
                <w:sz w:val="18"/>
                <w:szCs w:val="18"/>
                <w:lang w:eastAsia="zh-CN"/>
              </w:rPr>
              <w:t xml:space="preserve"> in a later release, it will end up with different UE capability.</w:t>
            </w:r>
          </w:p>
          <w:p w14:paraId="5D2C3033" w14:textId="77777777" w:rsidR="002668EC" w:rsidRDefault="002668EC" w:rsidP="002668EC">
            <w:pPr>
              <w:pStyle w:val="3GPPAgreements"/>
              <w:numPr>
                <w:ilvl w:val="0"/>
                <w:numId w:val="0"/>
              </w:numPr>
              <w:spacing w:before="0" w:after="0"/>
              <w:contextualSpacing/>
              <w:jc w:val="left"/>
              <w:rPr>
                <w:sz w:val="18"/>
                <w:lang w:val="en-GB"/>
              </w:rPr>
            </w:pPr>
            <w:r>
              <w:rPr>
                <w:sz w:val="18"/>
                <w:lang w:val="en-GB"/>
              </w:rPr>
              <w:t xml:space="preserve">For enhanced Type-3 HARQ-ACK codebook, only a subset of HPIDs will be feedback. Thus, we need to determine whether all the HPIDs of the multicast are included in the enhanced Type-3 HARQ-ACK codebook. If yes, then drop the multicast codebook; if no, then multiplexing them together. </w:t>
            </w:r>
          </w:p>
          <w:p w14:paraId="0341F078" w14:textId="77777777" w:rsidR="002668EC" w:rsidRPr="00AF5729" w:rsidRDefault="002668EC" w:rsidP="002668EC">
            <w:pPr>
              <w:pStyle w:val="3GPPAgreements"/>
              <w:numPr>
                <w:ilvl w:val="0"/>
                <w:numId w:val="0"/>
              </w:numPr>
              <w:spacing w:before="0" w:after="0"/>
              <w:contextualSpacing/>
              <w:jc w:val="left"/>
              <w:rPr>
                <w:sz w:val="18"/>
                <w:lang w:val="en-GB"/>
              </w:rPr>
            </w:pPr>
            <w:r>
              <w:rPr>
                <w:sz w:val="18"/>
                <w:lang w:val="en-GB"/>
              </w:rPr>
              <w:t>Thus, we support the following updated Option2.</w:t>
            </w:r>
          </w:p>
          <w:p w14:paraId="13B2DA34" w14:textId="77777777" w:rsidR="002668EC" w:rsidRPr="00983F21" w:rsidRDefault="002668EC" w:rsidP="002668EC">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lastRenderedPageBreak/>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4F69AF9E" w14:textId="77777777" w:rsidR="002668EC" w:rsidRDefault="002668EC" w:rsidP="002668EC">
            <w:pPr>
              <w:spacing w:after="0"/>
              <w:ind w:left="0" w:firstLine="0"/>
              <w:rPr>
                <w:bCs/>
                <w:sz w:val="18"/>
                <w:szCs w:val="18"/>
                <w:lang w:eastAsia="zh-CN"/>
              </w:rPr>
            </w:pPr>
          </w:p>
          <w:p w14:paraId="46257006" w14:textId="77777777" w:rsidR="002668EC" w:rsidRPr="006E7A03" w:rsidRDefault="002668EC" w:rsidP="002668EC">
            <w:pPr>
              <w:ind w:left="0" w:firstLine="0"/>
              <w:rPr>
                <w:bCs/>
                <w:sz w:val="18"/>
                <w:szCs w:val="18"/>
              </w:rPr>
            </w:pPr>
          </w:p>
        </w:tc>
      </w:tr>
      <w:tr w:rsidR="008E5B5A" w:rsidRPr="00CA79A4" w14:paraId="1C0C6987" w14:textId="77777777" w:rsidTr="004E7A3C">
        <w:trPr>
          <w:trHeight w:val="253"/>
          <w:jc w:val="center"/>
        </w:trPr>
        <w:tc>
          <w:tcPr>
            <w:tcW w:w="1555" w:type="dxa"/>
          </w:tcPr>
          <w:p w14:paraId="4BAAAA2E" w14:textId="70CCBD2C" w:rsidR="008E5B5A" w:rsidRDefault="008E5B5A" w:rsidP="008E5B5A">
            <w:pPr>
              <w:spacing w:after="0"/>
              <w:rPr>
                <w:bCs/>
                <w:sz w:val="18"/>
                <w:szCs w:val="18"/>
              </w:rPr>
            </w:pPr>
            <w:r w:rsidRPr="00FC3B11">
              <w:rPr>
                <w:rFonts w:eastAsia="MS Mincho"/>
                <w:bCs/>
                <w:sz w:val="18"/>
                <w:szCs w:val="18"/>
                <w:lang w:eastAsia="ja-JP"/>
              </w:rPr>
              <w:lastRenderedPageBreak/>
              <w:t>NTT DOCOMO</w:t>
            </w:r>
          </w:p>
        </w:tc>
        <w:tc>
          <w:tcPr>
            <w:tcW w:w="7801" w:type="dxa"/>
          </w:tcPr>
          <w:p w14:paraId="6D4F736F" w14:textId="79822516" w:rsidR="008E5B5A" w:rsidRDefault="008E5B5A" w:rsidP="008E5B5A">
            <w:pPr>
              <w:spacing w:after="0"/>
              <w:ind w:left="0" w:firstLine="0"/>
              <w:rPr>
                <w:bCs/>
                <w:sz w:val="18"/>
                <w:szCs w:val="18"/>
                <w:lang w:eastAsia="zh-CN"/>
              </w:rPr>
            </w:pPr>
            <w:r w:rsidRPr="00FC3B11">
              <w:rPr>
                <w:rFonts w:eastAsia="MS Mincho"/>
                <w:bCs/>
                <w:sz w:val="18"/>
                <w:szCs w:val="18"/>
                <w:lang w:eastAsia="ja-JP"/>
              </w:rPr>
              <w:t xml:space="preserve">We are fine with the proposal. We </w:t>
            </w:r>
            <w:r>
              <w:rPr>
                <w:rFonts w:eastAsia="MS Mincho" w:hint="eastAsia"/>
                <w:bCs/>
                <w:sz w:val="18"/>
                <w:szCs w:val="18"/>
                <w:lang w:eastAsia="ja-JP"/>
              </w:rPr>
              <w:t xml:space="preserve">slightly </w:t>
            </w:r>
            <w:r w:rsidRPr="00FC3B11">
              <w:rPr>
                <w:rFonts w:eastAsia="MS Mincho"/>
                <w:bCs/>
                <w:sz w:val="18"/>
                <w:szCs w:val="18"/>
                <w:lang w:eastAsia="ja-JP"/>
              </w:rPr>
              <w:t>prefer Option 2.</w:t>
            </w:r>
          </w:p>
        </w:tc>
      </w:tr>
      <w:tr w:rsidR="00A54A57" w:rsidRPr="00CA79A4" w14:paraId="57309707" w14:textId="77777777" w:rsidTr="004E7A3C">
        <w:trPr>
          <w:trHeight w:val="253"/>
          <w:jc w:val="center"/>
        </w:trPr>
        <w:tc>
          <w:tcPr>
            <w:tcW w:w="1555" w:type="dxa"/>
          </w:tcPr>
          <w:p w14:paraId="6B532C9B" w14:textId="2BD5BE64" w:rsidR="00A54A57" w:rsidRPr="00FC3B11" w:rsidRDefault="00A54A57" w:rsidP="008E5B5A">
            <w:pPr>
              <w:spacing w:after="0"/>
              <w:rPr>
                <w:rFonts w:eastAsia="MS Mincho"/>
                <w:bCs/>
                <w:sz w:val="18"/>
                <w:szCs w:val="18"/>
                <w:lang w:eastAsia="ja-JP"/>
              </w:rPr>
            </w:pPr>
            <w:r>
              <w:rPr>
                <w:rFonts w:eastAsiaTheme="minorEastAsia" w:hint="eastAsia"/>
                <w:bCs/>
                <w:sz w:val="18"/>
                <w:szCs w:val="18"/>
                <w:lang w:eastAsia="zh-CN"/>
              </w:rPr>
              <w:t>CATT</w:t>
            </w:r>
          </w:p>
        </w:tc>
        <w:tc>
          <w:tcPr>
            <w:tcW w:w="7801" w:type="dxa"/>
          </w:tcPr>
          <w:p w14:paraId="41F5C77D" w14:textId="77777777" w:rsidR="00A54A57" w:rsidRPr="006E7A03" w:rsidRDefault="00A54A57" w:rsidP="005F5F17">
            <w:pPr>
              <w:ind w:left="0" w:firstLine="0"/>
              <w:rPr>
                <w:bCs/>
                <w:sz w:val="18"/>
                <w:szCs w:val="18"/>
              </w:rPr>
            </w:pPr>
            <w:r w:rsidRPr="006E7A03">
              <w:rPr>
                <w:bCs/>
                <w:sz w:val="18"/>
                <w:szCs w:val="18"/>
              </w:rPr>
              <w:t>For enhanced type 2 codebook, support.</w:t>
            </w:r>
          </w:p>
          <w:p w14:paraId="70E33336" w14:textId="0CF2D2FE" w:rsidR="00A54A57" w:rsidRPr="00FC3B11" w:rsidRDefault="00A54A57" w:rsidP="008E5B5A">
            <w:pPr>
              <w:spacing w:after="0"/>
              <w:ind w:left="0" w:firstLine="0"/>
              <w:rPr>
                <w:rFonts w:eastAsia="MS Mincho"/>
                <w:bCs/>
                <w:sz w:val="18"/>
                <w:szCs w:val="18"/>
                <w:lang w:eastAsia="ja-JP"/>
              </w:rPr>
            </w:pPr>
            <w:r w:rsidRPr="006E7A03">
              <w:rPr>
                <w:bCs/>
                <w:sz w:val="18"/>
                <w:szCs w:val="18"/>
              </w:rPr>
              <w:t>For type 3 codebook,</w:t>
            </w:r>
            <w:r>
              <w:rPr>
                <w:rFonts w:hint="eastAsia"/>
                <w:bCs/>
                <w:sz w:val="18"/>
                <w:szCs w:val="18"/>
                <w:lang w:eastAsia="zh-CN"/>
              </w:rPr>
              <w:t xml:space="preserve"> the second main bullet shown tha</w:t>
            </w:r>
            <w:r>
              <w:rPr>
                <w:rFonts w:hint="eastAsia"/>
                <w:bCs/>
                <w:sz w:val="18"/>
                <w:szCs w:val="18"/>
              </w:rPr>
              <w:t xml:space="preserve">t </w:t>
            </w:r>
            <w:r>
              <w:rPr>
                <w:bCs/>
                <w:sz w:val="18"/>
                <w:szCs w:val="18"/>
              </w:rPr>
              <w:t>‘</w:t>
            </w:r>
            <w:r w:rsidRPr="00F73D4B">
              <w:rPr>
                <w:bCs/>
                <w:sz w:val="18"/>
                <w:szCs w:val="18"/>
              </w:rPr>
              <w:t>the Type-3 HACK-ACK codebook UE generated does not include the HARQ-ACK for multicast</w:t>
            </w:r>
            <w:r>
              <w:rPr>
                <w:bCs/>
                <w:sz w:val="18"/>
                <w:szCs w:val="18"/>
              </w:rPr>
              <w:t>’</w:t>
            </w:r>
            <w:r>
              <w:rPr>
                <w:rFonts w:hint="eastAsia"/>
                <w:bCs/>
                <w:sz w:val="18"/>
                <w:szCs w:val="18"/>
              </w:rPr>
              <w:t xml:space="preserve">, </w:t>
            </w:r>
            <w:r>
              <w:rPr>
                <w:rFonts w:hint="eastAsia"/>
                <w:bCs/>
                <w:sz w:val="18"/>
                <w:szCs w:val="18"/>
                <w:lang w:eastAsia="zh-CN"/>
              </w:rPr>
              <w:t xml:space="preserve">then </w:t>
            </w:r>
            <w:r>
              <w:rPr>
                <w:rFonts w:hint="eastAsia"/>
                <w:bCs/>
                <w:sz w:val="18"/>
                <w:szCs w:val="18"/>
              </w:rPr>
              <w:t>why the UE still need</w:t>
            </w:r>
            <w:r>
              <w:rPr>
                <w:rFonts w:hint="eastAsia"/>
                <w:bCs/>
                <w:sz w:val="18"/>
                <w:szCs w:val="18"/>
                <w:lang w:eastAsia="zh-CN"/>
              </w:rPr>
              <w:t>s</w:t>
            </w:r>
            <w:r>
              <w:rPr>
                <w:rFonts w:hint="eastAsia"/>
                <w:bCs/>
                <w:sz w:val="18"/>
                <w:szCs w:val="18"/>
              </w:rPr>
              <w:t xml:space="preserve"> to </w:t>
            </w:r>
            <w:r w:rsidRPr="00F73D4B">
              <w:rPr>
                <w:bCs/>
                <w:sz w:val="18"/>
                <w:szCs w:val="18"/>
              </w:rPr>
              <w:t>drops the HARQ-ACK for multicast</w:t>
            </w:r>
            <w:r>
              <w:rPr>
                <w:rFonts w:hint="eastAsia"/>
                <w:bCs/>
                <w:sz w:val="18"/>
                <w:szCs w:val="18"/>
                <w:lang w:eastAsia="zh-CN"/>
              </w:rPr>
              <w:t xml:space="preserve"> as Option 1 shown. </w:t>
            </w:r>
          </w:p>
        </w:tc>
      </w:tr>
      <w:tr w:rsidR="007F3089" w:rsidRPr="00CA79A4" w14:paraId="381164B6" w14:textId="77777777" w:rsidTr="004E7A3C">
        <w:trPr>
          <w:trHeight w:val="253"/>
          <w:jc w:val="center"/>
        </w:trPr>
        <w:tc>
          <w:tcPr>
            <w:tcW w:w="1555" w:type="dxa"/>
          </w:tcPr>
          <w:p w14:paraId="6A938118" w14:textId="6B34A740" w:rsidR="007F3089" w:rsidRDefault="007F3089" w:rsidP="007F3089">
            <w:pPr>
              <w:spacing w:after="0"/>
              <w:rPr>
                <w:rFonts w:eastAsiaTheme="minorEastAsia"/>
                <w:bCs/>
                <w:sz w:val="18"/>
                <w:szCs w:val="18"/>
                <w:lang w:eastAsia="zh-CN"/>
              </w:rPr>
            </w:pPr>
            <w:r>
              <w:rPr>
                <w:rFonts w:eastAsiaTheme="minorEastAsia"/>
                <w:bCs/>
                <w:sz w:val="18"/>
                <w:szCs w:val="18"/>
                <w:lang w:eastAsia="zh-CN"/>
              </w:rPr>
              <w:t>Nokia, NSB</w:t>
            </w:r>
          </w:p>
        </w:tc>
        <w:tc>
          <w:tcPr>
            <w:tcW w:w="7801" w:type="dxa"/>
          </w:tcPr>
          <w:p w14:paraId="5E012DC5" w14:textId="77777777" w:rsidR="007F3089" w:rsidRDefault="007F3089" w:rsidP="007F3089">
            <w:pPr>
              <w:spacing w:after="0"/>
              <w:ind w:left="0" w:firstLine="0"/>
              <w:rPr>
                <w:bCs/>
                <w:sz w:val="18"/>
                <w:szCs w:val="18"/>
              </w:rPr>
            </w:pPr>
            <w:r>
              <w:rPr>
                <w:bCs/>
                <w:sz w:val="18"/>
                <w:szCs w:val="18"/>
              </w:rPr>
              <w:t>We support the intention of the proposal and support option 1.</w:t>
            </w:r>
          </w:p>
          <w:p w14:paraId="6E45D194" w14:textId="77777777" w:rsidR="007F3089" w:rsidRDefault="007F3089" w:rsidP="007F3089">
            <w:pPr>
              <w:spacing w:after="0"/>
              <w:ind w:left="0" w:firstLine="0"/>
              <w:rPr>
                <w:bCs/>
                <w:sz w:val="18"/>
                <w:szCs w:val="18"/>
              </w:rPr>
            </w:pPr>
          </w:p>
          <w:p w14:paraId="07861401" w14:textId="77777777" w:rsidR="007F3089" w:rsidRPr="00A36EC9" w:rsidRDefault="007F3089" w:rsidP="007F3089">
            <w:pPr>
              <w:spacing w:after="0"/>
              <w:ind w:left="0" w:firstLine="0"/>
              <w:rPr>
                <w:bCs/>
                <w:sz w:val="18"/>
                <w:szCs w:val="18"/>
              </w:rPr>
            </w:pPr>
            <w:r w:rsidRPr="00A36EC9">
              <w:rPr>
                <w:bCs/>
                <w:sz w:val="18"/>
                <w:szCs w:val="18"/>
              </w:rPr>
              <w:t>In our understanding, Type-3 codebook contains feedback for all HARQ processes that the UE is configured with. Also, same HARQ processes can be used by the gNB for unicast and multicast, e.g., UE can be scheduled for unicast data using HARQ process ID 1 and then for multicast data using the same HARQ process later on. Therefore, if the UE reports Type-3 codebook for unicast, it does not need to add an additional multicast codebook</w:t>
            </w:r>
            <w:r>
              <w:rPr>
                <w:bCs/>
                <w:sz w:val="18"/>
                <w:szCs w:val="18"/>
              </w:rPr>
              <w:t>, since it reports feedback for all the HARQ processes</w:t>
            </w:r>
            <w:r w:rsidRPr="00A36EC9">
              <w:rPr>
                <w:bCs/>
                <w:sz w:val="18"/>
                <w:szCs w:val="18"/>
              </w:rPr>
              <w:t>.</w:t>
            </w:r>
          </w:p>
          <w:p w14:paraId="3DBA19F1" w14:textId="77777777" w:rsidR="007F3089" w:rsidRDefault="007F3089" w:rsidP="007F3089">
            <w:pPr>
              <w:spacing w:after="0"/>
              <w:ind w:left="0" w:firstLine="0"/>
              <w:rPr>
                <w:bCs/>
                <w:sz w:val="18"/>
                <w:szCs w:val="18"/>
              </w:rPr>
            </w:pPr>
          </w:p>
          <w:p w14:paraId="27821981" w14:textId="77777777" w:rsidR="007F3089" w:rsidRDefault="007F3089" w:rsidP="007F3089">
            <w:pPr>
              <w:spacing w:after="0"/>
              <w:ind w:left="0" w:firstLine="0"/>
              <w:rPr>
                <w:bCs/>
                <w:sz w:val="18"/>
                <w:szCs w:val="18"/>
              </w:rPr>
            </w:pPr>
            <w:r>
              <w:rPr>
                <w:bCs/>
                <w:sz w:val="18"/>
                <w:szCs w:val="18"/>
              </w:rPr>
              <w:t>In addition, t</w:t>
            </w:r>
            <w:r w:rsidRPr="00A36EC9">
              <w:rPr>
                <w:bCs/>
                <w:sz w:val="18"/>
                <w:szCs w:val="18"/>
              </w:rPr>
              <w:t xml:space="preserve">here is no need to restrict scheduling decisions made at the gNB side. For example, if the gNB decides to schedule a Type-3 codebook after scheduling the multicast codebook, the UE shall simply </w:t>
            </w:r>
            <w:r>
              <w:rPr>
                <w:bCs/>
                <w:sz w:val="18"/>
                <w:szCs w:val="18"/>
              </w:rPr>
              <w:t>drop the multicast codebook (Opt1).</w:t>
            </w:r>
          </w:p>
          <w:p w14:paraId="4519335E" w14:textId="77777777" w:rsidR="007F3089" w:rsidRDefault="007F3089" w:rsidP="007F3089">
            <w:pPr>
              <w:spacing w:after="0"/>
              <w:ind w:left="0" w:firstLine="0"/>
              <w:rPr>
                <w:bCs/>
                <w:sz w:val="18"/>
                <w:szCs w:val="18"/>
              </w:rPr>
            </w:pPr>
          </w:p>
          <w:p w14:paraId="72D47E41" w14:textId="77777777" w:rsidR="007F3089" w:rsidRDefault="007F3089" w:rsidP="007F3089">
            <w:pPr>
              <w:spacing w:after="0"/>
              <w:ind w:left="0" w:firstLine="0"/>
              <w:rPr>
                <w:bCs/>
                <w:sz w:val="18"/>
                <w:szCs w:val="18"/>
              </w:rPr>
            </w:pPr>
            <w:r>
              <w:rPr>
                <w:bCs/>
                <w:sz w:val="18"/>
                <w:szCs w:val="18"/>
              </w:rPr>
              <w:t>Regarding PTP retransmissions, we believe that there is no reason to change the UE behavior for multicast and we should rely on unicast behavior, i.e., the UE shall follow current specifications.</w:t>
            </w:r>
          </w:p>
          <w:p w14:paraId="5CFC6D09" w14:textId="77777777" w:rsidR="007F3089" w:rsidRDefault="007F3089" w:rsidP="007F3089">
            <w:pPr>
              <w:spacing w:after="0"/>
              <w:ind w:left="0" w:firstLine="0"/>
              <w:rPr>
                <w:bCs/>
                <w:sz w:val="18"/>
                <w:szCs w:val="18"/>
              </w:rPr>
            </w:pPr>
          </w:p>
          <w:p w14:paraId="5AEFE1FC" w14:textId="77777777" w:rsidR="007F3089" w:rsidRDefault="007F3089" w:rsidP="007F3089">
            <w:pPr>
              <w:spacing w:after="0"/>
              <w:ind w:left="0" w:firstLine="0"/>
              <w:rPr>
                <w:bCs/>
                <w:sz w:val="18"/>
                <w:szCs w:val="18"/>
              </w:rPr>
            </w:pPr>
            <w:r>
              <w:rPr>
                <w:bCs/>
                <w:sz w:val="18"/>
                <w:szCs w:val="18"/>
              </w:rPr>
              <w:t>Also, the current wording is confusing. We propose:</w:t>
            </w:r>
          </w:p>
          <w:p w14:paraId="3FBD7A15" w14:textId="77777777" w:rsidR="007F3089" w:rsidRDefault="007F3089" w:rsidP="007F3089">
            <w:pPr>
              <w:spacing w:after="0"/>
              <w:ind w:left="0" w:firstLine="0"/>
              <w:rPr>
                <w:bCs/>
                <w:sz w:val="18"/>
                <w:szCs w:val="18"/>
              </w:rPr>
            </w:pPr>
          </w:p>
          <w:p w14:paraId="630142EE" w14:textId="386B5FAD" w:rsidR="007F3089" w:rsidRDefault="007F3089" w:rsidP="007F3089">
            <w:pPr>
              <w:pStyle w:val="Heading4"/>
              <w:numPr>
                <w:ilvl w:val="0"/>
                <w:numId w:val="0"/>
              </w:numPr>
              <w:ind w:left="720" w:hanging="720"/>
              <w:outlineLvl w:val="3"/>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_Ref93508246 \r \h </w:instrText>
            </w:r>
            <w:r>
              <w:rPr>
                <w:sz w:val="20"/>
                <w:szCs w:val="20"/>
                <w:lang w:val="en-GB" w:eastAsia="zh-CN"/>
              </w:rPr>
            </w:r>
            <w:r>
              <w:rPr>
                <w:sz w:val="20"/>
                <w:szCs w:val="20"/>
                <w:lang w:val="en-GB" w:eastAsia="zh-CN"/>
              </w:rPr>
              <w:fldChar w:fldCharType="separate"/>
            </w:r>
            <w:r w:rsidR="004126DB">
              <w:rPr>
                <w:sz w:val="20"/>
                <w:szCs w:val="20"/>
                <w:lang w:val="en-GB" w:eastAsia="zh-CN"/>
              </w:rPr>
              <w:t>2.1.1.2</w:t>
            </w:r>
            <w:r>
              <w:rPr>
                <w:sz w:val="20"/>
                <w:szCs w:val="20"/>
                <w:lang w:val="en-GB" w:eastAsia="zh-CN"/>
              </w:rPr>
              <w:fldChar w:fldCharType="end"/>
            </w:r>
          </w:p>
          <w:p w14:paraId="4271935B" w14:textId="77777777" w:rsidR="007F3089" w:rsidRDefault="007F3089" w:rsidP="007F3089">
            <w:pPr>
              <w:pStyle w:val="ListParagraph"/>
              <w:numPr>
                <w:ilvl w:val="0"/>
                <w:numId w:val="47"/>
              </w:numPr>
              <w:spacing w:after="0" w:line="240" w:lineRule="auto"/>
              <w:rPr>
                <w:rFonts w:eastAsia="MS Mincho"/>
              </w:rPr>
            </w:pPr>
            <w:r>
              <w:rPr>
                <w:rFonts w:eastAsia="MS Mincho"/>
              </w:rPr>
              <w:t>W</w:t>
            </w:r>
            <w:r w:rsidRPr="00224195">
              <w:rPr>
                <w:rFonts w:eastAsia="MS Mincho"/>
              </w:rPr>
              <w:t>hen enhanced Type-2</w:t>
            </w:r>
            <w:r>
              <w:rPr>
                <w:rFonts w:eastAsia="MS Mincho"/>
              </w:rPr>
              <w:t xml:space="preserve"> </w:t>
            </w:r>
            <w:r w:rsidRPr="00CB37CB">
              <w:rPr>
                <w:rFonts w:eastAsia="MS Mincho"/>
                <w:color w:val="FF0000"/>
              </w:rPr>
              <w:t xml:space="preserve">codebook </w:t>
            </w:r>
            <w:r>
              <w:rPr>
                <w:rFonts w:eastAsia="MS Mincho"/>
              </w:rPr>
              <w:t>is configured for unicast and when</w:t>
            </w:r>
            <w:r w:rsidRPr="00051D7D">
              <w:rPr>
                <w:lang w:val="en-US" w:eastAsia="zh-CN"/>
              </w:rPr>
              <w:t xml:space="preserve"> the UE is scheduled to multiplex enhanced Type-2 HARQ-ACK for unicast </w:t>
            </w:r>
            <w:r w:rsidRPr="001E3F19">
              <w:rPr>
                <w:strike/>
                <w:color w:val="FF0000"/>
                <w:lang w:val="en-US" w:eastAsia="zh-CN"/>
              </w:rPr>
              <w:t>and</w:t>
            </w:r>
            <w:r w:rsidRPr="001E3F19">
              <w:rPr>
                <w:color w:val="FF0000"/>
                <w:lang w:val="en-US" w:eastAsia="zh-CN"/>
              </w:rPr>
              <w:t xml:space="preserve"> with </w:t>
            </w:r>
            <w:r w:rsidRPr="00051D7D">
              <w:rPr>
                <w:lang w:val="en-US" w:eastAsia="zh-CN"/>
              </w:rPr>
              <w:t>Type-1 or Type-2 HARQ-ACK codebook for multicast in the same PUCCH slot</w:t>
            </w:r>
            <w:r>
              <w:rPr>
                <w:lang w:val="en-US" w:eastAsia="zh-CN"/>
              </w:rPr>
              <w:t>,</w:t>
            </w:r>
          </w:p>
          <w:p w14:paraId="1A2EDD4E" w14:textId="77777777" w:rsidR="007F3089" w:rsidRDefault="007F3089" w:rsidP="007F3089">
            <w:pPr>
              <w:pStyle w:val="ListParagraph"/>
              <w:numPr>
                <w:ilvl w:val="1"/>
                <w:numId w:val="47"/>
              </w:numPr>
              <w:spacing w:after="0" w:line="240" w:lineRule="auto"/>
              <w:rPr>
                <w:rFonts w:eastAsia="MS Mincho"/>
              </w:rPr>
            </w:pPr>
            <w:r w:rsidRPr="00DE20E3">
              <w:rPr>
                <w:lang w:eastAsia="zh-CN"/>
              </w:rPr>
              <w:t>UE generates two separate sub-codebooks for unicast and multicast respectively and appends the multicast HARQ-ACK sub-codebook to the unicast HARQ-ACK sub-codebook.</w:t>
            </w:r>
          </w:p>
          <w:p w14:paraId="12ECCB9C" w14:textId="77777777" w:rsidR="007F3089" w:rsidRPr="00051D7D" w:rsidRDefault="007F3089" w:rsidP="007F3089">
            <w:pPr>
              <w:pStyle w:val="ListParagraph"/>
              <w:numPr>
                <w:ilvl w:val="0"/>
                <w:numId w:val="47"/>
              </w:numPr>
              <w:rPr>
                <w:rFonts w:eastAsia="MS Mincho"/>
              </w:rPr>
            </w:pPr>
            <w:r>
              <w:rPr>
                <w:rFonts w:eastAsiaTheme="minorEastAsia" w:hint="eastAsia"/>
                <w:lang w:eastAsia="zh-CN"/>
              </w:rPr>
              <w:t>W</w:t>
            </w:r>
            <w:r>
              <w:rPr>
                <w:rFonts w:eastAsiaTheme="minorEastAsia"/>
                <w:lang w:eastAsia="zh-CN"/>
              </w:rPr>
              <w:t xml:space="preserve">hen UE is configured with Type-3 codebook for unicast, </w:t>
            </w:r>
            <w:r w:rsidRPr="004B0E2C">
              <w:rPr>
                <w:rFonts w:eastAsiaTheme="minorEastAsia"/>
                <w:strike/>
                <w:color w:val="FF0000"/>
                <w:lang w:eastAsia="zh-CN"/>
              </w:rPr>
              <w:t xml:space="preserve">the Type-3 HACK-ACK codebook UE generated does not include the HARQ-ACK for multicast, </w:t>
            </w:r>
            <w:r>
              <w:rPr>
                <w:rFonts w:eastAsiaTheme="minorEastAsia"/>
                <w:lang w:eastAsia="zh-CN"/>
              </w:rPr>
              <w:t>down-select from:</w:t>
            </w:r>
          </w:p>
          <w:p w14:paraId="214BE415" w14:textId="77777777" w:rsidR="007F3089" w:rsidRPr="00C662C5" w:rsidRDefault="007F3089" w:rsidP="007F3089">
            <w:pPr>
              <w:pStyle w:val="ListParagraph"/>
              <w:numPr>
                <w:ilvl w:val="1"/>
                <w:numId w:val="47"/>
              </w:numPr>
              <w:rPr>
                <w:rFonts w:eastAsia="MS Mincho"/>
              </w:rPr>
            </w:pPr>
            <w:r>
              <w:rPr>
                <w:rFonts w:eastAsiaTheme="minorEastAsia"/>
                <w:lang w:eastAsia="zh-CN"/>
              </w:rPr>
              <w:t xml:space="preserve">Opt1: When UE is </w:t>
            </w:r>
            <w:r w:rsidRPr="00051D7D">
              <w:rPr>
                <w:rFonts w:eastAsiaTheme="minorEastAsia"/>
                <w:lang w:val="en-US" w:eastAsia="zh-CN"/>
              </w:rPr>
              <w:t xml:space="preserve">scheduled to </w:t>
            </w:r>
            <w:r>
              <w:rPr>
                <w:rFonts w:eastAsiaTheme="minorEastAsia"/>
                <w:lang w:val="en-US" w:eastAsia="zh-CN"/>
              </w:rPr>
              <w:t>provide</w:t>
            </w:r>
            <w:r w:rsidRPr="00051D7D">
              <w:rPr>
                <w:rFonts w:eastAsiaTheme="minorEastAsia"/>
                <w:lang w:val="en-US" w:eastAsia="zh-CN"/>
              </w:rPr>
              <w:t xml:space="preserve"> Type-</w:t>
            </w:r>
            <w:r>
              <w:rPr>
                <w:rFonts w:eastAsiaTheme="minorEastAsia"/>
                <w:lang w:val="en-US" w:eastAsia="zh-CN"/>
              </w:rPr>
              <w:t>3</w:t>
            </w:r>
            <w:r w:rsidRPr="00051D7D">
              <w:rPr>
                <w:rFonts w:eastAsiaTheme="minorEastAsia"/>
                <w:lang w:val="en-US" w:eastAsia="zh-CN"/>
              </w:rPr>
              <w:t xml:space="preserve"> HARQ-ACK for unicast and Type-1 or Type-2 HARQ-ACK codebook for multicast in the same PUCCH slot,</w:t>
            </w:r>
            <w:r w:rsidRPr="00C662C5">
              <w:rPr>
                <w:rFonts w:eastAsiaTheme="minorEastAsia"/>
                <w:sz w:val="22"/>
                <w:szCs w:val="22"/>
                <w:lang w:val="en-US" w:eastAsia="zh-CN"/>
              </w:rPr>
              <w:t xml:space="preserve"> </w:t>
            </w:r>
            <w:r w:rsidRPr="00C662C5">
              <w:rPr>
                <w:rFonts w:eastAsiaTheme="minorEastAsia"/>
                <w:lang w:val="en-US" w:eastAsia="zh-CN"/>
              </w:rPr>
              <w:t>the UE drops the HARQ-ACK for multicast.</w:t>
            </w:r>
          </w:p>
          <w:p w14:paraId="7779CD3F" w14:textId="77777777" w:rsidR="007F3089" w:rsidRPr="00051D7D" w:rsidRDefault="007F3089" w:rsidP="007F3089">
            <w:pPr>
              <w:pStyle w:val="ListParagraph"/>
              <w:numPr>
                <w:ilvl w:val="1"/>
                <w:numId w:val="47"/>
              </w:numPr>
              <w:rPr>
                <w:rFonts w:eastAsia="MS Mincho"/>
              </w:rPr>
            </w:pPr>
            <w:r>
              <w:rPr>
                <w:rFonts w:eastAsiaTheme="minorEastAsia"/>
                <w:lang w:val="en-US" w:eastAsia="zh-CN"/>
              </w:rPr>
              <w:t xml:space="preserve">Opt2: UE is not </w:t>
            </w:r>
            <w:r w:rsidRPr="00C662C5">
              <w:rPr>
                <w:rFonts w:eastAsiaTheme="minorEastAsia"/>
                <w:lang w:val="en-US" w:eastAsia="zh-CN"/>
              </w:rPr>
              <w:t>scheduled to provide Type-3 HARQ-ACK for unicast and Type-1 or Type-2 HARQ-ACK codebook for multicast in the same PUCCH slot.</w:t>
            </w:r>
          </w:p>
          <w:p w14:paraId="16C3DF01" w14:textId="77777777" w:rsidR="007F3089" w:rsidRPr="0037115F" w:rsidRDefault="007F3089" w:rsidP="007F3089">
            <w:pPr>
              <w:pStyle w:val="ListParagraph"/>
              <w:numPr>
                <w:ilvl w:val="0"/>
                <w:numId w:val="47"/>
              </w:numPr>
              <w:spacing w:after="0" w:line="240" w:lineRule="auto"/>
              <w:rPr>
                <w:rFonts w:eastAsia="MS Mincho"/>
              </w:rPr>
            </w:pPr>
            <w:r>
              <w:rPr>
                <w:rFonts w:eastAsia="MS Mincho"/>
              </w:rPr>
              <w:t>FFS for the case</w:t>
            </w:r>
            <w:r w:rsidRPr="0037115F">
              <w:rPr>
                <w:rFonts w:eastAsia="MS Mincho"/>
                <w:lang w:val="en-US"/>
              </w:rPr>
              <w:t xml:space="preserve"> when UE </w:t>
            </w:r>
            <w:r>
              <w:rPr>
                <w:rFonts w:eastAsia="MS Mincho"/>
                <w:lang w:val="en-US"/>
              </w:rPr>
              <w:t>is configured with</w:t>
            </w:r>
            <w:r w:rsidRPr="0037115F">
              <w:rPr>
                <w:rFonts w:eastAsia="MS Mincho"/>
                <w:lang w:val="en-US"/>
              </w:rPr>
              <w:t xml:space="preserve"> enhanced Type-3 HARQ-ACK codebook for unicast</w:t>
            </w:r>
            <w:r>
              <w:rPr>
                <w:rFonts w:eastAsia="MS Mincho"/>
                <w:lang w:val="en-US"/>
              </w:rPr>
              <w:t>.</w:t>
            </w:r>
          </w:p>
          <w:p w14:paraId="37CC6A28" w14:textId="77777777" w:rsidR="007F3089" w:rsidRPr="006E7A03" w:rsidRDefault="007F3089" w:rsidP="007F3089">
            <w:pPr>
              <w:ind w:left="0" w:firstLine="0"/>
              <w:rPr>
                <w:bCs/>
                <w:sz w:val="18"/>
                <w:szCs w:val="18"/>
              </w:rPr>
            </w:pPr>
          </w:p>
        </w:tc>
      </w:tr>
      <w:tr w:rsidR="003C5773" w:rsidRPr="00CA79A4" w14:paraId="1D0579A6" w14:textId="77777777" w:rsidTr="004E7A3C">
        <w:trPr>
          <w:trHeight w:val="253"/>
          <w:jc w:val="center"/>
        </w:trPr>
        <w:tc>
          <w:tcPr>
            <w:tcW w:w="1555" w:type="dxa"/>
          </w:tcPr>
          <w:p w14:paraId="5336F07D" w14:textId="30D87AF2" w:rsidR="003C5773" w:rsidRPr="003C5773" w:rsidRDefault="003C5773" w:rsidP="003C5773">
            <w:pPr>
              <w:spacing w:after="0"/>
              <w:rPr>
                <w:rFonts w:eastAsiaTheme="minorEastAsia"/>
                <w:bCs/>
                <w:sz w:val="18"/>
                <w:szCs w:val="18"/>
                <w:lang w:eastAsia="zh-CN"/>
              </w:rPr>
            </w:pPr>
            <w:r>
              <w:rPr>
                <w:rFonts w:eastAsiaTheme="minorEastAsia"/>
                <w:bCs/>
                <w:sz w:val="18"/>
                <w:szCs w:val="18"/>
                <w:lang w:eastAsia="zh-CN"/>
              </w:rPr>
              <w:t>Spreadtrum</w:t>
            </w:r>
          </w:p>
        </w:tc>
        <w:tc>
          <w:tcPr>
            <w:tcW w:w="7801" w:type="dxa"/>
          </w:tcPr>
          <w:p w14:paraId="7DB4D2BC" w14:textId="7BF16423" w:rsidR="003C5773" w:rsidRDefault="003C5773" w:rsidP="003C5773">
            <w:pPr>
              <w:spacing w:after="0"/>
              <w:ind w:left="0" w:firstLine="0"/>
              <w:rPr>
                <w:bCs/>
                <w:sz w:val="18"/>
                <w:szCs w:val="18"/>
              </w:rPr>
            </w:pPr>
            <w:r>
              <w:rPr>
                <w:bCs/>
                <w:sz w:val="18"/>
                <w:szCs w:val="18"/>
                <w:lang w:eastAsia="zh-CN"/>
              </w:rPr>
              <w:t>Fine with the proposal. Prefer option2.</w:t>
            </w:r>
          </w:p>
        </w:tc>
      </w:tr>
      <w:tr w:rsidR="00093402" w:rsidRPr="00CA79A4" w14:paraId="137A6D36" w14:textId="77777777" w:rsidTr="004E7A3C">
        <w:trPr>
          <w:trHeight w:val="253"/>
          <w:jc w:val="center"/>
        </w:trPr>
        <w:tc>
          <w:tcPr>
            <w:tcW w:w="1555" w:type="dxa"/>
          </w:tcPr>
          <w:p w14:paraId="03652C89" w14:textId="44DA10EA" w:rsidR="00093402" w:rsidRDefault="00093402" w:rsidP="003C5773">
            <w:pPr>
              <w:spacing w:after="0"/>
              <w:rPr>
                <w:rFonts w:eastAsiaTheme="minorEastAsia"/>
                <w:bCs/>
                <w:sz w:val="18"/>
                <w:szCs w:val="18"/>
                <w:lang w:eastAsia="zh-CN"/>
              </w:rPr>
            </w:pPr>
            <w:r>
              <w:rPr>
                <w:rFonts w:eastAsiaTheme="minorEastAsia"/>
                <w:bCs/>
                <w:sz w:val="18"/>
                <w:szCs w:val="18"/>
                <w:lang w:eastAsia="zh-CN"/>
              </w:rPr>
              <w:t>Ericsson</w:t>
            </w:r>
          </w:p>
        </w:tc>
        <w:tc>
          <w:tcPr>
            <w:tcW w:w="7801" w:type="dxa"/>
          </w:tcPr>
          <w:p w14:paraId="67511CBD" w14:textId="77777777" w:rsidR="00AB7219" w:rsidRDefault="00AB7219" w:rsidP="00AB7219">
            <w:pPr>
              <w:spacing w:after="0"/>
              <w:ind w:left="0" w:firstLine="0"/>
              <w:rPr>
                <w:bCs/>
                <w:sz w:val="18"/>
                <w:szCs w:val="18"/>
                <w:lang w:eastAsia="zh-CN"/>
              </w:rPr>
            </w:pPr>
            <w:r>
              <w:rPr>
                <w:bCs/>
                <w:sz w:val="18"/>
                <w:szCs w:val="18"/>
                <w:lang w:eastAsia="zh-CN"/>
              </w:rPr>
              <w:t xml:space="preserve">We support option 1. </w:t>
            </w:r>
          </w:p>
          <w:p w14:paraId="16810EDF" w14:textId="77777777" w:rsidR="00093402" w:rsidRDefault="00093402" w:rsidP="003C5773">
            <w:pPr>
              <w:spacing w:after="0"/>
              <w:ind w:left="0" w:firstLine="0"/>
              <w:rPr>
                <w:bCs/>
                <w:sz w:val="18"/>
                <w:szCs w:val="18"/>
                <w:lang w:eastAsia="zh-CN"/>
              </w:rPr>
            </w:pPr>
            <w:r>
              <w:rPr>
                <w:bCs/>
                <w:sz w:val="18"/>
                <w:szCs w:val="18"/>
                <w:lang w:eastAsia="zh-CN"/>
              </w:rPr>
              <w:t xml:space="preserve">We have the same understanding as Nokia regarding the content of the type3 codebook, which will include all HARQ processes, </w:t>
            </w:r>
            <w:r w:rsidR="00145733">
              <w:rPr>
                <w:bCs/>
                <w:sz w:val="18"/>
                <w:szCs w:val="18"/>
                <w:lang w:eastAsia="zh-CN"/>
              </w:rPr>
              <w:t xml:space="preserve">including </w:t>
            </w:r>
            <w:r w:rsidR="00230751">
              <w:rPr>
                <w:bCs/>
                <w:sz w:val="18"/>
                <w:szCs w:val="18"/>
                <w:lang w:eastAsia="zh-CN"/>
              </w:rPr>
              <w:t xml:space="preserve">multicast if present. </w:t>
            </w:r>
            <w:r w:rsidR="00E131F1">
              <w:rPr>
                <w:bCs/>
                <w:sz w:val="18"/>
                <w:szCs w:val="18"/>
                <w:lang w:eastAsia="zh-CN"/>
              </w:rPr>
              <w:t xml:space="preserve">Regarding Multicast codebook types, we think the feedback will be present no matter what codebook type or feedback mode is selected for multicast, including type 1, type2 </w:t>
            </w:r>
            <w:r w:rsidR="00BC3BF5">
              <w:rPr>
                <w:bCs/>
                <w:sz w:val="18"/>
                <w:szCs w:val="18"/>
                <w:lang w:eastAsia="zh-CN"/>
              </w:rPr>
              <w:t xml:space="preserve">codebooks </w:t>
            </w:r>
            <w:r w:rsidR="00E131F1">
              <w:rPr>
                <w:bCs/>
                <w:sz w:val="18"/>
                <w:szCs w:val="18"/>
                <w:lang w:eastAsia="zh-CN"/>
              </w:rPr>
              <w:t>and NACK only</w:t>
            </w:r>
            <w:r w:rsidR="00943E8A">
              <w:rPr>
                <w:bCs/>
                <w:sz w:val="18"/>
                <w:szCs w:val="18"/>
                <w:lang w:eastAsia="zh-CN"/>
              </w:rPr>
              <w:t xml:space="preserve"> or</w:t>
            </w:r>
            <w:r w:rsidR="00BC3BF5">
              <w:rPr>
                <w:bCs/>
                <w:sz w:val="18"/>
                <w:szCs w:val="18"/>
                <w:lang w:eastAsia="zh-CN"/>
              </w:rPr>
              <w:t xml:space="preserve"> HARQ ACK </w:t>
            </w:r>
            <w:r w:rsidR="00943E8A">
              <w:rPr>
                <w:bCs/>
                <w:sz w:val="18"/>
                <w:szCs w:val="18"/>
                <w:lang w:eastAsia="zh-CN"/>
              </w:rPr>
              <w:t>feedback</w:t>
            </w:r>
            <w:r w:rsidR="00E131F1">
              <w:rPr>
                <w:bCs/>
                <w:sz w:val="18"/>
                <w:szCs w:val="18"/>
                <w:lang w:eastAsia="zh-CN"/>
              </w:rPr>
              <w:t xml:space="preserve">. </w:t>
            </w:r>
            <w:r w:rsidR="00943E8A">
              <w:rPr>
                <w:bCs/>
                <w:sz w:val="18"/>
                <w:szCs w:val="18"/>
                <w:lang w:eastAsia="zh-CN"/>
              </w:rPr>
              <w:t>It is also our understanding that type 3 will includes the multicast feedback even if</w:t>
            </w:r>
            <w:r w:rsidR="00E131F1">
              <w:rPr>
                <w:bCs/>
                <w:sz w:val="18"/>
                <w:szCs w:val="18"/>
                <w:lang w:eastAsia="zh-CN"/>
              </w:rPr>
              <w:t xml:space="preserve"> </w:t>
            </w:r>
            <w:r w:rsidR="00952106">
              <w:rPr>
                <w:bCs/>
                <w:sz w:val="18"/>
                <w:szCs w:val="18"/>
                <w:lang w:eastAsia="zh-CN"/>
              </w:rPr>
              <w:t xml:space="preserve">(separate) multicast feedback is disabled. </w:t>
            </w:r>
          </w:p>
          <w:p w14:paraId="43E967E7" w14:textId="77777777" w:rsidR="00AB7219" w:rsidRDefault="00AB7219" w:rsidP="003C5773">
            <w:pPr>
              <w:spacing w:after="0"/>
              <w:ind w:left="0" w:firstLine="0"/>
              <w:rPr>
                <w:bCs/>
                <w:sz w:val="18"/>
                <w:szCs w:val="18"/>
                <w:lang w:eastAsia="zh-CN"/>
              </w:rPr>
            </w:pPr>
          </w:p>
          <w:p w14:paraId="5B6A2E2D" w14:textId="2F316F21" w:rsidR="00093402" w:rsidRDefault="00093402" w:rsidP="003C5773">
            <w:pPr>
              <w:spacing w:after="0"/>
              <w:ind w:left="0" w:firstLine="0"/>
              <w:rPr>
                <w:bCs/>
                <w:sz w:val="18"/>
                <w:szCs w:val="18"/>
                <w:lang w:eastAsia="zh-CN"/>
              </w:rPr>
            </w:pPr>
          </w:p>
        </w:tc>
      </w:tr>
      <w:tr w:rsidR="000C6207" w:rsidRPr="00CA79A4" w14:paraId="39B98862" w14:textId="77777777" w:rsidTr="004E7A3C">
        <w:trPr>
          <w:trHeight w:val="253"/>
          <w:jc w:val="center"/>
        </w:trPr>
        <w:tc>
          <w:tcPr>
            <w:tcW w:w="1555" w:type="dxa"/>
          </w:tcPr>
          <w:p w14:paraId="3BFF29AA" w14:textId="365064E4" w:rsidR="000C6207" w:rsidRPr="000C6207" w:rsidRDefault="000C6207" w:rsidP="003C5773">
            <w:pPr>
              <w:spacing w:after="0"/>
              <w:rPr>
                <w:rFonts w:eastAsiaTheme="minorEastAsia"/>
                <w:bCs/>
                <w:sz w:val="18"/>
                <w:szCs w:val="18"/>
                <w:lang w:eastAsia="zh-CN"/>
              </w:rPr>
            </w:pPr>
            <w:r>
              <w:rPr>
                <w:rFonts w:eastAsiaTheme="minorEastAsia" w:hint="eastAsia"/>
                <w:bCs/>
                <w:sz w:val="18"/>
                <w:szCs w:val="18"/>
                <w:lang w:eastAsia="zh-CN"/>
              </w:rPr>
              <w:lastRenderedPageBreak/>
              <w:t>T</w:t>
            </w:r>
            <w:r>
              <w:rPr>
                <w:rFonts w:eastAsiaTheme="minorEastAsia"/>
                <w:bCs/>
                <w:sz w:val="18"/>
                <w:szCs w:val="18"/>
                <w:lang w:eastAsia="zh-CN"/>
              </w:rPr>
              <w:t>D Tech, Chengdu TD Tech</w:t>
            </w:r>
          </w:p>
        </w:tc>
        <w:tc>
          <w:tcPr>
            <w:tcW w:w="7801" w:type="dxa"/>
          </w:tcPr>
          <w:p w14:paraId="46EE2977" w14:textId="610280DA" w:rsidR="000C6207" w:rsidRDefault="000C6207" w:rsidP="00AB7219">
            <w:pPr>
              <w:spacing w:after="0"/>
              <w:ind w:left="0" w:firstLine="0"/>
              <w:rPr>
                <w:bCs/>
                <w:sz w:val="18"/>
                <w:szCs w:val="18"/>
                <w:lang w:eastAsia="zh-CN"/>
              </w:rPr>
            </w:pPr>
            <w:r>
              <w:rPr>
                <w:rFonts w:hint="eastAsia"/>
                <w:bCs/>
                <w:sz w:val="18"/>
                <w:szCs w:val="18"/>
                <w:lang w:eastAsia="zh-CN"/>
              </w:rPr>
              <w:t>W</w:t>
            </w:r>
            <w:r>
              <w:rPr>
                <w:bCs/>
                <w:sz w:val="18"/>
                <w:szCs w:val="18"/>
                <w:lang w:eastAsia="zh-CN"/>
              </w:rPr>
              <w:t>e prefer option 1</w:t>
            </w:r>
          </w:p>
        </w:tc>
      </w:tr>
      <w:tr w:rsidR="00D85D8A" w:rsidRPr="00CA79A4" w14:paraId="27F0BC04" w14:textId="77777777" w:rsidTr="004E7A3C">
        <w:trPr>
          <w:trHeight w:val="253"/>
          <w:jc w:val="center"/>
        </w:trPr>
        <w:tc>
          <w:tcPr>
            <w:tcW w:w="1555" w:type="dxa"/>
          </w:tcPr>
          <w:p w14:paraId="69F030C8" w14:textId="6256643C" w:rsidR="00D85D8A" w:rsidRDefault="00D85D8A" w:rsidP="003C5773">
            <w:pPr>
              <w:spacing w:after="0"/>
              <w:rPr>
                <w:rFonts w:eastAsiaTheme="minorEastAsia"/>
                <w:bCs/>
                <w:sz w:val="18"/>
                <w:szCs w:val="18"/>
                <w:lang w:eastAsia="zh-CN"/>
              </w:rPr>
            </w:pPr>
            <w:r>
              <w:rPr>
                <w:rFonts w:eastAsiaTheme="minorEastAsia"/>
                <w:bCs/>
                <w:sz w:val="18"/>
                <w:szCs w:val="18"/>
                <w:lang w:eastAsia="zh-CN"/>
              </w:rPr>
              <w:t>Moderator</w:t>
            </w:r>
          </w:p>
        </w:tc>
        <w:tc>
          <w:tcPr>
            <w:tcW w:w="7801" w:type="dxa"/>
          </w:tcPr>
          <w:p w14:paraId="31C3F167" w14:textId="22DF8B54" w:rsidR="00D85D8A" w:rsidRDefault="00D85D8A" w:rsidP="00AB7219">
            <w:pPr>
              <w:spacing w:after="0"/>
              <w:ind w:left="0" w:firstLine="0"/>
              <w:rPr>
                <w:bCs/>
                <w:sz w:val="18"/>
                <w:szCs w:val="18"/>
                <w:lang w:eastAsia="zh-CN"/>
              </w:rPr>
            </w:pPr>
            <w:r>
              <w:rPr>
                <w:bCs/>
                <w:sz w:val="18"/>
                <w:szCs w:val="18"/>
                <w:lang w:eastAsia="zh-CN"/>
              </w:rPr>
              <w:t>Based on Round-2 discussion:</w:t>
            </w:r>
          </w:p>
          <w:p w14:paraId="74F0C7A4" w14:textId="77777777" w:rsidR="00D85D8A" w:rsidRDefault="00D85D8A" w:rsidP="00AB7219">
            <w:pPr>
              <w:spacing w:after="0"/>
              <w:ind w:left="0" w:firstLine="0"/>
              <w:rPr>
                <w:bCs/>
                <w:sz w:val="18"/>
                <w:szCs w:val="18"/>
                <w:lang w:eastAsia="zh-CN"/>
              </w:rPr>
            </w:pPr>
          </w:p>
          <w:p w14:paraId="3279CDD4" w14:textId="655CB7FB" w:rsidR="00D85D8A" w:rsidRDefault="00D85D8A" w:rsidP="00AB7219">
            <w:pPr>
              <w:spacing w:after="0"/>
              <w:ind w:left="0" w:firstLine="0"/>
              <w:rPr>
                <w:bCs/>
                <w:sz w:val="18"/>
                <w:szCs w:val="18"/>
                <w:lang w:eastAsia="zh-CN"/>
              </w:rPr>
            </w:pPr>
            <w:r>
              <w:rPr>
                <w:bCs/>
                <w:sz w:val="18"/>
                <w:szCs w:val="18"/>
                <w:lang w:eastAsia="zh-CN"/>
              </w:rPr>
              <w:t>Support option1:</w:t>
            </w:r>
          </w:p>
          <w:p w14:paraId="310B165D" w14:textId="28523872" w:rsidR="00D85D8A" w:rsidRDefault="00D85D8A" w:rsidP="00AB7219">
            <w:pPr>
              <w:spacing w:after="0"/>
              <w:ind w:left="0" w:firstLine="0"/>
              <w:rPr>
                <w:bCs/>
                <w:sz w:val="18"/>
                <w:szCs w:val="18"/>
                <w:lang w:eastAsia="zh-CN"/>
              </w:rPr>
            </w:pPr>
            <w:r>
              <w:rPr>
                <w:bCs/>
                <w:sz w:val="18"/>
                <w:szCs w:val="18"/>
                <w:lang w:eastAsia="zh-CN"/>
              </w:rPr>
              <w:t xml:space="preserve">Samsung, </w:t>
            </w:r>
            <w:r w:rsidR="009C226B">
              <w:rPr>
                <w:bCs/>
                <w:sz w:val="18"/>
                <w:szCs w:val="18"/>
                <w:lang w:eastAsia="zh-CN"/>
              </w:rPr>
              <w:t>Nokia, Ericsson, TD-Tech</w:t>
            </w:r>
          </w:p>
          <w:p w14:paraId="5C8C047D" w14:textId="02952068" w:rsidR="00D85D8A" w:rsidRDefault="00D85D8A" w:rsidP="00AB7219">
            <w:pPr>
              <w:spacing w:after="0"/>
              <w:ind w:left="0" w:firstLine="0"/>
              <w:rPr>
                <w:bCs/>
                <w:sz w:val="18"/>
                <w:szCs w:val="18"/>
                <w:lang w:eastAsia="zh-CN"/>
              </w:rPr>
            </w:pPr>
          </w:p>
          <w:p w14:paraId="2E08E5F6" w14:textId="16ECC8F3" w:rsidR="00D85D8A" w:rsidRDefault="00D85D8A" w:rsidP="00AB7219">
            <w:pPr>
              <w:spacing w:after="0"/>
              <w:ind w:left="0" w:firstLine="0"/>
              <w:rPr>
                <w:bCs/>
                <w:sz w:val="18"/>
                <w:szCs w:val="18"/>
                <w:lang w:eastAsia="zh-CN"/>
              </w:rPr>
            </w:pPr>
            <w:r>
              <w:rPr>
                <w:bCs/>
                <w:sz w:val="18"/>
                <w:szCs w:val="18"/>
                <w:lang w:eastAsia="zh-CN"/>
              </w:rPr>
              <w:t xml:space="preserve">Support option2: </w:t>
            </w:r>
          </w:p>
          <w:p w14:paraId="14E5D9D6" w14:textId="43CA333A" w:rsidR="00D85D8A" w:rsidRDefault="00D85D8A" w:rsidP="00AB7219">
            <w:pPr>
              <w:spacing w:after="0"/>
              <w:ind w:left="0" w:firstLine="0"/>
              <w:rPr>
                <w:bCs/>
                <w:sz w:val="18"/>
                <w:szCs w:val="18"/>
                <w:lang w:eastAsia="zh-CN"/>
              </w:rPr>
            </w:pPr>
            <w:r>
              <w:rPr>
                <w:bCs/>
                <w:sz w:val="18"/>
                <w:szCs w:val="18"/>
                <w:lang w:eastAsia="zh-CN"/>
              </w:rPr>
              <w:t>Qualcomm</w:t>
            </w:r>
            <w:r w:rsidR="00691F5B">
              <w:rPr>
                <w:bCs/>
                <w:sz w:val="18"/>
                <w:szCs w:val="18"/>
                <w:lang w:eastAsia="zh-CN"/>
              </w:rPr>
              <w:t>, NTT DOCOMO</w:t>
            </w:r>
            <w:r w:rsidR="009C226B">
              <w:rPr>
                <w:bCs/>
                <w:sz w:val="18"/>
                <w:szCs w:val="18"/>
                <w:lang w:eastAsia="zh-CN"/>
              </w:rPr>
              <w:t>, Spreadtrum</w:t>
            </w:r>
          </w:p>
          <w:p w14:paraId="7A94E2DE" w14:textId="3CD069A4" w:rsidR="00691F5B" w:rsidRDefault="00691F5B" w:rsidP="00AB7219">
            <w:pPr>
              <w:spacing w:after="0"/>
              <w:ind w:left="0" w:firstLine="0"/>
              <w:rPr>
                <w:bCs/>
                <w:sz w:val="18"/>
                <w:szCs w:val="18"/>
                <w:lang w:eastAsia="zh-CN"/>
              </w:rPr>
            </w:pPr>
          </w:p>
          <w:p w14:paraId="22719052" w14:textId="0C51DC6E" w:rsidR="00691F5B" w:rsidRDefault="00166197" w:rsidP="00AB7219">
            <w:pPr>
              <w:spacing w:after="0"/>
              <w:ind w:left="0" w:firstLine="0"/>
              <w:rPr>
                <w:bCs/>
                <w:sz w:val="18"/>
                <w:szCs w:val="18"/>
                <w:lang w:eastAsia="zh-CN"/>
              </w:rPr>
            </w:pPr>
            <w:r>
              <w:rPr>
                <w:bCs/>
                <w:sz w:val="18"/>
                <w:szCs w:val="18"/>
                <w:lang w:eastAsia="zh-CN"/>
              </w:rPr>
              <w:t>Not support Type-3</w:t>
            </w:r>
            <w:r w:rsidR="00691F5B">
              <w:rPr>
                <w:bCs/>
                <w:sz w:val="18"/>
                <w:szCs w:val="18"/>
                <w:lang w:eastAsia="zh-CN"/>
              </w:rPr>
              <w:t>:</w:t>
            </w:r>
          </w:p>
          <w:p w14:paraId="5D4ECB09" w14:textId="2FFEB668" w:rsidR="00691F5B" w:rsidRDefault="00691F5B" w:rsidP="00AB7219">
            <w:pPr>
              <w:spacing w:after="0"/>
              <w:ind w:left="0" w:firstLine="0"/>
              <w:rPr>
                <w:bCs/>
                <w:sz w:val="18"/>
                <w:szCs w:val="18"/>
                <w:lang w:eastAsia="zh-CN"/>
              </w:rPr>
            </w:pPr>
            <w:r>
              <w:rPr>
                <w:bCs/>
                <w:sz w:val="18"/>
                <w:szCs w:val="18"/>
                <w:lang w:eastAsia="zh-CN"/>
              </w:rPr>
              <w:t>Vivo</w:t>
            </w:r>
          </w:p>
          <w:p w14:paraId="59A878DD" w14:textId="2F31A242" w:rsidR="00691F5B" w:rsidRDefault="00691F5B" w:rsidP="00AB7219">
            <w:pPr>
              <w:spacing w:after="0"/>
              <w:ind w:left="0" w:firstLine="0"/>
              <w:rPr>
                <w:bCs/>
                <w:sz w:val="18"/>
                <w:szCs w:val="18"/>
                <w:lang w:eastAsia="zh-CN"/>
              </w:rPr>
            </w:pPr>
          </w:p>
          <w:p w14:paraId="1E2A8E01" w14:textId="324CEEB7" w:rsidR="00691F5B" w:rsidRDefault="00691F5B" w:rsidP="00AB7219">
            <w:pPr>
              <w:spacing w:after="0"/>
              <w:ind w:left="0" w:firstLine="0"/>
              <w:rPr>
                <w:bCs/>
                <w:sz w:val="18"/>
                <w:szCs w:val="18"/>
                <w:lang w:eastAsia="zh-CN"/>
              </w:rPr>
            </w:pPr>
            <w:r>
              <w:rPr>
                <w:bCs/>
                <w:sz w:val="18"/>
                <w:szCs w:val="18"/>
                <w:lang w:eastAsia="zh-CN"/>
              </w:rPr>
              <w:t>Support the case for enhanced Type-3:</w:t>
            </w:r>
          </w:p>
          <w:p w14:paraId="4C6EAD69" w14:textId="1C76AFD0" w:rsidR="00691F5B" w:rsidRDefault="00691F5B" w:rsidP="00AB7219">
            <w:pPr>
              <w:spacing w:after="0"/>
              <w:ind w:left="0" w:firstLine="0"/>
              <w:rPr>
                <w:bCs/>
                <w:sz w:val="18"/>
                <w:szCs w:val="18"/>
                <w:lang w:eastAsia="zh-CN"/>
              </w:rPr>
            </w:pPr>
            <w:r>
              <w:rPr>
                <w:bCs/>
                <w:sz w:val="18"/>
                <w:szCs w:val="18"/>
                <w:lang w:eastAsia="zh-CN"/>
              </w:rPr>
              <w:t>ZTE</w:t>
            </w:r>
          </w:p>
          <w:p w14:paraId="10438CB7" w14:textId="0A7A0D45" w:rsidR="00691F5B" w:rsidRDefault="00691F5B" w:rsidP="00AB7219">
            <w:pPr>
              <w:spacing w:after="0"/>
              <w:ind w:left="0" w:firstLine="0"/>
              <w:rPr>
                <w:bCs/>
                <w:sz w:val="18"/>
                <w:szCs w:val="18"/>
                <w:lang w:eastAsia="zh-CN"/>
              </w:rPr>
            </w:pPr>
          </w:p>
          <w:p w14:paraId="075BB9CE" w14:textId="53AC93A1" w:rsidR="00691F5B" w:rsidRDefault="00691F5B" w:rsidP="00AB7219">
            <w:pPr>
              <w:spacing w:after="0"/>
              <w:ind w:left="0" w:firstLine="0"/>
              <w:rPr>
                <w:bCs/>
                <w:sz w:val="18"/>
                <w:szCs w:val="18"/>
                <w:lang w:eastAsia="zh-CN"/>
              </w:rPr>
            </w:pPr>
            <w:r>
              <w:rPr>
                <w:bCs/>
                <w:sz w:val="18"/>
                <w:szCs w:val="18"/>
                <w:lang w:eastAsia="zh-CN"/>
              </w:rPr>
              <w:t xml:space="preserve">For CATT’s question, I don’t see the proposal for the dropping even though then </w:t>
            </w:r>
            <w:r w:rsidRPr="00F73D4B">
              <w:rPr>
                <w:bCs/>
                <w:sz w:val="18"/>
                <w:szCs w:val="18"/>
              </w:rPr>
              <w:t>Type-3 HACK-ACK codebook UE generated does not include the HARQ-ACK for multicast</w:t>
            </w:r>
            <w:r w:rsidR="009C226B">
              <w:rPr>
                <w:bCs/>
                <w:sz w:val="18"/>
                <w:szCs w:val="18"/>
              </w:rPr>
              <w:t>. But I see your point when seeing the update from Nokia (thanks!)</w:t>
            </w:r>
          </w:p>
          <w:p w14:paraId="15D47046" w14:textId="77777777" w:rsidR="00D85D8A" w:rsidRDefault="00D85D8A" w:rsidP="00AB7219">
            <w:pPr>
              <w:spacing w:after="0"/>
              <w:ind w:left="0" w:firstLine="0"/>
              <w:rPr>
                <w:bCs/>
                <w:sz w:val="18"/>
                <w:szCs w:val="18"/>
                <w:lang w:eastAsia="zh-CN"/>
              </w:rPr>
            </w:pPr>
          </w:p>
          <w:p w14:paraId="3E8C5048" w14:textId="7036F1C6" w:rsidR="00D85D8A" w:rsidRDefault="00D85D8A" w:rsidP="00AB7219">
            <w:pPr>
              <w:spacing w:after="0"/>
              <w:ind w:left="0" w:firstLine="0"/>
              <w:rPr>
                <w:bCs/>
                <w:sz w:val="18"/>
                <w:szCs w:val="18"/>
                <w:lang w:eastAsia="zh-CN"/>
              </w:rPr>
            </w:pPr>
            <w:r>
              <w:rPr>
                <w:bCs/>
                <w:sz w:val="18"/>
                <w:szCs w:val="18"/>
                <w:lang w:eastAsia="zh-CN"/>
              </w:rPr>
              <w:t>Companies pointed out some issues for each option and given this issue is discussed for the first time in this meeting, agreeing the current proposal</w:t>
            </w:r>
            <w:r w:rsidR="0031573C">
              <w:rPr>
                <w:bCs/>
                <w:sz w:val="18"/>
                <w:szCs w:val="18"/>
                <w:lang w:eastAsia="zh-CN"/>
              </w:rPr>
              <w:t xml:space="preserve"> with some update</w:t>
            </w:r>
            <w:r>
              <w:rPr>
                <w:bCs/>
                <w:sz w:val="18"/>
                <w:szCs w:val="18"/>
                <w:lang w:eastAsia="zh-CN"/>
              </w:rPr>
              <w:t xml:space="preserve"> could be the far we can go and down-selection could be handled in the next meeting. </w:t>
            </w:r>
          </w:p>
        </w:tc>
      </w:tr>
    </w:tbl>
    <w:p w14:paraId="79D10732" w14:textId="77777777" w:rsidR="0037115F" w:rsidRDefault="0037115F" w:rsidP="00AC7E59">
      <w:pPr>
        <w:spacing w:after="0" w:line="240" w:lineRule="auto"/>
        <w:ind w:left="0" w:firstLine="0"/>
        <w:contextualSpacing/>
        <w:rPr>
          <w:i/>
          <w:sz w:val="20"/>
          <w:lang w:val="en-GB" w:eastAsia="zh-CN"/>
        </w:rPr>
      </w:pPr>
    </w:p>
    <w:p w14:paraId="7B8B9AD2" w14:textId="77777777" w:rsidR="00AC7E59" w:rsidRDefault="00AC7E59" w:rsidP="00AC7E59">
      <w:pPr>
        <w:spacing w:after="0" w:line="240" w:lineRule="auto"/>
        <w:ind w:left="0" w:firstLine="0"/>
        <w:contextualSpacing/>
        <w:rPr>
          <w:i/>
          <w:sz w:val="20"/>
          <w:lang w:val="en-GB" w:eastAsia="zh-CN"/>
        </w:rPr>
      </w:pPr>
    </w:p>
    <w:p w14:paraId="692A5CFD" w14:textId="43168FCE" w:rsidR="0031573C" w:rsidRDefault="0031573C" w:rsidP="0031573C">
      <w:pPr>
        <w:pStyle w:val="Heading4"/>
        <w:rPr>
          <w:lang w:eastAsia="zh-CN"/>
        </w:rPr>
      </w:pPr>
      <w:bookmarkStart w:id="8" w:name="_Ref93879764"/>
      <w:r>
        <w:rPr>
          <w:lang w:eastAsia="zh-CN"/>
        </w:rPr>
        <w:t>Round-3 (New)</w:t>
      </w:r>
      <w:bookmarkEnd w:id="8"/>
    </w:p>
    <w:p w14:paraId="193E3E37" w14:textId="06E61937" w:rsidR="0031573C" w:rsidRDefault="0031573C" w:rsidP="0031573C">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44621631" w14:textId="7FCA5993" w:rsidR="0031573C" w:rsidRDefault="0031573C" w:rsidP="0031573C">
      <w:pPr>
        <w:ind w:left="0" w:firstLine="0"/>
        <w:rPr>
          <w:bCs/>
          <w:sz w:val="20"/>
          <w:szCs w:val="20"/>
          <w:lang w:eastAsia="zh-CN"/>
        </w:rPr>
      </w:pPr>
      <w:r w:rsidRPr="0031573C">
        <w:rPr>
          <w:rFonts w:eastAsia="MS Mincho"/>
          <w:iCs/>
          <w:sz w:val="20"/>
          <w:szCs w:val="20"/>
          <w:lang w:val="en-GB" w:eastAsia="ja-JP"/>
        </w:rPr>
        <w:t xml:space="preserve">The new round-3 discussion is kicked off for the updated proposal based on Round-2 discussion. </w:t>
      </w:r>
      <w:r w:rsidRPr="0031573C">
        <w:rPr>
          <w:bCs/>
          <w:sz w:val="20"/>
          <w:szCs w:val="20"/>
          <w:lang w:eastAsia="zh-CN"/>
        </w:rPr>
        <w:t>Companies pointed out some issues for each option and given this issue is discussed for the first time in this meeting, agreeing the current proposal with some update could be the far we can go and down-selection could be handled in the next meeting</w:t>
      </w:r>
      <w:r>
        <w:rPr>
          <w:bCs/>
          <w:sz w:val="20"/>
          <w:szCs w:val="20"/>
          <w:lang w:eastAsia="zh-CN"/>
        </w:rPr>
        <w:t xml:space="preserve">. </w:t>
      </w:r>
    </w:p>
    <w:p w14:paraId="10DB4E39" w14:textId="1D5F1520" w:rsidR="0031573C" w:rsidRDefault="0031573C" w:rsidP="0031573C">
      <w:pPr>
        <w:ind w:left="0" w:firstLine="0"/>
        <w:rPr>
          <w:rFonts w:eastAsia="MS Mincho"/>
          <w:iCs/>
          <w:sz w:val="20"/>
          <w:szCs w:val="20"/>
          <w:lang w:val="en-GB" w:eastAsia="ja-JP"/>
        </w:rPr>
      </w:pPr>
      <w:r>
        <w:rPr>
          <w:rFonts w:eastAsia="MS Mincho"/>
          <w:iCs/>
          <w:sz w:val="20"/>
          <w:szCs w:val="20"/>
          <w:lang w:val="en-GB" w:eastAsia="ja-JP"/>
        </w:rPr>
        <w:t xml:space="preserve">Since vivo does not support </w:t>
      </w:r>
      <w:r w:rsidR="00166197">
        <w:rPr>
          <w:rFonts w:eastAsia="MS Mincho"/>
          <w:iCs/>
          <w:sz w:val="20"/>
          <w:szCs w:val="20"/>
          <w:lang w:val="en-GB" w:eastAsia="ja-JP"/>
        </w:rPr>
        <w:t>Type-3 codebook</w:t>
      </w:r>
      <w:r>
        <w:rPr>
          <w:rFonts w:eastAsia="MS Mincho"/>
          <w:iCs/>
          <w:sz w:val="20"/>
          <w:szCs w:val="20"/>
          <w:lang w:val="en-GB" w:eastAsia="ja-JP"/>
        </w:rPr>
        <w:t xml:space="preserve"> and ZTE suggests enhanced Typ-3</w:t>
      </w:r>
      <w:r w:rsidR="00166197">
        <w:rPr>
          <w:rFonts w:eastAsia="MS Mincho"/>
          <w:iCs/>
          <w:sz w:val="20"/>
          <w:szCs w:val="20"/>
          <w:lang w:val="en-GB" w:eastAsia="ja-JP"/>
        </w:rPr>
        <w:t xml:space="preserve"> codebook</w:t>
      </w:r>
      <w:r>
        <w:rPr>
          <w:rFonts w:eastAsia="MS Mincho"/>
          <w:iCs/>
          <w:sz w:val="20"/>
          <w:szCs w:val="20"/>
          <w:lang w:val="en-GB" w:eastAsia="ja-JP"/>
        </w:rPr>
        <w:t xml:space="preserve"> should be considered as well but some company prefer to FFS enhanced Type-3 because it is new feature introduced in Rel-17 in parallel. </w:t>
      </w:r>
    </w:p>
    <w:p w14:paraId="2545B040" w14:textId="7D87406B" w:rsidR="0031573C" w:rsidRDefault="0031573C" w:rsidP="0031573C">
      <w:pPr>
        <w:ind w:left="0" w:firstLine="0"/>
        <w:rPr>
          <w:rFonts w:eastAsia="MS Mincho"/>
          <w:iCs/>
          <w:sz w:val="20"/>
          <w:szCs w:val="20"/>
          <w:lang w:val="en-GB" w:eastAsia="ja-JP"/>
        </w:rPr>
      </w:pPr>
    </w:p>
    <w:p w14:paraId="48BF396A" w14:textId="6D47B519" w:rsidR="0031573C" w:rsidRPr="0031573C" w:rsidRDefault="0031573C" w:rsidP="0031573C">
      <w:pPr>
        <w:ind w:left="0" w:firstLine="0"/>
        <w:rPr>
          <w:rFonts w:eastAsia="MS Mincho"/>
          <w:iCs/>
          <w:sz w:val="20"/>
          <w:szCs w:val="20"/>
          <w:lang w:val="en-GB" w:eastAsia="ja-JP"/>
        </w:rPr>
      </w:pPr>
      <w:r>
        <w:rPr>
          <w:rFonts w:eastAsia="MS Mincho"/>
          <w:iCs/>
          <w:sz w:val="20"/>
          <w:szCs w:val="20"/>
          <w:lang w:val="en-GB" w:eastAsia="ja-JP"/>
        </w:rPr>
        <w:t xml:space="preserve">The proposal is updated based on the comments in Round-2 and down-selection is not pursued in the meeting. </w:t>
      </w:r>
    </w:p>
    <w:p w14:paraId="35BF58CF" w14:textId="77777777" w:rsidR="00AC7E59" w:rsidRDefault="00AC7E59" w:rsidP="00AC7E59">
      <w:pPr>
        <w:spacing w:after="0" w:line="240" w:lineRule="auto"/>
        <w:ind w:left="0" w:firstLine="0"/>
        <w:contextualSpacing/>
        <w:rPr>
          <w:i/>
          <w:sz w:val="20"/>
          <w:lang w:val="en-GB" w:eastAsia="zh-CN"/>
        </w:rPr>
      </w:pPr>
    </w:p>
    <w:p w14:paraId="4755C1A3" w14:textId="71A573E7" w:rsidR="0031573C" w:rsidRDefault="0031573C" w:rsidP="0031573C">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sidR="00D631B9">
        <w:rPr>
          <w:sz w:val="20"/>
          <w:szCs w:val="20"/>
          <w:lang w:val="en-GB" w:eastAsia="zh-CN"/>
        </w:rPr>
        <w:fldChar w:fldCharType="begin"/>
      </w:r>
      <w:r w:rsidR="00D631B9">
        <w:rPr>
          <w:sz w:val="20"/>
          <w:szCs w:val="20"/>
          <w:lang w:val="en-GB" w:eastAsia="zh-CN"/>
        </w:rPr>
        <w:instrText xml:space="preserve"> REF _Ref93879764 \n \h </w:instrText>
      </w:r>
      <w:r w:rsidR="00D631B9">
        <w:rPr>
          <w:sz w:val="20"/>
          <w:szCs w:val="20"/>
          <w:lang w:val="en-GB" w:eastAsia="zh-CN"/>
        </w:rPr>
      </w:r>
      <w:r w:rsidR="00D631B9">
        <w:rPr>
          <w:sz w:val="20"/>
          <w:szCs w:val="20"/>
          <w:lang w:val="en-GB" w:eastAsia="zh-CN"/>
        </w:rPr>
        <w:fldChar w:fldCharType="separate"/>
      </w:r>
      <w:r w:rsidR="00D631B9">
        <w:rPr>
          <w:sz w:val="20"/>
          <w:szCs w:val="20"/>
          <w:lang w:val="en-GB" w:eastAsia="zh-CN"/>
        </w:rPr>
        <w:t>2.1.1.3</w:t>
      </w:r>
      <w:r w:rsidR="00D631B9">
        <w:rPr>
          <w:sz w:val="20"/>
          <w:szCs w:val="20"/>
          <w:lang w:val="en-GB" w:eastAsia="zh-CN"/>
        </w:rPr>
        <w:fldChar w:fldCharType="end"/>
      </w:r>
    </w:p>
    <w:p w14:paraId="3FF26ED8" w14:textId="44A3562D" w:rsidR="0031573C" w:rsidRDefault="0031573C" w:rsidP="0031573C">
      <w:pPr>
        <w:pStyle w:val="ListParagraph"/>
        <w:numPr>
          <w:ilvl w:val="0"/>
          <w:numId w:val="47"/>
        </w:numPr>
        <w:spacing w:after="0" w:line="240" w:lineRule="auto"/>
        <w:rPr>
          <w:rFonts w:eastAsia="MS Mincho"/>
        </w:rPr>
      </w:pPr>
      <w:r>
        <w:rPr>
          <w:rFonts w:eastAsia="MS Mincho"/>
        </w:rPr>
        <w:t>W</w:t>
      </w:r>
      <w:r w:rsidRPr="00224195">
        <w:rPr>
          <w:rFonts w:eastAsia="MS Mincho"/>
        </w:rPr>
        <w:t>hen enhanced Type-2</w:t>
      </w:r>
      <w:r w:rsidR="00D56E56">
        <w:rPr>
          <w:rFonts w:eastAsia="MS Mincho"/>
        </w:rPr>
        <w:t xml:space="preserve"> </w:t>
      </w:r>
      <w:r w:rsidR="00D56E56" w:rsidRPr="00D56E56">
        <w:rPr>
          <w:rFonts w:eastAsia="MS Mincho"/>
          <w:color w:val="FF0000"/>
        </w:rPr>
        <w:t>codebook</w:t>
      </w:r>
      <w:r w:rsidRPr="00D56E56">
        <w:rPr>
          <w:rFonts w:eastAsia="MS Mincho"/>
          <w:color w:val="FF0000"/>
        </w:rPr>
        <w:t xml:space="preserve"> </w:t>
      </w:r>
      <w:r>
        <w:rPr>
          <w:rFonts w:eastAsia="MS Mincho"/>
        </w:rPr>
        <w:t>is configured for unicast and when</w:t>
      </w:r>
      <w:r w:rsidRPr="00051D7D">
        <w:rPr>
          <w:lang w:val="en-US" w:eastAsia="zh-CN"/>
        </w:rPr>
        <w:t xml:space="preserve"> the UE is scheduled to multiplex enhanced Type-2 HARQ-ACK for unicast </w:t>
      </w:r>
      <w:r w:rsidR="00D56E56" w:rsidRPr="001E3F19">
        <w:rPr>
          <w:strike/>
          <w:color w:val="FF0000"/>
          <w:lang w:val="en-US" w:eastAsia="zh-CN"/>
        </w:rPr>
        <w:t>and</w:t>
      </w:r>
      <w:r w:rsidR="00D56E56" w:rsidRPr="001E3F19">
        <w:rPr>
          <w:color w:val="FF0000"/>
          <w:lang w:val="en-US" w:eastAsia="zh-CN"/>
        </w:rPr>
        <w:t xml:space="preserve"> with </w:t>
      </w:r>
      <w:r w:rsidRPr="00051D7D">
        <w:rPr>
          <w:lang w:val="en-US" w:eastAsia="zh-CN"/>
        </w:rPr>
        <w:t>Type-1 or Type-2 HARQ-ACK codebook for multicast in the same PUCCH slot</w:t>
      </w:r>
      <w:r>
        <w:rPr>
          <w:lang w:val="en-US" w:eastAsia="zh-CN"/>
        </w:rPr>
        <w:t>,</w:t>
      </w:r>
    </w:p>
    <w:p w14:paraId="52932C22" w14:textId="77777777" w:rsidR="0031573C" w:rsidRDefault="0031573C" w:rsidP="0031573C">
      <w:pPr>
        <w:pStyle w:val="ListParagraph"/>
        <w:numPr>
          <w:ilvl w:val="1"/>
          <w:numId w:val="47"/>
        </w:numPr>
        <w:spacing w:after="0" w:line="240" w:lineRule="auto"/>
        <w:rPr>
          <w:rFonts w:eastAsia="MS Mincho"/>
        </w:rPr>
      </w:pPr>
      <w:r w:rsidRPr="00DE20E3">
        <w:rPr>
          <w:lang w:eastAsia="zh-CN"/>
        </w:rPr>
        <w:t>UE generates two separate sub-codebooks for unicast and multicast respectively and appends the multicast HARQ-ACK sub-codebook to the unicast HARQ-ACK sub-codebook.</w:t>
      </w:r>
    </w:p>
    <w:p w14:paraId="7311021E" w14:textId="78A25C6E" w:rsidR="0031573C" w:rsidRPr="00051D7D" w:rsidRDefault="00166197" w:rsidP="0031573C">
      <w:pPr>
        <w:pStyle w:val="ListParagraph"/>
        <w:numPr>
          <w:ilvl w:val="0"/>
          <w:numId w:val="47"/>
        </w:numPr>
        <w:rPr>
          <w:rFonts w:eastAsia="MS Mincho"/>
        </w:rPr>
      </w:pPr>
      <w:r w:rsidRPr="00166197">
        <w:rPr>
          <w:rFonts w:eastAsiaTheme="minorEastAsia"/>
          <w:color w:val="FF0000"/>
          <w:lang w:eastAsia="zh-CN"/>
        </w:rPr>
        <w:t xml:space="preserve">FFS: </w:t>
      </w:r>
      <w:r w:rsidR="0031573C">
        <w:rPr>
          <w:rFonts w:eastAsiaTheme="minorEastAsia" w:hint="eastAsia"/>
          <w:lang w:eastAsia="zh-CN"/>
        </w:rPr>
        <w:t>W</w:t>
      </w:r>
      <w:r w:rsidR="0031573C">
        <w:rPr>
          <w:rFonts w:eastAsiaTheme="minorEastAsia"/>
          <w:lang w:eastAsia="zh-CN"/>
        </w:rPr>
        <w:t xml:space="preserve">hen UE is configured with Type-3 codebook for unicast, </w:t>
      </w:r>
      <w:r w:rsidR="00D56E56" w:rsidRPr="004B0E2C">
        <w:rPr>
          <w:rFonts w:eastAsiaTheme="minorEastAsia"/>
          <w:strike/>
          <w:color w:val="FF0000"/>
          <w:lang w:eastAsia="zh-CN"/>
        </w:rPr>
        <w:t xml:space="preserve">the Type-3 HACK-ACK codebook UE generated does not include the HARQ-ACK for multicast, </w:t>
      </w:r>
      <w:r w:rsidR="0031573C">
        <w:rPr>
          <w:rFonts w:eastAsiaTheme="minorEastAsia"/>
          <w:lang w:eastAsia="zh-CN"/>
        </w:rPr>
        <w:t>down-select from:</w:t>
      </w:r>
    </w:p>
    <w:p w14:paraId="6E8B3D12" w14:textId="77777777" w:rsidR="0031573C" w:rsidRPr="00C662C5" w:rsidRDefault="0031573C" w:rsidP="0031573C">
      <w:pPr>
        <w:pStyle w:val="ListParagraph"/>
        <w:numPr>
          <w:ilvl w:val="1"/>
          <w:numId w:val="47"/>
        </w:numPr>
        <w:rPr>
          <w:rFonts w:eastAsia="MS Mincho"/>
        </w:rPr>
      </w:pPr>
      <w:r>
        <w:rPr>
          <w:rFonts w:eastAsiaTheme="minorEastAsia"/>
          <w:lang w:eastAsia="zh-CN"/>
        </w:rPr>
        <w:t xml:space="preserve">Opt1: When UE is </w:t>
      </w:r>
      <w:r w:rsidRPr="00051D7D">
        <w:rPr>
          <w:rFonts w:eastAsiaTheme="minorEastAsia"/>
          <w:lang w:val="en-US" w:eastAsia="zh-CN"/>
        </w:rPr>
        <w:t xml:space="preserve">scheduled to </w:t>
      </w:r>
      <w:r>
        <w:rPr>
          <w:rFonts w:eastAsiaTheme="minorEastAsia"/>
          <w:lang w:val="en-US" w:eastAsia="zh-CN"/>
        </w:rPr>
        <w:t>provide</w:t>
      </w:r>
      <w:r w:rsidRPr="00051D7D">
        <w:rPr>
          <w:rFonts w:eastAsiaTheme="minorEastAsia"/>
          <w:lang w:val="en-US" w:eastAsia="zh-CN"/>
        </w:rPr>
        <w:t xml:space="preserve"> Type-</w:t>
      </w:r>
      <w:r>
        <w:rPr>
          <w:rFonts w:eastAsiaTheme="minorEastAsia"/>
          <w:lang w:val="en-US" w:eastAsia="zh-CN"/>
        </w:rPr>
        <w:t>3</w:t>
      </w:r>
      <w:r w:rsidRPr="00051D7D">
        <w:rPr>
          <w:rFonts w:eastAsiaTheme="minorEastAsia"/>
          <w:lang w:val="en-US" w:eastAsia="zh-CN"/>
        </w:rPr>
        <w:t xml:space="preserve"> HARQ-ACK for unicast and Type-1 or Type-2 HARQ-ACK codebook for multicast in the same PUCCH slot,</w:t>
      </w:r>
      <w:r w:rsidRPr="00C662C5">
        <w:rPr>
          <w:rFonts w:eastAsiaTheme="minorEastAsia"/>
          <w:sz w:val="22"/>
          <w:szCs w:val="22"/>
          <w:lang w:val="en-US" w:eastAsia="zh-CN"/>
        </w:rPr>
        <w:t xml:space="preserve"> </w:t>
      </w:r>
      <w:r w:rsidRPr="00C662C5">
        <w:rPr>
          <w:rFonts w:eastAsiaTheme="minorEastAsia"/>
          <w:lang w:val="en-US" w:eastAsia="zh-CN"/>
        </w:rPr>
        <w:t>the UE drops the HARQ-ACK for multicast.</w:t>
      </w:r>
    </w:p>
    <w:p w14:paraId="6EB2C543" w14:textId="64346C8E" w:rsidR="0031573C" w:rsidRPr="00215A9E" w:rsidRDefault="0031573C" w:rsidP="0031573C">
      <w:pPr>
        <w:pStyle w:val="ListParagraph"/>
        <w:numPr>
          <w:ilvl w:val="1"/>
          <w:numId w:val="47"/>
        </w:numPr>
        <w:rPr>
          <w:rFonts w:eastAsia="MS Mincho"/>
        </w:rPr>
      </w:pPr>
      <w:r>
        <w:rPr>
          <w:rFonts w:eastAsiaTheme="minorEastAsia"/>
          <w:lang w:val="en-US" w:eastAsia="zh-CN"/>
        </w:rPr>
        <w:t xml:space="preserve">Opt2: UE is not </w:t>
      </w:r>
      <w:r w:rsidRPr="00C662C5">
        <w:rPr>
          <w:rFonts w:eastAsiaTheme="minorEastAsia"/>
          <w:lang w:val="en-US" w:eastAsia="zh-CN"/>
        </w:rPr>
        <w:t>scheduled to provide Type-3 HARQ-ACK for unicast and Type-1 or Type-2 HARQ-ACK codebook for multicast in the same PUCCH slot.</w:t>
      </w:r>
    </w:p>
    <w:p w14:paraId="5B468091" w14:textId="77777777" w:rsidR="0031573C" w:rsidRPr="0037115F" w:rsidRDefault="0031573C" w:rsidP="0031573C">
      <w:pPr>
        <w:pStyle w:val="ListParagraph"/>
        <w:numPr>
          <w:ilvl w:val="0"/>
          <w:numId w:val="47"/>
        </w:numPr>
        <w:spacing w:after="0" w:line="240" w:lineRule="auto"/>
        <w:rPr>
          <w:rFonts w:eastAsia="MS Mincho"/>
        </w:rPr>
      </w:pPr>
      <w:r>
        <w:rPr>
          <w:rFonts w:eastAsia="MS Mincho"/>
        </w:rPr>
        <w:t>FFS for the case</w:t>
      </w:r>
      <w:r w:rsidRPr="0037115F">
        <w:rPr>
          <w:rFonts w:eastAsia="MS Mincho"/>
          <w:lang w:val="en-US"/>
        </w:rPr>
        <w:t xml:space="preserve"> when UE </w:t>
      </w:r>
      <w:r>
        <w:rPr>
          <w:rFonts w:eastAsia="MS Mincho"/>
          <w:lang w:val="en-US"/>
        </w:rPr>
        <w:t>is configured with</w:t>
      </w:r>
      <w:r w:rsidRPr="0037115F">
        <w:rPr>
          <w:rFonts w:eastAsia="MS Mincho"/>
          <w:lang w:val="en-US"/>
        </w:rPr>
        <w:t xml:space="preserve"> enhanced Type-3 HARQ-ACK codebook for unicast</w:t>
      </w:r>
      <w:r>
        <w:rPr>
          <w:rFonts w:eastAsia="MS Mincho"/>
          <w:lang w:val="en-US"/>
        </w:rPr>
        <w:t>.</w:t>
      </w:r>
    </w:p>
    <w:p w14:paraId="3ABF23CD" w14:textId="77777777" w:rsidR="0031573C" w:rsidRDefault="0031573C" w:rsidP="0031573C">
      <w:pPr>
        <w:spacing w:after="0" w:line="240" w:lineRule="auto"/>
        <w:contextualSpacing/>
        <w:rPr>
          <w:i/>
          <w:sz w:val="20"/>
          <w:lang w:val="en-GB" w:eastAsia="zh-CN"/>
        </w:rPr>
      </w:pPr>
    </w:p>
    <w:p w14:paraId="08BED40B" w14:textId="6754A608" w:rsidR="00AC7E59" w:rsidRDefault="00AC7E59" w:rsidP="00AC7E59">
      <w:pPr>
        <w:spacing w:after="0" w:line="240" w:lineRule="auto"/>
        <w:ind w:left="0" w:firstLine="0"/>
        <w:contextualSpacing/>
        <w:rPr>
          <w:i/>
          <w:sz w:val="20"/>
          <w:lang w:val="en-GB" w:eastAsia="zh-CN"/>
        </w:rPr>
      </w:pPr>
    </w:p>
    <w:p w14:paraId="0476C4DB" w14:textId="77777777" w:rsidR="006757A6" w:rsidRPr="00CA79A4" w:rsidRDefault="006757A6" w:rsidP="006757A6">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757A6" w:rsidRPr="00CA79A4" w14:paraId="58C7E61E" w14:textId="77777777" w:rsidTr="004E6748">
        <w:trPr>
          <w:trHeight w:val="253"/>
          <w:jc w:val="center"/>
        </w:trPr>
        <w:tc>
          <w:tcPr>
            <w:tcW w:w="1555" w:type="dxa"/>
          </w:tcPr>
          <w:p w14:paraId="5B6AC53F" w14:textId="77777777" w:rsidR="006757A6" w:rsidRPr="00CA79A4" w:rsidRDefault="006757A6" w:rsidP="004E6748">
            <w:pPr>
              <w:spacing w:after="0"/>
              <w:rPr>
                <w:rFonts w:cstheme="minorHAnsi"/>
                <w:sz w:val="16"/>
                <w:szCs w:val="16"/>
              </w:rPr>
            </w:pPr>
            <w:r w:rsidRPr="00CA79A4">
              <w:rPr>
                <w:b/>
                <w:sz w:val="16"/>
                <w:szCs w:val="16"/>
              </w:rPr>
              <w:t>Company</w:t>
            </w:r>
          </w:p>
        </w:tc>
        <w:tc>
          <w:tcPr>
            <w:tcW w:w="7801" w:type="dxa"/>
          </w:tcPr>
          <w:p w14:paraId="2A1DEADD" w14:textId="77777777" w:rsidR="006757A6" w:rsidRPr="00CA79A4" w:rsidRDefault="006757A6" w:rsidP="004E6748">
            <w:pPr>
              <w:spacing w:after="0"/>
              <w:rPr>
                <w:rFonts w:eastAsiaTheme="minorEastAsia"/>
                <w:sz w:val="16"/>
                <w:szCs w:val="16"/>
                <w:lang w:eastAsia="zh-CN"/>
              </w:rPr>
            </w:pPr>
            <w:r w:rsidRPr="00CA79A4">
              <w:rPr>
                <w:b/>
                <w:sz w:val="16"/>
                <w:szCs w:val="16"/>
              </w:rPr>
              <w:t xml:space="preserve">Comments </w:t>
            </w:r>
          </w:p>
        </w:tc>
      </w:tr>
      <w:tr w:rsidR="00D631B9" w:rsidRPr="00CA79A4" w14:paraId="3CEBA1C6" w14:textId="77777777" w:rsidTr="004E6748">
        <w:trPr>
          <w:trHeight w:val="253"/>
          <w:jc w:val="center"/>
        </w:trPr>
        <w:tc>
          <w:tcPr>
            <w:tcW w:w="1555" w:type="dxa"/>
          </w:tcPr>
          <w:p w14:paraId="0BA45E0D" w14:textId="77777777" w:rsidR="00D631B9" w:rsidRPr="00CA79A4" w:rsidRDefault="00D631B9" w:rsidP="004E6748">
            <w:pPr>
              <w:spacing w:after="0"/>
              <w:rPr>
                <w:b/>
                <w:sz w:val="16"/>
                <w:szCs w:val="16"/>
              </w:rPr>
            </w:pPr>
          </w:p>
        </w:tc>
        <w:tc>
          <w:tcPr>
            <w:tcW w:w="7801" w:type="dxa"/>
          </w:tcPr>
          <w:p w14:paraId="3BB8D5B7" w14:textId="77777777" w:rsidR="00D631B9" w:rsidRPr="00CA79A4" w:rsidRDefault="00D631B9" w:rsidP="004E6748">
            <w:pPr>
              <w:spacing w:after="0"/>
              <w:rPr>
                <w:b/>
                <w:sz w:val="16"/>
                <w:szCs w:val="16"/>
              </w:rPr>
            </w:pPr>
          </w:p>
        </w:tc>
      </w:tr>
    </w:tbl>
    <w:p w14:paraId="35727EC9" w14:textId="77777777" w:rsidR="006757A6" w:rsidRPr="009F0C05" w:rsidRDefault="006757A6" w:rsidP="00AC7E59">
      <w:pPr>
        <w:spacing w:after="0" w:line="240" w:lineRule="auto"/>
        <w:ind w:left="0" w:firstLine="0"/>
        <w:contextualSpacing/>
        <w:rPr>
          <w:i/>
          <w:sz w:val="20"/>
          <w:lang w:val="en-GB" w:eastAsia="zh-CN"/>
        </w:rPr>
      </w:pPr>
    </w:p>
    <w:p w14:paraId="7548ED69" w14:textId="000811FE" w:rsidR="00863162" w:rsidRPr="00863162" w:rsidRDefault="00863162" w:rsidP="00F0133A">
      <w:pPr>
        <w:pStyle w:val="Heading3"/>
        <w:rPr>
          <w:lang w:eastAsia="zh-CN"/>
        </w:rPr>
      </w:pPr>
      <w:r>
        <w:rPr>
          <w:lang w:eastAsia="zh-CN"/>
        </w:rPr>
        <w:t xml:space="preserve">Text proposals for different </w:t>
      </w:r>
      <w:r w:rsidR="00610DB0">
        <w:rPr>
          <w:lang w:eastAsia="zh-CN"/>
        </w:rPr>
        <w:t xml:space="preserve">PUCCH </w:t>
      </w:r>
      <w:r>
        <w:rPr>
          <w:lang w:eastAsia="zh-CN"/>
        </w:rPr>
        <w:t>structures</w:t>
      </w:r>
    </w:p>
    <w:p w14:paraId="1D12A9DB" w14:textId="297C945B" w:rsidR="00863162" w:rsidRDefault="00863162" w:rsidP="00F0133A">
      <w:pPr>
        <w:pStyle w:val="Heading4"/>
        <w:rPr>
          <w:lang w:eastAsia="zh-CN"/>
        </w:rPr>
      </w:pPr>
      <w:bookmarkStart w:id="9" w:name="_Ref93102097"/>
      <w:r>
        <w:rPr>
          <w:lang w:eastAsia="zh-CN"/>
        </w:rPr>
        <w:t>TP</w:t>
      </w:r>
      <w:bookmarkEnd w:id="9"/>
      <w:r>
        <w:rPr>
          <w:lang w:eastAsia="zh-CN"/>
        </w:rPr>
        <w:t xml:space="preserve"> </w:t>
      </w:r>
      <w:r>
        <w:rPr>
          <w:lang w:eastAsia="zh-CN"/>
        </w:rPr>
        <w:fldChar w:fldCharType="begin"/>
      </w:r>
      <w:r>
        <w:rPr>
          <w:lang w:eastAsia="zh-CN"/>
        </w:rPr>
        <w:instrText xml:space="preserve"> REF _Ref93102097 \n \h </w:instrText>
      </w:r>
      <w:r>
        <w:rPr>
          <w:lang w:eastAsia="zh-CN"/>
        </w:rPr>
      </w:r>
      <w:r>
        <w:rPr>
          <w:lang w:eastAsia="zh-CN"/>
        </w:rPr>
        <w:fldChar w:fldCharType="separate"/>
      </w:r>
      <w:r w:rsidR="004126DB">
        <w:rPr>
          <w:lang w:eastAsia="zh-CN"/>
        </w:rPr>
        <w:t>2.1.2.1</w:t>
      </w:r>
      <w:r>
        <w:rPr>
          <w:lang w:eastAsia="zh-CN"/>
        </w:rPr>
        <w:fldChar w:fldCharType="end"/>
      </w:r>
      <w:r>
        <w:rPr>
          <w:lang w:eastAsia="zh-CN"/>
        </w:rPr>
        <w:t xml:space="preserve"> (Huawei)</w:t>
      </w:r>
    </w:p>
    <w:tbl>
      <w:tblPr>
        <w:tblStyle w:val="TableGrid"/>
        <w:tblW w:w="0" w:type="auto"/>
        <w:tblInd w:w="284" w:type="dxa"/>
        <w:tblLook w:val="04A0" w:firstRow="1" w:lastRow="0" w:firstColumn="1" w:lastColumn="0" w:noHBand="0" w:noVBand="1"/>
      </w:tblPr>
      <w:tblGrid>
        <w:gridCol w:w="9023"/>
      </w:tblGrid>
      <w:tr w:rsidR="00863162" w14:paraId="3B37F495" w14:textId="77777777" w:rsidTr="00863162">
        <w:tc>
          <w:tcPr>
            <w:tcW w:w="9307" w:type="dxa"/>
          </w:tcPr>
          <w:p w14:paraId="1CDC0D7D" w14:textId="77777777" w:rsidR="00863162" w:rsidRPr="00863162" w:rsidRDefault="00863162" w:rsidP="00863162">
            <w:pPr>
              <w:keepNext/>
              <w:keepLines/>
              <w:pBdr>
                <w:top w:val="single" w:sz="12" w:space="3" w:color="auto"/>
              </w:pBdr>
              <w:spacing w:before="240" w:after="180" w:line="240" w:lineRule="auto"/>
              <w:ind w:left="0" w:firstLine="0"/>
              <w:jc w:val="left"/>
              <w:outlineLvl w:val="0"/>
              <w:rPr>
                <w:rFonts w:ascii="Arial" w:hAnsi="Arial"/>
                <w:sz w:val="36"/>
                <w:szCs w:val="20"/>
                <w:lang w:val="en-GB"/>
              </w:rPr>
            </w:pPr>
            <w:r w:rsidRPr="00863162">
              <w:rPr>
                <w:rFonts w:ascii="Arial" w:hAnsi="Arial"/>
                <w:sz w:val="36"/>
                <w:szCs w:val="20"/>
                <w:lang w:val="en-GB"/>
              </w:rPr>
              <w:t>18</w:t>
            </w:r>
            <w:r w:rsidRPr="00863162">
              <w:rPr>
                <w:rFonts w:ascii="Arial" w:hAnsi="Arial"/>
                <w:sz w:val="36"/>
                <w:szCs w:val="20"/>
                <w:lang w:val="en-GB"/>
              </w:rPr>
              <w:tab/>
              <w:t>Multicast Broadcast Services</w:t>
            </w:r>
          </w:p>
          <w:p w14:paraId="40FE2E2E" w14:textId="77777777" w:rsidR="00863162" w:rsidRPr="00863162" w:rsidRDefault="00863162" w:rsidP="00863162">
            <w:pPr>
              <w:snapToGrid w:val="0"/>
              <w:spacing w:line="240" w:lineRule="auto"/>
              <w:ind w:left="0" w:firstLine="0"/>
              <w:jc w:val="center"/>
              <w:rPr>
                <w:rFonts w:ascii="Arial" w:hAnsi="Arial" w:cs="Arial"/>
                <w:color w:val="FF0000"/>
                <w:sz w:val="28"/>
                <w:szCs w:val="28"/>
                <w:lang w:eastAsia="zh-CN"/>
              </w:rPr>
            </w:pPr>
            <w:r w:rsidRPr="00863162">
              <w:rPr>
                <w:rFonts w:ascii="Arial" w:hAnsi="Arial" w:cs="Arial"/>
                <w:color w:val="FF0000"/>
                <w:sz w:val="28"/>
                <w:szCs w:val="28"/>
                <w:lang w:eastAsia="zh-CN"/>
              </w:rPr>
              <w:t xml:space="preserve">&lt; </w:t>
            </w:r>
            <w:r w:rsidRPr="00863162">
              <w:rPr>
                <w:rFonts w:ascii="Arial" w:hAnsi="Arial" w:cs="Arial"/>
                <w:color w:val="FF0000"/>
                <w:sz w:val="28"/>
                <w:szCs w:val="28"/>
              </w:rPr>
              <w:t>Unchanged parts are omitted</w:t>
            </w:r>
            <w:r w:rsidRPr="00863162">
              <w:rPr>
                <w:rFonts w:ascii="Arial" w:hAnsi="Arial" w:cs="Arial"/>
                <w:color w:val="FF0000"/>
                <w:sz w:val="28"/>
                <w:szCs w:val="28"/>
                <w:lang w:eastAsia="zh-CN"/>
              </w:rPr>
              <w:t xml:space="preserve"> &gt;</w:t>
            </w:r>
          </w:p>
          <w:p w14:paraId="723E81C6" w14:textId="77777777" w:rsidR="00863162" w:rsidRPr="00863162" w:rsidRDefault="00863162" w:rsidP="00863162">
            <w:pPr>
              <w:spacing w:after="180" w:line="240" w:lineRule="auto"/>
              <w:ind w:left="0" w:firstLine="0"/>
              <w:jc w:val="left"/>
              <w:rPr>
                <w:sz w:val="20"/>
                <w:szCs w:val="20"/>
                <w:lang w:val="en-GB"/>
              </w:rPr>
            </w:pPr>
            <w:r w:rsidRPr="00863162">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9C9BBD7" w14:textId="0CAB6641" w:rsidR="00863162" w:rsidRPr="00863162" w:rsidRDefault="008A7054" w:rsidP="00863162">
            <w:pPr>
              <w:spacing w:after="180" w:line="240" w:lineRule="auto"/>
              <w:ind w:left="0" w:firstLine="0"/>
              <w:jc w:val="left"/>
              <w:rPr>
                <w:lang w:val="en-GB" w:eastAsia="zh-CN"/>
              </w:rPr>
            </w:pPr>
            <w:ins w:id="10" w:author="Huawei1" w:date="2022-01-17T16:42:00Z">
              <w:r w:rsidRPr="00863162">
                <w:rPr>
                  <w:sz w:val="20"/>
                  <w:szCs w:val="20"/>
                  <w:lang w:val="en-GB"/>
                </w:rPr>
                <w:t>A UE is not expected to be configured with different PUCCH structures for unicast and multicast for which the HARQ-ACK are with the same priority and to be scheduled to multiplex the HARQ-ACK in the same PUCCH slot simultaneously.</w:t>
              </w:r>
            </w:ins>
          </w:p>
        </w:tc>
      </w:tr>
    </w:tbl>
    <w:p w14:paraId="45515C38" w14:textId="4C760BC9" w:rsidR="00863162" w:rsidRDefault="00863162" w:rsidP="00863162">
      <w:pPr>
        <w:rPr>
          <w:lang w:eastAsia="zh-CN"/>
        </w:rPr>
      </w:pPr>
    </w:p>
    <w:p w14:paraId="5BE4FAB0" w14:textId="1362CEC0" w:rsidR="00F0133A" w:rsidRDefault="00F0133A" w:rsidP="00B6049A">
      <w:pPr>
        <w:pStyle w:val="Heading5"/>
        <w:rPr>
          <w:lang w:eastAsia="zh-CN"/>
        </w:rPr>
      </w:pPr>
      <w:r>
        <w:rPr>
          <w:lang w:eastAsia="zh-CN"/>
        </w:rPr>
        <w:t>Round-</w:t>
      </w:r>
      <w:r w:rsidR="00842AA6">
        <w:rPr>
          <w:lang w:eastAsia="zh-CN"/>
        </w:rPr>
        <w:t>1</w:t>
      </w:r>
      <w:r w:rsidR="00D060FE">
        <w:rPr>
          <w:lang w:eastAsia="zh-CN"/>
        </w:rPr>
        <w:t xml:space="preserve"> (closed)</w:t>
      </w:r>
    </w:p>
    <w:tbl>
      <w:tblPr>
        <w:tblStyle w:val="TableGrid"/>
        <w:tblW w:w="9356" w:type="dxa"/>
        <w:jc w:val="center"/>
        <w:tblLayout w:type="fixed"/>
        <w:tblLook w:val="04A0" w:firstRow="1" w:lastRow="0" w:firstColumn="1" w:lastColumn="0" w:noHBand="0" w:noVBand="1"/>
      </w:tblPr>
      <w:tblGrid>
        <w:gridCol w:w="1555"/>
        <w:gridCol w:w="7801"/>
      </w:tblGrid>
      <w:tr w:rsidR="00F0133A" w:rsidRPr="00CA79A4" w14:paraId="5B40C196" w14:textId="77777777" w:rsidTr="00651B6B">
        <w:trPr>
          <w:trHeight w:val="253"/>
          <w:jc w:val="center"/>
        </w:trPr>
        <w:tc>
          <w:tcPr>
            <w:tcW w:w="1555" w:type="dxa"/>
          </w:tcPr>
          <w:p w14:paraId="69A9F34F" w14:textId="77777777" w:rsidR="00F0133A" w:rsidRPr="009D316E" w:rsidRDefault="00F0133A" w:rsidP="00651B6B">
            <w:pPr>
              <w:spacing w:after="0"/>
              <w:rPr>
                <w:rFonts w:cstheme="minorHAnsi"/>
                <w:b/>
                <w:sz w:val="18"/>
                <w:szCs w:val="16"/>
                <w:highlight w:val="yellow"/>
              </w:rPr>
            </w:pPr>
            <w:r w:rsidRPr="009D316E">
              <w:rPr>
                <w:b/>
                <w:sz w:val="18"/>
                <w:szCs w:val="16"/>
                <w:highlight w:val="yellow"/>
              </w:rPr>
              <w:t>Company</w:t>
            </w:r>
          </w:p>
        </w:tc>
        <w:tc>
          <w:tcPr>
            <w:tcW w:w="7801" w:type="dxa"/>
          </w:tcPr>
          <w:p w14:paraId="37E80626" w14:textId="588A1D66" w:rsidR="00F0133A" w:rsidRPr="009D316E" w:rsidRDefault="00842AA6" w:rsidP="00842AA6">
            <w:pPr>
              <w:spacing w:after="0"/>
              <w:rPr>
                <w:b/>
                <w:sz w:val="20"/>
                <w:szCs w:val="20"/>
                <w:highlight w:val="yellow"/>
              </w:rPr>
            </w:pPr>
            <w:r w:rsidRPr="009D316E">
              <w:rPr>
                <w:b/>
                <w:sz w:val="18"/>
                <w:szCs w:val="16"/>
                <w:highlight w:val="yellow"/>
              </w:rPr>
              <w:t>Your comments/suggestions to the text pro</w:t>
            </w:r>
            <w:r w:rsidRPr="009D316E">
              <w:rPr>
                <w:b/>
                <w:sz w:val="18"/>
                <w:szCs w:val="18"/>
                <w:highlight w:val="yellow"/>
              </w:rPr>
              <w:t>posal</w:t>
            </w:r>
            <w:r w:rsidR="00F0133A" w:rsidRPr="009D316E">
              <w:rPr>
                <w:b/>
                <w:sz w:val="18"/>
                <w:szCs w:val="18"/>
                <w:highlight w:val="yellow"/>
              </w:rPr>
              <w:t xml:space="preserve"> </w:t>
            </w:r>
            <w:r w:rsidR="001C5410" w:rsidRPr="009D316E">
              <w:rPr>
                <w:b/>
                <w:sz w:val="18"/>
                <w:szCs w:val="18"/>
                <w:highlight w:val="yellow"/>
                <w:lang w:eastAsia="zh-CN"/>
              </w:rPr>
              <w:t xml:space="preserve">TP </w:t>
            </w:r>
            <w:r w:rsidR="001C5410" w:rsidRPr="009D316E">
              <w:rPr>
                <w:b/>
                <w:sz w:val="18"/>
                <w:szCs w:val="18"/>
                <w:highlight w:val="yellow"/>
                <w:lang w:eastAsia="zh-CN"/>
              </w:rPr>
              <w:fldChar w:fldCharType="begin"/>
            </w:r>
            <w:r w:rsidR="001C5410" w:rsidRPr="009D316E">
              <w:rPr>
                <w:b/>
                <w:sz w:val="18"/>
                <w:szCs w:val="18"/>
                <w:highlight w:val="yellow"/>
                <w:lang w:eastAsia="zh-CN"/>
              </w:rPr>
              <w:instrText xml:space="preserve"> REF _Ref93102097 \n \h  \* MERGEFORMAT </w:instrText>
            </w:r>
            <w:r w:rsidR="001C5410" w:rsidRPr="009D316E">
              <w:rPr>
                <w:b/>
                <w:sz w:val="18"/>
                <w:szCs w:val="18"/>
                <w:highlight w:val="yellow"/>
                <w:lang w:eastAsia="zh-CN"/>
              </w:rPr>
            </w:r>
            <w:r w:rsidR="001C5410" w:rsidRPr="009D316E">
              <w:rPr>
                <w:b/>
                <w:sz w:val="18"/>
                <w:szCs w:val="18"/>
                <w:highlight w:val="yellow"/>
                <w:lang w:eastAsia="zh-CN"/>
              </w:rPr>
              <w:fldChar w:fldCharType="separate"/>
            </w:r>
            <w:r w:rsidR="004126DB">
              <w:rPr>
                <w:b/>
                <w:sz w:val="18"/>
                <w:szCs w:val="18"/>
                <w:highlight w:val="yellow"/>
                <w:lang w:eastAsia="zh-CN"/>
              </w:rPr>
              <w:t>2.1.2.1</w:t>
            </w:r>
            <w:r w:rsidR="001C5410" w:rsidRPr="009D316E">
              <w:rPr>
                <w:b/>
                <w:sz w:val="18"/>
                <w:szCs w:val="18"/>
                <w:highlight w:val="yellow"/>
                <w:lang w:eastAsia="zh-CN"/>
              </w:rPr>
              <w:fldChar w:fldCharType="end"/>
            </w:r>
          </w:p>
        </w:tc>
      </w:tr>
      <w:tr w:rsidR="00F0133A" w:rsidRPr="00CA79A4" w14:paraId="4C11F951" w14:textId="77777777" w:rsidTr="00651B6B">
        <w:trPr>
          <w:trHeight w:val="253"/>
          <w:jc w:val="center"/>
        </w:trPr>
        <w:tc>
          <w:tcPr>
            <w:tcW w:w="1555" w:type="dxa"/>
          </w:tcPr>
          <w:p w14:paraId="5E4F72E7" w14:textId="6823CCB9" w:rsidR="00F0133A" w:rsidRPr="00CA79A4" w:rsidRDefault="00D7137C" w:rsidP="00651B6B">
            <w:pPr>
              <w:pStyle w:val="3GPPAgreements"/>
              <w:numPr>
                <w:ilvl w:val="0"/>
                <w:numId w:val="0"/>
              </w:numPr>
              <w:spacing w:before="0" w:after="0"/>
              <w:contextualSpacing/>
              <w:jc w:val="left"/>
              <w:rPr>
                <w:sz w:val="18"/>
                <w:highlight w:val="cyan"/>
                <w:lang w:val="en-GB"/>
              </w:rPr>
            </w:pPr>
            <w:r w:rsidRPr="000646B3">
              <w:rPr>
                <w:sz w:val="18"/>
                <w:lang w:val="en-GB"/>
              </w:rPr>
              <w:t>Nokia, NSB</w:t>
            </w:r>
          </w:p>
        </w:tc>
        <w:tc>
          <w:tcPr>
            <w:tcW w:w="7801" w:type="dxa"/>
          </w:tcPr>
          <w:p w14:paraId="6893C025" w14:textId="158827E1" w:rsidR="00D7137C" w:rsidRDefault="00D7137C" w:rsidP="00651B6B">
            <w:pPr>
              <w:pStyle w:val="3GPPAgreements"/>
              <w:numPr>
                <w:ilvl w:val="0"/>
                <w:numId w:val="0"/>
              </w:numPr>
              <w:spacing w:before="0" w:after="0"/>
              <w:contextualSpacing/>
              <w:jc w:val="left"/>
              <w:rPr>
                <w:lang w:val="en-GB"/>
              </w:rPr>
            </w:pPr>
            <w:r>
              <w:rPr>
                <w:lang w:val="en-GB"/>
              </w:rPr>
              <w:t>We suggest the following wording:</w:t>
            </w:r>
          </w:p>
          <w:p w14:paraId="7131134F" w14:textId="4071CB5F" w:rsidR="00A75AA9" w:rsidRPr="00DB4E6E" w:rsidRDefault="00EC4082" w:rsidP="00651B6B">
            <w:pPr>
              <w:pStyle w:val="3GPPAgreements"/>
              <w:numPr>
                <w:ilvl w:val="0"/>
                <w:numId w:val="0"/>
              </w:numPr>
              <w:spacing w:before="0" w:after="0"/>
              <w:contextualSpacing/>
              <w:jc w:val="left"/>
              <w:rPr>
                <w:lang w:val="en-GB"/>
              </w:rPr>
            </w:pPr>
            <w:r w:rsidRPr="00DB4E6E">
              <w:rPr>
                <w:lang w:val="en-GB"/>
              </w:rPr>
              <w:t>A UE is not expected to be scheduled</w:t>
            </w:r>
            <w:r w:rsidR="009408FD" w:rsidRPr="00DB4E6E">
              <w:rPr>
                <w:lang w:val="en-GB"/>
              </w:rPr>
              <w:t xml:space="preserve"> with overlapping PUCCH transmissions </w:t>
            </w:r>
            <w:r w:rsidR="00766F80" w:rsidRPr="00DB4E6E">
              <w:rPr>
                <w:lang w:val="en-GB"/>
              </w:rPr>
              <w:t>for</w:t>
            </w:r>
            <w:r w:rsidRPr="00DB4E6E">
              <w:rPr>
                <w:lang w:val="en-GB"/>
              </w:rPr>
              <w:t xml:space="preserve"> HARQ-ACK </w:t>
            </w:r>
            <w:r w:rsidR="009408FD" w:rsidRPr="00DB4E6E">
              <w:rPr>
                <w:lang w:val="en-GB"/>
              </w:rPr>
              <w:t>for unicast and multicast</w:t>
            </w:r>
            <w:r w:rsidR="003200E9" w:rsidRPr="00DB4E6E">
              <w:rPr>
                <w:lang w:val="en-GB"/>
              </w:rPr>
              <w:t xml:space="preserve"> with the same priority, if the UE is</w:t>
            </w:r>
            <w:r w:rsidR="009408FD" w:rsidRPr="00DB4E6E">
              <w:rPr>
                <w:lang w:val="en-GB"/>
              </w:rPr>
              <w:t xml:space="preserve"> </w:t>
            </w:r>
            <w:r w:rsidRPr="00DB4E6E">
              <w:rPr>
                <w:lang w:val="en-GB"/>
              </w:rPr>
              <w:t>configured with different PUCCH structures</w:t>
            </w:r>
            <w:r w:rsidR="00964FE0" w:rsidRPr="00DB4E6E">
              <w:rPr>
                <w:lang w:val="en-GB"/>
              </w:rPr>
              <w:t xml:space="preserve"> (</w:t>
            </w:r>
            <w:r w:rsidR="003609F3" w:rsidRPr="00DB4E6E">
              <w:rPr>
                <w:lang w:val="en-GB"/>
              </w:rPr>
              <w:t>slot/sub-slot based)</w:t>
            </w:r>
            <w:r w:rsidRPr="00DB4E6E">
              <w:rPr>
                <w:lang w:val="en-GB"/>
              </w:rPr>
              <w:t xml:space="preserve"> for unicast and multicast</w:t>
            </w:r>
            <w:r w:rsidR="003200E9" w:rsidRPr="00DB4E6E">
              <w:rPr>
                <w:lang w:val="en-GB"/>
              </w:rPr>
              <w:t xml:space="preserve"> for </w:t>
            </w:r>
            <w:r w:rsidR="00662263" w:rsidRPr="00DB4E6E">
              <w:rPr>
                <w:lang w:val="en-GB"/>
              </w:rPr>
              <w:t xml:space="preserve">the corresponding </w:t>
            </w:r>
            <w:r w:rsidR="003200E9" w:rsidRPr="00DB4E6E">
              <w:rPr>
                <w:lang w:val="en-GB"/>
              </w:rPr>
              <w:t>priority</w:t>
            </w:r>
            <w:r w:rsidR="00A75AA9" w:rsidRPr="00DB4E6E">
              <w:rPr>
                <w:lang w:val="en-GB"/>
              </w:rPr>
              <w:t>.</w:t>
            </w:r>
          </w:p>
          <w:p w14:paraId="28F7F8D6" w14:textId="51C1C81B" w:rsidR="00A75AA9" w:rsidRPr="00CA79A4" w:rsidRDefault="00A75AA9" w:rsidP="00651B6B">
            <w:pPr>
              <w:pStyle w:val="3GPPAgreements"/>
              <w:numPr>
                <w:ilvl w:val="0"/>
                <w:numId w:val="0"/>
              </w:numPr>
              <w:spacing w:before="0" w:after="0"/>
              <w:contextualSpacing/>
              <w:jc w:val="left"/>
              <w:rPr>
                <w:sz w:val="18"/>
                <w:highlight w:val="cyan"/>
                <w:lang w:val="en-GB"/>
              </w:rPr>
            </w:pPr>
          </w:p>
        </w:tc>
      </w:tr>
      <w:tr w:rsidR="00553C15" w:rsidRPr="00CA79A4" w14:paraId="2BA25FB8" w14:textId="77777777" w:rsidTr="00651B6B">
        <w:trPr>
          <w:trHeight w:val="253"/>
          <w:jc w:val="center"/>
        </w:trPr>
        <w:tc>
          <w:tcPr>
            <w:tcW w:w="1555" w:type="dxa"/>
          </w:tcPr>
          <w:p w14:paraId="17B485E9" w14:textId="00549E38" w:rsidR="00553C15" w:rsidRPr="000646B3"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49468CA8" w14:textId="77777777" w:rsidR="00553C15"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 xml:space="preserve">e tend to have the same handling for URLLC and MBS. For URLLC, we don’t have such statement in the specification. </w:t>
            </w:r>
            <w:r>
              <w:rPr>
                <w:sz w:val="18"/>
                <w:lang w:val="en-GB"/>
              </w:rPr>
              <w:t xml:space="preserve">We don’t think we have to add this statement for multicast. </w:t>
            </w:r>
          </w:p>
          <w:p w14:paraId="0381F50B" w14:textId="328ED95B" w:rsidR="00553C15" w:rsidRDefault="00553C15" w:rsidP="00553C15">
            <w:pPr>
              <w:pStyle w:val="3GPPAgreements"/>
              <w:numPr>
                <w:ilvl w:val="0"/>
                <w:numId w:val="0"/>
              </w:numPr>
              <w:spacing w:before="0" w:after="0"/>
              <w:contextualSpacing/>
              <w:jc w:val="left"/>
              <w:rPr>
                <w:lang w:val="en-GB"/>
              </w:rPr>
            </w:pPr>
            <w:r>
              <w:rPr>
                <w:sz w:val="18"/>
                <w:lang w:val="en-GB"/>
              </w:rPr>
              <w:t>In fact, the specification doesn’t have the detailed UE behaviour for this case, it is the same as to say this case is not supported already.</w:t>
            </w:r>
          </w:p>
        </w:tc>
      </w:tr>
      <w:tr w:rsidR="007E2706" w:rsidRPr="00CA79A4" w14:paraId="32C1CB72" w14:textId="77777777" w:rsidTr="00651B6B">
        <w:trPr>
          <w:trHeight w:val="253"/>
          <w:jc w:val="center"/>
        </w:trPr>
        <w:tc>
          <w:tcPr>
            <w:tcW w:w="1555" w:type="dxa"/>
          </w:tcPr>
          <w:p w14:paraId="1507F8DC" w14:textId="325EE1F5"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13B5439" w14:textId="77777777" w:rsidR="007E2706" w:rsidRDefault="007E2706" w:rsidP="007E2706">
            <w:pPr>
              <w:pStyle w:val="3GPPAgreements"/>
              <w:numPr>
                <w:ilvl w:val="0"/>
                <w:numId w:val="0"/>
              </w:numPr>
              <w:spacing w:before="0" w:after="0"/>
              <w:contextualSpacing/>
              <w:jc w:val="left"/>
              <w:rPr>
                <w:sz w:val="18"/>
                <w:szCs w:val="18"/>
                <w:lang w:val="en-GB"/>
              </w:rPr>
            </w:pPr>
            <w:r w:rsidRPr="007E2706">
              <w:rPr>
                <w:sz w:val="18"/>
                <w:szCs w:val="18"/>
                <w:lang w:val="en-GB"/>
              </w:rPr>
              <w:t xml:space="preserve">OK with the intention but similar view as ZTE. </w:t>
            </w:r>
          </w:p>
          <w:p w14:paraId="7D0F3B1C" w14:textId="62E2C8B9" w:rsidR="007E2706" w:rsidRPr="007E2706" w:rsidRDefault="007E2706" w:rsidP="007E2706">
            <w:pPr>
              <w:pStyle w:val="3GPPAgreements"/>
              <w:numPr>
                <w:ilvl w:val="0"/>
                <w:numId w:val="0"/>
              </w:numPr>
              <w:spacing w:before="0" w:after="0"/>
              <w:contextualSpacing/>
              <w:jc w:val="left"/>
              <w:rPr>
                <w:sz w:val="18"/>
                <w:szCs w:val="18"/>
                <w:lang w:val="en-GB"/>
              </w:rPr>
            </w:pPr>
            <w:r w:rsidRPr="007E2706">
              <w:rPr>
                <w:sz w:val="18"/>
                <w:szCs w:val="18"/>
                <w:lang w:val="en-GB"/>
              </w:rPr>
              <w:t xml:space="preserve">If something is still desired to be captured, a more spec-consistent/compact rewording can be as below. </w:t>
            </w:r>
          </w:p>
          <w:p w14:paraId="6DE2D993" w14:textId="4C5B8979" w:rsidR="007E2706" w:rsidRPr="00983F21" w:rsidRDefault="007E2706" w:rsidP="007E2706">
            <w:pPr>
              <w:pStyle w:val="3GPPAgreements"/>
              <w:numPr>
                <w:ilvl w:val="0"/>
                <w:numId w:val="0"/>
              </w:numPr>
              <w:spacing w:before="0" w:after="0"/>
              <w:contextualSpacing/>
              <w:jc w:val="left"/>
              <w:rPr>
                <w:sz w:val="18"/>
                <w:lang w:val="en-GB"/>
              </w:rPr>
            </w:pPr>
            <w:r w:rsidRPr="007E2706">
              <w:rPr>
                <w:sz w:val="18"/>
                <w:szCs w:val="18"/>
                <w:lang w:val="en-GB"/>
              </w:rPr>
              <w:t xml:space="preserve">“A UE is not required to multiplex in a PUCCH multicast HARQ-ACK and unicast UCI of same priority if the UE is provided </w:t>
            </w:r>
            <w:r w:rsidRPr="007E2706">
              <w:rPr>
                <w:i/>
                <w:iCs/>
                <w:sz w:val="18"/>
                <w:szCs w:val="18"/>
              </w:rPr>
              <w:t xml:space="preserve">subslotLengthForPUCCH </w:t>
            </w:r>
            <w:r w:rsidRPr="007E2706">
              <w:rPr>
                <w:sz w:val="18"/>
                <w:szCs w:val="18"/>
              </w:rPr>
              <w:t xml:space="preserve">for the PUCCH with the unicast UCI”. </w:t>
            </w:r>
          </w:p>
        </w:tc>
      </w:tr>
      <w:tr w:rsidR="00904012" w:rsidRPr="00CA79A4" w14:paraId="5B9F2829" w14:textId="77777777" w:rsidTr="00651B6B">
        <w:trPr>
          <w:trHeight w:val="253"/>
          <w:jc w:val="center"/>
        </w:trPr>
        <w:tc>
          <w:tcPr>
            <w:tcW w:w="1555" w:type="dxa"/>
          </w:tcPr>
          <w:p w14:paraId="7D8D0DB6" w14:textId="785BC80E" w:rsidR="00904012" w:rsidRDefault="00904012"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2753F9B4" w14:textId="3DDF5AEF" w:rsidR="00904012" w:rsidRPr="007E2706" w:rsidRDefault="00442FE0" w:rsidP="007E2706">
            <w:pPr>
              <w:pStyle w:val="3GPPAgreements"/>
              <w:numPr>
                <w:ilvl w:val="0"/>
                <w:numId w:val="0"/>
              </w:numPr>
              <w:spacing w:before="0" w:after="0"/>
              <w:contextualSpacing/>
              <w:jc w:val="left"/>
              <w:rPr>
                <w:sz w:val="18"/>
                <w:szCs w:val="18"/>
                <w:lang w:val="en-GB"/>
              </w:rPr>
            </w:pPr>
            <w:r>
              <w:rPr>
                <w:sz w:val="18"/>
                <w:szCs w:val="18"/>
                <w:lang w:val="en-GB"/>
              </w:rPr>
              <w:t>Support</w:t>
            </w:r>
          </w:p>
        </w:tc>
      </w:tr>
      <w:tr w:rsidR="00C36D37" w:rsidRPr="00CA79A4" w14:paraId="0CD7D9A1" w14:textId="77777777" w:rsidTr="00651B6B">
        <w:trPr>
          <w:trHeight w:val="253"/>
          <w:jc w:val="center"/>
        </w:trPr>
        <w:tc>
          <w:tcPr>
            <w:tcW w:w="1555" w:type="dxa"/>
          </w:tcPr>
          <w:p w14:paraId="6F17896A" w14:textId="64870888"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74FF9A85" w14:textId="7A309BB1" w:rsidR="00C36D37" w:rsidRDefault="00C36D37" w:rsidP="007E2706">
            <w:pPr>
              <w:pStyle w:val="3GPPAgreements"/>
              <w:numPr>
                <w:ilvl w:val="0"/>
                <w:numId w:val="0"/>
              </w:numPr>
              <w:spacing w:before="0" w:after="0"/>
              <w:contextualSpacing/>
              <w:jc w:val="left"/>
              <w:rPr>
                <w:sz w:val="18"/>
                <w:szCs w:val="18"/>
                <w:lang w:val="en-GB"/>
              </w:rPr>
            </w:pPr>
            <w:r>
              <w:rPr>
                <w:rFonts w:hint="eastAsia"/>
                <w:sz w:val="18"/>
                <w:szCs w:val="18"/>
                <w:lang w:val="en-GB"/>
              </w:rPr>
              <w:t>Suppo</w:t>
            </w:r>
            <w:r>
              <w:rPr>
                <w:sz w:val="18"/>
                <w:szCs w:val="18"/>
                <w:lang w:val="en-GB"/>
              </w:rPr>
              <w:t>rt Samsung’s version.</w:t>
            </w:r>
          </w:p>
        </w:tc>
      </w:tr>
      <w:tr w:rsidR="00266B55" w:rsidRPr="00CA79A4" w14:paraId="0446CFC6" w14:textId="77777777" w:rsidTr="00651B6B">
        <w:trPr>
          <w:trHeight w:val="253"/>
          <w:jc w:val="center"/>
        </w:trPr>
        <w:tc>
          <w:tcPr>
            <w:tcW w:w="1555" w:type="dxa"/>
          </w:tcPr>
          <w:p w14:paraId="49603FF5" w14:textId="1986A139"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C82781E" w14:textId="5CE3B6B0"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Agree with Samsung’s wording.</w:t>
            </w:r>
          </w:p>
        </w:tc>
      </w:tr>
      <w:tr w:rsidR="001B6EE8" w:rsidRPr="00CA79A4" w14:paraId="2D8C7A60" w14:textId="77777777" w:rsidTr="00651B6B">
        <w:trPr>
          <w:trHeight w:val="253"/>
          <w:jc w:val="center"/>
        </w:trPr>
        <w:tc>
          <w:tcPr>
            <w:tcW w:w="1555" w:type="dxa"/>
          </w:tcPr>
          <w:p w14:paraId="527E8156" w14:textId="0C1A9BDE" w:rsidR="001B6EE8" w:rsidRDefault="001B6EE8" w:rsidP="001B6EE8">
            <w:pPr>
              <w:pStyle w:val="3GPPAgreements"/>
              <w:numPr>
                <w:ilvl w:val="0"/>
                <w:numId w:val="0"/>
              </w:numPr>
              <w:spacing w:before="0" w:after="0"/>
              <w:contextualSpacing/>
              <w:jc w:val="left"/>
              <w:rPr>
                <w:sz w:val="18"/>
                <w:lang w:val="en-GB"/>
              </w:rPr>
            </w:pPr>
            <w:r w:rsidRPr="007E3577">
              <w:rPr>
                <w:rFonts w:eastAsia="MS Mincho"/>
                <w:sz w:val="18"/>
                <w:lang w:val="en-GB" w:eastAsia="ja-JP"/>
              </w:rPr>
              <w:t>NTT DOCOMO</w:t>
            </w:r>
          </w:p>
        </w:tc>
        <w:tc>
          <w:tcPr>
            <w:tcW w:w="7801" w:type="dxa"/>
          </w:tcPr>
          <w:p w14:paraId="5A349030" w14:textId="73DA3F54" w:rsidR="001B6EE8" w:rsidRDefault="001B6EE8" w:rsidP="001B6EE8">
            <w:pPr>
              <w:pStyle w:val="3GPPAgreements"/>
              <w:numPr>
                <w:ilvl w:val="0"/>
                <w:numId w:val="0"/>
              </w:numPr>
              <w:spacing w:before="0" w:after="0"/>
              <w:contextualSpacing/>
              <w:jc w:val="left"/>
              <w:rPr>
                <w:sz w:val="18"/>
                <w:szCs w:val="18"/>
                <w:lang w:val="en-GB"/>
              </w:rPr>
            </w:pPr>
            <w:r w:rsidRPr="007E3577">
              <w:rPr>
                <w:rFonts w:eastAsia="MS Mincho"/>
                <w:sz w:val="18"/>
                <w:szCs w:val="18"/>
                <w:lang w:val="en-GB" w:eastAsia="ja-JP"/>
              </w:rPr>
              <w:t>We support Samsung’s version.</w:t>
            </w:r>
          </w:p>
        </w:tc>
      </w:tr>
      <w:tr w:rsidR="00566F39" w:rsidRPr="00CA79A4" w14:paraId="0797C0E4" w14:textId="77777777" w:rsidTr="00651B6B">
        <w:trPr>
          <w:trHeight w:val="253"/>
          <w:jc w:val="center"/>
        </w:trPr>
        <w:tc>
          <w:tcPr>
            <w:tcW w:w="1555" w:type="dxa"/>
          </w:tcPr>
          <w:p w14:paraId="4D047BA2" w14:textId="389DAC94" w:rsidR="00566F39" w:rsidRPr="007E3577" w:rsidRDefault="00566F39" w:rsidP="00566F39">
            <w:pPr>
              <w:pStyle w:val="3GPPAgreements"/>
              <w:numPr>
                <w:ilvl w:val="0"/>
                <w:numId w:val="0"/>
              </w:numPr>
              <w:spacing w:before="0" w:after="0"/>
              <w:contextualSpacing/>
              <w:jc w:val="left"/>
              <w:rPr>
                <w:rFonts w:eastAsia="MS Mincho"/>
                <w:sz w:val="18"/>
                <w:lang w:val="en-GB" w:eastAsia="ja-JP"/>
              </w:rPr>
            </w:pPr>
            <w:r>
              <w:rPr>
                <w:rFonts w:hint="eastAsia"/>
                <w:sz w:val="18"/>
                <w:lang w:val="en-GB"/>
              </w:rPr>
              <w:t>M</w:t>
            </w:r>
            <w:r>
              <w:rPr>
                <w:sz w:val="18"/>
                <w:lang w:val="en-GB"/>
              </w:rPr>
              <w:t>ediaTek</w:t>
            </w:r>
          </w:p>
        </w:tc>
        <w:tc>
          <w:tcPr>
            <w:tcW w:w="7801" w:type="dxa"/>
          </w:tcPr>
          <w:p w14:paraId="4007D589" w14:textId="13F285EE" w:rsidR="00566F39" w:rsidRPr="007E3577" w:rsidRDefault="00566F39" w:rsidP="00566F39">
            <w:pPr>
              <w:pStyle w:val="3GPPAgreements"/>
              <w:numPr>
                <w:ilvl w:val="0"/>
                <w:numId w:val="0"/>
              </w:numPr>
              <w:spacing w:before="0" w:after="0"/>
              <w:contextualSpacing/>
              <w:jc w:val="left"/>
              <w:rPr>
                <w:rFonts w:eastAsia="MS Mincho"/>
                <w:sz w:val="18"/>
                <w:szCs w:val="18"/>
                <w:lang w:val="en-GB" w:eastAsia="ja-JP"/>
              </w:rPr>
            </w:pPr>
            <w:r>
              <w:rPr>
                <w:sz w:val="18"/>
                <w:szCs w:val="18"/>
                <w:lang w:val="en-GB"/>
              </w:rPr>
              <w:t>Support the proposal.</w:t>
            </w:r>
          </w:p>
        </w:tc>
      </w:tr>
      <w:tr w:rsidR="00A40145" w:rsidRPr="00CA79A4" w14:paraId="4DD2038D" w14:textId="77777777" w:rsidTr="00651B6B">
        <w:trPr>
          <w:trHeight w:val="253"/>
          <w:jc w:val="center"/>
        </w:trPr>
        <w:tc>
          <w:tcPr>
            <w:tcW w:w="1555" w:type="dxa"/>
          </w:tcPr>
          <w:p w14:paraId="07E2C8B9" w14:textId="3B976516" w:rsidR="00A40145" w:rsidRDefault="00A40145" w:rsidP="00566F39">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223B08EC" w14:textId="2C9D1165" w:rsidR="00A40145" w:rsidRDefault="00A40145" w:rsidP="002B655B">
            <w:pPr>
              <w:pStyle w:val="3GPPAgreements"/>
              <w:numPr>
                <w:ilvl w:val="0"/>
                <w:numId w:val="0"/>
              </w:numPr>
              <w:tabs>
                <w:tab w:val="center" w:pos="3792"/>
              </w:tabs>
              <w:spacing w:before="0" w:after="0"/>
              <w:contextualSpacing/>
              <w:jc w:val="left"/>
              <w:rPr>
                <w:sz w:val="18"/>
                <w:szCs w:val="18"/>
                <w:lang w:val="en-GB"/>
              </w:rPr>
            </w:pPr>
            <w:r w:rsidRPr="007E3577">
              <w:rPr>
                <w:rFonts w:eastAsia="MS Mincho"/>
                <w:sz w:val="18"/>
                <w:szCs w:val="18"/>
                <w:lang w:val="en-GB" w:eastAsia="ja-JP"/>
              </w:rPr>
              <w:t>Samsung’s version</w:t>
            </w:r>
            <w:r>
              <w:rPr>
                <w:rFonts w:eastAsiaTheme="minorEastAsia" w:hint="eastAsia"/>
                <w:sz w:val="18"/>
                <w:szCs w:val="18"/>
                <w:lang w:val="en-GB"/>
              </w:rPr>
              <w:t xml:space="preserve"> is OK for us. </w:t>
            </w:r>
            <w:r w:rsidR="002B655B">
              <w:rPr>
                <w:rFonts w:eastAsiaTheme="minorEastAsia"/>
                <w:sz w:val="18"/>
                <w:szCs w:val="18"/>
                <w:lang w:val="en-GB"/>
              </w:rPr>
              <w:tab/>
            </w:r>
          </w:p>
        </w:tc>
      </w:tr>
      <w:tr w:rsidR="002B655B" w:rsidRPr="00CA79A4" w14:paraId="21331A1E" w14:textId="77777777" w:rsidTr="00651B6B">
        <w:trPr>
          <w:trHeight w:val="253"/>
          <w:jc w:val="center"/>
        </w:trPr>
        <w:tc>
          <w:tcPr>
            <w:tcW w:w="1555" w:type="dxa"/>
          </w:tcPr>
          <w:p w14:paraId="22EAFF49" w14:textId="1F7FC8D2" w:rsidR="002B655B" w:rsidRDefault="002B655B" w:rsidP="002B655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2C505755" w14:textId="0447F2A4" w:rsidR="002B655B" w:rsidRPr="007E3577" w:rsidRDefault="002B655B" w:rsidP="002B655B">
            <w:pPr>
              <w:pStyle w:val="3GPPAgreements"/>
              <w:numPr>
                <w:ilvl w:val="0"/>
                <w:numId w:val="0"/>
              </w:numPr>
              <w:tabs>
                <w:tab w:val="center" w:pos="3792"/>
              </w:tabs>
              <w:spacing w:before="0" w:after="0"/>
              <w:contextualSpacing/>
              <w:jc w:val="left"/>
              <w:rPr>
                <w:rFonts w:eastAsia="MS Mincho"/>
                <w:sz w:val="18"/>
                <w:szCs w:val="18"/>
                <w:lang w:val="en-GB" w:eastAsia="ja-JP"/>
              </w:rPr>
            </w:pPr>
            <w:r>
              <w:rPr>
                <w:rFonts w:eastAsia="MS Mincho"/>
                <w:sz w:val="18"/>
                <w:szCs w:val="18"/>
                <w:lang w:val="en-GB" w:eastAsia="ja-JP"/>
              </w:rPr>
              <w:t>Fine with Samsung’s version.</w:t>
            </w:r>
          </w:p>
        </w:tc>
      </w:tr>
      <w:tr w:rsidR="00F531E6" w:rsidRPr="00CA79A4" w14:paraId="421E7823" w14:textId="77777777" w:rsidTr="00651B6B">
        <w:trPr>
          <w:trHeight w:val="253"/>
          <w:jc w:val="center"/>
        </w:trPr>
        <w:tc>
          <w:tcPr>
            <w:tcW w:w="1555" w:type="dxa"/>
          </w:tcPr>
          <w:p w14:paraId="26EDD6FA" w14:textId="13865907" w:rsidR="00F531E6" w:rsidRDefault="00F531E6" w:rsidP="00F531E6">
            <w:pPr>
              <w:pStyle w:val="3GPPAgreements"/>
              <w:numPr>
                <w:ilvl w:val="0"/>
                <w:numId w:val="0"/>
              </w:numPr>
              <w:spacing w:before="0" w:after="0"/>
              <w:contextualSpacing/>
              <w:jc w:val="left"/>
              <w:rPr>
                <w:rFonts w:eastAsia="MS Mincho"/>
                <w:sz w:val="18"/>
                <w:lang w:val="en-GB" w:eastAsia="ja-JP"/>
              </w:rPr>
            </w:pPr>
            <w:r w:rsidRPr="00484C9E">
              <w:rPr>
                <w:sz w:val="18"/>
                <w:lang w:val="en-GB"/>
              </w:rPr>
              <w:t>Ericsson</w:t>
            </w:r>
          </w:p>
        </w:tc>
        <w:tc>
          <w:tcPr>
            <w:tcW w:w="7801" w:type="dxa"/>
          </w:tcPr>
          <w:p w14:paraId="0D5CF48D" w14:textId="3831E4FA" w:rsidR="00F531E6" w:rsidRDefault="00F531E6" w:rsidP="00F531E6">
            <w:pPr>
              <w:pStyle w:val="3GPPAgreements"/>
              <w:numPr>
                <w:ilvl w:val="0"/>
                <w:numId w:val="0"/>
              </w:numPr>
              <w:tabs>
                <w:tab w:val="center" w:pos="3792"/>
              </w:tabs>
              <w:spacing w:before="0" w:after="0"/>
              <w:contextualSpacing/>
              <w:jc w:val="left"/>
              <w:rPr>
                <w:rFonts w:eastAsia="MS Mincho"/>
                <w:sz w:val="18"/>
                <w:szCs w:val="18"/>
                <w:lang w:val="en-GB" w:eastAsia="ja-JP"/>
              </w:rPr>
            </w:pPr>
            <w:r w:rsidRPr="00484C9E">
              <w:rPr>
                <w:sz w:val="18"/>
                <w:lang w:val="en-GB"/>
              </w:rPr>
              <w:t>Support</w:t>
            </w:r>
          </w:p>
        </w:tc>
      </w:tr>
    </w:tbl>
    <w:p w14:paraId="5C8164CC" w14:textId="08FB741F" w:rsidR="00D060FE" w:rsidRDefault="00D060FE" w:rsidP="00D060FE">
      <w:pPr>
        <w:pStyle w:val="Heading5"/>
        <w:rPr>
          <w:lang w:eastAsia="zh-CN"/>
        </w:rPr>
      </w:pPr>
      <w:bookmarkStart w:id="11" w:name="_Ref93510067"/>
      <w:r>
        <w:rPr>
          <w:lang w:eastAsia="zh-CN"/>
        </w:rPr>
        <w:t>Round-2</w:t>
      </w:r>
      <w:r w:rsidR="00BE4CC5">
        <w:rPr>
          <w:lang w:eastAsia="zh-CN"/>
        </w:rPr>
        <w:t xml:space="preserve"> (email approval)</w:t>
      </w:r>
      <w:bookmarkEnd w:id="11"/>
    </w:p>
    <w:p w14:paraId="4D128786" w14:textId="45C17C8C" w:rsidR="005162E2" w:rsidRPr="005162E2" w:rsidRDefault="005162E2" w:rsidP="005162E2">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6DADAAA7" w14:textId="6C59B00B" w:rsidR="00BE4CC5" w:rsidRPr="00DB30DD" w:rsidRDefault="00DB30DD" w:rsidP="00DB30DD">
      <w:pPr>
        <w:ind w:left="0" w:firstLine="0"/>
        <w:rPr>
          <w:sz w:val="20"/>
          <w:lang w:eastAsia="zh-CN"/>
        </w:rPr>
      </w:pPr>
      <w:r w:rsidRPr="00DB30DD">
        <w:rPr>
          <w:rFonts w:hint="eastAsia"/>
          <w:sz w:val="20"/>
          <w:lang w:eastAsia="zh-CN"/>
        </w:rPr>
        <w:t>B</w:t>
      </w:r>
      <w:r w:rsidRPr="00DB30DD">
        <w:rPr>
          <w:sz w:val="20"/>
          <w:lang w:eastAsia="zh-CN"/>
        </w:rPr>
        <w:t>ased on the feedback from Round-1 discussion, Samsung’s revision seems agreeable</w:t>
      </w:r>
      <w:r w:rsidR="00FD26AA">
        <w:rPr>
          <w:sz w:val="20"/>
          <w:lang w:eastAsia="zh-CN"/>
        </w:rPr>
        <w:t xml:space="preserve"> to majority</w:t>
      </w:r>
      <w:r>
        <w:rPr>
          <w:sz w:val="20"/>
          <w:lang w:eastAsia="zh-CN"/>
        </w:rPr>
        <w:t xml:space="preserve">. The TP is revised accordingly. I would suggest </w:t>
      </w:r>
      <w:r w:rsidR="00FD26AA">
        <w:rPr>
          <w:sz w:val="20"/>
          <w:lang w:eastAsia="zh-CN"/>
        </w:rPr>
        <w:t xml:space="preserve">approving this TP by email. </w:t>
      </w:r>
      <w:r w:rsidR="00A663F1">
        <w:rPr>
          <w:sz w:val="20"/>
          <w:lang w:eastAsia="zh-CN"/>
        </w:rPr>
        <w:t xml:space="preserve">Comments/suggestions if any can be provided in this round of discussion. </w:t>
      </w:r>
    </w:p>
    <w:p w14:paraId="195049D0" w14:textId="427CADF8" w:rsidR="00BE4CC5" w:rsidRPr="005162E2" w:rsidRDefault="005162E2" w:rsidP="00BE4CC5">
      <w:pPr>
        <w:rPr>
          <w:sz w:val="20"/>
          <w:lang w:eastAsia="zh-CN"/>
        </w:rPr>
      </w:pPr>
      <w:r w:rsidRPr="005162E2">
        <w:rPr>
          <w:rFonts w:hint="eastAsia"/>
          <w:sz w:val="20"/>
          <w:lang w:eastAsia="zh-CN"/>
        </w:rPr>
        <w:t>T</w:t>
      </w:r>
      <w:r w:rsidRPr="005162E2">
        <w:rPr>
          <w:sz w:val="20"/>
          <w:lang w:eastAsia="zh-CN"/>
        </w:rPr>
        <w:t>he TP is revised based on the comments:</w:t>
      </w:r>
    </w:p>
    <w:p w14:paraId="31A27F70" w14:textId="44975076" w:rsidR="00BE4CC5" w:rsidRDefault="00BE4CC5" w:rsidP="00BE4CC5">
      <w:pPr>
        <w:pStyle w:val="Heading4"/>
        <w:numPr>
          <w:ilvl w:val="0"/>
          <w:numId w:val="0"/>
        </w:numPr>
        <w:ind w:left="720" w:hanging="720"/>
        <w:rPr>
          <w:lang w:eastAsia="zh-CN"/>
        </w:rPr>
      </w:pPr>
      <w:r>
        <w:rPr>
          <w:sz w:val="20"/>
          <w:szCs w:val="20"/>
          <w:lang w:val="en-GB" w:eastAsia="zh-CN"/>
        </w:rPr>
        <w:lastRenderedPageBreak/>
        <w:t xml:space="preserve">TP </w:t>
      </w:r>
      <w:r>
        <w:rPr>
          <w:sz w:val="20"/>
          <w:szCs w:val="20"/>
          <w:lang w:val="en-GB" w:eastAsia="zh-CN"/>
        </w:rPr>
        <w:fldChar w:fldCharType="begin"/>
      </w:r>
      <w:r>
        <w:rPr>
          <w:sz w:val="20"/>
          <w:szCs w:val="20"/>
          <w:lang w:val="en-GB" w:eastAsia="zh-CN"/>
        </w:rPr>
        <w:instrText xml:space="preserve"> REF _Ref93510067 \n \h </w:instrText>
      </w:r>
      <w:r>
        <w:rPr>
          <w:sz w:val="20"/>
          <w:szCs w:val="20"/>
          <w:lang w:val="en-GB" w:eastAsia="zh-CN"/>
        </w:rPr>
      </w:r>
      <w:r>
        <w:rPr>
          <w:sz w:val="20"/>
          <w:szCs w:val="20"/>
          <w:lang w:val="en-GB" w:eastAsia="zh-CN"/>
        </w:rPr>
        <w:fldChar w:fldCharType="separate"/>
      </w:r>
      <w:r w:rsidR="004126DB">
        <w:rPr>
          <w:sz w:val="20"/>
          <w:szCs w:val="20"/>
          <w:lang w:val="en-GB" w:eastAsia="zh-CN"/>
        </w:rPr>
        <w:t>2.1.2.1.2</w:t>
      </w:r>
      <w:r>
        <w:rPr>
          <w:sz w:val="20"/>
          <w:szCs w:val="20"/>
          <w:lang w:val="en-GB" w:eastAsia="zh-CN"/>
        </w:rPr>
        <w:fldChar w:fldCharType="end"/>
      </w:r>
      <w:r w:rsidR="00CA682A">
        <w:rPr>
          <w:sz w:val="20"/>
          <w:szCs w:val="20"/>
          <w:lang w:val="en-GB" w:eastAsia="zh-CN"/>
        </w:rPr>
        <w:t xml:space="preserve"> </w:t>
      </w:r>
      <w:r w:rsidR="00CA682A" w:rsidRPr="00CA682A">
        <w:rPr>
          <w:sz w:val="20"/>
          <w:szCs w:val="20"/>
          <w:lang w:eastAsia="zh-CN"/>
        </w:rPr>
        <w:t>for TS38.213v17.0.0 section 18</w:t>
      </w:r>
      <w:r>
        <w:rPr>
          <w:sz w:val="20"/>
          <w:szCs w:val="20"/>
          <w:lang w:val="en-GB" w:eastAsia="zh-CN"/>
        </w:rPr>
        <w:t>:</w:t>
      </w:r>
    </w:p>
    <w:tbl>
      <w:tblPr>
        <w:tblStyle w:val="TableGrid"/>
        <w:tblW w:w="0" w:type="auto"/>
        <w:tblInd w:w="284" w:type="dxa"/>
        <w:tblLook w:val="04A0" w:firstRow="1" w:lastRow="0" w:firstColumn="1" w:lastColumn="0" w:noHBand="0" w:noVBand="1"/>
      </w:tblPr>
      <w:tblGrid>
        <w:gridCol w:w="9023"/>
      </w:tblGrid>
      <w:tr w:rsidR="00BE4CC5" w14:paraId="1D9EBC62" w14:textId="77777777" w:rsidTr="004E7A3C">
        <w:tc>
          <w:tcPr>
            <w:tcW w:w="9307" w:type="dxa"/>
          </w:tcPr>
          <w:p w14:paraId="684EBC66" w14:textId="6FB63BC5" w:rsidR="00BE4CC5" w:rsidRPr="00863162" w:rsidRDefault="00BE4CC5" w:rsidP="004E7A3C">
            <w:pPr>
              <w:keepNext/>
              <w:keepLines/>
              <w:pBdr>
                <w:top w:val="single" w:sz="12" w:space="3" w:color="auto"/>
              </w:pBdr>
              <w:spacing w:before="240" w:after="180" w:line="240" w:lineRule="auto"/>
              <w:ind w:left="0" w:firstLine="0"/>
              <w:jc w:val="left"/>
              <w:outlineLvl w:val="0"/>
              <w:rPr>
                <w:rFonts w:ascii="Arial" w:hAnsi="Arial"/>
                <w:sz w:val="36"/>
                <w:szCs w:val="20"/>
                <w:lang w:val="en-GB"/>
              </w:rPr>
            </w:pPr>
            <w:r w:rsidRPr="00863162">
              <w:rPr>
                <w:rFonts w:ascii="Arial" w:hAnsi="Arial"/>
                <w:sz w:val="36"/>
                <w:szCs w:val="20"/>
                <w:lang w:val="en-GB"/>
              </w:rPr>
              <w:t>18</w:t>
            </w:r>
            <w:r w:rsidRPr="00863162">
              <w:rPr>
                <w:rFonts w:ascii="Arial" w:hAnsi="Arial"/>
                <w:sz w:val="36"/>
                <w:szCs w:val="20"/>
                <w:lang w:val="en-GB"/>
              </w:rPr>
              <w:tab/>
              <w:t>Multicast Broadcast Services</w:t>
            </w:r>
          </w:p>
          <w:p w14:paraId="2F9E7FFB" w14:textId="77777777" w:rsidR="00BE4CC5" w:rsidRPr="00863162" w:rsidRDefault="00BE4CC5" w:rsidP="004E7A3C">
            <w:pPr>
              <w:snapToGrid w:val="0"/>
              <w:spacing w:line="240" w:lineRule="auto"/>
              <w:ind w:left="0" w:firstLine="0"/>
              <w:jc w:val="center"/>
              <w:rPr>
                <w:rFonts w:ascii="Arial" w:hAnsi="Arial" w:cs="Arial"/>
                <w:color w:val="FF0000"/>
                <w:sz w:val="28"/>
                <w:szCs w:val="28"/>
                <w:lang w:eastAsia="zh-CN"/>
              </w:rPr>
            </w:pPr>
            <w:r w:rsidRPr="00863162">
              <w:rPr>
                <w:rFonts w:ascii="Arial" w:hAnsi="Arial" w:cs="Arial"/>
                <w:color w:val="FF0000"/>
                <w:sz w:val="28"/>
                <w:szCs w:val="28"/>
                <w:lang w:eastAsia="zh-CN"/>
              </w:rPr>
              <w:t xml:space="preserve">&lt; </w:t>
            </w:r>
            <w:r w:rsidRPr="00863162">
              <w:rPr>
                <w:rFonts w:ascii="Arial" w:hAnsi="Arial" w:cs="Arial"/>
                <w:color w:val="FF0000"/>
                <w:sz w:val="28"/>
                <w:szCs w:val="28"/>
              </w:rPr>
              <w:t>Unchanged parts are omitted</w:t>
            </w:r>
            <w:r w:rsidRPr="00863162">
              <w:rPr>
                <w:rFonts w:ascii="Arial" w:hAnsi="Arial" w:cs="Arial"/>
                <w:color w:val="FF0000"/>
                <w:sz w:val="28"/>
                <w:szCs w:val="28"/>
                <w:lang w:eastAsia="zh-CN"/>
              </w:rPr>
              <w:t xml:space="preserve"> &gt;</w:t>
            </w:r>
          </w:p>
          <w:p w14:paraId="6EA07B60" w14:textId="77777777" w:rsidR="00BE4CC5" w:rsidRPr="00863162" w:rsidRDefault="00BE4CC5" w:rsidP="004E7A3C">
            <w:pPr>
              <w:spacing w:after="180" w:line="240" w:lineRule="auto"/>
              <w:ind w:left="0" w:firstLine="0"/>
              <w:jc w:val="left"/>
              <w:rPr>
                <w:sz w:val="20"/>
                <w:szCs w:val="20"/>
                <w:lang w:val="en-GB"/>
              </w:rPr>
            </w:pPr>
            <w:r w:rsidRPr="00863162">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1DA9FEC0" w14:textId="23CC560B" w:rsidR="00FD26AA" w:rsidRPr="00863162" w:rsidRDefault="00FD26AA" w:rsidP="004E7A3C">
            <w:pPr>
              <w:spacing w:after="180" w:line="240" w:lineRule="auto"/>
              <w:ind w:left="0" w:firstLine="0"/>
              <w:jc w:val="left"/>
              <w:rPr>
                <w:lang w:val="en-GB" w:eastAsia="zh-CN"/>
              </w:rPr>
            </w:pPr>
            <w:ins w:id="12" w:author="Huawei1" w:date="2022-01-19T18:48:00Z">
              <w:r w:rsidRPr="006068B5">
                <w:rPr>
                  <w:sz w:val="20"/>
                  <w:lang w:val="en-GB" w:eastAsia="zh-CN"/>
                </w:rPr>
                <w:t xml:space="preserve">A UE is not required to multiplex in a PUCCH multicast HARQ-ACK and unicast UCI of the same priority if the UE is provided </w:t>
              </w:r>
              <w:r w:rsidRPr="006068B5">
                <w:rPr>
                  <w:i/>
                  <w:sz w:val="20"/>
                  <w:lang w:val="en-GB" w:eastAsia="zh-CN"/>
                </w:rPr>
                <w:t>subslotLengthForPUCCH</w:t>
              </w:r>
              <w:r w:rsidRPr="006068B5">
                <w:rPr>
                  <w:sz w:val="20"/>
                  <w:lang w:val="en-GB" w:eastAsia="zh-CN"/>
                </w:rPr>
                <w:t xml:space="preserve"> for the PUCCH with the unicast UCI. </w:t>
              </w:r>
            </w:ins>
          </w:p>
        </w:tc>
      </w:tr>
    </w:tbl>
    <w:p w14:paraId="41FFABAD" w14:textId="77777777" w:rsidR="00BE4CC5" w:rsidRDefault="00BE4CC5" w:rsidP="00BE4CC5">
      <w:pPr>
        <w:rPr>
          <w:lang w:eastAsia="zh-CN"/>
        </w:rPr>
      </w:pPr>
    </w:p>
    <w:p w14:paraId="7C5EE7CD" w14:textId="157F40EC" w:rsidR="00BE4CC5" w:rsidRPr="003806BE" w:rsidRDefault="003806BE" w:rsidP="003806BE">
      <w:pPr>
        <w:rPr>
          <w:i/>
          <w:iCs/>
          <w:lang w:val="en-GB" w:eastAsia="zh-CN"/>
        </w:rPr>
      </w:pPr>
      <w:r w:rsidRPr="003806BE">
        <w:rPr>
          <w:b/>
          <w:i/>
          <w:iCs/>
          <w:lang w:val="en-GB" w:eastAsia="zh-CN"/>
        </w:rPr>
        <w:t xml:space="preserve">Collect </w:t>
      </w:r>
      <w:r>
        <w:rPr>
          <w:b/>
          <w:i/>
          <w:iCs/>
          <w:lang w:val="en-GB" w:eastAsia="zh-CN"/>
        </w:rPr>
        <w:t>concerns</w:t>
      </w:r>
      <w:r w:rsidRPr="003806BE">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BE4CC5" w:rsidRPr="009D316E" w14:paraId="49246BF4" w14:textId="77777777" w:rsidTr="004E7A3C">
        <w:trPr>
          <w:trHeight w:val="253"/>
          <w:jc w:val="center"/>
        </w:trPr>
        <w:tc>
          <w:tcPr>
            <w:tcW w:w="1555" w:type="dxa"/>
          </w:tcPr>
          <w:p w14:paraId="4CFC1241" w14:textId="77777777" w:rsidR="00BE4CC5" w:rsidRPr="009D316E" w:rsidRDefault="00BE4CC5" w:rsidP="004E7A3C">
            <w:pPr>
              <w:spacing w:after="0"/>
              <w:rPr>
                <w:rFonts w:cstheme="minorHAnsi"/>
                <w:b/>
                <w:sz w:val="18"/>
                <w:szCs w:val="16"/>
                <w:highlight w:val="yellow"/>
              </w:rPr>
            </w:pPr>
            <w:r w:rsidRPr="009D316E">
              <w:rPr>
                <w:b/>
                <w:sz w:val="18"/>
                <w:szCs w:val="16"/>
                <w:highlight w:val="yellow"/>
              </w:rPr>
              <w:t>Company</w:t>
            </w:r>
          </w:p>
        </w:tc>
        <w:tc>
          <w:tcPr>
            <w:tcW w:w="7801" w:type="dxa"/>
          </w:tcPr>
          <w:p w14:paraId="7D5536CE" w14:textId="3E082C88" w:rsidR="00BE4CC5" w:rsidRPr="009D316E" w:rsidRDefault="00BE4CC5" w:rsidP="00D2532D">
            <w:pPr>
              <w:spacing w:after="0"/>
              <w:rPr>
                <w:b/>
                <w:sz w:val="20"/>
                <w:szCs w:val="20"/>
                <w:highlight w:val="yellow"/>
              </w:rPr>
            </w:pPr>
            <w:r w:rsidRPr="009D316E">
              <w:rPr>
                <w:b/>
                <w:sz w:val="18"/>
                <w:szCs w:val="16"/>
                <w:highlight w:val="yellow"/>
              </w:rPr>
              <w:t>Your comments/suggestions to the text pro</w:t>
            </w:r>
            <w:r w:rsidRPr="009D316E">
              <w:rPr>
                <w:b/>
                <w:sz w:val="18"/>
                <w:szCs w:val="18"/>
                <w:highlight w:val="yellow"/>
              </w:rPr>
              <w:t xml:space="preserve">posal </w:t>
            </w:r>
            <w:r w:rsidR="00D2532D">
              <w:rPr>
                <w:b/>
                <w:sz w:val="18"/>
                <w:szCs w:val="18"/>
                <w:highlight w:val="yellow"/>
                <w:lang w:eastAsia="zh-CN"/>
              </w:rPr>
              <w:fldChar w:fldCharType="begin"/>
            </w:r>
            <w:r w:rsidR="00D2532D">
              <w:rPr>
                <w:b/>
                <w:sz w:val="18"/>
                <w:szCs w:val="18"/>
                <w:highlight w:val="yellow"/>
              </w:rPr>
              <w:instrText xml:space="preserve"> REF _Ref93510067 \n \h </w:instrText>
            </w:r>
            <w:r w:rsidR="00D2532D">
              <w:rPr>
                <w:b/>
                <w:sz w:val="18"/>
                <w:szCs w:val="18"/>
                <w:highlight w:val="yellow"/>
                <w:lang w:eastAsia="zh-CN"/>
              </w:rPr>
            </w:r>
            <w:r w:rsidR="00D2532D">
              <w:rPr>
                <w:b/>
                <w:sz w:val="18"/>
                <w:szCs w:val="18"/>
                <w:highlight w:val="yellow"/>
                <w:lang w:eastAsia="zh-CN"/>
              </w:rPr>
              <w:fldChar w:fldCharType="separate"/>
            </w:r>
            <w:r w:rsidR="004126DB">
              <w:rPr>
                <w:b/>
                <w:sz w:val="18"/>
                <w:szCs w:val="18"/>
                <w:highlight w:val="yellow"/>
              </w:rPr>
              <w:t>2.1.2.1.2</w:t>
            </w:r>
            <w:r w:rsidR="00D2532D">
              <w:rPr>
                <w:b/>
                <w:sz w:val="18"/>
                <w:szCs w:val="18"/>
                <w:highlight w:val="yellow"/>
                <w:lang w:eastAsia="zh-CN"/>
              </w:rPr>
              <w:fldChar w:fldCharType="end"/>
            </w:r>
          </w:p>
        </w:tc>
      </w:tr>
      <w:tr w:rsidR="00BE4CC5" w:rsidRPr="009D316E" w14:paraId="72532FD5" w14:textId="77777777" w:rsidTr="004E7A3C">
        <w:trPr>
          <w:trHeight w:val="253"/>
          <w:jc w:val="center"/>
        </w:trPr>
        <w:tc>
          <w:tcPr>
            <w:tcW w:w="1555" w:type="dxa"/>
          </w:tcPr>
          <w:p w14:paraId="4B207874" w14:textId="57EBF15E" w:rsidR="00BE4CC5" w:rsidRPr="002D3352" w:rsidRDefault="002D3352" w:rsidP="004E7A3C">
            <w:pPr>
              <w:spacing w:after="0"/>
              <w:rPr>
                <w:bCs/>
                <w:sz w:val="18"/>
                <w:szCs w:val="16"/>
              </w:rPr>
            </w:pPr>
            <w:r w:rsidRPr="002D3352">
              <w:rPr>
                <w:bCs/>
                <w:sz w:val="18"/>
                <w:szCs w:val="16"/>
              </w:rPr>
              <w:t>Samsung</w:t>
            </w:r>
          </w:p>
        </w:tc>
        <w:tc>
          <w:tcPr>
            <w:tcW w:w="7801" w:type="dxa"/>
          </w:tcPr>
          <w:p w14:paraId="37B9EA02" w14:textId="5794BEE7" w:rsidR="00BE4CC5" w:rsidRPr="002D3352" w:rsidRDefault="002D3352" w:rsidP="004E7A3C">
            <w:pPr>
              <w:spacing w:after="0"/>
              <w:rPr>
                <w:bCs/>
                <w:sz w:val="18"/>
                <w:szCs w:val="16"/>
              </w:rPr>
            </w:pPr>
            <w:r w:rsidRPr="002D3352">
              <w:rPr>
                <w:bCs/>
                <w:sz w:val="18"/>
                <w:szCs w:val="16"/>
              </w:rPr>
              <w:t>Support</w:t>
            </w:r>
          </w:p>
        </w:tc>
      </w:tr>
      <w:tr w:rsidR="009C7F6D" w:rsidRPr="009D316E" w14:paraId="282EEF08" w14:textId="77777777" w:rsidTr="004E7A3C">
        <w:trPr>
          <w:trHeight w:val="253"/>
          <w:jc w:val="center"/>
        </w:trPr>
        <w:tc>
          <w:tcPr>
            <w:tcW w:w="1555" w:type="dxa"/>
          </w:tcPr>
          <w:p w14:paraId="619A95AD" w14:textId="4513A32C" w:rsidR="009C7F6D" w:rsidRPr="002D3352" w:rsidRDefault="009C7F6D" w:rsidP="004E7A3C">
            <w:pPr>
              <w:spacing w:after="0"/>
              <w:rPr>
                <w:bCs/>
                <w:sz w:val="18"/>
                <w:szCs w:val="16"/>
              </w:rPr>
            </w:pPr>
            <w:r>
              <w:rPr>
                <w:bCs/>
                <w:sz w:val="18"/>
                <w:szCs w:val="16"/>
              </w:rPr>
              <w:t>Qualcomm</w:t>
            </w:r>
          </w:p>
        </w:tc>
        <w:tc>
          <w:tcPr>
            <w:tcW w:w="7801" w:type="dxa"/>
          </w:tcPr>
          <w:p w14:paraId="026CEF8F" w14:textId="2C431E25" w:rsidR="009C7F6D" w:rsidRPr="002D3352" w:rsidRDefault="009C7F6D" w:rsidP="004E7A3C">
            <w:pPr>
              <w:spacing w:after="0"/>
              <w:rPr>
                <w:bCs/>
                <w:sz w:val="18"/>
                <w:szCs w:val="16"/>
              </w:rPr>
            </w:pPr>
            <w:r>
              <w:rPr>
                <w:bCs/>
                <w:sz w:val="18"/>
                <w:szCs w:val="16"/>
              </w:rPr>
              <w:t>ok</w:t>
            </w:r>
          </w:p>
        </w:tc>
      </w:tr>
      <w:tr w:rsidR="00183B5B" w:rsidRPr="009D316E" w14:paraId="54D11477" w14:textId="77777777" w:rsidTr="004E7A3C">
        <w:trPr>
          <w:trHeight w:val="253"/>
          <w:jc w:val="center"/>
        </w:trPr>
        <w:tc>
          <w:tcPr>
            <w:tcW w:w="1555" w:type="dxa"/>
          </w:tcPr>
          <w:p w14:paraId="5685B950" w14:textId="740AFE28" w:rsidR="00183B5B" w:rsidRDefault="00183B5B" w:rsidP="004E7A3C">
            <w:pPr>
              <w:spacing w:after="0"/>
              <w:rPr>
                <w:bCs/>
                <w:sz w:val="18"/>
                <w:szCs w:val="16"/>
              </w:rPr>
            </w:pPr>
            <w:r>
              <w:rPr>
                <w:bCs/>
                <w:sz w:val="18"/>
                <w:szCs w:val="18"/>
              </w:rPr>
              <w:t>Lenovo, Motorola Mobility</w:t>
            </w:r>
          </w:p>
        </w:tc>
        <w:tc>
          <w:tcPr>
            <w:tcW w:w="7801" w:type="dxa"/>
          </w:tcPr>
          <w:p w14:paraId="63231B09" w14:textId="7D04E7F9" w:rsidR="00183B5B" w:rsidRDefault="00183B5B" w:rsidP="004E7A3C">
            <w:pPr>
              <w:spacing w:after="0"/>
              <w:rPr>
                <w:bCs/>
                <w:sz w:val="18"/>
                <w:szCs w:val="16"/>
              </w:rPr>
            </w:pPr>
            <w:r>
              <w:rPr>
                <w:bCs/>
                <w:sz w:val="18"/>
                <w:szCs w:val="16"/>
              </w:rPr>
              <w:t>OK</w:t>
            </w:r>
          </w:p>
        </w:tc>
      </w:tr>
      <w:tr w:rsidR="004A09C8" w:rsidRPr="009D316E" w14:paraId="5D388472" w14:textId="77777777" w:rsidTr="004E7A3C">
        <w:trPr>
          <w:trHeight w:val="253"/>
          <w:jc w:val="center"/>
        </w:trPr>
        <w:tc>
          <w:tcPr>
            <w:tcW w:w="1555" w:type="dxa"/>
          </w:tcPr>
          <w:p w14:paraId="645BD4A7" w14:textId="2C431AEC" w:rsidR="004A09C8" w:rsidRDefault="004A09C8" w:rsidP="004A09C8">
            <w:pPr>
              <w:spacing w:after="0"/>
              <w:rPr>
                <w:bCs/>
                <w:sz w:val="18"/>
                <w:szCs w:val="18"/>
              </w:rPr>
            </w:pPr>
            <w:r>
              <w:rPr>
                <w:rFonts w:hint="eastAsia"/>
                <w:bCs/>
                <w:sz w:val="18"/>
                <w:szCs w:val="16"/>
                <w:lang w:eastAsia="zh-CN"/>
              </w:rPr>
              <w:t>v</w:t>
            </w:r>
            <w:r>
              <w:rPr>
                <w:bCs/>
                <w:sz w:val="18"/>
                <w:szCs w:val="16"/>
                <w:lang w:eastAsia="zh-CN"/>
              </w:rPr>
              <w:t>ivo</w:t>
            </w:r>
          </w:p>
        </w:tc>
        <w:tc>
          <w:tcPr>
            <w:tcW w:w="7801" w:type="dxa"/>
          </w:tcPr>
          <w:p w14:paraId="31F9F4FE" w14:textId="256CA528" w:rsidR="004A09C8" w:rsidRDefault="004A09C8" w:rsidP="004A09C8">
            <w:pPr>
              <w:spacing w:after="0"/>
              <w:rPr>
                <w:bCs/>
                <w:sz w:val="18"/>
                <w:szCs w:val="16"/>
              </w:rPr>
            </w:pPr>
            <w:r>
              <w:rPr>
                <w:rFonts w:hint="eastAsia"/>
                <w:bCs/>
                <w:sz w:val="18"/>
                <w:szCs w:val="16"/>
                <w:lang w:eastAsia="zh-CN"/>
              </w:rPr>
              <w:t>o</w:t>
            </w:r>
            <w:r>
              <w:rPr>
                <w:bCs/>
                <w:sz w:val="18"/>
                <w:szCs w:val="16"/>
                <w:lang w:eastAsia="zh-CN"/>
              </w:rPr>
              <w:t>k</w:t>
            </w:r>
          </w:p>
        </w:tc>
      </w:tr>
      <w:tr w:rsidR="0080446B" w:rsidRPr="009D316E" w14:paraId="539E4911" w14:textId="77777777" w:rsidTr="004E7A3C">
        <w:trPr>
          <w:trHeight w:val="253"/>
          <w:jc w:val="center"/>
        </w:trPr>
        <w:tc>
          <w:tcPr>
            <w:tcW w:w="1555" w:type="dxa"/>
          </w:tcPr>
          <w:p w14:paraId="3B344CD1" w14:textId="5FAD7229" w:rsidR="0080446B" w:rsidRPr="0080446B" w:rsidRDefault="0080446B" w:rsidP="004A09C8">
            <w:pPr>
              <w:spacing w:after="0"/>
              <w:rPr>
                <w:bCs/>
                <w:sz w:val="18"/>
                <w:szCs w:val="16"/>
                <w:lang w:eastAsia="zh-CN"/>
              </w:rPr>
            </w:pPr>
            <w:r w:rsidRPr="0080446B">
              <w:rPr>
                <w:rFonts w:eastAsia="MS Mincho"/>
                <w:bCs/>
                <w:sz w:val="18"/>
                <w:szCs w:val="16"/>
                <w:lang w:eastAsia="ja-JP"/>
              </w:rPr>
              <w:t>NTT DOCOMO</w:t>
            </w:r>
          </w:p>
        </w:tc>
        <w:tc>
          <w:tcPr>
            <w:tcW w:w="7801" w:type="dxa"/>
          </w:tcPr>
          <w:p w14:paraId="6073C01F" w14:textId="4228054A" w:rsidR="0080446B" w:rsidRPr="0080446B" w:rsidRDefault="0080446B" w:rsidP="004A09C8">
            <w:pPr>
              <w:spacing w:after="0"/>
              <w:rPr>
                <w:bCs/>
                <w:sz w:val="18"/>
                <w:szCs w:val="16"/>
                <w:lang w:eastAsia="zh-CN"/>
              </w:rPr>
            </w:pPr>
            <w:r w:rsidRPr="0080446B">
              <w:rPr>
                <w:rFonts w:eastAsia="MS Mincho"/>
                <w:bCs/>
                <w:sz w:val="18"/>
                <w:szCs w:val="16"/>
                <w:lang w:eastAsia="ja-JP"/>
              </w:rPr>
              <w:t>Support</w:t>
            </w:r>
          </w:p>
        </w:tc>
      </w:tr>
      <w:tr w:rsidR="00D7591B" w:rsidRPr="009D316E" w14:paraId="6320B19E" w14:textId="77777777" w:rsidTr="004E7A3C">
        <w:trPr>
          <w:trHeight w:val="253"/>
          <w:jc w:val="center"/>
        </w:trPr>
        <w:tc>
          <w:tcPr>
            <w:tcW w:w="1555" w:type="dxa"/>
          </w:tcPr>
          <w:p w14:paraId="00B6ADF8" w14:textId="60C2A19D" w:rsidR="00D7591B" w:rsidRPr="0080446B" w:rsidRDefault="00D7591B" w:rsidP="00D7591B">
            <w:pPr>
              <w:spacing w:after="0"/>
              <w:rPr>
                <w:rFonts w:eastAsia="MS Mincho"/>
                <w:bCs/>
                <w:sz w:val="18"/>
                <w:szCs w:val="16"/>
                <w:lang w:eastAsia="ja-JP"/>
              </w:rPr>
            </w:pPr>
            <w:r>
              <w:rPr>
                <w:rFonts w:hint="eastAsia"/>
                <w:bCs/>
                <w:sz w:val="18"/>
                <w:szCs w:val="16"/>
                <w:lang w:eastAsia="zh-CN"/>
              </w:rPr>
              <w:t>C</w:t>
            </w:r>
            <w:r>
              <w:rPr>
                <w:bCs/>
                <w:sz w:val="18"/>
                <w:szCs w:val="16"/>
                <w:lang w:eastAsia="zh-CN"/>
              </w:rPr>
              <w:t>MCC</w:t>
            </w:r>
          </w:p>
        </w:tc>
        <w:tc>
          <w:tcPr>
            <w:tcW w:w="7801" w:type="dxa"/>
          </w:tcPr>
          <w:p w14:paraId="7B3CB60B" w14:textId="25BEFD6C" w:rsidR="00D7591B" w:rsidRPr="0080446B" w:rsidRDefault="00D7591B" w:rsidP="00D7591B">
            <w:pPr>
              <w:spacing w:after="0"/>
              <w:rPr>
                <w:rFonts w:eastAsia="MS Mincho"/>
                <w:bCs/>
                <w:sz w:val="18"/>
                <w:szCs w:val="16"/>
                <w:lang w:eastAsia="ja-JP"/>
              </w:rPr>
            </w:pPr>
            <w:r>
              <w:rPr>
                <w:rFonts w:hint="eastAsia"/>
                <w:bCs/>
                <w:sz w:val="18"/>
                <w:szCs w:val="16"/>
                <w:lang w:eastAsia="zh-CN"/>
              </w:rPr>
              <w:t>O</w:t>
            </w:r>
            <w:r>
              <w:rPr>
                <w:bCs/>
                <w:sz w:val="18"/>
                <w:szCs w:val="16"/>
                <w:lang w:eastAsia="zh-CN"/>
              </w:rPr>
              <w:t>K</w:t>
            </w:r>
          </w:p>
        </w:tc>
      </w:tr>
      <w:tr w:rsidR="00F76237" w:rsidRPr="009D316E" w14:paraId="7012F946" w14:textId="77777777" w:rsidTr="004E7A3C">
        <w:trPr>
          <w:trHeight w:val="253"/>
          <w:jc w:val="center"/>
        </w:trPr>
        <w:tc>
          <w:tcPr>
            <w:tcW w:w="1555" w:type="dxa"/>
          </w:tcPr>
          <w:p w14:paraId="5DD75D70" w14:textId="172F44DF" w:rsidR="00F76237" w:rsidRDefault="00F76237" w:rsidP="00F76237">
            <w:pPr>
              <w:spacing w:after="0"/>
              <w:rPr>
                <w:bCs/>
                <w:sz w:val="18"/>
                <w:szCs w:val="16"/>
                <w:lang w:eastAsia="zh-CN"/>
              </w:rPr>
            </w:pPr>
            <w:r>
              <w:rPr>
                <w:bCs/>
                <w:sz w:val="18"/>
                <w:szCs w:val="18"/>
              </w:rPr>
              <w:t>Apple</w:t>
            </w:r>
          </w:p>
        </w:tc>
        <w:tc>
          <w:tcPr>
            <w:tcW w:w="7801" w:type="dxa"/>
          </w:tcPr>
          <w:p w14:paraId="2A2888C0" w14:textId="0B71EFDD" w:rsidR="00F76237" w:rsidRDefault="00F76237" w:rsidP="00F76237">
            <w:pPr>
              <w:spacing w:after="0"/>
              <w:rPr>
                <w:bCs/>
                <w:sz w:val="18"/>
                <w:szCs w:val="16"/>
                <w:lang w:eastAsia="zh-CN"/>
              </w:rPr>
            </w:pPr>
            <w:r>
              <w:rPr>
                <w:bCs/>
                <w:sz w:val="18"/>
                <w:szCs w:val="16"/>
              </w:rPr>
              <w:t>ok</w:t>
            </w:r>
          </w:p>
        </w:tc>
      </w:tr>
      <w:tr w:rsidR="00DD7F84" w:rsidRPr="009D316E" w14:paraId="6C388080" w14:textId="77777777" w:rsidTr="004E7A3C">
        <w:trPr>
          <w:trHeight w:val="253"/>
          <w:jc w:val="center"/>
        </w:trPr>
        <w:tc>
          <w:tcPr>
            <w:tcW w:w="1555" w:type="dxa"/>
          </w:tcPr>
          <w:p w14:paraId="69B01113" w14:textId="763E9026" w:rsidR="00DD7F84" w:rsidRDefault="00DD7F84" w:rsidP="00F76237">
            <w:pPr>
              <w:spacing w:after="0"/>
              <w:rPr>
                <w:bCs/>
                <w:sz w:val="18"/>
                <w:szCs w:val="18"/>
              </w:rPr>
            </w:pPr>
            <w:r>
              <w:rPr>
                <w:bCs/>
                <w:sz w:val="18"/>
                <w:szCs w:val="18"/>
              </w:rPr>
              <w:t>Nokia, NSB</w:t>
            </w:r>
          </w:p>
        </w:tc>
        <w:tc>
          <w:tcPr>
            <w:tcW w:w="7801" w:type="dxa"/>
          </w:tcPr>
          <w:p w14:paraId="228BE763" w14:textId="10D73DDF" w:rsidR="00DD7F84" w:rsidRDefault="00DD7F84" w:rsidP="00F76237">
            <w:pPr>
              <w:spacing w:after="0"/>
              <w:rPr>
                <w:bCs/>
                <w:sz w:val="18"/>
                <w:szCs w:val="16"/>
              </w:rPr>
            </w:pPr>
            <w:r>
              <w:rPr>
                <w:bCs/>
                <w:sz w:val="18"/>
                <w:szCs w:val="16"/>
              </w:rPr>
              <w:t>Ok.</w:t>
            </w:r>
          </w:p>
        </w:tc>
      </w:tr>
      <w:tr w:rsidR="003C5773" w:rsidRPr="009D316E" w14:paraId="34771D4E" w14:textId="77777777" w:rsidTr="004E7A3C">
        <w:trPr>
          <w:trHeight w:val="253"/>
          <w:jc w:val="center"/>
        </w:trPr>
        <w:tc>
          <w:tcPr>
            <w:tcW w:w="1555" w:type="dxa"/>
          </w:tcPr>
          <w:p w14:paraId="2C444E6F" w14:textId="490ED3A0" w:rsidR="003C5773" w:rsidRDefault="003C5773" w:rsidP="003C5773">
            <w:pPr>
              <w:spacing w:after="0"/>
              <w:rPr>
                <w:bCs/>
                <w:sz w:val="18"/>
                <w:szCs w:val="18"/>
              </w:rPr>
            </w:pPr>
            <w:r>
              <w:rPr>
                <w:rFonts w:hint="eastAsia"/>
                <w:bCs/>
                <w:sz w:val="18"/>
                <w:szCs w:val="18"/>
                <w:lang w:eastAsia="zh-CN"/>
              </w:rPr>
              <w:t>S</w:t>
            </w:r>
            <w:r>
              <w:rPr>
                <w:bCs/>
                <w:sz w:val="18"/>
                <w:szCs w:val="18"/>
                <w:lang w:eastAsia="zh-CN"/>
              </w:rPr>
              <w:t>preadtrum</w:t>
            </w:r>
          </w:p>
        </w:tc>
        <w:tc>
          <w:tcPr>
            <w:tcW w:w="7801" w:type="dxa"/>
          </w:tcPr>
          <w:p w14:paraId="5381C533" w14:textId="58D98527" w:rsidR="003C5773" w:rsidRDefault="003C5773" w:rsidP="003C5773">
            <w:pPr>
              <w:spacing w:after="0"/>
              <w:rPr>
                <w:bCs/>
                <w:sz w:val="18"/>
                <w:szCs w:val="16"/>
              </w:rPr>
            </w:pPr>
            <w:r>
              <w:rPr>
                <w:rFonts w:hint="eastAsia"/>
                <w:bCs/>
                <w:sz w:val="18"/>
                <w:szCs w:val="16"/>
                <w:lang w:eastAsia="zh-CN"/>
              </w:rPr>
              <w:t>O</w:t>
            </w:r>
            <w:r>
              <w:rPr>
                <w:bCs/>
                <w:sz w:val="18"/>
                <w:szCs w:val="16"/>
                <w:lang w:eastAsia="zh-CN"/>
              </w:rPr>
              <w:t>k</w:t>
            </w:r>
          </w:p>
        </w:tc>
      </w:tr>
      <w:tr w:rsidR="00565613" w:rsidRPr="009D316E" w14:paraId="3A1F49F6" w14:textId="77777777" w:rsidTr="004E7A3C">
        <w:trPr>
          <w:trHeight w:val="253"/>
          <w:jc w:val="center"/>
        </w:trPr>
        <w:tc>
          <w:tcPr>
            <w:tcW w:w="1555" w:type="dxa"/>
          </w:tcPr>
          <w:p w14:paraId="5898A101" w14:textId="535778AA" w:rsidR="00565613" w:rsidRDefault="00565613" w:rsidP="003C5773">
            <w:pPr>
              <w:spacing w:after="0"/>
              <w:rPr>
                <w:bCs/>
                <w:sz w:val="18"/>
                <w:szCs w:val="18"/>
                <w:lang w:eastAsia="zh-CN"/>
              </w:rPr>
            </w:pPr>
            <w:r>
              <w:rPr>
                <w:bCs/>
                <w:sz w:val="18"/>
                <w:szCs w:val="18"/>
                <w:lang w:eastAsia="zh-CN"/>
              </w:rPr>
              <w:t>Ericsson</w:t>
            </w:r>
          </w:p>
        </w:tc>
        <w:tc>
          <w:tcPr>
            <w:tcW w:w="7801" w:type="dxa"/>
          </w:tcPr>
          <w:p w14:paraId="72657AA7" w14:textId="334562A7" w:rsidR="00565613" w:rsidRDefault="00565613" w:rsidP="003C5773">
            <w:pPr>
              <w:spacing w:after="0"/>
              <w:rPr>
                <w:bCs/>
                <w:sz w:val="18"/>
                <w:szCs w:val="16"/>
                <w:lang w:eastAsia="zh-CN"/>
              </w:rPr>
            </w:pPr>
            <w:r>
              <w:rPr>
                <w:bCs/>
                <w:sz w:val="18"/>
                <w:szCs w:val="16"/>
                <w:lang w:eastAsia="zh-CN"/>
              </w:rPr>
              <w:t>OK</w:t>
            </w:r>
          </w:p>
        </w:tc>
      </w:tr>
      <w:tr w:rsidR="00A37BED" w:rsidRPr="009D316E" w14:paraId="0CC23A63" w14:textId="77777777" w:rsidTr="004E7A3C">
        <w:trPr>
          <w:trHeight w:val="253"/>
          <w:jc w:val="center"/>
        </w:trPr>
        <w:tc>
          <w:tcPr>
            <w:tcW w:w="1555" w:type="dxa"/>
          </w:tcPr>
          <w:p w14:paraId="422885A1" w14:textId="4D5C18AB" w:rsidR="00A37BED" w:rsidRDefault="00A37BED" w:rsidP="003C5773">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279B52BF" w14:textId="41C4B491" w:rsidR="00A37BED" w:rsidRDefault="00A37BED" w:rsidP="003C5773">
            <w:pPr>
              <w:spacing w:after="0"/>
              <w:rPr>
                <w:bCs/>
                <w:sz w:val="18"/>
                <w:szCs w:val="16"/>
                <w:lang w:eastAsia="zh-CN"/>
              </w:rPr>
            </w:pPr>
            <w:r>
              <w:rPr>
                <w:rFonts w:hint="eastAsia"/>
                <w:bCs/>
                <w:sz w:val="18"/>
                <w:szCs w:val="16"/>
                <w:lang w:eastAsia="zh-CN"/>
              </w:rPr>
              <w:t>o</w:t>
            </w:r>
            <w:r>
              <w:rPr>
                <w:bCs/>
                <w:sz w:val="18"/>
                <w:szCs w:val="16"/>
                <w:lang w:eastAsia="zh-CN"/>
              </w:rPr>
              <w:t>k</w:t>
            </w:r>
          </w:p>
        </w:tc>
      </w:tr>
    </w:tbl>
    <w:p w14:paraId="68966E84" w14:textId="77777777" w:rsidR="00F0133A" w:rsidRPr="00BE4CC5" w:rsidRDefault="00F0133A" w:rsidP="00F0133A">
      <w:pPr>
        <w:spacing w:after="0" w:line="240" w:lineRule="auto"/>
        <w:ind w:left="851" w:firstLine="0"/>
        <w:contextualSpacing/>
        <w:rPr>
          <w:i/>
          <w:sz w:val="20"/>
          <w:lang w:eastAsia="zh-CN"/>
        </w:rPr>
      </w:pPr>
    </w:p>
    <w:p w14:paraId="4874AFFA" w14:textId="1AD1AC22" w:rsidR="00FA7406" w:rsidRDefault="00FA7406" w:rsidP="00FA7406">
      <w:pPr>
        <w:pStyle w:val="Heading2"/>
        <w:rPr>
          <w:lang w:eastAsia="zh-CN"/>
        </w:rPr>
      </w:pPr>
      <w:r>
        <w:rPr>
          <w:lang w:eastAsia="zh-CN"/>
        </w:rPr>
        <w:t>Multicast HARQ-ACK on PUSCH</w:t>
      </w:r>
    </w:p>
    <w:p w14:paraId="404CC516" w14:textId="77777777" w:rsidR="00FA7406" w:rsidRPr="00D23E7C" w:rsidRDefault="00FA7406" w:rsidP="00FA7406">
      <w:pPr>
        <w:pStyle w:val="Subtitle"/>
        <w:spacing w:after="0" w:line="240" w:lineRule="auto"/>
        <w:contextualSpacing/>
        <w:rPr>
          <w:rFonts w:ascii="Times New Roman" w:hAnsi="Times New Roman" w:cs="Times New Roman"/>
          <w:color w:val="auto"/>
          <w:sz w:val="20"/>
        </w:rPr>
      </w:pPr>
      <w:r w:rsidRPr="00D23E7C">
        <w:rPr>
          <w:rFonts w:ascii="Times New Roman" w:hAnsi="Times New Roman" w:cs="Times New Roman"/>
          <w:color w:val="auto"/>
          <w:sz w:val="20"/>
        </w:rPr>
        <w:t>Submitted Proposals</w:t>
      </w:r>
    </w:p>
    <w:p w14:paraId="3B390343" w14:textId="77777777" w:rsidR="00FA7406" w:rsidRPr="00E2392D" w:rsidRDefault="00FA7406" w:rsidP="00FA7406">
      <w:pPr>
        <w:numPr>
          <w:ilvl w:val="0"/>
          <w:numId w:val="5"/>
        </w:numPr>
        <w:spacing w:after="0" w:line="240" w:lineRule="auto"/>
        <w:contextualSpacing/>
        <w:rPr>
          <w:i/>
          <w:sz w:val="20"/>
          <w:lang w:eastAsia="zh-CN"/>
        </w:rPr>
      </w:pPr>
      <w:r w:rsidRPr="00E2392D">
        <w:rPr>
          <w:i/>
          <w:sz w:val="20"/>
          <w:lang w:eastAsia="zh-CN"/>
        </w:rPr>
        <w:t>(</w:t>
      </w:r>
      <w:r w:rsidRPr="00E2392D">
        <w:rPr>
          <w:rFonts w:hint="eastAsia"/>
          <w:i/>
          <w:sz w:val="20"/>
          <w:lang w:eastAsia="zh-CN"/>
        </w:rPr>
        <w:t>viv</w:t>
      </w:r>
      <w:r w:rsidRPr="00E2392D">
        <w:rPr>
          <w:i/>
          <w:sz w:val="20"/>
          <w:lang w:eastAsia="zh-CN"/>
        </w:rPr>
        <w:t>o) Proposal 6:</w:t>
      </w:r>
    </w:p>
    <w:p w14:paraId="05289CCB" w14:textId="77777777" w:rsidR="00FA7406" w:rsidRPr="00271D9A" w:rsidRDefault="00FA7406" w:rsidP="005D3197">
      <w:pPr>
        <w:numPr>
          <w:ilvl w:val="1"/>
          <w:numId w:val="5"/>
        </w:numPr>
        <w:spacing w:after="0" w:line="240" w:lineRule="auto"/>
        <w:contextualSpacing/>
        <w:rPr>
          <w:i/>
          <w:sz w:val="20"/>
          <w:lang w:eastAsia="zh-CN"/>
        </w:rPr>
      </w:pPr>
      <w:r w:rsidRPr="00271D9A">
        <w:rPr>
          <w:i/>
          <w:sz w:val="20"/>
          <w:lang w:eastAsia="zh-CN"/>
        </w:rPr>
        <w:t xml:space="preserve">For PUCCH carrying multicast HARQ-ACK overlaps with PUSCH, reuse NR Rel-16 multiplexing/ prioritizing rule between the HARQ-ACK for unicast and PUSCH. </w:t>
      </w:r>
    </w:p>
    <w:p w14:paraId="1000736F" w14:textId="77777777" w:rsidR="00FA7406" w:rsidRPr="00271D9A" w:rsidRDefault="00FA7406" w:rsidP="005D3197">
      <w:pPr>
        <w:numPr>
          <w:ilvl w:val="2"/>
          <w:numId w:val="5"/>
        </w:numPr>
        <w:spacing w:after="0" w:line="240" w:lineRule="auto"/>
        <w:contextualSpacing/>
        <w:rPr>
          <w:i/>
          <w:sz w:val="20"/>
          <w:lang w:eastAsia="zh-CN"/>
        </w:rPr>
      </w:pPr>
      <w:r w:rsidRPr="00271D9A">
        <w:rPr>
          <w:i/>
          <w:sz w:val="20"/>
          <w:lang w:eastAsia="zh-CN"/>
        </w:rPr>
        <w:t xml:space="preserve">When both unicast HARQ-ACK and multicast HARQ-ACK, or HARQ-ACK for multiple G-RNTIs are multiplexed on one PUSCH, for UL-DAI indication, the following options can be considered. </w:t>
      </w:r>
    </w:p>
    <w:p w14:paraId="05CB2909" w14:textId="77777777" w:rsidR="00FA7406" w:rsidRPr="00271D9A" w:rsidRDefault="00FA7406" w:rsidP="005D3197">
      <w:pPr>
        <w:numPr>
          <w:ilvl w:val="3"/>
          <w:numId w:val="5"/>
        </w:numPr>
        <w:spacing w:after="0" w:line="240" w:lineRule="auto"/>
        <w:contextualSpacing/>
        <w:rPr>
          <w:i/>
          <w:sz w:val="20"/>
          <w:lang w:eastAsia="zh-CN"/>
        </w:rPr>
      </w:pPr>
      <w:r w:rsidRPr="00271D9A">
        <w:rPr>
          <w:i/>
          <w:sz w:val="20"/>
          <w:lang w:eastAsia="zh-CN"/>
        </w:rPr>
        <w:t xml:space="preserve">Option 1: There is only one UL-DAI in UL grant, the UL-DAI is only for unicast HARQ-ACK and there is no UL-DAI for multicast HARQ-ACK. </w:t>
      </w:r>
    </w:p>
    <w:p w14:paraId="78C541D4" w14:textId="5DF1DFFC" w:rsidR="00FA7406" w:rsidRPr="00271D9A" w:rsidRDefault="00FA7406" w:rsidP="005D3197">
      <w:pPr>
        <w:numPr>
          <w:ilvl w:val="3"/>
          <w:numId w:val="5"/>
        </w:numPr>
        <w:spacing w:after="0" w:line="240" w:lineRule="auto"/>
        <w:contextualSpacing/>
        <w:rPr>
          <w:i/>
          <w:sz w:val="20"/>
          <w:lang w:eastAsia="zh-CN"/>
        </w:rPr>
      </w:pPr>
      <w:r w:rsidRPr="00271D9A">
        <w:rPr>
          <w:i/>
          <w:sz w:val="20"/>
          <w:lang w:eastAsia="zh-CN"/>
        </w:rPr>
        <w:t>Option 2: There is only one UL-DAI in UL grant, the UL-DAI indicates the total bits of unicast HARQ-ACK and multicast HARQ-ACK.</w:t>
      </w:r>
    </w:p>
    <w:p w14:paraId="4BB08B7C" w14:textId="0C63F7EC" w:rsidR="00904481" w:rsidRPr="00E2392D" w:rsidRDefault="00904481" w:rsidP="00A76535">
      <w:pPr>
        <w:numPr>
          <w:ilvl w:val="0"/>
          <w:numId w:val="5"/>
        </w:numPr>
        <w:spacing w:after="0" w:line="240" w:lineRule="auto"/>
        <w:contextualSpacing/>
        <w:rPr>
          <w:i/>
          <w:sz w:val="20"/>
          <w:lang w:eastAsia="zh-CN"/>
        </w:rPr>
      </w:pPr>
      <w:r w:rsidRPr="00E2392D">
        <w:rPr>
          <w:i/>
          <w:sz w:val="20"/>
          <w:lang w:eastAsia="zh-CN"/>
        </w:rPr>
        <w:t>(ZTE) Proposal 7:</w:t>
      </w:r>
    </w:p>
    <w:p w14:paraId="1B8693E8" w14:textId="3CA81BBE" w:rsidR="00904481" w:rsidRPr="00904481" w:rsidRDefault="00904481" w:rsidP="00904481">
      <w:pPr>
        <w:numPr>
          <w:ilvl w:val="1"/>
          <w:numId w:val="5"/>
        </w:numPr>
        <w:spacing w:after="0" w:line="240" w:lineRule="auto"/>
        <w:contextualSpacing/>
        <w:rPr>
          <w:i/>
          <w:sz w:val="20"/>
          <w:lang w:eastAsia="zh-CN"/>
        </w:rPr>
      </w:pPr>
      <w:r w:rsidRPr="00904481">
        <w:rPr>
          <w:i/>
          <w:sz w:val="20"/>
          <w:lang w:eastAsia="zh-CN"/>
        </w:rPr>
        <w:t xml:space="preserve">The </w:t>
      </w:r>
      <w:r w:rsidRPr="00904481">
        <w:rPr>
          <w:rFonts w:hint="eastAsia"/>
          <w:i/>
          <w:sz w:val="20"/>
          <w:lang w:eastAsia="zh-CN"/>
        </w:rPr>
        <w:t xml:space="preserve">UL </w:t>
      </w:r>
      <w:r w:rsidRPr="00904481">
        <w:rPr>
          <w:i/>
          <w:sz w:val="20"/>
          <w:lang w:eastAsia="zh-CN"/>
        </w:rPr>
        <w:t xml:space="preserve">DAI filed in UL scheduling DCI is used to indicate the </w:t>
      </w:r>
      <w:r w:rsidRPr="00904481">
        <w:rPr>
          <w:rFonts w:hint="eastAsia"/>
          <w:i/>
          <w:sz w:val="20"/>
          <w:lang w:eastAsia="zh-CN"/>
        </w:rPr>
        <w:t>Type-2 codebook size</w:t>
      </w:r>
      <w:r w:rsidRPr="00904481">
        <w:rPr>
          <w:i/>
          <w:sz w:val="20"/>
          <w:lang w:eastAsia="zh-CN"/>
        </w:rPr>
        <w:t xml:space="preserve"> of </w:t>
      </w:r>
      <w:r w:rsidRPr="00904481">
        <w:rPr>
          <w:rFonts w:hint="eastAsia"/>
          <w:i/>
          <w:sz w:val="20"/>
          <w:lang w:eastAsia="zh-CN"/>
        </w:rPr>
        <w:t>G-RNTIs</w:t>
      </w:r>
      <w:r w:rsidRPr="00904481">
        <w:rPr>
          <w:i/>
          <w:sz w:val="20"/>
          <w:lang w:eastAsia="zh-CN"/>
        </w:rPr>
        <w:t>.</w:t>
      </w:r>
    </w:p>
    <w:p w14:paraId="14E4EB7F" w14:textId="77777777" w:rsidR="00904481" w:rsidRPr="00904481" w:rsidRDefault="00904481" w:rsidP="004209B4">
      <w:pPr>
        <w:numPr>
          <w:ilvl w:val="2"/>
          <w:numId w:val="5"/>
        </w:numPr>
        <w:spacing w:after="0" w:line="240" w:lineRule="auto"/>
        <w:contextualSpacing/>
        <w:rPr>
          <w:i/>
          <w:sz w:val="20"/>
          <w:lang w:eastAsia="zh-CN"/>
        </w:rPr>
      </w:pPr>
      <w:r w:rsidRPr="00904481">
        <w:rPr>
          <w:i/>
          <w:sz w:val="20"/>
          <w:lang w:eastAsia="zh-CN"/>
        </w:rPr>
        <w:t>Up to 2 a</w:t>
      </w:r>
      <w:r w:rsidRPr="00904481">
        <w:rPr>
          <w:rFonts w:hint="eastAsia"/>
          <w:i/>
          <w:sz w:val="20"/>
          <w:lang w:eastAsia="zh-CN"/>
        </w:rPr>
        <w:t>dditional UL DAI fields for multicast can be applied</w:t>
      </w:r>
      <w:r w:rsidRPr="00904481">
        <w:rPr>
          <w:i/>
          <w:sz w:val="20"/>
          <w:lang w:eastAsia="zh-CN"/>
        </w:rPr>
        <w:t xml:space="preserve">, where each UL DAI corresponds to a group of G-RNTIs configured by RRC. </w:t>
      </w:r>
    </w:p>
    <w:p w14:paraId="4A0E774A" w14:textId="1CFBE685" w:rsidR="001F732B" w:rsidRPr="00E2392D" w:rsidRDefault="001F732B" w:rsidP="001F732B">
      <w:pPr>
        <w:numPr>
          <w:ilvl w:val="0"/>
          <w:numId w:val="5"/>
        </w:numPr>
        <w:spacing w:after="0" w:line="240" w:lineRule="auto"/>
        <w:contextualSpacing/>
        <w:rPr>
          <w:i/>
          <w:sz w:val="20"/>
          <w:lang w:eastAsia="zh-CN"/>
        </w:rPr>
      </w:pPr>
      <w:r w:rsidRPr="00E2392D">
        <w:rPr>
          <w:i/>
          <w:sz w:val="20"/>
          <w:lang w:eastAsia="zh-CN"/>
        </w:rPr>
        <w:t xml:space="preserve">(Samsung) Proposal 6: </w:t>
      </w:r>
    </w:p>
    <w:p w14:paraId="3E8FE342" w14:textId="0F2F62E8" w:rsidR="001F732B" w:rsidRPr="00CA58C0" w:rsidRDefault="001F732B" w:rsidP="00CA58C0">
      <w:pPr>
        <w:numPr>
          <w:ilvl w:val="1"/>
          <w:numId w:val="5"/>
        </w:numPr>
        <w:spacing w:after="0" w:line="240" w:lineRule="auto"/>
        <w:contextualSpacing/>
        <w:rPr>
          <w:i/>
          <w:sz w:val="20"/>
          <w:lang w:eastAsia="zh-CN"/>
        </w:rPr>
      </w:pPr>
      <w:r w:rsidRPr="00CA58C0">
        <w:rPr>
          <w:i/>
          <w:sz w:val="20"/>
          <w:lang w:eastAsia="zh-CN"/>
        </w:rPr>
        <w:t>For multiplexing unicast and multicast HARQ-ACK in a PUSCH scheduled by DCI format 0_1/0_2</w:t>
      </w:r>
    </w:p>
    <w:p w14:paraId="310E2ED3" w14:textId="77777777" w:rsidR="001F732B" w:rsidRPr="00CA58C0" w:rsidRDefault="001F732B" w:rsidP="00233BDD">
      <w:pPr>
        <w:numPr>
          <w:ilvl w:val="2"/>
          <w:numId w:val="5"/>
        </w:numPr>
        <w:spacing w:after="0" w:line="240" w:lineRule="auto"/>
        <w:contextualSpacing/>
        <w:rPr>
          <w:i/>
          <w:sz w:val="20"/>
          <w:lang w:eastAsia="zh-CN"/>
        </w:rPr>
      </w:pPr>
      <w:r w:rsidRPr="00CA58C0">
        <w:rPr>
          <w:i/>
          <w:sz w:val="20"/>
          <w:lang w:eastAsia="zh-CN"/>
        </w:rPr>
        <w:t>If the unicast and multicast HARQ-ACK codebooks are Type-1 or of different Type, DCI format 0_1/0_2 includes a Rel-16 DAI field for each corresponding HARQ-ACK codebook.</w:t>
      </w:r>
    </w:p>
    <w:p w14:paraId="082711F3" w14:textId="77777777" w:rsidR="001F732B" w:rsidRPr="00CA58C0" w:rsidRDefault="001F732B" w:rsidP="00233BDD">
      <w:pPr>
        <w:numPr>
          <w:ilvl w:val="2"/>
          <w:numId w:val="5"/>
        </w:numPr>
        <w:spacing w:after="0" w:line="240" w:lineRule="auto"/>
        <w:contextualSpacing/>
        <w:rPr>
          <w:i/>
          <w:sz w:val="20"/>
          <w:lang w:eastAsia="zh-CN"/>
        </w:rPr>
      </w:pPr>
      <w:r w:rsidRPr="00CA58C0">
        <w:rPr>
          <w:i/>
          <w:sz w:val="20"/>
          <w:lang w:eastAsia="zh-CN"/>
        </w:rPr>
        <w:t xml:space="preserve">If both unicast and multicast HARQ-ACK codebooks are Type-2, the Rel-16 DAI field is applicable to all HARQ-ACK codebooks. </w:t>
      </w:r>
    </w:p>
    <w:p w14:paraId="57F68119" w14:textId="129592DA" w:rsidR="00746395" w:rsidRPr="00E2392D" w:rsidRDefault="00746395" w:rsidP="00746395">
      <w:pPr>
        <w:numPr>
          <w:ilvl w:val="0"/>
          <w:numId w:val="5"/>
        </w:numPr>
        <w:spacing w:after="0" w:line="240" w:lineRule="auto"/>
        <w:contextualSpacing/>
        <w:rPr>
          <w:i/>
          <w:sz w:val="20"/>
          <w:lang w:eastAsia="zh-CN"/>
        </w:rPr>
      </w:pPr>
      <w:r w:rsidRPr="00E2392D">
        <w:rPr>
          <w:i/>
          <w:sz w:val="20"/>
          <w:lang w:eastAsia="zh-CN"/>
        </w:rPr>
        <w:lastRenderedPageBreak/>
        <w:t xml:space="preserve">(Samsung) Proposal </w:t>
      </w:r>
      <w:r>
        <w:rPr>
          <w:i/>
          <w:sz w:val="20"/>
          <w:lang w:eastAsia="zh-CN"/>
        </w:rPr>
        <w:t>7</w:t>
      </w:r>
      <w:r w:rsidRPr="00E2392D">
        <w:rPr>
          <w:i/>
          <w:sz w:val="20"/>
          <w:lang w:eastAsia="zh-CN"/>
        </w:rPr>
        <w:t xml:space="preserve">: </w:t>
      </w:r>
    </w:p>
    <w:p w14:paraId="671894A5" w14:textId="77777777" w:rsidR="00746395" w:rsidRPr="00746395" w:rsidRDefault="00746395" w:rsidP="00746395">
      <w:pPr>
        <w:numPr>
          <w:ilvl w:val="1"/>
          <w:numId w:val="5"/>
        </w:numPr>
        <w:spacing w:after="0" w:line="240" w:lineRule="auto"/>
        <w:contextualSpacing/>
        <w:rPr>
          <w:i/>
          <w:sz w:val="20"/>
          <w:lang w:eastAsia="zh-CN"/>
        </w:rPr>
      </w:pPr>
      <w:r w:rsidRPr="00746395">
        <w:rPr>
          <w:i/>
          <w:sz w:val="20"/>
          <w:lang w:eastAsia="zh-CN"/>
        </w:rPr>
        <w:t xml:space="preserve">A UE can receive multicast PDSCHs that are scheduled after a PUSCH and have an associated PUCCH transmission in a same slot as the PUSCH transmission. The UE does not include HARQ-ACK for those multicast PDSCHs in the PUSCH. </w:t>
      </w:r>
    </w:p>
    <w:p w14:paraId="7E0A7679" w14:textId="278D5B24" w:rsidR="00411A5F" w:rsidRDefault="00411A5F" w:rsidP="00411A5F">
      <w:pPr>
        <w:rPr>
          <w:lang w:val="en-GB" w:eastAsia="zh-CN"/>
        </w:rPr>
      </w:pPr>
    </w:p>
    <w:p w14:paraId="0718850C" w14:textId="3D60B53D" w:rsidR="001768D5" w:rsidRDefault="001768D5" w:rsidP="001768D5">
      <w:pPr>
        <w:pStyle w:val="Heading3"/>
        <w:rPr>
          <w:lang w:eastAsia="zh-CN"/>
        </w:rPr>
      </w:pPr>
      <w:bookmarkStart w:id="13" w:name="_Ref93269229"/>
      <w:r w:rsidRPr="00364393">
        <w:rPr>
          <w:lang w:eastAsia="zh-CN"/>
        </w:rPr>
        <w:t>Round-1</w:t>
      </w:r>
      <w:bookmarkEnd w:id="13"/>
      <w:r w:rsidRPr="00364393">
        <w:rPr>
          <w:lang w:eastAsia="zh-CN"/>
        </w:rPr>
        <w:t xml:space="preserve"> </w:t>
      </w:r>
      <w:r w:rsidR="00841FB5" w:rsidRPr="00841FB5">
        <w:rPr>
          <w:lang w:val="en-GB" w:eastAsia="zh-CN"/>
        </w:rPr>
        <w:t xml:space="preserve"> (closed)</w:t>
      </w:r>
    </w:p>
    <w:p w14:paraId="52B4CDFD" w14:textId="77777777" w:rsidR="001768D5" w:rsidRDefault="001768D5" w:rsidP="001768D5">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03D102C8" w14:textId="5C9FC05C" w:rsidR="00431905" w:rsidRDefault="00431905" w:rsidP="00B66713">
      <w:pPr>
        <w:ind w:left="0" w:firstLine="0"/>
        <w:rPr>
          <w:sz w:val="20"/>
          <w:lang w:eastAsia="zh-CN"/>
        </w:rPr>
      </w:pPr>
      <w:r>
        <w:rPr>
          <w:sz w:val="20"/>
          <w:lang w:eastAsia="zh-CN"/>
        </w:rPr>
        <w:t>When discussing Type-2 HARQ-ACK codebook for multicast, we agreed that DL DAIs are separately counted for unicast and multicast as follows:</w:t>
      </w:r>
    </w:p>
    <w:tbl>
      <w:tblPr>
        <w:tblStyle w:val="TableGrid"/>
        <w:tblW w:w="0" w:type="auto"/>
        <w:tblLook w:val="04A0" w:firstRow="1" w:lastRow="0" w:firstColumn="1" w:lastColumn="0" w:noHBand="0" w:noVBand="1"/>
      </w:tblPr>
      <w:tblGrid>
        <w:gridCol w:w="9307"/>
      </w:tblGrid>
      <w:tr w:rsidR="00431905" w14:paraId="770B0BFB" w14:textId="77777777" w:rsidTr="00431905">
        <w:tc>
          <w:tcPr>
            <w:tcW w:w="9307" w:type="dxa"/>
          </w:tcPr>
          <w:p w14:paraId="70EBD15C" w14:textId="77777777" w:rsidR="00431905" w:rsidRPr="007B2A96" w:rsidRDefault="00431905" w:rsidP="00431905">
            <w:pPr>
              <w:spacing w:after="0"/>
              <w:contextualSpacing/>
              <w:rPr>
                <w:i/>
                <w:sz w:val="20"/>
                <w:szCs w:val="20"/>
                <w:lang w:eastAsia="x-none"/>
              </w:rPr>
            </w:pPr>
            <w:r w:rsidRPr="007B2A96">
              <w:rPr>
                <w:i/>
                <w:sz w:val="20"/>
                <w:szCs w:val="20"/>
                <w:highlight w:val="green"/>
                <w:lang w:eastAsia="x-none"/>
              </w:rPr>
              <w:t>Agreement:</w:t>
            </w:r>
          </w:p>
          <w:p w14:paraId="21CBA94A" w14:textId="77777777" w:rsidR="00431905" w:rsidRPr="007B2A96" w:rsidRDefault="00431905" w:rsidP="00431905">
            <w:pPr>
              <w:spacing w:after="0"/>
              <w:contextualSpacing/>
              <w:rPr>
                <w:rFonts w:eastAsia="Times New Roman"/>
                <w:i/>
                <w:sz w:val="20"/>
                <w:szCs w:val="20"/>
                <w:lang w:eastAsia="zh-CN"/>
              </w:rPr>
            </w:pPr>
            <w:r w:rsidRPr="007B2A96">
              <w:rPr>
                <w:rFonts w:eastAsia="Times New Roman"/>
                <w:i/>
                <w:sz w:val="20"/>
                <w:szCs w:val="20"/>
                <w:lang w:eastAsia="zh-CN"/>
              </w:rPr>
              <w:t xml:space="preserve">For ACK/NACK based feedback if supported for multicast, for Type-2 HARQ-ACK feedback construction for PTM scheme 1, </w:t>
            </w:r>
          </w:p>
          <w:p w14:paraId="1D2A40E5" w14:textId="77777777" w:rsidR="00431905" w:rsidRPr="007B2A96" w:rsidRDefault="00431905" w:rsidP="00431905">
            <w:pPr>
              <w:numPr>
                <w:ilvl w:val="0"/>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DAI for unicast and DAI for multicast are separately counted. </w:t>
            </w:r>
          </w:p>
          <w:p w14:paraId="79084FD4" w14:textId="77777777" w:rsidR="00431905" w:rsidRPr="007B2A96" w:rsidRDefault="00431905" w:rsidP="00431905">
            <w:pPr>
              <w:numPr>
                <w:ilvl w:val="0"/>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Concatenation of Type-2 HARQ-ACK codebook for unicast and multicast is supported. </w:t>
            </w:r>
          </w:p>
          <w:p w14:paraId="4EEB7286" w14:textId="77777777" w:rsidR="00431905" w:rsidRPr="007B2A96" w:rsidRDefault="00431905" w:rsidP="00431905">
            <w:pPr>
              <w:numPr>
                <w:ilvl w:val="1"/>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FFS details on   the codebooks. </w:t>
            </w:r>
          </w:p>
          <w:p w14:paraId="1861B28A" w14:textId="457F8836" w:rsidR="00431905" w:rsidRPr="007B2A96" w:rsidRDefault="00431905" w:rsidP="007B2A96">
            <w:pPr>
              <w:numPr>
                <w:ilvl w:val="0"/>
                <w:numId w:val="11"/>
              </w:numPr>
              <w:autoSpaceDE/>
              <w:autoSpaceDN/>
              <w:adjustRightInd/>
              <w:spacing w:after="0" w:line="240" w:lineRule="auto"/>
              <w:contextualSpacing/>
              <w:jc w:val="left"/>
              <w:rPr>
                <w:rFonts w:eastAsia="Times New Roman"/>
                <w:sz w:val="20"/>
                <w:szCs w:val="20"/>
                <w:lang w:eastAsia="zh-CN"/>
              </w:rPr>
            </w:pPr>
            <w:r w:rsidRPr="007B2A96">
              <w:rPr>
                <w:rFonts w:eastAsia="Times New Roman"/>
                <w:i/>
                <w:sz w:val="20"/>
                <w:szCs w:val="20"/>
                <w:lang w:eastAsia="zh-CN"/>
              </w:rPr>
              <w:t xml:space="preserve">FFS whether to support concatenating more than one Type-2 HARQ-ACK codebook for multicast. </w:t>
            </w:r>
          </w:p>
        </w:tc>
      </w:tr>
    </w:tbl>
    <w:p w14:paraId="5F7E5917" w14:textId="36480412" w:rsidR="00431905" w:rsidRDefault="00431905" w:rsidP="00B66713">
      <w:pPr>
        <w:ind w:left="0" w:firstLine="0"/>
        <w:rPr>
          <w:sz w:val="20"/>
          <w:lang w:eastAsia="zh-CN"/>
        </w:rPr>
      </w:pPr>
    </w:p>
    <w:p w14:paraId="48995D34" w14:textId="7BCC1484" w:rsidR="00431905" w:rsidRDefault="00431905" w:rsidP="00B66713">
      <w:pPr>
        <w:ind w:left="0" w:firstLine="0"/>
        <w:rPr>
          <w:sz w:val="20"/>
          <w:lang w:eastAsia="zh-CN"/>
        </w:rPr>
      </w:pPr>
      <w:r>
        <w:rPr>
          <w:rFonts w:hint="eastAsia"/>
          <w:sz w:val="20"/>
          <w:lang w:eastAsia="zh-CN"/>
        </w:rPr>
        <w:t>U</w:t>
      </w:r>
      <w:r>
        <w:rPr>
          <w:sz w:val="20"/>
          <w:lang w:eastAsia="zh-CN"/>
        </w:rPr>
        <w:t xml:space="preserve">L-DAI is discussed in this section for multiplexing HARQ-ACK for multicast onto PUSCH with the same priority. </w:t>
      </w:r>
    </w:p>
    <w:p w14:paraId="177E18CF" w14:textId="06EF6D1B" w:rsidR="00B66713" w:rsidRDefault="00B66713" w:rsidP="00B66713">
      <w:pPr>
        <w:ind w:left="0" w:firstLine="0"/>
        <w:rPr>
          <w:sz w:val="20"/>
          <w:lang w:eastAsia="zh-CN"/>
        </w:rPr>
      </w:pPr>
      <w:r w:rsidRPr="00B66713">
        <w:rPr>
          <w:sz w:val="20"/>
          <w:lang w:eastAsia="zh-CN"/>
        </w:rPr>
        <w:t xml:space="preserve">UE may be scheduled with PUSCH transmission which may collide </w:t>
      </w:r>
      <w:r w:rsidR="003D0426">
        <w:rPr>
          <w:sz w:val="20"/>
          <w:lang w:eastAsia="zh-CN"/>
        </w:rPr>
        <w:t xml:space="preserve">with </w:t>
      </w:r>
      <w:r w:rsidRPr="00B66713">
        <w:rPr>
          <w:sz w:val="20"/>
          <w:lang w:eastAsia="zh-CN"/>
        </w:rPr>
        <w:t>the HARQ-ACK feedback transmission for multicast</w:t>
      </w:r>
      <w:r w:rsidR="00257A0C">
        <w:rPr>
          <w:sz w:val="20"/>
          <w:lang w:eastAsia="zh-CN"/>
        </w:rPr>
        <w:t xml:space="preserve"> with the same priority. </w:t>
      </w:r>
      <w:r w:rsidR="000E73BA">
        <w:rPr>
          <w:sz w:val="20"/>
          <w:lang w:eastAsia="zh-CN"/>
        </w:rPr>
        <w:t xml:space="preserve">As the legacy procedure of multiplexing HARQ-ACK feedback for unicast onto PUSCH, support UL-DAI indicating the number of HARQ-ACK bits for multicast as defined in Rel-16 seems straightforward. </w:t>
      </w:r>
    </w:p>
    <w:p w14:paraId="6E60F441" w14:textId="22D60006" w:rsidR="00FF3290" w:rsidRPr="00B66713" w:rsidRDefault="00FF3290" w:rsidP="00B66713">
      <w:pPr>
        <w:ind w:left="0" w:firstLine="0"/>
        <w:rPr>
          <w:sz w:val="20"/>
          <w:lang w:eastAsia="zh-CN"/>
        </w:rPr>
      </w:pPr>
      <w:r>
        <w:rPr>
          <w:sz w:val="20"/>
          <w:lang w:eastAsia="zh-CN"/>
        </w:rPr>
        <w:t xml:space="preserve">Whether to support </w:t>
      </w:r>
      <w:r w:rsidRPr="00ED4B45">
        <w:rPr>
          <w:rFonts w:eastAsia="MS Mincho"/>
          <w:sz w:val="20"/>
          <w:szCs w:val="20"/>
        </w:rPr>
        <w:t xml:space="preserve">multiplexing unicast and multicast HARQ-ACK </w:t>
      </w:r>
      <w:r>
        <w:rPr>
          <w:rFonts w:eastAsia="MS Mincho"/>
          <w:sz w:val="20"/>
          <w:szCs w:val="20"/>
        </w:rPr>
        <w:t>onto</w:t>
      </w:r>
      <w:r w:rsidRPr="00ED4B45">
        <w:rPr>
          <w:rFonts w:eastAsia="MS Mincho"/>
          <w:sz w:val="20"/>
          <w:szCs w:val="20"/>
        </w:rPr>
        <w:t xml:space="preserve"> the same PUSCH with the same priority</w:t>
      </w:r>
      <w:r w:rsidR="005B20F5">
        <w:rPr>
          <w:rFonts w:eastAsia="MS Mincho"/>
          <w:sz w:val="20"/>
          <w:szCs w:val="20"/>
        </w:rPr>
        <w:t xml:space="preserve"> has never been discussed. </w:t>
      </w:r>
      <w:r w:rsidR="005B20F5">
        <w:rPr>
          <w:sz w:val="20"/>
          <w:lang w:eastAsia="zh-CN"/>
        </w:rPr>
        <w:t>The discussion for this meeting can open from whether to support such cases and what the solutions are if supported.</w:t>
      </w:r>
    </w:p>
    <w:p w14:paraId="6F167D1A" w14:textId="77777777" w:rsidR="001768D5" w:rsidRPr="00B66713" w:rsidRDefault="001768D5" w:rsidP="001768D5">
      <w:pPr>
        <w:rPr>
          <w:sz w:val="20"/>
          <w:lang w:eastAsia="zh-CN"/>
        </w:rPr>
      </w:pPr>
    </w:p>
    <w:p w14:paraId="4CCA388B" w14:textId="15F0AFD2" w:rsidR="001768D5" w:rsidRDefault="001768D5" w:rsidP="001768D5">
      <w:pPr>
        <w:rPr>
          <w:rFonts w:eastAsia="MS Mincho"/>
          <w:i/>
          <w:iCs/>
          <w:lang w:val="en-GB" w:eastAsia="ja-JP"/>
        </w:rPr>
      </w:pPr>
      <w:r w:rsidRPr="00696600">
        <w:rPr>
          <w:rFonts w:eastAsia="MS Mincho"/>
          <w:b/>
          <w:i/>
          <w:iCs/>
          <w:lang w:val="en-GB" w:eastAsia="ja-JP"/>
        </w:rPr>
        <w:t xml:space="preserve">FL’s </w:t>
      </w:r>
      <w:r w:rsidR="004745E9">
        <w:rPr>
          <w:rFonts w:eastAsia="MS Mincho"/>
          <w:b/>
          <w:i/>
          <w:iCs/>
          <w:lang w:val="en-GB" w:eastAsia="ja-JP"/>
        </w:rPr>
        <w:t>proposal</w:t>
      </w:r>
      <w:r>
        <w:rPr>
          <w:rFonts w:eastAsia="MS Mincho"/>
          <w:i/>
          <w:iCs/>
          <w:lang w:val="en-GB" w:eastAsia="ja-JP"/>
        </w:rPr>
        <w:t>:</w:t>
      </w:r>
    </w:p>
    <w:p w14:paraId="04E80E22" w14:textId="7358DA02" w:rsidR="001768D5" w:rsidRDefault="001768D5" w:rsidP="001768D5">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sidR="00710AE8">
        <w:rPr>
          <w:sz w:val="20"/>
          <w:szCs w:val="20"/>
          <w:lang w:val="en-GB" w:eastAsia="zh-CN"/>
        </w:rPr>
        <w:fldChar w:fldCharType="begin"/>
      </w:r>
      <w:r w:rsidR="00710AE8">
        <w:rPr>
          <w:sz w:val="20"/>
          <w:szCs w:val="20"/>
          <w:lang w:val="en-GB" w:eastAsia="zh-CN"/>
        </w:rPr>
        <w:instrText xml:space="preserve"> REF _Ref93269229 \n \h </w:instrText>
      </w:r>
      <w:r w:rsidR="00710AE8">
        <w:rPr>
          <w:sz w:val="20"/>
          <w:szCs w:val="20"/>
          <w:lang w:val="en-GB" w:eastAsia="zh-CN"/>
        </w:rPr>
      </w:r>
      <w:r w:rsidR="00710AE8">
        <w:rPr>
          <w:sz w:val="20"/>
          <w:szCs w:val="20"/>
          <w:lang w:val="en-GB" w:eastAsia="zh-CN"/>
        </w:rPr>
        <w:fldChar w:fldCharType="separate"/>
      </w:r>
      <w:r w:rsidR="004126DB">
        <w:rPr>
          <w:sz w:val="20"/>
          <w:szCs w:val="20"/>
          <w:lang w:val="en-GB" w:eastAsia="zh-CN"/>
        </w:rPr>
        <w:t>2.2.1</w:t>
      </w:r>
      <w:r w:rsidR="00710AE8">
        <w:rPr>
          <w:sz w:val="20"/>
          <w:szCs w:val="20"/>
          <w:lang w:val="en-GB" w:eastAsia="zh-CN"/>
        </w:rPr>
        <w:fldChar w:fldCharType="end"/>
      </w:r>
      <w:r w:rsidR="00C50A31">
        <w:rPr>
          <w:sz w:val="20"/>
          <w:szCs w:val="20"/>
          <w:lang w:val="en-GB" w:eastAsia="zh-CN"/>
        </w:rPr>
        <w:t>-1</w:t>
      </w:r>
    </w:p>
    <w:p w14:paraId="67B7D4D1" w14:textId="4FA89D1C" w:rsidR="00A20AD4" w:rsidRPr="00ED4B45" w:rsidRDefault="003D0426" w:rsidP="00ED4B45">
      <w:pPr>
        <w:spacing w:after="0" w:line="240" w:lineRule="auto"/>
        <w:ind w:left="0" w:firstLine="0"/>
        <w:rPr>
          <w:rFonts w:eastAsia="MS Mincho"/>
          <w:sz w:val="20"/>
          <w:szCs w:val="20"/>
        </w:rPr>
      </w:pPr>
      <w:r>
        <w:rPr>
          <w:rFonts w:eastAsia="MS Mincho"/>
          <w:sz w:val="20"/>
          <w:szCs w:val="20"/>
          <w:lang w:val="en-GB"/>
        </w:rPr>
        <w:t xml:space="preserve">When </w:t>
      </w:r>
      <w:r w:rsidR="00C50A31" w:rsidRPr="00ED4B45">
        <w:rPr>
          <w:rFonts w:eastAsia="MS Mincho"/>
          <w:sz w:val="20"/>
          <w:szCs w:val="20"/>
        </w:rPr>
        <w:t xml:space="preserve">PUCCH carrying multicast HARQ-ACK overlaps with PUSCH with the same priority, </w:t>
      </w:r>
      <w:r w:rsidR="008015B0">
        <w:rPr>
          <w:rFonts w:eastAsia="MS Mincho"/>
          <w:sz w:val="20"/>
          <w:szCs w:val="20"/>
        </w:rPr>
        <w:t xml:space="preserve">support </w:t>
      </w:r>
      <w:r w:rsidR="00C50A31" w:rsidRPr="00ED4B45">
        <w:rPr>
          <w:rFonts w:eastAsia="MS Mincho"/>
          <w:sz w:val="20"/>
          <w:szCs w:val="20"/>
        </w:rPr>
        <w:t>UL-DAI indicat</w:t>
      </w:r>
      <w:r w:rsidR="008015B0">
        <w:rPr>
          <w:rFonts w:eastAsia="MS Mincho"/>
          <w:sz w:val="20"/>
          <w:szCs w:val="20"/>
        </w:rPr>
        <w:t xml:space="preserve">ing </w:t>
      </w:r>
      <w:r w:rsidR="00C50A31" w:rsidRPr="00ED4B45">
        <w:rPr>
          <w:rFonts w:eastAsia="MS Mincho"/>
          <w:sz w:val="20"/>
          <w:szCs w:val="20"/>
        </w:rPr>
        <w:t xml:space="preserve">the number of HARQ-ACK bits for multicast as defined in Rel-16. </w:t>
      </w:r>
    </w:p>
    <w:p w14:paraId="19596A00" w14:textId="0BD09F73" w:rsidR="00C50A31" w:rsidRDefault="00C50A31" w:rsidP="00C50A31">
      <w:pPr>
        <w:ind w:left="0" w:firstLine="0"/>
        <w:rPr>
          <w:lang w:val="en-GB" w:eastAsia="zh-CN"/>
        </w:rPr>
      </w:pPr>
    </w:p>
    <w:p w14:paraId="56469AC3" w14:textId="77777777" w:rsidR="00E07B6E" w:rsidRPr="00DE4452" w:rsidRDefault="00E07B6E" w:rsidP="00E07B6E">
      <w:pPr>
        <w:rPr>
          <w:lang w:val="en-GB" w:eastAsia="ja-JP"/>
        </w:rPr>
      </w:pPr>
    </w:p>
    <w:p w14:paraId="6DAC1D1A" w14:textId="77777777" w:rsidR="00E07B6E" w:rsidRPr="00CA79A4" w:rsidRDefault="00E07B6E" w:rsidP="00E07B6E">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07B6E" w:rsidRPr="00CA79A4" w14:paraId="14C9652E" w14:textId="77777777" w:rsidTr="00651B6B">
        <w:trPr>
          <w:trHeight w:val="253"/>
          <w:jc w:val="center"/>
        </w:trPr>
        <w:tc>
          <w:tcPr>
            <w:tcW w:w="1555" w:type="dxa"/>
          </w:tcPr>
          <w:p w14:paraId="7EE56EB8" w14:textId="77777777" w:rsidR="00E07B6E" w:rsidRPr="00CA79A4" w:rsidRDefault="00E07B6E" w:rsidP="00651B6B">
            <w:pPr>
              <w:spacing w:after="0"/>
              <w:rPr>
                <w:rFonts w:cstheme="minorHAnsi"/>
                <w:sz w:val="16"/>
                <w:szCs w:val="16"/>
              </w:rPr>
            </w:pPr>
            <w:r w:rsidRPr="00CA79A4">
              <w:rPr>
                <w:b/>
                <w:sz w:val="16"/>
                <w:szCs w:val="16"/>
              </w:rPr>
              <w:t>Company</w:t>
            </w:r>
          </w:p>
        </w:tc>
        <w:tc>
          <w:tcPr>
            <w:tcW w:w="7801" w:type="dxa"/>
          </w:tcPr>
          <w:p w14:paraId="42D587D9" w14:textId="77777777" w:rsidR="00E07B6E" w:rsidRPr="00CA79A4" w:rsidRDefault="00E07B6E" w:rsidP="00651B6B">
            <w:pPr>
              <w:spacing w:after="0"/>
              <w:rPr>
                <w:rFonts w:eastAsiaTheme="minorEastAsia"/>
                <w:sz w:val="16"/>
                <w:szCs w:val="16"/>
                <w:lang w:eastAsia="zh-CN"/>
              </w:rPr>
            </w:pPr>
            <w:r w:rsidRPr="00CA79A4">
              <w:rPr>
                <w:b/>
                <w:sz w:val="16"/>
                <w:szCs w:val="16"/>
              </w:rPr>
              <w:t xml:space="preserve">Comments </w:t>
            </w:r>
          </w:p>
        </w:tc>
      </w:tr>
      <w:tr w:rsidR="00E07B6E" w:rsidRPr="00CA79A4" w14:paraId="7B8BDFCA" w14:textId="77777777" w:rsidTr="00651B6B">
        <w:trPr>
          <w:trHeight w:val="253"/>
          <w:jc w:val="center"/>
        </w:trPr>
        <w:tc>
          <w:tcPr>
            <w:tcW w:w="1555" w:type="dxa"/>
          </w:tcPr>
          <w:p w14:paraId="0D3B44EB" w14:textId="7171D443" w:rsidR="00E07B6E" w:rsidRPr="001D24D7" w:rsidRDefault="00C02617" w:rsidP="00651B6B">
            <w:pPr>
              <w:pStyle w:val="3GPPAgreements"/>
              <w:numPr>
                <w:ilvl w:val="0"/>
                <w:numId w:val="0"/>
              </w:numPr>
              <w:spacing w:before="0" w:after="0"/>
              <w:contextualSpacing/>
              <w:jc w:val="left"/>
              <w:rPr>
                <w:sz w:val="18"/>
                <w:lang w:val="en-GB"/>
              </w:rPr>
            </w:pPr>
            <w:r w:rsidRPr="001D24D7">
              <w:rPr>
                <w:sz w:val="18"/>
                <w:lang w:val="en-GB"/>
              </w:rPr>
              <w:t>Nokia, NSB</w:t>
            </w:r>
          </w:p>
        </w:tc>
        <w:tc>
          <w:tcPr>
            <w:tcW w:w="7801" w:type="dxa"/>
          </w:tcPr>
          <w:p w14:paraId="14ED6F97" w14:textId="5D8FF0CF" w:rsidR="0085140B" w:rsidRDefault="0085140B" w:rsidP="00651B6B">
            <w:pPr>
              <w:pStyle w:val="3GPPAgreements"/>
              <w:numPr>
                <w:ilvl w:val="0"/>
                <w:numId w:val="0"/>
              </w:numPr>
              <w:spacing w:before="0" w:after="0"/>
              <w:contextualSpacing/>
              <w:jc w:val="left"/>
              <w:rPr>
                <w:sz w:val="18"/>
                <w:lang w:val="en-GB"/>
              </w:rPr>
            </w:pPr>
            <w:r>
              <w:rPr>
                <w:sz w:val="18"/>
                <w:lang w:val="en-GB"/>
              </w:rPr>
              <w:t>Support the intention of the proposal.</w:t>
            </w:r>
          </w:p>
          <w:p w14:paraId="59350856" w14:textId="3FB69947" w:rsidR="00E07B6E" w:rsidRDefault="00B42F84" w:rsidP="00651B6B">
            <w:pPr>
              <w:pStyle w:val="3GPPAgreements"/>
              <w:numPr>
                <w:ilvl w:val="0"/>
                <w:numId w:val="0"/>
              </w:numPr>
              <w:spacing w:before="0" w:after="0"/>
              <w:contextualSpacing/>
              <w:jc w:val="left"/>
              <w:rPr>
                <w:sz w:val="18"/>
                <w:lang w:val="en-GB"/>
              </w:rPr>
            </w:pPr>
            <w:r>
              <w:rPr>
                <w:sz w:val="18"/>
                <w:lang w:val="en-GB"/>
              </w:rPr>
              <w:t>In Rel-16, UL-DAI is used to indicate the size of HARQ-ACK feedback for Type-2 codebook</w:t>
            </w:r>
            <w:r w:rsidR="00ED7C7B">
              <w:rPr>
                <w:sz w:val="18"/>
                <w:lang w:val="en-GB"/>
              </w:rPr>
              <w:t xml:space="preserve"> and to indicate “including” Type-1 codebook to PUSCH transmission</w:t>
            </w:r>
            <w:r w:rsidR="00921D5A">
              <w:rPr>
                <w:sz w:val="18"/>
                <w:lang w:val="en-GB"/>
              </w:rPr>
              <w:t xml:space="preserve"> for Type-1 codebook</w:t>
            </w:r>
            <w:r w:rsidR="00ED7C7B">
              <w:rPr>
                <w:sz w:val="18"/>
                <w:lang w:val="en-GB"/>
              </w:rPr>
              <w:t xml:space="preserve">. </w:t>
            </w:r>
            <w:r w:rsidR="0085140B">
              <w:rPr>
                <w:sz w:val="18"/>
                <w:lang w:val="en-GB"/>
              </w:rPr>
              <w:t>In our view, same behavior can apply for multicast:</w:t>
            </w:r>
          </w:p>
          <w:p w14:paraId="5B22FF39" w14:textId="35D49B4C" w:rsidR="00CE31FF" w:rsidRPr="00CE31FF" w:rsidRDefault="00CE31FF" w:rsidP="00CE31FF">
            <w:pPr>
              <w:pStyle w:val="Heading4"/>
              <w:numPr>
                <w:ilvl w:val="0"/>
                <w:numId w:val="0"/>
              </w:numPr>
              <w:ind w:left="720" w:hanging="720"/>
              <w:outlineLvl w:val="3"/>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4126DB">
              <w:rPr>
                <w:sz w:val="20"/>
                <w:szCs w:val="20"/>
                <w:lang w:val="en-GB" w:eastAsia="zh-CN"/>
              </w:rPr>
              <w:t>2.2.1</w:t>
            </w:r>
            <w:r>
              <w:rPr>
                <w:sz w:val="20"/>
                <w:szCs w:val="20"/>
                <w:lang w:val="en-GB" w:eastAsia="zh-CN"/>
              </w:rPr>
              <w:fldChar w:fldCharType="end"/>
            </w:r>
            <w:r>
              <w:rPr>
                <w:sz w:val="20"/>
                <w:szCs w:val="20"/>
                <w:lang w:val="en-GB" w:eastAsia="zh-CN"/>
              </w:rPr>
              <w:t>-1</w:t>
            </w:r>
          </w:p>
          <w:p w14:paraId="1794BA2A" w14:textId="1F15FA9C" w:rsidR="00CE31FF" w:rsidRPr="00ED4B45" w:rsidRDefault="00CE31FF" w:rsidP="00CE31FF">
            <w:pPr>
              <w:spacing w:after="0" w:line="240" w:lineRule="auto"/>
              <w:ind w:left="0" w:firstLine="0"/>
              <w:rPr>
                <w:rFonts w:eastAsia="MS Mincho"/>
                <w:sz w:val="20"/>
                <w:szCs w:val="20"/>
              </w:rPr>
            </w:pPr>
            <w:r>
              <w:rPr>
                <w:rFonts w:eastAsia="MS Mincho"/>
                <w:sz w:val="20"/>
                <w:szCs w:val="20"/>
                <w:lang w:val="en-GB"/>
              </w:rPr>
              <w:t xml:space="preserve">When </w:t>
            </w:r>
            <w:r w:rsidRPr="00ED4B45">
              <w:rPr>
                <w:rFonts w:eastAsia="MS Mincho"/>
                <w:sz w:val="20"/>
                <w:szCs w:val="20"/>
              </w:rPr>
              <w:t xml:space="preserve">PUCCH carrying multicast HARQ-ACK overlaps with PUSCH with the same priority, </w:t>
            </w:r>
            <w:r>
              <w:rPr>
                <w:rFonts w:eastAsia="MS Mincho"/>
                <w:sz w:val="20"/>
                <w:szCs w:val="20"/>
              </w:rPr>
              <w:t xml:space="preserve">support </w:t>
            </w:r>
            <w:r w:rsidRPr="00ED4B45">
              <w:rPr>
                <w:rFonts w:eastAsia="MS Mincho"/>
                <w:sz w:val="20"/>
                <w:szCs w:val="20"/>
              </w:rPr>
              <w:t xml:space="preserve">UL-DAI </w:t>
            </w:r>
            <w:r w:rsidRPr="00843677">
              <w:rPr>
                <w:rFonts w:eastAsia="MS Mincho"/>
                <w:sz w:val="20"/>
                <w:szCs w:val="20"/>
              </w:rPr>
              <w:t xml:space="preserve">indicating the number of HARQ-ACK bits for multicast </w:t>
            </w:r>
            <w:r w:rsidRPr="00ED4B45">
              <w:rPr>
                <w:rFonts w:eastAsia="MS Mincho"/>
                <w:sz w:val="20"/>
                <w:szCs w:val="20"/>
              </w:rPr>
              <w:t>as defined in Rel-16</w:t>
            </w:r>
            <w:r w:rsidR="00390EF1">
              <w:rPr>
                <w:rFonts w:eastAsia="MS Mincho"/>
                <w:sz w:val="20"/>
                <w:szCs w:val="20"/>
              </w:rPr>
              <w:t xml:space="preserve"> </w:t>
            </w:r>
            <w:r w:rsidR="00390EF1" w:rsidRPr="001B5703">
              <w:rPr>
                <w:rFonts w:eastAsia="MS Mincho"/>
                <w:color w:val="FF0000"/>
                <w:sz w:val="20"/>
                <w:szCs w:val="20"/>
              </w:rPr>
              <w:t>for unicast HARQ-ACK</w:t>
            </w:r>
            <w:r w:rsidRPr="00ED4B45">
              <w:rPr>
                <w:rFonts w:eastAsia="MS Mincho"/>
                <w:sz w:val="20"/>
                <w:szCs w:val="20"/>
              </w:rPr>
              <w:t xml:space="preserve">. </w:t>
            </w:r>
          </w:p>
          <w:p w14:paraId="35CFAF7B" w14:textId="777B889E" w:rsidR="0085140B" w:rsidRPr="00CE31FF" w:rsidRDefault="0085140B" w:rsidP="00651B6B">
            <w:pPr>
              <w:pStyle w:val="3GPPAgreements"/>
              <w:numPr>
                <w:ilvl w:val="0"/>
                <w:numId w:val="0"/>
              </w:numPr>
              <w:spacing w:before="0" w:after="0"/>
              <w:contextualSpacing/>
              <w:jc w:val="left"/>
              <w:rPr>
                <w:sz w:val="18"/>
              </w:rPr>
            </w:pPr>
          </w:p>
        </w:tc>
      </w:tr>
      <w:tr w:rsidR="00553C15" w:rsidRPr="00CA79A4" w14:paraId="0D186685" w14:textId="77777777" w:rsidTr="00651B6B">
        <w:trPr>
          <w:trHeight w:val="253"/>
          <w:jc w:val="center"/>
        </w:trPr>
        <w:tc>
          <w:tcPr>
            <w:tcW w:w="1555" w:type="dxa"/>
          </w:tcPr>
          <w:p w14:paraId="4287A937" w14:textId="743EC4FB" w:rsidR="00553C15" w:rsidRPr="001D24D7"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6973733A" w14:textId="2717C27A" w:rsidR="00553C15"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e support this proposal, which is the same as the legacy UE behaviour.</w:t>
            </w:r>
          </w:p>
        </w:tc>
      </w:tr>
      <w:tr w:rsidR="007E2706" w:rsidRPr="00CA79A4" w14:paraId="24EE3FAE" w14:textId="77777777" w:rsidTr="00651B6B">
        <w:trPr>
          <w:trHeight w:val="253"/>
          <w:jc w:val="center"/>
        </w:trPr>
        <w:tc>
          <w:tcPr>
            <w:tcW w:w="1555" w:type="dxa"/>
          </w:tcPr>
          <w:p w14:paraId="218406F7" w14:textId="0CC936CA"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610C037A" w14:textId="2A56D055"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The proposal is generally OK.</w:t>
            </w:r>
          </w:p>
        </w:tc>
      </w:tr>
      <w:tr w:rsidR="00DF4AD8" w:rsidRPr="00CA79A4" w14:paraId="1AAC1189" w14:textId="77777777" w:rsidTr="00651B6B">
        <w:trPr>
          <w:trHeight w:val="253"/>
          <w:jc w:val="center"/>
        </w:trPr>
        <w:tc>
          <w:tcPr>
            <w:tcW w:w="1555" w:type="dxa"/>
          </w:tcPr>
          <w:p w14:paraId="7B5483EB" w14:textId="0842643D" w:rsidR="00DF4AD8" w:rsidRDefault="00DF4AD8"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48C4F2E7" w14:textId="77777777" w:rsidR="007403F1" w:rsidRDefault="007403F1" w:rsidP="007E2706">
            <w:pPr>
              <w:pStyle w:val="3GPPAgreements"/>
              <w:numPr>
                <w:ilvl w:val="0"/>
                <w:numId w:val="0"/>
              </w:numPr>
              <w:spacing w:before="0" w:after="0"/>
              <w:contextualSpacing/>
              <w:jc w:val="left"/>
              <w:rPr>
                <w:sz w:val="18"/>
                <w:lang w:val="en-GB"/>
              </w:rPr>
            </w:pPr>
            <w:r>
              <w:rPr>
                <w:sz w:val="18"/>
                <w:lang w:val="en-GB"/>
              </w:rPr>
              <w:t>One clarification question.</w:t>
            </w:r>
          </w:p>
          <w:p w14:paraId="7455CD26" w14:textId="6E9ECA8C" w:rsidR="00DF4AD8" w:rsidRDefault="00DE62EE" w:rsidP="007E2706">
            <w:pPr>
              <w:pStyle w:val="3GPPAgreements"/>
              <w:numPr>
                <w:ilvl w:val="0"/>
                <w:numId w:val="0"/>
              </w:numPr>
              <w:spacing w:before="0" w:after="0"/>
              <w:contextualSpacing/>
              <w:jc w:val="left"/>
              <w:rPr>
                <w:sz w:val="18"/>
                <w:lang w:val="en-GB"/>
              </w:rPr>
            </w:pPr>
            <w:r>
              <w:rPr>
                <w:sz w:val="18"/>
                <w:lang w:val="en-GB"/>
              </w:rPr>
              <w:t xml:space="preserve">The proposal may need to clarify that the </w:t>
            </w:r>
            <w:r w:rsidR="007403F1">
              <w:rPr>
                <w:sz w:val="18"/>
                <w:lang w:val="en-GB"/>
              </w:rPr>
              <w:t xml:space="preserve">UL DAI for multicast </w:t>
            </w:r>
            <w:r>
              <w:rPr>
                <w:sz w:val="18"/>
                <w:lang w:val="en-GB"/>
              </w:rPr>
              <w:t>is</w:t>
            </w:r>
            <w:r w:rsidR="00282D05">
              <w:rPr>
                <w:sz w:val="18"/>
                <w:lang w:val="en-GB"/>
              </w:rPr>
              <w:t xml:space="preserve"> for </w:t>
            </w:r>
            <w:r w:rsidR="002B580F">
              <w:rPr>
                <w:sz w:val="18"/>
                <w:lang w:val="en-GB"/>
              </w:rPr>
              <w:t>all the</w:t>
            </w:r>
            <w:r w:rsidR="00282D05">
              <w:rPr>
                <w:sz w:val="18"/>
                <w:lang w:val="en-GB"/>
              </w:rPr>
              <w:t xml:space="preserve"> G-RNTIs</w:t>
            </w:r>
            <w:r w:rsidR="002B580F">
              <w:rPr>
                <w:sz w:val="18"/>
                <w:lang w:val="en-GB"/>
              </w:rPr>
              <w:t xml:space="preserve"> </w:t>
            </w:r>
            <w:r w:rsidR="003F326B">
              <w:rPr>
                <w:sz w:val="18"/>
                <w:lang w:val="en-GB"/>
              </w:rPr>
              <w:t>to be multiplexed or per G-RNTI</w:t>
            </w:r>
            <w:r>
              <w:rPr>
                <w:sz w:val="18"/>
                <w:lang w:val="en-GB"/>
              </w:rPr>
              <w:t>.</w:t>
            </w:r>
            <w:r w:rsidR="00B632BE">
              <w:rPr>
                <w:sz w:val="18"/>
                <w:lang w:val="en-GB"/>
              </w:rPr>
              <w:t xml:space="preserve"> </w:t>
            </w:r>
          </w:p>
        </w:tc>
      </w:tr>
      <w:tr w:rsidR="00C36D37" w:rsidRPr="00CA79A4" w14:paraId="199C3EB9" w14:textId="77777777" w:rsidTr="00651B6B">
        <w:trPr>
          <w:trHeight w:val="253"/>
          <w:jc w:val="center"/>
        </w:trPr>
        <w:tc>
          <w:tcPr>
            <w:tcW w:w="1555" w:type="dxa"/>
          </w:tcPr>
          <w:p w14:paraId="2153AC2D" w14:textId="700A83AC"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2200F3F8" w14:textId="4CD5016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 Nokia’s version, since we don’t have any HARQ-ACK codebook for multicast in Rel-16.</w:t>
            </w:r>
          </w:p>
        </w:tc>
      </w:tr>
      <w:tr w:rsidR="00266B55" w:rsidRPr="00CA79A4" w14:paraId="4867B0A5" w14:textId="77777777" w:rsidTr="00651B6B">
        <w:trPr>
          <w:trHeight w:val="253"/>
          <w:jc w:val="center"/>
        </w:trPr>
        <w:tc>
          <w:tcPr>
            <w:tcW w:w="1555" w:type="dxa"/>
          </w:tcPr>
          <w:p w14:paraId="4522E4EC" w14:textId="1AE0FC42"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43A2613"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We support the intention.</w:t>
            </w:r>
          </w:p>
          <w:p w14:paraId="05D3864A"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BTW, we have below questions for clarification:</w:t>
            </w:r>
          </w:p>
          <w:p w14:paraId="1ED38121" w14:textId="77777777" w:rsidR="00266B55" w:rsidRDefault="00266B55" w:rsidP="00BD2E24">
            <w:pPr>
              <w:pStyle w:val="3GPPAgreements"/>
              <w:numPr>
                <w:ilvl w:val="0"/>
                <w:numId w:val="64"/>
              </w:numPr>
              <w:spacing w:before="0" w:after="0"/>
              <w:contextualSpacing/>
              <w:jc w:val="left"/>
              <w:rPr>
                <w:sz w:val="18"/>
                <w:lang w:val="en-GB"/>
              </w:rPr>
            </w:pPr>
            <w:r>
              <w:rPr>
                <w:sz w:val="18"/>
                <w:lang w:val="en-GB"/>
              </w:rPr>
              <w:lastRenderedPageBreak/>
              <w:t>whether the “UL DAI” is additionally introduced for multicast or not is not clear to us.</w:t>
            </w:r>
          </w:p>
          <w:p w14:paraId="330D83F7" w14:textId="77777777" w:rsidR="00266B55" w:rsidRDefault="00266B55" w:rsidP="00BD2E24">
            <w:pPr>
              <w:pStyle w:val="3GPPAgreements"/>
              <w:numPr>
                <w:ilvl w:val="0"/>
                <w:numId w:val="64"/>
              </w:numPr>
              <w:spacing w:before="0" w:after="0"/>
              <w:contextualSpacing/>
              <w:jc w:val="left"/>
              <w:rPr>
                <w:sz w:val="18"/>
                <w:lang w:val="en-GB"/>
              </w:rPr>
            </w:pPr>
            <w:r>
              <w:rPr>
                <w:sz w:val="18"/>
                <w:lang w:val="en-GB"/>
              </w:rPr>
              <w:t>If UE is configured with multiple MBS, is the “UL DAI” applied to all the configured MBS?</w:t>
            </w:r>
          </w:p>
          <w:p w14:paraId="66B4FD56" w14:textId="77777777" w:rsidR="00266B55" w:rsidRDefault="00266B55" w:rsidP="00266B55">
            <w:pPr>
              <w:pStyle w:val="3GPPAgreements"/>
              <w:numPr>
                <w:ilvl w:val="0"/>
                <w:numId w:val="0"/>
              </w:numPr>
              <w:spacing w:before="0" w:after="0"/>
              <w:contextualSpacing/>
              <w:jc w:val="left"/>
              <w:rPr>
                <w:sz w:val="18"/>
                <w:lang w:val="en-GB"/>
              </w:rPr>
            </w:pPr>
          </w:p>
        </w:tc>
      </w:tr>
      <w:tr w:rsidR="00E31860" w:rsidRPr="00CA79A4" w14:paraId="37545885" w14:textId="77777777" w:rsidTr="00651B6B">
        <w:trPr>
          <w:trHeight w:val="253"/>
          <w:jc w:val="center"/>
        </w:trPr>
        <w:tc>
          <w:tcPr>
            <w:tcW w:w="1555" w:type="dxa"/>
          </w:tcPr>
          <w:p w14:paraId="578FC7C8" w14:textId="72B98C27"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lastRenderedPageBreak/>
              <w:t>v</w:t>
            </w:r>
            <w:r>
              <w:rPr>
                <w:sz w:val="18"/>
                <w:lang w:val="en-GB"/>
              </w:rPr>
              <w:t>ivo</w:t>
            </w:r>
          </w:p>
        </w:tc>
        <w:tc>
          <w:tcPr>
            <w:tcW w:w="7801" w:type="dxa"/>
          </w:tcPr>
          <w:p w14:paraId="41F035FF" w14:textId="5342ABAE" w:rsidR="00E31860" w:rsidRDefault="00E31860" w:rsidP="00E31860">
            <w:pPr>
              <w:pStyle w:val="3GPPAgreements"/>
              <w:numPr>
                <w:ilvl w:val="0"/>
                <w:numId w:val="0"/>
              </w:numPr>
              <w:spacing w:before="0" w:after="0"/>
              <w:contextualSpacing/>
              <w:jc w:val="left"/>
              <w:rPr>
                <w:sz w:val="18"/>
                <w:lang w:val="en-GB"/>
              </w:rPr>
            </w:pPr>
            <w:r>
              <w:rPr>
                <w:sz w:val="18"/>
                <w:lang w:val="en-GB"/>
              </w:rPr>
              <w:t>Support in principle. It is better to clarify that “</w:t>
            </w:r>
            <w:r w:rsidRPr="00ED342F">
              <w:rPr>
                <w:sz w:val="18"/>
                <w:lang w:val="en-GB"/>
              </w:rPr>
              <w:t>multicast HARQ-ACK</w:t>
            </w:r>
            <w:r>
              <w:rPr>
                <w:sz w:val="18"/>
                <w:lang w:val="en-GB"/>
              </w:rPr>
              <w:t xml:space="preserve">” is for a certain G-RNTI or for multiple G-RNTIs. For the case of multiple G-RNTIs, DL DAI is separately counted, if no UL-DAI field is added, the </w:t>
            </w:r>
            <w:r w:rsidRPr="00ED342F">
              <w:rPr>
                <w:sz w:val="18"/>
                <w:lang w:val="en-GB"/>
              </w:rPr>
              <w:t>UL-DAI should indicate the total number of HARQ-ACK bits for multicast</w:t>
            </w:r>
            <w:r>
              <w:rPr>
                <w:sz w:val="18"/>
                <w:lang w:val="en-GB"/>
              </w:rPr>
              <w:t>.</w:t>
            </w:r>
          </w:p>
        </w:tc>
      </w:tr>
      <w:tr w:rsidR="00CA6BD8" w:rsidRPr="00574F78" w14:paraId="6FD6838E" w14:textId="77777777" w:rsidTr="00CA6BD8">
        <w:tblPrEx>
          <w:jc w:val="left"/>
        </w:tblPrEx>
        <w:trPr>
          <w:trHeight w:val="253"/>
        </w:trPr>
        <w:tc>
          <w:tcPr>
            <w:tcW w:w="1555" w:type="dxa"/>
          </w:tcPr>
          <w:p w14:paraId="62E3A7D5"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52AA71A4"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sz w:val="18"/>
                <w:lang w:val="en-GB"/>
              </w:rPr>
              <w:t xml:space="preserve">The proposal is generally OK. As Qualcomm mentioned, </w:t>
            </w:r>
            <w:r>
              <w:rPr>
                <w:rFonts w:eastAsia="Malgun Gothic"/>
                <w:sz w:val="18"/>
                <w:lang w:val="en-GB" w:eastAsia="ko-KR"/>
              </w:rPr>
              <w:t>we need</w:t>
            </w:r>
            <w:r>
              <w:rPr>
                <w:rFonts w:eastAsia="Malgun Gothic" w:hint="eastAsia"/>
                <w:sz w:val="18"/>
                <w:lang w:val="en-GB" w:eastAsia="ko-KR"/>
              </w:rPr>
              <w:t xml:space="preserve"> to clarify that </w:t>
            </w:r>
            <w:r>
              <w:rPr>
                <w:sz w:val="18"/>
                <w:lang w:val="en-GB"/>
              </w:rPr>
              <w:t>UL DAI for multicast is per G-RNTI or for a group of G-RNTIs.</w:t>
            </w:r>
          </w:p>
        </w:tc>
      </w:tr>
      <w:tr w:rsidR="00E967A6" w:rsidRPr="00574F78" w14:paraId="6F0E9490" w14:textId="77777777" w:rsidTr="00CA6BD8">
        <w:tblPrEx>
          <w:jc w:val="left"/>
        </w:tblPrEx>
        <w:trPr>
          <w:trHeight w:val="253"/>
        </w:trPr>
        <w:tc>
          <w:tcPr>
            <w:tcW w:w="1555" w:type="dxa"/>
          </w:tcPr>
          <w:p w14:paraId="71548B9B" w14:textId="4320E318" w:rsidR="00E967A6" w:rsidRPr="00E967A6" w:rsidRDefault="00E967A6" w:rsidP="00CB1742">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S</w:t>
            </w:r>
            <w:r>
              <w:rPr>
                <w:rFonts w:eastAsiaTheme="minorEastAsia"/>
                <w:sz w:val="18"/>
                <w:lang w:val="en-GB"/>
              </w:rPr>
              <w:t>preadtrum</w:t>
            </w:r>
          </w:p>
        </w:tc>
        <w:tc>
          <w:tcPr>
            <w:tcW w:w="7801" w:type="dxa"/>
          </w:tcPr>
          <w:p w14:paraId="537C9FE2" w14:textId="5E8E0046" w:rsidR="00E967A6" w:rsidRDefault="00E967A6" w:rsidP="00CB1742">
            <w:pPr>
              <w:pStyle w:val="3GPPAgreements"/>
              <w:numPr>
                <w:ilvl w:val="0"/>
                <w:numId w:val="0"/>
              </w:numPr>
              <w:spacing w:before="0" w:after="0"/>
              <w:contextualSpacing/>
              <w:jc w:val="left"/>
              <w:rPr>
                <w:sz w:val="18"/>
                <w:lang w:val="en-GB"/>
              </w:rPr>
            </w:pPr>
            <w:r>
              <w:rPr>
                <w:sz w:val="18"/>
                <w:lang w:val="en-GB"/>
              </w:rPr>
              <w:t>Fine with Nokia’s revision</w:t>
            </w:r>
          </w:p>
        </w:tc>
      </w:tr>
      <w:tr w:rsidR="001B6EE8" w:rsidRPr="00574F78" w14:paraId="7F78BFC3" w14:textId="77777777" w:rsidTr="00CA6BD8">
        <w:tblPrEx>
          <w:jc w:val="left"/>
        </w:tblPrEx>
        <w:trPr>
          <w:trHeight w:val="253"/>
        </w:trPr>
        <w:tc>
          <w:tcPr>
            <w:tcW w:w="1555" w:type="dxa"/>
          </w:tcPr>
          <w:p w14:paraId="6966C9E0" w14:textId="2D8BC3EE" w:rsidR="001B6EE8" w:rsidRDefault="001B6EE8" w:rsidP="001B6EE8">
            <w:pPr>
              <w:pStyle w:val="3GPPAgreements"/>
              <w:numPr>
                <w:ilvl w:val="0"/>
                <w:numId w:val="0"/>
              </w:numPr>
              <w:spacing w:before="0" w:after="0"/>
              <w:contextualSpacing/>
              <w:jc w:val="left"/>
              <w:rPr>
                <w:rFonts w:eastAsiaTheme="minorEastAsia"/>
                <w:sz w:val="18"/>
                <w:lang w:val="en-GB"/>
              </w:rPr>
            </w:pPr>
            <w:r w:rsidRPr="00227DA1">
              <w:rPr>
                <w:rFonts w:eastAsia="MS Mincho"/>
                <w:sz w:val="18"/>
                <w:lang w:val="en-GB" w:eastAsia="ja-JP"/>
              </w:rPr>
              <w:t>NTT DOCOMO</w:t>
            </w:r>
          </w:p>
        </w:tc>
        <w:tc>
          <w:tcPr>
            <w:tcW w:w="7801" w:type="dxa"/>
          </w:tcPr>
          <w:p w14:paraId="275B953B" w14:textId="4E74B52C" w:rsidR="001B6EE8" w:rsidRDefault="001B6EE8" w:rsidP="001E5C75">
            <w:pPr>
              <w:pStyle w:val="3GPPAgreements"/>
              <w:numPr>
                <w:ilvl w:val="0"/>
                <w:numId w:val="0"/>
              </w:numPr>
              <w:spacing w:before="0" w:after="0"/>
              <w:contextualSpacing/>
              <w:jc w:val="left"/>
              <w:rPr>
                <w:sz w:val="18"/>
                <w:lang w:val="en-GB"/>
              </w:rPr>
            </w:pPr>
            <w:r w:rsidRPr="00227DA1">
              <w:rPr>
                <w:rFonts w:eastAsia="MS Mincho"/>
                <w:sz w:val="18"/>
                <w:lang w:val="en-GB" w:eastAsia="ja-JP"/>
              </w:rPr>
              <w:t xml:space="preserve">We are fine with the proposal. </w:t>
            </w:r>
          </w:p>
        </w:tc>
      </w:tr>
      <w:tr w:rsidR="000243F8" w:rsidRPr="00574F78" w14:paraId="576577DB" w14:textId="77777777" w:rsidTr="00CA6BD8">
        <w:tblPrEx>
          <w:jc w:val="left"/>
        </w:tblPrEx>
        <w:trPr>
          <w:trHeight w:val="253"/>
        </w:trPr>
        <w:tc>
          <w:tcPr>
            <w:tcW w:w="1555" w:type="dxa"/>
          </w:tcPr>
          <w:p w14:paraId="3B0D2D0F" w14:textId="62EF8B23" w:rsidR="000243F8" w:rsidRPr="00227DA1" w:rsidRDefault="000243F8" w:rsidP="000243F8">
            <w:pPr>
              <w:pStyle w:val="3GPPAgreements"/>
              <w:numPr>
                <w:ilvl w:val="0"/>
                <w:numId w:val="0"/>
              </w:numPr>
              <w:spacing w:before="0" w:after="0"/>
              <w:contextualSpacing/>
              <w:jc w:val="left"/>
              <w:rPr>
                <w:rFonts w:eastAsia="MS Mincho"/>
                <w:sz w:val="18"/>
                <w:lang w:val="en-GB" w:eastAsia="ja-JP"/>
              </w:rPr>
            </w:pPr>
            <w:r>
              <w:rPr>
                <w:rFonts w:eastAsiaTheme="minorEastAsia" w:hint="eastAsia"/>
                <w:sz w:val="18"/>
                <w:lang w:val="en-GB"/>
              </w:rPr>
              <w:t>M</w:t>
            </w:r>
            <w:r>
              <w:rPr>
                <w:rFonts w:eastAsiaTheme="minorEastAsia"/>
                <w:sz w:val="18"/>
                <w:lang w:val="en-GB"/>
              </w:rPr>
              <w:t>ediaTek</w:t>
            </w:r>
          </w:p>
        </w:tc>
        <w:tc>
          <w:tcPr>
            <w:tcW w:w="7801" w:type="dxa"/>
          </w:tcPr>
          <w:p w14:paraId="03866F38" w14:textId="1AB9B1A2" w:rsidR="000243F8" w:rsidRPr="00227DA1" w:rsidRDefault="000243F8" w:rsidP="000243F8">
            <w:pPr>
              <w:pStyle w:val="3GPPAgreements"/>
              <w:numPr>
                <w:ilvl w:val="0"/>
                <w:numId w:val="0"/>
              </w:numPr>
              <w:spacing w:before="0" w:after="0"/>
              <w:contextualSpacing/>
              <w:jc w:val="left"/>
              <w:rPr>
                <w:rFonts w:eastAsia="MS Mincho"/>
                <w:sz w:val="18"/>
                <w:lang w:val="en-GB" w:eastAsia="ja-JP"/>
              </w:rPr>
            </w:pPr>
            <w:r>
              <w:rPr>
                <w:rFonts w:hint="eastAsia"/>
                <w:sz w:val="18"/>
                <w:lang w:val="en-GB"/>
              </w:rPr>
              <w:t>G</w:t>
            </w:r>
            <w:r>
              <w:rPr>
                <w:sz w:val="18"/>
                <w:lang w:val="en-GB"/>
              </w:rPr>
              <w:t>enerally ok with the proposal if it doesn’t introduce a new UL-DCI field for multicast</w:t>
            </w:r>
          </w:p>
        </w:tc>
      </w:tr>
      <w:tr w:rsidR="00A40145" w:rsidRPr="00574F78" w14:paraId="6BFDBFA9" w14:textId="77777777" w:rsidTr="00CA6BD8">
        <w:tblPrEx>
          <w:jc w:val="left"/>
        </w:tblPrEx>
        <w:trPr>
          <w:trHeight w:val="253"/>
        </w:trPr>
        <w:tc>
          <w:tcPr>
            <w:tcW w:w="1555" w:type="dxa"/>
          </w:tcPr>
          <w:p w14:paraId="2F6B82F5" w14:textId="52FD3D63" w:rsidR="00A40145" w:rsidRDefault="00A40145" w:rsidP="000243F8">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CATT</w:t>
            </w:r>
          </w:p>
        </w:tc>
        <w:tc>
          <w:tcPr>
            <w:tcW w:w="7801" w:type="dxa"/>
          </w:tcPr>
          <w:p w14:paraId="4A8BB078" w14:textId="5828D4D5" w:rsidR="00A40145" w:rsidRDefault="00A40145" w:rsidP="000243F8">
            <w:pPr>
              <w:pStyle w:val="3GPPAgreements"/>
              <w:numPr>
                <w:ilvl w:val="0"/>
                <w:numId w:val="0"/>
              </w:numPr>
              <w:spacing w:before="0" w:after="0"/>
              <w:contextualSpacing/>
              <w:jc w:val="left"/>
              <w:rPr>
                <w:sz w:val="18"/>
                <w:lang w:val="en-GB"/>
              </w:rPr>
            </w:pPr>
            <w:r>
              <w:rPr>
                <w:rFonts w:eastAsiaTheme="minorEastAsia" w:hint="eastAsia"/>
                <w:sz w:val="18"/>
                <w:lang w:val="en-GB"/>
              </w:rPr>
              <w:t xml:space="preserve">We have same </w:t>
            </w:r>
            <w:r>
              <w:rPr>
                <w:rFonts w:eastAsiaTheme="minorEastAsia"/>
                <w:sz w:val="18"/>
                <w:lang w:val="en-GB"/>
              </w:rPr>
              <w:t>question</w:t>
            </w:r>
            <w:r>
              <w:rPr>
                <w:rFonts w:eastAsiaTheme="minorEastAsia" w:hint="eastAsia"/>
                <w:sz w:val="18"/>
                <w:lang w:val="en-GB"/>
              </w:rPr>
              <w:t>s with Lenovo.</w:t>
            </w:r>
          </w:p>
        </w:tc>
      </w:tr>
      <w:tr w:rsidR="008A23DB" w:rsidRPr="00574F78" w14:paraId="625CE037" w14:textId="77777777" w:rsidTr="00CA6BD8">
        <w:tblPrEx>
          <w:jc w:val="left"/>
        </w:tblPrEx>
        <w:trPr>
          <w:trHeight w:val="253"/>
        </w:trPr>
        <w:tc>
          <w:tcPr>
            <w:tcW w:w="1555" w:type="dxa"/>
          </w:tcPr>
          <w:p w14:paraId="7E440199" w14:textId="58D0E438" w:rsidR="008A23DB" w:rsidRDefault="008A23DB" w:rsidP="008A23D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11FE42FF" w14:textId="60D01328" w:rsidR="008A23DB" w:rsidRDefault="008A23DB" w:rsidP="008A23D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General fine with the proposal, clarification is needed for UL DAI indication of single/multiple G-RNTI.</w:t>
            </w:r>
          </w:p>
        </w:tc>
      </w:tr>
      <w:tr w:rsidR="00F531E6" w:rsidRPr="00574F78" w14:paraId="509C178D" w14:textId="77777777" w:rsidTr="00CA6BD8">
        <w:tblPrEx>
          <w:jc w:val="left"/>
        </w:tblPrEx>
        <w:trPr>
          <w:trHeight w:val="253"/>
        </w:trPr>
        <w:tc>
          <w:tcPr>
            <w:tcW w:w="1555" w:type="dxa"/>
          </w:tcPr>
          <w:p w14:paraId="63D5CF39" w14:textId="09B3038F" w:rsidR="00F531E6" w:rsidRDefault="00F531E6" w:rsidP="008A23DB">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1C7BB359" w14:textId="144ADF08" w:rsidR="00F531E6" w:rsidRDefault="00F531E6" w:rsidP="008A23DB">
            <w:pPr>
              <w:pStyle w:val="3GPPAgreements"/>
              <w:numPr>
                <w:ilvl w:val="0"/>
                <w:numId w:val="0"/>
              </w:numPr>
              <w:spacing w:before="0" w:after="0"/>
              <w:contextualSpacing/>
              <w:jc w:val="left"/>
              <w:rPr>
                <w:rFonts w:eastAsia="MS Mincho"/>
                <w:sz w:val="18"/>
                <w:lang w:val="en-GB" w:eastAsia="ja-JP"/>
              </w:rPr>
            </w:pPr>
            <w:r w:rsidRPr="00F531E6">
              <w:rPr>
                <w:rFonts w:eastAsia="MS Mincho"/>
                <w:sz w:val="18"/>
                <w:lang w:val="en-GB" w:eastAsia="ja-JP"/>
              </w:rPr>
              <w:t>In legacy, UL-DAI indicates the number of bits for DL unicast. Then how to let it indicate number of bits just for multicast? Shall it be at least the total nrof bits including both unicast and multicast?</w:t>
            </w:r>
          </w:p>
        </w:tc>
      </w:tr>
    </w:tbl>
    <w:p w14:paraId="40154DFB" w14:textId="77777777" w:rsidR="00E07B6E" w:rsidRPr="00CA6BD8" w:rsidRDefault="00E07B6E" w:rsidP="00B44EDA">
      <w:pPr>
        <w:spacing w:after="0" w:line="240" w:lineRule="auto"/>
        <w:contextualSpacing/>
        <w:rPr>
          <w:i/>
          <w:sz w:val="20"/>
          <w:lang w:val="en-GB" w:eastAsia="zh-CN"/>
        </w:rPr>
      </w:pPr>
    </w:p>
    <w:p w14:paraId="5D81C3EF" w14:textId="77777777" w:rsidR="00E07B6E" w:rsidRDefault="00E07B6E" w:rsidP="00C50A31">
      <w:pPr>
        <w:ind w:left="0" w:firstLine="0"/>
        <w:rPr>
          <w:lang w:val="en-GB" w:eastAsia="zh-CN"/>
        </w:rPr>
      </w:pPr>
    </w:p>
    <w:p w14:paraId="4F12E258" w14:textId="6B6548CD" w:rsidR="00C50A31" w:rsidRDefault="00C50A31" w:rsidP="00C50A31">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4126DB">
        <w:rPr>
          <w:sz w:val="20"/>
          <w:szCs w:val="20"/>
          <w:lang w:val="en-GB" w:eastAsia="zh-CN"/>
        </w:rPr>
        <w:t>2.2.1</w:t>
      </w:r>
      <w:r>
        <w:rPr>
          <w:sz w:val="20"/>
          <w:szCs w:val="20"/>
          <w:lang w:val="en-GB" w:eastAsia="zh-CN"/>
        </w:rPr>
        <w:fldChar w:fldCharType="end"/>
      </w:r>
      <w:r>
        <w:rPr>
          <w:sz w:val="20"/>
          <w:szCs w:val="20"/>
          <w:lang w:val="en-GB" w:eastAsia="zh-CN"/>
        </w:rPr>
        <w:t>-2</w:t>
      </w:r>
    </w:p>
    <w:p w14:paraId="47D46452" w14:textId="2AD34BDF" w:rsidR="00C50A31" w:rsidRPr="00ED4B45" w:rsidRDefault="00C50A31" w:rsidP="00ED4B45">
      <w:pPr>
        <w:spacing w:after="0" w:line="240" w:lineRule="auto"/>
        <w:ind w:left="0" w:firstLine="0"/>
        <w:rPr>
          <w:rFonts w:eastAsia="MS Mincho"/>
          <w:sz w:val="20"/>
          <w:szCs w:val="20"/>
        </w:rPr>
      </w:pPr>
      <w:r w:rsidRPr="00ED4B45">
        <w:rPr>
          <w:rFonts w:eastAsia="MS Mincho"/>
          <w:sz w:val="20"/>
          <w:szCs w:val="20"/>
        </w:rPr>
        <w:t xml:space="preserve">Regarding whether to support multiplexing unicast and multicast HARQ-ACK </w:t>
      </w:r>
      <w:r w:rsidR="00FF3290">
        <w:rPr>
          <w:rFonts w:eastAsia="MS Mincho"/>
          <w:sz w:val="20"/>
          <w:szCs w:val="20"/>
        </w:rPr>
        <w:t>onto</w:t>
      </w:r>
      <w:r w:rsidRPr="00ED4B45">
        <w:rPr>
          <w:rFonts w:eastAsia="MS Mincho"/>
          <w:sz w:val="20"/>
          <w:szCs w:val="20"/>
        </w:rPr>
        <w:t xml:space="preserve"> the same PUSCH with the same priority, </w:t>
      </w:r>
      <w:r w:rsidR="00ED4B45" w:rsidRPr="00ED4B45">
        <w:rPr>
          <w:rFonts w:eastAsia="MS Mincho"/>
          <w:sz w:val="20"/>
          <w:szCs w:val="20"/>
        </w:rPr>
        <w:t>down-select from the following options:</w:t>
      </w:r>
    </w:p>
    <w:p w14:paraId="72D1CCF0" w14:textId="77CD69A4" w:rsidR="00ED4B45" w:rsidRDefault="00ED4B45"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Option1: Does not support</w:t>
      </w:r>
      <w:r>
        <w:rPr>
          <w:rFonts w:eastAsiaTheme="minorEastAsia"/>
          <w:lang w:eastAsia="zh-CN"/>
        </w:rPr>
        <w:t>.</w:t>
      </w:r>
    </w:p>
    <w:p w14:paraId="75B007EC" w14:textId="62324F86" w:rsidR="00ED4B45" w:rsidRDefault="00ED4B45"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 xml:space="preserve">Option2: </w:t>
      </w:r>
      <w:r>
        <w:rPr>
          <w:rFonts w:eastAsiaTheme="minorEastAsia"/>
          <w:lang w:eastAsia="zh-CN"/>
        </w:rPr>
        <w:t>Support the following case:</w:t>
      </w:r>
    </w:p>
    <w:p w14:paraId="2847D5A4" w14:textId="3FD2E94F" w:rsidR="00151333" w:rsidRDefault="00520E08" w:rsidP="00BD2E24">
      <w:pPr>
        <w:pStyle w:val="ListParagraph"/>
        <w:numPr>
          <w:ilvl w:val="1"/>
          <w:numId w:val="47"/>
        </w:numPr>
        <w:spacing w:after="0" w:line="240" w:lineRule="auto"/>
        <w:jc w:val="both"/>
        <w:rPr>
          <w:rFonts w:eastAsiaTheme="minorEastAsia"/>
          <w:lang w:eastAsia="zh-CN"/>
        </w:rPr>
      </w:pPr>
      <w:r w:rsidRPr="00520E08">
        <w:rPr>
          <w:rFonts w:eastAsiaTheme="minorEastAsia"/>
          <w:lang w:eastAsia="zh-CN"/>
        </w:rPr>
        <w:t xml:space="preserve">If the unicast and multicast HARQ-ACK codebooks are </w:t>
      </w:r>
      <w:r w:rsidR="00151333">
        <w:rPr>
          <w:rFonts w:eastAsiaTheme="minorEastAsia"/>
          <w:lang w:eastAsia="zh-CN"/>
        </w:rPr>
        <w:t>both Type-1, the 1-bit UL DAI with value “1” indicate</w:t>
      </w:r>
      <w:r w:rsidR="00D32932">
        <w:rPr>
          <w:rFonts w:eastAsiaTheme="minorEastAsia"/>
          <w:lang w:eastAsia="zh-CN"/>
        </w:rPr>
        <w:t>s</w:t>
      </w:r>
      <w:r w:rsidR="00151333">
        <w:rPr>
          <w:rFonts w:eastAsiaTheme="minorEastAsia"/>
          <w:lang w:eastAsia="zh-CN"/>
        </w:rPr>
        <w:t xml:space="preserve"> multiplexing </w:t>
      </w:r>
      <w:r w:rsidR="00151333" w:rsidRPr="00151333">
        <w:rPr>
          <w:rFonts w:eastAsiaTheme="minorEastAsia"/>
          <w:lang w:val="en-US" w:eastAsia="zh-CN"/>
        </w:rPr>
        <w:t>unicast and multicast HARQ-ACK codebooks</w:t>
      </w:r>
      <w:r w:rsidR="00151333">
        <w:rPr>
          <w:rFonts w:eastAsiaTheme="minorEastAsia"/>
          <w:lang w:val="en-US" w:eastAsia="zh-CN"/>
        </w:rPr>
        <w:t xml:space="preserve"> onto the same PUSCH</w:t>
      </w:r>
      <w:r w:rsidR="00D32932">
        <w:rPr>
          <w:rFonts w:eastAsiaTheme="minorEastAsia"/>
          <w:lang w:val="en-US" w:eastAsia="zh-CN"/>
        </w:rPr>
        <w:t xml:space="preserve">. </w:t>
      </w:r>
    </w:p>
    <w:p w14:paraId="194D54CB" w14:textId="7D26D909" w:rsidR="00D32932" w:rsidRDefault="00520E08" w:rsidP="00BD2E24">
      <w:pPr>
        <w:pStyle w:val="ListParagraph"/>
        <w:numPr>
          <w:ilvl w:val="1"/>
          <w:numId w:val="47"/>
        </w:numPr>
        <w:spacing w:after="0" w:line="240" w:lineRule="auto"/>
        <w:jc w:val="both"/>
        <w:rPr>
          <w:rFonts w:eastAsiaTheme="minorEastAsia"/>
          <w:lang w:eastAsia="zh-CN"/>
        </w:rPr>
      </w:pPr>
      <w:r w:rsidRPr="00520E08">
        <w:rPr>
          <w:rFonts w:eastAsiaTheme="minorEastAsia"/>
          <w:lang w:eastAsia="zh-CN"/>
        </w:rPr>
        <w:t xml:space="preserve">If both unicast and multicast HARQ-ACK codebooks are Type-2, </w:t>
      </w:r>
      <w:r w:rsidR="00D422A5">
        <w:rPr>
          <w:rFonts w:eastAsiaTheme="minorEastAsia"/>
          <w:lang w:eastAsia="zh-CN"/>
        </w:rPr>
        <w:t>down-select from:</w:t>
      </w:r>
    </w:p>
    <w:p w14:paraId="63907F2A" w14:textId="41A57CE3" w:rsidR="00520E08" w:rsidRDefault="00D32932" w:rsidP="00BD2E24">
      <w:pPr>
        <w:pStyle w:val="ListParagraph"/>
        <w:numPr>
          <w:ilvl w:val="2"/>
          <w:numId w:val="47"/>
        </w:numPr>
        <w:spacing w:after="0" w:line="240" w:lineRule="auto"/>
        <w:jc w:val="both"/>
        <w:rPr>
          <w:rFonts w:eastAsiaTheme="minorEastAsia"/>
          <w:lang w:eastAsia="zh-CN"/>
        </w:rPr>
      </w:pPr>
      <w:r>
        <w:rPr>
          <w:rFonts w:eastAsiaTheme="minorEastAsia"/>
          <w:lang w:eastAsia="zh-CN"/>
        </w:rPr>
        <w:t xml:space="preserve">Option2-1: </w:t>
      </w:r>
      <w:r w:rsidR="00151333">
        <w:rPr>
          <w:rFonts w:eastAsiaTheme="minorEastAsia"/>
          <w:lang w:eastAsia="zh-CN"/>
        </w:rPr>
        <w:t>the 2-bit UL DAI</w:t>
      </w:r>
      <w:r w:rsidR="00520E08" w:rsidRPr="00520E08">
        <w:rPr>
          <w:rFonts w:eastAsiaTheme="minorEastAsia"/>
          <w:lang w:eastAsia="zh-CN"/>
        </w:rPr>
        <w:t xml:space="preserve"> is applicable to </w:t>
      </w:r>
      <w:r w:rsidR="00DF4925">
        <w:rPr>
          <w:rFonts w:eastAsiaTheme="minorEastAsia"/>
          <w:lang w:eastAsia="zh-CN"/>
        </w:rPr>
        <w:t xml:space="preserve">both </w:t>
      </w:r>
      <w:r w:rsidR="00520E08" w:rsidRPr="00520E08">
        <w:rPr>
          <w:rFonts w:eastAsiaTheme="minorEastAsia"/>
          <w:lang w:eastAsia="zh-CN"/>
        </w:rPr>
        <w:t xml:space="preserve">HARQ-ACK codebooks. </w:t>
      </w:r>
    </w:p>
    <w:p w14:paraId="31F2AC72" w14:textId="67E82405" w:rsidR="00D32932" w:rsidRDefault="00D32932" w:rsidP="00BD2E24">
      <w:pPr>
        <w:pStyle w:val="ListParagraph"/>
        <w:numPr>
          <w:ilvl w:val="2"/>
          <w:numId w:val="47"/>
        </w:numPr>
        <w:spacing w:after="0" w:line="240" w:lineRule="auto"/>
        <w:jc w:val="both"/>
        <w:rPr>
          <w:rFonts w:eastAsiaTheme="minorEastAsia"/>
          <w:lang w:eastAsia="zh-CN"/>
        </w:rPr>
      </w:pPr>
      <w:r>
        <w:rPr>
          <w:rFonts w:eastAsiaTheme="minorEastAsia"/>
          <w:lang w:eastAsia="zh-CN"/>
        </w:rPr>
        <w:t xml:space="preserve">Option2-2: </w:t>
      </w:r>
      <w:r w:rsidR="00705107">
        <w:rPr>
          <w:rFonts w:eastAsiaTheme="minorEastAsia"/>
          <w:lang w:eastAsia="zh-CN"/>
        </w:rPr>
        <w:t xml:space="preserve">two 2-bit UL DAIs are included in DCI for unicast and multicast, respectively. </w:t>
      </w:r>
    </w:p>
    <w:p w14:paraId="5E7E9028" w14:textId="739DFC05" w:rsidR="00151333" w:rsidRPr="00520E08" w:rsidRDefault="00151333" w:rsidP="00BD2E24">
      <w:pPr>
        <w:pStyle w:val="ListParagraph"/>
        <w:numPr>
          <w:ilvl w:val="1"/>
          <w:numId w:val="47"/>
        </w:numPr>
        <w:spacing w:after="0" w:line="240" w:lineRule="auto"/>
        <w:jc w:val="both"/>
        <w:rPr>
          <w:rFonts w:eastAsiaTheme="minorEastAsia"/>
          <w:lang w:eastAsia="zh-CN"/>
        </w:rPr>
      </w:pPr>
      <w:r>
        <w:rPr>
          <w:rFonts w:eastAsiaTheme="minorEastAsia"/>
          <w:lang w:eastAsia="zh-CN"/>
        </w:rPr>
        <w:t xml:space="preserve">FFS </w:t>
      </w:r>
      <w:r w:rsidRPr="00151333">
        <w:rPr>
          <w:rFonts w:eastAsiaTheme="minorEastAsia"/>
          <w:lang w:val="en-US" w:eastAsia="zh-CN"/>
        </w:rPr>
        <w:t>the unicast and multicast HARQ-ACK codebooks</w:t>
      </w:r>
      <w:r>
        <w:rPr>
          <w:rFonts w:eastAsiaTheme="minorEastAsia"/>
          <w:lang w:val="en-US" w:eastAsia="zh-CN"/>
        </w:rPr>
        <w:t xml:space="preserve"> are different Types. </w:t>
      </w:r>
    </w:p>
    <w:p w14:paraId="14A98E1D" w14:textId="77777777" w:rsidR="001768D5" w:rsidRPr="00DE4452" w:rsidRDefault="001768D5" w:rsidP="001768D5">
      <w:pPr>
        <w:rPr>
          <w:lang w:val="en-GB" w:eastAsia="ja-JP"/>
        </w:rPr>
      </w:pPr>
    </w:p>
    <w:p w14:paraId="47BDAEC0" w14:textId="27B7F98B" w:rsidR="001768D5" w:rsidRPr="00CA79A4" w:rsidRDefault="001768D5" w:rsidP="001768D5">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768D5" w:rsidRPr="00CA79A4" w14:paraId="409A0021" w14:textId="77777777" w:rsidTr="00651B6B">
        <w:trPr>
          <w:trHeight w:val="253"/>
          <w:jc w:val="center"/>
        </w:trPr>
        <w:tc>
          <w:tcPr>
            <w:tcW w:w="1555" w:type="dxa"/>
          </w:tcPr>
          <w:p w14:paraId="52E5C8C7" w14:textId="77777777" w:rsidR="001768D5" w:rsidRPr="00CA79A4" w:rsidRDefault="001768D5" w:rsidP="00651B6B">
            <w:pPr>
              <w:spacing w:after="0"/>
              <w:rPr>
                <w:rFonts w:cstheme="minorHAnsi"/>
                <w:sz w:val="16"/>
                <w:szCs w:val="16"/>
              </w:rPr>
            </w:pPr>
            <w:r w:rsidRPr="00CA79A4">
              <w:rPr>
                <w:b/>
                <w:sz w:val="16"/>
                <w:szCs w:val="16"/>
              </w:rPr>
              <w:t>Company</w:t>
            </w:r>
          </w:p>
        </w:tc>
        <w:tc>
          <w:tcPr>
            <w:tcW w:w="7801" w:type="dxa"/>
          </w:tcPr>
          <w:p w14:paraId="545449A4" w14:textId="77777777" w:rsidR="001768D5" w:rsidRPr="00CA79A4" w:rsidRDefault="001768D5" w:rsidP="00651B6B">
            <w:pPr>
              <w:spacing w:after="0"/>
              <w:rPr>
                <w:rFonts w:eastAsiaTheme="minorEastAsia"/>
                <w:sz w:val="16"/>
                <w:szCs w:val="16"/>
                <w:lang w:eastAsia="zh-CN"/>
              </w:rPr>
            </w:pPr>
            <w:r w:rsidRPr="00CA79A4">
              <w:rPr>
                <w:b/>
                <w:sz w:val="16"/>
                <w:szCs w:val="16"/>
              </w:rPr>
              <w:t xml:space="preserve">Comments </w:t>
            </w:r>
          </w:p>
        </w:tc>
      </w:tr>
      <w:tr w:rsidR="001768D5" w:rsidRPr="00CA79A4" w14:paraId="0C50E4CD" w14:textId="77777777" w:rsidTr="00651B6B">
        <w:trPr>
          <w:trHeight w:val="253"/>
          <w:jc w:val="center"/>
        </w:trPr>
        <w:tc>
          <w:tcPr>
            <w:tcW w:w="1555" w:type="dxa"/>
          </w:tcPr>
          <w:p w14:paraId="6F03CCE0" w14:textId="602297FD" w:rsidR="001768D5" w:rsidRPr="00B15A43" w:rsidRDefault="00832242" w:rsidP="00651B6B">
            <w:pPr>
              <w:pStyle w:val="3GPPAgreements"/>
              <w:numPr>
                <w:ilvl w:val="0"/>
                <w:numId w:val="0"/>
              </w:numPr>
              <w:spacing w:before="0" w:after="0"/>
              <w:contextualSpacing/>
              <w:jc w:val="left"/>
              <w:rPr>
                <w:sz w:val="18"/>
                <w:lang w:val="en-GB"/>
              </w:rPr>
            </w:pPr>
            <w:r w:rsidRPr="00B15A43">
              <w:rPr>
                <w:sz w:val="18"/>
                <w:lang w:val="en-GB"/>
              </w:rPr>
              <w:t>Nokia, NSB</w:t>
            </w:r>
          </w:p>
        </w:tc>
        <w:tc>
          <w:tcPr>
            <w:tcW w:w="7801" w:type="dxa"/>
          </w:tcPr>
          <w:p w14:paraId="0DAE70EF" w14:textId="77777777" w:rsidR="00DD524E" w:rsidRDefault="00832242" w:rsidP="00651B6B">
            <w:pPr>
              <w:pStyle w:val="3GPPAgreements"/>
              <w:numPr>
                <w:ilvl w:val="0"/>
                <w:numId w:val="0"/>
              </w:numPr>
              <w:spacing w:before="0" w:after="0"/>
              <w:contextualSpacing/>
              <w:jc w:val="left"/>
              <w:rPr>
                <w:sz w:val="18"/>
                <w:szCs w:val="18"/>
                <w:lang w:val="en-GB"/>
              </w:rPr>
            </w:pPr>
            <w:r w:rsidRPr="136AE246">
              <w:rPr>
                <w:sz w:val="18"/>
                <w:szCs w:val="18"/>
                <w:lang w:val="en-GB"/>
              </w:rPr>
              <w:t xml:space="preserve">We support </w:t>
            </w:r>
            <w:r w:rsidR="007D4DF9" w:rsidRPr="136AE246">
              <w:rPr>
                <w:sz w:val="18"/>
                <w:szCs w:val="18"/>
                <w:lang w:val="en-GB"/>
              </w:rPr>
              <w:t>option-2</w:t>
            </w:r>
            <w:r w:rsidR="00892130" w:rsidRPr="136AE246">
              <w:rPr>
                <w:sz w:val="18"/>
                <w:szCs w:val="18"/>
                <w:lang w:val="en-GB"/>
              </w:rPr>
              <w:t>-1</w:t>
            </w:r>
            <w:r w:rsidR="00FA24DC" w:rsidRPr="136AE246">
              <w:rPr>
                <w:sz w:val="18"/>
                <w:szCs w:val="18"/>
                <w:lang w:val="en-GB"/>
              </w:rPr>
              <w:t>.</w:t>
            </w:r>
            <w:r w:rsidR="002C7D67">
              <w:rPr>
                <w:sz w:val="18"/>
                <w:szCs w:val="18"/>
                <w:lang w:val="en-GB"/>
              </w:rPr>
              <w:t xml:space="preserve"> The gNB can indicate a total UL DAI for multicast and unicast.</w:t>
            </w:r>
          </w:p>
          <w:p w14:paraId="7FD793E0" w14:textId="782F41DC" w:rsidR="001768D5" w:rsidRPr="00B15A43" w:rsidRDefault="00DD7239" w:rsidP="00651B6B">
            <w:pPr>
              <w:pStyle w:val="3GPPAgreements"/>
              <w:numPr>
                <w:ilvl w:val="0"/>
                <w:numId w:val="0"/>
              </w:numPr>
              <w:spacing w:before="0" w:after="0"/>
              <w:contextualSpacing/>
              <w:jc w:val="left"/>
              <w:rPr>
                <w:sz w:val="18"/>
                <w:szCs w:val="18"/>
                <w:lang w:val="en-GB"/>
              </w:rPr>
            </w:pPr>
            <w:r w:rsidRPr="136AE246">
              <w:rPr>
                <w:sz w:val="18"/>
                <w:szCs w:val="18"/>
                <w:lang w:val="en-GB"/>
              </w:rPr>
              <w:t>If option-2-2 is applied, we would need a change in unicast DCI formats</w:t>
            </w:r>
            <w:r w:rsidR="002B32FE" w:rsidRPr="136AE246">
              <w:rPr>
                <w:sz w:val="18"/>
                <w:szCs w:val="18"/>
                <w:lang w:val="en-GB"/>
              </w:rPr>
              <w:t xml:space="preserve"> for an </w:t>
            </w:r>
            <w:r w:rsidR="00180FBF">
              <w:rPr>
                <w:sz w:val="18"/>
                <w:szCs w:val="18"/>
                <w:lang w:val="en-GB"/>
              </w:rPr>
              <w:t>non-essential</w:t>
            </w:r>
            <w:r w:rsidR="002B32FE" w:rsidRPr="136AE246">
              <w:rPr>
                <w:sz w:val="18"/>
                <w:szCs w:val="18"/>
                <w:lang w:val="en-GB"/>
              </w:rPr>
              <w:t xml:space="preserve"> feature.</w:t>
            </w:r>
          </w:p>
        </w:tc>
      </w:tr>
      <w:tr w:rsidR="00553C15" w:rsidRPr="00CA79A4" w14:paraId="1C29D7CB" w14:textId="77777777" w:rsidTr="00651B6B">
        <w:trPr>
          <w:trHeight w:val="253"/>
          <w:jc w:val="center"/>
        </w:trPr>
        <w:tc>
          <w:tcPr>
            <w:tcW w:w="1555" w:type="dxa"/>
          </w:tcPr>
          <w:p w14:paraId="2006F54C" w14:textId="4043A613" w:rsidR="00553C15" w:rsidRPr="00B15A43"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7E46FA72" w14:textId="77777777" w:rsidR="00553C15" w:rsidRPr="00983F21"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e support to go with Option2 with some clarifications.</w:t>
            </w:r>
          </w:p>
          <w:p w14:paraId="0402D590" w14:textId="77777777" w:rsidR="00553C15" w:rsidRDefault="00553C15" w:rsidP="00553C15">
            <w:pPr>
              <w:pStyle w:val="3GPPAgreements"/>
              <w:numPr>
                <w:ilvl w:val="0"/>
                <w:numId w:val="0"/>
              </w:numPr>
              <w:spacing w:before="0" w:after="0"/>
              <w:contextualSpacing/>
              <w:jc w:val="left"/>
              <w:rPr>
                <w:sz w:val="18"/>
                <w:lang w:val="en-GB"/>
              </w:rPr>
            </w:pPr>
            <w:r w:rsidRPr="00983F21">
              <w:rPr>
                <w:sz w:val="18"/>
                <w:lang w:val="en-GB"/>
              </w:rPr>
              <w:t>First of all, for the case “unicast and multicast HARQ-ACK codebooks are both Type-1”, the handling for UL DAI with value ‘0’ should be clarified. I understand the intention is to reuse the legacy handling for UL DAI with value ‘0’, but it is better to clarify it explicitly to avoid any further confusion.</w:t>
            </w:r>
          </w:p>
          <w:p w14:paraId="7BC7A962" w14:textId="77777777" w:rsidR="00553C15" w:rsidRPr="00983F21" w:rsidRDefault="00553C15" w:rsidP="00553C15">
            <w:pPr>
              <w:pStyle w:val="3GPPAgreements"/>
              <w:numPr>
                <w:ilvl w:val="0"/>
                <w:numId w:val="0"/>
              </w:numPr>
              <w:spacing w:before="0" w:after="0"/>
              <w:contextualSpacing/>
              <w:jc w:val="left"/>
              <w:rPr>
                <w:sz w:val="18"/>
                <w:lang w:val="en-GB"/>
              </w:rPr>
            </w:pPr>
          </w:p>
          <w:p w14:paraId="45FD2965" w14:textId="35BA1E05" w:rsidR="00553C15" w:rsidRPr="136AE246" w:rsidRDefault="00553C15" w:rsidP="00553C15">
            <w:pPr>
              <w:pStyle w:val="3GPPAgreements"/>
              <w:numPr>
                <w:ilvl w:val="0"/>
                <w:numId w:val="0"/>
              </w:numPr>
              <w:spacing w:before="0" w:after="0"/>
              <w:contextualSpacing/>
              <w:jc w:val="left"/>
              <w:rPr>
                <w:sz w:val="18"/>
                <w:szCs w:val="18"/>
                <w:lang w:val="en-GB"/>
              </w:rPr>
            </w:pPr>
            <w:r w:rsidRPr="00983F21">
              <w:rPr>
                <w:sz w:val="18"/>
                <w:lang w:val="en-GB"/>
              </w:rPr>
              <w:t>The Type-2 codebook, we think Option 2-1 is simpler, which can avoid increasing the DCI size.</w:t>
            </w:r>
          </w:p>
        </w:tc>
      </w:tr>
      <w:tr w:rsidR="007E2706" w:rsidRPr="00CA79A4" w14:paraId="1B310A5C" w14:textId="77777777" w:rsidTr="00651B6B">
        <w:trPr>
          <w:trHeight w:val="253"/>
          <w:jc w:val="center"/>
        </w:trPr>
        <w:tc>
          <w:tcPr>
            <w:tcW w:w="1555" w:type="dxa"/>
          </w:tcPr>
          <w:p w14:paraId="40A88595" w14:textId="633BC22E"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695588C" w14:textId="45451922" w:rsidR="007E2706" w:rsidRDefault="007E2706" w:rsidP="007E2706">
            <w:pPr>
              <w:pStyle w:val="3GPPAgreements"/>
              <w:numPr>
                <w:ilvl w:val="0"/>
                <w:numId w:val="0"/>
              </w:numPr>
              <w:spacing w:before="0" w:after="0"/>
              <w:contextualSpacing/>
              <w:jc w:val="left"/>
              <w:rPr>
                <w:sz w:val="18"/>
                <w:szCs w:val="18"/>
                <w:lang w:val="en-GB"/>
              </w:rPr>
            </w:pPr>
            <w:r>
              <w:rPr>
                <w:sz w:val="18"/>
                <w:szCs w:val="18"/>
                <w:lang w:val="en-GB"/>
              </w:rPr>
              <w:t>Option 1 does not work and would require new timelines/procedures – in Rel-15/16, UE first resolves overlapping among PUCCHs (unicast/multicast HARQ-ACK is multiplexed) and then among PUCCH and PUSCH – option 1 would complicate that procedure and require new specifications.</w:t>
            </w:r>
          </w:p>
          <w:p w14:paraId="2A72B3AD" w14:textId="37B961A2" w:rsidR="007E2706" w:rsidRDefault="007E2706" w:rsidP="007E2706">
            <w:pPr>
              <w:pStyle w:val="3GPPAgreements"/>
              <w:numPr>
                <w:ilvl w:val="0"/>
                <w:numId w:val="0"/>
              </w:numPr>
              <w:spacing w:before="0" w:after="0"/>
              <w:contextualSpacing/>
              <w:jc w:val="left"/>
              <w:rPr>
                <w:sz w:val="18"/>
                <w:szCs w:val="18"/>
                <w:lang w:val="en-GB"/>
              </w:rPr>
            </w:pPr>
          </w:p>
          <w:p w14:paraId="2A0C5F86" w14:textId="2EA06F5A" w:rsidR="007E2706" w:rsidRDefault="007E2706" w:rsidP="007E2706">
            <w:pPr>
              <w:pStyle w:val="3GPPAgreements"/>
              <w:numPr>
                <w:ilvl w:val="0"/>
                <w:numId w:val="0"/>
              </w:numPr>
              <w:spacing w:before="0" w:after="0"/>
              <w:contextualSpacing/>
              <w:jc w:val="left"/>
              <w:rPr>
                <w:sz w:val="18"/>
                <w:szCs w:val="18"/>
                <w:lang w:val="en-GB"/>
              </w:rPr>
            </w:pPr>
            <w:r>
              <w:rPr>
                <w:sz w:val="18"/>
                <w:szCs w:val="18"/>
                <w:lang w:val="en-GB"/>
              </w:rPr>
              <w:t>For Type-1</w:t>
            </w:r>
            <w:r w:rsidR="00477D4B">
              <w:rPr>
                <w:sz w:val="18"/>
                <w:szCs w:val="18"/>
                <w:lang w:val="en-GB"/>
              </w:rPr>
              <w:t xml:space="preserve"> CB</w:t>
            </w:r>
            <w:r>
              <w:rPr>
                <w:sz w:val="18"/>
                <w:szCs w:val="18"/>
                <w:lang w:val="en-GB"/>
              </w:rPr>
              <w:t>,</w:t>
            </w:r>
            <w:r w:rsidR="00477D4B">
              <w:rPr>
                <w:sz w:val="18"/>
                <w:szCs w:val="18"/>
                <w:lang w:val="en-GB"/>
              </w:rPr>
              <w:t xml:space="preserve"> the proposal is functional but can be detrimental for the overall operation. We support, at least via RRC, to </w:t>
            </w:r>
            <w:r>
              <w:rPr>
                <w:sz w:val="18"/>
                <w:szCs w:val="18"/>
                <w:lang w:val="en-GB"/>
              </w:rPr>
              <w:t>hav</w:t>
            </w:r>
            <w:r w:rsidR="00477D4B">
              <w:rPr>
                <w:sz w:val="18"/>
                <w:szCs w:val="18"/>
                <w:lang w:val="en-GB"/>
              </w:rPr>
              <w:t>e</w:t>
            </w:r>
            <w:r>
              <w:rPr>
                <w:sz w:val="18"/>
                <w:szCs w:val="18"/>
                <w:lang w:val="en-GB"/>
              </w:rPr>
              <w:t xml:space="preserve"> separate DAIs for unicast and multicast – the overhead </w:t>
            </w:r>
            <w:r w:rsidR="00477D4B">
              <w:rPr>
                <w:sz w:val="18"/>
                <w:szCs w:val="18"/>
                <w:lang w:val="en-GB"/>
              </w:rPr>
              <w:t>can be</w:t>
            </w:r>
            <w:r>
              <w:rPr>
                <w:sz w:val="18"/>
                <w:szCs w:val="18"/>
                <w:lang w:val="en-GB"/>
              </w:rPr>
              <w:t xml:space="preserve"> too much if </w:t>
            </w:r>
            <w:r w:rsidR="00477D4B">
              <w:rPr>
                <w:sz w:val="18"/>
                <w:szCs w:val="18"/>
                <w:lang w:val="en-GB"/>
              </w:rPr>
              <w:t>a</w:t>
            </w:r>
            <w:r>
              <w:rPr>
                <w:sz w:val="18"/>
                <w:szCs w:val="18"/>
                <w:lang w:val="en-GB"/>
              </w:rPr>
              <w:t xml:space="preserve"> UE always reports both </w:t>
            </w:r>
            <w:r w:rsidR="00477D4B">
              <w:rPr>
                <w:sz w:val="18"/>
                <w:szCs w:val="18"/>
                <w:lang w:val="en-GB"/>
              </w:rPr>
              <w:t>CB</w:t>
            </w:r>
            <w:r>
              <w:rPr>
                <w:sz w:val="18"/>
                <w:szCs w:val="18"/>
                <w:lang w:val="en-GB"/>
              </w:rPr>
              <w:t>s</w:t>
            </w:r>
            <w:r w:rsidR="00477D4B">
              <w:rPr>
                <w:sz w:val="18"/>
                <w:szCs w:val="18"/>
                <w:lang w:val="en-GB"/>
              </w:rPr>
              <w:t>, while the cost is 1 bit in the UL grant. If not always separate DAIs (i.e. 1 more bit), at least the NW should be allowed to choose between a joint DAI of separate DAIs.</w:t>
            </w:r>
            <w:r>
              <w:rPr>
                <w:sz w:val="18"/>
                <w:szCs w:val="18"/>
                <w:lang w:val="en-GB"/>
              </w:rPr>
              <w:t xml:space="preserve"> </w:t>
            </w:r>
          </w:p>
          <w:p w14:paraId="5BDCA423" w14:textId="77777777" w:rsidR="00CF7EFA" w:rsidRDefault="00CF7EFA" w:rsidP="007E2706">
            <w:pPr>
              <w:pStyle w:val="3GPPAgreements"/>
              <w:numPr>
                <w:ilvl w:val="0"/>
                <w:numId w:val="0"/>
              </w:numPr>
              <w:spacing w:before="0" w:after="0"/>
              <w:contextualSpacing/>
              <w:jc w:val="left"/>
              <w:rPr>
                <w:sz w:val="18"/>
                <w:szCs w:val="18"/>
                <w:lang w:val="en-GB"/>
              </w:rPr>
            </w:pPr>
          </w:p>
          <w:p w14:paraId="3D983674" w14:textId="4ADE8790" w:rsidR="00CF7EFA" w:rsidRDefault="00477D4B" w:rsidP="007E2706">
            <w:pPr>
              <w:pStyle w:val="3GPPAgreements"/>
              <w:numPr>
                <w:ilvl w:val="0"/>
                <w:numId w:val="0"/>
              </w:numPr>
              <w:spacing w:before="0" w:after="0"/>
              <w:contextualSpacing/>
              <w:jc w:val="left"/>
              <w:rPr>
                <w:sz w:val="18"/>
                <w:szCs w:val="18"/>
                <w:lang w:val="en-GB"/>
              </w:rPr>
            </w:pPr>
            <w:r>
              <w:rPr>
                <w:sz w:val="18"/>
                <w:szCs w:val="18"/>
                <w:lang w:val="en-GB"/>
              </w:rPr>
              <w:t>For Type-2, w</w:t>
            </w:r>
            <w:r w:rsidR="007E2706">
              <w:rPr>
                <w:sz w:val="18"/>
                <w:szCs w:val="18"/>
                <w:lang w:val="en-GB"/>
              </w:rPr>
              <w:t xml:space="preserve">e support option 2-1 </w:t>
            </w:r>
            <w:r w:rsidR="00CF7EFA">
              <w:rPr>
                <w:sz w:val="18"/>
                <w:szCs w:val="18"/>
                <w:lang w:val="en-GB"/>
              </w:rPr>
              <w:t>(</w:t>
            </w:r>
            <w:r w:rsidR="007E2706">
              <w:rPr>
                <w:sz w:val="18"/>
                <w:szCs w:val="18"/>
                <w:lang w:val="en-GB"/>
              </w:rPr>
              <w:t xml:space="preserve">“can live” with option 2-2 but note that for </w:t>
            </w:r>
            <w:r w:rsidR="007E2706" w:rsidRPr="00CF7EFA">
              <w:rPr>
                <w:i/>
                <w:iCs/>
                <w:sz w:val="18"/>
                <w:szCs w:val="18"/>
                <w:lang w:val="en-GB"/>
              </w:rPr>
              <w:t>N</w:t>
            </w:r>
            <w:r w:rsidR="007E2706">
              <w:rPr>
                <w:sz w:val="18"/>
                <w:szCs w:val="18"/>
                <w:lang w:val="en-GB"/>
              </w:rPr>
              <w:t xml:space="preserve"> G-RNTIs, there will be </w:t>
            </w:r>
            <w:r w:rsidR="007E2706" w:rsidRPr="00CF7EFA">
              <w:rPr>
                <w:i/>
                <w:iCs/>
                <w:sz w:val="18"/>
                <w:szCs w:val="18"/>
                <w:lang w:val="en-GB"/>
              </w:rPr>
              <w:t>N</w:t>
            </w:r>
            <w:r w:rsidR="007E2706">
              <w:rPr>
                <w:sz w:val="18"/>
                <w:szCs w:val="18"/>
                <w:lang w:val="en-GB"/>
              </w:rPr>
              <w:t xml:space="preserve"> DAIs)</w:t>
            </w:r>
            <w:r w:rsidR="00CF7EFA">
              <w:rPr>
                <w:sz w:val="18"/>
                <w:szCs w:val="18"/>
                <w:lang w:val="en-GB"/>
              </w:rPr>
              <w:t>.</w:t>
            </w:r>
            <w:r w:rsidR="007E2706">
              <w:rPr>
                <w:sz w:val="18"/>
                <w:szCs w:val="18"/>
                <w:lang w:val="en-GB"/>
              </w:rPr>
              <w:t xml:space="preserve"> </w:t>
            </w:r>
          </w:p>
          <w:p w14:paraId="05A90651" w14:textId="77777777" w:rsidR="00CF7EFA" w:rsidRDefault="00CF7EFA" w:rsidP="007E2706">
            <w:pPr>
              <w:pStyle w:val="3GPPAgreements"/>
              <w:numPr>
                <w:ilvl w:val="0"/>
                <w:numId w:val="0"/>
              </w:numPr>
              <w:spacing w:before="0" w:after="0"/>
              <w:contextualSpacing/>
              <w:jc w:val="left"/>
              <w:rPr>
                <w:sz w:val="18"/>
                <w:szCs w:val="18"/>
                <w:lang w:val="en-GB"/>
              </w:rPr>
            </w:pPr>
          </w:p>
          <w:p w14:paraId="1C198C88" w14:textId="3A91C7C1" w:rsidR="007E2706" w:rsidRPr="00983F21" w:rsidRDefault="00CF7EFA" w:rsidP="007E2706">
            <w:pPr>
              <w:pStyle w:val="3GPPAgreements"/>
              <w:numPr>
                <w:ilvl w:val="0"/>
                <w:numId w:val="0"/>
              </w:numPr>
              <w:spacing w:before="0" w:after="0"/>
              <w:contextualSpacing/>
              <w:jc w:val="left"/>
              <w:rPr>
                <w:sz w:val="18"/>
                <w:lang w:val="en-GB"/>
              </w:rPr>
            </w:pPr>
            <w:r>
              <w:rPr>
                <w:sz w:val="18"/>
                <w:szCs w:val="18"/>
                <w:lang w:val="en-GB"/>
              </w:rPr>
              <w:t>T</w:t>
            </w:r>
            <w:r w:rsidR="007E2706">
              <w:rPr>
                <w:sz w:val="18"/>
                <w:szCs w:val="18"/>
                <w:lang w:val="en-GB"/>
              </w:rPr>
              <w:t xml:space="preserve">here is no reason for the FFS as there is nothing to FFS at this stage (i.e. the FFS should be resolved now – follow Rel-16 for the Type-1/Type-2 DAI). </w:t>
            </w:r>
          </w:p>
        </w:tc>
      </w:tr>
      <w:tr w:rsidR="00A967A4" w:rsidRPr="00CA79A4" w14:paraId="7CB7B16C" w14:textId="77777777" w:rsidTr="00651B6B">
        <w:trPr>
          <w:trHeight w:val="253"/>
          <w:jc w:val="center"/>
        </w:trPr>
        <w:tc>
          <w:tcPr>
            <w:tcW w:w="1555" w:type="dxa"/>
          </w:tcPr>
          <w:p w14:paraId="43C38BAC" w14:textId="417397C9" w:rsidR="00A967A4" w:rsidRDefault="00A967A4"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0C53D6F0" w14:textId="07696811" w:rsidR="00A967A4" w:rsidRDefault="008E6918" w:rsidP="007E2706">
            <w:pPr>
              <w:pStyle w:val="3GPPAgreements"/>
              <w:numPr>
                <w:ilvl w:val="0"/>
                <w:numId w:val="0"/>
              </w:numPr>
              <w:spacing w:before="0" w:after="0"/>
              <w:contextualSpacing/>
              <w:jc w:val="left"/>
              <w:rPr>
                <w:sz w:val="18"/>
                <w:szCs w:val="18"/>
                <w:lang w:val="en-GB"/>
              </w:rPr>
            </w:pPr>
            <w:r>
              <w:rPr>
                <w:sz w:val="18"/>
                <w:szCs w:val="18"/>
                <w:lang w:val="en-GB"/>
              </w:rPr>
              <w:t xml:space="preserve">We prefer to have separate UL DAI for unicast and multicast. </w:t>
            </w:r>
          </w:p>
          <w:p w14:paraId="3FD22A90" w14:textId="4B586E95" w:rsidR="008E6918" w:rsidRDefault="008E6918" w:rsidP="007E2706">
            <w:pPr>
              <w:pStyle w:val="3GPPAgreements"/>
              <w:numPr>
                <w:ilvl w:val="0"/>
                <w:numId w:val="0"/>
              </w:numPr>
              <w:spacing w:before="0" w:after="0"/>
              <w:contextualSpacing/>
              <w:jc w:val="left"/>
              <w:rPr>
                <w:sz w:val="18"/>
                <w:szCs w:val="18"/>
                <w:lang w:val="en-GB"/>
              </w:rPr>
            </w:pPr>
            <w:r>
              <w:rPr>
                <w:sz w:val="18"/>
                <w:szCs w:val="18"/>
                <w:lang w:val="en-GB"/>
              </w:rPr>
              <w:t xml:space="preserve">But </w:t>
            </w:r>
            <w:r w:rsidR="00F23EDE">
              <w:rPr>
                <w:sz w:val="18"/>
                <w:szCs w:val="18"/>
                <w:lang w:val="en-GB"/>
              </w:rPr>
              <w:t>in</w:t>
            </w:r>
            <w:r>
              <w:rPr>
                <w:sz w:val="18"/>
                <w:szCs w:val="18"/>
                <w:lang w:val="en-GB"/>
              </w:rPr>
              <w:t xml:space="preserve"> the case of multiple G-RNTIs, </w:t>
            </w:r>
            <w:r w:rsidR="00370260">
              <w:rPr>
                <w:sz w:val="18"/>
                <w:szCs w:val="18"/>
                <w:lang w:val="en-GB"/>
              </w:rPr>
              <w:t xml:space="preserve">it may be possible to </w:t>
            </w:r>
            <w:r w:rsidR="00853738">
              <w:rPr>
                <w:sz w:val="18"/>
                <w:szCs w:val="18"/>
                <w:lang w:val="en-GB"/>
              </w:rPr>
              <w:t xml:space="preserve">avoid large UL grant overhead by </w:t>
            </w:r>
            <w:r w:rsidR="00370260">
              <w:rPr>
                <w:sz w:val="18"/>
                <w:szCs w:val="18"/>
                <w:lang w:val="en-GB"/>
              </w:rPr>
              <w:t>distribut</w:t>
            </w:r>
            <w:r w:rsidR="00853738">
              <w:rPr>
                <w:sz w:val="18"/>
                <w:szCs w:val="18"/>
                <w:lang w:val="en-GB"/>
              </w:rPr>
              <w:t>ing</w:t>
            </w:r>
            <w:r w:rsidR="00370260">
              <w:rPr>
                <w:sz w:val="18"/>
                <w:szCs w:val="18"/>
                <w:lang w:val="en-GB"/>
              </w:rPr>
              <w:t xml:space="preserve"> the feedback of multiple multicast in different slots. </w:t>
            </w:r>
          </w:p>
        </w:tc>
      </w:tr>
      <w:tr w:rsidR="00C36D37" w:rsidRPr="00CA79A4" w14:paraId="72A1ADE1" w14:textId="77777777" w:rsidTr="00651B6B">
        <w:trPr>
          <w:trHeight w:val="253"/>
          <w:jc w:val="center"/>
        </w:trPr>
        <w:tc>
          <w:tcPr>
            <w:tcW w:w="1555" w:type="dxa"/>
          </w:tcPr>
          <w:p w14:paraId="449648E3" w14:textId="1778879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476F4FF" w14:textId="2E51EB73" w:rsidR="00C36D37" w:rsidRDefault="00C36D37" w:rsidP="007E2706">
            <w:pPr>
              <w:pStyle w:val="3GPPAgreements"/>
              <w:numPr>
                <w:ilvl w:val="0"/>
                <w:numId w:val="0"/>
              </w:numPr>
              <w:spacing w:before="0" w:after="0"/>
              <w:contextualSpacing/>
              <w:jc w:val="left"/>
              <w:rPr>
                <w:sz w:val="18"/>
                <w:szCs w:val="18"/>
                <w:lang w:val="en-GB"/>
              </w:rPr>
            </w:pPr>
            <w:r>
              <w:rPr>
                <w:sz w:val="18"/>
                <w:szCs w:val="18"/>
                <w:lang w:val="en-GB"/>
              </w:rPr>
              <w:t>Prefer option 2-1 to avoid the impact on unicast DCI.</w:t>
            </w:r>
          </w:p>
        </w:tc>
      </w:tr>
      <w:tr w:rsidR="00266B55" w:rsidRPr="00CA79A4" w14:paraId="72EF8615" w14:textId="77777777" w:rsidTr="00651B6B">
        <w:trPr>
          <w:trHeight w:val="253"/>
          <w:jc w:val="center"/>
        </w:trPr>
        <w:tc>
          <w:tcPr>
            <w:tcW w:w="1555" w:type="dxa"/>
          </w:tcPr>
          <w:p w14:paraId="7BCFF3B4" w14:textId="4EA5FA7F" w:rsidR="00266B55" w:rsidRDefault="00266B55" w:rsidP="00266B55">
            <w:pPr>
              <w:pStyle w:val="3GPPAgreements"/>
              <w:numPr>
                <w:ilvl w:val="0"/>
                <w:numId w:val="0"/>
              </w:numPr>
              <w:spacing w:before="0" w:after="0"/>
              <w:contextualSpacing/>
              <w:jc w:val="left"/>
              <w:rPr>
                <w:sz w:val="18"/>
                <w:lang w:val="en-GB"/>
              </w:rPr>
            </w:pPr>
            <w:r>
              <w:rPr>
                <w:sz w:val="18"/>
                <w:lang w:val="en-GB"/>
              </w:rPr>
              <w:lastRenderedPageBreak/>
              <w:t>Lenovo, Motorola Mobility</w:t>
            </w:r>
          </w:p>
        </w:tc>
        <w:tc>
          <w:tcPr>
            <w:tcW w:w="7801" w:type="dxa"/>
          </w:tcPr>
          <w:p w14:paraId="5087B1BA" w14:textId="7777777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We prefer Option 2-2 to have separate UL DAI for unicast and multicast since unicast and multicast have different sub-codebooks.</w:t>
            </w:r>
          </w:p>
          <w:p w14:paraId="00BA1360" w14:textId="77777777" w:rsidR="00266B55" w:rsidRDefault="00266B55" w:rsidP="00266B55">
            <w:pPr>
              <w:pStyle w:val="3GPPAgreements"/>
              <w:numPr>
                <w:ilvl w:val="0"/>
                <w:numId w:val="0"/>
              </w:numPr>
              <w:spacing w:before="0" w:after="0"/>
              <w:contextualSpacing/>
              <w:jc w:val="left"/>
              <w:rPr>
                <w:sz w:val="18"/>
                <w:szCs w:val="18"/>
                <w:lang w:val="en-GB"/>
              </w:rPr>
            </w:pPr>
          </w:p>
          <w:p w14:paraId="7D860571" w14:textId="7777777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One thing needs to be decided is when UE is configured with multiple multicast services, the UL DAI for multicast is applied to all the multicast services or only to a single service.</w:t>
            </w:r>
          </w:p>
          <w:p w14:paraId="73C54B88" w14:textId="77777777" w:rsidR="00266B55" w:rsidRDefault="00266B55" w:rsidP="00266B55">
            <w:pPr>
              <w:pStyle w:val="3GPPAgreements"/>
              <w:numPr>
                <w:ilvl w:val="0"/>
                <w:numId w:val="0"/>
              </w:numPr>
              <w:spacing w:before="0" w:after="0"/>
              <w:contextualSpacing/>
              <w:jc w:val="left"/>
              <w:rPr>
                <w:sz w:val="18"/>
                <w:szCs w:val="18"/>
                <w:lang w:val="en-GB"/>
              </w:rPr>
            </w:pPr>
          </w:p>
        </w:tc>
      </w:tr>
      <w:tr w:rsidR="00E31860" w:rsidRPr="00CA79A4" w14:paraId="77E4ED95" w14:textId="77777777" w:rsidTr="00651B6B">
        <w:trPr>
          <w:trHeight w:val="253"/>
          <w:jc w:val="center"/>
        </w:trPr>
        <w:tc>
          <w:tcPr>
            <w:tcW w:w="1555" w:type="dxa"/>
          </w:tcPr>
          <w:p w14:paraId="228CAF47" w14:textId="49EAC5CA"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A2CE8A0" w14:textId="4EB2AB20" w:rsidR="00E31860" w:rsidRDefault="00E31860" w:rsidP="00E31860">
            <w:pPr>
              <w:pStyle w:val="3GPPAgreements"/>
              <w:numPr>
                <w:ilvl w:val="0"/>
                <w:numId w:val="0"/>
              </w:numPr>
              <w:spacing w:before="0" w:after="0"/>
              <w:contextualSpacing/>
              <w:jc w:val="left"/>
              <w:rPr>
                <w:sz w:val="18"/>
                <w:szCs w:val="18"/>
                <w:lang w:val="en-GB"/>
              </w:rPr>
            </w:pPr>
            <w:r>
              <w:rPr>
                <w:sz w:val="18"/>
                <w:szCs w:val="18"/>
                <w:lang w:val="en-GB"/>
              </w:rPr>
              <w:t xml:space="preserve">We support option 2-1. Multicast HARQ-ACK can be for multiple G-RNTIs, </w:t>
            </w:r>
            <w:r w:rsidRPr="007431BE">
              <w:rPr>
                <w:sz w:val="18"/>
                <w:szCs w:val="18"/>
                <w:lang w:val="en-GB"/>
              </w:rPr>
              <w:t>two 2-bit UL DAIs</w:t>
            </w:r>
            <w:r>
              <w:rPr>
                <w:sz w:val="18"/>
                <w:szCs w:val="18"/>
                <w:lang w:val="en-GB"/>
              </w:rPr>
              <w:t xml:space="preserve"> in UL-grant may not be enough to indicate HARQ-ACK for different G-RNTIs.</w:t>
            </w:r>
          </w:p>
        </w:tc>
      </w:tr>
      <w:tr w:rsidR="00CA6BD8" w14:paraId="5AE605F3" w14:textId="77777777" w:rsidTr="00CA6BD8">
        <w:tblPrEx>
          <w:jc w:val="left"/>
        </w:tblPrEx>
        <w:trPr>
          <w:trHeight w:val="253"/>
        </w:trPr>
        <w:tc>
          <w:tcPr>
            <w:tcW w:w="1555" w:type="dxa"/>
          </w:tcPr>
          <w:p w14:paraId="494D8064"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3D435378" w14:textId="77777777" w:rsidR="00CA6BD8" w:rsidRDefault="00CA6BD8" w:rsidP="00CB1742">
            <w:pPr>
              <w:pStyle w:val="3GPPAgreements"/>
              <w:numPr>
                <w:ilvl w:val="0"/>
                <w:numId w:val="0"/>
              </w:numPr>
              <w:spacing w:before="0" w:after="0"/>
              <w:contextualSpacing/>
              <w:jc w:val="left"/>
              <w:rPr>
                <w:sz w:val="18"/>
                <w:szCs w:val="18"/>
                <w:lang w:val="en-GB"/>
              </w:rPr>
            </w:pPr>
            <w:r>
              <w:rPr>
                <w:sz w:val="18"/>
                <w:szCs w:val="18"/>
                <w:lang w:val="en-GB"/>
              </w:rPr>
              <w:t>We prefer separate UL DAI for unicast and multicast.</w:t>
            </w:r>
          </w:p>
        </w:tc>
      </w:tr>
      <w:tr w:rsidR="00084876" w:rsidRPr="00CA79A4" w14:paraId="26B90FB2" w14:textId="77777777" w:rsidTr="00CB1742">
        <w:trPr>
          <w:trHeight w:val="253"/>
          <w:jc w:val="center"/>
        </w:trPr>
        <w:tc>
          <w:tcPr>
            <w:tcW w:w="1555" w:type="dxa"/>
          </w:tcPr>
          <w:p w14:paraId="76B7110B" w14:textId="77777777" w:rsidR="00084876" w:rsidRDefault="00084876" w:rsidP="00CB1742">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6815C87B" w14:textId="77777777" w:rsidR="00084876" w:rsidRDefault="00084876" w:rsidP="00CB1742">
            <w:pPr>
              <w:pStyle w:val="3GPPAgreements"/>
              <w:numPr>
                <w:ilvl w:val="0"/>
                <w:numId w:val="0"/>
              </w:numPr>
              <w:spacing w:before="0" w:after="0"/>
              <w:contextualSpacing/>
              <w:jc w:val="left"/>
              <w:rPr>
                <w:sz w:val="18"/>
                <w:szCs w:val="18"/>
                <w:lang w:val="en-GB"/>
              </w:rPr>
            </w:pPr>
            <w:r w:rsidRPr="001F468E">
              <w:rPr>
                <w:sz w:val="18"/>
                <w:szCs w:val="18"/>
                <w:lang w:val="en-GB"/>
              </w:rPr>
              <w:t>Support Option2. For Option1, does it means a PUCCH carrying the multiplexed unicast HARQ-ACK bits and multicast HARQ-ACK bits will be dropped when it overlaps with a PUSCH with the same priority?  Obviously it is not reasonable that unicast service will be affected due to the additional support of multicast service.</w:t>
            </w:r>
          </w:p>
        </w:tc>
      </w:tr>
      <w:tr w:rsidR="00E967A6" w:rsidRPr="00CA79A4" w14:paraId="28200486" w14:textId="77777777" w:rsidTr="00CB1742">
        <w:trPr>
          <w:trHeight w:val="253"/>
          <w:jc w:val="center"/>
        </w:trPr>
        <w:tc>
          <w:tcPr>
            <w:tcW w:w="1555" w:type="dxa"/>
          </w:tcPr>
          <w:p w14:paraId="007BDA3D" w14:textId="3C359B76" w:rsidR="00E967A6" w:rsidRDefault="00E967A6" w:rsidP="00CB1742">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2A700FEF" w14:textId="5EAA6517" w:rsidR="00E967A6" w:rsidRPr="001F468E" w:rsidRDefault="00E967A6" w:rsidP="00CB1742">
            <w:pPr>
              <w:pStyle w:val="3GPPAgreements"/>
              <w:numPr>
                <w:ilvl w:val="0"/>
                <w:numId w:val="0"/>
              </w:numPr>
              <w:spacing w:before="0" w:after="0"/>
              <w:contextualSpacing/>
              <w:jc w:val="left"/>
              <w:rPr>
                <w:sz w:val="18"/>
                <w:szCs w:val="18"/>
                <w:lang w:val="en-GB"/>
              </w:rPr>
            </w:pPr>
            <w:r>
              <w:rPr>
                <w:rFonts w:hint="eastAsia"/>
                <w:sz w:val="18"/>
                <w:szCs w:val="18"/>
                <w:lang w:val="en-GB"/>
              </w:rPr>
              <w:t>S</w:t>
            </w:r>
            <w:r>
              <w:rPr>
                <w:sz w:val="18"/>
                <w:szCs w:val="18"/>
                <w:lang w:val="en-GB"/>
              </w:rPr>
              <w:t>upport option 2-1. Unicast DCI should not be impacted by MBS.</w:t>
            </w:r>
          </w:p>
        </w:tc>
      </w:tr>
      <w:tr w:rsidR="001E5C75" w:rsidRPr="00CA79A4" w14:paraId="4ADD5C6A" w14:textId="77777777" w:rsidTr="00CB1742">
        <w:trPr>
          <w:trHeight w:val="253"/>
          <w:jc w:val="center"/>
        </w:trPr>
        <w:tc>
          <w:tcPr>
            <w:tcW w:w="1555" w:type="dxa"/>
          </w:tcPr>
          <w:p w14:paraId="599CAA30" w14:textId="31FA6F56" w:rsidR="001E5C75" w:rsidRDefault="001E5C75" w:rsidP="001E5C75">
            <w:pPr>
              <w:pStyle w:val="3GPPAgreements"/>
              <w:numPr>
                <w:ilvl w:val="0"/>
                <w:numId w:val="0"/>
              </w:numPr>
              <w:spacing w:before="0" w:after="0"/>
              <w:contextualSpacing/>
              <w:jc w:val="left"/>
              <w:rPr>
                <w:sz w:val="18"/>
                <w:lang w:val="en-GB"/>
              </w:rPr>
            </w:pPr>
            <w:r w:rsidRPr="000A4E8A">
              <w:rPr>
                <w:rFonts w:eastAsia="MS Mincho"/>
                <w:sz w:val="18"/>
                <w:lang w:val="en-GB" w:eastAsia="ja-JP"/>
              </w:rPr>
              <w:t>NTT DOCOMO</w:t>
            </w:r>
          </w:p>
        </w:tc>
        <w:tc>
          <w:tcPr>
            <w:tcW w:w="7801" w:type="dxa"/>
          </w:tcPr>
          <w:p w14:paraId="6A39EA46" w14:textId="6F8E0165" w:rsidR="001E5C75" w:rsidRDefault="001E5C75" w:rsidP="001E5C75">
            <w:pPr>
              <w:pStyle w:val="3GPPAgreements"/>
              <w:numPr>
                <w:ilvl w:val="0"/>
                <w:numId w:val="0"/>
              </w:numPr>
              <w:spacing w:before="0" w:after="0"/>
              <w:contextualSpacing/>
              <w:jc w:val="left"/>
              <w:rPr>
                <w:sz w:val="18"/>
                <w:szCs w:val="18"/>
                <w:lang w:val="en-GB"/>
              </w:rPr>
            </w:pPr>
            <w:r w:rsidRPr="000A4E8A">
              <w:rPr>
                <w:rFonts w:eastAsia="MS Mincho"/>
                <w:sz w:val="18"/>
                <w:szCs w:val="18"/>
                <w:lang w:val="en-GB" w:eastAsia="ja-JP"/>
              </w:rPr>
              <w:t>We prefer Option 2-1 to avoid increasing the DCI size.</w:t>
            </w:r>
          </w:p>
        </w:tc>
      </w:tr>
      <w:tr w:rsidR="006B7999" w:rsidRPr="00CA79A4" w14:paraId="23FBE8AB" w14:textId="77777777" w:rsidTr="00CB1742">
        <w:trPr>
          <w:trHeight w:val="253"/>
          <w:jc w:val="center"/>
        </w:trPr>
        <w:tc>
          <w:tcPr>
            <w:tcW w:w="1555" w:type="dxa"/>
          </w:tcPr>
          <w:p w14:paraId="44AD907D" w14:textId="67DEB9C2" w:rsidR="006B7999" w:rsidRPr="000A4E8A" w:rsidRDefault="006B7999" w:rsidP="006B7999">
            <w:pPr>
              <w:pStyle w:val="3GPPAgreements"/>
              <w:numPr>
                <w:ilvl w:val="0"/>
                <w:numId w:val="0"/>
              </w:numPr>
              <w:spacing w:before="0" w:after="0"/>
              <w:contextualSpacing/>
              <w:jc w:val="left"/>
              <w:rPr>
                <w:rFonts w:eastAsia="MS Mincho"/>
                <w:sz w:val="18"/>
                <w:lang w:val="en-GB" w:eastAsia="ja-JP"/>
              </w:rPr>
            </w:pPr>
            <w:r>
              <w:rPr>
                <w:rFonts w:hint="eastAsia"/>
                <w:sz w:val="18"/>
                <w:lang w:val="en-GB"/>
              </w:rPr>
              <w:t>M</w:t>
            </w:r>
            <w:r>
              <w:rPr>
                <w:sz w:val="18"/>
                <w:lang w:val="en-GB"/>
              </w:rPr>
              <w:t>ediaTek</w:t>
            </w:r>
          </w:p>
        </w:tc>
        <w:tc>
          <w:tcPr>
            <w:tcW w:w="7801" w:type="dxa"/>
          </w:tcPr>
          <w:p w14:paraId="518CDCB5" w14:textId="4B277A5A" w:rsidR="006B7999" w:rsidRPr="000A4E8A" w:rsidRDefault="006B7999" w:rsidP="006B7999">
            <w:pPr>
              <w:pStyle w:val="3GPPAgreements"/>
              <w:numPr>
                <w:ilvl w:val="0"/>
                <w:numId w:val="0"/>
              </w:numPr>
              <w:spacing w:before="0" w:after="0"/>
              <w:contextualSpacing/>
              <w:jc w:val="left"/>
              <w:rPr>
                <w:rFonts w:eastAsia="MS Mincho"/>
                <w:sz w:val="18"/>
                <w:szCs w:val="18"/>
                <w:lang w:val="en-GB" w:eastAsia="ja-JP"/>
              </w:rPr>
            </w:pPr>
            <w:r>
              <w:rPr>
                <w:sz w:val="18"/>
                <w:szCs w:val="18"/>
                <w:lang w:val="en-GB"/>
              </w:rPr>
              <w:t>Share the similar view with CMCC/Spreadtrum</w:t>
            </w:r>
            <w:r w:rsidR="00EA45C4">
              <w:rPr>
                <w:sz w:val="18"/>
                <w:szCs w:val="18"/>
                <w:lang w:val="en-GB"/>
              </w:rPr>
              <w:t>/NTT Docomo</w:t>
            </w:r>
            <w:r>
              <w:rPr>
                <w:sz w:val="18"/>
                <w:szCs w:val="18"/>
                <w:lang w:val="en-GB"/>
              </w:rPr>
              <w:t xml:space="preserve"> and that unicast DCI should not be impacted by MBS.</w:t>
            </w:r>
          </w:p>
        </w:tc>
      </w:tr>
      <w:tr w:rsidR="00A40145" w:rsidRPr="00CA79A4" w14:paraId="5AEF7C44" w14:textId="77777777" w:rsidTr="00CB1742">
        <w:trPr>
          <w:trHeight w:val="253"/>
          <w:jc w:val="center"/>
        </w:trPr>
        <w:tc>
          <w:tcPr>
            <w:tcW w:w="1555" w:type="dxa"/>
          </w:tcPr>
          <w:p w14:paraId="0AF59B41" w14:textId="2A4ACF02" w:rsidR="00A40145" w:rsidRDefault="00A40145" w:rsidP="006B7999">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0B51C497" w14:textId="12F455AC" w:rsidR="00A40145" w:rsidRDefault="00A40145" w:rsidP="006B7999">
            <w:pPr>
              <w:pStyle w:val="3GPPAgreements"/>
              <w:numPr>
                <w:ilvl w:val="0"/>
                <w:numId w:val="0"/>
              </w:numPr>
              <w:spacing w:before="0" w:after="0"/>
              <w:contextualSpacing/>
              <w:jc w:val="left"/>
              <w:rPr>
                <w:sz w:val="18"/>
                <w:szCs w:val="18"/>
                <w:lang w:val="en-GB"/>
              </w:rPr>
            </w:pPr>
            <w:r>
              <w:rPr>
                <w:rFonts w:eastAsiaTheme="minorEastAsia" w:hint="eastAsia"/>
                <w:sz w:val="18"/>
                <w:szCs w:val="18"/>
                <w:lang w:val="en-GB"/>
              </w:rPr>
              <w:t xml:space="preserve">Prefer Option 2-2. We think it is more reasonable that the UL DAI for unicast and multicast should be </w:t>
            </w:r>
            <w:r>
              <w:rPr>
                <w:rFonts w:eastAsiaTheme="minorEastAsia"/>
                <w:sz w:val="18"/>
                <w:szCs w:val="18"/>
                <w:lang w:val="en-GB"/>
              </w:rPr>
              <w:t>separated</w:t>
            </w:r>
            <w:r>
              <w:rPr>
                <w:rFonts w:eastAsiaTheme="minorEastAsia" w:hint="eastAsia"/>
                <w:sz w:val="18"/>
                <w:szCs w:val="18"/>
                <w:lang w:val="en-GB"/>
              </w:rPr>
              <w:t xml:space="preserve"> due to they may have different sub-CBs. </w:t>
            </w:r>
          </w:p>
        </w:tc>
      </w:tr>
      <w:tr w:rsidR="00F66F05" w:rsidRPr="00CA79A4" w14:paraId="085BD94C" w14:textId="77777777" w:rsidTr="00CB1742">
        <w:trPr>
          <w:trHeight w:val="253"/>
          <w:jc w:val="center"/>
        </w:trPr>
        <w:tc>
          <w:tcPr>
            <w:tcW w:w="1555" w:type="dxa"/>
          </w:tcPr>
          <w:p w14:paraId="6998616B" w14:textId="4FD46919"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Lenovo 2</w:t>
            </w:r>
          </w:p>
        </w:tc>
        <w:tc>
          <w:tcPr>
            <w:tcW w:w="7801" w:type="dxa"/>
          </w:tcPr>
          <w:p w14:paraId="22D0C44B" w14:textId="77777777" w:rsidR="00F66F05" w:rsidRDefault="00F66F05" w:rsidP="00F66F05">
            <w:pPr>
              <w:pStyle w:val="3GPPAgreements"/>
              <w:numPr>
                <w:ilvl w:val="0"/>
                <w:numId w:val="0"/>
              </w:numPr>
              <w:spacing w:before="0" w:after="0"/>
              <w:contextualSpacing/>
              <w:jc w:val="left"/>
              <w:rPr>
                <w:sz w:val="18"/>
                <w:szCs w:val="18"/>
                <w:lang w:val="en-GB"/>
              </w:rPr>
            </w:pPr>
            <w:r>
              <w:rPr>
                <w:sz w:val="18"/>
                <w:szCs w:val="18"/>
                <w:lang w:val="en-GB"/>
              </w:rPr>
              <w:t>In Option 2-2, there are two UL DAIs one for unicast and another for multicast.</w:t>
            </w:r>
          </w:p>
          <w:p w14:paraId="15DE331F" w14:textId="3E072D6A" w:rsidR="00F66F05" w:rsidRDefault="00F66F05" w:rsidP="00F66F05">
            <w:pPr>
              <w:pStyle w:val="3GPPAgreements"/>
              <w:numPr>
                <w:ilvl w:val="0"/>
                <w:numId w:val="0"/>
              </w:numPr>
              <w:spacing w:before="0" w:after="0"/>
              <w:contextualSpacing/>
              <w:jc w:val="left"/>
              <w:rPr>
                <w:rFonts w:eastAsiaTheme="minorEastAsia"/>
                <w:sz w:val="18"/>
                <w:szCs w:val="18"/>
                <w:lang w:val="en-GB"/>
              </w:rPr>
            </w:pPr>
            <w:r>
              <w:rPr>
                <w:sz w:val="18"/>
                <w:szCs w:val="18"/>
                <w:lang w:val="en-GB"/>
              </w:rPr>
              <w:t>Without UL DAI for multicast, unicast PUSCH may be impacted when UE and gNB have different understanding on multicast HARQ-ACK codebook size.</w:t>
            </w:r>
          </w:p>
        </w:tc>
      </w:tr>
      <w:tr w:rsidR="008A23DB" w:rsidRPr="00CA79A4" w14:paraId="363DD015" w14:textId="77777777" w:rsidTr="00CB1742">
        <w:trPr>
          <w:trHeight w:val="253"/>
          <w:jc w:val="center"/>
        </w:trPr>
        <w:tc>
          <w:tcPr>
            <w:tcW w:w="1555" w:type="dxa"/>
          </w:tcPr>
          <w:p w14:paraId="6EECD421" w14:textId="6EFD05C8" w:rsidR="008A23DB" w:rsidRDefault="008A23DB" w:rsidP="008A23DB">
            <w:pPr>
              <w:pStyle w:val="3GPPAgreements"/>
              <w:numPr>
                <w:ilvl w:val="0"/>
                <w:numId w:val="0"/>
              </w:numPr>
              <w:spacing w:before="0" w:after="0"/>
              <w:contextualSpacing/>
              <w:jc w:val="left"/>
              <w:rPr>
                <w:sz w:val="18"/>
                <w:lang w:val="en-GB"/>
              </w:rPr>
            </w:pPr>
            <w:r>
              <w:rPr>
                <w:rFonts w:eastAsia="MS Mincho"/>
                <w:sz w:val="18"/>
                <w:lang w:val="en-GB" w:eastAsia="ja-JP"/>
              </w:rPr>
              <w:t>Apple</w:t>
            </w:r>
          </w:p>
        </w:tc>
        <w:tc>
          <w:tcPr>
            <w:tcW w:w="7801" w:type="dxa"/>
          </w:tcPr>
          <w:p w14:paraId="0E92F140" w14:textId="7BD3B9AC" w:rsidR="008A23DB" w:rsidRDefault="008A23DB" w:rsidP="008A23DB">
            <w:pPr>
              <w:pStyle w:val="3GPPAgreements"/>
              <w:numPr>
                <w:ilvl w:val="0"/>
                <w:numId w:val="0"/>
              </w:numPr>
              <w:spacing w:before="0" w:after="0"/>
              <w:contextualSpacing/>
              <w:jc w:val="left"/>
              <w:rPr>
                <w:sz w:val="18"/>
                <w:szCs w:val="18"/>
                <w:lang w:val="en-GB"/>
              </w:rPr>
            </w:pPr>
            <w:r>
              <w:rPr>
                <w:rFonts w:eastAsia="MS Mincho"/>
                <w:sz w:val="18"/>
                <w:szCs w:val="18"/>
                <w:lang w:val="en-GB" w:eastAsia="ja-JP"/>
              </w:rPr>
              <w:t>Option 2-1 is preferred to avoid impacting unicast DCI size.</w:t>
            </w:r>
          </w:p>
        </w:tc>
      </w:tr>
      <w:tr w:rsidR="00F531E6" w:rsidRPr="00CA79A4" w14:paraId="489139D2" w14:textId="77777777" w:rsidTr="00CB1742">
        <w:trPr>
          <w:trHeight w:val="253"/>
          <w:jc w:val="center"/>
        </w:trPr>
        <w:tc>
          <w:tcPr>
            <w:tcW w:w="1555" w:type="dxa"/>
          </w:tcPr>
          <w:p w14:paraId="5930D661" w14:textId="255A3F09" w:rsidR="00F531E6" w:rsidRDefault="00F531E6" w:rsidP="008A23DB">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419D3F46" w14:textId="1230F585" w:rsidR="00F531E6" w:rsidRDefault="00F531E6" w:rsidP="008A23DB">
            <w:pPr>
              <w:pStyle w:val="3GPPAgreements"/>
              <w:numPr>
                <w:ilvl w:val="0"/>
                <w:numId w:val="0"/>
              </w:numPr>
              <w:spacing w:before="0" w:after="0"/>
              <w:contextualSpacing/>
              <w:jc w:val="left"/>
              <w:rPr>
                <w:rFonts w:eastAsia="MS Mincho"/>
                <w:sz w:val="18"/>
                <w:szCs w:val="18"/>
                <w:lang w:val="en-GB" w:eastAsia="ja-JP"/>
              </w:rPr>
            </w:pPr>
            <w:r>
              <w:rPr>
                <w:sz w:val="18"/>
              </w:rPr>
              <w:t>Need clarification of Option2-1 in option2. What do</w:t>
            </w:r>
            <w:r w:rsidRPr="00906D52">
              <w:rPr>
                <w:sz w:val="18"/>
              </w:rPr>
              <w:t xml:space="preserve">es it mean </w:t>
            </w:r>
            <w:r>
              <w:rPr>
                <w:sz w:val="18"/>
              </w:rPr>
              <w:t>‘</w:t>
            </w:r>
            <w:r w:rsidRPr="00906D52">
              <w:rPr>
                <w:sz w:val="18"/>
              </w:rPr>
              <w:t xml:space="preserve">UL DAI </w:t>
            </w:r>
            <w:r>
              <w:rPr>
                <w:sz w:val="18"/>
              </w:rPr>
              <w:t xml:space="preserve">is </w:t>
            </w:r>
            <w:r w:rsidRPr="00906D52">
              <w:rPr>
                <w:sz w:val="18"/>
              </w:rPr>
              <w:t>applicable to both HARQ-ACK codebook</w:t>
            </w:r>
            <w:r>
              <w:rPr>
                <w:sz w:val="18"/>
              </w:rPr>
              <w:t>s’</w:t>
            </w:r>
            <w:r w:rsidRPr="00906D52">
              <w:rPr>
                <w:sz w:val="18"/>
              </w:rPr>
              <w:t xml:space="preserve">? </w:t>
            </w:r>
            <w:r>
              <w:rPr>
                <w:sz w:val="18"/>
              </w:rPr>
              <w:t>D</w:t>
            </w:r>
            <w:r w:rsidRPr="00906D52">
              <w:rPr>
                <w:sz w:val="18"/>
              </w:rPr>
              <w:t xml:space="preserve">oes it mean it </w:t>
            </w:r>
            <w:r>
              <w:rPr>
                <w:sz w:val="18"/>
              </w:rPr>
              <w:t>can be used to indicate total nrof</w:t>
            </w:r>
            <w:r w:rsidRPr="00906D52">
              <w:rPr>
                <w:sz w:val="18"/>
              </w:rPr>
              <w:t xml:space="preserve"> </w:t>
            </w:r>
            <w:r>
              <w:rPr>
                <w:sz w:val="18"/>
              </w:rPr>
              <w:t xml:space="preserve">HARQ feedback </w:t>
            </w:r>
            <w:r w:rsidRPr="00906D52">
              <w:rPr>
                <w:sz w:val="18"/>
              </w:rPr>
              <w:t>bits f</w:t>
            </w:r>
            <w:r>
              <w:rPr>
                <w:sz w:val="18"/>
              </w:rPr>
              <w:t>or</w:t>
            </w:r>
            <w:r w:rsidRPr="00906D52">
              <w:rPr>
                <w:sz w:val="18"/>
              </w:rPr>
              <w:t xml:space="preserve"> unicast and multicast?</w:t>
            </w:r>
          </w:p>
        </w:tc>
      </w:tr>
      <w:tr w:rsidR="004F3DE6" w:rsidRPr="00CA79A4" w14:paraId="24D722BD" w14:textId="77777777" w:rsidTr="00CB1742">
        <w:trPr>
          <w:trHeight w:val="253"/>
          <w:jc w:val="center"/>
        </w:trPr>
        <w:tc>
          <w:tcPr>
            <w:tcW w:w="1555" w:type="dxa"/>
          </w:tcPr>
          <w:p w14:paraId="7453F3FD" w14:textId="6C5C6A40" w:rsidR="004F3DE6" w:rsidRDefault="004F3DE6" w:rsidP="008A23DB">
            <w:pPr>
              <w:pStyle w:val="3GPPAgreements"/>
              <w:numPr>
                <w:ilvl w:val="0"/>
                <w:numId w:val="0"/>
              </w:numPr>
              <w:spacing w:before="0" w:after="0"/>
              <w:contextualSpacing/>
              <w:jc w:val="left"/>
              <w:rPr>
                <w:rFonts w:eastAsia="MS Mincho"/>
                <w:sz w:val="18"/>
                <w:lang w:val="en-GB" w:eastAsia="ja-JP"/>
              </w:rPr>
            </w:pPr>
            <w:r>
              <w:rPr>
                <w:rFonts w:hint="eastAsia"/>
                <w:bCs/>
                <w:sz w:val="18"/>
                <w:szCs w:val="18"/>
              </w:rPr>
              <w:t>T</w:t>
            </w:r>
            <w:r>
              <w:rPr>
                <w:bCs/>
                <w:sz w:val="18"/>
                <w:szCs w:val="18"/>
              </w:rPr>
              <w:t>D Tech, Chengdu TD Tech</w:t>
            </w:r>
          </w:p>
        </w:tc>
        <w:tc>
          <w:tcPr>
            <w:tcW w:w="7801" w:type="dxa"/>
          </w:tcPr>
          <w:p w14:paraId="53C417F0" w14:textId="7AD372AA" w:rsidR="004F3DE6" w:rsidRDefault="004F3DE6" w:rsidP="008A23DB">
            <w:pPr>
              <w:pStyle w:val="3GPPAgreements"/>
              <w:numPr>
                <w:ilvl w:val="0"/>
                <w:numId w:val="0"/>
              </w:numPr>
              <w:spacing w:before="0" w:after="0"/>
              <w:contextualSpacing/>
              <w:jc w:val="left"/>
              <w:rPr>
                <w:sz w:val="18"/>
              </w:rPr>
            </w:pPr>
            <w:r>
              <w:rPr>
                <w:sz w:val="18"/>
              </w:rPr>
              <w:t>Option 2-1.</w:t>
            </w:r>
          </w:p>
        </w:tc>
      </w:tr>
    </w:tbl>
    <w:p w14:paraId="166639A8" w14:textId="77777777" w:rsidR="001768D5" w:rsidRPr="00A40145" w:rsidRDefault="001768D5" w:rsidP="00084876">
      <w:pPr>
        <w:spacing w:after="0" w:line="240" w:lineRule="auto"/>
        <w:contextualSpacing/>
        <w:rPr>
          <w:i/>
          <w:sz w:val="20"/>
          <w:lang w:val="en-GB" w:eastAsia="zh-CN"/>
        </w:rPr>
      </w:pPr>
    </w:p>
    <w:p w14:paraId="5939B111" w14:textId="50444C8F" w:rsidR="00DF5C38" w:rsidRDefault="004440C1" w:rsidP="00403717">
      <w:pPr>
        <w:pStyle w:val="Heading2"/>
        <w:rPr>
          <w:lang w:eastAsia="zh-CN"/>
        </w:rPr>
      </w:pPr>
      <w:bookmarkStart w:id="14" w:name="_Ref62477282"/>
      <w:bookmarkEnd w:id="3"/>
      <w:r w:rsidRPr="000C6737">
        <w:rPr>
          <w:rFonts w:hint="eastAsia"/>
          <w:lang w:eastAsia="zh-CN"/>
        </w:rPr>
        <w:t>T</w:t>
      </w:r>
      <w:r w:rsidRPr="000C6737">
        <w:rPr>
          <w:lang w:eastAsia="zh-CN"/>
        </w:rPr>
        <w:t>ype-1 HARQ codebook</w:t>
      </w:r>
      <w:bookmarkEnd w:id="14"/>
    </w:p>
    <w:p w14:paraId="0E2E3DC7" w14:textId="5F1EFC4F" w:rsidR="00493B58" w:rsidRDefault="00493B58" w:rsidP="00D808AF">
      <w:pPr>
        <w:pStyle w:val="Heading3"/>
        <w:rPr>
          <w:lang w:eastAsia="zh-CN"/>
        </w:rPr>
      </w:pPr>
      <w:r>
        <w:rPr>
          <w:lang w:eastAsia="zh-CN"/>
        </w:rPr>
        <w:t>Fallback for Type-1 CB</w:t>
      </w:r>
    </w:p>
    <w:p w14:paraId="0B912994" w14:textId="77777777" w:rsidR="00C446F1" w:rsidRPr="00E43C60" w:rsidRDefault="00C446F1" w:rsidP="00C446F1">
      <w:pPr>
        <w:pStyle w:val="Subtitle"/>
        <w:rPr>
          <w:rFonts w:ascii="Times New Roman" w:hAnsi="Times New Roman" w:cs="Times New Roman"/>
          <w:color w:val="auto"/>
          <w:sz w:val="21"/>
        </w:rPr>
      </w:pPr>
      <w:r w:rsidRPr="00E43C60">
        <w:rPr>
          <w:rFonts w:ascii="Times New Roman" w:hAnsi="Times New Roman" w:cs="Times New Roman"/>
          <w:color w:val="auto"/>
          <w:sz w:val="21"/>
        </w:rPr>
        <w:t>Submitted Proposals</w:t>
      </w:r>
    </w:p>
    <w:p w14:paraId="2A1D8535" w14:textId="34946BA8" w:rsidR="00C446F1" w:rsidRPr="00E43C60" w:rsidRDefault="00C446F1" w:rsidP="00C446F1">
      <w:pPr>
        <w:pStyle w:val="3GPPAgreements"/>
        <w:spacing w:before="0" w:after="0" w:line="240" w:lineRule="auto"/>
        <w:contextualSpacing/>
        <w:rPr>
          <w:i/>
        </w:rPr>
      </w:pPr>
      <w:r w:rsidRPr="00E43C60">
        <w:rPr>
          <w:i/>
        </w:rPr>
        <w:t>(Samsung) Proposal 9:</w:t>
      </w:r>
    </w:p>
    <w:p w14:paraId="4EE60066" w14:textId="5A374835" w:rsidR="00493B58" w:rsidRDefault="00C446F1" w:rsidP="00C446F1">
      <w:pPr>
        <w:pStyle w:val="3GPPAgreements"/>
        <w:numPr>
          <w:ilvl w:val="1"/>
          <w:numId w:val="5"/>
        </w:numPr>
        <w:spacing w:before="0" w:after="0" w:line="240" w:lineRule="auto"/>
        <w:contextualSpacing/>
        <w:rPr>
          <w:i/>
        </w:rPr>
      </w:pPr>
      <w:r w:rsidRPr="00E43C60">
        <w:rPr>
          <w:i/>
        </w:rPr>
        <w:t>Extend fallback operation for Type-1 HARQ-ACK codebook to multicast PDSCH receptions.</w:t>
      </w:r>
    </w:p>
    <w:p w14:paraId="68ED47BF" w14:textId="2D615242" w:rsidR="00FF3572" w:rsidRPr="00EA4900" w:rsidRDefault="00FF3572" w:rsidP="00FF3572">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6</w:t>
      </w:r>
      <w:r w:rsidRPr="00EA4900">
        <w:rPr>
          <w:rFonts w:eastAsia="MS Mincho"/>
          <w:i/>
          <w:sz w:val="20"/>
          <w:szCs w:val="20"/>
          <w:lang w:eastAsia="ja-JP"/>
        </w:rPr>
        <w:t xml:space="preserve">: </w:t>
      </w:r>
    </w:p>
    <w:p w14:paraId="15DA0B39" w14:textId="39DAD6F1" w:rsidR="00FF3572" w:rsidRDefault="00FF3572" w:rsidP="00C446F1">
      <w:pPr>
        <w:pStyle w:val="3GPPAgreements"/>
        <w:numPr>
          <w:ilvl w:val="1"/>
          <w:numId w:val="5"/>
        </w:numPr>
        <w:spacing w:before="0" w:after="0" w:line="240" w:lineRule="auto"/>
        <w:contextualSpacing/>
        <w:rPr>
          <w:i/>
        </w:rPr>
      </w:pPr>
      <w:r w:rsidRPr="00FF3572">
        <w:rPr>
          <w:i/>
        </w:rPr>
        <w:t>Fallback operation is supported for Rel-17 Type-1 HARQ-ACK codebook determination. 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 otherwise, the UE determines the corresponding HARQ-ACK sub-codebook for the given G-RNTI according to the K1 set and TDRA configuration as legacy</w:t>
      </w:r>
      <w:r>
        <w:rPr>
          <w:i/>
        </w:rPr>
        <w:t>.</w:t>
      </w:r>
    </w:p>
    <w:p w14:paraId="1B74B83D" w14:textId="67CCCA15" w:rsidR="00076191" w:rsidRDefault="00076191" w:rsidP="00076191">
      <w:pPr>
        <w:pStyle w:val="3GPPAgreements"/>
        <w:numPr>
          <w:ilvl w:val="0"/>
          <w:numId w:val="0"/>
        </w:numPr>
        <w:spacing w:before="0" w:after="0" w:line="240" w:lineRule="auto"/>
        <w:ind w:left="284" w:hanging="284"/>
        <w:contextualSpacing/>
        <w:rPr>
          <w:i/>
        </w:rPr>
      </w:pPr>
    </w:p>
    <w:p w14:paraId="4E5333E7" w14:textId="71EE0CC4" w:rsidR="00A27439" w:rsidRDefault="00A27439" w:rsidP="00D808AF">
      <w:pPr>
        <w:pStyle w:val="Heading4"/>
        <w:rPr>
          <w:lang w:eastAsia="zh-CN"/>
        </w:rPr>
      </w:pPr>
      <w:bookmarkStart w:id="15" w:name="_Ref93270599"/>
      <w:r w:rsidRPr="00364393">
        <w:rPr>
          <w:lang w:eastAsia="zh-CN"/>
        </w:rPr>
        <w:t>Round-1</w:t>
      </w:r>
      <w:bookmarkEnd w:id="15"/>
      <w:r w:rsidRPr="00364393">
        <w:rPr>
          <w:lang w:eastAsia="zh-CN"/>
        </w:rPr>
        <w:t xml:space="preserve"> </w:t>
      </w:r>
      <w:r w:rsidR="00023B31" w:rsidRPr="00023B31">
        <w:rPr>
          <w:lang w:val="en-GB" w:eastAsia="zh-CN"/>
        </w:rPr>
        <w:t>(closed)</w:t>
      </w:r>
    </w:p>
    <w:p w14:paraId="68FB0FB0" w14:textId="77777777" w:rsidR="00A27439" w:rsidRDefault="00A27439" w:rsidP="00A27439">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462B9E48" w14:textId="79EE0042" w:rsidR="00324EAE" w:rsidRPr="00324EAE" w:rsidRDefault="00324EAE" w:rsidP="00324EAE">
      <w:pPr>
        <w:ind w:left="0" w:firstLine="0"/>
        <w:rPr>
          <w:rFonts w:eastAsiaTheme="minorEastAsia"/>
          <w:sz w:val="20"/>
          <w:lang w:eastAsia="ko-KR"/>
        </w:rPr>
      </w:pPr>
      <w:r w:rsidRPr="00324EAE">
        <w:rPr>
          <w:rFonts w:eastAsiaTheme="minorEastAsia"/>
          <w:sz w:val="20"/>
          <w:lang w:eastAsia="ko-KR"/>
        </w:rPr>
        <w:t>For unicast, the fallback operation is defined for the Type-1 HARQ-ACK codebook</w:t>
      </w:r>
      <w:r>
        <w:rPr>
          <w:rFonts w:eastAsiaTheme="minorEastAsia"/>
          <w:sz w:val="20"/>
          <w:lang w:eastAsia="ko-KR"/>
        </w:rPr>
        <w:t xml:space="preserve"> as referred to TS38.213 as follows:</w:t>
      </w:r>
    </w:p>
    <w:tbl>
      <w:tblPr>
        <w:tblStyle w:val="TableGrid"/>
        <w:tblW w:w="0" w:type="auto"/>
        <w:tblLook w:val="04A0" w:firstRow="1" w:lastRow="0" w:firstColumn="1" w:lastColumn="0" w:noHBand="0" w:noVBand="1"/>
      </w:tblPr>
      <w:tblGrid>
        <w:gridCol w:w="9307"/>
      </w:tblGrid>
      <w:tr w:rsidR="00324EAE" w14:paraId="2C565BB8" w14:textId="77777777" w:rsidTr="00651B6B">
        <w:tc>
          <w:tcPr>
            <w:tcW w:w="9631" w:type="dxa"/>
          </w:tcPr>
          <w:p w14:paraId="1263FEE9" w14:textId="77777777" w:rsidR="00324EAE" w:rsidRPr="00324EAE" w:rsidRDefault="00324EAE" w:rsidP="00651B6B">
            <w:pPr>
              <w:pStyle w:val="Heading3"/>
              <w:numPr>
                <w:ilvl w:val="0"/>
                <w:numId w:val="0"/>
              </w:numPr>
              <w:ind w:left="720" w:hanging="720"/>
              <w:outlineLvl w:val="2"/>
              <w:rPr>
                <w:sz w:val="20"/>
              </w:rPr>
            </w:pPr>
            <w:r w:rsidRPr="00324EAE">
              <w:rPr>
                <w:sz w:val="20"/>
              </w:rPr>
              <w:lastRenderedPageBreak/>
              <w:t>9.1.2</w:t>
            </w:r>
            <w:r w:rsidRPr="00324EAE">
              <w:rPr>
                <w:sz w:val="20"/>
              </w:rPr>
              <w:tab/>
              <w:t>Type-1 HARQ-ACK codebook determination</w:t>
            </w:r>
          </w:p>
          <w:p w14:paraId="2136E073" w14:textId="77777777" w:rsidR="00324EAE" w:rsidRPr="00324EAE" w:rsidRDefault="00324EAE" w:rsidP="00651B6B">
            <w:pPr>
              <w:keepNext/>
              <w:keepLines/>
              <w:spacing w:before="180"/>
              <w:ind w:left="1134" w:hanging="1134"/>
              <w:jc w:val="center"/>
              <w:outlineLvl w:val="1"/>
              <w:rPr>
                <w:noProof/>
                <w:sz w:val="20"/>
                <w:szCs w:val="16"/>
                <w:lang w:eastAsia="zh-CN"/>
              </w:rPr>
            </w:pPr>
            <w:r w:rsidRPr="00324EAE">
              <w:rPr>
                <w:noProof/>
                <w:sz w:val="20"/>
                <w:szCs w:val="16"/>
                <w:lang w:eastAsia="zh-CN"/>
              </w:rPr>
              <w:t>&lt;&lt; Unchanged text is omitted &gt;&gt;</w:t>
            </w:r>
          </w:p>
          <w:p w14:paraId="514D7145" w14:textId="77777777" w:rsidR="00324EAE" w:rsidRPr="00324EAE" w:rsidRDefault="00324EAE" w:rsidP="00651B6B">
            <w:pPr>
              <w:rPr>
                <w:sz w:val="20"/>
                <w:lang w:eastAsia="zh-CN"/>
              </w:rPr>
            </w:pPr>
            <w:r w:rsidRPr="00324EAE">
              <w:rPr>
                <w:sz w:val="20"/>
                <w:lang w:eastAsia="zh-CN"/>
              </w:rPr>
              <w:t xml:space="preserve">If a UE reports HARQ-ACK information in a PUCCH only for </w:t>
            </w:r>
          </w:p>
          <w:p w14:paraId="22FF4793"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r>
            <w:r w:rsidRPr="00324EAE">
              <w:rPr>
                <w:rFonts w:hint="eastAsia"/>
                <w:sz w:val="18"/>
                <w:lang w:eastAsia="zh-CN"/>
              </w:rPr>
              <w:t>a SPS PDSCH release</w:t>
            </w:r>
            <w:r w:rsidRPr="00324EAE">
              <w:rPr>
                <w:sz w:val="18"/>
                <w:lang w:eastAsia="zh-CN"/>
              </w:rPr>
              <w:t xml:space="preserve"> indicated </w:t>
            </w:r>
            <w:r w:rsidRPr="00324EAE">
              <w:rPr>
                <w:rFonts w:hint="eastAsia"/>
                <w:sz w:val="18"/>
                <w:lang w:eastAsia="zh-CN"/>
              </w:rPr>
              <w:t>by DCI format 1_0 with counter DAI</w:t>
            </w:r>
            <w:r w:rsidRPr="00324EAE">
              <w:rPr>
                <w:sz w:val="18"/>
              </w:rPr>
              <w:t xml:space="preserve"> field </w:t>
            </w:r>
            <w:r w:rsidRPr="00324EAE">
              <w:rPr>
                <w:rFonts w:hint="eastAsia"/>
                <w:sz w:val="18"/>
                <w:lang w:eastAsia="zh-CN"/>
              </w:rPr>
              <w:t>value of 1</w:t>
            </w:r>
            <w:r w:rsidRPr="00324EAE">
              <w:rPr>
                <w:sz w:val="18"/>
                <w:lang w:eastAsia="zh-CN"/>
              </w:rPr>
              <w:t>, or</w:t>
            </w:r>
          </w:p>
          <w:p w14:paraId="36698E45"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t xml:space="preserve">a PDSCH reception scheduled </w:t>
            </w:r>
            <w:r w:rsidRPr="00324EAE">
              <w:rPr>
                <w:rFonts w:hint="eastAsia"/>
                <w:sz w:val="18"/>
                <w:lang w:eastAsia="zh-CN"/>
              </w:rPr>
              <w:t>by DCI format 1_0 with counter DAI</w:t>
            </w:r>
            <w:r w:rsidRPr="00324EAE">
              <w:rPr>
                <w:sz w:val="18"/>
              </w:rPr>
              <w:t xml:space="preserve"> field </w:t>
            </w:r>
            <w:r w:rsidRPr="00324EAE">
              <w:rPr>
                <w:rFonts w:hint="eastAsia"/>
                <w:sz w:val="18"/>
                <w:lang w:eastAsia="zh-CN"/>
              </w:rPr>
              <w:t>value of 1</w:t>
            </w:r>
            <w:r w:rsidRPr="00324EAE">
              <w:rPr>
                <w:sz w:val="18"/>
                <w:lang w:eastAsia="zh-CN"/>
              </w:rPr>
              <w:t xml:space="preserve"> on the PCell, or </w:t>
            </w:r>
          </w:p>
          <w:p w14:paraId="0A83CBEE"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t>SPS PDSCH reception(s) associated with a CS-RNTI</w:t>
            </w:r>
          </w:p>
          <w:p w14:paraId="7D331B49" w14:textId="77777777" w:rsidR="00324EAE" w:rsidRPr="00324EAE" w:rsidRDefault="00324EAE" w:rsidP="00651B6B">
            <w:pPr>
              <w:rPr>
                <w:sz w:val="20"/>
                <w:lang w:eastAsia="x-none"/>
              </w:rPr>
            </w:pPr>
            <w:r w:rsidRPr="00324EAE">
              <w:rPr>
                <w:sz w:val="20"/>
                <w:lang w:eastAsia="zh-CN"/>
              </w:rPr>
              <w:t xml:space="preserve">within the </w:t>
            </w:r>
            <w:r w:rsidRPr="00324EAE">
              <w:rPr>
                <w:rFonts w:cs="Arial"/>
                <w:noProof/>
                <w:position w:val="-12"/>
                <w:sz w:val="20"/>
                <w:lang w:eastAsia="zh-CN"/>
              </w:rPr>
              <w:drawing>
                <wp:inline distT="0" distB="0" distL="0" distR="0" wp14:anchorId="6BE0FC84" wp14:editId="31443F40">
                  <wp:extent cx="271780" cy="176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324EAE">
              <w:rPr>
                <w:sz w:val="20"/>
              </w:rPr>
              <w:t xml:space="preserve"> occasions for candidate PDSCH receptions as determined in clause 9.1.2.1</w:t>
            </w:r>
            <w:r w:rsidRPr="00324EAE">
              <w:rPr>
                <w:sz w:val="20"/>
                <w:lang w:eastAsia="zh-CN"/>
              </w:rPr>
              <w:t>,</w:t>
            </w:r>
            <w:r w:rsidRPr="00324EAE">
              <w:rPr>
                <w:sz w:val="20"/>
              </w:rPr>
              <w:t xml:space="preserve"> </w:t>
            </w:r>
            <w:r w:rsidRPr="00324EAE">
              <w:rPr>
                <w:sz w:val="20"/>
                <w:lang w:eastAsia="x-none"/>
              </w:rPr>
              <w:t xml:space="preserve">the UE determines a HARQ-ACK codebook only for the SPS PDSCH release or only for the PDSCH reception or only for one SPS PDSCH reception according to corresponding </w:t>
            </w:r>
            <w:r w:rsidRPr="00324EAE">
              <w:rPr>
                <w:rFonts w:cs="Arial"/>
                <w:noProof/>
                <w:position w:val="-12"/>
                <w:sz w:val="20"/>
                <w:lang w:eastAsia="zh-CN"/>
              </w:rPr>
              <w:drawing>
                <wp:inline distT="0" distB="0" distL="0" distR="0" wp14:anchorId="223B584A" wp14:editId="59B6C0C9">
                  <wp:extent cx="271780" cy="1765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324EAE">
              <w:rPr>
                <w:rFonts w:cs="Arial"/>
                <w:sz w:val="20"/>
                <w:lang w:eastAsia="zh-CN"/>
              </w:rPr>
              <w:t xml:space="preserve"> occasion(s) on respective serving cell(s)</w:t>
            </w:r>
            <w:r w:rsidRPr="00324EAE">
              <w:rPr>
                <w:sz w:val="20"/>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324EAE">
              <w:rPr>
                <w:sz w:val="20"/>
                <w:lang w:eastAsia="x-none"/>
              </w:rPr>
              <w:t>; otherwise, the procedures in clause 9.1.2.1 and clause 9.1.2.2 for a HARQ-ACK codebook determination apply.</w:t>
            </w:r>
          </w:p>
          <w:p w14:paraId="2CAAB7B5" w14:textId="77777777" w:rsidR="00324EAE" w:rsidRPr="000A1FDD" w:rsidRDefault="00324EAE" w:rsidP="00651B6B">
            <w:pPr>
              <w:keepNext/>
              <w:keepLines/>
              <w:spacing w:before="180"/>
              <w:ind w:left="1134" w:hanging="1134"/>
              <w:jc w:val="center"/>
              <w:outlineLvl w:val="1"/>
              <w:rPr>
                <w:noProof/>
                <w:szCs w:val="16"/>
                <w:lang w:eastAsia="zh-CN"/>
              </w:rPr>
            </w:pPr>
            <w:r w:rsidRPr="00324EAE">
              <w:rPr>
                <w:noProof/>
                <w:sz w:val="20"/>
                <w:szCs w:val="16"/>
                <w:lang w:eastAsia="zh-CN"/>
              </w:rPr>
              <w:t>&lt;&lt; Unchanged text is omitted &gt;&gt;</w:t>
            </w:r>
          </w:p>
        </w:tc>
      </w:tr>
    </w:tbl>
    <w:p w14:paraId="080967D5" w14:textId="77777777" w:rsidR="00324EAE" w:rsidRDefault="00324EAE" w:rsidP="00324EAE">
      <w:pPr>
        <w:spacing w:after="0"/>
        <w:rPr>
          <w:rFonts w:ascii="Arial" w:hAnsi="Arial" w:cs="Arial"/>
          <w:bCs/>
        </w:rPr>
      </w:pPr>
    </w:p>
    <w:p w14:paraId="150C9892" w14:textId="641F99AB" w:rsidR="00324EAE" w:rsidRPr="00324EAE" w:rsidRDefault="00324EAE" w:rsidP="00324EAE">
      <w:pPr>
        <w:ind w:left="0" w:firstLine="0"/>
        <w:rPr>
          <w:rFonts w:eastAsiaTheme="minorEastAsia"/>
          <w:sz w:val="20"/>
          <w:szCs w:val="20"/>
          <w:lang w:eastAsia="ko-KR"/>
        </w:rPr>
      </w:pPr>
      <w:r w:rsidRPr="00324EAE">
        <w:rPr>
          <w:rFonts w:eastAsiaTheme="minorEastAsia"/>
          <w:sz w:val="20"/>
          <w:szCs w:val="20"/>
          <w:lang w:eastAsia="ko-KR"/>
        </w:rPr>
        <w:t xml:space="preserve">The proposal from two companies is to support the fallback </w:t>
      </w:r>
      <w:r w:rsidR="0005328B">
        <w:rPr>
          <w:rFonts w:eastAsiaTheme="minorEastAsia"/>
          <w:sz w:val="20"/>
          <w:szCs w:val="20"/>
          <w:lang w:eastAsia="ko-KR"/>
        </w:rPr>
        <w:t>operation</w:t>
      </w:r>
      <w:r w:rsidRPr="00324EAE">
        <w:rPr>
          <w:rFonts w:eastAsiaTheme="minorEastAsia"/>
          <w:sz w:val="20"/>
          <w:szCs w:val="20"/>
          <w:lang w:eastAsia="ko-KR"/>
        </w:rPr>
        <w:t xml:space="preserve"> for the Type-1 HARQ-ACK codebook for multicast by duplicating the </w:t>
      </w:r>
      <w:r w:rsidR="0005328B">
        <w:rPr>
          <w:rFonts w:eastAsiaTheme="minorEastAsia"/>
          <w:sz w:val="20"/>
          <w:szCs w:val="20"/>
          <w:lang w:eastAsia="ko-KR"/>
        </w:rPr>
        <w:t>above text in the box</w:t>
      </w:r>
      <w:r w:rsidRPr="00324EAE">
        <w:rPr>
          <w:rFonts w:eastAsiaTheme="minorEastAsia"/>
          <w:sz w:val="20"/>
          <w:szCs w:val="20"/>
          <w:lang w:eastAsia="ko-KR"/>
        </w:rPr>
        <w:t xml:space="preserve"> and replacing DCI format 1_0 with DCI format 4_1 and CS-RNTI by G-CS-RNTI (or by including DCI format 4_1 and G-CS-RNTI</w:t>
      </w:r>
      <w:r w:rsidR="00496484">
        <w:rPr>
          <w:rFonts w:eastAsiaTheme="minorEastAsia"/>
          <w:sz w:val="20"/>
          <w:szCs w:val="20"/>
          <w:lang w:eastAsia="ko-KR"/>
        </w:rPr>
        <w:t xml:space="preserve"> into the above text. </w:t>
      </w:r>
      <w:r w:rsidR="009B7983">
        <w:rPr>
          <w:rFonts w:eastAsiaTheme="minorEastAsia"/>
          <w:sz w:val="20"/>
          <w:szCs w:val="20"/>
          <w:lang w:eastAsia="ko-KR"/>
        </w:rPr>
        <w:t xml:space="preserve">The proposal seems straightforward but the discussion </w:t>
      </w:r>
      <w:r w:rsidR="00FA38BF">
        <w:rPr>
          <w:rFonts w:eastAsiaTheme="minorEastAsia"/>
          <w:sz w:val="20"/>
          <w:szCs w:val="20"/>
          <w:lang w:eastAsia="ko-KR"/>
        </w:rPr>
        <w:t xml:space="preserve">for this meeting </w:t>
      </w:r>
      <w:r w:rsidR="009B7983">
        <w:rPr>
          <w:rFonts w:eastAsiaTheme="minorEastAsia"/>
          <w:sz w:val="20"/>
          <w:szCs w:val="20"/>
          <w:lang w:eastAsia="ko-KR"/>
        </w:rPr>
        <w:t xml:space="preserve">can start from collecting views whether to support it since it has never been discussed. </w:t>
      </w:r>
    </w:p>
    <w:p w14:paraId="1C02DFE0" w14:textId="77777777" w:rsidR="00324EAE" w:rsidRPr="00B66713" w:rsidRDefault="00324EAE" w:rsidP="00A27439">
      <w:pPr>
        <w:rPr>
          <w:sz w:val="20"/>
          <w:lang w:eastAsia="zh-CN"/>
        </w:rPr>
      </w:pPr>
    </w:p>
    <w:p w14:paraId="14FC917B" w14:textId="77777777" w:rsidR="00A27439" w:rsidRDefault="00A27439" w:rsidP="00A27439">
      <w:pPr>
        <w:rPr>
          <w:rFonts w:eastAsia="MS Mincho"/>
          <w:i/>
          <w:iCs/>
          <w:lang w:val="en-GB" w:eastAsia="ja-JP"/>
        </w:rPr>
      </w:pPr>
      <w:r w:rsidRPr="00696600">
        <w:rPr>
          <w:rFonts w:eastAsia="MS Mincho"/>
          <w:b/>
          <w:i/>
          <w:iCs/>
          <w:lang w:val="en-GB" w:eastAsia="ja-JP"/>
        </w:rPr>
        <w:t xml:space="preserve">FL’s </w:t>
      </w:r>
      <w:r>
        <w:rPr>
          <w:rFonts w:eastAsia="MS Mincho"/>
          <w:b/>
          <w:i/>
          <w:iCs/>
          <w:lang w:val="en-GB" w:eastAsia="ja-JP"/>
        </w:rPr>
        <w:t>proposal</w:t>
      </w:r>
      <w:r>
        <w:rPr>
          <w:rFonts w:eastAsia="MS Mincho"/>
          <w:i/>
          <w:iCs/>
          <w:lang w:val="en-GB" w:eastAsia="ja-JP"/>
        </w:rPr>
        <w:t>:</w:t>
      </w:r>
    </w:p>
    <w:p w14:paraId="3865CFC2" w14:textId="57713F31" w:rsidR="00A27439" w:rsidRDefault="00A27439" w:rsidP="00A27439">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_Ref93270599 \n \h </w:instrText>
      </w:r>
      <w:r>
        <w:rPr>
          <w:sz w:val="20"/>
          <w:szCs w:val="20"/>
          <w:lang w:val="en-GB" w:eastAsia="zh-CN"/>
        </w:rPr>
      </w:r>
      <w:r>
        <w:rPr>
          <w:sz w:val="20"/>
          <w:szCs w:val="20"/>
          <w:lang w:val="en-GB" w:eastAsia="zh-CN"/>
        </w:rPr>
        <w:fldChar w:fldCharType="separate"/>
      </w:r>
      <w:r w:rsidR="004126DB">
        <w:rPr>
          <w:sz w:val="20"/>
          <w:szCs w:val="20"/>
          <w:lang w:val="en-GB" w:eastAsia="zh-CN"/>
        </w:rPr>
        <w:t>2.3.1.1</w:t>
      </w:r>
      <w:r>
        <w:rPr>
          <w:sz w:val="20"/>
          <w:szCs w:val="20"/>
          <w:lang w:val="en-GB" w:eastAsia="zh-CN"/>
        </w:rPr>
        <w:fldChar w:fldCharType="end"/>
      </w:r>
      <w:r w:rsidR="00CC02E2">
        <w:rPr>
          <w:sz w:val="20"/>
          <w:szCs w:val="20"/>
          <w:lang w:val="en-GB" w:eastAsia="zh-CN"/>
        </w:rPr>
        <w:t xml:space="preserve"> </w:t>
      </w:r>
    </w:p>
    <w:p w14:paraId="5F156366" w14:textId="6C3649E4" w:rsidR="00A27439" w:rsidRPr="00A27439" w:rsidRDefault="00D926FA" w:rsidP="00A27439">
      <w:pPr>
        <w:spacing w:after="0" w:line="240" w:lineRule="auto"/>
        <w:ind w:left="0" w:firstLine="0"/>
        <w:rPr>
          <w:rFonts w:eastAsia="MS Mincho"/>
          <w:sz w:val="20"/>
          <w:szCs w:val="20"/>
        </w:rPr>
      </w:pPr>
      <w:r w:rsidRPr="00D926FA">
        <w:rPr>
          <w:rFonts w:eastAsia="MS Mincho"/>
          <w:sz w:val="20"/>
          <w:szCs w:val="20"/>
        </w:rPr>
        <w:t xml:space="preserve">Regarding whether to support fallback operation for the Type-1 HARQ-ACK codebook </w:t>
      </w:r>
      <w:r w:rsidRPr="00A27439">
        <w:rPr>
          <w:rFonts w:eastAsia="MS Mincho"/>
          <w:sz w:val="20"/>
          <w:szCs w:val="20"/>
        </w:rPr>
        <w:t>for multicast</w:t>
      </w:r>
      <w:r w:rsidR="00324EAE">
        <w:rPr>
          <w:rFonts w:eastAsia="MS Mincho"/>
          <w:sz w:val="20"/>
          <w:szCs w:val="20"/>
        </w:rPr>
        <w:t>, d</w:t>
      </w:r>
      <w:r w:rsidR="00A27439" w:rsidRPr="00A27439">
        <w:rPr>
          <w:rFonts w:eastAsia="MS Mincho"/>
          <w:sz w:val="20"/>
          <w:szCs w:val="20"/>
        </w:rPr>
        <w:t>own-select from the following options</w:t>
      </w:r>
      <w:r w:rsidR="00324EAE">
        <w:rPr>
          <w:rFonts w:eastAsia="MS Mincho"/>
          <w:sz w:val="20"/>
          <w:szCs w:val="20"/>
        </w:rPr>
        <w:t>:</w:t>
      </w:r>
    </w:p>
    <w:p w14:paraId="4F7AA869" w14:textId="47B104E3" w:rsidR="00FC4128" w:rsidRPr="00FC4128" w:rsidRDefault="00FC4128" w:rsidP="00BD2E24">
      <w:pPr>
        <w:pStyle w:val="ListParagraph"/>
        <w:numPr>
          <w:ilvl w:val="0"/>
          <w:numId w:val="47"/>
        </w:numPr>
        <w:spacing w:after="0" w:line="240" w:lineRule="auto"/>
        <w:jc w:val="both"/>
        <w:rPr>
          <w:rFonts w:eastAsiaTheme="minorEastAsia"/>
          <w:lang w:eastAsia="zh-CN"/>
        </w:rPr>
      </w:pPr>
      <w:r w:rsidRPr="00FC4128">
        <w:rPr>
          <w:rFonts w:eastAsiaTheme="minorEastAsia"/>
          <w:lang w:eastAsia="zh-CN"/>
        </w:rPr>
        <w:t>Option1: Does not support.</w:t>
      </w:r>
    </w:p>
    <w:p w14:paraId="1EBF03EE" w14:textId="54B64C96" w:rsidR="00A27439" w:rsidRPr="00FC4128" w:rsidRDefault="00FC4128" w:rsidP="00BD2E24">
      <w:pPr>
        <w:pStyle w:val="ListParagraph"/>
        <w:numPr>
          <w:ilvl w:val="0"/>
          <w:numId w:val="47"/>
        </w:numPr>
        <w:spacing w:after="0" w:line="240" w:lineRule="auto"/>
        <w:jc w:val="both"/>
        <w:rPr>
          <w:rFonts w:eastAsiaTheme="minorEastAsia"/>
          <w:lang w:eastAsia="zh-CN"/>
        </w:rPr>
      </w:pPr>
      <w:r w:rsidRPr="00FC4128">
        <w:rPr>
          <w:rFonts w:eastAsiaTheme="minorEastAsia"/>
          <w:lang w:eastAsia="zh-CN"/>
        </w:rPr>
        <w:t>Option2: Support</w:t>
      </w:r>
      <w:r w:rsidR="00324EAE">
        <w:rPr>
          <w:rFonts w:eastAsiaTheme="minorEastAsia"/>
          <w:lang w:eastAsia="zh-CN"/>
        </w:rPr>
        <w:t xml:space="preserve">. Extending the </w:t>
      </w:r>
      <w:r w:rsidR="00324EAE" w:rsidRPr="00D926FA">
        <w:rPr>
          <w:rFonts w:eastAsia="MS Mincho"/>
          <w:lang w:eastAsia="en-US"/>
        </w:rPr>
        <w:t xml:space="preserve">fallback </w:t>
      </w:r>
      <w:r w:rsidR="00324EAE" w:rsidRPr="00324EAE">
        <w:rPr>
          <w:rFonts w:eastAsiaTheme="minorEastAsia"/>
          <w:lang w:eastAsia="zh-CN"/>
        </w:rPr>
        <w:t>operation for Type-1 HARQ-ACK codebook to multicast PDSCH receptions</w:t>
      </w:r>
      <w:r w:rsidR="00324EAE">
        <w:rPr>
          <w:rFonts w:eastAsiaTheme="minorEastAsia"/>
          <w:lang w:eastAsia="zh-CN"/>
        </w:rPr>
        <w:t xml:space="preserve">. </w:t>
      </w:r>
    </w:p>
    <w:p w14:paraId="3F2FD106" w14:textId="77777777" w:rsidR="00A27439" w:rsidRPr="00DE4452" w:rsidRDefault="00A27439" w:rsidP="00A27439">
      <w:pPr>
        <w:rPr>
          <w:lang w:val="en-GB" w:eastAsia="ja-JP"/>
        </w:rPr>
      </w:pPr>
    </w:p>
    <w:p w14:paraId="2872A920" w14:textId="77777777" w:rsidR="00A27439" w:rsidRPr="00CA79A4" w:rsidRDefault="00A27439" w:rsidP="00A27439">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27439" w:rsidRPr="00CA79A4" w14:paraId="63353A27" w14:textId="77777777" w:rsidTr="00651B6B">
        <w:trPr>
          <w:trHeight w:val="253"/>
          <w:jc w:val="center"/>
        </w:trPr>
        <w:tc>
          <w:tcPr>
            <w:tcW w:w="1555" w:type="dxa"/>
          </w:tcPr>
          <w:p w14:paraId="51CEF136" w14:textId="77777777" w:rsidR="00A27439" w:rsidRPr="00CA79A4" w:rsidRDefault="00A27439" w:rsidP="00651B6B">
            <w:pPr>
              <w:spacing w:after="0"/>
              <w:rPr>
                <w:rFonts w:cstheme="minorHAnsi"/>
                <w:sz w:val="16"/>
                <w:szCs w:val="16"/>
              </w:rPr>
            </w:pPr>
            <w:r w:rsidRPr="00CA79A4">
              <w:rPr>
                <w:b/>
                <w:sz w:val="16"/>
                <w:szCs w:val="16"/>
              </w:rPr>
              <w:t>Company</w:t>
            </w:r>
          </w:p>
        </w:tc>
        <w:tc>
          <w:tcPr>
            <w:tcW w:w="7801" w:type="dxa"/>
          </w:tcPr>
          <w:p w14:paraId="0B08947D" w14:textId="77777777" w:rsidR="00A27439" w:rsidRPr="00CA79A4" w:rsidRDefault="00A27439" w:rsidP="00651B6B">
            <w:pPr>
              <w:spacing w:after="0"/>
              <w:rPr>
                <w:rFonts w:eastAsiaTheme="minorEastAsia"/>
                <w:sz w:val="16"/>
                <w:szCs w:val="16"/>
                <w:lang w:eastAsia="zh-CN"/>
              </w:rPr>
            </w:pPr>
            <w:r w:rsidRPr="00CA79A4">
              <w:rPr>
                <w:b/>
                <w:sz w:val="16"/>
                <w:szCs w:val="16"/>
              </w:rPr>
              <w:t xml:space="preserve">Comments </w:t>
            </w:r>
          </w:p>
        </w:tc>
      </w:tr>
      <w:tr w:rsidR="00A27439" w:rsidRPr="00CA79A4" w14:paraId="2AFBF5B4" w14:textId="77777777" w:rsidTr="00651B6B">
        <w:trPr>
          <w:trHeight w:val="253"/>
          <w:jc w:val="center"/>
        </w:trPr>
        <w:tc>
          <w:tcPr>
            <w:tcW w:w="1555" w:type="dxa"/>
          </w:tcPr>
          <w:p w14:paraId="0C04D398" w14:textId="153342E5" w:rsidR="00A27439" w:rsidRPr="00CA79A4" w:rsidRDefault="0036506E" w:rsidP="00651B6B">
            <w:pPr>
              <w:pStyle w:val="3GPPAgreements"/>
              <w:numPr>
                <w:ilvl w:val="0"/>
                <w:numId w:val="0"/>
              </w:numPr>
              <w:spacing w:before="0" w:after="0"/>
              <w:contextualSpacing/>
              <w:jc w:val="left"/>
              <w:rPr>
                <w:sz w:val="18"/>
                <w:highlight w:val="cyan"/>
                <w:lang w:val="en-GB"/>
              </w:rPr>
            </w:pPr>
            <w:r>
              <w:rPr>
                <w:rFonts w:hint="eastAsia"/>
                <w:sz w:val="18"/>
                <w:highlight w:val="cyan"/>
                <w:lang w:val="en-GB"/>
              </w:rPr>
              <w:t>F</w:t>
            </w:r>
            <w:r>
              <w:rPr>
                <w:sz w:val="18"/>
                <w:highlight w:val="cyan"/>
                <w:lang w:val="en-GB"/>
              </w:rPr>
              <w:t xml:space="preserve">L’s explanation </w:t>
            </w:r>
          </w:p>
        </w:tc>
        <w:tc>
          <w:tcPr>
            <w:tcW w:w="7801" w:type="dxa"/>
          </w:tcPr>
          <w:p w14:paraId="30363780" w14:textId="521D0360" w:rsidR="00A27439" w:rsidRPr="00CA79A4" w:rsidRDefault="0036506E" w:rsidP="0036506E">
            <w:pPr>
              <w:pStyle w:val="3GPPAgreements"/>
              <w:numPr>
                <w:ilvl w:val="0"/>
                <w:numId w:val="0"/>
              </w:numPr>
              <w:spacing w:before="0" w:after="0"/>
              <w:contextualSpacing/>
              <w:jc w:val="left"/>
              <w:rPr>
                <w:sz w:val="18"/>
                <w:highlight w:val="cyan"/>
                <w:lang w:val="en-GB"/>
              </w:rPr>
            </w:pPr>
            <w:r>
              <w:rPr>
                <w:rFonts w:hint="eastAsia"/>
                <w:sz w:val="18"/>
                <w:highlight w:val="cyan"/>
                <w:lang w:val="en-GB"/>
              </w:rPr>
              <w:t>T</w:t>
            </w:r>
            <w:r>
              <w:rPr>
                <w:sz w:val="18"/>
                <w:highlight w:val="cyan"/>
                <w:lang w:val="en-GB"/>
              </w:rPr>
              <w:t xml:space="preserve">he fallback operation for Type-1 HARQ-ACK codebook is explained in the part of “FL’s comments” but not in the FL’s proposal, because the proposal will expand very long otherwise. </w:t>
            </w:r>
          </w:p>
        </w:tc>
      </w:tr>
      <w:tr w:rsidR="008C1CA5" w:rsidRPr="00CA79A4" w14:paraId="29844993" w14:textId="77777777" w:rsidTr="00651B6B">
        <w:trPr>
          <w:trHeight w:val="253"/>
          <w:jc w:val="center"/>
        </w:trPr>
        <w:tc>
          <w:tcPr>
            <w:tcW w:w="1555" w:type="dxa"/>
          </w:tcPr>
          <w:p w14:paraId="7F7AE4C3" w14:textId="0D415B65" w:rsidR="008C1CA5" w:rsidRPr="00627F02" w:rsidRDefault="000B08E1" w:rsidP="00651B6B">
            <w:pPr>
              <w:pStyle w:val="3GPPAgreements"/>
              <w:numPr>
                <w:ilvl w:val="0"/>
                <w:numId w:val="0"/>
              </w:numPr>
              <w:spacing w:before="0" w:after="0"/>
              <w:contextualSpacing/>
              <w:jc w:val="left"/>
              <w:rPr>
                <w:sz w:val="18"/>
                <w:lang w:val="en-GB"/>
              </w:rPr>
            </w:pPr>
            <w:r w:rsidRPr="00627F02">
              <w:rPr>
                <w:sz w:val="18"/>
                <w:lang w:val="en-GB"/>
              </w:rPr>
              <w:t>Nokia, NSB</w:t>
            </w:r>
          </w:p>
        </w:tc>
        <w:tc>
          <w:tcPr>
            <w:tcW w:w="7801" w:type="dxa"/>
          </w:tcPr>
          <w:p w14:paraId="28A6FEA8" w14:textId="573FBBFA" w:rsidR="008C1CA5" w:rsidRPr="00627F02" w:rsidRDefault="000B08E1" w:rsidP="0036506E">
            <w:pPr>
              <w:pStyle w:val="3GPPAgreements"/>
              <w:numPr>
                <w:ilvl w:val="0"/>
                <w:numId w:val="0"/>
              </w:numPr>
              <w:spacing w:before="0" w:after="0"/>
              <w:contextualSpacing/>
              <w:jc w:val="left"/>
              <w:rPr>
                <w:sz w:val="18"/>
                <w:szCs w:val="18"/>
                <w:lang w:val="en-GB"/>
              </w:rPr>
            </w:pPr>
            <w:r w:rsidRPr="35209074">
              <w:rPr>
                <w:sz w:val="18"/>
                <w:szCs w:val="18"/>
                <w:lang w:val="en-GB"/>
              </w:rPr>
              <w:t>We support Option-2</w:t>
            </w:r>
            <w:r w:rsidR="00C77894" w:rsidRPr="35209074">
              <w:rPr>
                <w:sz w:val="18"/>
                <w:szCs w:val="18"/>
                <w:lang w:val="en-GB"/>
              </w:rPr>
              <w:t xml:space="preserve">, unless additional </w:t>
            </w:r>
            <w:r w:rsidR="00603E6E" w:rsidRPr="35209074">
              <w:rPr>
                <w:sz w:val="18"/>
                <w:szCs w:val="18"/>
                <w:lang w:val="en-GB"/>
              </w:rPr>
              <w:t>disadvantages</w:t>
            </w:r>
            <w:r w:rsidR="00C77894" w:rsidRPr="35209074">
              <w:rPr>
                <w:sz w:val="18"/>
                <w:szCs w:val="18"/>
                <w:lang w:val="en-GB"/>
              </w:rPr>
              <w:t xml:space="preserve"> are found for multicast operation than unicast</w:t>
            </w:r>
            <w:r w:rsidRPr="35209074">
              <w:rPr>
                <w:sz w:val="18"/>
                <w:szCs w:val="18"/>
                <w:lang w:val="en-GB"/>
              </w:rPr>
              <w:t>.</w:t>
            </w:r>
          </w:p>
        </w:tc>
      </w:tr>
      <w:tr w:rsidR="00553C15" w:rsidRPr="00CA79A4" w14:paraId="6BEE487C" w14:textId="77777777" w:rsidTr="00651B6B">
        <w:trPr>
          <w:trHeight w:val="253"/>
          <w:jc w:val="center"/>
        </w:trPr>
        <w:tc>
          <w:tcPr>
            <w:tcW w:w="1555" w:type="dxa"/>
          </w:tcPr>
          <w:p w14:paraId="210FD2A8" w14:textId="4193E463" w:rsidR="00553C15" w:rsidRPr="00627F02"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771140C2" w14:textId="2B514091" w:rsidR="00553C15" w:rsidRPr="35209074" w:rsidRDefault="00553C15" w:rsidP="00553C15">
            <w:pPr>
              <w:pStyle w:val="3GPPAgreements"/>
              <w:numPr>
                <w:ilvl w:val="0"/>
                <w:numId w:val="0"/>
              </w:numPr>
              <w:spacing w:before="0" w:after="0"/>
              <w:contextualSpacing/>
              <w:jc w:val="left"/>
              <w:rPr>
                <w:sz w:val="18"/>
                <w:szCs w:val="18"/>
                <w:lang w:val="en-GB"/>
              </w:rPr>
            </w:pPr>
            <w:r w:rsidRPr="00983F21">
              <w:rPr>
                <w:rFonts w:hint="eastAsia"/>
                <w:sz w:val="18"/>
                <w:lang w:val="en-GB"/>
              </w:rPr>
              <w:t>O</w:t>
            </w:r>
            <w:r w:rsidRPr="00983F21">
              <w:rPr>
                <w:sz w:val="18"/>
                <w:lang w:val="en-GB"/>
              </w:rPr>
              <w:t>K with the above proposal</w:t>
            </w:r>
            <w:r>
              <w:rPr>
                <w:sz w:val="18"/>
                <w:lang w:val="en-GB"/>
              </w:rPr>
              <w:t xml:space="preserve"> with Option2</w:t>
            </w:r>
            <w:r w:rsidRPr="00983F21">
              <w:rPr>
                <w:sz w:val="18"/>
                <w:lang w:val="en-GB"/>
              </w:rPr>
              <w:t>.</w:t>
            </w:r>
          </w:p>
        </w:tc>
      </w:tr>
      <w:tr w:rsidR="005A0110" w:rsidRPr="00CA79A4" w14:paraId="0C00DCB7" w14:textId="77777777" w:rsidTr="00651B6B">
        <w:trPr>
          <w:trHeight w:val="253"/>
          <w:jc w:val="center"/>
        </w:trPr>
        <w:tc>
          <w:tcPr>
            <w:tcW w:w="1555" w:type="dxa"/>
          </w:tcPr>
          <w:p w14:paraId="1729BD79" w14:textId="3E242787" w:rsidR="005A0110" w:rsidRPr="00983F21" w:rsidRDefault="005A0110" w:rsidP="005A0110">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7567CDC" w14:textId="4ECE240F" w:rsidR="005A0110" w:rsidRPr="005A0110" w:rsidRDefault="005A0110" w:rsidP="005A0110">
            <w:pPr>
              <w:pStyle w:val="3GPPAgreements"/>
              <w:numPr>
                <w:ilvl w:val="0"/>
                <w:numId w:val="0"/>
              </w:numPr>
              <w:spacing w:before="0" w:after="0"/>
              <w:contextualSpacing/>
              <w:jc w:val="left"/>
              <w:rPr>
                <w:sz w:val="18"/>
                <w:szCs w:val="18"/>
                <w:lang w:val="en-GB"/>
              </w:rPr>
            </w:pPr>
            <w:r>
              <w:rPr>
                <w:sz w:val="18"/>
                <w:szCs w:val="18"/>
                <w:lang w:val="en-GB"/>
              </w:rPr>
              <w:t>We support Option 2 - direct extension of unicast operation and one of the many cases where that general principle (extend unicast to multicast) should apply.</w:t>
            </w:r>
          </w:p>
        </w:tc>
      </w:tr>
      <w:tr w:rsidR="00C36D37" w:rsidRPr="00CA79A4" w14:paraId="5F39CB3F" w14:textId="77777777" w:rsidTr="00651B6B">
        <w:trPr>
          <w:trHeight w:val="253"/>
          <w:jc w:val="center"/>
        </w:trPr>
        <w:tc>
          <w:tcPr>
            <w:tcW w:w="1555" w:type="dxa"/>
          </w:tcPr>
          <w:p w14:paraId="72F1934E" w14:textId="3DEB3020" w:rsidR="00C36D37" w:rsidRDefault="00C36D37" w:rsidP="005A0110">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38ACFB84" w14:textId="43ADE95A" w:rsidR="00C36D37" w:rsidRDefault="00C36D37" w:rsidP="005A0110">
            <w:pPr>
              <w:pStyle w:val="3GPPAgreements"/>
              <w:numPr>
                <w:ilvl w:val="0"/>
                <w:numId w:val="0"/>
              </w:numPr>
              <w:spacing w:before="0" w:after="0"/>
              <w:contextualSpacing/>
              <w:jc w:val="left"/>
              <w:rPr>
                <w:sz w:val="18"/>
                <w:szCs w:val="18"/>
                <w:lang w:val="en-GB"/>
              </w:rPr>
            </w:pPr>
            <w:r>
              <w:rPr>
                <w:sz w:val="18"/>
                <w:szCs w:val="18"/>
                <w:lang w:val="en-GB"/>
              </w:rPr>
              <w:t>Support Option 2.</w:t>
            </w:r>
          </w:p>
        </w:tc>
      </w:tr>
      <w:tr w:rsidR="00266B55" w:rsidRPr="00CA79A4" w14:paraId="3F6691F6" w14:textId="77777777" w:rsidTr="00651B6B">
        <w:trPr>
          <w:trHeight w:val="253"/>
          <w:jc w:val="center"/>
        </w:trPr>
        <w:tc>
          <w:tcPr>
            <w:tcW w:w="1555" w:type="dxa"/>
          </w:tcPr>
          <w:p w14:paraId="6F7F29AD" w14:textId="29678869"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7C6EBD71" w14:textId="03E8EC8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We support fallback operation to reduce Type-1 codebook.</w:t>
            </w:r>
          </w:p>
        </w:tc>
      </w:tr>
      <w:tr w:rsidR="00E31860" w:rsidRPr="00CA79A4" w14:paraId="10AFF27B" w14:textId="77777777" w:rsidTr="00651B6B">
        <w:trPr>
          <w:trHeight w:val="253"/>
          <w:jc w:val="center"/>
        </w:trPr>
        <w:tc>
          <w:tcPr>
            <w:tcW w:w="1555" w:type="dxa"/>
          </w:tcPr>
          <w:p w14:paraId="40560A21" w14:textId="1AA71867"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FCF59AC" w14:textId="175FE77C" w:rsidR="00E31860" w:rsidRDefault="00E31860" w:rsidP="00E31860">
            <w:pPr>
              <w:pStyle w:val="3GPPAgreements"/>
              <w:numPr>
                <w:ilvl w:val="0"/>
                <w:numId w:val="0"/>
              </w:numPr>
              <w:spacing w:before="0" w:after="0"/>
              <w:contextualSpacing/>
              <w:jc w:val="left"/>
              <w:rPr>
                <w:sz w:val="18"/>
                <w:szCs w:val="18"/>
                <w:lang w:val="en-GB"/>
              </w:rPr>
            </w:pPr>
            <w:r>
              <w:rPr>
                <w:sz w:val="18"/>
                <w:szCs w:val="18"/>
                <w:lang w:val="en-GB"/>
              </w:rPr>
              <w:t>We support option 2.</w:t>
            </w:r>
          </w:p>
        </w:tc>
      </w:tr>
      <w:tr w:rsidR="00E967A6" w:rsidRPr="00CA79A4" w14:paraId="56204313" w14:textId="77777777" w:rsidTr="00651B6B">
        <w:trPr>
          <w:trHeight w:val="253"/>
          <w:jc w:val="center"/>
        </w:trPr>
        <w:tc>
          <w:tcPr>
            <w:tcW w:w="1555" w:type="dxa"/>
          </w:tcPr>
          <w:p w14:paraId="754481F9" w14:textId="1ACF525F" w:rsidR="00E967A6" w:rsidRDefault="00E967A6" w:rsidP="00E31860">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603B184E" w14:textId="5C6F4F9E" w:rsidR="00E967A6" w:rsidRDefault="00E967A6" w:rsidP="00E31860">
            <w:pPr>
              <w:pStyle w:val="3GPPAgreements"/>
              <w:numPr>
                <w:ilvl w:val="0"/>
                <w:numId w:val="0"/>
              </w:numPr>
              <w:spacing w:before="0" w:after="0"/>
              <w:contextualSpacing/>
              <w:jc w:val="left"/>
              <w:rPr>
                <w:sz w:val="18"/>
                <w:szCs w:val="18"/>
                <w:lang w:val="en-GB"/>
              </w:rPr>
            </w:pPr>
            <w:r>
              <w:rPr>
                <w:rFonts w:hint="eastAsia"/>
                <w:sz w:val="18"/>
                <w:szCs w:val="18"/>
                <w:lang w:val="en-GB"/>
              </w:rPr>
              <w:t>S</w:t>
            </w:r>
            <w:r>
              <w:rPr>
                <w:sz w:val="18"/>
                <w:szCs w:val="18"/>
                <w:lang w:val="en-GB"/>
              </w:rPr>
              <w:t>upport option 2</w:t>
            </w:r>
          </w:p>
        </w:tc>
      </w:tr>
      <w:tr w:rsidR="00C549AA" w:rsidRPr="00CA79A4" w14:paraId="30ED25F4" w14:textId="77777777" w:rsidTr="00651B6B">
        <w:trPr>
          <w:trHeight w:val="253"/>
          <w:jc w:val="center"/>
        </w:trPr>
        <w:tc>
          <w:tcPr>
            <w:tcW w:w="1555" w:type="dxa"/>
          </w:tcPr>
          <w:p w14:paraId="70AB296C" w14:textId="18EF1D73" w:rsidR="00C549AA" w:rsidRDefault="00C549AA" w:rsidP="00C549AA">
            <w:pPr>
              <w:pStyle w:val="3GPPAgreements"/>
              <w:numPr>
                <w:ilvl w:val="0"/>
                <w:numId w:val="0"/>
              </w:numPr>
              <w:spacing w:before="0" w:after="0"/>
              <w:contextualSpacing/>
              <w:jc w:val="left"/>
              <w:rPr>
                <w:sz w:val="18"/>
                <w:lang w:val="en-GB"/>
              </w:rPr>
            </w:pPr>
            <w:r w:rsidRPr="00C16B21">
              <w:rPr>
                <w:rFonts w:eastAsia="MS Mincho"/>
                <w:sz w:val="18"/>
                <w:lang w:val="en-GB" w:eastAsia="ja-JP"/>
              </w:rPr>
              <w:t>NTT DOCOMO</w:t>
            </w:r>
          </w:p>
        </w:tc>
        <w:tc>
          <w:tcPr>
            <w:tcW w:w="7801" w:type="dxa"/>
          </w:tcPr>
          <w:p w14:paraId="7160FD95" w14:textId="2849849E" w:rsidR="00C549AA" w:rsidRDefault="00C549AA" w:rsidP="00C549AA">
            <w:pPr>
              <w:pStyle w:val="3GPPAgreements"/>
              <w:numPr>
                <w:ilvl w:val="0"/>
                <w:numId w:val="0"/>
              </w:numPr>
              <w:spacing w:before="0" w:after="0"/>
              <w:contextualSpacing/>
              <w:jc w:val="left"/>
              <w:rPr>
                <w:sz w:val="18"/>
                <w:szCs w:val="18"/>
                <w:lang w:val="en-GB"/>
              </w:rPr>
            </w:pPr>
            <w:r w:rsidRPr="00C16B21">
              <w:rPr>
                <w:rFonts w:eastAsia="MS Mincho"/>
                <w:sz w:val="18"/>
                <w:lang w:val="en-GB" w:eastAsia="ja-JP"/>
              </w:rPr>
              <w:t xml:space="preserve">We </w:t>
            </w:r>
            <w:r>
              <w:rPr>
                <w:rFonts w:eastAsia="MS Mincho" w:hint="eastAsia"/>
                <w:sz w:val="18"/>
                <w:lang w:val="en-GB" w:eastAsia="ja-JP"/>
              </w:rPr>
              <w:t xml:space="preserve">support </w:t>
            </w:r>
            <w:r w:rsidRPr="00C16B21">
              <w:rPr>
                <w:rFonts w:eastAsia="MS Mincho"/>
                <w:sz w:val="18"/>
                <w:lang w:val="en-GB" w:eastAsia="ja-JP"/>
              </w:rPr>
              <w:t>Option 2.</w:t>
            </w:r>
          </w:p>
        </w:tc>
      </w:tr>
      <w:tr w:rsidR="002F1585" w:rsidRPr="00CA79A4" w14:paraId="42AA7066" w14:textId="77777777" w:rsidTr="00651B6B">
        <w:trPr>
          <w:trHeight w:val="253"/>
          <w:jc w:val="center"/>
        </w:trPr>
        <w:tc>
          <w:tcPr>
            <w:tcW w:w="1555" w:type="dxa"/>
          </w:tcPr>
          <w:p w14:paraId="6573B287" w14:textId="2B814930" w:rsidR="002F1585" w:rsidRPr="00C16B21" w:rsidRDefault="002F1585" w:rsidP="002F1585">
            <w:pPr>
              <w:pStyle w:val="3GPPAgreements"/>
              <w:numPr>
                <w:ilvl w:val="0"/>
                <w:numId w:val="0"/>
              </w:numPr>
              <w:spacing w:before="0" w:after="0"/>
              <w:contextualSpacing/>
              <w:jc w:val="left"/>
              <w:rPr>
                <w:rFonts w:eastAsia="MS Mincho"/>
                <w:sz w:val="18"/>
                <w:lang w:val="en-GB" w:eastAsia="ja-JP"/>
              </w:rPr>
            </w:pPr>
            <w:r>
              <w:rPr>
                <w:sz w:val="18"/>
                <w:lang w:val="en-GB"/>
              </w:rPr>
              <w:t>Qualcomm</w:t>
            </w:r>
          </w:p>
        </w:tc>
        <w:tc>
          <w:tcPr>
            <w:tcW w:w="7801" w:type="dxa"/>
          </w:tcPr>
          <w:p w14:paraId="19E17784" w14:textId="77777777" w:rsidR="002F1585" w:rsidRDefault="002F1585" w:rsidP="002F1585">
            <w:pPr>
              <w:pStyle w:val="3GPPAgreements"/>
              <w:numPr>
                <w:ilvl w:val="0"/>
                <w:numId w:val="0"/>
              </w:numPr>
              <w:spacing w:before="0" w:after="0"/>
              <w:contextualSpacing/>
              <w:jc w:val="left"/>
              <w:rPr>
                <w:sz w:val="18"/>
                <w:szCs w:val="18"/>
                <w:lang w:val="en-GB"/>
              </w:rPr>
            </w:pPr>
            <w:r>
              <w:rPr>
                <w:sz w:val="18"/>
                <w:szCs w:val="18"/>
                <w:lang w:val="en-GB"/>
              </w:rPr>
              <w:t>We are open to consider Option 2.</w:t>
            </w:r>
          </w:p>
          <w:p w14:paraId="79B2C034" w14:textId="77777777" w:rsidR="002F1585" w:rsidRDefault="002F1585" w:rsidP="002F1585">
            <w:pPr>
              <w:pStyle w:val="3GPPAgreements"/>
              <w:numPr>
                <w:ilvl w:val="0"/>
                <w:numId w:val="0"/>
              </w:numPr>
              <w:spacing w:before="0" w:after="0"/>
              <w:contextualSpacing/>
              <w:jc w:val="left"/>
              <w:rPr>
                <w:sz w:val="18"/>
                <w:szCs w:val="18"/>
                <w:lang w:val="en-GB"/>
              </w:rPr>
            </w:pPr>
            <w:r>
              <w:rPr>
                <w:sz w:val="18"/>
                <w:szCs w:val="18"/>
                <w:lang w:val="en-GB"/>
              </w:rPr>
              <w:t>For unicast, we only have PTP (re)transmission with one C-RNTI or one CS-RNTI per UE.</w:t>
            </w:r>
          </w:p>
          <w:p w14:paraId="2294D48A" w14:textId="59848AC1" w:rsidR="002F1585" w:rsidRPr="00C16B21" w:rsidRDefault="002F1585" w:rsidP="002F1585">
            <w:pPr>
              <w:pStyle w:val="3GPPAgreements"/>
              <w:numPr>
                <w:ilvl w:val="0"/>
                <w:numId w:val="0"/>
              </w:numPr>
              <w:spacing w:before="0" w:after="0"/>
              <w:contextualSpacing/>
              <w:jc w:val="left"/>
              <w:rPr>
                <w:rFonts w:eastAsia="MS Mincho"/>
                <w:sz w:val="18"/>
                <w:lang w:val="en-GB" w:eastAsia="ja-JP"/>
              </w:rPr>
            </w:pPr>
            <w:r>
              <w:rPr>
                <w:sz w:val="18"/>
                <w:szCs w:val="18"/>
                <w:lang w:val="en-GB"/>
              </w:rPr>
              <w:t xml:space="preserve">However, for multicast, the UE may be configured with multiple G-RNTIs and multiple G-CS-RNTIs and the PTP retransmission with C-RNTI or CS-RNTI can be associated with the PTM initial transmission with a G-RNTI or G-CS-RNTI, which may need to be considered if the fall-back operation </w:t>
            </w:r>
            <w:r>
              <w:rPr>
                <w:sz w:val="18"/>
                <w:szCs w:val="18"/>
                <w:lang w:val="en-GB"/>
              </w:rPr>
              <w:lastRenderedPageBreak/>
              <w:t>for Type-1 HARQ-ACK codebook if supported.</w:t>
            </w:r>
          </w:p>
        </w:tc>
      </w:tr>
      <w:tr w:rsidR="00C82EBB" w:rsidRPr="00CA79A4" w14:paraId="03F47242" w14:textId="77777777" w:rsidTr="00651B6B">
        <w:trPr>
          <w:trHeight w:val="253"/>
          <w:jc w:val="center"/>
        </w:trPr>
        <w:tc>
          <w:tcPr>
            <w:tcW w:w="1555" w:type="dxa"/>
          </w:tcPr>
          <w:p w14:paraId="2D28EDBA" w14:textId="6AFFEAF5" w:rsidR="00C82EBB" w:rsidRDefault="00C82EBB" w:rsidP="00C82EBB">
            <w:pPr>
              <w:pStyle w:val="3GPPAgreements"/>
              <w:numPr>
                <w:ilvl w:val="0"/>
                <w:numId w:val="0"/>
              </w:numPr>
              <w:spacing w:before="0" w:after="0"/>
              <w:contextualSpacing/>
              <w:jc w:val="left"/>
              <w:rPr>
                <w:sz w:val="18"/>
                <w:lang w:val="en-GB"/>
              </w:rPr>
            </w:pPr>
            <w:r>
              <w:rPr>
                <w:rFonts w:hint="eastAsia"/>
                <w:sz w:val="18"/>
                <w:lang w:val="en-GB"/>
              </w:rPr>
              <w:lastRenderedPageBreak/>
              <w:t>M</w:t>
            </w:r>
            <w:r>
              <w:rPr>
                <w:sz w:val="18"/>
                <w:lang w:val="en-GB"/>
              </w:rPr>
              <w:t>ediaTek</w:t>
            </w:r>
          </w:p>
        </w:tc>
        <w:tc>
          <w:tcPr>
            <w:tcW w:w="7801" w:type="dxa"/>
          </w:tcPr>
          <w:p w14:paraId="1634D5A2" w14:textId="76E5965D" w:rsidR="00C82EBB" w:rsidRDefault="00C82EBB" w:rsidP="00C82EBB">
            <w:pPr>
              <w:pStyle w:val="3GPPAgreements"/>
              <w:numPr>
                <w:ilvl w:val="0"/>
                <w:numId w:val="0"/>
              </w:numPr>
              <w:spacing w:before="0" w:after="0"/>
              <w:contextualSpacing/>
              <w:jc w:val="left"/>
              <w:rPr>
                <w:sz w:val="18"/>
                <w:szCs w:val="18"/>
                <w:lang w:val="en-GB"/>
              </w:rPr>
            </w:pPr>
            <w:r>
              <w:rPr>
                <w:rFonts w:hint="eastAsia"/>
                <w:sz w:val="18"/>
                <w:szCs w:val="18"/>
                <w:lang w:val="en-GB"/>
              </w:rPr>
              <w:t>O</w:t>
            </w:r>
            <w:r>
              <w:rPr>
                <w:sz w:val="18"/>
                <w:szCs w:val="18"/>
                <w:lang w:val="en-GB"/>
              </w:rPr>
              <w:t>k with the option 2.</w:t>
            </w:r>
          </w:p>
        </w:tc>
      </w:tr>
      <w:tr w:rsidR="00A40145" w:rsidRPr="00CA79A4" w14:paraId="0AF19FC2" w14:textId="77777777" w:rsidTr="00651B6B">
        <w:trPr>
          <w:trHeight w:val="253"/>
          <w:jc w:val="center"/>
        </w:trPr>
        <w:tc>
          <w:tcPr>
            <w:tcW w:w="1555" w:type="dxa"/>
          </w:tcPr>
          <w:p w14:paraId="11F0254D" w14:textId="5A5AAC1B" w:rsidR="00A40145" w:rsidRDefault="00A40145" w:rsidP="00C82EBB">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44D3C321" w14:textId="6389689D" w:rsidR="00A40145" w:rsidRDefault="00A40145" w:rsidP="00C82EBB">
            <w:pPr>
              <w:pStyle w:val="3GPPAgreements"/>
              <w:numPr>
                <w:ilvl w:val="0"/>
                <w:numId w:val="0"/>
              </w:numPr>
              <w:spacing w:before="0" w:after="0"/>
              <w:contextualSpacing/>
              <w:jc w:val="left"/>
              <w:rPr>
                <w:sz w:val="18"/>
                <w:szCs w:val="18"/>
                <w:lang w:val="en-GB"/>
              </w:rPr>
            </w:pPr>
            <w:r>
              <w:rPr>
                <w:rFonts w:eastAsiaTheme="minorEastAsia" w:hint="eastAsia"/>
                <w:sz w:val="18"/>
                <w:lang w:val="en-GB"/>
              </w:rPr>
              <w:t xml:space="preserve">Support Option2. </w:t>
            </w:r>
          </w:p>
        </w:tc>
      </w:tr>
      <w:tr w:rsidR="00893EF8" w:rsidRPr="00CA79A4" w14:paraId="25AD0475" w14:textId="77777777" w:rsidTr="00651B6B">
        <w:trPr>
          <w:trHeight w:val="253"/>
          <w:jc w:val="center"/>
        </w:trPr>
        <w:tc>
          <w:tcPr>
            <w:tcW w:w="1555" w:type="dxa"/>
          </w:tcPr>
          <w:p w14:paraId="48694886" w14:textId="3B49974B" w:rsidR="00893EF8" w:rsidRDefault="00893EF8" w:rsidP="00893EF8">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0A1012C7" w14:textId="113DEBA5" w:rsidR="00893EF8" w:rsidRDefault="00893EF8" w:rsidP="00893EF8">
            <w:pPr>
              <w:pStyle w:val="3GPPAgreements"/>
              <w:numPr>
                <w:ilvl w:val="0"/>
                <w:numId w:val="0"/>
              </w:numPr>
              <w:spacing w:before="0" w:after="0"/>
              <w:contextualSpacing/>
              <w:jc w:val="left"/>
              <w:rPr>
                <w:rFonts w:eastAsiaTheme="minorEastAsia"/>
                <w:sz w:val="18"/>
                <w:lang w:val="en-GB"/>
              </w:rPr>
            </w:pPr>
            <w:r w:rsidRPr="00C16B21">
              <w:rPr>
                <w:rFonts w:eastAsia="MS Mincho"/>
                <w:sz w:val="18"/>
                <w:lang w:val="en-GB" w:eastAsia="ja-JP"/>
              </w:rPr>
              <w:t xml:space="preserve">We </w:t>
            </w:r>
            <w:r>
              <w:rPr>
                <w:rFonts w:eastAsia="MS Mincho" w:hint="eastAsia"/>
                <w:sz w:val="18"/>
                <w:lang w:val="en-GB" w:eastAsia="ja-JP"/>
              </w:rPr>
              <w:t xml:space="preserve">support </w:t>
            </w:r>
            <w:r w:rsidRPr="00C16B21">
              <w:rPr>
                <w:rFonts w:eastAsia="MS Mincho"/>
                <w:sz w:val="18"/>
                <w:lang w:val="en-GB" w:eastAsia="ja-JP"/>
              </w:rPr>
              <w:t>Option 2.</w:t>
            </w:r>
          </w:p>
        </w:tc>
      </w:tr>
      <w:tr w:rsidR="00F531E6" w:rsidRPr="00CA79A4" w14:paraId="65F54EAC" w14:textId="77777777" w:rsidTr="00651B6B">
        <w:trPr>
          <w:trHeight w:val="253"/>
          <w:jc w:val="center"/>
        </w:trPr>
        <w:tc>
          <w:tcPr>
            <w:tcW w:w="1555" w:type="dxa"/>
          </w:tcPr>
          <w:p w14:paraId="3ADB208E" w14:textId="7FB2E24A" w:rsidR="00F531E6" w:rsidRDefault="00F531E6" w:rsidP="00893EF8">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037CCDF1" w14:textId="7B6EF259" w:rsidR="00F531E6" w:rsidRPr="00C16B21" w:rsidRDefault="00F531E6" w:rsidP="00893EF8">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Support to downselect between the two options</w:t>
            </w:r>
          </w:p>
        </w:tc>
      </w:tr>
    </w:tbl>
    <w:p w14:paraId="12B262C0" w14:textId="033B7EAF" w:rsidR="00CC02E2" w:rsidRDefault="00CC02E2" w:rsidP="00CC02E2">
      <w:pPr>
        <w:pStyle w:val="Heading4"/>
        <w:rPr>
          <w:lang w:eastAsia="zh-CN"/>
        </w:rPr>
      </w:pPr>
      <w:bookmarkStart w:id="16" w:name="_Ref93511233"/>
      <w:r>
        <w:rPr>
          <w:lang w:eastAsia="zh-CN"/>
        </w:rPr>
        <w:t>Round-2</w:t>
      </w:r>
      <w:bookmarkEnd w:id="16"/>
      <w:r w:rsidR="009D5759">
        <w:rPr>
          <w:lang w:eastAsia="zh-CN"/>
        </w:rPr>
        <w:t xml:space="preserve"> (</w:t>
      </w:r>
      <w:r w:rsidR="00296E6A">
        <w:rPr>
          <w:lang w:eastAsia="zh-CN"/>
        </w:rPr>
        <w:t>email approval</w:t>
      </w:r>
      <w:r w:rsidR="009D5759">
        <w:rPr>
          <w:lang w:eastAsia="zh-CN"/>
        </w:rPr>
        <w:t>)</w:t>
      </w:r>
    </w:p>
    <w:p w14:paraId="7CE53CC3" w14:textId="77777777" w:rsidR="00B44EDA" w:rsidRPr="005162E2" w:rsidRDefault="00B44EDA" w:rsidP="00B44EDA">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50533589" w14:textId="77777777" w:rsidR="00B44EDA" w:rsidRDefault="009D5759" w:rsidP="00B44EDA">
      <w:pPr>
        <w:spacing w:after="120" w:line="240" w:lineRule="auto"/>
        <w:ind w:left="0" w:firstLine="0"/>
        <w:rPr>
          <w:sz w:val="20"/>
          <w:lang w:eastAsia="zh-CN"/>
        </w:rPr>
      </w:pPr>
      <w:r w:rsidRPr="009D5759">
        <w:rPr>
          <w:rFonts w:hint="eastAsia"/>
          <w:sz w:val="20"/>
          <w:lang w:eastAsia="zh-CN"/>
        </w:rPr>
        <w:t>F</w:t>
      </w:r>
      <w:r w:rsidRPr="009D5759">
        <w:rPr>
          <w:sz w:val="20"/>
          <w:lang w:eastAsia="zh-CN"/>
        </w:rPr>
        <w:t>rom Round-1 discussion, clearly almost all companies support the fallback operation for the Type-1 codebook for multicast</w:t>
      </w:r>
      <w:r w:rsidR="00B44EDA">
        <w:rPr>
          <w:sz w:val="20"/>
          <w:lang w:eastAsia="zh-CN"/>
        </w:rPr>
        <w:t xml:space="preserve"> and </w:t>
      </w:r>
      <w:r w:rsidR="005162E2">
        <w:rPr>
          <w:sz w:val="20"/>
          <w:lang w:eastAsia="zh-CN"/>
        </w:rPr>
        <w:t>Qualcomm raised the question how to handle the fallback operation for the case of multiple G-RNTI</w:t>
      </w:r>
      <w:r w:rsidR="00B44EDA">
        <w:rPr>
          <w:sz w:val="20"/>
          <w:lang w:eastAsia="zh-CN"/>
        </w:rPr>
        <w:t>s</w:t>
      </w:r>
      <w:r w:rsidR="005162E2">
        <w:rPr>
          <w:sz w:val="20"/>
          <w:lang w:eastAsia="zh-CN"/>
        </w:rPr>
        <w:t>/G-CS-RNTI</w:t>
      </w:r>
      <w:r w:rsidR="00B44EDA">
        <w:rPr>
          <w:sz w:val="20"/>
          <w:lang w:eastAsia="zh-CN"/>
        </w:rPr>
        <w:t>s</w:t>
      </w:r>
      <w:r w:rsidR="005162E2">
        <w:rPr>
          <w:sz w:val="20"/>
          <w:lang w:eastAsia="zh-CN"/>
        </w:rPr>
        <w:t xml:space="preserve"> configured and the case PTP retransmission is used for PTM initial transmission. </w:t>
      </w:r>
    </w:p>
    <w:p w14:paraId="1F0DC9D1" w14:textId="78FA0367" w:rsidR="00A27439" w:rsidRDefault="00B44EDA" w:rsidP="00B44EDA">
      <w:pPr>
        <w:spacing w:after="120" w:line="240" w:lineRule="auto"/>
        <w:ind w:left="0" w:firstLine="0"/>
        <w:rPr>
          <w:sz w:val="20"/>
          <w:lang w:eastAsia="zh-CN"/>
        </w:rPr>
      </w:pPr>
      <w:r>
        <w:rPr>
          <w:sz w:val="20"/>
          <w:lang w:eastAsia="zh-CN"/>
        </w:rPr>
        <w:t>The proposal is updated with</w:t>
      </w:r>
      <w:r w:rsidR="005162E2">
        <w:rPr>
          <w:sz w:val="20"/>
          <w:lang w:eastAsia="zh-CN"/>
        </w:rPr>
        <w:t xml:space="preserve"> the FFS</w:t>
      </w:r>
      <w:r>
        <w:rPr>
          <w:sz w:val="20"/>
          <w:lang w:eastAsia="zh-CN"/>
        </w:rPr>
        <w:t xml:space="preserve"> added</w:t>
      </w:r>
      <w:r w:rsidR="005162E2">
        <w:rPr>
          <w:sz w:val="20"/>
          <w:lang w:eastAsia="zh-CN"/>
        </w:rPr>
        <w:t xml:space="preserve"> to reflect these issues accordingly. </w:t>
      </w:r>
    </w:p>
    <w:p w14:paraId="0633D5CE" w14:textId="77777777" w:rsidR="005162E2" w:rsidRDefault="005162E2" w:rsidP="009D5759">
      <w:pPr>
        <w:spacing w:after="0" w:line="240" w:lineRule="auto"/>
        <w:ind w:left="0" w:firstLine="0"/>
        <w:contextualSpacing/>
        <w:rPr>
          <w:sz w:val="20"/>
          <w:lang w:eastAsia="zh-CN"/>
        </w:rPr>
      </w:pPr>
    </w:p>
    <w:p w14:paraId="27E41B1B" w14:textId="77229ED2" w:rsidR="009D5759" w:rsidRPr="005162E2" w:rsidRDefault="005162E2" w:rsidP="009D5759">
      <w:pPr>
        <w:spacing w:after="0" w:line="240" w:lineRule="auto"/>
        <w:ind w:left="0" w:firstLine="0"/>
        <w:contextualSpacing/>
        <w:rPr>
          <w:i/>
          <w:iCs/>
          <w:sz w:val="20"/>
          <w:lang w:val="en-GB" w:eastAsia="zh-CN"/>
        </w:rPr>
      </w:pPr>
      <w:r w:rsidRPr="005162E2">
        <w:rPr>
          <w:b/>
          <w:i/>
          <w:iCs/>
          <w:sz w:val="20"/>
          <w:lang w:val="en-GB" w:eastAsia="zh-CN"/>
        </w:rPr>
        <w:t>FL’s proposal</w:t>
      </w:r>
      <w:r w:rsidRPr="005162E2">
        <w:rPr>
          <w:i/>
          <w:iCs/>
          <w:sz w:val="20"/>
          <w:lang w:val="en-GB" w:eastAsia="zh-CN"/>
        </w:rPr>
        <w:t>:</w:t>
      </w:r>
    </w:p>
    <w:p w14:paraId="25D9B15E" w14:textId="376AAF84" w:rsidR="00CC02E2" w:rsidRDefault="00CC02E2" w:rsidP="00CC02E2">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_Ref93511233 \n \h </w:instrText>
      </w:r>
      <w:r>
        <w:rPr>
          <w:sz w:val="20"/>
          <w:szCs w:val="20"/>
          <w:lang w:val="en-GB" w:eastAsia="zh-CN"/>
        </w:rPr>
      </w:r>
      <w:r>
        <w:rPr>
          <w:sz w:val="20"/>
          <w:szCs w:val="20"/>
          <w:lang w:val="en-GB" w:eastAsia="zh-CN"/>
        </w:rPr>
        <w:fldChar w:fldCharType="separate"/>
      </w:r>
      <w:r w:rsidR="004126DB">
        <w:rPr>
          <w:sz w:val="20"/>
          <w:szCs w:val="20"/>
          <w:lang w:val="en-GB" w:eastAsia="zh-CN"/>
        </w:rPr>
        <w:t>2.3.1.2</w:t>
      </w:r>
      <w:r>
        <w:rPr>
          <w:sz w:val="20"/>
          <w:szCs w:val="20"/>
          <w:lang w:val="en-GB" w:eastAsia="zh-CN"/>
        </w:rPr>
        <w:fldChar w:fldCharType="end"/>
      </w:r>
    </w:p>
    <w:p w14:paraId="0E94C245" w14:textId="5DE6309A" w:rsidR="00CC02E2" w:rsidRDefault="005162E2" w:rsidP="00156089">
      <w:pPr>
        <w:spacing w:after="0" w:line="240" w:lineRule="auto"/>
        <w:ind w:left="0" w:firstLine="0"/>
        <w:contextualSpacing/>
        <w:rPr>
          <w:rFonts w:eastAsiaTheme="minorEastAsia"/>
          <w:sz w:val="20"/>
          <w:lang w:eastAsia="zh-CN"/>
        </w:rPr>
      </w:pPr>
      <w:r w:rsidRPr="005162E2">
        <w:rPr>
          <w:rFonts w:eastAsiaTheme="minorEastAsia"/>
          <w:sz w:val="20"/>
          <w:lang w:eastAsia="zh-CN"/>
        </w:rPr>
        <w:t xml:space="preserve">Extending the </w:t>
      </w:r>
      <w:r w:rsidRPr="005162E2">
        <w:rPr>
          <w:rFonts w:eastAsia="MS Mincho"/>
          <w:sz w:val="20"/>
        </w:rPr>
        <w:t xml:space="preserve">fallback </w:t>
      </w:r>
      <w:r w:rsidRPr="005162E2">
        <w:rPr>
          <w:rFonts w:eastAsiaTheme="minorEastAsia"/>
          <w:sz w:val="20"/>
          <w:lang w:eastAsia="zh-CN"/>
        </w:rPr>
        <w:t>operation for Type-1 HARQ-ACK codebook to multicast PDSCH receptions.</w:t>
      </w:r>
    </w:p>
    <w:p w14:paraId="544BEA1D" w14:textId="789198BE" w:rsidR="005162E2" w:rsidRPr="00781207" w:rsidRDefault="005162E2" w:rsidP="00BD2E24">
      <w:pPr>
        <w:pStyle w:val="ListParagraph"/>
        <w:numPr>
          <w:ilvl w:val="0"/>
          <w:numId w:val="67"/>
        </w:numPr>
        <w:spacing w:after="0" w:line="240" w:lineRule="auto"/>
        <w:jc w:val="both"/>
        <w:rPr>
          <w:rFonts w:eastAsiaTheme="minorEastAsia"/>
          <w:lang w:eastAsia="zh-CN"/>
        </w:rPr>
      </w:pPr>
      <w:r>
        <w:rPr>
          <w:rFonts w:eastAsiaTheme="minorEastAsia"/>
          <w:lang w:eastAsia="zh-CN"/>
        </w:rPr>
        <w:t>FFS</w:t>
      </w:r>
      <w:r w:rsidR="00781207" w:rsidRPr="00781207">
        <w:rPr>
          <w:szCs w:val="22"/>
          <w:lang w:val="en-US" w:eastAsia="zh-CN"/>
        </w:rPr>
        <w:t xml:space="preserve"> </w:t>
      </w:r>
      <w:r w:rsidR="00781207" w:rsidRPr="00781207">
        <w:rPr>
          <w:rFonts w:eastAsiaTheme="minorEastAsia"/>
          <w:lang w:val="en-US" w:eastAsia="zh-CN"/>
        </w:rPr>
        <w:t>how to handle the fallback operation for the case of multiple G-RNTIs/G-CS-RNTIs configured</w:t>
      </w:r>
    </w:p>
    <w:p w14:paraId="301DB5D2" w14:textId="0936C3AD" w:rsidR="00781207" w:rsidRPr="005162E2" w:rsidRDefault="00781207" w:rsidP="00BD2E24">
      <w:pPr>
        <w:pStyle w:val="ListParagraph"/>
        <w:numPr>
          <w:ilvl w:val="0"/>
          <w:numId w:val="67"/>
        </w:numPr>
        <w:spacing w:after="0" w:line="240" w:lineRule="auto"/>
        <w:jc w:val="both"/>
        <w:rPr>
          <w:rFonts w:eastAsiaTheme="minorEastAsia"/>
          <w:lang w:eastAsia="zh-CN"/>
        </w:rPr>
      </w:pPr>
      <w:r>
        <w:rPr>
          <w:rFonts w:eastAsiaTheme="minorEastAsia"/>
          <w:lang w:val="en-US" w:eastAsia="zh-CN"/>
        </w:rPr>
        <w:t xml:space="preserve">FFS how </w:t>
      </w:r>
      <w:r w:rsidRPr="00781207">
        <w:rPr>
          <w:rFonts w:eastAsiaTheme="minorEastAsia"/>
          <w:lang w:val="en-US" w:eastAsia="zh-CN"/>
        </w:rPr>
        <w:t>to handle the fallback operation for the case</w:t>
      </w:r>
      <w:r>
        <w:rPr>
          <w:rFonts w:eastAsiaTheme="minorEastAsia"/>
          <w:lang w:val="en-US" w:eastAsia="zh-CN"/>
        </w:rPr>
        <w:t xml:space="preserve"> that</w:t>
      </w:r>
      <w:r w:rsidRPr="00781207">
        <w:rPr>
          <w:rFonts w:eastAsiaTheme="minorEastAsia"/>
          <w:lang w:val="en-US" w:eastAsia="zh-CN"/>
        </w:rPr>
        <w:t xml:space="preserve"> PTP retransmission is used for PTM initial transmission</w:t>
      </w:r>
      <w:r>
        <w:rPr>
          <w:rFonts w:eastAsiaTheme="minorEastAsia"/>
          <w:lang w:val="en-US" w:eastAsia="zh-CN"/>
        </w:rPr>
        <w:t xml:space="preserve">. </w:t>
      </w:r>
    </w:p>
    <w:p w14:paraId="62E371CA" w14:textId="77777777" w:rsidR="005162E2" w:rsidRDefault="005162E2" w:rsidP="005162E2">
      <w:pPr>
        <w:spacing w:after="0" w:line="240" w:lineRule="auto"/>
        <w:contextualSpacing/>
        <w:rPr>
          <w:rFonts w:eastAsiaTheme="minorEastAsia"/>
          <w:lang w:eastAsia="zh-CN"/>
        </w:rPr>
      </w:pPr>
    </w:p>
    <w:p w14:paraId="7F87EF1B" w14:textId="77777777" w:rsidR="0016706D" w:rsidRDefault="0016706D" w:rsidP="005162E2">
      <w:pPr>
        <w:spacing w:after="0" w:line="240" w:lineRule="auto"/>
        <w:contextualSpacing/>
        <w:rPr>
          <w:rFonts w:eastAsiaTheme="minorEastAsia"/>
          <w:lang w:eastAsia="zh-CN"/>
        </w:rPr>
      </w:pPr>
    </w:p>
    <w:p w14:paraId="5C4D365D" w14:textId="2B8A1426" w:rsidR="0016706D" w:rsidRPr="00CA79A4" w:rsidRDefault="0016706D" w:rsidP="0016706D">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Pr>
          <w:rFonts w:ascii="Times New Roman" w:hAnsi="Times New Roman" w:cs="Times New Roman"/>
          <w:b/>
          <w:color w:val="auto"/>
          <w:sz w:val="21"/>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6706D" w:rsidRPr="00CA79A4" w14:paraId="02F15649" w14:textId="77777777" w:rsidTr="004E7A3C">
        <w:trPr>
          <w:trHeight w:val="253"/>
          <w:jc w:val="center"/>
        </w:trPr>
        <w:tc>
          <w:tcPr>
            <w:tcW w:w="1555" w:type="dxa"/>
          </w:tcPr>
          <w:p w14:paraId="192B6C92" w14:textId="77777777" w:rsidR="0016706D" w:rsidRPr="00CA79A4" w:rsidRDefault="0016706D" w:rsidP="004E7A3C">
            <w:pPr>
              <w:spacing w:after="0"/>
              <w:rPr>
                <w:rFonts w:cstheme="minorHAnsi"/>
                <w:sz w:val="16"/>
                <w:szCs w:val="16"/>
              </w:rPr>
            </w:pPr>
            <w:r w:rsidRPr="00CA79A4">
              <w:rPr>
                <w:b/>
                <w:sz w:val="16"/>
                <w:szCs w:val="16"/>
              </w:rPr>
              <w:t>Company</w:t>
            </w:r>
          </w:p>
        </w:tc>
        <w:tc>
          <w:tcPr>
            <w:tcW w:w="7801" w:type="dxa"/>
          </w:tcPr>
          <w:p w14:paraId="31F0EE43" w14:textId="77777777" w:rsidR="0016706D" w:rsidRPr="00CA79A4" w:rsidRDefault="0016706D" w:rsidP="004E7A3C">
            <w:pPr>
              <w:spacing w:after="0"/>
              <w:rPr>
                <w:rFonts w:eastAsiaTheme="minorEastAsia"/>
                <w:sz w:val="16"/>
                <w:szCs w:val="16"/>
                <w:lang w:eastAsia="zh-CN"/>
              </w:rPr>
            </w:pPr>
            <w:r w:rsidRPr="00CA79A4">
              <w:rPr>
                <w:b/>
                <w:sz w:val="16"/>
                <w:szCs w:val="16"/>
              </w:rPr>
              <w:t xml:space="preserve">Comments </w:t>
            </w:r>
          </w:p>
        </w:tc>
      </w:tr>
      <w:tr w:rsidR="0016706D" w:rsidRPr="00CA79A4" w14:paraId="0F9249C3" w14:textId="77777777" w:rsidTr="004E7A3C">
        <w:trPr>
          <w:trHeight w:val="253"/>
          <w:jc w:val="center"/>
        </w:trPr>
        <w:tc>
          <w:tcPr>
            <w:tcW w:w="1555" w:type="dxa"/>
          </w:tcPr>
          <w:p w14:paraId="7118FEB0" w14:textId="518996B8" w:rsidR="0016706D" w:rsidRPr="002D3352" w:rsidRDefault="002D3352" w:rsidP="004E7A3C">
            <w:pPr>
              <w:spacing w:after="0"/>
              <w:rPr>
                <w:bCs/>
                <w:sz w:val="18"/>
                <w:szCs w:val="18"/>
              </w:rPr>
            </w:pPr>
            <w:r w:rsidRPr="002D3352">
              <w:rPr>
                <w:bCs/>
                <w:sz w:val="18"/>
                <w:szCs w:val="18"/>
              </w:rPr>
              <w:t>Samsung</w:t>
            </w:r>
          </w:p>
        </w:tc>
        <w:tc>
          <w:tcPr>
            <w:tcW w:w="7801" w:type="dxa"/>
          </w:tcPr>
          <w:p w14:paraId="6B476390" w14:textId="77777777" w:rsidR="0016706D" w:rsidRDefault="002D3352" w:rsidP="004E7A3C">
            <w:pPr>
              <w:spacing w:after="0"/>
              <w:rPr>
                <w:bCs/>
                <w:sz w:val="18"/>
                <w:szCs w:val="18"/>
              </w:rPr>
            </w:pPr>
            <w:r w:rsidRPr="002D3352">
              <w:rPr>
                <w:bCs/>
                <w:sz w:val="18"/>
                <w:szCs w:val="18"/>
              </w:rPr>
              <w:t>Support</w:t>
            </w:r>
          </w:p>
          <w:p w14:paraId="638D06FA" w14:textId="77777777" w:rsidR="0050010F" w:rsidRDefault="0050010F" w:rsidP="004E7A3C">
            <w:pPr>
              <w:spacing w:after="0"/>
              <w:rPr>
                <w:bCs/>
                <w:sz w:val="18"/>
                <w:szCs w:val="18"/>
              </w:rPr>
            </w:pPr>
          </w:p>
          <w:p w14:paraId="66EF90C9" w14:textId="6CE402C2" w:rsidR="0050010F" w:rsidRPr="002D3352" w:rsidRDefault="0050010F" w:rsidP="0050010F">
            <w:pPr>
              <w:spacing w:after="0"/>
              <w:ind w:left="0" w:firstLine="0"/>
              <w:rPr>
                <w:bCs/>
                <w:sz w:val="18"/>
                <w:szCs w:val="18"/>
              </w:rPr>
            </w:pPr>
            <w:r>
              <w:rPr>
                <w:bCs/>
                <w:sz w:val="18"/>
                <w:szCs w:val="18"/>
              </w:rPr>
              <w:t>Is the intention to not discuss further at this meeting the DAI in UL DCI formats? Could have been possible to conclude.</w:t>
            </w:r>
          </w:p>
        </w:tc>
      </w:tr>
      <w:tr w:rsidR="002B1F98" w:rsidRPr="00CA79A4" w14:paraId="0D445728" w14:textId="77777777" w:rsidTr="004E7A3C">
        <w:trPr>
          <w:trHeight w:val="253"/>
          <w:jc w:val="center"/>
        </w:trPr>
        <w:tc>
          <w:tcPr>
            <w:tcW w:w="1555" w:type="dxa"/>
          </w:tcPr>
          <w:p w14:paraId="25AFC197" w14:textId="1392F289" w:rsidR="002B1F98" w:rsidRPr="002D3352" w:rsidRDefault="002B1F98" w:rsidP="004E7A3C">
            <w:pPr>
              <w:spacing w:after="0"/>
              <w:rPr>
                <w:bCs/>
                <w:sz w:val="18"/>
                <w:szCs w:val="18"/>
              </w:rPr>
            </w:pPr>
            <w:r>
              <w:rPr>
                <w:bCs/>
                <w:sz w:val="18"/>
                <w:szCs w:val="18"/>
              </w:rPr>
              <w:t>Qualcomm</w:t>
            </w:r>
          </w:p>
        </w:tc>
        <w:tc>
          <w:tcPr>
            <w:tcW w:w="7801" w:type="dxa"/>
          </w:tcPr>
          <w:p w14:paraId="62A273E1" w14:textId="3BB0AC17" w:rsidR="002B1F98" w:rsidRPr="002D3352" w:rsidRDefault="002B1F98" w:rsidP="004E7A3C">
            <w:pPr>
              <w:spacing w:after="0"/>
              <w:rPr>
                <w:bCs/>
                <w:sz w:val="18"/>
                <w:szCs w:val="18"/>
              </w:rPr>
            </w:pPr>
            <w:r>
              <w:rPr>
                <w:bCs/>
                <w:sz w:val="18"/>
                <w:szCs w:val="18"/>
              </w:rPr>
              <w:t>Ok for progress</w:t>
            </w:r>
          </w:p>
        </w:tc>
      </w:tr>
      <w:tr w:rsidR="00183B5B" w:rsidRPr="00CA79A4" w14:paraId="274DCACC" w14:textId="77777777" w:rsidTr="004E7A3C">
        <w:trPr>
          <w:trHeight w:val="253"/>
          <w:jc w:val="center"/>
        </w:trPr>
        <w:tc>
          <w:tcPr>
            <w:tcW w:w="1555" w:type="dxa"/>
          </w:tcPr>
          <w:p w14:paraId="7FF942F7" w14:textId="6E69BBBD" w:rsidR="00183B5B" w:rsidRDefault="00183B5B" w:rsidP="004E7A3C">
            <w:pPr>
              <w:spacing w:after="0"/>
              <w:rPr>
                <w:bCs/>
                <w:sz w:val="18"/>
                <w:szCs w:val="18"/>
              </w:rPr>
            </w:pPr>
            <w:r>
              <w:rPr>
                <w:bCs/>
                <w:sz w:val="18"/>
                <w:szCs w:val="18"/>
              </w:rPr>
              <w:t>Lenovo, Motorola Mobility</w:t>
            </w:r>
          </w:p>
        </w:tc>
        <w:tc>
          <w:tcPr>
            <w:tcW w:w="7801" w:type="dxa"/>
          </w:tcPr>
          <w:p w14:paraId="7D67D716" w14:textId="77777777" w:rsidR="00183B5B" w:rsidRDefault="00183B5B" w:rsidP="004E7A3C">
            <w:pPr>
              <w:spacing w:after="0"/>
              <w:rPr>
                <w:bCs/>
                <w:sz w:val="18"/>
                <w:szCs w:val="18"/>
              </w:rPr>
            </w:pPr>
            <w:r>
              <w:rPr>
                <w:bCs/>
                <w:sz w:val="18"/>
                <w:szCs w:val="18"/>
              </w:rPr>
              <w:t>We are generally fine with the main bullet and the 1</w:t>
            </w:r>
            <w:r w:rsidRPr="00183B5B">
              <w:rPr>
                <w:bCs/>
                <w:sz w:val="18"/>
                <w:szCs w:val="18"/>
                <w:vertAlign w:val="superscript"/>
              </w:rPr>
              <w:t>st</w:t>
            </w:r>
            <w:r>
              <w:rPr>
                <w:bCs/>
                <w:sz w:val="18"/>
                <w:szCs w:val="18"/>
              </w:rPr>
              <w:t xml:space="preserve"> sub-bullet.</w:t>
            </w:r>
          </w:p>
          <w:p w14:paraId="188AFE63" w14:textId="6BD58661" w:rsidR="00183B5B" w:rsidRDefault="00183B5B" w:rsidP="004E7A3C">
            <w:pPr>
              <w:spacing w:after="0"/>
              <w:rPr>
                <w:bCs/>
                <w:sz w:val="18"/>
                <w:szCs w:val="18"/>
              </w:rPr>
            </w:pPr>
            <w:r>
              <w:rPr>
                <w:bCs/>
                <w:sz w:val="18"/>
                <w:szCs w:val="18"/>
              </w:rPr>
              <w:t>Regarding 2</w:t>
            </w:r>
            <w:r w:rsidRPr="00183B5B">
              <w:rPr>
                <w:bCs/>
                <w:sz w:val="18"/>
                <w:szCs w:val="18"/>
                <w:vertAlign w:val="superscript"/>
              </w:rPr>
              <w:t>nd</w:t>
            </w:r>
            <w:r>
              <w:rPr>
                <w:bCs/>
                <w:sz w:val="18"/>
                <w:szCs w:val="18"/>
              </w:rPr>
              <w:t xml:space="preserve"> sub-bullet, </w:t>
            </w:r>
            <w:r w:rsidR="00641905">
              <w:rPr>
                <w:bCs/>
                <w:sz w:val="18"/>
                <w:szCs w:val="18"/>
              </w:rPr>
              <w:t>we are not quite clear about the intention. For PTP retransmission for a PTM initial transmission, the fallback operation is same as legacy unicast operation. So seems no need to ad d such FFS here.</w:t>
            </w:r>
          </w:p>
        </w:tc>
      </w:tr>
      <w:tr w:rsidR="004A09C8" w:rsidRPr="00CA79A4" w14:paraId="34D85A7C" w14:textId="77777777" w:rsidTr="004E7A3C">
        <w:trPr>
          <w:trHeight w:val="253"/>
          <w:jc w:val="center"/>
        </w:trPr>
        <w:tc>
          <w:tcPr>
            <w:tcW w:w="1555" w:type="dxa"/>
          </w:tcPr>
          <w:p w14:paraId="5B59E782" w14:textId="6E425192" w:rsidR="004A09C8" w:rsidRDefault="004A09C8" w:rsidP="004A09C8">
            <w:pPr>
              <w:spacing w:after="0"/>
              <w:rPr>
                <w:bCs/>
                <w:sz w:val="18"/>
                <w:szCs w:val="18"/>
              </w:rPr>
            </w:pPr>
            <w:r>
              <w:rPr>
                <w:rFonts w:hint="eastAsia"/>
                <w:bCs/>
                <w:sz w:val="18"/>
                <w:szCs w:val="16"/>
                <w:lang w:eastAsia="zh-CN"/>
              </w:rPr>
              <w:t>v</w:t>
            </w:r>
            <w:r>
              <w:rPr>
                <w:bCs/>
                <w:sz w:val="18"/>
                <w:szCs w:val="16"/>
                <w:lang w:eastAsia="zh-CN"/>
              </w:rPr>
              <w:t>ivo</w:t>
            </w:r>
          </w:p>
        </w:tc>
        <w:tc>
          <w:tcPr>
            <w:tcW w:w="7801" w:type="dxa"/>
          </w:tcPr>
          <w:p w14:paraId="23134204" w14:textId="0140481A" w:rsidR="004A09C8" w:rsidRDefault="004A09C8" w:rsidP="004A09C8">
            <w:pPr>
              <w:spacing w:after="0"/>
              <w:rPr>
                <w:bCs/>
                <w:sz w:val="18"/>
                <w:szCs w:val="18"/>
              </w:rPr>
            </w:pPr>
            <w:r>
              <w:rPr>
                <w:rFonts w:hint="eastAsia"/>
                <w:bCs/>
                <w:sz w:val="18"/>
                <w:szCs w:val="16"/>
                <w:lang w:eastAsia="zh-CN"/>
              </w:rPr>
              <w:t>o</w:t>
            </w:r>
            <w:r>
              <w:rPr>
                <w:bCs/>
                <w:sz w:val="18"/>
                <w:szCs w:val="16"/>
                <w:lang w:eastAsia="zh-CN"/>
              </w:rPr>
              <w:t>k</w:t>
            </w:r>
          </w:p>
        </w:tc>
      </w:tr>
      <w:tr w:rsidR="002668EC" w:rsidRPr="00CA79A4" w14:paraId="2E1A7AA7" w14:textId="77777777" w:rsidTr="004E7A3C">
        <w:trPr>
          <w:trHeight w:val="253"/>
          <w:jc w:val="center"/>
        </w:trPr>
        <w:tc>
          <w:tcPr>
            <w:tcW w:w="1555" w:type="dxa"/>
          </w:tcPr>
          <w:p w14:paraId="4ECCD9C1" w14:textId="2A4DA282" w:rsidR="002668EC" w:rsidRDefault="002668EC" w:rsidP="002668EC">
            <w:pPr>
              <w:spacing w:after="0"/>
              <w:rPr>
                <w:bCs/>
                <w:sz w:val="18"/>
                <w:szCs w:val="16"/>
                <w:lang w:eastAsia="zh-CN"/>
              </w:rPr>
            </w:pPr>
            <w:r>
              <w:rPr>
                <w:rFonts w:hint="eastAsia"/>
                <w:bCs/>
                <w:sz w:val="18"/>
                <w:szCs w:val="18"/>
                <w:lang w:eastAsia="zh-CN"/>
              </w:rPr>
              <w:t>Z</w:t>
            </w:r>
            <w:r>
              <w:rPr>
                <w:bCs/>
                <w:sz w:val="18"/>
                <w:szCs w:val="18"/>
                <w:lang w:eastAsia="zh-CN"/>
              </w:rPr>
              <w:t>TE</w:t>
            </w:r>
          </w:p>
        </w:tc>
        <w:tc>
          <w:tcPr>
            <w:tcW w:w="7801" w:type="dxa"/>
          </w:tcPr>
          <w:p w14:paraId="7F601630" w14:textId="77777777" w:rsidR="002668EC" w:rsidRDefault="002668EC" w:rsidP="002668EC">
            <w:pPr>
              <w:spacing w:after="0"/>
              <w:ind w:left="0" w:firstLine="0"/>
              <w:rPr>
                <w:bCs/>
                <w:sz w:val="18"/>
                <w:szCs w:val="18"/>
                <w:lang w:eastAsia="zh-CN"/>
              </w:rPr>
            </w:pPr>
            <w:r>
              <w:rPr>
                <w:rFonts w:hint="eastAsia"/>
                <w:bCs/>
                <w:sz w:val="18"/>
                <w:szCs w:val="18"/>
                <w:lang w:eastAsia="zh-CN"/>
              </w:rPr>
              <w:t>Ok</w:t>
            </w:r>
            <w:r>
              <w:rPr>
                <w:bCs/>
                <w:sz w:val="18"/>
                <w:szCs w:val="18"/>
                <w:lang w:eastAsia="zh-CN"/>
              </w:rPr>
              <w:t xml:space="preserve"> with the main bullet. </w:t>
            </w:r>
          </w:p>
          <w:p w14:paraId="24401BC9" w14:textId="77777777" w:rsidR="002668EC" w:rsidRDefault="002668EC" w:rsidP="002668EC">
            <w:pPr>
              <w:spacing w:after="0"/>
              <w:ind w:left="0" w:firstLine="0"/>
              <w:rPr>
                <w:bCs/>
                <w:sz w:val="18"/>
                <w:szCs w:val="18"/>
                <w:lang w:eastAsia="zh-CN"/>
              </w:rPr>
            </w:pPr>
            <w:r>
              <w:rPr>
                <w:bCs/>
                <w:sz w:val="18"/>
                <w:szCs w:val="18"/>
                <w:lang w:eastAsia="zh-CN"/>
              </w:rPr>
              <w:t>Regarding the first FFS, is the intention to introduce per-GNTI fallback operation?</w:t>
            </w:r>
          </w:p>
          <w:p w14:paraId="23CA9748" w14:textId="4A76BAAC" w:rsidR="002668EC" w:rsidRDefault="002668EC" w:rsidP="002668EC">
            <w:pPr>
              <w:spacing w:after="0"/>
              <w:rPr>
                <w:bCs/>
                <w:sz w:val="18"/>
                <w:szCs w:val="16"/>
                <w:lang w:eastAsia="zh-CN"/>
              </w:rPr>
            </w:pPr>
            <w:r>
              <w:rPr>
                <w:bCs/>
                <w:sz w:val="18"/>
                <w:szCs w:val="18"/>
                <w:lang w:eastAsia="zh-CN"/>
              </w:rPr>
              <w:t>Regarding the second FFS, we are not sure why the PTP retransmission has anything to do with the fallback operation for multicast. Clarification is needed.</w:t>
            </w:r>
          </w:p>
        </w:tc>
      </w:tr>
      <w:tr w:rsidR="00DE4BA0" w:rsidRPr="00CA79A4" w14:paraId="69CE8D14" w14:textId="77777777" w:rsidTr="004E7A3C">
        <w:trPr>
          <w:trHeight w:val="253"/>
          <w:jc w:val="center"/>
        </w:trPr>
        <w:tc>
          <w:tcPr>
            <w:tcW w:w="1555" w:type="dxa"/>
          </w:tcPr>
          <w:p w14:paraId="63848B27" w14:textId="0600AB61" w:rsidR="00DE4BA0" w:rsidRDefault="00DE4BA0" w:rsidP="00DE4BA0">
            <w:pPr>
              <w:spacing w:after="0"/>
              <w:rPr>
                <w:bCs/>
                <w:sz w:val="18"/>
                <w:szCs w:val="18"/>
                <w:lang w:eastAsia="zh-CN"/>
              </w:rPr>
            </w:pPr>
            <w:r w:rsidRPr="005C5150">
              <w:rPr>
                <w:rFonts w:eastAsia="MS Mincho"/>
                <w:bCs/>
                <w:sz w:val="18"/>
                <w:szCs w:val="16"/>
                <w:lang w:eastAsia="ja-JP"/>
              </w:rPr>
              <w:t>NTT DOCOMO</w:t>
            </w:r>
          </w:p>
        </w:tc>
        <w:tc>
          <w:tcPr>
            <w:tcW w:w="7801" w:type="dxa"/>
          </w:tcPr>
          <w:p w14:paraId="6EDB3008" w14:textId="62BB59FD" w:rsidR="00DE4BA0" w:rsidRDefault="00DE4BA0" w:rsidP="00DE4BA0">
            <w:pPr>
              <w:spacing w:after="0"/>
              <w:ind w:left="0" w:firstLine="0"/>
              <w:rPr>
                <w:bCs/>
                <w:sz w:val="18"/>
                <w:szCs w:val="18"/>
                <w:lang w:eastAsia="zh-CN"/>
              </w:rPr>
            </w:pPr>
            <w:r w:rsidRPr="005C5150">
              <w:rPr>
                <w:rFonts w:eastAsia="MS Mincho"/>
                <w:bCs/>
                <w:sz w:val="18"/>
                <w:szCs w:val="16"/>
                <w:lang w:eastAsia="ja-JP"/>
              </w:rPr>
              <w:t>Support</w:t>
            </w:r>
          </w:p>
        </w:tc>
      </w:tr>
      <w:tr w:rsidR="00D7591B" w:rsidRPr="00CA79A4" w14:paraId="58F94B4C" w14:textId="77777777" w:rsidTr="004E7A3C">
        <w:trPr>
          <w:trHeight w:val="253"/>
          <w:jc w:val="center"/>
        </w:trPr>
        <w:tc>
          <w:tcPr>
            <w:tcW w:w="1555" w:type="dxa"/>
          </w:tcPr>
          <w:p w14:paraId="09EF3730" w14:textId="1776259C" w:rsidR="00D7591B" w:rsidRPr="005C5150" w:rsidRDefault="00D7591B" w:rsidP="00D7591B">
            <w:pPr>
              <w:spacing w:after="0"/>
              <w:rPr>
                <w:rFonts w:eastAsia="MS Mincho"/>
                <w:bCs/>
                <w:sz w:val="18"/>
                <w:szCs w:val="16"/>
                <w:lang w:eastAsia="ja-JP"/>
              </w:rPr>
            </w:pPr>
            <w:r>
              <w:rPr>
                <w:rFonts w:hint="eastAsia"/>
                <w:bCs/>
                <w:sz w:val="18"/>
                <w:szCs w:val="18"/>
                <w:lang w:eastAsia="zh-CN"/>
              </w:rPr>
              <w:t>C</w:t>
            </w:r>
            <w:r>
              <w:rPr>
                <w:bCs/>
                <w:sz w:val="18"/>
                <w:szCs w:val="18"/>
                <w:lang w:eastAsia="zh-CN"/>
              </w:rPr>
              <w:t>MCC</w:t>
            </w:r>
          </w:p>
        </w:tc>
        <w:tc>
          <w:tcPr>
            <w:tcW w:w="7801" w:type="dxa"/>
          </w:tcPr>
          <w:p w14:paraId="2A8D8DEA" w14:textId="77777777" w:rsidR="00D7591B" w:rsidRDefault="00D7591B" w:rsidP="00D7591B">
            <w:pPr>
              <w:spacing w:after="0"/>
              <w:ind w:left="0" w:firstLine="0"/>
              <w:rPr>
                <w:bCs/>
                <w:sz w:val="18"/>
                <w:szCs w:val="18"/>
                <w:lang w:eastAsia="zh-CN"/>
              </w:rPr>
            </w:pPr>
            <w:r>
              <w:rPr>
                <w:rFonts w:hint="eastAsia"/>
                <w:bCs/>
                <w:sz w:val="18"/>
                <w:szCs w:val="18"/>
                <w:lang w:eastAsia="zh-CN"/>
              </w:rPr>
              <w:t>OK</w:t>
            </w:r>
            <w:r>
              <w:rPr>
                <w:bCs/>
                <w:sz w:val="18"/>
                <w:szCs w:val="18"/>
                <w:lang w:eastAsia="zh-CN"/>
              </w:rPr>
              <w:t xml:space="preserve"> </w:t>
            </w:r>
            <w:r>
              <w:rPr>
                <w:rFonts w:hint="eastAsia"/>
                <w:bCs/>
                <w:sz w:val="18"/>
                <w:szCs w:val="18"/>
                <w:lang w:eastAsia="zh-CN"/>
              </w:rPr>
              <w:t>in</w:t>
            </w:r>
            <w:r>
              <w:rPr>
                <w:bCs/>
                <w:sz w:val="18"/>
                <w:szCs w:val="18"/>
                <w:lang w:eastAsia="zh-CN"/>
              </w:rPr>
              <w:t xml:space="preserve"> principle.</w:t>
            </w:r>
          </w:p>
          <w:p w14:paraId="3924EF33" w14:textId="138A2559" w:rsidR="00D7591B" w:rsidRPr="005C5150" w:rsidRDefault="00D7591B" w:rsidP="00D7591B">
            <w:pPr>
              <w:spacing w:after="0"/>
              <w:ind w:left="0" w:firstLine="0"/>
              <w:rPr>
                <w:rFonts w:eastAsia="MS Mincho"/>
                <w:bCs/>
                <w:sz w:val="18"/>
                <w:szCs w:val="16"/>
                <w:lang w:eastAsia="ja-JP"/>
              </w:rPr>
            </w:pPr>
            <w:r>
              <w:rPr>
                <w:bCs/>
                <w:sz w:val="18"/>
                <w:szCs w:val="18"/>
                <w:lang w:eastAsia="zh-CN"/>
              </w:rPr>
              <w:t>Regarding the second FFS, our understanding is that the SPS fallback HARQ feedback is only applied for initial transmission.</w:t>
            </w:r>
          </w:p>
        </w:tc>
      </w:tr>
      <w:tr w:rsidR="004B537D" w:rsidRPr="00CA79A4" w14:paraId="6774FA4D" w14:textId="77777777" w:rsidTr="004E7A3C">
        <w:trPr>
          <w:trHeight w:val="253"/>
          <w:jc w:val="center"/>
        </w:trPr>
        <w:tc>
          <w:tcPr>
            <w:tcW w:w="1555" w:type="dxa"/>
          </w:tcPr>
          <w:p w14:paraId="68B76146" w14:textId="4A724F39" w:rsidR="004B537D" w:rsidRDefault="004B537D" w:rsidP="004B537D">
            <w:pPr>
              <w:spacing w:after="0"/>
              <w:rPr>
                <w:bCs/>
                <w:sz w:val="18"/>
                <w:szCs w:val="18"/>
                <w:lang w:eastAsia="zh-CN"/>
              </w:rPr>
            </w:pPr>
            <w:r>
              <w:rPr>
                <w:bCs/>
                <w:sz w:val="18"/>
                <w:szCs w:val="18"/>
              </w:rPr>
              <w:t>Apple</w:t>
            </w:r>
          </w:p>
        </w:tc>
        <w:tc>
          <w:tcPr>
            <w:tcW w:w="7801" w:type="dxa"/>
          </w:tcPr>
          <w:p w14:paraId="5E1BB17D" w14:textId="1E561214" w:rsidR="004B537D" w:rsidRDefault="004B537D" w:rsidP="004B537D">
            <w:pPr>
              <w:spacing w:after="0"/>
              <w:ind w:left="0" w:firstLine="0"/>
              <w:rPr>
                <w:bCs/>
                <w:sz w:val="18"/>
                <w:szCs w:val="18"/>
                <w:lang w:eastAsia="zh-CN"/>
              </w:rPr>
            </w:pPr>
            <w:r>
              <w:rPr>
                <w:bCs/>
                <w:sz w:val="18"/>
                <w:szCs w:val="18"/>
              </w:rPr>
              <w:t>Ok</w:t>
            </w:r>
          </w:p>
        </w:tc>
      </w:tr>
      <w:tr w:rsidR="00A54A57" w:rsidRPr="00CA79A4" w14:paraId="00EFC3FC" w14:textId="77777777" w:rsidTr="004E7A3C">
        <w:trPr>
          <w:trHeight w:val="253"/>
          <w:jc w:val="center"/>
        </w:trPr>
        <w:tc>
          <w:tcPr>
            <w:tcW w:w="1555" w:type="dxa"/>
          </w:tcPr>
          <w:p w14:paraId="573CA323" w14:textId="31012527" w:rsidR="00A54A57" w:rsidRDefault="00A54A57" w:rsidP="004B537D">
            <w:pPr>
              <w:spacing w:after="0"/>
              <w:rPr>
                <w:bCs/>
                <w:sz w:val="18"/>
                <w:szCs w:val="18"/>
              </w:rPr>
            </w:pPr>
            <w:r>
              <w:rPr>
                <w:rFonts w:hint="eastAsia"/>
                <w:bCs/>
                <w:sz w:val="18"/>
                <w:szCs w:val="18"/>
                <w:lang w:eastAsia="zh-CN"/>
              </w:rPr>
              <w:t>CATT</w:t>
            </w:r>
          </w:p>
        </w:tc>
        <w:tc>
          <w:tcPr>
            <w:tcW w:w="7801" w:type="dxa"/>
          </w:tcPr>
          <w:p w14:paraId="4C4B5459" w14:textId="13FB0D35" w:rsidR="00A54A57" w:rsidRDefault="00A54A57" w:rsidP="004B537D">
            <w:pPr>
              <w:spacing w:after="0"/>
              <w:ind w:left="0" w:firstLine="0"/>
              <w:rPr>
                <w:bCs/>
                <w:sz w:val="18"/>
                <w:szCs w:val="18"/>
              </w:rPr>
            </w:pPr>
            <w:r>
              <w:rPr>
                <w:rFonts w:hint="eastAsia"/>
                <w:bCs/>
                <w:sz w:val="18"/>
                <w:szCs w:val="18"/>
                <w:lang w:eastAsia="zh-CN"/>
              </w:rPr>
              <w:t xml:space="preserve">We have </w:t>
            </w:r>
            <w:r>
              <w:rPr>
                <w:bCs/>
                <w:sz w:val="18"/>
                <w:szCs w:val="18"/>
                <w:lang w:eastAsia="zh-CN"/>
              </w:rPr>
              <w:t>similar</w:t>
            </w:r>
            <w:r>
              <w:rPr>
                <w:rFonts w:hint="eastAsia"/>
                <w:bCs/>
                <w:sz w:val="18"/>
                <w:szCs w:val="18"/>
                <w:lang w:eastAsia="zh-CN"/>
              </w:rPr>
              <w:t xml:space="preserve"> views with Lenovo. Per our understanding, it is obvious that the PTP </w:t>
            </w:r>
            <w:r w:rsidRPr="00800564">
              <w:rPr>
                <w:bCs/>
                <w:sz w:val="18"/>
                <w:szCs w:val="18"/>
                <w:lang w:eastAsia="zh-CN"/>
              </w:rPr>
              <w:t xml:space="preserve">retransmission </w:t>
            </w:r>
            <w:r>
              <w:rPr>
                <w:rFonts w:hint="eastAsia"/>
                <w:bCs/>
                <w:sz w:val="18"/>
                <w:szCs w:val="18"/>
                <w:lang w:eastAsia="zh-CN"/>
              </w:rPr>
              <w:t xml:space="preserve">with C-RNTI/CS-RNTI applies the </w:t>
            </w:r>
            <w:r>
              <w:rPr>
                <w:bCs/>
                <w:sz w:val="18"/>
                <w:szCs w:val="18"/>
              </w:rPr>
              <w:t>legacy unicast</w:t>
            </w:r>
            <w:r>
              <w:rPr>
                <w:rFonts w:hint="eastAsia"/>
                <w:bCs/>
                <w:sz w:val="18"/>
                <w:szCs w:val="18"/>
                <w:lang w:eastAsia="zh-CN"/>
              </w:rPr>
              <w:t xml:space="preserve">s </w:t>
            </w:r>
            <w:r>
              <w:rPr>
                <w:bCs/>
                <w:sz w:val="18"/>
                <w:szCs w:val="18"/>
                <w:lang w:eastAsia="zh-CN"/>
              </w:rPr>
              <w:t>’fall</w:t>
            </w:r>
            <w:r>
              <w:rPr>
                <w:rFonts w:hint="eastAsia"/>
                <w:bCs/>
                <w:sz w:val="18"/>
                <w:szCs w:val="18"/>
                <w:lang w:eastAsia="zh-CN"/>
              </w:rPr>
              <w:t xml:space="preserve">back </w:t>
            </w:r>
            <w:r>
              <w:rPr>
                <w:bCs/>
                <w:sz w:val="18"/>
                <w:szCs w:val="18"/>
              </w:rPr>
              <w:t>operation</w:t>
            </w:r>
            <w:r>
              <w:rPr>
                <w:rFonts w:hint="eastAsia"/>
                <w:bCs/>
                <w:sz w:val="18"/>
                <w:szCs w:val="18"/>
                <w:lang w:eastAsia="zh-CN"/>
              </w:rPr>
              <w:t xml:space="preserve">. </w:t>
            </w:r>
          </w:p>
        </w:tc>
      </w:tr>
      <w:tr w:rsidR="00981720" w:rsidRPr="00CA79A4" w14:paraId="63BADF88" w14:textId="77777777" w:rsidTr="004E7A3C">
        <w:trPr>
          <w:trHeight w:val="253"/>
          <w:jc w:val="center"/>
        </w:trPr>
        <w:tc>
          <w:tcPr>
            <w:tcW w:w="1555" w:type="dxa"/>
          </w:tcPr>
          <w:p w14:paraId="40F46059" w14:textId="0B6CFBBF" w:rsidR="00981720" w:rsidRDefault="00981720" w:rsidP="00981720">
            <w:pPr>
              <w:spacing w:after="0"/>
              <w:rPr>
                <w:bCs/>
                <w:sz w:val="18"/>
                <w:szCs w:val="18"/>
                <w:lang w:eastAsia="zh-CN"/>
              </w:rPr>
            </w:pPr>
            <w:r>
              <w:rPr>
                <w:bCs/>
                <w:sz w:val="18"/>
                <w:szCs w:val="18"/>
                <w:lang w:eastAsia="zh-CN"/>
              </w:rPr>
              <w:t>Nokia, NSB</w:t>
            </w:r>
          </w:p>
        </w:tc>
        <w:tc>
          <w:tcPr>
            <w:tcW w:w="7801" w:type="dxa"/>
          </w:tcPr>
          <w:p w14:paraId="7A211F4E" w14:textId="6F02877B" w:rsidR="00981720" w:rsidRDefault="00981720" w:rsidP="00981720">
            <w:pPr>
              <w:spacing w:after="0"/>
              <w:ind w:left="0" w:firstLine="0"/>
              <w:rPr>
                <w:bCs/>
                <w:sz w:val="18"/>
                <w:szCs w:val="18"/>
                <w:lang w:eastAsia="zh-CN"/>
              </w:rPr>
            </w:pPr>
            <w:r>
              <w:rPr>
                <w:bCs/>
                <w:sz w:val="18"/>
                <w:szCs w:val="18"/>
                <w:lang w:eastAsia="zh-CN"/>
              </w:rPr>
              <w:t>Support and similar view with Lenovo.</w:t>
            </w:r>
          </w:p>
        </w:tc>
      </w:tr>
      <w:tr w:rsidR="003C5773" w:rsidRPr="00CA79A4" w14:paraId="3EF3A7F0" w14:textId="77777777" w:rsidTr="004E7A3C">
        <w:trPr>
          <w:trHeight w:val="253"/>
          <w:jc w:val="center"/>
        </w:trPr>
        <w:tc>
          <w:tcPr>
            <w:tcW w:w="1555" w:type="dxa"/>
          </w:tcPr>
          <w:p w14:paraId="2B8D5A36" w14:textId="15F0F37D"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68CA9644" w14:textId="57B9CE89" w:rsidR="003C5773" w:rsidRDefault="003C5773" w:rsidP="003C5773">
            <w:pPr>
              <w:spacing w:after="0"/>
              <w:ind w:left="0" w:firstLine="0"/>
              <w:rPr>
                <w:bCs/>
                <w:sz w:val="18"/>
                <w:szCs w:val="18"/>
                <w:lang w:eastAsia="zh-CN"/>
              </w:rPr>
            </w:pPr>
            <w:r>
              <w:rPr>
                <w:rFonts w:hint="eastAsia"/>
                <w:bCs/>
                <w:sz w:val="18"/>
                <w:szCs w:val="18"/>
                <w:lang w:eastAsia="zh-CN"/>
              </w:rPr>
              <w:t>F</w:t>
            </w:r>
            <w:r>
              <w:rPr>
                <w:bCs/>
                <w:sz w:val="18"/>
                <w:szCs w:val="18"/>
                <w:lang w:eastAsia="zh-CN"/>
              </w:rPr>
              <w:t>ine</w:t>
            </w:r>
          </w:p>
        </w:tc>
      </w:tr>
      <w:tr w:rsidR="00D32712" w:rsidRPr="00CA79A4" w14:paraId="219705A6" w14:textId="77777777" w:rsidTr="004E7A3C">
        <w:trPr>
          <w:trHeight w:val="253"/>
          <w:jc w:val="center"/>
        </w:trPr>
        <w:tc>
          <w:tcPr>
            <w:tcW w:w="1555" w:type="dxa"/>
          </w:tcPr>
          <w:p w14:paraId="6BB46AF2" w14:textId="4C5058D3" w:rsidR="00D32712" w:rsidRDefault="00D32712" w:rsidP="003C5773">
            <w:pPr>
              <w:spacing w:after="0"/>
              <w:rPr>
                <w:bCs/>
                <w:sz w:val="18"/>
                <w:szCs w:val="18"/>
                <w:lang w:eastAsia="zh-CN"/>
              </w:rPr>
            </w:pPr>
            <w:r>
              <w:rPr>
                <w:bCs/>
                <w:sz w:val="18"/>
                <w:szCs w:val="18"/>
                <w:lang w:eastAsia="zh-CN"/>
              </w:rPr>
              <w:t>Ericsson</w:t>
            </w:r>
          </w:p>
        </w:tc>
        <w:tc>
          <w:tcPr>
            <w:tcW w:w="7801" w:type="dxa"/>
          </w:tcPr>
          <w:p w14:paraId="0377AF91" w14:textId="233440FA" w:rsidR="00D32712" w:rsidRDefault="00D32712" w:rsidP="003C5773">
            <w:pPr>
              <w:spacing w:after="0"/>
              <w:ind w:left="0" w:firstLine="0"/>
              <w:rPr>
                <w:bCs/>
                <w:sz w:val="18"/>
                <w:szCs w:val="18"/>
                <w:lang w:eastAsia="zh-CN"/>
              </w:rPr>
            </w:pPr>
            <w:r>
              <w:rPr>
                <w:bCs/>
                <w:sz w:val="18"/>
                <w:szCs w:val="18"/>
                <w:lang w:eastAsia="zh-CN"/>
              </w:rPr>
              <w:t xml:space="preserve">OK. </w:t>
            </w:r>
          </w:p>
        </w:tc>
      </w:tr>
      <w:tr w:rsidR="004F3DE6" w:rsidRPr="00CA79A4" w14:paraId="4F0DE9D4" w14:textId="77777777" w:rsidTr="004E7A3C">
        <w:trPr>
          <w:trHeight w:val="253"/>
          <w:jc w:val="center"/>
        </w:trPr>
        <w:tc>
          <w:tcPr>
            <w:tcW w:w="1555" w:type="dxa"/>
          </w:tcPr>
          <w:p w14:paraId="33872776" w14:textId="63D044C0" w:rsidR="004F3DE6" w:rsidRDefault="004F3DE6" w:rsidP="003C5773">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63019715" w14:textId="09247984" w:rsidR="004F3DE6" w:rsidRDefault="004F3DE6" w:rsidP="003C5773">
            <w:pPr>
              <w:spacing w:after="0"/>
              <w:ind w:left="0" w:firstLine="0"/>
              <w:rPr>
                <w:bCs/>
                <w:sz w:val="18"/>
                <w:szCs w:val="18"/>
                <w:lang w:eastAsia="zh-CN"/>
              </w:rPr>
            </w:pPr>
            <w:r>
              <w:rPr>
                <w:rFonts w:hint="eastAsia"/>
                <w:bCs/>
                <w:sz w:val="18"/>
                <w:szCs w:val="18"/>
                <w:lang w:eastAsia="zh-CN"/>
              </w:rPr>
              <w:t>o</w:t>
            </w:r>
            <w:r>
              <w:rPr>
                <w:bCs/>
                <w:sz w:val="18"/>
                <w:szCs w:val="18"/>
                <w:lang w:eastAsia="zh-CN"/>
              </w:rPr>
              <w:t>k</w:t>
            </w:r>
          </w:p>
        </w:tc>
      </w:tr>
      <w:tr w:rsidR="00697841" w:rsidRPr="00CA79A4" w14:paraId="614A61AD" w14:textId="77777777" w:rsidTr="004E7A3C">
        <w:trPr>
          <w:trHeight w:val="253"/>
          <w:jc w:val="center"/>
        </w:trPr>
        <w:tc>
          <w:tcPr>
            <w:tcW w:w="1555" w:type="dxa"/>
          </w:tcPr>
          <w:p w14:paraId="36A1271A" w14:textId="4AF28F61" w:rsidR="00697841" w:rsidRDefault="00697841" w:rsidP="003C5773">
            <w:pPr>
              <w:spacing w:after="0"/>
              <w:rPr>
                <w:bCs/>
                <w:sz w:val="18"/>
                <w:szCs w:val="18"/>
                <w:lang w:eastAsia="zh-CN"/>
              </w:rPr>
            </w:pPr>
            <w:r>
              <w:rPr>
                <w:bCs/>
                <w:sz w:val="18"/>
                <w:szCs w:val="18"/>
                <w:lang w:eastAsia="zh-CN"/>
              </w:rPr>
              <w:t>Moderator</w:t>
            </w:r>
          </w:p>
        </w:tc>
        <w:tc>
          <w:tcPr>
            <w:tcW w:w="7801" w:type="dxa"/>
          </w:tcPr>
          <w:p w14:paraId="115B4038" w14:textId="77777777" w:rsidR="00697841" w:rsidRDefault="00697841" w:rsidP="003C5773">
            <w:pPr>
              <w:spacing w:after="0"/>
              <w:ind w:left="0" w:firstLine="0"/>
              <w:rPr>
                <w:bCs/>
                <w:sz w:val="18"/>
                <w:szCs w:val="18"/>
                <w:lang w:eastAsia="zh-CN"/>
              </w:rPr>
            </w:pPr>
            <w:r>
              <w:rPr>
                <w:bCs/>
                <w:sz w:val="18"/>
                <w:szCs w:val="18"/>
                <w:lang w:eastAsia="zh-CN"/>
              </w:rPr>
              <w:t xml:space="preserve">The number of DAI in UL DCI could be discussed in the next meeting though it is also hoped to be concluded possibly. </w:t>
            </w:r>
          </w:p>
          <w:p w14:paraId="135FAD33" w14:textId="77777777" w:rsidR="00697841" w:rsidRDefault="00697841" w:rsidP="003C5773">
            <w:pPr>
              <w:spacing w:after="0"/>
              <w:ind w:left="0" w:firstLine="0"/>
              <w:rPr>
                <w:bCs/>
                <w:sz w:val="18"/>
                <w:szCs w:val="18"/>
                <w:lang w:eastAsia="zh-CN"/>
              </w:rPr>
            </w:pPr>
            <w:r>
              <w:rPr>
                <w:bCs/>
                <w:sz w:val="18"/>
                <w:szCs w:val="18"/>
                <w:lang w:eastAsia="zh-CN"/>
              </w:rPr>
              <w:t xml:space="preserve">For the fallback operation, the main proposal seems agreeable and the comments are mainly for the sub-bullets. To some companies, the answer to the sub-bullets might be obvious but might be not to others at least FFS could be acceptable in general. </w:t>
            </w:r>
          </w:p>
          <w:p w14:paraId="5F65D933" w14:textId="6A2E4846" w:rsidR="00697841" w:rsidRDefault="00697841" w:rsidP="003C5773">
            <w:pPr>
              <w:spacing w:after="0"/>
              <w:ind w:left="0" w:firstLine="0"/>
              <w:rPr>
                <w:bCs/>
                <w:sz w:val="18"/>
                <w:szCs w:val="18"/>
                <w:lang w:eastAsia="zh-CN"/>
              </w:rPr>
            </w:pPr>
            <w:r>
              <w:rPr>
                <w:bCs/>
                <w:sz w:val="18"/>
                <w:szCs w:val="18"/>
                <w:lang w:eastAsia="zh-CN"/>
              </w:rPr>
              <w:lastRenderedPageBreak/>
              <w:t xml:space="preserve">Moderator would suggest this proposal for email approval. </w:t>
            </w:r>
          </w:p>
        </w:tc>
      </w:tr>
    </w:tbl>
    <w:p w14:paraId="4A913729" w14:textId="77777777" w:rsidR="005162E2" w:rsidRPr="005162E2" w:rsidRDefault="005162E2" w:rsidP="005162E2">
      <w:pPr>
        <w:spacing w:after="0" w:line="240" w:lineRule="auto"/>
        <w:contextualSpacing/>
        <w:rPr>
          <w:i/>
          <w:sz w:val="20"/>
          <w:lang w:eastAsia="zh-CN"/>
        </w:rPr>
      </w:pPr>
    </w:p>
    <w:p w14:paraId="0963DAB7" w14:textId="57157E07" w:rsidR="000C6737" w:rsidRDefault="000C6737" w:rsidP="000C6737">
      <w:pPr>
        <w:pStyle w:val="Heading3"/>
        <w:rPr>
          <w:lang w:eastAsia="zh-CN"/>
        </w:rPr>
      </w:pPr>
      <w:r>
        <w:rPr>
          <w:rFonts w:hint="eastAsia"/>
          <w:lang w:eastAsia="zh-CN"/>
        </w:rPr>
        <w:t>T</w:t>
      </w:r>
      <w:r>
        <w:rPr>
          <w:lang w:eastAsia="zh-CN"/>
        </w:rPr>
        <w:t>ext proposals</w:t>
      </w:r>
    </w:p>
    <w:p w14:paraId="5FA98D01" w14:textId="53CC6056" w:rsidR="000C6737" w:rsidRDefault="000C6737" w:rsidP="000C6737">
      <w:pPr>
        <w:pStyle w:val="Heading4"/>
        <w:rPr>
          <w:lang w:eastAsia="zh-CN"/>
        </w:rPr>
      </w:pPr>
      <w:r>
        <w:rPr>
          <w:lang w:eastAsia="zh-CN"/>
        </w:rPr>
        <w:t xml:space="preserve">TP for </w:t>
      </w:r>
      <w:r w:rsidR="00C17C75">
        <w:rPr>
          <w:lang w:eastAsia="zh-CN"/>
        </w:rPr>
        <w:t xml:space="preserve">HARQ-ACK codebook for </w:t>
      </w:r>
      <w:r>
        <w:rPr>
          <w:lang w:eastAsia="zh-CN"/>
        </w:rPr>
        <w:t>more than one G-RNTI</w:t>
      </w:r>
      <w:r w:rsidR="00C17C75">
        <w:rPr>
          <w:lang w:eastAsia="zh-CN"/>
        </w:rPr>
        <w:t>s</w:t>
      </w:r>
    </w:p>
    <w:p w14:paraId="1902DEFB" w14:textId="22A61B28" w:rsidR="00066E28" w:rsidRDefault="00066E28" w:rsidP="00636383">
      <w:pPr>
        <w:pStyle w:val="Heading5"/>
        <w:rPr>
          <w:lang w:eastAsia="zh-CN"/>
        </w:rPr>
      </w:pPr>
      <w:bookmarkStart w:id="17" w:name="_Ref93096044"/>
      <w:bookmarkStart w:id="18" w:name="_Ref93079027"/>
      <w:r>
        <w:rPr>
          <w:lang w:eastAsia="zh-CN"/>
        </w:rPr>
        <w:t>TP</w:t>
      </w:r>
      <w:bookmarkEnd w:id="17"/>
      <w:r>
        <w:rPr>
          <w:lang w:eastAsia="zh-CN"/>
        </w:rPr>
        <w:t xml:space="preserve"> </w:t>
      </w:r>
      <w:r w:rsidR="00593A05">
        <w:rPr>
          <w:lang w:eastAsia="zh-CN"/>
        </w:rPr>
        <w:fldChar w:fldCharType="begin"/>
      </w:r>
      <w:r w:rsidR="00593A05">
        <w:rPr>
          <w:lang w:eastAsia="zh-CN"/>
        </w:rPr>
        <w:instrText xml:space="preserve"> REF _Ref93096044 \n \h </w:instrText>
      </w:r>
      <w:r w:rsidR="00593A05">
        <w:rPr>
          <w:lang w:eastAsia="zh-CN"/>
        </w:rPr>
      </w:r>
      <w:r w:rsidR="00593A05">
        <w:rPr>
          <w:lang w:eastAsia="zh-CN"/>
        </w:rPr>
        <w:fldChar w:fldCharType="separate"/>
      </w:r>
      <w:r w:rsidR="004126DB">
        <w:rPr>
          <w:lang w:eastAsia="zh-CN"/>
        </w:rPr>
        <w:t>2.3.2.1.1</w:t>
      </w:r>
      <w:r w:rsidR="00593A05">
        <w:rPr>
          <w:lang w:eastAsia="zh-CN"/>
        </w:rPr>
        <w:fldChar w:fldCharType="end"/>
      </w:r>
      <w:r w:rsidR="00593A05">
        <w:rPr>
          <w:lang w:eastAsia="zh-CN"/>
        </w:rPr>
        <w:t xml:space="preserve"> (Huawei)</w:t>
      </w:r>
    </w:p>
    <w:tbl>
      <w:tblPr>
        <w:tblStyle w:val="TableGrid"/>
        <w:tblW w:w="0" w:type="auto"/>
        <w:tblInd w:w="284" w:type="dxa"/>
        <w:tblLook w:val="04A0" w:firstRow="1" w:lastRow="0" w:firstColumn="1" w:lastColumn="0" w:noHBand="0" w:noVBand="1"/>
      </w:tblPr>
      <w:tblGrid>
        <w:gridCol w:w="9023"/>
      </w:tblGrid>
      <w:tr w:rsidR="003336AA" w14:paraId="51C46C7B" w14:textId="77777777" w:rsidTr="003336AA">
        <w:tc>
          <w:tcPr>
            <w:tcW w:w="9307" w:type="dxa"/>
          </w:tcPr>
          <w:p w14:paraId="011DCA51" w14:textId="77777777" w:rsidR="00B17646" w:rsidRPr="00B17646" w:rsidRDefault="00B17646" w:rsidP="00B17646">
            <w:pPr>
              <w:keepNext/>
              <w:snapToGrid w:val="0"/>
              <w:spacing w:before="120" w:line="240" w:lineRule="auto"/>
              <w:ind w:left="864" w:hanging="864"/>
              <w:outlineLvl w:val="3"/>
              <w:rPr>
                <w:b/>
                <w:bCs/>
                <w:sz w:val="24"/>
                <w:szCs w:val="20"/>
              </w:rPr>
            </w:pPr>
            <w:r w:rsidRPr="00B17646">
              <w:rPr>
                <w:b/>
                <w:bCs/>
                <w:szCs w:val="28"/>
              </w:rPr>
              <w:t>9.1.2.1</w:t>
            </w:r>
            <w:r w:rsidRPr="00B17646">
              <w:rPr>
                <w:b/>
                <w:bCs/>
                <w:szCs w:val="28"/>
              </w:rPr>
              <w:tab/>
              <w:t>Type-1 HARQ-ACK codebook in physical uplink control channel</w:t>
            </w:r>
          </w:p>
          <w:p w14:paraId="6EE730CF" w14:textId="77777777" w:rsidR="00B17646" w:rsidRPr="00B17646" w:rsidRDefault="00B17646" w:rsidP="00B17646">
            <w:pPr>
              <w:snapToGrid w:val="0"/>
              <w:spacing w:line="240" w:lineRule="auto"/>
              <w:ind w:left="0" w:firstLine="0"/>
              <w:jc w:val="center"/>
              <w:rPr>
                <w:rFonts w:ascii="Arial" w:hAnsi="Arial" w:cs="Arial"/>
                <w:color w:val="FF0000"/>
                <w:sz w:val="28"/>
                <w:szCs w:val="28"/>
                <w:lang w:eastAsia="zh-CN"/>
              </w:rPr>
            </w:pPr>
            <w:r w:rsidRPr="00B17646">
              <w:rPr>
                <w:rFonts w:ascii="Arial" w:hAnsi="Arial" w:cs="Arial"/>
                <w:color w:val="FF0000"/>
                <w:sz w:val="28"/>
                <w:szCs w:val="28"/>
                <w:lang w:eastAsia="zh-CN"/>
              </w:rPr>
              <w:t xml:space="preserve">&lt; </w:t>
            </w:r>
            <w:r w:rsidRPr="00B17646">
              <w:rPr>
                <w:rFonts w:ascii="Arial" w:hAnsi="Arial" w:cs="Arial"/>
                <w:color w:val="FF0000"/>
                <w:sz w:val="28"/>
                <w:szCs w:val="28"/>
              </w:rPr>
              <w:t>Unchanged parts are omitted</w:t>
            </w:r>
            <w:r w:rsidRPr="00B17646">
              <w:rPr>
                <w:rFonts w:ascii="Arial" w:hAnsi="Arial" w:cs="Arial"/>
                <w:color w:val="FF0000"/>
                <w:sz w:val="28"/>
                <w:szCs w:val="28"/>
                <w:lang w:eastAsia="zh-CN"/>
              </w:rPr>
              <w:t xml:space="preserve"> &gt;</w:t>
            </w:r>
          </w:p>
          <w:p w14:paraId="3648558F" w14:textId="77777777" w:rsidR="00B17646" w:rsidRPr="00B17646" w:rsidRDefault="00B17646" w:rsidP="00B17646">
            <w:pPr>
              <w:spacing w:after="180" w:line="240" w:lineRule="auto"/>
              <w:ind w:left="0" w:firstLine="0"/>
              <w:jc w:val="left"/>
              <w:rPr>
                <w:sz w:val="20"/>
                <w:szCs w:val="20"/>
                <w:lang w:val="en-GB" w:eastAsia="ko-KR"/>
              </w:rPr>
            </w:pPr>
            <w:r w:rsidRPr="00B17646">
              <w:rPr>
                <w:sz w:val="20"/>
                <w:szCs w:val="20"/>
                <w:lang w:val="en-GB" w:eastAsia="ko-KR"/>
              </w:rPr>
              <w:t xml:space="preserve">If a UE is provided </w:t>
            </w:r>
            <w:r w:rsidRPr="00B17646">
              <w:rPr>
                <w:i/>
                <w:iCs/>
                <w:sz w:val="20"/>
                <w:szCs w:val="20"/>
                <w:lang w:val="en-GB" w:eastAsia="ko-KR"/>
              </w:rPr>
              <w:t>fdmed-Reception-Multicast</w:t>
            </w:r>
            <w:r w:rsidRPr="00B17646">
              <w:rPr>
                <w:sz w:val="20"/>
                <w:szCs w:val="20"/>
                <w:lang w:val="en-GB" w:eastAsia="ko-KR"/>
              </w:rPr>
              <w:t xml:space="preserve"> and the UE is configured to monitor PDCCH for detection of unicast DCI formats and to monitor PDCCH for detection of multicast DCI formats </w:t>
            </w:r>
          </w:p>
          <w:p w14:paraId="10072498" w14:textId="77777777"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 xml:space="preserve">a serving cell is placed in a first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lang w:val="x-none"/>
                    </w:rPr>
                    <m:t>U</m:t>
                  </m:r>
                  <m:ctrlPr>
                    <w:rPr>
                      <w:rFonts w:ascii="Cambria Math" w:hAnsi="Cambria Math"/>
                      <w:sz w:val="20"/>
                      <w:szCs w:val="20"/>
                      <w:lang w:val="x-none"/>
                    </w:rPr>
                  </m:ctrlPr>
                </m:sub>
              </m:sSub>
            </m:oMath>
            <w:r w:rsidRPr="00B17646">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DL,U</m:t>
                  </m:r>
                  <m:ctrlPr>
                    <w:rPr>
                      <w:rFonts w:ascii="Cambria Math" w:hAnsi="Cambria Math"/>
                      <w:sz w:val="20"/>
                      <w:szCs w:val="20"/>
                      <w:lang w:val="x-none"/>
                    </w:rPr>
                  </m:ctrlPr>
                </m:sup>
              </m:sSubSup>
            </m:oMath>
            <w:r w:rsidRPr="00B17646">
              <w:rPr>
                <w:sz w:val="20"/>
                <w:szCs w:val="20"/>
                <w:lang w:val="x-none"/>
              </w:rPr>
              <w:t xml:space="preserve"> serving cells if the UE is configured to monitor PDCCH </w:t>
            </w:r>
            <w:r w:rsidRPr="00B17646">
              <w:rPr>
                <w:sz w:val="20"/>
                <w:szCs w:val="20"/>
              </w:rPr>
              <w:t>for</w:t>
            </w:r>
            <w:r w:rsidRPr="00B17646">
              <w:rPr>
                <w:sz w:val="20"/>
                <w:szCs w:val="20"/>
                <w:lang w:val="x-none"/>
              </w:rPr>
              <w:t xml:space="preserve"> DCI formats 1_0/1_1/1_2 </w:t>
            </w:r>
            <w:r w:rsidRPr="00B17646">
              <w:rPr>
                <w:sz w:val="20"/>
                <w:szCs w:val="20"/>
                <w:lang w:eastAsia="zh-CN"/>
              </w:rPr>
              <w:t>for</w:t>
            </w:r>
            <w:r w:rsidRPr="00B17646">
              <w:rPr>
                <w:sz w:val="20"/>
                <w:szCs w:val="20"/>
                <w:lang w:val="x-none" w:eastAsia="zh-CN"/>
              </w:rPr>
              <w:t xml:space="preserve"> scheduling on serving cell </w:t>
            </w:r>
            <m:oMath>
              <m:r>
                <w:rPr>
                  <w:rFonts w:ascii="Cambria Math" w:hAnsi="Cambria Math"/>
                  <w:sz w:val="20"/>
                  <w:szCs w:val="20"/>
                  <w:lang w:val="x-none"/>
                </w:rPr>
                <m:t>c</m:t>
              </m:r>
            </m:oMath>
            <w:r w:rsidRPr="00B17646">
              <w:rPr>
                <w:sz w:val="20"/>
                <w:szCs w:val="20"/>
                <w:lang w:val="x-none"/>
              </w:rPr>
              <w:t>, and</w:t>
            </w:r>
          </w:p>
          <w:p w14:paraId="7E25F8E3" w14:textId="5F8B8382"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 xml:space="preserve">a serving cell is placed in a </w:t>
            </w:r>
            <w:r w:rsidRPr="00B17646">
              <w:rPr>
                <w:sz w:val="20"/>
                <w:szCs w:val="20"/>
              </w:rPr>
              <w:t>second</w:t>
            </w:r>
            <w:r w:rsidRPr="00B17646">
              <w:rPr>
                <w:sz w:val="20"/>
                <w:szCs w:val="20"/>
                <w:lang w:val="x-none"/>
              </w:rPr>
              <w:t xml:space="preserve">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rPr>
                    <m:t>M</m:t>
                  </m:r>
                  <m:ctrlPr>
                    <w:rPr>
                      <w:rFonts w:ascii="Cambria Math" w:hAnsi="Cambria Math"/>
                      <w:sz w:val="20"/>
                      <w:szCs w:val="20"/>
                      <w:lang w:val="x-none"/>
                    </w:rPr>
                  </m:ctrlPr>
                </m:sub>
              </m:sSub>
            </m:oMath>
            <w:r w:rsidRPr="00B17646">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m:t>
                  </m:r>
                  <m:r>
                    <w:del w:id="19" w:author="Xiajinhuan" w:date="2022-01-15T01:17:00Z">
                      <m:rPr>
                        <m:nor/>
                      </m:rPr>
                      <w:rPr>
                        <w:rFonts w:ascii="Cambria Math"/>
                        <w:sz w:val="20"/>
                        <w:szCs w:val="20"/>
                        <w:lang w:val="x-none"/>
                      </w:rPr>
                      <m:t>M</m:t>
                    </w:del>
                  </m:r>
                  <m:sSub>
                    <m:sSubPr>
                      <m:ctrlPr>
                        <w:ins w:id="20" w:author="Xiajinhuan" w:date="2022-01-15T01:18:00Z">
                          <w:rPr>
                            <w:rFonts w:ascii="Cambria Math" w:hAnsi="Cambria Math"/>
                            <w:i/>
                            <w:sz w:val="20"/>
                            <w:szCs w:val="20"/>
                            <w:lang w:val="x-none"/>
                          </w:rPr>
                        </w:ins>
                      </m:ctrlPr>
                    </m:sSubPr>
                    <m:e>
                      <m:r>
                        <w:ins w:id="21" w:author="Xiajinhuan" w:date="2022-01-15T01:18:00Z">
                          <w:rPr>
                            <w:rFonts w:ascii="Cambria Math"/>
                            <w:sz w:val="20"/>
                            <w:szCs w:val="20"/>
                            <w:lang w:val="x-none"/>
                          </w:rPr>
                          <m:t>M</m:t>
                        </w:ins>
                      </m:r>
                    </m:e>
                    <m:sub>
                      <m:r>
                        <w:ins w:id="22" w:author="Xiajinhuan" w:date="2022-01-15T01:18:00Z">
                          <w:rPr>
                            <w:rFonts w:ascii="Cambria Math"/>
                            <w:sz w:val="20"/>
                            <w:szCs w:val="20"/>
                            <w:lang w:val="x-none"/>
                          </w:rPr>
                          <m:t>i</m:t>
                        </w:ins>
                      </m:r>
                    </m:sub>
                  </m:sSub>
                  <m:ctrlPr>
                    <w:rPr>
                      <w:rFonts w:ascii="Cambria Math" w:hAnsi="Cambria Math"/>
                      <w:sz w:val="20"/>
                      <w:szCs w:val="20"/>
                      <w:lang w:val="x-none"/>
                    </w:rPr>
                  </m:ctrlPr>
                </m:sup>
              </m:sSubSup>
            </m:oMath>
            <w:r w:rsidRPr="00B17646">
              <w:rPr>
                <w:sz w:val="20"/>
                <w:szCs w:val="20"/>
                <w:lang w:val="x-none"/>
              </w:rPr>
              <w:t xml:space="preserve"> serving cells if the UE is configured to monitor PDCCH </w:t>
            </w:r>
            <w:r w:rsidRPr="00B17646">
              <w:rPr>
                <w:sz w:val="20"/>
                <w:szCs w:val="20"/>
              </w:rPr>
              <w:t xml:space="preserve">for detection of </w:t>
            </w:r>
            <w:r w:rsidRPr="00B17646">
              <w:rPr>
                <w:sz w:val="20"/>
                <w:szCs w:val="20"/>
                <w:lang w:val="x-none"/>
              </w:rPr>
              <w:t xml:space="preserve">DCI format </w:t>
            </w:r>
            <w:r w:rsidRPr="00B17646">
              <w:rPr>
                <w:sz w:val="20"/>
                <w:szCs w:val="20"/>
              </w:rPr>
              <w:t xml:space="preserve">4_1/4_2 </w:t>
            </w:r>
            <w:r w:rsidRPr="00B17646">
              <w:rPr>
                <w:sz w:val="20"/>
                <w:szCs w:val="20"/>
                <w:lang w:eastAsia="zh-CN"/>
              </w:rPr>
              <w:t>for</w:t>
            </w:r>
            <w:r w:rsidRPr="00B17646">
              <w:rPr>
                <w:sz w:val="20"/>
                <w:szCs w:val="20"/>
                <w:lang w:val="x-none" w:eastAsia="zh-CN"/>
              </w:rPr>
              <w:t xml:space="preserve"> scheduling on serving cell </w:t>
            </w:r>
            <m:oMath>
              <m:r>
                <w:rPr>
                  <w:rFonts w:ascii="Cambria Math" w:hAnsi="Cambria Math"/>
                  <w:sz w:val="20"/>
                  <w:szCs w:val="20"/>
                  <w:lang w:val="x-none"/>
                </w:rPr>
                <m:t>c</m:t>
              </m:r>
            </m:oMath>
            <w:r w:rsidRPr="00B17646">
              <w:rPr>
                <w:sz w:val="20"/>
                <w:szCs w:val="20"/>
                <w:lang w:val="x-none"/>
              </w:rPr>
              <w:t xml:space="preserve">, </w:t>
            </w:r>
            <w:ins w:id="23" w:author="Xiajinhuan" w:date="2022-01-15T01:17:00Z">
              <w:r w:rsidR="000F3CB6" w:rsidRPr="00B17646">
                <w:rPr>
                  <w:sz w:val="20"/>
                  <w:szCs w:val="20"/>
                  <w:lang w:val="x-none"/>
                </w:rPr>
                <w:t xml:space="preserve">where </w:t>
              </w:r>
              <m:oMath>
                <m:sSub>
                  <m:sSubPr>
                    <m:ctrlPr>
                      <w:rPr>
                        <w:rFonts w:ascii="Cambria Math" w:hAnsi="Cambria Math"/>
                        <w:sz w:val="20"/>
                        <w:szCs w:val="20"/>
                        <w:lang w:val="x-none"/>
                      </w:rPr>
                    </m:ctrlPr>
                  </m:sSubPr>
                  <m:e>
                    <m:r>
                      <w:rPr>
                        <w:rFonts w:ascii="Cambria Math" w:hAnsi="Cambria Math"/>
                        <w:sz w:val="20"/>
                        <w:szCs w:val="20"/>
                        <w:lang w:val="x-none"/>
                      </w:rPr>
                      <m:t>M</m:t>
                    </m:r>
                  </m:e>
                  <m:sub>
                    <m:r>
                      <w:rPr>
                        <w:rFonts w:ascii="Cambria Math" w:hAnsi="Cambria Math"/>
                        <w:sz w:val="20"/>
                        <w:szCs w:val="20"/>
                        <w:lang w:val="x-none"/>
                      </w:rPr>
                      <m:t>i</m:t>
                    </m:r>
                  </m:sub>
                </m:sSub>
              </m:oMath>
              <w:r w:rsidR="000F3CB6" w:rsidRPr="00B17646">
                <w:rPr>
                  <w:sz w:val="20"/>
                  <w:szCs w:val="20"/>
                  <w:lang w:val="x-none"/>
                </w:rPr>
                <w:t xml:space="preserve"> </w:t>
              </w:r>
              <w:r w:rsidR="000F3CB6" w:rsidRPr="00B17646">
                <w:rPr>
                  <w:sz w:val="20"/>
                  <w:szCs w:val="20"/>
                  <w:lang w:val="en-GB"/>
                </w:rPr>
                <w:t>corresponds to the case of</w:t>
              </w:r>
              <w:r w:rsidR="000F3CB6" w:rsidRPr="00B17646">
                <w:rPr>
                  <w:sz w:val="20"/>
                  <w:szCs w:val="20"/>
                </w:rPr>
                <w:t xml:space="preserve"> DCI format 4_1/4_2 scrambled by the </w:t>
              </w:r>
              <m:oMath>
                <m:sSup>
                  <m:sSupPr>
                    <m:ctrlPr>
                      <w:rPr>
                        <w:rFonts w:ascii="Cambria Math" w:hAnsi="Cambria Math"/>
                        <w:sz w:val="20"/>
                        <w:szCs w:val="20"/>
                      </w:rPr>
                    </m:ctrlPr>
                  </m:sSupPr>
                  <m:e>
                    <m:r>
                      <w:rPr>
                        <w:rFonts w:ascii="Cambria Math" w:hAnsi="Cambria Math"/>
                        <w:sz w:val="20"/>
                        <w:szCs w:val="20"/>
                      </w:rPr>
                      <m:t>i</m:t>
                    </m:r>
                  </m:e>
                  <m:sup>
                    <m:r>
                      <w:rPr>
                        <w:rFonts w:ascii="Cambria Math" w:hAnsi="Cambria Math"/>
                        <w:sz w:val="20"/>
                        <w:szCs w:val="20"/>
                      </w:rPr>
                      <m:t>th</m:t>
                    </m:r>
                  </m:sup>
                </m:sSup>
              </m:oMath>
              <w:r w:rsidR="000F3CB6" w:rsidRPr="00B17646">
                <w:rPr>
                  <w:rFonts w:hint="eastAsia"/>
                  <w:sz w:val="20"/>
                  <w:szCs w:val="20"/>
                </w:rPr>
                <w:t xml:space="preserve"> </w:t>
              </w:r>
              <w:r w:rsidR="000F3CB6" w:rsidRPr="00B17646">
                <w:rPr>
                  <w:sz w:val="20"/>
                  <w:szCs w:val="20"/>
                </w:rPr>
                <w:t>G-RNTI if configured,</w:t>
              </w:r>
              <w:r w:rsidR="000F3CB6" w:rsidRPr="00B17646">
                <w:rPr>
                  <w:sz w:val="20"/>
                  <w:szCs w:val="20"/>
                  <w:lang w:val="x-none"/>
                </w:rPr>
                <w:t xml:space="preserve"> </w:t>
              </w:r>
            </w:ins>
            <w:r w:rsidRPr="00B17646">
              <w:rPr>
                <w:sz w:val="20"/>
                <w:szCs w:val="20"/>
                <w:lang w:val="x-none"/>
              </w:rPr>
              <w:t>and</w:t>
            </w:r>
          </w:p>
          <w:p w14:paraId="75DF8B98" w14:textId="77777777"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serving cells are placed in a set according to an ascending order of a serving cell index</w:t>
            </w:r>
          </w:p>
          <w:p w14:paraId="1BFB4C45" w14:textId="77777777" w:rsidR="00B17646" w:rsidRPr="00B17646" w:rsidRDefault="00B17646" w:rsidP="00B17646">
            <w:pPr>
              <w:spacing w:after="180" w:line="240" w:lineRule="auto"/>
              <w:ind w:left="0" w:firstLine="0"/>
              <w:jc w:val="left"/>
              <w:rPr>
                <w:sz w:val="20"/>
                <w:szCs w:val="20"/>
                <w:lang w:val="en-GB"/>
              </w:rPr>
            </w:pPr>
            <w:r w:rsidRPr="00B17646">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B17646">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B17646">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B17646">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ctrlPr>
                    <w:rPr>
                      <w:rFonts w:ascii="Cambria Math" w:hAnsi="Cambria Math"/>
                      <w:sz w:val="20"/>
                      <w:szCs w:val="20"/>
                      <w:lang w:val="en-GB"/>
                    </w:rPr>
                  </m:ctrlPr>
                </m:sup>
              </m:sSubSup>
            </m:oMath>
            <w:r w:rsidRPr="00B17646">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B17646">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B17646">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B17646">
              <w:rPr>
                <w:rFonts w:eastAsia="等线"/>
                <w:sz w:val="20"/>
                <w:szCs w:val="20"/>
                <w:lang w:val="en-GB"/>
              </w:rPr>
              <w:t xml:space="preserve"> HARQ-ACK information bits.</w:t>
            </w:r>
          </w:p>
          <w:p w14:paraId="12A9A4E6" w14:textId="77777777" w:rsidR="00B17646" w:rsidRPr="00B17646" w:rsidRDefault="00B17646" w:rsidP="00B17646">
            <w:pPr>
              <w:spacing w:after="180" w:line="240" w:lineRule="auto"/>
              <w:ind w:left="0" w:firstLine="0"/>
              <w:jc w:val="left"/>
              <w:rPr>
                <w:rFonts w:ascii="Arial" w:hAnsi="Arial" w:cs="Arial"/>
                <w:color w:val="FF0000"/>
                <w:sz w:val="28"/>
                <w:szCs w:val="28"/>
                <w:lang w:eastAsia="zh-CN"/>
              </w:rPr>
            </w:pPr>
            <w:r w:rsidRPr="00B17646">
              <w:rPr>
                <w:sz w:val="20"/>
                <w:szCs w:val="20"/>
                <w:lang w:eastAsia="zh-CN"/>
              </w:rPr>
              <w:t xml:space="preserve">If the UE </w:t>
            </w:r>
            <w:r w:rsidRPr="00B17646">
              <w:rPr>
                <w:rFonts w:eastAsia="Gulim"/>
                <w:sz w:val="20"/>
                <w:szCs w:val="20"/>
                <w:lang w:val="en-GB"/>
              </w:rPr>
              <w:t xml:space="preserve">is configured to monitor PDCCH for DCI formats with CRC scrambled by G-RNTI or G-CS-RNTI and is provided </w:t>
            </w:r>
            <w:r w:rsidRPr="00B17646">
              <w:rPr>
                <w:rFonts w:eastAsia="Gulim"/>
                <w:i/>
                <w:iCs/>
                <w:sz w:val="20"/>
                <w:szCs w:val="20"/>
                <w:lang w:val="en-GB"/>
              </w:rPr>
              <w:t>type1-Codebook-Generation-Mode</w:t>
            </w:r>
            <w:r w:rsidRPr="00B17646">
              <w:rPr>
                <w:rFonts w:eastAsia="Gulim"/>
                <w:sz w:val="20"/>
                <w:szCs w:val="20"/>
                <w:lang w:val="en-GB"/>
              </w:rPr>
              <w:t xml:space="preserve"> =</w:t>
            </w:r>
            <w:r w:rsidRPr="00B17646">
              <w:rPr>
                <w:rFonts w:eastAsia="Gulim"/>
                <w:i/>
                <w:iCs/>
                <w:sz w:val="20"/>
                <w:szCs w:val="20"/>
                <w:lang w:val="en-GB"/>
              </w:rPr>
              <w:t xml:space="preserve"> </w:t>
            </w:r>
            <w:r w:rsidRPr="00B17646">
              <w:rPr>
                <w:rFonts w:eastAsia="Gulim"/>
                <w:sz w:val="20"/>
                <w:szCs w:val="20"/>
                <w:lang w:val="en-GB"/>
              </w:rPr>
              <w:t xml:space="preserve">'mode1', the UE </w:t>
            </w:r>
            <w:r w:rsidRPr="00B17646">
              <w:rPr>
                <w:sz w:val="20"/>
                <w:szCs w:val="20"/>
              </w:rPr>
              <w:t xml:space="preserve">separately </w:t>
            </w:r>
            <w:r w:rsidRPr="00B17646">
              <w:rPr>
                <w:sz w:val="20"/>
                <w:szCs w:val="20"/>
                <w:lang w:eastAsia="ko-KR"/>
              </w:rPr>
              <w:t xml:space="preserve">applies the following pseudo-code for each of the first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B17646">
              <w:rPr>
                <w:sz w:val="20"/>
                <w:szCs w:val="20"/>
              </w:rPr>
              <w:t xml:space="preserve"> set</w:t>
            </w:r>
            <w:r w:rsidRPr="00B17646">
              <w:rPr>
                <w:sz w:val="20"/>
                <w:szCs w:val="20"/>
                <w:lang w:eastAsia="ko-KR"/>
              </w:rPr>
              <w:t xml:space="preserve">, the second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B17646">
              <w:rPr>
                <w:sz w:val="20"/>
                <w:szCs w:val="20"/>
                <w:lang w:val="en-GB"/>
              </w:rPr>
              <w:t xml:space="preserve"> set</w:t>
            </w:r>
            <w:r w:rsidRPr="00B17646">
              <w:rPr>
                <w:sz w:val="20"/>
                <w:szCs w:val="20"/>
                <w:lang w:eastAsia="ko-KR"/>
              </w:rPr>
              <w:t xml:space="preserve">, and third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M\U</m:t>
                  </m:r>
                </m:sub>
              </m:sSub>
            </m:oMath>
            <w:r w:rsidRPr="00B17646">
              <w:rPr>
                <w:sz w:val="20"/>
                <w:szCs w:val="20"/>
              </w:rPr>
              <w:t xml:space="preserve"> set as the </w:t>
            </w:r>
            <w:r w:rsidRPr="00B17646">
              <w:rPr>
                <w:sz w:val="20"/>
                <w:szCs w:val="20"/>
                <w:lang w:eastAsia="zh-CN"/>
              </w:rPr>
              <w:t xml:space="preserve">set of slot timing values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oMath>
            <w:r w:rsidRPr="00B17646">
              <w:rPr>
                <w:sz w:val="20"/>
                <w:szCs w:val="20"/>
                <w:lang w:val="en-GB"/>
              </w:rPr>
              <w:t xml:space="preserve">, </w:t>
            </w:r>
            <w:r w:rsidRPr="00B17646">
              <w:rPr>
                <w:sz w:val="20"/>
                <w:szCs w:val="20"/>
              </w:rPr>
              <w:t xml:space="preserve">and for the corresponding sets of row indexes as </w:t>
            </w:r>
            <m:oMath>
              <m:r>
                <w:rPr>
                  <w:rFonts w:ascii="Cambria Math" w:hAnsi="Cambria Math"/>
                  <w:sz w:val="20"/>
                  <w:szCs w:val="20"/>
                  <w:lang w:val="en-GB"/>
                </w:rPr>
                <m:t>R</m:t>
              </m:r>
            </m:oMath>
            <w:r w:rsidRPr="00B17646">
              <w:rPr>
                <w:sz w:val="20"/>
                <w:szCs w:val="20"/>
              </w:rPr>
              <w:t xml:space="preserve"> to obtain first, second, and third Type-1 HARQ-ACK sub-codebooks, and concatenates the first, second, and third, Type-1 HARQ-ACK sub-codebooks to obtain the Type-1 HARQ-ACK codebook.</w:t>
            </w:r>
          </w:p>
          <w:p w14:paraId="1127B704" w14:textId="77777777" w:rsidR="00B17646" w:rsidRPr="00B17646" w:rsidRDefault="00B17646" w:rsidP="00B17646">
            <w:pPr>
              <w:snapToGrid w:val="0"/>
              <w:spacing w:line="240" w:lineRule="auto"/>
              <w:ind w:left="0" w:firstLine="0"/>
              <w:jc w:val="center"/>
              <w:rPr>
                <w:rFonts w:ascii="Arial" w:hAnsi="Arial" w:cs="Arial"/>
                <w:color w:val="FF0000"/>
                <w:sz w:val="28"/>
                <w:szCs w:val="28"/>
                <w:lang w:eastAsia="zh-CN"/>
              </w:rPr>
            </w:pPr>
            <w:r w:rsidRPr="00B17646">
              <w:rPr>
                <w:rFonts w:ascii="Arial" w:hAnsi="Arial" w:cs="Arial"/>
                <w:color w:val="FF0000"/>
                <w:sz w:val="28"/>
                <w:szCs w:val="28"/>
                <w:lang w:eastAsia="zh-CN"/>
              </w:rPr>
              <w:t xml:space="preserve">&lt; </w:t>
            </w:r>
            <w:r w:rsidRPr="00B17646">
              <w:rPr>
                <w:rFonts w:ascii="Arial" w:hAnsi="Arial" w:cs="Arial"/>
                <w:color w:val="FF0000"/>
                <w:sz w:val="28"/>
                <w:szCs w:val="28"/>
              </w:rPr>
              <w:t>Unchanged parts are omitted</w:t>
            </w:r>
            <w:r w:rsidRPr="00B17646">
              <w:rPr>
                <w:rFonts w:ascii="Arial" w:hAnsi="Arial" w:cs="Arial"/>
                <w:color w:val="FF0000"/>
                <w:sz w:val="28"/>
                <w:szCs w:val="28"/>
                <w:lang w:eastAsia="zh-CN"/>
              </w:rPr>
              <w:t xml:space="preserve"> &gt;</w:t>
            </w:r>
          </w:p>
          <w:p w14:paraId="74EA0B67" w14:textId="066B1B4B" w:rsidR="003336AA" w:rsidRDefault="003336AA" w:rsidP="003336AA">
            <w:pPr>
              <w:ind w:left="0" w:firstLine="0"/>
              <w:rPr>
                <w:lang w:eastAsia="zh-CN"/>
              </w:rPr>
            </w:pPr>
          </w:p>
        </w:tc>
      </w:tr>
    </w:tbl>
    <w:p w14:paraId="6E220403" w14:textId="77777777" w:rsidR="003336AA" w:rsidRPr="003336AA" w:rsidRDefault="003336AA" w:rsidP="003336AA">
      <w:pPr>
        <w:rPr>
          <w:lang w:eastAsia="zh-CN"/>
        </w:rPr>
      </w:pPr>
    </w:p>
    <w:p w14:paraId="77F3D3AF" w14:textId="34B78337" w:rsidR="004B42B9" w:rsidRDefault="004B42B9" w:rsidP="004B42B9">
      <w:pPr>
        <w:pStyle w:val="Heading5"/>
        <w:rPr>
          <w:lang w:eastAsia="zh-CN"/>
        </w:rPr>
      </w:pPr>
      <w:bookmarkStart w:id="24" w:name="_Ref93153455"/>
      <w:r>
        <w:rPr>
          <w:rFonts w:hint="eastAsia"/>
          <w:lang w:eastAsia="zh-CN"/>
        </w:rPr>
        <w:t>T</w:t>
      </w:r>
      <w:r>
        <w:rPr>
          <w:lang w:eastAsia="zh-CN"/>
        </w:rPr>
        <w:t>P</w:t>
      </w:r>
      <w:bookmarkEnd w:id="18"/>
      <w:r>
        <w:rPr>
          <w:lang w:eastAsia="zh-CN"/>
        </w:rPr>
        <w:t xml:space="preserve"> </w:t>
      </w:r>
      <w:r w:rsidR="00B1569E">
        <w:rPr>
          <w:lang w:eastAsia="zh-CN"/>
        </w:rPr>
        <w:fldChar w:fldCharType="begin"/>
      </w:r>
      <w:r w:rsidR="00B1569E">
        <w:rPr>
          <w:lang w:eastAsia="zh-CN"/>
        </w:rPr>
        <w:instrText xml:space="preserve"> REF _Ref93153455 \n \h </w:instrText>
      </w:r>
      <w:r w:rsidR="00B1569E">
        <w:rPr>
          <w:lang w:eastAsia="zh-CN"/>
        </w:rPr>
      </w:r>
      <w:r w:rsidR="00B1569E">
        <w:rPr>
          <w:lang w:eastAsia="zh-CN"/>
        </w:rPr>
        <w:fldChar w:fldCharType="separate"/>
      </w:r>
      <w:r w:rsidR="004126DB">
        <w:rPr>
          <w:lang w:eastAsia="zh-CN"/>
        </w:rPr>
        <w:t>2.3.2.1.2</w:t>
      </w:r>
      <w:r w:rsidR="00B1569E">
        <w:rPr>
          <w:lang w:eastAsia="zh-CN"/>
        </w:rPr>
        <w:fldChar w:fldCharType="end"/>
      </w:r>
      <w:r>
        <w:rPr>
          <w:lang w:eastAsia="zh-CN"/>
        </w:rPr>
        <w:t xml:space="preserve"> (Nokia)</w:t>
      </w:r>
      <w:bookmarkEnd w:id="24"/>
    </w:p>
    <w:tbl>
      <w:tblPr>
        <w:tblStyle w:val="TableGrid"/>
        <w:tblW w:w="0" w:type="auto"/>
        <w:tblInd w:w="284" w:type="dxa"/>
        <w:tblLook w:val="04A0" w:firstRow="1" w:lastRow="0" w:firstColumn="1" w:lastColumn="0" w:noHBand="0" w:noVBand="1"/>
      </w:tblPr>
      <w:tblGrid>
        <w:gridCol w:w="9023"/>
      </w:tblGrid>
      <w:tr w:rsidR="004B42B9" w14:paraId="164537A9" w14:textId="77777777" w:rsidTr="004B42B9">
        <w:tc>
          <w:tcPr>
            <w:tcW w:w="9307" w:type="dxa"/>
          </w:tcPr>
          <w:p w14:paraId="28C725FB" w14:textId="7CC60738" w:rsidR="004B42B9" w:rsidRPr="004B42B9" w:rsidRDefault="004B42B9" w:rsidP="004B42B9">
            <w:pPr>
              <w:shd w:val="clear" w:color="auto" w:fill="FFFFFF"/>
              <w:spacing w:after="0" w:line="240" w:lineRule="auto"/>
              <w:ind w:left="0" w:firstLine="0"/>
              <w:rPr>
                <w:rFonts w:eastAsia="Times New Roman"/>
                <w:color w:val="242424"/>
                <w:sz w:val="20"/>
                <w:szCs w:val="20"/>
                <w:lang w:val="en-GB" w:eastAsia="de-DE"/>
              </w:rPr>
            </w:pPr>
          </w:p>
          <w:p w14:paraId="7B08D6B6" w14:textId="77777777" w:rsidR="004B42B9" w:rsidRPr="004B42B9" w:rsidRDefault="004B42B9" w:rsidP="004B42B9">
            <w:pPr>
              <w:keepNext/>
              <w:keepLines/>
              <w:overflowPunct w:val="0"/>
              <w:spacing w:before="180" w:after="180" w:line="240" w:lineRule="auto"/>
              <w:ind w:left="1134" w:hanging="1134"/>
              <w:jc w:val="center"/>
              <w:textAlignment w:val="baseline"/>
              <w:outlineLvl w:val="1"/>
              <w:rPr>
                <w:ins w:id="25" w:author="Nokia" w:date="2022-01-03T14:00:00Z"/>
                <w:noProof/>
                <w:color w:val="FF0000"/>
                <w:sz w:val="24"/>
                <w:szCs w:val="24"/>
                <w:lang w:val="en-GB" w:eastAsia="zh-CN"/>
              </w:rPr>
            </w:pPr>
            <w:ins w:id="26" w:author="Nokia" w:date="2022-01-03T14:00:00Z">
              <w:r w:rsidRPr="004B42B9">
                <w:rPr>
                  <w:noProof/>
                  <w:color w:val="FF0000"/>
                  <w:sz w:val="24"/>
                  <w:szCs w:val="24"/>
                  <w:lang w:val="en-GB" w:eastAsia="zh-CN"/>
                </w:rPr>
                <w:t>*** Unchanged text is omitted ***</w:t>
              </w:r>
            </w:ins>
          </w:p>
          <w:p w14:paraId="1D21FDBA" w14:textId="5C0F5F17" w:rsidR="004B42B9" w:rsidRDefault="004B42B9" w:rsidP="004B42B9">
            <w:pPr>
              <w:overflowPunct w:val="0"/>
              <w:spacing w:after="180" w:line="240" w:lineRule="auto"/>
              <w:ind w:left="0" w:firstLine="0"/>
              <w:jc w:val="left"/>
              <w:textAlignment w:val="baseline"/>
              <w:rPr>
                <w:sz w:val="20"/>
                <w:szCs w:val="20"/>
                <w:lang w:val="en-GB" w:eastAsia="ko-KR"/>
              </w:rPr>
            </w:pPr>
            <w:ins w:id="27" w:author="Aris P." w:date="2021-10-27T18:32:00Z">
              <w:r w:rsidRPr="004B42B9">
                <w:rPr>
                  <w:sz w:val="20"/>
                  <w:szCs w:val="20"/>
                  <w:lang w:val="en-GB" w:eastAsia="ko-KR"/>
                </w:rPr>
                <w:t>I</w:t>
              </w:r>
            </w:ins>
            <w:ins w:id="28" w:author="Aris P." w:date="2021-10-27T18:18:00Z">
              <w:r w:rsidRPr="004B42B9">
                <w:rPr>
                  <w:sz w:val="20"/>
                  <w:szCs w:val="20"/>
                  <w:lang w:val="en-GB" w:eastAsia="ko-KR"/>
                </w:rPr>
                <w:t>f a UE</w:t>
              </w:r>
            </w:ins>
            <w:ins w:id="29" w:author="Aris P." w:date="2021-10-27T18:19:00Z">
              <w:r w:rsidRPr="004B42B9">
                <w:rPr>
                  <w:sz w:val="20"/>
                  <w:szCs w:val="20"/>
                  <w:lang w:val="en-GB" w:eastAsia="ko-KR"/>
                </w:rPr>
                <w:t xml:space="preserve"> is provided </w:t>
              </w:r>
              <w:r w:rsidRPr="004B42B9">
                <w:rPr>
                  <w:i/>
                  <w:iCs/>
                  <w:sz w:val="20"/>
                  <w:szCs w:val="20"/>
                  <w:lang w:val="en-GB" w:eastAsia="ko-KR"/>
                </w:rPr>
                <w:t>fdmed-Reception-Multicast</w:t>
              </w:r>
            </w:ins>
            <w:ins w:id="30" w:author="Aris P." w:date="2021-11-06T21:30:00Z">
              <w:r w:rsidRPr="004B42B9">
                <w:rPr>
                  <w:sz w:val="20"/>
                  <w:szCs w:val="20"/>
                  <w:lang w:val="en-GB" w:eastAsia="ko-KR"/>
                </w:rPr>
                <w:t xml:space="preserve"> and the UE is configured to monitor PDCCH for detection of unicast DCI formats and to monitor PDCCH for detection of multicast DCI format</w:t>
              </w:r>
            </w:ins>
            <w:ins w:id="31" w:author="Aris Papasakellariou 1" w:date="2021-12-06T06:23:00Z">
              <w:r w:rsidRPr="004B42B9">
                <w:rPr>
                  <w:sz w:val="20"/>
                  <w:szCs w:val="20"/>
                  <w:lang w:val="en-GB" w:eastAsia="ko-KR"/>
                </w:rPr>
                <w:t>s</w:t>
              </w:r>
            </w:ins>
            <w:ins w:id="32" w:author="Aris P." w:date="2021-11-06T21:30:00Z">
              <w:r w:rsidRPr="004B42B9">
                <w:rPr>
                  <w:sz w:val="20"/>
                  <w:szCs w:val="20"/>
                  <w:lang w:val="en-GB" w:eastAsia="ko-KR"/>
                </w:rPr>
                <w:t xml:space="preserve"> </w:t>
              </w:r>
            </w:ins>
          </w:p>
          <w:p w14:paraId="74FE4F81" w14:textId="4D52028D" w:rsidR="002232A7" w:rsidRDefault="002232A7" w:rsidP="002232A7">
            <w:pPr>
              <w:pStyle w:val="B1"/>
            </w:pPr>
            <w:ins w:id="33" w:author="Aris P." w:date="2021-10-27T18:32:00Z">
              <w:r w:rsidRPr="00B06CC2">
                <w:t>-</w:t>
              </w:r>
              <w:r w:rsidRPr="00B06CC2">
                <w:tab/>
              </w:r>
            </w:ins>
            <w:ins w:id="34" w:author="Aris P." w:date="2021-10-27T18:33:00Z">
              <w:r w:rsidRPr="00B06CC2">
                <w:t xml:space="preserve">a serving cell is placed in a </w:t>
              </w:r>
            </w:ins>
            <w:ins w:id="35" w:author="Nokia" w:date="2022-01-03T13:55:00Z">
              <w:r>
                <w:t>unicast</w:t>
              </w:r>
            </w:ins>
            <w:ins w:id="36" w:author="Aris P." w:date="2021-10-27T18:33:00Z">
              <w:del w:id="37" w:author="Nokia" w:date="2022-01-03T13:55:00Z">
                <w:r w:rsidRPr="00B06CC2" w:rsidDel="0080542B">
                  <w:delText>first</w:delText>
                </w:r>
              </w:del>
              <w:r w:rsidRPr="00B06CC2">
                <w:t xml:space="preserv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ins>
            <w:ins w:id="38" w:author="Aris P." w:date="2021-10-27T18:34:00Z">
              <w:r w:rsidRPr="00B06CC2">
                <w:t>for</w:t>
              </w:r>
            </w:ins>
            <w:ins w:id="39" w:author="Aris P." w:date="2021-10-27T18:33:00Z">
              <w:r w:rsidRPr="00B06CC2">
                <w:t xml:space="preserve"> DCI formats 1_0/1_1/1_2 </w:t>
              </w:r>
              <w:r w:rsidRPr="00B06CC2">
                <w:rPr>
                  <w:lang w:eastAsia="zh-CN"/>
                </w:rPr>
                <w:t xml:space="preserve">for scheduling on serving cell </w:t>
              </w:r>
              <m:oMath>
                <m:r>
                  <w:rPr>
                    <w:rFonts w:ascii="Cambria Math" w:hAnsi="Cambria Math"/>
                  </w:rPr>
                  <m:t>c</m:t>
                </m:r>
              </m:oMath>
            </w:ins>
            <w:ins w:id="40" w:author="Aris P." w:date="2021-10-27T18:32:00Z">
              <w:r w:rsidRPr="00B06CC2">
                <w:t>, and</w:t>
              </w:r>
            </w:ins>
          </w:p>
          <w:p w14:paraId="27061485" w14:textId="2058C1E2" w:rsidR="00F32DDC" w:rsidRDefault="00F32DDC" w:rsidP="002232A7">
            <w:pPr>
              <w:pStyle w:val="B1"/>
            </w:pPr>
            <w:r w:rsidRPr="00F32DDC">
              <w:rPr>
                <w:noProof/>
                <w:lang w:eastAsia="zh-CN"/>
              </w:rPr>
              <w:drawing>
                <wp:inline distT="0" distB="0" distL="0" distR="0" wp14:anchorId="0812B5B3" wp14:editId="78324358">
                  <wp:extent cx="5257800" cy="3871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74250" cy="395700"/>
                          </a:xfrm>
                          <a:prstGeom prst="rect">
                            <a:avLst/>
                          </a:prstGeom>
                        </pic:spPr>
                      </pic:pic>
                    </a:graphicData>
                  </a:graphic>
                </wp:inline>
              </w:drawing>
            </w:r>
          </w:p>
          <w:p w14:paraId="526F431E" w14:textId="3DD3585B" w:rsidR="00281EA5" w:rsidRPr="00B06CC2" w:rsidRDefault="00281EA5" w:rsidP="00281EA5">
            <w:pPr>
              <w:pStyle w:val="B1"/>
              <w:rPr>
                <w:ins w:id="41" w:author="Aris P." w:date="2021-10-27T18:32:00Z"/>
              </w:rPr>
            </w:pPr>
            <w:ins w:id="42" w:author="Aris P." w:date="2021-10-27T18:32:00Z">
              <w:r w:rsidRPr="00B06CC2">
                <w:t>-</w:t>
              </w:r>
              <w:r w:rsidRPr="00B06CC2">
                <w:tab/>
                <w:t xml:space="preserve">serving cells are placed in a set </w:t>
              </w:r>
            </w:ins>
            <w:ins w:id="43" w:author="Nokia" w:date="2022-01-03T14:22:00Z">
              <w:r>
                <w:t xml:space="preserve">first </w:t>
              </w:r>
            </w:ins>
            <w:ins w:id="44" w:author="Aris P." w:date="2021-10-27T18:32:00Z">
              <w:r w:rsidRPr="00B06CC2">
                <w:t>according to an ascending order of a serving cell index</w:t>
              </w:r>
            </w:ins>
            <w:ins w:id="45" w:author="Nokia" w:date="2022-01-03T14:24:00Z">
              <w:r>
                <w:t xml:space="preserve"> and then </w:t>
              </w:r>
            </w:ins>
            <w:ins w:id="46" w:author="Nokia" w:date="2022-01-03T14:27:00Z">
              <w:r>
                <w:t xml:space="preserve">for the same serving cell index </w:t>
              </w:r>
            </w:ins>
            <w:ins w:id="47" w:author="Nokia" w:date="2022-01-03T14:22:00Z">
              <w:r>
                <w:t xml:space="preserve">by concatenating the </w:t>
              </w:r>
            </w:ins>
            <w:ins w:id="48" w:author="Nokia" w:date="2022-01-03T14:26:00Z">
              <w:r>
                <w:t>unicast</w:t>
              </w:r>
            </w:ins>
            <w:ins w:id="49" w:author="Nokia" w:date="2022-01-03T14:22:00Z">
              <w:r>
                <w:t xml:space="preserve"> set followed by the </w:t>
              </w:r>
            </w:ins>
            <w:ins w:id="50" w:author="Nokia" w:date="2022-01-03T14:26:00Z">
              <w:r>
                <w:t>multicast</w:t>
              </w:r>
            </w:ins>
            <w:ins w:id="51" w:author="Nokia" w:date="2022-01-03T14:22:00Z">
              <w:r>
                <w:t xml:space="preserve"> set</w:t>
              </w:r>
            </w:ins>
            <w:ins w:id="52" w:author="Nokia" w:date="2022-01-03T14:36:00Z">
              <w:r>
                <w:t>(</w:t>
              </w:r>
            </w:ins>
            <w:ins w:id="53" w:author="Nokia" w:date="2022-01-03T14:22:00Z">
              <w:r>
                <w:t>s</w:t>
              </w:r>
            </w:ins>
            <w:ins w:id="54" w:author="Nokia" w:date="2022-01-03T14:36:00Z">
              <w:r>
                <w:t>)</w:t>
              </w:r>
            </w:ins>
            <w:ins w:id="55" w:author="Nokia" w:date="2022-01-03T14:22:00Z">
              <w:r>
                <w:t xml:space="preserve"> according to an ascending order of the corresponding G-RNTI</w:t>
              </w:r>
            </w:ins>
          </w:p>
          <w:p w14:paraId="7D4CD9F9" w14:textId="5D51193A" w:rsidR="002232A7" w:rsidRPr="004B42B9" w:rsidRDefault="00F32DDC" w:rsidP="004B42B9">
            <w:pPr>
              <w:overflowPunct w:val="0"/>
              <w:spacing w:after="180" w:line="240" w:lineRule="auto"/>
              <w:ind w:left="0" w:firstLine="0"/>
              <w:jc w:val="left"/>
              <w:textAlignment w:val="baseline"/>
              <w:rPr>
                <w:ins w:id="56" w:author="Aris P." w:date="2021-10-27T18:32:00Z"/>
                <w:sz w:val="20"/>
                <w:szCs w:val="20"/>
                <w:lang w:val="en-GB" w:eastAsia="ko-KR"/>
              </w:rPr>
            </w:pPr>
            <w:r w:rsidRPr="00F32DDC">
              <w:rPr>
                <w:noProof/>
                <w:sz w:val="20"/>
                <w:szCs w:val="20"/>
                <w:lang w:eastAsia="zh-CN"/>
              </w:rPr>
              <w:lastRenderedPageBreak/>
              <w:drawing>
                <wp:inline distT="0" distB="0" distL="0" distR="0" wp14:anchorId="0354A347" wp14:editId="727D7E56">
                  <wp:extent cx="5414645" cy="5980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58050" cy="602805"/>
                          </a:xfrm>
                          <a:prstGeom prst="rect">
                            <a:avLst/>
                          </a:prstGeom>
                        </pic:spPr>
                      </pic:pic>
                    </a:graphicData>
                  </a:graphic>
                </wp:inline>
              </w:drawing>
            </w:r>
          </w:p>
          <w:p w14:paraId="48EBB9D7" w14:textId="70E15D62" w:rsidR="004B42B9" w:rsidRDefault="004B42B9" w:rsidP="004B42B9">
            <w:pPr>
              <w:ind w:left="0" w:firstLine="0"/>
              <w:jc w:val="center"/>
              <w:rPr>
                <w:lang w:eastAsia="zh-CN"/>
              </w:rPr>
            </w:pPr>
            <w:ins w:id="57" w:author="Nokia" w:date="2022-01-03T14:00:00Z">
              <w:r w:rsidRPr="004B42B9">
                <w:rPr>
                  <w:noProof/>
                  <w:color w:val="FF0000"/>
                  <w:sz w:val="24"/>
                  <w:szCs w:val="20"/>
                  <w:lang w:val="en-GB" w:eastAsia="zh-CN"/>
                </w:rPr>
                <w:t>*** Unchanged text is omitted ***</w:t>
              </w:r>
            </w:ins>
          </w:p>
        </w:tc>
      </w:tr>
    </w:tbl>
    <w:p w14:paraId="2F77E3DE" w14:textId="2C44E6F3" w:rsidR="004B42B9" w:rsidRDefault="004B42B9" w:rsidP="004B42B9">
      <w:pPr>
        <w:rPr>
          <w:lang w:eastAsia="zh-CN"/>
        </w:rPr>
      </w:pPr>
    </w:p>
    <w:p w14:paraId="037A5728" w14:textId="566BC122" w:rsidR="001C504E" w:rsidRDefault="001C504E" w:rsidP="001C504E">
      <w:pPr>
        <w:pStyle w:val="Heading5"/>
        <w:rPr>
          <w:lang w:eastAsia="zh-CN"/>
        </w:rPr>
      </w:pPr>
      <w:bookmarkStart w:id="58" w:name="_Ref93095691"/>
      <w:r>
        <w:rPr>
          <w:rFonts w:hint="eastAsia"/>
          <w:lang w:eastAsia="zh-CN"/>
        </w:rPr>
        <w:t>T</w:t>
      </w:r>
      <w:r>
        <w:rPr>
          <w:lang w:eastAsia="zh-CN"/>
        </w:rPr>
        <w:t xml:space="preserve">P </w:t>
      </w:r>
      <w:r>
        <w:rPr>
          <w:lang w:eastAsia="zh-CN"/>
        </w:rPr>
        <w:fldChar w:fldCharType="begin"/>
      </w:r>
      <w:r>
        <w:rPr>
          <w:lang w:eastAsia="zh-CN"/>
        </w:rPr>
        <w:instrText xml:space="preserve"> REF _Ref93095691 \n \h </w:instrText>
      </w:r>
      <w:r>
        <w:rPr>
          <w:lang w:eastAsia="zh-CN"/>
        </w:rPr>
      </w:r>
      <w:r>
        <w:rPr>
          <w:lang w:eastAsia="zh-CN"/>
        </w:rPr>
        <w:fldChar w:fldCharType="separate"/>
      </w:r>
      <w:r w:rsidR="004126DB">
        <w:rPr>
          <w:lang w:eastAsia="zh-CN"/>
        </w:rPr>
        <w:t>2.3.2.1.3</w:t>
      </w:r>
      <w:r>
        <w:rPr>
          <w:lang w:eastAsia="zh-CN"/>
        </w:rPr>
        <w:fldChar w:fldCharType="end"/>
      </w:r>
      <w:r>
        <w:rPr>
          <w:lang w:eastAsia="zh-CN"/>
        </w:rPr>
        <w:t xml:space="preserve"> (</w:t>
      </w:r>
      <w:r>
        <w:rPr>
          <w:rFonts w:hint="eastAsia"/>
          <w:lang w:eastAsia="zh-CN"/>
        </w:rPr>
        <w:t>Qu</w:t>
      </w:r>
      <w:r>
        <w:rPr>
          <w:lang w:eastAsia="zh-CN"/>
        </w:rPr>
        <w:t>alcomm)</w:t>
      </w:r>
      <w:bookmarkEnd w:id="58"/>
    </w:p>
    <w:tbl>
      <w:tblPr>
        <w:tblStyle w:val="TableGrid"/>
        <w:tblW w:w="0" w:type="auto"/>
        <w:tblInd w:w="284" w:type="dxa"/>
        <w:tblLook w:val="04A0" w:firstRow="1" w:lastRow="0" w:firstColumn="1" w:lastColumn="0" w:noHBand="0" w:noVBand="1"/>
      </w:tblPr>
      <w:tblGrid>
        <w:gridCol w:w="9023"/>
      </w:tblGrid>
      <w:tr w:rsidR="00391DF4" w14:paraId="3D362438" w14:textId="77777777" w:rsidTr="00391DF4">
        <w:tc>
          <w:tcPr>
            <w:tcW w:w="9307" w:type="dxa"/>
          </w:tcPr>
          <w:p w14:paraId="6588B002" w14:textId="77777777" w:rsidR="00391DF4" w:rsidRPr="00391DF4" w:rsidRDefault="00391DF4"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sidRPr="00391DF4">
              <w:rPr>
                <w:rFonts w:ascii="Arial" w:hAnsi="Arial"/>
                <w:sz w:val="28"/>
                <w:szCs w:val="20"/>
                <w:lang w:val="en-GB"/>
              </w:rPr>
              <w:t>9.1.2</w:t>
            </w:r>
            <w:r w:rsidRPr="00391DF4">
              <w:rPr>
                <w:rFonts w:ascii="Arial" w:hAnsi="Arial"/>
                <w:sz w:val="28"/>
                <w:szCs w:val="20"/>
                <w:lang w:val="en-GB"/>
              </w:rPr>
              <w:tab/>
              <w:t>Type-1 HARQ-ACK codebook determination</w:t>
            </w:r>
          </w:p>
          <w:p w14:paraId="47D53C67" w14:textId="77777777" w:rsidR="00391DF4" w:rsidRPr="00391DF4" w:rsidRDefault="00391DF4" w:rsidP="00391DF4">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391DF4">
              <w:rPr>
                <w:noProof/>
                <w:color w:val="FF0000"/>
                <w:sz w:val="24"/>
                <w:szCs w:val="20"/>
                <w:lang w:eastAsia="zh-CN"/>
              </w:rPr>
              <w:t>*** Unchanged text is omitted ***</w:t>
            </w:r>
          </w:p>
          <w:p w14:paraId="5A7B2909" w14:textId="77777777" w:rsidR="00391DF4" w:rsidRPr="00391DF4" w:rsidRDefault="00391DF4" w:rsidP="00391DF4">
            <w:pPr>
              <w:overflowPunct w:val="0"/>
              <w:spacing w:after="0" w:line="240" w:lineRule="auto"/>
              <w:ind w:firstLine="0"/>
              <w:jc w:val="left"/>
              <w:textAlignment w:val="baseline"/>
              <w:rPr>
                <w:sz w:val="20"/>
                <w:szCs w:val="20"/>
                <w:lang w:eastAsia="ko-KR"/>
              </w:rPr>
            </w:pPr>
          </w:p>
          <w:p w14:paraId="41E23482" w14:textId="77777777" w:rsidR="00391DF4" w:rsidRPr="00391DF4" w:rsidRDefault="00391DF4" w:rsidP="00391DF4">
            <w:pPr>
              <w:overflowPunct w:val="0"/>
              <w:spacing w:after="0" w:line="240" w:lineRule="auto"/>
              <w:ind w:firstLine="0"/>
              <w:jc w:val="left"/>
              <w:textAlignment w:val="baseline"/>
              <w:rPr>
                <w:sz w:val="20"/>
                <w:szCs w:val="20"/>
                <w:lang w:eastAsia="ko-KR"/>
              </w:rPr>
            </w:pPr>
            <w:r w:rsidRPr="00391DF4">
              <w:rPr>
                <w:sz w:val="20"/>
                <w:szCs w:val="20"/>
                <w:lang w:eastAsia="ko-KR"/>
              </w:rPr>
              <w:t xml:space="preserve">If a UE is provided </w:t>
            </w:r>
            <w:r w:rsidRPr="00391DF4">
              <w:rPr>
                <w:i/>
                <w:iCs/>
                <w:sz w:val="20"/>
                <w:szCs w:val="20"/>
                <w:lang w:eastAsia="ko-KR"/>
              </w:rPr>
              <w:t>fdmed-Reception-Multicast</w:t>
            </w:r>
            <w:r w:rsidRPr="00391DF4">
              <w:rPr>
                <w:sz w:val="20"/>
                <w:szCs w:val="20"/>
                <w:lang w:eastAsia="ko-KR"/>
              </w:rPr>
              <w:t xml:space="preserve"> and the UE is configured to monitor PDCCH for detection of unicast DCI formats and to monitor PDCCH for detection of multicast DCI format associated with a G-RNTI</w:t>
            </w:r>
          </w:p>
          <w:p w14:paraId="1E052AD5"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a serving cell is placed in a </w:t>
            </w:r>
            <w:del w:id="59" w:author="Le Liu" w:date="2021-12-28T10:03:00Z">
              <w:r w:rsidRPr="00391DF4" w:rsidDel="00BE1018">
                <w:rPr>
                  <w:sz w:val="20"/>
                  <w:szCs w:val="20"/>
                </w:rPr>
                <w:delText xml:space="preserve">first </w:delText>
              </w:r>
            </w:del>
            <w:ins w:id="60" w:author="Le Liu" w:date="2021-12-28T10:03:00Z">
              <w:r w:rsidRPr="00391DF4">
                <w:rPr>
                  <w:sz w:val="20"/>
                  <w:szCs w:val="20"/>
                </w:rPr>
                <w:t xml:space="preserve">unicast </w:t>
              </w:r>
            </w:ins>
            <w:r w:rsidRPr="00391DF4">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91DF4">
              <w:rPr>
                <w:sz w:val="20"/>
                <w:szCs w:val="20"/>
              </w:rPr>
              <w:t xml:space="preserve"> serving cells if the UE is configured to monitor PDCCH for </w:t>
            </w:r>
            <w:ins w:id="61" w:author="Le Liu" w:date="2021-12-28T10:03:00Z">
              <w:r w:rsidRPr="00391DF4">
                <w:rPr>
                  <w:sz w:val="20"/>
                  <w:szCs w:val="20"/>
                </w:rPr>
                <w:t xml:space="preserve">unicast </w:t>
              </w:r>
            </w:ins>
            <w:r w:rsidRPr="00391DF4">
              <w:rPr>
                <w:sz w:val="20"/>
                <w:szCs w:val="20"/>
              </w:rPr>
              <w:t xml:space="preserve">DCI formats </w:t>
            </w:r>
            <w:del w:id="62" w:author="Le Liu" w:date="2021-12-28T10:03:00Z">
              <w:r w:rsidRPr="00391DF4" w:rsidDel="00E66A0E">
                <w:rPr>
                  <w:sz w:val="20"/>
                  <w:szCs w:val="20"/>
                </w:rPr>
                <w:delText xml:space="preserve">1_0/1_1/1_2 </w:delText>
              </w:r>
            </w:del>
            <w:r w:rsidRPr="00391DF4">
              <w:rPr>
                <w:sz w:val="20"/>
                <w:szCs w:val="20"/>
                <w:lang w:eastAsia="zh-CN"/>
              </w:rPr>
              <w:t xml:space="preserve">for scheduling on serving cell </w:t>
            </w:r>
            <m:oMath>
              <m:r>
                <w:rPr>
                  <w:rFonts w:ascii="Cambria Math" w:hAnsi="Cambria Math"/>
                  <w:sz w:val="20"/>
                  <w:szCs w:val="20"/>
                </w:rPr>
                <m:t>c</m:t>
              </m:r>
            </m:oMath>
            <w:r w:rsidRPr="00391DF4">
              <w:rPr>
                <w:sz w:val="20"/>
                <w:szCs w:val="20"/>
              </w:rPr>
              <w:t>, and</w:t>
            </w:r>
          </w:p>
          <w:p w14:paraId="4748EB6B"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a serving cell is placed in a </w:t>
            </w:r>
            <w:del w:id="63" w:author="Le Liu" w:date="2021-12-28T10:03:00Z">
              <w:r w:rsidRPr="00391DF4" w:rsidDel="00E66A0E">
                <w:rPr>
                  <w:sz w:val="20"/>
                  <w:szCs w:val="20"/>
                </w:rPr>
                <w:delText xml:space="preserve">second </w:delText>
              </w:r>
            </w:del>
            <w:ins w:id="64" w:author="Le Liu" w:date="2021-12-28T10:03:00Z">
              <w:r w:rsidRPr="00391DF4">
                <w:rPr>
                  <w:sz w:val="20"/>
                  <w:szCs w:val="20"/>
                </w:rPr>
                <w:t xml:space="preserve">multicast </w:t>
              </w:r>
            </w:ins>
            <w:r w:rsidRPr="00391DF4">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M</m:t>
                  </m:r>
                  <m:ctrlPr>
                    <w:rPr>
                      <w:rFonts w:ascii="Cambria Math" w:hAnsi="Cambria Math"/>
                      <w:sz w:val="20"/>
                      <w:szCs w:val="20"/>
                    </w:rPr>
                  </m:ctrlPr>
                </m:sub>
              </m:sSub>
            </m:oMath>
            <w:r w:rsidRPr="00391DF4">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91DF4">
              <w:rPr>
                <w:sz w:val="20"/>
                <w:szCs w:val="20"/>
              </w:rPr>
              <w:t xml:space="preserve"> serving cells if the UE is configured to monitor PDCCH for multicast DCI formats </w:t>
            </w:r>
            <w:ins w:id="65" w:author="Le Liu" w:date="2021-12-28T10:04:00Z">
              <w:r w:rsidRPr="00391DF4">
                <w:rPr>
                  <w:sz w:val="20"/>
                  <w:szCs w:val="20"/>
                </w:rPr>
                <w:t xml:space="preserve">associated with a G-RNTI </w:t>
              </w:r>
            </w:ins>
            <w:r w:rsidRPr="00391DF4">
              <w:rPr>
                <w:sz w:val="20"/>
                <w:szCs w:val="20"/>
                <w:lang w:eastAsia="zh-CN"/>
              </w:rPr>
              <w:t xml:space="preserve">for scheduling on serving cell </w:t>
            </w:r>
            <m:oMath>
              <m:r>
                <w:rPr>
                  <w:rFonts w:ascii="Cambria Math" w:hAnsi="Cambria Math"/>
                  <w:sz w:val="20"/>
                  <w:szCs w:val="20"/>
                </w:rPr>
                <m:t>c</m:t>
              </m:r>
            </m:oMath>
            <w:r w:rsidRPr="00391DF4">
              <w:rPr>
                <w:sz w:val="20"/>
                <w:szCs w:val="20"/>
              </w:rPr>
              <w:t>, and</w:t>
            </w:r>
          </w:p>
          <w:p w14:paraId="537C50FF"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serving cells are placed in a set </w:t>
            </w:r>
            <w:ins w:id="66" w:author="Le Liu" w:date="2021-12-28T10:07:00Z">
              <w:r w:rsidRPr="00391DF4">
                <w:rPr>
                  <w:sz w:val="20"/>
                  <w:szCs w:val="20"/>
                </w:rPr>
                <w:t xml:space="preserve">by concatenating the unicast set followed by the other multicast sets </w:t>
              </w:r>
            </w:ins>
            <w:r w:rsidRPr="00391DF4">
              <w:rPr>
                <w:sz w:val="20"/>
                <w:szCs w:val="20"/>
              </w:rPr>
              <w:t xml:space="preserve">according to an ascending order of </w:t>
            </w:r>
            <w:del w:id="67" w:author="Le Liu" w:date="2021-12-28T10:07:00Z">
              <w:r w:rsidRPr="00391DF4" w:rsidDel="00FD0CA9">
                <w:rPr>
                  <w:sz w:val="20"/>
                  <w:szCs w:val="20"/>
                </w:rPr>
                <w:delText>a serving cell index</w:delText>
              </w:r>
            </w:del>
            <w:ins w:id="68" w:author="Le Liu" w:date="2021-12-28T10:06:00Z">
              <w:r w:rsidRPr="00391DF4">
                <w:rPr>
                  <w:sz w:val="20"/>
                  <w:szCs w:val="20"/>
                </w:rPr>
                <w:t>the corresponding G-RNTI</w:t>
              </w:r>
            </w:ins>
          </w:p>
          <w:p w14:paraId="633C1A68" w14:textId="77777777" w:rsidR="00391DF4" w:rsidRPr="00391DF4" w:rsidRDefault="00391DF4" w:rsidP="00391DF4">
            <w:pPr>
              <w:overflowPunct w:val="0"/>
              <w:spacing w:after="0" w:line="240" w:lineRule="auto"/>
              <w:ind w:firstLine="0"/>
              <w:jc w:val="left"/>
              <w:textAlignment w:val="baseline"/>
              <w:rPr>
                <w:sz w:val="20"/>
                <w:szCs w:val="20"/>
              </w:rPr>
            </w:pPr>
            <w:r w:rsidRPr="00391DF4">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91DF4">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91DF4">
              <w:rPr>
                <w:rFonts w:eastAsia="等线"/>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91DF4">
              <w:rPr>
                <w:rFonts w:eastAsia="等线"/>
                <w:sz w:val="20"/>
                <w:szCs w:val="20"/>
              </w:rPr>
              <w:t xml:space="preserve"> in the following pseudo-code.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rFonts w:eastAsia="等线"/>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91DF4">
              <w:rPr>
                <w:rFonts w:eastAsia="等线"/>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391DF4">
              <w:rPr>
                <w:rFonts w:eastAsia="等线"/>
                <w:sz w:val="20"/>
                <w:szCs w:val="20"/>
              </w:rPr>
              <w:t xml:space="preserve"> HARQ-ACK information bits.</w:t>
            </w:r>
          </w:p>
          <w:p w14:paraId="372C6547" w14:textId="78D7C368" w:rsidR="00391DF4" w:rsidRDefault="00391DF4" w:rsidP="00391DF4">
            <w:pPr>
              <w:keepNext/>
              <w:keepLines/>
              <w:overflowPunct w:val="0"/>
              <w:spacing w:before="180" w:after="0" w:line="240" w:lineRule="auto"/>
              <w:ind w:left="0" w:firstLine="0"/>
              <w:jc w:val="center"/>
              <w:textAlignment w:val="baseline"/>
              <w:outlineLvl w:val="1"/>
              <w:rPr>
                <w:lang w:eastAsia="zh-CN"/>
              </w:rPr>
            </w:pPr>
            <w:r w:rsidRPr="00391DF4">
              <w:rPr>
                <w:noProof/>
                <w:color w:val="FF0000"/>
                <w:sz w:val="24"/>
                <w:szCs w:val="20"/>
                <w:lang w:eastAsia="zh-CN"/>
              </w:rPr>
              <w:t>*** Unchanged text is omitted ***</w:t>
            </w:r>
          </w:p>
        </w:tc>
      </w:tr>
    </w:tbl>
    <w:p w14:paraId="6A5CC18E" w14:textId="69A90DF4" w:rsidR="001C504E" w:rsidRDefault="001C504E" w:rsidP="00391DF4">
      <w:pPr>
        <w:ind w:left="0" w:firstLine="0"/>
        <w:rPr>
          <w:lang w:eastAsia="zh-CN"/>
        </w:rPr>
      </w:pPr>
    </w:p>
    <w:p w14:paraId="6B0F1C28" w14:textId="36DAFDD2" w:rsidR="00636383" w:rsidRDefault="00B6049A" w:rsidP="00BD2E24">
      <w:pPr>
        <w:pStyle w:val="Heading5"/>
        <w:numPr>
          <w:ilvl w:val="4"/>
          <w:numId w:val="61"/>
        </w:numPr>
        <w:rPr>
          <w:lang w:eastAsia="zh-CN"/>
        </w:rPr>
      </w:pPr>
      <w:r>
        <w:rPr>
          <w:lang w:eastAsia="zh-CN"/>
        </w:rPr>
        <w:t>Round-1</w:t>
      </w:r>
      <w:r w:rsidR="009E45DB">
        <w:rPr>
          <w:lang w:eastAsia="zh-CN"/>
        </w:rPr>
        <w:t xml:space="preserve"> (closed)</w:t>
      </w:r>
    </w:p>
    <w:tbl>
      <w:tblPr>
        <w:tblStyle w:val="TableGrid"/>
        <w:tblW w:w="9356" w:type="dxa"/>
        <w:jc w:val="center"/>
        <w:tblLayout w:type="fixed"/>
        <w:tblLook w:val="04A0" w:firstRow="1" w:lastRow="0" w:firstColumn="1" w:lastColumn="0" w:noHBand="0" w:noVBand="1"/>
      </w:tblPr>
      <w:tblGrid>
        <w:gridCol w:w="1555"/>
        <w:gridCol w:w="7801"/>
      </w:tblGrid>
      <w:tr w:rsidR="00FB50FE" w:rsidRPr="00CA79A4" w14:paraId="778AE70C" w14:textId="77777777" w:rsidTr="00651B6B">
        <w:trPr>
          <w:trHeight w:val="253"/>
          <w:jc w:val="center"/>
        </w:trPr>
        <w:tc>
          <w:tcPr>
            <w:tcW w:w="1555" w:type="dxa"/>
          </w:tcPr>
          <w:p w14:paraId="0DF2E0D4" w14:textId="77777777" w:rsidR="00FB50FE" w:rsidRPr="004E67E4" w:rsidRDefault="00FB50FE" w:rsidP="00651B6B">
            <w:pPr>
              <w:spacing w:after="0"/>
              <w:rPr>
                <w:rFonts w:cstheme="minorHAnsi"/>
                <w:sz w:val="18"/>
                <w:szCs w:val="16"/>
                <w:highlight w:val="yellow"/>
              </w:rPr>
            </w:pPr>
            <w:r w:rsidRPr="004E67E4">
              <w:rPr>
                <w:b/>
                <w:sz w:val="18"/>
                <w:szCs w:val="16"/>
                <w:highlight w:val="yellow"/>
              </w:rPr>
              <w:t>Company</w:t>
            </w:r>
          </w:p>
        </w:tc>
        <w:tc>
          <w:tcPr>
            <w:tcW w:w="7801" w:type="dxa"/>
          </w:tcPr>
          <w:p w14:paraId="39A7DB0A" w14:textId="11EEFDD0" w:rsidR="00FB50FE" w:rsidRPr="004E67E4" w:rsidRDefault="00FB50FE" w:rsidP="004E67E4">
            <w:pPr>
              <w:spacing w:after="0"/>
              <w:ind w:left="0" w:firstLine="0"/>
              <w:rPr>
                <w:b/>
                <w:sz w:val="20"/>
                <w:szCs w:val="20"/>
                <w:highlight w:val="yellow"/>
              </w:rPr>
            </w:pPr>
            <w:r w:rsidRPr="004E67E4">
              <w:rPr>
                <w:b/>
                <w:sz w:val="20"/>
                <w:szCs w:val="20"/>
                <w:highlight w:val="yellow"/>
              </w:rPr>
              <w:t>Your comments/suggestions to the text proposal</w:t>
            </w:r>
            <w:r w:rsidR="004E67E4" w:rsidRPr="004E67E4">
              <w:rPr>
                <w:b/>
                <w:sz w:val="20"/>
                <w:szCs w:val="20"/>
                <w:highlight w:val="yellow"/>
              </w:rPr>
              <w:t>s:</w:t>
            </w:r>
            <w:r w:rsidRPr="004E67E4">
              <w:rPr>
                <w:b/>
                <w:sz w:val="20"/>
                <w:szCs w:val="20"/>
                <w:highlight w:val="yellow"/>
              </w:rPr>
              <w:t xml:space="preserve"> </w:t>
            </w:r>
            <w:r w:rsidR="004E67E4" w:rsidRPr="004E67E4">
              <w:rPr>
                <w:b/>
                <w:sz w:val="20"/>
                <w:szCs w:val="20"/>
                <w:highlight w:val="yellow"/>
                <w:lang w:eastAsia="zh-CN"/>
              </w:rPr>
              <w:t xml:space="preserve">TP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_Ref93096044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4126DB">
              <w:rPr>
                <w:b/>
                <w:sz w:val="20"/>
                <w:szCs w:val="20"/>
                <w:highlight w:val="yellow"/>
                <w:lang w:eastAsia="zh-CN"/>
              </w:rPr>
              <w:t>2.3.2.1.1</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w:t>
            </w:r>
            <w:r w:rsidR="004E67E4" w:rsidRPr="004E67E4">
              <w:rPr>
                <w:rFonts w:hint="eastAsia"/>
                <w:b/>
                <w:sz w:val="20"/>
                <w:szCs w:val="20"/>
                <w:highlight w:val="yellow"/>
                <w:lang w:eastAsia="zh-CN"/>
              </w:rPr>
              <w:t>T</w:t>
            </w:r>
            <w:r w:rsidR="004E67E4" w:rsidRPr="004E67E4">
              <w:rPr>
                <w:b/>
                <w:sz w:val="20"/>
                <w:szCs w:val="20"/>
                <w:highlight w:val="yellow"/>
                <w:lang w:eastAsia="zh-CN"/>
              </w:rPr>
              <w:t xml:space="preserve">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_Ref93153455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4126DB">
              <w:rPr>
                <w:b/>
                <w:sz w:val="20"/>
                <w:szCs w:val="20"/>
                <w:highlight w:val="yellow"/>
                <w:lang w:eastAsia="zh-CN"/>
              </w:rPr>
              <w:t>2.3.2.1.2</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and </w:t>
            </w:r>
            <w:r w:rsidR="004E67E4" w:rsidRPr="004E67E4">
              <w:rPr>
                <w:rFonts w:hint="eastAsia"/>
                <w:b/>
                <w:sz w:val="20"/>
                <w:szCs w:val="20"/>
                <w:highlight w:val="yellow"/>
                <w:lang w:eastAsia="zh-CN"/>
              </w:rPr>
              <w:t>T</w:t>
            </w:r>
            <w:r w:rsidR="004E67E4" w:rsidRPr="004E67E4">
              <w:rPr>
                <w:b/>
                <w:sz w:val="20"/>
                <w:szCs w:val="20"/>
                <w:highlight w:val="yellow"/>
                <w:lang w:eastAsia="zh-CN"/>
              </w:rPr>
              <w:t xml:space="preserve">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_Ref93095691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4126DB">
              <w:rPr>
                <w:b/>
                <w:sz w:val="20"/>
                <w:szCs w:val="20"/>
                <w:highlight w:val="yellow"/>
                <w:lang w:eastAsia="zh-CN"/>
              </w:rPr>
              <w:t>2.3.2.1.3</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including which one is more acceptable and any suggestions for that if any. </w:t>
            </w:r>
          </w:p>
        </w:tc>
      </w:tr>
      <w:tr w:rsidR="00553C15" w:rsidRPr="00CA79A4" w14:paraId="3A9639FB" w14:textId="77777777" w:rsidTr="00651B6B">
        <w:trPr>
          <w:trHeight w:val="253"/>
          <w:jc w:val="center"/>
        </w:trPr>
        <w:tc>
          <w:tcPr>
            <w:tcW w:w="1555" w:type="dxa"/>
          </w:tcPr>
          <w:p w14:paraId="26CE9E17" w14:textId="69F72164" w:rsidR="00553C15" w:rsidRPr="00CA79A4" w:rsidRDefault="00553C15" w:rsidP="00553C15">
            <w:pPr>
              <w:pStyle w:val="3GPPAgreements"/>
              <w:numPr>
                <w:ilvl w:val="0"/>
                <w:numId w:val="0"/>
              </w:numPr>
              <w:spacing w:before="0" w:after="0"/>
              <w:contextualSpacing/>
              <w:jc w:val="left"/>
              <w:rPr>
                <w:sz w:val="18"/>
                <w:szCs w:val="18"/>
                <w:highlight w:val="cyan"/>
                <w:lang w:val="en-GB"/>
              </w:rPr>
            </w:pPr>
            <w:r w:rsidRPr="008A59D2">
              <w:rPr>
                <w:rFonts w:hint="eastAsia"/>
                <w:sz w:val="18"/>
                <w:lang w:val="en-GB"/>
              </w:rPr>
              <w:t>Z</w:t>
            </w:r>
            <w:r w:rsidRPr="008A59D2">
              <w:rPr>
                <w:sz w:val="18"/>
                <w:lang w:val="en-GB"/>
              </w:rPr>
              <w:t>TE</w:t>
            </w:r>
          </w:p>
        </w:tc>
        <w:tc>
          <w:tcPr>
            <w:tcW w:w="7801" w:type="dxa"/>
          </w:tcPr>
          <w:p w14:paraId="48C8E9B8" w14:textId="77777777" w:rsidR="00553C15" w:rsidRPr="008A59D2" w:rsidRDefault="00553C15" w:rsidP="00553C15">
            <w:pPr>
              <w:pStyle w:val="3GPPAgreements"/>
              <w:numPr>
                <w:ilvl w:val="0"/>
                <w:numId w:val="0"/>
              </w:numPr>
              <w:spacing w:before="0" w:after="0"/>
              <w:contextualSpacing/>
              <w:jc w:val="left"/>
              <w:rPr>
                <w:sz w:val="18"/>
                <w:lang w:val="en-GB"/>
              </w:rPr>
            </w:pPr>
            <w:r w:rsidRPr="008A59D2">
              <w:rPr>
                <w:rFonts w:hint="eastAsia"/>
                <w:sz w:val="18"/>
                <w:lang w:val="en-GB"/>
              </w:rPr>
              <w:t>I</w:t>
            </w:r>
            <w:r w:rsidRPr="008A59D2">
              <w:rPr>
                <w:sz w:val="18"/>
                <w:lang w:val="en-GB"/>
              </w:rPr>
              <w:t>t seems the TPs are trying to clarify the sub-codebook for multicast for FDMed case is performed per G-RNTI.</w:t>
            </w:r>
          </w:p>
          <w:p w14:paraId="5EBB235D"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F</w:t>
            </w:r>
            <w:r>
              <w:rPr>
                <w:sz w:val="18"/>
                <w:lang w:val="en-GB"/>
              </w:rPr>
              <w:t>rom our perspective, it seems better to go with the current specification to have only one sub-codebook for all the G-RNTIs. Otherwise the codebook size will be too large.</w:t>
            </w:r>
          </w:p>
          <w:p w14:paraId="4C4899B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 xml:space="preserve">For example, if the TDRA table (with 8 SLIVs) is shared between unicast and multicast#1 and multicast#2. If FDMed reception is supported, </w:t>
            </w:r>
          </w:p>
          <w:p w14:paraId="183E407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1) Following the current specification, 8 (unicast) + 8 (multicast#1/multicast#2) =16bits will be generated;</w:t>
            </w:r>
          </w:p>
          <w:p w14:paraId="273C3BDF"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2) Following the TP above, 8 (unicast) + 8 (multicast#1) + 8(/multicast#2) =24bits will be generated.</w:t>
            </w:r>
          </w:p>
          <w:p w14:paraId="4CD1B2A7"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ince the multicast#1 and multicast#2 can NOT be FDMed, it is ok to go with the current specification to reduce the codebook size from our perspective.</w:t>
            </w:r>
          </w:p>
          <w:p w14:paraId="5F938D07" w14:textId="23BF85F0" w:rsidR="00553C15" w:rsidRPr="00CA79A4" w:rsidRDefault="00553C15" w:rsidP="00553C15">
            <w:pPr>
              <w:pStyle w:val="3GPPAgreements"/>
              <w:numPr>
                <w:ilvl w:val="0"/>
                <w:numId w:val="0"/>
              </w:numPr>
              <w:spacing w:before="0" w:after="0"/>
              <w:contextualSpacing/>
              <w:jc w:val="left"/>
              <w:rPr>
                <w:sz w:val="18"/>
                <w:highlight w:val="cyan"/>
                <w:lang w:val="en-GB"/>
              </w:rPr>
            </w:pPr>
            <w:r>
              <w:rPr>
                <w:sz w:val="18"/>
                <w:lang w:val="en-GB"/>
              </w:rPr>
              <w:t>Thus, we tend to go with the existing specification.</w:t>
            </w:r>
          </w:p>
        </w:tc>
      </w:tr>
      <w:tr w:rsidR="005A0110" w:rsidRPr="00CA79A4" w14:paraId="7C0074C4" w14:textId="77777777" w:rsidTr="00651B6B">
        <w:trPr>
          <w:trHeight w:val="253"/>
          <w:jc w:val="center"/>
        </w:trPr>
        <w:tc>
          <w:tcPr>
            <w:tcW w:w="1555" w:type="dxa"/>
          </w:tcPr>
          <w:p w14:paraId="397458C8" w14:textId="63BAA796" w:rsidR="005A0110" w:rsidRPr="008A59D2" w:rsidRDefault="005A0110" w:rsidP="005A0110">
            <w:pPr>
              <w:pStyle w:val="3GPPAgreements"/>
              <w:numPr>
                <w:ilvl w:val="0"/>
                <w:numId w:val="0"/>
              </w:numPr>
              <w:spacing w:before="0" w:after="0"/>
              <w:contextualSpacing/>
              <w:jc w:val="left"/>
              <w:rPr>
                <w:sz w:val="18"/>
                <w:lang w:val="en-GB"/>
              </w:rPr>
            </w:pPr>
            <w:r w:rsidRPr="00112B38">
              <w:rPr>
                <w:sz w:val="18"/>
                <w:szCs w:val="18"/>
                <w:lang w:val="en-GB"/>
              </w:rPr>
              <w:t>Samsung</w:t>
            </w:r>
          </w:p>
        </w:tc>
        <w:tc>
          <w:tcPr>
            <w:tcW w:w="7801" w:type="dxa"/>
          </w:tcPr>
          <w:p w14:paraId="3F7EBC09" w14:textId="0ABC081A" w:rsidR="005A0110" w:rsidRPr="008A59D2" w:rsidRDefault="005A0110" w:rsidP="005A0110">
            <w:pPr>
              <w:pStyle w:val="3GPPAgreements"/>
              <w:numPr>
                <w:ilvl w:val="0"/>
                <w:numId w:val="0"/>
              </w:numPr>
              <w:spacing w:before="0" w:after="0"/>
              <w:contextualSpacing/>
              <w:jc w:val="left"/>
              <w:rPr>
                <w:sz w:val="18"/>
                <w:lang w:val="en-GB"/>
              </w:rPr>
            </w:pPr>
            <w:r w:rsidRPr="00112B38">
              <w:rPr>
                <w:sz w:val="18"/>
                <w:lang w:val="en-GB"/>
              </w:rPr>
              <w:t>The TPs are not necessary and are actually incorrect in principle as there is no dependence of the multicast Type-1 HARQ-ACK codebook on the G-RNTI (as there is no dependence of the unicast Type-1 HARQ-ACK codebook on the C-RNTI or the MCS-C-RNTI).</w:t>
            </w:r>
          </w:p>
        </w:tc>
      </w:tr>
      <w:tr w:rsidR="00C328C5" w:rsidRPr="00CA79A4" w14:paraId="2DC979D7" w14:textId="77777777" w:rsidTr="00651B6B">
        <w:trPr>
          <w:trHeight w:val="253"/>
          <w:jc w:val="center"/>
        </w:trPr>
        <w:tc>
          <w:tcPr>
            <w:tcW w:w="1555" w:type="dxa"/>
          </w:tcPr>
          <w:p w14:paraId="0BEAD936" w14:textId="56F13E5C" w:rsidR="00C328C5" w:rsidRPr="00112B38" w:rsidRDefault="00C328C5" w:rsidP="00C328C5">
            <w:pPr>
              <w:pStyle w:val="3GPPAgreements"/>
              <w:numPr>
                <w:ilvl w:val="0"/>
                <w:numId w:val="0"/>
              </w:numPr>
              <w:spacing w:before="0" w:after="0"/>
              <w:contextualSpacing/>
              <w:jc w:val="left"/>
              <w:rPr>
                <w:sz w:val="18"/>
                <w:szCs w:val="18"/>
                <w:lang w:val="en-GB"/>
              </w:rPr>
            </w:pPr>
            <w:r>
              <w:rPr>
                <w:sz w:val="18"/>
                <w:szCs w:val="18"/>
                <w:lang w:val="en-GB"/>
              </w:rPr>
              <w:t>Qualcomm</w:t>
            </w:r>
          </w:p>
        </w:tc>
        <w:tc>
          <w:tcPr>
            <w:tcW w:w="7801" w:type="dxa"/>
          </w:tcPr>
          <w:p w14:paraId="4B9BA9AF" w14:textId="7FF22D87" w:rsidR="00C328C5" w:rsidRPr="00112B38" w:rsidRDefault="00C328C5" w:rsidP="00C328C5">
            <w:pPr>
              <w:pStyle w:val="3GPPAgreements"/>
              <w:numPr>
                <w:ilvl w:val="0"/>
                <w:numId w:val="0"/>
              </w:numPr>
              <w:spacing w:before="0" w:after="0"/>
              <w:contextualSpacing/>
              <w:jc w:val="left"/>
              <w:rPr>
                <w:sz w:val="18"/>
                <w:lang w:val="en-GB"/>
              </w:rPr>
            </w:pPr>
            <w:r>
              <w:rPr>
                <w:sz w:val="18"/>
                <w:lang w:val="en-GB"/>
              </w:rPr>
              <w:t>We are fine with the wording as long as the TP can correctly reflect the RAN1 agreement. The current spec to use single sub-codebook for all G-RNTIs is not aligned with the RAN1 agreement.</w:t>
            </w:r>
          </w:p>
        </w:tc>
      </w:tr>
      <w:tr w:rsidR="00F66F05" w:rsidRPr="00CA79A4" w14:paraId="138A805E" w14:textId="77777777" w:rsidTr="00651B6B">
        <w:trPr>
          <w:trHeight w:val="253"/>
          <w:jc w:val="center"/>
        </w:trPr>
        <w:tc>
          <w:tcPr>
            <w:tcW w:w="1555" w:type="dxa"/>
          </w:tcPr>
          <w:p w14:paraId="3F683FB2" w14:textId="579EBB5A" w:rsidR="00F66F05" w:rsidRDefault="00F66F05" w:rsidP="00F66F05">
            <w:pPr>
              <w:pStyle w:val="3GPPAgreements"/>
              <w:numPr>
                <w:ilvl w:val="0"/>
                <w:numId w:val="0"/>
              </w:numPr>
              <w:spacing w:before="0" w:after="0"/>
              <w:contextualSpacing/>
              <w:jc w:val="left"/>
              <w:rPr>
                <w:sz w:val="18"/>
                <w:szCs w:val="18"/>
                <w:lang w:val="en-GB"/>
              </w:rPr>
            </w:pPr>
            <w:r>
              <w:rPr>
                <w:sz w:val="18"/>
                <w:szCs w:val="18"/>
                <w:lang w:val="en-GB"/>
              </w:rPr>
              <w:t>Lenovo, Motorola Mobility</w:t>
            </w:r>
          </w:p>
        </w:tc>
        <w:tc>
          <w:tcPr>
            <w:tcW w:w="7801" w:type="dxa"/>
          </w:tcPr>
          <w:p w14:paraId="1D605430" w14:textId="7F865770" w:rsidR="00F66F05" w:rsidRDefault="00F66F05" w:rsidP="00F66F05">
            <w:pPr>
              <w:pStyle w:val="3GPPAgreements"/>
              <w:numPr>
                <w:ilvl w:val="0"/>
                <w:numId w:val="0"/>
              </w:numPr>
              <w:spacing w:before="0" w:after="0"/>
              <w:contextualSpacing/>
              <w:jc w:val="left"/>
              <w:rPr>
                <w:sz w:val="18"/>
                <w:lang w:val="en-GB"/>
              </w:rPr>
            </w:pPr>
            <w:r>
              <w:rPr>
                <w:sz w:val="18"/>
                <w:lang w:val="en-GB"/>
              </w:rPr>
              <w:t>We propose to delay the TPs until the decision on Type-1 codebook is made especially for fallback operation.</w:t>
            </w:r>
          </w:p>
        </w:tc>
      </w:tr>
      <w:tr w:rsidR="00F531E6" w:rsidRPr="00CA79A4" w14:paraId="2D54773C" w14:textId="77777777" w:rsidTr="00651B6B">
        <w:trPr>
          <w:trHeight w:val="253"/>
          <w:jc w:val="center"/>
        </w:trPr>
        <w:tc>
          <w:tcPr>
            <w:tcW w:w="1555" w:type="dxa"/>
          </w:tcPr>
          <w:p w14:paraId="6FCD028E" w14:textId="12D956FF"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6E7FFFE" w14:textId="44526725" w:rsidR="00F531E6" w:rsidRDefault="00F531E6" w:rsidP="00F66F05">
            <w:pPr>
              <w:pStyle w:val="3GPPAgreements"/>
              <w:numPr>
                <w:ilvl w:val="0"/>
                <w:numId w:val="0"/>
              </w:numPr>
              <w:spacing w:before="0" w:after="0"/>
              <w:contextualSpacing/>
              <w:jc w:val="left"/>
              <w:rPr>
                <w:sz w:val="18"/>
                <w:lang w:val="en-GB"/>
              </w:rPr>
            </w:pPr>
            <w:r w:rsidRPr="007C298D">
              <w:rPr>
                <w:rFonts w:hint="eastAsia"/>
              </w:rPr>
              <w:t>T</w:t>
            </w:r>
            <w:r w:rsidRPr="007C298D">
              <w:t xml:space="preserve">P </w:t>
            </w:r>
            <w:r w:rsidRPr="007C298D">
              <w:fldChar w:fldCharType="begin"/>
            </w:r>
            <w:r w:rsidRPr="007C298D">
              <w:instrText xml:space="preserve"> REF _Ref93153455 \n \h </w:instrText>
            </w:r>
            <w:r>
              <w:instrText xml:space="preserve"> \* MERGEFORMAT </w:instrText>
            </w:r>
            <w:r w:rsidRPr="007C298D">
              <w:fldChar w:fldCharType="separate"/>
            </w:r>
            <w:r w:rsidR="004126DB">
              <w:t>2.3.2.1.2</w:t>
            </w:r>
            <w:r w:rsidRPr="007C298D">
              <w:fldChar w:fldCharType="end"/>
            </w:r>
            <w:r w:rsidRPr="007C298D">
              <w:t xml:space="preserve"> seems clearer.</w:t>
            </w:r>
          </w:p>
        </w:tc>
      </w:tr>
    </w:tbl>
    <w:p w14:paraId="4C8C01F1" w14:textId="4F4FE484" w:rsidR="009E45DB" w:rsidRDefault="009E45DB" w:rsidP="00BD2E24">
      <w:pPr>
        <w:pStyle w:val="Heading5"/>
        <w:numPr>
          <w:ilvl w:val="4"/>
          <w:numId w:val="61"/>
        </w:numPr>
        <w:rPr>
          <w:lang w:eastAsia="zh-CN"/>
        </w:rPr>
      </w:pPr>
      <w:bookmarkStart w:id="69" w:name="_Ref93514319"/>
      <w:r>
        <w:rPr>
          <w:lang w:eastAsia="zh-CN"/>
        </w:rPr>
        <w:t>Round-2</w:t>
      </w:r>
      <w:bookmarkEnd w:id="69"/>
      <w:r w:rsidR="00542E5C">
        <w:rPr>
          <w:lang w:eastAsia="zh-CN"/>
        </w:rPr>
        <w:t xml:space="preserve"> (</w:t>
      </w:r>
      <w:r w:rsidR="0099257A">
        <w:rPr>
          <w:lang w:eastAsia="zh-CN"/>
        </w:rPr>
        <w:t>closed</w:t>
      </w:r>
      <w:r w:rsidR="00542E5C">
        <w:rPr>
          <w:lang w:eastAsia="zh-CN"/>
        </w:rPr>
        <w:t>)</w:t>
      </w:r>
    </w:p>
    <w:p w14:paraId="2C60C5D1" w14:textId="77777777" w:rsidR="006C401F" w:rsidRDefault="006C401F" w:rsidP="006C401F">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15893BAF" w14:textId="48F7D411" w:rsidR="003A39C7" w:rsidRDefault="006C401F" w:rsidP="00391DF4">
      <w:pPr>
        <w:ind w:left="0" w:firstLine="0"/>
        <w:rPr>
          <w:sz w:val="20"/>
          <w:lang w:val="en-GB" w:eastAsia="zh-CN"/>
        </w:rPr>
      </w:pPr>
      <w:r w:rsidRPr="006C401F">
        <w:rPr>
          <w:sz w:val="20"/>
          <w:lang w:val="en-GB" w:eastAsia="zh-CN"/>
        </w:rPr>
        <w:lastRenderedPageBreak/>
        <w:t xml:space="preserve">Views are different on whether changes are needed although the TP is change the current spec of using single sub-codebook for all G-RNTIs to align/reflect the RAN1 agreement. </w:t>
      </w:r>
    </w:p>
    <w:p w14:paraId="78368DC9" w14:textId="6BEB62E9" w:rsidR="00381992" w:rsidRDefault="00381992" w:rsidP="00391DF4">
      <w:pPr>
        <w:ind w:left="0" w:firstLine="0"/>
        <w:rPr>
          <w:sz w:val="20"/>
          <w:lang w:val="en-GB" w:eastAsia="zh-CN"/>
        </w:rPr>
      </w:pPr>
      <w:r>
        <w:rPr>
          <w:sz w:val="20"/>
          <w:lang w:val="en-GB" w:eastAsia="zh-CN"/>
        </w:rPr>
        <w:t>From moderator’s perspective, the following background can help companies understand the difference and why exists controversy:</w:t>
      </w:r>
    </w:p>
    <w:p w14:paraId="0E538E01"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r w:rsidRPr="00381992">
        <w:rPr>
          <w:sz w:val="20"/>
          <w:szCs w:val="20"/>
          <w:lang w:val="en-GB" w:eastAsia="zh-CN"/>
        </w:rPr>
        <w:t>For TDM-ed unicast and multicast Type-1</w:t>
      </w:r>
      <w:r w:rsidRPr="00381992">
        <w:rPr>
          <w:rFonts w:ascii="Times" w:eastAsia="Batang" w:hAnsi="Times"/>
          <w:i/>
          <w:sz w:val="20"/>
          <w:szCs w:val="20"/>
          <w:lang w:val="en-GB" w:eastAsia="zh-CN"/>
        </w:rPr>
        <w:t xml:space="preserve"> </w:t>
      </w:r>
      <w:r w:rsidRPr="00381992">
        <w:rPr>
          <w:sz w:val="20"/>
          <w:szCs w:val="20"/>
          <w:lang w:val="en-GB" w:eastAsia="zh-CN"/>
        </w:rPr>
        <w:t>HARQ-ACK codebook construction, two alternatives are supported and it is up to network configuration which alternative is to be used, as agreed in RAN1#106bis-e meeting as follows:</w:t>
      </w:r>
    </w:p>
    <w:tbl>
      <w:tblPr>
        <w:tblStyle w:val="TableGrid2"/>
        <w:tblW w:w="0" w:type="auto"/>
        <w:tblLook w:val="04A0" w:firstRow="1" w:lastRow="0" w:firstColumn="1" w:lastColumn="0" w:noHBand="0" w:noVBand="1"/>
      </w:tblPr>
      <w:tblGrid>
        <w:gridCol w:w="9307"/>
      </w:tblGrid>
      <w:tr w:rsidR="00381992" w:rsidRPr="00381992" w14:paraId="49764AFA" w14:textId="77777777" w:rsidTr="004E7A3C">
        <w:tc>
          <w:tcPr>
            <w:tcW w:w="9307" w:type="dxa"/>
          </w:tcPr>
          <w:p w14:paraId="367B86B1" w14:textId="77777777" w:rsidR="00381992" w:rsidRPr="00381992" w:rsidRDefault="00381992" w:rsidP="00381992">
            <w:pPr>
              <w:autoSpaceDE/>
              <w:autoSpaceDN/>
              <w:adjustRightInd/>
              <w:spacing w:after="0"/>
              <w:jc w:val="left"/>
              <w:rPr>
                <w:rFonts w:ascii="Times" w:eastAsia="Batang" w:hAnsi="Times"/>
                <w:i/>
                <w:sz w:val="20"/>
                <w:szCs w:val="20"/>
                <w:lang w:val="en-GB" w:eastAsia="x-none"/>
              </w:rPr>
            </w:pPr>
            <w:r w:rsidRPr="00381992">
              <w:rPr>
                <w:rFonts w:ascii="Times" w:eastAsia="Batang" w:hAnsi="Times"/>
                <w:i/>
                <w:sz w:val="20"/>
                <w:szCs w:val="20"/>
                <w:highlight w:val="green"/>
                <w:lang w:val="en-GB" w:eastAsia="x-none"/>
              </w:rPr>
              <w:t>Agreement:</w:t>
            </w:r>
          </w:p>
          <w:p w14:paraId="3BEB1555" w14:textId="77777777" w:rsidR="00381992" w:rsidRPr="00381992" w:rsidRDefault="00381992" w:rsidP="00381992">
            <w:pPr>
              <w:autoSpaceDE/>
              <w:autoSpaceDN/>
              <w:adjustRightInd/>
              <w:spacing w:after="0"/>
              <w:contextualSpacing/>
              <w:jc w:val="left"/>
              <w:rPr>
                <w:rFonts w:ascii="Times" w:eastAsia="Batang" w:hAnsi="Times"/>
                <w:i/>
                <w:sz w:val="20"/>
                <w:szCs w:val="20"/>
                <w:lang w:val="en-GB" w:eastAsia="zh-CN"/>
              </w:rPr>
            </w:pPr>
            <w:r w:rsidRPr="00381992">
              <w:rPr>
                <w:rFonts w:ascii="Times" w:eastAsia="Batang" w:hAnsi="Times"/>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381992">
              <w:rPr>
                <w:rFonts w:ascii="Times" w:eastAsia="Batang" w:hAnsi="Times"/>
                <w:b/>
                <w:i/>
                <w:sz w:val="20"/>
                <w:szCs w:val="20"/>
                <w:lang w:val="en-GB" w:eastAsia="zh-CN"/>
              </w:rPr>
              <w:t xml:space="preserve"> </w:t>
            </w:r>
            <w:r w:rsidRPr="00381992">
              <w:rPr>
                <w:rFonts w:ascii="Times" w:eastAsia="Batang" w:hAnsi="Times"/>
                <w:bCs/>
                <w:i/>
                <w:sz w:val="20"/>
                <w:szCs w:val="20"/>
                <w:lang w:val="en-GB" w:eastAsia="zh-CN"/>
              </w:rPr>
              <w:t>between the following alternatives</w:t>
            </w:r>
            <w:r w:rsidRPr="00381992">
              <w:rPr>
                <w:rFonts w:ascii="Times" w:eastAsia="Batang" w:hAnsi="Times"/>
                <w:b/>
                <w:i/>
                <w:sz w:val="20"/>
                <w:szCs w:val="20"/>
                <w:lang w:val="en-GB" w:eastAsia="zh-CN"/>
              </w:rPr>
              <w:t xml:space="preserve"> </w:t>
            </w:r>
            <w:r w:rsidRPr="00381992">
              <w:rPr>
                <w:rFonts w:ascii="Times" w:eastAsia="Batang" w:hAnsi="Times"/>
                <w:i/>
                <w:sz w:val="20"/>
                <w:szCs w:val="20"/>
                <w:lang w:val="en-GB" w:eastAsia="zh-CN"/>
              </w:rPr>
              <w:t>from the previous agreement:</w:t>
            </w:r>
          </w:p>
          <w:p w14:paraId="449E4056" w14:textId="77777777" w:rsidR="00381992" w:rsidRPr="00381992" w:rsidRDefault="00381992" w:rsidP="00381992">
            <w:pPr>
              <w:numPr>
                <w:ilvl w:val="0"/>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Alt 1:</w:t>
            </w:r>
          </w:p>
          <w:p w14:paraId="0616F0A6" w14:textId="77777777" w:rsidR="00381992" w:rsidRPr="00381992" w:rsidRDefault="00381992" w:rsidP="00381992">
            <w:pPr>
              <w:numPr>
                <w:ilvl w:val="1"/>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set </w:t>
            </w:r>
            <w:r w:rsidRPr="00381992">
              <w:rPr>
                <w:rFonts w:ascii="Times" w:eastAsia="Gulim" w:hAnsi="Times"/>
                <w:i/>
                <w:sz w:val="20"/>
                <w:szCs w:val="20"/>
                <w:lang w:val="en-GB" w:eastAsia="x-none"/>
              </w:rPr>
              <w:t xml:space="preserve">for unicast </w:t>
            </w:r>
            <w:r w:rsidRPr="00381992">
              <w:rPr>
                <w:rFonts w:ascii="Times" w:eastAsia="Batang" w:hAnsi="Times"/>
                <w:i/>
                <w:sz w:val="20"/>
                <w:szCs w:val="20"/>
                <w:lang w:val="en-GB" w:eastAsia="zh-CN"/>
              </w:rPr>
              <w:t>(termed set A)</w:t>
            </w:r>
            <w:r w:rsidRPr="00381992">
              <w:rPr>
                <w:rFonts w:ascii="Times" w:eastAsia="Gulim" w:hAnsi="Times"/>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Times New Roman" w:hAnsi="Times"/>
                <w:i/>
                <w:sz w:val="20"/>
                <w:szCs w:val="20"/>
                <w:lang w:val="en-GB" w:eastAsia="zh-CN"/>
              </w:rPr>
              <w:t xml:space="preserve"> set for multicast (</w:t>
            </w:r>
            <w:r w:rsidRPr="00381992">
              <w:rPr>
                <w:rFonts w:ascii="Times" w:eastAsia="Batang" w:hAnsi="Times"/>
                <w:i/>
                <w:sz w:val="20"/>
                <w:szCs w:val="20"/>
                <w:lang w:val="en-GB" w:eastAsia="zh-CN"/>
              </w:rPr>
              <w:t xml:space="preserve">termed </w:t>
            </w:r>
            <w:r w:rsidRPr="00381992">
              <w:rPr>
                <w:rFonts w:ascii="Times" w:eastAsia="Times New Roman" w:hAnsi="Times"/>
                <w:i/>
                <w:sz w:val="20"/>
                <w:szCs w:val="20"/>
                <w:lang w:val="en-GB" w:eastAsia="zh-CN"/>
              </w:rPr>
              <w:t xml:space="preserve">set B), based on </w:t>
            </w:r>
            <w:r w:rsidRPr="00381992">
              <w:rPr>
                <w:rFonts w:ascii="Times" w:eastAsia="Batang" w:hAnsi="Times"/>
                <w:i/>
                <w:sz w:val="20"/>
                <w:szCs w:val="20"/>
                <w:lang w:val="en-GB" w:eastAsia="zh-CN"/>
              </w:rPr>
              <w:t xml:space="preserve">union of the PDSCH TDRA sets, </w:t>
            </w:r>
          </w:p>
          <w:p w14:paraId="391AB5C5" w14:textId="77777777" w:rsidR="00381992" w:rsidRPr="00381992" w:rsidRDefault="00381992" w:rsidP="00381992">
            <w:pPr>
              <w:numPr>
                <w:ilvl w:val="1"/>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in set A but not in set B, based on PDSCH TDRA set for unicast, and</w:t>
            </w:r>
          </w:p>
          <w:p w14:paraId="50BC1983" w14:textId="77777777" w:rsidR="00381992" w:rsidRPr="00381992" w:rsidRDefault="00381992" w:rsidP="00381992">
            <w:pPr>
              <w:numPr>
                <w:ilvl w:val="1"/>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in set B but not in set A, based on PDSCH TDRA set for multicast. </w:t>
            </w:r>
          </w:p>
          <w:p w14:paraId="5B2B935A" w14:textId="77777777" w:rsidR="00381992" w:rsidRPr="00381992" w:rsidRDefault="00381992" w:rsidP="00381992">
            <w:pPr>
              <w:numPr>
                <w:ilvl w:val="0"/>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set for multicast, based on the union of the PDSCH TDRA sets.</w:t>
            </w:r>
          </w:p>
          <w:p w14:paraId="31C0B897" w14:textId="77777777" w:rsidR="00381992" w:rsidRPr="00381992" w:rsidRDefault="00381992" w:rsidP="00381992">
            <w:pPr>
              <w:numPr>
                <w:ilvl w:val="0"/>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Support of Alt. 1 is a UE capability</w:t>
            </w:r>
          </w:p>
        </w:tc>
      </w:tr>
    </w:tbl>
    <w:p w14:paraId="5A2735A8"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p>
    <w:p w14:paraId="2D4249E5"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r w:rsidRPr="00381992">
        <w:rPr>
          <w:sz w:val="20"/>
          <w:szCs w:val="20"/>
          <w:lang w:val="en-GB" w:eastAsia="zh-CN"/>
        </w:rPr>
        <w:t>This issue was further discussed in RAN1#107-e meeting for the case that UE is configured with multiple G-RNTIs for multicast. Considering Alt1 takes the intersection of K1 sets to determine the PDSCH occasions and how to obtain the intersection of k1 sets for the case of UE being configured with multiple G-RNTIs is complex so needs more discussion, a simplified solution was agreed in which the same TDRA table and the same</w:t>
      </w:r>
      <w:r w:rsidRPr="00381992">
        <w:rPr>
          <w:rFonts w:ascii="Times" w:eastAsia="Batang" w:hAnsi="Times"/>
          <w:i/>
          <w:sz w:val="20"/>
          <w:szCs w:val="20"/>
          <w:lang w:val="en-GB" w:eastAsia="x-none"/>
        </w:rPr>
        <w:t xml:space="preserve"> </w:t>
      </w:r>
      <w:r w:rsidRPr="00381992">
        <w:rPr>
          <w:i/>
          <w:sz w:val="20"/>
          <w:szCs w:val="20"/>
          <w:lang w:val="en-GB" w:eastAsia="zh-CN"/>
        </w:rPr>
        <w:t>dl-DataToUL-ACK</w:t>
      </w:r>
      <w:r w:rsidRPr="00381992">
        <w:rPr>
          <w:sz w:val="20"/>
          <w:szCs w:val="20"/>
          <w:lang w:val="en-GB" w:eastAsia="zh-CN"/>
        </w:rPr>
        <w:t xml:space="preserve"> is applied to all configured G-RNTIs as follows, which eventually leads to the same TDRA and the same K1 for all configured G-RNTIs by either Alt1 or Alt2. </w:t>
      </w:r>
    </w:p>
    <w:tbl>
      <w:tblPr>
        <w:tblStyle w:val="TableGrid2"/>
        <w:tblW w:w="0" w:type="auto"/>
        <w:tblLook w:val="04A0" w:firstRow="1" w:lastRow="0" w:firstColumn="1" w:lastColumn="0" w:noHBand="0" w:noVBand="1"/>
      </w:tblPr>
      <w:tblGrid>
        <w:gridCol w:w="9307"/>
      </w:tblGrid>
      <w:tr w:rsidR="00381992" w:rsidRPr="00381992" w14:paraId="15B520A0" w14:textId="77777777" w:rsidTr="004E7A3C">
        <w:tc>
          <w:tcPr>
            <w:tcW w:w="9307" w:type="dxa"/>
          </w:tcPr>
          <w:p w14:paraId="6319A431" w14:textId="5499A2F8" w:rsidR="00381992" w:rsidRPr="00381992" w:rsidRDefault="00381992" w:rsidP="00381992">
            <w:pPr>
              <w:autoSpaceDE/>
              <w:autoSpaceDN/>
              <w:adjustRightInd/>
              <w:spacing w:after="0"/>
              <w:jc w:val="left"/>
              <w:rPr>
                <w:rFonts w:ascii="Times" w:eastAsia="MS PGothic" w:hAnsi="Times" w:cs="Times"/>
                <w:b/>
                <w:bCs/>
                <w:i/>
                <w:sz w:val="20"/>
                <w:szCs w:val="20"/>
                <w:lang w:eastAsia="ja-JP"/>
              </w:rPr>
            </w:pPr>
            <w:r w:rsidRPr="00381992">
              <w:rPr>
                <w:rFonts w:ascii="Times" w:eastAsia="Batang" w:hAnsi="Times" w:cs="Times"/>
                <w:b/>
                <w:bCs/>
                <w:i/>
                <w:sz w:val="20"/>
                <w:szCs w:val="20"/>
                <w:highlight w:val="green"/>
                <w:lang w:val="en-GB"/>
              </w:rPr>
              <w:t>Agreement</w:t>
            </w:r>
            <w:r w:rsidR="00172156">
              <w:rPr>
                <w:rFonts w:ascii="Times" w:eastAsia="Batang" w:hAnsi="Times" w:cs="Times"/>
                <w:b/>
                <w:bCs/>
                <w:i/>
                <w:sz w:val="20"/>
                <w:szCs w:val="20"/>
                <w:lang w:val="en-GB"/>
              </w:rPr>
              <w:t>-1</w:t>
            </w:r>
          </w:p>
          <w:p w14:paraId="69BCC902" w14:textId="77777777" w:rsidR="00381992" w:rsidRPr="00381992" w:rsidRDefault="00381992" w:rsidP="00381992">
            <w:pPr>
              <w:autoSpaceDE/>
              <w:autoSpaceDN/>
              <w:adjustRightInd/>
              <w:spacing w:after="0"/>
              <w:jc w:val="left"/>
              <w:rPr>
                <w:rFonts w:ascii="Times" w:eastAsia="Batang" w:hAnsi="Times"/>
                <w:i/>
                <w:iCs/>
                <w:sz w:val="20"/>
                <w:szCs w:val="20"/>
                <w:lang w:val="en-GB" w:eastAsia="x-none"/>
              </w:rPr>
            </w:pPr>
            <w:r w:rsidRPr="00381992">
              <w:rPr>
                <w:rFonts w:ascii="Times" w:eastAsia="Batang" w:hAnsi="Times"/>
                <w:i/>
                <w:sz w:val="20"/>
                <w:szCs w:val="20"/>
                <w:lang w:val="en-GB" w:eastAsia="x-none"/>
              </w:rPr>
              <w:t>For</w:t>
            </w:r>
            <w:r w:rsidRPr="00381992">
              <w:rPr>
                <w:rFonts w:ascii="Times" w:eastAsia="Batang" w:hAnsi="Times"/>
                <w:i/>
                <w:iCs/>
                <w:sz w:val="20"/>
                <w:szCs w:val="20"/>
                <w:lang w:val="en-GB" w:eastAsia="x-none"/>
              </w:rPr>
              <w:t xml:space="preserve"> a UE that supports multicast, the same TDRA table applies to all G-RNTIs if configured on a given serving cell. </w:t>
            </w:r>
          </w:p>
          <w:p w14:paraId="0A78506F" w14:textId="77777777" w:rsidR="00381992" w:rsidRPr="00381992" w:rsidRDefault="00381992" w:rsidP="00381992">
            <w:pPr>
              <w:autoSpaceDE/>
              <w:autoSpaceDN/>
              <w:adjustRightInd/>
              <w:spacing w:after="0"/>
              <w:jc w:val="left"/>
              <w:rPr>
                <w:rFonts w:ascii="Times" w:eastAsia="Batang" w:hAnsi="Times"/>
                <w:i/>
                <w:sz w:val="20"/>
                <w:szCs w:val="20"/>
                <w:lang w:val="en-GB" w:eastAsia="x-none"/>
              </w:rPr>
            </w:pPr>
          </w:p>
          <w:p w14:paraId="44B26BB8" w14:textId="215DFC1C" w:rsidR="00381992" w:rsidRPr="00381992" w:rsidRDefault="00381992" w:rsidP="00381992">
            <w:pPr>
              <w:autoSpaceDE/>
              <w:autoSpaceDN/>
              <w:adjustRightInd/>
              <w:spacing w:after="0"/>
              <w:jc w:val="left"/>
              <w:rPr>
                <w:rFonts w:ascii="Times" w:eastAsia="MS PGothic" w:hAnsi="Times" w:cs="Times"/>
                <w:b/>
                <w:bCs/>
                <w:i/>
                <w:sz w:val="20"/>
                <w:szCs w:val="20"/>
                <w:lang w:eastAsia="ja-JP"/>
              </w:rPr>
            </w:pPr>
            <w:r w:rsidRPr="00381992">
              <w:rPr>
                <w:rFonts w:ascii="Times" w:eastAsia="Batang" w:hAnsi="Times" w:cs="Times"/>
                <w:b/>
                <w:bCs/>
                <w:i/>
                <w:sz w:val="20"/>
                <w:szCs w:val="20"/>
                <w:highlight w:val="green"/>
                <w:lang w:val="en-GB"/>
              </w:rPr>
              <w:t>Agreement</w:t>
            </w:r>
            <w:r w:rsidR="00172156">
              <w:rPr>
                <w:rFonts w:ascii="Times" w:eastAsia="Batang" w:hAnsi="Times" w:cs="Times"/>
                <w:b/>
                <w:bCs/>
                <w:i/>
                <w:sz w:val="20"/>
                <w:szCs w:val="20"/>
                <w:lang w:val="en-GB"/>
              </w:rPr>
              <w:t>-2</w:t>
            </w:r>
          </w:p>
          <w:p w14:paraId="0BDB50EE" w14:textId="77777777" w:rsidR="00381992" w:rsidRPr="00381992" w:rsidRDefault="00381992" w:rsidP="00381992">
            <w:pPr>
              <w:autoSpaceDE/>
              <w:autoSpaceDN/>
              <w:adjustRightInd/>
              <w:spacing w:after="0"/>
              <w:jc w:val="left"/>
              <w:rPr>
                <w:rFonts w:ascii="Times" w:eastAsia="Batang" w:hAnsi="Times"/>
                <w:i/>
                <w:sz w:val="20"/>
                <w:szCs w:val="20"/>
                <w:lang w:val="en-GB" w:eastAsia="x-none"/>
              </w:rPr>
            </w:pPr>
            <w:r w:rsidRPr="00381992">
              <w:rPr>
                <w:rFonts w:ascii="Times" w:eastAsia="Batang" w:hAnsi="Times"/>
                <w:i/>
                <w:sz w:val="20"/>
                <w:szCs w:val="20"/>
                <w:lang w:val="en-GB" w:eastAsia="x-none"/>
              </w:rPr>
              <w:t>For</w:t>
            </w:r>
            <w:r w:rsidRPr="00381992">
              <w:rPr>
                <w:rFonts w:ascii="Times" w:eastAsia="Batang" w:hAnsi="Times"/>
                <w:i/>
                <w:iCs/>
                <w:sz w:val="20"/>
                <w:szCs w:val="20"/>
                <w:lang w:val="en-GB" w:eastAsia="x-none"/>
              </w:rPr>
              <w:t xml:space="preserve"> a UE that supports multicast,</w:t>
            </w:r>
            <w:r w:rsidRPr="00381992">
              <w:rPr>
                <w:rFonts w:ascii="Times" w:eastAsia="Batang" w:hAnsi="Times"/>
                <w:i/>
                <w:sz w:val="20"/>
                <w:szCs w:val="20"/>
                <w:lang w:val="en-GB" w:eastAsia="x-none"/>
              </w:rPr>
              <w:t xml:space="preserve"> when </w:t>
            </w:r>
            <w:r w:rsidRPr="00381992">
              <w:rPr>
                <w:rFonts w:ascii="Times" w:eastAsia="Batang" w:hAnsi="Times" w:hint="eastAsia"/>
                <w:i/>
                <w:sz w:val="20"/>
                <w:szCs w:val="20"/>
                <w:lang w:val="en-GB" w:eastAsia="x-none"/>
              </w:rPr>
              <w:t>P</w:t>
            </w:r>
            <w:r w:rsidRPr="00381992">
              <w:rPr>
                <w:rFonts w:ascii="Times" w:eastAsia="Batang" w:hAnsi="Times"/>
                <w:i/>
                <w:sz w:val="20"/>
                <w:szCs w:val="20"/>
                <w:lang w:val="en-GB" w:eastAsia="x-none"/>
              </w:rPr>
              <w:t>UCCH-Config for ACK/NACK based feedback for multicast is configured separately from unicast, the PUCCH-Config is applied to all G-RNTIs with ACK/NACK based feedback with the same priority</w:t>
            </w:r>
            <w:r w:rsidRPr="00381992">
              <w:rPr>
                <w:rFonts w:ascii="Times" w:eastAsia="Batang" w:hAnsi="Times"/>
                <w:i/>
                <w:iCs/>
                <w:sz w:val="20"/>
                <w:szCs w:val="20"/>
                <w:lang w:val="en-GB" w:eastAsia="x-none"/>
              </w:rPr>
              <w:t xml:space="preserve"> on a given serving cell</w:t>
            </w:r>
            <w:r w:rsidRPr="00381992">
              <w:rPr>
                <w:rFonts w:ascii="Times" w:eastAsia="Batang" w:hAnsi="Times"/>
                <w:i/>
                <w:sz w:val="20"/>
                <w:szCs w:val="20"/>
                <w:lang w:val="en-GB" w:eastAsia="x-none"/>
              </w:rPr>
              <w:t xml:space="preserve">. </w:t>
            </w:r>
          </w:p>
          <w:p w14:paraId="77BC8131" w14:textId="77777777" w:rsidR="00381992" w:rsidRPr="00381992" w:rsidRDefault="00381992" w:rsidP="00BD2E24">
            <w:pPr>
              <w:numPr>
                <w:ilvl w:val="0"/>
                <w:numId w:val="46"/>
              </w:numPr>
              <w:autoSpaceDE/>
              <w:autoSpaceDN/>
              <w:adjustRightInd/>
              <w:snapToGrid w:val="0"/>
              <w:spacing w:after="0"/>
              <w:jc w:val="left"/>
              <w:rPr>
                <w:sz w:val="20"/>
                <w:szCs w:val="20"/>
                <w:lang w:val="en-GB" w:eastAsia="zh-CN"/>
              </w:rPr>
            </w:pPr>
            <w:r w:rsidRPr="00381992">
              <w:rPr>
                <w:rFonts w:ascii="Times" w:eastAsia="Batang" w:hAnsi="Times" w:hint="eastAsia"/>
                <w:i/>
                <w:sz w:val="20"/>
                <w:szCs w:val="20"/>
                <w:lang w:val="en-GB" w:eastAsia="x-none"/>
              </w:rPr>
              <w:t>N</w:t>
            </w:r>
            <w:r w:rsidRPr="00381992">
              <w:rPr>
                <w:rFonts w:ascii="Times" w:eastAsia="Batang" w:hAnsi="Times"/>
                <w:i/>
                <w:sz w:val="20"/>
                <w:szCs w:val="20"/>
                <w:lang w:val="en-GB" w:eastAsia="x-none"/>
              </w:rPr>
              <w:t xml:space="preserve">ote: The dl-DataToUL-ACK is included in </w:t>
            </w:r>
            <w:r w:rsidRPr="00381992">
              <w:rPr>
                <w:rFonts w:ascii="Times" w:eastAsia="Batang" w:hAnsi="Times" w:hint="eastAsia"/>
                <w:i/>
                <w:sz w:val="20"/>
                <w:szCs w:val="20"/>
                <w:lang w:eastAsia="x-none"/>
              </w:rPr>
              <w:t>P</w:t>
            </w:r>
            <w:r w:rsidRPr="00381992">
              <w:rPr>
                <w:rFonts w:ascii="Times" w:eastAsia="Batang" w:hAnsi="Times"/>
                <w:i/>
                <w:sz w:val="20"/>
                <w:szCs w:val="20"/>
                <w:lang w:eastAsia="x-none"/>
              </w:rPr>
              <w:t>UCCH-Config</w:t>
            </w:r>
          </w:p>
        </w:tc>
      </w:tr>
    </w:tbl>
    <w:p w14:paraId="60B15C49"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p>
    <w:p w14:paraId="0F2E4546"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r w:rsidRPr="00381992">
        <w:rPr>
          <w:rFonts w:hint="eastAsia"/>
          <w:sz w:val="20"/>
          <w:szCs w:val="20"/>
          <w:lang w:val="en-GB" w:eastAsia="zh-CN"/>
        </w:rPr>
        <w:t>F</w:t>
      </w:r>
      <w:r w:rsidRPr="00381992">
        <w:rPr>
          <w:sz w:val="20"/>
          <w:szCs w:val="20"/>
          <w:lang w:val="en-GB" w:eastAsia="zh-CN"/>
        </w:rPr>
        <w:t xml:space="preserve">or Type-1 codebook construction for FDM-ed </w:t>
      </w:r>
      <w:bookmarkStart w:id="70" w:name="OLE_LINK1"/>
      <w:r w:rsidRPr="00381992">
        <w:rPr>
          <w:sz w:val="20"/>
          <w:szCs w:val="20"/>
          <w:lang w:val="en-GB" w:eastAsia="zh-CN"/>
        </w:rPr>
        <w:t>unicast and multicast with multiple G-RNTIs</w:t>
      </w:r>
      <w:bookmarkEnd w:id="70"/>
      <w:r w:rsidRPr="00381992">
        <w:rPr>
          <w:sz w:val="20"/>
          <w:szCs w:val="20"/>
          <w:lang w:val="en-GB" w:eastAsia="zh-CN"/>
        </w:rPr>
        <w:t xml:space="preserve"> configured and when UE is configured with </w:t>
      </w:r>
      <w:r w:rsidRPr="00381992">
        <w:rPr>
          <w:i/>
          <w:iCs/>
          <w:sz w:val="20"/>
          <w:szCs w:val="20"/>
          <w:lang w:val="en-GB" w:eastAsia="zh-CN"/>
        </w:rPr>
        <w:t>fdmed-Reception-Multicast</w:t>
      </w:r>
      <w:r w:rsidRPr="00381992">
        <w:rPr>
          <w:iCs/>
          <w:sz w:val="20"/>
          <w:szCs w:val="20"/>
          <w:lang w:val="en-GB" w:eastAsia="zh-CN"/>
        </w:rPr>
        <w:t>,</w:t>
      </w:r>
      <w:r w:rsidRPr="00381992">
        <w:rPr>
          <w:i/>
          <w:iCs/>
          <w:sz w:val="20"/>
          <w:szCs w:val="20"/>
          <w:lang w:val="en-GB" w:eastAsia="zh-CN"/>
        </w:rPr>
        <w:t xml:space="preserve"> </w:t>
      </w:r>
      <w:r w:rsidRPr="00381992">
        <w:rPr>
          <w:iCs/>
          <w:sz w:val="20"/>
          <w:szCs w:val="20"/>
          <w:lang w:val="en-GB" w:eastAsia="zh-CN"/>
        </w:rPr>
        <w:t xml:space="preserve">it was agreed as follows that </w:t>
      </w:r>
      <w:r w:rsidRPr="00381992">
        <w:rPr>
          <w:i/>
          <w:iCs/>
          <w:sz w:val="20"/>
          <w:szCs w:val="20"/>
          <w:lang w:val="en-GB" w:eastAsia="zh-CN"/>
        </w:rPr>
        <w:t>the sub-codebook for multicast consists of the sub-codebooks for each G-RNTI by appending one to another in ascending order of G-RNTI value:</w:t>
      </w:r>
    </w:p>
    <w:tbl>
      <w:tblPr>
        <w:tblStyle w:val="TableGrid2"/>
        <w:tblW w:w="0" w:type="auto"/>
        <w:tblLook w:val="04A0" w:firstRow="1" w:lastRow="0" w:firstColumn="1" w:lastColumn="0" w:noHBand="0" w:noVBand="1"/>
      </w:tblPr>
      <w:tblGrid>
        <w:gridCol w:w="9307"/>
      </w:tblGrid>
      <w:tr w:rsidR="00381992" w:rsidRPr="00381992" w14:paraId="5CB4DFDB" w14:textId="77777777" w:rsidTr="004E7A3C">
        <w:tc>
          <w:tcPr>
            <w:tcW w:w="9307" w:type="dxa"/>
          </w:tcPr>
          <w:p w14:paraId="7D243F5B" w14:textId="0D4B9167" w:rsidR="00381992" w:rsidRPr="00381992" w:rsidRDefault="00381992" w:rsidP="00381992">
            <w:pPr>
              <w:autoSpaceDE/>
              <w:autoSpaceDN/>
              <w:adjustRightInd/>
              <w:spacing w:after="0"/>
              <w:jc w:val="left"/>
              <w:rPr>
                <w:rFonts w:ascii="Times" w:eastAsia="Batang" w:hAnsi="Times"/>
                <w:b/>
                <w:bCs/>
                <w:i/>
                <w:sz w:val="20"/>
                <w:szCs w:val="20"/>
                <w:lang w:val="en-GB" w:eastAsia="x-none"/>
              </w:rPr>
            </w:pPr>
            <w:r w:rsidRPr="00381992">
              <w:rPr>
                <w:rFonts w:ascii="Times" w:eastAsia="Batang" w:hAnsi="Times"/>
                <w:b/>
                <w:bCs/>
                <w:i/>
                <w:sz w:val="20"/>
                <w:szCs w:val="20"/>
                <w:highlight w:val="green"/>
                <w:lang w:val="en-GB" w:eastAsia="x-none"/>
              </w:rPr>
              <w:t>Agreement</w:t>
            </w:r>
            <w:r w:rsidR="00172156">
              <w:rPr>
                <w:rFonts w:ascii="Times" w:eastAsia="Batang" w:hAnsi="Times"/>
                <w:b/>
                <w:bCs/>
                <w:i/>
                <w:sz w:val="20"/>
                <w:szCs w:val="20"/>
                <w:lang w:val="en-GB" w:eastAsia="x-none"/>
              </w:rPr>
              <w:t>-3</w:t>
            </w:r>
          </w:p>
          <w:p w14:paraId="729F7759" w14:textId="77777777" w:rsidR="00381992" w:rsidRPr="00381992" w:rsidRDefault="00381992" w:rsidP="00381992">
            <w:pPr>
              <w:autoSpaceDE/>
              <w:autoSpaceDN/>
              <w:adjustRightInd/>
              <w:spacing w:after="0"/>
              <w:jc w:val="left"/>
              <w:rPr>
                <w:rFonts w:ascii="Times" w:eastAsia="Batang" w:hAnsi="Times"/>
                <w:i/>
                <w:sz w:val="20"/>
                <w:szCs w:val="20"/>
                <w:lang w:eastAsia="x-none"/>
              </w:rPr>
            </w:pPr>
            <w:r w:rsidRPr="00381992">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381992">
              <w:rPr>
                <w:rFonts w:ascii="Times" w:eastAsia="Batang" w:hAnsi="Times"/>
                <w:i/>
                <w:iCs/>
                <w:sz w:val="20"/>
                <w:szCs w:val="20"/>
                <w:lang w:val="en-GB" w:eastAsia="x-none"/>
              </w:rPr>
              <w:t>fdmed-Reception-Multicast</w:t>
            </w:r>
            <w:r w:rsidRPr="00381992">
              <w:rPr>
                <w:rFonts w:ascii="Times" w:eastAsia="Batang" w:hAnsi="Times"/>
                <w:i/>
                <w:sz w:val="20"/>
                <w:szCs w:val="20"/>
                <w:lang w:val="en-GB" w:eastAsia="x-none"/>
              </w:rPr>
              <w:t>, the sub-codebook for multicast consists of the sub-codebooks for each G-RNTI by appending one to another in ascending order of G-RNTI value.</w:t>
            </w:r>
          </w:p>
          <w:p w14:paraId="6AB283BF" w14:textId="77777777" w:rsidR="00381992" w:rsidRPr="00381992" w:rsidRDefault="00381992" w:rsidP="00BD2E24">
            <w:pPr>
              <w:numPr>
                <w:ilvl w:val="0"/>
                <w:numId w:val="56"/>
              </w:numPr>
              <w:autoSpaceDE/>
              <w:autoSpaceDN/>
              <w:adjustRightInd/>
              <w:snapToGrid w:val="0"/>
              <w:spacing w:after="0"/>
              <w:jc w:val="left"/>
              <w:rPr>
                <w:rFonts w:ascii="Times" w:eastAsia="Batang" w:hAnsi="Times"/>
                <w:i/>
                <w:sz w:val="20"/>
                <w:szCs w:val="20"/>
                <w:lang w:val="en-GB" w:eastAsia="zh-CN"/>
              </w:rPr>
            </w:pPr>
            <w:r w:rsidRPr="00381992">
              <w:rPr>
                <w:rFonts w:ascii="Times" w:eastAsia="Batang" w:hAnsi="Times"/>
                <w:i/>
                <w:sz w:val="20"/>
                <w:szCs w:val="20"/>
                <w:lang w:val="en-GB" w:eastAsia="zh-CN"/>
              </w:rPr>
              <w:t xml:space="preserve">The sub-codebook for each G-RNTI is generated per the k1 and TDRA configurations for the same G-RNTI as the legacy procedure. </w:t>
            </w:r>
          </w:p>
          <w:p w14:paraId="5D751E50" w14:textId="77777777" w:rsidR="00381992" w:rsidRPr="00381992" w:rsidRDefault="00381992" w:rsidP="00BD2E24">
            <w:pPr>
              <w:numPr>
                <w:ilvl w:val="0"/>
                <w:numId w:val="56"/>
              </w:numPr>
              <w:autoSpaceDE/>
              <w:autoSpaceDN/>
              <w:adjustRightInd/>
              <w:snapToGrid w:val="0"/>
              <w:spacing w:after="0"/>
              <w:jc w:val="left"/>
              <w:rPr>
                <w:rFonts w:ascii="Times" w:eastAsia="Batang" w:hAnsi="Times"/>
                <w:i/>
                <w:sz w:val="20"/>
                <w:szCs w:val="20"/>
                <w:lang w:val="en-GB" w:eastAsia="zh-CN"/>
              </w:rPr>
            </w:pPr>
            <w:r w:rsidRPr="00381992">
              <w:rPr>
                <w:rFonts w:ascii="Times" w:eastAsia="Batang" w:hAnsi="Times"/>
                <w:i/>
                <w:sz w:val="20"/>
                <w:szCs w:val="20"/>
                <w:lang w:val="en-GB" w:eastAsia="zh-CN"/>
              </w:rPr>
              <w:t>FFS: whether/how to reduce the Type-1 codebook size when multiple G-RNTIs are configured.</w:t>
            </w:r>
          </w:p>
          <w:p w14:paraId="7118BA6D" w14:textId="77777777" w:rsidR="00381992" w:rsidRPr="00381992" w:rsidRDefault="00381992" w:rsidP="00BD2E24">
            <w:pPr>
              <w:numPr>
                <w:ilvl w:val="0"/>
                <w:numId w:val="56"/>
              </w:numPr>
              <w:autoSpaceDE/>
              <w:autoSpaceDN/>
              <w:adjustRightInd/>
              <w:snapToGrid w:val="0"/>
              <w:spacing w:after="0"/>
              <w:jc w:val="left"/>
              <w:rPr>
                <w:sz w:val="20"/>
                <w:szCs w:val="20"/>
                <w:lang w:val="en-GB" w:eastAsia="zh-CN"/>
              </w:rPr>
            </w:pPr>
            <w:r w:rsidRPr="00381992">
              <w:rPr>
                <w:rFonts w:ascii="Times" w:eastAsia="Batang" w:hAnsi="Times"/>
                <w:i/>
                <w:sz w:val="20"/>
                <w:szCs w:val="20"/>
                <w:lang w:val="en-GB" w:eastAsia="zh-CN"/>
              </w:rPr>
              <w:t>Note: The maximum number of G-RNTI(s) configured to UE for the FDMed unicast and multicast Type-1 codebook is up to UE capability which will be discussed in UE features.</w:t>
            </w:r>
          </w:p>
        </w:tc>
      </w:tr>
    </w:tbl>
    <w:p w14:paraId="21FCC2EE"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p>
    <w:p w14:paraId="78CEED4A" w14:textId="403E6E85" w:rsidR="00381992" w:rsidRPr="00381992" w:rsidRDefault="00381992" w:rsidP="00381992">
      <w:pPr>
        <w:autoSpaceDE w:val="0"/>
        <w:autoSpaceDN w:val="0"/>
        <w:adjustRightInd w:val="0"/>
        <w:snapToGrid w:val="0"/>
        <w:spacing w:after="120" w:line="240" w:lineRule="auto"/>
        <w:ind w:left="0" w:firstLine="0"/>
        <w:rPr>
          <w:iCs/>
          <w:sz w:val="20"/>
          <w:szCs w:val="20"/>
          <w:lang w:val="en-GB" w:eastAsia="zh-CN"/>
        </w:rPr>
      </w:pPr>
      <w:r w:rsidRPr="00381992">
        <w:rPr>
          <w:rFonts w:hint="eastAsia"/>
          <w:sz w:val="20"/>
          <w:szCs w:val="20"/>
          <w:lang w:val="en-GB" w:eastAsia="zh-CN"/>
        </w:rPr>
        <w:t>I</w:t>
      </w:r>
      <w:r w:rsidRPr="00381992">
        <w:rPr>
          <w:sz w:val="20"/>
          <w:szCs w:val="20"/>
          <w:lang w:val="en-GB" w:eastAsia="zh-CN"/>
        </w:rPr>
        <w:t xml:space="preserve">n the CR review phase, whether/how the above agreement regarding the Type-1 codebook construction for the FDM-ed unicast and multicast with multiple G-RNTIs was discussed with divergent views but the agreement was temporarily not reflected in the specification. The proponent of not reflecting the agreement viewed that FDM-ed multicast with different G-RNTIs are not supported so eventually only one sub-codebook is generated for multicast regardless of the number of G-RNTIs configured and the sub-codebook will be appended to the sub-codebook for </w:t>
      </w:r>
      <w:r w:rsidRPr="00381992">
        <w:rPr>
          <w:sz w:val="20"/>
          <w:szCs w:val="20"/>
          <w:lang w:val="en-GB" w:eastAsia="zh-CN"/>
        </w:rPr>
        <w:lastRenderedPageBreak/>
        <w:t>unicast which has been reflected in the CR. The controversy lies in whether the sub-codebook for multicast should be generated first for all configured multiple G-RNTIs before appending it to the sub-codebook for unicast</w:t>
      </w:r>
      <w:r w:rsidRPr="00381992">
        <w:rPr>
          <w:iCs/>
          <w:sz w:val="20"/>
          <w:szCs w:val="20"/>
          <w:lang w:val="en-GB" w:eastAsia="zh-CN"/>
        </w:rPr>
        <w:t xml:space="preserve">. </w:t>
      </w:r>
    </w:p>
    <w:p w14:paraId="35721F01" w14:textId="2CEC41B0" w:rsidR="00381992" w:rsidRPr="00381992" w:rsidRDefault="00381992" w:rsidP="00381992">
      <w:pPr>
        <w:autoSpaceDE w:val="0"/>
        <w:autoSpaceDN w:val="0"/>
        <w:adjustRightInd w:val="0"/>
        <w:snapToGrid w:val="0"/>
        <w:spacing w:after="120" w:line="240" w:lineRule="auto"/>
        <w:ind w:left="0" w:firstLine="0"/>
        <w:rPr>
          <w:iCs/>
          <w:sz w:val="20"/>
          <w:szCs w:val="20"/>
          <w:lang w:val="en-GB" w:eastAsia="zh-CN"/>
        </w:rPr>
      </w:pPr>
      <w:r w:rsidRPr="00381992">
        <w:rPr>
          <w:iCs/>
          <w:sz w:val="20"/>
          <w:szCs w:val="20"/>
          <w:lang w:val="en-GB" w:eastAsia="zh-CN"/>
        </w:rPr>
        <w:t xml:space="preserve">When UE is configured with multiple G-RNTIs and is configured with </w:t>
      </w:r>
      <w:r w:rsidRPr="00381992">
        <w:rPr>
          <w:i/>
          <w:iCs/>
          <w:sz w:val="20"/>
          <w:szCs w:val="20"/>
          <w:lang w:val="en-GB" w:eastAsia="zh-CN"/>
        </w:rPr>
        <w:t>fdmed-Reception-Multicast</w:t>
      </w:r>
      <w:r w:rsidRPr="00381992">
        <w:rPr>
          <w:iCs/>
          <w:sz w:val="20"/>
          <w:szCs w:val="20"/>
          <w:lang w:val="en-GB" w:eastAsia="zh-CN"/>
        </w:rPr>
        <w:t xml:space="preserve"> indicating FDM-ed unicast and multicast, as discussed in the last meeting for the case shown in </w:t>
      </w:r>
      <w:r w:rsidRPr="00381992">
        <w:rPr>
          <w:iCs/>
          <w:sz w:val="20"/>
          <w:szCs w:val="20"/>
          <w:lang w:val="en-GB" w:eastAsia="zh-CN"/>
        </w:rPr>
        <w:fldChar w:fldCharType="begin"/>
      </w:r>
      <w:r w:rsidRPr="00381992">
        <w:rPr>
          <w:iCs/>
          <w:sz w:val="20"/>
          <w:szCs w:val="20"/>
          <w:lang w:val="en-GB" w:eastAsia="zh-CN"/>
        </w:rPr>
        <w:instrText xml:space="preserve"> REF _Ref91519637 \h </w:instrText>
      </w:r>
      <w:r>
        <w:rPr>
          <w:iCs/>
          <w:sz w:val="20"/>
          <w:szCs w:val="20"/>
          <w:lang w:val="en-GB" w:eastAsia="zh-CN"/>
        </w:rPr>
        <w:instrText xml:space="preserve"> \* MERGEFORMAT </w:instrText>
      </w:r>
      <w:r w:rsidRPr="00381992">
        <w:rPr>
          <w:iCs/>
          <w:sz w:val="20"/>
          <w:szCs w:val="20"/>
          <w:lang w:val="en-GB" w:eastAsia="zh-CN"/>
        </w:rPr>
      </w:r>
      <w:r w:rsidRPr="00381992">
        <w:rPr>
          <w:iCs/>
          <w:sz w:val="20"/>
          <w:szCs w:val="20"/>
          <w:lang w:val="en-GB" w:eastAsia="zh-CN"/>
        </w:rPr>
        <w:fldChar w:fldCharType="separate"/>
      </w:r>
      <w:r w:rsidR="004126DB" w:rsidRPr="004126DB">
        <w:rPr>
          <w:sz w:val="20"/>
          <w:szCs w:val="20"/>
        </w:rPr>
        <w:t xml:space="preserve">Figure </w:t>
      </w:r>
      <w:r w:rsidR="004126DB" w:rsidRPr="004126DB">
        <w:rPr>
          <w:noProof/>
          <w:sz w:val="20"/>
          <w:szCs w:val="20"/>
        </w:rPr>
        <w:t>1</w:t>
      </w:r>
      <w:r w:rsidRPr="00381992">
        <w:rPr>
          <w:iCs/>
          <w:sz w:val="20"/>
          <w:szCs w:val="20"/>
          <w:lang w:val="en-GB" w:eastAsia="zh-CN"/>
        </w:rPr>
        <w:fldChar w:fldCharType="end"/>
      </w:r>
      <w:r w:rsidRPr="00381992">
        <w:rPr>
          <w:iCs/>
          <w:sz w:val="20"/>
          <w:szCs w:val="20"/>
          <w:lang w:val="en-GB" w:eastAsia="zh-CN"/>
        </w:rPr>
        <w:t xml:space="preserve">, two alternatives were discussed corresponding to whether assuming the sub-codebook for multicast should be generated first for all configured G-RNTIs. </w:t>
      </w:r>
    </w:p>
    <w:p w14:paraId="761C2B39" w14:textId="77777777" w:rsidR="00381992" w:rsidRPr="00381992" w:rsidRDefault="00381992" w:rsidP="00381992">
      <w:pPr>
        <w:keepNext/>
        <w:autoSpaceDE w:val="0"/>
        <w:autoSpaceDN w:val="0"/>
        <w:adjustRightInd w:val="0"/>
        <w:snapToGrid w:val="0"/>
        <w:spacing w:after="120" w:line="240" w:lineRule="auto"/>
        <w:ind w:left="0" w:firstLine="0"/>
        <w:jc w:val="center"/>
        <w:rPr>
          <w:sz w:val="20"/>
          <w:szCs w:val="20"/>
        </w:rPr>
      </w:pPr>
      <w:r w:rsidRPr="00381992">
        <w:rPr>
          <w:noProof/>
          <w:sz w:val="20"/>
          <w:szCs w:val="20"/>
          <w:lang w:eastAsia="zh-CN"/>
        </w:rPr>
        <w:drawing>
          <wp:inline distT="0" distB="0" distL="0" distR="0" wp14:anchorId="1211D0FF" wp14:editId="508B7CA9">
            <wp:extent cx="3801110" cy="1691005"/>
            <wp:effectExtent l="0" t="0" r="889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stretch>
                      <a:fillRect/>
                    </a:stretch>
                  </pic:blipFill>
                  <pic:spPr>
                    <a:xfrm>
                      <a:off x="0" y="0"/>
                      <a:ext cx="3801110" cy="1691005"/>
                    </a:xfrm>
                    <a:prstGeom prst="rect">
                      <a:avLst/>
                    </a:prstGeom>
                  </pic:spPr>
                </pic:pic>
              </a:graphicData>
            </a:graphic>
          </wp:inline>
        </w:drawing>
      </w:r>
    </w:p>
    <w:p w14:paraId="31B31CF3" w14:textId="7BB98745" w:rsidR="00381992" w:rsidRPr="00381992" w:rsidRDefault="00381992" w:rsidP="00381992">
      <w:pPr>
        <w:autoSpaceDE w:val="0"/>
        <w:autoSpaceDN w:val="0"/>
        <w:adjustRightInd w:val="0"/>
        <w:snapToGrid w:val="0"/>
        <w:spacing w:after="120" w:line="240" w:lineRule="auto"/>
        <w:ind w:left="0" w:firstLine="0"/>
        <w:jc w:val="center"/>
        <w:rPr>
          <w:b/>
          <w:bCs/>
          <w:sz w:val="20"/>
          <w:szCs w:val="20"/>
          <w:lang w:val="en-GB" w:eastAsia="zh-CN"/>
        </w:rPr>
      </w:pPr>
      <w:bookmarkStart w:id="71" w:name="_Ref91519637"/>
      <w:r w:rsidRPr="00381992">
        <w:rPr>
          <w:b/>
          <w:bCs/>
          <w:sz w:val="20"/>
          <w:szCs w:val="20"/>
        </w:rPr>
        <w:t xml:space="preserve">Figure </w:t>
      </w:r>
      <w:r w:rsidRPr="00381992">
        <w:rPr>
          <w:b/>
          <w:bCs/>
          <w:noProof/>
          <w:sz w:val="20"/>
          <w:szCs w:val="20"/>
        </w:rPr>
        <w:fldChar w:fldCharType="begin"/>
      </w:r>
      <w:r w:rsidRPr="00381992">
        <w:rPr>
          <w:b/>
          <w:bCs/>
          <w:noProof/>
          <w:sz w:val="20"/>
          <w:szCs w:val="20"/>
        </w:rPr>
        <w:instrText xml:space="preserve"> SEQ Figure \* ARABIC </w:instrText>
      </w:r>
      <w:r w:rsidRPr="00381992">
        <w:rPr>
          <w:b/>
          <w:bCs/>
          <w:noProof/>
          <w:sz w:val="20"/>
          <w:szCs w:val="20"/>
        </w:rPr>
        <w:fldChar w:fldCharType="separate"/>
      </w:r>
      <w:r w:rsidR="004126DB">
        <w:rPr>
          <w:b/>
          <w:bCs/>
          <w:noProof/>
          <w:sz w:val="20"/>
          <w:szCs w:val="20"/>
        </w:rPr>
        <w:t>1</w:t>
      </w:r>
      <w:r w:rsidRPr="00381992">
        <w:rPr>
          <w:b/>
          <w:bCs/>
          <w:noProof/>
          <w:sz w:val="20"/>
          <w:szCs w:val="20"/>
        </w:rPr>
        <w:fldChar w:fldCharType="end"/>
      </w:r>
      <w:bookmarkEnd w:id="71"/>
      <w:r w:rsidRPr="00381992">
        <w:rPr>
          <w:b/>
          <w:bCs/>
          <w:sz w:val="20"/>
          <w:szCs w:val="20"/>
        </w:rPr>
        <w:t xml:space="preserve">: UE configured with </w:t>
      </w:r>
      <w:r w:rsidRPr="00381992">
        <w:rPr>
          <w:b/>
          <w:bCs/>
          <w:iCs/>
          <w:sz w:val="20"/>
          <w:szCs w:val="20"/>
          <w:lang w:val="en-GB"/>
        </w:rPr>
        <w:t xml:space="preserve">multiple G-RNTIs and with </w:t>
      </w:r>
      <w:r w:rsidRPr="00381992">
        <w:rPr>
          <w:b/>
          <w:bCs/>
          <w:i/>
          <w:iCs/>
          <w:sz w:val="20"/>
          <w:szCs w:val="20"/>
          <w:lang w:val="en-GB"/>
        </w:rPr>
        <w:t>fdmed-Reception-Multicast</w:t>
      </w:r>
    </w:p>
    <w:p w14:paraId="3F6A57D7" w14:textId="77777777" w:rsidR="00381992" w:rsidRPr="00381992" w:rsidRDefault="00381992" w:rsidP="00BD2E24">
      <w:pPr>
        <w:numPr>
          <w:ilvl w:val="0"/>
          <w:numId w:val="68"/>
        </w:numPr>
        <w:overflowPunct w:val="0"/>
        <w:autoSpaceDE w:val="0"/>
        <w:autoSpaceDN w:val="0"/>
        <w:adjustRightInd w:val="0"/>
        <w:snapToGrid w:val="0"/>
        <w:spacing w:after="120" w:line="240" w:lineRule="auto"/>
        <w:jc w:val="left"/>
        <w:textAlignment w:val="baseline"/>
        <w:rPr>
          <w:sz w:val="20"/>
          <w:szCs w:val="20"/>
          <w:lang w:val="en-GB" w:eastAsia="zh-CN"/>
        </w:rPr>
      </w:pPr>
      <w:r w:rsidRPr="00381992">
        <w:rPr>
          <w:sz w:val="20"/>
          <w:szCs w:val="20"/>
          <w:lang w:val="en-GB" w:eastAsia="zh-CN"/>
        </w:rPr>
        <w:t>Assuming the sub-codebook for multicast is generated first</w:t>
      </w:r>
    </w:p>
    <w:p w14:paraId="6DB8AA78" w14:textId="77777777" w:rsidR="00381992" w:rsidRPr="00381992" w:rsidRDefault="00381992" w:rsidP="00381992">
      <w:pPr>
        <w:autoSpaceDE w:val="0"/>
        <w:autoSpaceDN w:val="0"/>
        <w:adjustRightInd w:val="0"/>
        <w:snapToGrid w:val="0"/>
        <w:spacing w:after="120" w:line="240" w:lineRule="auto"/>
        <w:ind w:left="0" w:firstLine="0"/>
        <w:rPr>
          <w:sz w:val="20"/>
          <w:szCs w:val="20"/>
          <w:lang w:eastAsia="zh-CN"/>
        </w:rPr>
      </w:pPr>
      <w:r w:rsidRPr="00381992">
        <w:rPr>
          <w:sz w:val="20"/>
          <w:szCs w:val="20"/>
          <w:lang w:eastAsia="zh-CN"/>
        </w:rPr>
        <w:t xml:space="preserve">FDM-ed multicast for two configured G-RNTIs is not supported hence PDSCH occasions for multicast with different RNTIs are supposed to be TDM-ed in the same slot, so if the sub-codebook will be generated first following the agreement of based on either the intersection or the union of </w:t>
      </w:r>
      <w:r w:rsidRPr="00381992">
        <w:rPr>
          <w:i/>
          <w:sz w:val="20"/>
          <w:szCs w:val="20"/>
          <w:lang w:eastAsia="zh-CN"/>
        </w:rPr>
        <w:t>k1</w:t>
      </w:r>
      <w:r w:rsidRPr="00381992">
        <w:rPr>
          <w:sz w:val="20"/>
          <w:szCs w:val="20"/>
          <w:lang w:eastAsia="zh-CN"/>
        </w:rPr>
        <w:t xml:space="preserve"> set for all configured G-RNTIs, it turns out the same codebook will be used as for the case of a single G-RNTI because of the agreement of the same k1 and the same TDRA applies to all configured G-RNTIs. Therefore, the construction of the sub-codebook for multicast with multiple G-RNTIs is not more complex than for one G-RNTI when unicast can be FDM’ed with multicast.</w:t>
      </w:r>
    </w:p>
    <w:p w14:paraId="6070B5DA" w14:textId="77777777" w:rsidR="00381992" w:rsidRPr="00381992" w:rsidRDefault="00381992" w:rsidP="00BD2E24">
      <w:pPr>
        <w:numPr>
          <w:ilvl w:val="0"/>
          <w:numId w:val="68"/>
        </w:numPr>
        <w:overflowPunct w:val="0"/>
        <w:autoSpaceDE w:val="0"/>
        <w:autoSpaceDN w:val="0"/>
        <w:adjustRightInd w:val="0"/>
        <w:snapToGrid w:val="0"/>
        <w:spacing w:after="120" w:line="240" w:lineRule="auto"/>
        <w:jc w:val="left"/>
        <w:textAlignment w:val="baseline"/>
        <w:rPr>
          <w:sz w:val="20"/>
          <w:szCs w:val="20"/>
          <w:lang w:val="en-GB" w:eastAsia="zh-CN"/>
        </w:rPr>
      </w:pPr>
      <w:r w:rsidRPr="00381992">
        <w:rPr>
          <w:sz w:val="20"/>
          <w:szCs w:val="20"/>
          <w:lang w:val="en-GB" w:eastAsia="zh-CN"/>
        </w:rPr>
        <w:t>Not assuming the sub-codebook for multicast is generated first</w:t>
      </w:r>
    </w:p>
    <w:p w14:paraId="5EFD5A90" w14:textId="77777777" w:rsidR="00381992" w:rsidRPr="00381992" w:rsidRDefault="00381992" w:rsidP="00381992">
      <w:pPr>
        <w:autoSpaceDE w:val="0"/>
        <w:autoSpaceDN w:val="0"/>
        <w:adjustRightInd w:val="0"/>
        <w:snapToGrid w:val="0"/>
        <w:spacing w:after="120" w:line="240" w:lineRule="auto"/>
        <w:ind w:left="0" w:firstLine="0"/>
        <w:rPr>
          <w:sz w:val="20"/>
          <w:szCs w:val="20"/>
          <w:lang w:eastAsia="zh-CN"/>
        </w:rPr>
      </w:pPr>
      <w:r w:rsidRPr="00381992">
        <w:rPr>
          <w:sz w:val="20"/>
          <w:szCs w:val="20"/>
          <w:lang w:eastAsia="zh-CN"/>
        </w:rPr>
        <w:t xml:space="preserve">When UE is configured with </w:t>
      </w:r>
      <w:r w:rsidRPr="00381992">
        <w:rPr>
          <w:i/>
          <w:iCs/>
          <w:sz w:val="20"/>
          <w:szCs w:val="20"/>
          <w:lang w:val="en-GB" w:eastAsia="zh-CN"/>
        </w:rPr>
        <w:t>fdmed-Reception-Multicast</w:t>
      </w:r>
      <w:r w:rsidRPr="00381992">
        <w:rPr>
          <w:iCs/>
          <w:sz w:val="20"/>
          <w:szCs w:val="20"/>
          <w:lang w:val="en-GB" w:eastAsia="zh-CN"/>
        </w:rPr>
        <w:t xml:space="preserve">, the HARQ-ACK codebook is constructed by the sub-codebook for unicast appended by the sub-codebook for multicast per the agreement. </w:t>
      </w:r>
      <w:r w:rsidRPr="00381992">
        <w:rPr>
          <w:sz w:val="20"/>
          <w:szCs w:val="20"/>
          <w:lang w:eastAsia="zh-CN"/>
        </w:rPr>
        <w:t xml:space="preserve">From UE perspective, since UE is not aware which G-RNTI is FDM-ed with unicast in a given slot, it turns out the overall HARQ-ACK codebook is constructed eventually by concatenating the sub-codebook for unicast and each sub-codebook for each G-RNTI. </w:t>
      </w:r>
    </w:p>
    <w:p w14:paraId="38883582" w14:textId="77777777" w:rsidR="00381992" w:rsidRPr="00381992" w:rsidRDefault="00381992" w:rsidP="00381992">
      <w:pPr>
        <w:autoSpaceDE w:val="0"/>
        <w:autoSpaceDN w:val="0"/>
        <w:adjustRightInd w:val="0"/>
        <w:snapToGrid w:val="0"/>
        <w:spacing w:after="120" w:line="240" w:lineRule="auto"/>
        <w:ind w:left="0" w:firstLine="0"/>
        <w:rPr>
          <w:sz w:val="20"/>
          <w:szCs w:val="20"/>
          <w:lang w:eastAsia="zh-CN"/>
        </w:rPr>
      </w:pPr>
      <w:r w:rsidRPr="00381992">
        <w:rPr>
          <w:sz w:val="20"/>
          <w:szCs w:val="20"/>
          <w:lang w:eastAsia="zh-CN"/>
        </w:rPr>
        <w:t xml:space="preserve">Therefore, the following agreement was reached finally after agreeing on the same K1 and the same TDRA applied to all configured G-RNTIs. </w:t>
      </w:r>
    </w:p>
    <w:tbl>
      <w:tblPr>
        <w:tblStyle w:val="TableGrid2"/>
        <w:tblW w:w="0" w:type="auto"/>
        <w:tblLook w:val="04A0" w:firstRow="1" w:lastRow="0" w:firstColumn="1" w:lastColumn="0" w:noHBand="0" w:noVBand="1"/>
      </w:tblPr>
      <w:tblGrid>
        <w:gridCol w:w="9307"/>
      </w:tblGrid>
      <w:tr w:rsidR="00381992" w:rsidRPr="00381992" w14:paraId="199AC814" w14:textId="77777777" w:rsidTr="004E7A3C">
        <w:tc>
          <w:tcPr>
            <w:tcW w:w="9307" w:type="dxa"/>
          </w:tcPr>
          <w:p w14:paraId="5C7984FB" w14:textId="09290923" w:rsidR="00381992" w:rsidRPr="00381992" w:rsidRDefault="00381992" w:rsidP="00381992">
            <w:pPr>
              <w:autoSpaceDE/>
              <w:autoSpaceDN/>
              <w:adjustRightInd/>
              <w:spacing w:after="0"/>
              <w:jc w:val="left"/>
              <w:rPr>
                <w:rFonts w:ascii="Times" w:eastAsia="Batang" w:hAnsi="Times"/>
                <w:b/>
                <w:bCs/>
                <w:i/>
                <w:sz w:val="20"/>
                <w:szCs w:val="20"/>
                <w:lang w:val="en-GB" w:eastAsia="x-none"/>
              </w:rPr>
            </w:pPr>
            <w:r w:rsidRPr="00381992">
              <w:rPr>
                <w:rFonts w:ascii="Times" w:eastAsia="Batang" w:hAnsi="Times"/>
                <w:b/>
                <w:bCs/>
                <w:i/>
                <w:sz w:val="20"/>
                <w:szCs w:val="20"/>
                <w:highlight w:val="green"/>
                <w:lang w:val="en-GB" w:eastAsia="x-none"/>
              </w:rPr>
              <w:t>Agreement</w:t>
            </w:r>
            <w:r w:rsidR="00172156">
              <w:rPr>
                <w:rFonts w:ascii="Times" w:eastAsia="Batang" w:hAnsi="Times"/>
                <w:b/>
                <w:bCs/>
                <w:i/>
                <w:sz w:val="20"/>
                <w:szCs w:val="20"/>
                <w:lang w:val="en-GB" w:eastAsia="x-none"/>
              </w:rPr>
              <w:t>-3</w:t>
            </w:r>
          </w:p>
          <w:p w14:paraId="3CEF7956" w14:textId="77777777" w:rsidR="00381992" w:rsidRPr="00381992" w:rsidRDefault="00381992" w:rsidP="00381992">
            <w:pPr>
              <w:autoSpaceDE/>
              <w:autoSpaceDN/>
              <w:adjustRightInd/>
              <w:spacing w:after="0"/>
              <w:jc w:val="left"/>
              <w:rPr>
                <w:rFonts w:ascii="Times" w:eastAsia="Batang" w:hAnsi="Times"/>
                <w:i/>
                <w:sz w:val="20"/>
                <w:szCs w:val="20"/>
                <w:lang w:eastAsia="x-none"/>
              </w:rPr>
            </w:pPr>
            <w:r w:rsidRPr="00381992">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381992">
              <w:rPr>
                <w:rFonts w:ascii="Times" w:eastAsia="Batang" w:hAnsi="Times"/>
                <w:i/>
                <w:iCs/>
                <w:sz w:val="20"/>
                <w:szCs w:val="20"/>
                <w:lang w:val="en-GB" w:eastAsia="x-none"/>
              </w:rPr>
              <w:t>fdmed-Reception-Multicast</w:t>
            </w:r>
            <w:r w:rsidRPr="00381992">
              <w:rPr>
                <w:rFonts w:ascii="Times" w:eastAsia="Batang" w:hAnsi="Times"/>
                <w:i/>
                <w:sz w:val="20"/>
                <w:szCs w:val="20"/>
                <w:lang w:val="en-GB" w:eastAsia="x-none"/>
              </w:rPr>
              <w:t>, the sub-codebook for multicast consists of the sub-codebooks for each G-RNTI by appending one to another in ascending order of G-RNTI value.</w:t>
            </w:r>
          </w:p>
          <w:p w14:paraId="4A0E9E26" w14:textId="77777777" w:rsidR="00381992" w:rsidRPr="00381992" w:rsidRDefault="00381992" w:rsidP="00BD2E24">
            <w:pPr>
              <w:numPr>
                <w:ilvl w:val="0"/>
                <w:numId w:val="56"/>
              </w:numPr>
              <w:autoSpaceDE/>
              <w:autoSpaceDN/>
              <w:adjustRightInd/>
              <w:snapToGrid w:val="0"/>
              <w:spacing w:after="0"/>
              <w:jc w:val="left"/>
              <w:rPr>
                <w:rFonts w:ascii="Times" w:eastAsia="Batang" w:hAnsi="Times"/>
                <w:i/>
                <w:sz w:val="20"/>
                <w:szCs w:val="20"/>
                <w:lang w:val="en-GB" w:eastAsia="zh-CN"/>
              </w:rPr>
            </w:pPr>
            <w:r w:rsidRPr="00381992">
              <w:rPr>
                <w:rFonts w:ascii="Times" w:eastAsia="Batang" w:hAnsi="Times"/>
                <w:i/>
                <w:sz w:val="20"/>
                <w:szCs w:val="20"/>
                <w:lang w:val="en-GB" w:eastAsia="zh-CN"/>
              </w:rPr>
              <w:t xml:space="preserve">The sub-codebook for each G-RNTI is generated per the k1 and TDRA configurations for the same G-RNTI as the legacy procedure. </w:t>
            </w:r>
          </w:p>
          <w:p w14:paraId="2DD603B4" w14:textId="77777777" w:rsidR="00381992" w:rsidRPr="00381992" w:rsidRDefault="00381992" w:rsidP="00BD2E24">
            <w:pPr>
              <w:numPr>
                <w:ilvl w:val="0"/>
                <w:numId w:val="56"/>
              </w:numPr>
              <w:autoSpaceDE/>
              <w:autoSpaceDN/>
              <w:adjustRightInd/>
              <w:snapToGrid w:val="0"/>
              <w:spacing w:after="0"/>
              <w:jc w:val="left"/>
              <w:rPr>
                <w:rFonts w:ascii="Times" w:eastAsia="Batang" w:hAnsi="Times"/>
                <w:i/>
                <w:sz w:val="20"/>
                <w:szCs w:val="20"/>
                <w:lang w:val="en-GB" w:eastAsia="zh-CN"/>
              </w:rPr>
            </w:pPr>
            <w:r w:rsidRPr="00381992">
              <w:rPr>
                <w:rFonts w:ascii="Times" w:eastAsia="Batang" w:hAnsi="Times"/>
                <w:i/>
                <w:sz w:val="20"/>
                <w:szCs w:val="20"/>
                <w:lang w:val="en-GB" w:eastAsia="zh-CN"/>
              </w:rPr>
              <w:t>FFS: whether/how to reduce the Type-1 codebook size when multiple G-RNTIs are configured.</w:t>
            </w:r>
          </w:p>
          <w:p w14:paraId="0658D973" w14:textId="77777777" w:rsidR="00381992" w:rsidRPr="00381992" w:rsidRDefault="00381992" w:rsidP="00BD2E24">
            <w:pPr>
              <w:numPr>
                <w:ilvl w:val="0"/>
                <w:numId w:val="56"/>
              </w:numPr>
              <w:autoSpaceDE/>
              <w:autoSpaceDN/>
              <w:adjustRightInd/>
              <w:snapToGrid w:val="0"/>
              <w:spacing w:after="0"/>
              <w:jc w:val="left"/>
              <w:rPr>
                <w:sz w:val="20"/>
                <w:szCs w:val="20"/>
                <w:lang w:val="en-GB" w:eastAsia="zh-CN"/>
              </w:rPr>
            </w:pPr>
            <w:r w:rsidRPr="00381992">
              <w:rPr>
                <w:rFonts w:ascii="Times" w:eastAsia="Batang" w:hAnsi="Times"/>
                <w:i/>
                <w:sz w:val="20"/>
                <w:szCs w:val="20"/>
                <w:lang w:val="en-GB" w:eastAsia="zh-CN"/>
              </w:rPr>
              <w:t xml:space="preserve">Note: The maximum number of G-RNTI(s) configured to UE for the FDMed unicast and multicast Type-1 codebook is up to UE capability which will be discussed in UE features. </w:t>
            </w:r>
          </w:p>
        </w:tc>
      </w:tr>
    </w:tbl>
    <w:p w14:paraId="61FA5CB0" w14:textId="77777777" w:rsidR="00381992" w:rsidRPr="00381992" w:rsidRDefault="00381992" w:rsidP="00381992">
      <w:pPr>
        <w:autoSpaceDE w:val="0"/>
        <w:autoSpaceDN w:val="0"/>
        <w:adjustRightInd w:val="0"/>
        <w:snapToGrid w:val="0"/>
        <w:spacing w:after="120" w:line="240" w:lineRule="auto"/>
        <w:ind w:left="0" w:firstLine="0"/>
        <w:rPr>
          <w:sz w:val="20"/>
          <w:szCs w:val="20"/>
          <w:lang w:eastAsia="zh-CN"/>
        </w:rPr>
      </w:pPr>
    </w:p>
    <w:p w14:paraId="5CC2B955" w14:textId="0045005C" w:rsidR="00381992" w:rsidRPr="00381992" w:rsidRDefault="00381992" w:rsidP="00381992">
      <w:pPr>
        <w:autoSpaceDE w:val="0"/>
        <w:autoSpaceDN w:val="0"/>
        <w:adjustRightInd w:val="0"/>
        <w:snapToGrid w:val="0"/>
        <w:spacing w:after="120" w:line="240" w:lineRule="auto"/>
        <w:ind w:left="0" w:firstLine="0"/>
        <w:rPr>
          <w:sz w:val="20"/>
          <w:szCs w:val="20"/>
          <w:lang w:eastAsia="zh-CN"/>
        </w:rPr>
      </w:pPr>
      <w:r w:rsidRPr="00381992">
        <w:rPr>
          <w:rFonts w:hint="eastAsia"/>
          <w:sz w:val="20"/>
          <w:szCs w:val="20"/>
          <w:lang w:eastAsia="zh-CN"/>
        </w:rPr>
        <w:t>I</w:t>
      </w:r>
      <w:r w:rsidRPr="00381992">
        <w:rPr>
          <w:sz w:val="20"/>
          <w:szCs w:val="20"/>
          <w:lang w:eastAsia="zh-CN"/>
        </w:rPr>
        <w:t>t was also commented by some companies that the approach in the above agreement includes the case of different K1</w:t>
      </w:r>
      <w:r w:rsidRPr="00381992">
        <w:rPr>
          <w:rFonts w:hint="eastAsia"/>
          <w:sz w:val="20"/>
          <w:szCs w:val="20"/>
          <w:lang w:eastAsia="zh-CN"/>
        </w:rPr>
        <w:t>/</w:t>
      </w:r>
      <w:r w:rsidRPr="00381992">
        <w:rPr>
          <w:sz w:val="20"/>
          <w:szCs w:val="20"/>
          <w:lang w:eastAsia="zh-CN"/>
        </w:rPr>
        <w:t>TDRA configured to different G-RNTIs, but this is not allowed on the same serving cell according to the following agreement:</w:t>
      </w:r>
    </w:p>
    <w:tbl>
      <w:tblPr>
        <w:tblStyle w:val="TableGrid2"/>
        <w:tblW w:w="0" w:type="auto"/>
        <w:tblLook w:val="04A0" w:firstRow="1" w:lastRow="0" w:firstColumn="1" w:lastColumn="0" w:noHBand="0" w:noVBand="1"/>
      </w:tblPr>
      <w:tblGrid>
        <w:gridCol w:w="9307"/>
      </w:tblGrid>
      <w:tr w:rsidR="00381992" w:rsidRPr="00381992" w14:paraId="0B50B56A" w14:textId="77777777" w:rsidTr="004E7A3C">
        <w:tc>
          <w:tcPr>
            <w:tcW w:w="9307" w:type="dxa"/>
          </w:tcPr>
          <w:p w14:paraId="354CD336" w14:textId="4E5984DC" w:rsidR="00381992" w:rsidRPr="00381992" w:rsidRDefault="00381992" w:rsidP="00381992">
            <w:pPr>
              <w:autoSpaceDE/>
              <w:autoSpaceDN/>
              <w:adjustRightInd/>
              <w:spacing w:after="0"/>
              <w:jc w:val="left"/>
              <w:rPr>
                <w:rFonts w:ascii="Times" w:eastAsia="MS PGothic" w:hAnsi="Times" w:cs="Times"/>
                <w:b/>
                <w:bCs/>
                <w:i/>
                <w:sz w:val="20"/>
                <w:szCs w:val="20"/>
                <w:lang w:eastAsia="ja-JP"/>
              </w:rPr>
            </w:pPr>
            <w:r w:rsidRPr="00381992">
              <w:rPr>
                <w:rFonts w:ascii="Times" w:eastAsia="Batang" w:hAnsi="Times" w:cs="Times"/>
                <w:b/>
                <w:bCs/>
                <w:i/>
                <w:sz w:val="20"/>
                <w:szCs w:val="20"/>
                <w:highlight w:val="green"/>
                <w:lang w:val="en-GB"/>
              </w:rPr>
              <w:t>Agreement</w:t>
            </w:r>
            <w:r w:rsidR="00172156">
              <w:rPr>
                <w:rFonts w:ascii="Times" w:eastAsia="Batang" w:hAnsi="Times" w:cs="Times"/>
                <w:b/>
                <w:bCs/>
                <w:i/>
                <w:sz w:val="20"/>
                <w:szCs w:val="20"/>
                <w:lang w:val="en-GB"/>
              </w:rPr>
              <w:t>-1</w:t>
            </w:r>
          </w:p>
          <w:p w14:paraId="5F4F9695" w14:textId="77777777" w:rsidR="00381992" w:rsidRPr="00381992" w:rsidRDefault="00381992" w:rsidP="00381992">
            <w:pPr>
              <w:autoSpaceDE/>
              <w:autoSpaceDN/>
              <w:adjustRightInd/>
              <w:spacing w:after="0"/>
              <w:jc w:val="left"/>
              <w:rPr>
                <w:sz w:val="20"/>
                <w:szCs w:val="20"/>
                <w:lang w:eastAsia="zh-CN"/>
              </w:rPr>
            </w:pPr>
            <w:r w:rsidRPr="00381992">
              <w:rPr>
                <w:rFonts w:ascii="Times" w:eastAsia="Batang" w:hAnsi="Times"/>
                <w:i/>
                <w:sz w:val="20"/>
                <w:szCs w:val="20"/>
                <w:lang w:val="en-GB" w:eastAsia="x-none"/>
              </w:rPr>
              <w:t>For</w:t>
            </w:r>
            <w:r w:rsidRPr="00381992">
              <w:rPr>
                <w:rFonts w:ascii="Times" w:eastAsia="Batang" w:hAnsi="Times"/>
                <w:i/>
                <w:iCs/>
                <w:sz w:val="20"/>
                <w:szCs w:val="20"/>
                <w:lang w:val="en-GB" w:eastAsia="x-none"/>
              </w:rPr>
              <w:t xml:space="preserve"> a UE that supports multicast, the same TDRA table applies to all G-RNTIs if configured on a given serving cell. </w:t>
            </w:r>
          </w:p>
        </w:tc>
      </w:tr>
    </w:tbl>
    <w:p w14:paraId="324C4A79" w14:textId="77777777" w:rsidR="00381992" w:rsidRDefault="00381992" w:rsidP="00381992">
      <w:pPr>
        <w:autoSpaceDE w:val="0"/>
        <w:autoSpaceDN w:val="0"/>
        <w:adjustRightInd w:val="0"/>
        <w:snapToGrid w:val="0"/>
        <w:spacing w:after="120" w:line="240" w:lineRule="auto"/>
        <w:ind w:left="0" w:firstLine="0"/>
        <w:rPr>
          <w:sz w:val="20"/>
          <w:szCs w:val="20"/>
          <w:lang w:val="en-GB" w:eastAsia="zh-CN"/>
        </w:rPr>
      </w:pPr>
    </w:p>
    <w:p w14:paraId="722B8942" w14:textId="09E126B0" w:rsidR="008A20E4" w:rsidRPr="00381992" w:rsidRDefault="004C1477" w:rsidP="00381992">
      <w:pPr>
        <w:autoSpaceDE w:val="0"/>
        <w:autoSpaceDN w:val="0"/>
        <w:adjustRightInd w:val="0"/>
        <w:snapToGrid w:val="0"/>
        <w:spacing w:after="120" w:line="240" w:lineRule="auto"/>
        <w:ind w:left="0" w:firstLine="0"/>
        <w:rPr>
          <w:sz w:val="20"/>
          <w:szCs w:val="20"/>
          <w:lang w:val="en-GB" w:eastAsia="zh-CN"/>
        </w:rPr>
      </w:pPr>
      <w:r>
        <w:rPr>
          <w:sz w:val="20"/>
          <w:szCs w:val="20"/>
          <w:lang w:val="en-GB" w:eastAsia="zh-CN"/>
        </w:rPr>
        <w:t>However, Q</w:t>
      </w:r>
      <w:r w:rsidR="008A20E4">
        <w:rPr>
          <w:sz w:val="20"/>
          <w:szCs w:val="20"/>
          <w:lang w:val="en-GB" w:eastAsia="zh-CN"/>
        </w:rPr>
        <w:t xml:space="preserve">ualcomm’s view from the paper </w:t>
      </w:r>
      <w:r w:rsidR="000745C0">
        <w:rPr>
          <w:sz w:val="20"/>
          <w:szCs w:val="20"/>
          <w:lang w:val="en-GB" w:eastAsia="zh-CN"/>
        </w:rPr>
        <w:t xml:space="preserve">is different </w:t>
      </w:r>
      <w:r w:rsidR="000745C0" w:rsidRPr="000745C0">
        <w:rPr>
          <w:sz w:val="20"/>
          <w:szCs w:val="20"/>
          <w:lang w:eastAsia="zh-CN"/>
        </w:rPr>
        <w:t>K1</w:t>
      </w:r>
      <w:r w:rsidR="000745C0" w:rsidRPr="000745C0">
        <w:rPr>
          <w:rFonts w:hint="eastAsia"/>
          <w:sz w:val="20"/>
          <w:szCs w:val="20"/>
          <w:lang w:eastAsia="zh-CN"/>
        </w:rPr>
        <w:t>/</w:t>
      </w:r>
      <w:r w:rsidR="000745C0" w:rsidRPr="000745C0">
        <w:rPr>
          <w:sz w:val="20"/>
          <w:szCs w:val="20"/>
          <w:lang w:eastAsia="zh-CN"/>
        </w:rPr>
        <w:t xml:space="preserve">TDRA </w:t>
      </w:r>
      <w:r w:rsidR="000745C0">
        <w:rPr>
          <w:sz w:val="20"/>
          <w:szCs w:val="20"/>
          <w:lang w:eastAsia="zh-CN"/>
        </w:rPr>
        <w:t xml:space="preserve">could be </w:t>
      </w:r>
      <w:r w:rsidR="000745C0" w:rsidRPr="000745C0">
        <w:rPr>
          <w:sz w:val="20"/>
          <w:szCs w:val="20"/>
          <w:lang w:eastAsia="zh-CN"/>
        </w:rPr>
        <w:t xml:space="preserve">configured </w:t>
      </w:r>
      <w:r w:rsidR="000745C0">
        <w:rPr>
          <w:sz w:val="20"/>
          <w:szCs w:val="20"/>
          <w:lang w:eastAsia="zh-CN"/>
        </w:rPr>
        <w:t>to differ</w:t>
      </w:r>
      <w:r>
        <w:rPr>
          <w:sz w:val="20"/>
          <w:szCs w:val="20"/>
          <w:lang w:eastAsia="zh-CN"/>
        </w:rPr>
        <w:t xml:space="preserve">ent G-RNTIs on different cells, which seems also valid. </w:t>
      </w:r>
    </w:p>
    <w:p w14:paraId="33D1C8D1" w14:textId="77777777" w:rsidR="00381992" w:rsidRDefault="00381992" w:rsidP="00381992">
      <w:pPr>
        <w:autoSpaceDE w:val="0"/>
        <w:autoSpaceDN w:val="0"/>
        <w:adjustRightInd w:val="0"/>
        <w:snapToGrid w:val="0"/>
        <w:spacing w:after="120" w:line="240" w:lineRule="auto"/>
        <w:ind w:left="0" w:firstLine="0"/>
        <w:rPr>
          <w:sz w:val="20"/>
          <w:szCs w:val="20"/>
          <w:lang w:val="en-GB" w:eastAsia="zh-CN"/>
        </w:rPr>
      </w:pPr>
      <w:r w:rsidRPr="00381992">
        <w:rPr>
          <w:sz w:val="20"/>
          <w:szCs w:val="20"/>
          <w:lang w:eastAsia="zh-CN"/>
        </w:rPr>
        <w:lastRenderedPageBreak/>
        <w:t xml:space="preserve">The size of the HARQ-ACK codebook derived from the agreement for the case that UE is configured with multiple G-RNTIs and with FDM-ed unicast and multicast was also noted and commented, so the agreement also reflected the FFS point accordingly that </w:t>
      </w:r>
      <w:r w:rsidRPr="00381992">
        <w:rPr>
          <w:i/>
          <w:sz w:val="20"/>
          <w:szCs w:val="20"/>
          <w:lang w:val="en-GB" w:eastAsia="zh-CN"/>
        </w:rPr>
        <w:t>whether/how to reduce the Type-1 codebook size when multiple G-RNTIs are configured.</w:t>
      </w:r>
      <w:r w:rsidRPr="00381992">
        <w:rPr>
          <w:sz w:val="20"/>
          <w:szCs w:val="20"/>
          <w:lang w:val="en-GB" w:eastAsia="zh-CN"/>
        </w:rPr>
        <w:t xml:space="preserve"> </w:t>
      </w:r>
    </w:p>
    <w:p w14:paraId="4E8EF67B" w14:textId="77777777" w:rsidR="004E7A3C" w:rsidRDefault="00172156" w:rsidP="00172156">
      <w:pPr>
        <w:ind w:left="0" w:firstLine="0"/>
        <w:rPr>
          <w:sz w:val="20"/>
          <w:lang w:eastAsia="zh-CN"/>
        </w:rPr>
      </w:pPr>
      <w:r w:rsidRPr="00172156">
        <w:rPr>
          <w:sz w:val="20"/>
          <w:lang w:val="en-GB" w:eastAsia="zh-CN"/>
        </w:rPr>
        <w:t xml:space="preserve">If we consider to reduce the codebook size, the alternative of generating </w:t>
      </w:r>
      <w:r w:rsidRPr="00172156">
        <w:rPr>
          <w:sz w:val="20"/>
          <w:lang w:eastAsia="zh-CN"/>
        </w:rPr>
        <w:t xml:space="preserve">the sub-codebook for multicast first for all configured G-RNTI could be an option. However, it seems to revert the agreement-3. </w:t>
      </w:r>
    </w:p>
    <w:p w14:paraId="77139934" w14:textId="4614D82E" w:rsidR="004E7A3C" w:rsidRDefault="004E7A3C" w:rsidP="00172156">
      <w:pPr>
        <w:ind w:left="0" w:firstLine="0"/>
        <w:rPr>
          <w:sz w:val="20"/>
          <w:lang w:eastAsia="zh-CN"/>
        </w:rPr>
      </w:pPr>
      <w:r>
        <w:rPr>
          <w:sz w:val="20"/>
          <w:lang w:eastAsia="zh-CN"/>
        </w:rPr>
        <w:t xml:space="preserve">If there is no consensus, from moderator’s perspective, sticking to the agreement and adopting the TP is preferred. </w:t>
      </w:r>
      <w:r>
        <w:rPr>
          <w:rFonts w:hint="eastAsia"/>
          <w:sz w:val="20"/>
          <w:lang w:eastAsia="zh-CN"/>
        </w:rPr>
        <w:t>I</w:t>
      </w:r>
      <w:r>
        <w:rPr>
          <w:sz w:val="20"/>
          <w:lang w:eastAsia="zh-CN"/>
        </w:rPr>
        <w:t>n this round of discussion, I would suggest agreeing on the TP</w:t>
      </w:r>
      <w:r w:rsidR="000B698F">
        <w:rPr>
          <w:sz w:val="20"/>
          <w:lang w:eastAsia="zh-CN"/>
        </w:rPr>
        <w:fldChar w:fldCharType="begin"/>
      </w:r>
      <w:r w:rsidR="000B698F">
        <w:rPr>
          <w:sz w:val="20"/>
          <w:lang w:eastAsia="zh-CN"/>
        </w:rPr>
        <w:instrText xml:space="preserve"> REF _Ref93514319 \n \h </w:instrText>
      </w:r>
      <w:r w:rsidR="000B698F">
        <w:rPr>
          <w:sz w:val="20"/>
          <w:lang w:eastAsia="zh-CN"/>
        </w:rPr>
      </w:r>
      <w:r w:rsidR="000B698F">
        <w:rPr>
          <w:sz w:val="20"/>
          <w:lang w:eastAsia="zh-CN"/>
        </w:rPr>
        <w:fldChar w:fldCharType="separate"/>
      </w:r>
      <w:r w:rsidR="004126DB">
        <w:rPr>
          <w:sz w:val="20"/>
          <w:lang w:eastAsia="zh-CN"/>
        </w:rPr>
        <w:t>2.3.2.1.5</w:t>
      </w:r>
      <w:r w:rsidR="000B698F">
        <w:rPr>
          <w:sz w:val="20"/>
          <w:lang w:eastAsia="zh-CN"/>
        </w:rPr>
        <w:fldChar w:fldCharType="end"/>
      </w:r>
      <w:r w:rsidR="000B698F">
        <w:rPr>
          <w:sz w:val="20"/>
          <w:lang w:eastAsia="zh-CN"/>
        </w:rPr>
        <w:t xml:space="preserve"> (same as </w:t>
      </w:r>
      <w:r w:rsidR="000B698F">
        <w:rPr>
          <w:sz w:val="20"/>
          <w:lang w:eastAsia="zh-CN"/>
        </w:rPr>
        <w:fldChar w:fldCharType="begin"/>
      </w:r>
      <w:r w:rsidR="000B698F">
        <w:rPr>
          <w:sz w:val="20"/>
          <w:lang w:eastAsia="zh-CN"/>
        </w:rPr>
        <w:instrText xml:space="preserve"> REF _Ref93153455 \n \h </w:instrText>
      </w:r>
      <w:r w:rsidR="000B698F">
        <w:rPr>
          <w:sz w:val="20"/>
          <w:lang w:eastAsia="zh-CN"/>
        </w:rPr>
      </w:r>
      <w:r w:rsidR="000B698F">
        <w:rPr>
          <w:sz w:val="20"/>
          <w:lang w:eastAsia="zh-CN"/>
        </w:rPr>
        <w:fldChar w:fldCharType="separate"/>
      </w:r>
      <w:r w:rsidR="004126DB">
        <w:rPr>
          <w:sz w:val="20"/>
          <w:lang w:eastAsia="zh-CN"/>
        </w:rPr>
        <w:t>2.3.2.1.2</w:t>
      </w:r>
      <w:r w:rsidR="000B698F">
        <w:rPr>
          <w:sz w:val="20"/>
          <w:lang w:eastAsia="zh-CN"/>
        </w:rPr>
        <w:fldChar w:fldCharType="end"/>
      </w:r>
      <w:r w:rsidR="000B698F">
        <w:rPr>
          <w:sz w:val="20"/>
          <w:lang w:eastAsia="zh-CN"/>
        </w:rPr>
        <w:t>)</w:t>
      </w:r>
    </w:p>
    <w:p w14:paraId="3FC6B245" w14:textId="7521BF6A" w:rsidR="004E7A3C" w:rsidRDefault="004E7A3C" w:rsidP="00172156">
      <w:pPr>
        <w:ind w:left="0" w:firstLine="0"/>
        <w:rPr>
          <w:sz w:val="20"/>
          <w:lang w:eastAsia="zh-CN"/>
        </w:rPr>
      </w:pPr>
      <w:r>
        <w:rPr>
          <w:sz w:val="20"/>
          <w:lang w:eastAsia="zh-CN"/>
        </w:rPr>
        <w:t xml:space="preserve"> I’d like to collect whether t</w:t>
      </w:r>
      <w:r w:rsidR="000B698F">
        <w:rPr>
          <w:sz w:val="20"/>
          <w:lang w:eastAsia="zh-CN"/>
        </w:rPr>
        <w:t xml:space="preserve">here is still strong concern and if it is the case I would bring it to GTW for binary decision. </w:t>
      </w:r>
    </w:p>
    <w:p w14:paraId="47309788" w14:textId="77777777" w:rsidR="004E7A3C" w:rsidRPr="00172156" w:rsidRDefault="004E7A3C" w:rsidP="00172156">
      <w:pPr>
        <w:ind w:left="0" w:firstLine="0"/>
        <w:rPr>
          <w:sz w:val="20"/>
          <w:lang w:eastAsia="zh-CN"/>
        </w:rPr>
      </w:pPr>
    </w:p>
    <w:p w14:paraId="68F02F30" w14:textId="6EC54E82" w:rsidR="000B698F" w:rsidRDefault="000B698F" w:rsidP="000B698F">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sidR="00E27A07">
        <w:rPr>
          <w:sz w:val="20"/>
          <w:szCs w:val="20"/>
          <w:lang w:val="en-GB" w:eastAsia="zh-CN"/>
        </w:rPr>
        <w:fldChar w:fldCharType="begin"/>
      </w:r>
      <w:r w:rsidR="00E27A07">
        <w:rPr>
          <w:sz w:val="20"/>
          <w:szCs w:val="20"/>
          <w:lang w:val="en-GB" w:eastAsia="zh-CN"/>
        </w:rPr>
        <w:instrText xml:space="preserve"> REF _Ref93514319 \n \h </w:instrText>
      </w:r>
      <w:r w:rsidR="00E27A07">
        <w:rPr>
          <w:sz w:val="20"/>
          <w:szCs w:val="20"/>
          <w:lang w:val="en-GB" w:eastAsia="zh-CN"/>
        </w:rPr>
      </w:r>
      <w:r w:rsidR="00E27A07">
        <w:rPr>
          <w:sz w:val="20"/>
          <w:szCs w:val="20"/>
          <w:lang w:val="en-GB" w:eastAsia="zh-CN"/>
        </w:rPr>
        <w:fldChar w:fldCharType="separate"/>
      </w:r>
      <w:r w:rsidR="004126DB">
        <w:rPr>
          <w:sz w:val="20"/>
          <w:szCs w:val="20"/>
          <w:lang w:val="en-GB" w:eastAsia="zh-CN"/>
        </w:rPr>
        <w:t>2.3.2.1.5</w:t>
      </w:r>
      <w:r w:rsidR="00E27A07">
        <w:rPr>
          <w:sz w:val="20"/>
          <w:szCs w:val="20"/>
          <w:lang w:val="en-GB" w:eastAsia="zh-CN"/>
        </w:rPr>
        <w:fldChar w:fldCharType="end"/>
      </w:r>
    </w:p>
    <w:p w14:paraId="6E740DEE" w14:textId="1B4DB5EC" w:rsidR="002A250C" w:rsidRPr="000149A8" w:rsidRDefault="000149A8" w:rsidP="008D2D3D">
      <w:pPr>
        <w:autoSpaceDE w:val="0"/>
        <w:autoSpaceDN w:val="0"/>
        <w:adjustRightInd w:val="0"/>
        <w:snapToGrid w:val="0"/>
        <w:spacing w:after="120" w:line="240" w:lineRule="auto"/>
        <w:ind w:left="0" w:firstLine="0"/>
        <w:rPr>
          <w:b/>
          <w:sz w:val="20"/>
          <w:lang w:eastAsia="zh-CN"/>
        </w:rPr>
      </w:pPr>
      <w:r w:rsidRPr="000149A8">
        <w:rPr>
          <w:b/>
          <w:sz w:val="20"/>
          <w:szCs w:val="20"/>
          <w:lang w:eastAsia="zh-CN"/>
        </w:rPr>
        <w:t>Adopt</w:t>
      </w:r>
      <w:r w:rsidR="008D2D3D" w:rsidRPr="000149A8">
        <w:rPr>
          <w:b/>
          <w:sz w:val="20"/>
          <w:szCs w:val="20"/>
          <w:lang w:eastAsia="zh-CN"/>
        </w:rPr>
        <w:t xml:space="preserve"> the following TP</w:t>
      </w:r>
      <w:r w:rsidR="008D2D3D" w:rsidRPr="000149A8">
        <w:rPr>
          <w:b/>
          <w:sz w:val="20"/>
          <w:szCs w:val="20"/>
          <w:lang w:eastAsia="zh-CN"/>
        </w:rPr>
        <w:fldChar w:fldCharType="begin"/>
      </w:r>
      <w:r w:rsidR="008D2D3D" w:rsidRPr="000149A8">
        <w:rPr>
          <w:b/>
          <w:sz w:val="20"/>
          <w:szCs w:val="20"/>
          <w:lang w:eastAsia="zh-CN"/>
        </w:rPr>
        <w:instrText xml:space="preserve"> REF _Ref93514319 \n \h </w:instrText>
      </w:r>
      <w:r>
        <w:rPr>
          <w:b/>
          <w:sz w:val="20"/>
          <w:szCs w:val="20"/>
          <w:lang w:eastAsia="zh-CN"/>
        </w:rPr>
        <w:instrText xml:space="preserve"> \* MERGEFORMAT </w:instrText>
      </w:r>
      <w:r w:rsidR="008D2D3D" w:rsidRPr="000149A8">
        <w:rPr>
          <w:b/>
          <w:sz w:val="20"/>
          <w:szCs w:val="20"/>
          <w:lang w:eastAsia="zh-CN"/>
        </w:rPr>
      </w:r>
      <w:r w:rsidR="008D2D3D" w:rsidRPr="000149A8">
        <w:rPr>
          <w:b/>
          <w:sz w:val="20"/>
          <w:szCs w:val="20"/>
          <w:lang w:eastAsia="zh-CN"/>
        </w:rPr>
        <w:fldChar w:fldCharType="separate"/>
      </w:r>
      <w:r w:rsidR="004126DB">
        <w:rPr>
          <w:b/>
          <w:sz w:val="20"/>
          <w:szCs w:val="20"/>
          <w:lang w:eastAsia="zh-CN"/>
        </w:rPr>
        <w:t>2.3.2.1.5</w:t>
      </w:r>
      <w:r w:rsidR="008D2D3D" w:rsidRPr="000149A8">
        <w:rPr>
          <w:b/>
          <w:sz w:val="20"/>
          <w:szCs w:val="20"/>
          <w:lang w:eastAsia="zh-CN"/>
        </w:rPr>
        <w:fldChar w:fldCharType="end"/>
      </w:r>
      <w:r w:rsidR="008D2D3D" w:rsidRPr="000149A8">
        <w:rPr>
          <w:b/>
          <w:sz w:val="20"/>
          <w:szCs w:val="20"/>
          <w:lang w:eastAsia="zh-CN"/>
        </w:rPr>
        <w:t>:</w:t>
      </w:r>
    </w:p>
    <w:tbl>
      <w:tblPr>
        <w:tblStyle w:val="TableGrid"/>
        <w:tblW w:w="0" w:type="auto"/>
        <w:tblInd w:w="284" w:type="dxa"/>
        <w:tblLook w:val="04A0" w:firstRow="1" w:lastRow="0" w:firstColumn="1" w:lastColumn="0" w:noHBand="0" w:noVBand="1"/>
      </w:tblPr>
      <w:tblGrid>
        <w:gridCol w:w="9023"/>
      </w:tblGrid>
      <w:tr w:rsidR="004E7A3C" w14:paraId="4D333B14" w14:textId="77777777" w:rsidTr="004E7A3C">
        <w:tc>
          <w:tcPr>
            <w:tcW w:w="9307" w:type="dxa"/>
          </w:tcPr>
          <w:p w14:paraId="62FD1FC9" w14:textId="77777777" w:rsidR="004E7A3C" w:rsidRPr="004B42B9" w:rsidRDefault="004E7A3C" w:rsidP="004E7A3C">
            <w:pPr>
              <w:shd w:val="clear" w:color="auto" w:fill="FFFFFF"/>
              <w:spacing w:after="0" w:line="240" w:lineRule="auto"/>
              <w:ind w:left="0" w:firstLine="0"/>
              <w:rPr>
                <w:rFonts w:eastAsia="Times New Roman"/>
                <w:color w:val="242424"/>
                <w:sz w:val="20"/>
                <w:szCs w:val="20"/>
                <w:lang w:val="en-GB" w:eastAsia="de-DE"/>
              </w:rPr>
            </w:pPr>
          </w:p>
          <w:p w14:paraId="23B95782" w14:textId="77777777" w:rsidR="004E7A3C" w:rsidRPr="004B42B9" w:rsidRDefault="004E7A3C" w:rsidP="004E7A3C">
            <w:pPr>
              <w:keepNext/>
              <w:keepLines/>
              <w:overflowPunct w:val="0"/>
              <w:spacing w:before="180" w:after="180" w:line="240" w:lineRule="auto"/>
              <w:ind w:left="1134" w:hanging="1134"/>
              <w:jc w:val="center"/>
              <w:textAlignment w:val="baseline"/>
              <w:outlineLvl w:val="1"/>
              <w:rPr>
                <w:ins w:id="72" w:author="Nokia" w:date="2022-01-03T14:00:00Z"/>
                <w:noProof/>
                <w:color w:val="FF0000"/>
                <w:sz w:val="24"/>
                <w:szCs w:val="24"/>
                <w:lang w:val="en-GB" w:eastAsia="zh-CN"/>
              </w:rPr>
            </w:pPr>
            <w:ins w:id="73" w:author="Nokia" w:date="2022-01-03T14:00:00Z">
              <w:r w:rsidRPr="004B42B9">
                <w:rPr>
                  <w:noProof/>
                  <w:color w:val="FF0000"/>
                  <w:sz w:val="24"/>
                  <w:szCs w:val="24"/>
                  <w:lang w:val="en-GB" w:eastAsia="zh-CN"/>
                </w:rPr>
                <w:t>*** Unchanged text is omitted ***</w:t>
              </w:r>
            </w:ins>
          </w:p>
          <w:p w14:paraId="185EE8E0" w14:textId="77777777" w:rsidR="004E7A3C" w:rsidRDefault="004E7A3C" w:rsidP="004E7A3C">
            <w:pPr>
              <w:overflowPunct w:val="0"/>
              <w:spacing w:after="180" w:line="240" w:lineRule="auto"/>
              <w:ind w:left="0" w:firstLine="0"/>
              <w:jc w:val="left"/>
              <w:textAlignment w:val="baseline"/>
              <w:rPr>
                <w:sz w:val="20"/>
                <w:szCs w:val="20"/>
                <w:lang w:val="en-GB" w:eastAsia="ko-KR"/>
              </w:rPr>
            </w:pPr>
            <w:ins w:id="74" w:author="Aris P." w:date="2021-10-27T18:32:00Z">
              <w:r w:rsidRPr="004B42B9">
                <w:rPr>
                  <w:sz w:val="20"/>
                  <w:szCs w:val="20"/>
                  <w:lang w:val="en-GB" w:eastAsia="ko-KR"/>
                </w:rPr>
                <w:t>I</w:t>
              </w:r>
            </w:ins>
            <w:ins w:id="75" w:author="Aris P." w:date="2021-10-27T18:18:00Z">
              <w:r w:rsidRPr="004B42B9">
                <w:rPr>
                  <w:sz w:val="20"/>
                  <w:szCs w:val="20"/>
                  <w:lang w:val="en-GB" w:eastAsia="ko-KR"/>
                </w:rPr>
                <w:t>f a UE</w:t>
              </w:r>
            </w:ins>
            <w:ins w:id="76" w:author="Aris P." w:date="2021-10-27T18:19:00Z">
              <w:r w:rsidRPr="004B42B9">
                <w:rPr>
                  <w:sz w:val="20"/>
                  <w:szCs w:val="20"/>
                  <w:lang w:val="en-GB" w:eastAsia="ko-KR"/>
                </w:rPr>
                <w:t xml:space="preserve"> is provided </w:t>
              </w:r>
              <w:r w:rsidRPr="004B42B9">
                <w:rPr>
                  <w:i/>
                  <w:iCs/>
                  <w:sz w:val="20"/>
                  <w:szCs w:val="20"/>
                  <w:lang w:val="en-GB" w:eastAsia="ko-KR"/>
                </w:rPr>
                <w:t>fdmed-Reception-Multicast</w:t>
              </w:r>
            </w:ins>
            <w:ins w:id="77" w:author="Aris P." w:date="2021-11-06T21:30:00Z">
              <w:r w:rsidRPr="004B42B9">
                <w:rPr>
                  <w:sz w:val="20"/>
                  <w:szCs w:val="20"/>
                  <w:lang w:val="en-GB" w:eastAsia="ko-KR"/>
                </w:rPr>
                <w:t xml:space="preserve"> and the UE is configured to monitor PDCCH for detection of unicast DCI formats and to monitor PDCCH for detection of multicast DCI format</w:t>
              </w:r>
            </w:ins>
            <w:ins w:id="78" w:author="Aris Papasakellariou 1" w:date="2021-12-06T06:23:00Z">
              <w:r w:rsidRPr="004B42B9">
                <w:rPr>
                  <w:sz w:val="20"/>
                  <w:szCs w:val="20"/>
                  <w:lang w:val="en-GB" w:eastAsia="ko-KR"/>
                </w:rPr>
                <w:t>s</w:t>
              </w:r>
            </w:ins>
            <w:ins w:id="79" w:author="Aris P." w:date="2021-11-06T21:30:00Z">
              <w:r w:rsidRPr="004B42B9">
                <w:rPr>
                  <w:sz w:val="20"/>
                  <w:szCs w:val="20"/>
                  <w:lang w:val="en-GB" w:eastAsia="ko-KR"/>
                </w:rPr>
                <w:t xml:space="preserve"> </w:t>
              </w:r>
            </w:ins>
          </w:p>
          <w:p w14:paraId="0C189A44" w14:textId="77777777" w:rsidR="004E7A3C" w:rsidRDefault="004E7A3C" w:rsidP="004E7A3C">
            <w:pPr>
              <w:pStyle w:val="B1"/>
            </w:pPr>
            <w:ins w:id="80" w:author="Aris P." w:date="2021-10-27T18:32:00Z">
              <w:r w:rsidRPr="00B06CC2">
                <w:t>-</w:t>
              </w:r>
              <w:r w:rsidRPr="00B06CC2">
                <w:tab/>
              </w:r>
            </w:ins>
            <w:ins w:id="81" w:author="Aris P." w:date="2021-10-27T18:33:00Z">
              <w:r w:rsidRPr="00B06CC2">
                <w:t xml:space="preserve">a serving cell is placed in a </w:t>
              </w:r>
            </w:ins>
            <w:ins w:id="82" w:author="Nokia" w:date="2022-01-03T13:55:00Z">
              <w:r>
                <w:t>unicast</w:t>
              </w:r>
            </w:ins>
            <w:ins w:id="83" w:author="Aris P." w:date="2021-10-27T18:33:00Z">
              <w:del w:id="84" w:author="Nokia" w:date="2022-01-03T13:55:00Z">
                <w:r w:rsidRPr="00B06CC2" w:rsidDel="0080542B">
                  <w:delText>first</w:delText>
                </w:r>
              </w:del>
              <w:r w:rsidRPr="00B06CC2">
                <w:t xml:space="preserv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ins>
            <w:ins w:id="85" w:author="Aris P." w:date="2021-10-27T18:34:00Z">
              <w:r w:rsidRPr="00B06CC2">
                <w:t>for</w:t>
              </w:r>
            </w:ins>
            <w:ins w:id="86" w:author="Aris P." w:date="2021-10-27T18:33:00Z">
              <w:r w:rsidRPr="00B06CC2">
                <w:t xml:space="preserve"> DCI formats 1_0/1_1/1_2 </w:t>
              </w:r>
              <w:r w:rsidRPr="00B06CC2">
                <w:rPr>
                  <w:lang w:eastAsia="zh-CN"/>
                </w:rPr>
                <w:t xml:space="preserve">for scheduling on serving cell </w:t>
              </w:r>
              <m:oMath>
                <m:r>
                  <w:rPr>
                    <w:rFonts w:ascii="Cambria Math" w:hAnsi="Cambria Math"/>
                  </w:rPr>
                  <m:t>c</m:t>
                </m:r>
              </m:oMath>
            </w:ins>
            <w:ins w:id="87" w:author="Aris P." w:date="2021-10-27T18:32:00Z">
              <w:r w:rsidRPr="00B06CC2">
                <w:t>, and</w:t>
              </w:r>
            </w:ins>
          </w:p>
          <w:p w14:paraId="26E2E1B8" w14:textId="77777777" w:rsidR="004E7A3C" w:rsidRDefault="004E7A3C" w:rsidP="004E7A3C">
            <w:pPr>
              <w:pStyle w:val="B1"/>
            </w:pPr>
            <w:r w:rsidRPr="00F32DDC">
              <w:rPr>
                <w:noProof/>
                <w:lang w:eastAsia="zh-CN"/>
              </w:rPr>
              <w:drawing>
                <wp:inline distT="0" distB="0" distL="0" distR="0" wp14:anchorId="416E4542" wp14:editId="3E63CA65">
                  <wp:extent cx="5257800" cy="38712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74250" cy="395700"/>
                          </a:xfrm>
                          <a:prstGeom prst="rect">
                            <a:avLst/>
                          </a:prstGeom>
                        </pic:spPr>
                      </pic:pic>
                    </a:graphicData>
                  </a:graphic>
                </wp:inline>
              </w:drawing>
            </w:r>
          </w:p>
          <w:p w14:paraId="68FA2077" w14:textId="77777777" w:rsidR="004E7A3C" w:rsidRPr="00B06CC2" w:rsidRDefault="004E7A3C" w:rsidP="004E7A3C">
            <w:pPr>
              <w:pStyle w:val="B1"/>
              <w:rPr>
                <w:ins w:id="88" w:author="Aris P." w:date="2021-10-27T18:32:00Z"/>
              </w:rPr>
            </w:pPr>
            <w:ins w:id="89" w:author="Aris P." w:date="2021-10-27T18:32:00Z">
              <w:r w:rsidRPr="00B06CC2">
                <w:t>-</w:t>
              </w:r>
              <w:r w:rsidRPr="00B06CC2">
                <w:tab/>
                <w:t xml:space="preserve">serving cells are placed in a set </w:t>
              </w:r>
            </w:ins>
            <w:ins w:id="90" w:author="Nokia" w:date="2022-01-03T14:22:00Z">
              <w:r>
                <w:t xml:space="preserve">first </w:t>
              </w:r>
            </w:ins>
            <w:ins w:id="91" w:author="Aris P." w:date="2021-10-27T18:32:00Z">
              <w:r w:rsidRPr="00B06CC2">
                <w:t>according to an ascending order of a serving cell index</w:t>
              </w:r>
            </w:ins>
            <w:ins w:id="92" w:author="Nokia" w:date="2022-01-03T14:24:00Z">
              <w:r>
                <w:t xml:space="preserve"> and then </w:t>
              </w:r>
            </w:ins>
            <w:ins w:id="93" w:author="Nokia" w:date="2022-01-03T14:27:00Z">
              <w:r>
                <w:t xml:space="preserve">for the same serving cell index </w:t>
              </w:r>
            </w:ins>
            <w:ins w:id="94" w:author="Nokia" w:date="2022-01-03T14:22:00Z">
              <w:r>
                <w:t xml:space="preserve">by concatenating the </w:t>
              </w:r>
            </w:ins>
            <w:ins w:id="95" w:author="Nokia" w:date="2022-01-03T14:26:00Z">
              <w:r>
                <w:t>unicast</w:t>
              </w:r>
            </w:ins>
            <w:ins w:id="96" w:author="Nokia" w:date="2022-01-03T14:22:00Z">
              <w:r>
                <w:t xml:space="preserve"> set followed by the </w:t>
              </w:r>
            </w:ins>
            <w:ins w:id="97" w:author="Nokia" w:date="2022-01-03T14:26:00Z">
              <w:r>
                <w:t>multicast</w:t>
              </w:r>
            </w:ins>
            <w:ins w:id="98" w:author="Nokia" w:date="2022-01-03T14:22:00Z">
              <w:r>
                <w:t xml:space="preserve"> set</w:t>
              </w:r>
            </w:ins>
            <w:ins w:id="99" w:author="Nokia" w:date="2022-01-03T14:36:00Z">
              <w:r>
                <w:t>(</w:t>
              </w:r>
            </w:ins>
            <w:ins w:id="100" w:author="Nokia" w:date="2022-01-03T14:22:00Z">
              <w:r>
                <w:t>s</w:t>
              </w:r>
            </w:ins>
            <w:ins w:id="101" w:author="Nokia" w:date="2022-01-03T14:36:00Z">
              <w:r>
                <w:t>)</w:t>
              </w:r>
            </w:ins>
            <w:ins w:id="102" w:author="Nokia" w:date="2022-01-03T14:22:00Z">
              <w:r>
                <w:t xml:space="preserve"> according to an ascending order of the corresponding G-RNTI</w:t>
              </w:r>
            </w:ins>
          </w:p>
          <w:p w14:paraId="5EBC6027" w14:textId="77777777" w:rsidR="004E7A3C" w:rsidRPr="004B42B9" w:rsidRDefault="004E7A3C" w:rsidP="004E7A3C">
            <w:pPr>
              <w:overflowPunct w:val="0"/>
              <w:spacing w:after="180" w:line="240" w:lineRule="auto"/>
              <w:ind w:left="0" w:firstLine="0"/>
              <w:jc w:val="left"/>
              <w:textAlignment w:val="baseline"/>
              <w:rPr>
                <w:ins w:id="103" w:author="Aris P." w:date="2021-10-27T18:32:00Z"/>
                <w:sz w:val="20"/>
                <w:szCs w:val="20"/>
                <w:lang w:val="en-GB" w:eastAsia="ko-KR"/>
              </w:rPr>
            </w:pPr>
            <w:r w:rsidRPr="00F32DDC">
              <w:rPr>
                <w:noProof/>
                <w:sz w:val="20"/>
                <w:szCs w:val="20"/>
                <w:lang w:eastAsia="zh-CN"/>
              </w:rPr>
              <w:drawing>
                <wp:inline distT="0" distB="0" distL="0" distR="0" wp14:anchorId="1558613B" wp14:editId="7A96D46B">
                  <wp:extent cx="5414645" cy="59801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58050" cy="602805"/>
                          </a:xfrm>
                          <a:prstGeom prst="rect">
                            <a:avLst/>
                          </a:prstGeom>
                        </pic:spPr>
                      </pic:pic>
                    </a:graphicData>
                  </a:graphic>
                </wp:inline>
              </w:drawing>
            </w:r>
          </w:p>
          <w:p w14:paraId="7BC199B9" w14:textId="77777777" w:rsidR="004E7A3C" w:rsidRDefault="004E7A3C" w:rsidP="004E7A3C">
            <w:pPr>
              <w:ind w:left="0" w:firstLine="0"/>
              <w:jc w:val="center"/>
              <w:rPr>
                <w:lang w:eastAsia="zh-CN"/>
              </w:rPr>
            </w:pPr>
            <w:ins w:id="104" w:author="Nokia" w:date="2022-01-03T14:00:00Z">
              <w:r w:rsidRPr="004B42B9">
                <w:rPr>
                  <w:noProof/>
                  <w:color w:val="FF0000"/>
                  <w:sz w:val="24"/>
                  <w:szCs w:val="20"/>
                  <w:lang w:val="en-GB" w:eastAsia="zh-CN"/>
                </w:rPr>
                <w:t>*** Unchanged text is omitted ***</w:t>
              </w:r>
            </w:ins>
          </w:p>
        </w:tc>
      </w:tr>
    </w:tbl>
    <w:p w14:paraId="7FF0BE10" w14:textId="77777777" w:rsidR="004E7A3C" w:rsidRDefault="004E7A3C" w:rsidP="00391DF4">
      <w:pPr>
        <w:ind w:left="0" w:firstLine="0"/>
        <w:rPr>
          <w:sz w:val="20"/>
          <w:lang w:eastAsia="zh-CN"/>
        </w:rPr>
      </w:pPr>
    </w:p>
    <w:p w14:paraId="07E54EAD" w14:textId="77777777" w:rsidR="002E6A8E" w:rsidRDefault="002E6A8E" w:rsidP="00391DF4">
      <w:pPr>
        <w:ind w:left="0" w:firstLine="0"/>
        <w:rPr>
          <w:sz w:val="20"/>
          <w:lang w:eastAsia="zh-CN"/>
        </w:rPr>
      </w:pPr>
    </w:p>
    <w:p w14:paraId="25F74FAE" w14:textId="3EBF1BBA" w:rsidR="002E6A8E" w:rsidRPr="006749E0" w:rsidRDefault="002E6A8E" w:rsidP="002E6A8E">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E6A8E" w:rsidRPr="006749E0" w14:paraId="3C2BFFD0" w14:textId="77777777" w:rsidTr="00D507CF">
        <w:trPr>
          <w:trHeight w:val="253"/>
          <w:jc w:val="center"/>
        </w:trPr>
        <w:tc>
          <w:tcPr>
            <w:tcW w:w="1555" w:type="dxa"/>
          </w:tcPr>
          <w:p w14:paraId="1BB89962" w14:textId="77777777" w:rsidR="002E6A8E" w:rsidRPr="006749E0" w:rsidRDefault="002E6A8E" w:rsidP="00D507CF">
            <w:pPr>
              <w:spacing w:after="0"/>
              <w:rPr>
                <w:rFonts w:cstheme="minorHAnsi"/>
                <w:sz w:val="16"/>
                <w:szCs w:val="16"/>
              </w:rPr>
            </w:pPr>
            <w:r w:rsidRPr="006749E0">
              <w:rPr>
                <w:b/>
                <w:sz w:val="16"/>
                <w:szCs w:val="16"/>
              </w:rPr>
              <w:t>Company</w:t>
            </w:r>
          </w:p>
        </w:tc>
        <w:tc>
          <w:tcPr>
            <w:tcW w:w="7801" w:type="dxa"/>
          </w:tcPr>
          <w:p w14:paraId="13E10FE8" w14:textId="77777777" w:rsidR="002E6A8E" w:rsidRPr="006749E0" w:rsidRDefault="002E6A8E" w:rsidP="00D507CF">
            <w:pPr>
              <w:spacing w:after="0"/>
              <w:rPr>
                <w:rFonts w:eastAsiaTheme="minorEastAsia"/>
                <w:sz w:val="16"/>
                <w:szCs w:val="16"/>
                <w:lang w:eastAsia="zh-CN"/>
              </w:rPr>
            </w:pPr>
            <w:r w:rsidRPr="006749E0">
              <w:rPr>
                <w:b/>
                <w:sz w:val="16"/>
                <w:szCs w:val="16"/>
              </w:rPr>
              <w:t xml:space="preserve">Comments </w:t>
            </w:r>
          </w:p>
        </w:tc>
      </w:tr>
      <w:tr w:rsidR="002E6A8E" w:rsidRPr="006749E0" w14:paraId="7915E6F7" w14:textId="77777777" w:rsidTr="00D507CF">
        <w:trPr>
          <w:trHeight w:val="253"/>
          <w:jc w:val="center"/>
        </w:trPr>
        <w:tc>
          <w:tcPr>
            <w:tcW w:w="1555" w:type="dxa"/>
          </w:tcPr>
          <w:p w14:paraId="071A6A85" w14:textId="0DB89C1C" w:rsidR="002E6A8E" w:rsidRPr="002E7025" w:rsidRDefault="002D3352" w:rsidP="00D507CF">
            <w:pPr>
              <w:spacing w:after="0"/>
              <w:rPr>
                <w:bCs/>
                <w:sz w:val="18"/>
                <w:szCs w:val="18"/>
              </w:rPr>
            </w:pPr>
            <w:r w:rsidRPr="002E7025">
              <w:rPr>
                <w:bCs/>
                <w:sz w:val="18"/>
                <w:szCs w:val="18"/>
              </w:rPr>
              <w:t>Samsung</w:t>
            </w:r>
          </w:p>
        </w:tc>
        <w:tc>
          <w:tcPr>
            <w:tcW w:w="7801" w:type="dxa"/>
          </w:tcPr>
          <w:p w14:paraId="43DA8497" w14:textId="77777777" w:rsidR="002E6A8E" w:rsidRPr="002E7025" w:rsidRDefault="002D3352" w:rsidP="00D507CF">
            <w:pPr>
              <w:spacing w:after="0"/>
              <w:rPr>
                <w:bCs/>
                <w:sz w:val="18"/>
                <w:szCs w:val="18"/>
              </w:rPr>
            </w:pPr>
            <w:r w:rsidRPr="002E7025">
              <w:rPr>
                <w:bCs/>
                <w:sz w:val="18"/>
                <w:szCs w:val="18"/>
              </w:rPr>
              <w:t>Do not support.</w:t>
            </w:r>
          </w:p>
          <w:p w14:paraId="4FDC2377" w14:textId="77777777" w:rsidR="002D3352" w:rsidRPr="002E7025" w:rsidRDefault="002D3352" w:rsidP="00D507CF">
            <w:pPr>
              <w:spacing w:after="0"/>
              <w:rPr>
                <w:bCs/>
                <w:sz w:val="18"/>
                <w:szCs w:val="18"/>
              </w:rPr>
            </w:pPr>
          </w:p>
          <w:p w14:paraId="67AF69D2" w14:textId="77777777" w:rsidR="005F3A24" w:rsidRDefault="005F3A24" w:rsidP="005F3A24">
            <w:pPr>
              <w:spacing w:after="0"/>
              <w:ind w:left="0" w:firstLine="0"/>
              <w:rPr>
                <w:bCs/>
                <w:sz w:val="18"/>
                <w:szCs w:val="18"/>
              </w:rPr>
            </w:pPr>
            <w:r>
              <w:rPr>
                <w:bCs/>
                <w:sz w:val="18"/>
                <w:szCs w:val="18"/>
              </w:rPr>
              <w:t>T</w:t>
            </w:r>
            <w:r w:rsidR="002D3352" w:rsidRPr="002E7025">
              <w:rPr>
                <w:bCs/>
                <w:sz w:val="18"/>
                <w:szCs w:val="18"/>
              </w:rPr>
              <w:t>here is no dependence of the Type-1 HARQ-A</w:t>
            </w:r>
            <w:r w:rsidR="002E7025" w:rsidRPr="002E7025">
              <w:rPr>
                <w:bCs/>
                <w:sz w:val="18"/>
                <w:szCs w:val="18"/>
              </w:rPr>
              <w:t>CK</w:t>
            </w:r>
            <w:r w:rsidR="002D3352" w:rsidRPr="002E7025">
              <w:rPr>
                <w:bCs/>
                <w:sz w:val="18"/>
                <w:szCs w:val="18"/>
              </w:rPr>
              <w:t xml:space="preserve"> codebook on the G-RNTI</w:t>
            </w:r>
            <w:r w:rsidR="002E7025">
              <w:rPr>
                <w:bCs/>
                <w:sz w:val="18"/>
                <w:szCs w:val="18"/>
              </w:rPr>
              <w:t>.</w:t>
            </w:r>
            <w:r>
              <w:rPr>
                <w:bCs/>
                <w:sz w:val="18"/>
                <w:szCs w:val="18"/>
              </w:rPr>
              <w:t xml:space="preserve"> </w:t>
            </w:r>
          </w:p>
          <w:p w14:paraId="1B50BE22" w14:textId="7993A049" w:rsidR="005F3A24" w:rsidRDefault="005F3A24" w:rsidP="005F3A24">
            <w:pPr>
              <w:spacing w:after="0"/>
              <w:ind w:left="0" w:firstLine="0"/>
              <w:rPr>
                <w:bCs/>
                <w:sz w:val="18"/>
                <w:szCs w:val="18"/>
              </w:rPr>
            </w:pPr>
            <w:r>
              <w:rPr>
                <w:bCs/>
                <w:sz w:val="18"/>
                <w:szCs w:val="18"/>
              </w:rPr>
              <w:t xml:space="preserve">That is consistent with the RAN1 agreements – due to same TDRA/K1 set for all G-RNTIs, having different codebooks per G-RNTI degenerated to having one/same codebook. </w:t>
            </w:r>
          </w:p>
          <w:p w14:paraId="1B752B96" w14:textId="71B72D46" w:rsidR="002E7025" w:rsidRPr="002E7025" w:rsidRDefault="005F3A24" w:rsidP="005F3A24">
            <w:pPr>
              <w:spacing w:after="0"/>
              <w:ind w:left="0" w:firstLine="0"/>
              <w:rPr>
                <w:bCs/>
                <w:sz w:val="18"/>
                <w:szCs w:val="18"/>
              </w:rPr>
            </w:pPr>
            <w:r>
              <w:rPr>
                <w:bCs/>
                <w:sz w:val="18"/>
                <w:szCs w:val="18"/>
              </w:rPr>
              <w:t xml:space="preserve">RAN1 did not agree (and it makes no sense) to concatenate the same codebook to itself N times. </w:t>
            </w:r>
          </w:p>
        </w:tc>
      </w:tr>
      <w:tr w:rsidR="00634632" w:rsidRPr="006749E0" w14:paraId="0FE2FBDF" w14:textId="77777777" w:rsidTr="00D507CF">
        <w:trPr>
          <w:trHeight w:val="253"/>
          <w:jc w:val="center"/>
        </w:trPr>
        <w:tc>
          <w:tcPr>
            <w:tcW w:w="1555" w:type="dxa"/>
          </w:tcPr>
          <w:p w14:paraId="2A61642A" w14:textId="39B3CF67" w:rsidR="00634632" w:rsidRPr="002E7025" w:rsidRDefault="00634632" w:rsidP="00D507CF">
            <w:pPr>
              <w:spacing w:after="0"/>
              <w:rPr>
                <w:bCs/>
                <w:sz w:val="18"/>
                <w:szCs w:val="18"/>
              </w:rPr>
            </w:pPr>
            <w:r>
              <w:rPr>
                <w:bCs/>
                <w:sz w:val="18"/>
                <w:szCs w:val="18"/>
              </w:rPr>
              <w:t>Qualcomm</w:t>
            </w:r>
          </w:p>
        </w:tc>
        <w:tc>
          <w:tcPr>
            <w:tcW w:w="7801" w:type="dxa"/>
          </w:tcPr>
          <w:p w14:paraId="6F63B31D" w14:textId="77777777" w:rsidR="00634632" w:rsidRDefault="00634632" w:rsidP="00D507CF">
            <w:pPr>
              <w:spacing w:after="0"/>
              <w:rPr>
                <w:bCs/>
                <w:sz w:val="18"/>
                <w:szCs w:val="18"/>
              </w:rPr>
            </w:pPr>
            <w:r>
              <w:rPr>
                <w:bCs/>
                <w:sz w:val="18"/>
                <w:szCs w:val="18"/>
              </w:rPr>
              <w:t>Agree with FL’s analysis.</w:t>
            </w:r>
          </w:p>
          <w:p w14:paraId="754C6C48" w14:textId="54CF423E" w:rsidR="00634632" w:rsidRPr="002E7025" w:rsidRDefault="00634632" w:rsidP="00D507CF">
            <w:pPr>
              <w:spacing w:after="0"/>
              <w:rPr>
                <w:bCs/>
                <w:sz w:val="18"/>
                <w:szCs w:val="18"/>
              </w:rPr>
            </w:pPr>
            <w:r>
              <w:rPr>
                <w:bCs/>
                <w:sz w:val="18"/>
                <w:szCs w:val="18"/>
              </w:rPr>
              <w:t>We are fine with the TP.</w:t>
            </w:r>
          </w:p>
        </w:tc>
      </w:tr>
      <w:tr w:rsidR="00641905" w:rsidRPr="006749E0" w14:paraId="32C53369" w14:textId="77777777" w:rsidTr="00D507CF">
        <w:trPr>
          <w:trHeight w:val="253"/>
          <w:jc w:val="center"/>
        </w:trPr>
        <w:tc>
          <w:tcPr>
            <w:tcW w:w="1555" w:type="dxa"/>
          </w:tcPr>
          <w:p w14:paraId="3AA17125" w14:textId="525200E2" w:rsidR="00641905" w:rsidRDefault="00641905" w:rsidP="00D507CF">
            <w:pPr>
              <w:spacing w:after="0"/>
              <w:rPr>
                <w:bCs/>
                <w:sz w:val="18"/>
                <w:szCs w:val="18"/>
              </w:rPr>
            </w:pPr>
            <w:r>
              <w:rPr>
                <w:bCs/>
                <w:sz w:val="18"/>
                <w:szCs w:val="18"/>
              </w:rPr>
              <w:t>Lenovo, Motorola Mobility</w:t>
            </w:r>
          </w:p>
        </w:tc>
        <w:tc>
          <w:tcPr>
            <w:tcW w:w="7801" w:type="dxa"/>
          </w:tcPr>
          <w:p w14:paraId="05CCEF8C" w14:textId="67F380FE" w:rsidR="00641905" w:rsidRDefault="00226EBA" w:rsidP="00D507CF">
            <w:pPr>
              <w:spacing w:after="0"/>
              <w:rPr>
                <w:bCs/>
                <w:sz w:val="18"/>
                <w:szCs w:val="18"/>
              </w:rPr>
            </w:pPr>
            <w:r>
              <w:rPr>
                <w:bCs/>
                <w:sz w:val="18"/>
                <w:szCs w:val="18"/>
              </w:rPr>
              <w:t>Support the TP.</w:t>
            </w:r>
          </w:p>
          <w:p w14:paraId="5E7E6A69" w14:textId="27F89084" w:rsidR="00641905" w:rsidRDefault="00641905" w:rsidP="00D507CF">
            <w:pPr>
              <w:spacing w:after="0"/>
              <w:rPr>
                <w:bCs/>
                <w:sz w:val="18"/>
                <w:szCs w:val="18"/>
              </w:rPr>
            </w:pPr>
          </w:p>
        </w:tc>
      </w:tr>
      <w:tr w:rsidR="004A09C8" w:rsidRPr="006749E0" w14:paraId="37B98BCA" w14:textId="77777777" w:rsidTr="00D507CF">
        <w:trPr>
          <w:trHeight w:val="253"/>
          <w:jc w:val="center"/>
        </w:trPr>
        <w:tc>
          <w:tcPr>
            <w:tcW w:w="1555" w:type="dxa"/>
          </w:tcPr>
          <w:p w14:paraId="0BB90527" w14:textId="78E50C43"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540750F4" w14:textId="061451F1" w:rsidR="004A09C8" w:rsidRDefault="004A09C8" w:rsidP="004A09C8">
            <w:pPr>
              <w:spacing w:after="0"/>
              <w:rPr>
                <w:bCs/>
                <w:sz w:val="18"/>
                <w:szCs w:val="18"/>
              </w:rPr>
            </w:pPr>
            <w:r>
              <w:rPr>
                <w:bCs/>
                <w:sz w:val="18"/>
                <w:szCs w:val="18"/>
                <w:lang w:eastAsia="zh-CN"/>
              </w:rPr>
              <w:t>We tend to delay the discussion considering the discussion in AI 8.12.1. If most company support it, we would not object for progress</w:t>
            </w:r>
          </w:p>
        </w:tc>
      </w:tr>
      <w:tr w:rsidR="0080446B" w:rsidRPr="006749E0" w14:paraId="11C2DC5D" w14:textId="77777777" w:rsidTr="00D507CF">
        <w:trPr>
          <w:trHeight w:val="253"/>
          <w:jc w:val="center"/>
        </w:trPr>
        <w:tc>
          <w:tcPr>
            <w:tcW w:w="1555" w:type="dxa"/>
          </w:tcPr>
          <w:p w14:paraId="2FF247EA" w14:textId="681AABC4" w:rsidR="0080446B" w:rsidRPr="0080446B" w:rsidRDefault="0080446B" w:rsidP="004A09C8">
            <w:pPr>
              <w:spacing w:after="0"/>
              <w:rPr>
                <w:bCs/>
                <w:sz w:val="18"/>
                <w:szCs w:val="18"/>
                <w:lang w:eastAsia="zh-CN"/>
              </w:rPr>
            </w:pPr>
            <w:r w:rsidRPr="0080446B">
              <w:rPr>
                <w:rFonts w:eastAsia="MS Mincho"/>
                <w:bCs/>
                <w:sz w:val="18"/>
                <w:szCs w:val="18"/>
                <w:lang w:eastAsia="ja-JP"/>
              </w:rPr>
              <w:t>NTT DOCOMO</w:t>
            </w:r>
          </w:p>
        </w:tc>
        <w:tc>
          <w:tcPr>
            <w:tcW w:w="7801" w:type="dxa"/>
          </w:tcPr>
          <w:p w14:paraId="7CBDA07D" w14:textId="3566DC99" w:rsidR="0080446B" w:rsidRPr="0080446B" w:rsidRDefault="0080446B" w:rsidP="004A09C8">
            <w:pPr>
              <w:spacing w:after="0"/>
              <w:rPr>
                <w:bCs/>
                <w:sz w:val="18"/>
                <w:szCs w:val="18"/>
                <w:lang w:eastAsia="zh-CN"/>
              </w:rPr>
            </w:pPr>
            <w:r w:rsidRPr="0080446B">
              <w:rPr>
                <w:rFonts w:eastAsia="MS Mincho"/>
                <w:bCs/>
                <w:sz w:val="18"/>
                <w:szCs w:val="18"/>
                <w:lang w:eastAsia="ja-JP"/>
              </w:rPr>
              <w:t>Support</w:t>
            </w:r>
          </w:p>
        </w:tc>
      </w:tr>
      <w:tr w:rsidR="004B537D" w:rsidRPr="006749E0" w14:paraId="04D9F887" w14:textId="77777777" w:rsidTr="00D507CF">
        <w:trPr>
          <w:trHeight w:val="253"/>
          <w:jc w:val="center"/>
        </w:trPr>
        <w:tc>
          <w:tcPr>
            <w:tcW w:w="1555" w:type="dxa"/>
          </w:tcPr>
          <w:p w14:paraId="4019D8A1" w14:textId="0845AAE2" w:rsidR="004B537D" w:rsidRPr="0080446B" w:rsidRDefault="004B537D" w:rsidP="004B537D">
            <w:pPr>
              <w:spacing w:after="0"/>
              <w:rPr>
                <w:rFonts w:eastAsia="MS Mincho"/>
                <w:bCs/>
                <w:sz w:val="18"/>
                <w:szCs w:val="18"/>
                <w:lang w:eastAsia="ja-JP"/>
              </w:rPr>
            </w:pPr>
            <w:r>
              <w:rPr>
                <w:bCs/>
                <w:sz w:val="18"/>
                <w:szCs w:val="18"/>
              </w:rPr>
              <w:t>Apple</w:t>
            </w:r>
          </w:p>
        </w:tc>
        <w:tc>
          <w:tcPr>
            <w:tcW w:w="7801" w:type="dxa"/>
          </w:tcPr>
          <w:p w14:paraId="73B96110" w14:textId="77777777" w:rsidR="004B537D" w:rsidRDefault="004B537D" w:rsidP="004B537D">
            <w:pPr>
              <w:spacing w:after="0"/>
              <w:rPr>
                <w:bCs/>
                <w:sz w:val="18"/>
                <w:szCs w:val="18"/>
              </w:rPr>
            </w:pPr>
            <w:r>
              <w:rPr>
                <w:bCs/>
                <w:sz w:val="18"/>
                <w:szCs w:val="18"/>
              </w:rPr>
              <w:t>We share the views with Samsung. With previous meeting agreements, the type 1 codebook size is unnecessary large. As we left the door open to optimize the size of codebook, maybe a new agreement is needed to perform the optimization.  Or maybe we defer the issue until the progress from AI8.12.1. the codebook design is far beyond the agreed use case.</w:t>
            </w:r>
          </w:p>
          <w:p w14:paraId="29CD8F29" w14:textId="77777777" w:rsidR="004B537D" w:rsidRDefault="004B537D" w:rsidP="004B537D">
            <w:pPr>
              <w:spacing w:after="0"/>
              <w:rPr>
                <w:bCs/>
                <w:sz w:val="18"/>
                <w:szCs w:val="18"/>
              </w:rPr>
            </w:pPr>
          </w:p>
          <w:p w14:paraId="4DF9E48C" w14:textId="77777777" w:rsidR="004B537D" w:rsidRDefault="004B537D" w:rsidP="004B537D">
            <w:pPr>
              <w:rPr>
                <w:b/>
                <w:bCs/>
                <w:highlight w:val="yellow"/>
                <w:lang w:eastAsia="zh-CN"/>
              </w:rPr>
            </w:pPr>
            <w:r>
              <w:rPr>
                <w:rFonts w:hint="eastAsia"/>
                <w:b/>
                <w:bCs/>
                <w:highlight w:val="yellow"/>
                <w:lang w:eastAsia="zh-CN"/>
              </w:rPr>
              <w:t>I</w:t>
            </w:r>
            <w:r>
              <w:rPr>
                <w:b/>
                <w:bCs/>
                <w:highlight w:val="yellow"/>
                <w:lang w:eastAsia="zh-CN"/>
              </w:rPr>
              <w:t>nitial question 5-2b:</w:t>
            </w:r>
          </w:p>
          <w:p w14:paraId="06C1A1BC" w14:textId="77777777" w:rsidR="004B537D" w:rsidRPr="00DE11B0" w:rsidRDefault="004B537D" w:rsidP="004B537D">
            <w:pPr>
              <w:rPr>
                <w:lang w:eastAsia="zh-CN"/>
              </w:rPr>
            </w:pPr>
            <w:r>
              <w:rPr>
                <w:lang w:eastAsia="zh-CN"/>
              </w:rPr>
              <w:t>F</w:t>
            </w:r>
            <w:r w:rsidRPr="00DE11B0">
              <w:rPr>
                <w:lang w:eastAsia="zh-CN"/>
              </w:rPr>
              <w:t xml:space="preserve">or simultaneous reception of unicast PDSCH and </w:t>
            </w:r>
            <w:r>
              <w:rPr>
                <w:lang w:eastAsia="zh-CN"/>
              </w:rPr>
              <w:t>GC-</w:t>
            </w:r>
            <w:r w:rsidRPr="00DE11B0">
              <w:rPr>
                <w:lang w:eastAsia="zh-CN"/>
              </w:rPr>
              <w:t>PDSCH for RRC_CONNECTED UEs</w:t>
            </w:r>
            <w:r>
              <w:rPr>
                <w:lang w:eastAsia="zh-CN"/>
              </w:rPr>
              <w:t>, whether to support the following:</w:t>
            </w:r>
          </w:p>
          <w:p w14:paraId="4D6658BA" w14:textId="77777777" w:rsidR="004B537D" w:rsidRPr="00DE11B0" w:rsidRDefault="004B537D" w:rsidP="004B537D">
            <w:pPr>
              <w:pStyle w:val="ListParagraph"/>
              <w:numPr>
                <w:ilvl w:val="0"/>
                <w:numId w:val="70"/>
              </w:numPr>
              <w:overflowPunct/>
              <w:spacing w:after="120" w:line="240" w:lineRule="auto"/>
              <w:contextualSpacing w:val="0"/>
              <w:jc w:val="both"/>
              <w:textAlignment w:val="auto"/>
              <w:rPr>
                <w:lang w:eastAsia="zh-CN"/>
              </w:rPr>
            </w:pPr>
            <w:r w:rsidRPr="00DE11B0">
              <w:rPr>
                <w:lang w:eastAsia="zh-CN"/>
              </w:rPr>
              <w:t xml:space="preserve">Case </w:t>
            </w:r>
            <w:r>
              <w:rPr>
                <w:lang w:eastAsia="zh-CN"/>
              </w:rPr>
              <w:t>6</w:t>
            </w:r>
            <w:r w:rsidRPr="00DE11B0">
              <w:rPr>
                <w:lang w:eastAsia="zh-CN"/>
              </w:rPr>
              <w:t xml:space="preserve">: FDM between multiple TDMed unicast PDSCHs and </w:t>
            </w:r>
            <w:r>
              <w:rPr>
                <w:lang w:eastAsia="zh-CN"/>
              </w:rPr>
              <w:t>one</w:t>
            </w:r>
            <w:r w:rsidRPr="00DE11B0">
              <w:rPr>
                <w:lang w:eastAsia="zh-CN"/>
              </w:rPr>
              <w:t xml:space="preserve"> group-common PDSCHs in a slot</w:t>
            </w:r>
            <w:r>
              <w:rPr>
                <w:lang w:eastAsia="zh-CN"/>
              </w:rPr>
              <w:t xml:space="preserve"> based on UE capability</w:t>
            </w:r>
          </w:p>
          <w:p w14:paraId="3A986EA8" w14:textId="77777777" w:rsidR="004B537D" w:rsidRPr="0080446B" w:rsidRDefault="004B537D" w:rsidP="004B537D">
            <w:pPr>
              <w:spacing w:after="0"/>
              <w:rPr>
                <w:rFonts w:eastAsia="MS Mincho"/>
                <w:bCs/>
                <w:sz w:val="18"/>
                <w:szCs w:val="18"/>
                <w:lang w:eastAsia="ja-JP"/>
              </w:rPr>
            </w:pPr>
          </w:p>
        </w:tc>
      </w:tr>
      <w:tr w:rsidR="00A54A57" w:rsidRPr="006749E0" w14:paraId="67B7B950" w14:textId="77777777" w:rsidTr="00D507CF">
        <w:trPr>
          <w:trHeight w:val="253"/>
          <w:jc w:val="center"/>
        </w:trPr>
        <w:tc>
          <w:tcPr>
            <w:tcW w:w="1555" w:type="dxa"/>
          </w:tcPr>
          <w:p w14:paraId="7E442E4E" w14:textId="2BF15DFA" w:rsidR="00A54A57" w:rsidRDefault="00A54A57" w:rsidP="004B537D">
            <w:pPr>
              <w:spacing w:after="0"/>
              <w:rPr>
                <w:bCs/>
                <w:sz w:val="18"/>
                <w:szCs w:val="18"/>
              </w:rPr>
            </w:pPr>
            <w:r>
              <w:rPr>
                <w:rFonts w:eastAsiaTheme="minorEastAsia" w:hint="eastAsia"/>
                <w:bCs/>
                <w:sz w:val="18"/>
                <w:szCs w:val="18"/>
                <w:lang w:eastAsia="zh-CN"/>
              </w:rPr>
              <w:lastRenderedPageBreak/>
              <w:t>CATT</w:t>
            </w:r>
          </w:p>
        </w:tc>
        <w:tc>
          <w:tcPr>
            <w:tcW w:w="7801" w:type="dxa"/>
          </w:tcPr>
          <w:p w14:paraId="18B15FDF" w14:textId="65AF0E91" w:rsidR="00A54A57" w:rsidRDefault="00A54A57" w:rsidP="004B537D">
            <w:pPr>
              <w:spacing w:after="0"/>
              <w:rPr>
                <w:bCs/>
                <w:sz w:val="18"/>
                <w:szCs w:val="18"/>
              </w:rPr>
            </w:pPr>
            <w:r>
              <w:rPr>
                <w:rFonts w:eastAsiaTheme="minorEastAsia"/>
                <w:bCs/>
                <w:sz w:val="18"/>
                <w:szCs w:val="18"/>
                <w:lang w:eastAsia="zh-CN"/>
              </w:rPr>
              <w:t>P</w:t>
            </w:r>
            <w:r>
              <w:rPr>
                <w:rFonts w:eastAsiaTheme="minorEastAsia" w:hint="eastAsia"/>
                <w:bCs/>
                <w:sz w:val="18"/>
                <w:szCs w:val="18"/>
                <w:lang w:eastAsia="zh-CN"/>
              </w:rPr>
              <w:t xml:space="preserve">er our </w:t>
            </w:r>
            <w:r>
              <w:rPr>
                <w:rFonts w:eastAsiaTheme="minorEastAsia"/>
                <w:bCs/>
                <w:sz w:val="18"/>
                <w:szCs w:val="18"/>
                <w:lang w:eastAsia="zh-CN"/>
              </w:rPr>
              <w:t>understanding</w:t>
            </w:r>
            <w:r>
              <w:rPr>
                <w:rFonts w:eastAsiaTheme="minorEastAsia" w:hint="eastAsia"/>
                <w:bCs/>
                <w:sz w:val="18"/>
                <w:szCs w:val="18"/>
                <w:lang w:eastAsia="zh-CN"/>
              </w:rPr>
              <w:t xml:space="preserve">, with same </w:t>
            </w:r>
            <w:r w:rsidRPr="00E41915">
              <w:rPr>
                <w:rFonts w:eastAsiaTheme="minorEastAsia"/>
                <w:bCs/>
                <w:sz w:val="18"/>
                <w:szCs w:val="18"/>
                <w:lang w:eastAsia="zh-CN"/>
              </w:rPr>
              <w:t>TDRA/K1 set for all G-RNTIs,</w:t>
            </w:r>
            <w:r w:rsidRPr="00E41915">
              <w:rPr>
                <w:rFonts w:eastAsiaTheme="minorEastAsia" w:hint="eastAsia"/>
                <w:bCs/>
                <w:sz w:val="18"/>
                <w:szCs w:val="18"/>
                <w:lang w:eastAsia="zh-CN"/>
              </w:rPr>
              <w:t xml:space="preserve"> UE will generate same CBs for each G-RNTI. Thus, </w:t>
            </w:r>
            <w:r w:rsidRPr="00E41915">
              <w:rPr>
                <w:rFonts w:eastAsiaTheme="minorEastAsia"/>
                <w:bCs/>
                <w:sz w:val="18"/>
                <w:szCs w:val="18"/>
                <w:lang w:eastAsia="zh-CN"/>
              </w:rPr>
              <w:t>to reduce the Type-1 codebook size when multiple G-RNTIs are configured</w:t>
            </w:r>
            <w:r w:rsidRPr="00E41915">
              <w:rPr>
                <w:rFonts w:eastAsiaTheme="minorEastAsia" w:hint="eastAsia"/>
                <w:bCs/>
                <w:sz w:val="18"/>
                <w:szCs w:val="18"/>
                <w:lang w:eastAsia="zh-CN"/>
              </w:rPr>
              <w:t xml:space="preserve">, a CB for </w:t>
            </w:r>
            <w:r w:rsidRPr="00E41915">
              <w:rPr>
                <w:rFonts w:eastAsiaTheme="minorEastAsia"/>
                <w:bCs/>
                <w:sz w:val="18"/>
                <w:szCs w:val="18"/>
                <w:lang w:eastAsia="zh-CN"/>
              </w:rPr>
              <w:t>multicast</w:t>
            </w:r>
            <w:r w:rsidRPr="00E41915">
              <w:rPr>
                <w:rFonts w:eastAsiaTheme="minorEastAsia" w:hint="eastAsia"/>
                <w:bCs/>
                <w:sz w:val="18"/>
                <w:szCs w:val="18"/>
                <w:lang w:eastAsia="zh-CN"/>
              </w:rPr>
              <w:t xml:space="preserve"> will be </w:t>
            </w:r>
            <w:r w:rsidRPr="00E41915">
              <w:rPr>
                <w:rFonts w:eastAsiaTheme="minorEastAsia"/>
                <w:bCs/>
                <w:sz w:val="18"/>
                <w:szCs w:val="18"/>
                <w:lang w:eastAsia="zh-CN"/>
              </w:rPr>
              <w:t>concatenat</w:t>
            </w:r>
            <w:r w:rsidRPr="00E41915">
              <w:rPr>
                <w:rFonts w:eastAsiaTheme="minorEastAsia" w:hint="eastAsia"/>
                <w:bCs/>
                <w:sz w:val="18"/>
                <w:szCs w:val="18"/>
                <w:lang w:eastAsia="zh-CN"/>
              </w:rPr>
              <w:t xml:space="preserve">ed after unicast CBs. </w:t>
            </w:r>
            <w:r>
              <w:rPr>
                <w:rFonts w:eastAsiaTheme="minorEastAsia"/>
                <w:bCs/>
                <w:sz w:val="18"/>
                <w:szCs w:val="18"/>
                <w:lang w:eastAsia="zh-CN"/>
              </w:rPr>
              <w:t>Until</w:t>
            </w:r>
            <w:r>
              <w:rPr>
                <w:rFonts w:eastAsiaTheme="minorEastAsia" w:hint="eastAsia"/>
                <w:bCs/>
                <w:sz w:val="18"/>
                <w:szCs w:val="18"/>
                <w:lang w:eastAsia="zh-CN"/>
              </w:rPr>
              <w:t xml:space="preserve"> now, we did not see other solutions to further </w:t>
            </w:r>
            <w:r w:rsidRPr="00E41915">
              <w:rPr>
                <w:rFonts w:eastAsiaTheme="minorEastAsia"/>
                <w:bCs/>
                <w:sz w:val="18"/>
                <w:szCs w:val="18"/>
                <w:lang w:eastAsia="zh-CN"/>
              </w:rPr>
              <w:t>reduce</w:t>
            </w:r>
            <w:r>
              <w:rPr>
                <w:rFonts w:eastAsiaTheme="minorEastAsia" w:hint="eastAsia"/>
                <w:bCs/>
                <w:sz w:val="18"/>
                <w:szCs w:val="18"/>
                <w:lang w:eastAsia="zh-CN"/>
              </w:rPr>
              <w:t xml:space="preserve"> the </w:t>
            </w:r>
            <w:r w:rsidRPr="00E41915">
              <w:rPr>
                <w:rFonts w:eastAsiaTheme="minorEastAsia"/>
                <w:bCs/>
                <w:sz w:val="18"/>
                <w:szCs w:val="18"/>
                <w:lang w:eastAsia="zh-CN"/>
              </w:rPr>
              <w:t>Type-1 codebook size</w:t>
            </w:r>
            <w:r>
              <w:rPr>
                <w:rFonts w:eastAsiaTheme="minorEastAsia" w:hint="eastAsia"/>
                <w:bCs/>
                <w:sz w:val="18"/>
                <w:szCs w:val="18"/>
                <w:lang w:eastAsia="zh-CN"/>
              </w:rPr>
              <w:t xml:space="preserve">. Thus, we are OK with current CR. </w:t>
            </w:r>
          </w:p>
        </w:tc>
      </w:tr>
      <w:tr w:rsidR="003B44B5" w:rsidRPr="006749E0" w14:paraId="375FFAE0" w14:textId="77777777" w:rsidTr="00D507CF">
        <w:trPr>
          <w:trHeight w:val="253"/>
          <w:jc w:val="center"/>
        </w:trPr>
        <w:tc>
          <w:tcPr>
            <w:tcW w:w="1555" w:type="dxa"/>
          </w:tcPr>
          <w:p w14:paraId="5D6B1793" w14:textId="584F7194" w:rsidR="003B44B5" w:rsidRDefault="003B44B5" w:rsidP="003B44B5">
            <w:pPr>
              <w:spacing w:after="0"/>
              <w:rPr>
                <w:rFonts w:eastAsiaTheme="minorEastAsia"/>
                <w:bCs/>
                <w:sz w:val="18"/>
                <w:szCs w:val="18"/>
                <w:lang w:eastAsia="zh-CN"/>
              </w:rPr>
            </w:pPr>
            <w:r>
              <w:rPr>
                <w:rFonts w:eastAsiaTheme="minorEastAsia"/>
                <w:bCs/>
                <w:sz w:val="18"/>
                <w:szCs w:val="18"/>
                <w:lang w:eastAsia="zh-CN"/>
              </w:rPr>
              <w:t>Nokia, NSB</w:t>
            </w:r>
          </w:p>
        </w:tc>
        <w:tc>
          <w:tcPr>
            <w:tcW w:w="7801" w:type="dxa"/>
          </w:tcPr>
          <w:p w14:paraId="7AC51679" w14:textId="77777777" w:rsidR="003B44B5" w:rsidRDefault="003B44B5" w:rsidP="003B44B5">
            <w:pPr>
              <w:spacing w:after="0"/>
              <w:rPr>
                <w:rFonts w:eastAsiaTheme="minorEastAsia"/>
                <w:bCs/>
                <w:sz w:val="18"/>
                <w:szCs w:val="18"/>
                <w:lang w:eastAsia="zh-CN"/>
              </w:rPr>
            </w:pPr>
            <w:r>
              <w:rPr>
                <w:rFonts w:eastAsiaTheme="minorEastAsia"/>
                <w:bCs/>
                <w:sz w:val="18"/>
                <w:szCs w:val="18"/>
                <w:lang w:eastAsia="zh-CN"/>
              </w:rPr>
              <w:t xml:space="preserve">We agree with FL’s analysis. </w:t>
            </w:r>
          </w:p>
          <w:p w14:paraId="75FC2CBF" w14:textId="77777777" w:rsidR="003B44B5" w:rsidRDefault="003B44B5" w:rsidP="003B44B5">
            <w:pPr>
              <w:spacing w:after="0"/>
              <w:rPr>
                <w:rFonts w:eastAsiaTheme="minorEastAsia"/>
                <w:bCs/>
                <w:sz w:val="18"/>
                <w:szCs w:val="18"/>
                <w:lang w:eastAsia="zh-CN"/>
              </w:rPr>
            </w:pPr>
          </w:p>
          <w:p w14:paraId="664D80EA" w14:textId="77777777" w:rsidR="003B44B5" w:rsidRPr="004112DD" w:rsidRDefault="003B44B5" w:rsidP="003B44B5">
            <w:pPr>
              <w:spacing w:after="0"/>
              <w:ind w:left="0" w:firstLine="0"/>
              <w:rPr>
                <w:sz w:val="18"/>
                <w:szCs w:val="18"/>
                <w:lang w:val="en-GB" w:eastAsia="zh-CN"/>
              </w:rPr>
            </w:pPr>
            <w:r>
              <w:rPr>
                <w:rFonts w:eastAsiaTheme="minorEastAsia"/>
                <w:bCs/>
                <w:sz w:val="18"/>
                <w:szCs w:val="18"/>
                <w:lang w:eastAsia="zh-CN"/>
              </w:rPr>
              <w:t xml:space="preserve">We are fine with the TP, however, it seems reasonable to reduce the codebook size by utilizing the option in the FL’s analysis: “(1) </w:t>
            </w:r>
            <w:r w:rsidRPr="00381992">
              <w:rPr>
                <w:sz w:val="20"/>
                <w:szCs w:val="20"/>
                <w:lang w:val="en-GB" w:eastAsia="zh-CN"/>
              </w:rPr>
              <w:t>the sub-codebook for multicast is generated first</w:t>
            </w:r>
            <w:r>
              <w:rPr>
                <w:sz w:val="20"/>
                <w:szCs w:val="20"/>
                <w:lang w:val="en-GB" w:eastAsia="zh-CN"/>
              </w:rPr>
              <w:t xml:space="preserve">”. </w:t>
            </w:r>
            <w:r w:rsidRPr="004112DD">
              <w:rPr>
                <w:sz w:val="18"/>
                <w:szCs w:val="18"/>
                <w:lang w:val="en-GB" w:eastAsia="zh-CN"/>
              </w:rPr>
              <w:t xml:space="preserve">We </w:t>
            </w:r>
            <w:r>
              <w:rPr>
                <w:sz w:val="18"/>
                <w:szCs w:val="18"/>
                <w:lang w:val="en-GB" w:eastAsia="zh-CN"/>
              </w:rPr>
              <w:t>can</w:t>
            </w:r>
            <w:r w:rsidRPr="004112DD">
              <w:rPr>
                <w:sz w:val="18"/>
                <w:szCs w:val="18"/>
                <w:lang w:val="en-GB" w:eastAsia="zh-CN"/>
              </w:rPr>
              <w:t xml:space="preserve"> support this option, if</w:t>
            </w:r>
            <w:r>
              <w:rPr>
                <w:sz w:val="18"/>
                <w:szCs w:val="18"/>
                <w:lang w:val="en-GB" w:eastAsia="zh-CN"/>
              </w:rPr>
              <w:t xml:space="preserve"> it is preferred by the majority</w:t>
            </w:r>
            <w:r w:rsidRPr="004112DD">
              <w:rPr>
                <w:sz w:val="18"/>
                <w:szCs w:val="18"/>
                <w:lang w:val="en-GB" w:eastAsia="zh-CN"/>
              </w:rPr>
              <w:t>.</w:t>
            </w:r>
          </w:p>
          <w:p w14:paraId="707443F5" w14:textId="77777777" w:rsidR="003B44B5" w:rsidRDefault="003B44B5" w:rsidP="003B44B5">
            <w:pPr>
              <w:spacing w:after="0"/>
              <w:rPr>
                <w:rFonts w:eastAsiaTheme="minorEastAsia"/>
                <w:bCs/>
                <w:sz w:val="18"/>
                <w:szCs w:val="18"/>
                <w:lang w:eastAsia="zh-CN"/>
              </w:rPr>
            </w:pPr>
          </w:p>
        </w:tc>
      </w:tr>
      <w:tr w:rsidR="00E97903" w:rsidRPr="006749E0" w14:paraId="7120212B" w14:textId="77777777" w:rsidTr="00D507CF">
        <w:trPr>
          <w:trHeight w:val="253"/>
          <w:jc w:val="center"/>
        </w:trPr>
        <w:tc>
          <w:tcPr>
            <w:tcW w:w="1555" w:type="dxa"/>
          </w:tcPr>
          <w:p w14:paraId="42993682" w14:textId="4426CA72" w:rsidR="00E97903" w:rsidRDefault="00E97903" w:rsidP="003B44B5">
            <w:pPr>
              <w:spacing w:after="0"/>
              <w:rPr>
                <w:rFonts w:eastAsiaTheme="minorEastAsia"/>
                <w:bCs/>
                <w:sz w:val="18"/>
                <w:szCs w:val="18"/>
                <w:lang w:eastAsia="zh-CN"/>
              </w:rPr>
            </w:pPr>
            <w:r>
              <w:rPr>
                <w:rFonts w:eastAsiaTheme="minorEastAsia"/>
                <w:bCs/>
                <w:sz w:val="18"/>
                <w:szCs w:val="18"/>
                <w:lang w:eastAsia="zh-CN"/>
              </w:rPr>
              <w:t>Ericsson</w:t>
            </w:r>
          </w:p>
        </w:tc>
        <w:tc>
          <w:tcPr>
            <w:tcW w:w="7801" w:type="dxa"/>
          </w:tcPr>
          <w:p w14:paraId="7222B6D3" w14:textId="132FCECA" w:rsidR="00FE0768" w:rsidRDefault="00124D1C" w:rsidP="003B44B5">
            <w:pPr>
              <w:spacing w:after="0"/>
              <w:rPr>
                <w:rFonts w:eastAsiaTheme="minorEastAsia"/>
                <w:bCs/>
                <w:sz w:val="18"/>
                <w:szCs w:val="18"/>
                <w:lang w:eastAsia="zh-CN"/>
              </w:rPr>
            </w:pPr>
            <w:r>
              <w:rPr>
                <w:rFonts w:eastAsiaTheme="minorEastAsia"/>
                <w:bCs/>
                <w:sz w:val="18"/>
                <w:szCs w:val="18"/>
                <w:lang w:eastAsia="zh-CN"/>
              </w:rPr>
              <w:t>We agree with Samsung and Apple that the proposed method</w:t>
            </w:r>
            <w:r w:rsidR="005C447C">
              <w:rPr>
                <w:rFonts w:eastAsiaTheme="minorEastAsia"/>
                <w:bCs/>
                <w:sz w:val="18"/>
                <w:szCs w:val="18"/>
                <w:lang w:eastAsia="zh-CN"/>
              </w:rPr>
              <w:t xml:space="preserve"> may generate unreasonably large</w:t>
            </w:r>
            <w:r w:rsidR="00FE0768">
              <w:rPr>
                <w:rFonts w:eastAsiaTheme="minorEastAsia"/>
                <w:bCs/>
                <w:sz w:val="18"/>
                <w:szCs w:val="18"/>
                <w:lang w:eastAsia="zh-CN"/>
              </w:rPr>
              <w:t xml:space="preserve">.  </w:t>
            </w:r>
            <w:r w:rsidR="00FE0768" w:rsidRPr="00FE0768">
              <w:rPr>
                <w:rFonts w:eastAsiaTheme="minorEastAsia"/>
                <w:bCs/>
                <w:sz w:val="18"/>
                <w:szCs w:val="18"/>
                <w:lang w:eastAsia="zh-CN"/>
              </w:rPr>
              <w:t xml:space="preserve">Generating the </w:t>
            </w:r>
            <w:r w:rsidR="00FE0768">
              <w:rPr>
                <w:rFonts w:eastAsiaTheme="minorEastAsia"/>
                <w:bCs/>
                <w:sz w:val="18"/>
                <w:szCs w:val="18"/>
                <w:lang w:eastAsia="zh-CN"/>
              </w:rPr>
              <w:t xml:space="preserve">multicast </w:t>
            </w:r>
            <w:r w:rsidR="00FE0768" w:rsidRPr="00FE0768">
              <w:rPr>
                <w:rFonts w:eastAsiaTheme="minorEastAsia"/>
                <w:bCs/>
                <w:sz w:val="18"/>
                <w:szCs w:val="18"/>
                <w:lang w:eastAsia="zh-CN"/>
              </w:rPr>
              <w:t>sub codebook</w:t>
            </w:r>
            <w:r w:rsidR="00FE0768">
              <w:rPr>
                <w:rFonts w:eastAsiaTheme="minorEastAsia"/>
                <w:bCs/>
                <w:sz w:val="18"/>
                <w:szCs w:val="18"/>
                <w:lang w:eastAsia="zh-CN"/>
              </w:rPr>
              <w:t>(s)</w:t>
            </w:r>
            <w:r w:rsidR="00FE0768" w:rsidRPr="00FE0768">
              <w:rPr>
                <w:rFonts w:eastAsiaTheme="minorEastAsia"/>
                <w:bCs/>
                <w:sz w:val="18"/>
                <w:szCs w:val="18"/>
                <w:lang w:eastAsia="zh-CN"/>
              </w:rPr>
              <w:t xml:space="preserve"> per G-RNTI</w:t>
            </w:r>
            <w:r w:rsidR="00FE0768">
              <w:rPr>
                <w:rFonts w:eastAsiaTheme="minorEastAsia"/>
                <w:bCs/>
                <w:sz w:val="18"/>
                <w:szCs w:val="18"/>
                <w:lang w:eastAsia="zh-CN"/>
              </w:rPr>
              <w:t xml:space="preserve"> will</w:t>
            </w:r>
            <w:r w:rsidR="00FE0768" w:rsidRPr="00FE0768">
              <w:rPr>
                <w:rFonts w:eastAsiaTheme="minorEastAsia"/>
                <w:bCs/>
                <w:sz w:val="18"/>
                <w:szCs w:val="18"/>
                <w:lang w:eastAsia="zh-CN"/>
              </w:rPr>
              <w:t xml:space="preserve"> lead to increased</w:t>
            </w:r>
            <w:r w:rsidR="00FE0768">
              <w:rPr>
                <w:rFonts w:eastAsiaTheme="minorEastAsia"/>
                <w:bCs/>
                <w:sz w:val="18"/>
                <w:szCs w:val="18"/>
                <w:lang w:eastAsia="zh-CN"/>
              </w:rPr>
              <w:t>, repetitive</w:t>
            </w:r>
            <w:r w:rsidR="00FE0768" w:rsidRPr="00FE0768">
              <w:rPr>
                <w:rFonts w:eastAsiaTheme="minorEastAsia"/>
                <w:bCs/>
                <w:sz w:val="18"/>
                <w:szCs w:val="18"/>
                <w:lang w:eastAsia="zh-CN"/>
              </w:rPr>
              <w:t xml:space="preserve"> overhead. For example, if the resource allocation set is common to all G-RNTI’s then, there is a possibility to reproduce the NACK for all the non-scheduled PDSCHs multiple times per G-RNTI, i.e., repetition of the feedback bits.</w:t>
            </w:r>
            <w:r w:rsidR="003229F9">
              <w:rPr>
                <w:rFonts w:eastAsiaTheme="minorEastAsia"/>
                <w:bCs/>
                <w:sz w:val="18"/>
                <w:szCs w:val="18"/>
                <w:lang w:eastAsia="zh-CN"/>
              </w:rPr>
              <w:t xml:space="preserve"> We think we can </w:t>
            </w:r>
            <w:r w:rsidR="0003509B">
              <w:rPr>
                <w:rFonts w:eastAsiaTheme="minorEastAsia"/>
                <w:bCs/>
                <w:sz w:val="18"/>
                <w:szCs w:val="18"/>
                <w:lang w:eastAsia="zh-CN"/>
              </w:rPr>
              <w:t>postpone</w:t>
            </w:r>
            <w:r w:rsidR="003229F9">
              <w:rPr>
                <w:rFonts w:eastAsiaTheme="minorEastAsia"/>
                <w:bCs/>
                <w:sz w:val="18"/>
                <w:szCs w:val="18"/>
                <w:lang w:eastAsia="zh-CN"/>
              </w:rPr>
              <w:t xml:space="preserve"> the issue to a </w:t>
            </w:r>
            <w:r w:rsidR="0003509B">
              <w:rPr>
                <w:rFonts w:eastAsiaTheme="minorEastAsia"/>
                <w:bCs/>
                <w:sz w:val="18"/>
                <w:szCs w:val="18"/>
                <w:lang w:eastAsia="zh-CN"/>
              </w:rPr>
              <w:t xml:space="preserve">later meeting so we can propose and discuss optimizations. </w:t>
            </w:r>
          </w:p>
          <w:p w14:paraId="0ACCE2A9" w14:textId="7D66F71B" w:rsidR="00E97903" w:rsidRDefault="00E97903" w:rsidP="003B44B5">
            <w:pPr>
              <w:spacing w:after="0"/>
              <w:rPr>
                <w:rFonts w:eastAsiaTheme="minorEastAsia"/>
                <w:bCs/>
                <w:sz w:val="18"/>
                <w:szCs w:val="18"/>
                <w:lang w:eastAsia="zh-CN"/>
              </w:rPr>
            </w:pPr>
            <w:r>
              <w:rPr>
                <w:rFonts w:eastAsiaTheme="minorEastAsia"/>
                <w:bCs/>
                <w:sz w:val="18"/>
                <w:szCs w:val="18"/>
                <w:lang w:eastAsia="zh-CN"/>
              </w:rPr>
              <w:t>discuss</w:t>
            </w:r>
          </w:p>
        </w:tc>
      </w:tr>
      <w:tr w:rsidR="006D1611" w:rsidRPr="006749E0" w14:paraId="09EA882A" w14:textId="77777777" w:rsidTr="00D507CF">
        <w:trPr>
          <w:trHeight w:val="253"/>
          <w:jc w:val="center"/>
        </w:trPr>
        <w:tc>
          <w:tcPr>
            <w:tcW w:w="1555" w:type="dxa"/>
          </w:tcPr>
          <w:p w14:paraId="2DAD8917" w14:textId="057665D7" w:rsidR="006D1611" w:rsidRDefault="006D1611" w:rsidP="003B44B5">
            <w:pPr>
              <w:spacing w:after="0"/>
              <w:rPr>
                <w:rFonts w:eastAsiaTheme="minorEastAsia"/>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7570F817" w14:textId="309B0BCC" w:rsidR="006D1611" w:rsidRDefault="006D1611" w:rsidP="003B44B5">
            <w:pPr>
              <w:spacing w:after="0"/>
              <w:rPr>
                <w:rFonts w:eastAsiaTheme="minorEastAsia"/>
                <w:bCs/>
                <w:sz w:val="18"/>
                <w:szCs w:val="18"/>
                <w:lang w:eastAsia="zh-CN"/>
              </w:rPr>
            </w:pPr>
            <w:r>
              <w:rPr>
                <w:rFonts w:eastAsiaTheme="minorEastAsia" w:hint="eastAsia"/>
                <w:bCs/>
                <w:sz w:val="18"/>
                <w:szCs w:val="18"/>
                <w:lang w:eastAsia="zh-CN"/>
              </w:rPr>
              <w:t>o</w:t>
            </w:r>
            <w:r>
              <w:rPr>
                <w:rFonts w:eastAsiaTheme="minorEastAsia"/>
                <w:bCs/>
                <w:sz w:val="18"/>
                <w:szCs w:val="18"/>
                <w:lang w:eastAsia="zh-CN"/>
              </w:rPr>
              <w:t>k</w:t>
            </w:r>
          </w:p>
        </w:tc>
      </w:tr>
      <w:tr w:rsidR="002D58EA" w:rsidRPr="006749E0" w14:paraId="30D3FBCE" w14:textId="77777777" w:rsidTr="00D507CF">
        <w:trPr>
          <w:trHeight w:val="253"/>
          <w:jc w:val="center"/>
        </w:trPr>
        <w:tc>
          <w:tcPr>
            <w:tcW w:w="1555" w:type="dxa"/>
          </w:tcPr>
          <w:p w14:paraId="62F1763C" w14:textId="323BABFA" w:rsidR="002D58EA" w:rsidRDefault="002D58EA" w:rsidP="003B44B5">
            <w:pPr>
              <w:spacing w:after="0"/>
              <w:rPr>
                <w:bCs/>
                <w:sz w:val="18"/>
                <w:szCs w:val="18"/>
                <w:lang w:eastAsia="zh-CN"/>
              </w:rPr>
            </w:pPr>
            <w:r>
              <w:rPr>
                <w:bCs/>
                <w:sz w:val="18"/>
                <w:szCs w:val="18"/>
                <w:lang w:eastAsia="zh-CN"/>
              </w:rPr>
              <w:t>Moderator</w:t>
            </w:r>
          </w:p>
        </w:tc>
        <w:tc>
          <w:tcPr>
            <w:tcW w:w="7801" w:type="dxa"/>
          </w:tcPr>
          <w:p w14:paraId="6AE93F7A" w14:textId="77777777" w:rsidR="002D58EA" w:rsidRDefault="002D58EA" w:rsidP="003B44B5">
            <w:pPr>
              <w:spacing w:after="0"/>
              <w:rPr>
                <w:rFonts w:eastAsiaTheme="minorEastAsia"/>
                <w:bCs/>
                <w:sz w:val="18"/>
                <w:szCs w:val="18"/>
                <w:lang w:eastAsia="zh-CN"/>
              </w:rPr>
            </w:pPr>
            <w:r>
              <w:rPr>
                <w:rFonts w:eastAsiaTheme="minorEastAsia"/>
                <w:bCs/>
                <w:sz w:val="18"/>
                <w:szCs w:val="18"/>
                <w:lang w:eastAsia="zh-CN"/>
              </w:rPr>
              <w:t>Observations from Round-2 discussion:</w:t>
            </w:r>
          </w:p>
          <w:p w14:paraId="30F7336A" w14:textId="1BF2DD6A" w:rsidR="002D58EA" w:rsidRDefault="002D58EA" w:rsidP="003B44B5">
            <w:pPr>
              <w:spacing w:after="0"/>
              <w:rPr>
                <w:rFonts w:eastAsiaTheme="minorEastAsia"/>
                <w:bCs/>
                <w:sz w:val="18"/>
                <w:szCs w:val="18"/>
                <w:lang w:eastAsia="zh-CN"/>
              </w:rPr>
            </w:pPr>
            <w:r>
              <w:rPr>
                <w:rFonts w:eastAsiaTheme="minorEastAsia"/>
                <w:bCs/>
                <w:sz w:val="18"/>
                <w:szCs w:val="18"/>
                <w:lang w:eastAsia="zh-CN"/>
              </w:rPr>
              <w:t>Not support the TP:</w:t>
            </w:r>
          </w:p>
          <w:p w14:paraId="51407B73" w14:textId="5A265609" w:rsidR="002D58EA" w:rsidRDefault="002D58EA" w:rsidP="003B44B5">
            <w:pPr>
              <w:spacing w:after="0"/>
              <w:rPr>
                <w:rFonts w:eastAsiaTheme="minorEastAsia"/>
                <w:bCs/>
                <w:sz w:val="18"/>
                <w:szCs w:val="18"/>
                <w:lang w:eastAsia="zh-CN"/>
              </w:rPr>
            </w:pPr>
            <w:r>
              <w:rPr>
                <w:rFonts w:eastAsiaTheme="minorEastAsia"/>
                <w:bCs/>
                <w:sz w:val="18"/>
                <w:szCs w:val="18"/>
                <w:lang w:eastAsia="zh-CN"/>
              </w:rPr>
              <w:t>Samsung, Apple, CATT</w:t>
            </w:r>
            <w:r w:rsidR="003C04AE">
              <w:rPr>
                <w:rFonts w:eastAsiaTheme="minorEastAsia"/>
                <w:bCs/>
                <w:sz w:val="18"/>
                <w:szCs w:val="18"/>
                <w:lang w:eastAsia="zh-CN"/>
              </w:rPr>
              <w:t>, Nokia, Ericsson</w:t>
            </w:r>
            <w:r w:rsidR="0099257A">
              <w:rPr>
                <w:rFonts w:eastAsiaTheme="minorEastAsia"/>
                <w:bCs/>
                <w:sz w:val="18"/>
                <w:szCs w:val="18"/>
                <w:lang w:eastAsia="zh-CN"/>
              </w:rPr>
              <w:t>, TD-Tech</w:t>
            </w:r>
          </w:p>
          <w:p w14:paraId="17EA6FB6" w14:textId="77777777" w:rsidR="002D58EA" w:rsidRDefault="002D58EA" w:rsidP="003B44B5">
            <w:pPr>
              <w:spacing w:after="0"/>
              <w:rPr>
                <w:rFonts w:eastAsiaTheme="minorEastAsia"/>
                <w:bCs/>
                <w:sz w:val="18"/>
                <w:szCs w:val="18"/>
                <w:lang w:eastAsia="zh-CN"/>
              </w:rPr>
            </w:pPr>
          </w:p>
          <w:p w14:paraId="3AB0C1C0" w14:textId="0BC698CB" w:rsidR="002D58EA" w:rsidRDefault="002D58EA" w:rsidP="003B44B5">
            <w:pPr>
              <w:spacing w:after="0"/>
              <w:rPr>
                <w:rFonts w:eastAsiaTheme="minorEastAsia"/>
                <w:bCs/>
                <w:sz w:val="18"/>
                <w:szCs w:val="18"/>
                <w:lang w:eastAsia="zh-CN"/>
              </w:rPr>
            </w:pPr>
            <w:r>
              <w:rPr>
                <w:rFonts w:eastAsiaTheme="minorEastAsia"/>
                <w:bCs/>
                <w:sz w:val="18"/>
                <w:szCs w:val="18"/>
                <w:lang w:eastAsia="zh-CN"/>
              </w:rPr>
              <w:t>Support the TP:</w:t>
            </w:r>
          </w:p>
          <w:p w14:paraId="15E873E0" w14:textId="2020337D" w:rsidR="002D58EA" w:rsidRDefault="002D58EA" w:rsidP="003B44B5">
            <w:pPr>
              <w:spacing w:after="0"/>
              <w:rPr>
                <w:rFonts w:eastAsiaTheme="minorEastAsia"/>
                <w:bCs/>
                <w:sz w:val="18"/>
                <w:szCs w:val="18"/>
                <w:lang w:eastAsia="zh-CN"/>
              </w:rPr>
            </w:pPr>
            <w:r>
              <w:rPr>
                <w:rFonts w:eastAsiaTheme="minorEastAsia"/>
                <w:bCs/>
                <w:sz w:val="18"/>
                <w:szCs w:val="18"/>
                <w:lang w:eastAsia="zh-CN"/>
              </w:rPr>
              <w:t>Qualcomm, Lenovo, NTT DOCOMO,</w:t>
            </w:r>
            <w:r w:rsidR="003C04AE">
              <w:rPr>
                <w:rFonts w:eastAsiaTheme="minorEastAsia"/>
                <w:bCs/>
                <w:sz w:val="18"/>
                <w:szCs w:val="18"/>
                <w:lang w:eastAsia="zh-CN"/>
              </w:rPr>
              <w:t xml:space="preserve"> Nokia</w:t>
            </w:r>
          </w:p>
          <w:p w14:paraId="75DF62FA" w14:textId="77777777" w:rsidR="002D58EA" w:rsidRDefault="002D58EA" w:rsidP="003B44B5">
            <w:pPr>
              <w:spacing w:after="0"/>
              <w:rPr>
                <w:rFonts w:eastAsiaTheme="minorEastAsia"/>
                <w:bCs/>
                <w:sz w:val="18"/>
                <w:szCs w:val="18"/>
                <w:lang w:eastAsia="zh-CN"/>
              </w:rPr>
            </w:pPr>
          </w:p>
          <w:p w14:paraId="56FA7FA3" w14:textId="77777777" w:rsidR="002D58EA" w:rsidRDefault="002D58EA" w:rsidP="003B44B5">
            <w:pPr>
              <w:spacing w:after="0"/>
              <w:rPr>
                <w:rFonts w:eastAsiaTheme="minorEastAsia"/>
                <w:bCs/>
                <w:sz w:val="18"/>
                <w:szCs w:val="18"/>
                <w:lang w:eastAsia="zh-CN"/>
              </w:rPr>
            </w:pPr>
            <w:r>
              <w:rPr>
                <w:rFonts w:eastAsiaTheme="minorEastAsia"/>
                <w:bCs/>
                <w:sz w:val="18"/>
                <w:szCs w:val="18"/>
                <w:lang w:eastAsia="zh-CN"/>
              </w:rPr>
              <w:t>Defer the discussion:</w:t>
            </w:r>
          </w:p>
          <w:p w14:paraId="4E4B63D6" w14:textId="77777777" w:rsidR="002D58EA" w:rsidRDefault="002D58EA" w:rsidP="003B44B5">
            <w:pPr>
              <w:spacing w:after="0"/>
              <w:rPr>
                <w:rFonts w:eastAsiaTheme="minorEastAsia"/>
                <w:bCs/>
                <w:sz w:val="18"/>
                <w:szCs w:val="18"/>
                <w:lang w:eastAsia="zh-CN"/>
              </w:rPr>
            </w:pPr>
            <w:r>
              <w:rPr>
                <w:rFonts w:eastAsiaTheme="minorEastAsia"/>
                <w:bCs/>
                <w:sz w:val="18"/>
                <w:szCs w:val="18"/>
                <w:lang w:eastAsia="zh-CN"/>
              </w:rPr>
              <w:t>Vivo</w:t>
            </w:r>
          </w:p>
          <w:p w14:paraId="271957B6" w14:textId="77777777" w:rsidR="0099257A" w:rsidRDefault="0099257A" w:rsidP="003B44B5">
            <w:pPr>
              <w:spacing w:after="0"/>
              <w:rPr>
                <w:rFonts w:eastAsiaTheme="minorEastAsia"/>
                <w:bCs/>
                <w:sz w:val="18"/>
                <w:szCs w:val="18"/>
                <w:lang w:eastAsia="zh-CN"/>
              </w:rPr>
            </w:pPr>
          </w:p>
          <w:p w14:paraId="6451CA8A" w14:textId="2D0E1AFF" w:rsidR="0099257A" w:rsidRDefault="0099257A" w:rsidP="0099257A">
            <w:pPr>
              <w:spacing w:after="0"/>
              <w:ind w:left="0" w:firstLine="0"/>
              <w:rPr>
                <w:rFonts w:eastAsiaTheme="minorEastAsia"/>
                <w:bCs/>
                <w:sz w:val="18"/>
                <w:szCs w:val="18"/>
                <w:lang w:eastAsia="zh-CN"/>
              </w:rPr>
            </w:pPr>
            <w:r>
              <w:rPr>
                <w:rFonts w:eastAsiaTheme="minorEastAsia"/>
                <w:bCs/>
                <w:sz w:val="18"/>
                <w:szCs w:val="18"/>
                <w:lang w:eastAsia="zh-CN"/>
              </w:rPr>
              <w:t xml:space="preserve">From round-2 discussion, clearly the TP is not majority view and some companies even prefer to keep the current specification. Given this situation, we are not going to pursue this discussion in this meeting. </w:t>
            </w:r>
          </w:p>
        </w:tc>
      </w:tr>
      <w:tr w:rsidR="002D58EA" w:rsidRPr="006749E0" w14:paraId="2BBDDC55" w14:textId="77777777" w:rsidTr="00D507CF">
        <w:trPr>
          <w:trHeight w:val="253"/>
          <w:jc w:val="center"/>
        </w:trPr>
        <w:tc>
          <w:tcPr>
            <w:tcW w:w="1555" w:type="dxa"/>
          </w:tcPr>
          <w:p w14:paraId="4C77222B" w14:textId="77777777" w:rsidR="002D58EA" w:rsidRDefault="002D58EA" w:rsidP="003B44B5">
            <w:pPr>
              <w:spacing w:after="0"/>
              <w:rPr>
                <w:bCs/>
                <w:sz w:val="18"/>
                <w:szCs w:val="18"/>
                <w:lang w:eastAsia="zh-CN"/>
              </w:rPr>
            </w:pPr>
          </w:p>
        </w:tc>
        <w:tc>
          <w:tcPr>
            <w:tcW w:w="7801" w:type="dxa"/>
          </w:tcPr>
          <w:p w14:paraId="1166B1C0" w14:textId="77777777" w:rsidR="002D58EA" w:rsidRDefault="002D58EA" w:rsidP="003B44B5">
            <w:pPr>
              <w:spacing w:after="0"/>
              <w:rPr>
                <w:rFonts w:eastAsiaTheme="minorEastAsia"/>
                <w:bCs/>
                <w:sz w:val="18"/>
                <w:szCs w:val="18"/>
                <w:lang w:eastAsia="zh-CN"/>
              </w:rPr>
            </w:pPr>
          </w:p>
        </w:tc>
      </w:tr>
    </w:tbl>
    <w:p w14:paraId="0307FFB2" w14:textId="77777777" w:rsidR="002E6A8E" w:rsidRPr="00381992" w:rsidRDefault="002E6A8E" w:rsidP="00391DF4">
      <w:pPr>
        <w:ind w:left="0" w:firstLine="0"/>
        <w:rPr>
          <w:sz w:val="20"/>
          <w:lang w:eastAsia="zh-CN"/>
        </w:rPr>
      </w:pPr>
    </w:p>
    <w:p w14:paraId="72AA7D36" w14:textId="3F420A15" w:rsidR="00503E85" w:rsidRDefault="00503E85" w:rsidP="00503E85">
      <w:pPr>
        <w:pStyle w:val="Heading4"/>
        <w:rPr>
          <w:lang w:eastAsia="zh-CN"/>
        </w:rPr>
      </w:pPr>
      <w:r>
        <w:rPr>
          <w:lang w:eastAsia="zh-CN"/>
        </w:rPr>
        <w:t>TP for Type-1 CB</w:t>
      </w:r>
      <w:r w:rsidR="004674B8">
        <w:rPr>
          <w:lang w:eastAsia="zh-CN"/>
        </w:rPr>
        <w:t xml:space="preserve"> for multicast</w:t>
      </w:r>
    </w:p>
    <w:p w14:paraId="2D7A6BCB" w14:textId="7B7827F6" w:rsidR="004A3193" w:rsidRDefault="004A3193" w:rsidP="004A3193">
      <w:pPr>
        <w:pStyle w:val="Heading5"/>
        <w:rPr>
          <w:lang w:eastAsia="zh-CN"/>
        </w:rPr>
      </w:pPr>
      <w:bookmarkStart w:id="105" w:name="_Ref93083155"/>
      <w:r>
        <w:rPr>
          <w:rFonts w:hint="eastAsia"/>
          <w:lang w:eastAsia="zh-CN"/>
        </w:rPr>
        <w:t>T</w:t>
      </w:r>
      <w:r>
        <w:rPr>
          <w:lang w:eastAsia="zh-CN"/>
        </w:rPr>
        <w:t xml:space="preserve">P </w:t>
      </w:r>
      <w:r>
        <w:rPr>
          <w:lang w:eastAsia="zh-CN"/>
        </w:rPr>
        <w:fldChar w:fldCharType="begin"/>
      </w:r>
      <w:r>
        <w:rPr>
          <w:lang w:eastAsia="zh-CN"/>
        </w:rPr>
        <w:instrText xml:space="preserve"> REF _Ref93083155 \n \h </w:instrText>
      </w:r>
      <w:r>
        <w:rPr>
          <w:lang w:eastAsia="zh-CN"/>
        </w:rPr>
      </w:r>
      <w:r>
        <w:rPr>
          <w:lang w:eastAsia="zh-CN"/>
        </w:rPr>
        <w:fldChar w:fldCharType="separate"/>
      </w:r>
      <w:r w:rsidR="004126DB">
        <w:rPr>
          <w:lang w:eastAsia="zh-CN"/>
        </w:rPr>
        <w:t>2.3.2.2.1</w:t>
      </w:r>
      <w:r>
        <w:rPr>
          <w:lang w:eastAsia="zh-CN"/>
        </w:rPr>
        <w:fldChar w:fldCharType="end"/>
      </w:r>
      <w:r>
        <w:rPr>
          <w:lang w:eastAsia="zh-CN"/>
        </w:rPr>
        <w:t xml:space="preserve"> (DOCOMO)</w:t>
      </w:r>
      <w:bookmarkEnd w:id="105"/>
    </w:p>
    <w:tbl>
      <w:tblPr>
        <w:tblStyle w:val="TableGrid"/>
        <w:tblW w:w="0" w:type="auto"/>
        <w:tblLook w:val="04A0" w:firstRow="1" w:lastRow="0" w:firstColumn="1" w:lastColumn="0" w:noHBand="0" w:noVBand="1"/>
      </w:tblPr>
      <w:tblGrid>
        <w:gridCol w:w="9307"/>
      </w:tblGrid>
      <w:tr w:rsidR="004A3193" w:rsidRPr="004A3193" w14:paraId="2478F1E1" w14:textId="77777777" w:rsidTr="005D3197">
        <w:tc>
          <w:tcPr>
            <w:tcW w:w="9855" w:type="dxa"/>
          </w:tcPr>
          <w:p w14:paraId="07ECB5DF" w14:textId="77777777" w:rsidR="004A3193" w:rsidRPr="004A3193" w:rsidRDefault="004A3193" w:rsidP="005D3197">
            <w:pPr>
              <w:pStyle w:val="BodyText"/>
              <w:rPr>
                <w:sz w:val="16"/>
                <w:lang w:eastAsia="zh-CN"/>
              </w:rPr>
            </w:pPr>
            <w:r w:rsidRPr="004A3193">
              <w:rPr>
                <w:sz w:val="16"/>
                <w:lang w:eastAsia="zh-CN"/>
              </w:rPr>
              <w:t xml:space="preserve">----------------------------------- </w:t>
            </w:r>
            <w:r w:rsidRPr="004A3193">
              <w:rPr>
                <w:b/>
                <w:sz w:val="16"/>
                <w:lang w:eastAsia="zh-CN"/>
              </w:rPr>
              <w:t xml:space="preserve">Start of Text proposal to </w:t>
            </w:r>
            <w:r w:rsidRPr="004A3193">
              <w:rPr>
                <w:rFonts w:eastAsiaTheme="minorEastAsia" w:hint="eastAsia"/>
                <w:b/>
                <w:sz w:val="16"/>
                <w:lang w:eastAsia="ja-JP"/>
              </w:rPr>
              <w:t>9.1.2</w:t>
            </w:r>
            <w:r w:rsidRPr="004A3193">
              <w:rPr>
                <w:b/>
                <w:sz w:val="16"/>
                <w:lang w:eastAsia="zh-CN"/>
              </w:rPr>
              <w:t xml:space="preserve"> of </w:t>
            </w:r>
            <w:r w:rsidRPr="004A3193">
              <w:rPr>
                <w:rFonts w:eastAsiaTheme="minorEastAsia"/>
                <w:b/>
                <w:sz w:val="16"/>
                <w:lang w:eastAsia="ja-JP"/>
              </w:rPr>
              <w:t>38.21</w:t>
            </w:r>
            <w:r w:rsidRPr="004A3193">
              <w:rPr>
                <w:rFonts w:eastAsiaTheme="minorEastAsia" w:hint="eastAsia"/>
                <w:b/>
                <w:sz w:val="16"/>
                <w:lang w:eastAsia="ja-JP"/>
              </w:rPr>
              <w:t>3</w:t>
            </w:r>
            <w:r w:rsidRPr="004A3193">
              <w:rPr>
                <w:sz w:val="16"/>
                <w:lang w:eastAsia="zh-CN"/>
              </w:rPr>
              <w:t xml:space="preserve"> ------------------------------------------------</w:t>
            </w:r>
          </w:p>
          <w:p w14:paraId="1F09F2AC" w14:textId="77777777" w:rsidR="004A3193" w:rsidRPr="004A3193" w:rsidRDefault="004A3193" w:rsidP="005D3197">
            <w:pPr>
              <w:keepNext/>
              <w:keepLines/>
              <w:spacing w:before="120" w:after="180"/>
              <w:ind w:left="1134" w:hanging="1134"/>
              <w:outlineLvl w:val="2"/>
              <w:rPr>
                <w:rFonts w:ascii="Arial" w:hAnsi="Arial"/>
                <w:sz w:val="16"/>
              </w:rPr>
            </w:pPr>
            <w:bookmarkStart w:id="106" w:name="_Ref497329097"/>
            <w:bookmarkStart w:id="107" w:name="_Toc12021469"/>
            <w:bookmarkStart w:id="108" w:name="_Toc20311581"/>
            <w:bookmarkStart w:id="109" w:name="_Toc26719406"/>
            <w:bookmarkStart w:id="110" w:name="_Toc29894839"/>
            <w:bookmarkStart w:id="111" w:name="_Toc29899138"/>
            <w:bookmarkStart w:id="112" w:name="_Toc29899556"/>
            <w:bookmarkStart w:id="113" w:name="_Toc29917293"/>
            <w:bookmarkStart w:id="114" w:name="_Toc36498167"/>
            <w:bookmarkStart w:id="115" w:name="_Toc45699193"/>
            <w:bookmarkStart w:id="116" w:name="_Toc92093835"/>
            <w:r w:rsidRPr="004A3193">
              <w:rPr>
                <w:rFonts w:ascii="Arial" w:hAnsi="Arial"/>
                <w:sz w:val="16"/>
              </w:rPr>
              <w:t>9.1.2</w:t>
            </w:r>
            <w:r w:rsidRPr="004A3193">
              <w:rPr>
                <w:rFonts w:ascii="Arial" w:hAnsi="Arial"/>
                <w:sz w:val="16"/>
              </w:rPr>
              <w:tab/>
              <w:t>Type-1 HARQ-ACK codebook determination</w:t>
            </w:r>
            <w:bookmarkEnd w:id="106"/>
            <w:bookmarkEnd w:id="107"/>
            <w:bookmarkEnd w:id="108"/>
            <w:bookmarkEnd w:id="109"/>
            <w:bookmarkEnd w:id="110"/>
            <w:bookmarkEnd w:id="111"/>
            <w:bookmarkEnd w:id="112"/>
            <w:bookmarkEnd w:id="113"/>
            <w:bookmarkEnd w:id="114"/>
            <w:bookmarkEnd w:id="115"/>
            <w:bookmarkEnd w:id="116"/>
          </w:p>
          <w:p w14:paraId="5BAF6EF9" w14:textId="77777777" w:rsidR="004A3193" w:rsidRPr="004A3193" w:rsidRDefault="004A3193" w:rsidP="005D3197">
            <w:pPr>
              <w:spacing w:after="180"/>
              <w:rPr>
                <w:sz w:val="16"/>
                <w:lang w:eastAsia="zh-CN"/>
              </w:rPr>
            </w:pPr>
            <w:r w:rsidRPr="004A3193">
              <w:rPr>
                <w:sz w:val="16"/>
                <w:lang w:eastAsia="zh-CN"/>
              </w:rPr>
              <w:t xml:space="preserve">This clause applies if the UE is configured with </w:t>
            </w:r>
            <w:r w:rsidRPr="004A3193">
              <w:rPr>
                <w:i/>
                <w:sz w:val="16"/>
                <w:lang w:eastAsia="zh-CN"/>
              </w:rPr>
              <w:t>pdsch-</w:t>
            </w:r>
            <w:r w:rsidRPr="004A3193">
              <w:rPr>
                <w:rFonts w:cs="Arial"/>
                <w:i/>
                <w:sz w:val="16"/>
                <w:lang w:eastAsia="zh-CN"/>
              </w:rPr>
              <w:t>HARQ-ACK-Codebook</w:t>
            </w:r>
            <w:r w:rsidRPr="004A3193" w:rsidDel="00011FE0">
              <w:rPr>
                <w:rFonts w:cs="Arial"/>
                <w:i/>
                <w:sz w:val="16"/>
                <w:lang w:eastAsia="zh-CN"/>
              </w:rPr>
              <w:t xml:space="preserve"> </w:t>
            </w:r>
            <w:r w:rsidRPr="004A3193">
              <w:rPr>
                <w:rFonts w:cs="Arial"/>
                <w:i/>
                <w:sz w:val="16"/>
                <w:lang w:eastAsia="zh-CN"/>
              </w:rPr>
              <w:t>= semi-static</w:t>
            </w:r>
            <w:r w:rsidRPr="004A3193">
              <w:rPr>
                <w:color w:val="C00000"/>
                <w:sz w:val="16"/>
                <w:u w:val="single"/>
                <w:lang w:eastAsia="ja-JP"/>
              </w:rPr>
              <w:t xml:space="preserve"> or </w:t>
            </w:r>
            <w:r w:rsidRPr="004A3193">
              <w:rPr>
                <w:i/>
                <w:color w:val="C00000"/>
                <w:sz w:val="16"/>
                <w:u w:val="single"/>
                <w:lang w:eastAsia="zh-CN"/>
              </w:rPr>
              <w:t>pdsch-HARQ-ACK-Codebook</w:t>
            </w:r>
            <w:r w:rsidRPr="004A3193">
              <w:rPr>
                <w:i/>
                <w:color w:val="C00000"/>
                <w:sz w:val="16"/>
                <w:u w:val="single"/>
                <w:lang w:eastAsia="ja-JP"/>
              </w:rPr>
              <w:t>-Multicast</w:t>
            </w:r>
            <w:r w:rsidRPr="004A3193" w:rsidDel="00011FE0">
              <w:rPr>
                <w:i/>
                <w:color w:val="C00000"/>
                <w:sz w:val="16"/>
                <w:u w:val="single"/>
                <w:lang w:eastAsia="zh-CN"/>
              </w:rPr>
              <w:t xml:space="preserve"> </w:t>
            </w:r>
            <w:r w:rsidRPr="004A3193">
              <w:rPr>
                <w:i/>
                <w:color w:val="C00000"/>
                <w:sz w:val="16"/>
                <w:u w:val="single"/>
                <w:lang w:eastAsia="zh-CN"/>
              </w:rPr>
              <w:t>= semi-stati</w:t>
            </w:r>
            <w:r w:rsidRPr="004A3193">
              <w:rPr>
                <w:rFonts w:cs="Arial"/>
                <w:i/>
                <w:color w:val="C00000"/>
                <w:sz w:val="16"/>
                <w:u w:val="single"/>
                <w:lang w:eastAsia="zh-CN"/>
              </w:rPr>
              <w:t>c</w:t>
            </w:r>
            <w:r w:rsidRPr="004A3193">
              <w:rPr>
                <w:rFonts w:cs="Arial"/>
                <w:sz w:val="16"/>
                <w:lang w:eastAsia="zh-CN"/>
              </w:rPr>
              <w:t>.</w:t>
            </w:r>
          </w:p>
          <w:p w14:paraId="74413306" w14:textId="77777777" w:rsidR="004A3193" w:rsidRPr="004A3193" w:rsidRDefault="004A3193" w:rsidP="00D3119C">
            <w:pPr>
              <w:spacing w:afterLines="50"/>
              <w:rPr>
                <w:sz w:val="16"/>
                <w:lang w:eastAsia="ja-JP"/>
              </w:rPr>
            </w:pPr>
            <w:r w:rsidRPr="004A3193">
              <w:rPr>
                <w:sz w:val="16"/>
                <w:lang w:eastAsia="zh-CN"/>
              </w:rPr>
              <w:t>&lt;Unchanged text omitted&gt;</w:t>
            </w:r>
          </w:p>
          <w:p w14:paraId="044F74F4" w14:textId="77777777" w:rsidR="004A3193" w:rsidRPr="004A3193" w:rsidRDefault="004A3193" w:rsidP="005D3197">
            <w:pPr>
              <w:keepNext/>
              <w:keepLines/>
              <w:spacing w:before="120" w:after="180"/>
              <w:ind w:left="1418" w:hanging="1418"/>
              <w:outlineLvl w:val="3"/>
              <w:rPr>
                <w:rFonts w:ascii="Arial" w:hAnsi="Arial"/>
                <w:sz w:val="16"/>
              </w:rPr>
            </w:pPr>
            <w:bookmarkStart w:id="117" w:name="_Ref505248562"/>
            <w:bookmarkStart w:id="118" w:name="_Toc12021470"/>
            <w:bookmarkStart w:id="119" w:name="_Toc20311582"/>
            <w:bookmarkStart w:id="120" w:name="_Toc26719407"/>
            <w:bookmarkStart w:id="121" w:name="_Toc29894840"/>
            <w:bookmarkStart w:id="122" w:name="_Toc29899139"/>
            <w:bookmarkStart w:id="123" w:name="_Toc29899557"/>
            <w:bookmarkStart w:id="124" w:name="_Toc29917294"/>
            <w:bookmarkStart w:id="125" w:name="_Toc36498168"/>
            <w:bookmarkStart w:id="126" w:name="_Toc45699194"/>
            <w:bookmarkStart w:id="127" w:name="_Toc92093836"/>
            <w:r w:rsidRPr="004A3193">
              <w:rPr>
                <w:rFonts w:ascii="Arial" w:hAnsi="Arial"/>
                <w:sz w:val="16"/>
              </w:rPr>
              <w:t>9</w:t>
            </w:r>
            <w:r w:rsidRPr="004A3193">
              <w:rPr>
                <w:rFonts w:ascii="Arial" w:hAnsi="Arial" w:hint="eastAsia"/>
                <w:sz w:val="16"/>
              </w:rPr>
              <w:t>.</w:t>
            </w:r>
            <w:r w:rsidRPr="004A3193">
              <w:rPr>
                <w:rFonts w:ascii="Arial" w:hAnsi="Arial"/>
                <w:sz w:val="16"/>
              </w:rPr>
              <w:t>1.2.1</w:t>
            </w:r>
            <w:r w:rsidRPr="004A3193">
              <w:rPr>
                <w:rFonts w:ascii="Arial" w:hAnsi="Arial" w:hint="eastAsia"/>
                <w:sz w:val="16"/>
              </w:rPr>
              <w:tab/>
            </w:r>
            <w:r w:rsidRPr="004A3193">
              <w:rPr>
                <w:rFonts w:ascii="Arial" w:hAnsi="Arial"/>
                <w:sz w:val="16"/>
              </w:rPr>
              <w:t>Type-1 HARQ-ACK codebook in physical uplink control channel</w:t>
            </w:r>
            <w:bookmarkEnd w:id="117"/>
            <w:bookmarkEnd w:id="118"/>
            <w:bookmarkEnd w:id="119"/>
            <w:bookmarkEnd w:id="120"/>
            <w:bookmarkEnd w:id="121"/>
            <w:bookmarkEnd w:id="122"/>
            <w:bookmarkEnd w:id="123"/>
            <w:bookmarkEnd w:id="124"/>
            <w:bookmarkEnd w:id="125"/>
            <w:bookmarkEnd w:id="126"/>
            <w:bookmarkEnd w:id="127"/>
          </w:p>
          <w:p w14:paraId="77466D35" w14:textId="77777777" w:rsidR="004A3193" w:rsidRPr="004A3193" w:rsidRDefault="004A3193" w:rsidP="005D3197">
            <w:pPr>
              <w:spacing w:after="180"/>
              <w:rPr>
                <w:rFonts w:cs="Arial"/>
                <w:sz w:val="16"/>
                <w:lang w:eastAsia="zh-CN"/>
              </w:rPr>
            </w:pPr>
            <w:r w:rsidRPr="004A3193">
              <w:rPr>
                <w:sz w:val="16"/>
                <w:lang w:eastAsia="zh-CN"/>
              </w:rPr>
              <w:t xml:space="preserve">For a serving cell </w:t>
            </w:r>
            <m:oMath>
              <m:r>
                <w:rPr>
                  <w:rFonts w:ascii="Cambria Math" w:hAnsi="Cambria Math"/>
                  <w:sz w:val="16"/>
                </w:rPr>
                <m:t>c</m:t>
              </m:r>
            </m:oMath>
            <w:r w:rsidRPr="004A3193">
              <w:rPr>
                <w:sz w:val="16"/>
                <w:lang w:eastAsia="zh-CN"/>
              </w:rPr>
              <w:t xml:space="preserve">, an active DL BWP, and an active UL BWP, as described in clause 12, the UE determines a set of </w:t>
            </w:r>
            <m:oMath>
              <m:sSub>
                <m:sSubPr>
                  <m:ctrlPr>
                    <w:rPr>
                      <w:rFonts w:ascii="Cambria Math" w:hAnsi="Cambria Math"/>
                      <w:i/>
                      <w:sz w:val="16"/>
                    </w:rPr>
                  </m:ctrlPr>
                </m:sSubPr>
                <m:e>
                  <m:r>
                    <w:rPr>
                      <w:rFonts w:ascii="Cambria Math" w:hAnsi="Cambria Math"/>
                      <w:sz w:val="16"/>
                    </w:rPr>
                    <m:t>M</m:t>
                  </m:r>
                </m:e>
                <m:sub>
                  <m:r>
                    <w:rPr>
                      <w:rFonts w:ascii="Cambria Math" w:hAnsi="Cambria Math"/>
                      <w:sz w:val="16"/>
                    </w:rPr>
                    <m:t>A,c</m:t>
                  </m:r>
                </m:sub>
              </m:sSub>
            </m:oMath>
            <w:r w:rsidRPr="004A3193">
              <w:rPr>
                <w:rFonts w:cs="Arial"/>
                <w:sz w:val="16"/>
                <w:lang w:eastAsia="zh-CN"/>
              </w:rPr>
              <w:t xml:space="preserve"> occasions for candidate PDSCH receptions for which the UE can transmit corresponding HARQ-ACK information in a PUCCH in slot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U</m:t>
                  </m:r>
                </m:sub>
              </m:sSub>
            </m:oMath>
            <w:r w:rsidRPr="004A3193">
              <w:rPr>
                <w:rFonts w:cs="Arial"/>
                <w:sz w:val="16"/>
                <w:lang w:eastAsia="zh-CN"/>
              </w:rPr>
              <w:t xml:space="preserve">. If </w:t>
            </w:r>
            <w:r w:rsidRPr="004A3193">
              <w:rPr>
                <w:sz w:val="16"/>
                <w:lang w:eastAsia="zh-CN"/>
              </w:rPr>
              <w:t xml:space="preserve">serving cell </w:t>
            </w:r>
            <m:oMath>
              <m:r>
                <w:rPr>
                  <w:rFonts w:ascii="Cambria Math" w:hAnsi="Cambria Math"/>
                  <w:sz w:val="16"/>
                </w:rPr>
                <m:t>c</m:t>
              </m:r>
            </m:oMath>
            <w:r w:rsidRPr="004A3193">
              <w:rPr>
                <w:sz w:val="16"/>
                <w:lang w:eastAsia="zh-CN"/>
              </w:rPr>
              <w:t xml:space="preserve"> is deactivated, the UE uses as the active DL BWP </w:t>
            </w:r>
            <w:r w:rsidRPr="004A3193">
              <w:rPr>
                <w:sz w:val="16"/>
              </w:rPr>
              <w:t xml:space="preserve">for determining the </w:t>
            </w:r>
            <w:r w:rsidRPr="004A3193">
              <w:rPr>
                <w:sz w:val="16"/>
                <w:lang w:eastAsia="zh-CN"/>
              </w:rPr>
              <w:t xml:space="preserve">set of </w:t>
            </w:r>
            <m:oMath>
              <m:sSub>
                <m:sSubPr>
                  <m:ctrlPr>
                    <w:rPr>
                      <w:rFonts w:ascii="Cambria Math" w:hAnsi="Cambria Math"/>
                      <w:i/>
                      <w:sz w:val="16"/>
                    </w:rPr>
                  </m:ctrlPr>
                </m:sSubPr>
                <m:e>
                  <m:r>
                    <w:rPr>
                      <w:rFonts w:ascii="Cambria Math" w:hAnsi="Cambria Math"/>
                      <w:sz w:val="16"/>
                    </w:rPr>
                    <m:t>M</m:t>
                  </m:r>
                </m:e>
                <m:sub>
                  <m:r>
                    <w:rPr>
                      <w:rFonts w:ascii="Cambria Math" w:hAnsi="Cambria Math"/>
                      <w:sz w:val="16"/>
                    </w:rPr>
                    <m:t>A,c</m:t>
                  </m:r>
                </m:sub>
              </m:sSub>
            </m:oMath>
            <w:r w:rsidRPr="004A3193">
              <w:rPr>
                <w:rFonts w:cs="Arial"/>
                <w:sz w:val="16"/>
                <w:lang w:eastAsia="zh-CN"/>
              </w:rPr>
              <w:t xml:space="preserve"> occasions for candidate PDSCH receptions</w:t>
            </w:r>
            <w:r w:rsidRPr="004A3193">
              <w:rPr>
                <w:sz w:val="16"/>
                <w:lang w:eastAsia="zh-CN"/>
              </w:rPr>
              <w:t xml:space="preserve"> a DL BWP provided by </w:t>
            </w:r>
            <w:r w:rsidRPr="004A3193">
              <w:rPr>
                <w:i/>
                <w:iCs/>
                <w:sz w:val="16"/>
              </w:rPr>
              <w:t>firstActiveDownlinkBWP</w:t>
            </w:r>
            <w:r w:rsidRPr="004A3193">
              <w:rPr>
                <w:i/>
                <w:sz w:val="16"/>
              </w:rPr>
              <w:t>-Id</w:t>
            </w:r>
            <w:r w:rsidRPr="004A3193">
              <w:rPr>
                <w:rFonts w:cs="Arial"/>
                <w:sz w:val="16"/>
                <w:lang w:eastAsia="zh-CN"/>
              </w:rPr>
              <w:t>. The determination is based:</w:t>
            </w:r>
          </w:p>
          <w:p w14:paraId="63D88FC6" w14:textId="77777777" w:rsidR="004A3193" w:rsidRPr="004A3193" w:rsidRDefault="004A3193" w:rsidP="005D3197">
            <w:pPr>
              <w:ind w:left="568"/>
              <w:rPr>
                <w:sz w:val="16"/>
                <w:lang w:val="x-none" w:eastAsia="zh-CN"/>
              </w:rPr>
            </w:pPr>
            <w:r w:rsidRPr="004A3193">
              <w:rPr>
                <w:sz w:val="16"/>
                <w:lang w:val="x-none" w:eastAsia="zh-CN"/>
              </w:rPr>
              <w:lastRenderedPageBreak/>
              <w:t>a)</w:t>
            </w:r>
            <w:r w:rsidRPr="004A3193">
              <w:rPr>
                <w:sz w:val="16"/>
                <w:lang w:val="x-none" w:eastAsia="zh-CN"/>
              </w:rPr>
              <w:tab/>
              <w:t xml:space="preserve">on a set of slot timing values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associated</w:t>
            </w:r>
            <w:r w:rsidRPr="004A3193">
              <w:rPr>
                <w:rFonts w:hint="eastAsia"/>
                <w:sz w:val="16"/>
                <w:lang w:val="x-none" w:eastAsia="zh-CN"/>
              </w:rPr>
              <w:t xml:space="preserve"> with the active </w:t>
            </w:r>
            <w:r w:rsidRPr="004A3193">
              <w:rPr>
                <w:sz w:val="16"/>
                <w:lang w:eastAsia="zh-CN"/>
              </w:rPr>
              <w:t>U</w:t>
            </w:r>
            <w:r w:rsidRPr="004A3193">
              <w:rPr>
                <w:rFonts w:hint="eastAsia"/>
                <w:sz w:val="16"/>
                <w:lang w:val="x-none" w:eastAsia="zh-CN"/>
              </w:rPr>
              <w:t>L BWP</w:t>
            </w:r>
          </w:p>
          <w:p w14:paraId="06109326" w14:textId="77777777" w:rsidR="004A3193" w:rsidRPr="004A3193" w:rsidRDefault="004A3193" w:rsidP="005D3197">
            <w:pPr>
              <w:ind w:left="851"/>
              <w:rPr>
                <w:color w:val="C00000"/>
                <w:sz w:val="16"/>
                <w:u w:val="single"/>
                <w:lang w:val="x-none"/>
              </w:rPr>
            </w:pPr>
            <w:r w:rsidRPr="004A3193">
              <w:rPr>
                <w:rFonts w:ascii="Yu Mincho" w:hAnsi="Yu Mincho"/>
                <w:color w:val="C00000"/>
                <w:sz w:val="16"/>
                <w:u w:val="single"/>
                <w:lang w:val="x-none" w:eastAsia="ja-JP"/>
              </w:rPr>
              <w:t>-</w:t>
            </w:r>
            <w:r w:rsidRPr="004A3193">
              <w:rPr>
                <w:rFonts w:ascii="Yu Mincho" w:hAnsi="Yu Mincho" w:hint="eastAsia"/>
                <w:color w:val="C00000"/>
                <w:sz w:val="16"/>
                <w:u w:val="single"/>
                <w:lang w:val="x-none" w:eastAsia="ja-JP"/>
              </w:rPr>
              <w:tab/>
            </w:r>
            <w:r w:rsidRPr="004A3193">
              <w:rPr>
                <w:color w:val="C00000"/>
                <w:sz w:val="16"/>
                <w:u w:val="single"/>
                <w:lang w:eastAsia="ja-JP"/>
              </w:rPr>
              <w:t>I</w:t>
            </w:r>
            <w:r w:rsidRPr="004A3193">
              <w:rPr>
                <w:color w:val="C00000"/>
                <w:sz w:val="16"/>
                <w:u w:val="single"/>
                <w:lang w:eastAsia="zh-CN"/>
              </w:rPr>
              <w:t xml:space="preserve">f the UE is configured with </w:t>
            </w:r>
            <w:r w:rsidRPr="004A3193">
              <w:rPr>
                <w:i/>
                <w:color w:val="C00000"/>
                <w:sz w:val="16"/>
                <w:u w:val="single"/>
                <w:lang w:eastAsia="zh-CN"/>
              </w:rPr>
              <w:t>pdsch-</w:t>
            </w:r>
            <w:r w:rsidRPr="004A3193">
              <w:rPr>
                <w:rFonts w:cs="Arial"/>
                <w:i/>
                <w:color w:val="C00000"/>
                <w:sz w:val="16"/>
                <w:u w:val="single"/>
                <w:lang w:val="x-none" w:eastAsia="zh-CN"/>
              </w:rPr>
              <w:t>HARQ-ACK-Codebook</w:t>
            </w:r>
            <w:r w:rsidRPr="004A3193" w:rsidDel="00011FE0">
              <w:rPr>
                <w:rFonts w:cs="Arial"/>
                <w:i/>
                <w:color w:val="C00000"/>
                <w:sz w:val="16"/>
                <w:u w:val="single"/>
                <w:lang w:val="x-none" w:eastAsia="zh-CN"/>
              </w:rPr>
              <w:t xml:space="preserve"> </w:t>
            </w:r>
            <w:r w:rsidRPr="004A3193">
              <w:rPr>
                <w:rFonts w:cs="Arial"/>
                <w:i/>
                <w:color w:val="C00000"/>
                <w:sz w:val="16"/>
                <w:u w:val="single"/>
                <w:lang w:val="x-none" w:eastAsia="zh-CN"/>
              </w:rPr>
              <w:t>= semi-static</w:t>
            </w:r>
          </w:p>
          <w:p w14:paraId="44E9C1B7" w14:textId="77777777" w:rsidR="004A3193" w:rsidRPr="004A3193" w:rsidRDefault="004A3193" w:rsidP="005D3197">
            <w:pPr>
              <w:spacing w:after="180"/>
              <w:ind w:left="1134"/>
              <w:rPr>
                <w:sz w:val="16"/>
                <w:lang w:val="x-none"/>
              </w:rPr>
            </w:pPr>
            <w:r w:rsidRPr="004A3193">
              <w:rPr>
                <w:color w:val="C00000"/>
                <w:sz w:val="16"/>
                <w:u w:val="single"/>
                <w:lang w:val="x-none" w:eastAsia="zh-CN"/>
              </w:rPr>
              <w:t>-</w:t>
            </w:r>
            <w:r w:rsidRPr="004A3193">
              <w:rPr>
                <w:color w:val="C00000"/>
                <w:sz w:val="16"/>
                <w:u w:val="single"/>
                <w:lang w:val="x-none" w:eastAsia="zh-CN"/>
              </w:rPr>
              <w:tab/>
            </w:r>
            <w:r w:rsidRPr="004A3193">
              <w:rPr>
                <w:sz w:val="16"/>
                <w:lang w:val="x-none" w:eastAsia="zh-CN"/>
              </w:rPr>
              <w:t xml:space="preserve">If the UE is configured to monitor PDCCH for DCI format 1_0 and is not configured to monitor PDCCH for </w:t>
            </w:r>
            <w:r w:rsidRPr="004A3193">
              <w:rPr>
                <w:sz w:val="16"/>
                <w:lang w:eastAsia="zh-CN"/>
              </w:rPr>
              <w:t xml:space="preserve">either </w:t>
            </w:r>
            <w:r w:rsidRPr="004A3193">
              <w:rPr>
                <w:sz w:val="16"/>
                <w:lang w:val="x-none" w:eastAsia="zh-CN"/>
              </w:rPr>
              <w:t xml:space="preserve">DCI format 1_1 </w:t>
            </w:r>
            <w:r w:rsidRPr="004A3193">
              <w:rPr>
                <w:sz w:val="16"/>
                <w:lang w:eastAsia="zh-CN"/>
              </w:rPr>
              <w:t>or DCI format 1_2 for</w:t>
            </w:r>
            <w:r w:rsidRPr="004A3193">
              <w:rPr>
                <w:sz w:val="16"/>
                <w:lang w:val="x-none" w:eastAsia="zh-CN"/>
              </w:rPr>
              <w:t xml:space="preserve"> serving cell </w:t>
            </w:r>
            <m:oMath>
              <m:r>
                <w:rPr>
                  <w:rFonts w:ascii="Cambria Math" w:hAnsi="Cambria Math"/>
                  <w:sz w:val="16"/>
                  <w:lang w:val="x-none"/>
                </w:rPr>
                <m:t>c</m:t>
              </m:r>
            </m:oMath>
            <w:r w:rsidRPr="004A3193">
              <w:rPr>
                <w:sz w:val="16"/>
                <w:lang w:val="x-none" w:eastAsia="zh-CN"/>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is provided by the slot timing values {1, 2, 3, 4, 5, 6, 7, 8} </w:t>
            </w:r>
            <w:r w:rsidRPr="004A3193">
              <w:rPr>
                <w:sz w:val="16"/>
                <w:lang w:eastAsia="zh-CN"/>
              </w:rPr>
              <w:t xml:space="preserve">for SCS configuration of PUCCH transmission </w:t>
            </w:r>
            <m:oMath>
              <m:r>
                <w:rPr>
                  <w:rFonts w:ascii="Cambria Math" w:hAnsi="Cambria Math"/>
                  <w:sz w:val="16"/>
                  <w:lang w:eastAsia="zh-CN"/>
                </w:rPr>
                <m:t>μ≤3</m:t>
              </m:r>
            </m:oMath>
            <w:r w:rsidRPr="004A3193">
              <w:rPr>
                <w:sz w:val="16"/>
                <w:lang w:eastAsia="zh-CN"/>
              </w:rPr>
              <w:t>, {</w:t>
            </w:r>
            <w:r w:rsidRPr="004A3193">
              <w:rPr>
                <w:iCs/>
                <w:sz w:val="16"/>
                <w:lang w:val="x-none"/>
              </w:rPr>
              <w:t xml:space="preserve">7, 8, 12, 16, 20, 24, 28, 32} for </w:t>
            </w:r>
            <m:oMath>
              <m:r>
                <w:rPr>
                  <w:rFonts w:ascii="Cambria Math" w:hAnsi="Cambria Math"/>
                  <w:sz w:val="16"/>
                  <w:lang w:eastAsia="zh-CN"/>
                </w:rPr>
                <m:t>μ=5</m:t>
              </m:r>
            </m:oMath>
            <w:r w:rsidRPr="004A3193">
              <w:rPr>
                <w:sz w:val="16"/>
                <w:lang w:eastAsia="zh-CN"/>
              </w:rPr>
              <w:t xml:space="preserve">, and </w:t>
            </w:r>
            <w:r w:rsidRPr="004A3193">
              <w:rPr>
                <w:iCs/>
                <w:sz w:val="16"/>
                <w:lang w:val="x-none"/>
              </w:rPr>
              <w:t>{13, 16, 24, 32, 40, 48, 56, 64}</w:t>
            </w:r>
            <w:r w:rsidRPr="004A3193">
              <w:rPr>
                <w:iCs/>
                <w:sz w:val="16"/>
              </w:rPr>
              <w:t xml:space="preserve"> for </w:t>
            </w:r>
            <m:oMath>
              <m:r>
                <w:rPr>
                  <w:rFonts w:ascii="Cambria Math" w:hAnsi="Cambria Math"/>
                  <w:sz w:val="16"/>
                  <w:lang w:eastAsia="zh-CN"/>
                </w:rPr>
                <m:t>μ=6</m:t>
              </m:r>
            </m:oMath>
            <w:r w:rsidRPr="004A3193">
              <w:rPr>
                <w:sz w:val="16"/>
                <w:lang w:eastAsia="zh-CN"/>
              </w:rPr>
              <w:t>.</w:t>
            </w:r>
          </w:p>
          <w:p w14:paraId="56B96A10" w14:textId="77777777" w:rsidR="004A3193" w:rsidRPr="004A3193" w:rsidRDefault="004A3193" w:rsidP="005D3197">
            <w:pPr>
              <w:spacing w:after="180"/>
              <w:ind w:left="1134"/>
              <w:rPr>
                <w:sz w:val="16"/>
                <w:lang w:val="x-none" w:eastAsia="zh-CN"/>
              </w:rPr>
            </w:pPr>
            <w:r w:rsidRPr="004A3193">
              <w:rPr>
                <w:color w:val="C00000"/>
                <w:sz w:val="16"/>
                <w:u w:val="single"/>
                <w:lang w:val="x-none" w:eastAsia="zh-CN"/>
              </w:rPr>
              <w:t>-</w:t>
            </w:r>
            <w:r w:rsidRPr="004A3193">
              <w:rPr>
                <w:color w:val="C00000"/>
                <w:sz w:val="16"/>
                <w:u w:val="single"/>
                <w:lang w:val="x-none" w:eastAsia="zh-CN"/>
              </w:rPr>
              <w:tab/>
            </w:r>
            <w:r w:rsidRPr="004A3193">
              <w:rPr>
                <w:sz w:val="16"/>
                <w:lang w:val="x-none" w:eastAsia="zh-CN"/>
              </w:rPr>
              <w:t xml:space="preserve">If the UE is configured to monitor PDCCH for DCI format 1_1 </w:t>
            </w:r>
            <w:r w:rsidRPr="004A3193">
              <w:rPr>
                <w:rFonts w:eastAsia="Gulim"/>
                <w:sz w:val="16"/>
              </w:rPr>
              <w:t xml:space="preserve">and is not configured to monitor PDCCH for DCI format 1_2 </w:t>
            </w:r>
            <w:r w:rsidRPr="004A3193">
              <w:rPr>
                <w:sz w:val="16"/>
                <w:lang w:eastAsia="zh-CN"/>
              </w:rPr>
              <w:t>for</w:t>
            </w:r>
            <w:r w:rsidRPr="004A3193">
              <w:rPr>
                <w:sz w:val="16"/>
                <w:lang w:val="x-none" w:eastAsia="zh-CN"/>
              </w:rPr>
              <w:t xml:space="preserve"> serving cell </w:t>
            </w:r>
            <m:oMath>
              <m:r>
                <w:rPr>
                  <w:rFonts w:ascii="Cambria Math" w:hAnsi="Cambria Math"/>
                  <w:sz w:val="16"/>
                  <w:lang w:val="x-none"/>
                </w:rPr>
                <m:t>c</m:t>
              </m:r>
            </m:oMath>
            <w:r w:rsidRPr="004A3193">
              <w:rPr>
                <w:sz w:val="16"/>
                <w:lang w:val="x-none" w:eastAsia="zh-CN"/>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is provided by </w:t>
            </w:r>
            <w:r w:rsidRPr="004A3193">
              <w:rPr>
                <w:i/>
                <w:sz w:val="16"/>
                <w:lang w:val="x-none"/>
              </w:rPr>
              <w:t>dl-DataToUL-ACK</w:t>
            </w:r>
            <w:r w:rsidRPr="004A3193">
              <w:rPr>
                <w:i/>
                <w:sz w:val="16"/>
                <w:lang w:val="x-none" w:eastAsia="zh-CN"/>
              </w:rPr>
              <w:t xml:space="preserve"> </w:t>
            </w:r>
          </w:p>
          <w:p w14:paraId="2226C6D3" w14:textId="77777777" w:rsidR="004A3193" w:rsidRPr="004A3193" w:rsidRDefault="004A3193" w:rsidP="005D3197">
            <w:pPr>
              <w:spacing w:after="180"/>
              <w:ind w:left="1134"/>
              <w:rPr>
                <w:rFonts w:eastAsia="Gulim"/>
                <w:sz w:val="16"/>
                <w:lang w:val="x-none"/>
              </w:rPr>
            </w:pPr>
            <w:r w:rsidRPr="004A3193">
              <w:rPr>
                <w:rFonts w:eastAsia="Gulim"/>
                <w:color w:val="C00000"/>
                <w:sz w:val="16"/>
                <w:u w:val="single"/>
              </w:rPr>
              <w:t>-</w:t>
            </w:r>
            <w:r w:rsidRPr="004A3193">
              <w:rPr>
                <w:rFonts w:eastAsia="Gulim"/>
                <w:color w:val="C00000"/>
                <w:sz w:val="16"/>
                <w:u w:val="single"/>
              </w:rPr>
              <w:tab/>
            </w:r>
            <w:r w:rsidRPr="004A3193">
              <w:rPr>
                <w:rFonts w:eastAsia="Gulim"/>
                <w:sz w:val="16"/>
              </w:rPr>
              <w:t xml:space="preserve">If the UE is configured to monitor PDCCH for DCI format 1_2 and is not configured to monitor PDCCH for DCI format 1_1 </w:t>
            </w:r>
            <w:r w:rsidRPr="004A3193">
              <w:rPr>
                <w:rFonts w:eastAsia="Gulim"/>
                <w:sz w:val="16"/>
                <w:lang w:val="x-none"/>
              </w:rPr>
              <w:t>for</w:t>
            </w:r>
            <w:r w:rsidRPr="004A3193">
              <w:rPr>
                <w:rFonts w:eastAsia="Gulim"/>
                <w:sz w:val="16"/>
              </w:rPr>
              <w:t xml:space="preserve"> serving cell </w:t>
            </w:r>
            <m:oMath>
              <m:r>
                <w:rPr>
                  <w:rFonts w:ascii="Cambria Math" w:hAnsi="Cambria Math"/>
                  <w:sz w:val="16"/>
                  <w:lang w:val="x-none"/>
                </w:rPr>
                <m:t>c</m:t>
              </m:r>
            </m:oMath>
            <w:r w:rsidRPr="004A3193">
              <w:rPr>
                <w:rFonts w:eastAsia="Gulim"/>
                <w:sz w:val="16"/>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rFonts w:eastAsia="Gulim"/>
                <w:sz w:val="16"/>
              </w:rPr>
              <w:t xml:space="preserve"> is provided by </w:t>
            </w:r>
            <w:r w:rsidRPr="004A3193">
              <w:rPr>
                <w:rFonts w:eastAsia="Gulim"/>
                <w:i/>
                <w:iCs/>
                <w:sz w:val="16"/>
              </w:rPr>
              <w:t xml:space="preserve">dl-DataToUL-ACK-DCI-1-2 </w:t>
            </w:r>
          </w:p>
          <w:p w14:paraId="44A64C6B" w14:textId="77777777" w:rsidR="004A3193" w:rsidRPr="004A3193" w:rsidRDefault="004A3193" w:rsidP="005D3197">
            <w:pPr>
              <w:spacing w:after="180"/>
              <w:ind w:left="1134"/>
              <w:rPr>
                <w:rFonts w:eastAsia="Gulim"/>
                <w:i/>
                <w:iCs/>
                <w:sz w:val="16"/>
              </w:rPr>
            </w:pPr>
            <w:r w:rsidRPr="004A3193">
              <w:rPr>
                <w:rFonts w:eastAsia="Gulim"/>
                <w:color w:val="C00000"/>
                <w:sz w:val="16"/>
                <w:u w:val="single"/>
              </w:rPr>
              <w:t>-</w:t>
            </w:r>
            <w:r w:rsidRPr="004A3193">
              <w:rPr>
                <w:rFonts w:eastAsia="Gulim"/>
                <w:color w:val="C00000"/>
                <w:sz w:val="16"/>
                <w:u w:val="single"/>
              </w:rPr>
              <w:tab/>
            </w:r>
            <w:r w:rsidRPr="004A3193">
              <w:rPr>
                <w:rFonts w:eastAsia="Gulim"/>
                <w:sz w:val="16"/>
              </w:rPr>
              <w:t xml:space="preserve">If the UE is configured to monitor PDCCH for DCI format 1_1 and DCI format 1_2 </w:t>
            </w:r>
            <w:r w:rsidRPr="004A3193">
              <w:rPr>
                <w:rFonts w:eastAsia="Gulim"/>
                <w:sz w:val="16"/>
                <w:lang w:val="x-none"/>
              </w:rPr>
              <w:t xml:space="preserve">for </w:t>
            </w:r>
            <w:r w:rsidRPr="004A3193">
              <w:rPr>
                <w:rFonts w:eastAsia="Gulim"/>
                <w:sz w:val="16"/>
              </w:rPr>
              <w:t xml:space="preserve">serving cell </w:t>
            </w:r>
            <m:oMath>
              <m:r>
                <w:rPr>
                  <w:rFonts w:ascii="Cambria Math" w:hAnsi="Cambria Math"/>
                  <w:sz w:val="16"/>
                  <w:lang w:val="x-none"/>
                </w:rPr>
                <m:t>c</m:t>
              </m:r>
            </m:oMath>
            <w:r w:rsidRPr="004A3193">
              <w:rPr>
                <w:rFonts w:eastAsia="Gulim"/>
                <w:sz w:val="16"/>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rFonts w:eastAsia="Gulim"/>
                <w:sz w:val="16"/>
              </w:rPr>
              <w:t xml:space="preserve"> is provided by the union of </w:t>
            </w:r>
            <w:r w:rsidRPr="004A3193">
              <w:rPr>
                <w:rFonts w:eastAsia="Gulim"/>
                <w:i/>
                <w:iCs/>
                <w:sz w:val="16"/>
              </w:rPr>
              <w:t xml:space="preserve">dl-DataToUL-ACK </w:t>
            </w:r>
            <w:r w:rsidRPr="004A3193">
              <w:rPr>
                <w:rFonts w:eastAsia="Gulim"/>
                <w:sz w:val="16"/>
              </w:rPr>
              <w:t>and</w:t>
            </w:r>
            <w:r w:rsidRPr="004A3193">
              <w:rPr>
                <w:rFonts w:eastAsia="Gulim"/>
                <w:i/>
                <w:iCs/>
                <w:sz w:val="16"/>
              </w:rPr>
              <w:t xml:space="preserve"> dl-DataToUL-ACK-DCI-1-2 </w:t>
            </w:r>
          </w:p>
          <w:p w14:paraId="3ACE6E74" w14:textId="77777777" w:rsidR="004A3193" w:rsidRPr="004A3193" w:rsidRDefault="004A3193" w:rsidP="005D3197">
            <w:pPr>
              <w:spacing w:after="180"/>
              <w:ind w:left="851"/>
              <w:rPr>
                <w:i/>
                <w:color w:val="C00000"/>
                <w:sz w:val="16"/>
                <w:u w:val="single"/>
                <w:lang w:val="x-none" w:eastAsia="zh-CN"/>
              </w:rPr>
            </w:pPr>
            <w:r w:rsidRPr="004A3193">
              <w:rPr>
                <w:rFonts w:eastAsia="Gulim"/>
                <w:sz w:val="16"/>
              </w:rPr>
              <w:t>-</w:t>
            </w:r>
            <w:r w:rsidRPr="004A3193">
              <w:rPr>
                <w:rFonts w:eastAsia="Gulim"/>
                <w:sz w:val="16"/>
              </w:rPr>
              <w:tab/>
              <w:t xml:space="preserve">If the UE is configured to monitor PDCCH for multicast DCI formats </w:t>
            </w:r>
            <w:r w:rsidRPr="004A3193">
              <w:rPr>
                <w:sz w:val="16"/>
                <w:lang w:eastAsia="zh-CN"/>
              </w:rPr>
              <w:t>for</w:t>
            </w:r>
            <w:r w:rsidRPr="004A3193">
              <w:rPr>
                <w:sz w:val="16"/>
                <w:lang w:val="x-none" w:eastAsia="zh-CN"/>
              </w:rPr>
              <w:t xml:space="preserve"> serving cell </w:t>
            </w:r>
            <m:oMath>
              <m:r>
                <w:rPr>
                  <w:rFonts w:ascii="Cambria Math" w:hAnsi="Cambria Math"/>
                  <w:sz w:val="16"/>
                  <w:lang w:val="x-none"/>
                </w:rPr>
                <m:t>c</m:t>
              </m:r>
            </m:oMath>
            <w:r w:rsidRPr="004A3193">
              <w:rPr>
                <w:color w:val="C00000"/>
                <w:sz w:val="16"/>
                <w:u w:val="single"/>
                <w:lang w:val="x-none" w:eastAsia="ja-JP"/>
              </w:rPr>
              <w:t xml:space="preserve"> and configured with </w:t>
            </w:r>
            <w:r w:rsidRPr="004A3193">
              <w:rPr>
                <w:i/>
                <w:color w:val="C00000"/>
                <w:sz w:val="16"/>
                <w:u w:val="single"/>
                <w:lang w:eastAsia="zh-CN"/>
              </w:rPr>
              <w:t>pdsch-</w:t>
            </w:r>
            <w:r w:rsidRPr="004A3193">
              <w:rPr>
                <w:i/>
                <w:color w:val="C00000"/>
                <w:sz w:val="16"/>
                <w:u w:val="single"/>
                <w:lang w:val="x-none" w:eastAsia="zh-CN"/>
              </w:rPr>
              <w:t>HARQ-ACK-Codebook</w:t>
            </w:r>
            <w:r w:rsidRPr="004A3193">
              <w:rPr>
                <w:i/>
                <w:color w:val="C00000"/>
                <w:sz w:val="16"/>
                <w:u w:val="single"/>
                <w:lang w:val="x-none" w:eastAsia="ja-JP"/>
              </w:rPr>
              <w:t>-Multicast</w:t>
            </w:r>
            <w:r w:rsidRPr="004A3193" w:rsidDel="00011FE0">
              <w:rPr>
                <w:i/>
                <w:color w:val="C00000"/>
                <w:sz w:val="16"/>
                <w:u w:val="single"/>
                <w:lang w:val="x-none" w:eastAsia="zh-CN"/>
              </w:rPr>
              <w:t xml:space="preserve"> </w:t>
            </w:r>
            <w:r w:rsidRPr="004A3193">
              <w:rPr>
                <w:i/>
                <w:color w:val="C00000"/>
                <w:sz w:val="16"/>
                <w:u w:val="single"/>
                <w:lang w:val="x-none" w:eastAsia="zh-CN"/>
              </w:rPr>
              <w:t>= semi-static</w:t>
            </w:r>
          </w:p>
          <w:p w14:paraId="1C7019DB" w14:textId="77777777" w:rsidR="004A3193" w:rsidRPr="004A3193" w:rsidRDefault="004A3193" w:rsidP="005D3197">
            <w:pPr>
              <w:spacing w:after="180"/>
              <w:ind w:left="1135"/>
              <w:rPr>
                <w:sz w:val="16"/>
              </w:rPr>
            </w:pPr>
            <w:r w:rsidRPr="004A3193">
              <w:rPr>
                <w:sz w:val="16"/>
                <w:lang w:eastAsia="ko-KR"/>
              </w:rPr>
              <w:t>-</w:t>
            </w:r>
            <w:r w:rsidRPr="004A3193">
              <w:rPr>
                <w:sz w:val="16"/>
                <w:lang w:eastAsia="ko-KR"/>
              </w:rPr>
              <w:tab/>
              <w:t>if the UE</w:t>
            </w:r>
            <w:r w:rsidRPr="004A3193">
              <w:rPr>
                <w:sz w:val="16"/>
              </w:rPr>
              <w:t xml:space="preserve"> is not provided </w:t>
            </w:r>
            <w:r w:rsidRPr="004A3193">
              <w:rPr>
                <w:i/>
                <w:iCs/>
                <w:sz w:val="16"/>
              </w:rPr>
              <w:t xml:space="preserve">type1-Codebook-Generation-Mode = </w:t>
            </w:r>
            <w:r w:rsidRPr="004A3193">
              <w:rPr>
                <w:sz w:val="16"/>
              </w:rPr>
              <w:t xml:space="preserve">'mode1',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oMath>
            <w:r w:rsidRPr="004A3193">
              <w:rPr>
                <w:sz w:val="16"/>
                <w:lang w:eastAsia="zh-CN"/>
              </w:rPr>
              <w:t xml:space="preserve"> is additionally provided </w:t>
            </w:r>
            <w:r w:rsidRPr="004A3193">
              <w:rPr>
                <w:sz w:val="16"/>
              </w:rPr>
              <w:t xml:space="preserve">by the union of </w:t>
            </w:r>
            <w:r w:rsidRPr="004A3193">
              <w:rPr>
                <w:i/>
                <w:iCs/>
                <w:sz w:val="16"/>
              </w:rPr>
              <w:t>dl-DataToUL-ACK-ForDCI Format4_1</w:t>
            </w:r>
          </w:p>
          <w:p w14:paraId="139CA580" w14:textId="77777777" w:rsidR="004A3193" w:rsidRPr="004A3193" w:rsidRDefault="004A3193" w:rsidP="005D3197">
            <w:pPr>
              <w:spacing w:after="180"/>
              <w:ind w:left="1418"/>
              <w:rPr>
                <w:sz w:val="16"/>
              </w:rPr>
            </w:pPr>
            <w:r w:rsidRPr="004A3193">
              <w:rPr>
                <w:sz w:val="16"/>
                <w:lang w:eastAsia="ko-KR"/>
              </w:rPr>
              <w:t>-</w:t>
            </w:r>
            <w:r w:rsidRPr="004A3193">
              <w:rPr>
                <w:sz w:val="16"/>
                <w:lang w:eastAsia="ko-KR"/>
              </w:rPr>
              <w:tab/>
              <w:t>if the UE</w:t>
            </w:r>
            <w:r w:rsidRPr="004A3193">
              <w:rPr>
                <w:sz w:val="16"/>
              </w:rPr>
              <w:t xml:space="preserve"> is not provided </w:t>
            </w:r>
            <w:r w:rsidRPr="004A3193">
              <w:rPr>
                <w:i/>
                <w:iCs/>
                <w:sz w:val="16"/>
              </w:rPr>
              <w:t>dl-DataToUL-ACK-ForDCI Format4_1</w:t>
            </w:r>
            <w:r w:rsidRPr="004A3193">
              <w:rPr>
                <w:sz w:val="16"/>
              </w:rPr>
              <w:t xml:space="preserve">,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oMath>
            <w:r w:rsidRPr="004A3193">
              <w:rPr>
                <w:sz w:val="16"/>
                <w:lang w:eastAsia="zh-CN"/>
              </w:rPr>
              <w:t xml:space="preserve"> is provided by the slot timing values {1, 2, 3, 4, 5, 6, 7, 8}</w:t>
            </w:r>
            <w:r w:rsidRPr="004A3193">
              <w:rPr>
                <w:sz w:val="16"/>
              </w:rPr>
              <w:t xml:space="preserve"> </w:t>
            </w:r>
          </w:p>
          <w:p w14:paraId="7B85E927" w14:textId="77777777" w:rsidR="004A3193" w:rsidRPr="004A3193" w:rsidRDefault="004A3193" w:rsidP="005D3197">
            <w:pPr>
              <w:spacing w:after="180"/>
              <w:ind w:left="1135"/>
              <w:rPr>
                <w:sz w:val="16"/>
              </w:rPr>
            </w:pPr>
            <w:r w:rsidRPr="004A3193">
              <w:rPr>
                <w:sz w:val="16"/>
                <w:lang w:eastAsia="ko-KR"/>
              </w:rPr>
              <w:t>-</w:t>
            </w:r>
            <w:r w:rsidRPr="004A3193">
              <w:rPr>
                <w:sz w:val="16"/>
                <w:lang w:eastAsia="ko-KR"/>
              </w:rPr>
              <w:tab/>
              <w:t>if the UE</w:t>
            </w:r>
            <w:r w:rsidRPr="004A3193">
              <w:rPr>
                <w:sz w:val="16"/>
              </w:rPr>
              <w:t xml:space="preserve"> is provided </w:t>
            </w:r>
            <w:r w:rsidRPr="004A3193">
              <w:rPr>
                <w:i/>
                <w:iCs/>
                <w:sz w:val="16"/>
              </w:rPr>
              <w:t xml:space="preserve">type1-Codebook-Generation-Mode = </w:t>
            </w:r>
            <w:r w:rsidRPr="004A3193">
              <w:rPr>
                <w:sz w:val="16"/>
              </w:rPr>
              <w:t>'mode1', the UE</w:t>
            </w:r>
          </w:p>
          <w:p w14:paraId="5B4E6C36" w14:textId="77777777" w:rsidR="004A3193" w:rsidRPr="004A3193" w:rsidRDefault="004A3193" w:rsidP="005D3197">
            <w:pPr>
              <w:spacing w:after="180"/>
              <w:ind w:left="1418"/>
              <w:rPr>
                <w:sz w:val="16"/>
              </w:rPr>
            </w:pPr>
            <w:r w:rsidRPr="004A3193">
              <w:rPr>
                <w:sz w:val="16"/>
                <w:lang w:eastAsia="ko-KR"/>
              </w:rPr>
              <w:t>-</w:t>
            </w:r>
            <w:r w:rsidRPr="004A3193">
              <w:rPr>
                <w:sz w:val="16"/>
                <w:lang w:eastAsia="ko-KR"/>
              </w:rPr>
              <w:tab/>
              <w:t xml:space="preserve">determines a first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oMath>
            <w:r w:rsidRPr="004A3193">
              <w:rPr>
                <w:sz w:val="16"/>
              </w:rPr>
              <w:t xml:space="preserve">, where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oMath>
            <w:r w:rsidRPr="004A3193">
              <w:rPr>
                <w:sz w:val="16"/>
              </w:rPr>
              <w:t xml:space="preserve"> is a</w:t>
            </w:r>
            <w:r w:rsidRPr="004A3193">
              <w:rPr>
                <w:sz w:val="16"/>
                <w:lang w:eastAsia="zh-CN"/>
              </w:rPr>
              <w:t xml:space="preserve"> set of slot timing values </w:t>
            </w:r>
            <w:r w:rsidRPr="004A3193">
              <w:rPr>
                <w:sz w:val="16"/>
              </w:rPr>
              <w:t xml:space="preserve">for the multicast DCI formats, a second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and a third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M\U</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p>
          <w:p w14:paraId="6A9A34F2" w14:textId="77777777" w:rsidR="004A3193" w:rsidRPr="004A3193" w:rsidRDefault="004A3193" w:rsidP="005D3197">
            <w:pPr>
              <w:spacing w:after="180"/>
              <w:ind w:left="568"/>
              <w:rPr>
                <w:sz w:val="16"/>
                <w:lang w:val="x-none"/>
              </w:rPr>
            </w:pPr>
            <w:r w:rsidRPr="004A3193">
              <w:rPr>
                <w:sz w:val="16"/>
                <w:lang w:val="x-none" w:eastAsia="zh-CN"/>
              </w:rPr>
              <w:t>b)</w:t>
            </w:r>
            <w:r w:rsidRPr="004A3193">
              <w:rPr>
                <w:sz w:val="16"/>
                <w:lang w:val="x-none" w:eastAsia="zh-CN"/>
              </w:rPr>
              <w:tab/>
              <w:t xml:space="preserve">on a set of row indexes </w:t>
            </w:r>
            <m:oMath>
              <m:r>
                <w:rPr>
                  <w:rFonts w:ascii="Cambria Math" w:hAnsi="Cambria Math"/>
                  <w:sz w:val="16"/>
                  <w:lang w:val="x-none"/>
                </w:rPr>
                <m:t>R</m:t>
              </m:r>
            </m:oMath>
            <w:r w:rsidRPr="004A3193">
              <w:rPr>
                <w:sz w:val="16"/>
                <w:lang w:eastAsia="zh-CN"/>
              </w:rPr>
              <w:t xml:space="preserve"> </w:t>
            </w:r>
            <w:r w:rsidRPr="004A3193">
              <w:rPr>
                <w:sz w:val="16"/>
                <w:lang w:val="x-none" w:eastAsia="zh-CN"/>
              </w:rPr>
              <w:t>of a table</w:t>
            </w:r>
            <w:r w:rsidRPr="004A3193">
              <w:rPr>
                <w:sz w:val="16"/>
                <w:lang w:eastAsia="zh-CN"/>
              </w:rPr>
              <w:t xml:space="preserve"> that is </w:t>
            </w:r>
            <w:r w:rsidRPr="004A3193">
              <w:rPr>
                <w:rFonts w:hint="eastAsia"/>
                <w:sz w:val="16"/>
                <w:lang w:val="x-none" w:eastAsia="zh-CN"/>
              </w:rPr>
              <w:t xml:space="preserve">associated with the </w:t>
            </w:r>
            <w:r w:rsidRPr="004A3193">
              <w:rPr>
                <w:sz w:val="16"/>
                <w:lang w:val="x-none" w:eastAsia="zh-CN"/>
              </w:rPr>
              <w:t>active</w:t>
            </w:r>
            <w:r w:rsidRPr="004A3193">
              <w:rPr>
                <w:rFonts w:hint="eastAsia"/>
                <w:sz w:val="16"/>
                <w:lang w:val="x-none" w:eastAsia="zh-CN"/>
              </w:rPr>
              <w:t xml:space="preserve"> DL BWP </w:t>
            </w:r>
            <w:r w:rsidRPr="004A3193">
              <w:rPr>
                <w:sz w:val="16"/>
                <w:lang w:val="x-none" w:eastAsia="zh-CN"/>
              </w:rPr>
              <w:t xml:space="preserve">and defining respective sets of slot </w:t>
            </w:r>
            <w:r w:rsidRPr="004A3193">
              <w:rPr>
                <w:sz w:val="16"/>
                <w:lang w:val="x-none"/>
              </w:rPr>
              <w:t xml:space="preserve">offsets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0</m:t>
                  </m:r>
                </m:sub>
              </m:sSub>
            </m:oMath>
            <w:r w:rsidRPr="004A3193">
              <w:rPr>
                <w:sz w:val="16"/>
                <w:lang w:val="x-none"/>
              </w:rPr>
              <w:t xml:space="preserve">, start and length indicators </w:t>
            </w:r>
            <w:r w:rsidRPr="004A3193">
              <w:rPr>
                <w:i/>
                <w:sz w:val="16"/>
                <w:lang w:val="x-none"/>
              </w:rPr>
              <w:t>SLIV</w:t>
            </w:r>
            <w:r w:rsidRPr="004A3193">
              <w:rPr>
                <w:sz w:val="16"/>
                <w:lang w:val="x-none"/>
              </w:rPr>
              <w:t>, and PDSCH mapping types for PDSCH reception</w:t>
            </w:r>
            <w:r w:rsidRPr="004A3193">
              <w:rPr>
                <w:sz w:val="16"/>
                <w:lang w:val="x-none" w:eastAsia="zh-CN"/>
              </w:rPr>
              <w:t xml:space="preserve"> as described in [6, TS 38.214]</w:t>
            </w:r>
            <w:r w:rsidRPr="004A3193">
              <w:rPr>
                <w:strike/>
                <w:color w:val="C00000"/>
                <w:sz w:val="16"/>
                <w:u w:val="single"/>
                <w:lang w:eastAsia="zh-CN"/>
              </w:rPr>
              <w:t xml:space="preserve">, </w:t>
            </w:r>
            <w:r w:rsidRPr="004A3193">
              <w:rPr>
                <w:strike/>
                <w:color w:val="C00000"/>
                <w:sz w:val="16"/>
                <w:u w:val="single"/>
                <w:lang w:val="x-none"/>
              </w:rPr>
              <w:t xml:space="preserve">where the row indexes </w:t>
            </w:r>
            <m:oMath>
              <m:r>
                <w:rPr>
                  <w:rFonts w:ascii="Cambria Math" w:hAnsi="Cambria Math"/>
                  <w:strike/>
                  <w:color w:val="C00000"/>
                  <w:sz w:val="16"/>
                  <w:u w:val="single"/>
                  <w:lang w:val="x-none"/>
                </w:rPr>
                <m:t>R</m:t>
              </m:r>
            </m:oMath>
            <w:r w:rsidRPr="004A3193">
              <w:rPr>
                <w:strike/>
                <w:color w:val="C00000"/>
                <w:sz w:val="16"/>
                <w:u w:val="single"/>
                <w:lang w:val="x-none"/>
              </w:rPr>
              <w:t xml:space="preserve"> of the table are provided by</w:t>
            </w:r>
            <w:r w:rsidRPr="004A3193">
              <w:rPr>
                <w:sz w:val="16"/>
                <w:lang w:val="x-none"/>
              </w:rPr>
              <w:t xml:space="preserve"> </w:t>
            </w:r>
          </w:p>
          <w:p w14:paraId="38EE263E" w14:textId="77777777" w:rsidR="004A3193" w:rsidRPr="004A3193" w:rsidRDefault="004A3193" w:rsidP="005D3197">
            <w:pPr>
              <w:spacing w:after="180"/>
              <w:ind w:left="1134"/>
              <w:rPr>
                <w:color w:val="C00000"/>
                <w:sz w:val="16"/>
                <w:u w:val="single"/>
                <w:lang w:val="x-none"/>
              </w:rPr>
            </w:pPr>
            <w:r w:rsidRPr="004A3193">
              <w:rPr>
                <w:rFonts w:ascii="Yu Mincho" w:hAnsi="Yu Mincho"/>
                <w:color w:val="C00000"/>
                <w:sz w:val="16"/>
                <w:u w:val="single"/>
                <w:lang w:val="x-none" w:eastAsia="ja-JP"/>
              </w:rPr>
              <w:t>-</w:t>
            </w:r>
            <w:r w:rsidRPr="004A3193">
              <w:rPr>
                <w:color w:val="C00000"/>
                <w:sz w:val="16"/>
                <w:u w:val="single"/>
                <w:lang w:val="x-none"/>
              </w:rPr>
              <w:tab/>
              <w:t xml:space="preserve">if the UE is configured with </w:t>
            </w:r>
            <w:r w:rsidRPr="004A3193">
              <w:rPr>
                <w:i/>
                <w:color w:val="C00000"/>
                <w:sz w:val="16"/>
                <w:u w:val="single"/>
                <w:lang w:val="x-none"/>
              </w:rPr>
              <w:t>pdsch-HARQ-ACK-Codebook</w:t>
            </w:r>
            <w:r w:rsidRPr="004A3193">
              <w:rPr>
                <w:color w:val="C00000"/>
                <w:sz w:val="16"/>
                <w:u w:val="single"/>
                <w:lang w:val="x-none"/>
              </w:rPr>
              <w:t xml:space="preserve"> = </w:t>
            </w:r>
            <w:r w:rsidRPr="004A3193">
              <w:rPr>
                <w:i/>
                <w:color w:val="C00000"/>
                <w:sz w:val="16"/>
                <w:u w:val="single"/>
                <w:lang w:val="x-none"/>
              </w:rPr>
              <w:t>semi-static</w:t>
            </w:r>
            <w:r w:rsidRPr="004A3193">
              <w:rPr>
                <w:color w:val="C00000"/>
                <w:sz w:val="16"/>
                <w:u w:val="single"/>
                <w:lang w:val="x-none"/>
              </w:rPr>
              <w:t xml:space="preserve"> </w:t>
            </w:r>
            <w:r w:rsidRPr="004A3193">
              <w:rPr>
                <w:color w:val="C00000"/>
                <w:sz w:val="16"/>
                <w:u w:val="single"/>
                <w:lang w:val="x-none" w:eastAsia="ja-JP"/>
              </w:rPr>
              <w:t>and</w:t>
            </w:r>
            <w:r w:rsidRPr="004A3193">
              <w:rPr>
                <w:color w:val="C00000"/>
                <w:sz w:val="16"/>
                <w:u w:val="single"/>
                <w:lang w:val="x-none"/>
              </w:rPr>
              <w:t xml:space="preserve"> </w:t>
            </w:r>
            <w:r w:rsidRPr="004A3193">
              <w:rPr>
                <w:i/>
                <w:color w:val="C00000"/>
                <w:sz w:val="16"/>
                <w:u w:val="single"/>
                <w:lang w:val="x-none"/>
              </w:rPr>
              <w:t>pdsch-HARQ-ACK-Codebook-Multicast</w:t>
            </w:r>
            <w:r w:rsidRPr="004A3193">
              <w:rPr>
                <w:color w:val="C00000"/>
                <w:sz w:val="16"/>
                <w:u w:val="single"/>
                <w:lang w:val="x-none"/>
              </w:rPr>
              <w:t xml:space="preserve"> = </w:t>
            </w:r>
            <w:r w:rsidRPr="004A3193">
              <w:rPr>
                <w:i/>
                <w:color w:val="C00000"/>
                <w:sz w:val="16"/>
                <w:u w:val="single"/>
                <w:lang w:val="x-none"/>
              </w:rPr>
              <w:t>semi-static</w:t>
            </w:r>
            <w:r w:rsidRPr="004A3193">
              <w:rPr>
                <w:i/>
                <w:color w:val="C00000"/>
                <w:sz w:val="16"/>
                <w:u w:val="single"/>
                <w:lang w:val="x-none" w:eastAsia="ja-JP"/>
              </w:rPr>
              <w:t xml:space="preserve">, </w:t>
            </w:r>
            <w:r w:rsidRPr="004A3193">
              <w:rPr>
                <w:color w:val="C00000"/>
                <w:sz w:val="16"/>
                <w:u w:val="single"/>
                <w:lang w:val="x-none"/>
              </w:rPr>
              <w:t xml:space="preserve">the row indexes </w:t>
            </w:r>
            <m:oMath>
              <m:r>
                <w:rPr>
                  <w:rFonts w:ascii="Cambria Math" w:hAnsi="Cambria Math"/>
                  <w:color w:val="C00000"/>
                  <w:sz w:val="16"/>
                  <w:u w:val="single"/>
                  <w:lang w:val="x-none"/>
                </w:rPr>
                <m:t>R</m:t>
              </m:r>
            </m:oMath>
            <w:r w:rsidRPr="004A3193">
              <w:rPr>
                <w:color w:val="C00000"/>
                <w:sz w:val="16"/>
                <w:u w:val="single"/>
                <w:lang w:val="x-none"/>
              </w:rPr>
              <w:t xml:space="preserve"> of the table are provided by</w:t>
            </w:r>
          </w:p>
          <w:p w14:paraId="233DFBCE"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DCI formats the UE is configured to monitor PDCCH for serving cell </w:t>
            </w:r>
            <m:oMath>
              <m:r>
                <w:rPr>
                  <w:rFonts w:ascii="Cambria Math" w:hAnsi="Cambria Math"/>
                  <w:sz w:val="16"/>
                </w:rPr>
                <m:t>c</m:t>
              </m:r>
            </m:oMath>
            <w:r w:rsidRPr="004A3193">
              <w:rPr>
                <w:sz w:val="16"/>
              </w:rPr>
              <w:t xml:space="preserve"> if</w:t>
            </w:r>
            <w:r w:rsidRPr="004A3193">
              <w:rPr>
                <w:rFonts w:eastAsia="Gulim"/>
                <w:sz w:val="16"/>
              </w:rPr>
              <w:t xml:space="preserve"> the UE is not configured to monitor PDCCH for multicast DCI formats </w:t>
            </w:r>
            <w:r w:rsidRPr="004A3193">
              <w:rPr>
                <w:sz w:val="16"/>
                <w:lang w:eastAsia="zh-CN"/>
              </w:rPr>
              <w:t xml:space="preserve">for serving cell </w:t>
            </w:r>
            <m:oMath>
              <m:r>
                <w:rPr>
                  <w:rFonts w:ascii="Cambria Math" w:hAnsi="Cambria Math"/>
                  <w:sz w:val="16"/>
                </w:rPr>
                <m:t>c</m:t>
              </m:r>
            </m:oMath>
            <w:r w:rsidRPr="004A3193">
              <w:rPr>
                <w:rFonts w:eastAsia="Gulim"/>
                <w:sz w:val="16"/>
              </w:rPr>
              <w:t xml:space="preserve">, or is not provided </w:t>
            </w:r>
            <w:r w:rsidRPr="004A3193">
              <w:rPr>
                <w:rFonts w:eastAsia="Gulim"/>
                <w:i/>
                <w:iCs/>
                <w:sz w:val="16"/>
              </w:rPr>
              <w:t xml:space="preserve">type1-Codebook-Generation-Mode = </w:t>
            </w:r>
            <w:r w:rsidRPr="004A3193">
              <w:rPr>
                <w:rFonts w:eastAsia="Gulim"/>
                <w:sz w:val="16"/>
              </w:rPr>
              <w:t xml:space="preserve">'mode1', or, if any, for the first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lang w:eastAsia="zh-CN"/>
              </w:rPr>
              <w:t xml:space="preserve"> set</w:t>
            </w:r>
          </w:p>
          <w:p w14:paraId="1BF1DB2A"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DCI format 1_0 and/or DCI format 1_1 and/or DCI format 1_2 for serving cell </w:t>
            </w:r>
            <m:oMath>
              <m:r>
                <w:rPr>
                  <w:rFonts w:ascii="Cambria Math" w:hAnsi="Cambria Math"/>
                  <w:sz w:val="16"/>
                </w:rPr>
                <m:t>c</m:t>
              </m:r>
            </m:oMath>
            <w:r w:rsidRPr="004A3193">
              <w:rPr>
                <w:sz w:val="16"/>
              </w:rPr>
              <w:t xml:space="preserve"> for the second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lang w:eastAsia="zh-CN"/>
              </w:rPr>
              <w:t xml:space="preserve"> set, if any</w:t>
            </w:r>
          </w:p>
          <w:p w14:paraId="28719F1E"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multicast DCI formats the UE is configured to monitor PDCCH for serving cell </w:t>
            </w:r>
            <m:oMath>
              <m:r>
                <w:rPr>
                  <w:rFonts w:ascii="Cambria Math" w:hAnsi="Cambria Math"/>
                  <w:sz w:val="16"/>
                </w:rPr>
                <m:t>c</m:t>
              </m:r>
            </m:oMath>
            <w:r w:rsidRPr="004A3193">
              <w:rPr>
                <w:sz w:val="16"/>
              </w:rPr>
              <w:t xml:space="preserve"> for the third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M\U</m:t>
                  </m:r>
                </m:sub>
              </m:sSub>
            </m:oMath>
            <w:r w:rsidRPr="004A3193">
              <w:rPr>
                <w:sz w:val="16"/>
                <w:lang w:eastAsia="zh-CN"/>
              </w:rPr>
              <w:t xml:space="preserve"> set, if any</w:t>
            </w:r>
          </w:p>
          <w:p w14:paraId="29F218F7" w14:textId="77777777" w:rsidR="004A3193" w:rsidRPr="004A3193" w:rsidRDefault="004A3193" w:rsidP="005D3197">
            <w:pPr>
              <w:spacing w:after="180"/>
              <w:ind w:left="1134"/>
              <w:rPr>
                <w:color w:val="C00000"/>
                <w:sz w:val="16"/>
                <w:u w:val="single"/>
              </w:rPr>
            </w:pPr>
            <w:r w:rsidRPr="004A3193">
              <w:rPr>
                <w:color w:val="C00000"/>
                <w:sz w:val="16"/>
                <w:u w:val="single"/>
                <w:lang w:eastAsia="ja-JP"/>
              </w:rPr>
              <w:t>-</w:t>
            </w:r>
            <w:r w:rsidRPr="004A3193">
              <w:rPr>
                <w:color w:val="C00000"/>
                <w:sz w:val="16"/>
                <w:u w:val="single"/>
              </w:rPr>
              <w:tab/>
            </w:r>
            <w:r w:rsidRPr="004A3193">
              <w:rPr>
                <w:color w:val="C00000"/>
                <w:sz w:val="16"/>
                <w:u w:val="single"/>
                <w:lang w:eastAsia="ja-JP"/>
              </w:rPr>
              <w:t>else</w:t>
            </w:r>
            <w:r w:rsidRPr="004A3193">
              <w:rPr>
                <w:rFonts w:hint="eastAsia"/>
                <w:color w:val="C00000"/>
                <w:sz w:val="16"/>
                <w:u w:val="single"/>
                <w:lang w:eastAsia="ja-JP"/>
              </w:rPr>
              <w:t xml:space="preserve"> </w:t>
            </w:r>
            <w:r w:rsidRPr="004A3193">
              <w:rPr>
                <w:color w:val="C00000"/>
                <w:sz w:val="16"/>
                <w:u w:val="single"/>
                <w:lang w:eastAsia="ja-JP"/>
              </w:rPr>
              <w:t xml:space="preserve">if </w:t>
            </w:r>
            <w:r w:rsidRPr="004A3193">
              <w:rPr>
                <w:color w:val="C00000"/>
                <w:sz w:val="16"/>
                <w:u w:val="single"/>
              </w:rPr>
              <w:t xml:space="preserve">the UE is configured with </w:t>
            </w:r>
            <w:r w:rsidRPr="004A3193">
              <w:rPr>
                <w:i/>
                <w:color w:val="C00000"/>
                <w:sz w:val="16"/>
                <w:u w:val="single"/>
              </w:rPr>
              <w:t>pdsch-HARQ-ACK-Codebook</w:t>
            </w:r>
            <w:r w:rsidRPr="004A3193">
              <w:rPr>
                <w:color w:val="C00000"/>
                <w:sz w:val="16"/>
                <w:u w:val="single"/>
              </w:rPr>
              <w:t xml:space="preserve"> = </w:t>
            </w:r>
            <w:r w:rsidRPr="004A3193">
              <w:rPr>
                <w:i/>
                <w:color w:val="C00000"/>
                <w:sz w:val="16"/>
                <w:u w:val="single"/>
              </w:rPr>
              <w:t>semi-static</w:t>
            </w:r>
            <w:r w:rsidRPr="004A3193">
              <w:rPr>
                <w:rFonts w:ascii="Yu Mincho" w:hAnsi="Yu Mincho"/>
                <w:i/>
                <w:color w:val="C00000"/>
                <w:sz w:val="16"/>
                <w:u w:val="single"/>
                <w:lang w:eastAsia="ja-JP"/>
              </w:rPr>
              <w:t xml:space="preserve">, </w:t>
            </w:r>
            <w:r w:rsidRPr="004A3193">
              <w:rPr>
                <w:color w:val="C00000"/>
                <w:sz w:val="16"/>
                <w:u w:val="single"/>
              </w:rPr>
              <w:t xml:space="preserve">the row indexes </w:t>
            </w:r>
            <m:oMath>
              <m:r>
                <w:rPr>
                  <w:rFonts w:ascii="Cambria Math" w:hAnsi="Cambria Math"/>
                  <w:color w:val="C00000"/>
                  <w:sz w:val="16"/>
                  <w:u w:val="single"/>
                </w:rPr>
                <m:t>R</m:t>
              </m:r>
            </m:oMath>
            <w:r w:rsidRPr="004A3193">
              <w:rPr>
                <w:color w:val="C00000"/>
                <w:sz w:val="16"/>
                <w:u w:val="single"/>
              </w:rPr>
              <w:t xml:space="preserve"> of the table are provided by</w:t>
            </w:r>
            <w:r w:rsidRPr="004A3193">
              <w:rPr>
                <w:rFonts w:ascii="Yu Mincho" w:hAnsi="Yu Mincho"/>
                <w:color w:val="C00000"/>
                <w:sz w:val="16"/>
                <w:u w:val="single"/>
                <w:lang w:eastAsia="ja-JP"/>
              </w:rPr>
              <w:t xml:space="preserve"> </w:t>
            </w:r>
            <w:r w:rsidRPr="004A3193">
              <w:rPr>
                <w:color w:val="C00000"/>
                <w:sz w:val="16"/>
                <w:u w:val="single"/>
              </w:rPr>
              <w:t xml:space="preserve">the union of row indexes of time domain resource allocation tables for </w:t>
            </w:r>
            <w:r w:rsidRPr="004A3193">
              <w:rPr>
                <w:color w:val="C00000"/>
                <w:sz w:val="16"/>
                <w:u w:val="single"/>
                <w:lang w:eastAsia="ja-JP"/>
              </w:rPr>
              <w:t xml:space="preserve">unicast </w:t>
            </w:r>
            <w:r w:rsidRPr="004A3193">
              <w:rPr>
                <w:color w:val="C00000"/>
                <w:sz w:val="16"/>
                <w:u w:val="single"/>
              </w:rPr>
              <w:t xml:space="preserve">DCI formats the UE is configured to monitor PDCCH for serving cell </w:t>
            </w:r>
            <m:oMath>
              <m:r>
                <w:rPr>
                  <w:rFonts w:ascii="Cambria Math" w:hAnsi="Cambria Math"/>
                  <w:color w:val="C00000"/>
                  <w:sz w:val="16"/>
                  <w:u w:val="single"/>
                </w:rPr>
                <m:t>c</m:t>
              </m:r>
            </m:oMath>
          </w:p>
          <w:p w14:paraId="47B4981E" w14:textId="77777777" w:rsidR="004A3193" w:rsidRPr="004A3193" w:rsidRDefault="004A3193" w:rsidP="005D3197">
            <w:pPr>
              <w:spacing w:after="180"/>
              <w:ind w:left="1134"/>
              <w:rPr>
                <w:sz w:val="16"/>
                <w:lang w:eastAsia="zh-CN"/>
              </w:rPr>
            </w:pPr>
            <w:r w:rsidRPr="004A3193">
              <w:rPr>
                <w:color w:val="C00000"/>
                <w:sz w:val="16"/>
                <w:u w:val="single"/>
                <w:lang w:eastAsia="ja-JP"/>
              </w:rPr>
              <w:t>-</w:t>
            </w:r>
            <w:r w:rsidRPr="004A3193">
              <w:rPr>
                <w:color w:val="C00000"/>
                <w:sz w:val="16"/>
                <w:u w:val="single"/>
                <w:lang w:eastAsia="ja-JP"/>
              </w:rPr>
              <w:tab/>
              <w:t>else</w:t>
            </w:r>
            <w:r w:rsidRPr="004A3193">
              <w:rPr>
                <w:rFonts w:hint="eastAsia"/>
                <w:color w:val="C00000"/>
                <w:sz w:val="16"/>
                <w:u w:val="single"/>
                <w:lang w:eastAsia="ja-JP"/>
              </w:rPr>
              <w:t xml:space="preserve"> </w:t>
            </w:r>
            <w:r w:rsidRPr="004A3193">
              <w:rPr>
                <w:color w:val="C00000"/>
                <w:sz w:val="16"/>
                <w:u w:val="single"/>
              </w:rPr>
              <w:t xml:space="preserve">the union of row indexes of time domain resource allocation tables for </w:t>
            </w:r>
            <w:r w:rsidRPr="004A3193">
              <w:rPr>
                <w:color w:val="C00000"/>
                <w:sz w:val="16"/>
                <w:u w:val="single"/>
                <w:lang w:eastAsia="ja-JP"/>
              </w:rPr>
              <w:t xml:space="preserve">multicast </w:t>
            </w:r>
            <w:r w:rsidRPr="004A3193">
              <w:rPr>
                <w:color w:val="C00000"/>
                <w:sz w:val="16"/>
                <w:u w:val="single"/>
              </w:rPr>
              <w:t xml:space="preserve">DCI formats the UE is configured to monitor PDCCH for serving cell </w:t>
            </w:r>
            <m:oMath>
              <m:r>
                <w:rPr>
                  <w:rFonts w:ascii="Cambria Math" w:hAnsi="Cambria Math"/>
                  <w:color w:val="C00000"/>
                  <w:sz w:val="16"/>
                  <w:u w:val="single"/>
                </w:rPr>
                <m:t>c</m:t>
              </m:r>
            </m:oMath>
          </w:p>
          <w:p w14:paraId="763C8F50" w14:textId="77777777" w:rsidR="004A3193" w:rsidRPr="004A3193" w:rsidRDefault="004A3193" w:rsidP="00D3119C">
            <w:pPr>
              <w:spacing w:afterLines="50"/>
              <w:rPr>
                <w:sz w:val="16"/>
                <w:lang w:eastAsia="ja-JP"/>
              </w:rPr>
            </w:pPr>
            <w:r w:rsidRPr="004A3193">
              <w:rPr>
                <w:sz w:val="16"/>
                <w:lang w:eastAsia="zh-CN"/>
              </w:rPr>
              <w:t>&lt;Unchanged text omitted&gt;</w:t>
            </w:r>
          </w:p>
          <w:p w14:paraId="0C52D6CB" w14:textId="77777777" w:rsidR="004A3193" w:rsidRPr="004A3193" w:rsidRDefault="004A3193" w:rsidP="00D3119C">
            <w:pPr>
              <w:spacing w:afterLines="50"/>
              <w:rPr>
                <w:sz w:val="16"/>
                <w:lang w:eastAsia="ko-KR"/>
              </w:rPr>
            </w:pPr>
            <w:r w:rsidRPr="004A3193">
              <w:rPr>
                <w:sz w:val="16"/>
                <w:lang w:eastAsia="ko-KR"/>
              </w:rPr>
              <w:t xml:space="preserve">If a UE is provided </w:t>
            </w:r>
            <w:r w:rsidRPr="004A3193">
              <w:rPr>
                <w:i/>
                <w:iCs/>
                <w:sz w:val="16"/>
                <w:lang w:eastAsia="ko-KR"/>
              </w:rPr>
              <w:t>fdmed-Reception-Multicast</w:t>
            </w:r>
            <w:r w:rsidRPr="004A3193">
              <w:rPr>
                <w:sz w:val="16"/>
                <w:lang w:eastAsia="ko-KR"/>
              </w:rPr>
              <w:t xml:space="preserve"> and the UE is configured to monitor PDCCH for detection of unicast DCI formats and to monitor PDCCH for detection of multicast DCI formats</w:t>
            </w:r>
            <w:r w:rsidRPr="004A3193">
              <w:rPr>
                <w:color w:val="C00000"/>
                <w:sz w:val="16"/>
                <w:u w:val="single"/>
                <w:lang w:eastAsia="ko-KR"/>
              </w:rPr>
              <w:t xml:space="preserve"> and the UE is configured</w:t>
            </w:r>
            <w:r w:rsidRPr="004A3193">
              <w:rPr>
                <w:rFonts w:eastAsiaTheme="minorEastAsia"/>
                <w:color w:val="C00000"/>
                <w:sz w:val="16"/>
                <w:u w:val="single"/>
                <w:lang w:eastAsia="ja-JP"/>
              </w:rPr>
              <w:t xml:space="preserve"> with </w:t>
            </w:r>
            <w:r w:rsidRPr="004A3193">
              <w:rPr>
                <w:i/>
                <w:color w:val="C00000"/>
                <w:sz w:val="16"/>
                <w:u w:val="single"/>
                <w:lang w:eastAsia="zh-CN"/>
              </w:rPr>
              <w:t>pdsch-HARQ-ACK-Codebook</w:t>
            </w:r>
            <w:r w:rsidRPr="004A3193" w:rsidDel="00011FE0">
              <w:rPr>
                <w:i/>
                <w:color w:val="C00000"/>
                <w:sz w:val="16"/>
                <w:u w:val="single"/>
                <w:lang w:eastAsia="zh-CN"/>
              </w:rPr>
              <w:t xml:space="preserve"> </w:t>
            </w:r>
            <w:r w:rsidRPr="004A3193">
              <w:rPr>
                <w:i/>
                <w:color w:val="C00000"/>
                <w:sz w:val="16"/>
                <w:u w:val="single"/>
                <w:lang w:eastAsia="zh-CN"/>
              </w:rPr>
              <w:t>= semi-static</w:t>
            </w:r>
            <w:r w:rsidRPr="004A3193">
              <w:rPr>
                <w:rFonts w:eastAsiaTheme="minorEastAsia"/>
                <w:color w:val="C00000"/>
                <w:sz w:val="16"/>
                <w:u w:val="single"/>
                <w:lang w:eastAsia="ja-JP"/>
              </w:rPr>
              <w:t xml:space="preserve"> </w:t>
            </w:r>
            <w:r w:rsidRPr="004A3193">
              <w:rPr>
                <w:rFonts w:eastAsiaTheme="minorEastAsia" w:hint="eastAsia"/>
                <w:color w:val="C00000"/>
                <w:sz w:val="16"/>
                <w:u w:val="single"/>
                <w:lang w:eastAsia="ja-JP"/>
              </w:rPr>
              <w:t>and</w:t>
            </w:r>
            <w:r w:rsidRPr="004A3193">
              <w:rPr>
                <w:rFonts w:eastAsiaTheme="minorEastAsia"/>
                <w:color w:val="C00000"/>
                <w:sz w:val="16"/>
                <w:u w:val="single"/>
                <w:lang w:eastAsia="ja-JP"/>
              </w:rPr>
              <w:t xml:space="preserve"> </w:t>
            </w:r>
            <w:r w:rsidRPr="004A3193">
              <w:rPr>
                <w:i/>
                <w:color w:val="C00000"/>
                <w:sz w:val="16"/>
                <w:u w:val="single"/>
                <w:lang w:eastAsia="zh-CN"/>
              </w:rPr>
              <w:t>pdsch-HARQ-ACK-Codebook</w:t>
            </w:r>
            <w:r w:rsidRPr="004A3193">
              <w:rPr>
                <w:rFonts w:eastAsiaTheme="minorEastAsia"/>
                <w:i/>
                <w:color w:val="C00000"/>
                <w:sz w:val="16"/>
                <w:u w:val="single"/>
                <w:lang w:eastAsia="ja-JP"/>
              </w:rPr>
              <w:t>-Multicast</w:t>
            </w:r>
            <w:r w:rsidRPr="004A3193" w:rsidDel="00011FE0">
              <w:rPr>
                <w:i/>
                <w:color w:val="C00000"/>
                <w:sz w:val="16"/>
                <w:u w:val="single"/>
                <w:lang w:eastAsia="zh-CN"/>
              </w:rPr>
              <w:t xml:space="preserve"> </w:t>
            </w:r>
            <w:r w:rsidRPr="004A3193">
              <w:rPr>
                <w:i/>
                <w:color w:val="C00000"/>
                <w:sz w:val="16"/>
                <w:u w:val="single"/>
                <w:lang w:eastAsia="zh-CN"/>
              </w:rPr>
              <w:t>= semi-static</w:t>
            </w:r>
          </w:p>
          <w:p w14:paraId="6106DE6B" w14:textId="77777777" w:rsidR="004A3193" w:rsidRPr="004A3193" w:rsidRDefault="004A3193" w:rsidP="00D3119C">
            <w:pPr>
              <w:spacing w:afterLines="50"/>
              <w:rPr>
                <w:sz w:val="16"/>
                <w:lang w:eastAsia="ja-JP"/>
              </w:rPr>
            </w:pPr>
            <w:r w:rsidRPr="004A3193">
              <w:rPr>
                <w:sz w:val="16"/>
                <w:lang w:eastAsia="zh-CN"/>
              </w:rPr>
              <w:t>&lt;Unchanged text omitted&gt;</w:t>
            </w:r>
          </w:p>
          <w:p w14:paraId="5F8FA34F" w14:textId="77777777" w:rsidR="004A3193" w:rsidRPr="004A3193" w:rsidRDefault="004A3193" w:rsidP="005D3197">
            <w:pPr>
              <w:pStyle w:val="BodyText"/>
              <w:rPr>
                <w:sz w:val="16"/>
                <w:lang w:eastAsia="zh-CN"/>
              </w:rPr>
            </w:pPr>
            <w:r w:rsidRPr="004A3193">
              <w:rPr>
                <w:sz w:val="16"/>
                <w:lang w:eastAsia="zh-CN"/>
              </w:rPr>
              <w:t xml:space="preserve">----------------------------------- </w:t>
            </w:r>
            <w:r w:rsidRPr="004A3193">
              <w:rPr>
                <w:rFonts w:eastAsiaTheme="minorEastAsia"/>
                <w:b/>
                <w:sz w:val="16"/>
                <w:lang w:eastAsia="ja-JP"/>
              </w:rPr>
              <w:t>End</w:t>
            </w:r>
            <w:r w:rsidRPr="004A3193">
              <w:rPr>
                <w:b/>
                <w:sz w:val="16"/>
                <w:lang w:eastAsia="zh-CN"/>
              </w:rPr>
              <w:t xml:space="preserve"> of Text proposal to </w:t>
            </w:r>
            <w:r w:rsidRPr="004A3193">
              <w:rPr>
                <w:rFonts w:eastAsiaTheme="minorEastAsia" w:hint="eastAsia"/>
                <w:b/>
                <w:sz w:val="16"/>
                <w:lang w:eastAsia="ja-JP"/>
              </w:rPr>
              <w:t>9.1.2</w:t>
            </w:r>
            <w:r w:rsidRPr="004A3193">
              <w:rPr>
                <w:b/>
                <w:sz w:val="16"/>
                <w:lang w:eastAsia="zh-CN"/>
              </w:rPr>
              <w:t xml:space="preserve"> of </w:t>
            </w:r>
            <w:r w:rsidRPr="004A3193">
              <w:rPr>
                <w:rFonts w:eastAsiaTheme="minorEastAsia"/>
                <w:b/>
                <w:sz w:val="16"/>
                <w:lang w:eastAsia="ja-JP"/>
              </w:rPr>
              <w:t>38.21</w:t>
            </w:r>
            <w:r w:rsidRPr="004A3193">
              <w:rPr>
                <w:rFonts w:eastAsiaTheme="minorEastAsia" w:hint="eastAsia"/>
                <w:b/>
                <w:sz w:val="16"/>
                <w:lang w:eastAsia="ja-JP"/>
              </w:rPr>
              <w:t>3</w:t>
            </w:r>
            <w:r w:rsidRPr="004A3193">
              <w:rPr>
                <w:sz w:val="16"/>
                <w:lang w:eastAsia="zh-CN"/>
              </w:rPr>
              <w:t xml:space="preserve"> ------------------------------------------------</w:t>
            </w:r>
          </w:p>
        </w:tc>
      </w:tr>
    </w:tbl>
    <w:p w14:paraId="40C57872" w14:textId="76B67643" w:rsidR="00503E85" w:rsidRDefault="00503E85" w:rsidP="00503E85">
      <w:pPr>
        <w:rPr>
          <w:rFonts w:eastAsia="MS Mincho"/>
          <w:lang w:eastAsia="ja-JP"/>
        </w:rPr>
      </w:pPr>
    </w:p>
    <w:p w14:paraId="50E3DA88" w14:textId="7CC8A77C" w:rsidR="00A94AB6" w:rsidRDefault="009C5929" w:rsidP="00BD2E24">
      <w:pPr>
        <w:pStyle w:val="Heading6"/>
        <w:numPr>
          <w:ilvl w:val="5"/>
          <w:numId w:val="61"/>
        </w:numPr>
        <w:rPr>
          <w:lang w:eastAsia="zh-CN"/>
        </w:rPr>
      </w:pPr>
      <w:r>
        <w:rPr>
          <w:lang w:eastAsia="zh-CN"/>
        </w:rPr>
        <w:t>Round-1</w:t>
      </w:r>
      <w:r w:rsidR="00310E0B">
        <w:rPr>
          <w:lang w:eastAsia="zh-CN"/>
        </w:rPr>
        <w:t xml:space="preserve"> (closed)</w:t>
      </w:r>
    </w:p>
    <w:p w14:paraId="7D55E335" w14:textId="77777777" w:rsidR="003341EA" w:rsidRPr="003341EA" w:rsidRDefault="003341EA" w:rsidP="003341EA">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A94AB6" w:rsidRPr="00CA79A4" w14:paraId="0571D531" w14:textId="77777777" w:rsidTr="00651B6B">
        <w:trPr>
          <w:trHeight w:val="253"/>
          <w:jc w:val="center"/>
        </w:trPr>
        <w:tc>
          <w:tcPr>
            <w:tcW w:w="1555" w:type="dxa"/>
          </w:tcPr>
          <w:p w14:paraId="15E77230" w14:textId="77777777" w:rsidR="00A94AB6" w:rsidRPr="00A94AB6" w:rsidRDefault="00A94AB6" w:rsidP="00651B6B">
            <w:pPr>
              <w:spacing w:after="0"/>
              <w:rPr>
                <w:rFonts w:cstheme="minorHAnsi"/>
                <w:b/>
                <w:sz w:val="18"/>
                <w:szCs w:val="18"/>
                <w:highlight w:val="yellow"/>
              </w:rPr>
            </w:pPr>
            <w:r w:rsidRPr="00A94AB6">
              <w:rPr>
                <w:b/>
                <w:sz w:val="18"/>
                <w:szCs w:val="18"/>
                <w:highlight w:val="yellow"/>
              </w:rPr>
              <w:lastRenderedPageBreak/>
              <w:t>Company</w:t>
            </w:r>
          </w:p>
        </w:tc>
        <w:tc>
          <w:tcPr>
            <w:tcW w:w="7801" w:type="dxa"/>
          </w:tcPr>
          <w:p w14:paraId="6B1450EF" w14:textId="0E4B5F14" w:rsidR="00A94AB6" w:rsidRPr="007A5B89" w:rsidRDefault="00A94AB6"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7A5B89">
              <w:rPr>
                <w:rFonts w:hint="eastAsia"/>
                <w:b/>
                <w:sz w:val="18"/>
                <w:szCs w:val="18"/>
                <w:highlight w:val="yellow"/>
                <w:lang w:eastAsia="zh-CN"/>
              </w:rPr>
              <w:t>T</w:t>
            </w:r>
            <w:r w:rsidRPr="007A5B89">
              <w:rPr>
                <w:b/>
                <w:sz w:val="18"/>
                <w:szCs w:val="18"/>
                <w:highlight w:val="yellow"/>
                <w:lang w:eastAsia="zh-CN"/>
              </w:rPr>
              <w:t xml:space="preserve">P </w:t>
            </w:r>
            <w:r w:rsidRPr="007A5B89">
              <w:rPr>
                <w:b/>
                <w:sz w:val="18"/>
                <w:szCs w:val="18"/>
                <w:highlight w:val="yellow"/>
                <w:lang w:eastAsia="zh-CN"/>
              </w:rPr>
              <w:fldChar w:fldCharType="begin"/>
            </w:r>
            <w:r w:rsidRPr="007A5B89">
              <w:rPr>
                <w:b/>
                <w:sz w:val="18"/>
                <w:szCs w:val="18"/>
                <w:highlight w:val="yellow"/>
                <w:lang w:eastAsia="zh-CN"/>
              </w:rPr>
              <w:instrText xml:space="preserve"> REF _Ref93083155 \n \h  \* MERGEFORMAT </w:instrText>
            </w:r>
            <w:r w:rsidRPr="007A5B89">
              <w:rPr>
                <w:b/>
                <w:sz w:val="18"/>
                <w:szCs w:val="18"/>
                <w:highlight w:val="yellow"/>
                <w:lang w:eastAsia="zh-CN"/>
              </w:rPr>
            </w:r>
            <w:r w:rsidRPr="007A5B89">
              <w:rPr>
                <w:b/>
                <w:sz w:val="18"/>
                <w:szCs w:val="18"/>
                <w:highlight w:val="yellow"/>
                <w:lang w:eastAsia="zh-CN"/>
              </w:rPr>
              <w:fldChar w:fldCharType="separate"/>
            </w:r>
            <w:r w:rsidR="004126DB">
              <w:rPr>
                <w:b/>
                <w:sz w:val="18"/>
                <w:szCs w:val="18"/>
                <w:highlight w:val="yellow"/>
                <w:lang w:eastAsia="zh-CN"/>
              </w:rPr>
              <w:t>2.3.2.2.1</w:t>
            </w:r>
            <w:r w:rsidRPr="007A5B89">
              <w:rPr>
                <w:b/>
                <w:sz w:val="18"/>
                <w:szCs w:val="18"/>
                <w:highlight w:val="yellow"/>
                <w:lang w:eastAsia="zh-CN"/>
              </w:rPr>
              <w:fldChar w:fldCharType="end"/>
            </w:r>
          </w:p>
        </w:tc>
      </w:tr>
      <w:tr w:rsidR="00553C15" w:rsidRPr="00CA79A4" w14:paraId="1B260298" w14:textId="77777777" w:rsidTr="00651B6B">
        <w:trPr>
          <w:trHeight w:val="253"/>
          <w:jc w:val="center"/>
        </w:trPr>
        <w:tc>
          <w:tcPr>
            <w:tcW w:w="1555" w:type="dxa"/>
          </w:tcPr>
          <w:p w14:paraId="7B0C6FB8" w14:textId="18986D28" w:rsidR="00553C15" w:rsidRPr="00CA79A4" w:rsidRDefault="00553C15" w:rsidP="00553C15">
            <w:pPr>
              <w:pStyle w:val="3GPPAgreements"/>
              <w:numPr>
                <w:ilvl w:val="0"/>
                <w:numId w:val="0"/>
              </w:numPr>
              <w:spacing w:before="0" w:after="0"/>
              <w:contextualSpacing/>
              <w:jc w:val="left"/>
              <w:rPr>
                <w:sz w:val="18"/>
                <w:highlight w:val="cyan"/>
                <w:lang w:val="en-GB"/>
              </w:rPr>
            </w:pPr>
            <w:r w:rsidRPr="008A59D2">
              <w:rPr>
                <w:rFonts w:hint="eastAsia"/>
                <w:sz w:val="18"/>
                <w:lang w:val="en-GB"/>
              </w:rPr>
              <w:t>Z</w:t>
            </w:r>
            <w:r w:rsidRPr="008A59D2">
              <w:rPr>
                <w:sz w:val="18"/>
                <w:lang w:val="en-GB"/>
              </w:rPr>
              <w:t>TE</w:t>
            </w:r>
          </w:p>
        </w:tc>
        <w:tc>
          <w:tcPr>
            <w:tcW w:w="7801" w:type="dxa"/>
          </w:tcPr>
          <w:p w14:paraId="2726EB85" w14:textId="2AA04AC9" w:rsidR="00553C15" w:rsidRPr="00CA79A4" w:rsidRDefault="00553C15" w:rsidP="00553C15">
            <w:pPr>
              <w:pStyle w:val="3GPPAgreements"/>
              <w:numPr>
                <w:ilvl w:val="0"/>
                <w:numId w:val="0"/>
              </w:numPr>
              <w:spacing w:before="0" w:after="0"/>
              <w:contextualSpacing/>
              <w:jc w:val="left"/>
              <w:rPr>
                <w:sz w:val="18"/>
                <w:highlight w:val="cyan"/>
                <w:lang w:val="en-GB"/>
              </w:rPr>
            </w:pPr>
            <w:r w:rsidRPr="008A59D2">
              <w:rPr>
                <w:rFonts w:hint="eastAsia"/>
                <w:sz w:val="18"/>
                <w:lang w:val="en-GB"/>
              </w:rPr>
              <w:t>W</w:t>
            </w:r>
            <w:r w:rsidRPr="008A59D2">
              <w:rPr>
                <w:sz w:val="18"/>
                <w:lang w:val="en-GB"/>
              </w:rPr>
              <w:t>e prefer to leave this TP to editor</w:t>
            </w:r>
            <w:r>
              <w:rPr>
                <w:sz w:val="18"/>
                <w:lang w:val="en-GB"/>
              </w:rPr>
              <w:t xml:space="preserve"> since it seems this doesn’t need any new agreement</w:t>
            </w:r>
            <w:r w:rsidRPr="008A59D2">
              <w:rPr>
                <w:sz w:val="18"/>
                <w:lang w:val="en-GB"/>
              </w:rPr>
              <w:t>.</w:t>
            </w:r>
          </w:p>
        </w:tc>
      </w:tr>
      <w:tr w:rsidR="005A0110" w:rsidRPr="00CA79A4" w14:paraId="146C56C1" w14:textId="77777777" w:rsidTr="00651B6B">
        <w:trPr>
          <w:trHeight w:val="253"/>
          <w:jc w:val="center"/>
        </w:trPr>
        <w:tc>
          <w:tcPr>
            <w:tcW w:w="1555" w:type="dxa"/>
          </w:tcPr>
          <w:p w14:paraId="5C4347FC" w14:textId="7068FDD8" w:rsidR="005A0110" w:rsidRPr="008A59D2" w:rsidRDefault="005A0110" w:rsidP="00553C15">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C2D6444" w14:textId="2C7E271C" w:rsidR="005A0110" w:rsidRPr="008A59D2" w:rsidRDefault="00287ACD" w:rsidP="00553C15">
            <w:pPr>
              <w:pStyle w:val="3GPPAgreements"/>
              <w:numPr>
                <w:ilvl w:val="0"/>
                <w:numId w:val="0"/>
              </w:numPr>
              <w:spacing w:before="0" w:after="0"/>
              <w:contextualSpacing/>
              <w:jc w:val="left"/>
              <w:rPr>
                <w:sz w:val="18"/>
                <w:lang w:val="en-GB"/>
              </w:rPr>
            </w:pPr>
            <w:r>
              <w:rPr>
                <w:sz w:val="18"/>
                <w:lang w:val="en-GB"/>
              </w:rPr>
              <w:t>Fine to agree to the TP in principle. There is some</w:t>
            </w:r>
            <w:r w:rsidR="005A0110">
              <w:rPr>
                <w:sz w:val="18"/>
                <w:lang w:val="en-GB"/>
              </w:rPr>
              <w:t xml:space="preserve"> </w:t>
            </w:r>
            <w:r>
              <w:rPr>
                <w:sz w:val="18"/>
                <w:lang w:val="en-GB"/>
              </w:rPr>
              <w:t>repetitive/</w:t>
            </w:r>
            <w:r w:rsidR="005A0110">
              <w:rPr>
                <w:sz w:val="18"/>
                <w:lang w:val="en-GB"/>
              </w:rPr>
              <w:t xml:space="preserve">unnecessary </w:t>
            </w:r>
            <w:r>
              <w:rPr>
                <w:sz w:val="18"/>
                <w:lang w:val="en-GB"/>
              </w:rPr>
              <w:t xml:space="preserve">text (could be abstracted in a general statement to keep the text compact) </w:t>
            </w:r>
            <w:r w:rsidR="005A0110">
              <w:rPr>
                <w:sz w:val="18"/>
                <w:lang w:val="en-GB"/>
              </w:rPr>
              <w:t>as the entire clause is for Type-1.</w:t>
            </w:r>
            <w:r>
              <w:rPr>
                <w:sz w:val="18"/>
                <w:lang w:val="en-GB"/>
              </w:rPr>
              <w:t xml:space="preserve"> </w:t>
            </w:r>
          </w:p>
        </w:tc>
      </w:tr>
      <w:tr w:rsidR="00CE7E0A" w:rsidRPr="00CA79A4" w14:paraId="3CD5B493" w14:textId="77777777" w:rsidTr="00651B6B">
        <w:trPr>
          <w:trHeight w:val="253"/>
          <w:jc w:val="center"/>
        </w:trPr>
        <w:tc>
          <w:tcPr>
            <w:tcW w:w="1555" w:type="dxa"/>
          </w:tcPr>
          <w:p w14:paraId="7153C904" w14:textId="4E5ADD3B" w:rsidR="00CE7E0A" w:rsidRDefault="00CE7E0A" w:rsidP="00CE7E0A">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36538302" w14:textId="0EE60E6F" w:rsidR="00CE7E0A" w:rsidRDefault="00CE7E0A" w:rsidP="00CE7E0A">
            <w:pPr>
              <w:pStyle w:val="3GPPAgreements"/>
              <w:numPr>
                <w:ilvl w:val="0"/>
                <w:numId w:val="0"/>
              </w:numPr>
              <w:spacing w:before="0" w:after="0"/>
              <w:contextualSpacing/>
              <w:jc w:val="left"/>
              <w:rPr>
                <w:sz w:val="18"/>
                <w:lang w:val="en-GB"/>
              </w:rPr>
            </w:pPr>
            <w:r>
              <w:rPr>
                <w:sz w:val="18"/>
                <w:lang w:val="en-GB"/>
              </w:rPr>
              <w:t>Ok in principle</w:t>
            </w:r>
          </w:p>
        </w:tc>
      </w:tr>
      <w:tr w:rsidR="00A40145" w:rsidRPr="00CA79A4" w14:paraId="45A8DAF2" w14:textId="77777777" w:rsidTr="00651B6B">
        <w:trPr>
          <w:trHeight w:val="253"/>
          <w:jc w:val="center"/>
        </w:trPr>
        <w:tc>
          <w:tcPr>
            <w:tcW w:w="1555" w:type="dxa"/>
          </w:tcPr>
          <w:p w14:paraId="17093BE0" w14:textId="405FED15" w:rsidR="00A40145" w:rsidRDefault="00A40145" w:rsidP="00CE7E0A">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584AB905" w14:textId="3B172030" w:rsidR="00A40145" w:rsidRDefault="00A40145" w:rsidP="00CE7E0A">
            <w:pPr>
              <w:pStyle w:val="3GPPAgreements"/>
              <w:numPr>
                <w:ilvl w:val="0"/>
                <w:numId w:val="0"/>
              </w:numPr>
              <w:spacing w:before="0" w:after="0"/>
              <w:contextualSpacing/>
              <w:jc w:val="left"/>
              <w:rPr>
                <w:sz w:val="18"/>
                <w:lang w:val="en-GB"/>
              </w:rPr>
            </w:pPr>
            <w:r>
              <w:rPr>
                <w:rFonts w:hint="eastAsia"/>
                <w:sz w:val="18"/>
                <w:lang w:val="en-GB"/>
              </w:rPr>
              <w:t>P</w:t>
            </w:r>
            <w:r w:rsidRPr="008A59D2">
              <w:rPr>
                <w:sz w:val="18"/>
                <w:lang w:val="en-GB"/>
              </w:rPr>
              <w:t>refer to leave this TP to editor</w:t>
            </w:r>
            <w:r>
              <w:rPr>
                <w:rFonts w:hint="eastAsia"/>
                <w:sz w:val="18"/>
                <w:lang w:val="en-GB"/>
              </w:rPr>
              <w:t xml:space="preserve">. </w:t>
            </w:r>
          </w:p>
        </w:tc>
      </w:tr>
      <w:tr w:rsidR="00F66F05" w:rsidRPr="00CA79A4" w14:paraId="584B5209" w14:textId="77777777" w:rsidTr="00651B6B">
        <w:trPr>
          <w:trHeight w:val="253"/>
          <w:jc w:val="center"/>
        </w:trPr>
        <w:tc>
          <w:tcPr>
            <w:tcW w:w="1555" w:type="dxa"/>
          </w:tcPr>
          <w:p w14:paraId="41A9FD61" w14:textId="5444D653"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316A5BAA" w14:textId="6FDF170D"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OK to leave it to editor. </w:t>
            </w:r>
          </w:p>
        </w:tc>
      </w:tr>
      <w:tr w:rsidR="00F531E6" w:rsidRPr="00CA79A4" w14:paraId="57A55E56" w14:textId="77777777" w:rsidTr="00651B6B">
        <w:trPr>
          <w:trHeight w:val="253"/>
          <w:jc w:val="center"/>
        </w:trPr>
        <w:tc>
          <w:tcPr>
            <w:tcW w:w="1555" w:type="dxa"/>
          </w:tcPr>
          <w:p w14:paraId="4C9C5317" w14:textId="27DE7655"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42C6EDA" w14:textId="1EAE0370" w:rsidR="00F531E6" w:rsidRDefault="00F531E6" w:rsidP="00F66F05">
            <w:pPr>
              <w:pStyle w:val="3GPPAgreements"/>
              <w:numPr>
                <w:ilvl w:val="0"/>
                <w:numId w:val="0"/>
              </w:numPr>
              <w:spacing w:before="0" w:after="0"/>
              <w:contextualSpacing/>
              <w:jc w:val="left"/>
              <w:rPr>
                <w:sz w:val="18"/>
                <w:lang w:val="en-GB"/>
              </w:rPr>
            </w:pPr>
            <w:r>
              <w:rPr>
                <w:sz w:val="18"/>
                <w:lang w:val="en-GB"/>
              </w:rPr>
              <w:t>Support</w:t>
            </w:r>
          </w:p>
        </w:tc>
      </w:tr>
    </w:tbl>
    <w:p w14:paraId="3E1686B2" w14:textId="4A8EF8BB" w:rsidR="00D17050" w:rsidRDefault="00D17050" w:rsidP="00BD2E24">
      <w:pPr>
        <w:pStyle w:val="Heading6"/>
        <w:numPr>
          <w:ilvl w:val="5"/>
          <w:numId w:val="61"/>
        </w:numPr>
        <w:rPr>
          <w:lang w:eastAsia="zh-CN"/>
        </w:rPr>
      </w:pPr>
      <w:bookmarkStart w:id="128" w:name="_Ref93514703"/>
      <w:r>
        <w:rPr>
          <w:lang w:eastAsia="zh-CN"/>
        </w:rPr>
        <w:t>Round-2</w:t>
      </w:r>
      <w:bookmarkEnd w:id="128"/>
      <w:r w:rsidR="00542E5C">
        <w:rPr>
          <w:lang w:eastAsia="zh-CN"/>
        </w:rPr>
        <w:t xml:space="preserve"> (</w:t>
      </w:r>
      <w:r w:rsidR="002D58EA">
        <w:rPr>
          <w:lang w:eastAsia="zh-CN"/>
        </w:rPr>
        <w:t>closed</w:t>
      </w:r>
      <w:r w:rsidR="00542E5C">
        <w:rPr>
          <w:lang w:eastAsia="zh-CN"/>
        </w:rPr>
        <w:t>)</w:t>
      </w:r>
    </w:p>
    <w:p w14:paraId="50CF7DA4" w14:textId="77777777" w:rsidR="008C1905" w:rsidRPr="006A5425" w:rsidRDefault="008C1905" w:rsidP="008C1905">
      <w:pPr>
        <w:rPr>
          <w:b/>
          <w:i/>
          <w:iCs/>
          <w:lang w:val="en-GB" w:eastAsia="zh-CN"/>
        </w:rPr>
      </w:pPr>
      <w:r w:rsidRPr="006A5425">
        <w:rPr>
          <w:b/>
          <w:i/>
          <w:iCs/>
          <w:lang w:val="en-GB" w:eastAsia="zh-CN"/>
        </w:rPr>
        <w:t>FL’s Comments</w:t>
      </w:r>
    </w:p>
    <w:p w14:paraId="44BA6775" w14:textId="7564AD86" w:rsidR="00A94AB6" w:rsidRDefault="008C1905" w:rsidP="008C1905">
      <w:pPr>
        <w:ind w:left="0" w:firstLine="0"/>
        <w:rPr>
          <w:rFonts w:eastAsia="MS Mincho"/>
          <w:sz w:val="20"/>
          <w:lang w:eastAsia="ja-JP"/>
        </w:rPr>
      </w:pPr>
      <w:r w:rsidRPr="00203FAD">
        <w:rPr>
          <w:rFonts w:eastAsia="MS Mincho"/>
          <w:sz w:val="20"/>
          <w:lang w:eastAsia="ja-JP"/>
        </w:rPr>
        <w:t xml:space="preserve">Companies prefer to leave to editor from Round-1 discussion, so moderator suggests taking the majority view unless there is some concern. </w:t>
      </w:r>
    </w:p>
    <w:p w14:paraId="348654F0" w14:textId="77777777" w:rsidR="00203FAD" w:rsidRPr="00203FAD" w:rsidRDefault="00203FAD" w:rsidP="008C1905">
      <w:pPr>
        <w:ind w:left="0" w:firstLine="0"/>
        <w:rPr>
          <w:rFonts w:eastAsia="MS Mincho"/>
          <w:sz w:val="20"/>
          <w:lang w:eastAsia="ja-JP"/>
        </w:rPr>
      </w:pPr>
    </w:p>
    <w:p w14:paraId="3CA16A83" w14:textId="04EF9C4F" w:rsidR="008C1905" w:rsidRDefault="008C1905" w:rsidP="008C1905">
      <w:pPr>
        <w:pStyle w:val="Heading4"/>
        <w:numPr>
          <w:ilvl w:val="0"/>
          <w:numId w:val="0"/>
        </w:numPr>
        <w:ind w:left="720" w:hanging="720"/>
        <w:rPr>
          <w:sz w:val="20"/>
          <w:szCs w:val="20"/>
          <w:lang w:val="en-GB" w:eastAsia="zh-CN"/>
        </w:rPr>
      </w:pPr>
      <w:r w:rsidRPr="00AD054D">
        <w:rPr>
          <w:rFonts w:hint="eastAsia"/>
          <w:sz w:val="20"/>
          <w:szCs w:val="20"/>
          <w:lang w:val="en-GB" w:eastAsia="zh-CN"/>
        </w:rPr>
        <w:t>P</w:t>
      </w:r>
      <w:r w:rsidRPr="00AD054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_Ref93514703 \n \h </w:instrText>
      </w:r>
      <w:r>
        <w:rPr>
          <w:sz w:val="20"/>
          <w:szCs w:val="20"/>
          <w:lang w:val="en-GB" w:eastAsia="zh-CN"/>
        </w:rPr>
      </w:r>
      <w:r>
        <w:rPr>
          <w:sz w:val="20"/>
          <w:szCs w:val="20"/>
          <w:lang w:val="en-GB" w:eastAsia="zh-CN"/>
        </w:rPr>
        <w:fldChar w:fldCharType="separate"/>
      </w:r>
      <w:r w:rsidR="004126DB">
        <w:rPr>
          <w:sz w:val="20"/>
          <w:szCs w:val="20"/>
          <w:lang w:val="en-GB" w:eastAsia="zh-CN"/>
        </w:rPr>
        <w:t>2.3.2.2.1.2</w:t>
      </w:r>
      <w:r>
        <w:rPr>
          <w:sz w:val="20"/>
          <w:szCs w:val="20"/>
          <w:lang w:val="en-GB" w:eastAsia="zh-CN"/>
        </w:rPr>
        <w:fldChar w:fldCharType="end"/>
      </w:r>
    </w:p>
    <w:p w14:paraId="72E84A49" w14:textId="42F7E050" w:rsidR="008C1905" w:rsidRPr="00203FAD" w:rsidRDefault="008C1905" w:rsidP="008C1905">
      <w:pPr>
        <w:rPr>
          <w:sz w:val="20"/>
          <w:lang w:val="en-GB" w:eastAsia="zh-CN"/>
        </w:rPr>
      </w:pPr>
      <w:r w:rsidRPr="00203FAD">
        <w:rPr>
          <w:rFonts w:hint="eastAsia"/>
          <w:sz w:val="20"/>
          <w:lang w:val="en-GB" w:eastAsia="zh-CN"/>
        </w:rPr>
        <w:t>L</w:t>
      </w:r>
      <w:r w:rsidRPr="00203FAD">
        <w:rPr>
          <w:sz w:val="20"/>
          <w:lang w:val="en-GB" w:eastAsia="zh-CN"/>
        </w:rPr>
        <w:t>eave the correct</w:t>
      </w:r>
      <w:r w:rsidR="004772A5">
        <w:rPr>
          <w:sz w:val="20"/>
          <w:lang w:val="en-GB" w:eastAsia="zh-CN"/>
        </w:rPr>
        <w:t>ion</w:t>
      </w:r>
      <w:r w:rsidRPr="00203FAD">
        <w:rPr>
          <w:sz w:val="20"/>
          <w:lang w:val="en-GB" w:eastAsia="zh-CN"/>
        </w:rPr>
        <w:t xml:space="preserve"> from TP</w:t>
      </w:r>
      <w:r w:rsidRPr="00203FAD">
        <w:rPr>
          <w:sz w:val="20"/>
          <w:lang w:val="en-GB" w:eastAsia="zh-CN"/>
        </w:rPr>
        <w:fldChar w:fldCharType="begin"/>
      </w:r>
      <w:r w:rsidRPr="00203FAD">
        <w:rPr>
          <w:sz w:val="20"/>
          <w:lang w:val="en-GB" w:eastAsia="zh-CN"/>
        </w:rPr>
        <w:instrText xml:space="preserve"> REF _Ref93083155 \n \h </w:instrText>
      </w:r>
      <w:r w:rsidR="00203FAD" w:rsidRPr="00203FAD">
        <w:rPr>
          <w:sz w:val="20"/>
          <w:lang w:val="en-GB" w:eastAsia="zh-CN"/>
        </w:rPr>
        <w:instrText xml:space="preserve"> \* MERGEFORMAT </w:instrText>
      </w:r>
      <w:r w:rsidRPr="00203FAD">
        <w:rPr>
          <w:sz w:val="20"/>
          <w:lang w:val="en-GB" w:eastAsia="zh-CN"/>
        </w:rPr>
      </w:r>
      <w:r w:rsidRPr="00203FAD">
        <w:rPr>
          <w:sz w:val="20"/>
          <w:lang w:val="en-GB" w:eastAsia="zh-CN"/>
        </w:rPr>
        <w:fldChar w:fldCharType="separate"/>
      </w:r>
      <w:r w:rsidR="004126DB">
        <w:rPr>
          <w:sz w:val="20"/>
          <w:lang w:val="en-GB" w:eastAsia="zh-CN"/>
        </w:rPr>
        <w:t>2.3.2.2.1</w:t>
      </w:r>
      <w:r w:rsidRPr="00203FAD">
        <w:rPr>
          <w:sz w:val="20"/>
          <w:lang w:val="en-GB" w:eastAsia="zh-CN"/>
        </w:rPr>
        <w:fldChar w:fldCharType="end"/>
      </w:r>
      <w:r w:rsidRPr="00203FAD">
        <w:rPr>
          <w:sz w:val="20"/>
          <w:lang w:val="en-GB" w:eastAsia="zh-CN"/>
        </w:rPr>
        <w:t xml:space="preserve"> up to editor. </w:t>
      </w:r>
    </w:p>
    <w:p w14:paraId="2FC38E60" w14:textId="77777777" w:rsidR="008C1905" w:rsidRDefault="008C1905" w:rsidP="008C1905">
      <w:pPr>
        <w:ind w:left="0" w:firstLine="0"/>
        <w:rPr>
          <w:rFonts w:eastAsia="MS Mincho"/>
          <w:lang w:eastAsia="ja-JP"/>
        </w:rPr>
      </w:pPr>
    </w:p>
    <w:p w14:paraId="60243F21" w14:textId="3A5A91C1" w:rsidR="008C1905" w:rsidRPr="006749E0" w:rsidRDefault="008C1905" w:rsidP="008C1905">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w:t>
      </w:r>
      <w:r w:rsidR="000D3E5C">
        <w:rPr>
          <w:rFonts w:ascii="Times New Roman" w:hAnsi="Times New Roman" w:cs="Times New Roman"/>
          <w:b/>
          <w:color w:val="auto"/>
          <w:sz w:val="21"/>
        </w:rPr>
        <w:t xml:space="preserve"> </w:t>
      </w:r>
      <w:r w:rsidRPr="006A5425">
        <w:rPr>
          <w:rFonts w:ascii="Times New Roman" w:hAnsi="Times New Roman" w:cs="Times New Roman"/>
          <w:b/>
          <w:color w:val="auto"/>
          <w:sz w:val="21"/>
        </w:rPr>
        <w:t>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C1905" w:rsidRPr="006749E0" w14:paraId="17FDE596" w14:textId="77777777" w:rsidTr="00D507CF">
        <w:trPr>
          <w:trHeight w:val="253"/>
          <w:jc w:val="center"/>
        </w:trPr>
        <w:tc>
          <w:tcPr>
            <w:tcW w:w="1555" w:type="dxa"/>
          </w:tcPr>
          <w:p w14:paraId="6996B99D" w14:textId="77777777" w:rsidR="008C1905" w:rsidRPr="006749E0" w:rsidRDefault="008C1905" w:rsidP="00D507CF">
            <w:pPr>
              <w:spacing w:after="0"/>
              <w:rPr>
                <w:rFonts w:cstheme="minorHAnsi"/>
                <w:sz w:val="16"/>
                <w:szCs w:val="16"/>
              </w:rPr>
            </w:pPr>
            <w:r w:rsidRPr="006749E0">
              <w:rPr>
                <w:b/>
                <w:sz w:val="16"/>
                <w:szCs w:val="16"/>
              </w:rPr>
              <w:t>Company</w:t>
            </w:r>
          </w:p>
        </w:tc>
        <w:tc>
          <w:tcPr>
            <w:tcW w:w="7801" w:type="dxa"/>
          </w:tcPr>
          <w:p w14:paraId="565BBA10" w14:textId="77777777" w:rsidR="008C1905" w:rsidRPr="006749E0" w:rsidRDefault="008C1905" w:rsidP="00D507CF">
            <w:pPr>
              <w:spacing w:after="0"/>
              <w:rPr>
                <w:rFonts w:eastAsiaTheme="minorEastAsia"/>
                <w:sz w:val="16"/>
                <w:szCs w:val="16"/>
                <w:lang w:eastAsia="zh-CN"/>
              </w:rPr>
            </w:pPr>
            <w:r w:rsidRPr="006749E0">
              <w:rPr>
                <w:b/>
                <w:sz w:val="16"/>
                <w:szCs w:val="16"/>
              </w:rPr>
              <w:t xml:space="preserve">Comments </w:t>
            </w:r>
          </w:p>
        </w:tc>
      </w:tr>
      <w:tr w:rsidR="008C1905" w:rsidRPr="006749E0" w14:paraId="1D83AE06" w14:textId="77777777" w:rsidTr="00D507CF">
        <w:trPr>
          <w:trHeight w:val="253"/>
          <w:jc w:val="center"/>
        </w:trPr>
        <w:tc>
          <w:tcPr>
            <w:tcW w:w="1555" w:type="dxa"/>
          </w:tcPr>
          <w:p w14:paraId="27DD21CD" w14:textId="5F2AC434" w:rsidR="008C1905" w:rsidRPr="002E7025" w:rsidRDefault="002E7025" w:rsidP="00D507CF">
            <w:pPr>
              <w:spacing w:after="0"/>
              <w:rPr>
                <w:bCs/>
                <w:sz w:val="18"/>
                <w:szCs w:val="18"/>
              </w:rPr>
            </w:pPr>
            <w:r w:rsidRPr="002E7025">
              <w:rPr>
                <w:bCs/>
                <w:sz w:val="18"/>
                <w:szCs w:val="18"/>
              </w:rPr>
              <w:t>Samsung</w:t>
            </w:r>
          </w:p>
        </w:tc>
        <w:tc>
          <w:tcPr>
            <w:tcW w:w="7801" w:type="dxa"/>
          </w:tcPr>
          <w:p w14:paraId="69668831" w14:textId="60DBC7AE" w:rsidR="008C1905" w:rsidRPr="002E7025" w:rsidRDefault="002E7025" w:rsidP="00D507CF">
            <w:pPr>
              <w:spacing w:after="0"/>
              <w:rPr>
                <w:bCs/>
                <w:sz w:val="18"/>
                <w:szCs w:val="18"/>
              </w:rPr>
            </w:pPr>
            <w:r w:rsidRPr="002E7025">
              <w:rPr>
                <w:bCs/>
                <w:sz w:val="18"/>
                <w:szCs w:val="18"/>
              </w:rPr>
              <w:t>OK</w:t>
            </w:r>
          </w:p>
        </w:tc>
      </w:tr>
      <w:tr w:rsidR="004A09C8" w:rsidRPr="006749E0" w14:paraId="49798AB7" w14:textId="77777777" w:rsidTr="00D507CF">
        <w:trPr>
          <w:trHeight w:val="253"/>
          <w:jc w:val="center"/>
        </w:trPr>
        <w:tc>
          <w:tcPr>
            <w:tcW w:w="1555" w:type="dxa"/>
          </w:tcPr>
          <w:p w14:paraId="0F370A29" w14:textId="48E0C52A" w:rsidR="004A09C8" w:rsidRPr="002E7025"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4D8D86CF" w14:textId="71F8A96E" w:rsidR="004A09C8" w:rsidRPr="002E7025" w:rsidRDefault="004A09C8" w:rsidP="004A09C8">
            <w:pPr>
              <w:spacing w:after="0"/>
              <w:rPr>
                <w:bCs/>
                <w:sz w:val="18"/>
                <w:szCs w:val="18"/>
              </w:rPr>
            </w:pPr>
            <w:r>
              <w:rPr>
                <w:rFonts w:hint="eastAsia"/>
                <w:bCs/>
                <w:sz w:val="18"/>
                <w:szCs w:val="18"/>
                <w:lang w:eastAsia="zh-CN"/>
              </w:rPr>
              <w:t>O</w:t>
            </w:r>
            <w:r>
              <w:rPr>
                <w:bCs/>
                <w:sz w:val="18"/>
                <w:szCs w:val="18"/>
                <w:lang w:eastAsia="zh-CN"/>
              </w:rPr>
              <w:t>K</w:t>
            </w:r>
          </w:p>
        </w:tc>
      </w:tr>
      <w:tr w:rsidR="002668EC" w:rsidRPr="006749E0" w14:paraId="4F694130" w14:textId="77777777" w:rsidTr="00D507CF">
        <w:trPr>
          <w:trHeight w:val="253"/>
          <w:jc w:val="center"/>
        </w:trPr>
        <w:tc>
          <w:tcPr>
            <w:tcW w:w="1555" w:type="dxa"/>
          </w:tcPr>
          <w:p w14:paraId="2C949410" w14:textId="027A5E1D"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5B00F94F" w14:textId="2B79359C" w:rsidR="002668EC" w:rsidRDefault="002668EC" w:rsidP="002668EC">
            <w:pPr>
              <w:spacing w:after="0"/>
              <w:rPr>
                <w:bCs/>
                <w:sz w:val="18"/>
                <w:szCs w:val="18"/>
                <w:lang w:eastAsia="zh-CN"/>
              </w:rPr>
            </w:pPr>
            <w:r>
              <w:rPr>
                <w:rFonts w:hint="eastAsia"/>
                <w:bCs/>
                <w:sz w:val="18"/>
                <w:szCs w:val="18"/>
                <w:lang w:eastAsia="zh-CN"/>
              </w:rPr>
              <w:t>OK</w:t>
            </w:r>
          </w:p>
        </w:tc>
      </w:tr>
      <w:tr w:rsidR="0080446B" w:rsidRPr="006749E0" w14:paraId="65F6B8E8" w14:textId="77777777" w:rsidTr="00D507CF">
        <w:trPr>
          <w:trHeight w:val="253"/>
          <w:jc w:val="center"/>
        </w:trPr>
        <w:tc>
          <w:tcPr>
            <w:tcW w:w="1555" w:type="dxa"/>
          </w:tcPr>
          <w:p w14:paraId="5F54B427" w14:textId="145266AC" w:rsidR="0080446B" w:rsidRPr="0080446B" w:rsidRDefault="0080446B" w:rsidP="002668EC">
            <w:pPr>
              <w:spacing w:after="0"/>
              <w:rPr>
                <w:bCs/>
                <w:sz w:val="18"/>
                <w:szCs w:val="18"/>
                <w:lang w:eastAsia="zh-CN"/>
              </w:rPr>
            </w:pPr>
            <w:r w:rsidRPr="0080446B">
              <w:rPr>
                <w:rFonts w:eastAsia="MS Mincho"/>
                <w:bCs/>
                <w:sz w:val="18"/>
                <w:szCs w:val="18"/>
                <w:lang w:eastAsia="ja-JP"/>
              </w:rPr>
              <w:t>NTT DOCOMO</w:t>
            </w:r>
          </w:p>
        </w:tc>
        <w:tc>
          <w:tcPr>
            <w:tcW w:w="7801" w:type="dxa"/>
          </w:tcPr>
          <w:p w14:paraId="4F901808" w14:textId="15241762" w:rsidR="0080446B" w:rsidRPr="0080446B" w:rsidRDefault="0080446B" w:rsidP="002668EC">
            <w:pPr>
              <w:spacing w:after="0"/>
              <w:rPr>
                <w:bCs/>
                <w:sz w:val="18"/>
                <w:szCs w:val="18"/>
                <w:lang w:eastAsia="zh-CN"/>
              </w:rPr>
            </w:pPr>
            <w:r w:rsidRPr="0080446B">
              <w:rPr>
                <w:rFonts w:eastAsia="MS Mincho"/>
                <w:bCs/>
                <w:sz w:val="18"/>
                <w:szCs w:val="18"/>
                <w:lang w:eastAsia="ja-JP"/>
              </w:rPr>
              <w:t>OK</w:t>
            </w:r>
          </w:p>
        </w:tc>
      </w:tr>
      <w:tr w:rsidR="00D7591B" w:rsidRPr="006749E0" w14:paraId="4FB8074A" w14:textId="77777777" w:rsidTr="00D507CF">
        <w:trPr>
          <w:trHeight w:val="253"/>
          <w:jc w:val="center"/>
        </w:trPr>
        <w:tc>
          <w:tcPr>
            <w:tcW w:w="1555" w:type="dxa"/>
          </w:tcPr>
          <w:p w14:paraId="2014576A" w14:textId="7E9E8E88" w:rsidR="00D7591B" w:rsidRPr="0080446B" w:rsidRDefault="00D7591B" w:rsidP="00D7591B">
            <w:pPr>
              <w:spacing w:after="0"/>
              <w:rPr>
                <w:rFonts w:eastAsia="MS Mincho"/>
                <w:bCs/>
                <w:sz w:val="18"/>
                <w:szCs w:val="18"/>
                <w:lang w:eastAsia="ja-JP"/>
              </w:rPr>
            </w:pPr>
            <w:r>
              <w:rPr>
                <w:bCs/>
                <w:sz w:val="18"/>
                <w:szCs w:val="18"/>
                <w:lang w:eastAsia="zh-CN"/>
              </w:rPr>
              <w:t>CMCC</w:t>
            </w:r>
          </w:p>
        </w:tc>
        <w:tc>
          <w:tcPr>
            <w:tcW w:w="7801" w:type="dxa"/>
          </w:tcPr>
          <w:p w14:paraId="476A2FC9" w14:textId="23CEE70D" w:rsidR="00D7591B" w:rsidRPr="0080446B" w:rsidRDefault="00D7591B" w:rsidP="00D7591B">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A54A57" w:rsidRPr="006749E0" w14:paraId="160E2450" w14:textId="77777777" w:rsidTr="00D507CF">
        <w:trPr>
          <w:trHeight w:val="253"/>
          <w:jc w:val="center"/>
        </w:trPr>
        <w:tc>
          <w:tcPr>
            <w:tcW w:w="1555" w:type="dxa"/>
          </w:tcPr>
          <w:p w14:paraId="48D165E4" w14:textId="1D4C0434" w:rsidR="00A54A57" w:rsidRDefault="00A54A57" w:rsidP="00A54A57">
            <w:pPr>
              <w:spacing w:after="0"/>
              <w:ind w:left="0" w:firstLine="0"/>
              <w:rPr>
                <w:bCs/>
                <w:sz w:val="18"/>
                <w:szCs w:val="18"/>
                <w:lang w:eastAsia="zh-CN"/>
              </w:rPr>
            </w:pPr>
            <w:r>
              <w:rPr>
                <w:rFonts w:hint="eastAsia"/>
                <w:bCs/>
                <w:sz w:val="18"/>
                <w:szCs w:val="18"/>
                <w:lang w:eastAsia="zh-CN"/>
              </w:rPr>
              <w:t>CATT</w:t>
            </w:r>
          </w:p>
        </w:tc>
        <w:tc>
          <w:tcPr>
            <w:tcW w:w="7801" w:type="dxa"/>
          </w:tcPr>
          <w:p w14:paraId="243EBE10" w14:textId="3FB8F3A6" w:rsidR="00A54A57" w:rsidRDefault="00A54A57" w:rsidP="00D7591B">
            <w:pPr>
              <w:spacing w:after="0"/>
              <w:rPr>
                <w:bCs/>
                <w:sz w:val="18"/>
                <w:szCs w:val="18"/>
                <w:lang w:eastAsia="zh-CN"/>
              </w:rPr>
            </w:pPr>
            <w:r>
              <w:rPr>
                <w:rFonts w:hint="eastAsia"/>
                <w:bCs/>
                <w:sz w:val="18"/>
                <w:szCs w:val="18"/>
                <w:lang w:eastAsia="zh-CN"/>
              </w:rPr>
              <w:t>OK</w:t>
            </w:r>
          </w:p>
        </w:tc>
      </w:tr>
      <w:tr w:rsidR="00CD6E46" w:rsidRPr="006749E0" w14:paraId="0FB55839" w14:textId="77777777" w:rsidTr="00D507CF">
        <w:trPr>
          <w:trHeight w:val="253"/>
          <w:jc w:val="center"/>
        </w:trPr>
        <w:tc>
          <w:tcPr>
            <w:tcW w:w="1555" w:type="dxa"/>
          </w:tcPr>
          <w:p w14:paraId="33412644" w14:textId="69BE2567" w:rsidR="00CD6E46" w:rsidRDefault="00CD6E46" w:rsidP="00CD6E46">
            <w:pPr>
              <w:spacing w:after="0"/>
              <w:ind w:left="0" w:firstLine="0"/>
              <w:rPr>
                <w:bCs/>
                <w:sz w:val="18"/>
                <w:szCs w:val="18"/>
                <w:lang w:eastAsia="zh-CN"/>
              </w:rPr>
            </w:pPr>
            <w:r>
              <w:rPr>
                <w:bCs/>
                <w:sz w:val="18"/>
                <w:szCs w:val="18"/>
                <w:lang w:eastAsia="zh-CN"/>
              </w:rPr>
              <w:t>Nokia, NSB</w:t>
            </w:r>
          </w:p>
        </w:tc>
        <w:tc>
          <w:tcPr>
            <w:tcW w:w="7801" w:type="dxa"/>
          </w:tcPr>
          <w:p w14:paraId="6565DBFD" w14:textId="3EADE019" w:rsidR="00CD6E46" w:rsidRDefault="00CD6E46" w:rsidP="00CD6E46">
            <w:pPr>
              <w:spacing w:after="0"/>
              <w:rPr>
                <w:bCs/>
                <w:sz w:val="18"/>
                <w:szCs w:val="18"/>
                <w:lang w:eastAsia="zh-CN"/>
              </w:rPr>
            </w:pPr>
            <w:r>
              <w:rPr>
                <w:bCs/>
                <w:sz w:val="18"/>
                <w:szCs w:val="18"/>
                <w:lang w:eastAsia="zh-CN"/>
              </w:rPr>
              <w:t>Ok.</w:t>
            </w:r>
          </w:p>
        </w:tc>
      </w:tr>
      <w:tr w:rsidR="003C5773" w:rsidRPr="006749E0" w14:paraId="26920521" w14:textId="77777777" w:rsidTr="00D507CF">
        <w:trPr>
          <w:trHeight w:val="253"/>
          <w:jc w:val="center"/>
        </w:trPr>
        <w:tc>
          <w:tcPr>
            <w:tcW w:w="1555" w:type="dxa"/>
          </w:tcPr>
          <w:p w14:paraId="1EF5419A" w14:textId="708629A2" w:rsidR="003C5773" w:rsidRDefault="003C5773" w:rsidP="003C5773">
            <w:pPr>
              <w:spacing w:after="0"/>
              <w:ind w:left="0" w:firstLine="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41E26D90" w14:textId="65F826E2" w:rsidR="003C5773" w:rsidRDefault="003C5773" w:rsidP="003C5773">
            <w:pPr>
              <w:spacing w:after="0"/>
              <w:rPr>
                <w:bCs/>
                <w:sz w:val="18"/>
                <w:szCs w:val="18"/>
                <w:lang w:eastAsia="zh-CN"/>
              </w:rPr>
            </w:pPr>
            <w:r>
              <w:rPr>
                <w:rFonts w:hint="eastAsia"/>
                <w:bCs/>
                <w:sz w:val="18"/>
                <w:szCs w:val="18"/>
                <w:lang w:eastAsia="zh-CN"/>
              </w:rPr>
              <w:t>O</w:t>
            </w:r>
            <w:r>
              <w:rPr>
                <w:bCs/>
                <w:sz w:val="18"/>
                <w:szCs w:val="18"/>
                <w:lang w:eastAsia="zh-CN"/>
              </w:rPr>
              <w:t>k</w:t>
            </w:r>
          </w:p>
        </w:tc>
      </w:tr>
      <w:tr w:rsidR="006C0CF7" w:rsidRPr="006749E0" w14:paraId="11E97D94" w14:textId="77777777" w:rsidTr="00D507CF">
        <w:trPr>
          <w:trHeight w:val="253"/>
          <w:jc w:val="center"/>
        </w:trPr>
        <w:tc>
          <w:tcPr>
            <w:tcW w:w="1555" w:type="dxa"/>
          </w:tcPr>
          <w:p w14:paraId="2A220D25" w14:textId="343E4416" w:rsidR="006C0CF7" w:rsidRDefault="006C0CF7" w:rsidP="003C5773">
            <w:pPr>
              <w:spacing w:after="0"/>
              <w:ind w:left="0" w:firstLine="0"/>
              <w:rPr>
                <w:bCs/>
                <w:sz w:val="18"/>
                <w:szCs w:val="18"/>
                <w:lang w:eastAsia="zh-CN"/>
              </w:rPr>
            </w:pPr>
            <w:r>
              <w:rPr>
                <w:bCs/>
                <w:sz w:val="18"/>
                <w:szCs w:val="18"/>
                <w:lang w:eastAsia="zh-CN"/>
              </w:rPr>
              <w:t>Ericsson</w:t>
            </w:r>
          </w:p>
        </w:tc>
        <w:tc>
          <w:tcPr>
            <w:tcW w:w="7801" w:type="dxa"/>
          </w:tcPr>
          <w:p w14:paraId="775EFBA9" w14:textId="7A6B1F44" w:rsidR="006C0CF7" w:rsidRDefault="006C0CF7" w:rsidP="003C5773">
            <w:pPr>
              <w:spacing w:after="0"/>
              <w:rPr>
                <w:bCs/>
                <w:sz w:val="18"/>
                <w:szCs w:val="18"/>
                <w:lang w:eastAsia="zh-CN"/>
              </w:rPr>
            </w:pPr>
            <w:r>
              <w:rPr>
                <w:bCs/>
                <w:sz w:val="18"/>
                <w:szCs w:val="18"/>
                <w:lang w:eastAsia="zh-CN"/>
              </w:rPr>
              <w:t xml:space="preserve">Since we have a TP that looks agreeable, we should submit it for consideration to the editor. It’s anyway always up to the editor to </w:t>
            </w:r>
            <w:r w:rsidR="004B0C34">
              <w:rPr>
                <w:bCs/>
                <w:sz w:val="18"/>
                <w:szCs w:val="18"/>
                <w:lang w:eastAsia="zh-CN"/>
              </w:rPr>
              <w:t xml:space="preserve">make the changes he or she sees fit. </w:t>
            </w:r>
          </w:p>
        </w:tc>
      </w:tr>
      <w:tr w:rsidR="006D1611" w:rsidRPr="006749E0" w14:paraId="4B9E83C0" w14:textId="77777777" w:rsidTr="00D507CF">
        <w:trPr>
          <w:trHeight w:val="253"/>
          <w:jc w:val="center"/>
        </w:trPr>
        <w:tc>
          <w:tcPr>
            <w:tcW w:w="1555" w:type="dxa"/>
          </w:tcPr>
          <w:p w14:paraId="0A67FE2E" w14:textId="1B313B16" w:rsidR="006D1611" w:rsidRDefault="006D1611" w:rsidP="003C5773">
            <w:pPr>
              <w:spacing w:after="0"/>
              <w:ind w:left="0" w:firstLine="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528ECEC0" w14:textId="0AEFB5E0" w:rsidR="006D1611" w:rsidRDefault="006D1611" w:rsidP="003C5773">
            <w:pPr>
              <w:spacing w:after="0"/>
              <w:rPr>
                <w:bCs/>
                <w:sz w:val="18"/>
                <w:szCs w:val="18"/>
                <w:lang w:eastAsia="zh-CN"/>
              </w:rPr>
            </w:pPr>
            <w:r>
              <w:rPr>
                <w:rFonts w:hint="eastAsia"/>
                <w:bCs/>
                <w:sz w:val="18"/>
                <w:szCs w:val="18"/>
                <w:lang w:eastAsia="zh-CN"/>
              </w:rPr>
              <w:t>o</w:t>
            </w:r>
            <w:r>
              <w:rPr>
                <w:bCs/>
                <w:sz w:val="18"/>
                <w:szCs w:val="18"/>
                <w:lang w:eastAsia="zh-CN"/>
              </w:rPr>
              <w:t>k</w:t>
            </w:r>
          </w:p>
        </w:tc>
      </w:tr>
    </w:tbl>
    <w:p w14:paraId="7C39D15D" w14:textId="77777777" w:rsidR="008C1905" w:rsidRPr="004A3193" w:rsidRDefault="008C1905" w:rsidP="008C1905">
      <w:pPr>
        <w:ind w:left="0" w:firstLine="0"/>
        <w:rPr>
          <w:rFonts w:eastAsia="MS Mincho"/>
          <w:lang w:eastAsia="ja-JP"/>
        </w:rPr>
      </w:pPr>
    </w:p>
    <w:p w14:paraId="34D348FB" w14:textId="5F04A060" w:rsidR="009B592F" w:rsidRPr="00796F4F" w:rsidRDefault="00A4519C" w:rsidP="003628BA">
      <w:pPr>
        <w:pStyle w:val="Heading2"/>
        <w:rPr>
          <w:rFonts w:eastAsiaTheme="minorEastAsia"/>
          <w:lang w:eastAsia="zh-CN"/>
        </w:rPr>
      </w:pPr>
      <w:bookmarkStart w:id="129" w:name="_Ref55035069"/>
      <w:bookmarkStart w:id="130" w:name="_Ref69225277"/>
      <w:r w:rsidRPr="00796F4F">
        <w:rPr>
          <w:rFonts w:eastAsiaTheme="minorEastAsia"/>
          <w:lang w:eastAsia="zh-CN"/>
        </w:rPr>
        <w:t>O</w:t>
      </w:r>
      <w:r w:rsidR="009B592F" w:rsidRPr="00796F4F">
        <w:rPr>
          <w:rFonts w:eastAsiaTheme="minorEastAsia"/>
          <w:lang w:eastAsia="zh-CN"/>
        </w:rPr>
        <w:t>thers</w:t>
      </w:r>
    </w:p>
    <w:p w14:paraId="35D7FDA4" w14:textId="1D2C8BA6" w:rsidR="00A4519C" w:rsidRPr="00796F4F" w:rsidRDefault="00E553B9" w:rsidP="00A4519C">
      <w:pPr>
        <w:pStyle w:val="3GPPAgreements"/>
        <w:spacing w:before="0" w:after="0" w:line="240" w:lineRule="auto"/>
        <w:contextualSpacing/>
        <w:rPr>
          <w:i/>
        </w:rPr>
      </w:pPr>
      <w:r w:rsidRPr="00796F4F">
        <w:rPr>
          <w:rFonts w:hint="eastAsia"/>
          <w:i/>
        </w:rPr>
        <w:t xml:space="preserve"> </w:t>
      </w:r>
      <w:r w:rsidR="00A4519C" w:rsidRPr="00796F4F">
        <w:rPr>
          <w:rFonts w:hint="eastAsia"/>
          <w:i/>
        </w:rPr>
        <w:t>(</w:t>
      </w:r>
      <w:r w:rsidR="00A4519C" w:rsidRPr="00796F4F">
        <w:rPr>
          <w:i/>
        </w:rPr>
        <w:t xml:space="preserve">vivo) Proposal 4: </w:t>
      </w:r>
    </w:p>
    <w:p w14:paraId="3A2A43B0" w14:textId="77777777" w:rsidR="00A4519C" w:rsidRPr="00796F4F" w:rsidRDefault="00A4519C" w:rsidP="00A4519C">
      <w:pPr>
        <w:pStyle w:val="3GPPAgreements"/>
        <w:numPr>
          <w:ilvl w:val="1"/>
          <w:numId w:val="5"/>
        </w:numPr>
        <w:spacing w:before="0" w:after="0" w:line="240" w:lineRule="auto"/>
        <w:contextualSpacing/>
        <w:rPr>
          <w:i/>
        </w:rPr>
      </w:pPr>
      <w:r w:rsidRPr="00796F4F">
        <w:rPr>
          <w:i/>
        </w:rPr>
        <w:t xml:space="preserve">For the cases of HARQ-ACK feedback (at least for ACK/NACK based feedback) is available for multicast and unicast for a given UE receiving multicast, </w:t>
      </w:r>
    </w:p>
    <w:p w14:paraId="027378E1" w14:textId="77777777" w:rsidR="00A4519C" w:rsidRPr="00796F4F" w:rsidRDefault="00A4519C" w:rsidP="00A4519C">
      <w:pPr>
        <w:pStyle w:val="3GPPAgreements"/>
        <w:numPr>
          <w:ilvl w:val="2"/>
          <w:numId w:val="5"/>
        </w:numPr>
        <w:spacing w:before="0" w:after="0" w:line="240" w:lineRule="auto"/>
        <w:contextualSpacing/>
        <w:rPr>
          <w:i/>
        </w:rPr>
      </w:pPr>
      <w:r w:rsidRPr="00796F4F">
        <w:rPr>
          <w:i/>
        </w:rPr>
        <w:t>For the case of non-overlapping PUCCHs resources for HARQ-ACK in the same slot, separate transmission of HARQ-ACK PUCCH for unicast and HARQ-ACK PUCCH for multicast is supported.</w:t>
      </w:r>
    </w:p>
    <w:bookmarkEnd w:id="129"/>
    <w:bookmarkEnd w:id="130"/>
    <w:p w14:paraId="21F986FB" w14:textId="77777777" w:rsidR="00E553B9" w:rsidRPr="00D615DF" w:rsidRDefault="00E553B9" w:rsidP="00E553B9">
      <w:pPr>
        <w:numPr>
          <w:ilvl w:val="0"/>
          <w:numId w:val="5"/>
        </w:numPr>
        <w:spacing w:after="0" w:line="240" w:lineRule="auto"/>
        <w:contextualSpacing/>
        <w:rPr>
          <w:i/>
          <w:sz w:val="21"/>
          <w:lang w:eastAsia="zh-CN"/>
        </w:rPr>
      </w:pPr>
      <w:r w:rsidRPr="00D615DF">
        <w:rPr>
          <w:i/>
          <w:sz w:val="21"/>
          <w:lang w:eastAsia="zh-CN"/>
        </w:rPr>
        <w:t>(</w:t>
      </w:r>
      <w:r w:rsidRPr="00D615DF">
        <w:rPr>
          <w:rFonts w:hint="eastAsia"/>
          <w:i/>
          <w:sz w:val="21"/>
          <w:lang w:eastAsia="zh-CN"/>
        </w:rPr>
        <w:t>viv</w:t>
      </w:r>
      <w:r w:rsidRPr="00D615DF">
        <w:rPr>
          <w:i/>
          <w:sz w:val="21"/>
          <w:lang w:eastAsia="zh-CN"/>
        </w:rPr>
        <w:t>o) Proposal 7:</w:t>
      </w:r>
    </w:p>
    <w:p w14:paraId="7CBC089F" w14:textId="77777777" w:rsidR="00E553B9" w:rsidRDefault="00E553B9" w:rsidP="00E553B9">
      <w:pPr>
        <w:numPr>
          <w:ilvl w:val="1"/>
          <w:numId w:val="5"/>
        </w:numPr>
        <w:spacing w:after="0" w:line="240" w:lineRule="auto"/>
        <w:contextualSpacing/>
        <w:rPr>
          <w:i/>
          <w:sz w:val="21"/>
          <w:lang w:eastAsia="zh-CN"/>
        </w:rPr>
      </w:pPr>
      <w:r w:rsidRPr="0014290B">
        <w:rPr>
          <w:i/>
          <w:sz w:val="21"/>
          <w:lang w:eastAsia="zh-CN"/>
        </w:rPr>
        <w:t>Support sub-slot based PUCCH transmission for multicast HARQ-ACK.</w:t>
      </w:r>
    </w:p>
    <w:p w14:paraId="7E35A69F" w14:textId="77777777" w:rsidR="00D57C4C" w:rsidRPr="00B0037C" w:rsidRDefault="00D57C4C" w:rsidP="00D57C4C">
      <w:pPr>
        <w:pStyle w:val="3GPPAgreements"/>
        <w:spacing w:before="0" w:after="0" w:line="240" w:lineRule="auto"/>
        <w:contextualSpacing/>
        <w:jc w:val="left"/>
        <w:rPr>
          <w:rFonts w:eastAsiaTheme="minorEastAsia"/>
          <w:b/>
          <w:i/>
        </w:rPr>
      </w:pPr>
      <w:r w:rsidRPr="00B0037C">
        <w:rPr>
          <w:i/>
        </w:rPr>
        <w:t xml:space="preserve">(CATT) Proposal 5: </w:t>
      </w:r>
    </w:p>
    <w:p w14:paraId="6B461839" w14:textId="77777777" w:rsidR="00D57C4C" w:rsidRPr="00B0037C" w:rsidRDefault="00D57C4C" w:rsidP="00D57C4C">
      <w:pPr>
        <w:pStyle w:val="3GPPAgreements"/>
        <w:numPr>
          <w:ilvl w:val="1"/>
          <w:numId w:val="5"/>
        </w:numPr>
        <w:spacing w:before="0" w:after="0" w:line="240" w:lineRule="auto"/>
        <w:contextualSpacing/>
        <w:jc w:val="left"/>
      </w:pPr>
      <w:r w:rsidRPr="00B0037C">
        <w:rPr>
          <w:rFonts w:eastAsiaTheme="minorEastAsia" w:hint="eastAsia"/>
          <w:i/>
        </w:rPr>
        <w:t xml:space="preserve">To </w:t>
      </w:r>
      <w:r w:rsidRPr="00B0037C">
        <w:rPr>
          <w:rFonts w:eastAsiaTheme="minorEastAsia"/>
          <w:i/>
        </w:rPr>
        <w:t>achieve</w:t>
      </w:r>
      <w:r w:rsidRPr="00B0037C">
        <w:rPr>
          <w:rFonts w:eastAsiaTheme="minorEastAsia" w:hint="eastAsia"/>
          <w:i/>
        </w:rPr>
        <w:t xml:space="preserve"> the common </w:t>
      </w:r>
      <w:r w:rsidRPr="00B0037C">
        <w:rPr>
          <w:rFonts w:eastAsiaTheme="minorEastAsia"/>
          <w:i/>
        </w:rPr>
        <w:t>understanding</w:t>
      </w:r>
      <w:r w:rsidRPr="00B0037C">
        <w:rPr>
          <w:rFonts w:eastAsiaTheme="minorEastAsia" w:hint="eastAsia"/>
          <w:i/>
        </w:rPr>
        <w:t xml:space="preserve"> on codebook </w:t>
      </w:r>
      <w:r w:rsidRPr="00B0037C">
        <w:rPr>
          <w:rFonts w:eastAsiaTheme="minorEastAsia"/>
          <w:i/>
        </w:rPr>
        <w:t>siz</w:t>
      </w:r>
      <w:r w:rsidRPr="00B0037C">
        <w:rPr>
          <w:rFonts w:eastAsiaTheme="minorEastAsia" w:hint="eastAsia"/>
          <w:i/>
        </w:rPr>
        <w:t xml:space="preserve">e between gNB and UE, RAN1 should specify </w:t>
      </w:r>
      <w:r w:rsidRPr="00B0037C">
        <w:rPr>
          <w:rFonts w:eastAsiaTheme="minorEastAsia"/>
          <w:i/>
        </w:rPr>
        <w:t>the following</w:t>
      </w:r>
      <w:r w:rsidRPr="00B0037C">
        <w:rPr>
          <w:rFonts w:eastAsiaTheme="minorEastAsia" w:hint="eastAsia"/>
          <w:i/>
        </w:rPr>
        <w:t xml:space="preserve"> two aspects for generating Type-2 codebooks when UE joint an ongoing multicast transmission: </w:t>
      </w:r>
    </w:p>
    <w:p w14:paraId="7B1C2349" w14:textId="77777777" w:rsidR="00D57C4C" w:rsidRPr="00B0037C" w:rsidRDefault="00D57C4C" w:rsidP="00D57C4C">
      <w:pPr>
        <w:pStyle w:val="3GPPAgreements"/>
        <w:numPr>
          <w:ilvl w:val="2"/>
          <w:numId w:val="5"/>
        </w:numPr>
        <w:spacing w:before="0" w:after="0" w:line="240" w:lineRule="auto"/>
        <w:contextualSpacing/>
        <w:jc w:val="left"/>
        <w:rPr>
          <w:i/>
        </w:rPr>
      </w:pPr>
      <w:r w:rsidRPr="00B0037C">
        <w:rPr>
          <w:rFonts w:hint="eastAsia"/>
          <w:i/>
        </w:rPr>
        <w:t xml:space="preserve">T0 indication: The slot that UE begins to </w:t>
      </w:r>
      <w:r w:rsidRPr="00B0037C">
        <w:rPr>
          <w:i/>
        </w:rPr>
        <w:t>monitor the PDCCH occasion and a</w:t>
      </w:r>
      <w:r w:rsidRPr="00B0037C">
        <w:rPr>
          <w:rFonts w:hint="eastAsia"/>
          <w:i/>
        </w:rPr>
        <w:t>c</w:t>
      </w:r>
      <w:r w:rsidRPr="00B0037C">
        <w:rPr>
          <w:i/>
        </w:rPr>
        <w:t xml:space="preserve">quire </w:t>
      </w:r>
      <w:r w:rsidRPr="00B0037C">
        <w:rPr>
          <w:rFonts w:hint="eastAsia"/>
          <w:i/>
        </w:rPr>
        <w:t xml:space="preserve">scheduling </w:t>
      </w:r>
      <w:r w:rsidRPr="00B0037C">
        <w:rPr>
          <w:i/>
        </w:rPr>
        <w:t>information</w:t>
      </w:r>
      <w:r w:rsidRPr="00B0037C">
        <w:rPr>
          <w:rFonts w:hint="eastAsia"/>
          <w:i/>
        </w:rPr>
        <w:t xml:space="preserve">. </w:t>
      </w:r>
    </w:p>
    <w:p w14:paraId="0182ACF9" w14:textId="77777777" w:rsidR="00D57C4C" w:rsidRPr="00B0037C" w:rsidRDefault="00D57C4C" w:rsidP="00D57C4C">
      <w:pPr>
        <w:pStyle w:val="3GPPAgreements"/>
        <w:numPr>
          <w:ilvl w:val="2"/>
          <w:numId w:val="5"/>
        </w:numPr>
        <w:spacing w:before="0" w:after="0" w:line="240" w:lineRule="auto"/>
        <w:contextualSpacing/>
        <w:jc w:val="left"/>
        <w:rPr>
          <w:i/>
        </w:rPr>
      </w:pPr>
      <w:r w:rsidRPr="00B0037C">
        <w:rPr>
          <w:rFonts w:eastAsiaTheme="minorEastAsia" w:hint="eastAsia"/>
          <w:i/>
        </w:rPr>
        <w:t xml:space="preserve">Missing DCI: </w:t>
      </w:r>
      <w:r w:rsidRPr="00B0037C">
        <w:rPr>
          <w:rFonts w:eastAsiaTheme="minorEastAsia"/>
          <w:i/>
        </w:rPr>
        <w:t>The UE assume that DAI is not circled (</w:t>
      </w:r>
      <w:r w:rsidRPr="00B0037C">
        <w:rPr>
          <w:rFonts w:eastAsiaTheme="minorEastAsia" w:hint="eastAsia"/>
          <w:i/>
        </w:rPr>
        <w:t xml:space="preserve">e.g.  </w:t>
      </w:r>
      <w:r w:rsidRPr="00B0037C">
        <w:rPr>
          <w:rFonts w:eastAsiaTheme="minorEastAsia"/>
          <w:i/>
        </w:rPr>
        <w:t>j=0)</w:t>
      </w:r>
      <w:r w:rsidRPr="00B0037C">
        <w:rPr>
          <w:rFonts w:eastAsiaTheme="minorEastAsia" w:hint="eastAsia"/>
          <w:i/>
        </w:rPr>
        <w:t xml:space="preserve"> and (n-1) DCIs are missed when the DCI value is n (n is not equal 1) on T0 slot.</w:t>
      </w:r>
    </w:p>
    <w:p w14:paraId="0D326CE8" w14:textId="77777777" w:rsidR="00D57C4C" w:rsidRPr="00722583" w:rsidRDefault="00D57C4C" w:rsidP="00D57C4C">
      <w:pPr>
        <w:pStyle w:val="3GPPAgreements"/>
        <w:spacing w:before="0" w:after="0" w:line="240" w:lineRule="auto"/>
        <w:contextualSpacing/>
        <w:jc w:val="left"/>
        <w:rPr>
          <w:rFonts w:eastAsiaTheme="minorEastAsia"/>
          <w:b/>
          <w:i/>
        </w:rPr>
      </w:pPr>
      <w:r w:rsidRPr="00722583">
        <w:rPr>
          <w:i/>
        </w:rPr>
        <w:t xml:space="preserve">(CATT) Proposal </w:t>
      </w:r>
      <w:r>
        <w:rPr>
          <w:i/>
        </w:rPr>
        <w:t>6</w:t>
      </w:r>
      <w:r w:rsidRPr="00722583">
        <w:rPr>
          <w:i/>
        </w:rPr>
        <w:t xml:space="preserve">: </w:t>
      </w:r>
    </w:p>
    <w:p w14:paraId="6288A658" w14:textId="77777777" w:rsidR="00D57C4C" w:rsidRPr="00722583" w:rsidRDefault="00D57C4C" w:rsidP="00D57C4C">
      <w:pPr>
        <w:pStyle w:val="3GPPAgreements"/>
        <w:numPr>
          <w:ilvl w:val="1"/>
          <w:numId w:val="5"/>
        </w:numPr>
        <w:spacing w:before="0" w:after="0" w:line="240" w:lineRule="auto"/>
        <w:contextualSpacing/>
        <w:jc w:val="left"/>
        <w:rPr>
          <w:rFonts w:eastAsiaTheme="minorEastAsia"/>
          <w:i/>
        </w:rPr>
      </w:pPr>
      <w:r w:rsidRPr="00722583">
        <w:rPr>
          <w:rFonts w:eastAsiaTheme="minorEastAsia"/>
          <w:i/>
        </w:rPr>
        <w:t xml:space="preserve">For Type-2 HARQ-ACK feedback, </w:t>
      </w:r>
      <m:oMath>
        <m:sSub>
          <m:sSubPr>
            <m:ctrlPr>
              <w:rPr>
                <w:rFonts w:ascii="Cambria Math" w:eastAsiaTheme="minorEastAsia" w:hAnsi="Cambria Math"/>
                <w:i/>
              </w:rPr>
            </m:ctrlPr>
          </m:sSubPr>
          <m:e>
            <m:r>
              <w:rPr>
                <w:rFonts w:ascii="Cambria Math" w:eastAsiaTheme="minorEastAsia" w:hAnsi="Cambria Math"/>
              </w:rPr>
              <m:t>n</m:t>
            </m:r>
          </m:e>
          <m:sub>
            <m:r>
              <m:rPr>
                <m:nor/>
              </m:rPr>
              <w:rPr>
                <w:rFonts w:eastAsiaTheme="minorEastAsia"/>
                <w:i/>
              </w:rPr>
              <m:t>HARQ-ACK</m:t>
            </m:r>
          </m:sub>
        </m:sSub>
      </m:oMath>
      <w:r w:rsidRPr="00722583">
        <w:rPr>
          <w:rFonts w:eastAsiaTheme="minorEastAsia"/>
          <w:i/>
        </w:rPr>
        <w:t xml:space="preserve"> for PUCCH transmission can be modified as following: </w:t>
      </w:r>
    </w:p>
    <w:p w14:paraId="2F626DCD" w14:textId="77777777" w:rsidR="00D57C4C" w:rsidRPr="00722583" w:rsidRDefault="000F1A0C" w:rsidP="00D57C4C">
      <w:pPr>
        <w:spacing w:beforeLines="50" w:before="120" w:afterLines="50" w:after="120"/>
        <w:jc w:val="center"/>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HARQ-ACK</m:t>
            </m:r>
          </m:sub>
        </m:sSub>
        <m:r>
          <w:rPr>
            <w:rFonts w:ascii="Cambria Math" w:eastAsiaTheme="minorEastAsia"/>
            <w:lang w:eastAsia="zh-CN"/>
          </w:rPr>
          <m:t>=</m:t>
        </m:r>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 xml:space="preserve">HARQ-ACK(unicast) </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lang w:eastAsia="zh-CN"/>
              </w:rPr>
              <m:t>O</m:t>
            </m:r>
          </m:e>
          <m:sub>
            <m:r>
              <m:rPr>
                <m:nor/>
              </m:rPr>
              <w:rPr>
                <w:rFonts w:eastAsiaTheme="minorEastAsia"/>
                <w:i/>
                <w:lang w:eastAsia="zh-CN"/>
              </w:rPr>
              <m:t>ACK(multicast)</m:t>
            </m:r>
          </m:sub>
        </m:sSub>
      </m:oMath>
      <w:r w:rsidR="00D57C4C" w:rsidRPr="00722583">
        <w:rPr>
          <w:rFonts w:eastAsiaTheme="minorEastAsia" w:hint="eastAsia"/>
          <w:i/>
          <w:lang w:eastAsia="zh-CN"/>
        </w:rPr>
        <w:t xml:space="preserve">, </w:t>
      </w:r>
      <w:r w:rsidR="00D57C4C" w:rsidRPr="00722583">
        <w:rPr>
          <w:rFonts w:eastAsiaTheme="minorEastAsia"/>
          <w:i/>
          <w:lang w:eastAsia="zh-CN"/>
        </w:rPr>
        <w:t xml:space="preserve"> </w:t>
      </w:r>
      <w:r w:rsidR="00D57C4C" w:rsidRPr="00722583">
        <w:rPr>
          <w:rFonts w:eastAsiaTheme="minorEastAsia" w:hint="eastAsia"/>
          <w:i/>
          <w:lang w:eastAsia="zh-CN"/>
        </w:rPr>
        <w:t>in where</w:t>
      </w:r>
      <w:r w:rsidR="00D57C4C" w:rsidRPr="00722583">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 xml:space="preserve">HARQ-ACK(unicast) </m:t>
            </m:r>
          </m:sub>
        </m:sSub>
      </m:oMath>
      <w:r w:rsidR="00D57C4C" w:rsidRPr="00722583">
        <w:rPr>
          <w:rFonts w:eastAsiaTheme="minorEastAsia"/>
          <w:i/>
          <w:lang w:eastAsia="zh-CN"/>
        </w:rPr>
        <w:t xml:space="preserve"> is computed as</w:t>
      </w:r>
      <w:r w:rsidR="00D57C4C" w:rsidRPr="00722583">
        <w:rPr>
          <w:rFonts w:eastAsiaTheme="minorEastAsia" w:hint="eastAsia"/>
          <w:i/>
          <w:lang w:eastAsia="zh-CN"/>
        </w:rPr>
        <w:t xml:space="preserve"> below</w:t>
      </w:r>
      <w:r w:rsidR="00D57C4C" w:rsidRPr="00722583">
        <w:rPr>
          <w:rFonts w:eastAsiaTheme="minorEastAsia"/>
          <w:i/>
          <w:lang w:eastAsia="zh-CN"/>
        </w:rPr>
        <w:t xml:space="preserve"> formula</w:t>
      </w:r>
      <w:r w:rsidR="00D57C4C" w:rsidRPr="00722583">
        <w:rPr>
          <w:rFonts w:eastAsiaTheme="minorEastAsia" w:hint="eastAsia"/>
          <w:i/>
          <w:lang w:eastAsia="zh-CN"/>
        </w:rPr>
        <w:t xml:space="preserve"> which is same as R15/R16:</w:t>
      </w:r>
    </w:p>
    <w:p w14:paraId="6E1B1BF3" w14:textId="77777777" w:rsidR="00D57C4C" w:rsidRPr="00722583" w:rsidRDefault="00D57C4C" w:rsidP="00D57C4C">
      <w:pPr>
        <w:spacing w:beforeLines="50" w:before="120" w:afterLines="50" w:after="120"/>
        <w:rPr>
          <w:rFonts w:eastAsiaTheme="minorEastAsia"/>
          <w:i/>
          <w:lang w:eastAsia="zh-CN"/>
        </w:rPr>
      </w:pPr>
      <w:r w:rsidRPr="00722583">
        <w:rPr>
          <w:i/>
          <w:lang w:eastAsia="zh-CN"/>
        </w:rPr>
        <w:tab/>
      </w:r>
      <m:oMath>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HARQ-ACK</m:t>
            </m:r>
          </m:sub>
        </m:sSub>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HARQ-ACK,TB</m:t>
            </m:r>
          </m:sub>
        </m:sSub>
        <m:r>
          <w:rPr>
            <w:rFonts w:ascii="Cambria Math"/>
            <w:sz w:val="16"/>
            <w:szCs w:val="16"/>
            <w:lang w:eastAsia="zh-CN"/>
          </w:rPr>
          <m:t>=</m:t>
        </m:r>
        <m:d>
          <m:dPr>
            <m:ctrlPr>
              <w:rPr>
                <w:rFonts w:ascii="Cambria Math" w:hAnsi="Cambria Math"/>
                <w:i/>
                <w:sz w:val="16"/>
                <w:szCs w:val="16"/>
                <w:lang w:eastAsia="zh-CN"/>
              </w:rPr>
            </m:ctrlPr>
          </m:dPr>
          <m:e>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r>
                      <w:rPr>
                        <w:rFonts w:ascii="Cambria Math"/>
                        <w:sz w:val="16"/>
                        <w:szCs w:val="16"/>
                        <w:lang w:eastAsia="zh-CN"/>
                      </w:rPr>
                      <m:t>V</m:t>
                    </m:r>
                  </m:e>
                  <m:sub>
                    <m:r>
                      <m:rPr>
                        <m:nor/>
                      </m:rPr>
                      <w:rPr>
                        <w:rFonts w:ascii="Cambria Math"/>
                        <w:i/>
                        <w:sz w:val="16"/>
                        <w:szCs w:val="16"/>
                        <w:lang w:eastAsia="zh-CN"/>
                      </w:rPr>
                      <m:t>DAI</m:t>
                    </m:r>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m</m:t>
                        </m:r>
                      </m:e>
                      <m:sub>
                        <m:r>
                          <m:rPr>
                            <m:nor/>
                          </m:rPr>
                          <w:rPr>
                            <w:rFonts w:ascii="Cambria Math"/>
                            <w:i/>
                            <w:sz w:val="16"/>
                            <w:szCs w:val="16"/>
                            <w:lang w:eastAsia="zh-CN"/>
                          </w:rPr>
                          <m:t>last</m:t>
                        </m:r>
                      </m:sub>
                    </m:sSub>
                  </m:sub>
                  <m:sup>
                    <m:r>
                      <m:rPr>
                        <m:nor/>
                      </m:rPr>
                      <w:rPr>
                        <w:rFonts w:ascii="Cambria Math"/>
                        <w:i/>
                        <w:sz w:val="16"/>
                        <w:szCs w:val="16"/>
                        <w:lang w:eastAsia="zh-CN"/>
                      </w:rPr>
                      <m:t>DL</m:t>
                    </m:r>
                  </m:sup>
                </m:sSubSup>
                <m:r>
                  <w:rPr>
                    <w:rFonts w:ascii="Cambria Math"/>
                    <w:sz w:val="16"/>
                    <w:szCs w:val="16"/>
                    <w:lang w:eastAsia="zh-CN"/>
                  </w:rPr>
                  <m:t>-</m:t>
                </m:r>
                <m:nary>
                  <m:naryPr>
                    <m:chr m:val="∑"/>
                    <m:ctrlPr>
                      <w:rPr>
                        <w:rFonts w:ascii="Cambria Math" w:hAnsi="Cambria Math"/>
                        <w:i/>
                        <w:sz w:val="16"/>
                        <w:szCs w:val="16"/>
                        <w:lang w:eastAsia="zh-CN"/>
                      </w:rPr>
                    </m:ctrlPr>
                  </m:naryPr>
                  <m:sub>
                    <m:r>
                      <w:rPr>
                        <w:rFonts w:ascii="Cambria Math"/>
                        <w:sz w:val="16"/>
                        <w:szCs w:val="16"/>
                        <w:lang w:eastAsia="zh-CN"/>
                      </w:rPr>
                      <m:t>c=0</m:t>
                    </m:r>
                  </m:sub>
                  <m:sup>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cells</m:t>
                        </m:r>
                      </m:sub>
                      <m:sup>
                        <m:r>
                          <m:rPr>
                            <m:nor/>
                          </m:rPr>
                          <w:rPr>
                            <w:rFonts w:ascii="Cambria Math"/>
                            <w:i/>
                            <w:sz w:val="16"/>
                            <w:szCs w:val="16"/>
                            <w:lang w:eastAsia="zh-CN"/>
                          </w:rPr>
                          <m:t>DL</m:t>
                        </m:r>
                      </m:sup>
                    </m:sSubSup>
                    <m:r>
                      <w:rPr>
                        <w:rFonts w:ascii="Cambria Math"/>
                        <w:sz w:val="16"/>
                        <w:szCs w:val="16"/>
                        <w:lang w:eastAsia="zh-CN"/>
                      </w:rPr>
                      <m:t>-</m:t>
                    </m:r>
                    <m:r>
                      <w:rPr>
                        <w:rFonts w:ascii="Cambria Math"/>
                        <w:sz w:val="16"/>
                        <w:szCs w:val="16"/>
                        <w:lang w:eastAsia="zh-CN"/>
                      </w:rPr>
                      <m:t>1</m:t>
                    </m:r>
                  </m:sup>
                  <m:e>
                    <m:sSub>
                      <m:sSubPr>
                        <m:ctrlPr>
                          <w:rPr>
                            <w:rFonts w:ascii="Cambria Math" w:hAnsi="Cambria Math"/>
                            <w:i/>
                            <w:sz w:val="16"/>
                            <w:szCs w:val="16"/>
                            <w:lang w:eastAsia="zh-CN"/>
                          </w:rPr>
                        </m:ctrlPr>
                      </m:sSubPr>
                      <m:e>
                        <m:r>
                          <w:rPr>
                            <w:rFonts w:ascii="Cambria Math"/>
                            <w:sz w:val="16"/>
                            <w:szCs w:val="16"/>
                            <w:lang w:eastAsia="zh-CN"/>
                          </w:rPr>
                          <m:t>U</m:t>
                        </m:r>
                      </m:e>
                      <m:sub>
                        <m:r>
                          <m:rPr>
                            <m:nor/>
                          </m:rPr>
                          <w:rPr>
                            <w:rFonts w:ascii="Cambria Math"/>
                            <w:i/>
                            <w:sz w:val="16"/>
                            <w:szCs w:val="16"/>
                            <w:lang w:eastAsia="zh-CN"/>
                          </w:rPr>
                          <m:t>DAI,</m:t>
                        </m:r>
                        <m:r>
                          <w:rPr>
                            <w:rFonts w:ascii="Cambria Math"/>
                            <w:sz w:val="16"/>
                            <w:szCs w:val="16"/>
                            <w:lang w:eastAsia="zh-CN"/>
                          </w:rPr>
                          <m:t>c</m:t>
                        </m:r>
                      </m:sub>
                    </m:sSub>
                  </m:e>
                </m:nary>
              </m:e>
            </m:d>
            <m:func>
              <m:funcPr>
                <m:ctrlPr>
                  <w:rPr>
                    <w:rFonts w:ascii="Cambria Math" w:hAnsi="Cambria Math"/>
                    <w:i/>
                    <w:sz w:val="16"/>
                    <w:szCs w:val="16"/>
                    <w:lang w:eastAsia="zh-CN"/>
                  </w:rPr>
                </m:ctrlPr>
              </m:funcPr>
              <m:fName>
                <m:r>
                  <w:rPr>
                    <w:rFonts w:ascii="Cambria Math"/>
                    <w:sz w:val="16"/>
                    <w:szCs w:val="16"/>
                    <w:lang w:eastAsia="zh-CN"/>
                  </w:rPr>
                  <m:t>mod</m:t>
                </m:r>
              </m:fName>
              <m:e>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D</m:t>
                        </m:r>
                      </m:sub>
                    </m:sSub>
                  </m:e>
                </m:d>
              </m:e>
            </m:func>
          </m:e>
        </m:d>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TB,</m:t>
            </m:r>
            <m:r>
              <w:rPr>
                <w:rFonts w:ascii="Cambria Math"/>
                <w:sz w:val="16"/>
                <w:szCs w:val="16"/>
                <w:lang w:eastAsia="zh-CN"/>
              </w:rPr>
              <m:t>max</m:t>
            </m:r>
          </m:sub>
          <m:sup>
            <m:r>
              <m:rPr>
                <m:nor/>
              </m:rPr>
              <w:rPr>
                <w:rFonts w:ascii="Cambria Math"/>
                <w:i/>
                <w:sz w:val="16"/>
                <w:szCs w:val="16"/>
                <w:lang w:eastAsia="zh-CN"/>
              </w:rPr>
              <m:t>DL</m:t>
            </m:r>
          </m:sup>
        </m:sSubSup>
        <m:r>
          <w:rPr>
            <w:rFonts w:ascii="Cambria Math" w:hAnsi="Cambria Math"/>
            <w:sz w:val="16"/>
            <w:szCs w:val="16"/>
            <w:lang w:eastAsia="zh-CN"/>
          </w:rPr>
          <m:t>+</m:t>
        </m:r>
        <m:nary>
          <m:naryPr>
            <m:chr m:val="∑"/>
            <m:ctrlPr>
              <w:rPr>
                <w:rFonts w:ascii="Cambria Math" w:hAnsi="Cambria Math"/>
                <w:i/>
                <w:sz w:val="16"/>
                <w:szCs w:val="16"/>
                <w:lang w:eastAsia="zh-CN"/>
              </w:rPr>
            </m:ctrlPr>
          </m:naryPr>
          <m:sub>
            <m:r>
              <w:rPr>
                <w:rFonts w:ascii="Cambria Math"/>
                <w:sz w:val="16"/>
                <w:szCs w:val="16"/>
                <w:lang w:eastAsia="zh-CN"/>
              </w:rPr>
              <m:t>c=0</m:t>
            </m:r>
          </m:sub>
          <m:sup>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cells</m:t>
                </m:r>
              </m:sub>
              <m:sup>
                <m:r>
                  <m:rPr>
                    <m:nor/>
                  </m:rPr>
                  <w:rPr>
                    <w:rFonts w:ascii="Cambria Math"/>
                    <w:i/>
                    <w:sz w:val="16"/>
                    <w:szCs w:val="16"/>
                    <w:lang w:eastAsia="zh-CN"/>
                  </w:rPr>
                  <m:t>DL</m:t>
                </m:r>
              </m:sup>
            </m:sSubSup>
            <m:r>
              <w:rPr>
                <w:rFonts w:ascii="Cambria Math"/>
                <w:sz w:val="16"/>
                <w:szCs w:val="16"/>
                <w:lang w:eastAsia="zh-CN"/>
              </w:rPr>
              <m:t>-</m:t>
            </m:r>
            <m:r>
              <w:rPr>
                <w:rFonts w:ascii="Cambria Math"/>
                <w:sz w:val="16"/>
                <w:szCs w:val="16"/>
                <w:lang w:eastAsia="zh-CN"/>
              </w:rPr>
              <m:t>1</m:t>
            </m:r>
          </m:sup>
          <m:e>
            <m:d>
              <m:dPr>
                <m:ctrlPr>
                  <w:rPr>
                    <w:rFonts w:ascii="Cambria Math" w:hAnsi="Cambria Math"/>
                    <w:i/>
                    <w:sz w:val="16"/>
                    <w:szCs w:val="16"/>
                    <w:lang w:eastAsia="zh-CN"/>
                  </w:rPr>
                </m:ctrlPr>
              </m:dPr>
              <m:e>
                <m:nary>
                  <m:naryPr>
                    <m:chr m:val="∑"/>
                    <m:ctrlPr>
                      <w:rPr>
                        <w:rFonts w:ascii="Cambria Math" w:hAnsi="Cambria Math"/>
                        <w:i/>
                        <w:sz w:val="16"/>
                        <w:szCs w:val="16"/>
                        <w:lang w:eastAsia="zh-CN"/>
                      </w:rPr>
                    </m:ctrlPr>
                  </m:naryPr>
                  <m:sub>
                    <m:r>
                      <w:rPr>
                        <w:rFonts w:ascii="Cambria Math"/>
                        <w:sz w:val="16"/>
                        <w:szCs w:val="16"/>
                        <w:lang w:eastAsia="zh-CN"/>
                      </w:rPr>
                      <m:t>m=0</m:t>
                    </m:r>
                  </m:sub>
                  <m:sup>
                    <m:r>
                      <w:rPr>
                        <w:rFonts w:ascii="Cambria Math"/>
                        <w:sz w:val="16"/>
                        <w:szCs w:val="16"/>
                        <w:lang w:eastAsia="zh-CN"/>
                      </w:rPr>
                      <m:t>M</m:t>
                    </m:r>
                    <m:r>
                      <w:rPr>
                        <w:rFonts w:ascii="Cambria Math"/>
                        <w:sz w:val="16"/>
                        <w:szCs w:val="16"/>
                        <w:lang w:eastAsia="zh-CN"/>
                      </w:rPr>
                      <m:t>-</m:t>
                    </m:r>
                    <m:r>
                      <w:rPr>
                        <w:rFonts w:ascii="Cambria Math"/>
                        <w:sz w:val="16"/>
                        <w:szCs w:val="16"/>
                        <w:lang w:eastAsia="zh-CN"/>
                      </w:rPr>
                      <m:t>1</m:t>
                    </m:r>
                  </m:sup>
                  <m:e>
                    <m:sSubSup>
                      <m:sSubSupPr>
                        <m:ctrlPr>
                          <w:rPr>
                            <w:rFonts w:ascii="Cambria Math" w:hAnsi="Cambria Math"/>
                            <w:i/>
                            <w:sz w:val="16"/>
                            <w:szCs w:val="16"/>
                            <w:lang w:eastAsia="zh-CN"/>
                          </w:rPr>
                        </m:ctrlPr>
                      </m:sSubSupPr>
                      <m:e>
                        <m:r>
                          <w:rPr>
                            <w:rFonts w:ascii="Cambria Math"/>
                            <w:sz w:val="16"/>
                            <w:szCs w:val="16"/>
                            <w:lang w:eastAsia="zh-CN"/>
                          </w:rPr>
                          <m:t>N</m:t>
                        </m:r>
                      </m:e>
                      <m:sub>
                        <m:r>
                          <w:rPr>
                            <w:rFonts w:ascii="Cambria Math"/>
                            <w:sz w:val="16"/>
                            <w:szCs w:val="16"/>
                            <w:lang w:eastAsia="zh-CN"/>
                          </w:rPr>
                          <m:t>m,c</m:t>
                        </m:r>
                      </m:sub>
                      <m:sup>
                        <m:r>
                          <m:rPr>
                            <m:nor/>
                          </m:rPr>
                          <w:rPr>
                            <w:rFonts w:ascii="Cambria Math"/>
                            <w:i/>
                            <w:sz w:val="16"/>
                            <w:szCs w:val="16"/>
                            <w:lang w:eastAsia="zh-CN"/>
                          </w:rPr>
                          <m:t>received</m:t>
                        </m:r>
                      </m:sup>
                    </m:sSubSup>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SPS</m:t>
                        </m:r>
                        <m:r>
                          <w:rPr>
                            <w:rFonts w:ascii="Cambria Math"/>
                            <w:sz w:val="16"/>
                            <w:szCs w:val="16"/>
                            <w:lang w:eastAsia="zh-CN"/>
                          </w:rPr>
                          <m:t>,c</m:t>
                        </m:r>
                      </m:sub>
                    </m:sSub>
                  </m:e>
                </m:nary>
              </m:e>
            </m:d>
            <m:r>
              <w:rPr>
                <w:rFonts w:ascii="Cambria Math" w:hAnsi="Cambria Math"/>
                <w:sz w:val="16"/>
                <w:szCs w:val="16"/>
                <w:lang w:eastAsia="zh-CN"/>
              </w:rPr>
              <m:t xml:space="preserve"> ;      </m:t>
            </m:r>
          </m:e>
        </m:nary>
      </m:oMath>
    </w:p>
    <w:p w14:paraId="210C2840" w14:textId="77777777" w:rsidR="00D57C4C" w:rsidRPr="00722583" w:rsidRDefault="000F1A0C" w:rsidP="00D57C4C">
      <w:pPr>
        <w:pStyle w:val="3GPPAgreements"/>
        <w:numPr>
          <w:ilvl w:val="2"/>
          <w:numId w:val="5"/>
        </w:numPr>
        <w:jc w:val="left"/>
        <w:rPr>
          <w:i/>
        </w:rPr>
      </w:pPr>
      <m:oMath>
        <m:sSub>
          <m:sSubPr>
            <m:ctrlPr>
              <w:rPr>
                <w:rFonts w:ascii="Cambria Math" w:eastAsiaTheme="minorEastAsia" w:hAnsi="Cambria Math"/>
                <w:i/>
              </w:rPr>
            </m:ctrlPr>
          </m:sSubPr>
          <m:e>
            <m:r>
              <w:rPr>
                <w:rFonts w:ascii="Cambria Math" w:eastAsiaTheme="minorEastAsia"/>
              </w:rPr>
              <m:t>O</m:t>
            </m:r>
          </m:e>
          <m:sub>
            <m:r>
              <m:rPr>
                <m:nor/>
              </m:rPr>
              <w:rPr>
                <w:rFonts w:eastAsiaTheme="minorEastAsia"/>
                <w:i/>
              </w:rPr>
              <m:t>ACK(multicast)</m:t>
            </m:r>
          </m:sub>
        </m:sSub>
      </m:oMath>
      <w:r w:rsidR="00D57C4C" w:rsidRPr="00722583">
        <w:rPr>
          <w:rFonts w:eastAsiaTheme="minorEastAsia"/>
          <w:i/>
        </w:rPr>
        <w:t xml:space="preserve"> is </w:t>
      </w:r>
      <w:r w:rsidR="00D57C4C" w:rsidRPr="00722583">
        <w:rPr>
          <w:rFonts w:eastAsiaTheme="minorEastAsia" w:hint="eastAsia"/>
          <w:i/>
        </w:rPr>
        <w:t xml:space="preserve">the </w:t>
      </w:r>
      <w:r w:rsidR="00D57C4C" w:rsidRPr="00722583">
        <w:rPr>
          <w:rFonts w:eastAsiaTheme="minorEastAsia"/>
          <w:i/>
        </w:rPr>
        <w:t>total number</w:t>
      </w:r>
      <w:r w:rsidR="00D57C4C" w:rsidRPr="00722583">
        <w:rPr>
          <w:rFonts w:eastAsiaTheme="minorEastAsia" w:hint="eastAsia"/>
          <w:i/>
        </w:rPr>
        <w:t xml:space="preserve"> of bit</w:t>
      </w:r>
      <w:r w:rsidR="00D57C4C" w:rsidRPr="00722583">
        <w:rPr>
          <w:rFonts w:eastAsiaTheme="minorEastAsia"/>
          <w:i/>
        </w:rPr>
        <w:t xml:space="preserve"> for all multicast traffic.</w:t>
      </w:r>
    </w:p>
    <w:p w14:paraId="33331E7A" w14:textId="54A3B9DD" w:rsidR="00A061F9" w:rsidRPr="00F66F65" w:rsidRDefault="00E553B9" w:rsidP="00E553B9">
      <w:pPr>
        <w:pStyle w:val="3GPPAgreements"/>
        <w:spacing w:before="0" w:after="0" w:line="240" w:lineRule="auto"/>
        <w:contextualSpacing/>
        <w:rPr>
          <w:i/>
        </w:rPr>
      </w:pPr>
      <w:r w:rsidRPr="00F66F65">
        <w:rPr>
          <w:i/>
        </w:rPr>
        <w:t xml:space="preserve"> </w:t>
      </w:r>
      <w:r w:rsidR="00A061F9" w:rsidRPr="00F66F65">
        <w:rPr>
          <w:i/>
        </w:rPr>
        <w:t xml:space="preserve">(Samsung) Proposal 2: </w:t>
      </w:r>
    </w:p>
    <w:p w14:paraId="6C5AD2E5" w14:textId="5CAD12AE" w:rsidR="00A061F9" w:rsidRPr="00F66F65" w:rsidRDefault="00166ACE" w:rsidP="00166ACE">
      <w:pPr>
        <w:pStyle w:val="3GPPAgreements"/>
        <w:numPr>
          <w:ilvl w:val="1"/>
          <w:numId w:val="5"/>
        </w:numPr>
        <w:spacing w:before="0" w:after="0" w:line="240" w:lineRule="auto"/>
        <w:contextualSpacing/>
        <w:rPr>
          <w:i/>
        </w:rPr>
      </w:pPr>
      <w:r w:rsidRPr="00F66F65">
        <w:rPr>
          <w:i/>
        </w:rPr>
        <w:t>If a UE receives PDSCHs with multiple G-RNTIs that are scheduled by respective PDCCHs, the UE determines a resource for a PUCCH with corresponding HARQ-ACK based on the DCI format provided by the PDCCH that starts last.</w:t>
      </w:r>
    </w:p>
    <w:p w14:paraId="41B07538" w14:textId="77777777" w:rsidR="003762A6" w:rsidRPr="00A6404C" w:rsidRDefault="003762A6" w:rsidP="003762A6">
      <w:pPr>
        <w:pStyle w:val="3GPPAgreements"/>
        <w:spacing w:before="0" w:after="0" w:line="240" w:lineRule="auto"/>
        <w:contextualSpacing/>
        <w:rPr>
          <w:bCs/>
          <w:i/>
        </w:rPr>
      </w:pPr>
      <w:r w:rsidRPr="00A6404C">
        <w:rPr>
          <w:bCs/>
          <w:i/>
        </w:rPr>
        <w:t>(Qualcomm) Proposal</w:t>
      </w:r>
      <w:r>
        <w:rPr>
          <w:bCs/>
          <w:i/>
        </w:rPr>
        <w:t xml:space="preserve"> 2</w:t>
      </w:r>
      <w:r w:rsidRPr="00A6404C">
        <w:rPr>
          <w:bCs/>
          <w:i/>
        </w:rPr>
        <w:t xml:space="preserve">: </w:t>
      </w:r>
    </w:p>
    <w:p w14:paraId="298DCE78" w14:textId="77777777" w:rsidR="003762A6" w:rsidRDefault="003762A6" w:rsidP="003762A6">
      <w:pPr>
        <w:pStyle w:val="3GPPAgreements"/>
        <w:numPr>
          <w:ilvl w:val="1"/>
          <w:numId w:val="5"/>
        </w:numPr>
        <w:spacing w:before="0" w:after="0" w:line="240" w:lineRule="auto"/>
        <w:contextualSpacing/>
        <w:rPr>
          <w:i/>
        </w:rPr>
      </w:pPr>
      <w:r w:rsidRPr="001D5D3A">
        <w:rPr>
          <w:i/>
        </w:rPr>
        <w:t>For RRC_CONNECTED multicast UEs, it can be configured to generate the Type-1 HARQ-ACK feedback codebook for the G-RNTI(s) activated via L2 signaling.</w:t>
      </w:r>
    </w:p>
    <w:p w14:paraId="4E7E8197" w14:textId="4036A55D" w:rsidR="00A00868" w:rsidRPr="002A0C9A" w:rsidRDefault="003762A6" w:rsidP="003762A6">
      <w:pPr>
        <w:pStyle w:val="3GPPAgreements"/>
        <w:spacing w:before="0" w:after="0" w:line="240" w:lineRule="auto"/>
        <w:contextualSpacing/>
        <w:rPr>
          <w:i/>
        </w:rPr>
      </w:pPr>
      <w:r w:rsidRPr="002A0C9A">
        <w:rPr>
          <w:i/>
        </w:rPr>
        <w:t xml:space="preserve"> </w:t>
      </w:r>
      <w:r w:rsidR="00A00868" w:rsidRPr="002A0C9A">
        <w:rPr>
          <w:i/>
        </w:rPr>
        <w:t xml:space="preserve">(Intel) Proposal 1: </w:t>
      </w:r>
    </w:p>
    <w:p w14:paraId="663E5C7D" w14:textId="77777777" w:rsidR="00A00868" w:rsidRPr="002A0C9A" w:rsidRDefault="00A00868" w:rsidP="00A00868">
      <w:pPr>
        <w:pStyle w:val="3GPPAgreements"/>
        <w:numPr>
          <w:ilvl w:val="1"/>
          <w:numId w:val="5"/>
        </w:numPr>
        <w:spacing w:before="0" w:after="0" w:line="240" w:lineRule="auto"/>
        <w:contextualSpacing/>
        <w:rPr>
          <w:i/>
        </w:rPr>
      </w:pPr>
      <w:r w:rsidRPr="002A0C9A">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76061FC6" w14:textId="77777777" w:rsidR="00D57C4C" w:rsidRPr="00215064" w:rsidRDefault="00D57C4C" w:rsidP="00D57C4C">
      <w:pPr>
        <w:pStyle w:val="3GPPAgreements"/>
        <w:spacing w:before="0" w:after="0" w:line="240" w:lineRule="auto"/>
        <w:contextualSpacing/>
        <w:rPr>
          <w:i/>
        </w:rPr>
      </w:pPr>
      <w:r w:rsidRPr="00215064">
        <w:rPr>
          <w:rFonts w:hint="eastAsia"/>
          <w:i/>
        </w:rPr>
        <w:t>(</w:t>
      </w:r>
      <w:r w:rsidRPr="00215064">
        <w:rPr>
          <w:i/>
        </w:rPr>
        <w:t xml:space="preserve">Intel) Proposal </w:t>
      </w:r>
      <w:r>
        <w:rPr>
          <w:i/>
        </w:rPr>
        <w:t>3</w:t>
      </w:r>
      <w:r w:rsidRPr="00215064">
        <w:rPr>
          <w:i/>
        </w:rPr>
        <w:t xml:space="preserve">: </w:t>
      </w:r>
    </w:p>
    <w:p w14:paraId="63FDE624" w14:textId="77777777" w:rsidR="00D57C4C" w:rsidRPr="00215064" w:rsidRDefault="00D57C4C" w:rsidP="00D57C4C">
      <w:pPr>
        <w:pStyle w:val="3GPPAgreements"/>
        <w:numPr>
          <w:ilvl w:val="1"/>
          <w:numId w:val="5"/>
        </w:numPr>
        <w:spacing w:before="0" w:after="0" w:line="240" w:lineRule="auto"/>
        <w:contextualSpacing/>
        <w:rPr>
          <w:i/>
        </w:rPr>
      </w:pPr>
      <w:r w:rsidRPr="00215064">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006BC86F" w14:textId="77777777" w:rsidR="003762A6" w:rsidRPr="00A6404C" w:rsidRDefault="003762A6" w:rsidP="003762A6">
      <w:pPr>
        <w:pStyle w:val="3GPPAgreements"/>
        <w:spacing w:before="0" w:after="0" w:line="240" w:lineRule="auto"/>
        <w:contextualSpacing/>
        <w:rPr>
          <w:bCs/>
          <w:i/>
        </w:rPr>
      </w:pPr>
      <w:r w:rsidRPr="00A6404C">
        <w:rPr>
          <w:bCs/>
          <w:i/>
        </w:rPr>
        <w:t>(</w:t>
      </w:r>
      <w:r>
        <w:rPr>
          <w:bCs/>
          <w:i/>
        </w:rPr>
        <w:t>Apple</w:t>
      </w:r>
      <w:r w:rsidRPr="00A6404C">
        <w:rPr>
          <w:bCs/>
          <w:i/>
        </w:rPr>
        <w:t>) Proposal</w:t>
      </w:r>
      <w:r>
        <w:rPr>
          <w:bCs/>
          <w:i/>
        </w:rPr>
        <w:t xml:space="preserve"> 3</w:t>
      </w:r>
      <w:r w:rsidRPr="00A6404C">
        <w:rPr>
          <w:bCs/>
          <w:i/>
        </w:rPr>
        <w:t xml:space="preserve">: </w:t>
      </w:r>
    </w:p>
    <w:p w14:paraId="41F50358" w14:textId="77777777" w:rsidR="003762A6" w:rsidRDefault="003762A6" w:rsidP="003762A6">
      <w:pPr>
        <w:pStyle w:val="3GPPAgreements"/>
        <w:numPr>
          <w:ilvl w:val="1"/>
          <w:numId w:val="5"/>
        </w:numPr>
        <w:spacing w:before="0" w:after="0" w:line="240" w:lineRule="auto"/>
        <w:contextualSpacing/>
        <w:rPr>
          <w:i/>
        </w:rPr>
      </w:pPr>
      <w:r w:rsidRPr="008C6FDD">
        <w:rPr>
          <w:i/>
        </w:rPr>
        <w:t>For the Type-1 HARQ-ACK codebook construction for FDM-ed unicast and multicast, if UE is configured with multiple G-RNTIs, only one sub-codebook is generated for all G-RNTIs, and is appended after the sub-codebook for unicast</w:t>
      </w:r>
      <w:r>
        <w:rPr>
          <w:i/>
        </w:rPr>
        <w:t>.</w:t>
      </w:r>
    </w:p>
    <w:p w14:paraId="362888A4" w14:textId="77777777" w:rsidR="003762A6" w:rsidRPr="00A6404C" w:rsidRDefault="003762A6" w:rsidP="003762A6">
      <w:pPr>
        <w:pStyle w:val="3GPPAgreements"/>
        <w:spacing w:before="0" w:after="0" w:line="240" w:lineRule="auto"/>
        <w:contextualSpacing/>
        <w:rPr>
          <w:bCs/>
          <w:i/>
        </w:rPr>
      </w:pPr>
      <w:r w:rsidRPr="00A6404C">
        <w:rPr>
          <w:bCs/>
          <w:i/>
        </w:rPr>
        <w:t>(</w:t>
      </w:r>
      <w:r>
        <w:rPr>
          <w:bCs/>
          <w:i/>
        </w:rPr>
        <w:t>NEC</w:t>
      </w:r>
      <w:r w:rsidRPr="00A6404C">
        <w:rPr>
          <w:bCs/>
          <w:i/>
        </w:rPr>
        <w:t>) Proposal</w:t>
      </w:r>
      <w:r>
        <w:rPr>
          <w:bCs/>
          <w:i/>
        </w:rPr>
        <w:t xml:space="preserve"> 1</w:t>
      </w:r>
      <w:r w:rsidRPr="00A6404C">
        <w:rPr>
          <w:bCs/>
          <w:i/>
        </w:rPr>
        <w:t xml:space="preserve">: </w:t>
      </w:r>
    </w:p>
    <w:p w14:paraId="4C0EBDE4" w14:textId="77777777" w:rsidR="003762A6" w:rsidRPr="00ED6F3F" w:rsidRDefault="003762A6" w:rsidP="003762A6">
      <w:pPr>
        <w:pStyle w:val="3GPPAgreements"/>
        <w:numPr>
          <w:ilvl w:val="1"/>
          <w:numId w:val="5"/>
        </w:numPr>
        <w:spacing w:before="0" w:after="0" w:line="240" w:lineRule="auto"/>
        <w:contextualSpacing/>
        <w:rPr>
          <w:i/>
          <w:sz w:val="18"/>
        </w:rPr>
      </w:pPr>
      <w:r w:rsidRPr="00374904">
        <w:rPr>
          <w:i/>
        </w:rPr>
        <w:t xml:space="preserve">In order to reduce the HARQ-ACK codebook overhead when multiple G-RNTIs are configured, the UE can bundle the HARQ-ACK bits corresponding to multicast candidate PDSCH occasions with the same SLIV to an allowed size. </w:t>
      </w:r>
    </w:p>
    <w:p w14:paraId="1AF78859" w14:textId="6C97A426" w:rsidR="000B1B95" w:rsidRPr="00EA45B2" w:rsidRDefault="003762A6" w:rsidP="003762A6">
      <w:pPr>
        <w:pStyle w:val="3GPPAgreements"/>
        <w:spacing w:before="0" w:after="0" w:line="240" w:lineRule="auto"/>
        <w:contextualSpacing/>
        <w:rPr>
          <w:rFonts w:eastAsia="MS Mincho"/>
          <w:i/>
          <w:lang w:eastAsia="ja-JP"/>
        </w:rPr>
      </w:pPr>
      <w:r w:rsidRPr="00EA45B2">
        <w:rPr>
          <w:rFonts w:hint="eastAsia"/>
          <w:i/>
        </w:rPr>
        <w:t xml:space="preserve"> </w:t>
      </w:r>
      <w:r w:rsidR="000B1B95" w:rsidRPr="00EA45B2">
        <w:rPr>
          <w:rFonts w:hint="eastAsia"/>
          <w:i/>
        </w:rPr>
        <w:t>(</w:t>
      </w:r>
      <w:r w:rsidR="000B1B95" w:rsidRPr="00EA45B2">
        <w:rPr>
          <w:i/>
        </w:rPr>
        <w:t xml:space="preserve">LGE) Proposal </w:t>
      </w:r>
      <w:r w:rsidR="00EA45B2">
        <w:rPr>
          <w:i/>
        </w:rPr>
        <w:t>1</w:t>
      </w:r>
      <w:r w:rsidR="000B1B95" w:rsidRPr="00EA45B2">
        <w:rPr>
          <w:i/>
        </w:rPr>
        <w:t xml:space="preserve">: </w:t>
      </w:r>
    </w:p>
    <w:p w14:paraId="25366C91" w14:textId="77777777" w:rsidR="000B1B95" w:rsidRPr="00EA45B2" w:rsidRDefault="000B1B95" w:rsidP="00772454">
      <w:pPr>
        <w:pStyle w:val="3GPPAgreements"/>
        <w:numPr>
          <w:ilvl w:val="1"/>
          <w:numId w:val="5"/>
        </w:numPr>
        <w:spacing w:before="0" w:after="0" w:line="240" w:lineRule="auto"/>
        <w:contextualSpacing/>
        <w:rPr>
          <w:rFonts w:eastAsia="MS Mincho"/>
          <w:i/>
          <w:lang w:eastAsia="ja-JP"/>
        </w:rPr>
      </w:pPr>
      <w:r w:rsidRPr="00EA45B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350501CC" w14:textId="77777777" w:rsidR="00A16510" w:rsidRPr="00C462E5" w:rsidRDefault="00A16510" w:rsidP="00A16510">
      <w:pPr>
        <w:rPr>
          <w:rFonts w:eastAsia="MS Mincho"/>
          <w:color w:val="BFBFBF" w:themeColor="background1" w:themeShade="BF"/>
          <w:lang w:val="en-GB" w:eastAsia="ja-JP"/>
        </w:rPr>
      </w:pPr>
      <w:bookmarkStart w:id="131" w:name="_Ref55062546"/>
    </w:p>
    <w:p w14:paraId="0B7E82CA" w14:textId="26EDCA49" w:rsidR="00544328" w:rsidRPr="006B0873" w:rsidRDefault="00544328" w:rsidP="00544328">
      <w:pPr>
        <w:pStyle w:val="Heading1"/>
        <w:rPr>
          <w:lang w:eastAsia="ja-JP"/>
        </w:rPr>
      </w:pPr>
      <w:r w:rsidRPr="006B0873">
        <w:rPr>
          <w:lang w:eastAsia="ja-JP"/>
        </w:rPr>
        <w:t>NACK-only based feedback</w:t>
      </w:r>
      <w:r w:rsidR="00CE64AC" w:rsidRPr="006B0873">
        <w:rPr>
          <w:lang w:eastAsia="ja-JP"/>
        </w:rPr>
        <w:t xml:space="preserve"> specific </w:t>
      </w:r>
    </w:p>
    <w:p w14:paraId="15ABE8A4" w14:textId="78255ED0" w:rsidR="00F663EE" w:rsidRPr="000324C4" w:rsidRDefault="00D95EF2" w:rsidP="00F663EE">
      <w:pPr>
        <w:pStyle w:val="Heading2"/>
        <w:tabs>
          <w:tab w:val="clear" w:pos="576"/>
        </w:tabs>
      </w:pPr>
      <w:r w:rsidRPr="000324C4">
        <w:t xml:space="preserve">NACK-only </w:t>
      </w:r>
      <w:r w:rsidR="006B0873">
        <w:t>collides with other UCI</w:t>
      </w:r>
    </w:p>
    <w:p w14:paraId="7F08920C" w14:textId="77777777" w:rsidR="00F663EE" w:rsidRPr="000324C4" w:rsidRDefault="00F663EE" w:rsidP="00F663EE">
      <w:pPr>
        <w:pStyle w:val="Subtitle"/>
        <w:rPr>
          <w:rFonts w:ascii="Times New Roman" w:hAnsi="Times New Roman" w:cs="Times New Roman"/>
          <w:color w:val="auto"/>
          <w:sz w:val="21"/>
        </w:rPr>
      </w:pPr>
      <w:r w:rsidRPr="000324C4">
        <w:rPr>
          <w:rFonts w:ascii="Times New Roman" w:hAnsi="Times New Roman" w:cs="Times New Roman"/>
          <w:color w:val="auto"/>
          <w:sz w:val="21"/>
        </w:rPr>
        <w:t>Submitted Proposals</w:t>
      </w:r>
    </w:p>
    <w:p w14:paraId="4516529C" w14:textId="68FFA3E2" w:rsidR="00A6641C" w:rsidRPr="00C676D8" w:rsidRDefault="000324C4" w:rsidP="00A6641C">
      <w:pPr>
        <w:rPr>
          <w:rFonts w:eastAsiaTheme="minorEastAsia"/>
          <w:b/>
          <w:i/>
          <w:sz w:val="20"/>
          <w:u w:val="single"/>
          <w:lang w:val="en-GB" w:eastAsia="zh-CN"/>
        </w:rPr>
      </w:pPr>
      <w:r w:rsidRPr="00C27F5A">
        <w:rPr>
          <w:rFonts w:eastAsia="MS Mincho"/>
          <w:b/>
          <w:i/>
          <w:sz w:val="20"/>
          <w:u w:val="single"/>
          <w:lang w:val="en-GB" w:eastAsia="ja-JP"/>
        </w:rPr>
        <w:t>NACK-only collides SR</w:t>
      </w:r>
      <w:r w:rsidR="00C676D8">
        <w:rPr>
          <w:rFonts w:eastAsiaTheme="minorEastAsia" w:hint="eastAsia"/>
          <w:b/>
          <w:i/>
          <w:sz w:val="20"/>
          <w:u w:val="single"/>
          <w:lang w:val="en-GB" w:eastAsia="zh-CN"/>
        </w:rPr>
        <w:t>/</w:t>
      </w:r>
      <w:r w:rsidR="00C676D8">
        <w:rPr>
          <w:rFonts w:eastAsiaTheme="minorEastAsia"/>
          <w:b/>
          <w:i/>
          <w:sz w:val="20"/>
          <w:u w:val="single"/>
          <w:lang w:val="en-GB" w:eastAsia="zh-CN"/>
        </w:rPr>
        <w:t>UCI</w:t>
      </w:r>
    </w:p>
    <w:p w14:paraId="4C001881" w14:textId="70F54278" w:rsidR="00A6641C" w:rsidRPr="00D90902" w:rsidRDefault="00A6641C" w:rsidP="00A6641C">
      <w:pPr>
        <w:pStyle w:val="3GPPAgreements"/>
        <w:spacing w:before="0" w:after="0"/>
        <w:contextualSpacing/>
        <w:rPr>
          <w:i/>
        </w:rPr>
      </w:pPr>
      <w:r w:rsidRPr="00D90902">
        <w:rPr>
          <w:i/>
        </w:rPr>
        <w:t>(</w:t>
      </w:r>
      <w:r w:rsidRPr="00D90902">
        <w:rPr>
          <w:rFonts w:hint="eastAsia"/>
          <w:i/>
        </w:rPr>
        <w:t>Huawei</w:t>
      </w:r>
      <w:r w:rsidRPr="00D90902">
        <w:rPr>
          <w:i/>
        </w:rPr>
        <w:t xml:space="preserve">) Proposal </w:t>
      </w:r>
      <w:r w:rsidR="00D90902">
        <w:rPr>
          <w:i/>
        </w:rPr>
        <w:t>3</w:t>
      </w:r>
      <w:r w:rsidRPr="00D90902">
        <w:rPr>
          <w:i/>
        </w:rPr>
        <w:t xml:space="preserve">: </w:t>
      </w:r>
    </w:p>
    <w:p w14:paraId="2F8E9CAE" w14:textId="0B20C1E5" w:rsidR="00D90902" w:rsidRPr="00D90902" w:rsidRDefault="00D90902" w:rsidP="00D90902">
      <w:pPr>
        <w:numPr>
          <w:ilvl w:val="1"/>
          <w:numId w:val="5"/>
        </w:numPr>
        <w:spacing w:after="0" w:line="240" w:lineRule="auto"/>
        <w:contextualSpacing/>
        <w:rPr>
          <w:i/>
          <w:sz w:val="20"/>
          <w:szCs w:val="20"/>
        </w:rPr>
      </w:pPr>
      <w:r w:rsidRPr="00D90902">
        <w:rPr>
          <w:rFonts w:eastAsia="MS Mincho"/>
          <w:i/>
          <w:sz w:val="20"/>
          <w:szCs w:val="20"/>
          <w:lang w:eastAsia="ja-JP"/>
        </w:rPr>
        <w:t>When PUCCH transmission for the NACK-only based feedback for multicast collides with PUCCH transmission carrying SR for the same priority, adopt the procedures for multiplexing NACK-only and SR as in the following table:</w:t>
      </w:r>
    </w:p>
    <w:tbl>
      <w:tblPr>
        <w:tblStyle w:val="TableGrid"/>
        <w:tblW w:w="0" w:type="auto"/>
        <w:jc w:val="center"/>
        <w:tblLook w:val="04A0" w:firstRow="1" w:lastRow="0" w:firstColumn="1" w:lastColumn="0" w:noHBand="0" w:noVBand="1"/>
      </w:tblPr>
      <w:tblGrid>
        <w:gridCol w:w="1852"/>
        <w:gridCol w:w="1360"/>
        <w:gridCol w:w="4912"/>
      </w:tblGrid>
      <w:tr w:rsidR="00D90902" w:rsidRPr="00D561A3" w14:paraId="594A13EC" w14:textId="77777777" w:rsidTr="00D90902">
        <w:trPr>
          <w:trHeight w:val="348"/>
          <w:jc w:val="center"/>
        </w:trPr>
        <w:tc>
          <w:tcPr>
            <w:tcW w:w="1852" w:type="dxa"/>
          </w:tcPr>
          <w:p w14:paraId="5DB189B1" w14:textId="77777777" w:rsidR="00D90902" w:rsidRPr="00D561A3" w:rsidRDefault="00D90902" w:rsidP="00AA0D4F">
            <w:pPr>
              <w:widowControl/>
              <w:rPr>
                <w:sz w:val="20"/>
                <w:lang w:val="en-GB" w:eastAsia="zh-CN"/>
              </w:rPr>
            </w:pPr>
          </w:p>
        </w:tc>
        <w:tc>
          <w:tcPr>
            <w:tcW w:w="1360" w:type="dxa"/>
            <w:vAlign w:val="center"/>
          </w:tcPr>
          <w:p w14:paraId="7EFC31E0" w14:textId="77777777" w:rsidR="00D90902" w:rsidRPr="00D561A3" w:rsidRDefault="00D90902" w:rsidP="00AA0D4F">
            <w:pPr>
              <w:widowControl/>
              <w:jc w:val="center"/>
              <w:rPr>
                <w:b/>
                <w:sz w:val="20"/>
                <w:lang w:val="en-GB" w:eastAsia="zh-CN"/>
              </w:rPr>
            </w:pPr>
            <w:r w:rsidRPr="00D561A3">
              <w:rPr>
                <w:b/>
                <w:sz w:val="20"/>
                <w:lang w:val="en-GB" w:eastAsia="zh-CN"/>
              </w:rPr>
              <w:t>PF0 for SR</w:t>
            </w:r>
          </w:p>
        </w:tc>
        <w:tc>
          <w:tcPr>
            <w:tcW w:w="4911" w:type="dxa"/>
            <w:vAlign w:val="center"/>
          </w:tcPr>
          <w:p w14:paraId="2C1268C5" w14:textId="77777777" w:rsidR="00D90902" w:rsidRPr="00D561A3" w:rsidRDefault="00D90902" w:rsidP="00AA0D4F">
            <w:pPr>
              <w:widowControl/>
              <w:jc w:val="center"/>
              <w:rPr>
                <w:b/>
                <w:sz w:val="20"/>
                <w:lang w:val="en-GB" w:eastAsia="zh-CN"/>
              </w:rPr>
            </w:pPr>
            <w:r w:rsidRPr="00D561A3">
              <w:rPr>
                <w:b/>
                <w:sz w:val="20"/>
                <w:lang w:val="en-GB" w:eastAsia="zh-CN"/>
              </w:rPr>
              <w:t>PF1 for SR</w:t>
            </w:r>
          </w:p>
        </w:tc>
      </w:tr>
      <w:tr w:rsidR="00D90902" w:rsidRPr="00D561A3" w14:paraId="35752595" w14:textId="77777777" w:rsidTr="00D90902">
        <w:trPr>
          <w:trHeight w:val="1981"/>
          <w:jc w:val="center"/>
        </w:trPr>
        <w:tc>
          <w:tcPr>
            <w:tcW w:w="1852" w:type="dxa"/>
            <w:vAlign w:val="center"/>
          </w:tcPr>
          <w:p w14:paraId="09EB3415" w14:textId="77777777" w:rsidR="00D90902" w:rsidRPr="00D561A3" w:rsidRDefault="00D90902" w:rsidP="00AA0D4F">
            <w:pPr>
              <w:widowControl/>
              <w:rPr>
                <w:b/>
                <w:sz w:val="20"/>
                <w:lang w:val="en-GB" w:eastAsia="zh-CN"/>
              </w:rPr>
            </w:pPr>
            <w:r w:rsidRPr="00D561A3">
              <w:rPr>
                <w:b/>
                <w:sz w:val="20"/>
                <w:lang w:val="en-GB" w:eastAsia="zh-CN"/>
              </w:rPr>
              <w:t xml:space="preserve">PF0 for </w:t>
            </w:r>
            <w:r>
              <w:rPr>
                <w:b/>
                <w:sz w:val="20"/>
                <w:lang w:val="en-GB" w:eastAsia="zh-CN"/>
              </w:rPr>
              <w:t>NACK-only</w:t>
            </w:r>
          </w:p>
        </w:tc>
        <w:tc>
          <w:tcPr>
            <w:tcW w:w="6272" w:type="dxa"/>
            <w:gridSpan w:val="2"/>
            <w:vAlign w:val="center"/>
          </w:tcPr>
          <w:p w14:paraId="1F39B9F6" w14:textId="77777777" w:rsidR="00D90902" w:rsidRDefault="00D90902" w:rsidP="00AA0D4F">
            <w:pPr>
              <w:widowControl/>
              <w:spacing w:after="0"/>
              <w:contextualSpacing/>
              <w:rPr>
                <w:color w:val="FF0000"/>
                <w:sz w:val="20"/>
                <w:lang w:val="en-GB" w:eastAsia="zh-CN"/>
              </w:rPr>
            </w:pPr>
            <w:r w:rsidRPr="0059682C">
              <w:rPr>
                <w:color w:val="FF0000"/>
                <w:sz w:val="20"/>
                <w:lang w:val="en-GB" w:eastAsia="zh-CN"/>
              </w:rPr>
              <w:t xml:space="preserve">For positive SR: UE transmits PF0 NACK-only in the resources </w:t>
            </w:r>
          </w:p>
          <w:p w14:paraId="049FCBEB" w14:textId="77777777" w:rsidR="00D90902" w:rsidRPr="002B5668" w:rsidRDefault="00D90902" w:rsidP="00BD2E24">
            <w:pPr>
              <w:pStyle w:val="ListParagraph"/>
              <w:numPr>
                <w:ilvl w:val="0"/>
                <w:numId w:val="60"/>
              </w:numPr>
              <w:spacing w:after="0" w:line="240" w:lineRule="auto"/>
              <w:rPr>
                <w:color w:val="FF0000"/>
                <w:lang w:eastAsia="zh-CN"/>
              </w:rPr>
            </w:pPr>
            <w:r>
              <w:rPr>
                <w:color w:val="FF0000"/>
                <w:lang w:eastAsia="zh-CN"/>
              </w:rPr>
              <w:t>f</w:t>
            </w:r>
            <w:r w:rsidRPr="002B5668">
              <w:rPr>
                <w:color w:val="FF0000"/>
                <w:lang w:eastAsia="zh-CN"/>
              </w:rPr>
              <w:t>or PF0 SR, by setting</w:t>
            </w:r>
            <w:r w:rsidRPr="0059682C">
              <w:rPr>
                <w:noProof/>
                <w:position w:val="-10"/>
                <w:lang w:val="en-US" w:eastAsia="zh-CN"/>
              </w:rPr>
              <w:drawing>
                <wp:inline distT="0" distB="0" distL="0" distR="0" wp14:anchorId="0B9F7E0C" wp14:editId="00B339ED">
                  <wp:extent cx="274320" cy="1892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2B5668">
              <w:rPr>
                <w:color w:val="FF0000"/>
                <w:lang w:eastAsia="zh-CN"/>
              </w:rPr>
              <w:t>different from that for PF0 SR only.</w:t>
            </w:r>
          </w:p>
          <w:p w14:paraId="015E96AB" w14:textId="77777777" w:rsidR="00D90902" w:rsidRPr="00FA1394" w:rsidRDefault="00D90902" w:rsidP="00BD2E24">
            <w:pPr>
              <w:pStyle w:val="ListParagraph"/>
              <w:numPr>
                <w:ilvl w:val="0"/>
                <w:numId w:val="60"/>
              </w:numPr>
              <w:spacing w:after="0" w:line="240" w:lineRule="auto"/>
              <w:rPr>
                <w:lang w:eastAsia="zh-CN"/>
              </w:rPr>
            </w:pPr>
            <w:r w:rsidRPr="002B5668">
              <w:rPr>
                <w:color w:val="FF0000"/>
                <w:lang w:eastAsia="zh-CN"/>
              </w:rPr>
              <w:t xml:space="preserve">for PF1 SR, by </w:t>
            </w:r>
            <w:r>
              <w:rPr>
                <w:color w:val="FF0000"/>
                <w:lang w:eastAsia="zh-CN"/>
              </w:rPr>
              <w:t xml:space="preserve">setting </w:t>
            </w:r>
            <w:r w:rsidRPr="002B5668">
              <w:rPr>
                <w:color w:val="FF0000"/>
                <w:lang w:eastAsia="zh-CN"/>
              </w:rPr>
              <w:t xml:space="preserve"> </w:t>
            </w:r>
            <w:r w:rsidRPr="00522AC1">
              <w:rPr>
                <w:color w:val="FF0000"/>
                <w:lang w:val="en-US" w:eastAsia="zh-CN"/>
              </w:rPr>
              <w:t>b(0)</w:t>
            </w:r>
            <w:r>
              <w:rPr>
                <w:color w:val="FF0000"/>
                <w:lang w:val="en-US" w:eastAsia="zh-CN"/>
              </w:rPr>
              <w:t xml:space="preserve"> or </w:t>
            </w:r>
            <w:r w:rsidRPr="00522AC1">
              <w:rPr>
                <w:color w:val="FF0000"/>
                <w:lang w:val="en-US" w:eastAsia="zh-CN"/>
              </w:rPr>
              <w:t>b(0)b(</w:t>
            </w:r>
            <w:r>
              <w:rPr>
                <w:color w:val="FF0000"/>
                <w:lang w:val="en-US" w:eastAsia="zh-CN"/>
              </w:rPr>
              <w:t>1</w:t>
            </w:r>
            <w:r w:rsidRPr="00522AC1">
              <w:rPr>
                <w:color w:val="FF0000"/>
                <w:lang w:val="en-US" w:eastAsia="zh-CN"/>
              </w:rPr>
              <w:t>)</w:t>
            </w:r>
            <w:r w:rsidRPr="00522AC1">
              <w:rPr>
                <w:color w:val="FF0000"/>
                <w:sz w:val="22"/>
                <w:szCs w:val="22"/>
                <w:lang w:val="en-US" w:eastAsia="zh-CN"/>
              </w:rPr>
              <w:t xml:space="preserve"> </w:t>
            </w:r>
            <w:r w:rsidRPr="00522AC1">
              <w:rPr>
                <w:color w:val="FF0000"/>
                <w:lang w:val="en-US" w:eastAsia="zh-CN"/>
              </w:rPr>
              <w:t>different from that for PF</w:t>
            </w:r>
            <w:r>
              <w:rPr>
                <w:color w:val="FF0000"/>
                <w:lang w:val="en-US" w:eastAsia="zh-CN"/>
              </w:rPr>
              <w:t>1</w:t>
            </w:r>
            <w:r w:rsidRPr="00522AC1">
              <w:rPr>
                <w:color w:val="FF0000"/>
                <w:lang w:val="en-US" w:eastAsia="zh-CN"/>
              </w:rPr>
              <w:t xml:space="preserve"> SR only</w:t>
            </w:r>
            <w:r>
              <w:rPr>
                <w:color w:val="FF0000"/>
                <w:lang w:val="en-US" w:eastAsia="zh-CN"/>
              </w:rPr>
              <w:t xml:space="preserve"> depending on the number of </w:t>
            </w:r>
            <w:r w:rsidRPr="002B5668">
              <w:rPr>
                <w:color w:val="FF0000"/>
                <w:lang w:eastAsia="zh-CN"/>
              </w:rPr>
              <w:t>TB</w:t>
            </w:r>
            <w:r>
              <w:rPr>
                <w:color w:val="FF0000"/>
                <w:lang w:eastAsia="zh-CN"/>
              </w:rPr>
              <w:t>(</w:t>
            </w:r>
            <w:r w:rsidRPr="002B5668">
              <w:rPr>
                <w:color w:val="FF0000"/>
                <w:lang w:eastAsia="zh-CN"/>
              </w:rPr>
              <w:t>s</w:t>
            </w:r>
            <w:r>
              <w:rPr>
                <w:color w:val="FF0000"/>
                <w:lang w:eastAsia="zh-CN"/>
              </w:rPr>
              <w:t>) with NACK-only:</w:t>
            </w:r>
          </w:p>
          <w:p w14:paraId="24C6DC9D" w14:textId="77777777" w:rsidR="00D90902" w:rsidRPr="00FA1394" w:rsidRDefault="00D90902" w:rsidP="00BD2E24">
            <w:pPr>
              <w:pStyle w:val="ListParagraph"/>
              <w:numPr>
                <w:ilvl w:val="1"/>
                <w:numId w:val="60"/>
              </w:numPr>
              <w:spacing w:after="0" w:line="240" w:lineRule="auto"/>
              <w:rPr>
                <w:color w:val="FF0000"/>
                <w:lang w:eastAsia="zh-CN"/>
              </w:rPr>
            </w:pPr>
            <w:r w:rsidRPr="00FA1394">
              <w:rPr>
                <w:rFonts w:hint="eastAsia"/>
                <w:color w:val="FF0000"/>
                <w:lang w:eastAsia="zh-CN"/>
              </w:rPr>
              <w:t>f</w:t>
            </w:r>
            <w:r w:rsidRPr="00FA1394">
              <w:rPr>
                <w:color w:val="FF0000"/>
                <w:lang w:eastAsia="zh-CN"/>
              </w:rPr>
              <w:t xml:space="preserve">or one TB NACK-only, setting </w:t>
            </w:r>
            <m:oMath>
              <m:r>
                <m:rPr>
                  <m:sty m:val="p"/>
                </m:rPr>
                <w:rPr>
                  <w:rFonts w:ascii="Cambria Math" w:hAnsi="Cambria Math"/>
                  <w:color w:val="FF0000"/>
                  <w:lang w:eastAsia="zh-CN"/>
                </w:rPr>
                <m:t>b</m:t>
              </m:r>
              <m:d>
                <m:dPr>
                  <m:ctrlPr>
                    <w:rPr>
                      <w:rFonts w:ascii="Cambria Math" w:hAnsi="Cambria Math"/>
                      <w:color w:val="FF0000"/>
                      <w:lang w:eastAsia="zh-CN"/>
                    </w:rPr>
                  </m:ctrlPr>
                </m:dPr>
                <m:e>
                  <m:r>
                    <m:rPr>
                      <m:sty m:val="p"/>
                    </m:rPr>
                    <w:rPr>
                      <w:rFonts w:ascii="Cambria Math" w:hAnsi="Cambria Math"/>
                      <w:color w:val="FF0000"/>
                      <w:lang w:eastAsia="zh-CN"/>
                    </w:rPr>
                    <m:t>0</m:t>
                  </m:r>
                </m:e>
              </m:d>
              <m:r>
                <m:rPr>
                  <m:sty m:val="p"/>
                </m:rPr>
                <w:rPr>
                  <w:rFonts w:ascii="Cambria Math" w:hAnsi="Cambria Math"/>
                  <w:color w:val="FF0000"/>
                  <w:lang w:eastAsia="zh-CN"/>
                </w:rPr>
                <m:t>=1</m:t>
              </m:r>
            </m:oMath>
            <w:r w:rsidRPr="00FA1394">
              <w:rPr>
                <w:rFonts w:hint="eastAsia"/>
                <w:color w:val="FF0000"/>
                <w:lang w:eastAsia="zh-CN"/>
              </w:rPr>
              <w:t>,</w:t>
            </w:r>
          </w:p>
          <w:p w14:paraId="7C0A393E" w14:textId="77777777" w:rsidR="00D90902" w:rsidRPr="00FA1394" w:rsidRDefault="00D90902" w:rsidP="00BD2E24">
            <w:pPr>
              <w:pStyle w:val="ListParagraph"/>
              <w:numPr>
                <w:ilvl w:val="1"/>
                <w:numId w:val="60"/>
              </w:numPr>
              <w:spacing w:after="0" w:line="240" w:lineRule="auto"/>
              <w:rPr>
                <w:color w:val="FF0000"/>
                <w:lang w:eastAsia="zh-CN"/>
              </w:rPr>
            </w:pPr>
            <w:r w:rsidRPr="00FA1394">
              <w:rPr>
                <w:color w:val="FF0000"/>
                <w:lang w:eastAsia="zh-CN"/>
              </w:rPr>
              <w:t>for two TBs (N,A) setting b(0)b(1)=(1,0), for (A,N)</w:t>
            </w:r>
            <w:r w:rsidRPr="00FA1394">
              <w:rPr>
                <w:color w:val="FF0000"/>
                <w:sz w:val="22"/>
                <w:szCs w:val="22"/>
                <w:lang w:val="en-US" w:eastAsia="zh-CN"/>
              </w:rPr>
              <w:t xml:space="preserve"> </w:t>
            </w:r>
            <w:r w:rsidRPr="00FA1394">
              <w:rPr>
                <w:color w:val="FF0000"/>
                <w:lang w:val="en-US" w:eastAsia="zh-CN"/>
              </w:rPr>
              <w:t>setting b(0)b(1)=(0,1)</w:t>
            </w:r>
            <w:r w:rsidRPr="00FA1394">
              <w:rPr>
                <w:color w:val="FF0000"/>
                <w:lang w:eastAsia="zh-CN"/>
              </w:rPr>
              <w:t>, and for (N,N)</w:t>
            </w:r>
            <w:r w:rsidRPr="00FA1394">
              <w:rPr>
                <w:color w:val="FF0000"/>
                <w:sz w:val="22"/>
                <w:szCs w:val="22"/>
                <w:lang w:val="en-US" w:eastAsia="zh-CN"/>
              </w:rPr>
              <w:t xml:space="preserve"> </w:t>
            </w:r>
            <w:r w:rsidRPr="00FA1394">
              <w:rPr>
                <w:color w:val="FF0000"/>
                <w:lang w:val="en-US" w:eastAsia="zh-CN"/>
              </w:rPr>
              <w:t>setting b(0)b(1)=(1,1)</w:t>
            </w:r>
          </w:p>
          <w:p w14:paraId="2F42EC6F" w14:textId="77777777" w:rsidR="00D90902" w:rsidRPr="00CB77DA" w:rsidRDefault="00D90902" w:rsidP="00AA0D4F">
            <w:pPr>
              <w:widowControl/>
              <w:rPr>
                <w:sz w:val="20"/>
                <w:lang w:eastAsia="zh-CN"/>
              </w:rPr>
            </w:pPr>
            <w:r>
              <w:rPr>
                <w:sz w:val="20"/>
                <w:lang w:val="en-GB" w:eastAsia="zh-CN"/>
              </w:rPr>
              <w:lastRenderedPageBreak/>
              <w:t>For n</w:t>
            </w:r>
            <w:r w:rsidRPr="00D561A3">
              <w:rPr>
                <w:sz w:val="20"/>
                <w:lang w:val="en-GB" w:eastAsia="zh-CN"/>
              </w:rPr>
              <w:t xml:space="preserve">egative SR: </w:t>
            </w:r>
            <w:r>
              <w:rPr>
                <w:sz w:val="20"/>
                <w:lang w:val="en-GB" w:eastAsia="zh-CN"/>
              </w:rPr>
              <w:t xml:space="preserve">UE transmits PF0 </w:t>
            </w:r>
            <w:r w:rsidRPr="00C97CB8">
              <w:rPr>
                <w:b/>
                <w:sz w:val="20"/>
                <w:lang w:val="en-GB" w:eastAsia="zh-CN"/>
              </w:rPr>
              <w:t>NACK</w:t>
            </w:r>
            <w:r w:rsidRPr="00C97CB8">
              <w:rPr>
                <w:rFonts w:hint="eastAsia"/>
                <w:b/>
                <w:sz w:val="20"/>
                <w:lang w:val="en-GB" w:eastAsia="zh-CN"/>
              </w:rPr>
              <w:t>-</w:t>
            </w:r>
            <w:r w:rsidRPr="00C97CB8">
              <w:rPr>
                <w:b/>
                <w:sz w:val="20"/>
                <w:lang w:val="en-GB" w:eastAsia="zh-CN"/>
              </w:rPr>
              <w:t>only</w:t>
            </w:r>
            <w:r>
              <w:rPr>
                <w:sz w:val="20"/>
                <w:lang w:val="en-GB" w:eastAsia="zh-CN"/>
              </w:rPr>
              <w:t xml:space="preserve"> in resources configured for </w:t>
            </w:r>
            <w:r w:rsidRPr="00C97CB8">
              <w:rPr>
                <w:b/>
                <w:sz w:val="20"/>
                <w:lang w:val="en-GB" w:eastAsia="zh-CN"/>
              </w:rPr>
              <w:t>NACK-only</w:t>
            </w:r>
            <w:r w:rsidRPr="00CB77DA">
              <w:rPr>
                <w:sz w:val="20"/>
                <w:lang w:val="en-GB" w:eastAsia="zh-CN"/>
              </w:rPr>
              <w:t>.</w:t>
            </w:r>
          </w:p>
        </w:tc>
      </w:tr>
      <w:tr w:rsidR="00D90902" w:rsidRPr="00D561A3" w14:paraId="239AFB18" w14:textId="77777777" w:rsidTr="00D90902">
        <w:trPr>
          <w:trHeight w:val="1046"/>
          <w:jc w:val="center"/>
        </w:trPr>
        <w:tc>
          <w:tcPr>
            <w:tcW w:w="1852" w:type="dxa"/>
            <w:vAlign w:val="center"/>
          </w:tcPr>
          <w:p w14:paraId="6A2F9500" w14:textId="77777777" w:rsidR="00D90902" w:rsidRPr="00D561A3" w:rsidRDefault="00D90902" w:rsidP="00AA0D4F">
            <w:pPr>
              <w:widowControl/>
              <w:rPr>
                <w:b/>
                <w:sz w:val="20"/>
                <w:lang w:val="en-GB" w:eastAsia="zh-CN"/>
              </w:rPr>
            </w:pPr>
            <w:r w:rsidRPr="00D561A3">
              <w:rPr>
                <w:b/>
                <w:sz w:val="20"/>
                <w:lang w:val="en-GB" w:eastAsia="zh-CN"/>
              </w:rPr>
              <w:lastRenderedPageBreak/>
              <w:t xml:space="preserve">PF1 for </w:t>
            </w:r>
            <w:r>
              <w:rPr>
                <w:b/>
                <w:sz w:val="20"/>
                <w:lang w:val="en-GB" w:eastAsia="zh-CN"/>
              </w:rPr>
              <w:t>NACK-only</w:t>
            </w:r>
          </w:p>
        </w:tc>
        <w:tc>
          <w:tcPr>
            <w:tcW w:w="1360" w:type="dxa"/>
            <w:vAlign w:val="center"/>
          </w:tcPr>
          <w:p w14:paraId="3E7412F7" w14:textId="77777777" w:rsidR="00D90902" w:rsidRPr="00D561A3" w:rsidRDefault="00D90902" w:rsidP="00AA0D4F">
            <w:pPr>
              <w:widowControl/>
              <w:jc w:val="left"/>
              <w:rPr>
                <w:sz w:val="20"/>
                <w:lang w:val="en-GB" w:eastAsia="zh-CN"/>
              </w:rPr>
            </w:pPr>
            <w:r w:rsidRPr="00F1184B">
              <w:rPr>
                <w:sz w:val="20"/>
                <w:lang w:val="en-GB" w:eastAsia="zh-CN"/>
              </w:rPr>
              <w:t>Drop SR</w:t>
            </w:r>
          </w:p>
        </w:tc>
        <w:tc>
          <w:tcPr>
            <w:tcW w:w="4911" w:type="dxa"/>
            <w:vAlign w:val="center"/>
          </w:tcPr>
          <w:p w14:paraId="06087223" w14:textId="77777777" w:rsidR="00D90902" w:rsidRPr="00D561A3" w:rsidRDefault="00D90902" w:rsidP="00AA0D4F">
            <w:pPr>
              <w:widowControl/>
              <w:jc w:val="left"/>
              <w:rPr>
                <w:sz w:val="20"/>
                <w:lang w:val="en-GB" w:eastAsia="zh-CN"/>
              </w:rPr>
            </w:pPr>
            <w:r>
              <w:rPr>
                <w:sz w:val="20"/>
                <w:lang w:val="en-GB" w:eastAsia="zh-CN"/>
              </w:rPr>
              <w:t>For p</w:t>
            </w:r>
            <w:r w:rsidRPr="00D561A3">
              <w:rPr>
                <w:sz w:val="20"/>
                <w:lang w:val="en-GB" w:eastAsia="zh-CN"/>
              </w:rPr>
              <w:t xml:space="preserve">ositive SR: </w:t>
            </w:r>
            <w:r>
              <w:rPr>
                <w:sz w:val="20"/>
                <w:lang w:val="en-GB" w:eastAsia="zh-CN"/>
              </w:rPr>
              <w:t xml:space="preserve">UE transmits PF1 </w:t>
            </w:r>
            <w:r w:rsidRPr="00470A57">
              <w:rPr>
                <w:b/>
                <w:sz w:val="20"/>
                <w:lang w:val="en-GB" w:eastAsia="zh-CN"/>
              </w:rPr>
              <w:t>NACK-only</w:t>
            </w:r>
            <w:r w:rsidRPr="00D561A3">
              <w:rPr>
                <w:sz w:val="20"/>
                <w:lang w:val="en-GB" w:eastAsia="zh-CN"/>
              </w:rPr>
              <w:t xml:space="preserve"> </w:t>
            </w:r>
            <w:r>
              <w:rPr>
                <w:sz w:val="20"/>
                <w:lang w:val="en-GB" w:eastAsia="zh-CN"/>
              </w:rPr>
              <w:t>in</w:t>
            </w:r>
            <w:r w:rsidRPr="00D561A3">
              <w:rPr>
                <w:sz w:val="20"/>
                <w:lang w:val="en-GB" w:eastAsia="zh-CN"/>
              </w:rPr>
              <w:t xml:space="preserve"> </w:t>
            </w:r>
            <w:r>
              <w:rPr>
                <w:sz w:val="20"/>
                <w:lang w:val="en-GB" w:eastAsia="zh-CN"/>
              </w:rPr>
              <w:t xml:space="preserve">the resources for PF1 </w:t>
            </w:r>
            <w:r w:rsidRPr="00D561A3">
              <w:rPr>
                <w:sz w:val="20"/>
                <w:lang w:val="en-GB" w:eastAsia="zh-CN"/>
              </w:rPr>
              <w:t>SR</w:t>
            </w:r>
            <w:r>
              <w:rPr>
                <w:sz w:val="20"/>
                <w:lang w:val="en-GB" w:eastAsia="zh-CN"/>
              </w:rPr>
              <w:t xml:space="preserve">. </w:t>
            </w:r>
          </w:p>
          <w:p w14:paraId="0D0F6B7B" w14:textId="77777777" w:rsidR="00D90902" w:rsidRPr="00D561A3" w:rsidRDefault="00D90902" w:rsidP="00AA0D4F">
            <w:pPr>
              <w:widowControl/>
              <w:jc w:val="left"/>
              <w:rPr>
                <w:sz w:val="20"/>
                <w:lang w:val="en-GB"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PF1 </w:t>
            </w:r>
            <w:r w:rsidRPr="00470A57">
              <w:rPr>
                <w:b/>
                <w:sz w:val="20"/>
                <w:lang w:val="en-GB" w:eastAsia="zh-CN"/>
              </w:rPr>
              <w:t>NACK-only</w:t>
            </w:r>
            <w:r>
              <w:rPr>
                <w:sz w:val="20"/>
                <w:lang w:val="en-GB" w:eastAsia="zh-CN"/>
              </w:rPr>
              <w:t xml:space="preserve"> in the resources for PF1 </w:t>
            </w:r>
            <w:r w:rsidRPr="00470A57">
              <w:rPr>
                <w:b/>
                <w:sz w:val="20"/>
                <w:lang w:val="en-GB" w:eastAsia="zh-CN"/>
              </w:rPr>
              <w:t>NACK-only</w:t>
            </w:r>
            <w:r>
              <w:rPr>
                <w:sz w:val="20"/>
                <w:lang w:val="en-GB" w:eastAsia="zh-CN"/>
              </w:rPr>
              <w:t xml:space="preserve"> </w:t>
            </w:r>
          </w:p>
        </w:tc>
      </w:tr>
    </w:tbl>
    <w:p w14:paraId="4661A3E8" w14:textId="707ACDCB" w:rsidR="00125E88" w:rsidRPr="00C462E5" w:rsidRDefault="00125E88" w:rsidP="00D90902">
      <w:pPr>
        <w:spacing w:after="0" w:line="240" w:lineRule="auto"/>
        <w:ind w:left="1135" w:firstLine="0"/>
        <w:contextualSpacing/>
        <w:rPr>
          <w:i/>
          <w:color w:val="BFBFBF" w:themeColor="background1" w:themeShade="BF"/>
          <w:sz w:val="20"/>
          <w:szCs w:val="20"/>
        </w:rPr>
      </w:pPr>
    </w:p>
    <w:p w14:paraId="6B20A286" w14:textId="290B0E2F" w:rsidR="008D437F" w:rsidRPr="00C27F5A" w:rsidRDefault="008D437F" w:rsidP="003B0E9A">
      <w:pPr>
        <w:numPr>
          <w:ilvl w:val="0"/>
          <w:numId w:val="5"/>
        </w:numPr>
        <w:spacing w:after="0" w:line="240" w:lineRule="auto"/>
        <w:contextualSpacing/>
        <w:rPr>
          <w:rFonts w:eastAsia="MS Mincho"/>
          <w:i/>
          <w:sz w:val="20"/>
          <w:szCs w:val="20"/>
          <w:lang w:eastAsia="ja-JP"/>
        </w:rPr>
      </w:pPr>
      <w:r w:rsidRPr="00C27F5A">
        <w:rPr>
          <w:rFonts w:eastAsia="MS Mincho"/>
          <w:i/>
          <w:sz w:val="20"/>
          <w:szCs w:val="20"/>
          <w:lang w:eastAsia="ja-JP"/>
        </w:rPr>
        <w:t xml:space="preserve">(vivo) Proposal 8: </w:t>
      </w:r>
    </w:p>
    <w:p w14:paraId="78919B7C" w14:textId="74ED3937" w:rsidR="008D437F" w:rsidRPr="00C27F5A" w:rsidRDefault="008D437F" w:rsidP="003B0E9A">
      <w:pPr>
        <w:numPr>
          <w:ilvl w:val="1"/>
          <w:numId w:val="5"/>
        </w:numPr>
        <w:spacing w:after="0" w:line="240" w:lineRule="auto"/>
        <w:contextualSpacing/>
        <w:rPr>
          <w:rFonts w:eastAsia="MS Mincho"/>
          <w:i/>
          <w:sz w:val="20"/>
          <w:szCs w:val="20"/>
          <w:lang w:eastAsia="ja-JP"/>
        </w:rPr>
      </w:pPr>
      <w:r w:rsidRPr="00C27F5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1: If SR is positive, NACK-only is dropped. If SR is negative, transmit NACK-only on its resource</w:t>
      </w:r>
    </w:p>
    <w:p w14:paraId="6E0B4A49" w14:textId="0BB4074F"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2: If SR is positive, transmit NACK-only on SR PUCCH resource. If SR is negative, transmit NACK-only PUCCH.</w:t>
      </w:r>
    </w:p>
    <w:p w14:paraId="687FE238" w14:textId="0352F05A" w:rsidR="008D437F" w:rsidRPr="00C27F5A" w:rsidRDefault="008D437F" w:rsidP="003B0E9A">
      <w:pPr>
        <w:numPr>
          <w:ilvl w:val="3"/>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2-1: only NACK-only is transmitted on SR PUCCH resource. If it is ACK, transmit SR only.</w:t>
      </w:r>
    </w:p>
    <w:p w14:paraId="3FC5B57C" w14:textId="776C176E"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361094AB" w14:textId="77777777" w:rsidR="004B3783" w:rsidRPr="004B3783" w:rsidRDefault="004B3783" w:rsidP="004B3783">
      <w:pPr>
        <w:numPr>
          <w:ilvl w:val="0"/>
          <w:numId w:val="5"/>
        </w:numPr>
        <w:spacing w:after="0" w:line="240" w:lineRule="auto"/>
        <w:contextualSpacing/>
        <w:rPr>
          <w:rFonts w:eastAsia="MS Mincho"/>
          <w:i/>
          <w:sz w:val="20"/>
          <w:szCs w:val="20"/>
          <w:lang w:eastAsia="ja-JP"/>
        </w:rPr>
      </w:pPr>
      <w:r w:rsidRPr="004B3783">
        <w:rPr>
          <w:rFonts w:eastAsia="MS Mincho"/>
          <w:i/>
          <w:sz w:val="20"/>
          <w:szCs w:val="20"/>
          <w:lang w:eastAsia="ja-JP"/>
        </w:rPr>
        <w:t xml:space="preserve">(ZTE) Proposal 3: </w:t>
      </w:r>
    </w:p>
    <w:p w14:paraId="35244108" w14:textId="196603B2" w:rsidR="004B3783" w:rsidRPr="004B3783" w:rsidRDefault="004B3783" w:rsidP="005945B7">
      <w:pPr>
        <w:numPr>
          <w:ilvl w:val="1"/>
          <w:numId w:val="5"/>
        </w:numPr>
        <w:spacing w:after="0" w:line="240" w:lineRule="auto"/>
        <w:contextualSpacing/>
        <w:rPr>
          <w:rFonts w:eastAsia="MS Mincho"/>
          <w:i/>
          <w:sz w:val="20"/>
          <w:szCs w:val="20"/>
          <w:lang w:eastAsia="ja-JP"/>
        </w:rPr>
      </w:pPr>
      <w:r w:rsidRPr="004B3783">
        <w:rPr>
          <w:rFonts w:eastAsia="MS Mincho" w:hint="eastAsia"/>
          <w:i/>
          <w:sz w:val="20"/>
          <w:szCs w:val="20"/>
          <w:lang w:eastAsia="ja-JP"/>
        </w:rPr>
        <w:t xml:space="preserve">On NACK-only PUCCH multiplexing with unicast PUCCH format 0/1 if </w:t>
      </w:r>
      <w:r w:rsidRPr="004B3783">
        <w:rPr>
          <w:rFonts w:eastAsia="MS Mincho"/>
          <w:i/>
          <w:sz w:val="20"/>
          <w:szCs w:val="20"/>
          <w:lang w:eastAsia="ja-JP"/>
        </w:rPr>
        <w:t>they</w:t>
      </w:r>
      <w:r w:rsidRPr="004B3783">
        <w:rPr>
          <w:rFonts w:eastAsia="MS Mincho" w:hint="eastAsia"/>
          <w:i/>
          <w:sz w:val="20"/>
          <w:szCs w:val="20"/>
          <w:lang w:eastAsia="ja-JP"/>
        </w:rPr>
        <w:t xml:space="preserve"> are indicated in the same slot</w:t>
      </w:r>
      <w:r w:rsidRPr="004B3783">
        <w:rPr>
          <w:rFonts w:eastAsia="MS Mincho"/>
          <w:i/>
          <w:sz w:val="20"/>
          <w:szCs w:val="20"/>
          <w:lang w:eastAsia="ja-JP"/>
        </w:rPr>
        <w:t>,</w:t>
      </w:r>
      <w:r w:rsidRPr="004B3783">
        <w:rPr>
          <w:rFonts w:eastAsia="MS Mincho" w:hint="eastAsia"/>
          <w:i/>
          <w:sz w:val="20"/>
          <w:szCs w:val="20"/>
          <w:lang w:eastAsia="ja-JP"/>
        </w:rPr>
        <w:t xml:space="preserve"> </w:t>
      </w:r>
    </w:p>
    <w:p w14:paraId="7454DE4B"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 xml:space="preserve">When one NACK-only PUCCH is transformed into ACK/NACK bit due to multiplexing with unicast PUCCH format 0 carrying 1 bit HARQ-ACK, mapping of values for two HARQ-ACK information bits to sequences reuses what defined for unicast in Rel-16. </w:t>
      </w:r>
    </w:p>
    <w:p w14:paraId="76E0E877"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When one NACK-only PUCCH is transformed into ACK/NACK bit due to multiplexing with unicast PUCCH format 1 carrying 1 bit HARQ-ACK, transmission of two HARQ-ACK information bits reuses what defined for unicast in Rel-16.</w:t>
      </w:r>
    </w:p>
    <w:p w14:paraId="2D431BF0"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When one NACK-only PUCCH is transformed into ACK/NACK bit due to multiplexing with unicast PUCCH format 0/1 carrying 2 bits HARQ-ACK, the total of 3 HARQ-ACK information bits are transmitted on one new PUCCH format 2/3/4.</w:t>
      </w:r>
    </w:p>
    <w:p w14:paraId="02937FA9"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In the above cases, the multiplexing result PUCCH is always determined based on the last unicast DCI.</w:t>
      </w:r>
    </w:p>
    <w:p w14:paraId="0AF4CFFB" w14:textId="60C50586" w:rsidR="00776499" w:rsidRDefault="00776499" w:rsidP="00776499">
      <w:pPr>
        <w:numPr>
          <w:ilvl w:val="0"/>
          <w:numId w:val="5"/>
        </w:numPr>
        <w:spacing w:after="0" w:line="240" w:lineRule="auto"/>
        <w:contextualSpacing/>
        <w:rPr>
          <w:rFonts w:eastAsia="MS Mincho"/>
          <w:i/>
          <w:sz w:val="20"/>
          <w:szCs w:val="20"/>
          <w:lang w:eastAsia="ja-JP"/>
        </w:rPr>
      </w:pPr>
      <w:r w:rsidRPr="00776499">
        <w:rPr>
          <w:rFonts w:eastAsia="MS Mincho"/>
          <w:i/>
          <w:sz w:val="20"/>
          <w:szCs w:val="20"/>
          <w:lang w:eastAsia="ja-JP"/>
        </w:rPr>
        <w:t xml:space="preserve">(ZTE) Proposal </w:t>
      </w:r>
      <w:r>
        <w:rPr>
          <w:rFonts w:eastAsia="MS Mincho"/>
          <w:i/>
          <w:sz w:val="20"/>
          <w:szCs w:val="20"/>
          <w:lang w:eastAsia="ja-JP"/>
        </w:rPr>
        <w:t>4</w:t>
      </w:r>
      <w:r w:rsidRPr="00776499">
        <w:rPr>
          <w:rFonts w:eastAsia="MS Mincho"/>
          <w:i/>
          <w:sz w:val="20"/>
          <w:szCs w:val="20"/>
          <w:lang w:eastAsia="ja-JP"/>
        </w:rPr>
        <w:t xml:space="preserve">: </w:t>
      </w:r>
    </w:p>
    <w:p w14:paraId="505D1DB9" w14:textId="77777777" w:rsidR="00776499" w:rsidRDefault="00776499" w:rsidP="00776499">
      <w:pPr>
        <w:numPr>
          <w:ilvl w:val="1"/>
          <w:numId w:val="5"/>
        </w:numPr>
        <w:spacing w:after="0" w:line="240" w:lineRule="auto"/>
        <w:contextualSpacing/>
        <w:rPr>
          <w:rFonts w:eastAsia="MS Mincho"/>
          <w:i/>
          <w:sz w:val="20"/>
          <w:szCs w:val="20"/>
          <w:lang w:eastAsia="ja-JP"/>
        </w:rPr>
      </w:pPr>
      <w:r w:rsidRPr="00776499">
        <w:rPr>
          <w:rFonts w:eastAsia="MS Mincho"/>
          <w:i/>
          <w:sz w:val="20"/>
          <w:szCs w:val="20"/>
          <w:lang w:eastAsia="ja-JP"/>
        </w:rPr>
        <w:t>When PUCCH transmission for the NACK-only based feedback for multicast collides with PUCCH transmissions for SR for the same priority,</w:t>
      </w:r>
    </w:p>
    <w:p w14:paraId="783FF3B7" w14:textId="42DFA62B" w:rsidR="00776499" w:rsidRPr="00776499" w:rsidRDefault="00776499" w:rsidP="00776499">
      <w:pPr>
        <w:numPr>
          <w:ilvl w:val="2"/>
          <w:numId w:val="5"/>
        </w:numPr>
        <w:spacing w:after="0" w:line="240" w:lineRule="auto"/>
        <w:contextualSpacing/>
        <w:rPr>
          <w:rFonts w:eastAsia="MS Mincho"/>
          <w:i/>
          <w:sz w:val="20"/>
          <w:szCs w:val="20"/>
          <w:lang w:eastAsia="ja-JP"/>
        </w:rPr>
      </w:pPr>
      <w:r w:rsidRPr="00776499">
        <w:rPr>
          <w:rFonts w:eastAsia="MS Mincho"/>
          <w:i/>
          <w:sz w:val="20"/>
          <w:szCs w:val="20"/>
          <w:lang w:eastAsia="ja-JP"/>
        </w:rPr>
        <w:t>For NACK only PUCCH carrying no more than 2 bits, convert NACK only bits to ACK/NACK bits, and determine CS based on HARQ-ACK bits and SR status, and always use SR PUCCH as the multiplexing result PUCCH.</w:t>
      </w:r>
    </w:p>
    <w:p w14:paraId="5D307FFD" w14:textId="1898E085" w:rsidR="004B3783" w:rsidRPr="00776499" w:rsidRDefault="00776499" w:rsidP="006313CC">
      <w:pPr>
        <w:numPr>
          <w:ilvl w:val="2"/>
          <w:numId w:val="5"/>
        </w:numPr>
        <w:spacing w:after="0" w:line="240" w:lineRule="auto"/>
        <w:contextualSpacing/>
        <w:rPr>
          <w:rFonts w:eastAsia="MS Mincho"/>
          <w:i/>
          <w:sz w:val="20"/>
          <w:szCs w:val="20"/>
          <w:lang w:eastAsia="ja-JP"/>
        </w:rPr>
      </w:pPr>
      <w:r w:rsidRPr="00776499">
        <w:rPr>
          <w:rFonts w:eastAsia="MS Mincho"/>
          <w:i/>
          <w:sz w:val="20"/>
          <w:szCs w:val="20"/>
          <w:lang w:eastAsia="ja-JP"/>
        </w:rPr>
        <w:t>For NACK only PUCCHs carrying more than 2 bits, convert NACK only bits to ACK/NACK bits, and convert SR to 1 bit, and always use a separate configured PUCCH resource as the multiplexing result PUCCH.</w:t>
      </w:r>
    </w:p>
    <w:p w14:paraId="454C1012" w14:textId="2BD95C79" w:rsidR="009F48D8" w:rsidRDefault="009F48D8" w:rsidP="009E3B74">
      <w:pPr>
        <w:numPr>
          <w:ilvl w:val="0"/>
          <w:numId w:val="5"/>
        </w:numPr>
        <w:spacing w:after="0" w:line="240" w:lineRule="auto"/>
        <w:contextualSpacing/>
        <w:rPr>
          <w:rFonts w:eastAsia="MS Mincho"/>
          <w:i/>
          <w:sz w:val="20"/>
          <w:szCs w:val="20"/>
          <w:lang w:eastAsia="ja-JP"/>
        </w:rPr>
      </w:pPr>
      <w:r w:rsidRPr="00573EC8">
        <w:rPr>
          <w:rFonts w:eastAsia="MS Mincho"/>
          <w:i/>
          <w:sz w:val="20"/>
          <w:szCs w:val="20"/>
          <w:lang w:eastAsia="ja-JP"/>
        </w:rPr>
        <w:t xml:space="preserve">(Nokia) proposal </w:t>
      </w:r>
      <w:r w:rsidR="00573EC8" w:rsidRPr="00573EC8">
        <w:rPr>
          <w:rFonts w:eastAsia="MS Mincho"/>
          <w:i/>
          <w:sz w:val="20"/>
          <w:szCs w:val="20"/>
          <w:lang w:eastAsia="ja-JP"/>
        </w:rPr>
        <w:t>5</w:t>
      </w:r>
      <w:r w:rsidRPr="00573EC8">
        <w:rPr>
          <w:rFonts w:eastAsia="MS Mincho"/>
          <w:i/>
          <w:sz w:val="20"/>
          <w:szCs w:val="20"/>
          <w:lang w:eastAsia="ja-JP"/>
        </w:rPr>
        <w:t>:</w:t>
      </w:r>
    </w:p>
    <w:p w14:paraId="4153139A" w14:textId="185B10A1" w:rsidR="00573EC8" w:rsidRPr="0047302F" w:rsidRDefault="00573EC8" w:rsidP="0047302F">
      <w:pPr>
        <w:numPr>
          <w:ilvl w:val="1"/>
          <w:numId w:val="5"/>
        </w:numPr>
        <w:spacing w:after="0" w:line="240" w:lineRule="auto"/>
        <w:contextualSpacing/>
        <w:rPr>
          <w:rFonts w:eastAsia="MS Mincho"/>
          <w:i/>
          <w:sz w:val="20"/>
          <w:szCs w:val="20"/>
          <w:lang w:eastAsia="ja-JP"/>
        </w:rPr>
      </w:pPr>
      <w:r w:rsidRPr="0047302F">
        <w:rPr>
          <w:rFonts w:eastAsia="MS Mincho"/>
          <w:i/>
          <w:sz w:val="20"/>
          <w:szCs w:val="20"/>
          <w:lang w:eastAsia="ja-JP"/>
        </w:rPr>
        <w:t>When PUCCH transmission for the NACK-only based feedback for multicast collides with PUCC-H transmissions for SR for the same priority, support Alt1 from the following alternatives:</w:t>
      </w:r>
    </w:p>
    <w:p w14:paraId="2B23CBDF" w14:textId="2F8CE3C4" w:rsidR="00573EC8" w:rsidRPr="0047302F" w:rsidRDefault="00573EC8" w:rsidP="006B7C4B">
      <w:pPr>
        <w:numPr>
          <w:ilvl w:val="2"/>
          <w:numId w:val="5"/>
        </w:numPr>
        <w:spacing w:after="0" w:line="240" w:lineRule="auto"/>
        <w:contextualSpacing/>
        <w:rPr>
          <w:rFonts w:eastAsia="MS Mincho"/>
          <w:i/>
          <w:sz w:val="20"/>
          <w:szCs w:val="20"/>
          <w:lang w:eastAsia="ja-JP"/>
        </w:rPr>
      </w:pPr>
      <w:r w:rsidRPr="0047302F">
        <w:rPr>
          <w:rFonts w:eastAsia="MS Mincho"/>
          <w:i/>
          <w:sz w:val="20"/>
          <w:szCs w:val="20"/>
          <w:lang w:eastAsia="ja-JP"/>
        </w:rPr>
        <w:t>Alt1: up to two TBs of NACK-only feedback is transformed into ACK / NACK HARQ bits and is multiplexed with SR.</w:t>
      </w:r>
    </w:p>
    <w:p w14:paraId="1750E415" w14:textId="77777777" w:rsidR="00573EC8" w:rsidRPr="0047302F" w:rsidRDefault="00573EC8" w:rsidP="006B7C4B">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 xml:space="preserve">The UE uses the same UE-specific PUCCH resources that the UE is configured by RRC signalling to transmit multiplexed NACK-only bits, i.e., the scenario for more than B = 2 TBs in the corresponding proposal. </w:t>
      </w:r>
    </w:p>
    <w:p w14:paraId="154ACAB4" w14:textId="77777777" w:rsidR="00573EC8" w:rsidRPr="0047302F" w:rsidRDefault="00573EC8" w:rsidP="006B7C4B">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For the case of more than two TBs of NACK-only, SR is dropped.</w:t>
      </w:r>
    </w:p>
    <w:p w14:paraId="714F2365" w14:textId="2B1A6228" w:rsidR="00573EC8" w:rsidRPr="0047302F" w:rsidRDefault="00573EC8" w:rsidP="006B7C4B">
      <w:pPr>
        <w:numPr>
          <w:ilvl w:val="2"/>
          <w:numId w:val="5"/>
        </w:numPr>
        <w:spacing w:after="0" w:line="240" w:lineRule="auto"/>
        <w:contextualSpacing/>
        <w:rPr>
          <w:rFonts w:eastAsia="MS Mincho"/>
          <w:i/>
          <w:sz w:val="20"/>
          <w:szCs w:val="20"/>
          <w:lang w:eastAsia="ja-JP"/>
        </w:rPr>
      </w:pPr>
      <w:r w:rsidRPr="0047302F">
        <w:rPr>
          <w:rFonts w:eastAsia="MS Mincho"/>
          <w:i/>
          <w:sz w:val="20"/>
          <w:szCs w:val="20"/>
          <w:lang w:eastAsia="ja-JP"/>
        </w:rPr>
        <w:t>Alt2:</w:t>
      </w:r>
    </w:p>
    <w:p w14:paraId="040DC8E4" w14:textId="77777777" w:rsidR="00573EC8" w:rsidRPr="0047302F" w:rsidRDefault="00573EC8" w:rsidP="00FF7820">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lastRenderedPageBreak/>
        <w:t xml:space="preserve">for positive SR, NACK-only is transmitted on the PUCCH resource configured for SR; </w:t>
      </w:r>
    </w:p>
    <w:p w14:paraId="1FE07539" w14:textId="77777777" w:rsidR="00573EC8" w:rsidRPr="0047302F" w:rsidRDefault="00573EC8" w:rsidP="00FF7820">
      <w:pPr>
        <w:numPr>
          <w:ilvl w:val="4"/>
          <w:numId w:val="5"/>
        </w:numPr>
        <w:spacing w:after="0" w:line="240" w:lineRule="auto"/>
        <w:contextualSpacing/>
        <w:rPr>
          <w:rFonts w:eastAsia="MS Mincho"/>
          <w:i/>
          <w:sz w:val="20"/>
          <w:szCs w:val="20"/>
          <w:lang w:eastAsia="ja-JP"/>
        </w:rPr>
      </w:pPr>
      <w:r w:rsidRPr="0047302F">
        <w:rPr>
          <w:rFonts w:eastAsia="MS Mincho"/>
          <w:i/>
          <w:sz w:val="20"/>
          <w:szCs w:val="20"/>
          <w:lang w:eastAsia="ja-JP"/>
        </w:rPr>
        <w:t>If the PUCCH resource for SR cannot accommodate multiplexed UCI (e.g., in case of multiple NACK-only bits are multiplexed with SR), [FFS: SR] is dropped.</w:t>
      </w:r>
    </w:p>
    <w:p w14:paraId="00FDCD80" w14:textId="77777777" w:rsidR="00573EC8" w:rsidRPr="0047302F" w:rsidRDefault="00573EC8" w:rsidP="00FF7820">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for negative SR, NACK-only feedback is transmitted on the PUCCH resource configured for NACK-only.</w:t>
      </w:r>
    </w:p>
    <w:p w14:paraId="27195A38" w14:textId="534148AC" w:rsidR="00585B15" w:rsidRPr="00585B15" w:rsidRDefault="00585B15" w:rsidP="00585B15">
      <w:pPr>
        <w:numPr>
          <w:ilvl w:val="0"/>
          <w:numId w:val="5"/>
        </w:numPr>
        <w:spacing w:after="0" w:line="240" w:lineRule="auto"/>
        <w:contextualSpacing/>
        <w:rPr>
          <w:rFonts w:eastAsia="MS Mincho"/>
          <w:i/>
          <w:sz w:val="20"/>
          <w:szCs w:val="20"/>
          <w:lang w:eastAsia="ja-JP"/>
        </w:rPr>
      </w:pPr>
      <w:r w:rsidRPr="00585B15">
        <w:rPr>
          <w:rFonts w:eastAsia="MS Mincho"/>
          <w:i/>
          <w:sz w:val="20"/>
          <w:szCs w:val="20"/>
          <w:lang w:eastAsia="ja-JP"/>
        </w:rPr>
        <w:t xml:space="preserve">(Nokia) proposal </w:t>
      </w:r>
      <w:r>
        <w:rPr>
          <w:rFonts w:eastAsia="MS Mincho"/>
          <w:i/>
          <w:sz w:val="20"/>
          <w:szCs w:val="20"/>
          <w:lang w:eastAsia="ja-JP"/>
        </w:rPr>
        <w:t>6</w:t>
      </w:r>
      <w:r w:rsidRPr="00585B15">
        <w:rPr>
          <w:rFonts w:eastAsia="MS Mincho"/>
          <w:i/>
          <w:sz w:val="20"/>
          <w:szCs w:val="20"/>
          <w:lang w:eastAsia="ja-JP"/>
        </w:rPr>
        <w:t>:</w:t>
      </w:r>
    </w:p>
    <w:p w14:paraId="5D18ECE9" w14:textId="77777777" w:rsidR="008849A9" w:rsidRPr="008849A9" w:rsidRDefault="00585B15" w:rsidP="005D3197">
      <w:pPr>
        <w:numPr>
          <w:ilvl w:val="1"/>
          <w:numId w:val="5"/>
        </w:numPr>
        <w:spacing w:after="0" w:line="240" w:lineRule="auto"/>
        <w:contextualSpacing/>
        <w:rPr>
          <w:rFonts w:eastAsia="MS Mincho"/>
          <w:i/>
          <w:lang w:eastAsia="ja-JP"/>
        </w:rPr>
      </w:pPr>
      <w:r w:rsidRPr="008849A9">
        <w:rPr>
          <w:rFonts w:eastAsia="MS Mincho"/>
          <w:i/>
          <w:sz w:val="20"/>
          <w:szCs w:val="20"/>
          <w:lang w:eastAsia="ja-JP"/>
        </w:rPr>
        <w:t xml:space="preserve">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 </w:t>
      </w:r>
    </w:p>
    <w:p w14:paraId="090F5361" w14:textId="77777777" w:rsidR="008849A9" w:rsidRPr="00677086" w:rsidRDefault="00585B15" w:rsidP="005D3197">
      <w:pPr>
        <w:numPr>
          <w:ilvl w:val="2"/>
          <w:numId w:val="5"/>
        </w:numPr>
        <w:spacing w:after="0" w:line="240" w:lineRule="auto"/>
        <w:contextualSpacing/>
        <w:rPr>
          <w:rFonts w:eastAsia="MS Mincho"/>
          <w:i/>
          <w:sz w:val="20"/>
          <w:lang w:eastAsia="ja-JP"/>
        </w:rPr>
      </w:pPr>
      <w:r w:rsidRPr="00677086">
        <w:rPr>
          <w:rFonts w:eastAsia="MS Mincho"/>
          <w:i/>
          <w:sz w:val="20"/>
          <w:lang w:eastAsia="ja-JP"/>
        </w:rPr>
        <w:t xml:space="preserve">Note: When the TB is correctly decoded, the ACK will be transmitted and multiplexed with others. </w:t>
      </w:r>
    </w:p>
    <w:p w14:paraId="5A8E843B" w14:textId="2BFE709A" w:rsidR="00585B15" w:rsidRPr="00677086" w:rsidRDefault="00585B15" w:rsidP="005D3197">
      <w:pPr>
        <w:numPr>
          <w:ilvl w:val="2"/>
          <w:numId w:val="5"/>
        </w:numPr>
        <w:spacing w:after="0" w:line="240" w:lineRule="auto"/>
        <w:contextualSpacing/>
        <w:rPr>
          <w:rFonts w:eastAsia="MS Mincho"/>
          <w:i/>
          <w:sz w:val="20"/>
          <w:lang w:eastAsia="ja-JP"/>
        </w:rPr>
      </w:pPr>
      <w:r w:rsidRPr="00677086">
        <w:rPr>
          <w:rFonts w:eastAsia="MS Mincho"/>
          <w:i/>
          <w:sz w:val="20"/>
          <w:lang w:eastAsia="ja-JP"/>
        </w:rPr>
        <w:t>Converted NACK-only bits are concatenated to the ACK / NACK feedback.</w:t>
      </w:r>
    </w:p>
    <w:p w14:paraId="17260C82" w14:textId="554FABE7" w:rsidR="00643E79" w:rsidRPr="00643E79" w:rsidRDefault="00643E79" w:rsidP="00D06FCE">
      <w:pPr>
        <w:numPr>
          <w:ilvl w:val="0"/>
          <w:numId w:val="5"/>
        </w:numPr>
        <w:spacing w:after="0" w:line="240" w:lineRule="auto"/>
        <w:contextualSpacing/>
        <w:rPr>
          <w:rFonts w:eastAsia="MS Mincho"/>
          <w:i/>
          <w:sz w:val="20"/>
          <w:szCs w:val="20"/>
          <w:lang w:eastAsia="ja-JP"/>
        </w:rPr>
      </w:pPr>
      <w:r w:rsidRPr="00643E79">
        <w:rPr>
          <w:rFonts w:eastAsia="MS Mincho"/>
          <w:i/>
          <w:sz w:val="20"/>
          <w:szCs w:val="20"/>
          <w:lang w:eastAsia="ja-JP"/>
        </w:rPr>
        <w:t xml:space="preserve">(Samsung) Proposal </w:t>
      </w:r>
      <w:r w:rsidRPr="00D06FCE">
        <w:rPr>
          <w:rFonts w:eastAsia="MS Mincho"/>
          <w:i/>
          <w:sz w:val="20"/>
          <w:szCs w:val="20"/>
          <w:lang w:eastAsia="ja-JP"/>
        </w:rPr>
        <w:t>4</w:t>
      </w:r>
      <w:r w:rsidRPr="00643E79">
        <w:rPr>
          <w:rFonts w:eastAsia="MS Mincho"/>
          <w:i/>
          <w:sz w:val="20"/>
          <w:szCs w:val="20"/>
          <w:lang w:eastAsia="ja-JP"/>
        </w:rPr>
        <w:t>: Support the following</w:t>
      </w:r>
    </w:p>
    <w:p w14:paraId="0293D8F4" w14:textId="77777777" w:rsidR="00643E79" w:rsidRPr="00C94F8A" w:rsidRDefault="00643E79" w:rsidP="00643E79">
      <w:pPr>
        <w:spacing w:after="0" w:line="240" w:lineRule="auto"/>
        <w:ind w:leftChars="300" w:left="660" w:firstLine="0"/>
        <w:contextualSpacing/>
        <w:rPr>
          <w:i/>
          <w:sz w:val="20"/>
          <w:szCs w:val="20"/>
          <w:lang w:val="en-GB" w:eastAsia="zh-CN"/>
        </w:rPr>
      </w:pPr>
      <w:r w:rsidRPr="00C94F8A">
        <w:rPr>
          <w:i/>
          <w:sz w:val="20"/>
          <w:szCs w:val="20"/>
          <w:lang w:val="en-GB" w:eastAsia="ja-JP"/>
        </w:rPr>
        <w:t>When PUCCH transmission for the NACK-only based feedback for multicast collides with PUCCH transmissions for SR for the same priority</w:t>
      </w:r>
      <w:r w:rsidRPr="00C94F8A">
        <w:rPr>
          <w:i/>
          <w:strike/>
          <w:sz w:val="20"/>
          <w:szCs w:val="20"/>
          <w:lang w:val="en-GB" w:eastAsia="ja-JP"/>
        </w:rPr>
        <w:t xml:space="preserve">, support </w:t>
      </w:r>
      <w:r w:rsidRPr="00C94F8A">
        <w:rPr>
          <w:i/>
          <w:strike/>
          <w:color w:val="FF0000"/>
          <w:sz w:val="20"/>
          <w:szCs w:val="20"/>
          <w:lang w:val="en-GB" w:eastAsia="ja-JP"/>
        </w:rPr>
        <w:t>[Alt1]</w:t>
      </w:r>
      <w:r w:rsidRPr="00C94F8A">
        <w:rPr>
          <w:i/>
          <w:strike/>
          <w:sz w:val="20"/>
          <w:szCs w:val="20"/>
          <w:lang w:val="en-GB" w:eastAsia="ja-JP"/>
        </w:rPr>
        <w:t xml:space="preserve"> from the following alternatives</w:t>
      </w:r>
      <w:r w:rsidRPr="00C94F8A">
        <w:rPr>
          <w:i/>
          <w:sz w:val="20"/>
          <w:szCs w:val="20"/>
          <w:lang w:val="en-GB" w:eastAsia="ja-JP"/>
        </w:rPr>
        <w:t>:</w:t>
      </w:r>
    </w:p>
    <w:p w14:paraId="7CF6B166" w14:textId="77777777" w:rsidR="00643E79" w:rsidRPr="00C94F8A" w:rsidRDefault="00643E79" w:rsidP="00643E79">
      <w:pPr>
        <w:overflowPunct w:val="0"/>
        <w:spacing w:after="0" w:line="240" w:lineRule="auto"/>
        <w:ind w:leftChars="300" w:left="660" w:firstLine="0"/>
        <w:contextualSpacing/>
        <w:textAlignment w:val="baseline"/>
        <w:rPr>
          <w:rFonts w:eastAsiaTheme="minorEastAsia"/>
          <w:i/>
          <w:iCs/>
          <w:sz w:val="20"/>
          <w:szCs w:val="20"/>
          <w:lang w:eastAsia="zh-CN"/>
        </w:rPr>
      </w:pPr>
      <w:r w:rsidRPr="00C94F8A">
        <w:rPr>
          <w:rFonts w:eastAsiaTheme="minorEastAsia"/>
          <w:i/>
          <w:iCs/>
          <w:strike/>
          <w:sz w:val="20"/>
          <w:szCs w:val="20"/>
          <w:lang w:eastAsia="zh-CN"/>
        </w:rPr>
        <w:t>Alt1:</w:t>
      </w:r>
      <w:r w:rsidRPr="00C94F8A">
        <w:rPr>
          <w:rFonts w:eastAsiaTheme="minorEastAsia"/>
          <w:i/>
          <w:iCs/>
          <w:sz w:val="20"/>
          <w:szCs w:val="20"/>
          <w:lang w:eastAsia="zh-CN"/>
        </w:rPr>
        <w:t xml:space="preserve"> up to two TBs</w:t>
      </w:r>
      <w:r w:rsidRPr="00C94F8A">
        <w:rPr>
          <w:rFonts w:eastAsiaTheme="minorEastAsia"/>
          <w:i/>
          <w:sz w:val="20"/>
          <w:szCs w:val="20"/>
          <w:lang w:eastAsia="zh-CN"/>
        </w:rPr>
        <w:t>/</w:t>
      </w:r>
      <w:r w:rsidRPr="00C94F8A">
        <w:rPr>
          <w:rFonts w:eastAsiaTheme="minorEastAsia"/>
          <w:i/>
          <w:color w:val="0070C0"/>
          <w:sz w:val="20"/>
          <w:szCs w:val="20"/>
          <w:lang w:eastAsia="zh-CN"/>
        </w:rPr>
        <w:t>HARQ-ACK bits</w:t>
      </w:r>
      <w:r w:rsidRPr="00C94F8A">
        <w:rPr>
          <w:rFonts w:eastAsiaTheme="minorEastAsia"/>
          <w:i/>
          <w:iCs/>
          <w:sz w:val="20"/>
          <w:szCs w:val="20"/>
          <w:lang w:eastAsia="zh-CN"/>
        </w:rPr>
        <w:t xml:space="preserve"> of NACK-only feedback is transformed into ACK/NACK HARQ bits and is multiplexed with SR as legacy procedure as Rel-15/16.</w:t>
      </w:r>
    </w:p>
    <w:p w14:paraId="1F008F12" w14:textId="77777777" w:rsidR="00643E79" w:rsidRPr="00C94F8A" w:rsidRDefault="00643E79" w:rsidP="00BD2E24">
      <w:pPr>
        <w:pStyle w:val="ListParagraph"/>
        <w:numPr>
          <w:ilvl w:val="0"/>
          <w:numId w:val="52"/>
        </w:numPr>
        <w:spacing w:after="0" w:line="240" w:lineRule="auto"/>
        <w:ind w:leftChars="200" w:left="860"/>
        <w:jc w:val="both"/>
        <w:rPr>
          <w:rFonts w:eastAsiaTheme="minorEastAsia"/>
          <w:i/>
          <w:iCs/>
          <w:lang w:eastAsia="zh-CN"/>
        </w:rPr>
      </w:pPr>
      <w:r w:rsidRPr="00C94F8A">
        <w:rPr>
          <w:rFonts w:eastAsiaTheme="minorEastAsia"/>
          <w:i/>
          <w:iCs/>
          <w:lang w:eastAsia="zh-CN"/>
        </w:rPr>
        <w:t xml:space="preserve">PUCCH resources configured for unicast will be used in concerned cases subject to legacy procedure as Rel-15/16. </w:t>
      </w:r>
    </w:p>
    <w:p w14:paraId="737D5710" w14:textId="77777777" w:rsidR="00643E79" w:rsidRPr="00C94F8A" w:rsidRDefault="00643E79" w:rsidP="00BD2E24">
      <w:pPr>
        <w:pStyle w:val="ListParagraph"/>
        <w:numPr>
          <w:ilvl w:val="0"/>
          <w:numId w:val="52"/>
        </w:numPr>
        <w:spacing w:after="0" w:line="240" w:lineRule="auto"/>
        <w:ind w:leftChars="200" w:left="860"/>
        <w:jc w:val="both"/>
        <w:rPr>
          <w:rFonts w:eastAsiaTheme="minorEastAsia"/>
          <w:i/>
          <w:iCs/>
          <w:lang w:eastAsia="zh-CN"/>
        </w:rPr>
      </w:pPr>
      <w:r w:rsidRPr="00C94F8A">
        <w:rPr>
          <w:rFonts w:eastAsiaTheme="minorEastAsia"/>
          <w:i/>
          <w:iCs/>
          <w:lang w:eastAsia="zh-CN"/>
        </w:rPr>
        <w:t>For the case of more than two TBs</w:t>
      </w:r>
      <w:r w:rsidRPr="00C94F8A">
        <w:rPr>
          <w:rFonts w:eastAsiaTheme="minorEastAsia"/>
          <w:i/>
          <w:lang w:eastAsia="zh-CN"/>
        </w:rPr>
        <w:t>/</w:t>
      </w:r>
      <w:r w:rsidRPr="00C94F8A">
        <w:rPr>
          <w:rFonts w:eastAsiaTheme="minorEastAsia"/>
          <w:i/>
          <w:color w:val="0070C0"/>
          <w:lang w:eastAsia="zh-CN"/>
        </w:rPr>
        <w:t>HARQ-ACK bits</w:t>
      </w:r>
      <w:r w:rsidRPr="00C94F8A">
        <w:rPr>
          <w:rFonts w:eastAsiaTheme="minorEastAsia"/>
          <w:i/>
          <w:iCs/>
          <w:lang w:eastAsia="zh-CN"/>
        </w:rPr>
        <w:t xml:space="preserve"> of NACK-only, </w:t>
      </w:r>
      <w:r w:rsidRPr="00C94F8A">
        <w:rPr>
          <w:rFonts w:eastAsiaTheme="minorEastAsia"/>
          <w:i/>
          <w:iCs/>
          <w:strike/>
          <w:lang w:eastAsia="zh-CN"/>
        </w:rPr>
        <w:t>[FFS:</w:t>
      </w:r>
      <w:r w:rsidRPr="00C94F8A">
        <w:rPr>
          <w:rFonts w:eastAsiaTheme="minorEastAsia"/>
          <w:i/>
          <w:iCs/>
          <w:lang w:eastAsia="zh-CN"/>
        </w:rPr>
        <w:t xml:space="preserve"> SR</w:t>
      </w:r>
      <w:r w:rsidRPr="00C94F8A">
        <w:rPr>
          <w:rFonts w:eastAsiaTheme="minorEastAsia"/>
          <w:i/>
          <w:iCs/>
          <w:strike/>
          <w:lang w:eastAsia="zh-CN"/>
        </w:rPr>
        <w:t>]</w:t>
      </w:r>
      <w:r w:rsidRPr="00C94F8A">
        <w:rPr>
          <w:rFonts w:eastAsiaTheme="minorEastAsia"/>
          <w:i/>
          <w:iCs/>
          <w:lang w:eastAsia="zh-CN"/>
        </w:rPr>
        <w:t xml:space="preserve"> is dropped.</w:t>
      </w:r>
    </w:p>
    <w:p w14:paraId="199B0563" w14:textId="0E0603A4" w:rsidR="00643E79" w:rsidRPr="00643E79" w:rsidRDefault="00643E79" w:rsidP="00D06FCE">
      <w:pPr>
        <w:numPr>
          <w:ilvl w:val="0"/>
          <w:numId w:val="5"/>
        </w:numPr>
        <w:spacing w:after="0" w:line="240" w:lineRule="auto"/>
        <w:contextualSpacing/>
        <w:rPr>
          <w:rFonts w:eastAsia="MS Mincho"/>
          <w:i/>
          <w:sz w:val="20"/>
          <w:szCs w:val="20"/>
          <w:lang w:eastAsia="ja-JP"/>
        </w:rPr>
      </w:pPr>
      <w:r w:rsidRPr="00643E79">
        <w:rPr>
          <w:rFonts w:eastAsia="MS Mincho"/>
          <w:i/>
          <w:sz w:val="20"/>
          <w:szCs w:val="20"/>
          <w:lang w:eastAsia="ja-JP"/>
        </w:rPr>
        <w:t xml:space="preserve">(Samsung) Proposal </w:t>
      </w:r>
      <w:r w:rsidRPr="00D06FCE">
        <w:rPr>
          <w:rFonts w:eastAsia="MS Mincho"/>
          <w:i/>
          <w:sz w:val="20"/>
          <w:szCs w:val="20"/>
          <w:lang w:eastAsia="ja-JP"/>
        </w:rPr>
        <w:t>5</w:t>
      </w:r>
      <w:r w:rsidRPr="00643E79">
        <w:rPr>
          <w:rFonts w:eastAsia="MS Mincho"/>
          <w:i/>
          <w:sz w:val="20"/>
          <w:szCs w:val="20"/>
          <w:lang w:eastAsia="ja-JP"/>
        </w:rPr>
        <w:t xml:space="preserve">: </w:t>
      </w:r>
    </w:p>
    <w:p w14:paraId="487A5711" w14:textId="57B67727" w:rsidR="00643E79" w:rsidRPr="00643E79" w:rsidRDefault="00643E79" w:rsidP="00643E79">
      <w:pPr>
        <w:numPr>
          <w:ilvl w:val="1"/>
          <w:numId w:val="5"/>
        </w:numPr>
        <w:spacing w:after="0" w:line="240" w:lineRule="auto"/>
        <w:contextualSpacing/>
        <w:rPr>
          <w:rFonts w:eastAsia="MS Mincho"/>
          <w:i/>
          <w:sz w:val="20"/>
          <w:szCs w:val="20"/>
          <w:lang w:eastAsia="ja-JP"/>
        </w:rPr>
      </w:pPr>
      <w:r w:rsidRPr="00643E79">
        <w:rPr>
          <w:rFonts w:eastAsia="MS Mincho"/>
          <w:i/>
          <w:sz w:val="20"/>
          <w:szCs w:val="20"/>
          <w:lang w:eastAsia="ja-JP"/>
        </w:rPr>
        <w:t>If a PUCCH resource for unicast HARQ-ACK cannot accommodate multiplexing of multicast HARQ-ACK, the UE transmits a PUCCH with only unicast HARQ-ACK.</w:t>
      </w:r>
    </w:p>
    <w:p w14:paraId="5890AF96" w14:textId="74633A1B" w:rsidR="003D1BB0" w:rsidRPr="003D1BB0" w:rsidRDefault="003D1BB0" w:rsidP="003D1BB0">
      <w:pPr>
        <w:numPr>
          <w:ilvl w:val="0"/>
          <w:numId w:val="5"/>
        </w:numPr>
        <w:spacing w:after="0" w:line="240" w:lineRule="auto"/>
        <w:contextualSpacing/>
        <w:rPr>
          <w:rFonts w:eastAsia="MS Mincho"/>
          <w:i/>
          <w:sz w:val="20"/>
          <w:szCs w:val="20"/>
          <w:lang w:eastAsia="ja-JP"/>
        </w:rPr>
      </w:pPr>
      <w:r w:rsidRPr="003D1BB0">
        <w:rPr>
          <w:rFonts w:eastAsia="MS Mincho"/>
          <w:i/>
          <w:sz w:val="20"/>
          <w:szCs w:val="20"/>
          <w:lang w:eastAsia="ja-JP"/>
        </w:rPr>
        <w:t xml:space="preserve">(DOCOMO) Proposal </w:t>
      </w:r>
      <w:r>
        <w:rPr>
          <w:rFonts w:eastAsia="MS Mincho"/>
          <w:i/>
          <w:sz w:val="20"/>
          <w:szCs w:val="20"/>
          <w:lang w:eastAsia="ja-JP"/>
        </w:rPr>
        <w:t>7</w:t>
      </w:r>
      <w:r w:rsidRPr="003D1BB0">
        <w:rPr>
          <w:rFonts w:eastAsia="MS Mincho"/>
          <w:i/>
          <w:sz w:val="20"/>
          <w:szCs w:val="20"/>
          <w:lang w:eastAsia="ja-JP"/>
        </w:rPr>
        <w:t xml:space="preserve">: </w:t>
      </w:r>
    </w:p>
    <w:p w14:paraId="009ECBC8" w14:textId="0CE7170C" w:rsidR="00573EC8" w:rsidRPr="00573EC8" w:rsidRDefault="003D1BB0" w:rsidP="003D1BB0">
      <w:pPr>
        <w:numPr>
          <w:ilvl w:val="1"/>
          <w:numId w:val="5"/>
        </w:numPr>
        <w:spacing w:after="0" w:line="240" w:lineRule="auto"/>
        <w:contextualSpacing/>
        <w:rPr>
          <w:rFonts w:eastAsia="MS Mincho"/>
          <w:i/>
          <w:sz w:val="20"/>
          <w:szCs w:val="20"/>
          <w:lang w:eastAsia="ja-JP"/>
        </w:rPr>
      </w:pPr>
      <w:r w:rsidRPr="003D1BB0">
        <w:rPr>
          <w:rFonts w:eastAsia="MS Mincho"/>
          <w:i/>
          <w:sz w:val="20"/>
          <w:szCs w:val="20"/>
          <w:lang w:eastAsia="ja-JP"/>
        </w:rPr>
        <w:t>When a PUCCH format 0 with NACK-only based feedback overlaps with a PUCCH with positive SR, the NACK-only based feedback is transformed into ACK/NACK based HARQ-ACK bits, multiplexed with SR, and transmitted in another PUCCH resource for ACK/NACK based feedback.</w:t>
      </w:r>
    </w:p>
    <w:p w14:paraId="4F5275E0" w14:textId="73DF4973" w:rsidR="00955E86" w:rsidRPr="00955E86" w:rsidRDefault="00955E86" w:rsidP="00955E86">
      <w:pPr>
        <w:pStyle w:val="3GPPAgreements"/>
        <w:spacing w:before="0" w:after="0" w:line="240" w:lineRule="auto"/>
        <w:contextualSpacing/>
        <w:rPr>
          <w:i/>
        </w:rPr>
      </w:pPr>
      <w:r w:rsidRPr="00955E86">
        <w:rPr>
          <w:rFonts w:hint="eastAsia"/>
          <w:i/>
        </w:rPr>
        <w:t>(</w:t>
      </w:r>
      <w:r w:rsidRPr="00955E86">
        <w:rPr>
          <w:i/>
        </w:rPr>
        <w:t xml:space="preserve">Intel) Proposal 4: </w:t>
      </w:r>
    </w:p>
    <w:p w14:paraId="1F09A02C" w14:textId="5811A5B4" w:rsidR="00955E86" w:rsidRPr="00955E86" w:rsidRDefault="00955E86" w:rsidP="00955E86">
      <w:pPr>
        <w:numPr>
          <w:ilvl w:val="1"/>
          <w:numId w:val="5"/>
        </w:numPr>
        <w:spacing w:after="0" w:line="240" w:lineRule="auto"/>
        <w:contextualSpacing/>
        <w:rPr>
          <w:rFonts w:eastAsia="MS Mincho"/>
          <w:i/>
          <w:sz w:val="20"/>
          <w:szCs w:val="20"/>
          <w:lang w:eastAsia="ja-JP"/>
        </w:rPr>
      </w:pPr>
      <w:r w:rsidRPr="00955E86">
        <w:rPr>
          <w:rFonts w:eastAsia="MS Mincho"/>
          <w:i/>
          <w:sz w:val="20"/>
          <w:szCs w:val="20"/>
          <w:lang w:eastAsia="ja-JP"/>
        </w:rPr>
        <w:t>When a PUCCH-SR for unicast collides with a PUCCH resource carrying NACK-only feedback for multicast with the same priority, the PUCCH-SR for unicast is prioritized.</w:t>
      </w:r>
    </w:p>
    <w:p w14:paraId="3C0117B5" w14:textId="73D9E7D5" w:rsidR="00EA4900" w:rsidRPr="00EA4900" w:rsidRDefault="00EA4900" w:rsidP="00EA490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8</w:t>
      </w:r>
      <w:r w:rsidRPr="00EA4900">
        <w:rPr>
          <w:rFonts w:eastAsia="MS Mincho"/>
          <w:i/>
          <w:sz w:val="20"/>
          <w:szCs w:val="20"/>
          <w:lang w:eastAsia="ja-JP"/>
        </w:rPr>
        <w:t xml:space="preserve">: </w:t>
      </w:r>
    </w:p>
    <w:p w14:paraId="10F7465C" w14:textId="77777777" w:rsidR="00EA4900" w:rsidRPr="00EA4900" w:rsidRDefault="00EA4900" w:rsidP="00EA4900">
      <w:pPr>
        <w:numPr>
          <w:ilvl w:val="1"/>
          <w:numId w:val="5"/>
        </w:numPr>
        <w:spacing w:after="0" w:line="240" w:lineRule="auto"/>
        <w:contextualSpacing/>
        <w:rPr>
          <w:rFonts w:eastAsia="MS Mincho"/>
          <w:i/>
          <w:sz w:val="20"/>
          <w:szCs w:val="20"/>
          <w:lang w:eastAsia="ja-JP"/>
        </w:rPr>
      </w:pPr>
      <w:r w:rsidRPr="00EA4900">
        <w:rPr>
          <w:rFonts w:eastAsia="MS Mincho"/>
          <w:i/>
          <w:sz w:val="20"/>
          <w:szCs w:val="20"/>
          <w:lang w:eastAsia="ja-JP"/>
        </w:rPr>
        <w:t>For SR multiplexing with single NACK-only based feedback, positive SR multiplexing with NACK-only feedback is transmitted in SR resource.</w:t>
      </w:r>
    </w:p>
    <w:p w14:paraId="7952F576" w14:textId="52476D63" w:rsidR="00EA4900" w:rsidRPr="00EA4900" w:rsidRDefault="00EA4900" w:rsidP="00EA490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9</w:t>
      </w:r>
      <w:r w:rsidRPr="00EA4900">
        <w:rPr>
          <w:rFonts w:eastAsia="MS Mincho"/>
          <w:i/>
          <w:sz w:val="20"/>
          <w:szCs w:val="20"/>
          <w:lang w:eastAsia="ja-JP"/>
        </w:rPr>
        <w:t xml:space="preserve">: </w:t>
      </w:r>
    </w:p>
    <w:p w14:paraId="7E9F98FD" w14:textId="77777777" w:rsidR="00EA4900" w:rsidRPr="00EA4900" w:rsidRDefault="00EA4900" w:rsidP="00EA4900">
      <w:pPr>
        <w:numPr>
          <w:ilvl w:val="1"/>
          <w:numId w:val="5"/>
        </w:numPr>
        <w:spacing w:after="0" w:line="240" w:lineRule="auto"/>
        <w:contextualSpacing/>
        <w:rPr>
          <w:rFonts w:eastAsia="MS Mincho"/>
          <w:i/>
          <w:sz w:val="20"/>
          <w:szCs w:val="20"/>
          <w:lang w:eastAsia="ja-JP"/>
        </w:rPr>
      </w:pPr>
      <w:r w:rsidRPr="00EA4900">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16A48D8A" w14:textId="4BBD1C1E" w:rsidR="002D39CC" w:rsidRPr="00A6404C" w:rsidRDefault="00EA4900" w:rsidP="00EA4900">
      <w:pPr>
        <w:pStyle w:val="3GPPAgreements"/>
        <w:spacing w:before="0" w:after="0" w:line="240" w:lineRule="auto"/>
        <w:contextualSpacing/>
        <w:rPr>
          <w:bCs/>
          <w:i/>
        </w:rPr>
      </w:pPr>
      <w:r w:rsidRPr="00EA4900">
        <w:rPr>
          <w:bCs/>
          <w:i/>
        </w:rPr>
        <w:t xml:space="preserve"> </w:t>
      </w:r>
      <w:r w:rsidR="002D39CC" w:rsidRPr="00A6404C">
        <w:rPr>
          <w:bCs/>
          <w:i/>
        </w:rPr>
        <w:t>(</w:t>
      </w:r>
      <w:r w:rsidR="002D39CC">
        <w:rPr>
          <w:bCs/>
          <w:i/>
        </w:rPr>
        <w:t>NEC</w:t>
      </w:r>
      <w:r w:rsidR="002D39CC" w:rsidRPr="00A6404C">
        <w:rPr>
          <w:bCs/>
          <w:i/>
        </w:rPr>
        <w:t>) Proposal</w:t>
      </w:r>
      <w:r w:rsidR="002D39CC">
        <w:rPr>
          <w:bCs/>
          <w:i/>
        </w:rPr>
        <w:t xml:space="preserve"> </w:t>
      </w:r>
      <w:r w:rsidR="006E03C3">
        <w:rPr>
          <w:bCs/>
          <w:i/>
        </w:rPr>
        <w:t>2</w:t>
      </w:r>
      <w:r w:rsidR="002D39CC" w:rsidRPr="00A6404C">
        <w:rPr>
          <w:bCs/>
          <w:i/>
        </w:rPr>
        <w:t xml:space="preserve">: </w:t>
      </w:r>
    </w:p>
    <w:p w14:paraId="4FEF9488" w14:textId="77777777" w:rsidR="00E94DB4" w:rsidRPr="00E94DB4" w:rsidRDefault="00E94DB4" w:rsidP="00E94DB4">
      <w:pPr>
        <w:numPr>
          <w:ilvl w:val="1"/>
          <w:numId w:val="5"/>
        </w:numPr>
        <w:spacing w:after="0" w:line="240" w:lineRule="auto"/>
        <w:contextualSpacing/>
        <w:rPr>
          <w:rFonts w:eastAsia="MS Mincho"/>
          <w:i/>
          <w:sz w:val="20"/>
          <w:szCs w:val="20"/>
          <w:lang w:eastAsia="ja-JP"/>
        </w:rPr>
      </w:pPr>
      <w:r w:rsidRPr="00E94DB4">
        <w:rPr>
          <w:rFonts w:eastAsia="MS Mincho"/>
          <w:i/>
          <w:sz w:val="20"/>
          <w:szCs w:val="20"/>
          <w:lang w:eastAsia="ja-JP"/>
        </w:rPr>
        <w:t>Support Alt1 with some modifications for the case when PUCCH transmission for the NACK-only based feedback for multicast collides with PUCCH transmissions for SR for the same priority.</w:t>
      </w:r>
    </w:p>
    <w:p w14:paraId="35220B89" w14:textId="77777777" w:rsidR="00E94DB4" w:rsidRPr="00F07F0D" w:rsidRDefault="00E94DB4" w:rsidP="00BD2E24">
      <w:pPr>
        <w:pStyle w:val="ListParagraph"/>
        <w:numPr>
          <w:ilvl w:val="1"/>
          <w:numId w:val="52"/>
        </w:numPr>
        <w:overflowPunct/>
        <w:spacing w:after="120" w:line="240" w:lineRule="auto"/>
        <w:textAlignment w:val="auto"/>
        <w:rPr>
          <w:rFonts w:eastAsiaTheme="minorEastAsia"/>
          <w:i/>
          <w:iCs/>
          <w:szCs w:val="22"/>
          <w:lang w:eastAsia="zh-CN"/>
        </w:rPr>
      </w:pPr>
      <w:r w:rsidRPr="00F07F0D">
        <w:rPr>
          <w:rFonts w:eastAsiaTheme="minorEastAsia"/>
          <w:i/>
          <w:iCs/>
          <w:szCs w:val="22"/>
          <w:lang w:eastAsia="zh-CN"/>
        </w:rPr>
        <w:t xml:space="preserve">Alt1: </w:t>
      </w:r>
      <w:r w:rsidRPr="00F07F0D">
        <w:rPr>
          <w:rFonts w:eastAsiaTheme="minorEastAsia"/>
          <w:i/>
          <w:iCs/>
          <w:strike/>
          <w:color w:val="FF0000"/>
          <w:szCs w:val="22"/>
          <w:lang w:eastAsia="zh-CN"/>
        </w:rPr>
        <w:t xml:space="preserve">up to two TBs of </w:t>
      </w:r>
      <w:r w:rsidRPr="00F07F0D">
        <w:rPr>
          <w:rFonts w:eastAsiaTheme="minorEastAsia"/>
          <w:i/>
          <w:iCs/>
          <w:szCs w:val="22"/>
          <w:lang w:eastAsia="zh-CN"/>
        </w:rPr>
        <w:t>NACK-only based feedback is transformed into ACK/NACK HARQ bits and is multiplexed with SR as legacy procedure as Rel-15/16.</w:t>
      </w:r>
    </w:p>
    <w:p w14:paraId="76215059" w14:textId="77777777" w:rsidR="00E94DB4" w:rsidRPr="00F07F0D" w:rsidRDefault="00E94DB4" w:rsidP="00BD2E24">
      <w:pPr>
        <w:pStyle w:val="ListParagraph"/>
        <w:numPr>
          <w:ilvl w:val="2"/>
          <w:numId w:val="52"/>
        </w:numPr>
        <w:overflowPunct/>
        <w:spacing w:after="120" w:line="240" w:lineRule="auto"/>
        <w:textAlignment w:val="auto"/>
        <w:rPr>
          <w:rFonts w:eastAsiaTheme="minorEastAsia"/>
          <w:i/>
          <w:iCs/>
          <w:szCs w:val="22"/>
          <w:lang w:eastAsia="zh-CN"/>
        </w:rPr>
      </w:pPr>
      <w:r w:rsidRPr="00F07F0D">
        <w:rPr>
          <w:rFonts w:eastAsiaTheme="minorEastAsia"/>
          <w:i/>
          <w:iCs/>
          <w:szCs w:val="22"/>
          <w:lang w:eastAsia="zh-CN"/>
        </w:rPr>
        <w:t xml:space="preserve">PUCCH resources configured for unicast will be used in concerned cases subject to </w:t>
      </w:r>
      <w:r w:rsidRPr="00F07F0D">
        <w:rPr>
          <w:rFonts w:eastAsiaTheme="minorEastAsia"/>
          <w:i/>
          <w:iCs/>
          <w:szCs w:val="22"/>
          <w:lang w:val="en-US" w:eastAsia="zh-CN"/>
        </w:rPr>
        <w:t xml:space="preserve">legacy procedure as Rel-15/16. </w:t>
      </w:r>
      <w:r w:rsidRPr="00F07F0D">
        <w:rPr>
          <w:rFonts w:eastAsiaTheme="minorEastAsia"/>
          <w:i/>
          <w:iCs/>
          <w:color w:val="FF0000"/>
          <w:szCs w:val="22"/>
          <w:lang w:val="en-US" w:eastAsia="zh-CN"/>
        </w:rPr>
        <w:t xml:space="preserve">The UE </w:t>
      </w:r>
      <w:r w:rsidRPr="00F07F0D">
        <w:rPr>
          <w:i/>
          <w:color w:val="FF0000"/>
        </w:rPr>
        <w:t>determines the</w:t>
      </w:r>
      <w:r w:rsidRPr="00F07F0D">
        <w:rPr>
          <w:rFonts w:eastAsiaTheme="minorEastAsia"/>
          <w:i/>
          <w:iCs/>
          <w:color w:val="FF0000"/>
          <w:szCs w:val="22"/>
          <w:lang w:val="en-US" w:eastAsia="zh-CN"/>
        </w:rPr>
        <w:t xml:space="preserve"> PUCCH resource </w:t>
      </w:r>
      <w:r w:rsidRPr="00F07F0D">
        <w:rPr>
          <w:i/>
          <w:color w:val="FF0000"/>
        </w:rPr>
        <w:t>within PUCCH-Config/PUCCH-ConfigurationList configured for unicast by the PRI indicated in the GC-DCI.</w:t>
      </w:r>
    </w:p>
    <w:p w14:paraId="77144E68" w14:textId="77777777" w:rsidR="00E94DB4" w:rsidRPr="00F07F0D" w:rsidRDefault="00E94DB4" w:rsidP="00BD2E24">
      <w:pPr>
        <w:pStyle w:val="ListParagraph"/>
        <w:numPr>
          <w:ilvl w:val="2"/>
          <w:numId w:val="52"/>
        </w:numPr>
        <w:overflowPunct/>
        <w:spacing w:after="120" w:line="240" w:lineRule="auto"/>
        <w:textAlignment w:val="auto"/>
        <w:rPr>
          <w:rFonts w:eastAsiaTheme="minorEastAsia"/>
          <w:i/>
          <w:iCs/>
          <w:strike/>
          <w:szCs w:val="22"/>
          <w:lang w:eastAsia="zh-CN"/>
        </w:rPr>
      </w:pPr>
      <w:r w:rsidRPr="00F07F0D">
        <w:rPr>
          <w:rFonts w:eastAsiaTheme="minorEastAsia"/>
          <w:i/>
          <w:iCs/>
          <w:strike/>
          <w:color w:val="FF0000"/>
          <w:szCs w:val="22"/>
          <w:lang w:eastAsia="zh-CN"/>
        </w:rPr>
        <w:t>For the case of more than two TBs of NACK-only, [FFS: SR] is dropped.</w:t>
      </w:r>
    </w:p>
    <w:p w14:paraId="77306521" w14:textId="629818A3" w:rsidR="002D39CC" w:rsidRPr="008760AC" w:rsidRDefault="008760AC" w:rsidP="008760AC">
      <w:pPr>
        <w:pStyle w:val="3GPPAgreements"/>
        <w:spacing w:before="0" w:after="0" w:line="240" w:lineRule="auto"/>
        <w:contextualSpacing/>
        <w:rPr>
          <w:bCs/>
          <w:i/>
        </w:rPr>
      </w:pPr>
      <w:r w:rsidRPr="008760AC">
        <w:rPr>
          <w:bCs/>
          <w:i/>
        </w:rPr>
        <w:t>(CMCC) Proposal 2</w:t>
      </w:r>
      <w:r w:rsidRPr="008760AC">
        <w:rPr>
          <w:rFonts w:hint="eastAsia"/>
          <w:bCs/>
          <w:i/>
        </w:rPr>
        <w:t>:</w:t>
      </w:r>
    </w:p>
    <w:p w14:paraId="1D164F1B" w14:textId="5C8B47F1" w:rsidR="008760AC" w:rsidRPr="00C42DDC" w:rsidRDefault="008760AC" w:rsidP="00C42DDC">
      <w:pPr>
        <w:numPr>
          <w:ilvl w:val="1"/>
          <w:numId w:val="5"/>
        </w:numPr>
        <w:spacing w:after="0" w:line="240" w:lineRule="auto"/>
        <w:contextualSpacing/>
        <w:rPr>
          <w:rFonts w:eastAsia="MS Mincho"/>
          <w:i/>
          <w:sz w:val="20"/>
          <w:szCs w:val="20"/>
          <w:lang w:eastAsia="ja-JP"/>
        </w:rPr>
      </w:pPr>
      <w:r w:rsidRPr="00DC1FF5">
        <w:rPr>
          <w:rFonts w:eastAsia="MS Mincho"/>
          <w:i/>
          <w:sz w:val="20"/>
          <w:szCs w:val="20"/>
          <w:lang w:eastAsia="ja-JP"/>
        </w:rPr>
        <w:t>When PUCCH transmission for the NACK-only based feedback for multicast collides with PUCCH transmissions for SR for the same priority, NACK-only feedback is transformed into ACK/NACK HARQ bits and is multiplexed with SR as legacy procedure as Rel-15/16.</w:t>
      </w:r>
    </w:p>
    <w:p w14:paraId="3A93377A" w14:textId="5F709929" w:rsidR="00C42DDC" w:rsidRDefault="00C42DDC" w:rsidP="00C42DDC">
      <w:pPr>
        <w:pStyle w:val="3GPPAgreements"/>
        <w:spacing w:before="0" w:after="0" w:line="240" w:lineRule="auto"/>
        <w:contextualSpacing/>
        <w:rPr>
          <w:i/>
        </w:rPr>
      </w:pPr>
      <w:r w:rsidRPr="00E84200">
        <w:rPr>
          <w:i/>
        </w:rPr>
        <w:t>(Ericsson) Proposal 1</w:t>
      </w:r>
      <w:r>
        <w:rPr>
          <w:i/>
        </w:rPr>
        <w:t>7</w:t>
      </w:r>
      <w:r w:rsidRPr="00E84200">
        <w:rPr>
          <w:i/>
        </w:rPr>
        <w:t xml:space="preserve">: </w:t>
      </w:r>
    </w:p>
    <w:p w14:paraId="7DB0A231" w14:textId="0BDCFC26" w:rsidR="00D3482B" w:rsidRPr="00E84200" w:rsidRDefault="00D3482B" w:rsidP="00D3482B">
      <w:pPr>
        <w:pStyle w:val="3GPPAgreements"/>
        <w:numPr>
          <w:ilvl w:val="1"/>
          <w:numId w:val="5"/>
        </w:numPr>
        <w:spacing w:before="0" w:after="0" w:line="240" w:lineRule="auto"/>
        <w:contextualSpacing/>
        <w:rPr>
          <w:i/>
        </w:rPr>
      </w:pPr>
      <w:r w:rsidRPr="00D3482B">
        <w:rPr>
          <w:i/>
        </w:rPr>
        <w:t>For the case when SR is PUCCH F1, NACK-only is PUCCH F1 or SR is PUCCH F1, NACK-only is PUCCH F0, for positive SR, and the NACK-only feedback consists to up to 2 bits, NACK-only is transformed into ACK/NACK feedback and transmitted on SR PUCCH resource.</w:t>
      </w:r>
    </w:p>
    <w:p w14:paraId="372CDE4D" w14:textId="7C4B2C01" w:rsidR="00C42DDC" w:rsidRDefault="00C42DDC" w:rsidP="00C42DDC">
      <w:pPr>
        <w:pStyle w:val="3GPPAgreements"/>
        <w:spacing w:before="0" w:after="0" w:line="240" w:lineRule="auto"/>
        <w:contextualSpacing/>
        <w:rPr>
          <w:i/>
        </w:rPr>
      </w:pPr>
      <w:r w:rsidRPr="00E84200">
        <w:rPr>
          <w:i/>
        </w:rPr>
        <w:t>(Ericsson) Proposal 1</w:t>
      </w:r>
      <w:r>
        <w:rPr>
          <w:i/>
        </w:rPr>
        <w:t>8</w:t>
      </w:r>
      <w:r w:rsidRPr="00E84200">
        <w:rPr>
          <w:i/>
        </w:rPr>
        <w:t xml:space="preserve">: </w:t>
      </w:r>
    </w:p>
    <w:p w14:paraId="6AE42C74" w14:textId="13C4BD25" w:rsidR="00D3482B" w:rsidRPr="00E84200" w:rsidRDefault="00D3482B" w:rsidP="00D3482B">
      <w:pPr>
        <w:pStyle w:val="3GPPAgreements"/>
        <w:numPr>
          <w:ilvl w:val="1"/>
          <w:numId w:val="5"/>
        </w:numPr>
        <w:spacing w:before="0" w:after="0" w:line="240" w:lineRule="auto"/>
        <w:contextualSpacing/>
        <w:rPr>
          <w:i/>
        </w:rPr>
      </w:pPr>
      <w:r w:rsidRPr="00D3482B">
        <w:rPr>
          <w:i/>
        </w:rPr>
        <w:lastRenderedPageBreak/>
        <w:t>For the case when SR is PUCCH F0, NACK-only is PUCCH F0, or SR is PUCCH F0, NACK-only is PUCCH F1, for positive SR, and the NACK-only feedback consists to up to 2 bits, NACK-only is transformed into ACK/NACK feedback and transmitted on SR resource with an increased CS</w:t>
      </w:r>
      <w:r>
        <w:rPr>
          <w:i/>
        </w:rPr>
        <w:t>.</w:t>
      </w:r>
    </w:p>
    <w:p w14:paraId="4F590730" w14:textId="48B7B83A" w:rsidR="00C42DDC" w:rsidRPr="00E84200" w:rsidRDefault="00C42DDC" w:rsidP="00C42DDC">
      <w:pPr>
        <w:pStyle w:val="3GPPAgreements"/>
        <w:spacing w:before="0" w:after="0" w:line="240" w:lineRule="auto"/>
        <w:contextualSpacing/>
        <w:rPr>
          <w:i/>
        </w:rPr>
      </w:pPr>
      <w:r w:rsidRPr="00E84200">
        <w:rPr>
          <w:i/>
        </w:rPr>
        <w:t>(Ericsson) Proposal 1</w:t>
      </w:r>
      <w:r>
        <w:rPr>
          <w:i/>
        </w:rPr>
        <w:t>9</w:t>
      </w:r>
      <w:r w:rsidRPr="00E84200">
        <w:rPr>
          <w:i/>
        </w:rPr>
        <w:t xml:space="preserve">: </w:t>
      </w:r>
    </w:p>
    <w:p w14:paraId="1BCDA081" w14:textId="28F7F799" w:rsidR="00C42DDC" w:rsidRDefault="00704EB9" w:rsidP="00D3482B">
      <w:pPr>
        <w:numPr>
          <w:ilvl w:val="1"/>
          <w:numId w:val="5"/>
        </w:numPr>
        <w:spacing w:after="0" w:line="240" w:lineRule="auto"/>
        <w:contextualSpacing/>
        <w:rPr>
          <w:rFonts w:eastAsia="MS Mincho"/>
          <w:i/>
          <w:sz w:val="20"/>
          <w:szCs w:val="20"/>
          <w:lang w:eastAsia="ja-JP"/>
        </w:rPr>
      </w:pPr>
      <w:r w:rsidRPr="00704EB9">
        <w:rPr>
          <w:rFonts w:eastAsia="MS Mincho"/>
          <w:i/>
          <w:sz w:val="20"/>
          <w:szCs w:val="20"/>
          <w:lang w:eastAsia="ja-JP"/>
        </w:rPr>
        <w:t>For negative SR, NACK-only is transmitted on NACK-only PUCCH resource regardless the PUCCH format of SR and NACK-only.</w:t>
      </w:r>
    </w:p>
    <w:p w14:paraId="492B7801" w14:textId="655D3530" w:rsidR="006004F2" w:rsidRPr="00E84200" w:rsidRDefault="006004F2" w:rsidP="006004F2">
      <w:pPr>
        <w:pStyle w:val="3GPPAgreements"/>
        <w:spacing w:before="0" w:after="0" w:line="240" w:lineRule="auto"/>
        <w:contextualSpacing/>
        <w:rPr>
          <w:i/>
        </w:rPr>
      </w:pPr>
      <w:r w:rsidRPr="00E84200">
        <w:rPr>
          <w:i/>
        </w:rPr>
        <w:t xml:space="preserve">(Ericsson) Proposal </w:t>
      </w:r>
      <w:r>
        <w:rPr>
          <w:i/>
        </w:rPr>
        <w:t>20</w:t>
      </w:r>
      <w:r w:rsidRPr="00E84200">
        <w:rPr>
          <w:i/>
        </w:rPr>
        <w:t xml:space="preserve">: </w:t>
      </w:r>
    </w:p>
    <w:p w14:paraId="1BCCB2D4" w14:textId="37CD1117" w:rsidR="006004F2" w:rsidRPr="00704EB9" w:rsidRDefault="006004F2" w:rsidP="00D3482B">
      <w:pPr>
        <w:numPr>
          <w:ilvl w:val="1"/>
          <w:numId w:val="5"/>
        </w:numPr>
        <w:spacing w:after="0" w:line="240" w:lineRule="auto"/>
        <w:contextualSpacing/>
        <w:rPr>
          <w:rFonts w:eastAsia="MS Mincho"/>
          <w:i/>
          <w:sz w:val="20"/>
          <w:szCs w:val="20"/>
          <w:lang w:eastAsia="ja-JP"/>
        </w:rPr>
      </w:pPr>
      <w:r w:rsidRPr="006004F2">
        <w:rPr>
          <w:rFonts w:eastAsia="MS Mincho"/>
          <w:i/>
          <w:sz w:val="20"/>
          <w:szCs w:val="20"/>
          <w:lang w:eastAsia="ja-JP"/>
        </w:rPr>
        <w:t>when NACK only PUCCH resources carry feedback of more than 2 bits conflict with positive SR, delay the SR transmission to the next available SR opportunity</w:t>
      </w:r>
    </w:p>
    <w:p w14:paraId="46E64D07" w14:textId="77777777" w:rsidR="006C49A3" w:rsidRPr="00364393" w:rsidRDefault="006C49A3" w:rsidP="00A6641C">
      <w:pPr>
        <w:rPr>
          <w:rFonts w:eastAsia="MS Mincho"/>
          <w:lang w:eastAsia="ja-JP"/>
        </w:rPr>
      </w:pPr>
    </w:p>
    <w:p w14:paraId="6B2A5311" w14:textId="5624E68A" w:rsidR="007F11A2" w:rsidRPr="00364393" w:rsidRDefault="007F11A2" w:rsidP="00462BAB">
      <w:pPr>
        <w:pStyle w:val="Heading3"/>
        <w:tabs>
          <w:tab w:val="clear" w:pos="720"/>
        </w:tabs>
        <w:rPr>
          <w:lang w:eastAsia="zh-CN"/>
        </w:rPr>
      </w:pPr>
      <w:bookmarkStart w:id="132" w:name="_Ref87389140"/>
      <w:r w:rsidRPr="00364393">
        <w:rPr>
          <w:lang w:eastAsia="zh-CN"/>
        </w:rPr>
        <w:t>Round-1</w:t>
      </w:r>
      <w:bookmarkEnd w:id="132"/>
      <w:r w:rsidRPr="00364393">
        <w:rPr>
          <w:lang w:eastAsia="zh-CN"/>
        </w:rPr>
        <w:t xml:space="preserve"> </w:t>
      </w:r>
      <w:r w:rsidR="00E22EF6">
        <w:rPr>
          <w:lang w:eastAsia="zh-CN"/>
        </w:rPr>
        <w:t>(closed)</w:t>
      </w:r>
    </w:p>
    <w:p w14:paraId="51C1ADFC" w14:textId="4690AF59" w:rsidR="007F11A2" w:rsidRDefault="007F11A2" w:rsidP="007F11A2">
      <w:pPr>
        <w:rPr>
          <w:rFonts w:eastAsia="MS Mincho"/>
          <w:i/>
          <w:iCs/>
          <w:lang w:val="en-GB" w:eastAsia="ja-JP"/>
        </w:rPr>
      </w:pPr>
      <w:r w:rsidRPr="00696600">
        <w:rPr>
          <w:rFonts w:eastAsia="MS Mincho"/>
          <w:b/>
          <w:i/>
          <w:iCs/>
          <w:lang w:val="en-GB" w:eastAsia="ja-JP"/>
        </w:rPr>
        <w:t>FL’s Comments</w:t>
      </w:r>
      <w:r w:rsidR="005A18EA">
        <w:rPr>
          <w:rFonts w:eastAsia="MS Mincho"/>
          <w:i/>
          <w:iCs/>
          <w:lang w:val="en-GB" w:eastAsia="ja-JP"/>
        </w:rPr>
        <w:t>:</w:t>
      </w:r>
    </w:p>
    <w:p w14:paraId="02F2DFF9" w14:textId="52BC9B7B" w:rsidR="005A18EA" w:rsidRPr="006C078E" w:rsidRDefault="00E95C72" w:rsidP="00E95C72">
      <w:pPr>
        <w:spacing w:after="120" w:line="240" w:lineRule="auto"/>
        <w:ind w:left="0" w:firstLine="0"/>
        <w:rPr>
          <w:rFonts w:eastAsia="MS Mincho"/>
          <w:i/>
          <w:iCs/>
          <w:lang w:val="en-GB" w:eastAsia="ja-JP"/>
        </w:rPr>
      </w:pPr>
      <w:r>
        <w:rPr>
          <w:rFonts w:eastAsiaTheme="minorEastAsia"/>
          <w:sz w:val="20"/>
          <w:lang w:val="en-GB" w:eastAsia="zh-CN"/>
        </w:rPr>
        <w:t>For convenient comparison of how much spec impact is for solving NACK-only collides with SR, i</w:t>
      </w:r>
      <w:r w:rsidR="005A18EA" w:rsidRPr="006C078E">
        <w:rPr>
          <w:rFonts w:eastAsiaTheme="minorEastAsia"/>
          <w:sz w:val="20"/>
          <w:lang w:val="en-GB" w:eastAsia="zh-CN"/>
        </w:rPr>
        <w:t>t is good to first summarize what is specified for ACK/NACK-based feedback collides SR</w:t>
      </w:r>
      <w:r w:rsidR="00132E59">
        <w:rPr>
          <w:rFonts w:eastAsiaTheme="minorEastAsia"/>
          <w:sz w:val="20"/>
          <w:lang w:val="en-GB" w:eastAsia="zh-CN"/>
        </w:rPr>
        <w:t xml:space="preserve"> for legacy procedure</w:t>
      </w:r>
      <w:r w:rsidR="005A18EA" w:rsidRPr="006C078E">
        <w:rPr>
          <w:rFonts w:eastAsiaTheme="minorEastAsia"/>
          <w:sz w:val="20"/>
          <w:lang w:val="en-GB" w:eastAsia="zh-CN"/>
        </w:rPr>
        <w:t>.</w:t>
      </w:r>
    </w:p>
    <w:p w14:paraId="171BC822" w14:textId="77777777" w:rsidR="006C078E" w:rsidRPr="006C078E" w:rsidRDefault="006C078E" w:rsidP="006C078E">
      <w:pPr>
        <w:autoSpaceDE w:val="0"/>
        <w:autoSpaceDN w:val="0"/>
        <w:adjustRightInd w:val="0"/>
        <w:snapToGrid w:val="0"/>
        <w:spacing w:after="120" w:line="240" w:lineRule="auto"/>
        <w:ind w:left="0" w:firstLine="0"/>
        <w:rPr>
          <w:sz w:val="20"/>
          <w:lang w:eastAsia="zh-CN"/>
        </w:rPr>
      </w:pPr>
      <w:r w:rsidRPr="006C078E">
        <w:rPr>
          <w:sz w:val="20"/>
          <w:lang w:eastAsia="zh-CN"/>
        </w:rPr>
        <w:t xml:space="preserve">Either PUCCH format 0 (PF0) or PUCCH format 1 (PF1) is configured for SR transmission. UE transmits a PUCCH only when the UE transmits a positive SR by setting </w:t>
      </w:r>
      <w:r w:rsidRPr="006C078E">
        <w:rPr>
          <w:noProof/>
          <w:position w:val="-10"/>
          <w:sz w:val="20"/>
          <w:lang w:eastAsia="zh-CN"/>
        </w:rPr>
        <w:drawing>
          <wp:inline distT="0" distB="0" distL="0" distR="0" wp14:anchorId="040DE259" wp14:editId="23B12F80">
            <wp:extent cx="353695" cy="189230"/>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Pr="006C078E">
        <w:rPr>
          <w:sz w:val="20"/>
          <w:lang w:eastAsia="zh-CN"/>
        </w:rPr>
        <w:t xml:space="preserve"> for PF0 and </w:t>
      </w:r>
      <w:r w:rsidRPr="006C078E">
        <w:rPr>
          <w:noProof/>
          <w:position w:val="-10"/>
          <w:sz w:val="20"/>
          <w:lang w:eastAsia="zh-CN"/>
        </w:rPr>
        <w:drawing>
          <wp:inline distT="0" distB="0" distL="0" distR="0" wp14:anchorId="5F77F9B2" wp14:editId="18B30459">
            <wp:extent cx="560705"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Pr="006C078E">
        <w:rPr>
          <w:sz w:val="20"/>
          <w:lang w:eastAsia="zh-CN"/>
        </w:rPr>
        <w:t xml:space="preserve">for PF1. </w:t>
      </w:r>
    </w:p>
    <w:p w14:paraId="1FD9855D" w14:textId="77777777" w:rsidR="006C078E" w:rsidRPr="006C078E" w:rsidRDefault="006C078E" w:rsidP="006C078E">
      <w:pPr>
        <w:autoSpaceDE w:val="0"/>
        <w:autoSpaceDN w:val="0"/>
        <w:adjustRightInd w:val="0"/>
        <w:snapToGrid w:val="0"/>
        <w:spacing w:after="120" w:line="240" w:lineRule="auto"/>
        <w:ind w:left="0" w:firstLine="0"/>
        <w:rPr>
          <w:sz w:val="20"/>
          <w:lang w:eastAsia="zh-CN"/>
        </w:rPr>
      </w:pPr>
      <w:r w:rsidRPr="006C078E">
        <w:rPr>
          <w:rFonts w:hint="eastAsia"/>
          <w:sz w:val="20"/>
          <w:lang w:eastAsia="zh-CN"/>
        </w:rPr>
        <w:t>I</w:t>
      </w:r>
      <w:r w:rsidRPr="006C078E">
        <w:rPr>
          <w:sz w:val="20"/>
          <w:lang w:eastAsia="zh-CN"/>
        </w:rPr>
        <w:t xml:space="preserve">f UE would transmit a positive SR and PF0 for HARQ-ACK, </w:t>
      </w:r>
      <w:r w:rsidRPr="006C078E">
        <w:rPr>
          <w:sz w:val="20"/>
        </w:rPr>
        <w:t xml:space="preserve">the UE transmits the PUCCH in the resource using PF0 in PRB(s) for HARQ-ACK information by setting </w:t>
      </w:r>
      <w:r w:rsidRPr="006C078E">
        <w:rPr>
          <w:noProof/>
          <w:position w:val="-10"/>
          <w:sz w:val="18"/>
          <w:lang w:eastAsia="zh-CN"/>
        </w:rPr>
        <w:drawing>
          <wp:inline distT="0" distB="0" distL="0" distR="0" wp14:anchorId="26BA8647" wp14:editId="5CBE1141">
            <wp:extent cx="274320" cy="18923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rPr>
        <w:t xml:space="preserve"> different values from that used for PF0 for HARQ-ACK. If the UE would transmit a negative SR and PF0 for HARQ-ACK, the UE transmits the PUCCH in the resource using PF0 for HARQ-ACK information using the same </w:t>
      </w:r>
      <w:r w:rsidRPr="006C078E">
        <w:rPr>
          <w:noProof/>
          <w:position w:val="-10"/>
          <w:sz w:val="18"/>
          <w:lang w:eastAsia="zh-CN"/>
        </w:rPr>
        <w:drawing>
          <wp:inline distT="0" distB="0" distL="0" distR="0" wp14:anchorId="02A8E50D" wp14:editId="2467CF8F">
            <wp:extent cx="274320"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rPr>
        <w:t>for PF0 for HARQ-ACK.</w:t>
      </w:r>
    </w:p>
    <w:p w14:paraId="76DDFF6C" w14:textId="77777777" w:rsidR="006C078E" w:rsidRPr="006C078E" w:rsidRDefault="006C078E" w:rsidP="006C078E">
      <w:pPr>
        <w:autoSpaceDE w:val="0"/>
        <w:autoSpaceDN w:val="0"/>
        <w:adjustRightInd w:val="0"/>
        <w:snapToGrid w:val="0"/>
        <w:spacing w:after="120" w:line="240" w:lineRule="auto"/>
        <w:ind w:left="0" w:firstLine="0"/>
        <w:rPr>
          <w:sz w:val="20"/>
        </w:rPr>
      </w:pPr>
      <w:r w:rsidRPr="006C078E">
        <w:rPr>
          <w:sz w:val="20"/>
        </w:rPr>
        <w:t xml:space="preserve">If a UE would transmit PF0 for SR and PF1 for HARQ-ACK in a slot, the UE transmits only the PF1 for HARQ-ACK and SR is dropped. If the UE would transmit a positive SR using PF1 and a PF1 for HARQ-ACK in a slot, the UE transmits a PF1 for HARQ-ACK in the resources for PF1 SR. If a UE would not transmit a positive SR using PF1 and a PF1 for HARQ-ACK in a slot, the UE transmits a PF1 for HARQ-ACK in the resources for PF1 HARQ-ACK. </w:t>
      </w:r>
    </w:p>
    <w:p w14:paraId="3D9CCCBE" w14:textId="42DA010E" w:rsidR="006C078E" w:rsidRPr="006C078E" w:rsidRDefault="006C078E" w:rsidP="006C078E">
      <w:pPr>
        <w:autoSpaceDE w:val="0"/>
        <w:autoSpaceDN w:val="0"/>
        <w:adjustRightInd w:val="0"/>
        <w:snapToGrid w:val="0"/>
        <w:spacing w:after="120" w:line="240" w:lineRule="auto"/>
        <w:ind w:left="0" w:firstLine="0"/>
        <w:rPr>
          <w:sz w:val="20"/>
        </w:rPr>
      </w:pPr>
      <w:r w:rsidRPr="006C078E">
        <w:rPr>
          <w:sz w:val="20"/>
        </w:rPr>
        <w:t xml:space="preserve">The above cases for multiplexing SR and HARQ-ACK are summarized in </w:t>
      </w:r>
      <w:r w:rsidRPr="006C078E">
        <w:rPr>
          <w:sz w:val="20"/>
        </w:rPr>
        <w:fldChar w:fldCharType="begin"/>
      </w:r>
      <w:r w:rsidRPr="006C078E">
        <w:rPr>
          <w:sz w:val="20"/>
        </w:rPr>
        <w:instrText xml:space="preserve"> REF _Ref91671216 \h </w:instrText>
      </w:r>
      <w:r w:rsidR="00264F7B">
        <w:rPr>
          <w:sz w:val="20"/>
        </w:rPr>
        <w:instrText xml:space="preserve"> \* MERGEFORMAT </w:instrText>
      </w:r>
      <w:r w:rsidRPr="006C078E">
        <w:rPr>
          <w:sz w:val="20"/>
        </w:rPr>
      </w:r>
      <w:r w:rsidRPr="006C078E">
        <w:rPr>
          <w:sz w:val="20"/>
        </w:rPr>
        <w:fldChar w:fldCharType="separate"/>
      </w:r>
      <w:r w:rsidR="004126DB" w:rsidRPr="004126DB">
        <w:rPr>
          <w:sz w:val="20"/>
        </w:rPr>
        <w:t xml:space="preserve">Table </w:t>
      </w:r>
      <w:r w:rsidR="004126DB" w:rsidRPr="004126DB">
        <w:rPr>
          <w:noProof/>
          <w:sz w:val="20"/>
        </w:rPr>
        <w:t>1</w:t>
      </w:r>
      <w:r w:rsidRPr="006C078E">
        <w:rPr>
          <w:sz w:val="20"/>
        </w:rPr>
        <w:fldChar w:fldCharType="end"/>
      </w:r>
      <w:r w:rsidRPr="006C078E">
        <w:rPr>
          <w:sz w:val="20"/>
        </w:rPr>
        <w:t xml:space="preserve">. Note that there are other cases of multiplexing, e.g., PF2/3/4 for HARQ-ACK and PF0/1 for SR that are not summarized in the table, because these are not the case of multiplexing NACK-only and SR since only PF0/1 are supported for NACK-only PUCCH. </w:t>
      </w:r>
    </w:p>
    <w:p w14:paraId="43676E43" w14:textId="00A0DCC0" w:rsidR="006C078E" w:rsidRPr="006C078E" w:rsidRDefault="006C078E" w:rsidP="006C078E">
      <w:pPr>
        <w:keepNext/>
        <w:autoSpaceDE w:val="0"/>
        <w:autoSpaceDN w:val="0"/>
        <w:adjustRightInd w:val="0"/>
        <w:snapToGrid w:val="0"/>
        <w:spacing w:after="120" w:line="240" w:lineRule="auto"/>
        <w:ind w:left="0" w:firstLine="0"/>
        <w:jc w:val="center"/>
        <w:rPr>
          <w:b/>
          <w:bCs/>
          <w:sz w:val="20"/>
          <w:szCs w:val="20"/>
        </w:rPr>
      </w:pPr>
      <w:bookmarkStart w:id="133" w:name="_Ref91671216"/>
      <w:r w:rsidRPr="006C078E">
        <w:rPr>
          <w:b/>
          <w:bCs/>
          <w:sz w:val="20"/>
          <w:szCs w:val="20"/>
        </w:rPr>
        <w:t xml:space="preserve">Table </w:t>
      </w:r>
      <w:r w:rsidRPr="006C078E">
        <w:rPr>
          <w:b/>
          <w:bCs/>
          <w:noProof/>
          <w:sz w:val="20"/>
          <w:szCs w:val="20"/>
        </w:rPr>
        <w:fldChar w:fldCharType="begin"/>
      </w:r>
      <w:r w:rsidRPr="006C078E">
        <w:rPr>
          <w:b/>
          <w:bCs/>
          <w:noProof/>
          <w:sz w:val="20"/>
          <w:szCs w:val="20"/>
        </w:rPr>
        <w:instrText xml:space="preserve"> SEQ Table \* ARABIC </w:instrText>
      </w:r>
      <w:r w:rsidRPr="006C078E">
        <w:rPr>
          <w:b/>
          <w:bCs/>
          <w:noProof/>
          <w:sz w:val="20"/>
          <w:szCs w:val="20"/>
        </w:rPr>
        <w:fldChar w:fldCharType="separate"/>
      </w:r>
      <w:r w:rsidR="004126DB">
        <w:rPr>
          <w:b/>
          <w:bCs/>
          <w:noProof/>
          <w:sz w:val="20"/>
          <w:szCs w:val="20"/>
        </w:rPr>
        <w:t>1</w:t>
      </w:r>
      <w:r w:rsidRPr="006C078E">
        <w:rPr>
          <w:b/>
          <w:bCs/>
          <w:noProof/>
          <w:sz w:val="20"/>
          <w:szCs w:val="20"/>
        </w:rPr>
        <w:fldChar w:fldCharType="end"/>
      </w:r>
      <w:bookmarkEnd w:id="133"/>
      <w:r w:rsidRPr="006C078E">
        <w:rPr>
          <w:b/>
          <w:bCs/>
          <w:sz w:val="20"/>
          <w:szCs w:val="20"/>
        </w:rPr>
        <w:t>: Legacy procedure for multiplexing SR and HARQ-AK for PF0/PF1.</w:t>
      </w:r>
    </w:p>
    <w:tbl>
      <w:tblPr>
        <w:tblStyle w:val="TableGrid10"/>
        <w:tblW w:w="0" w:type="auto"/>
        <w:tblLook w:val="04A0" w:firstRow="1" w:lastRow="0" w:firstColumn="1" w:lastColumn="0" w:noHBand="0" w:noVBand="1"/>
      </w:tblPr>
      <w:tblGrid>
        <w:gridCol w:w="2122"/>
        <w:gridCol w:w="1559"/>
        <w:gridCol w:w="5626"/>
      </w:tblGrid>
      <w:tr w:rsidR="006C078E" w:rsidRPr="006C078E" w14:paraId="127CE10C" w14:textId="77777777" w:rsidTr="00E6004C">
        <w:trPr>
          <w:trHeight w:val="409"/>
        </w:trPr>
        <w:tc>
          <w:tcPr>
            <w:tcW w:w="2122" w:type="dxa"/>
          </w:tcPr>
          <w:p w14:paraId="71FDE6FD" w14:textId="77777777" w:rsidR="006C078E" w:rsidRPr="006C078E" w:rsidRDefault="006C078E" w:rsidP="006C078E">
            <w:pPr>
              <w:widowControl/>
              <w:snapToGrid w:val="0"/>
              <w:rPr>
                <w:sz w:val="20"/>
                <w:lang w:val="en-GB" w:eastAsia="zh-CN"/>
              </w:rPr>
            </w:pPr>
          </w:p>
        </w:tc>
        <w:tc>
          <w:tcPr>
            <w:tcW w:w="1559" w:type="dxa"/>
            <w:vAlign w:val="center"/>
          </w:tcPr>
          <w:p w14:paraId="34937245" w14:textId="77777777" w:rsidR="006C078E" w:rsidRPr="006C078E" w:rsidRDefault="006C078E" w:rsidP="006C078E">
            <w:pPr>
              <w:widowControl/>
              <w:snapToGrid w:val="0"/>
              <w:jc w:val="center"/>
              <w:rPr>
                <w:b/>
                <w:sz w:val="20"/>
                <w:lang w:val="en-GB" w:eastAsia="zh-CN"/>
              </w:rPr>
            </w:pPr>
            <w:r w:rsidRPr="006C078E">
              <w:rPr>
                <w:b/>
                <w:sz w:val="20"/>
                <w:lang w:val="en-GB" w:eastAsia="zh-CN"/>
              </w:rPr>
              <w:t>PF0 for SR</w:t>
            </w:r>
          </w:p>
        </w:tc>
        <w:tc>
          <w:tcPr>
            <w:tcW w:w="5626" w:type="dxa"/>
            <w:vAlign w:val="center"/>
          </w:tcPr>
          <w:p w14:paraId="17938C5F" w14:textId="77777777" w:rsidR="006C078E" w:rsidRPr="006C078E" w:rsidRDefault="006C078E" w:rsidP="006C078E">
            <w:pPr>
              <w:widowControl/>
              <w:snapToGrid w:val="0"/>
              <w:jc w:val="center"/>
              <w:rPr>
                <w:b/>
                <w:sz w:val="20"/>
                <w:lang w:val="en-GB" w:eastAsia="zh-CN"/>
              </w:rPr>
            </w:pPr>
            <w:r w:rsidRPr="006C078E">
              <w:rPr>
                <w:b/>
                <w:sz w:val="20"/>
                <w:lang w:val="en-GB" w:eastAsia="zh-CN"/>
              </w:rPr>
              <w:t>PF1 for SR</w:t>
            </w:r>
          </w:p>
        </w:tc>
      </w:tr>
      <w:tr w:rsidR="006C078E" w:rsidRPr="006C078E" w14:paraId="6AF609EF" w14:textId="77777777" w:rsidTr="00E6004C">
        <w:tc>
          <w:tcPr>
            <w:tcW w:w="2122" w:type="dxa"/>
            <w:vAlign w:val="center"/>
          </w:tcPr>
          <w:p w14:paraId="5BD2363D" w14:textId="77777777" w:rsidR="006C078E" w:rsidRPr="006C078E" w:rsidRDefault="006C078E" w:rsidP="006C078E">
            <w:pPr>
              <w:widowControl/>
              <w:snapToGrid w:val="0"/>
              <w:rPr>
                <w:b/>
                <w:sz w:val="20"/>
                <w:lang w:val="en-GB" w:eastAsia="zh-CN"/>
              </w:rPr>
            </w:pPr>
            <w:r w:rsidRPr="006C078E">
              <w:rPr>
                <w:b/>
                <w:sz w:val="20"/>
                <w:lang w:val="en-GB" w:eastAsia="zh-CN"/>
              </w:rPr>
              <w:t>PF0 for HARQ-ACK</w:t>
            </w:r>
          </w:p>
        </w:tc>
        <w:tc>
          <w:tcPr>
            <w:tcW w:w="7185" w:type="dxa"/>
            <w:gridSpan w:val="2"/>
            <w:vAlign w:val="center"/>
          </w:tcPr>
          <w:p w14:paraId="2A77BACC" w14:textId="77777777" w:rsidR="006C078E" w:rsidRPr="006C078E" w:rsidRDefault="006C078E" w:rsidP="006C078E">
            <w:pPr>
              <w:widowControl/>
              <w:snapToGrid w:val="0"/>
              <w:rPr>
                <w:color w:val="FF0000"/>
                <w:sz w:val="20"/>
                <w:lang w:val="en-GB" w:eastAsia="zh-CN"/>
              </w:rPr>
            </w:pPr>
            <w:r w:rsidRPr="006C078E">
              <w:rPr>
                <w:color w:val="FF0000"/>
                <w:sz w:val="20"/>
                <w:lang w:val="en-GB" w:eastAsia="zh-CN"/>
              </w:rPr>
              <w:t xml:space="preserve">For positive SR: UE transmits PF0 in the resources for HARQ-ACK by setting </w:t>
            </w:r>
            <w:r w:rsidRPr="006C078E">
              <w:rPr>
                <w:noProof/>
                <w:color w:val="FF0000"/>
                <w:position w:val="-10"/>
                <w:sz w:val="20"/>
                <w:lang w:eastAsia="zh-CN"/>
              </w:rPr>
              <w:drawing>
                <wp:inline distT="0" distB="0" distL="0" distR="0" wp14:anchorId="3D925E65" wp14:editId="333C1113">
                  <wp:extent cx="274320" cy="1892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color w:val="FF0000"/>
                <w:sz w:val="20"/>
                <w:lang w:val="en-GB" w:eastAsia="zh-CN"/>
              </w:rPr>
              <w:t xml:space="preserve">different values (3/0, 9/1, or 1/00, 4/01, 7/11, 10/10) from that used for PF0 for HARQ-ACK  (0/0, 6/1, or 0/00, 3/01, 6/11, 9/10). </w:t>
            </w:r>
          </w:p>
          <w:p w14:paraId="4E45E885" w14:textId="77777777" w:rsidR="006C078E" w:rsidRPr="006C078E" w:rsidRDefault="006C078E" w:rsidP="006C078E">
            <w:pPr>
              <w:widowControl/>
              <w:snapToGrid w:val="0"/>
              <w:rPr>
                <w:sz w:val="20"/>
                <w:lang w:eastAsia="zh-CN"/>
              </w:rPr>
            </w:pPr>
            <w:r w:rsidRPr="006C078E">
              <w:rPr>
                <w:sz w:val="20"/>
                <w:lang w:val="en-GB" w:eastAsia="zh-CN"/>
              </w:rPr>
              <w:t xml:space="preserve">For negative SR: UE transmits PF0 HARQ-ACK in the resources for HARQ-ACK using the same  </w:t>
            </w:r>
            <w:r w:rsidRPr="006C078E">
              <w:rPr>
                <w:noProof/>
                <w:position w:val="-10"/>
                <w:sz w:val="20"/>
                <w:lang w:eastAsia="zh-CN"/>
              </w:rPr>
              <w:drawing>
                <wp:inline distT="0" distB="0" distL="0" distR="0" wp14:anchorId="2267CB37" wp14:editId="02EBB122">
                  <wp:extent cx="274320" cy="1892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lang w:eastAsia="zh-CN"/>
              </w:rPr>
              <w:t xml:space="preserve">for </w:t>
            </w:r>
            <w:r w:rsidRPr="006C078E">
              <w:rPr>
                <w:sz w:val="20"/>
                <w:lang w:val="en-GB" w:eastAsia="zh-CN"/>
              </w:rPr>
              <w:t>PF0 for HARQ-ACK.</w:t>
            </w:r>
          </w:p>
        </w:tc>
      </w:tr>
      <w:tr w:rsidR="006C078E" w:rsidRPr="006C078E" w14:paraId="32A152E5" w14:textId="77777777" w:rsidTr="00E6004C">
        <w:tc>
          <w:tcPr>
            <w:tcW w:w="2122" w:type="dxa"/>
            <w:vAlign w:val="center"/>
          </w:tcPr>
          <w:p w14:paraId="7BE80AEF" w14:textId="77777777" w:rsidR="006C078E" w:rsidRPr="006C078E" w:rsidRDefault="006C078E" w:rsidP="006C078E">
            <w:pPr>
              <w:widowControl/>
              <w:snapToGrid w:val="0"/>
              <w:rPr>
                <w:b/>
                <w:sz w:val="20"/>
                <w:lang w:val="en-GB" w:eastAsia="zh-CN"/>
              </w:rPr>
            </w:pPr>
            <w:r w:rsidRPr="006C078E">
              <w:rPr>
                <w:b/>
                <w:sz w:val="20"/>
                <w:lang w:val="en-GB" w:eastAsia="zh-CN"/>
              </w:rPr>
              <w:t>PF1 for HARQ-ACK</w:t>
            </w:r>
          </w:p>
        </w:tc>
        <w:tc>
          <w:tcPr>
            <w:tcW w:w="1559" w:type="dxa"/>
            <w:vAlign w:val="center"/>
          </w:tcPr>
          <w:p w14:paraId="0FF86F6F" w14:textId="77777777" w:rsidR="006C078E" w:rsidRPr="006C078E" w:rsidRDefault="006C078E" w:rsidP="006C078E">
            <w:pPr>
              <w:widowControl/>
              <w:snapToGrid w:val="0"/>
              <w:jc w:val="left"/>
              <w:rPr>
                <w:sz w:val="20"/>
                <w:lang w:val="en-GB" w:eastAsia="zh-CN"/>
              </w:rPr>
            </w:pPr>
            <w:r w:rsidRPr="006C078E">
              <w:rPr>
                <w:sz w:val="20"/>
                <w:lang w:val="en-GB" w:eastAsia="zh-CN"/>
              </w:rPr>
              <w:t>Drop SR</w:t>
            </w:r>
          </w:p>
        </w:tc>
        <w:tc>
          <w:tcPr>
            <w:tcW w:w="5626" w:type="dxa"/>
            <w:vAlign w:val="center"/>
          </w:tcPr>
          <w:p w14:paraId="48D7AB7F" w14:textId="77777777" w:rsidR="006C078E" w:rsidRPr="006C078E" w:rsidRDefault="006C078E" w:rsidP="006C078E">
            <w:pPr>
              <w:widowControl/>
              <w:snapToGrid w:val="0"/>
              <w:jc w:val="left"/>
              <w:rPr>
                <w:sz w:val="20"/>
                <w:lang w:val="en-GB" w:eastAsia="zh-CN"/>
              </w:rPr>
            </w:pPr>
            <w:r w:rsidRPr="006C078E">
              <w:rPr>
                <w:sz w:val="20"/>
                <w:lang w:val="en-GB" w:eastAsia="zh-CN"/>
              </w:rPr>
              <w:t xml:space="preserve">For positive SR: UE transmits PF1 for HARQ-ACK in the resources for PF1 SR. </w:t>
            </w:r>
          </w:p>
          <w:p w14:paraId="14DB0D7E" w14:textId="77777777" w:rsidR="006C078E" w:rsidRPr="006C078E" w:rsidRDefault="006C078E" w:rsidP="006C078E">
            <w:pPr>
              <w:widowControl/>
              <w:snapToGrid w:val="0"/>
              <w:jc w:val="left"/>
              <w:rPr>
                <w:sz w:val="20"/>
                <w:lang w:val="en-GB" w:eastAsia="zh-CN"/>
              </w:rPr>
            </w:pPr>
            <w:r w:rsidRPr="006C078E">
              <w:rPr>
                <w:sz w:val="20"/>
                <w:lang w:val="en-GB" w:eastAsia="zh-CN"/>
              </w:rPr>
              <w:t xml:space="preserve">For negative SR: UE transmits PF1 for HARQ-ACK in the resources for PF1 HARQ-ACK. </w:t>
            </w:r>
          </w:p>
        </w:tc>
      </w:tr>
    </w:tbl>
    <w:p w14:paraId="71F5F6E7" w14:textId="0A766B8F" w:rsidR="006C078E" w:rsidRDefault="006C078E" w:rsidP="006C078E">
      <w:pPr>
        <w:autoSpaceDE w:val="0"/>
        <w:autoSpaceDN w:val="0"/>
        <w:adjustRightInd w:val="0"/>
        <w:snapToGrid w:val="0"/>
        <w:spacing w:after="120" w:line="240" w:lineRule="auto"/>
        <w:ind w:left="0" w:firstLine="0"/>
        <w:rPr>
          <w:lang w:eastAsia="zh-CN"/>
        </w:rPr>
      </w:pPr>
    </w:p>
    <w:p w14:paraId="7C08F7F4" w14:textId="42442C03" w:rsidR="00B666D5" w:rsidRPr="00472B8A" w:rsidRDefault="00B666D5" w:rsidP="006C078E">
      <w:pPr>
        <w:autoSpaceDE w:val="0"/>
        <w:autoSpaceDN w:val="0"/>
        <w:adjustRightInd w:val="0"/>
        <w:snapToGrid w:val="0"/>
        <w:spacing w:after="120" w:line="240" w:lineRule="auto"/>
        <w:ind w:left="0" w:firstLine="0"/>
        <w:rPr>
          <w:sz w:val="20"/>
          <w:lang w:eastAsia="zh-CN"/>
        </w:rPr>
      </w:pPr>
      <w:r w:rsidRPr="00472B8A">
        <w:rPr>
          <w:sz w:val="20"/>
          <w:lang w:eastAsia="zh-CN"/>
        </w:rPr>
        <w:t>After several rounds of discussion</w:t>
      </w:r>
      <w:r w:rsidR="00364372" w:rsidRPr="00472B8A">
        <w:rPr>
          <w:sz w:val="20"/>
          <w:lang w:eastAsia="zh-CN"/>
        </w:rPr>
        <w:t>s</w:t>
      </w:r>
      <w:r w:rsidRPr="00472B8A">
        <w:rPr>
          <w:sz w:val="20"/>
          <w:lang w:eastAsia="zh-CN"/>
        </w:rPr>
        <w:t xml:space="preserve"> in RAN1#107-e meeting</w:t>
      </w:r>
      <w:r w:rsidR="00524846" w:rsidRPr="00472B8A">
        <w:rPr>
          <w:sz w:val="20"/>
          <w:lang w:eastAsia="zh-CN"/>
        </w:rPr>
        <w:t xml:space="preserve">, the last updated proposal </w:t>
      </w:r>
      <w:r w:rsidR="0027746E" w:rsidRPr="00472B8A">
        <w:rPr>
          <w:sz w:val="20"/>
          <w:lang w:eastAsia="zh-CN"/>
        </w:rPr>
        <w:t xml:space="preserve">from </w:t>
      </w:r>
      <w:r w:rsidR="00364372" w:rsidRPr="00472B8A">
        <w:rPr>
          <w:sz w:val="20"/>
          <w:lang w:eastAsia="zh-CN"/>
        </w:rPr>
        <w:t>RAN1#107-e meeting</w:t>
      </w:r>
      <w:r w:rsidR="0027746E" w:rsidRPr="00472B8A">
        <w:rPr>
          <w:sz w:val="20"/>
          <w:lang w:eastAsia="zh-CN"/>
        </w:rPr>
        <w:t xml:space="preserve"> was </w:t>
      </w:r>
      <w:r w:rsidR="006666FA" w:rsidRPr="00472B8A">
        <w:rPr>
          <w:sz w:val="20"/>
          <w:lang w:eastAsia="zh-CN"/>
        </w:rPr>
        <w:t>to support one of the alternatives identifie</w:t>
      </w:r>
      <w:r w:rsidR="00364372" w:rsidRPr="00472B8A">
        <w:rPr>
          <w:sz w:val="20"/>
          <w:lang w:eastAsia="zh-CN"/>
        </w:rPr>
        <w:t>d as follows</w:t>
      </w:r>
      <w:r w:rsidR="006666FA" w:rsidRPr="00472B8A">
        <w:rPr>
          <w:sz w:val="20"/>
          <w:lang w:eastAsia="zh-CN"/>
        </w:rPr>
        <w:t xml:space="preserve">: </w:t>
      </w:r>
    </w:p>
    <w:tbl>
      <w:tblPr>
        <w:tblStyle w:val="TableGrid"/>
        <w:tblW w:w="0" w:type="auto"/>
        <w:tblInd w:w="-5" w:type="dxa"/>
        <w:tblLook w:val="04A0" w:firstRow="1" w:lastRow="0" w:firstColumn="1" w:lastColumn="0" w:noHBand="0" w:noVBand="1"/>
      </w:tblPr>
      <w:tblGrid>
        <w:gridCol w:w="9312"/>
      </w:tblGrid>
      <w:tr w:rsidR="00B666D5" w14:paraId="443A85A3" w14:textId="77777777" w:rsidTr="006B11C4">
        <w:tc>
          <w:tcPr>
            <w:tcW w:w="9312" w:type="dxa"/>
          </w:tcPr>
          <w:p w14:paraId="7441CBB6" w14:textId="5CB210FA" w:rsidR="00B666D5" w:rsidRPr="00B666D5" w:rsidRDefault="00B666D5" w:rsidP="00B666D5">
            <w:pPr>
              <w:ind w:left="0" w:firstLine="0"/>
              <w:rPr>
                <w:rFonts w:ascii="Times" w:eastAsia="MS Mincho" w:hAnsi="Times"/>
                <w:b/>
                <w:sz w:val="20"/>
                <w:szCs w:val="24"/>
                <w:lang w:val="en-GB" w:eastAsia="ja-JP"/>
              </w:rPr>
            </w:pPr>
            <w:r w:rsidRPr="00B666D5">
              <w:rPr>
                <w:rFonts w:ascii="Times" w:eastAsia="MS Mincho" w:hAnsi="Times"/>
                <w:b/>
                <w:sz w:val="20"/>
                <w:szCs w:val="24"/>
                <w:lang w:val="en-GB" w:eastAsia="ja-JP"/>
              </w:rPr>
              <w:t>The last updated proposal in RAN1#107-e meeting:</w:t>
            </w:r>
          </w:p>
          <w:p w14:paraId="14258FBD" w14:textId="06EAAED5" w:rsidR="00B666D5" w:rsidRPr="00B666D5" w:rsidRDefault="00B666D5" w:rsidP="00B666D5">
            <w:pPr>
              <w:ind w:left="0" w:firstLine="0"/>
              <w:rPr>
                <w:i/>
                <w:lang w:val="en-GB" w:eastAsia="zh-CN"/>
              </w:rPr>
            </w:pPr>
            <w:r w:rsidRPr="00B666D5">
              <w:rPr>
                <w:rFonts w:ascii="Times" w:eastAsia="MS Mincho" w:hAnsi="Times"/>
                <w:i/>
                <w:sz w:val="20"/>
                <w:szCs w:val="24"/>
                <w:lang w:val="en-GB" w:eastAsia="ja-JP"/>
              </w:rPr>
              <w:t xml:space="preserve">When PUCCH transmission for the NACK-only based feedback for multicast collides with PUCCH transmissions for SR for the same priority, support </w:t>
            </w:r>
            <w:r w:rsidRPr="00B666D5">
              <w:rPr>
                <w:rFonts w:ascii="Times" w:eastAsia="MS Mincho" w:hAnsi="Times"/>
                <w:i/>
                <w:color w:val="FF0000"/>
                <w:sz w:val="20"/>
                <w:szCs w:val="24"/>
                <w:lang w:val="en-GB" w:eastAsia="ja-JP"/>
              </w:rPr>
              <w:t>[Alt1]</w:t>
            </w:r>
            <w:r w:rsidRPr="00B666D5">
              <w:rPr>
                <w:rFonts w:ascii="Times" w:eastAsia="MS Mincho" w:hAnsi="Times"/>
                <w:i/>
                <w:sz w:val="20"/>
                <w:szCs w:val="24"/>
                <w:lang w:val="en-GB" w:eastAsia="ja-JP"/>
              </w:rPr>
              <w:t xml:space="preserve"> from the following alternatives:</w:t>
            </w:r>
          </w:p>
          <w:p w14:paraId="0008111E" w14:textId="77777777" w:rsidR="00B666D5" w:rsidRPr="00B666D5" w:rsidRDefault="00B666D5" w:rsidP="00BD2E24">
            <w:pPr>
              <w:pStyle w:val="ListParagraph"/>
              <w:numPr>
                <w:ilvl w:val="0"/>
                <w:numId w:val="52"/>
              </w:numPr>
              <w:spacing w:after="0" w:line="240" w:lineRule="auto"/>
              <w:rPr>
                <w:rFonts w:eastAsiaTheme="minorEastAsia"/>
                <w:i/>
                <w:iCs/>
                <w:lang w:eastAsia="zh-CN"/>
              </w:rPr>
            </w:pPr>
            <w:r w:rsidRPr="00B666D5">
              <w:rPr>
                <w:rFonts w:eastAsiaTheme="minorEastAsia" w:hint="eastAsia"/>
                <w:i/>
                <w:iCs/>
                <w:lang w:eastAsia="zh-CN"/>
              </w:rPr>
              <w:t>A</w:t>
            </w:r>
            <w:r w:rsidRPr="00B666D5">
              <w:rPr>
                <w:rFonts w:eastAsiaTheme="minorEastAsia"/>
                <w:i/>
                <w:iCs/>
                <w:lang w:eastAsia="zh-CN"/>
              </w:rPr>
              <w:t>lt1: up to two TBs of NACK-only feedback is transformed into ACK/NACK HARQ bits and is multiplexed with SR as legacy procedure as Rel-15/16.</w:t>
            </w:r>
          </w:p>
          <w:p w14:paraId="50855C00" w14:textId="77777777" w:rsidR="00B666D5" w:rsidRPr="00B666D5" w:rsidRDefault="00B666D5" w:rsidP="00BD2E24">
            <w:pPr>
              <w:pStyle w:val="ListParagraph"/>
              <w:numPr>
                <w:ilvl w:val="1"/>
                <w:numId w:val="52"/>
              </w:numPr>
              <w:spacing w:after="0" w:line="240" w:lineRule="auto"/>
              <w:rPr>
                <w:rFonts w:eastAsiaTheme="minorEastAsia"/>
                <w:i/>
                <w:iCs/>
                <w:lang w:eastAsia="zh-CN"/>
              </w:rPr>
            </w:pPr>
            <w:r w:rsidRPr="00B666D5">
              <w:rPr>
                <w:rFonts w:eastAsiaTheme="minorEastAsia" w:hint="eastAsia"/>
                <w:i/>
                <w:iCs/>
                <w:lang w:eastAsia="zh-CN"/>
              </w:rPr>
              <w:t>P</w:t>
            </w:r>
            <w:r w:rsidRPr="00B666D5">
              <w:rPr>
                <w:rFonts w:eastAsiaTheme="minorEastAsia"/>
                <w:i/>
                <w:iCs/>
                <w:lang w:eastAsia="zh-CN"/>
              </w:rPr>
              <w:t xml:space="preserve">UCCH resources configured for unicast will be used in concerned cases subject to </w:t>
            </w:r>
            <w:r w:rsidRPr="00B666D5">
              <w:rPr>
                <w:rFonts w:eastAsiaTheme="minorEastAsia"/>
                <w:i/>
                <w:iCs/>
                <w:lang w:val="en-US" w:eastAsia="zh-CN"/>
              </w:rPr>
              <w:t xml:space="preserve">legacy procedure as Rel-15/16. </w:t>
            </w:r>
          </w:p>
          <w:p w14:paraId="27275D5F" w14:textId="77777777" w:rsidR="00B666D5" w:rsidRPr="00B666D5" w:rsidRDefault="00B666D5" w:rsidP="00BD2E24">
            <w:pPr>
              <w:pStyle w:val="ListParagraph"/>
              <w:numPr>
                <w:ilvl w:val="1"/>
                <w:numId w:val="52"/>
              </w:numPr>
              <w:rPr>
                <w:rFonts w:eastAsiaTheme="minorEastAsia"/>
                <w:i/>
                <w:iCs/>
                <w:lang w:eastAsia="zh-CN"/>
              </w:rPr>
            </w:pPr>
            <w:r w:rsidRPr="00B666D5">
              <w:rPr>
                <w:rFonts w:eastAsiaTheme="minorEastAsia"/>
                <w:i/>
                <w:iCs/>
                <w:lang w:eastAsia="zh-CN"/>
              </w:rPr>
              <w:lastRenderedPageBreak/>
              <w:t>For the case of more than two TBs of NACK-only, [FFS: SR] is dropped.</w:t>
            </w:r>
          </w:p>
          <w:p w14:paraId="2C35BFCF" w14:textId="77777777" w:rsidR="00B666D5" w:rsidRPr="00B666D5" w:rsidRDefault="00B666D5" w:rsidP="00BD2E24">
            <w:pPr>
              <w:pStyle w:val="ListParagraph"/>
              <w:numPr>
                <w:ilvl w:val="0"/>
                <w:numId w:val="52"/>
              </w:numPr>
              <w:spacing w:after="0" w:line="240" w:lineRule="auto"/>
              <w:rPr>
                <w:rFonts w:eastAsiaTheme="minorEastAsia"/>
                <w:i/>
                <w:iCs/>
                <w:lang w:eastAsia="zh-CN"/>
              </w:rPr>
            </w:pPr>
            <w:r w:rsidRPr="00B666D5">
              <w:rPr>
                <w:rFonts w:eastAsiaTheme="minorEastAsia"/>
                <w:i/>
                <w:iCs/>
                <w:lang w:eastAsia="zh-CN"/>
              </w:rPr>
              <w:t xml:space="preserve">Alt2: </w:t>
            </w:r>
          </w:p>
          <w:p w14:paraId="250C27D1" w14:textId="77777777" w:rsidR="00B666D5" w:rsidRPr="00B666D5" w:rsidRDefault="00B666D5" w:rsidP="00BD2E24">
            <w:pPr>
              <w:pStyle w:val="ListParagraph"/>
              <w:numPr>
                <w:ilvl w:val="1"/>
                <w:numId w:val="52"/>
              </w:numPr>
              <w:spacing w:after="0" w:line="240" w:lineRule="auto"/>
              <w:rPr>
                <w:rFonts w:eastAsiaTheme="minorEastAsia"/>
                <w:i/>
                <w:iCs/>
                <w:lang w:eastAsia="zh-CN"/>
              </w:rPr>
            </w:pPr>
            <w:r w:rsidRPr="00B666D5">
              <w:rPr>
                <w:rFonts w:eastAsia="MS Mincho"/>
                <w:i/>
                <w:iCs/>
              </w:rPr>
              <w:t xml:space="preserve">for positive SR, </w:t>
            </w:r>
            <w:r w:rsidRPr="00B666D5">
              <w:rPr>
                <w:rFonts w:eastAsia="MS Mincho"/>
                <w:i/>
                <w:iCs/>
                <w:lang w:val="en-US"/>
              </w:rPr>
              <w:t xml:space="preserve">NACK-only is </w:t>
            </w:r>
            <w:r w:rsidRPr="00B666D5">
              <w:rPr>
                <w:rFonts w:eastAsia="MS Mincho"/>
                <w:i/>
                <w:iCs/>
              </w:rPr>
              <w:t xml:space="preserve">transmitted on the PUCCH resource configured for SR; </w:t>
            </w:r>
          </w:p>
          <w:p w14:paraId="5E603891" w14:textId="77777777" w:rsidR="00B666D5" w:rsidRPr="00B666D5" w:rsidRDefault="00B666D5" w:rsidP="00BD2E24">
            <w:pPr>
              <w:pStyle w:val="ListParagraph"/>
              <w:numPr>
                <w:ilvl w:val="2"/>
                <w:numId w:val="52"/>
              </w:numPr>
              <w:spacing w:after="0" w:line="240" w:lineRule="auto"/>
              <w:rPr>
                <w:rFonts w:eastAsiaTheme="minorEastAsia"/>
                <w:i/>
                <w:iCs/>
                <w:lang w:eastAsia="zh-CN"/>
              </w:rPr>
            </w:pPr>
            <w:r w:rsidRPr="00B666D5">
              <w:rPr>
                <w:rFonts w:eastAsiaTheme="minorEastAsia"/>
                <w:i/>
                <w:iCs/>
                <w:lang w:eastAsia="zh-CN"/>
              </w:rPr>
              <w:t>If the PUCCH resource for SR cannot accommodate multiplexed UCI (e.g., in case of multiple NACK-only bits are multiplexed with SR), [FFS: SR] is dropped.</w:t>
            </w:r>
          </w:p>
          <w:p w14:paraId="31FCA45E" w14:textId="38DCC2DC" w:rsidR="00B666D5" w:rsidRDefault="00B666D5" w:rsidP="00BD2E24">
            <w:pPr>
              <w:pStyle w:val="ListParagraph"/>
              <w:numPr>
                <w:ilvl w:val="1"/>
                <w:numId w:val="52"/>
              </w:numPr>
              <w:spacing w:after="0" w:line="240" w:lineRule="auto"/>
              <w:rPr>
                <w:rFonts w:eastAsiaTheme="minorEastAsia"/>
                <w:color w:val="BFBFBF" w:themeColor="background1" w:themeShade="BF"/>
                <w:lang w:eastAsia="zh-CN"/>
              </w:rPr>
            </w:pPr>
            <w:r w:rsidRPr="00A92242">
              <w:rPr>
                <w:rFonts w:eastAsia="MS Mincho"/>
                <w:i/>
                <w:iCs/>
              </w:rPr>
              <w:t xml:space="preserve">for negative SR, </w:t>
            </w:r>
            <w:r w:rsidRPr="00A92242">
              <w:rPr>
                <w:rFonts w:eastAsia="MS Mincho"/>
                <w:i/>
                <w:iCs/>
                <w:lang w:val="en-US"/>
              </w:rPr>
              <w:t xml:space="preserve">NACK-only feedback is transmitted on the PUCCH resource configured </w:t>
            </w:r>
            <w:r w:rsidRPr="00A92242">
              <w:rPr>
                <w:rFonts w:eastAsia="MS Mincho"/>
                <w:i/>
                <w:iCs/>
              </w:rPr>
              <w:t>for NACK-only.</w:t>
            </w:r>
          </w:p>
        </w:tc>
      </w:tr>
    </w:tbl>
    <w:p w14:paraId="7BA161B4" w14:textId="114859F8" w:rsidR="00453FC7" w:rsidRDefault="00453FC7" w:rsidP="007F11A2">
      <w:pPr>
        <w:rPr>
          <w:rFonts w:eastAsiaTheme="minorEastAsia"/>
          <w:color w:val="BFBFBF" w:themeColor="background1" w:themeShade="BF"/>
          <w:lang w:val="en-GB" w:eastAsia="zh-CN"/>
        </w:rPr>
      </w:pPr>
    </w:p>
    <w:p w14:paraId="3BC992CA" w14:textId="787FC58E" w:rsidR="00B84E15" w:rsidRDefault="00AD0C93" w:rsidP="00536ED2">
      <w:pPr>
        <w:ind w:left="0" w:firstLine="0"/>
        <w:rPr>
          <w:rFonts w:eastAsiaTheme="minorEastAsia"/>
          <w:sz w:val="20"/>
          <w:lang w:val="en-GB" w:eastAsia="zh-CN"/>
        </w:rPr>
      </w:pPr>
      <w:r w:rsidRPr="00536ED2">
        <w:rPr>
          <w:rFonts w:eastAsiaTheme="minorEastAsia"/>
          <w:sz w:val="20"/>
          <w:lang w:val="en-GB" w:eastAsia="zh-CN"/>
        </w:rPr>
        <w:t xml:space="preserve">The main differences between the two alternatives are whether first transforming NACK-only into ACK/NACK </w:t>
      </w:r>
      <w:r w:rsidR="00536ED2" w:rsidRPr="00536ED2">
        <w:rPr>
          <w:rFonts w:eastAsiaTheme="minorEastAsia"/>
          <w:sz w:val="20"/>
          <w:lang w:val="en-GB" w:eastAsia="zh-CN"/>
        </w:rPr>
        <w:t xml:space="preserve">and </w:t>
      </w:r>
      <w:r w:rsidR="00E0026D">
        <w:rPr>
          <w:rFonts w:eastAsiaTheme="minorEastAsia"/>
          <w:sz w:val="20"/>
          <w:lang w:val="en-GB" w:eastAsia="zh-CN"/>
        </w:rPr>
        <w:t xml:space="preserve">using the </w:t>
      </w:r>
      <w:r w:rsidR="00536ED2" w:rsidRPr="00536ED2">
        <w:rPr>
          <w:rFonts w:eastAsiaTheme="minorEastAsia"/>
          <w:sz w:val="20"/>
          <w:lang w:val="en-GB" w:eastAsia="zh-CN"/>
        </w:rPr>
        <w:t xml:space="preserve">PUCCH resources configured </w:t>
      </w:r>
      <w:r w:rsidR="00E0026D">
        <w:rPr>
          <w:rFonts w:eastAsiaTheme="minorEastAsia"/>
          <w:sz w:val="20"/>
          <w:lang w:val="en-GB" w:eastAsia="zh-CN"/>
        </w:rPr>
        <w:t xml:space="preserve">for </w:t>
      </w:r>
      <w:r w:rsidR="00536ED2" w:rsidRPr="00536ED2">
        <w:rPr>
          <w:rFonts w:eastAsiaTheme="minorEastAsia"/>
          <w:sz w:val="20"/>
          <w:lang w:val="en-GB" w:eastAsia="zh-CN"/>
        </w:rPr>
        <w:t xml:space="preserve">unicast </w:t>
      </w:r>
      <w:r w:rsidR="00E0026D">
        <w:rPr>
          <w:rFonts w:eastAsiaTheme="minorEastAsia"/>
          <w:sz w:val="20"/>
          <w:lang w:val="en-GB" w:eastAsia="zh-CN"/>
        </w:rPr>
        <w:t xml:space="preserve">accordingly for the transmission when applicable per the procedure as R15/R16. </w:t>
      </w:r>
    </w:p>
    <w:p w14:paraId="0D64E40B" w14:textId="115CE76E" w:rsidR="00B84E15" w:rsidRDefault="00364372" w:rsidP="00536ED2">
      <w:pPr>
        <w:ind w:left="0" w:firstLine="0"/>
        <w:rPr>
          <w:rFonts w:eastAsiaTheme="minorEastAsia"/>
          <w:sz w:val="20"/>
          <w:lang w:val="en-GB" w:eastAsia="zh-CN"/>
        </w:rPr>
      </w:pPr>
      <w:r>
        <w:rPr>
          <w:rFonts w:eastAsiaTheme="minorEastAsia"/>
          <w:sz w:val="20"/>
          <w:lang w:val="en-GB" w:eastAsia="zh-CN"/>
        </w:rPr>
        <w:t xml:space="preserve">From the submitted proposals for this meeting, most companies expressed the views or suggested further updates based on the last </w:t>
      </w:r>
      <w:r w:rsidR="007F6415">
        <w:rPr>
          <w:rFonts w:eastAsiaTheme="minorEastAsia"/>
          <w:sz w:val="20"/>
          <w:lang w:val="en-GB" w:eastAsia="zh-CN"/>
        </w:rPr>
        <w:t>proposal from RAN1#107-e</w:t>
      </w:r>
      <w:r w:rsidR="00D12BFD">
        <w:rPr>
          <w:rFonts w:eastAsiaTheme="minorEastAsia"/>
          <w:sz w:val="20"/>
          <w:lang w:val="en-GB" w:eastAsia="zh-CN"/>
        </w:rPr>
        <w:t xml:space="preserve"> and the majority is </w:t>
      </w:r>
      <w:r w:rsidR="005669FB">
        <w:rPr>
          <w:rFonts w:eastAsiaTheme="minorEastAsia"/>
          <w:sz w:val="20"/>
          <w:lang w:val="en-GB" w:eastAsia="zh-CN"/>
        </w:rPr>
        <w:t xml:space="preserve">supporting </w:t>
      </w:r>
      <w:r w:rsidR="00D12BFD">
        <w:rPr>
          <w:rFonts w:eastAsiaTheme="minorEastAsia"/>
          <w:sz w:val="20"/>
          <w:lang w:val="en-GB" w:eastAsia="zh-CN"/>
        </w:rPr>
        <w:t xml:space="preserve">Alt1 with some different views </w:t>
      </w:r>
      <w:r w:rsidR="005669FB">
        <w:rPr>
          <w:rFonts w:eastAsiaTheme="minorEastAsia"/>
          <w:sz w:val="20"/>
          <w:lang w:val="en-GB" w:eastAsia="zh-CN"/>
        </w:rPr>
        <w:t xml:space="preserve">on </w:t>
      </w:r>
      <w:r w:rsidR="00D12BFD">
        <w:rPr>
          <w:rFonts w:eastAsiaTheme="minorEastAsia"/>
          <w:sz w:val="20"/>
          <w:lang w:val="en-GB" w:eastAsia="zh-CN"/>
        </w:rPr>
        <w:t>what PUCCH resource is used for the transmission</w:t>
      </w:r>
      <w:r w:rsidR="005669FB">
        <w:rPr>
          <w:rFonts w:eastAsiaTheme="minorEastAsia"/>
          <w:sz w:val="20"/>
          <w:lang w:val="en-GB" w:eastAsia="zh-CN"/>
        </w:rPr>
        <w:t xml:space="preserve">, e.g., always use PUCCH resource for SR, </w:t>
      </w:r>
      <w:r w:rsidR="00982D4C">
        <w:rPr>
          <w:rFonts w:eastAsiaTheme="minorEastAsia"/>
          <w:sz w:val="20"/>
          <w:lang w:val="en-GB" w:eastAsia="zh-CN"/>
        </w:rPr>
        <w:t xml:space="preserve">or </w:t>
      </w:r>
      <w:r w:rsidR="005669FB">
        <w:rPr>
          <w:rFonts w:eastAsiaTheme="minorEastAsia"/>
          <w:sz w:val="20"/>
          <w:lang w:val="en-GB" w:eastAsia="zh-CN"/>
        </w:rPr>
        <w:t>use separately configured PUCCH resources</w:t>
      </w:r>
      <w:r w:rsidR="004C0487">
        <w:rPr>
          <w:rFonts w:eastAsiaTheme="minorEastAsia"/>
          <w:sz w:val="20"/>
          <w:lang w:val="en-GB" w:eastAsia="zh-CN"/>
        </w:rPr>
        <w:t xml:space="preserve">. </w:t>
      </w:r>
    </w:p>
    <w:p w14:paraId="7E62D629" w14:textId="5AE8D291" w:rsidR="000B6642" w:rsidRDefault="000B6642" w:rsidP="000B6642">
      <w:pPr>
        <w:ind w:left="0" w:firstLine="0"/>
        <w:rPr>
          <w:sz w:val="20"/>
          <w:lang w:eastAsia="zh-CN"/>
        </w:rPr>
      </w:pPr>
      <w:r w:rsidRPr="000B6642">
        <w:rPr>
          <w:sz w:val="20"/>
          <w:lang w:eastAsia="zh-CN"/>
        </w:rPr>
        <w:t>Unlike the case of NACK-only transmission colliding with other UCI/PUSCH for which NACK-only transformed into ACK/NACK and then using PUCCH resources configured for unicast seems only practical because NACK-only resource is either PF0 or PF1 (</w:t>
      </w:r>
      <w:r w:rsidR="00982D4C">
        <w:rPr>
          <w:sz w:val="20"/>
          <w:lang w:eastAsia="zh-CN"/>
        </w:rPr>
        <w:t>and</w:t>
      </w:r>
      <w:r w:rsidRPr="000B6642">
        <w:rPr>
          <w:sz w:val="20"/>
          <w:lang w:eastAsia="zh-CN"/>
        </w:rPr>
        <w:t xml:space="preserve"> even configured to be shared with other UEs) which cannot accommodate the multiplexed UCI or UL-SCH data. If network configured PUCCH resources for NACK-only which is probably shared with other UEs, the resources is supposed to be used as much as possible for benefits of reducing PUCCH resources overhead or burden of detecting ACK/NACK.</w:t>
      </w:r>
      <w:r w:rsidR="00982D4C">
        <w:rPr>
          <w:sz w:val="20"/>
          <w:lang w:eastAsia="zh-CN"/>
        </w:rPr>
        <w:t xml:space="preserve"> Then Alt2 is beneficial. </w:t>
      </w:r>
    </w:p>
    <w:p w14:paraId="2A6B5F82" w14:textId="6B557491" w:rsidR="00BD77DC" w:rsidRPr="000B6642" w:rsidRDefault="00982D4C" w:rsidP="000B6642">
      <w:pPr>
        <w:ind w:left="0" w:firstLine="0"/>
        <w:rPr>
          <w:sz w:val="20"/>
          <w:lang w:eastAsia="zh-CN"/>
        </w:rPr>
      </w:pPr>
      <w:r>
        <w:rPr>
          <w:sz w:val="20"/>
          <w:lang w:eastAsia="zh-CN"/>
        </w:rPr>
        <w:t xml:space="preserve">Alt1 not only </w:t>
      </w:r>
      <w:r w:rsidR="003C567A">
        <w:rPr>
          <w:sz w:val="20"/>
          <w:lang w:eastAsia="zh-CN"/>
        </w:rPr>
        <w:t>needs to specify transforming NACK-only into ACK/NACK bits but also needs to specify which PUCCH resources will be used for the transmission.</w:t>
      </w:r>
      <w:r w:rsidR="00BD77DC">
        <w:rPr>
          <w:sz w:val="20"/>
          <w:lang w:eastAsia="zh-CN"/>
        </w:rPr>
        <w:t xml:space="preserve"> From moderator’s perspective, it does not seem obvious which Alternative has less specification impact. Given Alt1 has the majority support, which can be the starting point for this meeting and see whether/how the concern to support this alternative. </w:t>
      </w:r>
    </w:p>
    <w:p w14:paraId="376E6759" w14:textId="217F9F38" w:rsidR="00CB579E" w:rsidRDefault="00CB579E" w:rsidP="007F11A2">
      <w:pPr>
        <w:rPr>
          <w:rFonts w:eastAsiaTheme="minorEastAsia"/>
          <w:color w:val="BFBFBF" w:themeColor="background1" w:themeShade="BF"/>
          <w:lang w:val="en-GB" w:eastAsia="zh-CN"/>
        </w:rPr>
      </w:pPr>
    </w:p>
    <w:p w14:paraId="380BF1AC" w14:textId="2059390D" w:rsidR="00CB579E" w:rsidRPr="00405CC5" w:rsidRDefault="00405CC5" w:rsidP="00405CC5">
      <w:pPr>
        <w:rPr>
          <w:rFonts w:eastAsia="MS Mincho"/>
          <w:i/>
          <w:iCs/>
          <w:lang w:val="en-GB" w:eastAsia="ja-JP"/>
        </w:rPr>
      </w:pPr>
      <w:r w:rsidRPr="00696600">
        <w:rPr>
          <w:rFonts w:eastAsia="MS Mincho"/>
          <w:b/>
          <w:i/>
          <w:iCs/>
          <w:lang w:val="en-GB" w:eastAsia="ja-JP"/>
        </w:rPr>
        <w:t>FL’s Proposal</w:t>
      </w:r>
      <w:r w:rsidRPr="007D0180">
        <w:rPr>
          <w:rFonts w:eastAsia="MS Mincho"/>
          <w:i/>
          <w:iCs/>
          <w:lang w:val="en-GB" w:eastAsia="ja-JP"/>
        </w:rPr>
        <w:t>:</w:t>
      </w:r>
    </w:p>
    <w:p w14:paraId="041B31A3" w14:textId="573E1F96" w:rsidR="00405CC5" w:rsidRDefault="00405CC5" w:rsidP="00405CC5">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\n \h </w:instrText>
      </w:r>
      <w:r>
        <w:rPr>
          <w:sz w:val="20"/>
          <w:szCs w:val="20"/>
          <w:lang w:val="en-GB" w:eastAsia="zh-CN"/>
        </w:rPr>
      </w:r>
      <w:r>
        <w:rPr>
          <w:sz w:val="20"/>
          <w:szCs w:val="20"/>
          <w:lang w:val="en-GB" w:eastAsia="zh-CN"/>
        </w:rPr>
        <w:fldChar w:fldCharType="separate"/>
      </w:r>
      <w:r w:rsidR="004126DB">
        <w:rPr>
          <w:sz w:val="20"/>
          <w:szCs w:val="20"/>
          <w:lang w:val="en-GB" w:eastAsia="zh-CN"/>
        </w:rPr>
        <w:t>3.1.1</w:t>
      </w:r>
      <w:r>
        <w:rPr>
          <w:sz w:val="20"/>
          <w:szCs w:val="20"/>
          <w:lang w:val="en-GB" w:eastAsia="zh-CN"/>
        </w:rPr>
        <w:fldChar w:fldCharType="end"/>
      </w:r>
    </w:p>
    <w:p w14:paraId="42748C9B" w14:textId="08438162" w:rsidR="00D6178E" w:rsidRPr="00E77FED" w:rsidRDefault="00D6178E" w:rsidP="00244A74">
      <w:pPr>
        <w:spacing w:after="0" w:line="240" w:lineRule="auto"/>
        <w:ind w:left="0" w:firstLine="0"/>
        <w:contextualSpacing/>
        <w:rPr>
          <w:sz w:val="20"/>
          <w:lang w:val="en-GB" w:eastAsia="zh-CN"/>
        </w:rPr>
      </w:pPr>
      <w:r w:rsidRPr="00E77FED">
        <w:rPr>
          <w:sz w:val="20"/>
          <w:lang w:val="en-GB" w:eastAsia="zh-CN"/>
        </w:rPr>
        <w:t>When PUCCH transmission for the NACK-only based feedback for multicast collides with PUCCH transmissions for SR for the same priority, support the following:</w:t>
      </w:r>
    </w:p>
    <w:p w14:paraId="0C42E68F" w14:textId="2E585318" w:rsidR="00D6178E" w:rsidRPr="002956F8" w:rsidRDefault="00BB0866" w:rsidP="00BD2E24">
      <w:pPr>
        <w:pStyle w:val="ListParagraph"/>
        <w:numPr>
          <w:ilvl w:val="1"/>
          <w:numId w:val="48"/>
        </w:numPr>
        <w:spacing w:after="0" w:line="240" w:lineRule="auto"/>
        <w:rPr>
          <w:lang w:val="en-US" w:eastAsia="zh-CN"/>
        </w:rPr>
      </w:pPr>
      <w:r>
        <w:rPr>
          <w:lang w:val="en-US" w:eastAsia="zh-CN"/>
        </w:rPr>
        <w:t>For u</w:t>
      </w:r>
      <w:r w:rsidR="00D6178E" w:rsidRPr="002956F8">
        <w:rPr>
          <w:lang w:val="en-US" w:eastAsia="zh-CN"/>
        </w:rPr>
        <w:t>p to two TBs/HARQ-ACK bits of NACK-only feedback is transformed into ACK/NACK HARQ bits and is multiplexed with SR as legacy procedure as Rel-15/16.</w:t>
      </w:r>
    </w:p>
    <w:p w14:paraId="700702DC" w14:textId="5848475E" w:rsidR="00324F97" w:rsidRPr="00324F97" w:rsidRDefault="00D6178E" w:rsidP="00BD2E24">
      <w:pPr>
        <w:pStyle w:val="ListParagraph"/>
        <w:numPr>
          <w:ilvl w:val="2"/>
          <w:numId w:val="48"/>
        </w:numPr>
        <w:spacing w:after="0" w:line="240" w:lineRule="auto"/>
        <w:rPr>
          <w:lang w:val="en-US" w:eastAsia="zh-CN"/>
        </w:rPr>
      </w:pPr>
      <w:r w:rsidRPr="002956F8">
        <w:rPr>
          <w:lang w:val="en-US" w:eastAsia="zh-CN"/>
        </w:rPr>
        <w:t xml:space="preserve">PUCCH resources configured for unicast will be used subject to legacy procedure as Rel-15/16. </w:t>
      </w:r>
    </w:p>
    <w:p w14:paraId="28D436B5" w14:textId="67E6C9F9" w:rsidR="00D6178E" w:rsidRPr="002956F8" w:rsidRDefault="00D6178E" w:rsidP="00BD2E24">
      <w:pPr>
        <w:pStyle w:val="ListParagraph"/>
        <w:numPr>
          <w:ilvl w:val="1"/>
          <w:numId w:val="48"/>
        </w:numPr>
        <w:spacing w:after="0" w:line="240" w:lineRule="auto"/>
        <w:rPr>
          <w:lang w:val="en-US" w:eastAsia="zh-CN"/>
        </w:rPr>
      </w:pPr>
      <w:r w:rsidRPr="002956F8">
        <w:rPr>
          <w:lang w:val="en-US" w:eastAsia="zh-CN"/>
        </w:rPr>
        <w:t>For the case of more than two TBs of NACK-only, SR</w:t>
      </w:r>
      <w:r w:rsidR="00423352">
        <w:rPr>
          <w:lang w:val="en-US" w:eastAsia="zh-CN"/>
        </w:rPr>
        <w:t xml:space="preserve"> </w:t>
      </w:r>
      <w:r w:rsidRPr="002956F8">
        <w:rPr>
          <w:lang w:val="en-US" w:eastAsia="zh-CN"/>
        </w:rPr>
        <w:t>is dropped.</w:t>
      </w:r>
    </w:p>
    <w:p w14:paraId="0360E422" w14:textId="77777777" w:rsidR="005669FB" w:rsidRPr="005669FB" w:rsidRDefault="005669FB" w:rsidP="005669FB">
      <w:pPr>
        <w:rPr>
          <w:lang w:val="en-GB" w:eastAsia="zh-CN"/>
        </w:rPr>
      </w:pPr>
    </w:p>
    <w:p w14:paraId="0ABC43D9" w14:textId="3C096B58" w:rsidR="00F4019D" w:rsidRPr="00C462E5" w:rsidRDefault="00F4019D" w:rsidP="00FB2085">
      <w:pPr>
        <w:rPr>
          <w:rFonts w:eastAsia="MS Mincho"/>
          <w:i/>
          <w:iCs/>
          <w:color w:val="BFBFBF" w:themeColor="background1" w:themeShade="BF"/>
          <w:lang w:val="en-GB" w:eastAsia="ja-JP"/>
        </w:rPr>
      </w:pPr>
    </w:p>
    <w:p w14:paraId="043647EA" w14:textId="38A9BAAC" w:rsidR="007F11A2" w:rsidRPr="007D0180" w:rsidRDefault="007F11A2" w:rsidP="007F11A2">
      <w:pPr>
        <w:rPr>
          <w:rFonts w:eastAsia="MS Mincho"/>
          <w:i/>
          <w:iCs/>
          <w:lang w:val="en-GB" w:eastAsia="ja-JP"/>
        </w:rPr>
      </w:pPr>
      <w:r w:rsidRPr="00696600">
        <w:rPr>
          <w:rFonts w:eastAsia="MS Mincho"/>
          <w:b/>
          <w:i/>
          <w:iCs/>
          <w:lang w:val="en-GB" w:eastAsia="ja-JP"/>
        </w:rPr>
        <w:t>Collect views</w:t>
      </w:r>
      <w:r w:rsidR="00BD77DC">
        <w:rPr>
          <w:rFonts w:eastAsia="MS Mincho"/>
          <w:b/>
          <w:i/>
          <w:iCs/>
          <w:lang w:val="en-GB" w:eastAsia="ja-JP"/>
        </w:rPr>
        <w:t>/concerns</w:t>
      </w:r>
      <w:r w:rsidRPr="007D0180">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7F11A2" w:rsidRPr="007D0180" w14:paraId="54DE77E8" w14:textId="77777777" w:rsidTr="009C57F5">
        <w:trPr>
          <w:trHeight w:val="253"/>
          <w:jc w:val="center"/>
        </w:trPr>
        <w:tc>
          <w:tcPr>
            <w:tcW w:w="1555" w:type="dxa"/>
          </w:tcPr>
          <w:p w14:paraId="31719481" w14:textId="77777777" w:rsidR="007F11A2" w:rsidRPr="007D0180" w:rsidRDefault="007F11A2" w:rsidP="007F11A2">
            <w:pPr>
              <w:rPr>
                <w:rFonts w:eastAsia="MS Mincho"/>
                <w:sz w:val="16"/>
                <w:lang w:eastAsia="ja-JP"/>
              </w:rPr>
            </w:pPr>
            <w:r w:rsidRPr="007D0180">
              <w:rPr>
                <w:rFonts w:eastAsia="MS Mincho"/>
                <w:sz w:val="16"/>
                <w:lang w:eastAsia="ja-JP"/>
              </w:rPr>
              <w:t>Company</w:t>
            </w:r>
          </w:p>
        </w:tc>
        <w:tc>
          <w:tcPr>
            <w:tcW w:w="7801" w:type="dxa"/>
          </w:tcPr>
          <w:p w14:paraId="6D5AF10D" w14:textId="77777777" w:rsidR="007F11A2" w:rsidRPr="007D0180" w:rsidRDefault="007F11A2" w:rsidP="007F11A2">
            <w:pPr>
              <w:rPr>
                <w:rFonts w:eastAsia="MS Mincho"/>
                <w:sz w:val="16"/>
                <w:lang w:eastAsia="ja-JP"/>
              </w:rPr>
            </w:pPr>
            <w:r w:rsidRPr="007D0180">
              <w:rPr>
                <w:rFonts w:eastAsia="MS Mincho"/>
                <w:sz w:val="16"/>
                <w:lang w:eastAsia="ja-JP"/>
              </w:rPr>
              <w:t xml:space="preserve">Comments </w:t>
            </w:r>
          </w:p>
        </w:tc>
      </w:tr>
      <w:tr w:rsidR="007D0180" w:rsidRPr="007D0180" w14:paraId="56307C8F" w14:textId="77777777" w:rsidTr="009C57F5">
        <w:trPr>
          <w:trHeight w:val="253"/>
          <w:jc w:val="center"/>
        </w:trPr>
        <w:tc>
          <w:tcPr>
            <w:tcW w:w="1555" w:type="dxa"/>
          </w:tcPr>
          <w:p w14:paraId="74AFC574" w14:textId="7E7F0F92" w:rsidR="007D0180" w:rsidRPr="007D0180" w:rsidRDefault="00EE0CE0" w:rsidP="007F11A2">
            <w:pPr>
              <w:rPr>
                <w:rFonts w:eastAsia="MS Mincho"/>
                <w:sz w:val="16"/>
                <w:lang w:eastAsia="ja-JP"/>
              </w:rPr>
            </w:pPr>
            <w:r>
              <w:rPr>
                <w:rFonts w:eastAsia="MS Mincho"/>
                <w:sz w:val="16"/>
                <w:lang w:eastAsia="ja-JP"/>
              </w:rPr>
              <w:t>Nokia, NSB</w:t>
            </w:r>
          </w:p>
        </w:tc>
        <w:tc>
          <w:tcPr>
            <w:tcW w:w="7801" w:type="dxa"/>
          </w:tcPr>
          <w:p w14:paraId="3F231498" w14:textId="77777777" w:rsidR="007D0180" w:rsidRDefault="00BF2CBD" w:rsidP="007F11A2">
            <w:pPr>
              <w:rPr>
                <w:rFonts w:eastAsia="MS Mincho"/>
                <w:sz w:val="16"/>
                <w:lang w:eastAsia="ja-JP"/>
              </w:rPr>
            </w:pPr>
            <w:r>
              <w:rPr>
                <w:rFonts w:eastAsia="MS Mincho"/>
                <w:sz w:val="16"/>
                <w:lang w:eastAsia="ja-JP"/>
              </w:rPr>
              <w:t>Support the proposal with minor chang</w:t>
            </w:r>
            <w:r w:rsidR="003E4C3A">
              <w:rPr>
                <w:rFonts w:eastAsia="MS Mincho"/>
                <w:sz w:val="16"/>
                <w:lang w:eastAsia="ja-JP"/>
              </w:rPr>
              <w:t>es.</w:t>
            </w:r>
          </w:p>
          <w:p w14:paraId="25365F92" w14:textId="352431A0" w:rsidR="003E4C3A" w:rsidRDefault="003E4C3A" w:rsidP="003E4C3A">
            <w:pPr>
              <w:pStyle w:val="Heading4"/>
              <w:numPr>
                <w:ilvl w:val="0"/>
                <w:numId w:val="0"/>
              </w:numPr>
              <w:ind w:left="720" w:hanging="720"/>
              <w:outlineLvl w:val="3"/>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\n \h </w:instrText>
            </w:r>
            <w:r>
              <w:rPr>
                <w:sz w:val="20"/>
                <w:szCs w:val="20"/>
                <w:lang w:val="en-GB" w:eastAsia="zh-CN"/>
              </w:rPr>
            </w:r>
            <w:r>
              <w:rPr>
                <w:sz w:val="20"/>
                <w:szCs w:val="20"/>
                <w:lang w:val="en-GB" w:eastAsia="zh-CN"/>
              </w:rPr>
              <w:fldChar w:fldCharType="separate"/>
            </w:r>
            <w:r w:rsidR="004126DB">
              <w:rPr>
                <w:sz w:val="20"/>
                <w:szCs w:val="20"/>
                <w:lang w:val="en-GB" w:eastAsia="zh-CN"/>
              </w:rPr>
              <w:t>3.1.1</w:t>
            </w:r>
            <w:r>
              <w:rPr>
                <w:sz w:val="20"/>
                <w:szCs w:val="20"/>
                <w:lang w:val="en-GB" w:eastAsia="zh-CN"/>
              </w:rPr>
              <w:fldChar w:fldCharType="end"/>
            </w:r>
          </w:p>
          <w:p w14:paraId="31FD218E" w14:textId="15E958D2" w:rsidR="003E4C3A" w:rsidRPr="00E77FED" w:rsidRDefault="003E4C3A" w:rsidP="003E4C3A">
            <w:pPr>
              <w:spacing w:after="0" w:line="240" w:lineRule="auto"/>
              <w:ind w:left="0" w:firstLine="0"/>
              <w:contextualSpacing/>
              <w:rPr>
                <w:sz w:val="20"/>
                <w:szCs w:val="20"/>
                <w:lang w:val="en-GB" w:eastAsia="zh-CN"/>
              </w:rPr>
            </w:pPr>
            <w:r w:rsidRPr="48A018DA">
              <w:rPr>
                <w:sz w:val="20"/>
                <w:szCs w:val="20"/>
                <w:lang w:val="en-GB" w:eastAsia="zh-CN"/>
              </w:rPr>
              <w:t>When PUCCH transmission for the NACK-only based feedback for multicast collides with PUCCH transmissions for SR for the same priority, support the following:</w:t>
            </w:r>
          </w:p>
          <w:p w14:paraId="56FD234B" w14:textId="1447DBAD" w:rsidR="003E4C3A" w:rsidRPr="002956F8" w:rsidRDefault="003E4C3A" w:rsidP="00BD2E24">
            <w:pPr>
              <w:pStyle w:val="ListParagraph"/>
              <w:numPr>
                <w:ilvl w:val="1"/>
                <w:numId w:val="48"/>
              </w:numPr>
              <w:spacing w:after="0" w:line="240" w:lineRule="auto"/>
              <w:rPr>
                <w:lang w:val="en-US" w:eastAsia="zh-CN"/>
              </w:rPr>
            </w:pPr>
            <w:r>
              <w:rPr>
                <w:lang w:val="en-US" w:eastAsia="zh-CN"/>
              </w:rPr>
              <w:t>For u</w:t>
            </w:r>
            <w:r w:rsidRPr="002956F8">
              <w:rPr>
                <w:lang w:val="en-US" w:eastAsia="zh-CN"/>
              </w:rPr>
              <w:t xml:space="preserve">p to two </w:t>
            </w:r>
            <w:r w:rsidRPr="003E4C3A">
              <w:rPr>
                <w:strike/>
                <w:color w:val="FF0000"/>
                <w:lang w:val="en-US" w:eastAsia="zh-CN"/>
              </w:rPr>
              <w:t>TBs/</w:t>
            </w:r>
            <w:r w:rsidRPr="002956F8">
              <w:rPr>
                <w:lang w:val="en-US" w:eastAsia="zh-CN"/>
              </w:rPr>
              <w:t>HARQ-ACK bits</w:t>
            </w:r>
            <w:r w:rsidRPr="003E4C3A">
              <w:rPr>
                <w:color w:val="FF0000"/>
                <w:lang w:val="en-US" w:eastAsia="zh-CN"/>
              </w:rPr>
              <w:t>,</w:t>
            </w:r>
            <w:r w:rsidRPr="002956F8">
              <w:rPr>
                <w:lang w:val="en-US" w:eastAsia="zh-CN"/>
              </w:rPr>
              <w:t xml:space="preserve"> </w:t>
            </w:r>
            <w:r w:rsidRPr="003E4C3A">
              <w:rPr>
                <w:strike/>
                <w:color w:val="FF0000"/>
                <w:lang w:val="en-US" w:eastAsia="zh-CN"/>
              </w:rPr>
              <w:t>of</w:t>
            </w:r>
            <w:r w:rsidRPr="003E4C3A">
              <w:rPr>
                <w:color w:val="FF0000"/>
                <w:lang w:val="en-US" w:eastAsia="zh-CN"/>
              </w:rPr>
              <w:t xml:space="preserve"> </w:t>
            </w:r>
            <w:r w:rsidRPr="002956F8">
              <w:rPr>
                <w:lang w:val="en-US" w:eastAsia="zh-CN"/>
              </w:rPr>
              <w:t xml:space="preserve">NACK-only feedback is transformed into ACK/NACK HARQ bits and is multiplexed with SR as legacy procedure </w:t>
            </w:r>
            <w:r w:rsidRPr="003E4C3A">
              <w:rPr>
                <w:color w:val="FF0000"/>
                <w:lang w:val="en-US" w:eastAsia="zh-CN"/>
              </w:rPr>
              <w:t xml:space="preserve">of </w:t>
            </w:r>
            <w:r w:rsidRPr="003E4C3A">
              <w:rPr>
                <w:strike/>
                <w:color w:val="FF0000"/>
                <w:lang w:val="en-US" w:eastAsia="zh-CN"/>
              </w:rPr>
              <w:t>as</w:t>
            </w:r>
            <w:r w:rsidRPr="003E4C3A">
              <w:rPr>
                <w:color w:val="FF0000"/>
                <w:lang w:val="en-US" w:eastAsia="zh-CN"/>
              </w:rPr>
              <w:t xml:space="preserve"> </w:t>
            </w:r>
            <w:r w:rsidRPr="002956F8">
              <w:rPr>
                <w:lang w:val="en-US" w:eastAsia="zh-CN"/>
              </w:rPr>
              <w:t>Rel-15/16.</w:t>
            </w:r>
          </w:p>
          <w:p w14:paraId="483FE4DD" w14:textId="77777777" w:rsidR="003E4C3A" w:rsidRPr="00F06A66" w:rsidRDefault="003E4C3A" w:rsidP="00BD2E24">
            <w:pPr>
              <w:pStyle w:val="ListParagraph"/>
              <w:numPr>
                <w:ilvl w:val="2"/>
                <w:numId w:val="48"/>
              </w:numPr>
              <w:spacing w:after="0" w:line="240" w:lineRule="auto"/>
              <w:rPr>
                <w:color w:val="FF0000"/>
                <w:lang w:val="en-US" w:eastAsia="zh-CN"/>
              </w:rPr>
            </w:pPr>
            <w:r w:rsidRPr="00A9523D">
              <w:rPr>
                <w:lang w:val="en-US" w:eastAsia="zh-CN"/>
              </w:rPr>
              <w:t xml:space="preserve">PUCCH resources configured for unicast will be used </w:t>
            </w:r>
            <w:r w:rsidRPr="00AD734B">
              <w:rPr>
                <w:strike/>
                <w:color w:val="FF0000"/>
                <w:lang w:val="en-US" w:eastAsia="zh-CN"/>
              </w:rPr>
              <w:t>subject to legacy procedure as Rel-15/16</w:t>
            </w:r>
            <w:r w:rsidRPr="00F06A66">
              <w:rPr>
                <w:color w:val="FF0000"/>
                <w:lang w:val="en-US" w:eastAsia="zh-CN"/>
              </w:rPr>
              <w:t xml:space="preserve">. </w:t>
            </w:r>
          </w:p>
          <w:p w14:paraId="563BCC59" w14:textId="77777777" w:rsidR="003E4C3A" w:rsidRPr="002956F8" w:rsidRDefault="003E4C3A" w:rsidP="00BD2E24">
            <w:pPr>
              <w:pStyle w:val="ListParagraph"/>
              <w:numPr>
                <w:ilvl w:val="1"/>
                <w:numId w:val="48"/>
              </w:numPr>
              <w:spacing w:after="0" w:line="240" w:lineRule="auto"/>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p>
          <w:p w14:paraId="1636FA64" w14:textId="4D8D41D3" w:rsidR="003E4C3A" w:rsidRPr="007D0180" w:rsidRDefault="003E4C3A" w:rsidP="007F11A2">
            <w:pPr>
              <w:rPr>
                <w:rFonts w:eastAsia="MS Mincho"/>
                <w:sz w:val="16"/>
                <w:lang w:eastAsia="ja-JP"/>
              </w:rPr>
            </w:pPr>
          </w:p>
        </w:tc>
      </w:tr>
      <w:tr w:rsidR="00553C15" w:rsidRPr="007D0180" w14:paraId="1F7FB551" w14:textId="77777777" w:rsidTr="009C57F5">
        <w:trPr>
          <w:trHeight w:val="253"/>
          <w:jc w:val="center"/>
        </w:trPr>
        <w:tc>
          <w:tcPr>
            <w:tcW w:w="1555" w:type="dxa"/>
          </w:tcPr>
          <w:p w14:paraId="2CEF190F" w14:textId="19540D3E" w:rsidR="00553C15" w:rsidRDefault="00553C15" w:rsidP="00553C15">
            <w:pPr>
              <w:rPr>
                <w:rFonts w:eastAsia="MS Mincho"/>
                <w:sz w:val="16"/>
                <w:lang w:eastAsia="ja-JP"/>
              </w:rPr>
            </w:pPr>
            <w:r>
              <w:rPr>
                <w:rFonts w:eastAsiaTheme="minorEastAsia" w:hint="eastAsia"/>
                <w:sz w:val="16"/>
                <w:lang w:eastAsia="zh-CN"/>
              </w:rPr>
              <w:t>Z</w:t>
            </w:r>
            <w:r>
              <w:rPr>
                <w:rFonts w:eastAsiaTheme="minorEastAsia"/>
                <w:sz w:val="16"/>
                <w:lang w:eastAsia="zh-CN"/>
              </w:rPr>
              <w:t>TE</w:t>
            </w:r>
          </w:p>
        </w:tc>
        <w:tc>
          <w:tcPr>
            <w:tcW w:w="7801" w:type="dxa"/>
          </w:tcPr>
          <w:p w14:paraId="488CBC18" w14:textId="77777777" w:rsidR="00553C15" w:rsidRDefault="00553C15" w:rsidP="00553C15">
            <w:pPr>
              <w:rPr>
                <w:rFonts w:eastAsiaTheme="minorEastAsia"/>
                <w:sz w:val="16"/>
                <w:lang w:eastAsia="zh-CN"/>
              </w:rPr>
            </w:pPr>
            <w:r>
              <w:rPr>
                <w:rFonts w:eastAsiaTheme="minorEastAsia" w:hint="eastAsia"/>
                <w:sz w:val="16"/>
                <w:lang w:eastAsia="zh-CN"/>
              </w:rPr>
              <w:t>W</w:t>
            </w:r>
            <w:r>
              <w:rPr>
                <w:rFonts w:eastAsiaTheme="minorEastAsia"/>
                <w:sz w:val="16"/>
                <w:lang w:eastAsia="zh-CN"/>
              </w:rPr>
              <w:t>e are generally fine with the proposal with the following clarifications.</w:t>
            </w:r>
          </w:p>
          <w:p w14:paraId="5A18C3E0" w14:textId="77777777" w:rsidR="00553C15" w:rsidRPr="008A59D2" w:rsidRDefault="00553C15" w:rsidP="00553C15">
            <w:pPr>
              <w:spacing w:after="0" w:line="240" w:lineRule="auto"/>
              <w:ind w:left="0" w:firstLine="0"/>
              <w:contextualSpacing/>
              <w:rPr>
                <w:i/>
                <w:sz w:val="20"/>
                <w:lang w:val="en-GB" w:eastAsia="zh-CN"/>
              </w:rPr>
            </w:pPr>
            <w:r w:rsidRPr="008A59D2">
              <w:rPr>
                <w:i/>
                <w:sz w:val="20"/>
                <w:lang w:val="en-GB" w:eastAsia="zh-CN"/>
              </w:rPr>
              <w:t>When PUCCH transmission for the NACK-only based feedback for multicast collides with PUCCH transmissions for SR for the same priority, support the following:</w:t>
            </w:r>
          </w:p>
          <w:p w14:paraId="031F5C71" w14:textId="77777777" w:rsidR="00553C15" w:rsidRPr="008A59D2" w:rsidRDefault="00553C15" w:rsidP="00BD2E24">
            <w:pPr>
              <w:pStyle w:val="ListParagraph"/>
              <w:numPr>
                <w:ilvl w:val="1"/>
                <w:numId w:val="48"/>
              </w:numPr>
              <w:spacing w:after="0" w:line="240" w:lineRule="auto"/>
              <w:rPr>
                <w:i/>
                <w:lang w:val="en-US" w:eastAsia="zh-CN"/>
              </w:rPr>
            </w:pPr>
            <w:r w:rsidRPr="008A59D2">
              <w:rPr>
                <w:i/>
                <w:lang w:val="en-US" w:eastAsia="zh-CN"/>
              </w:rPr>
              <w:lastRenderedPageBreak/>
              <w:t>For up to two TBs/HARQ-ACK bits of NACK-only feedback is transformed into ACK/NACK HARQ bits and is multiplexed with SR as legacy procedure as Rel-15/16.</w:t>
            </w:r>
          </w:p>
          <w:p w14:paraId="652A1C63" w14:textId="77777777" w:rsidR="00553C15" w:rsidRDefault="00553C15" w:rsidP="00BD2E24">
            <w:pPr>
              <w:pStyle w:val="ListParagraph"/>
              <w:numPr>
                <w:ilvl w:val="2"/>
                <w:numId w:val="48"/>
              </w:numPr>
              <w:spacing w:after="0" w:line="240" w:lineRule="auto"/>
              <w:rPr>
                <w:i/>
                <w:lang w:val="en-US" w:eastAsia="zh-CN"/>
              </w:rPr>
            </w:pPr>
            <w:r w:rsidRPr="008A59D2">
              <w:rPr>
                <w:i/>
                <w:lang w:val="en-US" w:eastAsia="zh-CN"/>
              </w:rPr>
              <w:t xml:space="preserve">PUCCH resources configured for unicast will be used subject to legacy procedure as Rel-15/16. </w:t>
            </w:r>
          </w:p>
          <w:p w14:paraId="1B8FEACB" w14:textId="77777777" w:rsidR="00553C15" w:rsidRPr="000E1785" w:rsidRDefault="00553C15" w:rsidP="00BD2E24">
            <w:pPr>
              <w:pStyle w:val="ListParagraph"/>
              <w:numPr>
                <w:ilvl w:val="2"/>
                <w:numId w:val="48"/>
              </w:numPr>
              <w:spacing w:after="0" w:line="240" w:lineRule="auto"/>
              <w:rPr>
                <w:i/>
                <w:color w:val="FF0000"/>
                <w:u w:val="single"/>
                <w:lang w:val="en-US" w:eastAsia="zh-CN"/>
              </w:rPr>
            </w:pPr>
            <w:r w:rsidRPr="000E1785">
              <w:rPr>
                <w:i/>
                <w:color w:val="FF0000"/>
                <w:u w:val="single"/>
                <w:lang w:val="en-US" w:eastAsia="zh-CN"/>
              </w:rPr>
              <w:t>FFS the PUCCH resources, e.g, PUCCH resource for SR, or separately configured PUCCH resources</w:t>
            </w:r>
          </w:p>
          <w:p w14:paraId="7B2F3CA4" w14:textId="77777777" w:rsidR="00553C15" w:rsidRPr="002956F8" w:rsidRDefault="00553C15" w:rsidP="00BD2E24">
            <w:pPr>
              <w:pStyle w:val="ListParagraph"/>
              <w:numPr>
                <w:ilvl w:val="1"/>
                <w:numId w:val="48"/>
              </w:numPr>
              <w:spacing w:after="0" w:line="240" w:lineRule="auto"/>
              <w:rPr>
                <w:lang w:val="en-US" w:eastAsia="zh-CN"/>
              </w:rPr>
            </w:pPr>
            <w:r w:rsidRPr="008A59D2">
              <w:rPr>
                <w:i/>
                <w:lang w:val="en-US" w:eastAsia="zh-CN"/>
              </w:rPr>
              <w:t>For the case of more than two TBs of NACK-only, SR is dropped</w:t>
            </w:r>
            <w:r w:rsidRPr="002956F8">
              <w:rPr>
                <w:lang w:val="en-US" w:eastAsia="zh-CN"/>
              </w:rPr>
              <w:t>.</w:t>
            </w:r>
          </w:p>
          <w:p w14:paraId="6BA12119" w14:textId="77777777" w:rsidR="00553C15" w:rsidRDefault="00553C15" w:rsidP="00553C15">
            <w:pPr>
              <w:rPr>
                <w:rFonts w:eastAsia="MS Mincho"/>
                <w:sz w:val="16"/>
                <w:lang w:eastAsia="ja-JP"/>
              </w:rPr>
            </w:pPr>
          </w:p>
        </w:tc>
      </w:tr>
      <w:tr w:rsidR="00287ACD" w:rsidRPr="007D0180" w14:paraId="541932C9" w14:textId="77777777" w:rsidTr="009C57F5">
        <w:trPr>
          <w:trHeight w:val="253"/>
          <w:jc w:val="center"/>
        </w:trPr>
        <w:tc>
          <w:tcPr>
            <w:tcW w:w="1555" w:type="dxa"/>
          </w:tcPr>
          <w:p w14:paraId="050E3317" w14:textId="050BCA37" w:rsidR="00287ACD" w:rsidRDefault="00287ACD" w:rsidP="00287ACD">
            <w:pPr>
              <w:rPr>
                <w:rFonts w:eastAsiaTheme="minorEastAsia"/>
                <w:sz w:val="16"/>
                <w:lang w:eastAsia="zh-CN"/>
              </w:rPr>
            </w:pPr>
            <w:r w:rsidRPr="00E90C6B">
              <w:rPr>
                <w:rFonts w:eastAsia="MS Mincho"/>
                <w:sz w:val="18"/>
                <w:szCs w:val="24"/>
                <w:lang w:eastAsia="ja-JP"/>
              </w:rPr>
              <w:lastRenderedPageBreak/>
              <w:t>Samsung</w:t>
            </w:r>
          </w:p>
        </w:tc>
        <w:tc>
          <w:tcPr>
            <w:tcW w:w="7801" w:type="dxa"/>
          </w:tcPr>
          <w:p w14:paraId="305964FE" w14:textId="77777777" w:rsidR="00287ACD" w:rsidRDefault="00287ACD" w:rsidP="00287ACD">
            <w:pPr>
              <w:ind w:left="0" w:firstLine="0"/>
              <w:rPr>
                <w:rFonts w:eastAsia="MS Mincho"/>
                <w:sz w:val="18"/>
                <w:szCs w:val="24"/>
                <w:lang w:eastAsia="ja-JP"/>
              </w:rPr>
            </w:pPr>
            <w:r>
              <w:rPr>
                <w:rFonts w:eastAsia="MS Mincho"/>
                <w:sz w:val="18"/>
                <w:szCs w:val="24"/>
                <w:lang w:eastAsia="ja-JP"/>
              </w:rPr>
              <w:t>Do not support.</w:t>
            </w:r>
          </w:p>
          <w:p w14:paraId="708422E9" w14:textId="77777777" w:rsidR="00287ACD" w:rsidRDefault="00287ACD" w:rsidP="00287ACD">
            <w:pPr>
              <w:ind w:left="0" w:firstLine="0"/>
              <w:rPr>
                <w:rFonts w:eastAsia="MS Mincho"/>
                <w:sz w:val="18"/>
                <w:szCs w:val="24"/>
                <w:lang w:eastAsia="ja-JP"/>
              </w:rPr>
            </w:pPr>
            <w:r w:rsidRPr="00E90C6B">
              <w:rPr>
                <w:rFonts w:eastAsia="MS Mincho"/>
                <w:sz w:val="18"/>
                <w:szCs w:val="24"/>
                <w:lang w:eastAsia="ja-JP"/>
              </w:rPr>
              <w:t xml:space="preserve">We have been supportive of transforming NACK-only to ACK/NACK </w:t>
            </w:r>
            <w:r>
              <w:rPr>
                <w:rFonts w:eastAsia="MS Mincho"/>
                <w:sz w:val="18"/>
                <w:szCs w:val="24"/>
                <w:lang w:eastAsia="ja-JP"/>
              </w:rPr>
              <w:t xml:space="preserve">but, based on input from other Tdocs, we now realize that would not be a proper solution as PUCCH resource overhead, which was supposed to be avoided (hence the NACK-only), is moved to the SR resources. </w:t>
            </w:r>
          </w:p>
          <w:p w14:paraId="0CCA9DED" w14:textId="183C3F28" w:rsidR="00287ACD" w:rsidRDefault="00287ACD" w:rsidP="00287ACD">
            <w:pPr>
              <w:ind w:left="0" w:firstLine="0"/>
              <w:rPr>
                <w:rFonts w:eastAsiaTheme="minorEastAsia"/>
                <w:sz w:val="16"/>
                <w:lang w:eastAsia="zh-CN"/>
              </w:rPr>
            </w:pPr>
            <w:r>
              <w:rPr>
                <w:rFonts w:eastAsia="MS Mincho"/>
                <w:sz w:val="18"/>
                <w:szCs w:val="24"/>
                <w:lang w:eastAsia="ja-JP"/>
              </w:rPr>
              <w:t xml:space="preserve">We prefer to leave the UE behavior undefined for the above case. The overall importance is insignificant as its probability is minor (incorrect TB reception + positive SR) while the demands on the NW are huge. If the UE has NACK and positive SR, the UE can choose whether to request TB retransmission (postpone SR) or whether to send the SR and deal with the incorrect TB reception – there is no impact on the NW. </w:t>
            </w:r>
          </w:p>
        </w:tc>
      </w:tr>
      <w:tr w:rsidR="00C36D37" w:rsidRPr="007D0180" w14:paraId="79DF207E" w14:textId="77777777" w:rsidTr="009C57F5">
        <w:trPr>
          <w:trHeight w:val="253"/>
          <w:jc w:val="center"/>
        </w:trPr>
        <w:tc>
          <w:tcPr>
            <w:tcW w:w="1555" w:type="dxa"/>
          </w:tcPr>
          <w:p w14:paraId="1F74643F" w14:textId="4B3153D3" w:rsidR="00C36D37" w:rsidRPr="00C36D37" w:rsidRDefault="00C36D37" w:rsidP="00287ACD">
            <w:pPr>
              <w:rPr>
                <w:rFonts w:eastAsiaTheme="minorEastAsia"/>
                <w:sz w:val="18"/>
                <w:szCs w:val="24"/>
                <w:lang w:eastAsia="zh-CN"/>
              </w:rPr>
            </w:pPr>
            <w:r>
              <w:rPr>
                <w:rFonts w:eastAsiaTheme="minorEastAsia" w:hint="eastAsia"/>
                <w:sz w:val="18"/>
                <w:szCs w:val="24"/>
                <w:lang w:eastAsia="zh-CN"/>
              </w:rPr>
              <w:t>C</w:t>
            </w:r>
            <w:r>
              <w:rPr>
                <w:rFonts w:eastAsiaTheme="minorEastAsia"/>
                <w:sz w:val="18"/>
                <w:szCs w:val="24"/>
                <w:lang w:eastAsia="zh-CN"/>
              </w:rPr>
              <w:t>MCC</w:t>
            </w:r>
          </w:p>
        </w:tc>
        <w:tc>
          <w:tcPr>
            <w:tcW w:w="7801" w:type="dxa"/>
          </w:tcPr>
          <w:p w14:paraId="4F3686D3" w14:textId="344229E8" w:rsidR="00C36D37" w:rsidRDefault="00C733C2" w:rsidP="00287ACD">
            <w:pPr>
              <w:ind w:left="0" w:firstLine="0"/>
              <w:rPr>
                <w:rFonts w:eastAsia="MS Mincho"/>
                <w:sz w:val="18"/>
                <w:szCs w:val="24"/>
                <w:lang w:eastAsia="ja-JP"/>
              </w:rPr>
            </w:pPr>
            <w:r w:rsidRPr="00C733C2">
              <w:rPr>
                <w:rFonts w:eastAsia="MS Mincho"/>
                <w:sz w:val="18"/>
                <w:szCs w:val="24"/>
                <w:lang w:eastAsia="ja-JP"/>
              </w:rPr>
              <w:t>For the case of more than two TBs of NACK-only</w:t>
            </w:r>
            <w:r>
              <w:rPr>
                <w:rFonts w:eastAsia="MS Mincho"/>
                <w:sz w:val="18"/>
                <w:szCs w:val="24"/>
                <w:lang w:eastAsia="ja-JP"/>
              </w:rPr>
              <w:t>, it can be transformed into ACK/NACK based HARQ-ACK feedback as proposal 3.2.1, which may use PF 2/3/4 to transmit and legacy SR and HARQ-ACK multiplexing rule can be reused.</w:t>
            </w:r>
          </w:p>
        </w:tc>
      </w:tr>
      <w:tr w:rsidR="00266B55" w:rsidRPr="007D0180" w14:paraId="5F4268EB" w14:textId="77777777" w:rsidTr="009C57F5">
        <w:trPr>
          <w:trHeight w:val="253"/>
          <w:jc w:val="center"/>
        </w:trPr>
        <w:tc>
          <w:tcPr>
            <w:tcW w:w="1555" w:type="dxa"/>
          </w:tcPr>
          <w:p w14:paraId="248ED063" w14:textId="4FD1A3A5" w:rsidR="00266B55" w:rsidRDefault="00266B55" w:rsidP="00266B55">
            <w:pPr>
              <w:rPr>
                <w:rFonts w:eastAsiaTheme="minorEastAsia"/>
                <w:sz w:val="18"/>
                <w:szCs w:val="24"/>
                <w:lang w:eastAsia="zh-CN"/>
              </w:rPr>
            </w:pPr>
            <w:r>
              <w:rPr>
                <w:sz w:val="18"/>
                <w:lang w:val="en-GB"/>
              </w:rPr>
              <w:t>Lenovo, Motorola Mobility</w:t>
            </w:r>
          </w:p>
        </w:tc>
        <w:tc>
          <w:tcPr>
            <w:tcW w:w="7801" w:type="dxa"/>
          </w:tcPr>
          <w:p w14:paraId="387FE202" w14:textId="77777777" w:rsidR="00266B55" w:rsidRDefault="00266B55" w:rsidP="00266B55">
            <w:pPr>
              <w:ind w:left="0" w:firstLine="0"/>
              <w:rPr>
                <w:rFonts w:eastAsia="MS Mincho"/>
                <w:sz w:val="18"/>
                <w:szCs w:val="24"/>
                <w:lang w:eastAsia="ja-JP"/>
              </w:rPr>
            </w:pPr>
            <w:r>
              <w:rPr>
                <w:rFonts w:eastAsia="MS Mincho"/>
                <w:sz w:val="18"/>
                <w:szCs w:val="24"/>
                <w:lang w:eastAsia="ja-JP"/>
              </w:rPr>
              <w:t>We agree with the intention.</w:t>
            </w:r>
          </w:p>
          <w:p w14:paraId="15DD20DD" w14:textId="1D0E443D" w:rsidR="00266B55" w:rsidRPr="00C733C2" w:rsidRDefault="00266B55" w:rsidP="00266B55">
            <w:pPr>
              <w:ind w:left="0" w:firstLine="0"/>
              <w:rPr>
                <w:rFonts w:eastAsia="MS Mincho"/>
                <w:sz w:val="18"/>
                <w:szCs w:val="24"/>
                <w:lang w:eastAsia="ja-JP"/>
              </w:rPr>
            </w:pPr>
            <w:r>
              <w:rPr>
                <w:rFonts w:eastAsia="MS Mincho"/>
                <w:sz w:val="18"/>
                <w:szCs w:val="24"/>
                <w:lang w:eastAsia="ja-JP"/>
              </w:rPr>
              <w:t>One thing not clear to us is which resource is used for carrying the up to two bits? Is it SR resource or PUCCH resource configured for NACK-only?</w:t>
            </w:r>
          </w:p>
        </w:tc>
      </w:tr>
      <w:tr w:rsidR="00E31860" w:rsidRPr="007D0180" w14:paraId="1CCC1DB4" w14:textId="77777777" w:rsidTr="009C57F5">
        <w:trPr>
          <w:trHeight w:val="253"/>
          <w:jc w:val="center"/>
        </w:trPr>
        <w:tc>
          <w:tcPr>
            <w:tcW w:w="1555" w:type="dxa"/>
          </w:tcPr>
          <w:p w14:paraId="56E4C4AE" w14:textId="629AFD25" w:rsidR="00E31860" w:rsidRDefault="00E31860" w:rsidP="00E31860">
            <w:pPr>
              <w:rPr>
                <w:sz w:val="18"/>
                <w:lang w:val="en-GB"/>
              </w:rPr>
            </w:pPr>
            <w:r>
              <w:rPr>
                <w:rFonts w:eastAsiaTheme="minorEastAsia" w:hint="eastAsia"/>
                <w:sz w:val="18"/>
                <w:szCs w:val="24"/>
                <w:lang w:eastAsia="zh-CN"/>
              </w:rPr>
              <w:t>v</w:t>
            </w:r>
            <w:r>
              <w:rPr>
                <w:rFonts w:eastAsiaTheme="minorEastAsia"/>
                <w:sz w:val="18"/>
                <w:szCs w:val="24"/>
                <w:lang w:eastAsia="zh-CN"/>
              </w:rPr>
              <w:t>ivo</w:t>
            </w:r>
          </w:p>
        </w:tc>
        <w:tc>
          <w:tcPr>
            <w:tcW w:w="7801" w:type="dxa"/>
          </w:tcPr>
          <w:p w14:paraId="6EEE553F" w14:textId="77777777" w:rsidR="00E31860" w:rsidRDefault="00E31860" w:rsidP="00E31860">
            <w:pPr>
              <w:ind w:left="0" w:firstLine="0"/>
              <w:rPr>
                <w:rFonts w:eastAsiaTheme="minorEastAsia"/>
                <w:sz w:val="18"/>
                <w:szCs w:val="24"/>
                <w:lang w:eastAsia="zh-CN"/>
              </w:rPr>
            </w:pPr>
            <w:r>
              <w:rPr>
                <w:rFonts w:eastAsiaTheme="minorEastAsia"/>
                <w:sz w:val="18"/>
                <w:szCs w:val="24"/>
                <w:lang w:eastAsia="zh-CN"/>
              </w:rPr>
              <w:t>Not support.</w:t>
            </w:r>
          </w:p>
          <w:p w14:paraId="215A35BB" w14:textId="484945CD" w:rsidR="00E31860" w:rsidRDefault="00E31860" w:rsidP="00E31860">
            <w:pPr>
              <w:ind w:left="0" w:firstLine="0"/>
              <w:rPr>
                <w:rFonts w:eastAsia="MS Mincho"/>
                <w:sz w:val="18"/>
                <w:szCs w:val="24"/>
                <w:lang w:eastAsia="ja-JP"/>
              </w:rPr>
            </w:pPr>
            <w:r>
              <w:rPr>
                <w:rFonts w:eastAsiaTheme="minorEastAsia"/>
                <w:sz w:val="18"/>
                <w:szCs w:val="24"/>
                <w:lang w:eastAsia="zh-CN"/>
              </w:rPr>
              <w:t xml:space="preserve">If for the case of </w:t>
            </w:r>
            <w:r w:rsidRPr="00AD0157">
              <w:rPr>
                <w:rFonts w:eastAsiaTheme="minorEastAsia"/>
                <w:sz w:val="18"/>
                <w:szCs w:val="24"/>
                <w:lang w:eastAsia="zh-CN"/>
              </w:rPr>
              <w:t>up to two TBs/HARQ-ACK bits of NACK-only feedback</w:t>
            </w:r>
            <w:r>
              <w:rPr>
                <w:rFonts w:eastAsiaTheme="minorEastAsia"/>
                <w:sz w:val="18"/>
                <w:szCs w:val="24"/>
                <w:lang w:eastAsia="zh-CN"/>
              </w:rPr>
              <w:t>, NACK only can be transformed into ACK/NACK mode and P</w:t>
            </w:r>
            <w:r w:rsidRPr="00AD0157">
              <w:rPr>
                <w:rFonts w:eastAsiaTheme="minorEastAsia"/>
                <w:sz w:val="18"/>
                <w:szCs w:val="24"/>
                <w:lang w:eastAsia="zh-CN"/>
              </w:rPr>
              <w:t>UCCH resources configured for unicast will be used subject to legacy procedure as Rel-15/16</w:t>
            </w:r>
            <w:r>
              <w:rPr>
                <w:rFonts w:eastAsiaTheme="minorEastAsia"/>
                <w:sz w:val="18"/>
                <w:szCs w:val="24"/>
                <w:lang w:eastAsia="zh-CN"/>
              </w:rPr>
              <w:t xml:space="preserve">, we are wondering why the same rule can’t be applied for the case </w:t>
            </w:r>
            <w:r w:rsidRPr="00AD0157">
              <w:rPr>
                <w:rFonts w:eastAsiaTheme="minorEastAsia"/>
                <w:sz w:val="18"/>
                <w:szCs w:val="24"/>
                <w:lang w:eastAsia="zh-CN"/>
              </w:rPr>
              <w:t>of more than two TBs of NACK-only</w:t>
            </w:r>
            <w:r>
              <w:rPr>
                <w:rFonts w:eastAsiaTheme="minorEastAsia"/>
                <w:sz w:val="18"/>
                <w:szCs w:val="24"/>
                <w:lang w:eastAsia="zh-CN"/>
              </w:rPr>
              <w:t>.</w:t>
            </w:r>
          </w:p>
        </w:tc>
      </w:tr>
      <w:tr w:rsidR="00084876" w:rsidRPr="007D0180" w14:paraId="6E5BD69E" w14:textId="77777777" w:rsidTr="00CB1742">
        <w:trPr>
          <w:trHeight w:val="253"/>
          <w:jc w:val="center"/>
        </w:trPr>
        <w:tc>
          <w:tcPr>
            <w:tcW w:w="1555" w:type="dxa"/>
          </w:tcPr>
          <w:p w14:paraId="71D67DA1" w14:textId="77777777" w:rsidR="00084876" w:rsidRDefault="00084876" w:rsidP="00CB1742">
            <w:pPr>
              <w:rPr>
                <w:rFonts w:eastAsiaTheme="minorEastAsia"/>
                <w:sz w:val="18"/>
                <w:szCs w:val="24"/>
                <w:lang w:eastAsia="zh-CN"/>
              </w:rPr>
            </w:pPr>
            <w:r>
              <w:rPr>
                <w:rFonts w:eastAsiaTheme="minorEastAsia" w:hint="eastAsia"/>
                <w:sz w:val="18"/>
                <w:szCs w:val="24"/>
                <w:lang w:eastAsia="zh-CN"/>
              </w:rPr>
              <w:t>N</w:t>
            </w:r>
            <w:r>
              <w:rPr>
                <w:rFonts w:eastAsiaTheme="minorEastAsia"/>
                <w:sz w:val="18"/>
                <w:szCs w:val="24"/>
                <w:lang w:eastAsia="zh-CN"/>
              </w:rPr>
              <w:t>EC</w:t>
            </w:r>
          </w:p>
        </w:tc>
        <w:tc>
          <w:tcPr>
            <w:tcW w:w="7801" w:type="dxa"/>
          </w:tcPr>
          <w:p w14:paraId="4C9E906F" w14:textId="77777777" w:rsidR="00084876" w:rsidRDefault="00084876" w:rsidP="00CB1742">
            <w:pPr>
              <w:ind w:left="0" w:firstLine="0"/>
              <w:rPr>
                <w:rFonts w:eastAsiaTheme="minorEastAsia"/>
                <w:sz w:val="18"/>
                <w:szCs w:val="24"/>
                <w:lang w:eastAsia="zh-CN"/>
              </w:rPr>
            </w:pPr>
            <w:r>
              <w:rPr>
                <w:rFonts w:eastAsiaTheme="minorEastAsia" w:hint="eastAsia"/>
                <w:sz w:val="18"/>
                <w:szCs w:val="24"/>
                <w:lang w:eastAsia="zh-CN"/>
              </w:rPr>
              <w:t>S</w:t>
            </w:r>
            <w:r>
              <w:rPr>
                <w:rFonts w:eastAsiaTheme="minorEastAsia"/>
                <w:sz w:val="18"/>
                <w:szCs w:val="24"/>
                <w:lang w:eastAsia="zh-CN"/>
              </w:rPr>
              <w:t xml:space="preserve">upport this proposal generally. </w:t>
            </w:r>
          </w:p>
          <w:p w14:paraId="7A17D168" w14:textId="77777777" w:rsidR="00084876" w:rsidRDefault="00084876" w:rsidP="00CB1742">
            <w:pPr>
              <w:ind w:left="0" w:firstLine="0"/>
              <w:rPr>
                <w:rFonts w:eastAsiaTheme="minorEastAsia"/>
                <w:sz w:val="18"/>
                <w:szCs w:val="24"/>
                <w:lang w:eastAsia="zh-CN"/>
              </w:rPr>
            </w:pPr>
            <w:r>
              <w:rPr>
                <w:rFonts w:eastAsiaTheme="minorEastAsia"/>
                <w:sz w:val="18"/>
                <w:szCs w:val="24"/>
                <w:lang w:eastAsia="zh-CN"/>
              </w:rPr>
              <w:t xml:space="preserve">For the PUCCH resource selection and multiplexing between transformed ACK/NACK and SR, the order should be </w:t>
            </w:r>
            <w:r>
              <w:rPr>
                <w:rFonts w:eastAsiaTheme="minorEastAsia" w:hint="eastAsia"/>
                <w:sz w:val="18"/>
                <w:szCs w:val="24"/>
                <w:lang w:eastAsia="zh-CN"/>
              </w:rPr>
              <w:t>selected</w:t>
            </w:r>
            <w:r>
              <w:rPr>
                <w:rFonts w:eastAsiaTheme="minorEastAsia"/>
                <w:sz w:val="18"/>
                <w:szCs w:val="24"/>
                <w:lang w:eastAsia="zh-CN"/>
              </w:rPr>
              <w:t xml:space="preserve"> </w:t>
            </w:r>
            <w:r>
              <w:rPr>
                <w:rFonts w:eastAsiaTheme="minorEastAsia" w:hint="eastAsia"/>
                <w:sz w:val="18"/>
                <w:szCs w:val="24"/>
                <w:lang w:eastAsia="zh-CN"/>
              </w:rPr>
              <w:t>the</w:t>
            </w:r>
            <w:r>
              <w:rPr>
                <w:rFonts w:eastAsiaTheme="minorEastAsia"/>
                <w:sz w:val="18"/>
                <w:szCs w:val="24"/>
                <w:lang w:eastAsia="zh-CN"/>
              </w:rPr>
              <w:t xml:space="preserve"> </w:t>
            </w:r>
            <w:r>
              <w:rPr>
                <w:rFonts w:eastAsiaTheme="minorEastAsia" w:hint="eastAsia"/>
                <w:sz w:val="18"/>
                <w:szCs w:val="24"/>
                <w:lang w:eastAsia="zh-CN"/>
              </w:rPr>
              <w:t>PUCCH</w:t>
            </w:r>
            <w:r>
              <w:rPr>
                <w:rFonts w:eastAsiaTheme="minorEastAsia"/>
                <w:sz w:val="18"/>
                <w:szCs w:val="24"/>
                <w:lang w:eastAsia="zh-CN"/>
              </w:rPr>
              <w:t xml:space="preserve"> </w:t>
            </w:r>
            <w:r>
              <w:rPr>
                <w:rFonts w:eastAsiaTheme="minorEastAsia" w:hint="eastAsia"/>
                <w:sz w:val="18"/>
                <w:szCs w:val="24"/>
                <w:lang w:eastAsia="zh-CN"/>
              </w:rPr>
              <w:t>resource</w:t>
            </w:r>
            <w:r>
              <w:rPr>
                <w:rFonts w:eastAsiaTheme="minorEastAsia"/>
                <w:sz w:val="18"/>
                <w:szCs w:val="24"/>
                <w:lang w:eastAsia="zh-CN"/>
              </w:rPr>
              <w:t xml:space="preserve"> </w:t>
            </w:r>
            <w:r>
              <w:rPr>
                <w:rFonts w:eastAsiaTheme="minorEastAsia" w:hint="eastAsia"/>
                <w:sz w:val="18"/>
                <w:szCs w:val="24"/>
                <w:lang w:eastAsia="zh-CN"/>
              </w:rPr>
              <w:t>for</w:t>
            </w:r>
            <w:r>
              <w:rPr>
                <w:rFonts w:eastAsiaTheme="minorEastAsia"/>
                <w:sz w:val="18"/>
                <w:szCs w:val="24"/>
                <w:lang w:eastAsia="zh-CN"/>
              </w:rPr>
              <w:t xml:space="preserve"> </w:t>
            </w:r>
            <w:r>
              <w:rPr>
                <w:rFonts w:eastAsiaTheme="minorEastAsia" w:hint="eastAsia"/>
                <w:sz w:val="18"/>
                <w:szCs w:val="24"/>
                <w:lang w:eastAsia="zh-CN"/>
              </w:rPr>
              <w:t>transformed</w:t>
            </w:r>
            <w:r>
              <w:rPr>
                <w:rFonts w:eastAsiaTheme="minorEastAsia"/>
                <w:sz w:val="18"/>
                <w:szCs w:val="24"/>
                <w:lang w:eastAsia="zh-CN"/>
              </w:rPr>
              <w:t xml:space="preserve"> </w:t>
            </w:r>
            <w:r>
              <w:rPr>
                <w:rFonts w:eastAsiaTheme="minorEastAsia" w:hint="eastAsia"/>
                <w:sz w:val="18"/>
                <w:szCs w:val="24"/>
                <w:lang w:eastAsia="zh-CN"/>
              </w:rPr>
              <w:t>ACK</w:t>
            </w:r>
            <w:r>
              <w:rPr>
                <w:rFonts w:eastAsiaTheme="minorEastAsia"/>
                <w:sz w:val="18"/>
                <w:szCs w:val="24"/>
                <w:lang w:eastAsia="zh-CN"/>
              </w:rPr>
              <w:t xml:space="preserve">/NACK </w:t>
            </w:r>
            <w:r>
              <w:rPr>
                <w:rFonts w:eastAsiaTheme="minorEastAsia" w:hint="eastAsia"/>
                <w:sz w:val="18"/>
                <w:szCs w:val="24"/>
                <w:lang w:eastAsia="zh-CN"/>
              </w:rPr>
              <w:t>first</w:t>
            </w:r>
            <w:r>
              <w:rPr>
                <w:rFonts w:eastAsiaTheme="minorEastAsia"/>
                <w:sz w:val="18"/>
                <w:szCs w:val="24"/>
                <w:lang w:eastAsia="zh-CN"/>
              </w:rPr>
              <w:t xml:space="preserve"> </w:t>
            </w:r>
            <w:r>
              <w:rPr>
                <w:rFonts w:eastAsiaTheme="minorEastAsia" w:hint="eastAsia"/>
                <w:sz w:val="18"/>
                <w:szCs w:val="24"/>
                <w:lang w:eastAsia="zh-CN"/>
              </w:rPr>
              <w:t>and</w:t>
            </w:r>
            <w:r>
              <w:rPr>
                <w:rFonts w:eastAsiaTheme="minorEastAsia"/>
                <w:sz w:val="18"/>
                <w:szCs w:val="24"/>
                <w:lang w:eastAsia="zh-CN"/>
              </w:rPr>
              <w:t xml:space="preserve"> </w:t>
            </w:r>
            <w:r>
              <w:rPr>
                <w:rFonts w:eastAsiaTheme="minorEastAsia" w:hint="eastAsia"/>
                <w:sz w:val="18"/>
                <w:szCs w:val="24"/>
                <w:lang w:eastAsia="zh-CN"/>
              </w:rPr>
              <w:t>then</w:t>
            </w:r>
            <w:r>
              <w:rPr>
                <w:rFonts w:eastAsiaTheme="minorEastAsia"/>
                <w:sz w:val="18"/>
                <w:szCs w:val="24"/>
                <w:lang w:eastAsia="zh-CN"/>
              </w:rPr>
              <w:t xml:space="preserve"> </w:t>
            </w:r>
            <w:r>
              <w:rPr>
                <w:rFonts w:eastAsiaTheme="minorEastAsia" w:hint="eastAsia"/>
                <w:sz w:val="18"/>
                <w:szCs w:val="24"/>
                <w:lang w:eastAsia="zh-CN"/>
              </w:rPr>
              <w:t>do</w:t>
            </w:r>
            <w:r>
              <w:rPr>
                <w:rFonts w:eastAsiaTheme="minorEastAsia"/>
                <w:sz w:val="18"/>
                <w:szCs w:val="24"/>
                <w:lang w:eastAsia="zh-CN"/>
              </w:rPr>
              <w:t xml:space="preserve"> </w:t>
            </w:r>
            <w:r>
              <w:rPr>
                <w:rFonts w:eastAsiaTheme="minorEastAsia" w:hint="eastAsia"/>
                <w:sz w:val="18"/>
                <w:szCs w:val="24"/>
                <w:lang w:eastAsia="zh-CN"/>
              </w:rPr>
              <w:t>the</w:t>
            </w:r>
            <w:r>
              <w:rPr>
                <w:rFonts w:eastAsiaTheme="minorEastAsia"/>
                <w:sz w:val="18"/>
                <w:szCs w:val="24"/>
                <w:lang w:eastAsia="zh-CN"/>
              </w:rPr>
              <w:t xml:space="preserve"> </w:t>
            </w:r>
            <w:r>
              <w:rPr>
                <w:rFonts w:eastAsiaTheme="minorEastAsia" w:hint="eastAsia"/>
                <w:sz w:val="18"/>
                <w:szCs w:val="24"/>
                <w:lang w:eastAsia="zh-CN"/>
              </w:rPr>
              <w:t>multiplexing</w:t>
            </w:r>
            <w:r>
              <w:rPr>
                <w:rFonts w:eastAsiaTheme="minorEastAsia"/>
                <w:sz w:val="18"/>
                <w:szCs w:val="24"/>
                <w:lang w:eastAsia="zh-CN"/>
              </w:rPr>
              <w:t xml:space="preserve"> </w:t>
            </w:r>
            <w:r w:rsidRPr="000709A9">
              <w:rPr>
                <w:rFonts w:eastAsiaTheme="minorEastAsia"/>
                <w:sz w:val="18"/>
                <w:szCs w:val="24"/>
                <w:lang w:eastAsia="zh-CN"/>
              </w:rPr>
              <w:t>operation</w:t>
            </w:r>
            <w:r>
              <w:rPr>
                <w:rFonts w:eastAsiaTheme="minorEastAsia"/>
                <w:sz w:val="18"/>
                <w:szCs w:val="24"/>
                <w:lang w:eastAsia="zh-CN"/>
              </w:rPr>
              <w:t xml:space="preserve"> between ACK/NACK and SR as </w:t>
            </w:r>
            <w:r w:rsidRPr="000709A9">
              <w:rPr>
                <w:rFonts w:eastAsiaTheme="minorEastAsia"/>
                <w:sz w:val="18"/>
                <w:szCs w:val="24"/>
                <w:lang w:eastAsia="zh-CN"/>
              </w:rPr>
              <w:t>legacy procedure as Rel-15/16</w:t>
            </w:r>
            <w:r>
              <w:rPr>
                <w:rFonts w:eastAsiaTheme="minorEastAsia"/>
                <w:sz w:val="18"/>
                <w:szCs w:val="24"/>
                <w:lang w:eastAsia="zh-CN"/>
              </w:rPr>
              <w:t>, since the legacy procedure for multiplexing SR and ACK/NACK can appoint the final PUCCH resource, and we should ensure that the PUCCH resource should be UE-specific for case ACK/NACK with PF0, or ACK/NACK with PF1 and SR with PF1(the PUCCH resource for ACK/NACK will be used for transmitting ACK/NACK+SR for these cases). Thus we suggest modifying the proposal as:</w:t>
            </w:r>
          </w:p>
          <w:p w14:paraId="7EC96FE0" w14:textId="77777777" w:rsidR="00084876" w:rsidRDefault="00084876" w:rsidP="00CB1742">
            <w:pPr>
              <w:ind w:left="0" w:firstLine="0"/>
              <w:rPr>
                <w:rFonts w:eastAsiaTheme="minorEastAsia"/>
                <w:sz w:val="18"/>
                <w:szCs w:val="24"/>
                <w:lang w:eastAsia="zh-CN"/>
              </w:rPr>
            </w:pPr>
          </w:p>
          <w:p w14:paraId="10D5D033" w14:textId="77777777" w:rsidR="00084876" w:rsidRPr="00E77FED" w:rsidRDefault="00084876" w:rsidP="00CB1742">
            <w:pPr>
              <w:spacing w:after="0" w:line="240" w:lineRule="auto"/>
              <w:ind w:left="0" w:firstLine="0"/>
              <w:contextualSpacing/>
              <w:rPr>
                <w:sz w:val="20"/>
                <w:lang w:val="en-GB" w:eastAsia="zh-CN"/>
              </w:rPr>
            </w:pPr>
            <w:r w:rsidRPr="00E77FED">
              <w:rPr>
                <w:sz w:val="20"/>
                <w:lang w:val="en-GB" w:eastAsia="zh-CN"/>
              </w:rPr>
              <w:t>When PUCCH transmission for the NACK-only based feedback for multicast collides with PUCCH transmissions for SR for the same priority, support the following:</w:t>
            </w:r>
          </w:p>
          <w:p w14:paraId="75A0F6B0" w14:textId="77777777" w:rsidR="00084876" w:rsidRPr="002956F8" w:rsidRDefault="00084876" w:rsidP="00BD2E24">
            <w:pPr>
              <w:pStyle w:val="ListParagraph"/>
              <w:numPr>
                <w:ilvl w:val="1"/>
                <w:numId w:val="48"/>
              </w:numPr>
              <w:spacing w:after="0" w:line="240" w:lineRule="auto"/>
              <w:rPr>
                <w:lang w:val="en-US" w:eastAsia="zh-CN"/>
              </w:rPr>
            </w:pPr>
            <w:r>
              <w:rPr>
                <w:lang w:val="en-US" w:eastAsia="zh-CN"/>
              </w:rPr>
              <w:t>For u</w:t>
            </w:r>
            <w:r w:rsidRPr="002956F8">
              <w:rPr>
                <w:lang w:val="en-US" w:eastAsia="zh-CN"/>
              </w:rPr>
              <w:t>p to two TBs/HARQ-ACK bits of NACK-only feedback is transformed into ACK/NACK HARQ bits and is multiplexed with SR as legacy procedure as Rel-15/16.</w:t>
            </w:r>
          </w:p>
          <w:p w14:paraId="3B24A6B0" w14:textId="77777777" w:rsidR="00084876" w:rsidRPr="00324F97" w:rsidRDefault="00084876" w:rsidP="00BD2E24">
            <w:pPr>
              <w:pStyle w:val="ListParagraph"/>
              <w:numPr>
                <w:ilvl w:val="2"/>
                <w:numId w:val="48"/>
              </w:numPr>
              <w:spacing w:after="0" w:line="240" w:lineRule="auto"/>
              <w:rPr>
                <w:lang w:val="en-US" w:eastAsia="zh-CN"/>
              </w:rPr>
            </w:pPr>
            <w:r w:rsidRPr="002956F8">
              <w:rPr>
                <w:lang w:val="en-US" w:eastAsia="zh-CN"/>
              </w:rPr>
              <w:t xml:space="preserve">PUCCH resources configured for unicast will be used </w:t>
            </w:r>
            <w:r>
              <w:rPr>
                <w:color w:val="FF0000"/>
                <w:lang w:val="en-US" w:eastAsia="zh-CN"/>
              </w:rPr>
              <w:t>for transformed ACK/NACK</w:t>
            </w:r>
            <w:r w:rsidRPr="000A1495">
              <w:rPr>
                <w:strike/>
                <w:color w:val="FF0000"/>
                <w:lang w:val="en-US" w:eastAsia="zh-CN"/>
              </w:rPr>
              <w:t xml:space="preserve"> subject to legacy procedure as Rel-15/16</w:t>
            </w:r>
            <w:r w:rsidRPr="002956F8">
              <w:rPr>
                <w:lang w:val="en-US" w:eastAsia="zh-CN"/>
              </w:rPr>
              <w:t xml:space="preserve">. </w:t>
            </w:r>
          </w:p>
          <w:p w14:paraId="081B8562" w14:textId="77777777" w:rsidR="00084876" w:rsidRPr="002956F8" w:rsidRDefault="00084876" w:rsidP="00BD2E24">
            <w:pPr>
              <w:pStyle w:val="ListParagraph"/>
              <w:numPr>
                <w:ilvl w:val="1"/>
                <w:numId w:val="48"/>
              </w:numPr>
              <w:spacing w:after="0" w:line="240" w:lineRule="auto"/>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p>
          <w:p w14:paraId="22D8B31B" w14:textId="77777777" w:rsidR="00084876" w:rsidRPr="0040210E" w:rsidRDefault="00084876" w:rsidP="00CB1742">
            <w:pPr>
              <w:ind w:left="0" w:firstLine="0"/>
              <w:rPr>
                <w:rFonts w:eastAsiaTheme="minorEastAsia"/>
                <w:sz w:val="18"/>
                <w:szCs w:val="24"/>
                <w:lang w:eastAsia="zh-CN"/>
              </w:rPr>
            </w:pPr>
          </w:p>
        </w:tc>
      </w:tr>
      <w:tr w:rsidR="00105412" w:rsidRPr="007D0180" w14:paraId="56D65FA1" w14:textId="77777777" w:rsidTr="00CB1742">
        <w:trPr>
          <w:trHeight w:val="253"/>
          <w:jc w:val="center"/>
        </w:trPr>
        <w:tc>
          <w:tcPr>
            <w:tcW w:w="1555" w:type="dxa"/>
          </w:tcPr>
          <w:p w14:paraId="74410315" w14:textId="4164A08E" w:rsidR="00105412" w:rsidRDefault="00105412" w:rsidP="00105412">
            <w:pPr>
              <w:rPr>
                <w:rFonts w:eastAsiaTheme="minorEastAsia"/>
                <w:sz w:val="18"/>
                <w:szCs w:val="24"/>
                <w:lang w:eastAsia="zh-CN"/>
              </w:rPr>
            </w:pPr>
            <w:r w:rsidRPr="00FE0421">
              <w:rPr>
                <w:rFonts w:eastAsia="MS Mincho"/>
                <w:sz w:val="18"/>
                <w:szCs w:val="24"/>
                <w:lang w:eastAsia="ja-JP"/>
              </w:rPr>
              <w:t>NTT DOCOMO</w:t>
            </w:r>
          </w:p>
        </w:tc>
        <w:tc>
          <w:tcPr>
            <w:tcW w:w="7801" w:type="dxa"/>
          </w:tcPr>
          <w:p w14:paraId="7D202FCA" w14:textId="4C703D27" w:rsidR="00105412" w:rsidRDefault="00105412" w:rsidP="00105412">
            <w:pPr>
              <w:ind w:left="0" w:firstLine="0"/>
              <w:rPr>
                <w:rFonts w:eastAsiaTheme="minorEastAsia"/>
                <w:sz w:val="18"/>
                <w:szCs w:val="24"/>
                <w:lang w:eastAsia="zh-CN"/>
              </w:rPr>
            </w:pPr>
            <w:r w:rsidRPr="00FE0421">
              <w:rPr>
                <w:rFonts w:eastAsia="MS Mincho"/>
                <w:sz w:val="18"/>
                <w:szCs w:val="24"/>
                <w:lang w:eastAsia="ja-JP"/>
              </w:rPr>
              <w:t>We are generally fine with the proposal.</w:t>
            </w:r>
          </w:p>
        </w:tc>
      </w:tr>
      <w:tr w:rsidR="00416116" w:rsidRPr="007D0180" w14:paraId="7F6351BD" w14:textId="77777777" w:rsidTr="00CB1742">
        <w:trPr>
          <w:trHeight w:val="253"/>
          <w:jc w:val="center"/>
        </w:trPr>
        <w:tc>
          <w:tcPr>
            <w:tcW w:w="1555" w:type="dxa"/>
          </w:tcPr>
          <w:p w14:paraId="599191D0" w14:textId="7DE592C7" w:rsidR="00416116" w:rsidRPr="00FE0421" w:rsidRDefault="00416116" w:rsidP="00416116">
            <w:pPr>
              <w:rPr>
                <w:rFonts w:eastAsia="MS Mincho"/>
                <w:sz w:val="18"/>
                <w:szCs w:val="24"/>
                <w:lang w:eastAsia="ja-JP"/>
              </w:rPr>
            </w:pPr>
            <w:r>
              <w:rPr>
                <w:rFonts w:eastAsiaTheme="minorEastAsia"/>
                <w:sz w:val="18"/>
                <w:szCs w:val="24"/>
                <w:lang w:eastAsia="zh-CN"/>
              </w:rPr>
              <w:t>Qualcomm</w:t>
            </w:r>
          </w:p>
        </w:tc>
        <w:tc>
          <w:tcPr>
            <w:tcW w:w="7801" w:type="dxa"/>
          </w:tcPr>
          <w:p w14:paraId="4093C116" w14:textId="6B3CE09D" w:rsidR="00416116" w:rsidRPr="00FE0421" w:rsidRDefault="00416116" w:rsidP="00416116">
            <w:pPr>
              <w:ind w:left="0" w:firstLine="0"/>
              <w:rPr>
                <w:rFonts w:eastAsia="MS Mincho"/>
                <w:sz w:val="18"/>
                <w:szCs w:val="24"/>
                <w:lang w:eastAsia="ja-JP"/>
              </w:rPr>
            </w:pPr>
            <w:r>
              <w:rPr>
                <w:rFonts w:eastAsiaTheme="minorEastAsia"/>
                <w:sz w:val="18"/>
                <w:szCs w:val="24"/>
                <w:lang w:eastAsia="zh-CN"/>
              </w:rPr>
              <w:t xml:space="preserve">In case of more than 2 TBs/HARQ-ACK bits, always dropping SR may not be a reasonable, considering NACK-only feedback may not be as urgent as SR. </w:t>
            </w:r>
          </w:p>
        </w:tc>
      </w:tr>
      <w:tr w:rsidR="00893EF8" w:rsidRPr="007D0180" w14:paraId="32B5E889" w14:textId="77777777" w:rsidTr="00CB1742">
        <w:trPr>
          <w:trHeight w:val="253"/>
          <w:jc w:val="center"/>
        </w:trPr>
        <w:tc>
          <w:tcPr>
            <w:tcW w:w="1555" w:type="dxa"/>
          </w:tcPr>
          <w:p w14:paraId="3B75BBD3" w14:textId="2B91F781" w:rsidR="00893EF8" w:rsidRDefault="00893EF8" w:rsidP="00893EF8">
            <w:pPr>
              <w:rPr>
                <w:rFonts w:eastAsiaTheme="minorEastAsia"/>
                <w:sz w:val="18"/>
                <w:szCs w:val="24"/>
                <w:lang w:eastAsia="zh-CN"/>
              </w:rPr>
            </w:pPr>
            <w:r>
              <w:rPr>
                <w:rFonts w:eastAsia="MS Mincho"/>
                <w:sz w:val="18"/>
                <w:szCs w:val="24"/>
                <w:lang w:eastAsia="ja-JP"/>
              </w:rPr>
              <w:t>Apple</w:t>
            </w:r>
          </w:p>
        </w:tc>
        <w:tc>
          <w:tcPr>
            <w:tcW w:w="7801" w:type="dxa"/>
          </w:tcPr>
          <w:p w14:paraId="2EB361A6" w14:textId="19D0DCBE" w:rsidR="00893EF8" w:rsidRDefault="00893EF8" w:rsidP="00893EF8">
            <w:pPr>
              <w:ind w:left="0" w:firstLine="0"/>
              <w:rPr>
                <w:rFonts w:eastAsiaTheme="minorEastAsia"/>
                <w:sz w:val="18"/>
                <w:szCs w:val="24"/>
                <w:lang w:eastAsia="zh-CN"/>
              </w:rPr>
            </w:pPr>
            <w:r>
              <w:rPr>
                <w:rFonts w:eastAsia="MS Mincho"/>
                <w:sz w:val="18"/>
                <w:szCs w:val="24"/>
                <w:lang w:eastAsia="ja-JP"/>
              </w:rPr>
              <w:t>We share the same view as CMCC and vivo.</w:t>
            </w:r>
          </w:p>
        </w:tc>
      </w:tr>
      <w:tr w:rsidR="00F531E6" w:rsidRPr="007D0180" w14:paraId="3E4742CB" w14:textId="77777777" w:rsidTr="00CB1742">
        <w:trPr>
          <w:trHeight w:val="253"/>
          <w:jc w:val="center"/>
        </w:trPr>
        <w:tc>
          <w:tcPr>
            <w:tcW w:w="1555" w:type="dxa"/>
          </w:tcPr>
          <w:p w14:paraId="64116FB8" w14:textId="2DC0D545" w:rsidR="00F531E6" w:rsidRDefault="00F531E6" w:rsidP="00893EF8">
            <w:pPr>
              <w:rPr>
                <w:rFonts w:eastAsia="MS Mincho"/>
                <w:sz w:val="18"/>
                <w:szCs w:val="24"/>
                <w:lang w:eastAsia="ja-JP"/>
              </w:rPr>
            </w:pPr>
            <w:r>
              <w:rPr>
                <w:rFonts w:eastAsia="MS Mincho"/>
                <w:sz w:val="18"/>
                <w:szCs w:val="24"/>
                <w:lang w:eastAsia="ja-JP"/>
              </w:rPr>
              <w:t>Ericsson</w:t>
            </w:r>
          </w:p>
        </w:tc>
        <w:tc>
          <w:tcPr>
            <w:tcW w:w="7801" w:type="dxa"/>
          </w:tcPr>
          <w:p w14:paraId="0BF7D8DD" w14:textId="64919226" w:rsidR="00F531E6" w:rsidRDefault="00F531E6" w:rsidP="00893EF8">
            <w:pPr>
              <w:ind w:left="0" w:firstLine="0"/>
              <w:rPr>
                <w:rFonts w:eastAsia="MS Mincho"/>
                <w:sz w:val="18"/>
                <w:szCs w:val="24"/>
                <w:lang w:eastAsia="ja-JP"/>
              </w:rPr>
            </w:pPr>
            <w:r>
              <w:rPr>
                <w:rFonts w:eastAsia="MS Mincho"/>
                <w:sz w:val="18"/>
                <w:szCs w:val="24"/>
                <w:lang w:eastAsia="ja-JP"/>
              </w:rPr>
              <w:t>Support</w:t>
            </w:r>
          </w:p>
        </w:tc>
      </w:tr>
      <w:tr w:rsidR="00ED5BB8" w:rsidRPr="007D0180" w14:paraId="5046C078" w14:textId="77777777" w:rsidTr="00CB1742">
        <w:trPr>
          <w:trHeight w:val="253"/>
          <w:jc w:val="center"/>
        </w:trPr>
        <w:tc>
          <w:tcPr>
            <w:tcW w:w="1555" w:type="dxa"/>
          </w:tcPr>
          <w:p w14:paraId="656B1FE4" w14:textId="2E4BDC8F" w:rsidR="00ED5BB8" w:rsidRDefault="00ED5BB8" w:rsidP="00893EF8">
            <w:pPr>
              <w:rPr>
                <w:rFonts w:eastAsia="MS Mincho"/>
                <w:sz w:val="18"/>
                <w:szCs w:val="24"/>
                <w:lang w:eastAsia="ja-JP"/>
              </w:rPr>
            </w:pPr>
            <w:r>
              <w:rPr>
                <w:rFonts w:eastAsia="MS Mincho"/>
                <w:sz w:val="18"/>
                <w:szCs w:val="24"/>
                <w:lang w:eastAsia="ja-JP"/>
              </w:rPr>
              <w:lastRenderedPageBreak/>
              <w:t>Moderator</w:t>
            </w:r>
          </w:p>
        </w:tc>
        <w:tc>
          <w:tcPr>
            <w:tcW w:w="7801" w:type="dxa"/>
          </w:tcPr>
          <w:p w14:paraId="59B35813" w14:textId="7BBBCAC1" w:rsidR="00ED5BB8" w:rsidRDefault="00ED5BB8" w:rsidP="00893EF8">
            <w:pPr>
              <w:ind w:left="0" w:firstLine="0"/>
              <w:rPr>
                <w:rFonts w:eastAsia="MS Mincho"/>
                <w:sz w:val="18"/>
                <w:szCs w:val="24"/>
                <w:lang w:eastAsia="ja-JP"/>
              </w:rPr>
            </w:pPr>
            <w:r>
              <w:rPr>
                <w:rFonts w:eastAsia="MS Mincho"/>
                <w:sz w:val="18"/>
                <w:szCs w:val="24"/>
                <w:lang w:eastAsia="ja-JP"/>
              </w:rPr>
              <w:t xml:space="preserve">Although this issue has been discussed by a couple of meetings, I observed more objections/not support </w:t>
            </w:r>
            <w:r w:rsidR="004802D7">
              <w:rPr>
                <w:rFonts w:eastAsia="MS Mincho"/>
                <w:sz w:val="18"/>
                <w:szCs w:val="24"/>
                <w:lang w:eastAsia="ja-JP"/>
              </w:rPr>
              <w:t xml:space="preserve">of the proposal in this meeting and even Among companies ok in general some still provided comments. I doubt seeing convergence for this meeting so moderator suggests not pursing this issue in this meeting. </w:t>
            </w:r>
          </w:p>
        </w:tc>
      </w:tr>
    </w:tbl>
    <w:p w14:paraId="05673B75" w14:textId="20F9B7EB" w:rsidR="00CE1A39" w:rsidRDefault="00CE1A39" w:rsidP="00303909">
      <w:pPr>
        <w:ind w:left="0" w:firstLine="0"/>
        <w:rPr>
          <w:rFonts w:eastAsia="MS Mincho"/>
          <w:color w:val="BFBFBF" w:themeColor="background1" w:themeShade="BF"/>
          <w:sz w:val="20"/>
          <w:lang w:eastAsia="ja-JP"/>
        </w:rPr>
      </w:pPr>
    </w:p>
    <w:p w14:paraId="2711853E" w14:textId="66317150" w:rsidR="004E059A" w:rsidRDefault="004E059A" w:rsidP="00303909">
      <w:pPr>
        <w:ind w:left="0" w:firstLine="0"/>
        <w:rPr>
          <w:rFonts w:eastAsia="MS Mincho"/>
          <w:color w:val="BFBFBF" w:themeColor="background1" w:themeShade="BF"/>
          <w:sz w:val="20"/>
          <w:lang w:eastAsia="ja-JP"/>
        </w:rPr>
      </w:pPr>
    </w:p>
    <w:p w14:paraId="1D4472EC" w14:textId="19A6DD58" w:rsidR="00D95EF2" w:rsidRPr="007A0656" w:rsidRDefault="00C27F5A" w:rsidP="00D95EF2">
      <w:pPr>
        <w:pStyle w:val="Heading2"/>
        <w:tabs>
          <w:tab w:val="clear" w:pos="576"/>
        </w:tabs>
      </w:pPr>
      <w:r w:rsidRPr="007A0656">
        <w:t xml:space="preserve">Multiple </w:t>
      </w:r>
      <w:r w:rsidR="00D95EF2" w:rsidRPr="007A0656">
        <w:t>NACK-only</w:t>
      </w:r>
      <w:r w:rsidR="006666FA">
        <w:t xml:space="preserve"> </w:t>
      </w:r>
      <w:r w:rsidR="00F61E97" w:rsidRPr="00F61E97">
        <w:t xml:space="preserve">without collision with other UCI </w:t>
      </w:r>
      <w:r w:rsidR="006666FA">
        <w:t>(H)</w:t>
      </w:r>
    </w:p>
    <w:p w14:paraId="65F9882C" w14:textId="77777777" w:rsidR="00D95EF2" w:rsidRPr="007A0656" w:rsidRDefault="00D95EF2" w:rsidP="00D95EF2">
      <w:pPr>
        <w:pStyle w:val="Subtitle"/>
        <w:rPr>
          <w:rFonts w:ascii="Times New Roman" w:hAnsi="Times New Roman" w:cs="Times New Roman"/>
          <w:color w:val="auto"/>
          <w:sz w:val="21"/>
        </w:rPr>
      </w:pPr>
      <w:r w:rsidRPr="007A0656">
        <w:rPr>
          <w:rFonts w:ascii="Times New Roman" w:hAnsi="Times New Roman" w:cs="Times New Roman"/>
          <w:color w:val="auto"/>
          <w:sz w:val="21"/>
        </w:rPr>
        <w:t>Submitted Proposals</w:t>
      </w:r>
    </w:p>
    <w:p w14:paraId="39D3DD8A" w14:textId="59BB5621" w:rsidR="00F663EE" w:rsidRPr="00090E31" w:rsidRDefault="00F663EE" w:rsidP="00F663EE">
      <w:pPr>
        <w:rPr>
          <w:b/>
          <w:i/>
          <w:sz w:val="20"/>
          <w:u w:val="single"/>
          <w:lang w:val="en-GB"/>
        </w:rPr>
      </w:pPr>
      <w:r w:rsidRPr="00090E31">
        <w:rPr>
          <w:b/>
          <w:i/>
          <w:sz w:val="20"/>
          <w:u w:val="single"/>
          <w:lang w:val="en-GB"/>
        </w:rPr>
        <w:t>NACK-only-&gt;ACK/NACK</w:t>
      </w:r>
    </w:p>
    <w:p w14:paraId="5E8F7C12" w14:textId="3733870D" w:rsidR="00147CD9" w:rsidRPr="00D90902" w:rsidRDefault="00147CD9" w:rsidP="00147CD9">
      <w:pPr>
        <w:pStyle w:val="3GPPAgreements"/>
        <w:spacing w:before="0" w:after="0"/>
        <w:contextualSpacing/>
        <w:rPr>
          <w:i/>
        </w:rPr>
      </w:pPr>
      <w:r w:rsidRPr="00D90902">
        <w:rPr>
          <w:i/>
        </w:rPr>
        <w:t xml:space="preserve"> (</w:t>
      </w:r>
      <w:r w:rsidRPr="00D90902">
        <w:rPr>
          <w:rFonts w:hint="eastAsia"/>
          <w:i/>
        </w:rPr>
        <w:t>Huawei</w:t>
      </w:r>
      <w:r w:rsidRPr="00D90902">
        <w:rPr>
          <w:i/>
        </w:rPr>
        <w:t xml:space="preserve">) Proposal </w:t>
      </w:r>
      <w:r>
        <w:rPr>
          <w:i/>
        </w:rPr>
        <w:t>4</w:t>
      </w:r>
      <w:r w:rsidRPr="00D90902">
        <w:rPr>
          <w:i/>
        </w:rPr>
        <w:t xml:space="preserve">: </w:t>
      </w:r>
    </w:p>
    <w:p w14:paraId="6DB45F68" w14:textId="008C4A89" w:rsidR="00147CD9" w:rsidRPr="00147CD9" w:rsidRDefault="00147CD9" w:rsidP="00147CD9">
      <w:pPr>
        <w:pStyle w:val="3GPPAgreements"/>
        <w:numPr>
          <w:ilvl w:val="1"/>
          <w:numId w:val="5"/>
        </w:numPr>
        <w:spacing w:before="0" w:after="0" w:line="240" w:lineRule="auto"/>
        <w:contextualSpacing/>
        <w:rPr>
          <w:bCs/>
          <w:i/>
        </w:rPr>
      </w:pPr>
      <w:r w:rsidRPr="00147CD9">
        <w:rPr>
          <w:bCs/>
          <w:i/>
        </w:rPr>
        <w:t>When more than one NACK-only feedback are available for transmission in the same PUCCH slot,</w:t>
      </w:r>
    </w:p>
    <w:p w14:paraId="3BBD0B6C" w14:textId="77777777" w:rsidR="00147CD9" w:rsidRPr="00147CD9" w:rsidRDefault="00147CD9" w:rsidP="005A27E4">
      <w:pPr>
        <w:pStyle w:val="3GPPAgreements"/>
        <w:numPr>
          <w:ilvl w:val="2"/>
          <w:numId w:val="5"/>
        </w:numPr>
        <w:spacing w:before="0" w:after="0" w:line="240" w:lineRule="auto"/>
        <w:contextualSpacing/>
        <w:rPr>
          <w:bCs/>
          <w:i/>
        </w:rPr>
      </w:pPr>
      <w:r w:rsidRPr="00147CD9">
        <w:rPr>
          <w:bCs/>
          <w:i/>
        </w:rPr>
        <w:t xml:space="preserve">define up to 16 orthogonal PUCCH resources to select from per PUCCH resource set according to combinations of up to 4 TBs with NACK-only feedback. </w:t>
      </w:r>
    </w:p>
    <w:p w14:paraId="5E6C04C6" w14:textId="77777777" w:rsidR="00147CD9" w:rsidRPr="00147CD9" w:rsidRDefault="00147CD9" w:rsidP="005A27E4">
      <w:pPr>
        <w:pStyle w:val="3GPPAgreements"/>
        <w:numPr>
          <w:ilvl w:val="2"/>
          <w:numId w:val="5"/>
        </w:numPr>
        <w:spacing w:before="0" w:after="0" w:line="240" w:lineRule="auto"/>
        <w:contextualSpacing/>
        <w:rPr>
          <w:bCs/>
          <w:i/>
        </w:rPr>
      </w:pPr>
      <w:r w:rsidRPr="00147CD9">
        <w:rPr>
          <w:bCs/>
          <w:i/>
        </w:rPr>
        <w:t>for more than 4 TBs with NACK-only feedback, NACK-only feedback is transformed into ACK/NACK based, i.e., the UE reports HARQ-ACK as in Rel-16 if the UE is provided UE-specific PUCCH resources. Otherwise, the UE does not report HARQ-ACK.</w:t>
      </w:r>
    </w:p>
    <w:p w14:paraId="71001843" w14:textId="77777777" w:rsidR="00147CD9" w:rsidRPr="00147CD9" w:rsidRDefault="00147CD9" w:rsidP="005A27E4">
      <w:pPr>
        <w:pStyle w:val="3GPPAgreements"/>
        <w:numPr>
          <w:ilvl w:val="3"/>
          <w:numId w:val="5"/>
        </w:numPr>
        <w:spacing w:before="0" w:after="0" w:line="240" w:lineRule="auto"/>
        <w:contextualSpacing/>
        <w:rPr>
          <w:bCs/>
          <w:i/>
        </w:rPr>
      </w:pPr>
      <w:r w:rsidRPr="00147CD9">
        <w:rPr>
          <w:bCs/>
          <w:i/>
        </w:rPr>
        <w:t>The PUCCH resource to be used for the transmission is based on the last DCI scheduling multicast</w:t>
      </w:r>
    </w:p>
    <w:p w14:paraId="12A1C6B5" w14:textId="64E61554" w:rsidR="00F663EE" w:rsidRPr="00FC047A" w:rsidRDefault="00F663EE" w:rsidP="00F83DEA">
      <w:pPr>
        <w:pStyle w:val="3GPPAgreements"/>
        <w:spacing w:before="0" w:after="0" w:line="240" w:lineRule="auto"/>
        <w:contextualSpacing/>
        <w:rPr>
          <w:i/>
        </w:rPr>
      </w:pPr>
      <w:r w:rsidRPr="00FC047A">
        <w:rPr>
          <w:i/>
        </w:rPr>
        <w:t xml:space="preserve"> (ZTE) Proposal 2: </w:t>
      </w:r>
    </w:p>
    <w:p w14:paraId="2E61EB77" w14:textId="341C9C1E" w:rsidR="00F663EE" w:rsidRPr="00FC047A" w:rsidRDefault="00F663EE" w:rsidP="00F83DEA">
      <w:pPr>
        <w:pStyle w:val="3GPPAgreements"/>
        <w:numPr>
          <w:ilvl w:val="1"/>
          <w:numId w:val="5"/>
        </w:numPr>
        <w:spacing w:before="0" w:after="0" w:line="240" w:lineRule="auto"/>
        <w:contextualSpacing/>
        <w:rPr>
          <w:i/>
        </w:rPr>
      </w:pPr>
      <w:r w:rsidRPr="00FC047A">
        <w:rPr>
          <w:bCs/>
          <w:i/>
        </w:rPr>
        <w:t>When multiple NACK-only based feedbacks are indicated to be transmitted in the same slot,</w:t>
      </w:r>
      <w:r w:rsidRPr="00FC047A">
        <w:rPr>
          <w:rFonts w:hint="eastAsia"/>
          <w:bCs/>
          <w:i/>
        </w:rPr>
        <w:t xml:space="preserve"> support UE multiplexing the HARQ-ACK bits by transforming NACK-only into ACK/NACK HARQ bits</w:t>
      </w:r>
      <w:r w:rsidRPr="00FC047A">
        <w:rPr>
          <w:bCs/>
          <w:i/>
        </w:rPr>
        <w:t>.</w:t>
      </w:r>
    </w:p>
    <w:p w14:paraId="13E6DB75" w14:textId="4A41E275" w:rsidR="005638FB" w:rsidRPr="007A0656" w:rsidRDefault="00736455" w:rsidP="00F83DEA">
      <w:pPr>
        <w:pStyle w:val="3GPPAgreements"/>
        <w:spacing w:before="0" w:after="0" w:line="240" w:lineRule="auto"/>
        <w:contextualSpacing/>
        <w:rPr>
          <w:i/>
        </w:rPr>
      </w:pPr>
      <w:r w:rsidRPr="007A0656">
        <w:rPr>
          <w:i/>
        </w:rPr>
        <w:t xml:space="preserve"> </w:t>
      </w:r>
      <w:r w:rsidR="005638FB" w:rsidRPr="007A0656">
        <w:rPr>
          <w:i/>
        </w:rPr>
        <w:t xml:space="preserve">(vivo) Proposal 9: </w:t>
      </w:r>
    </w:p>
    <w:p w14:paraId="0E6CDE78" w14:textId="5F0E3B06" w:rsidR="005638FB" w:rsidRPr="007A0656" w:rsidRDefault="005638FB" w:rsidP="00F83DEA">
      <w:pPr>
        <w:pStyle w:val="3GPPAgreements"/>
        <w:numPr>
          <w:ilvl w:val="1"/>
          <w:numId w:val="5"/>
        </w:numPr>
        <w:spacing w:before="0" w:after="0" w:line="240" w:lineRule="auto"/>
        <w:contextualSpacing/>
        <w:rPr>
          <w:i/>
        </w:rPr>
      </w:pPr>
      <w:r w:rsidRPr="007A0656">
        <w:rPr>
          <w:i/>
        </w:rPr>
        <w:t>When more than one NACK-only based feedback is available for transmission in the same PUCCH slot, Alt 1 is supported.</w:t>
      </w:r>
    </w:p>
    <w:p w14:paraId="3FFB2E58" w14:textId="1C059238" w:rsidR="005638FB" w:rsidRPr="007A0656" w:rsidRDefault="005638FB" w:rsidP="00F83DEA">
      <w:pPr>
        <w:pStyle w:val="3GPPAgreements"/>
        <w:numPr>
          <w:ilvl w:val="2"/>
          <w:numId w:val="5"/>
        </w:numPr>
        <w:spacing w:before="0" w:after="0" w:line="240" w:lineRule="auto"/>
        <w:contextualSpacing/>
        <w:rPr>
          <w:i/>
        </w:rPr>
      </w:pPr>
      <w:r w:rsidRPr="007A0656">
        <w:rPr>
          <w:i/>
        </w:rPr>
        <w:t>Alt1: Support UE multiplexing the HARQ-ACK bits by transforming NACK-only into ACK/NACK HARQ bits.</w:t>
      </w:r>
    </w:p>
    <w:p w14:paraId="264A60B3" w14:textId="77777777" w:rsidR="00B9622C" w:rsidRPr="00A77751" w:rsidRDefault="00B9622C" w:rsidP="00B9622C">
      <w:pPr>
        <w:pStyle w:val="3GPPAgreements"/>
        <w:spacing w:before="0" w:after="0" w:line="240" w:lineRule="auto"/>
        <w:contextualSpacing/>
        <w:rPr>
          <w:i/>
        </w:rPr>
      </w:pPr>
      <w:r w:rsidRPr="00A77751">
        <w:rPr>
          <w:rFonts w:hint="eastAsia"/>
          <w:i/>
        </w:rPr>
        <w:t>(</w:t>
      </w:r>
      <w:r w:rsidRPr="00A77751">
        <w:rPr>
          <w:i/>
        </w:rPr>
        <w:t>Nokia) proposal 2:</w:t>
      </w:r>
    </w:p>
    <w:p w14:paraId="0E6C84ED" w14:textId="77777777" w:rsidR="00B9622C" w:rsidRPr="00A77751" w:rsidRDefault="00B9622C" w:rsidP="00B9622C">
      <w:pPr>
        <w:pStyle w:val="3GPPAgreements"/>
        <w:numPr>
          <w:ilvl w:val="1"/>
          <w:numId w:val="5"/>
        </w:numPr>
        <w:spacing w:before="0" w:after="0" w:line="240" w:lineRule="auto"/>
        <w:contextualSpacing/>
        <w:rPr>
          <w:i/>
        </w:rPr>
      </w:pPr>
      <w:r w:rsidRPr="00A77751">
        <w:rPr>
          <w:i/>
        </w:rPr>
        <w:t>When more than one NACK-only feedback are available for transmission in the same PUCCH slot for a given G-RNTI:</w:t>
      </w:r>
    </w:p>
    <w:p w14:paraId="74344007" w14:textId="77777777" w:rsidR="00B9622C" w:rsidRPr="00A77751" w:rsidRDefault="00B9622C" w:rsidP="00B9622C">
      <w:pPr>
        <w:pStyle w:val="3GPPAgreements"/>
        <w:numPr>
          <w:ilvl w:val="2"/>
          <w:numId w:val="5"/>
        </w:numPr>
        <w:spacing w:before="0" w:after="0" w:line="240" w:lineRule="auto"/>
        <w:contextualSpacing/>
        <w:rPr>
          <w:i/>
        </w:rPr>
      </w:pPr>
      <w:r w:rsidRPr="00A77751">
        <w:rPr>
          <w:i/>
        </w:rPr>
        <w:t xml:space="preserve">define up to 4 orthogonal PUCCH resources to select from according to combinations of up to 2 TBs with NACK-only feedback, </w:t>
      </w:r>
    </w:p>
    <w:p w14:paraId="138934C5" w14:textId="77777777" w:rsidR="00B9622C" w:rsidRPr="00A77751" w:rsidRDefault="00B9622C" w:rsidP="00B9622C">
      <w:pPr>
        <w:pStyle w:val="3GPPAgreements"/>
        <w:numPr>
          <w:ilvl w:val="2"/>
          <w:numId w:val="5"/>
        </w:numPr>
        <w:spacing w:before="0" w:after="0" w:line="240" w:lineRule="auto"/>
        <w:contextualSpacing/>
        <w:rPr>
          <w:i/>
        </w:rPr>
      </w:pPr>
      <w:r w:rsidRPr="00A77751">
        <w:rPr>
          <w:i/>
        </w:rPr>
        <w:t>for more than 2 TBs with NACK-only feedback and for more than 1 TB related with more than 1 G-RNTI, all NACK-only feedback are transformed into ACK / NACK based feedback, i.e., the UE reports HARQ-ACK as in Rel-16 if the UE is provided UE-specific PUCCH resources. Otherwise, the UE does not report HARQ-ACK.</w:t>
      </w:r>
    </w:p>
    <w:p w14:paraId="11BA3685" w14:textId="77777777" w:rsidR="00B9622C" w:rsidRPr="00A77751" w:rsidRDefault="00B9622C" w:rsidP="00B9622C">
      <w:pPr>
        <w:pStyle w:val="3GPPAgreements"/>
        <w:numPr>
          <w:ilvl w:val="3"/>
          <w:numId w:val="5"/>
        </w:numPr>
        <w:spacing w:before="0" w:after="0" w:line="240" w:lineRule="auto"/>
        <w:contextualSpacing/>
        <w:rPr>
          <w:i/>
        </w:rPr>
      </w:pPr>
      <w:r w:rsidRPr="00A77751">
        <w:rPr>
          <w:i/>
        </w:rPr>
        <w:t>FFS: Which PUCCH resources UE uses.</w:t>
      </w:r>
    </w:p>
    <w:p w14:paraId="2FCA54B3" w14:textId="77777777" w:rsidR="00B9622C" w:rsidRPr="001E5024" w:rsidRDefault="00B9622C" w:rsidP="00B9622C">
      <w:pPr>
        <w:pStyle w:val="3GPPAgreements"/>
        <w:spacing w:before="0" w:after="0" w:line="240" w:lineRule="auto"/>
        <w:contextualSpacing/>
        <w:rPr>
          <w:i/>
        </w:rPr>
      </w:pPr>
      <w:r w:rsidRPr="001E5024">
        <w:rPr>
          <w:rFonts w:hint="eastAsia"/>
          <w:i/>
        </w:rPr>
        <w:t>(</w:t>
      </w:r>
      <w:r w:rsidRPr="001E5024">
        <w:rPr>
          <w:i/>
        </w:rPr>
        <w:t>Nokia) proposal 3:</w:t>
      </w:r>
    </w:p>
    <w:p w14:paraId="00201C57" w14:textId="77777777" w:rsidR="00B9622C" w:rsidRPr="008607DD" w:rsidRDefault="00B9622C" w:rsidP="00B9622C">
      <w:pPr>
        <w:pStyle w:val="3GPPAgreements"/>
        <w:numPr>
          <w:ilvl w:val="1"/>
          <w:numId w:val="5"/>
        </w:numPr>
        <w:spacing w:before="0" w:after="0" w:line="240" w:lineRule="auto"/>
        <w:contextualSpacing/>
        <w:rPr>
          <w:i/>
        </w:rPr>
      </w:pPr>
      <w:r w:rsidRPr="008607DD">
        <w:rPr>
          <w:i/>
        </w:rPr>
        <w:t>For more than B = 2 TBs with NACK-only feedback and for more than 1 TB related with more than 1 G-RNTI, the UE is configured by RRC signalling with specific dedicated PUCCH resource(s) that the UE utilizes to transmit multiplexed NACK-only bits, rather than selecting the PUCCH resource based on the PRI field of the last DCI.</w:t>
      </w:r>
    </w:p>
    <w:p w14:paraId="6AEBE9C1" w14:textId="77777777" w:rsidR="00B9622C" w:rsidRPr="00F37934" w:rsidRDefault="00B9622C" w:rsidP="00B9622C">
      <w:pPr>
        <w:pStyle w:val="3GPPAgreements"/>
        <w:numPr>
          <w:ilvl w:val="2"/>
          <w:numId w:val="5"/>
        </w:numPr>
        <w:spacing w:before="0" w:after="0" w:line="240" w:lineRule="auto"/>
        <w:contextualSpacing/>
        <w:rPr>
          <w:i/>
        </w:rPr>
      </w:pPr>
      <w:r w:rsidRPr="00F37934">
        <w:rPr>
          <w:i/>
        </w:rPr>
        <w:t>Dedicated PUCCH resource(s) can be configured within the NACK-only or unicast PUCCH-config.</w:t>
      </w:r>
    </w:p>
    <w:p w14:paraId="5ABA1997" w14:textId="77737B23" w:rsidR="00350193" w:rsidRPr="0059530A" w:rsidRDefault="00B9622C" w:rsidP="00B9622C">
      <w:pPr>
        <w:pStyle w:val="3GPPAgreements"/>
        <w:spacing w:before="0" w:after="0" w:line="240" w:lineRule="auto"/>
        <w:contextualSpacing/>
        <w:rPr>
          <w:i/>
        </w:rPr>
      </w:pPr>
      <w:r w:rsidRPr="0059530A">
        <w:rPr>
          <w:i/>
        </w:rPr>
        <w:t xml:space="preserve"> </w:t>
      </w:r>
      <w:r w:rsidR="00350193" w:rsidRPr="0059530A">
        <w:rPr>
          <w:i/>
        </w:rPr>
        <w:t>(Nokia) proposal 4:</w:t>
      </w:r>
    </w:p>
    <w:p w14:paraId="30749D2F" w14:textId="77777777" w:rsidR="00350193" w:rsidRPr="00542510" w:rsidRDefault="00350193" w:rsidP="00350193">
      <w:pPr>
        <w:pStyle w:val="3GPPAgreements"/>
        <w:numPr>
          <w:ilvl w:val="1"/>
          <w:numId w:val="5"/>
        </w:numPr>
        <w:spacing w:before="0" w:after="0" w:line="240" w:lineRule="auto"/>
        <w:contextualSpacing/>
        <w:rPr>
          <w:i/>
        </w:rPr>
      </w:pPr>
      <w:r w:rsidRPr="00542510">
        <w:rPr>
          <w:i/>
        </w:rPr>
        <w:t>For more than B = 2 TBs with NACK-only feedback and for more than 1 TB related with more than 1 G-RNTI, concatenation of the converted NACK-only bits is based on the ascending order of PUCCH resource IDs that are originally scheduled for NACK-only feedback.</w:t>
      </w:r>
    </w:p>
    <w:p w14:paraId="116806E0" w14:textId="17C15864" w:rsidR="00A46431" w:rsidRPr="0081090C" w:rsidRDefault="00350193" w:rsidP="00350193">
      <w:pPr>
        <w:pStyle w:val="3GPPAgreements"/>
        <w:spacing w:before="0" w:after="0" w:line="240" w:lineRule="auto"/>
        <w:contextualSpacing/>
        <w:rPr>
          <w:i/>
        </w:rPr>
      </w:pPr>
      <w:r w:rsidRPr="0081090C">
        <w:rPr>
          <w:i/>
        </w:rPr>
        <w:t xml:space="preserve"> </w:t>
      </w:r>
      <w:r w:rsidR="00A46431" w:rsidRPr="0081090C">
        <w:rPr>
          <w:i/>
        </w:rPr>
        <w:t xml:space="preserve">(Spreadtrum) Proposal </w:t>
      </w:r>
      <w:r w:rsidR="0081090C">
        <w:rPr>
          <w:i/>
        </w:rPr>
        <w:t>1</w:t>
      </w:r>
      <w:r w:rsidR="00A46431" w:rsidRPr="0081090C">
        <w:rPr>
          <w:i/>
        </w:rPr>
        <w:t xml:space="preserve">: </w:t>
      </w:r>
    </w:p>
    <w:p w14:paraId="20B4552C" w14:textId="7EC635CB" w:rsidR="00A46431" w:rsidRPr="0081090C" w:rsidRDefault="00A46431" w:rsidP="00F83DEA">
      <w:pPr>
        <w:pStyle w:val="3GPPAgreements"/>
        <w:numPr>
          <w:ilvl w:val="1"/>
          <w:numId w:val="5"/>
        </w:numPr>
        <w:spacing w:before="0" w:after="0" w:line="240" w:lineRule="auto"/>
        <w:contextualSpacing/>
        <w:rPr>
          <w:i/>
        </w:rPr>
      </w:pPr>
      <w:r w:rsidRPr="0081090C">
        <w:rPr>
          <w:i/>
        </w:rPr>
        <w:t>When more than one NACK-only based feedback are available for transmission in the same PUCCH slot, support Alt 1.</w:t>
      </w:r>
    </w:p>
    <w:p w14:paraId="73CBD896" w14:textId="53DBA71D" w:rsidR="00E943E2" w:rsidRPr="00E943E2" w:rsidRDefault="00E943E2" w:rsidP="00E943E2">
      <w:pPr>
        <w:pStyle w:val="3GPPAgreements"/>
        <w:spacing w:before="0" w:after="0" w:line="240" w:lineRule="auto"/>
        <w:contextualSpacing/>
        <w:rPr>
          <w:i/>
        </w:rPr>
      </w:pPr>
      <w:r w:rsidRPr="00E943E2">
        <w:rPr>
          <w:i/>
        </w:rPr>
        <w:t xml:space="preserve">(Apple) Proposal </w:t>
      </w:r>
      <w:r>
        <w:rPr>
          <w:i/>
        </w:rPr>
        <w:t>1</w:t>
      </w:r>
      <w:r w:rsidRPr="00E943E2">
        <w:rPr>
          <w:i/>
        </w:rPr>
        <w:t xml:space="preserve">: </w:t>
      </w:r>
    </w:p>
    <w:p w14:paraId="6E40FA2F" w14:textId="77777777" w:rsidR="00E943E2" w:rsidRPr="00E943E2" w:rsidRDefault="00E943E2" w:rsidP="00E943E2">
      <w:pPr>
        <w:pStyle w:val="3GPPAgreements"/>
        <w:numPr>
          <w:ilvl w:val="1"/>
          <w:numId w:val="5"/>
        </w:numPr>
        <w:spacing w:before="0" w:after="0" w:line="240" w:lineRule="auto"/>
        <w:contextualSpacing/>
        <w:rPr>
          <w:i/>
        </w:rPr>
      </w:pPr>
      <w:r w:rsidRPr="00E943E2">
        <w:rPr>
          <w:i/>
        </w:rPr>
        <w:t>Support UE multiplexing the HARQ-ACK bits by transforming NACK-only into ACK/NACK HARQ bits.</w:t>
      </w:r>
    </w:p>
    <w:p w14:paraId="07C287AB" w14:textId="52D77AD1" w:rsidR="007F76A6" w:rsidRPr="003176C4" w:rsidRDefault="007F76A6" w:rsidP="00F83DEA">
      <w:pPr>
        <w:pStyle w:val="3GPPAgreements"/>
        <w:spacing w:before="0" w:after="0" w:line="240" w:lineRule="auto"/>
        <w:contextualSpacing/>
        <w:rPr>
          <w:i/>
        </w:rPr>
      </w:pPr>
      <w:r w:rsidRPr="003176C4">
        <w:rPr>
          <w:i/>
        </w:rPr>
        <w:t xml:space="preserve">(LGE) Proposal </w:t>
      </w:r>
      <w:r w:rsidR="003176C4">
        <w:rPr>
          <w:i/>
        </w:rPr>
        <w:t>5</w:t>
      </w:r>
      <w:r w:rsidRPr="003176C4">
        <w:rPr>
          <w:i/>
        </w:rPr>
        <w:t>:</w:t>
      </w:r>
    </w:p>
    <w:p w14:paraId="4CDB6EC8" w14:textId="77777777" w:rsidR="007F76A6" w:rsidRPr="003176C4" w:rsidRDefault="007F76A6" w:rsidP="00F83DEA">
      <w:pPr>
        <w:pStyle w:val="3GPPAgreements"/>
        <w:numPr>
          <w:ilvl w:val="1"/>
          <w:numId w:val="5"/>
        </w:numPr>
        <w:spacing w:before="0" w:after="0" w:line="240" w:lineRule="auto"/>
        <w:contextualSpacing/>
        <w:rPr>
          <w:i/>
        </w:rPr>
      </w:pPr>
      <w:r w:rsidRPr="003176C4">
        <w:rPr>
          <w:i/>
        </w:rPr>
        <w:t>When different PUCCHs for different NACK only HARQ-ACKs are overlapped, all NACK only HARQ-ACKs are changed to ACK/NACK based HARQ-ACK to be multiplexed.</w:t>
      </w:r>
    </w:p>
    <w:p w14:paraId="628C2D75" w14:textId="6B159CCA" w:rsidR="005240AC" w:rsidRPr="003176C4" w:rsidRDefault="005240AC" w:rsidP="005240AC">
      <w:pPr>
        <w:pStyle w:val="3GPPAgreements"/>
        <w:spacing w:before="0" w:after="0" w:line="240" w:lineRule="auto"/>
        <w:contextualSpacing/>
        <w:rPr>
          <w:i/>
        </w:rPr>
      </w:pPr>
      <w:r w:rsidRPr="003176C4">
        <w:rPr>
          <w:i/>
        </w:rPr>
        <w:t xml:space="preserve">(LGE) Proposal </w:t>
      </w:r>
      <w:r>
        <w:rPr>
          <w:i/>
        </w:rPr>
        <w:t>6</w:t>
      </w:r>
      <w:r w:rsidRPr="003176C4">
        <w:rPr>
          <w:i/>
        </w:rPr>
        <w:t>:</w:t>
      </w:r>
    </w:p>
    <w:p w14:paraId="1114B5B9" w14:textId="4E09C99B" w:rsidR="005240AC" w:rsidRPr="005240AC" w:rsidRDefault="005240AC" w:rsidP="005240AC">
      <w:pPr>
        <w:pStyle w:val="3GPPAgreements"/>
        <w:numPr>
          <w:ilvl w:val="1"/>
          <w:numId w:val="5"/>
        </w:numPr>
        <w:spacing w:before="0" w:after="0" w:line="240" w:lineRule="auto"/>
        <w:contextualSpacing/>
        <w:rPr>
          <w:i/>
        </w:rPr>
      </w:pPr>
      <w:r w:rsidRPr="005240AC">
        <w:rPr>
          <w:i/>
        </w:rPr>
        <w:lastRenderedPageBreak/>
        <w:t xml:space="preserve">For more than one NACK only based HARQ-ACK feedback </w:t>
      </w:r>
      <w:r w:rsidRPr="005240AC">
        <w:rPr>
          <w:rFonts w:hint="eastAsia"/>
          <w:i/>
        </w:rPr>
        <w:t>changed to ACK/NACK based HARQ-ACK to be multiplexed</w:t>
      </w:r>
      <w:r w:rsidRPr="005240AC">
        <w:rPr>
          <w:i/>
        </w:rPr>
        <w:t>, determining the PUCCH resources for transmission is based on the PRI indicated in the “last DCI”, where the “last DCI” refers to the last DCI indicating PRI for NACK only based HARQ-ACK feedback based on PUCCH-config for ACK/NACK basesd HARQ-ACK feedback for multicast or PUCCH-config for unicast.</w:t>
      </w:r>
    </w:p>
    <w:p w14:paraId="7C8D1AC0" w14:textId="77777777" w:rsidR="00673BF1" w:rsidRPr="00C462E5" w:rsidRDefault="00673BF1" w:rsidP="00673BF1">
      <w:pPr>
        <w:pStyle w:val="3GPPAgreements"/>
        <w:numPr>
          <w:ilvl w:val="0"/>
          <w:numId w:val="0"/>
        </w:numPr>
        <w:ind w:left="284" w:hanging="284"/>
        <w:rPr>
          <w:i/>
          <w:color w:val="BFBFBF" w:themeColor="background1" w:themeShade="BF"/>
        </w:rPr>
      </w:pPr>
    </w:p>
    <w:p w14:paraId="3F37180B" w14:textId="66C4D596" w:rsidR="00880F8C" w:rsidRPr="00090E31" w:rsidRDefault="00C733C2" w:rsidP="00880F8C">
      <w:pPr>
        <w:pStyle w:val="3GPPAgreements"/>
        <w:numPr>
          <w:ilvl w:val="0"/>
          <w:numId w:val="0"/>
        </w:numPr>
        <w:spacing w:after="0"/>
        <w:contextualSpacing/>
        <w:rPr>
          <w:b/>
          <w:i/>
          <w:u w:val="single"/>
          <w:lang w:val="en-GB"/>
        </w:rPr>
      </w:pPr>
      <w:r w:rsidRPr="00090E31">
        <w:rPr>
          <w:b/>
          <w:i/>
          <w:u w:val="single"/>
          <w:lang w:val="en-GB"/>
        </w:rPr>
        <w:t>C</w:t>
      </w:r>
      <w:r w:rsidR="00880F8C" w:rsidRPr="00090E31">
        <w:rPr>
          <w:b/>
          <w:i/>
          <w:u w:val="single"/>
          <w:lang w:val="en-GB"/>
        </w:rPr>
        <w:t>ombination of NACK-only</w:t>
      </w:r>
    </w:p>
    <w:p w14:paraId="23F58BE2" w14:textId="345D245D" w:rsidR="004D120A" w:rsidRPr="009D4656" w:rsidRDefault="004D120A" w:rsidP="004D120A">
      <w:pPr>
        <w:pStyle w:val="3GPPAgreements"/>
        <w:rPr>
          <w:i/>
        </w:rPr>
      </w:pPr>
      <w:r w:rsidRPr="009D4656">
        <w:rPr>
          <w:i/>
        </w:rPr>
        <w:t xml:space="preserve">(Samsung) Proposal 3: </w:t>
      </w:r>
      <w:r w:rsidR="009D4656" w:rsidRPr="009D4656">
        <w:rPr>
          <w:i/>
        </w:rPr>
        <w:t>Support the following</w:t>
      </w:r>
    </w:p>
    <w:p w14:paraId="39E8CC02" w14:textId="77777777" w:rsidR="004D120A" w:rsidRPr="009D4656" w:rsidRDefault="004D120A" w:rsidP="009D4656">
      <w:pPr>
        <w:pStyle w:val="3GPPAgreements"/>
        <w:numPr>
          <w:ilvl w:val="0"/>
          <w:numId w:val="0"/>
        </w:numPr>
        <w:spacing w:before="0" w:after="0" w:line="240" w:lineRule="auto"/>
        <w:ind w:left="284"/>
        <w:contextualSpacing/>
        <w:rPr>
          <w:i/>
        </w:rPr>
      </w:pPr>
      <w:r w:rsidRPr="009D4656">
        <w:rPr>
          <w:i/>
        </w:rPr>
        <w:t>When more than one NACK-only feedback is available for transmission in the same PUCCH slot for a given G-RNTI,</w:t>
      </w:r>
    </w:p>
    <w:p w14:paraId="32E72D49" w14:textId="77777777" w:rsidR="004D120A" w:rsidRPr="009D4656" w:rsidRDefault="004D120A" w:rsidP="000C6AE5">
      <w:pPr>
        <w:pStyle w:val="3GPPAgreements"/>
        <w:numPr>
          <w:ilvl w:val="1"/>
          <w:numId w:val="5"/>
        </w:numPr>
        <w:spacing w:before="0" w:after="0" w:line="240" w:lineRule="auto"/>
        <w:contextualSpacing/>
        <w:rPr>
          <w:i/>
        </w:rPr>
      </w:pPr>
      <w:r w:rsidRPr="009D4656">
        <w:rPr>
          <w:i/>
        </w:rPr>
        <w:t xml:space="preserve">define up to </w:t>
      </w:r>
      <w:r w:rsidRPr="00E43FB9">
        <w:rPr>
          <w:i/>
          <w:color w:val="548DD4" w:themeColor="text2" w:themeTint="99"/>
        </w:rPr>
        <w:t>15</w:t>
      </w:r>
      <w:r w:rsidRPr="009D4656">
        <w:rPr>
          <w:i/>
        </w:rPr>
        <w:t xml:space="preserve"> </w:t>
      </w:r>
      <w:r w:rsidRPr="009D4656">
        <w:rPr>
          <w:i/>
          <w:strike/>
          <w:color w:val="FF0000"/>
        </w:rPr>
        <w:t>[A]</w:t>
      </w:r>
      <w:r w:rsidRPr="009D4656">
        <w:rPr>
          <w:i/>
        </w:rPr>
        <w:t xml:space="preserve"> orthogonal PUCCH resources to select from according to combinations of up to </w:t>
      </w:r>
      <w:r w:rsidRPr="00E43FB9">
        <w:rPr>
          <w:i/>
          <w:color w:val="548DD4" w:themeColor="text2" w:themeTint="99"/>
        </w:rPr>
        <w:t>4</w:t>
      </w:r>
      <w:r w:rsidRPr="009D4656">
        <w:rPr>
          <w:i/>
        </w:rPr>
        <w:t xml:space="preserve"> </w:t>
      </w:r>
      <w:r w:rsidRPr="0093353A">
        <w:rPr>
          <w:i/>
          <w:strike/>
          <w:color w:val="FF0000"/>
        </w:rPr>
        <w:t>[B]</w:t>
      </w:r>
      <w:r w:rsidRPr="009D4656">
        <w:rPr>
          <w:i/>
        </w:rPr>
        <w:t xml:space="preserve"> TBs</w:t>
      </w:r>
      <w:r w:rsidRPr="00E43FB9">
        <w:rPr>
          <w:i/>
          <w:color w:val="548DD4" w:themeColor="text2" w:themeTint="99"/>
        </w:rPr>
        <w:t>/HARQ-ACK bits</w:t>
      </w:r>
      <w:r w:rsidRPr="009D4656">
        <w:rPr>
          <w:i/>
        </w:rPr>
        <w:t xml:space="preserve"> with NACK-only feedback, </w:t>
      </w:r>
    </w:p>
    <w:p w14:paraId="69C12B13" w14:textId="77777777" w:rsidR="004D120A" w:rsidRPr="009D4656" w:rsidRDefault="004D120A" w:rsidP="000C6AE5">
      <w:pPr>
        <w:pStyle w:val="3GPPAgreements"/>
        <w:numPr>
          <w:ilvl w:val="1"/>
          <w:numId w:val="5"/>
        </w:numPr>
        <w:spacing w:before="0" w:after="0" w:line="240" w:lineRule="auto"/>
        <w:contextualSpacing/>
        <w:rPr>
          <w:i/>
        </w:rPr>
      </w:pPr>
      <w:r w:rsidRPr="009D4656">
        <w:rPr>
          <w:i/>
        </w:rPr>
        <w:t xml:space="preserve">for more than </w:t>
      </w:r>
      <w:r w:rsidRPr="00E43FB9">
        <w:rPr>
          <w:i/>
          <w:color w:val="548DD4" w:themeColor="text2" w:themeTint="99"/>
        </w:rPr>
        <w:t>4</w:t>
      </w:r>
      <w:r w:rsidRPr="009D4656">
        <w:rPr>
          <w:i/>
        </w:rPr>
        <w:t xml:space="preserve"> </w:t>
      </w:r>
      <w:r w:rsidRPr="009D4656">
        <w:rPr>
          <w:i/>
          <w:strike/>
          <w:color w:val="FF0000"/>
        </w:rPr>
        <w:t>[B]</w:t>
      </w:r>
      <w:r w:rsidRPr="009D4656">
        <w:rPr>
          <w:i/>
        </w:rPr>
        <w:t xml:space="preserve"> TBs</w:t>
      </w:r>
      <w:r w:rsidRPr="00E43FB9">
        <w:rPr>
          <w:i/>
          <w:color w:val="548DD4" w:themeColor="text2" w:themeTint="99"/>
        </w:rPr>
        <w:t>/HARQ-ACK bits</w:t>
      </w:r>
      <w:r w:rsidRPr="009D4656">
        <w:rPr>
          <w:i/>
        </w:rPr>
        <w:t xml:space="preserve"> with NACK-only feedback, NACK-only feedback is transformed into ACK/NACK based, i.e., the UE reports HARQ-ACK as in Rel-16 if the UE is provided </w:t>
      </w:r>
      <w:r w:rsidRPr="00044387">
        <w:rPr>
          <w:i/>
          <w:color w:val="FF0000"/>
        </w:rPr>
        <w:t xml:space="preserve">UE-specific </w:t>
      </w:r>
      <w:r w:rsidRPr="009D4656">
        <w:rPr>
          <w:i/>
        </w:rPr>
        <w:t>PUCCH resources. Otherwise, the UE does not report HARQ-ACK.</w:t>
      </w:r>
    </w:p>
    <w:p w14:paraId="07DBEC4B" w14:textId="1DF89726" w:rsidR="009F409B" w:rsidRPr="00311438" w:rsidRDefault="009F409B" w:rsidP="009F409B">
      <w:pPr>
        <w:numPr>
          <w:ilvl w:val="0"/>
          <w:numId w:val="5"/>
        </w:numPr>
        <w:spacing w:after="0" w:line="240" w:lineRule="auto"/>
        <w:contextualSpacing/>
        <w:rPr>
          <w:i/>
          <w:sz w:val="20"/>
          <w:lang w:eastAsia="zh-CN"/>
        </w:rPr>
      </w:pPr>
      <w:r w:rsidRPr="00311438">
        <w:rPr>
          <w:i/>
          <w:sz w:val="20"/>
          <w:lang w:eastAsia="zh-CN"/>
        </w:rPr>
        <w:t xml:space="preserve">(DOCOMO) Proposal 5: </w:t>
      </w:r>
    </w:p>
    <w:p w14:paraId="66D2F157" w14:textId="77777777" w:rsidR="009F409B" w:rsidRPr="00443BD0" w:rsidRDefault="009F409B" w:rsidP="009F409B">
      <w:pPr>
        <w:pStyle w:val="3GPPAgreements"/>
        <w:numPr>
          <w:ilvl w:val="1"/>
          <w:numId w:val="5"/>
        </w:numPr>
        <w:spacing w:before="0" w:after="0" w:line="240" w:lineRule="auto"/>
        <w:contextualSpacing/>
        <w:rPr>
          <w:i/>
        </w:rPr>
      </w:pPr>
      <w:r w:rsidRPr="00443BD0">
        <w:rPr>
          <w:i/>
        </w:rPr>
        <w:t>When more than one NACK-only based feedback are available for transmission in the same PUCCH slot, support Alt 4.</w:t>
      </w:r>
    </w:p>
    <w:p w14:paraId="4489CBB0" w14:textId="458194DC" w:rsidR="00090E31" w:rsidRPr="00311438" w:rsidRDefault="009F409B" w:rsidP="00311438">
      <w:pPr>
        <w:pStyle w:val="3GPPAgreements"/>
        <w:numPr>
          <w:ilvl w:val="2"/>
          <w:numId w:val="5"/>
        </w:numPr>
        <w:spacing w:before="0" w:after="0" w:line="240" w:lineRule="auto"/>
        <w:contextualSpacing/>
        <w:rPr>
          <w:i/>
        </w:rPr>
      </w:pPr>
      <w:r w:rsidRPr="00311438">
        <w:rPr>
          <w:i/>
        </w:rPr>
        <w:t>If multiplexed payload size is over the maximum, bundling is applied.</w:t>
      </w:r>
    </w:p>
    <w:p w14:paraId="67AEE682" w14:textId="66EB598F" w:rsidR="006F4AAB" w:rsidRPr="00A6404C" w:rsidRDefault="006F4AAB" w:rsidP="006F4AAB">
      <w:pPr>
        <w:pStyle w:val="3GPPAgreements"/>
        <w:spacing w:before="0" w:after="0" w:line="240" w:lineRule="auto"/>
        <w:contextualSpacing/>
        <w:rPr>
          <w:bCs/>
          <w:i/>
        </w:rPr>
      </w:pPr>
      <w:r w:rsidRPr="00A6404C">
        <w:rPr>
          <w:bCs/>
          <w:i/>
        </w:rPr>
        <w:t>(Qualcomm) Proposal</w:t>
      </w:r>
      <w:r>
        <w:rPr>
          <w:bCs/>
          <w:i/>
        </w:rPr>
        <w:t xml:space="preserve"> 3</w:t>
      </w:r>
      <w:r w:rsidRPr="00A6404C">
        <w:rPr>
          <w:bCs/>
          <w:i/>
        </w:rPr>
        <w:t xml:space="preserve">: </w:t>
      </w:r>
    </w:p>
    <w:p w14:paraId="4091ACDF" w14:textId="2563AAD3" w:rsidR="006F4AAB" w:rsidRPr="000243CE" w:rsidRDefault="006F4AAB" w:rsidP="006F4AAB">
      <w:pPr>
        <w:pStyle w:val="3GPPAgreements"/>
        <w:numPr>
          <w:ilvl w:val="1"/>
          <w:numId w:val="5"/>
        </w:numPr>
        <w:spacing w:before="0" w:after="0" w:line="240" w:lineRule="auto"/>
        <w:contextualSpacing/>
        <w:rPr>
          <w:i/>
        </w:rPr>
      </w:pPr>
      <w:r w:rsidRPr="000243CE">
        <w:rPr>
          <w:i/>
        </w:rPr>
        <w:t>For RRC_CONNECTED U</w:t>
      </w:r>
      <w:r w:rsidR="00C733C2" w:rsidRPr="000243CE">
        <w:rPr>
          <w:i/>
        </w:rPr>
        <w:t>e</w:t>
      </w:r>
      <w:r w:rsidRPr="000243CE">
        <w:rPr>
          <w:i/>
        </w:rPr>
        <w:t xml:space="preserve">s, when more than one NACK-only based feedback are available for transmission in the same PUCCH slot, </w:t>
      </w:r>
    </w:p>
    <w:p w14:paraId="2FA1CF63" w14:textId="77777777" w:rsidR="006F4AAB" w:rsidRPr="000243CE" w:rsidRDefault="006F4AAB" w:rsidP="000243CE">
      <w:pPr>
        <w:pStyle w:val="3GPPAgreements"/>
        <w:numPr>
          <w:ilvl w:val="2"/>
          <w:numId w:val="5"/>
        </w:numPr>
        <w:spacing w:before="0" w:after="0" w:line="240" w:lineRule="auto"/>
        <w:contextualSpacing/>
        <w:rPr>
          <w:i/>
        </w:rPr>
      </w:pPr>
      <w:r w:rsidRPr="000243CE">
        <w:rPr>
          <w:i/>
        </w:rPr>
        <w:t>for up to X TBs with NACK-only feedback, support Alt4 to select one from up to (2^X-1) PUCCH sequences based on cyclic shift/scrambling;</w:t>
      </w:r>
    </w:p>
    <w:p w14:paraId="6D9DE3C7" w14:textId="77777777" w:rsidR="006F4AAB" w:rsidRPr="000243CE" w:rsidRDefault="006F4AAB" w:rsidP="000243CE">
      <w:pPr>
        <w:pStyle w:val="3GPPAgreements"/>
        <w:numPr>
          <w:ilvl w:val="2"/>
          <w:numId w:val="5"/>
        </w:numPr>
        <w:spacing w:before="0" w:after="0" w:line="240" w:lineRule="auto"/>
        <w:contextualSpacing/>
        <w:rPr>
          <w:i/>
        </w:rPr>
      </w:pPr>
      <w:r w:rsidRPr="000243CE">
        <w:rPr>
          <w:i/>
        </w:rPr>
        <w:t>for more than X TBs with NACK-only feedback, support Alt1 to use a configured UE-specific PUCCH/PUSCH resource for multiplexing.</w:t>
      </w:r>
    </w:p>
    <w:p w14:paraId="5FB27025" w14:textId="2F5CCFC1" w:rsidR="00D22968" w:rsidRPr="004525F7" w:rsidRDefault="00D22968" w:rsidP="00F83DEA">
      <w:pPr>
        <w:pStyle w:val="3GPPAgreements"/>
        <w:spacing w:before="0" w:after="0" w:line="240" w:lineRule="auto"/>
        <w:contextualSpacing/>
        <w:rPr>
          <w:i/>
        </w:rPr>
      </w:pPr>
      <w:r w:rsidRPr="004525F7">
        <w:rPr>
          <w:i/>
        </w:rPr>
        <w:t xml:space="preserve">(OPPO) Proposal </w:t>
      </w:r>
      <w:r w:rsidR="004525F7">
        <w:rPr>
          <w:i/>
        </w:rPr>
        <w:t>1</w:t>
      </w:r>
      <w:r w:rsidRPr="004525F7">
        <w:rPr>
          <w:i/>
        </w:rPr>
        <w:t xml:space="preserve">: </w:t>
      </w:r>
    </w:p>
    <w:p w14:paraId="43DFF318" w14:textId="196A2305" w:rsidR="00D22968" w:rsidRPr="004525F7" w:rsidRDefault="00D22968" w:rsidP="00F83DEA">
      <w:pPr>
        <w:pStyle w:val="3GPPAgreements"/>
        <w:numPr>
          <w:ilvl w:val="1"/>
          <w:numId w:val="5"/>
        </w:numPr>
        <w:spacing w:before="0" w:after="0" w:line="240" w:lineRule="auto"/>
        <w:contextualSpacing/>
        <w:rPr>
          <w:i/>
        </w:rPr>
      </w:pPr>
      <w:r w:rsidRPr="004525F7">
        <w:rPr>
          <w:i/>
        </w:rPr>
        <w:t>When more than one NACK-only based feedback are available for transmission in the same PUCCH slot, define combination of NACK-only which corresponds to a specific sequence or a PUCCH transmission (i.e., Alt 4).</w:t>
      </w:r>
    </w:p>
    <w:p w14:paraId="63D6A797" w14:textId="77777777" w:rsidR="00B133E3" w:rsidRPr="00B133E3" w:rsidRDefault="00B133E3" w:rsidP="00B133E3">
      <w:pPr>
        <w:pStyle w:val="3GPPAgreements"/>
        <w:spacing w:before="0" w:after="0" w:line="240" w:lineRule="auto"/>
        <w:contextualSpacing/>
        <w:rPr>
          <w:i/>
        </w:rPr>
      </w:pPr>
      <w:r w:rsidRPr="00B133E3">
        <w:rPr>
          <w:i/>
        </w:rPr>
        <w:t xml:space="preserve">(Lenovo) Proposal 10: </w:t>
      </w:r>
    </w:p>
    <w:p w14:paraId="3CE831C2" w14:textId="32C9BA84" w:rsidR="00B133E3" w:rsidRPr="00B133E3" w:rsidRDefault="00B133E3" w:rsidP="00B133E3">
      <w:pPr>
        <w:pStyle w:val="3GPPAgreements"/>
        <w:numPr>
          <w:ilvl w:val="1"/>
          <w:numId w:val="5"/>
        </w:numPr>
        <w:spacing w:before="0" w:after="0" w:line="240" w:lineRule="auto"/>
        <w:contextualSpacing/>
        <w:rPr>
          <w:i/>
        </w:rPr>
      </w:pPr>
      <w:r w:rsidRPr="00B133E3">
        <w:rPr>
          <w:i/>
        </w:rPr>
        <w:t>For multiple NACK-only feedback multiplexing in same slot, from per UE perspective, the PUCCH resource which corresponds to the first incorrectly decoded PDSCH is selected for transmitting the NACK-only feedback in the PUCCH slot</w:t>
      </w:r>
      <w:r>
        <w:rPr>
          <w:i/>
        </w:rPr>
        <w:t>.</w:t>
      </w:r>
    </w:p>
    <w:p w14:paraId="52228F11" w14:textId="2217F272" w:rsidR="008D3918" w:rsidRPr="008D3918" w:rsidRDefault="008D3918" w:rsidP="008D3918">
      <w:pPr>
        <w:pStyle w:val="3GPPAgreements"/>
        <w:spacing w:before="0" w:after="0" w:line="240" w:lineRule="auto"/>
        <w:contextualSpacing/>
        <w:rPr>
          <w:i/>
        </w:rPr>
      </w:pPr>
      <w:r w:rsidRPr="008D3918">
        <w:rPr>
          <w:i/>
        </w:rPr>
        <w:t xml:space="preserve">(NEC) Proposal 3: </w:t>
      </w:r>
    </w:p>
    <w:p w14:paraId="2A122EE0" w14:textId="77777777" w:rsidR="008D3918" w:rsidRPr="008D3918" w:rsidRDefault="008D3918" w:rsidP="008D3918">
      <w:pPr>
        <w:pStyle w:val="3GPPAgreements"/>
        <w:numPr>
          <w:ilvl w:val="1"/>
          <w:numId w:val="5"/>
        </w:numPr>
        <w:spacing w:before="0" w:after="0" w:line="240" w:lineRule="auto"/>
        <w:contextualSpacing/>
        <w:rPr>
          <w:i/>
        </w:rPr>
      </w:pPr>
      <w:r w:rsidRPr="008D3918">
        <w:rPr>
          <w:i/>
        </w:rPr>
        <w:t>When more than one NACK-only feedbacks are available for transmission in the same PUCCH slot, the UE selects orthogonal PUCCH resources according to combinations of TBs with NACK-only feedback. If there are too many TBs with NACK-only feedback resulting insufficient resources, the UE does not report HARQ-ACK.</w:t>
      </w:r>
    </w:p>
    <w:p w14:paraId="5FA182C4" w14:textId="3F01EEBC" w:rsidR="008D3918" w:rsidRPr="00D6099F" w:rsidRDefault="00A44A0A" w:rsidP="00F83DEA">
      <w:pPr>
        <w:pStyle w:val="3GPPAgreements"/>
        <w:spacing w:before="0" w:after="0" w:line="240" w:lineRule="auto"/>
        <w:contextualSpacing/>
        <w:rPr>
          <w:i/>
        </w:rPr>
      </w:pPr>
      <w:r w:rsidRPr="00D6099F">
        <w:rPr>
          <w:i/>
        </w:rPr>
        <w:t>(CMCC) Proposal 1:</w:t>
      </w:r>
    </w:p>
    <w:p w14:paraId="058D4E1C" w14:textId="55D175B0" w:rsidR="00A44A0A" w:rsidRPr="00A44A0A" w:rsidRDefault="00A44A0A" w:rsidP="00A44A0A">
      <w:pPr>
        <w:pStyle w:val="3GPPAgreements"/>
        <w:numPr>
          <w:ilvl w:val="1"/>
          <w:numId w:val="5"/>
        </w:numPr>
        <w:spacing w:before="0" w:after="0" w:line="240" w:lineRule="auto"/>
        <w:contextualSpacing/>
        <w:rPr>
          <w:i/>
        </w:rPr>
      </w:pPr>
      <w:r w:rsidRPr="00A44A0A">
        <w:rPr>
          <w:i/>
        </w:rPr>
        <w:t>When more than one NACK-only feedback are available for transmission in the same PUCCH slot for a given G-RNTI,</w:t>
      </w:r>
    </w:p>
    <w:p w14:paraId="18FA3056" w14:textId="77777777" w:rsidR="00A44A0A" w:rsidRPr="00A44A0A" w:rsidRDefault="00A44A0A" w:rsidP="00FE3CE0">
      <w:pPr>
        <w:pStyle w:val="3GPPAgreements"/>
        <w:numPr>
          <w:ilvl w:val="2"/>
          <w:numId w:val="5"/>
        </w:numPr>
        <w:spacing w:before="0" w:after="0" w:line="240" w:lineRule="auto"/>
        <w:contextualSpacing/>
        <w:rPr>
          <w:i/>
        </w:rPr>
      </w:pPr>
      <w:r w:rsidRPr="00A44A0A">
        <w:rPr>
          <w:i/>
        </w:rPr>
        <w:t xml:space="preserve">define up to 16 orthogonal PUCCH resources to select from according to combinations of up to 4 TBs with NACK-only feedback, </w:t>
      </w:r>
    </w:p>
    <w:p w14:paraId="511D1481" w14:textId="77777777" w:rsidR="00A44A0A" w:rsidRPr="00A44A0A" w:rsidRDefault="00A44A0A" w:rsidP="00FE3CE0">
      <w:pPr>
        <w:pStyle w:val="3GPPAgreements"/>
        <w:numPr>
          <w:ilvl w:val="2"/>
          <w:numId w:val="5"/>
        </w:numPr>
        <w:spacing w:before="0" w:after="0" w:line="240" w:lineRule="auto"/>
        <w:contextualSpacing/>
        <w:rPr>
          <w:i/>
        </w:rPr>
      </w:pPr>
      <w:r w:rsidRPr="00A44A0A">
        <w:rPr>
          <w:i/>
        </w:rPr>
        <w:t>for more than 4 TBs with NACK-only feedback, NACK-only feedback is transformed into ACK/NACK based, which UE reports HARQ-ACK as in Rel-16 using PUCCH resources for unicast determined by PRI in the last DCI. Otherwise, the UE does not report HARQ-ACK.</w:t>
      </w:r>
    </w:p>
    <w:p w14:paraId="63A87AB8" w14:textId="77777777" w:rsidR="00A44A0A" w:rsidRPr="002D586A" w:rsidRDefault="00A44A0A" w:rsidP="00FE3CE0">
      <w:pPr>
        <w:pStyle w:val="3GPPAgreements"/>
        <w:numPr>
          <w:ilvl w:val="2"/>
          <w:numId w:val="5"/>
        </w:numPr>
        <w:spacing w:before="0" w:after="0" w:line="240" w:lineRule="auto"/>
        <w:contextualSpacing/>
        <w:rPr>
          <w:i/>
        </w:rPr>
      </w:pPr>
      <w:r w:rsidRPr="00A44A0A">
        <w:rPr>
          <w:i/>
        </w:rPr>
        <w:t xml:space="preserve">UE is not expected to transmit more than one NACK-only feedback corresponding to different G-RNTIs in the same PUCCH slot. </w:t>
      </w:r>
    </w:p>
    <w:p w14:paraId="108F456B" w14:textId="77777777" w:rsidR="00C7152E" w:rsidRPr="00C7152E" w:rsidRDefault="00C7152E" w:rsidP="00C7152E">
      <w:pPr>
        <w:pStyle w:val="3GPPAgreements"/>
        <w:spacing w:before="0" w:after="0" w:line="240" w:lineRule="auto"/>
        <w:contextualSpacing/>
        <w:rPr>
          <w:i/>
        </w:rPr>
      </w:pPr>
      <w:r w:rsidRPr="00C7152E">
        <w:rPr>
          <w:i/>
        </w:rPr>
        <w:t xml:space="preserve">(Ericsson) Proposal 3: </w:t>
      </w:r>
    </w:p>
    <w:p w14:paraId="6366C255" w14:textId="56343D5C" w:rsidR="00C7152E" w:rsidRPr="00C7152E" w:rsidRDefault="00C7152E" w:rsidP="00C7152E">
      <w:pPr>
        <w:pStyle w:val="3GPPAgreements"/>
        <w:numPr>
          <w:ilvl w:val="1"/>
          <w:numId w:val="5"/>
        </w:numPr>
        <w:spacing w:before="0" w:after="0" w:line="240" w:lineRule="auto"/>
        <w:contextualSpacing/>
        <w:rPr>
          <w:i/>
          <w:color w:val="BFBFBF" w:themeColor="background1" w:themeShade="BF"/>
        </w:rPr>
      </w:pPr>
      <w:r w:rsidRPr="00C7152E">
        <w:rPr>
          <w:i/>
        </w:rPr>
        <w:t>Alt4 is further clarified to mean that 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w:t>
      </w:r>
    </w:p>
    <w:p w14:paraId="783A1403" w14:textId="77777777" w:rsidR="00C7152E" w:rsidRPr="00C7152E" w:rsidRDefault="00C7152E" w:rsidP="00C7152E">
      <w:pPr>
        <w:pStyle w:val="3GPPAgreements"/>
        <w:spacing w:before="0" w:after="0" w:line="240" w:lineRule="auto"/>
        <w:contextualSpacing/>
        <w:rPr>
          <w:i/>
        </w:rPr>
      </w:pPr>
      <w:r w:rsidRPr="00C7152E">
        <w:rPr>
          <w:i/>
        </w:rPr>
        <w:t xml:space="preserve">(Ericsson) Proposal 4: </w:t>
      </w:r>
    </w:p>
    <w:p w14:paraId="671EAED3" w14:textId="77777777" w:rsidR="00C7152E" w:rsidRPr="00C7152E" w:rsidRDefault="00C7152E" w:rsidP="00C7152E">
      <w:pPr>
        <w:pStyle w:val="3GPPAgreements"/>
        <w:numPr>
          <w:ilvl w:val="1"/>
          <w:numId w:val="5"/>
        </w:numPr>
        <w:spacing w:before="0" w:after="0" w:line="240" w:lineRule="auto"/>
        <w:contextualSpacing/>
        <w:rPr>
          <w:i/>
        </w:rPr>
      </w:pPr>
      <w:r w:rsidRPr="00C7152E">
        <w:rPr>
          <w:i/>
        </w:rPr>
        <w:lastRenderedPageBreak/>
        <w:t>Change the wording of Alt4 to make it more clear: N HARQ feedback bits are mapped to one out of 2^N-1 PUCCH resources.</w:t>
      </w:r>
    </w:p>
    <w:p w14:paraId="0E7E8D8F" w14:textId="77777777" w:rsidR="00E64FC2" w:rsidRPr="00C7152E" w:rsidRDefault="00E64FC2" w:rsidP="00E64FC2">
      <w:pPr>
        <w:pStyle w:val="3GPPAgreements"/>
        <w:spacing w:before="0" w:after="0" w:line="240" w:lineRule="auto"/>
        <w:contextualSpacing/>
        <w:rPr>
          <w:i/>
        </w:rPr>
      </w:pPr>
      <w:r w:rsidRPr="00C7152E">
        <w:rPr>
          <w:i/>
        </w:rPr>
        <w:t xml:space="preserve">(Ericsson) Proposal 5: </w:t>
      </w:r>
    </w:p>
    <w:p w14:paraId="28095A47" w14:textId="77777777" w:rsidR="00E64FC2" w:rsidRPr="00C7152E" w:rsidRDefault="00E64FC2" w:rsidP="00E64FC2">
      <w:pPr>
        <w:pStyle w:val="3GPPAgreements"/>
        <w:numPr>
          <w:ilvl w:val="1"/>
          <w:numId w:val="5"/>
        </w:numPr>
        <w:spacing w:before="0" w:after="0" w:line="240" w:lineRule="auto"/>
        <w:contextualSpacing/>
        <w:rPr>
          <w:i/>
        </w:rPr>
      </w:pPr>
      <w:r w:rsidRPr="00C7152E">
        <w:rPr>
          <w:i/>
        </w:rPr>
        <w:t>Do not support Alt1 for the case when more than one NACK-only based feedback are available for transmission in the same PUCCH slot.</w:t>
      </w:r>
    </w:p>
    <w:p w14:paraId="1F25B8AF" w14:textId="09D91988" w:rsidR="00C7152E" w:rsidRPr="00172D8C" w:rsidRDefault="00E64FC2" w:rsidP="00E64FC2">
      <w:pPr>
        <w:pStyle w:val="3GPPAgreements"/>
        <w:spacing w:before="0" w:after="0" w:line="240" w:lineRule="auto"/>
        <w:contextualSpacing/>
        <w:rPr>
          <w:i/>
        </w:rPr>
      </w:pPr>
      <w:r w:rsidRPr="00172D8C">
        <w:rPr>
          <w:i/>
        </w:rPr>
        <w:t xml:space="preserve"> </w:t>
      </w:r>
      <w:r w:rsidR="00C7152E" w:rsidRPr="00172D8C">
        <w:rPr>
          <w:i/>
        </w:rPr>
        <w:t xml:space="preserve">(Ericsson) Proposal 6: </w:t>
      </w:r>
    </w:p>
    <w:p w14:paraId="052AD7DC" w14:textId="1ACC4333" w:rsidR="00C7152E" w:rsidRPr="00172D8C" w:rsidRDefault="00C7152E" w:rsidP="00C7152E">
      <w:pPr>
        <w:pStyle w:val="3GPPAgreements"/>
        <w:numPr>
          <w:ilvl w:val="1"/>
          <w:numId w:val="5"/>
        </w:numPr>
        <w:spacing w:before="0" w:after="0" w:line="240" w:lineRule="auto"/>
        <w:contextualSpacing/>
        <w:rPr>
          <w:i/>
        </w:rPr>
      </w:pPr>
      <w:r w:rsidRPr="00172D8C">
        <w:rPr>
          <w:i/>
        </w:rPr>
        <w:t>When one or more NACK-only based feedback bits need be transmitted in same PUCCH slot</w:t>
      </w:r>
      <w:r w:rsidR="00172D8C">
        <w:rPr>
          <w:i/>
        </w:rPr>
        <w:t>,</w:t>
      </w:r>
      <w:r w:rsidRPr="00172D8C">
        <w:rPr>
          <w:i/>
        </w:rPr>
        <w:t xml:space="preserve"> Alt 4 is supported.</w:t>
      </w:r>
    </w:p>
    <w:p w14:paraId="483071DF" w14:textId="77777777" w:rsidR="00A44A0A" w:rsidRDefault="00A44A0A" w:rsidP="00443BD0">
      <w:pPr>
        <w:pStyle w:val="3GPPAgreements"/>
        <w:numPr>
          <w:ilvl w:val="0"/>
          <w:numId w:val="0"/>
        </w:numPr>
        <w:spacing w:before="0" w:after="0" w:line="240" w:lineRule="auto"/>
        <w:contextualSpacing/>
        <w:rPr>
          <w:i/>
          <w:color w:val="BFBFBF" w:themeColor="background1" w:themeShade="BF"/>
        </w:rPr>
      </w:pPr>
    </w:p>
    <w:p w14:paraId="5D877FFC" w14:textId="77777777" w:rsidR="00880F8C" w:rsidRPr="00C462E5" w:rsidRDefault="00880F8C" w:rsidP="00F663EE">
      <w:pPr>
        <w:pStyle w:val="3GPPAgreements"/>
        <w:numPr>
          <w:ilvl w:val="0"/>
          <w:numId w:val="0"/>
        </w:numPr>
        <w:spacing w:after="0"/>
        <w:contextualSpacing/>
        <w:rPr>
          <w:i/>
          <w:color w:val="BFBFBF" w:themeColor="background1" w:themeShade="BF"/>
        </w:rPr>
      </w:pPr>
    </w:p>
    <w:p w14:paraId="49DC493A" w14:textId="58DEB630" w:rsidR="00A6641C" w:rsidRPr="006A176B" w:rsidRDefault="006A176B" w:rsidP="00F663EE">
      <w:pPr>
        <w:pStyle w:val="3GPPAgreements"/>
        <w:numPr>
          <w:ilvl w:val="0"/>
          <w:numId w:val="0"/>
        </w:numPr>
        <w:spacing w:after="0"/>
        <w:contextualSpacing/>
        <w:rPr>
          <w:b/>
          <w:i/>
          <w:u w:val="single"/>
          <w:lang w:val="en-GB"/>
        </w:rPr>
      </w:pPr>
      <w:r w:rsidRPr="006A176B">
        <w:rPr>
          <w:b/>
          <w:i/>
          <w:u w:val="single"/>
          <w:lang w:val="en-GB"/>
        </w:rPr>
        <w:t>Other solution</w:t>
      </w:r>
    </w:p>
    <w:p w14:paraId="5C998E40" w14:textId="77777777" w:rsidR="00736455" w:rsidRPr="00562552" w:rsidRDefault="00736455" w:rsidP="00736455">
      <w:pPr>
        <w:pStyle w:val="3GPPAgreements"/>
        <w:spacing w:before="0" w:after="0" w:line="240" w:lineRule="auto"/>
        <w:contextualSpacing/>
        <w:rPr>
          <w:i/>
        </w:rPr>
      </w:pPr>
      <w:r w:rsidRPr="00562552">
        <w:rPr>
          <w:rFonts w:hint="eastAsia"/>
          <w:i/>
        </w:rPr>
        <w:t>(</w:t>
      </w:r>
      <w:r w:rsidRPr="00562552">
        <w:rPr>
          <w:i/>
        </w:rPr>
        <w:t xml:space="preserve">CATT) Proposal 4: </w:t>
      </w:r>
    </w:p>
    <w:p w14:paraId="09F30EBC" w14:textId="77777777" w:rsidR="00736455" w:rsidRPr="00562552" w:rsidRDefault="00736455" w:rsidP="00736455">
      <w:pPr>
        <w:pStyle w:val="3GPPAgreements"/>
        <w:numPr>
          <w:ilvl w:val="1"/>
          <w:numId w:val="5"/>
        </w:numPr>
        <w:spacing w:before="0" w:after="0" w:line="240" w:lineRule="auto"/>
        <w:contextualSpacing/>
        <w:rPr>
          <w:i/>
        </w:rPr>
      </w:pPr>
      <w:r w:rsidRPr="00562552">
        <w:rPr>
          <w:i/>
        </w:rPr>
        <w:t>To simply the operation, UE is not expected to be scheduled more than one TBs of NACK-only feedback in the same PUCCH slot</w:t>
      </w:r>
      <w:r>
        <w:rPr>
          <w:i/>
        </w:rPr>
        <w:t>.</w:t>
      </w:r>
    </w:p>
    <w:p w14:paraId="7300333D" w14:textId="77777777" w:rsidR="006A176B" w:rsidRPr="00736455" w:rsidRDefault="006A176B" w:rsidP="00F663EE">
      <w:pPr>
        <w:pStyle w:val="3GPPAgreements"/>
        <w:numPr>
          <w:ilvl w:val="0"/>
          <w:numId w:val="0"/>
        </w:numPr>
        <w:spacing w:after="0"/>
        <w:contextualSpacing/>
        <w:rPr>
          <w:i/>
          <w:color w:val="BFBFBF" w:themeColor="background1" w:themeShade="BF"/>
        </w:rPr>
      </w:pPr>
    </w:p>
    <w:p w14:paraId="309626F5" w14:textId="77777777" w:rsidR="006A176B" w:rsidRPr="00C462E5" w:rsidRDefault="006A176B" w:rsidP="00F663EE">
      <w:pPr>
        <w:pStyle w:val="3GPPAgreements"/>
        <w:numPr>
          <w:ilvl w:val="0"/>
          <w:numId w:val="0"/>
        </w:numPr>
        <w:spacing w:after="0"/>
        <w:contextualSpacing/>
        <w:rPr>
          <w:i/>
          <w:color w:val="BFBFBF" w:themeColor="background1" w:themeShade="BF"/>
          <w:lang w:val="en-GB"/>
        </w:rPr>
      </w:pPr>
    </w:p>
    <w:p w14:paraId="13FBC077" w14:textId="49251C09" w:rsidR="003C2184" w:rsidRPr="00B768EB" w:rsidRDefault="003C2184" w:rsidP="00F663EE">
      <w:pPr>
        <w:pStyle w:val="3GPPAgreements"/>
        <w:numPr>
          <w:ilvl w:val="0"/>
          <w:numId w:val="0"/>
        </w:numPr>
        <w:spacing w:after="0"/>
        <w:contextualSpacing/>
        <w:rPr>
          <w:b/>
          <w:i/>
          <w:u w:val="single"/>
          <w:lang w:val="en-GB"/>
        </w:rPr>
      </w:pPr>
      <w:r w:rsidRPr="00B768EB">
        <w:rPr>
          <w:b/>
          <w:i/>
          <w:u w:val="single"/>
          <w:lang w:val="en-GB"/>
        </w:rPr>
        <w:t>“Last DCI”</w:t>
      </w:r>
    </w:p>
    <w:p w14:paraId="4905BEB4" w14:textId="6853E92D" w:rsidR="003C2184" w:rsidRPr="00B768EB" w:rsidRDefault="003C2184" w:rsidP="00843D5C">
      <w:pPr>
        <w:pStyle w:val="3GPPAgreements"/>
        <w:spacing w:before="0" w:after="0" w:line="240" w:lineRule="auto"/>
        <w:contextualSpacing/>
        <w:rPr>
          <w:i/>
        </w:rPr>
      </w:pPr>
      <w:r w:rsidRPr="00B768EB">
        <w:rPr>
          <w:i/>
        </w:rPr>
        <w:t xml:space="preserve">(LGE) Proposal </w:t>
      </w:r>
      <w:r w:rsidR="00B768EB">
        <w:rPr>
          <w:i/>
        </w:rPr>
        <w:t>7</w:t>
      </w:r>
      <w:r w:rsidRPr="00B768EB">
        <w:rPr>
          <w:i/>
        </w:rPr>
        <w:t xml:space="preserve">: </w:t>
      </w:r>
    </w:p>
    <w:p w14:paraId="3CBE99B1" w14:textId="6B493559" w:rsidR="001F31B8" w:rsidRPr="00B768EB" w:rsidRDefault="001F31B8" w:rsidP="00F83DEA">
      <w:pPr>
        <w:pStyle w:val="3GPPAgreements"/>
        <w:numPr>
          <w:ilvl w:val="1"/>
          <w:numId w:val="5"/>
        </w:numPr>
        <w:spacing w:before="0" w:after="0" w:line="240" w:lineRule="auto"/>
        <w:contextualSpacing/>
        <w:rPr>
          <w:i/>
        </w:rPr>
      </w:pPr>
      <w:r w:rsidRPr="00B768EB">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B768EB">
        <w:rPr>
          <w:rFonts w:hint="eastAsia"/>
          <w:i/>
          <w:lang w:val="en-GB"/>
        </w:rPr>
        <w:t>“</w:t>
      </w:r>
      <w:r w:rsidRPr="00B768EB">
        <w:rPr>
          <w:rFonts w:hint="eastAsia"/>
          <w:i/>
          <w:lang w:val="en-GB"/>
        </w:rPr>
        <w:t>last DCI</w:t>
      </w:r>
      <w:r w:rsidRPr="00B768EB">
        <w:rPr>
          <w:rFonts w:hint="eastAsia"/>
          <w:i/>
          <w:lang w:val="en-GB"/>
        </w:rPr>
        <w:t>”</w:t>
      </w:r>
      <w:r w:rsidRPr="00B768EB">
        <w:rPr>
          <w:rFonts w:hint="eastAsia"/>
          <w:i/>
          <w:lang w:val="en-GB"/>
        </w:rPr>
        <w:t xml:space="preserve">, where the </w:t>
      </w:r>
      <w:r w:rsidRPr="00B768EB">
        <w:rPr>
          <w:rFonts w:hint="eastAsia"/>
          <w:i/>
          <w:lang w:val="en-GB"/>
        </w:rPr>
        <w:t>“</w:t>
      </w:r>
      <w:r w:rsidRPr="00B768EB">
        <w:rPr>
          <w:rFonts w:hint="eastAsia"/>
          <w:i/>
          <w:lang w:val="en-GB"/>
        </w:rPr>
        <w:t>last DCI</w:t>
      </w:r>
      <w:r w:rsidRPr="00B768EB">
        <w:rPr>
          <w:rFonts w:hint="eastAsia"/>
          <w:i/>
          <w:lang w:val="en-GB"/>
        </w:rPr>
        <w:t>”</w:t>
      </w:r>
      <w:r w:rsidRPr="00B768EB">
        <w:rPr>
          <w:rFonts w:hint="eastAsia"/>
          <w:i/>
          <w:lang w:val="en-GB"/>
        </w:rPr>
        <w:t xml:space="preserve"> refers to the last DCI for unicast.</w:t>
      </w:r>
    </w:p>
    <w:p w14:paraId="4456AA83" w14:textId="5080D431" w:rsidR="001F31B8" w:rsidRPr="00F153D6" w:rsidRDefault="001F31B8" w:rsidP="00F83DEA">
      <w:pPr>
        <w:pStyle w:val="3GPPAgreements"/>
        <w:spacing w:before="0" w:after="0" w:line="240" w:lineRule="auto"/>
        <w:contextualSpacing/>
        <w:rPr>
          <w:i/>
        </w:rPr>
      </w:pPr>
      <w:r w:rsidRPr="00F153D6">
        <w:rPr>
          <w:i/>
        </w:rPr>
        <w:t xml:space="preserve">(LGE) Proposal </w:t>
      </w:r>
      <w:r w:rsidR="00F153D6">
        <w:rPr>
          <w:i/>
        </w:rPr>
        <w:t>8</w:t>
      </w:r>
      <w:r w:rsidRPr="00F153D6">
        <w:rPr>
          <w:i/>
        </w:rPr>
        <w:t xml:space="preserve">: </w:t>
      </w:r>
    </w:p>
    <w:p w14:paraId="4C39323B" w14:textId="6EBC1A2F" w:rsidR="001F31B8" w:rsidRPr="00F153D6" w:rsidRDefault="001F31B8" w:rsidP="00F83DEA">
      <w:pPr>
        <w:pStyle w:val="3GPPAgreements"/>
        <w:numPr>
          <w:ilvl w:val="1"/>
          <w:numId w:val="5"/>
        </w:numPr>
        <w:spacing w:before="0" w:after="0" w:line="240" w:lineRule="auto"/>
        <w:contextualSpacing/>
        <w:rPr>
          <w:i/>
        </w:rPr>
      </w:pPr>
      <w:r w:rsidRPr="00F153D6">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37785D31" w14:textId="77777777" w:rsidR="00A243F8" w:rsidRPr="00C462E5" w:rsidRDefault="00A243F8" w:rsidP="00F663EE">
      <w:pPr>
        <w:pStyle w:val="3GPPAgreements"/>
        <w:numPr>
          <w:ilvl w:val="0"/>
          <w:numId w:val="0"/>
        </w:numPr>
        <w:spacing w:after="0"/>
        <w:contextualSpacing/>
        <w:rPr>
          <w:i/>
          <w:color w:val="BFBFBF" w:themeColor="background1" w:themeShade="BF"/>
        </w:rPr>
      </w:pPr>
    </w:p>
    <w:p w14:paraId="5EA9F8AB" w14:textId="0C4F2E25" w:rsidR="002D38B1" w:rsidRPr="00CA79A4" w:rsidRDefault="002D38B1" w:rsidP="005B554F">
      <w:pPr>
        <w:pStyle w:val="Heading3"/>
        <w:tabs>
          <w:tab w:val="clear" w:pos="720"/>
        </w:tabs>
        <w:rPr>
          <w:lang w:eastAsia="zh-CN"/>
        </w:rPr>
      </w:pPr>
      <w:bookmarkStart w:id="134" w:name="_Ref87291163"/>
      <w:r w:rsidRPr="00CA79A4">
        <w:rPr>
          <w:lang w:eastAsia="zh-CN"/>
        </w:rPr>
        <w:t>Round-1</w:t>
      </w:r>
      <w:bookmarkEnd w:id="134"/>
      <w:r w:rsidRPr="00CA79A4">
        <w:rPr>
          <w:lang w:eastAsia="zh-CN"/>
        </w:rPr>
        <w:t xml:space="preserve"> </w:t>
      </w:r>
      <w:r w:rsidR="001E0553">
        <w:rPr>
          <w:lang w:eastAsia="zh-CN"/>
        </w:rPr>
        <w:t>(closed)</w:t>
      </w:r>
    </w:p>
    <w:p w14:paraId="3A3038BE" w14:textId="77777777" w:rsidR="0061737C" w:rsidRPr="00CA79A4" w:rsidRDefault="0061737C" w:rsidP="0061737C">
      <w:pPr>
        <w:pStyle w:val="Subtitle"/>
        <w:rPr>
          <w:rFonts w:ascii="Times New Roman" w:hAnsi="Times New Roman" w:cs="Times New Roman"/>
          <w:color w:val="auto"/>
          <w:sz w:val="21"/>
        </w:rPr>
      </w:pPr>
      <w:r w:rsidRPr="00CA79A4">
        <w:rPr>
          <w:rFonts w:ascii="Times New Roman" w:hAnsi="Times New Roman" w:cs="Times New Roman"/>
          <w:color w:val="auto"/>
          <w:sz w:val="21"/>
        </w:rPr>
        <w:t>FL’s Comments</w:t>
      </w:r>
    </w:p>
    <w:p w14:paraId="66FDACCF" w14:textId="0CF96859" w:rsidR="0061737C" w:rsidRPr="00145328" w:rsidRDefault="00CE513B" w:rsidP="00CE513B">
      <w:pPr>
        <w:ind w:left="0" w:firstLine="0"/>
        <w:rPr>
          <w:rFonts w:eastAsiaTheme="minorEastAsia"/>
          <w:sz w:val="20"/>
          <w:lang w:val="en-GB" w:eastAsia="zh-CN"/>
        </w:rPr>
      </w:pPr>
      <w:r w:rsidRPr="00145328">
        <w:rPr>
          <w:rFonts w:eastAsiaTheme="minorEastAsia" w:hint="eastAsia"/>
          <w:sz w:val="20"/>
          <w:lang w:val="en-GB" w:eastAsia="zh-CN"/>
        </w:rPr>
        <w:t>F</w:t>
      </w:r>
      <w:r w:rsidRPr="00145328">
        <w:rPr>
          <w:rFonts w:eastAsiaTheme="minorEastAsia"/>
          <w:sz w:val="20"/>
          <w:lang w:val="en-GB" w:eastAsia="zh-CN"/>
        </w:rPr>
        <w:t xml:space="preserve">or more than one NACK-only based feedback are available for transmission in the same PUCCH slot, two alternatives are still open based on the agreement reached in the last meeting: </w:t>
      </w:r>
    </w:p>
    <w:p w14:paraId="3913EC9A" w14:textId="77777777" w:rsidR="00CE513B" w:rsidRPr="00145328" w:rsidRDefault="00CE513B" w:rsidP="00F229A7">
      <w:pPr>
        <w:spacing w:after="0" w:line="240" w:lineRule="auto"/>
        <w:ind w:left="0" w:firstLine="0"/>
        <w:contextualSpacing/>
        <w:jc w:val="left"/>
        <w:rPr>
          <w:rFonts w:ascii="Times" w:eastAsia="Batang" w:hAnsi="Times"/>
          <w:i/>
          <w:sz w:val="20"/>
          <w:szCs w:val="24"/>
          <w:lang w:val="en-GB" w:eastAsia="x-none"/>
        </w:rPr>
      </w:pPr>
      <w:r w:rsidRPr="00145328">
        <w:rPr>
          <w:rFonts w:ascii="Times" w:eastAsia="Batang" w:hAnsi="Times"/>
          <w:i/>
          <w:sz w:val="20"/>
          <w:szCs w:val="24"/>
          <w:highlight w:val="green"/>
          <w:lang w:val="en-GB" w:eastAsia="x-none"/>
        </w:rPr>
        <w:t>Agreement:</w:t>
      </w:r>
    </w:p>
    <w:p w14:paraId="4C68B386" w14:textId="77777777" w:rsidR="00CE513B" w:rsidRPr="00145328" w:rsidRDefault="00CE513B" w:rsidP="00F229A7">
      <w:pPr>
        <w:spacing w:after="0" w:line="240" w:lineRule="auto"/>
        <w:ind w:left="0" w:firstLine="0"/>
        <w:contextualSpacing/>
        <w:jc w:val="left"/>
        <w:rPr>
          <w:rFonts w:ascii="Times" w:eastAsia="Batang" w:hAnsi="Times"/>
          <w:i/>
          <w:sz w:val="20"/>
          <w:szCs w:val="20"/>
          <w:lang w:val="en-GB" w:eastAsia="zh-CN"/>
        </w:rPr>
      </w:pPr>
      <w:r w:rsidRPr="00145328">
        <w:rPr>
          <w:rFonts w:ascii="Times" w:eastAsia="Batang" w:hAnsi="Times" w:hint="eastAsia"/>
          <w:i/>
          <w:sz w:val="20"/>
          <w:szCs w:val="20"/>
          <w:lang w:val="en-GB" w:eastAsia="zh-CN"/>
        </w:rPr>
        <w:t>W</w:t>
      </w:r>
      <w:r w:rsidRPr="00145328">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7BC04E0"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145328">
        <w:rPr>
          <w:rFonts w:ascii="Times" w:eastAsia="Batang" w:hAnsi="Times"/>
          <w:i/>
          <w:sz w:val="20"/>
          <w:szCs w:val="24"/>
          <w:lang w:val="en-GB" w:eastAsia="zh-CN"/>
        </w:rPr>
        <w:t xml:space="preserve">Alt1: </w:t>
      </w:r>
      <w:r w:rsidRPr="00145328">
        <w:rPr>
          <w:rFonts w:ascii="Times" w:eastAsia="Batang" w:hAnsi="Times" w:hint="eastAsia"/>
          <w:i/>
          <w:sz w:val="20"/>
          <w:szCs w:val="24"/>
          <w:lang w:val="en-GB" w:eastAsia="zh-CN"/>
        </w:rPr>
        <w:t>S</w:t>
      </w:r>
      <w:r w:rsidRPr="00145328">
        <w:rPr>
          <w:rFonts w:ascii="Times" w:eastAsia="Batang" w:hAnsi="Times"/>
          <w:i/>
          <w:sz w:val="20"/>
          <w:szCs w:val="24"/>
          <w:lang w:val="en-GB" w:eastAsia="zh-CN"/>
        </w:rPr>
        <w:t xml:space="preserve">upport UE multiplexing the HARQ-ACK bits by transforming NACK-only into ACK/NACK HARQ bits. </w:t>
      </w:r>
    </w:p>
    <w:p w14:paraId="3314067A"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 xml:space="preserve">Alt2: Support sub-slot based PUCCH for this case. </w:t>
      </w:r>
    </w:p>
    <w:p w14:paraId="22494EE3"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 xml:space="preserve">Alt3: Support UE transmitting more than one slot-based PUCCHs in the same PUCCH slot. </w:t>
      </w:r>
    </w:p>
    <w:p w14:paraId="716428C3"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145328">
        <w:rPr>
          <w:rFonts w:ascii="Times" w:eastAsia="Batang" w:hAnsi="Times"/>
          <w:i/>
          <w:sz w:val="20"/>
          <w:szCs w:val="24"/>
          <w:lang w:val="en-GB" w:eastAsia="zh-CN"/>
        </w:rPr>
        <w:t xml:space="preserve">Alt4: Define combination of NACK-only which corresponds to a specific sequence or a PUCCH transmission. </w:t>
      </w:r>
    </w:p>
    <w:p w14:paraId="2A7CB9ED"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Alt5: NACK-only bundling</w:t>
      </w:r>
    </w:p>
    <w:p w14:paraId="0DF580F5" w14:textId="7EACE599" w:rsidR="00CE513B" w:rsidRDefault="00CE513B"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49F11E56" w14:textId="4225978B" w:rsidR="00145328" w:rsidRDefault="00145328"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0A23450E" w14:textId="7AC95BD0" w:rsidR="00145328" w:rsidRDefault="00145328" w:rsidP="005D1D8F">
      <w:pPr>
        <w:ind w:left="0" w:firstLine="0"/>
        <w:rPr>
          <w:sz w:val="20"/>
          <w:lang w:eastAsia="zh-CN"/>
        </w:rPr>
      </w:pPr>
      <w:r w:rsidRPr="00145328">
        <w:rPr>
          <w:sz w:val="20"/>
          <w:lang w:eastAsia="zh-CN"/>
        </w:rPr>
        <w:t>Defining combinations of NACK-only corresponding to a specific sequence or a PUCCH transmission as in Alt4 needs a limit because the number of PUCCH resources will be increased exponentially with the increase of the number of NACK-only for combinations. Some companies commented</w:t>
      </w:r>
      <w:r w:rsidR="005D1D8F">
        <w:rPr>
          <w:sz w:val="20"/>
          <w:lang w:eastAsia="zh-CN"/>
        </w:rPr>
        <w:t xml:space="preserve"> </w:t>
      </w:r>
      <w:r w:rsidRPr="00145328">
        <w:rPr>
          <w:sz w:val="20"/>
          <w:lang w:eastAsia="zh-CN"/>
        </w:rPr>
        <w:t xml:space="preserve">that Alt1 may discount the benefits of NACK-only because when NACK-only is configured the PUCCH resources for NACK-only are supposed to be used as much as possible. Hence, there could be a tradeoff between Atl1 and Alt4 for way forward, e.g., for more than four TBs with NACK-only feedback, Alt1 takes place. The combinations in Alt4 can be limited to four TBs with NACK-only. </w:t>
      </w:r>
    </w:p>
    <w:p w14:paraId="37338238" w14:textId="1498D450" w:rsidR="00145328" w:rsidRDefault="005D1D8F" w:rsidP="00063328">
      <w:pPr>
        <w:ind w:left="0" w:firstLine="0"/>
        <w:rPr>
          <w:color w:val="BFBFBF" w:themeColor="background1" w:themeShade="BF"/>
          <w:sz w:val="20"/>
          <w:szCs w:val="20"/>
          <w:lang w:val="en-GB" w:eastAsia="zh-CN"/>
        </w:rPr>
      </w:pPr>
      <w:r>
        <w:rPr>
          <w:sz w:val="20"/>
          <w:lang w:eastAsia="zh-CN"/>
        </w:rPr>
        <w:t xml:space="preserve">This issue has been discussed in several meetings and the compromised solution in the last updated version in RAN1#107-e </w:t>
      </w:r>
      <w:r w:rsidR="00063328">
        <w:rPr>
          <w:sz w:val="20"/>
          <w:lang w:eastAsia="zh-CN"/>
        </w:rPr>
        <w:t>is as follows:</w:t>
      </w:r>
    </w:p>
    <w:tbl>
      <w:tblPr>
        <w:tblStyle w:val="TableGrid"/>
        <w:tblW w:w="0" w:type="auto"/>
        <w:tblLook w:val="04A0" w:firstRow="1" w:lastRow="0" w:firstColumn="1" w:lastColumn="0" w:noHBand="0" w:noVBand="1"/>
      </w:tblPr>
      <w:tblGrid>
        <w:gridCol w:w="9307"/>
      </w:tblGrid>
      <w:tr w:rsidR="00886026" w14:paraId="758B607F" w14:textId="77777777" w:rsidTr="00886026">
        <w:tc>
          <w:tcPr>
            <w:tcW w:w="9307" w:type="dxa"/>
          </w:tcPr>
          <w:p w14:paraId="6C420FF0" w14:textId="77777777" w:rsidR="00886026" w:rsidRPr="00886026" w:rsidRDefault="00886026" w:rsidP="00BD2E24">
            <w:pPr>
              <w:numPr>
                <w:ilvl w:val="0"/>
                <w:numId w:val="53"/>
              </w:numPr>
              <w:overflowPunct w:val="0"/>
              <w:spacing w:after="0" w:line="240" w:lineRule="auto"/>
              <w:contextualSpacing/>
              <w:jc w:val="left"/>
              <w:textAlignment w:val="baseline"/>
              <w:rPr>
                <w:rFonts w:eastAsia="MS Mincho"/>
                <w:i/>
                <w:sz w:val="20"/>
                <w:szCs w:val="20"/>
                <w:lang w:val="en-GB" w:eastAsia="ja-JP"/>
              </w:rPr>
            </w:pPr>
            <w:r w:rsidRPr="00886026">
              <w:rPr>
                <w:rFonts w:eastAsia="MS Mincho"/>
                <w:i/>
                <w:sz w:val="20"/>
                <w:szCs w:val="20"/>
                <w:lang w:val="en-GB" w:eastAsia="ja-JP"/>
              </w:rPr>
              <w:t>When more than one NACK-only feedback are available for transmission in the same PUCCH slot for a given G-RNTI,</w:t>
            </w:r>
          </w:p>
          <w:p w14:paraId="3D6A594F" w14:textId="77777777" w:rsidR="00886026" w:rsidRPr="00886026" w:rsidRDefault="00886026" w:rsidP="00BD2E24">
            <w:pPr>
              <w:numPr>
                <w:ilvl w:val="0"/>
                <w:numId w:val="47"/>
              </w:numPr>
              <w:overflowPunct w:val="0"/>
              <w:spacing w:after="0" w:line="240" w:lineRule="auto"/>
              <w:ind w:left="1265"/>
              <w:contextualSpacing/>
              <w:textAlignment w:val="baseline"/>
              <w:rPr>
                <w:rFonts w:eastAsia="MS Mincho"/>
                <w:i/>
                <w:sz w:val="20"/>
                <w:szCs w:val="20"/>
                <w:lang w:val="en-GB" w:eastAsia="ja-JP"/>
              </w:rPr>
            </w:pPr>
            <w:r w:rsidRPr="00886026">
              <w:rPr>
                <w:rFonts w:eastAsiaTheme="minorEastAsia"/>
                <w:i/>
                <w:sz w:val="20"/>
                <w:szCs w:val="20"/>
                <w:lang w:val="en-GB" w:eastAsia="zh-CN"/>
              </w:rPr>
              <w:t xml:space="preserve">define </w:t>
            </w:r>
            <w:r w:rsidRPr="00886026">
              <w:rPr>
                <w:rFonts w:eastAsiaTheme="minorEastAsia"/>
                <w:i/>
                <w:sz w:val="20"/>
                <w:szCs w:val="20"/>
                <w:lang w:eastAsia="zh-CN"/>
              </w:rPr>
              <w:t xml:space="preserve">up to </w:t>
            </w:r>
            <w:r w:rsidRPr="00886026">
              <w:rPr>
                <w:rFonts w:eastAsiaTheme="minorEastAsia"/>
                <w:i/>
                <w:color w:val="FF0000"/>
                <w:sz w:val="20"/>
                <w:szCs w:val="20"/>
                <w:lang w:eastAsia="zh-CN"/>
              </w:rPr>
              <w:t>[A]</w:t>
            </w:r>
            <w:r w:rsidRPr="00886026">
              <w:rPr>
                <w:rFonts w:eastAsiaTheme="minorEastAsia"/>
                <w:i/>
                <w:sz w:val="20"/>
                <w:szCs w:val="20"/>
                <w:lang w:eastAsia="zh-CN"/>
              </w:rPr>
              <w:t xml:space="preserve"> orthogonal PUCCH resources to select from according to combinations of up to </w:t>
            </w:r>
            <w:r w:rsidRPr="00886026">
              <w:rPr>
                <w:rFonts w:eastAsiaTheme="minorEastAsia"/>
                <w:i/>
                <w:color w:val="FF0000"/>
                <w:sz w:val="20"/>
                <w:szCs w:val="20"/>
                <w:lang w:eastAsia="zh-CN"/>
              </w:rPr>
              <w:t>[B]</w:t>
            </w:r>
            <w:r w:rsidRPr="00886026">
              <w:rPr>
                <w:rFonts w:eastAsiaTheme="minorEastAsia"/>
                <w:i/>
                <w:sz w:val="20"/>
                <w:szCs w:val="20"/>
                <w:lang w:eastAsia="zh-CN"/>
              </w:rPr>
              <w:t xml:space="preserve"> TBs with NACK-only feedback, </w:t>
            </w:r>
          </w:p>
          <w:p w14:paraId="33F0ED90" w14:textId="77777777" w:rsidR="00886026" w:rsidRPr="00886026" w:rsidRDefault="00886026" w:rsidP="00BD2E24">
            <w:pPr>
              <w:numPr>
                <w:ilvl w:val="0"/>
                <w:numId w:val="47"/>
              </w:numPr>
              <w:overflowPunct w:val="0"/>
              <w:spacing w:after="0" w:line="240" w:lineRule="auto"/>
              <w:ind w:left="1265"/>
              <w:contextualSpacing/>
              <w:textAlignment w:val="baseline"/>
              <w:rPr>
                <w:rFonts w:eastAsia="MS Mincho"/>
                <w:i/>
                <w:sz w:val="20"/>
                <w:szCs w:val="20"/>
                <w:lang w:val="en-GB" w:eastAsia="ja-JP"/>
              </w:rPr>
            </w:pPr>
            <w:r w:rsidRPr="00886026">
              <w:rPr>
                <w:rFonts w:eastAsia="MS Mincho"/>
                <w:i/>
                <w:sz w:val="20"/>
                <w:szCs w:val="20"/>
                <w:lang w:eastAsia="ja-JP"/>
              </w:rPr>
              <w:lastRenderedPageBreak/>
              <w:t xml:space="preserve">for more than </w:t>
            </w:r>
            <w:r w:rsidRPr="00886026">
              <w:rPr>
                <w:rFonts w:eastAsia="MS Mincho"/>
                <w:i/>
                <w:color w:val="FF0000"/>
                <w:sz w:val="20"/>
                <w:szCs w:val="20"/>
                <w:lang w:eastAsia="ja-JP"/>
              </w:rPr>
              <w:t>[B]</w:t>
            </w:r>
            <w:r w:rsidRPr="00886026">
              <w:rPr>
                <w:rFonts w:eastAsia="MS Mincho"/>
                <w:i/>
                <w:sz w:val="20"/>
                <w:szCs w:val="20"/>
                <w:lang w:eastAsia="ja-JP"/>
              </w:rPr>
              <w:t xml:space="preserve"> TBs with</w:t>
            </w:r>
            <w:r w:rsidRPr="00886026">
              <w:rPr>
                <w:rFonts w:eastAsiaTheme="minorEastAsia"/>
                <w:i/>
                <w:sz w:val="20"/>
                <w:szCs w:val="20"/>
                <w:lang w:eastAsia="zh-CN"/>
              </w:rPr>
              <w:t xml:space="preserve"> </w:t>
            </w:r>
            <w:r w:rsidRPr="00886026">
              <w:rPr>
                <w:rFonts w:eastAsia="MS Mincho"/>
                <w:i/>
                <w:sz w:val="20"/>
                <w:szCs w:val="20"/>
                <w:lang w:eastAsia="ja-JP"/>
              </w:rPr>
              <w:t xml:space="preserve">NACK-only feedback, NACK-only feedback is transformed into ACK/NACK based, i.e., the UE reports HARQ-ACK as in Rel-16 if the UE is provided </w:t>
            </w:r>
            <w:r w:rsidRPr="00886026">
              <w:rPr>
                <w:rFonts w:eastAsia="MS Mincho"/>
                <w:i/>
                <w:color w:val="FF0000"/>
                <w:sz w:val="20"/>
                <w:szCs w:val="20"/>
                <w:lang w:eastAsia="ja-JP"/>
              </w:rPr>
              <w:t xml:space="preserve">UE-specific </w:t>
            </w:r>
            <w:r w:rsidRPr="00886026">
              <w:rPr>
                <w:rFonts w:eastAsia="MS Mincho"/>
                <w:i/>
                <w:sz w:val="20"/>
                <w:szCs w:val="20"/>
                <w:lang w:eastAsia="ja-JP"/>
              </w:rPr>
              <w:t>PUCCH resources. Otherwise, the UE does not report HARQ-ACK.</w:t>
            </w:r>
          </w:p>
          <w:p w14:paraId="3CD67A30" w14:textId="77777777" w:rsidR="00886026" w:rsidRPr="00886026" w:rsidRDefault="00886026" w:rsidP="00BD2E24">
            <w:pPr>
              <w:numPr>
                <w:ilvl w:val="1"/>
                <w:numId w:val="47"/>
              </w:numPr>
              <w:overflowPunct w:val="0"/>
              <w:spacing w:after="0" w:line="240" w:lineRule="auto"/>
              <w:ind w:left="1685"/>
              <w:contextualSpacing/>
              <w:textAlignment w:val="baseline"/>
              <w:rPr>
                <w:rFonts w:eastAsia="MS Mincho"/>
                <w:i/>
                <w:color w:val="FF0000"/>
                <w:sz w:val="20"/>
                <w:szCs w:val="20"/>
                <w:lang w:val="en-GB" w:eastAsia="ja-JP"/>
              </w:rPr>
            </w:pPr>
            <w:r w:rsidRPr="00886026">
              <w:rPr>
                <w:rFonts w:eastAsia="MS Mincho"/>
                <w:i/>
                <w:color w:val="FF0000"/>
                <w:sz w:val="20"/>
                <w:szCs w:val="20"/>
                <w:lang w:val="en-GB" w:eastAsia="ja-JP"/>
              </w:rPr>
              <w:t>FFS: Which PUCCH resources UE uses.</w:t>
            </w:r>
          </w:p>
          <w:p w14:paraId="0B1A6B37" w14:textId="77777777" w:rsidR="00886026" w:rsidRPr="00886026" w:rsidRDefault="00886026" w:rsidP="00BD2E24">
            <w:pPr>
              <w:numPr>
                <w:ilvl w:val="0"/>
                <w:numId w:val="47"/>
              </w:numPr>
              <w:overflowPunct w:val="0"/>
              <w:spacing w:after="0" w:line="240" w:lineRule="auto"/>
              <w:ind w:left="1265"/>
              <w:contextualSpacing/>
              <w:textAlignment w:val="baseline"/>
              <w:rPr>
                <w:rFonts w:eastAsia="MS Mincho"/>
                <w:i/>
                <w:color w:val="FF0000"/>
                <w:sz w:val="20"/>
                <w:szCs w:val="20"/>
                <w:lang w:val="en-GB" w:eastAsia="ja-JP"/>
              </w:rPr>
            </w:pPr>
            <w:r w:rsidRPr="00886026">
              <w:rPr>
                <w:rFonts w:eastAsia="MS Mincho"/>
                <w:i/>
                <w:color w:val="FF0000"/>
                <w:sz w:val="20"/>
                <w:szCs w:val="20"/>
                <w:lang w:eastAsia="ja-JP"/>
              </w:rPr>
              <w:t xml:space="preserve">FFS: values of A and B. </w:t>
            </w:r>
          </w:p>
          <w:p w14:paraId="0F8FE66A" w14:textId="77777777" w:rsidR="00886026" w:rsidRPr="00886026" w:rsidRDefault="00886026" w:rsidP="00BD2E24">
            <w:pPr>
              <w:numPr>
                <w:ilvl w:val="0"/>
                <w:numId w:val="48"/>
              </w:numPr>
              <w:spacing w:after="0" w:line="240" w:lineRule="auto"/>
              <w:contextualSpacing/>
              <w:rPr>
                <w:rFonts w:eastAsiaTheme="majorEastAsia"/>
                <w:i/>
                <w:iCs/>
                <w:spacing w:val="15"/>
                <w:sz w:val="20"/>
                <w:szCs w:val="20"/>
                <w:lang w:eastAsia="ja-JP"/>
              </w:rPr>
            </w:pPr>
            <w:r w:rsidRPr="00886026">
              <w:rPr>
                <w:rFonts w:eastAsiaTheme="minorEastAsia"/>
                <w:i/>
                <w:color w:val="FF0000"/>
                <w:sz w:val="20"/>
                <w:szCs w:val="20"/>
                <w:lang w:eastAsia="zh-CN"/>
              </w:rPr>
              <w:t>FFS:</w:t>
            </w:r>
            <w:r w:rsidRPr="00886026">
              <w:rPr>
                <w:rFonts w:eastAsiaTheme="minorEastAsia"/>
                <w:i/>
                <w:sz w:val="20"/>
                <w:szCs w:val="20"/>
                <w:lang w:eastAsia="zh-CN"/>
              </w:rPr>
              <w:t xml:space="preserve"> UE is not expected to transmit more than one NACK-only feedback corresponding to different G-RNTIs in the same PUCCH slot</w:t>
            </w:r>
            <w:r w:rsidRPr="00886026">
              <w:rPr>
                <w:rFonts w:eastAsiaTheme="majorEastAsia"/>
                <w:i/>
                <w:iCs/>
                <w:spacing w:val="15"/>
                <w:sz w:val="20"/>
                <w:szCs w:val="20"/>
                <w:lang w:eastAsia="ja-JP"/>
              </w:rPr>
              <w:t xml:space="preserve">. </w:t>
            </w:r>
          </w:p>
          <w:p w14:paraId="27FB7A31" w14:textId="77777777" w:rsidR="00886026" w:rsidRPr="00886026" w:rsidRDefault="00886026" w:rsidP="00CE513B">
            <w:pPr>
              <w:spacing w:after="0" w:line="240" w:lineRule="auto"/>
              <w:ind w:left="0" w:firstLine="0"/>
              <w:contextualSpacing/>
              <w:rPr>
                <w:color w:val="BFBFBF" w:themeColor="background1" w:themeShade="BF"/>
                <w:sz w:val="20"/>
                <w:szCs w:val="20"/>
                <w:lang w:eastAsia="zh-CN"/>
              </w:rPr>
            </w:pPr>
          </w:p>
        </w:tc>
      </w:tr>
    </w:tbl>
    <w:p w14:paraId="72B893C8" w14:textId="2E0A5705" w:rsidR="00145328" w:rsidRDefault="00145328"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462DD0A3" w14:textId="391B156F" w:rsidR="00145328" w:rsidRPr="00233FB1" w:rsidRDefault="00145328" w:rsidP="00233FB1">
      <w:pPr>
        <w:ind w:left="0" w:firstLine="0"/>
        <w:rPr>
          <w:sz w:val="20"/>
          <w:lang w:eastAsia="zh-CN"/>
        </w:rPr>
      </w:pPr>
      <w:r w:rsidRPr="006F7499">
        <w:rPr>
          <w:sz w:val="20"/>
          <w:lang w:eastAsia="zh-CN"/>
        </w:rPr>
        <w:t>The unclear points regarding th</w:t>
      </w:r>
      <w:r w:rsidR="009472AC">
        <w:rPr>
          <w:sz w:val="20"/>
          <w:lang w:eastAsia="zh-CN"/>
        </w:rPr>
        <w:t>e</w:t>
      </w:r>
      <w:r w:rsidRPr="006F7499">
        <w:rPr>
          <w:sz w:val="20"/>
          <w:lang w:eastAsia="zh-CN"/>
        </w:rPr>
        <w:t xml:space="preserve"> </w:t>
      </w:r>
      <w:r w:rsidR="000F2329">
        <w:rPr>
          <w:sz w:val="20"/>
          <w:lang w:eastAsia="zh-CN"/>
        </w:rPr>
        <w:t xml:space="preserve">above </w:t>
      </w:r>
      <w:r w:rsidRPr="006F7499">
        <w:rPr>
          <w:sz w:val="20"/>
          <w:lang w:eastAsia="zh-CN"/>
        </w:rPr>
        <w:t xml:space="preserve">proposal from the last meeting are mainly about the PUCCH resources and whether the proposal can be applied to the case of different G-RNTs. </w:t>
      </w:r>
    </w:p>
    <w:p w14:paraId="0AE2BDBC" w14:textId="7831CE99" w:rsidR="00145328" w:rsidRPr="00A2516C" w:rsidRDefault="00145328" w:rsidP="00A2516C">
      <w:pPr>
        <w:ind w:left="0" w:firstLine="0"/>
        <w:rPr>
          <w:sz w:val="20"/>
          <w:lang w:eastAsia="zh-CN"/>
        </w:rPr>
      </w:pPr>
      <w:r w:rsidRPr="00A2516C">
        <w:rPr>
          <w:sz w:val="20"/>
          <w:lang w:eastAsia="zh-CN"/>
        </w:rPr>
        <w:t>When the resources for NACK-only are not shared with other U</w:t>
      </w:r>
      <w:r w:rsidR="00C733C2" w:rsidRPr="00A2516C">
        <w:rPr>
          <w:sz w:val="20"/>
          <w:lang w:eastAsia="zh-CN"/>
        </w:rPr>
        <w:t>e</w:t>
      </w:r>
      <w:r w:rsidRPr="00A2516C">
        <w:rPr>
          <w:sz w:val="20"/>
          <w:lang w:eastAsia="zh-CN"/>
        </w:rPr>
        <w:t>s, it can be easily seen that network can differentiate which TB is not correctly decoded from the detected PUCCH resources. When the same PUCCH resources for NACK-only are configured to different U</w:t>
      </w:r>
      <w:r w:rsidR="00C733C2" w:rsidRPr="00A2516C">
        <w:rPr>
          <w:sz w:val="20"/>
          <w:lang w:eastAsia="zh-CN"/>
        </w:rPr>
        <w:t>e</w:t>
      </w:r>
      <w:r w:rsidRPr="00A2516C">
        <w:rPr>
          <w:sz w:val="20"/>
          <w:lang w:eastAsia="zh-CN"/>
        </w:rPr>
        <w:t>s within the group, network can differentiate which TB is failed in decoding by indicating the same TB or TB combination to different U</w:t>
      </w:r>
      <w:r w:rsidR="00C733C2" w:rsidRPr="00A2516C">
        <w:rPr>
          <w:sz w:val="20"/>
          <w:lang w:eastAsia="zh-CN"/>
        </w:rPr>
        <w:t>e</w:t>
      </w:r>
      <w:r w:rsidRPr="00A2516C">
        <w:rPr>
          <w:sz w:val="20"/>
          <w:lang w:eastAsia="zh-CN"/>
        </w:rPr>
        <w:t>s to report NACK-only in the same PUCCH slot by k1 included in the scheduling DCI</w:t>
      </w:r>
      <w:r w:rsidRPr="00A2516C">
        <w:rPr>
          <w:rFonts w:hint="eastAsia"/>
          <w:sz w:val="20"/>
          <w:lang w:eastAsia="zh-CN"/>
        </w:rPr>
        <w:t>, which can be done by configuring the same k1 set for different U</w:t>
      </w:r>
      <w:r w:rsidR="00C733C2" w:rsidRPr="00A2516C">
        <w:rPr>
          <w:sz w:val="20"/>
          <w:lang w:eastAsia="zh-CN"/>
        </w:rPr>
        <w:t>e</w:t>
      </w:r>
      <w:r w:rsidRPr="00A2516C">
        <w:rPr>
          <w:rFonts w:hint="eastAsia"/>
          <w:sz w:val="20"/>
          <w:lang w:eastAsia="zh-CN"/>
        </w:rPr>
        <w:t xml:space="preserve">s in the group when configuring NACK-only based feedback per G-RNTI. </w:t>
      </w:r>
    </w:p>
    <w:p w14:paraId="379588C6" w14:textId="57F0A196" w:rsidR="00145328" w:rsidRDefault="00145328" w:rsidP="00A2516C">
      <w:pPr>
        <w:ind w:left="0" w:firstLine="0"/>
        <w:rPr>
          <w:sz w:val="20"/>
          <w:lang w:eastAsia="zh-CN"/>
        </w:rPr>
      </w:pPr>
      <w:r w:rsidRPr="00A2516C">
        <w:rPr>
          <w:sz w:val="20"/>
          <w:lang w:eastAsia="zh-CN"/>
        </w:rPr>
        <w:t>Some companies were concerned about the case of multiple G-RNTIs. Likewise, if all U</w:t>
      </w:r>
      <w:r w:rsidR="00C733C2" w:rsidRPr="00A2516C">
        <w:rPr>
          <w:sz w:val="20"/>
          <w:lang w:eastAsia="zh-CN"/>
        </w:rPr>
        <w:t>e</w:t>
      </w:r>
      <w:r w:rsidRPr="00A2516C">
        <w:rPr>
          <w:sz w:val="20"/>
          <w:lang w:eastAsia="zh-CN"/>
        </w:rPr>
        <w:t>s are configured with the same set of G-RNTIs, the network can also differentiate which TB from which G-RNTI is failed in decoding by indicating the k1 which is common to all U</w:t>
      </w:r>
      <w:r w:rsidR="00C733C2" w:rsidRPr="00A2516C">
        <w:rPr>
          <w:sz w:val="20"/>
          <w:lang w:eastAsia="zh-CN"/>
        </w:rPr>
        <w:t>e</w:t>
      </w:r>
      <w:r w:rsidRPr="00A2516C">
        <w:rPr>
          <w:sz w:val="20"/>
          <w:lang w:eastAsia="zh-CN"/>
        </w:rPr>
        <w:t>s in the group. On the other hand, U</w:t>
      </w:r>
      <w:r w:rsidR="00C733C2" w:rsidRPr="00A2516C">
        <w:rPr>
          <w:sz w:val="20"/>
          <w:lang w:eastAsia="zh-CN"/>
        </w:rPr>
        <w:t>e</w:t>
      </w:r>
      <w:r w:rsidRPr="00A2516C">
        <w:rPr>
          <w:sz w:val="20"/>
          <w:lang w:eastAsia="zh-CN"/>
        </w:rPr>
        <w:t xml:space="preserve">s does not need to choose the PUCCH resources for the combinations of TBs from different G-RNTIs, which can be done by network indicating different k1 or PRI pointing to a different PUCCH resource set defined for NACK-only for different G-RNTIs, which can be up to </w:t>
      </w:r>
      <w:r w:rsidR="00C733C2" w:rsidRPr="00A2516C">
        <w:rPr>
          <w:sz w:val="20"/>
          <w:lang w:eastAsia="zh-CN"/>
        </w:rPr>
        <w:t>Gnb</w:t>
      </w:r>
      <w:r w:rsidRPr="00A2516C">
        <w:rPr>
          <w:sz w:val="20"/>
          <w:lang w:eastAsia="zh-CN"/>
        </w:rPr>
        <w:t xml:space="preserve"> implementation. Hence, the proposal works in general for a single or multiple G-RNTIs cases. </w:t>
      </w:r>
    </w:p>
    <w:p w14:paraId="45CB5EBC" w14:textId="09582212" w:rsidR="00055547" w:rsidRDefault="008E7203" w:rsidP="008E7203">
      <w:pPr>
        <w:ind w:left="0" w:firstLine="0"/>
        <w:rPr>
          <w:rFonts w:eastAsiaTheme="minorEastAsia"/>
          <w:sz w:val="20"/>
          <w:lang w:val="en-GB" w:eastAsia="zh-CN"/>
        </w:rPr>
      </w:pPr>
      <w:r>
        <w:rPr>
          <w:rFonts w:eastAsiaTheme="minorEastAsia"/>
          <w:sz w:val="20"/>
          <w:lang w:val="en-GB" w:eastAsia="zh-CN"/>
        </w:rPr>
        <w:t xml:space="preserve">This issue </w:t>
      </w:r>
      <w:r w:rsidR="00DA4C0A">
        <w:rPr>
          <w:rFonts w:eastAsiaTheme="minorEastAsia"/>
          <w:sz w:val="20"/>
          <w:lang w:val="en-GB" w:eastAsia="zh-CN"/>
        </w:rPr>
        <w:t>has been</w:t>
      </w:r>
      <w:r>
        <w:rPr>
          <w:rFonts w:eastAsiaTheme="minorEastAsia"/>
          <w:sz w:val="20"/>
          <w:lang w:val="en-GB" w:eastAsia="zh-CN"/>
        </w:rPr>
        <w:t xml:space="preserve"> discussed in several meeting</w:t>
      </w:r>
      <w:r w:rsidR="00CD459D">
        <w:rPr>
          <w:rFonts w:eastAsiaTheme="minorEastAsia"/>
          <w:sz w:val="20"/>
          <w:lang w:val="en-GB" w:eastAsia="zh-CN"/>
        </w:rPr>
        <w:t>s</w:t>
      </w:r>
      <w:r>
        <w:rPr>
          <w:rFonts w:eastAsiaTheme="minorEastAsia"/>
          <w:sz w:val="20"/>
          <w:lang w:val="en-GB" w:eastAsia="zh-CN"/>
        </w:rPr>
        <w:t xml:space="preserve"> and moderator suggest</w:t>
      </w:r>
      <w:r w:rsidR="00C40F90">
        <w:rPr>
          <w:rFonts w:eastAsiaTheme="minorEastAsia"/>
          <w:sz w:val="20"/>
          <w:lang w:val="en-GB" w:eastAsia="zh-CN"/>
        </w:rPr>
        <w:t>s</w:t>
      </w:r>
      <w:r>
        <w:rPr>
          <w:rFonts w:eastAsiaTheme="minorEastAsia"/>
          <w:sz w:val="20"/>
          <w:lang w:val="en-GB" w:eastAsia="zh-CN"/>
        </w:rPr>
        <w:t xml:space="preserve"> the la</w:t>
      </w:r>
      <w:r w:rsidR="00055547" w:rsidRPr="008E7203">
        <w:rPr>
          <w:rFonts w:eastAsiaTheme="minorEastAsia"/>
          <w:sz w:val="20"/>
          <w:lang w:val="en-GB" w:eastAsia="zh-CN"/>
        </w:rPr>
        <w:t>st proposal from the last meeting</w:t>
      </w:r>
      <w:r>
        <w:rPr>
          <w:rFonts w:eastAsiaTheme="minorEastAsia"/>
          <w:sz w:val="20"/>
          <w:lang w:val="en-GB" w:eastAsia="zh-CN"/>
        </w:rPr>
        <w:t xml:space="preserve"> can be</w:t>
      </w:r>
      <w:r w:rsidR="00055547" w:rsidRPr="008E7203">
        <w:rPr>
          <w:rFonts w:eastAsiaTheme="minorEastAsia"/>
          <w:sz w:val="20"/>
          <w:lang w:val="en-GB" w:eastAsia="zh-CN"/>
        </w:rPr>
        <w:t xml:space="preserve"> </w:t>
      </w:r>
      <w:r>
        <w:rPr>
          <w:rFonts w:eastAsiaTheme="minorEastAsia"/>
          <w:sz w:val="20"/>
          <w:lang w:val="en-GB" w:eastAsia="zh-CN"/>
        </w:rPr>
        <w:t>the starting point and collect</w:t>
      </w:r>
      <w:r w:rsidR="00C40F90">
        <w:rPr>
          <w:rFonts w:eastAsiaTheme="minorEastAsia"/>
          <w:sz w:val="20"/>
          <w:lang w:val="en-GB" w:eastAsia="zh-CN"/>
        </w:rPr>
        <w:t>ing</w:t>
      </w:r>
      <w:r>
        <w:rPr>
          <w:rFonts w:eastAsiaTheme="minorEastAsia"/>
          <w:sz w:val="20"/>
          <w:lang w:val="en-GB" w:eastAsia="zh-CN"/>
        </w:rPr>
        <w:t xml:space="preserve"> concerns if any. </w:t>
      </w:r>
    </w:p>
    <w:p w14:paraId="4C8C1EA1" w14:textId="0051E9C7" w:rsidR="005F1333" w:rsidRPr="00FF5CB8" w:rsidRDefault="005F1333" w:rsidP="005F1333">
      <w:pPr>
        <w:ind w:left="0" w:firstLine="0"/>
        <w:rPr>
          <w:rFonts w:eastAsiaTheme="minorEastAsia"/>
          <w:sz w:val="20"/>
          <w:lang w:val="en-GB" w:eastAsia="zh-CN"/>
        </w:rPr>
      </w:pPr>
      <w:r w:rsidRPr="00FF5CB8">
        <w:rPr>
          <w:rFonts w:eastAsiaTheme="minorEastAsia"/>
          <w:sz w:val="20"/>
          <w:lang w:val="en-GB" w:eastAsia="zh-CN"/>
        </w:rPr>
        <w:t xml:space="preserve">Regarding the number of </w:t>
      </w:r>
      <w:r w:rsidRPr="00FF5CB8">
        <w:rPr>
          <w:rFonts w:eastAsiaTheme="minorEastAsia"/>
          <w:i/>
          <w:sz w:val="20"/>
          <w:lang w:val="en-GB" w:eastAsia="zh-CN"/>
        </w:rPr>
        <w:t>[B]</w:t>
      </w:r>
      <w:r w:rsidRPr="00FF5CB8">
        <w:rPr>
          <w:rFonts w:eastAsiaTheme="minorEastAsia"/>
          <w:sz w:val="20"/>
          <w:lang w:val="en-GB" w:eastAsia="zh-CN"/>
        </w:rPr>
        <w:t xml:space="preserve"> TBs and the number of </w:t>
      </w:r>
      <w:r w:rsidRPr="00FF5CB8">
        <w:rPr>
          <w:rFonts w:eastAsiaTheme="minorEastAsia"/>
          <w:i/>
          <w:sz w:val="20"/>
          <w:lang w:val="en-GB" w:eastAsia="zh-CN"/>
        </w:rPr>
        <w:t xml:space="preserve">[A] </w:t>
      </w:r>
      <w:r w:rsidRPr="00FF5CB8">
        <w:rPr>
          <w:rFonts w:eastAsiaTheme="minorEastAsia"/>
          <w:sz w:val="20"/>
          <w:lang w:val="en-GB" w:eastAsia="zh-CN"/>
        </w:rPr>
        <w:t>PUCCH res</w:t>
      </w:r>
      <w:r w:rsidR="00FF5CB8">
        <w:rPr>
          <w:rFonts w:eastAsiaTheme="minorEastAsia"/>
          <w:sz w:val="20"/>
          <w:lang w:val="en-GB" w:eastAsia="zh-CN"/>
        </w:rPr>
        <w:t xml:space="preserve">ources, one company proposed 2 TBs corresponding to 4 PUCCH resources and some other companies proposed 4 TBs corresponding to 15/16 PUCCH resources. We can start the discussion from supporting 4TBs and collect concerns if any. Since UE only needs to transmit the PUCCH when some TB is failed in decoding, </w:t>
      </w:r>
      <w:r w:rsidR="0060138A">
        <w:rPr>
          <w:rFonts w:eastAsiaTheme="minorEastAsia"/>
          <w:sz w:val="20"/>
          <w:lang w:val="en-GB" w:eastAsia="zh-CN"/>
        </w:rPr>
        <w:t xml:space="preserve">only 15 PUCCH resources needs to be defined to correspond to the combination of TBs. </w:t>
      </w:r>
    </w:p>
    <w:p w14:paraId="027B134F" w14:textId="77777777" w:rsidR="00055547" w:rsidRPr="005F1333" w:rsidRDefault="00055547" w:rsidP="008B2BA8">
      <w:pPr>
        <w:ind w:left="0" w:firstLine="0"/>
        <w:rPr>
          <w:rFonts w:eastAsiaTheme="minorEastAsia"/>
          <w:b/>
          <w:lang w:eastAsia="zh-CN"/>
        </w:rPr>
      </w:pPr>
    </w:p>
    <w:p w14:paraId="2CDB6E99" w14:textId="77777777" w:rsidR="0061737C" w:rsidRPr="00055547" w:rsidRDefault="0061737C" w:rsidP="0061737C">
      <w:pPr>
        <w:pStyle w:val="Subtitle"/>
        <w:rPr>
          <w:rFonts w:ascii="Times New Roman" w:hAnsi="Times New Roman" w:cs="Times New Roman"/>
          <w:color w:val="auto"/>
          <w:sz w:val="21"/>
        </w:rPr>
      </w:pPr>
      <w:r w:rsidRPr="0088083F">
        <w:rPr>
          <w:rFonts w:ascii="Times New Roman" w:hAnsi="Times New Roman" w:cs="Times New Roman"/>
          <w:b/>
          <w:color w:val="auto"/>
          <w:sz w:val="21"/>
        </w:rPr>
        <w:t>FL’s Proposal</w:t>
      </w:r>
      <w:r w:rsidRPr="00055547">
        <w:rPr>
          <w:rFonts w:ascii="Times New Roman" w:hAnsi="Times New Roman" w:cs="Times New Roman"/>
          <w:color w:val="auto"/>
          <w:sz w:val="21"/>
        </w:rPr>
        <w:t>:</w:t>
      </w:r>
    </w:p>
    <w:p w14:paraId="65137112" w14:textId="70258DC5" w:rsidR="007C061A" w:rsidRPr="00055547" w:rsidRDefault="007C061A" w:rsidP="007C061A">
      <w:pPr>
        <w:pStyle w:val="Heading4"/>
        <w:numPr>
          <w:ilvl w:val="0"/>
          <w:numId w:val="0"/>
        </w:numPr>
        <w:ind w:left="720" w:hanging="720"/>
        <w:rPr>
          <w:sz w:val="20"/>
          <w:szCs w:val="20"/>
          <w:lang w:val="en-GB" w:eastAsia="zh-CN"/>
        </w:rPr>
      </w:pPr>
      <w:bookmarkStart w:id="135" w:name="OLE_LINK27"/>
      <w:r w:rsidRPr="00055547">
        <w:rPr>
          <w:rFonts w:hint="eastAsia"/>
          <w:sz w:val="20"/>
          <w:szCs w:val="20"/>
          <w:lang w:val="en-GB" w:eastAsia="zh-CN"/>
        </w:rPr>
        <w:t>P</w:t>
      </w:r>
      <w:r w:rsidRPr="00055547">
        <w:rPr>
          <w:sz w:val="20"/>
          <w:szCs w:val="20"/>
          <w:lang w:val="en-GB" w:eastAsia="zh-CN"/>
        </w:rPr>
        <w:t xml:space="preserve">roposal </w:t>
      </w:r>
      <w:r w:rsidR="00A733D4" w:rsidRPr="00055547">
        <w:rPr>
          <w:sz w:val="20"/>
          <w:szCs w:val="20"/>
          <w:lang w:val="en-GB" w:eastAsia="zh-CN"/>
        </w:rPr>
        <w:fldChar w:fldCharType="begin"/>
      </w:r>
      <w:r w:rsidR="00A733D4" w:rsidRPr="00055547">
        <w:rPr>
          <w:sz w:val="20"/>
          <w:szCs w:val="20"/>
          <w:lang w:val="en-GB" w:eastAsia="zh-CN"/>
        </w:rPr>
        <w:instrText xml:space="preserve"> REF _Ref87291163 \n \h </w:instrText>
      </w:r>
      <w:r w:rsidR="00A733D4" w:rsidRPr="00055547">
        <w:rPr>
          <w:sz w:val="20"/>
          <w:szCs w:val="20"/>
          <w:lang w:val="en-GB" w:eastAsia="zh-CN"/>
        </w:rPr>
      </w:r>
      <w:r w:rsidR="00A733D4" w:rsidRPr="00055547">
        <w:rPr>
          <w:sz w:val="20"/>
          <w:szCs w:val="20"/>
          <w:lang w:val="en-GB" w:eastAsia="zh-CN"/>
        </w:rPr>
        <w:fldChar w:fldCharType="separate"/>
      </w:r>
      <w:r w:rsidR="004126DB">
        <w:rPr>
          <w:sz w:val="20"/>
          <w:szCs w:val="20"/>
          <w:lang w:val="en-GB" w:eastAsia="zh-CN"/>
        </w:rPr>
        <w:t>3.2.1</w:t>
      </w:r>
      <w:r w:rsidR="00A733D4" w:rsidRPr="00055547">
        <w:rPr>
          <w:sz w:val="20"/>
          <w:szCs w:val="20"/>
          <w:lang w:val="en-GB" w:eastAsia="zh-CN"/>
        </w:rPr>
        <w:fldChar w:fldCharType="end"/>
      </w:r>
    </w:p>
    <w:p w14:paraId="35E5B81A" w14:textId="2AF34E47" w:rsidR="007C061A" w:rsidRPr="008E7203" w:rsidRDefault="007C061A" w:rsidP="00055547">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48D47AE3" w14:textId="03C7C6A1" w:rsidR="007C061A" w:rsidRPr="008E7203" w:rsidRDefault="007C061A" w:rsidP="00BD2E24">
      <w:pPr>
        <w:pStyle w:val="ListParagraph"/>
        <w:numPr>
          <w:ilvl w:val="0"/>
          <w:numId w:val="47"/>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w:t>
      </w:r>
      <w:r w:rsidR="00055547" w:rsidRPr="008E7203">
        <w:rPr>
          <w:rFonts w:eastAsiaTheme="minorEastAsia"/>
          <w:lang w:val="en-US" w:eastAsia="zh-CN"/>
        </w:rPr>
        <w:t>15</w:t>
      </w:r>
      <w:r w:rsidRPr="008E7203">
        <w:rPr>
          <w:rFonts w:eastAsiaTheme="minorEastAsia"/>
          <w:lang w:val="en-US" w:eastAsia="zh-CN"/>
        </w:rPr>
        <w:t xml:space="preserve"> orthogonal PUCCH resources to select from according to combinations of up to </w:t>
      </w:r>
      <w:r w:rsidR="00055547" w:rsidRPr="008E7203">
        <w:rPr>
          <w:rFonts w:eastAsiaTheme="minorEastAsia"/>
          <w:lang w:val="en-US" w:eastAsia="zh-CN"/>
        </w:rPr>
        <w:t xml:space="preserve">4 </w:t>
      </w:r>
      <w:r w:rsidRPr="008E7203">
        <w:rPr>
          <w:rFonts w:eastAsiaTheme="minorEastAsia"/>
          <w:lang w:val="en-US" w:eastAsia="zh-CN"/>
        </w:rPr>
        <w:t xml:space="preserve">TBs with NACK-only feedback, </w:t>
      </w:r>
    </w:p>
    <w:p w14:paraId="1A7B2E35" w14:textId="1E404EA7" w:rsidR="007C061A" w:rsidRPr="008E7203" w:rsidRDefault="007C061A" w:rsidP="00BD2E24">
      <w:pPr>
        <w:pStyle w:val="ListParagraph"/>
        <w:numPr>
          <w:ilvl w:val="0"/>
          <w:numId w:val="47"/>
        </w:numPr>
        <w:spacing w:after="0" w:line="240" w:lineRule="auto"/>
        <w:jc w:val="both"/>
        <w:rPr>
          <w:rFonts w:eastAsia="MS Mincho"/>
        </w:rPr>
      </w:pPr>
      <w:r w:rsidRPr="008E7203">
        <w:rPr>
          <w:rFonts w:eastAsia="MS Mincho"/>
          <w:lang w:val="en-US"/>
        </w:rPr>
        <w:t xml:space="preserve">for more than </w:t>
      </w:r>
      <w:r w:rsidR="00055547" w:rsidRPr="008E7203">
        <w:rPr>
          <w:rFonts w:eastAsia="MS Mincho"/>
          <w:lang w:val="en-US"/>
        </w:rPr>
        <w:t>4</w:t>
      </w:r>
      <w:r w:rsidRPr="008E7203">
        <w:rPr>
          <w:rFonts w:eastAsia="MS Mincho"/>
          <w:lang w:val="en-US"/>
        </w:rPr>
        <w:t xml:space="preserve">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6F9FE76C" w14:textId="584C89F9" w:rsidR="004768F7" w:rsidRPr="004768F7" w:rsidRDefault="004768F7" w:rsidP="00BD2E24">
      <w:pPr>
        <w:pStyle w:val="ListParagraph"/>
        <w:numPr>
          <w:ilvl w:val="1"/>
          <w:numId w:val="47"/>
        </w:numPr>
        <w:spacing w:after="0" w:line="240" w:lineRule="auto"/>
        <w:jc w:val="both"/>
        <w:textAlignment w:val="auto"/>
        <w:rPr>
          <w:rFonts w:eastAsia="MS Mincho"/>
          <w:i/>
        </w:rPr>
      </w:pPr>
      <w:r w:rsidRPr="004768F7">
        <w:rPr>
          <w:rFonts w:eastAsia="MS Mincho"/>
          <w:i/>
        </w:rPr>
        <w:t>The PUCCH resource to be used for the transmission is based on the last DCI scheduling multicast</w:t>
      </w:r>
      <w:r>
        <w:rPr>
          <w:rFonts w:eastAsia="MS Mincho"/>
          <w:i/>
        </w:rPr>
        <w:t>.</w:t>
      </w:r>
    </w:p>
    <w:p w14:paraId="2BF8E9D3" w14:textId="77777777" w:rsidR="004768F7" w:rsidRDefault="004768F7" w:rsidP="007C061A">
      <w:pPr>
        <w:pStyle w:val="Subtitle"/>
        <w:rPr>
          <w:rFonts w:ascii="Times New Roman" w:hAnsi="Times New Roman" w:cs="Times New Roman"/>
          <w:b/>
          <w:color w:val="auto"/>
          <w:sz w:val="21"/>
        </w:rPr>
      </w:pPr>
    </w:p>
    <w:p w14:paraId="344F0AAC" w14:textId="77777777" w:rsidR="004768F7" w:rsidRDefault="004768F7" w:rsidP="007C061A">
      <w:pPr>
        <w:pStyle w:val="Subtitle"/>
        <w:rPr>
          <w:rFonts w:ascii="Times New Roman" w:hAnsi="Times New Roman" w:cs="Times New Roman"/>
          <w:b/>
          <w:color w:val="auto"/>
          <w:sz w:val="21"/>
        </w:rPr>
      </w:pPr>
    </w:p>
    <w:p w14:paraId="14281C23" w14:textId="61D95520" w:rsidR="007C061A" w:rsidRPr="00CA79A4" w:rsidRDefault="007C061A" w:rsidP="007C061A">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00107E4F">
        <w:rPr>
          <w:rFonts w:ascii="Times New Roman" w:hAnsi="Times New Roman" w:cs="Times New Roman"/>
          <w:b/>
          <w:color w:val="auto"/>
          <w:sz w:val="21"/>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C061A" w:rsidRPr="00CA79A4" w14:paraId="0C1D196D" w14:textId="77777777" w:rsidTr="00FC3CA4">
        <w:trPr>
          <w:trHeight w:val="253"/>
          <w:jc w:val="center"/>
        </w:trPr>
        <w:tc>
          <w:tcPr>
            <w:tcW w:w="1555" w:type="dxa"/>
          </w:tcPr>
          <w:p w14:paraId="61CC17F8" w14:textId="77777777" w:rsidR="007C061A" w:rsidRPr="00CA79A4" w:rsidRDefault="007C061A" w:rsidP="00FC3CA4">
            <w:pPr>
              <w:spacing w:after="0"/>
              <w:rPr>
                <w:rFonts w:cstheme="minorHAnsi"/>
                <w:sz w:val="16"/>
                <w:szCs w:val="16"/>
              </w:rPr>
            </w:pPr>
            <w:r w:rsidRPr="00CA79A4">
              <w:rPr>
                <w:b/>
                <w:sz w:val="16"/>
                <w:szCs w:val="16"/>
              </w:rPr>
              <w:t>Company</w:t>
            </w:r>
          </w:p>
        </w:tc>
        <w:tc>
          <w:tcPr>
            <w:tcW w:w="7801" w:type="dxa"/>
          </w:tcPr>
          <w:p w14:paraId="6DC07A34" w14:textId="77777777" w:rsidR="007C061A" w:rsidRPr="00CA79A4" w:rsidRDefault="007C061A" w:rsidP="00FC3CA4">
            <w:pPr>
              <w:spacing w:after="0"/>
              <w:rPr>
                <w:rFonts w:eastAsiaTheme="minorEastAsia"/>
                <w:sz w:val="16"/>
                <w:szCs w:val="16"/>
                <w:lang w:eastAsia="zh-CN"/>
              </w:rPr>
            </w:pPr>
            <w:r w:rsidRPr="00CA79A4">
              <w:rPr>
                <w:b/>
                <w:sz w:val="16"/>
                <w:szCs w:val="16"/>
              </w:rPr>
              <w:t xml:space="preserve">Comments </w:t>
            </w:r>
          </w:p>
        </w:tc>
      </w:tr>
      <w:tr w:rsidR="007C061A" w:rsidRPr="00CA79A4" w14:paraId="419A1DE9" w14:textId="77777777" w:rsidTr="00FC3CA4">
        <w:trPr>
          <w:trHeight w:val="253"/>
          <w:jc w:val="center"/>
        </w:trPr>
        <w:tc>
          <w:tcPr>
            <w:tcW w:w="1555" w:type="dxa"/>
          </w:tcPr>
          <w:p w14:paraId="6B9D1E9D" w14:textId="59A2C803" w:rsidR="007C061A" w:rsidRPr="00B85BE0" w:rsidRDefault="00BA5EF4" w:rsidP="00FC3CA4">
            <w:pPr>
              <w:pStyle w:val="3GPPAgreements"/>
              <w:numPr>
                <w:ilvl w:val="0"/>
                <w:numId w:val="0"/>
              </w:numPr>
              <w:spacing w:before="0" w:after="0"/>
              <w:contextualSpacing/>
              <w:jc w:val="left"/>
              <w:rPr>
                <w:sz w:val="18"/>
                <w:lang w:val="en-GB"/>
              </w:rPr>
            </w:pPr>
            <w:r w:rsidRPr="00B85BE0">
              <w:rPr>
                <w:sz w:val="18"/>
                <w:lang w:val="en-GB"/>
              </w:rPr>
              <w:t>Nokia, NSB</w:t>
            </w:r>
          </w:p>
        </w:tc>
        <w:tc>
          <w:tcPr>
            <w:tcW w:w="7801" w:type="dxa"/>
          </w:tcPr>
          <w:p w14:paraId="4B84DA29" w14:textId="2769DD12" w:rsidR="00B85BE0" w:rsidRDefault="00B85BE0" w:rsidP="00B85BE0">
            <w:pPr>
              <w:rPr>
                <w:rFonts w:eastAsia="MS Mincho"/>
                <w:sz w:val="18"/>
                <w:szCs w:val="18"/>
              </w:rPr>
            </w:pPr>
            <w:r>
              <w:rPr>
                <w:rFonts w:eastAsia="MS Mincho"/>
                <w:sz w:val="18"/>
                <w:szCs w:val="18"/>
              </w:rPr>
              <w:t>We support the intention of the proposal.</w:t>
            </w:r>
          </w:p>
          <w:p w14:paraId="0906FAEA" w14:textId="16C190C7" w:rsidR="00B85BE0" w:rsidRPr="00B85BE0" w:rsidRDefault="00B85BE0" w:rsidP="00795DCB">
            <w:pPr>
              <w:ind w:left="0" w:firstLine="0"/>
              <w:rPr>
                <w:rFonts w:eastAsia="MS Mincho"/>
                <w:sz w:val="18"/>
                <w:szCs w:val="18"/>
                <w:lang w:eastAsia="ja-JP"/>
              </w:rPr>
            </w:pPr>
            <w:r w:rsidRPr="00B85BE0">
              <w:rPr>
                <w:rFonts w:eastAsia="MS Mincho"/>
                <w:sz w:val="18"/>
                <w:szCs w:val="18"/>
              </w:rPr>
              <w:t xml:space="preserve">As </w:t>
            </w:r>
            <w:r w:rsidR="00AD3358">
              <w:rPr>
                <w:rFonts w:eastAsia="MS Mincho"/>
                <w:sz w:val="18"/>
                <w:szCs w:val="18"/>
              </w:rPr>
              <w:t>indicated by the FL</w:t>
            </w:r>
            <w:r w:rsidRPr="00B85BE0">
              <w:rPr>
                <w:rFonts w:eastAsia="MS Mincho"/>
                <w:sz w:val="18"/>
                <w:szCs w:val="18"/>
              </w:rPr>
              <w:t>, since different U</w:t>
            </w:r>
            <w:r w:rsidR="00C733C2" w:rsidRPr="00B85BE0">
              <w:rPr>
                <w:rFonts w:eastAsia="MS Mincho"/>
                <w:sz w:val="18"/>
                <w:szCs w:val="18"/>
              </w:rPr>
              <w:t>e</w:t>
            </w:r>
            <w:r w:rsidRPr="00B85BE0">
              <w:rPr>
                <w:rFonts w:eastAsia="MS Mincho"/>
                <w:sz w:val="18"/>
                <w:szCs w:val="18"/>
              </w:rPr>
              <w:t>s may receive different combination of MBS services (different G-RNTIs), it would be hard to ensure a valid mapping between PUCCH resources to ACK / NACK combinations for all U</w:t>
            </w:r>
            <w:r w:rsidR="00C733C2" w:rsidRPr="00B85BE0">
              <w:rPr>
                <w:rFonts w:eastAsia="MS Mincho"/>
                <w:sz w:val="18"/>
                <w:szCs w:val="18"/>
              </w:rPr>
              <w:t>e</w:t>
            </w:r>
            <w:r w:rsidRPr="00B85BE0">
              <w:rPr>
                <w:rFonts w:eastAsia="MS Mincho"/>
                <w:sz w:val="18"/>
                <w:szCs w:val="18"/>
              </w:rPr>
              <w:t xml:space="preserve">s, considering the PUCCH resources would be group-common, i.e., </w:t>
            </w:r>
            <w:r w:rsidRPr="00B85BE0">
              <w:rPr>
                <w:sz w:val="18"/>
                <w:szCs w:val="18"/>
                <w:lang w:eastAsia="zh-CN"/>
              </w:rPr>
              <w:t>always the same number of TBs and the same TB combinations should be scheduled to different U</w:t>
            </w:r>
            <w:r w:rsidR="00C733C2" w:rsidRPr="00B85BE0">
              <w:rPr>
                <w:sz w:val="18"/>
                <w:szCs w:val="18"/>
                <w:lang w:eastAsia="zh-CN"/>
              </w:rPr>
              <w:t>e</w:t>
            </w:r>
            <w:r w:rsidRPr="00B85BE0">
              <w:rPr>
                <w:sz w:val="18"/>
                <w:szCs w:val="18"/>
                <w:lang w:eastAsia="zh-CN"/>
              </w:rPr>
              <w:t>s that are to be transmitted in the same PUCCH slot</w:t>
            </w:r>
            <w:r w:rsidRPr="00B85BE0">
              <w:rPr>
                <w:rFonts w:eastAsia="MS Mincho"/>
                <w:sz w:val="18"/>
                <w:szCs w:val="18"/>
              </w:rPr>
              <w:t xml:space="preserve">. </w:t>
            </w:r>
            <w:r w:rsidRPr="00B85BE0">
              <w:rPr>
                <w:rFonts w:eastAsia="MS Mincho"/>
                <w:sz w:val="18"/>
                <w:szCs w:val="18"/>
                <w:lang w:eastAsia="ja-JP"/>
              </w:rPr>
              <w:t xml:space="preserve">That would indeed </w:t>
            </w:r>
            <w:r w:rsidRPr="00B606FD">
              <w:rPr>
                <w:rFonts w:eastAsia="MS Mincho"/>
                <w:sz w:val="18"/>
                <w:szCs w:val="18"/>
                <w:u w:val="single"/>
                <w:lang w:eastAsia="ja-JP"/>
              </w:rPr>
              <w:t>require all the U</w:t>
            </w:r>
            <w:r w:rsidR="00C733C2" w:rsidRPr="00B606FD">
              <w:rPr>
                <w:rFonts w:eastAsia="MS Mincho"/>
                <w:sz w:val="18"/>
                <w:szCs w:val="18"/>
                <w:u w:val="single"/>
                <w:lang w:eastAsia="ja-JP"/>
              </w:rPr>
              <w:t>e</w:t>
            </w:r>
            <w:r w:rsidRPr="00B606FD">
              <w:rPr>
                <w:rFonts w:eastAsia="MS Mincho"/>
                <w:sz w:val="18"/>
                <w:szCs w:val="18"/>
                <w:u w:val="single"/>
                <w:lang w:eastAsia="ja-JP"/>
              </w:rPr>
              <w:t xml:space="preserve">s receive the same G-RNTIs. If that is not the case, then the </w:t>
            </w:r>
            <w:r w:rsidR="00C733C2" w:rsidRPr="00B606FD">
              <w:rPr>
                <w:rFonts w:eastAsia="MS Mincho"/>
                <w:sz w:val="18"/>
                <w:szCs w:val="18"/>
                <w:u w:val="single"/>
                <w:lang w:eastAsia="ja-JP"/>
              </w:rPr>
              <w:t>Gnb</w:t>
            </w:r>
            <w:r w:rsidRPr="00B606FD">
              <w:rPr>
                <w:rFonts w:eastAsia="MS Mincho"/>
                <w:sz w:val="18"/>
                <w:szCs w:val="18"/>
                <w:u w:val="single"/>
                <w:lang w:eastAsia="ja-JP"/>
              </w:rPr>
              <w:t xml:space="preserve"> should ensure that U</w:t>
            </w:r>
            <w:r w:rsidR="00C733C2" w:rsidRPr="00B606FD">
              <w:rPr>
                <w:rFonts w:eastAsia="MS Mincho"/>
                <w:sz w:val="18"/>
                <w:szCs w:val="18"/>
                <w:u w:val="single"/>
                <w:lang w:eastAsia="ja-JP"/>
              </w:rPr>
              <w:t>e</w:t>
            </w:r>
            <w:r w:rsidRPr="00B606FD">
              <w:rPr>
                <w:rFonts w:eastAsia="MS Mincho"/>
                <w:sz w:val="18"/>
                <w:szCs w:val="18"/>
                <w:u w:val="single"/>
                <w:lang w:eastAsia="ja-JP"/>
              </w:rPr>
              <w:t>s receiving different G-RNTIs are scheduled for feedback in different slots.</w:t>
            </w:r>
            <w:r w:rsidRPr="00B85BE0">
              <w:rPr>
                <w:rFonts w:eastAsia="MS Mincho"/>
                <w:sz w:val="18"/>
                <w:szCs w:val="18"/>
                <w:lang w:eastAsia="ja-JP"/>
              </w:rPr>
              <w:t xml:space="preserve"> It was observed that there are companies who cannot agree with this limitation</w:t>
            </w:r>
            <w:r w:rsidR="00B606FD">
              <w:rPr>
                <w:rFonts w:eastAsia="MS Mincho"/>
                <w:sz w:val="18"/>
                <w:szCs w:val="18"/>
                <w:lang w:eastAsia="ja-JP"/>
              </w:rPr>
              <w:t xml:space="preserve"> </w:t>
            </w:r>
            <w:r w:rsidR="00B606FD">
              <w:rPr>
                <w:rFonts w:eastAsia="MS Mincho"/>
                <w:sz w:val="18"/>
                <w:szCs w:val="18"/>
                <w:lang w:eastAsia="ja-JP"/>
              </w:rPr>
              <w:lastRenderedPageBreak/>
              <w:t>in the previous meeting</w:t>
            </w:r>
            <w:r w:rsidRPr="00B85BE0">
              <w:rPr>
                <w:rFonts w:eastAsia="MS Mincho"/>
                <w:sz w:val="18"/>
                <w:szCs w:val="18"/>
                <w:lang w:eastAsia="ja-JP"/>
              </w:rPr>
              <w:t>.</w:t>
            </w:r>
          </w:p>
          <w:p w14:paraId="6BD4A0BF" w14:textId="66534F4F" w:rsidR="00B85BE0" w:rsidRDefault="00B85BE0" w:rsidP="00795DCB">
            <w:pPr>
              <w:ind w:left="0" w:firstLine="0"/>
              <w:rPr>
                <w:rFonts w:eastAsia="MS Mincho"/>
                <w:sz w:val="18"/>
                <w:szCs w:val="18"/>
                <w:lang w:eastAsia="ja-JP"/>
              </w:rPr>
            </w:pPr>
            <w:r w:rsidRPr="00B85BE0">
              <w:rPr>
                <w:rFonts w:eastAsia="MS Mincho"/>
                <w:sz w:val="18"/>
                <w:szCs w:val="18"/>
                <w:lang w:eastAsia="ja-JP"/>
              </w:rPr>
              <w:t xml:space="preserve">In our view, Alt. 1 is a simple solution, however, we also agree that it is against the fundamental purpose of the NACK-only based HARQ-ACK feedback. In the light of the above observations, we propose </w:t>
            </w:r>
            <w:r w:rsidRPr="00272642">
              <w:rPr>
                <w:rFonts w:eastAsia="MS Mincho"/>
                <w:sz w:val="18"/>
                <w:szCs w:val="18"/>
                <w:u w:val="single"/>
                <w:lang w:eastAsia="ja-JP"/>
              </w:rPr>
              <w:t>a compromise solution where A and B are kept small, e.g., A = 4, B = 2, and the mapping configurations are made per G-RNTI</w:t>
            </w:r>
            <w:r w:rsidRPr="00B85BE0">
              <w:rPr>
                <w:rFonts w:eastAsia="MS Mincho"/>
                <w:sz w:val="18"/>
                <w:szCs w:val="18"/>
                <w:lang w:eastAsia="ja-JP"/>
              </w:rPr>
              <w:t xml:space="preserve">. In addition, </w:t>
            </w:r>
            <w:r w:rsidRPr="00272642">
              <w:rPr>
                <w:rFonts w:eastAsia="MS Mincho"/>
                <w:sz w:val="18"/>
                <w:szCs w:val="18"/>
                <w:u w:val="single"/>
                <w:lang w:eastAsia="ja-JP"/>
              </w:rPr>
              <w:t>if TBs of different G-RNTIs are to be ACK / NACK-ed in the same slot, Alt. 1 shall be used</w:t>
            </w:r>
            <w:r w:rsidRPr="00B85BE0">
              <w:rPr>
                <w:rFonts w:eastAsia="MS Mincho"/>
                <w:sz w:val="18"/>
                <w:szCs w:val="18"/>
                <w:lang w:eastAsia="ja-JP"/>
              </w:rPr>
              <w:t xml:space="preserve">. </w:t>
            </w:r>
          </w:p>
          <w:p w14:paraId="082F495C" w14:textId="14C8AB94" w:rsidR="004C48F6" w:rsidRPr="00B85BE0" w:rsidRDefault="004C48F6" w:rsidP="00004EF6">
            <w:pPr>
              <w:ind w:left="0" w:firstLine="0"/>
              <w:rPr>
                <w:rFonts w:eastAsia="MS Mincho"/>
                <w:sz w:val="18"/>
                <w:szCs w:val="18"/>
                <w:lang w:eastAsia="ja-JP"/>
              </w:rPr>
            </w:pPr>
            <w:r>
              <w:rPr>
                <w:rFonts w:eastAsia="MS Mincho"/>
                <w:sz w:val="18"/>
                <w:szCs w:val="18"/>
                <w:lang w:eastAsia="ja-JP"/>
              </w:rPr>
              <w:t xml:space="preserve">In addition, if the multiplexed feedback is to be transmitted using the PUCCH resource indicated by the last multicast DCI, considering last multicast DCI can be different for different services, </w:t>
            </w:r>
            <w:r w:rsidR="00AD3358">
              <w:rPr>
                <w:rFonts w:eastAsia="MS Mincho"/>
                <w:sz w:val="18"/>
                <w:szCs w:val="18"/>
                <w:lang w:eastAsia="ja-JP"/>
              </w:rPr>
              <w:t>it would</w:t>
            </w:r>
            <w:r w:rsidR="00272642">
              <w:rPr>
                <w:rFonts w:eastAsia="MS Mincho"/>
                <w:sz w:val="18"/>
                <w:szCs w:val="18"/>
                <w:lang w:eastAsia="ja-JP"/>
              </w:rPr>
              <w:t xml:space="preserve"> </w:t>
            </w:r>
            <w:r w:rsidR="006035A0">
              <w:rPr>
                <w:rFonts w:eastAsia="MS Mincho"/>
                <w:sz w:val="18"/>
                <w:szCs w:val="18"/>
                <w:lang w:eastAsia="ja-JP"/>
              </w:rPr>
              <w:t>make scheduling complex. Thus, PUCCH resources for that purpose should be configured by RRC signaling.</w:t>
            </w:r>
          </w:p>
          <w:p w14:paraId="5705FFA0" w14:textId="71D1A7E3" w:rsidR="005D7843" w:rsidRDefault="00B85BE0" w:rsidP="00B85BE0">
            <w:pPr>
              <w:rPr>
                <w:b/>
                <w:bCs/>
                <w:sz w:val="18"/>
                <w:szCs w:val="18"/>
                <w:lang w:eastAsia="zh-CN"/>
              </w:rPr>
            </w:pPr>
            <w:r w:rsidRPr="00B85BE0">
              <w:rPr>
                <w:b/>
                <w:bCs/>
                <w:sz w:val="18"/>
                <w:szCs w:val="18"/>
                <w:lang w:eastAsia="zh-CN"/>
              </w:rPr>
              <w:t xml:space="preserve">Proposal: </w:t>
            </w:r>
          </w:p>
          <w:p w14:paraId="5727B300" w14:textId="02F39E21" w:rsidR="00B85BE0" w:rsidRPr="00B85BE0" w:rsidRDefault="00B85BE0" w:rsidP="00B85BE0">
            <w:pPr>
              <w:rPr>
                <w:b/>
                <w:bCs/>
                <w:sz w:val="18"/>
                <w:szCs w:val="18"/>
              </w:rPr>
            </w:pPr>
            <w:r w:rsidRPr="00B85BE0">
              <w:rPr>
                <w:b/>
                <w:bCs/>
                <w:sz w:val="18"/>
                <w:szCs w:val="18"/>
              </w:rPr>
              <w:t>When more than one NACK-only feedback are available for transmission in the same PUCCH slot for a given G-RNTI:</w:t>
            </w:r>
          </w:p>
          <w:p w14:paraId="290AEB55" w14:textId="3D02DEF9" w:rsidR="00B85BE0" w:rsidRPr="00B85BE0" w:rsidRDefault="00B85BE0" w:rsidP="00BD2E24">
            <w:pPr>
              <w:pStyle w:val="ListParagraph"/>
              <w:numPr>
                <w:ilvl w:val="0"/>
                <w:numId w:val="62"/>
              </w:numPr>
              <w:spacing w:line="240" w:lineRule="auto"/>
              <w:jc w:val="both"/>
              <w:rPr>
                <w:b/>
                <w:bCs/>
                <w:sz w:val="18"/>
                <w:szCs w:val="18"/>
              </w:rPr>
            </w:pPr>
            <w:r w:rsidRPr="00B85BE0">
              <w:rPr>
                <w:b/>
                <w:bCs/>
                <w:sz w:val="18"/>
                <w:szCs w:val="18"/>
              </w:rPr>
              <w:t xml:space="preserve">define up to </w:t>
            </w:r>
            <w:r w:rsidR="00644785">
              <w:rPr>
                <w:b/>
                <w:bCs/>
                <w:sz w:val="18"/>
                <w:szCs w:val="18"/>
              </w:rPr>
              <w:t>3</w:t>
            </w:r>
            <w:r w:rsidRPr="00B85BE0">
              <w:rPr>
                <w:b/>
                <w:bCs/>
                <w:sz w:val="18"/>
                <w:szCs w:val="18"/>
              </w:rPr>
              <w:t xml:space="preserve"> orthogonal PUCCH resources to select from according to combinations of up to 2 TBs with NACK-only feedback, </w:t>
            </w:r>
          </w:p>
          <w:p w14:paraId="22F2D7AC" w14:textId="43AE652F" w:rsidR="00B85BE0" w:rsidRPr="00B85BE0" w:rsidRDefault="00B85BE0" w:rsidP="00BD2E24">
            <w:pPr>
              <w:pStyle w:val="ListParagraph"/>
              <w:numPr>
                <w:ilvl w:val="0"/>
                <w:numId w:val="62"/>
              </w:numPr>
              <w:spacing w:line="240" w:lineRule="auto"/>
              <w:jc w:val="both"/>
              <w:rPr>
                <w:b/>
                <w:bCs/>
                <w:sz w:val="18"/>
                <w:szCs w:val="18"/>
              </w:rPr>
            </w:pPr>
            <w:r w:rsidRPr="00B85BE0">
              <w:rPr>
                <w:b/>
                <w:bCs/>
                <w:sz w:val="18"/>
                <w:szCs w:val="18"/>
              </w:rPr>
              <w:t xml:space="preserve">for more than 2 TBs with NACK-only feedback </w:t>
            </w:r>
            <w:r w:rsidR="005D7843">
              <w:rPr>
                <w:b/>
                <w:bCs/>
                <w:sz w:val="18"/>
                <w:szCs w:val="18"/>
              </w:rPr>
              <w:t>or</w:t>
            </w:r>
            <w:r w:rsidRPr="00B85BE0">
              <w:rPr>
                <w:b/>
                <w:bCs/>
                <w:sz w:val="18"/>
                <w:szCs w:val="18"/>
              </w:rPr>
              <w:t xml:space="preserve"> for more than 1 TB related with more than 1 G-RNTI, all NACK-only feedback are transformed into ACK / NACK based feedback, i.e., the UE reports HARQ-ACK as in Rel-16 if the UE is provided UE-specific PUCCH resources. Otherwise, the UE does not report HARQ-ACK.</w:t>
            </w:r>
          </w:p>
          <w:p w14:paraId="5948B960" w14:textId="0643A556" w:rsidR="00B85BE0" w:rsidRPr="00B85BE0" w:rsidRDefault="0001252D" w:rsidP="00BD2E24">
            <w:pPr>
              <w:pStyle w:val="ListParagraph"/>
              <w:numPr>
                <w:ilvl w:val="1"/>
                <w:numId w:val="62"/>
              </w:numPr>
              <w:spacing w:line="240" w:lineRule="auto"/>
              <w:jc w:val="both"/>
              <w:rPr>
                <w:b/>
                <w:bCs/>
                <w:sz w:val="18"/>
                <w:szCs w:val="18"/>
              </w:rPr>
            </w:pPr>
            <w:r>
              <w:rPr>
                <w:b/>
                <w:bCs/>
                <w:sz w:val="18"/>
                <w:szCs w:val="18"/>
              </w:rPr>
              <w:t xml:space="preserve">Dedicated </w:t>
            </w:r>
            <w:r w:rsidR="00B85BE0" w:rsidRPr="00B85BE0">
              <w:rPr>
                <w:b/>
                <w:bCs/>
                <w:sz w:val="18"/>
                <w:szCs w:val="18"/>
              </w:rPr>
              <w:t xml:space="preserve">PUCCH resources </w:t>
            </w:r>
            <w:r w:rsidR="00704C09">
              <w:rPr>
                <w:b/>
                <w:bCs/>
                <w:sz w:val="18"/>
                <w:szCs w:val="18"/>
              </w:rPr>
              <w:t>to transmit multiplexed feedback is configured by RRC signaling</w:t>
            </w:r>
            <w:r w:rsidR="00B85BE0" w:rsidRPr="00B85BE0">
              <w:rPr>
                <w:b/>
                <w:bCs/>
                <w:sz w:val="18"/>
                <w:szCs w:val="18"/>
              </w:rPr>
              <w:t>.</w:t>
            </w:r>
          </w:p>
          <w:p w14:paraId="05AC648D" w14:textId="77777777" w:rsidR="007C061A" w:rsidRPr="00B85BE0" w:rsidRDefault="007C061A" w:rsidP="00FC3CA4">
            <w:pPr>
              <w:pStyle w:val="3GPPAgreements"/>
              <w:numPr>
                <w:ilvl w:val="0"/>
                <w:numId w:val="0"/>
              </w:numPr>
              <w:spacing w:before="0" w:after="0"/>
              <w:contextualSpacing/>
              <w:jc w:val="left"/>
              <w:rPr>
                <w:sz w:val="18"/>
                <w:lang w:val="en-GB"/>
              </w:rPr>
            </w:pPr>
          </w:p>
        </w:tc>
      </w:tr>
      <w:tr w:rsidR="00553C15" w:rsidRPr="00CA79A4" w14:paraId="23C24677" w14:textId="77777777" w:rsidTr="00FC3CA4">
        <w:trPr>
          <w:trHeight w:val="253"/>
          <w:jc w:val="center"/>
        </w:trPr>
        <w:tc>
          <w:tcPr>
            <w:tcW w:w="1555" w:type="dxa"/>
          </w:tcPr>
          <w:p w14:paraId="73584B46" w14:textId="31CE3BA4" w:rsidR="00553C15" w:rsidRPr="00B85BE0" w:rsidRDefault="00553C15" w:rsidP="00553C15">
            <w:pPr>
              <w:pStyle w:val="3GPPAgreements"/>
              <w:numPr>
                <w:ilvl w:val="0"/>
                <w:numId w:val="0"/>
              </w:numPr>
              <w:spacing w:before="0" w:after="0"/>
              <w:contextualSpacing/>
              <w:jc w:val="left"/>
              <w:rPr>
                <w:sz w:val="18"/>
                <w:lang w:val="en-GB"/>
              </w:rPr>
            </w:pPr>
            <w:r w:rsidRPr="000E1785">
              <w:rPr>
                <w:rFonts w:hint="eastAsia"/>
                <w:sz w:val="18"/>
                <w:lang w:val="en-GB"/>
              </w:rPr>
              <w:lastRenderedPageBreak/>
              <w:t>Z</w:t>
            </w:r>
            <w:r w:rsidRPr="000E1785">
              <w:rPr>
                <w:sz w:val="18"/>
                <w:lang w:val="en-GB"/>
              </w:rPr>
              <w:t>TE</w:t>
            </w:r>
          </w:p>
        </w:tc>
        <w:tc>
          <w:tcPr>
            <w:tcW w:w="7801" w:type="dxa"/>
          </w:tcPr>
          <w:p w14:paraId="4FD2D320" w14:textId="77777777" w:rsidR="00553C15" w:rsidRDefault="00553C15" w:rsidP="00553C15">
            <w:pPr>
              <w:pStyle w:val="3GPPAgreements"/>
              <w:numPr>
                <w:ilvl w:val="0"/>
                <w:numId w:val="0"/>
              </w:numPr>
              <w:spacing w:before="0" w:after="0"/>
              <w:contextualSpacing/>
              <w:jc w:val="left"/>
              <w:rPr>
                <w:sz w:val="18"/>
                <w:lang w:val="en-GB"/>
              </w:rPr>
            </w:pPr>
            <w:r w:rsidRPr="000E1785">
              <w:rPr>
                <w:sz w:val="18"/>
                <w:lang w:val="en-GB"/>
              </w:rPr>
              <w:t>Our first preference is to go with the previous Alt.1. But for progress, we are OK to go with the Proposal 3.2.1 if it is applicable to the multiple G-RNTIs case.</w:t>
            </w:r>
          </w:p>
          <w:p w14:paraId="1D4CBB83" w14:textId="65FA5694" w:rsidR="00553C15" w:rsidRDefault="00553C15" w:rsidP="00553C15">
            <w:pPr>
              <w:pStyle w:val="3GPPAgreements"/>
              <w:numPr>
                <w:ilvl w:val="0"/>
                <w:numId w:val="0"/>
              </w:numPr>
              <w:spacing w:before="0" w:after="0"/>
              <w:contextualSpacing/>
              <w:jc w:val="left"/>
              <w:rPr>
                <w:rFonts w:eastAsia="MS Mincho"/>
                <w:sz w:val="18"/>
                <w:szCs w:val="18"/>
              </w:rPr>
            </w:pPr>
            <w:r>
              <w:rPr>
                <w:sz w:val="18"/>
                <w:lang w:val="en-GB"/>
              </w:rPr>
              <w:t>Another remaining issue for this proposal is the order of bits for the feedback. For example, if 4 TBs are received and needs to transformed into ACK/NACK bits, do we reuse the legacy mechanism to order these 4 bits?</w:t>
            </w:r>
          </w:p>
        </w:tc>
      </w:tr>
      <w:tr w:rsidR="007B4306" w:rsidRPr="00CA79A4" w14:paraId="632929F7" w14:textId="77777777" w:rsidTr="00FC3CA4">
        <w:trPr>
          <w:trHeight w:val="253"/>
          <w:jc w:val="center"/>
        </w:trPr>
        <w:tc>
          <w:tcPr>
            <w:tcW w:w="1555" w:type="dxa"/>
          </w:tcPr>
          <w:p w14:paraId="32EB38A2" w14:textId="3DFF8212" w:rsidR="007B4306" w:rsidRPr="000E1785" w:rsidRDefault="007B4306" w:rsidP="007B43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E2DB1B4" w14:textId="77777777" w:rsidR="007B4306" w:rsidRDefault="007B4306" w:rsidP="007B4306">
            <w:pPr>
              <w:rPr>
                <w:rFonts w:eastAsia="MS Mincho"/>
                <w:sz w:val="18"/>
                <w:szCs w:val="18"/>
              </w:rPr>
            </w:pPr>
            <w:r>
              <w:rPr>
                <w:rFonts w:eastAsia="MS Mincho"/>
                <w:sz w:val="18"/>
                <w:szCs w:val="18"/>
              </w:rPr>
              <w:t>Support the proposal.</w:t>
            </w:r>
          </w:p>
          <w:p w14:paraId="04E869A2" w14:textId="018A56E0" w:rsidR="007B4306" w:rsidRPr="000E1785" w:rsidRDefault="007B4306" w:rsidP="007B4306">
            <w:pPr>
              <w:pStyle w:val="3GPPAgreements"/>
              <w:numPr>
                <w:ilvl w:val="0"/>
                <w:numId w:val="0"/>
              </w:numPr>
              <w:spacing w:before="0" w:after="0"/>
              <w:contextualSpacing/>
              <w:jc w:val="left"/>
              <w:rPr>
                <w:sz w:val="18"/>
                <w:lang w:val="en-GB"/>
              </w:rPr>
            </w:pPr>
            <w:r>
              <w:rPr>
                <w:rFonts w:eastAsia="MS Mincho"/>
                <w:sz w:val="18"/>
                <w:szCs w:val="18"/>
              </w:rPr>
              <w:t>One thing to note is that having multiple G-RNTIs for one UE is not an issue and is transparent to specifications (trivial to handle by the NW – no different than having multiple G-RNTIs for respective multiple U</w:t>
            </w:r>
            <w:r w:rsidR="00C733C2">
              <w:rPr>
                <w:rFonts w:eastAsia="MS Mincho"/>
                <w:sz w:val="18"/>
                <w:szCs w:val="18"/>
              </w:rPr>
              <w:t>e</w:t>
            </w:r>
            <w:r>
              <w:rPr>
                <w:rFonts w:eastAsia="MS Mincho"/>
                <w:sz w:val="18"/>
                <w:szCs w:val="18"/>
              </w:rPr>
              <w:t>s). Supporting ACK/NACK feedback for multiple G-RNTIs is far more challenging and requires discussion regardless (and is probably unlikely to be supported in practice).</w:t>
            </w:r>
          </w:p>
        </w:tc>
      </w:tr>
      <w:tr w:rsidR="00C733C2" w:rsidRPr="00CA79A4" w14:paraId="3353E039" w14:textId="77777777" w:rsidTr="00FC3CA4">
        <w:trPr>
          <w:trHeight w:val="253"/>
          <w:jc w:val="center"/>
        </w:trPr>
        <w:tc>
          <w:tcPr>
            <w:tcW w:w="1555" w:type="dxa"/>
          </w:tcPr>
          <w:p w14:paraId="000EDE90" w14:textId="4209303C" w:rsidR="00C733C2" w:rsidRDefault="00C733C2" w:rsidP="007B43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57CE46C" w14:textId="5656CA19" w:rsidR="00C733C2" w:rsidRPr="00C733C2" w:rsidRDefault="00C733C2" w:rsidP="007B430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266B55" w:rsidRPr="00CA79A4" w14:paraId="04A5357D" w14:textId="77777777" w:rsidTr="00FC3CA4">
        <w:trPr>
          <w:trHeight w:val="253"/>
          <w:jc w:val="center"/>
        </w:trPr>
        <w:tc>
          <w:tcPr>
            <w:tcW w:w="1555" w:type="dxa"/>
          </w:tcPr>
          <w:p w14:paraId="079103DD" w14:textId="3BFEEFBD"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3E3FE92C"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34E109B6" w14:textId="77777777" w:rsidR="00266B55" w:rsidRDefault="00266B55" w:rsidP="00266B55">
            <w:pPr>
              <w:pStyle w:val="3GPPAgreements"/>
              <w:numPr>
                <w:ilvl w:val="0"/>
                <w:numId w:val="0"/>
              </w:numPr>
              <w:spacing w:before="0" w:after="0"/>
              <w:contextualSpacing/>
              <w:jc w:val="left"/>
              <w:rPr>
                <w:sz w:val="18"/>
                <w:lang w:val="en-GB"/>
              </w:rPr>
            </w:pPr>
          </w:p>
          <w:p w14:paraId="383E64F5"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4 while PUCCH resource is problem for A/N based feedback when the number of TBs is not larger than 4. We can’t agree with it.</w:t>
            </w:r>
          </w:p>
          <w:p w14:paraId="4CB3DCAD" w14:textId="77777777" w:rsidR="00266B55" w:rsidRDefault="00266B55" w:rsidP="00266B55">
            <w:pPr>
              <w:pStyle w:val="3GPPAgreements"/>
              <w:numPr>
                <w:ilvl w:val="0"/>
                <w:numId w:val="0"/>
              </w:numPr>
              <w:spacing w:before="0" w:after="0"/>
              <w:contextualSpacing/>
              <w:jc w:val="left"/>
              <w:rPr>
                <w:sz w:val="18"/>
                <w:lang w:val="en-GB"/>
              </w:rPr>
            </w:pPr>
          </w:p>
          <w:p w14:paraId="2B25B23D" w14:textId="77777777" w:rsidR="00266B55" w:rsidRPr="002E6AA0" w:rsidRDefault="00266B55" w:rsidP="00266B55">
            <w:pPr>
              <w:pStyle w:val="3GPPAgreements"/>
              <w:numPr>
                <w:ilvl w:val="0"/>
                <w:numId w:val="0"/>
              </w:numPr>
              <w:spacing w:before="0" w:after="0"/>
              <w:contextualSpacing/>
              <w:jc w:val="left"/>
              <w:rPr>
                <w:sz w:val="18"/>
              </w:rPr>
            </w:pPr>
            <w:r>
              <w:rPr>
                <w:sz w:val="18"/>
                <w:lang w:val="en-GB"/>
              </w:rPr>
              <w:t xml:space="preserve">From our side, when the number of TBs is larger than 4, HARQ-ACK bundling should be performed to guarantee the number of NACK-only feedback is not larger than 4. </w:t>
            </w:r>
          </w:p>
          <w:p w14:paraId="614DE709" w14:textId="77777777" w:rsidR="00266B55" w:rsidRDefault="00266B55" w:rsidP="00266B55">
            <w:pPr>
              <w:rPr>
                <w:rFonts w:eastAsiaTheme="minorEastAsia"/>
                <w:sz w:val="18"/>
                <w:szCs w:val="18"/>
                <w:lang w:eastAsia="zh-CN"/>
              </w:rPr>
            </w:pPr>
          </w:p>
        </w:tc>
      </w:tr>
      <w:tr w:rsidR="00E31860" w:rsidRPr="00CA79A4" w14:paraId="514092BD" w14:textId="77777777" w:rsidTr="00FC3CA4">
        <w:trPr>
          <w:trHeight w:val="253"/>
          <w:jc w:val="center"/>
        </w:trPr>
        <w:tc>
          <w:tcPr>
            <w:tcW w:w="1555" w:type="dxa"/>
          </w:tcPr>
          <w:p w14:paraId="43F642F8" w14:textId="1B1CDBE2"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D2C3914" w14:textId="77777777" w:rsidR="00E31860" w:rsidRDefault="00E31860" w:rsidP="00E31860">
            <w:pPr>
              <w:rPr>
                <w:rFonts w:eastAsiaTheme="minorEastAsia"/>
                <w:sz w:val="18"/>
                <w:szCs w:val="18"/>
                <w:lang w:eastAsia="zh-CN"/>
              </w:rPr>
            </w:pPr>
            <w:r>
              <w:rPr>
                <w:rFonts w:eastAsiaTheme="minorEastAsia"/>
                <w:sz w:val="18"/>
                <w:szCs w:val="18"/>
                <w:lang w:eastAsia="zh-CN"/>
              </w:rPr>
              <w:t>Not support.</w:t>
            </w:r>
          </w:p>
          <w:p w14:paraId="5973F9BC" w14:textId="64969525" w:rsidR="00E31860" w:rsidRDefault="00E31860" w:rsidP="00E31860">
            <w:pPr>
              <w:pStyle w:val="3GPPAgreements"/>
              <w:numPr>
                <w:ilvl w:val="0"/>
                <w:numId w:val="0"/>
              </w:numPr>
              <w:spacing w:before="0" w:after="0"/>
              <w:contextualSpacing/>
              <w:jc w:val="left"/>
              <w:rPr>
                <w:sz w:val="18"/>
                <w:lang w:val="en-GB"/>
              </w:rPr>
            </w:pPr>
            <w:r w:rsidRPr="00571F1B">
              <w:rPr>
                <w:rFonts w:eastAsia="MS Mincho"/>
                <w:sz w:val="18"/>
                <w:szCs w:val="18"/>
              </w:rPr>
              <w:t xml:space="preserve">Alt. 1 is preferred because it is simple. </w:t>
            </w:r>
            <w:r>
              <w:rPr>
                <w:rFonts w:eastAsia="MS Mincho"/>
                <w:sz w:val="18"/>
                <w:szCs w:val="18"/>
              </w:rPr>
              <w:t xml:space="preserve">The proposal proposed to </w:t>
            </w:r>
            <w:r w:rsidRPr="00571F1B">
              <w:rPr>
                <w:rFonts w:eastAsia="MS Mincho"/>
                <w:sz w:val="18"/>
                <w:szCs w:val="18"/>
              </w:rPr>
              <w:t xml:space="preserve">define up to 15 orthogonal PUCCH resources to select </w:t>
            </w:r>
            <w:r>
              <w:rPr>
                <w:rFonts w:eastAsia="MS Mincho"/>
                <w:sz w:val="18"/>
                <w:szCs w:val="18"/>
              </w:rPr>
              <w:t xml:space="preserve">and for the case with more than 4 TBs, </w:t>
            </w:r>
            <w:r w:rsidRPr="00571F1B">
              <w:rPr>
                <w:rFonts w:eastAsia="MS Mincho"/>
                <w:sz w:val="18"/>
                <w:szCs w:val="18"/>
              </w:rPr>
              <w:t>NACK-only feedback is transformed into ACK/NACK based</w:t>
            </w:r>
            <w:r>
              <w:rPr>
                <w:rFonts w:eastAsia="MS Mincho"/>
                <w:sz w:val="18"/>
                <w:szCs w:val="18"/>
              </w:rPr>
              <w:t xml:space="preserve"> and</w:t>
            </w:r>
            <w:r w:rsidRPr="00571F1B">
              <w:rPr>
                <w:rFonts w:eastAsia="MS Mincho"/>
                <w:sz w:val="18"/>
                <w:szCs w:val="18"/>
              </w:rPr>
              <w:t xml:space="preserve"> the UE reports HARQ-ACK as in Rel-16 if the UE is provided UE-specific PUCCH resources.</w:t>
            </w:r>
            <w:r>
              <w:rPr>
                <w:rFonts w:eastAsia="MS Mincho"/>
                <w:sz w:val="18"/>
                <w:szCs w:val="18"/>
              </w:rPr>
              <w:t xml:space="preserve"> However,</w:t>
            </w:r>
            <w:r>
              <w:rPr>
                <w:rFonts w:eastAsiaTheme="minorEastAsia" w:hint="eastAsia"/>
                <w:sz w:val="18"/>
                <w:szCs w:val="18"/>
              </w:rPr>
              <w:t xml:space="preserve"> </w:t>
            </w:r>
            <w:r>
              <w:rPr>
                <w:rFonts w:eastAsiaTheme="minorEastAsia"/>
                <w:sz w:val="18"/>
                <w:szCs w:val="18"/>
              </w:rPr>
              <w:t>i</w:t>
            </w:r>
            <w:r w:rsidRPr="00571F1B">
              <w:rPr>
                <w:rFonts w:eastAsia="MS Mincho"/>
                <w:sz w:val="18"/>
                <w:szCs w:val="18"/>
              </w:rPr>
              <w:t>n proposal 3.1.1, it is proposed that for up to two TBs/HARQ-ACK bits of NACK-only feedback is transformed into ACK/NACK HARQ bits and is multiplexed with SR as legacy procedure as Rel-15/16.</w:t>
            </w:r>
            <w:r>
              <w:rPr>
                <w:rFonts w:eastAsia="MS Mincho"/>
                <w:sz w:val="18"/>
                <w:szCs w:val="18"/>
              </w:rPr>
              <w:t xml:space="preserve"> We think the two proposals are not aligned.</w:t>
            </w:r>
            <w:r>
              <w:rPr>
                <w:rFonts w:eastAsiaTheme="minorEastAsia" w:hint="eastAsia"/>
                <w:sz w:val="18"/>
                <w:szCs w:val="18"/>
              </w:rPr>
              <w:t xml:space="preserve"> </w:t>
            </w:r>
            <w:r>
              <w:rPr>
                <w:rFonts w:eastAsiaTheme="minorEastAsia"/>
                <w:sz w:val="18"/>
                <w:szCs w:val="18"/>
              </w:rPr>
              <w:t>It makes us confused.</w:t>
            </w:r>
          </w:p>
        </w:tc>
      </w:tr>
      <w:tr w:rsidR="00CA6BD8" w:rsidRPr="00CA79A4" w14:paraId="4B5BEF41" w14:textId="77777777" w:rsidTr="00FC3CA4">
        <w:trPr>
          <w:trHeight w:val="253"/>
          <w:jc w:val="center"/>
        </w:trPr>
        <w:tc>
          <w:tcPr>
            <w:tcW w:w="1555" w:type="dxa"/>
          </w:tcPr>
          <w:p w14:paraId="02FAECC0" w14:textId="20F67026" w:rsidR="00CA6BD8" w:rsidRPr="00CA6BD8" w:rsidRDefault="00CA6BD8" w:rsidP="00E31860">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6F592E8E" w14:textId="266BBF47" w:rsidR="00CA6BD8" w:rsidRPr="00CA6BD8" w:rsidRDefault="00CA6BD8" w:rsidP="00E31860">
            <w:pPr>
              <w:rPr>
                <w:rFonts w:eastAsia="Malgun Gothic"/>
                <w:sz w:val="18"/>
                <w:szCs w:val="18"/>
                <w:lang w:eastAsia="ko-KR"/>
              </w:rPr>
            </w:pPr>
            <w:r>
              <w:rPr>
                <w:rFonts w:eastAsia="Malgun Gothic" w:hint="eastAsia"/>
                <w:sz w:val="18"/>
                <w:szCs w:val="18"/>
                <w:lang w:eastAsia="ko-KR"/>
              </w:rPr>
              <w:t xml:space="preserve">We do not support this proposal. </w:t>
            </w:r>
            <w:r>
              <w:rPr>
                <w:rFonts w:eastAsia="Malgun Gothic"/>
                <w:sz w:val="18"/>
                <w:szCs w:val="18"/>
                <w:lang w:eastAsia="ko-KR"/>
              </w:rPr>
              <w:t>We prefer Alt 1 for simplicity.</w:t>
            </w:r>
          </w:p>
        </w:tc>
      </w:tr>
      <w:tr w:rsidR="00084876" w:rsidRPr="00CA79A4" w14:paraId="4A7FD1A6" w14:textId="77777777" w:rsidTr="00CB1742">
        <w:trPr>
          <w:trHeight w:val="253"/>
          <w:jc w:val="center"/>
        </w:trPr>
        <w:tc>
          <w:tcPr>
            <w:tcW w:w="1555" w:type="dxa"/>
          </w:tcPr>
          <w:p w14:paraId="04600B0B" w14:textId="77777777" w:rsidR="00084876" w:rsidRDefault="00084876" w:rsidP="00CB1742">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73944E0E" w14:textId="77777777" w:rsidR="00084876" w:rsidRDefault="00084876" w:rsidP="00CB1742">
            <w:pPr>
              <w:rPr>
                <w:rFonts w:eastAsiaTheme="minorEastAsia"/>
                <w:sz w:val="18"/>
                <w:szCs w:val="18"/>
                <w:lang w:eastAsia="zh-CN"/>
              </w:rPr>
            </w:pPr>
            <w:r>
              <w:rPr>
                <w:rFonts w:eastAsiaTheme="minorEastAsia"/>
                <w:sz w:val="18"/>
                <w:szCs w:val="18"/>
                <w:lang w:eastAsia="zh-CN"/>
              </w:rPr>
              <w:t>Support the proposal generally.</w:t>
            </w:r>
          </w:p>
          <w:p w14:paraId="1B835D9C" w14:textId="77777777" w:rsidR="00084876" w:rsidRDefault="00084876" w:rsidP="00CB1742">
            <w:pPr>
              <w:ind w:left="0" w:firstLine="0"/>
              <w:rPr>
                <w:rFonts w:eastAsiaTheme="minorEastAsia"/>
                <w:sz w:val="18"/>
                <w:szCs w:val="18"/>
                <w:lang w:eastAsia="zh-CN"/>
              </w:rPr>
            </w:pPr>
            <w:r>
              <w:rPr>
                <w:rFonts w:eastAsiaTheme="minorEastAsia"/>
                <w:sz w:val="18"/>
                <w:szCs w:val="18"/>
                <w:lang w:eastAsia="zh-CN"/>
              </w:rPr>
              <w:t xml:space="preserve">For the value of A and B, we agree with FL that the </w:t>
            </w:r>
            <w:r w:rsidRPr="00BC12AD">
              <w:rPr>
                <w:rFonts w:eastAsiaTheme="minorEastAsia"/>
                <w:sz w:val="18"/>
                <w:szCs w:val="18"/>
                <w:lang w:eastAsia="zh-CN"/>
              </w:rPr>
              <w:t>number of PUCCH resources will be increased exponentially with</w:t>
            </w:r>
            <w:r>
              <w:rPr>
                <w:rFonts w:eastAsiaTheme="minorEastAsia"/>
                <w:sz w:val="18"/>
                <w:szCs w:val="18"/>
                <w:lang w:eastAsia="zh-CN"/>
              </w:rPr>
              <w:t xml:space="preserve"> </w:t>
            </w:r>
            <w:r w:rsidRPr="00BC12AD">
              <w:rPr>
                <w:rFonts w:eastAsiaTheme="minorEastAsia"/>
                <w:sz w:val="18"/>
                <w:szCs w:val="18"/>
                <w:lang w:eastAsia="zh-CN"/>
              </w:rPr>
              <w:t xml:space="preserve">the value of </w:t>
            </w:r>
            <w:r>
              <w:rPr>
                <w:rFonts w:eastAsiaTheme="minorEastAsia"/>
                <w:sz w:val="18"/>
                <w:szCs w:val="18"/>
                <w:lang w:eastAsia="zh-CN"/>
              </w:rPr>
              <w:t>B increasing</w:t>
            </w:r>
            <w:r w:rsidRPr="00BC12AD">
              <w:rPr>
                <w:rFonts w:eastAsiaTheme="minorEastAsia"/>
                <w:sz w:val="18"/>
                <w:szCs w:val="18"/>
                <w:lang w:eastAsia="zh-CN"/>
              </w:rPr>
              <w:t xml:space="preserve"> linearly</w:t>
            </w:r>
            <w:r>
              <w:rPr>
                <w:rFonts w:eastAsiaTheme="minorEastAsia"/>
                <w:sz w:val="18"/>
                <w:szCs w:val="18"/>
                <w:lang w:eastAsia="zh-CN"/>
              </w:rPr>
              <w:t xml:space="preserve">. However, </w:t>
            </w:r>
            <w:r w:rsidRPr="00D52A56">
              <w:rPr>
                <w:rFonts w:eastAsiaTheme="minorEastAsia"/>
                <w:sz w:val="18"/>
                <w:szCs w:val="18"/>
                <w:lang w:eastAsia="zh-CN"/>
              </w:rPr>
              <w:t xml:space="preserve">there is no </w:t>
            </w:r>
            <w:r>
              <w:rPr>
                <w:rFonts w:eastAsiaTheme="minorEastAsia"/>
                <w:sz w:val="18"/>
                <w:szCs w:val="18"/>
                <w:lang w:eastAsia="zh-CN"/>
              </w:rPr>
              <w:t>need</w:t>
            </w:r>
            <w:r w:rsidRPr="00D52A56">
              <w:rPr>
                <w:rFonts w:eastAsiaTheme="minorEastAsia"/>
                <w:sz w:val="18"/>
                <w:szCs w:val="18"/>
                <w:lang w:eastAsia="zh-CN"/>
              </w:rPr>
              <w:t xml:space="preserve"> to ensure the resources from different UEs</w:t>
            </w:r>
            <w:r>
              <w:rPr>
                <w:rFonts w:eastAsiaTheme="minorEastAsia"/>
                <w:sz w:val="18"/>
                <w:szCs w:val="18"/>
                <w:lang w:eastAsia="zh-CN"/>
              </w:rPr>
              <w:t xml:space="preserve"> in a group</w:t>
            </w:r>
            <w:r w:rsidRPr="00D52A56">
              <w:rPr>
                <w:rFonts w:eastAsiaTheme="minorEastAsia"/>
                <w:sz w:val="18"/>
                <w:szCs w:val="18"/>
                <w:lang w:eastAsia="zh-CN"/>
              </w:rPr>
              <w:t xml:space="preserve"> are orthogonal</w:t>
            </w:r>
            <w:r>
              <w:rPr>
                <w:rFonts w:eastAsiaTheme="minorEastAsia"/>
                <w:sz w:val="18"/>
                <w:szCs w:val="18"/>
                <w:lang w:eastAsia="zh-CN"/>
              </w:rPr>
              <w:t>(the gNB only needs to know which TBs need to retransmit for the group instead of which UE needs)</w:t>
            </w:r>
            <w:r w:rsidRPr="00D52A56">
              <w:rPr>
                <w:rFonts w:eastAsiaTheme="minorEastAsia"/>
                <w:sz w:val="18"/>
                <w:szCs w:val="18"/>
                <w:lang w:eastAsia="zh-CN"/>
              </w:rPr>
              <w:t>, thus these orthogonal PUCCH resources can represent the different combinations of TBs with NACK-only feedback</w:t>
            </w:r>
            <w:r>
              <w:rPr>
                <w:rFonts w:eastAsiaTheme="minorEastAsia"/>
                <w:sz w:val="18"/>
                <w:szCs w:val="18"/>
                <w:lang w:eastAsia="zh-CN"/>
              </w:rPr>
              <w:t xml:space="preserve">. The case for PUCCH format 0 and PUCCH </w:t>
            </w:r>
            <w:r>
              <w:rPr>
                <w:rFonts w:eastAsiaTheme="minorEastAsia"/>
                <w:sz w:val="18"/>
                <w:szCs w:val="18"/>
                <w:lang w:eastAsia="zh-CN"/>
              </w:rPr>
              <w:lastRenderedPageBreak/>
              <w:t>format 1 is different.</w:t>
            </w:r>
          </w:p>
          <w:p w14:paraId="19AADA27" w14:textId="77777777" w:rsidR="00084876" w:rsidRDefault="00084876" w:rsidP="00CB1742">
            <w:pPr>
              <w:rPr>
                <w:rFonts w:eastAsiaTheme="minorEastAsia"/>
                <w:sz w:val="18"/>
                <w:szCs w:val="18"/>
                <w:lang w:eastAsia="zh-CN"/>
              </w:rPr>
            </w:pPr>
            <w:r>
              <w:rPr>
                <w:rFonts w:eastAsiaTheme="minorEastAsia"/>
                <w:sz w:val="18"/>
                <w:szCs w:val="18"/>
                <w:lang w:eastAsia="zh-CN"/>
              </w:rPr>
              <w:t>Anyway, w</w:t>
            </w:r>
            <w:r w:rsidRPr="005C554C">
              <w:rPr>
                <w:rFonts w:eastAsiaTheme="minorEastAsia"/>
                <w:sz w:val="18"/>
                <w:szCs w:val="18"/>
                <w:lang w:eastAsia="zh-CN"/>
              </w:rPr>
              <w:t xml:space="preserve">e have no intention </w:t>
            </w:r>
            <w:r>
              <w:rPr>
                <w:rFonts w:eastAsiaTheme="minorEastAsia" w:hint="eastAsia"/>
                <w:sz w:val="18"/>
                <w:szCs w:val="18"/>
                <w:lang w:eastAsia="zh-CN"/>
              </w:rPr>
              <w:t>to</w:t>
            </w:r>
            <w:r>
              <w:rPr>
                <w:rFonts w:eastAsiaTheme="minorEastAsia"/>
                <w:sz w:val="18"/>
                <w:szCs w:val="18"/>
                <w:lang w:eastAsia="zh-CN"/>
              </w:rPr>
              <w:t xml:space="preserve"> </w:t>
            </w:r>
            <w:r w:rsidRPr="005C554C">
              <w:rPr>
                <w:rFonts w:eastAsiaTheme="minorEastAsia"/>
                <w:sz w:val="18"/>
                <w:szCs w:val="18"/>
                <w:lang w:eastAsia="zh-CN"/>
              </w:rPr>
              <w:t>overt</w:t>
            </w:r>
            <w:r>
              <w:rPr>
                <w:rFonts w:eastAsiaTheme="minorEastAsia"/>
                <w:sz w:val="18"/>
                <w:szCs w:val="18"/>
                <w:lang w:eastAsia="zh-CN"/>
              </w:rPr>
              <w:t>urn the value of A a</w:t>
            </w:r>
            <w:r>
              <w:rPr>
                <w:rFonts w:eastAsiaTheme="minorEastAsia" w:hint="eastAsia"/>
                <w:sz w:val="18"/>
                <w:szCs w:val="18"/>
                <w:lang w:eastAsia="zh-CN"/>
              </w:rPr>
              <w:t>nd</w:t>
            </w:r>
            <w:r>
              <w:rPr>
                <w:rFonts w:eastAsiaTheme="minorEastAsia"/>
                <w:sz w:val="18"/>
                <w:szCs w:val="18"/>
                <w:lang w:eastAsia="zh-CN"/>
              </w:rPr>
              <w:t xml:space="preserve"> </w:t>
            </w:r>
            <w:r>
              <w:rPr>
                <w:rFonts w:eastAsiaTheme="minorEastAsia" w:hint="eastAsia"/>
                <w:sz w:val="18"/>
                <w:szCs w:val="18"/>
                <w:lang w:eastAsia="zh-CN"/>
              </w:rPr>
              <w:t>B</w:t>
            </w:r>
            <w:r>
              <w:rPr>
                <w:rFonts w:eastAsiaTheme="minorEastAsia"/>
                <w:sz w:val="18"/>
                <w:szCs w:val="18"/>
                <w:lang w:eastAsia="zh-CN"/>
              </w:rPr>
              <w:t xml:space="preserve"> suggested by FL. If most companies think the value given by FL is normal, we are also to go with it.</w:t>
            </w:r>
          </w:p>
        </w:tc>
      </w:tr>
      <w:tr w:rsidR="007151C0" w:rsidRPr="00CA79A4" w14:paraId="4ECFD5CB" w14:textId="77777777" w:rsidTr="00CB1742">
        <w:trPr>
          <w:trHeight w:val="253"/>
          <w:jc w:val="center"/>
        </w:trPr>
        <w:tc>
          <w:tcPr>
            <w:tcW w:w="1555" w:type="dxa"/>
          </w:tcPr>
          <w:p w14:paraId="1CCD70E5" w14:textId="72C8F123" w:rsidR="007151C0" w:rsidRDefault="007151C0" w:rsidP="00CB1742">
            <w:pPr>
              <w:pStyle w:val="3GPPAgreements"/>
              <w:numPr>
                <w:ilvl w:val="0"/>
                <w:numId w:val="0"/>
              </w:numPr>
              <w:spacing w:before="0" w:after="0"/>
              <w:contextualSpacing/>
              <w:jc w:val="left"/>
              <w:rPr>
                <w:sz w:val="18"/>
                <w:lang w:val="en-GB"/>
              </w:rPr>
            </w:pPr>
            <w:r>
              <w:rPr>
                <w:rFonts w:hint="eastAsia"/>
                <w:sz w:val="18"/>
                <w:lang w:val="en-GB"/>
              </w:rPr>
              <w:lastRenderedPageBreak/>
              <w:t>S</w:t>
            </w:r>
            <w:r>
              <w:rPr>
                <w:sz w:val="18"/>
                <w:lang w:val="en-GB"/>
              </w:rPr>
              <w:t>preadtrum</w:t>
            </w:r>
          </w:p>
        </w:tc>
        <w:tc>
          <w:tcPr>
            <w:tcW w:w="7801" w:type="dxa"/>
          </w:tcPr>
          <w:p w14:paraId="1070B4AC" w14:textId="7A09DE8F" w:rsidR="007151C0" w:rsidRDefault="000A22C4" w:rsidP="000A22C4">
            <w:pPr>
              <w:rPr>
                <w:rFonts w:eastAsiaTheme="minorEastAsia"/>
                <w:sz w:val="18"/>
                <w:szCs w:val="18"/>
                <w:lang w:eastAsia="zh-CN"/>
              </w:rPr>
            </w:pPr>
            <w:r>
              <w:rPr>
                <w:rFonts w:eastAsiaTheme="minorEastAsia"/>
                <w:sz w:val="18"/>
                <w:szCs w:val="18"/>
                <w:lang w:eastAsia="zh-CN"/>
              </w:rPr>
              <w:t>We slightly prefer Alt1 for its simplicity. But we have no strong preference between Alt 1 and Alt4, and either one is fine to us. The compromised solution is too complex for UE’s implementation. We not understand why one unified solution could not be considered especially we have agreed to transfer NACK-only into ACK/NACK when multiplexing with UCI.</w:t>
            </w:r>
          </w:p>
        </w:tc>
      </w:tr>
      <w:tr w:rsidR="00CE2E95" w:rsidRPr="00CA79A4" w14:paraId="154ACA6A" w14:textId="77777777" w:rsidTr="00CB1742">
        <w:trPr>
          <w:trHeight w:val="253"/>
          <w:jc w:val="center"/>
        </w:trPr>
        <w:tc>
          <w:tcPr>
            <w:tcW w:w="1555" w:type="dxa"/>
          </w:tcPr>
          <w:p w14:paraId="27CDDF49" w14:textId="613DB2DC" w:rsidR="00CE2E95" w:rsidRDefault="00CE2E95" w:rsidP="00CE2E95">
            <w:pPr>
              <w:pStyle w:val="3GPPAgreements"/>
              <w:numPr>
                <w:ilvl w:val="0"/>
                <w:numId w:val="0"/>
              </w:numPr>
              <w:spacing w:before="0" w:after="0"/>
              <w:contextualSpacing/>
              <w:jc w:val="left"/>
              <w:rPr>
                <w:sz w:val="18"/>
                <w:lang w:val="en-GB"/>
              </w:rPr>
            </w:pPr>
            <w:r w:rsidRPr="003B3411">
              <w:rPr>
                <w:rFonts w:eastAsia="MS Mincho"/>
                <w:sz w:val="18"/>
                <w:szCs w:val="18"/>
                <w:lang w:val="en-GB" w:eastAsia="ja-JP"/>
              </w:rPr>
              <w:t>NTT DOCOMO</w:t>
            </w:r>
          </w:p>
        </w:tc>
        <w:tc>
          <w:tcPr>
            <w:tcW w:w="7801" w:type="dxa"/>
          </w:tcPr>
          <w:p w14:paraId="1FFBADE4" w14:textId="1703964A" w:rsidR="00CE2E95" w:rsidRDefault="00CE2E95" w:rsidP="00CE2E95">
            <w:pPr>
              <w:rPr>
                <w:rFonts w:eastAsiaTheme="minorEastAsia"/>
                <w:sz w:val="18"/>
                <w:szCs w:val="18"/>
                <w:lang w:eastAsia="zh-CN"/>
              </w:rPr>
            </w:pPr>
            <w:r w:rsidRPr="003B3411">
              <w:rPr>
                <w:rFonts w:eastAsia="MS Mincho"/>
                <w:sz w:val="18"/>
                <w:szCs w:val="18"/>
                <w:lang w:eastAsia="ja-JP"/>
              </w:rPr>
              <w:t>We are fine with the proposal.</w:t>
            </w:r>
          </w:p>
        </w:tc>
      </w:tr>
      <w:tr w:rsidR="00B12135" w:rsidRPr="00CA79A4" w14:paraId="0EBA3941" w14:textId="77777777" w:rsidTr="00CB1742">
        <w:trPr>
          <w:trHeight w:val="253"/>
          <w:jc w:val="center"/>
        </w:trPr>
        <w:tc>
          <w:tcPr>
            <w:tcW w:w="1555" w:type="dxa"/>
          </w:tcPr>
          <w:p w14:paraId="2FE148CC" w14:textId="7AD1C23C" w:rsidR="00B12135" w:rsidRPr="003B3411" w:rsidRDefault="00B12135" w:rsidP="00B12135">
            <w:pPr>
              <w:pStyle w:val="3GPPAgreements"/>
              <w:numPr>
                <w:ilvl w:val="0"/>
                <w:numId w:val="0"/>
              </w:numPr>
              <w:spacing w:before="0" w:after="0"/>
              <w:contextualSpacing/>
              <w:jc w:val="left"/>
              <w:rPr>
                <w:rFonts w:eastAsia="MS Mincho"/>
                <w:sz w:val="18"/>
                <w:szCs w:val="18"/>
                <w:lang w:val="en-GB" w:eastAsia="ja-JP"/>
              </w:rPr>
            </w:pPr>
            <w:r>
              <w:rPr>
                <w:sz w:val="18"/>
                <w:lang w:val="en-GB"/>
              </w:rPr>
              <w:t>Qualcomm</w:t>
            </w:r>
          </w:p>
        </w:tc>
        <w:tc>
          <w:tcPr>
            <w:tcW w:w="7801" w:type="dxa"/>
          </w:tcPr>
          <w:p w14:paraId="70B29991" w14:textId="5C1562A5" w:rsidR="00B12135" w:rsidRPr="003B3411" w:rsidRDefault="00B12135" w:rsidP="00B12135">
            <w:pPr>
              <w:rPr>
                <w:rFonts w:eastAsia="MS Mincho"/>
                <w:sz w:val="18"/>
                <w:szCs w:val="18"/>
                <w:lang w:eastAsia="ja-JP"/>
              </w:rPr>
            </w:pPr>
            <w:r>
              <w:rPr>
                <w:rFonts w:eastAsia="MS Mincho"/>
                <w:sz w:val="18"/>
                <w:szCs w:val="18"/>
              </w:rPr>
              <w:t>Ok in principle</w:t>
            </w:r>
          </w:p>
        </w:tc>
      </w:tr>
      <w:tr w:rsidR="00A40145" w:rsidRPr="00CA79A4" w14:paraId="29A8C331" w14:textId="77777777" w:rsidTr="00CB1742">
        <w:trPr>
          <w:trHeight w:val="253"/>
          <w:jc w:val="center"/>
        </w:trPr>
        <w:tc>
          <w:tcPr>
            <w:tcW w:w="1555" w:type="dxa"/>
          </w:tcPr>
          <w:p w14:paraId="616F9486" w14:textId="2413B593" w:rsidR="00A40145" w:rsidRDefault="00A40145" w:rsidP="00B12135">
            <w:pPr>
              <w:pStyle w:val="3GPPAgreements"/>
              <w:numPr>
                <w:ilvl w:val="0"/>
                <w:numId w:val="0"/>
              </w:numPr>
              <w:spacing w:before="0" w:after="0"/>
              <w:contextualSpacing/>
              <w:jc w:val="left"/>
              <w:rPr>
                <w:sz w:val="18"/>
                <w:lang w:val="en-GB"/>
              </w:rPr>
            </w:pPr>
            <w:r>
              <w:rPr>
                <w:rFonts w:eastAsiaTheme="minorEastAsia" w:hint="eastAsia"/>
                <w:sz w:val="18"/>
                <w:szCs w:val="18"/>
                <w:lang w:val="en-GB"/>
              </w:rPr>
              <w:t>CATT</w:t>
            </w:r>
          </w:p>
        </w:tc>
        <w:tc>
          <w:tcPr>
            <w:tcW w:w="7801" w:type="dxa"/>
          </w:tcPr>
          <w:p w14:paraId="23298253" w14:textId="77777777" w:rsidR="00A40145" w:rsidRDefault="00A40145" w:rsidP="00F531E6">
            <w:pPr>
              <w:rPr>
                <w:rFonts w:eastAsiaTheme="minorEastAsia"/>
                <w:sz w:val="18"/>
                <w:szCs w:val="18"/>
                <w:lang w:eastAsia="zh-CN"/>
              </w:rPr>
            </w:pPr>
            <w:r>
              <w:rPr>
                <w:rFonts w:eastAsiaTheme="minorEastAsia" w:hint="eastAsia"/>
                <w:sz w:val="18"/>
                <w:szCs w:val="18"/>
                <w:lang w:eastAsia="zh-CN"/>
              </w:rPr>
              <w:t xml:space="preserve">Not support this proposal. </w:t>
            </w:r>
          </w:p>
          <w:p w14:paraId="10A1C900" w14:textId="0A796D4B" w:rsidR="00A40145" w:rsidRDefault="00A40145" w:rsidP="00B12135">
            <w:pPr>
              <w:rPr>
                <w:rFonts w:eastAsia="MS Mincho"/>
                <w:sz w:val="18"/>
                <w:szCs w:val="18"/>
              </w:rPr>
            </w:pPr>
            <w:r w:rsidRPr="00051A78">
              <w:rPr>
                <w:rFonts w:eastAsiaTheme="minorEastAsia"/>
                <w:sz w:val="18"/>
                <w:szCs w:val="18"/>
                <w:lang w:eastAsia="zh-CN"/>
              </w:rPr>
              <w:t>According</w:t>
            </w:r>
            <w:r w:rsidRPr="00051A78">
              <w:rPr>
                <w:rFonts w:eastAsiaTheme="minorEastAsia" w:hint="eastAsia"/>
                <w:sz w:val="18"/>
                <w:szCs w:val="18"/>
                <w:lang w:eastAsia="zh-CN"/>
              </w:rPr>
              <w:t xml:space="preserve"> to </w:t>
            </w:r>
            <w:r>
              <w:rPr>
                <w:rFonts w:eastAsiaTheme="minorEastAsia" w:hint="eastAsia"/>
                <w:sz w:val="18"/>
                <w:szCs w:val="18"/>
                <w:lang w:eastAsia="zh-CN"/>
              </w:rPr>
              <w:t>the</w:t>
            </w:r>
            <w:r w:rsidRPr="00051A78">
              <w:rPr>
                <w:rFonts w:eastAsiaTheme="minorEastAsia" w:hint="eastAsia"/>
                <w:sz w:val="18"/>
                <w:szCs w:val="18"/>
                <w:lang w:eastAsia="zh-CN"/>
              </w:rPr>
              <w:t xml:space="preserve"> </w:t>
            </w:r>
            <w:r w:rsidRPr="00051A78">
              <w:rPr>
                <w:rFonts w:eastAsiaTheme="minorEastAsia"/>
                <w:sz w:val="18"/>
                <w:szCs w:val="18"/>
                <w:lang w:eastAsia="zh-CN"/>
              </w:rPr>
              <w:t>discussion</w:t>
            </w:r>
            <w:r>
              <w:rPr>
                <w:rFonts w:eastAsiaTheme="minorEastAsia" w:hint="eastAsia"/>
                <w:sz w:val="18"/>
                <w:szCs w:val="18"/>
                <w:lang w:eastAsia="zh-CN"/>
              </w:rPr>
              <w:t xml:space="preserve"> during last RAN1 meeting</w:t>
            </w:r>
            <w:r w:rsidRPr="00051A78">
              <w:rPr>
                <w:rFonts w:eastAsiaTheme="minorEastAsia" w:hint="eastAsia"/>
                <w:sz w:val="18"/>
                <w:szCs w:val="18"/>
                <w:lang w:eastAsia="zh-CN"/>
              </w:rPr>
              <w:t xml:space="preserve">, for a given G-RNTI, both Alt.1 and Alt.4 have some issues to be addressed. Moreover, for multiple G-RNTI, it becomes more </w:t>
            </w:r>
            <w:r w:rsidRPr="00051A78">
              <w:rPr>
                <w:rFonts w:eastAsiaTheme="minorEastAsia"/>
                <w:sz w:val="18"/>
                <w:szCs w:val="18"/>
                <w:lang w:eastAsia="zh-CN"/>
              </w:rPr>
              <w:t>complicated</w:t>
            </w:r>
            <w:r w:rsidRPr="00051A78">
              <w:rPr>
                <w:rFonts w:eastAsiaTheme="minorEastAsia" w:hint="eastAsia"/>
                <w:sz w:val="18"/>
                <w:szCs w:val="18"/>
                <w:lang w:eastAsia="zh-CN"/>
              </w:rPr>
              <w:t xml:space="preserve"> when more than one NACK-only feedback </w:t>
            </w:r>
            <w:r w:rsidRPr="00051A78">
              <w:rPr>
                <w:rFonts w:eastAsiaTheme="minorEastAsia"/>
                <w:sz w:val="18"/>
                <w:szCs w:val="18"/>
                <w:lang w:eastAsia="zh-CN"/>
              </w:rPr>
              <w:t>corresponding to different G-RNTIs</w:t>
            </w:r>
            <w:r w:rsidRPr="00051A78">
              <w:rPr>
                <w:rFonts w:eastAsiaTheme="minorEastAsia" w:hint="eastAsia"/>
                <w:sz w:val="18"/>
                <w:szCs w:val="18"/>
                <w:lang w:eastAsia="zh-CN"/>
              </w:rPr>
              <w:t xml:space="preserve"> is transmitted in the same PUCCH slot. Considering the </w:t>
            </w:r>
            <w:r w:rsidRPr="00051A78">
              <w:rPr>
                <w:rFonts w:eastAsiaTheme="minorEastAsia"/>
                <w:sz w:val="18"/>
                <w:szCs w:val="18"/>
                <w:lang w:eastAsia="zh-CN"/>
              </w:rPr>
              <w:t>remaining</w:t>
            </w:r>
            <w:r w:rsidRPr="00051A78">
              <w:rPr>
                <w:rFonts w:eastAsiaTheme="minorEastAsia" w:hint="eastAsia"/>
                <w:sz w:val="18"/>
                <w:szCs w:val="18"/>
                <w:lang w:eastAsia="zh-CN"/>
              </w:rPr>
              <w:t xml:space="preserve"> time in Rel-17 </w:t>
            </w:r>
            <w:r w:rsidRPr="00051A78">
              <w:rPr>
                <w:rFonts w:eastAsiaTheme="minorEastAsia"/>
                <w:sz w:val="18"/>
                <w:szCs w:val="18"/>
                <w:lang w:eastAsia="zh-CN"/>
              </w:rPr>
              <w:t>main</w:t>
            </w:r>
            <w:r w:rsidRPr="00051A78">
              <w:rPr>
                <w:rFonts w:eastAsiaTheme="minorEastAsia" w:hint="eastAsia"/>
                <w:sz w:val="18"/>
                <w:szCs w:val="18"/>
                <w:lang w:eastAsia="zh-CN"/>
              </w:rPr>
              <w:t xml:space="preserve">tenance phase, we </w:t>
            </w:r>
            <w:r w:rsidRPr="00051A78">
              <w:rPr>
                <w:rFonts w:eastAsiaTheme="minorEastAsia"/>
                <w:sz w:val="18"/>
                <w:szCs w:val="18"/>
                <w:lang w:eastAsia="zh-CN"/>
              </w:rPr>
              <w:t>prefer</w:t>
            </w:r>
            <w:r w:rsidRPr="00051A78">
              <w:rPr>
                <w:rFonts w:eastAsiaTheme="minorEastAsia" w:hint="eastAsia"/>
                <w:sz w:val="18"/>
                <w:szCs w:val="18"/>
                <w:lang w:eastAsia="zh-CN"/>
              </w:rPr>
              <w:t xml:space="preserve"> not support more than one TBs of NACK-only feedback in the same PUCCH slot.</w:t>
            </w:r>
            <w:r w:rsidRPr="00051A78" w:rsidDel="00690221">
              <w:rPr>
                <w:rFonts w:eastAsiaTheme="minorEastAsia" w:hint="eastAsia"/>
                <w:sz w:val="18"/>
                <w:szCs w:val="18"/>
                <w:lang w:eastAsia="zh-CN"/>
              </w:rPr>
              <w:t xml:space="preserve"> </w:t>
            </w:r>
          </w:p>
        </w:tc>
      </w:tr>
      <w:tr w:rsidR="00893EF8" w:rsidRPr="00CA79A4" w14:paraId="4E3B5B61" w14:textId="77777777" w:rsidTr="00CB1742">
        <w:trPr>
          <w:trHeight w:val="253"/>
          <w:jc w:val="center"/>
        </w:trPr>
        <w:tc>
          <w:tcPr>
            <w:tcW w:w="1555" w:type="dxa"/>
          </w:tcPr>
          <w:p w14:paraId="22D6827B" w14:textId="4431C720" w:rsidR="00893EF8" w:rsidRDefault="00893EF8" w:rsidP="00893EF8">
            <w:pPr>
              <w:pStyle w:val="3GPPAgreements"/>
              <w:numPr>
                <w:ilvl w:val="0"/>
                <w:numId w:val="0"/>
              </w:numPr>
              <w:spacing w:before="0" w:after="0"/>
              <w:contextualSpacing/>
              <w:jc w:val="left"/>
              <w:rPr>
                <w:rFonts w:eastAsiaTheme="minorEastAsia"/>
                <w:sz w:val="18"/>
                <w:szCs w:val="18"/>
                <w:lang w:val="en-GB"/>
              </w:rPr>
            </w:pPr>
            <w:r>
              <w:rPr>
                <w:rFonts w:eastAsia="MS Mincho"/>
                <w:sz w:val="18"/>
                <w:szCs w:val="18"/>
                <w:lang w:val="en-GB" w:eastAsia="ja-JP"/>
              </w:rPr>
              <w:t>Apple</w:t>
            </w:r>
          </w:p>
        </w:tc>
        <w:tc>
          <w:tcPr>
            <w:tcW w:w="7801" w:type="dxa"/>
          </w:tcPr>
          <w:p w14:paraId="1A5872DD" w14:textId="44B0EF57" w:rsidR="00893EF8" w:rsidRDefault="00893EF8" w:rsidP="00893EF8">
            <w:pPr>
              <w:rPr>
                <w:rFonts w:eastAsiaTheme="minorEastAsia"/>
                <w:sz w:val="18"/>
                <w:szCs w:val="18"/>
                <w:lang w:eastAsia="zh-CN"/>
              </w:rPr>
            </w:pPr>
            <w:r>
              <w:rPr>
                <w:rFonts w:eastAsia="MS Mincho"/>
                <w:sz w:val="18"/>
                <w:szCs w:val="18"/>
                <w:lang w:eastAsia="ja-JP"/>
              </w:rPr>
              <w:t>If NACK-only feedback transforms into ACK/ACK based feedback is supported, why do we need to define the PUCCH resources combination. It only makes the implementation and specification complicated. For simplicity, Alt1 is preferred.</w:t>
            </w:r>
          </w:p>
        </w:tc>
      </w:tr>
      <w:tr w:rsidR="00F531E6" w:rsidRPr="00CA79A4" w14:paraId="651564C7" w14:textId="77777777" w:rsidTr="00CB1742">
        <w:trPr>
          <w:trHeight w:val="253"/>
          <w:jc w:val="center"/>
        </w:trPr>
        <w:tc>
          <w:tcPr>
            <w:tcW w:w="1555" w:type="dxa"/>
          </w:tcPr>
          <w:p w14:paraId="4115B1C3" w14:textId="47D074F8" w:rsidR="00F531E6" w:rsidRDefault="00F531E6" w:rsidP="00893EF8">
            <w:pPr>
              <w:pStyle w:val="3GPPAgreements"/>
              <w:numPr>
                <w:ilvl w:val="0"/>
                <w:numId w:val="0"/>
              </w:numPr>
              <w:spacing w:before="0" w:after="0"/>
              <w:contextualSpacing/>
              <w:jc w:val="left"/>
              <w:rPr>
                <w:rFonts w:eastAsia="MS Mincho"/>
                <w:sz w:val="18"/>
                <w:szCs w:val="18"/>
                <w:lang w:val="en-GB" w:eastAsia="ja-JP"/>
              </w:rPr>
            </w:pPr>
            <w:r>
              <w:rPr>
                <w:rFonts w:eastAsia="MS Mincho"/>
                <w:sz w:val="18"/>
                <w:szCs w:val="18"/>
                <w:lang w:val="en-GB" w:eastAsia="ja-JP"/>
              </w:rPr>
              <w:t>Ericsson</w:t>
            </w:r>
          </w:p>
        </w:tc>
        <w:tc>
          <w:tcPr>
            <w:tcW w:w="7801" w:type="dxa"/>
          </w:tcPr>
          <w:p w14:paraId="6A47B4BF"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 xml:space="preserve">We still think “NACK-only feedback is transformed into ACK/NACK” (Alt1 in earlier agreement) is useless in practice since it requires dedicated ACK/NACK PUCCH resources for all UEs or can only be opportunistically used when unicast is scheduled. This is in contradiction with underlying assumed use case for NACK-only, which is that such ACK/NACK PUCCH resources are </w:t>
            </w:r>
            <w:r w:rsidRPr="00C729C0">
              <w:rPr>
                <w:sz w:val="18"/>
                <w:u w:val="single"/>
                <w:lang w:val="en-GB"/>
              </w:rPr>
              <w:t>not</w:t>
            </w:r>
            <w:r w:rsidRPr="00C729C0">
              <w:rPr>
                <w:sz w:val="18"/>
                <w:lang w:val="en-GB"/>
              </w:rPr>
              <w:t xml:space="preserve"> available (if they are available, why use NACK-only in the first place?). </w:t>
            </w:r>
          </w:p>
          <w:p w14:paraId="5BEDE71D" w14:textId="77777777" w:rsidR="00F531E6" w:rsidRPr="00C729C0" w:rsidRDefault="00F531E6" w:rsidP="00F531E6">
            <w:pPr>
              <w:pStyle w:val="3GPPAgreements"/>
              <w:numPr>
                <w:ilvl w:val="0"/>
                <w:numId w:val="0"/>
              </w:numPr>
              <w:spacing w:before="0" w:after="0"/>
              <w:contextualSpacing/>
              <w:jc w:val="left"/>
              <w:rPr>
                <w:sz w:val="18"/>
                <w:lang w:val="en-GB"/>
              </w:rPr>
            </w:pPr>
          </w:p>
          <w:p w14:paraId="50C83AAC"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 xml:space="preserve">We recognize the need to have a hard limit on the number of bits supported by the “2^N-1 orthogonal PUCCH resources” solution (Alt4 in earlier agreement) but think this should rather be 5 bits, drawing some motivation from the fact that a PUCCH resource set can have up to 32 PUCCH resources  When the hard limit (be it 4 or 5 bits) is exceeded we think it is more in line with NACK-only assumptions to use </w:t>
            </w:r>
            <w:r w:rsidRPr="00C729C0">
              <w:rPr>
                <w:sz w:val="18"/>
                <w:u w:val="single"/>
                <w:lang w:val="en-GB"/>
              </w:rPr>
              <w:t>NACK bundling</w:t>
            </w:r>
            <w:r w:rsidRPr="00C729C0">
              <w:rPr>
                <w:sz w:val="18"/>
                <w:lang w:val="en-GB"/>
              </w:rPr>
              <w:t>, to support any number of bits, with details to be further discussed.</w:t>
            </w:r>
          </w:p>
          <w:p w14:paraId="2C7FAAFB" w14:textId="77777777" w:rsidR="00F531E6" w:rsidRPr="00C729C0" w:rsidRDefault="00F531E6" w:rsidP="00F531E6">
            <w:pPr>
              <w:pStyle w:val="3GPPAgreements"/>
              <w:numPr>
                <w:ilvl w:val="0"/>
                <w:numId w:val="0"/>
              </w:numPr>
              <w:spacing w:before="0" w:after="0"/>
              <w:contextualSpacing/>
              <w:jc w:val="left"/>
              <w:rPr>
                <w:sz w:val="18"/>
                <w:lang w:val="en-GB"/>
              </w:rPr>
            </w:pPr>
          </w:p>
          <w:p w14:paraId="38CF3880"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We could live with a compromise according to the FL’s proposal (with 5 bits instead of 4 bits as the hard limit</w:t>
            </w:r>
            <w:r>
              <w:rPr>
                <w:sz w:val="18"/>
                <w:lang w:val="en-GB"/>
              </w:rPr>
              <w:t>)</w:t>
            </w:r>
            <w:r w:rsidRPr="00C729C0">
              <w:rPr>
                <w:sz w:val="18"/>
                <w:lang w:val="en-GB"/>
              </w:rPr>
              <w:t>, provided the agreement also includes the possibility for an optional configuration of NACK bundling. The functionality would thus be:</w:t>
            </w:r>
          </w:p>
          <w:p w14:paraId="00B74DC3" w14:textId="77777777" w:rsidR="00F531E6" w:rsidRPr="00C729C0" w:rsidRDefault="00F531E6" w:rsidP="00BD2E24">
            <w:pPr>
              <w:pStyle w:val="3GPPAgreements"/>
              <w:numPr>
                <w:ilvl w:val="0"/>
                <w:numId w:val="65"/>
              </w:numPr>
              <w:spacing w:before="0" w:after="0"/>
              <w:contextualSpacing/>
              <w:jc w:val="left"/>
              <w:rPr>
                <w:sz w:val="18"/>
                <w:lang w:val="en-GB"/>
              </w:rPr>
            </w:pPr>
            <w:r w:rsidRPr="00C729C0">
              <w:rPr>
                <w:sz w:val="18"/>
                <w:lang w:val="en-GB"/>
              </w:rPr>
              <w:t xml:space="preserve">If NACK bundling is </w:t>
            </w:r>
            <w:r w:rsidRPr="00C729C0">
              <w:rPr>
                <w:sz w:val="18"/>
                <w:u w:val="single"/>
                <w:lang w:val="en-GB"/>
              </w:rPr>
              <w:t>not</w:t>
            </w:r>
            <w:r w:rsidRPr="00C729C0">
              <w:rPr>
                <w:sz w:val="18"/>
                <w:lang w:val="en-GB"/>
              </w:rPr>
              <w:t xml:space="preserve"> configured, the functionality will be according to the FL’s proposal (although with </w:t>
            </w:r>
            <w:r w:rsidRPr="00C729C0">
              <w:rPr>
                <w:strike/>
                <w:sz w:val="18"/>
                <w:lang w:val="en-GB"/>
              </w:rPr>
              <w:t xml:space="preserve">4 or </w:t>
            </w:r>
            <w:r w:rsidRPr="00C729C0">
              <w:rPr>
                <w:sz w:val="18"/>
                <w:lang w:val="en-GB"/>
              </w:rPr>
              <w:t>5 bits)</w:t>
            </w:r>
          </w:p>
          <w:p w14:paraId="78516179" w14:textId="7CB39C8A" w:rsidR="00F531E6" w:rsidRPr="00F531E6" w:rsidRDefault="00F531E6" w:rsidP="00BD2E24">
            <w:pPr>
              <w:pStyle w:val="3GPPAgreements"/>
              <w:numPr>
                <w:ilvl w:val="0"/>
                <w:numId w:val="65"/>
              </w:numPr>
              <w:spacing w:before="0" w:after="0"/>
              <w:contextualSpacing/>
              <w:jc w:val="left"/>
              <w:rPr>
                <w:sz w:val="18"/>
                <w:lang w:val="en-GB"/>
              </w:rPr>
            </w:pPr>
            <w:r w:rsidRPr="00C729C0">
              <w:rPr>
                <w:sz w:val="18"/>
                <w:lang w:val="en-GB"/>
              </w:rPr>
              <w:t>If NACK bundling is configured, the fallback from Alt4 would be to NACK bundling instead of ACK/NACK, if sufficient UE-specific PUCCH resources for ACK/NACK HARQ feedback are not available.</w:t>
            </w:r>
          </w:p>
        </w:tc>
      </w:tr>
    </w:tbl>
    <w:p w14:paraId="507A3F52" w14:textId="77777777" w:rsidR="007C061A" w:rsidRPr="00C462E5" w:rsidRDefault="007C061A" w:rsidP="007C061A">
      <w:pPr>
        <w:rPr>
          <w:color w:val="BFBFBF" w:themeColor="background1" w:themeShade="BF"/>
          <w:lang w:val="en-GB"/>
        </w:rPr>
      </w:pPr>
    </w:p>
    <w:p w14:paraId="197868C9" w14:textId="31E14BC3" w:rsidR="001E0553" w:rsidRPr="00CA79A4" w:rsidRDefault="001E0553" w:rsidP="001E0553">
      <w:pPr>
        <w:pStyle w:val="Heading3"/>
        <w:tabs>
          <w:tab w:val="clear" w:pos="720"/>
        </w:tabs>
        <w:rPr>
          <w:lang w:eastAsia="zh-CN"/>
        </w:rPr>
      </w:pPr>
      <w:bookmarkStart w:id="136" w:name="_Ref93520548"/>
      <w:bookmarkStart w:id="137" w:name="_Ref93521139"/>
      <w:bookmarkEnd w:id="135"/>
      <w:r w:rsidRPr="00CA79A4">
        <w:rPr>
          <w:lang w:eastAsia="zh-CN"/>
        </w:rPr>
        <w:t>Round-</w:t>
      </w:r>
      <w:r>
        <w:rPr>
          <w:lang w:eastAsia="zh-CN"/>
        </w:rPr>
        <w:t>2</w:t>
      </w:r>
      <w:bookmarkEnd w:id="136"/>
      <w:r w:rsidRPr="00CA79A4">
        <w:rPr>
          <w:lang w:eastAsia="zh-CN"/>
        </w:rPr>
        <w:t xml:space="preserve"> </w:t>
      </w:r>
      <w:r w:rsidR="002C53BF">
        <w:rPr>
          <w:lang w:eastAsia="zh-CN"/>
        </w:rPr>
        <w:t>(</w:t>
      </w:r>
      <w:r w:rsidR="0036426C">
        <w:rPr>
          <w:lang w:eastAsia="zh-CN"/>
        </w:rPr>
        <w:t>GTW</w:t>
      </w:r>
      <w:r w:rsidR="002C53BF">
        <w:rPr>
          <w:lang w:eastAsia="zh-CN"/>
        </w:rPr>
        <w:t>)</w:t>
      </w:r>
      <w:bookmarkEnd w:id="137"/>
    </w:p>
    <w:p w14:paraId="5C200C11" w14:textId="20F40F01" w:rsidR="00A90FCA" w:rsidRPr="00A90FCA" w:rsidRDefault="00A90FCA" w:rsidP="00A90FCA">
      <w:pPr>
        <w:pStyle w:val="Subtitle"/>
        <w:rPr>
          <w:rFonts w:ascii="Times New Roman" w:hAnsi="Times New Roman" w:cs="Times New Roman"/>
          <w:color w:val="auto"/>
          <w:sz w:val="21"/>
        </w:rPr>
      </w:pPr>
      <w:r w:rsidRPr="00CA79A4">
        <w:rPr>
          <w:rFonts w:ascii="Times New Roman" w:hAnsi="Times New Roman" w:cs="Times New Roman"/>
          <w:color w:val="auto"/>
          <w:sz w:val="21"/>
        </w:rPr>
        <w:t>FL’s Comments</w:t>
      </w:r>
    </w:p>
    <w:p w14:paraId="6232A3B2" w14:textId="5AC31F2B" w:rsidR="00F47878" w:rsidRPr="00D21E99" w:rsidRDefault="00F47878" w:rsidP="00F663EE">
      <w:pPr>
        <w:rPr>
          <w:sz w:val="20"/>
          <w:szCs w:val="20"/>
          <w:lang w:val="en-GB" w:eastAsia="zh-CN"/>
        </w:rPr>
      </w:pPr>
      <w:r w:rsidRPr="00D21E99">
        <w:rPr>
          <w:sz w:val="20"/>
          <w:szCs w:val="20"/>
          <w:lang w:val="en-GB" w:eastAsia="zh-CN"/>
        </w:rPr>
        <w:t>This is what moderator ob</w:t>
      </w:r>
      <w:r w:rsidR="00D21E99">
        <w:rPr>
          <w:sz w:val="20"/>
          <w:szCs w:val="20"/>
          <w:lang w:val="en-GB" w:eastAsia="zh-CN"/>
        </w:rPr>
        <w:t>served from Round-1 discussion:</w:t>
      </w:r>
    </w:p>
    <w:p w14:paraId="42FB28D6" w14:textId="028C8A7F" w:rsidR="00F47878" w:rsidRPr="00D21E99" w:rsidRDefault="00F47878" w:rsidP="00F663EE">
      <w:pPr>
        <w:rPr>
          <w:i/>
          <w:sz w:val="20"/>
          <w:szCs w:val="20"/>
          <w:lang w:val="en-GB" w:eastAsia="zh-CN"/>
        </w:rPr>
      </w:pPr>
      <w:r w:rsidRPr="00D21E99">
        <w:rPr>
          <w:rFonts w:hint="eastAsia"/>
          <w:i/>
          <w:sz w:val="20"/>
          <w:szCs w:val="20"/>
          <w:lang w:val="en-GB" w:eastAsia="zh-CN"/>
        </w:rPr>
        <w:t>S</w:t>
      </w:r>
      <w:r w:rsidRPr="00D21E99">
        <w:rPr>
          <w:i/>
          <w:sz w:val="20"/>
          <w:szCs w:val="20"/>
          <w:lang w:val="en-GB" w:eastAsia="zh-CN"/>
        </w:rPr>
        <w:t>upport: Samsung, CMCC, NEC, DOCOMO, Qualcomm</w:t>
      </w:r>
    </w:p>
    <w:p w14:paraId="0EF3FF9F" w14:textId="084A2995" w:rsidR="00F47878" w:rsidRPr="00D21E99" w:rsidRDefault="00F47878" w:rsidP="00F663EE">
      <w:pPr>
        <w:rPr>
          <w:i/>
          <w:sz w:val="20"/>
          <w:szCs w:val="20"/>
          <w:lang w:eastAsia="zh-CN"/>
        </w:rPr>
      </w:pPr>
      <w:r w:rsidRPr="00D21E99">
        <w:rPr>
          <w:i/>
          <w:sz w:val="20"/>
          <w:szCs w:val="20"/>
          <w:lang w:eastAsia="zh-CN"/>
        </w:rPr>
        <w:t xml:space="preserve">Object: Lenovo, vivo, LGE, CATT, Apple, </w:t>
      </w:r>
    </w:p>
    <w:p w14:paraId="558A8EBE" w14:textId="1AB043C1" w:rsidR="00F47878" w:rsidRPr="00D21E99" w:rsidRDefault="00F47878" w:rsidP="00F663EE">
      <w:pPr>
        <w:rPr>
          <w:i/>
          <w:sz w:val="20"/>
          <w:szCs w:val="20"/>
          <w:lang w:val="en-GB" w:eastAsia="zh-CN"/>
        </w:rPr>
      </w:pPr>
      <w:r w:rsidRPr="00D21E99">
        <w:rPr>
          <w:i/>
          <w:sz w:val="20"/>
          <w:szCs w:val="20"/>
          <w:lang w:val="en-GB" w:eastAsia="zh-CN"/>
        </w:rPr>
        <w:t xml:space="preserve">Possible to compromise: Nokia (2TBs/3PUCCH resources), ZTE (apply to all G-RNTIs), spreadtrum, Ericsson. </w:t>
      </w:r>
    </w:p>
    <w:p w14:paraId="1AFA6887" w14:textId="77777777" w:rsidR="00A90FCA" w:rsidRDefault="00A90FCA" w:rsidP="00A90FCA">
      <w:pPr>
        <w:ind w:left="0" w:firstLine="0"/>
        <w:rPr>
          <w:sz w:val="20"/>
          <w:lang w:val="en-GB" w:eastAsia="zh-CN"/>
        </w:rPr>
      </w:pPr>
    </w:p>
    <w:p w14:paraId="4978960C" w14:textId="5658E61C" w:rsidR="00D21E99" w:rsidRDefault="00D21E99" w:rsidP="00A90FCA">
      <w:pPr>
        <w:ind w:left="0" w:firstLine="0"/>
        <w:rPr>
          <w:sz w:val="20"/>
          <w:lang w:val="en-GB" w:eastAsia="zh-CN"/>
        </w:rPr>
      </w:pPr>
      <w:r w:rsidRPr="00A90FCA">
        <w:rPr>
          <w:rFonts w:hint="eastAsia"/>
          <w:sz w:val="20"/>
          <w:lang w:val="en-GB" w:eastAsia="zh-CN"/>
        </w:rPr>
        <w:t>H</w:t>
      </w:r>
      <w:r w:rsidRPr="00A90FCA">
        <w:rPr>
          <w:sz w:val="20"/>
          <w:lang w:val="en-GB" w:eastAsia="zh-CN"/>
        </w:rPr>
        <w:t>onestly, it is painful discussion for a long time</w:t>
      </w:r>
      <w:r w:rsidR="00A90FCA">
        <w:rPr>
          <w:sz w:val="20"/>
          <w:lang w:val="en-GB" w:eastAsia="zh-CN"/>
        </w:rPr>
        <w:t xml:space="preserve"> not only for moderator but also for everyone. From moderator perspective, I have been trying to find a common ground to be possibly compromised to but unfortunately I failed every time. </w:t>
      </w:r>
    </w:p>
    <w:p w14:paraId="2B80A327" w14:textId="0C34BC9D" w:rsidR="00A90FCA" w:rsidRDefault="00A90FCA" w:rsidP="00A90FCA">
      <w:pPr>
        <w:ind w:left="0" w:firstLine="0"/>
        <w:rPr>
          <w:sz w:val="20"/>
          <w:lang w:val="en-GB" w:eastAsia="zh-CN"/>
        </w:rPr>
      </w:pPr>
      <w:r>
        <w:rPr>
          <w:sz w:val="20"/>
          <w:lang w:val="en-GB" w:eastAsia="zh-CN"/>
        </w:rPr>
        <w:t xml:space="preserve">Now I’d like to try the last time to collect the strong concerns. I did not try to make </w:t>
      </w:r>
      <w:r w:rsidR="00016E52">
        <w:rPr>
          <w:sz w:val="20"/>
          <w:lang w:val="en-GB" w:eastAsia="zh-CN"/>
        </w:rPr>
        <w:t>any</w:t>
      </w:r>
      <w:r>
        <w:rPr>
          <w:sz w:val="20"/>
          <w:lang w:val="en-GB" w:eastAsia="zh-CN"/>
        </w:rPr>
        <w:t xml:space="preserve"> update because I don’t know </w:t>
      </w:r>
      <w:r w:rsidR="00016E52">
        <w:rPr>
          <w:sz w:val="20"/>
          <w:lang w:val="en-GB" w:eastAsia="zh-CN"/>
        </w:rPr>
        <w:t xml:space="preserve">confidently </w:t>
      </w:r>
      <w:r>
        <w:rPr>
          <w:sz w:val="20"/>
          <w:lang w:val="en-GB" w:eastAsia="zh-CN"/>
        </w:rPr>
        <w:t>how to modify this proposal that could be acceptable to everyone and I also worry it may cause more additional concerns.</w:t>
      </w:r>
    </w:p>
    <w:p w14:paraId="5CA148B0" w14:textId="77777777" w:rsidR="00A90FCA" w:rsidRDefault="00A90FCA" w:rsidP="00A90FCA">
      <w:pPr>
        <w:ind w:left="0" w:firstLine="0"/>
        <w:rPr>
          <w:sz w:val="20"/>
          <w:lang w:val="en-GB" w:eastAsia="zh-CN"/>
        </w:rPr>
      </w:pPr>
    </w:p>
    <w:p w14:paraId="51839B11" w14:textId="40ECD463" w:rsidR="00A90FCA" w:rsidRPr="00055547" w:rsidRDefault="00A90FCA" w:rsidP="00A90FCA">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_Ref93520548 \n \h </w:instrText>
      </w:r>
      <w:r>
        <w:rPr>
          <w:sz w:val="20"/>
          <w:szCs w:val="20"/>
          <w:lang w:val="en-GB" w:eastAsia="zh-CN"/>
        </w:rPr>
      </w:r>
      <w:r>
        <w:rPr>
          <w:sz w:val="20"/>
          <w:szCs w:val="20"/>
          <w:lang w:val="en-GB" w:eastAsia="zh-CN"/>
        </w:rPr>
        <w:fldChar w:fldCharType="separate"/>
      </w:r>
      <w:r w:rsidR="004126DB">
        <w:rPr>
          <w:sz w:val="20"/>
          <w:szCs w:val="20"/>
          <w:lang w:val="en-GB" w:eastAsia="zh-CN"/>
        </w:rPr>
        <w:t>3.2.2</w:t>
      </w:r>
      <w:r>
        <w:rPr>
          <w:sz w:val="20"/>
          <w:szCs w:val="20"/>
          <w:lang w:val="en-GB" w:eastAsia="zh-CN"/>
        </w:rPr>
        <w:fldChar w:fldCharType="end"/>
      </w:r>
      <w:r w:rsidR="00310C6E">
        <w:rPr>
          <w:sz w:val="20"/>
          <w:szCs w:val="20"/>
          <w:lang w:val="en-GB" w:eastAsia="zh-CN"/>
        </w:rPr>
        <w:t>-1</w:t>
      </w:r>
    </w:p>
    <w:p w14:paraId="40E0B7B6" w14:textId="5A2959E6" w:rsidR="00A90FCA" w:rsidRPr="008E7203" w:rsidRDefault="00A90FCA" w:rsidP="00A90FCA">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07F4A779" w14:textId="77777777" w:rsidR="00A90FCA" w:rsidRPr="008E7203" w:rsidRDefault="00A90FCA" w:rsidP="00BD2E24">
      <w:pPr>
        <w:pStyle w:val="ListParagraph"/>
        <w:numPr>
          <w:ilvl w:val="0"/>
          <w:numId w:val="47"/>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15 orthogonal PUCCH resources to select from according to combinations of up to 4 TBs with NACK-only feedback, </w:t>
      </w:r>
    </w:p>
    <w:p w14:paraId="4FC98514" w14:textId="77777777" w:rsidR="00A90FCA" w:rsidRPr="008E7203" w:rsidRDefault="00A90FCA" w:rsidP="00BD2E24">
      <w:pPr>
        <w:pStyle w:val="ListParagraph"/>
        <w:numPr>
          <w:ilvl w:val="0"/>
          <w:numId w:val="47"/>
        </w:numPr>
        <w:spacing w:after="0" w:line="240" w:lineRule="auto"/>
        <w:jc w:val="both"/>
        <w:rPr>
          <w:rFonts w:eastAsia="MS Mincho"/>
        </w:rPr>
      </w:pPr>
      <w:r w:rsidRPr="008E7203">
        <w:rPr>
          <w:rFonts w:eastAsia="MS Mincho"/>
          <w:lang w:val="en-US"/>
        </w:rPr>
        <w:t>for more than 4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01032BFB" w14:textId="77777777" w:rsidR="00A90FCA" w:rsidRPr="004768F7" w:rsidRDefault="00A90FCA" w:rsidP="00BD2E24">
      <w:pPr>
        <w:pStyle w:val="ListParagraph"/>
        <w:numPr>
          <w:ilvl w:val="1"/>
          <w:numId w:val="47"/>
        </w:numPr>
        <w:spacing w:after="0" w:line="240" w:lineRule="auto"/>
        <w:jc w:val="both"/>
        <w:textAlignment w:val="auto"/>
        <w:rPr>
          <w:rFonts w:eastAsia="MS Mincho"/>
          <w:i/>
        </w:rPr>
      </w:pPr>
      <w:r w:rsidRPr="004768F7">
        <w:rPr>
          <w:rFonts w:eastAsia="MS Mincho"/>
          <w:i/>
        </w:rPr>
        <w:t>The PUCCH resource to be used for the transmission is based on the last DCI scheduling multicast</w:t>
      </w:r>
      <w:r>
        <w:rPr>
          <w:rFonts w:eastAsia="MS Mincho"/>
          <w:i/>
        </w:rPr>
        <w:t>.</w:t>
      </w:r>
    </w:p>
    <w:p w14:paraId="1C1F5F16" w14:textId="77777777" w:rsidR="00310C6E" w:rsidRDefault="00310C6E" w:rsidP="00A90FCA">
      <w:pPr>
        <w:ind w:left="0" w:firstLine="0"/>
        <w:rPr>
          <w:sz w:val="20"/>
          <w:lang w:val="en-GB" w:eastAsia="zh-CN"/>
        </w:rPr>
      </w:pPr>
    </w:p>
    <w:p w14:paraId="375A44C3" w14:textId="49E2C555" w:rsidR="00310C6E" w:rsidRPr="008765BD" w:rsidRDefault="00310C6E" w:rsidP="008765BD">
      <w:pPr>
        <w:pStyle w:val="Heading4"/>
        <w:numPr>
          <w:ilvl w:val="0"/>
          <w:numId w:val="0"/>
        </w:numPr>
        <w:ind w:left="720" w:hanging="720"/>
        <w:rPr>
          <w:sz w:val="20"/>
          <w:szCs w:val="20"/>
          <w:lang w:val="en-GB" w:eastAsia="zh-CN"/>
        </w:rPr>
      </w:pPr>
      <w:r w:rsidRPr="008765BD">
        <w:rPr>
          <w:rFonts w:hint="eastAsia"/>
          <w:sz w:val="20"/>
          <w:szCs w:val="20"/>
          <w:lang w:val="en-GB" w:eastAsia="zh-CN"/>
        </w:rPr>
        <w:t>P</w:t>
      </w:r>
      <w:r w:rsidRPr="008765BD">
        <w:rPr>
          <w:sz w:val="20"/>
          <w:szCs w:val="20"/>
          <w:lang w:val="en-GB" w:eastAsia="zh-CN"/>
        </w:rPr>
        <w:t xml:space="preserve">roposal </w:t>
      </w:r>
      <w:r w:rsidRPr="008765BD">
        <w:rPr>
          <w:sz w:val="20"/>
          <w:szCs w:val="20"/>
          <w:lang w:val="en-GB" w:eastAsia="zh-CN"/>
        </w:rPr>
        <w:fldChar w:fldCharType="begin"/>
      </w:r>
      <w:r w:rsidRPr="008765BD">
        <w:rPr>
          <w:sz w:val="20"/>
          <w:szCs w:val="20"/>
          <w:lang w:val="en-GB" w:eastAsia="zh-CN"/>
        </w:rPr>
        <w:instrText xml:space="preserve"> REF _Ref93520548 \n \h </w:instrText>
      </w:r>
      <w:r w:rsidR="00045A70" w:rsidRPr="008765BD">
        <w:rPr>
          <w:sz w:val="20"/>
          <w:szCs w:val="20"/>
          <w:lang w:val="en-GB" w:eastAsia="zh-CN"/>
        </w:rPr>
        <w:instrText xml:space="preserve"> \* MERGEFORMAT </w:instrText>
      </w:r>
      <w:r w:rsidRPr="008765BD">
        <w:rPr>
          <w:sz w:val="20"/>
          <w:szCs w:val="20"/>
          <w:lang w:val="en-GB" w:eastAsia="zh-CN"/>
        </w:rPr>
      </w:r>
      <w:r w:rsidRPr="008765BD">
        <w:rPr>
          <w:sz w:val="20"/>
          <w:szCs w:val="20"/>
          <w:lang w:val="en-GB" w:eastAsia="zh-CN"/>
        </w:rPr>
        <w:fldChar w:fldCharType="separate"/>
      </w:r>
      <w:r w:rsidR="004126DB">
        <w:rPr>
          <w:sz w:val="20"/>
          <w:szCs w:val="20"/>
          <w:lang w:val="en-GB" w:eastAsia="zh-CN"/>
        </w:rPr>
        <w:t>3.2.2</w:t>
      </w:r>
      <w:r w:rsidRPr="008765BD">
        <w:rPr>
          <w:sz w:val="20"/>
          <w:szCs w:val="20"/>
          <w:lang w:val="en-GB" w:eastAsia="zh-CN"/>
        </w:rPr>
        <w:fldChar w:fldCharType="end"/>
      </w:r>
      <w:r w:rsidRPr="008765BD">
        <w:rPr>
          <w:sz w:val="20"/>
          <w:szCs w:val="20"/>
          <w:lang w:val="en-GB" w:eastAsia="zh-CN"/>
        </w:rPr>
        <w:t>-2</w:t>
      </w:r>
      <w:r w:rsidR="00045A70" w:rsidRPr="008765BD">
        <w:rPr>
          <w:sz w:val="20"/>
          <w:szCs w:val="20"/>
          <w:lang w:val="en-GB" w:eastAsia="zh-CN"/>
        </w:rPr>
        <w:t xml:space="preserve"> (If</w:t>
      </w:r>
      <w:r w:rsidR="00045A70" w:rsidRPr="008765BD">
        <w:rPr>
          <w:rFonts w:hint="eastAsia"/>
          <w:sz w:val="20"/>
          <w:szCs w:val="20"/>
          <w:lang w:val="en-GB" w:eastAsia="zh-CN"/>
        </w:rPr>
        <w:t xml:space="preserve"> P</w:t>
      </w:r>
      <w:r w:rsidR="00045A70" w:rsidRPr="008765BD">
        <w:rPr>
          <w:sz w:val="20"/>
          <w:szCs w:val="20"/>
          <w:lang w:val="en-GB" w:eastAsia="zh-CN"/>
        </w:rPr>
        <w:t xml:space="preserve">roposal </w:t>
      </w:r>
      <w:r w:rsidR="00045A70" w:rsidRPr="008765BD">
        <w:rPr>
          <w:sz w:val="20"/>
          <w:szCs w:val="20"/>
          <w:lang w:val="en-GB" w:eastAsia="zh-CN"/>
        </w:rPr>
        <w:fldChar w:fldCharType="begin"/>
      </w:r>
      <w:r w:rsidR="00045A70" w:rsidRPr="008765BD">
        <w:rPr>
          <w:sz w:val="20"/>
          <w:szCs w:val="20"/>
          <w:lang w:val="en-GB" w:eastAsia="zh-CN"/>
        </w:rPr>
        <w:instrText xml:space="preserve"> REF _Ref93520548 \n \h  \* MERGEFORMAT </w:instrText>
      </w:r>
      <w:r w:rsidR="00045A70" w:rsidRPr="008765BD">
        <w:rPr>
          <w:sz w:val="20"/>
          <w:szCs w:val="20"/>
          <w:lang w:val="en-GB" w:eastAsia="zh-CN"/>
        </w:rPr>
      </w:r>
      <w:r w:rsidR="00045A70" w:rsidRPr="008765BD">
        <w:rPr>
          <w:sz w:val="20"/>
          <w:szCs w:val="20"/>
          <w:lang w:val="en-GB" w:eastAsia="zh-CN"/>
        </w:rPr>
        <w:fldChar w:fldCharType="separate"/>
      </w:r>
      <w:r w:rsidR="004126DB">
        <w:rPr>
          <w:sz w:val="20"/>
          <w:szCs w:val="20"/>
          <w:lang w:val="en-GB" w:eastAsia="zh-CN"/>
        </w:rPr>
        <w:t>3.2.2</w:t>
      </w:r>
      <w:r w:rsidR="00045A70" w:rsidRPr="008765BD">
        <w:rPr>
          <w:sz w:val="20"/>
          <w:szCs w:val="20"/>
          <w:lang w:val="en-GB" w:eastAsia="zh-CN"/>
        </w:rPr>
        <w:fldChar w:fldCharType="end"/>
      </w:r>
      <w:r w:rsidR="00045A70" w:rsidRPr="008765BD">
        <w:rPr>
          <w:sz w:val="20"/>
          <w:szCs w:val="20"/>
          <w:lang w:val="en-GB" w:eastAsia="zh-CN"/>
        </w:rPr>
        <w:t>-1</w:t>
      </w:r>
      <w:r w:rsidR="004121F8">
        <w:rPr>
          <w:sz w:val="20"/>
          <w:szCs w:val="20"/>
          <w:lang w:val="en-GB" w:eastAsia="zh-CN"/>
        </w:rPr>
        <w:t xml:space="preserve"> is not agreeable</w:t>
      </w:r>
      <w:r w:rsidR="00045A70" w:rsidRPr="008765BD">
        <w:rPr>
          <w:sz w:val="20"/>
          <w:szCs w:val="20"/>
          <w:lang w:val="en-GB" w:eastAsia="zh-CN"/>
        </w:rPr>
        <w:t>)</w:t>
      </w:r>
    </w:p>
    <w:p w14:paraId="326E636D" w14:textId="61804FF0" w:rsidR="00A90FCA" w:rsidRPr="00A90FCA" w:rsidRDefault="00A90FCA" w:rsidP="00A90FCA">
      <w:pPr>
        <w:ind w:left="0" w:firstLine="0"/>
        <w:rPr>
          <w:sz w:val="20"/>
          <w:lang w:val="en-GB" w:eastAsia="zh-CN"/>
        </w:rPr>
      </w:pPr>
      <w:r>
        <w:rPr>
          <w:sz w:val="20"/>
          <w:lang w:val="en-GB" w:eastAsia="zh-CN"/>
        </w:rPr>
        <w:t xml:space="preserve">Does not support more than one NACK-only </w:t>
      </w:r>
      <w:r w:rsidR="009A692C">
        <w:rPr>
          <w:sz w:val="20"/>
          <w:lang w:val="en-GB" w:eastAsia="zh-CN"/>
        </w:rPr>
        <w:t xml:space="preserve">transmission </w:t>
      </w:r>
      <w:r>
        <w:rPr>
          <w:sz w:val="20"/>
          <w:lang w:val="en-GB" w:eastAsia="zh-CN"/>
        </w:rPr>
        <w:t xml:space="preserve">in the same PUCCH. </w:t>
      </w:r>
    </w:p>
    <w:p w14:paraId="705D9BE9" w14:textId="77777777" w:rsidR="001E0553" w:rsidRDefault="001E0553" w:rsidP="00F663EE">
      <w:pPr>
        <w:rPr>
          <w:sz w:val="20"/>
          <w:lang w:val="en-GB"/>
        </w:rPr>
      </w:pPr>
    </w:p>
    <w:p w14:paraId="1AAF8146" w14:textId="77777777" w:rsidR="00A90FCA" w:rsidRPr="00CA79A4" w:rsidRDefault="00A90FCA" w:rsidP="00A90FCA">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Pr>
          <w:rFonts w:ascii="Times New Roman" w:hAnsi="Times New Roman" w:cs="Times New Roman"/>
          <w:b/>
          <w:color w:val="auto"/>
          <w:sz w:val="21"/>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90FCA" w:rsidRPr="00CA79A4" w14:paraId="326CBEDC" w14:textId="77777777" w:rsidTr="00D507CF">
        <w:trPr>
          <w:trHeight w:val="253"/>
          <w:jc w:val="center"/>
        </w:trPr>
        <w:tc>
          <w:tcPr>
            <w:tcW w:w="1555" w:type="dxa"/>
          </w:tcPr>
          <w:p w14:paraId="59FF1014" w14:textId="77777777" w:rsidR="00A90FCA" w:rsidRPr="00CA79A4" w:rsidRDefault="00A90FCA" w:rsidP="00D507CF">
            <w:pPr>
              <w:spacing w:after="0"/>
              <w:rPr>
                <w:rFonts w:cstheme="minorHAnsi"/>
                <w:sz w:val="16"/>
                <w:szCs w:val="16"/>
              </w:rPr>
            </w:pPr>
            <w:r w:rsidRPr="00CA79A4">
              <w:rPr>
                <w:b/>
                <w:sz w:val="16"/>
                <w:szCs w:val="16"/>
              </w:rPr>
              <w:t>Company</w:t>
            </w:r>
          </w:p>
        </w:tc>
        <w:tc>
          <w:tcPr>
            <w:tcW w:w="7801" w:type="dxa"/>
          </w:tcPr>
          <w:p w14:paraId="2918AB34" w14:textId="77777777" w:rsidR="00A90FCA" w:rsidRPr="00CA79A4" w:rsidRDefault="00A90FCA" w:rsidP="00D507CF">
            <w:pPr>
              <w:spacing w:after="0"/>
              <w:rPr>
                <w:rFonts w:eastAsiaTheme="minorEastAsia"/>
                <w:sz w:val="16"/>
                <w:szCs w:val="16"/>
                <w:lang w:eastAsia="zh-CN"/>
              </w:rPr>
            </w:pPr>
            <w:r w:rsidRPr="00CA79A4">
              <w:rPr>
                <w:b/>
                <w:sz w:val="16"/>
                <w:szCs w:val="16"/>
              </w:rPr>
              <w:t xml:space="preserve">Comments </w:t>
            </w:r>
          </w:p>
        </w:tc>
      </w:tr>
      <w:tr w:rsidR="00A90FCA" w:rsidRPr="00CA79A4" w14:paraId="0DED8036" w14:textId="77777777" w:rsidTr="00D507CF">
        <w:trPr>
          <w:trHeight w:val="253"/>
          <w:jc w:val="center"/>
        </w:trPr>
        <w:tc>
          <w:tcPr>
            <w:tcW w:w="1555" w:type="dxa"/>
          </w:tcPr>
          <w:p w14:paraId="0BF7C913" w14:textId="1DD7C0FC" w:rsidR="00A90FCA" w:rsidRPr="00A22CD5" w:rsidRDefault="00A22CD5" w:rsidP="00D507CF">
            <w:pPr>
              <w:spacing w:after="0"/>
              <w:rPr>
                <w:b/>
                <w:sz w:val="16"/>
                <w:szCs w:val="16"/>
                <w:highlight w:val="yellow"/>
                <w:lang w:eastAsia="zh-CN"/>
              </w:rPr>
            </w:pPr>
            <w:r w:rsidRPr="00A22CD5">
              <w:rPr>
                <w:rFonts w:hint="eastAsia"/>
                <w:b/>
                <w:sz w:val="16"/>
                <w:szCs w:val="16"/>
                <w:highlight w:val="yellow"/>
                <w:lang w:eastAsia="zh-CN"/>
              </w:rPr>
              <w:t>M</w:t>
            </w:r>
            <w:r w:rsidRPr="00A22CD5">
              <w:rPr>
                <w:b/>
                <w:sz w:val="16"/>
                <w:szCs w:val="16"/>
                <w:highlight w:val="yellow"/>
                <w:lang w:eastAsia="zh-CN"/>
              </w:rPr>
              <w:t>oderator</w:t>
            </w:r>
          </w:p>
        </w:tc>
        <w:tc>
          <w:tcPr>
            <w:tcW w:w="7801" w:type="dxa"/>
          </w:tcPr>
          <w:p w14:paraId="3BE9A862" w14:textId="362326B1" w:rsidR="00A90FCA" w:rsidRPr="00422193" w:rsidRDefault="00A22CD5" w:rsidP="00A22CD5">
            <w:pPr>
              <w:spacing w:after="0"/>
              <w:rPr>
                <w:b/>
                <w:bCs/>
                <w:sz w:val="20"/>
                <w:szCs w:val="20"/>
                <w:highlight w:val="yellow"/>
                <w:lang w:val="en-GB" w:eastAsia="zh-CN"/>
              </w:rPr>
            </w:pPr>
            <w:r w:rsidRPr="00422193">
              <w:rPr>
                <w:b/>
                <w:bCs/>
                <w:sz w:val="16"/>
                <w:szCs w:val="20"/>
                <w:highlight w:val="yellow"/>
                <w:lang w:val="en-GB"/>
              </w:rPr>
              <w:t xml:space="preserve">If </w:t>
            </w:r>
            <w:r w:rsidRPr="00422193">
              <w:rPr>
                <w:rFonts w:hint="eastAsia"/>
                <w:b/>
                <w:bCs/>
                <w:sz w:val="16"/>
                <w:szCs w:val="20"/>
                <w:highlight w:val="yellow"/>
                <w:lang w:val="en-GB"/>
              </w:rPr>
              <w:t>P</w:t>
            </w:r>
            <w:r w:rsidRPr="00422193">
              <w:rPr>
                <w:b/>
                <w:bCs/>
                <w:sz w:val="16"/>
                <w:szCs w:val="20"/>
                <w:highlight w:val="yellow"/>
                <w:lang w:val="en-GB"/>
              </w:rPr>
              <w:t xml:space="preserve">roposal </w:t>
            </w:r>
            <w:r w:rsidRPr="00422193">
              <w:rPr>
                <w:b/>
                <w:bCs/>
                <w:sz w:val="16"/>
                <w:szCs w:val="20"/>
                <w:highlight w:val="yellow"/>
                <w:lang w:val="en-GB"/>
              </w:rPr>
              <w:fldChar w:fldCharType="begin"/>
            </w:r>
            <w:r w:rsidRPr="00422193">
              <w:rPr>
                <w:b/>
                <w:bCs/>
                <w:sz w:val="16"/>
                <w:szCs w:val="20"/>
                <w:highlight w:val="yellow"/>
                <w:lang w:val="en-GB"/>
              </w:rPr>
              <w:instrText xml:space="preserve"> REF _Ref93520548 \n \h </w:instrText>
            </w:r>
            <w:r w:rsidR="00422193" w:rsidRPr="00422193">
              <w:rPr>
                <w:b/>
                <w:bCs/>
                <w:sz w:val="16"/>
                <w:szCs w:val="20"/>
                <w:highlight w:val="yellow"/>
                <w:lang w:val="en-GB"/>
              </w:rPr>
              <w:instrText xml:space="preserve"> \* MERGEFORMAT </w:instrText>
            </w:r>
            <w:r w:rsidRPr="00422193">
              <w:rPr>
                <w:b/>
                <w:bCs/>
                <w:sz w:val="16"/>
                <w:szCs w:val="20"/>
                <w:highlight w:val="yellow"/>
                <w:lang w:val="en-GB"/>
              </w:rPr>
            </w:r>
            <w:r w:rsidRPr="00422193">
              <w:rPr>
                <w:b/>
                <w:bCs/>
                <w:sz w:val="16"/>
                <w:szCs w:val="20"/>
                <w:highlight w:val="yellow"/>
                <w:lang w:val="en-GB"/>
              </w:rPr>
              <w:fldChar w:fldCharType="separate"/>
            </w:r>
            <w:r w:rsidR="004126DB">
              <w:rPr>
                <w:b/>
                <w:bCs/>
                <w:sz w:val="16"/>
                <w:szCs w:val="20"/>
                <w:highlight w:val="yellow"/>
                <w:lang w:val="en-GB"/>
              </w:rPr>
              <w:t>3.2.2</w:t>
            </w:r>
            <w:r w:rsidRPr="00422193">
              <w:rPr>
                <w:sz w:val="16"/>
                <w:szCs w:val="20"/>
                <w:highlight w:val="yellow"/>
                <w:lang w:val="en-GB"/>
              </w:rPr>
              <w:fldChar w:fldCharType="end"/>
            </w:r>
            <w:r w:rsidRPr="00422193">
              <w:rPr>
                <w:b/>
                <w:bCs/>
                <w:sz w:val="16"/>
                <w:szCs w:val="20"/>
                <w:highlight w:val="yellow"/>
                <w:lang w:val="en-GB"/>
              </w:rPr>
              <w:t>-1</w:t>
            </w:r>
            <w:r w:rsidRPr="00422193">
              <w:rPr>
                <w:b/>
                <w:bCs/>
                <w:sz w:val="16"/>
                <w:szCs w:val="20"/>
                <w:highlight w:val="yellow"/>
                <w:lang w:val="en-GB" w:eastAsia="zh-CN"/>
              </w:rPr>
              <w:t xml:space="preserve"> is still not agreeable, I will suggest </w:t>
            </w:r>
            <w:r w:rsidRPr="00422193">
              <w:rPr>
                <w:rFonts w:hint="eastAsia"/>
                <w:b/>
                <w:bCs/>
                <w:sz w:val="16"/>
                <w:szCs w:val="20"/>
                <w:highlight w:val="yellow"/>
                <w:lang w:val="en-GB" w:eastAsia="zh-CN"/>
              </w:rPr>
              <w:t>P</w:t>
            </w:r>
            <w:r w:rsidRPr="00422193">
              <w:rPr>
                <w:b/>
                <w:bCs/>
                <w:sz w:val="16"/>
                <w:szCs w:val="20"/>
                <w:highlight w:val="yellow"/>
                <w:lang w:val="en-GB" w:eastAsia="zh-CN"/>
              </w:rPr>
              <w:t xml:space="preserve">roposal </w:t>
            </w:r>
            <w:r w:rsidRPr="00422193">
              <w:rPr>
                <w:b/>
                <w:bCs/>
                <w:sz w:val="16"/>
                <w:szCs w:val="20"/>
                <w:highlight w:val="yellow"/>
                <w:lang w:val="en-GB" w:eastAsia="zh-CN"/>
              </w:rPr>
              <w:fldChar w:fldCharType="begin"/>
            </w:r>
            <w:r w:rsidRPr="00422193">
              <w:rPr>
                <w:b/>
                <w:bCs/>
                <w:sz w:val="16"/>
                <w:szCs w:val="20"/>
                <w:highlight w:val="yellow"/>
                <w:lang w:val="en-GB" w:eastAsia="zh-CN"/>
              </w:rPr>
              <w:instrText xml:space="preserve"> REF _Ref93520548 \n \h  \* MERGEFORMAT </w:instrText>
            </w:r>
            <w:r w:rsidRPr="00422193">
              <w:rPr>
                <w:b/>
                <w:bCs/>
                <w:sz w:val="16"/>
                <w:szCs w:val="20"/>
                <w:highlight w:val="yellow"/>
                <w:lang w:val="en-GB" w:eastAsia="zh-CN"/>
              </w:rPr>
            </w:r>
            <w:r w:rsidRPr="00422193">
              <w:rPr>
                <w:b/>
                <w:bCs/>
                <w:sz w:val="16"/>
                <w:szCs w:val="20"/>
                <w:highlight w:val="yellow"/>
                <w:lang w:val="en-GB" w:eastAsia="zh-CN"/>
              </w:rPr>
              <w:fldChar w:fldCharType="separate"/>
            </w:r>
            <w:r w:rsidR="004126DB">
              <w:rPr>
                <w:b/>
                <w:bCs/>
                <w:sz w:val="16"/>
                <w:szCs w:val="20"/>
                <w:highlight w:val="yellow"/>
                <w:lang w:val="en-GB" w:eastAsia="zh-CN"/>
              </w:rPr>
              <w:t>3.2.2</w:t>
            </w:r>
            <w:r w:rsidRPr="00422193">
              <w:rPr>
                <w:b/>
                <w:bCs/>
                <w:sz w:val="16"/>
                <w:szCs w:val="20"/>
                <w:highlight w:val="yellow"/>
                <w:lang w:val="en-GB" w:eastAsia="zh-CN"/>
              </w:rPr>
              <w:fldChar w:fldCharType="end"/>
            </w:r>
            <w:r w:rsidRPr="00422193">
              <w:rPr>
                <w:b/>
                <w:bCs/>
                <w:sz w:val="16"/>
                <w:szCs w:val="20"/>
                <w:highlight w:val="yellow"/>
                <w:lang w:val="en-GB" w:eastAsia="zh-CN"/>
              </w:rPr>
              <w:t xml:space="preserve">-2 on GTW. </w:t>
            </w:r>
          </w:p>
        </w:tc>
      </w:tr>
      <w:tr w:rsidR="00833023" w:rsidRPr="00CA79A4" w14:paraId="6FAEB4B0" w14:textId="77777777" w:rsidTr="00D507CF">
        <w:trPr>
          <w:trHeight w:val="253"/>
          <w:jc w:val="center"/>
        </w:trPr>
        <w:tc>
          <w:tcPr>
            <w:tcW w:w="1555" w:type="dxa"/>
          </w:tcPr>
          <w:p w14:paraId="3E28203A" w14:textId="49FCD3FA" w:rsidR="00833023" w:rsidRPr="00925F78" w:rsidRDefault="004B3746" w:rsidP="00D507CF">
            <w:pPr>
              <w:spacing w:after="0"/>
              <w:rPr>
                <w:bCs/>
                <w:sz w:val="18"/>
                <w:szCs w:val="18"/>
                <w:lang w:eastAsia="zh-CN"/>
              </w:rPr>
            </w:pPr>
            <w:r w:rsidRPr="00925F78">
              <w:rPr>
                <w:bCs/>
                <w:sz w:val="18"/>
                <w:szCs w:val="18"/>
                <w:lang w:eastAsia="zh-CN"/>
              </w:rPr>
              <w:t>Samsung</w:t>
            </w:r>
          </w:p>
        </w:tc>
        <w:tc>
          <w:tcPr>
            <w:tcW w:w="7801" w:type="dxa"/>
          </w:tcPr>
          <w:p w14:paraId="0E77B632" w14:textId="11986F81" w:rsidR="00E34E94" w:rsidRDefault="00E34E94" w:rsidP="004B3746">
            <w:pPr>
              <w:spacing w:after="0"/>
              <w:ind w:left="0" w:firstLine="0"/>
              <w:rPr>
                <w:sz w:val="16"/>
                <w:szCs w:val="16"/>
                <w:lang w:val="en-GB"/>
              </w:rPr>
            </w:pPr>
            <w:r>
              <w:rPr>
                <w:sz w:val="16"/>
                <w:szCs w:val="16"/>
                <w:lang w:val="en-GB"/>
              </w:rPr>
              <w:t>Support 3.2.2-1.</w:t>
            </w:r>
          </w:p>
          <w:p w14:paraId="1FFA703F" w14:textId="77777777" w:rsidR="00E34E94" w:rsidRDefault="00E34E94" w:rsidP="004B3746">
            <w:pPr>
              <w:spacing w:after="0"/>
              <w:ind w:left="0" w:firstLine="0"/>
              <w:rPr>
                <w:sz w:val="16"/>
                <w:szCs w:val="16"/>
                <w:lang w:val="en-GB"/>
              </w:rPr>
            </w:pPr>
          </w:p>
          <w:p w14:paraId="4566CA40" w14:textId="77777777" w:rsidR="008A1719" w:rsidRDefault="004B3746" w:rsidP="004B3746">
            <w:pPr>
              <w:spacing w:after="0"/>
              <w:ind w:left="0" w:firstLine="0"/>
              <w:rPr>
                <w:sz w:val="16"/>
                <w:szCs w:val="16"/>
                <w:lang w:val="en-GB"/>
              </w:rPr>
            </w:pPr>
            <w:r w:rsidRPr="004B3746">
              <w:rPr>
                <w:sz w:val="16"/>
                <w:szCs w:val="16"/>
                <w:lang w:val="en-GB"/>
              </w:rPr>
              <w:t xml:space="preserve">NR bands are mostly TDD bands. </w:t>
            </w:r>
            <w:r>
              <w:rPr>
                <w:sz w:val="16"/>
                <w:szCs w:val="16"/>
                <w:lang w:val="en-GB"/>
              </w:rPr>
              <w:t xml:space="preserve">If multi-bit “NACK-only” </w:t>
            </w:r>
            <w:r w:rsidR="005B522D">
              <w:rPr>
                <w:sz w:val="16"/>
                <w:szCs w:val="16"/>
                <w:lang w:val="en-GB"/>
              </w:rPr>
              <w:t xml:space="preserve">is not </w:t>
            </w:r>
            <w:r>
              <w:rPr>
                <w:sz w:val="16"/>
                <w:szCs w:val="16"/>
                <w:lang w:val="en-GB"/>
              </w:rPr>
              <w:t xml:space="preserve">supported, we think RAN1 wasted its time in Rel-17 to define “NACK-only” feedback. NWs are likely to operate </w:t>
            </w:r>
            <w:r w:rsidR="00E34E94">
              <w:rPr>
                <w:sz w:val="16"/>
                <w:szCs w:val="16"/>
                <w:lang w:val="en-GB"/>
              </w:rPr>
              <w:t xml:space="preserve">multicast </w:t>
            </w:r>
            <w:r>
              <w:rPr>
                <w:sz w:val="16"/>
                <w:szCs w:val="16"/>
                <w:lang w:val="en-GB"/>
              </w:rPr>
              <w:t xml:space="preserve">as in LTE without HARQ-ACK feedback (and there is probably no reason for a UE to implement any HARQ-ACK associated feature). </w:t>
            </w:r>
          </w:p>
          <w:p w14:paraId="24691DF3" w14:textId="7C64E929" w:rsidR="00833023" w:rsidRPr="004B3746" w:rsidRDefault="004B3746" w:rsidP="004B3746">
            <w:pPr>
              <w:spacing w:after="0"/>
              <w:ind w:left="0" w:firstLine="0"/>
              <w:rPr>
                <w:sz w:val="16"/>
                <w:szCs w:val="16"/>
                <w:lang w:val="en-GB"/>
              </w:rPr>
            </w:pPr>
            <w:r>
              <w:rPr>
                <w:sz w:val="16"/>
                <w:szCs w:val="16"/>
                <w:lang w:val="en-GB"/>
              </w:rPr>
              <w:t xml:space="preserve">Proposal 3.2.2-1 is basically (the first bullet) an extension of the PUCCH format 0 operation </w:t>
            </w:r>
            <w:r w:rsidR="00925F78">
              <w:rPr>
                <w:sz w:val="16"/>
                <w:szCs w:val="16"/>
                <w:lang w:val="en-GB"/>
              </w:rPr>
              <w:t xml:space="preserve">(mandatory since Rel-15) </w:t>
            </w:r>
            <w:r>
              <w:rPr>
                <w:sz w:val="16"/>
                <w:szCs w:val="16"/>
                <w:lang w:val="en-GB"/>
              </w:rPr>
              <w:t xml:space="preserve">to &gt;2 bits. </w:t>
            </w:r>
            <w:r w:rsidR="0072188E">
              <w:rPr>
                <w:sz w:val="16"/>
                <w:szCs w:val="16"/>
                <w:lang w:val="en-GB"/>
              </w:rPr>
              <w:t>Vague a</w:t>
            </w:r>
            <w:r w:rsidR="00E34E94">
              <w:rPr>
                <w:sz w:val="16"/>
                <w:szCs w:val="16"/>
                <w:lang w:val="en-GB"/>
              </w:rPr>
              <w:t xml:space="preserve">rguments for “complexity” by objecting companies have been incorrect and </w:t>
            </w:r>
            <w:r w:rsidR="0072188E">
              <w:rPr>
                <w:sz w:val="16"/>
                <w:szCs w:val="16"/>
                <w:lang w:val="en-GB"/>
              </w:rPr>
              <w:t>without any explanation</w:t>
            </w:r>
            <w:r w:rsidR="008A1719">
              <w:rPr>
                <w:sz w:val="16"/>
                <w:szCs w:val="16"/>
                <w:lang w:val="en-GB"/>
              </w:rPr>
              <w:t xml:space="preserve"> of what exactly is complex</w:t>
            </w:r>
            <w:r w:rsidR="00E34E94">
              <w:rPr>
                <w:sz w:val="16"/>
                <w:szCs w:val="16"/>
                <w:lang w:val="en-GB"/>
              </w:rPr>
              <w:t xml:space="preserve">. </w:t>
            </w:r>
          </w:p>
        </w:tc>
      </w:tr>
      <w:tr w:rsidR="00FB4012" w:rsidRPr="00CA79A4" w14:paraId="59321389" w14:textId="77777777" w:rsidTr="00D507CF">
        <w:trPr>
          <w:trHeight w:val="253"/>
          <w:jc w:val="center"/>
        </w:trPr>
        <w:tc>
          <w:tcPr>
            <w:tcW w:w="1555" w:type="dxa"/>
          </w:tcPr>
          <w:p w14:paraId="4B2C617F" w14:textId="6D181BB9" w:rsidR="00FB4012" w:rsidRPr="00925F78" w:rsidRDefault="00FB4012" w:rsidP="00D507CF">
            <w:pPr>
              <w:spacing w:after="0"/>
              <w:rPr>
                <w:bCs/>
                <w:sz w:val="18"/>
                <w:szCs w:val="18"/>
                <w:lang w:eastAsia="zh-CN"/>
              </w:rPr>
            </w:pPr>
            <w:r>
              <w:rPr>
                <w:bCs/>
                <w:sz w:val="18"/>
                <w:szCs w:val="18"/>
                <w:lang w:eastAsia="zh-CN"/>
              </w:rPr>
              <w:t>Qualcomm</w:t>
            </w:r>
          </w:p>
        </w:tc>
        <w:tc>
          <w:tcPr>
            <w:tcW w:w="7801" w:type="dxa"/>
          </w:tcPr>
          <w:p w14:paraId="00A51C0F" w14:textId="7D6D066F" w:rsidR="00FB4012" w:rsidRDefault="00FB4012" w:rsidP="004B3746">
            <w:pPr>
              <w:spacing w:after="0"/>
              <w:ind w:left="0" w:firstLine="0"/>
              <w:rPr>
                <w:sz w:val="16"/>
                <w:szCs w:val="16"/>
                <w:lang w:val="en-GB"/>
              </w:rPr>
            </w:pPr>
            <w:r>
              <w:rPr>
                <w:sz w:val="16"/>
                <w:szCs w:val="16"/>
                <w:lang w:val="en-GB"/>
              </w:rPr>
              <w:t>Support 3.2.2-1</w:t>
            </w:r>
          </w:p>
        </w:tc>
      </w:tr>
      <w:tr w:rsidR="00226EBA" w:rsidRPr="00CA79A4" w14:paraId="2AE56CC5" w14:textId="77777777" w:rsidTr="00D507CF">
        <w:trPr>
          <w:trHeight w:val="253"/>
          <w:jc w:val="center"/>
        </w:trPr>
        <w:tc>
          <w:tcPr>
            <w:tcW w:w="1555" w:type="dxa"/>
          </w:tcPr>
          <w:p w14:paraId="58EA1101" w14:textId="3E8A8F44" w:rsidR="00226EBA" w:rsidRDefault="00226EBA" w:rsidP="00D507CF">
            <w:pPr>
              <w:spacing w:after="0"/>
              <w:rPr>
                <w:bCs/>
                <w:sz w:val="18"/>
                <w:szCs w:val="18"/>
                <w:lang w:eastAsia="zh-CN"/>
              </w:rPr>
            </w:pPr>
            <w:r>
              <w:rPr>
                <w:bCs/>
                <w:sz w:val="18"/>
                <w:szCs w:val="18"/>
              </w:rPr>
              <w:t>Lenovo, Motorola Mobility</w:t>
            </w:r>
          </w:p>
        </w:tc>
        <w:tc>
          <w:tcPr>
            <w:tcW w:w="7801" w:type="dxa"/>
          </w:tcPr>
          <w:p w14:paraId="4974866A" w14:textId="5CD1922B" w:rsidR="00226EBA" w:rsidRDefault="00226EBA" w:rsidP="004B3746">
            <w:pPr>
              <w:spacing w:after="0"/>
              <w:ind w:left="0" w:firstLine="0"/>
              <w:rPr>
                <w:sz w:val="16"/>
                <w:szCs w:val="16"/>
                <w:lang w:val="en-GB"/>
              </w:rPr>
            </w:pPr>
            <w:r>
              <w:rPr>
                <w:sz w:val="16"/>
                <w:szCs w:val="16"/>
                <w:lang w:val="en-GB"/>
              </w:rPr>
              <w:t xml:space="preserve">We can accept 3.2.2-1 unless </w:t>
            </w:r>
            <w:r>
              <w:rPr>
                <w:sz w:val="18"/>
                <w:lang w:val="en-GB"/>
              </w:rPr>
              <w:t>HARQ-ACK bundling is performed to guarantee the number of NACK-only feedback is not larger than 4 in case of more than 4 TBs.</w:t>
            </w:r>
          </w:p>
          <w:p w14:paraId="597E54ED" w14:textId="77777777" w:rsidR="00226EBA" w:rsidRDefault="00226EBA" w:rsidP="004B3746">
            <w:pPr>
              <w:spacing w:after="0"/>
              <w:ind w:left="0" w:firstLine="0"/>
              <w:rPr>
                <w:sz w:val="16"/>
                <w:szCs w:val="16"/>
                <w:lang w:val="en-GB"/>
              </w:rPr>
            </w:pPr>
          </w:p>
          <w:p w14:paraId="269B324D" w14:textId="079E89AC" w:rsidR="00226EBA" w:rsidRDefault="00226EBA" w:rsidP="004B3746">
            <w:pPr>
              <w:spacing w:after="0"/>
              <w:ind w:left="0" w:firstLine="0"/>
              <w:rPr>
                <w:sz w:val="16"/>
                <w:szCs w:val="16"/>
                <w:lang w:val="en-GB"/>
              </w:rPr>
            </w:pPr>
            <w:r>
              <w:rPr>
                <w:sz w:val="16"/>
                <w:szCs w:val="16"/>
                <w:lang w:val="en-GB"/>
              </w:rPr>
              <w:t>We are OK with 3.2.2-2.</w:t>
            </w:r>
          </w:p>
        </w:tc>
      </w:tr>
      <w:tr w:rsidR="004A09C8" w:rsidRPr="00CA79A4" w14:paraId="081CF3B7" w14:textId="77777777" w:rsidTr="00D507CF">
        <w:trPr>
          <w:trHeight w:val="253"/>
          <w:jc w:val="center"/>
        </w:trPr>
        <w:tc>
          <w:tcPr>
            <w:tcW w:w="1555" w:type="dxa"/>
          </w:tcPr>
          <w:p w14:paraId="2608454E" w14:textId="25E186CD" w:rsidR="004A09C8" w:rsidRDefault="004A09C8" w:rsidP="004A09C8">
            <w:pPr>
              <w:spacing w:after="0"/>
              <w:rPr>
                <w:bCs/>
                <w:sz w:val="18"/>
                <w:szCs w:val="18"/>
              </w:rPr>
            </w:pPr>
            <w:r>
              <w:rPr>
                <w:bCs/>
                <w:sz w:val="18"/>
                <w:szCs w:val="18"/>
                <w:lang w:eastAsia="zh-CN"/>
              </w:rPr>
              <w:t>vivo</w:t>
            </w:r>
          </w:p>
        </w:tc>
        <w:tc>
          <w:tcPr>
            <w:tcW w:w="7801" w:type="dxa"/>
          </w:tcPr>
          <w:p w14:paraId="57FD214A" w14:textId="77777777" w:rsidR="004A09C8" w:rsidRDefault="004A09C8" w:rsidP="004A09C8">
            <w:pPr>
              <w:spacing w:after="0"/>
              <w:ind w:left="0" w:firstLine="0"/>
              <w:rPr>
                <w:sz w:val="16"/>
                <w:szCs w:val="16"/>
                <w:lang w:val="en-GB" w:eastAsia="zh-CN"/>
              </w:rPr>
            </w:pPr>
            <w:r>
              <w:rPr>
                <w:sz w:val="16"/>
                <w:szCs w:val="16"/>
                <w:lang w:val="en-GB" w:eastAsia="zh-CN"/>
              </w:rPr>
              <w:t xml:space="preserve">We can’t agree with </w:t>
            </w:r>
            <w:r w:rsidRPr="003E36A2">
              <w:rPr>
                <w:sz w:val="16"/>
                <w:szCs w:val="16"/>
                <w:lang w:val="en-GB" w:eastAsia="zh-CN"/>
              </w:rPr>
              <w:t>Proposal 3.2.2-1</w:t>
            </w:r>
            <w:r>
              <w:rPr>
                <w:sz w:val="16"/>
                <w:szCs w:val="16"/>
                <w:lang w:val="en-GB" w:eastAsia="zh-CN"/>
              </w:rPr>
              <w:t>.</w:t>
            </w:r>
            <w:r>
              <w:t xml:space="preserve"> </w:t>
            </w:r>
            <w:r>
              <w:rPr>
                <w:sz w:val="16"/>
                <w:szCs w:val="16"/>
                <w:lang w:val="en-GB" w:eastAsia="zh-CN"/>
              </w:rPr>
              <w:t>We think it is weird to have such design. If the proposal is agreed, let’s see the whole picture (also based on Proposal 3.1.1 which seems agreeable to most companies).</w:t>
            </w:r>
          </w:p>
          <w:p w14:paraId="24F30447" w14:textId="77777777" w:rsidR="004A09C8" w:rsidRDefault="004A09C8" w:rsidP="004A09C8">
            <w:pPr>
              <w:pStyle w:val="ListParagraph"/>
              <w:numPr>
                <w:ilvl w:val="0"/>
                <w:numId w:val="69"/>
              </w:numPr>
              <w:spacing w:after="0"/>
              <w:rPr>
                <w:sz w:val="16"/>
                <w:szCs w:val="16"/>
                <w:lang w:eastAsia="zh-CN"/>
              </w:rPr>
            </w:pPr>
            <w:r w:rsidRPr="004E3029">
              <w:rPr>
                <w:sz w:val="16"/>
                <w:szCs w:val="16"/>
                <w:lang w:eastAsia="zh-CN"/>
              </w:rPr>
              <w:t xml:space="preserve">When there are only one </w:t>
            </w:r>
            <w:r>
              <w:rPr>
                <w:sz w:val="16"/>
                <w:szCs w:val="16"/>
                <w:lang w:eastAsia="zh-CN"/>
              </w:rPr>
              <w:t xml:space="preserve">TB, NACK only is used. </w:t>
            </w:r>
            <w:r w:rsidRPr="004E3029">
              <w:rPr>
                <w:sz w:val="16"/>
                <w:szCs w:val="16"/>
                <w:lang w:eastAsia="zh-CN"/>
              </w:rPr>
              <w:t>When the PUCCH with NACK only overlaps with positive SR/CSI/HARQ-ACK for unicast/PUSCH, NACK-only is transformed into ACK/NACK mode</w:t>
            </w:r>
            <w:r>
              <w:rPr>
                <w:sz w:val="16"/>
                <w:szCs w:val="16"/>
                <w:lang w:eastAsia="zh-CN"/>
              </w:rPr>
              <w:t>.</w:t>
            </w:r>
          </w:p>
          <w:p w14:paraId="19F7DCF4" w14:textId="77777777" w:rsidR="004A09C8" w:rsidRPr="00774229" w:rsidRDefault="004A09C8" w:rsidP="004A09C8">
            <w:pPr>
              <w:pStyle w:val="ListParagraph"/>
              <w:numPr>
                <w:ilvl w:val="0"/>
                <w:numId w:val="69"/>
              </w:numPr>
              <w:spacing w:after="0"/>
              <w:rPr>
                <w:sz w:val="16"/>
                <w:szCs w:val="16"/>
                <w:lang w:eastAsia="zh-CN"/>
              </w:rPr>
            </w:pPr>
            <w:r>
              <w:rPr>
                <w:sz w:val="16"/>
                <w:szCs w:val="16"/>
                <w:lang w:eastAsia="zh-CN"/>
              </w:rPr>
              <w:t xml:space="preserve">When there are </w:t>
            </w:r>
            <w:r w:rsidRPr="00774229">
              <w:rPr>
                <w:sz w:val="16"/>
                <w:szCs w:val="16"/>
                <w:lang w:eastAsia="zh-CN"/>
              </w:rPr>
              <w:t>two TBs, NACK-only is used with PUCCH selection. When the PUCCH with NACK only overlaps with positive SR/CSI/HARQ-ACK for unicast/PUSCH, NACK-only is transformed into ACK/NACK mode</w:t>
            </w:r>
          </w:p>
          <w:p w14:paraId="54E44937" w14:textId="77777777" w:rsidR="004A09C8" w:rsidRPr="00774229" w:rsidRDefault="004A09C8" w:rsidP="004A09C8">
            <w:pPr>
              <w:pStyle w:val="ListParagraph"/>
              <w:numPr>
                <w:ilvl w:val="0"/>
                <w:numId w:val="69"/>
              </w:numPr>
              <w:spacing w:after="0"/>
              <w:rPr>
                <w:sz w:val="16"/>
                <w:szCs w:val="16"/>
                <w:lang w:eastAsia="zh-CN"/>
              </w:rPr>
            </w:pPr>
            <w:r w:rsidRPr="00774229">
              <w:rPr>
                <w:sz w:val="16"/>
                <w:szCs w:val="16"/>
                <w:lang w:eastAsia="zh-CN"/>
              </w:rPr>
              <w:t>When there are only 3-4 TBs, NACK-only is used with PUCCH selection. When the PUCCH with NACK only overlaps with positive SR, SR is dropped. When the NACK-only PUCCH overlaps with CSI/HARQ-ACK for unicast/PUSCH, NACK-only is transformed into ACK/NACK mode.</w:t>
            </w:r>
          </w:p>
          <w:p w14:paraId="54D9B53F" w14:textId="77777777" w:rsidR="004A09C8" w:rsidRDefault="004A09C8" w:rsidP="004A09C8">
            <w:pPr>
              <w:pStyle w:val="ListParagraph"/>
              <w:numPr>
                <w:ilvl w:val="0"/>
                <w:numId w:val="69"/>
              </w:numPr>
              <w:spacing w:after="0"/>
              <w:rPr>
                <w:sz w:val="16"/>
                <w:szCs w:val="16"/>
                <w:lang w:eastAsia="zh-CN"/>
              </w:rPr>
            </w:pPr>
            <w:r w:rsidRPr="00774229">
              <w:rPr>
                <w:sz w:val="16"/>
                <w:szCs w:val="16"/>
                <w:lang w:eastAsia="zh-CN"/>
              </w:rPr>
              <w:t>When there are more than 4 TBs, NACK-only is transformed into ACK/NACK mode. When the PUCCH overlap’s with SR/CSI/HARQ-ACK for</w:t>
            </w:r>
            <w:r w:rsidRPr="004E3029">
              <w:rPr>
                <w:sz w:val="16"/>
                <w:szCs w:val="16"/>
                <w:lang w:eastAsia="zh-CN"/>
              </w:rPr>
              <w:t xml:space="preserve"> unicast/PUSCH, ACK/NACK feedback mode is used.</w:t>
            </w:r>
          </w:p>
          <w:p w14:paraId="26578F30" w14:textId="3F0B0BCD" w:rsidR="004A09C8" w:rsidRDefault="004A09C8" w:rsidP="004A09C8">
            <w:pPr>
              <w:spacing w:after="0"/>
              <w:ind w:left="0" w:firstLine="0"/>
              <w:rPr>
                <w:sz w:val="16"/>
                <w:szCs w:val="16"/>
                <w:lang w:val="en-GB"/>
              </w:rPr>
            </w:pPr>
            <w:r w:rsidRPr="002336AA">
              <w:rPr>
                <w:sz w:val="16"/>
                <w:szCs w:val="16"/>
                <w:lang w:eastAsia="zh-CN"/>
              </w:rPr>
              <w:t>It makes the implementation and specification so complicated</w:t>
            </w:r>
            <w:r>
              <w:rPr>
                <w:sz w:val="16"/>
                <w:szCs w:val="16"/>
                <w:lang w:eastAsia="zh-CN"/>
              </w:rPr>
              <w:t>, but just for the case with 2-4 TBs</w:t>
            </w:r>
            <w:r w:rsidRPr="002336AA">
              <w:rPr>
                <w:sz w:val="16"/>
                <w:szCs w:val="16"/>
                <w:lang w:eastAsia="zh-CN"/>
              </w:rPr>
              <w:t xml:space="preserve">. </w:t>
            </w:r>
            <w:r>
              <w:rPr>
                <w:sz w:val="16"/>
                <w:szCs w:val="16"/>
                <w:lang w:eastAsia="zh-CN"/>
              </w:rPr>
              <w:t xml:space="preserve">If company can’t go with alt 1 only, we are fine with </w:t>
            </w:r>
            <w:r w:rsidRPr="002336AA">
              <w:rPr>
                <w:sz w:val="16"/>
                <w:szCs w:val="16"/>
                <w:lang w:eastAsia="zh-CN"/>
              </w:rPr>
              <w:t>Proposal 3.2.2-2</w:t>
            </w:r>
            <w:r>
              <w:rPr>
                <w:sz w:val="16"/>
                <w:szCs w:val="16"/>
                <w:lang w:eastAsia="zh-CN"/>
              </w:rPr>
              <w:t>.</w:t>
            </w:r>
          </w:p>
        </w:tc>
      </w:tr>
      <w:tr w:rsidR="002668EC" w:rsidRPr="00CA79A4" w14:paraId="36C78143" w14:textId="77777777" w:rsidTr="00D507CF">
        <w:trPr>
          <w:trHeight w:val="253"/>
          <w:jc w:val="center"/>
        </w:trPr>
        <w:tc>
          <w:tcPr>
            <w:tcW w:w="1555" w:type="dxa"/>
          </w:tcPr>
          <w:p w14:paraId="36AF2D71" w14:textId="530F3CFB"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796F1D64" w14:textId="65D4AA5C" w:rsidR="002668EC" w:rsidRDefault="002668EC" w:rsidP="002668EC">
            <w:pPr>
              <w:spacing w:after="0"/>
              <w:ind w:left="0" w:firstLine="0"/>
              <w:rPr>
                <w:sz w:val="16"/>
                <w:szCs w:val="16"/>
                <w:lang w:val="en-GB" w:eastAsia="zh-CN"/>
              </w:rPr>
            </w:pPr>
            <w:r>
              <w:rPr>
                <w:rFonts w:hint="eastAsia"/>
                <w:sz w:val="16"/>
                <w:szCs w:val="16"/>
                <w:lang w:val="en-GB" w:eastAsia="zh-CN"/>
              </w:rPr>
              <w:t>OK</w:t>
            </w:r>
            <w:r>
              <w:rPr>
                <w:sz w:val="16"/>
                <w:szCs w:val="16"/>
                <w:lang w:val="en-GB" w:eastAsia="zh-CN"/>
              </w:rPr>
              <w:t xml:space="preserve"> with the </w:t>
            </w:r>
            <w:r w:rsidRPr="002668EC">
              <w:rPr>
                <w:sz w:val="16"/>
                <w:szCs w:val="16"/>
                <w:lang w:val="en-GB" w:eastAsia="zh-CN"/>
              </w:rPr>
              <w:t>Proposal 3.2.2-1</w:t>
            </w:r>
            <w:r>
              <w:rPr>
                <w:sz w:val="16"/>
                <w:szCs w:val="16"/>
                <w:lang w:val="en-GB" w:eastAsia="zh-CN"/>
              </w:rPr>
              <w:t xml:space="preserve"> above for progress.</w:t>
            </w:r>
          </w:p>
        </w:tc>
      </w:tr>
      <w:tr w:rsidR="00F45789" w:rsidRPr="00CA79A4" w14:paraId="6F567F4D" w14:textId="77777777" w:rsidTr="00D507CF">
        <w:trPr>
          <w:trHeight w:val="253"/>
          <w:jc w:val="center"/>
        </w:trPr>
        <w:tc>
          <w:tcPr>
            <w:tcW w:w="1555" w:type="dxa"/>
          </w:tcPr>
          <w:p w14:paraId="0EE9BF0F" w14:textId="30EC3A90" w:rsidR="00F45789" w:rsidRDefault="00F45789" w:rsidP="00F45789">
            <w:pPr>
              <w:spacing w:after="0"/>
              <w:rPr>
                <w:bCs/>
                <w:sz w:val="18"/>
                <w:szCs w:val="18"/>
                <w:lang w:eastAsia="zh-CN"/>
              </w:rPr>
            </w:pPr>
            <w:r w:rsidRPr="00411F9C">
              <w:rPr>
                <w:rFonts w:eastAsia="MS Mincho"/>
                <w:bCs/>
                <w:sz w:val="18"/>
                <w:szCs w:val="18"/>
                <w:lang w:eastAsia="ja-JP"/>
              </w:rPr>
              <w:t>NTT DOCOMO</w:t>
            </w:r>
          </w:p>
        </w:tc>
        <w:tc>
          <w:tcPr>
            <w:tcW w:w="7801" w:type="dxa"/>
          </w:tcPr>
          <w:p w14:paraId="385350FB" w14:textId="718F7476" w:rsidR="00F45789" w:rsidRDefault="00F45789" w:rsidP="00F45789">
            <w:pPr>
              <w:spacing w:after="0"/>
              <w:ind w:left="0" w:firstLine="0"/>
              <w:rPr>
                <w:sz w:val="16"/>
                <w:szCs w:val="16"/>
                <w:lang w:val="en-GB" w:eastAsia="zh-CN"/>
              </w:rPr>
            </w:pPr>
            <w:r w:rsidRPr="00411F9C">
              <w:rPr>
                <w:rFonts w:eastAsia="MS Mincho"/>
                <w:sz w:val="16"/>
                <w:szCs w:val="16"/>
                <w:lang w:val="en-GB" w:eastAsia="ja-JP"/>
              </w:rPr>
              <w:t>Support Proposal 3.2.2-1</w:t>
            </w:r>
          </w:p>
        </w:tc>
      </w:tr>
      <w:tr w:rsidR="00D7591B" w:rsidRPr="00CA79A4" w14:paraId="012C50D3" w14:textId="77777777" w:rsidTr="00D507CF">
        <w:trPr>
          <w:trHeight w:val="253"/>
          <w:jc w:val="center"/>
        </w:trPr>
        <w:tc>
          <w:tcPr>
            <w:tcW w:w="1555" w:type="dxa"/>
          </w:tcPr>
          <w:p w14:paraId="1B4ED5CE" w14:textId="73063F14" w:rsidR="00D7591B" w:rsidRPr="00411F9C" w:rsidRDefault="00D7591B" w:rsidP="00D7591B">
            <w:pPr>
              <w:spacing w:after="0"/>
              <w:rPr>
                <w:rFonts w:eastAsia="MS Mincho"/>
                <w:bCs/>
                <w:sz w:val="18"/>
                <w:szCs w:val="18"/>
                <w:lang w:eastAsia="ja-JP"/>
              </w:rPr>
            </w:pPr>
            <w:r>
              <w:rPr>
                <w:bCs/>
                <w:sz w:val="18"/>
                <w:szCs w:val="18"/>
                <w:lang w:eastAsia="zh-CN"/>
              </w:rPr>
              <w:t>CMCC</w:t>
            </w:r>
          </w:p>
        </w:tc>
        <w:tc>
          <w:tcPr>
            <w:tcW w:w="7801" w:type="dxa"/>
          </w:tcPr>
          <w:p w14:paraId="51AECA1E" w14:textId="77777777" w:rsidR="00D7591B" w:rsidRDefault="00D7591B" w:rsidP="00D7591B">
            <w:pPr>
              <w:spacing w:after="0"/>
              <w:ind w:left="0" w:firstLine="0"/>
              <w:rPr>
                <w:sz w:val="16"/>
                <w:szCs w:val="16"/>
                <w:lang w:val="en-GB" w:eastAsia="zh-CN"/>
              </w:rPr>
            </w:pPr>
            <w:r>
              <w:rPr>
                <w:sz w:val="16"/>
                <w:szCs w:val="16"/>
                <w:lang w:val="en-GB" w:eastAsia="zh-CN"/>
              </w:rPr>
              <w:t xml:space="preserve">Support </w:t>
            </w:r>
            <w:r w:rsidRPr="0014643B">
              <w:rPr>
                <w:sz w:val="16"/>
                <w:szCs w:val="16"/>
                <w:lang w:val="en-GB" w:eastAsia="zh-CN"/>
              </w:rPr>
              <w:t>Proposal 3.2.2-1</w:t>
            </w:r>
            <w:r>
              <w:rPr>
                <w:sz w:val="16"/>
                <w:szCs w:val="16"/>
                <w:lang w:val="en-GB" w:eastAsia="zh-CN"/>
              </w:rPr>
              <w:t>.</w:t>
            </w:r>
          </w:p>
          <w:p w14:paraId="3A6CF629" w14:textId="398CB172" w:rsidR="00D7591B" w:rsidRPr="00411F9C" w:rsidRDefault="00D7591B" w:rsidP="00D7591B">
            <w:pPr>
              <w:spacing w:after="0"/>
              <w:ind w:left="0" w:firstLine="0"/>
              <w:rPr>
                <w:rFonts w:eastAsia="MS Mincho"/>
                <w:sz w:val="16"/>
                <w:szCs w:val="16"/>
                <w:lang w:val="en-GB" w:eastAsia="ja-JP"/>
              </w:rPr>
            </w:pPr>
            <w:r>
              <w:rPr>
                <w:sz w:val="16"/>
                <w:szCs w:val="16"/>
                <w:lang w:val="en-GB" w:eastAsia="zh-CN"/>
              </w:rPr>
              <w:t>Regarding vivo’s comments, we don’t see the different among 1 to 4 TBs. For 1TB case, PRI is used to indicate the PUCCH resources form the first PUCCH resource set. For 2-4 TBs, the pre-defined mapping rule is also applied for the same PUCCH resource set.</w:t>
            </w:r>
          </w:p>
        </w:tc>
      </w:tr>
      <w:tr w:rsidR="00F33E0C" w:rsidRPr="00CA79A4" w14:paraId="68A61EAC" w14:textId="77777777" w:rsidTr="00D507CF">
        <w:trPr>
          <w:trHeight w:val="253"/>
          <w:jc w:val="center"/>
        </w:trPr>
        <w:tc>
          <w:tcPr>
            <w:tcW w:w="1555" w:type="dxa"/>
          </w:tcPr>
          <w:p w14:paraId="4073E066" w14:textId="1B645E74" w:rsidR="00F33E0C" w:rsidRDefault="00F33E0C" w:rsidP="00F33E0C">
            <w:pPr>
              <w:spacing w:after="0"/>
              <w:rPr>
                <w:bCs/>
                <w:sz w:val="18"/>
                <w:szCs w:val="18"/>
                <w:lang w:eastAsia="zh-CN"/>
              </w:rPr>
            </w:pPr>
            <w:r>
              <w:rPr>
                <w:bCs/>
                <w:sz w:val="18"/>
                <w:szCs w:val="18"/>
              </w:rPr>
              <w:t>Apple</w:t>
            </w:r>
          </w:p>
        </w:tc>
        <w:tc>
          <w:tcPr>
            <w:tcW w:w="7801" w:type="dxa"/>
          </w:tcPr>
          <w:p w14:paraId="74883745" w14:textId="77777777" w:rsidR="00F33E0C" w:rsidRDefault="00F33E0C" w:rsidP="00F33E0C">
            <w:pPr>
              <w:spacing w:after="0"/>
              <w:ind w:left="0" w:firstLine="0"/>
              <w:rPr>
                <w:sz w:val="16"/>
                <w:szCs w:val="16"/>
                <w:lang w:val="en-GB"/>
              </w:rPr>
            </w:pPr>
            <w:r>
              <w:rPr>
                <w:sz w:val="16"/>
                <w:szCs w:val="16"/>
                <w:lang w:val="en-GB"/>
              </w:rPr>
              <w:t>For the first bullet of P3.2.2.1, if there is only MBS session in the network, the solution seems ok. But for the case of multiple MBS sessions provided in the network, how to associate the PUCCH resource and TBs from different MBS session? For example, there are 3 MBS sessions and 2 TBs, the combination of session and TB need to be defined. The combinations are getting complicated with the number of MSB session increase.</w:t>
            </w:r>
          </w:p>
          <w:p w14:paraId="28BD3593" w14:textId="77777777" w:rsidR="00F33E0C" w:rsidRDefault="00F33E0C" w:rsidP="00F33E0C">
            <w:pPr>
              <w:spacing w:after="0"/>
              <w:ind w:left="0" w:firstLine="0"/>
              <w:rPr>
                <w:sz w:val="16"/>
                <w:szCs w:val="16"/>
                <w:lang w:val="en-GB"/>
              </w:rPr>
            </w:pPr>
            <w:r>
              <w:rPr>
                <w:sz w:val="16"/>
                <w:szCs w:val="16"/>
                <w:lang w:val="en-GB"/>
              </w:rPr>
              <w:t>MBS session 1: TB1, TB2</w:t>
            </w:r>
          </w:p>
          <w:p w14:paraId="7DBD0444" w14:textId="77777777" w:rsidR="00F33E0C" w:rsidRDefault="00F33E0C" w:rsidP="00F33E0C">
            <w:pPr>
              <w:spacing w:after="0"/>
              <w:ind w:left="0" w:firstLine="0"/>
              <w:rPr>
                <w:sz w:val="16"/>
                <w:szCs w:val="16"/>
                <w:lang w:val="en-GB"/>
              </w:rPr>
            </w:pPr>
            <w:r>
              <w:rPr>
                <w:sz w:val="16"/>
                <w:szCs w:val="16"/>
                <w:lang w:val="en-GB"/>
              </w:rPr>
              <w:t xml:space="preserve">MBS session 2: TB 1, TB2 </w:t>
            </w:r>
          </w:p>
          <w:p w14:paraId="5759A9ED" w14:textId="77777777" w:rsidR="00F33E0C" w:rsidRDefault="00F33E0C" w:rsidP="00F33E0C">
            <w:pPr>
              <w:spacing w:after="0"/>
              <w:ind w:left="0" w:firstLine="0"/>
              <w:rPr>
                <w:sz w:val="16"/>
                <w:szCs w:val="16"/>
                <w:lang w:val="en-GB"/>
              </w:rPr>
            </w:pPr>
            <w:r>
              <w:rPr>
                <w:sz w:val="16"/>
                <w:szCs w:val="16"/>
                <w:lang w:val="en-GB"/>
              </w:rPr>
              <w:t>MBS session 3: TB 1, TB2</w:t>
            </w:r>
          </w:p>
          <w:p w14:paraId="387481D8" w14:textId="25D8C171" w:rsidR="00F33E0C" w:rsidRDefault="00F33E0C" w:rsidP="00F33E0C">
            <w:pPr>
              <w:spacing w:after="0"/>
              <w:ind w:left="0" w:firstLine="0"/>
              <w:rPr>
                <w:sz w:val="16"/>
                <w:szCs w:val="16"/>
                <w:lang w:val="en-GB" w:eastAsia="zh-CN"/>
              </w:rPr>
            </w:pPr>
            <w:r>
              <w:rPr>
                <w:sz w:val="16"/>
                <w:szCs w:val="16"/>
                <w:lang w:val="en-GB"/>
              </w:rPr>
              <w:t>Proposal 3.2.2-2 : one question for clarification, if two HARQ-ACK bits needto be feedback, what is the UE behaviour? Dropping all the ACK bits or changing to ACK/NACK feedback or  UE behaviour is not defined.</w:t>
            </w:r>
          </w:p>
        </w:tc>
      </w:tr>
      <w:tr w:rsidR="00A54A57" w:rsidRPr="00CA79A4" w14:paraId="3DB5F8DF" w14:textId="77777777" w:rsidTr="00D507CF">
        <w:trPr>
          <w:trHeight w:val="253"/>
          <w:jc w:val="center"/>
        </w:trPr>
        <w:tc>
          <w:tcPr>
            <w:tcW w:w="1555" w:type="dxa"/>
          </w:tcPr>
          <w:p w14:paraId="7F647BC4" w14:textId="331E0212" w:rsidR="00A54A57" w:rsidRDefault="00A54A57" w:rsidP="00F33E0C">
            <w:pPr>
              <w:spacing w:after="0"/>
              <w:rPr>
                <w:bCs/>
                <w:sz w:val="18"/>
                <w:szCs w:val="18"/>
              </w:rPr>
            </w:pPr>
            <w:r w:rsidRPr="0052648F">
              <w:rPr>
                <w:rFonts w:hint="eastAsia"/>
                <w:sz w:val="18"/>
                <w:lang w:val="en-GB"/>
              </w:rPr>
              <w:t>CATT</w:t>
            </w:r>
          </w:p>
        </w:tc>
        <w:tc>
          <w:tcPr>
            <w:tcW w:w="7801" w:type="dxa"/>
          </w:tcPr>
          <w:p w14:paraId="2142311A" w14:textId="77777777" w:rsidR="00A54A57" w:rsidRPr="0052648F" w:rsidRDefault="00A54A57" w:rsidP="005F5F17">
            <w:pPr>
              <w:pStyle w:val="3GPPAgreements"/>
              <w:numPr>
                <w:ilvl w:val="0"/>
                <w:numId w:val="0"/>
              </w:numPr>
              <w:spacing w:before="0" w:after="0"/>
              <w:contextualSpacing/>
              <w:jc w:val="left"/>
              <w:rPr>
                <w:sz w:val="18"/>
                <w:lang w:val="en-GB"/>
              </w:rPr>
            </w:pPr>
            <w:r>
              <w:rPr>
                <w:rFonts w:hint="eastAsia"/>
                <w:sz w:val="18"/>
                <w:lang w:val="en-GB"/>
              </w:rPr>
              <w:t xml:space="preserve">Although it is not our </w:t>
            </w:r>
            <w:r>
              <w:rPr>
                <w:sz w:val="18"/>
                <w:lang w:val="en-GB"/>
              </w:rPr>
              <w:t>original</w:t>
            </w:r>
            <w:r>
              <w:rPr>
                <w:rFonts w:hint="eastAsia"/>
                <w:sz w:val="18"/>
                <w:lang w:val="en-GB"/>
              </w:rPr>
              <w:t xml:space="preserve"> view, we are OK with Proposal </w:t>
            </w:r>
            <w:r>
              <w:rPr>
                <w:sz w:val="16"/>
                <w:szCs w:val="16"/>
                <w:lang w:val="en-GB"/>
              </w:rPr>
              <w:t>3.2.2-1</w:t>
            </w:r>
            <w:r>
              <w:rPr>
                <w:rFonts w:hint="eastAsia"/>
                <w:sz w:val="18"/>
                <w:lang w:val="en-GB"/>
              </w:rPr>
              <w:t xml:space="preserve"> if it is </w:t>
            </w:r>
            <w:r>
              <w:rPr>
                <w:sz w:val="18"/>
                <w:lang w:val="en-GB"/>
              </w:rPr>
              <w:t>majorities’</w:t>
            </w:r>
            <w:r>
              <w:rPr>
                <w:rFonts w:hint="eastAsia"/>
                <w:sz w:val="18"/>
                <w:lang w:val="en-GB"/>
              </w:rPr>
              <w:t xml:space="preserve"> </w:t>
            </w:r>
            <w:r>
              <w:rPr>
                <w:sz w:val="18"/>
                <w:lang w:val="en-GB"/>
              </w:rPr>
              <w:t xml:space="preserve">views. </w:t>
            </w:r>
            <w:r>
              <w:rPr>
                <w:rFonts w:hint="eastAsia"/>
                <w:sz w:val="18"/>
                <w:lang w:val="en-GB"/>
              </w:rPr>
              <w:t xml:space="preserve">But a </w:t>
            </w:r>
            <w:r w:rsidRPr="0052648F">
              <w:rPr>
                <w:rFonts w:hint="eastAsia"/>
                <w:sz w:val="18"/>
                <w:lang w:val="en-GB"/>
              </w:rPr>
              <w:t xml:space="preserve">clarification is needed for us. </w:t>
            </w:r>
            <w:r w:rsidRPr="0052648F">
              <w:rPr>
                <w:sz w:val="18"/>
                <w:lang w:val="en-GB"/>
              </w:rPr>
              <w:t>For</w:t>
            </w:r>
            <w:r w:rsidRPr="0052648F">
              <w:rPr>
                <w:rFonts w:hint="eastAsia"/>
                <w:sz w:val="18"/>
                <w:lang w:val="en-GB"/>
              </w:rPr>
              <w:t xml:space="preserve"> the case that </w:t>
            </w:r>
            <w:r>
              <w:rPr>
                <w:rFonts w:hint="eastAsia"/>
                <w:sz w:val="18"/>
                <w:lang w:val="en-GB"/>
              </w:rPr>
              <w:t>X</w:t>
            </w:r>
            <w:r w:rsidRPr="0052648F">
              <w:rPr>
                <w:rFonts w:hint="eastAsia"/>
                <w:sz w:val="18"/>
                <w:lang w:val="en-GB"/>
              </w:rPr>
              <w:t xml:space="preserve"> </w:t>
            </w:r>
            <w:r>
              <w:rPr>
                <w:rFonts w:hint="eastAsia"/>
                <w:sz w:val="18"/>
                <w:lang w:val="en-GB"/>
              </w:rPr>
              <w:t>(more than 4)</w:t>
            </w:r>
            <w:r w:rsidRPr="0052648F">
              <w:rPr>
                <w:rFonts w:hint="eastAsia"/>
                <w:sz w:val="18"/>
                <w:lang w:val="en-GB"/>
              </w:rPr>
              <w:t>T</w:t>
            </w:r>
            <w:r>
              <w:rPr>
                <w:rFonts w:hint="eastAsia"/>
                <w:sz w:val="18"/>
                <w:lang w:val="en-GB"/>
              </w:rPr>
              <w:t>Bs</w:t>
            </w:r>
            <w:r w:rsidRPr="0052648F">
              <w:rPr>
                <w:rFonts w:hint="eastAsia"/>
                <w:sz w:val="18"/>
                <w:lang w:val="en-GB"/>
              </w:rPr>
              <w:t xml:space="preserve">, which </w:t>
            </w:r>
            <w:r w:rsidRPr="0052648F">
              <w:rPr>
                <w:sz w:val="18"/>
                <w:lang w:val="en-GB"/>
              </w:rPr>
              <w:t>explanation</w:t>
            </w:r>
            <w:r w:rsidRPr="0052648F">
              <w:rPr>
                <w:rFonts w:hint="eastAsia"/>
                <w:sz w:val="18"/>
                <w:lang w:val="en-GB"/>
              </w:rPr>
              <w:t>s is correct in following:</w:t>
            </w:r>
          </w:p>
          <w:p w14:paraId="03626DA5" w14:textId="77777777" w:rsidR="00A54A57" w:rsidRPr="0052648F" w:rsidRDefault="00A54A57" w:rsidP="005F5F17">
            <w:pPr>
              <w:pStyle w:val="3GPPAgreements"/>
              <w:numPr>
                <w:ilvl w:val="0"/>
                <w:numId w:val="0"/>
              </w:numPr>
              <w:spacing w:before="0" w:after="0"/>
              <w:ind w:leftChars="100" w:left="220"/>
              <w:contextualSpacing/>
              <w:jc w:val="left"/>
              <w:rPr>
                <w:sz w:val="18"/>
                <w:lang w:val="en-GB"/>
              </w:rPr>
            </w:pPr>
            <w:r w:rsidRPr="0052648F">
              <w:rPr>
                <w:sz w:val="18"/>
                <w:lang w:val="en-GB"/>
              </w:rPr>
              <w:lastRenderedPageBreak/>
              <w:t>Explication</w:t>
            </w:r>
            <w:r w:rsidRPr="0052648F">
              <w:rPr>
                <w:rFonts w:hint="eastAsia"/>
                <w:sz w:val="18"/>
                <w:lang w:val="en-GB"/>
              </w:rPr>
              <w:t xml:space="preserve"> 1:</w:t>
            </w:r>
            <w:r>
              <w:rPr>
                <w:rFonts w:hint="eastAsia"/>
                <w:sz w:val="18"/>
                <w:lang w:val="en-GB"/>
              </w:rPr>
              <w:t xml:space="preserve"> X TBs </w:t>
            </w:r>
            <w:r w:rsidRPr="0052648F">
              <w:rPr>
                <w:sz w:val="18"/>
                <w:lang w:val="en-GB"/>
              </w:rPr>
              <w:t>is transformed into ACK/NACK based</w:t>
            </w:r>
            <w:r w:rsidRPr="0052648F">
              <w:rPr>
                <w:rFonts w:hint="eastAsia"/>
                <w:sz w:val="18"/>
                <w:lang w:val="en-GB"/>
              </w:rPr>
              <w:t xml:space="preserve">, </w:t>
            </w:r>
            <w:r w:rsidRPr="0052648F">
              <w:rPr>
                <w:sz w:val="18"/>
                <w:lang w:val="en-GB"/>
              </w:rPr>
              <w:t>…</w:t>
            </w:r>
          </w:p>
          <w:p w14:paraId="7214F315" w14:textId="77777777" w:rsidR="00A54A57" w:rsidRPr="0052648F" w:rsidRDefault="00A54A57" w:rsidP="005F5F17">
            <w:pPr>
              <w:pStyle w:val="3GPPAgreements"/>
              <w:numPr>
                <w:ilvl w:val="0"/>
                <w:numId w:val="0"/>
              </w:numPr>
              <w:spacing w:before="0" w:after="0"/>
              <w:ind w:leftChars="100" w:left="220"/>
              <w:contextualSpacing/>
              <w:jc w:val="left"/>
              <w:rPr>
                <w:sz w:val="18"/>
                <w:lang w:val="en-GB"/>
              </w:rPr>
            </w:pPr>
          </w:p>
          <w:p w14:paraId="4CED111A" w14:textId="28BE69E9" w:rsidR="00A54A57" w:rsidRDefault="00A54A57" w:rsidP="00F33E0C">
            <w:pPr>
              <w:spacing w:after="0"/>
              <w:ind w:left="0" w:firstLine="0"/>
              <w:rPr>
                <w:sz w:val="16"/>
                <w:szCs w:val="16"/>
                <w:lang w:val="en-GB"/>
              </w:rPr>
            </w:pPr>
            <w:r w:rsidRPr="00527EC7">
              <w:rPr>
                <w:sz w:val="18"/>
                <w:lang w:val="en-GB"/>
              </w:rPr>
              <w:t>Explication 2: (X-4) TBs transformed into ACK/NACK based, …</w:t>
            </w:r>
          </w:p>
        </w:tc>
      </w:tr>
      <w:tr w:rsidR="005F5F17" w:rsidRPr="00CA79A4" w14:paraId="57DE47B7" w14:textId="77777777" w:rsidTr="00D507CF">
        <w:trPr>
          <w:trHeight w:val="253"/>
          <w:jc w:val="center"/>
        </w:trPr>
        <w:tc>
          <w:tcPr>
            <w:tcW w:w="1555" w:type="dxa"/>
          </w:tcPr>
          <w:p w14:paraId="12900633" w14:textId="0091A7A4" w:rsidR="005F5F17" w:rsidRPr="005F5F17" w:rsidRDefault="005F5F17" w:rsidP="00F33E0C">
            <w:pPr>
              <w:spacing w:after="0"/>
              <w:rPr>
                <w:rFonts w:eastAsia="Malgun Gothic"/>
                <w:sz w:val="18"/>
                <w:lang w:val="en-GB" w:eastAsia="ko-KR"/>
              </w:rPr>
            </w:pPr>
            <w:r>
              <w:rPr>
                <w:rFonts w:eastAsia="Malgun Gothic" w:hint="eastAsia"/>
                <w:sz w:val="18"/>
                <w:lang w:val="en-GB" w:eastAsia="ko-KR"/>
              </w:rPr>
              <w:lastRenderedPageBreak/>
              <w:t>L</w:t>
            </w:r>
            <w:r>
              <w:rPr>
                <w:rFonts w:eastAsia="Malgun Gothic"/>
                <w:sz w:val="18"/>
                <w:lang w:val="en-GB" w:eastAsia="ko-KR"/>
              </w:rPr>
              <w:t>G Electronics</w:t>
            </w:r>
          </w:p>
        </w:tc>
        <w:tc>
          <w:tcPr>
            <w:tcW w:w="7801" w:type="dxa"/>
          </w:tcPr>
          <w:p w14:paraId="1EFAB7D9" w14:textId="50B0BCE9" w:rsidR="005F5F17" w:rsidRPr="005F5F17" w:rsidRDefault="005F5F17" w:rsidP="005F5F17">
            <w:pPr>
              <w:pStyle w:val="3GPPAgreements"/>
              <w:numPr>
                <w:ilvl w:val="0"/>
                <w:numId w:val="0"/>
              </w:numPr>
              <w:spacing w:before="0" w:after="0"/>
              <w:contextualSpacing/>
              <w:jc w:val="left"/>
              <w:rPr>
                <w:rFonts w:eastAsia="Malgun Gothic"/>
                <w:sz w:val="18"/>
                <w:lang w:val="en-GB" w:eastAsia="ko-KR"/>
              </w:rPr>
            </w:pPr>
            <w:r w:rsidRPr="005F5F17">
              <w:rPr>
                <w:rFonts w:eastAsia="Malgun Gothic"/>
                <w:b/>
                <w:sz w:val="18"/>
                <w:lang w:val="en-GB" w:eastAsia="ko-KR"/>
              </w:rPr>
              <w:t>Proposal 3.2.2-1</w:t>
            </w:r>
            <w:r>
              <w:rPr>
                <w:rFonts w:eastAsia="Malgun Gothic"/>
                <w:sz w:val="18"/>
                <w:lang w:val="en-GB" w:eastAsia="ko-KR"/>
              </w:rPr>
              <w:t xml:space="preserve">: </w:t>
            </w:r>
            <w:r w:rsidR="00B620AE">
              <w:rPr>
                <w:rFonts w:eastAsia="Malgun Gothic"/>
                <w:sz w:val="18"/>
                <w:lang w:val="en-GB" w:eastAsia="ko-KR"/>
              </w:rPr>
              <w:t>We do not prefer this proposal due to complexity.</w:t>
            </w:r>
          </w:p>
          <w:p w14:paraId="5F7D17AA" w14:textId="77777777" w:rsidR="005F5F17" w:rsidRPr="005F5F17" w:rsidRDefault="005F5F17" w:rsidP="005F5F17">
            <w:pPr>
              <w:pStyle w:val="3GPPAgreements"/>
              <w:numPr>
                <w:ilvl w:val="0"/>
                <w:numId w:val="0"/>
              </w:numPr>
              <w:spacing w:before="0" w:after="0"/>
              <w:contextualSpacing/>
              <w:jc w:val="left"/>
              <w:rPr>
                <w:rFonts w:eastAsia="Malgun Gothic"/>
                <w:b/>
                <w:sz w:val="18"/>
                <w:lang w:val="en-GB" w:eastAsia="ko-KR"/>
              </w:rPr>
            </w:pPr>
            <w:r w:rsidRPr="005F5F17">
              <w:rPr>
                <w:rFonts w:eastAsia="Malgun Gothic"/>
                <w:b/>
                <w:sz w:val="18"/>
                <w:lang w:val="en-GB" w:eastAsia="ko-KR"/>
              </w:rPr>
              <w:t>Proposal 3.2.2-2 (If Proposal 3.2.2-1 is not agreeable)</w:t>
            </w:r>
          </w:p>
          <w:p w14:paraId="3A4A8508" w14:textId="3CE0FED6" w:rsidR="005F5F17" w:rsidRPr="005F5F17" w:rsidRDefault="005F5F17" w:rsidP="005F5F17">
            <w:pPr>
              <w:pStyle w:val="3GPPAgreements"/>
              <w:numPr>
                <w:ilvl w:val="0"/>
                <w:numId w:val="0"/>
              </w:numPr>
              <w:spacing w:before="0" w:after="0"/>
              <w:contextualSpacing/>
              <w:jc w:val="left"/>
              <w:rPr>
                <w:rFonts w:eastAsia="Malgun Gothic"/>
                <w:sz w:val="18"/>
                <w:lang w:val="en-GB" w:eastAsia="ko-KR"/>
              </w:rPr>
            </w:pPr>
            <w:r>
              <w:rPr>
                <w:rFonts w:eastAsia="Malgun Gothic"/>
                <w:sz w:val="18"/>
                <w:lang w:val="en-GB" w:eastAsia="ko-KR"/>
              </w:rPr>
              <w:t xml:space="preserve">As Apple pointed out, we also want to clarify the expected UE behaviour when </w:t>
            </w:r>
            <w:r w:rsidRPr="005F5F17">
              <w:rPr>
                <w:rFonts w:eastAsia="Malgun Gothic"/>
                <w:sz w:val="18"/>
                <w:lang w:val="en-GB" w:eastAsia="ko-KR"/>
              </w:rPr>
              <w:t>more than one NACK-only feedback are available for transmission in the same PUCCH slot</w:t>
            </w:r>
            <w:r w:rsidR="00B620AE">
              <w:rPr>
                <w:rFonts w:eastAsia="Malgun Gothic"/>
                <w:sz w:val="18"/>
                <w:lang w:val="en-GB" w:eastAsia="ko-KR"/>
              </w:rPr>
              <w:t>. Should UE drop some or all NACKs? Would it be better</w:t>
            </w:r>
            <w:r>
              <w:rPr>
                <w:rFonts w:eastAsia="Malgun Gothic"/>
                <w:sz w:val="18"/>
                <w:lang w:val="en-GB" w:eastAsia="ko-KR"/>
              </w:rPr>
              <w:t xml:space="preserve"> to change to ACK/NACK based feedback?</w:t>
            </w:r>
          </w:p>
        </w:tc>
      </w:tr>
      <w:tr w:rsidR="00A151E4" w:rsidRPr="00CA79A4" w14:paraId="2B19AEF1" w14:textId="77777777" w:rsidTr="00D507CF">
        <w:trPr>
          <w:trHeight w:val="253"/>
          <w:jc w:val="center"/>
        </w:trPr>
        <w:tc>
          <w:tcPr>
            <w:tcW w:w="1555" w:type="dxa"/>
          </w:tcPr>
          <w:p w14:paraId="4EB22398" w14:textId="30B90AD6" w:rsidR="00A151E4" w:rsidRDefault="00A151E4" w:rsidP="00A151E4">
            <w:pPr>
              <w:spacing w:after="0"/>
              <w:rPr>
                <w:rFonts w:eastAsia="Malgun Gothic"/>
                <w:sz w:val="18"/>
                <w:lang w:val="en-GB" w:eastAsia="ko-KR"/>
              </w:rPr>
            </w:pPr>
            <w:r>
              <w:rPr>
                <w:sz w:val="18"/>
                <w:lang w:val="en-GB"/>
              </w:rPr>
              <w:t>Nokia, NSB</w:t>
            </w:r>
          </w:p>
        </w:tc>
        <w:tc>
          <w:tcPr>
            <w:tcW w:w="7801" w:type="dxa"/>
          </w:tcPr>
          <w:p w14:paraId="45E181F8" w14:textId="77777777" w:rsidR="00A151E4" w:rsidRDefault="00A151E4" w:rsidP="00A151E4">
            <w:pPr>
              <w:pStyle w:val="3GPPAgreements"/>
              <w:numPr>
                <w:ilvl w:val="0"/>
                <w:numId w:val="0"/>
              </w:numPr>
              <w:spacing w:before="0" w:after="0"/>
              <w:contextualSpacing/>
              <w:jc w:val="left"/>
              <w:rPr>
                <w:sz w:val="18"/>
                <w:lang w:val="en-GB"/>
              </w:rPr>
            </w:pPr>
            <w:r>
              <w:rPr>
                <w:sz w:val="18"/>
                <w:lang w:val="en-GB"/>
              </w:rPr>
              <w:t>We can compromise for the progress and support a version of the proposal 3.2.2-1 with small change.</w:t>
            </w:r>
          </w:p>
          <w:p w14:paraId="7743D2D8" w14:textId="77777777" w:rsidR="00A151E4" w:rsidRDefault="00A151E4" w:rsidP="00A151E4">
            <w:pPr>
              <w:pStyle w:val="3GPPAgreements"/>
              <w:numPr>
                <w:ilvl w:val="0"/>
                <w:numId w:val="0"/>
              </w:numPr>
              <w:spacing w:before="0" w:after="0"/>
              <w:contextualSpacing/>
              <w:jc w:val="left"/>
              <w:rPr>
                <w:sz w:val="18"/>
                <w:lang w:val="en-GB"/>
              </w:rPr>
            </w:pPr>
          </w:p>
          <w:p w14:paraId="7FFC9ACE" w14:textId="77777777" w:rsidR="00A151E4" w:rsidRPr="00B85BE0" w:rsidRDefault="00A151E4" w:rsidP="00A151E4">
            <w:pPr>
              <w:ind w:left="0" w:firstLine="0"/>
              <w:rPr>
                <w:rFonts w:eastAsia="MS Mincho"/>
                <w:sz w:val="18"/>
                <w:szCs w:val="18"/>
                <w:lang w:eastAsia="ja-JP"/>
              </w:rPr>
            </w:pPr>
            <w:r>
              <w:rPr>
                <w:rFonts w:eastAsia="MS Mincho"/>
                <w:sz w:val="18"/>
                <w:szCs w:val="18"/>
                <w:lang w:eastAsia="ja-JP"/>
              </w:rPr>
              <w:t>If the multiplexed feedback is to be transmitted using the PUCCH resource indicated by the last multicast DCI, considering last multicast DCI can be different for different services, it would make scheduling complex. Thus, PUCCH resources for that purpose should be configured by RRC signaling, so that the UE would know which resource if such situation happens.</w:t>
            </w:r>
          </w:p>
          <w:p w14:paraId="18CBD83C" w14:textId="1FE7E583" w:rsidR="00A151E4" w:rsidRPr="00055547" w:rsidRDefault="00A151E4" w:rsidP="00A151E4">
            <w:pPr>
              <w:pStyle w:val="Heading4"/>
              <w:numPr>
                <w:ilvl w:val="0"/>
                <w:numId w:val="0"/>
              </w:numPr>
              <w:ind w:left="720" w:hanging="720"/>
              <w:outlineLvl w:val="3"/>
              <w:rPr>
                <w:sz w:val="20"/>
                <w:szCs w:val="20"/>
                <w:lang w:val="en-GB" w:eastAsia="zh-CN"/>
              </w:rPr>
            </w:pPr>
            <w:r w:rsidRPr="00055547">
              <w:rPr>
                <w:rFonts w:hint="eastAsia"/>
                <w:sz w:val="20"/>
                <w:szCs w:val="20"/>
                <w:lang w:val="en-GB" w:eastAsia="zh-CN"/>
              </w:rPr>
              <w:t>P</w:t>
            </w:r>
            <w:r w:rsidRPr="0005554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_Ref93520548 \n \h </w:instrText>
            </w:r>
            <w:r>
              <w:rPr>
                <w:sz w:val="20"/>
                <w:szCs w:val="20"/>
                <w:lang w:val="en-GB" w:eastAsia="zh-CN"/>
              </w:rPr>
            </w:r>
            <w:r>
              <w:rPr>
                <w:sz w:val="20"/>
                <w:szCs w:val="20"/>
                <w:lang w:val="en-GB" w:eastAsia="zh-CN"/>
              </w:rPr>
              <w:fldChar w:fldCharType="separate"/>
            </w:r>
            <w:r w:rsidR="004126DB">
              <w:rPr>
                <w:sz w:val="20"/>
                <w:szCs w:val="20"/>
                <w:lang w:val="en-GB" w:eastAsia="zh-CN"/>
              </w:rPr>
              <w:t>3.2.2</w:t>
            </w:r>
            <w:r>
              <w:rPr>
                <w:sz w:val="20"/>
                <w:szCs w:val="20"/>
                <w:lang w:val="en-GB" w:eastAsia="zh-CN"/>
              </w:rPr>
              <w:fldChar w:fldCharType="end"/>
            </w:r>
            <w:r>
              <w:rPr>
                <w:sz w:val="20"/>
                <w:szCs w:val="20"/>
                <w:lang w:val="en-GB" w:eastAsia="zh-CN"/>
              </w:rPr>
              <w:t>-1</w:t>
            </w:r>
          </w:p>
          <w:p w14:paraId="5F3331F6" w14:textId="77777777" w:rsidR="00A151E4" w:rsidRPr="008E7203" w:rsidRDefault="00A151E4" w:rsidP="00A151E4">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4A10A519" w14:textId="77777777" w:rsidR="00A151E4" w:rsidRPr="008E7203" w:rsidRDefault="00A151E4" w:rsidP="00A151E4">
            <w:pPr>
              <w:pStyle w:val="ListParagraph"/>
              <w:numPr>
                <w:ilvl w:val="0"/>
                <w:numId w:val="47"/>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15 orthogonal PUCCH resources to select from according to combinations of up to 4 TBs with NACK-only feedback, </w:t>
            </w:r>
          </w:p>
          <w:p w14:paraId="7B9A9E26" w14:textId="77777777" w:rsidR="00A151E4" w:rsidRPr="008E7203" w:rsidRDefault="00A151E4" w:rsidP="00A151E4">
            <w:pPr>
              <w:pStyle w:val="ListParagraph"/>
              <w:numPr>
                <w:ilvl w:val="0"/>
                <w:numId w:val="47"/>
              </w:numPr>
              <w:spacing w:after="0" w:line="240" w:lineRule="auto"/>
              <w:jc w:val="both"/>
              <w:rPr>
                <w:rFonts w:eastAsia="MS Mincho"/>
              </w:rPr>
            </w:pPr>
            <w:r w:rsidRPr="008E7203">
              <w:rPr>
                <w:rFonts w:eastAsia="MS Mincho"/>
                <w:lang w:val="en-US"/>
              </w:rPr>
              <w:t>for more than 4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75B2117C" w14:textId="77777777" w:rsidR="00A151E4" w:rsidRPr="004768F7" w:rsidRDefault="00A151E4" w:rsidP="00A151E4">
            <w:pPr>
              <w:pStyle w:val="ListParagraph"/>
              <w:numPr>
                <w:ilvl w:val="1"/>
                <w:numId w:val="47"/>
              </w:numPr>
              <w:spacing w:after="0" w:line="240" w:lineRule="auto"/>
              <w:jc w:val="both"/>
              <w:textAlignment w:val="auto"/>
              <w:rPr>
                <w:rFonts w:eastAsia="MS Mincho"/>
                <w:i/>
              </w:rPr>
            </w:pPr>
            <w:r w:rsidRPr="004768F7">
              <w:rPr>
                <w:rFonts w:eastAsia="MS Mincho"/>
                <w:i/>
              </w:rPr>
              <w:t xml:space="preserve">The PUCCH resource to be used for the transmission is based on </w:t>
            </w:r>
            <w:r w:rsidRPr="0046436C">
              <w:rPr>
                <w:rFonts w:eastAsia="MS Mincho"/>
                <w:i/>
                <w:color w:val="FF0000"/>
              </w:rPr>
              <w:t>RRC configuration</w:t>
            </w:r>
            <w:r w:rsidRPr="000908F0">
              <w:rPr>
                <w:rFonts w:eastAsia="MS Mincho"/>
                <w:i/>
                <w:strike/>
                <w:color w:val="FF0000"/>
              </w:rPr>
              <w:t>the last DCI scheduling multicast</w:t>
            </w:r>
            <w:r>
              <w:rPr>
                <w:rFonts w:eastAsia="MS Mincho"/>
                <w:i/>
              </w:rPr>
              <w:t>.</w:t>
            </w:r>
          </w:p>
          <w:p w14:paraId="230C54B0" w14:textId="77777777" w:rsidR="00A151E4" w:rsidRPr="005F5F17" w:rsidRDefault="00A151E4" w:rsidP="00A151E4">
            <w:pPr>
              <w:pStyle w:val="3GPPAgreements"/>
              <w:numPr>
                <w:ilvl w:val="0"/>
                <w:numId w:val="0"/>
              </w:numPr>
              <w:spacing w:before="0" w:after="0"/>
              <w:contextualSpacing/>
              <w:jc w:val="left"/>
              <w:rPr>
                <w:rFonts w:eastAsia="Malgun Gothic"/>
                <w:b/>
                <w:sz w:val="18"/>
                <w:lang w:val="en-GB" w:eastAsia="ko-KR"/>
              </w:rPr>
            </w:pPr>
          </w:p>
        </w:tc>
      </w:tr>
      <w:tr w:rsidR="005521F1" w:rsidRPr="00CA79A4" w14:paraId="470E082D" w14:textId="77777777" w:rsidTr="00D507CF">
        <w:trPr>
          <w:trHeight w:val="253"/>
          <w:jc w:val="center"/>
        </w:trPr>
        <w:tc>
          <w:tcPr>
            <w:tcW w:w="1555" w:type="dxa"/>
          </w:tcPr>
          <w:p w14:paraId="0F8AFCB8" w14:textId="09582A0D" w:rsidR="005521F1" w:rsidRDefault="005521F1" w:rsidP="00A151E4">
            <w:pPr>
              <w:spacing w:after="0"/>
              <w:rPr>
                <w:sz w:val="18"/>
                <w:lang w:val="en-GB" w:eastAsia="zh-CN"/>
              </w:rPr>
            </w:pPr>
            <w:r>
              <w:rPr>
                <w:rFonts w:hint="eastAsia"/>
                <w:sz w:val="18"/>
                <w:lang w:val="en-GB" w:eastAsia="zh-CN"/>
              </w:rPr>
              <w:t>v</w:t>
            </w:r>
            <w:r>
              <w:rPr>
                <w:sz w:val="18"/>
                <w:lang w:val="en-GB" w:eastAsia="zh-CN"/>
              </w:rPr>
              <w:t>ivo</w:t>
            </w:r>
            <w:r w:rsidR="003D51E6">
              <w:rPr>
                <w:sz w:val="18"/>
                <w:lang w:val="en-GB" w:eastAsia="zh-CN"/>
              </w:rPr>
              <w:t>2</w:t>
            </w:r>
          </w:p>
        </w:tc>
        <w:tc>
          <w:tcPr>
            <w:tcW w:w="7801" w:type="dxa"/>
          </w:tcPr>
          <w:p w14:paraId="61188CBE" w14:textId="77777777" w:rsidR="005521F1" w:rsidRDefault="005521F1" w:rsidP="00A151E4">
            <w:pPr>
              <w:pStyle w:val="3GPPAgreements"/>
              <w:numPr>
                <w:ilvl w:val="0"/>
                <w:numId w:val="0"/>
              </w:numPr>
              <w:spacing w:before="0" w:after="0"/>
              <w:contextualSpacing/>
              <w:jc w:val="left"/>
              <w:rPr>
                <w:sz w:val="18"/>
                <w:lang w:val="en-GB"/>
              </w:rPr>
            </w:pPr>
            <w:r>
              <w:rPr>
                <w:sz w:val="18"/>
                <w:lang w:val="en-GB"/>
              </w:rPr>
              <w:t>We are wondering why it is 15 PUCCH resources for TBs. assuming the following case, a UE is configured with 4 G-RNTIs. In a slot, 4 TBs/PDSCHs are scheduled to transmit NACK</w:t>
            </w:r>
            <w:r w:rsidR="00AD25B6">
              <w:rPr>
                <w:sz w:val="18"/>
                <w:lang w:val="en-GB"/>
              </w:rPr>
              <w:t>. The 4TBs can be with the same or different G-RNTIs. Then there are 15 combinations of G-RNTI, such as (GRNTI1, G-RNTI1, G-RNTI1, G-RNTI1), (GRNTI1, G-RNTI2, G-RNTI1, G-RNT3), (GRNTI1, G-RNTI2, G-RNTI3, G-RNTI4), etc. Then for a certain combination of G-RNTI with multiple G-RNTIs, the TB order can be multiple. Then the potential combinations are much larger than 15</w:t>
            </w:r>
            <w:r w:rsidR="003D51E6">
              <w:rPr>
                <w:sz w:val="18"/>
                <w:lang w:val="en-GB"/>
              </w:rPr>
              <w:t xml:space="preserve"> for the case with 4TBs</w:t>
            </w:r>
            <w:r w:rsidR="00AD25B6">
              <w:rPr>
                <w:sz w:val="18"/>
                <w:lang w:val="en-GB"/>
              </w:rPr>
              <w:t>.</w:t>
            </w:r>
            <w:r w:rsidR="003D51E6">
              <w:rPr>
                <w:sz w:val="18"/>
                <w:lang w:val="en-GB"/>
              </w:rPr>
              <w:t xml:space="preserve"> If the case of 1/2/3 TBs are also considered, there would be more possible combinations. </w:t>
            </w:r>
            <w:r w:rsidR="00AD25B6">
              <w:rPr>
                <w:sz w:val="18"/>
                <w:lang w:val="en-GB"/>
              </w:rPr>
              <w:t xml:space="preserve">If UE is configured with more than 4 G-RNTIs, all the potential combinations are even more. But there is only 15 PUCCH resources, that means, </w:t>
            </w:r>
            <w:r w:rsidR="003D51E6">
              <w:rPr>
                <w:sz w:val="18"/>
                <w:lang w:val="en-GB"/>
              </w:rPr>
              <w:t>for</w:t>
            </w:r>
            <w:r w:rsidR="00AD25B6">
              <w:rPr>
                <w:sz w:val="18"/>
                <w:lang w:val="en-GB"/>
              </w:rPr>
              <w:t xml:space="preserve"> </w:t>
            </w:r>
            <w:r w:rsidR="003D51E6">
              <w:rPr>
                <w:sz w:val="18"/>
                <w:lang w:val="en-GB"/>
              </w:rPr>
              <w:t>many</w:t>
            </w:r>
            <w:r w:rsidR="00AD25B6">
              <w:rPr>
                <w:sz w:val="18"/>
                <w:lang w:val="en-GB"/>
              </w:rPr>
              <w:t xml:space="preserve"> cases</w:t>
            </w:r>
            <w:r w:rsidR="003D51E6">
              <w:rPr>
                <w:sz w:val="18"/>
                <w:lang w:val="en-GB"/>
              </w:rPr>
              <w:t xml:space="preserve"> with up 4 TBs</w:t>
            </w:r>
            <w:r w:rsidR="00AD25B6">
              <w:rPr>
                <w:sz w:val="18"/>
                <w:lang w:val="en-GB"/>
              </w:rPr>
              <w:t>, there is no PUCCH resource to f</w:t>
            </w:r>
            <w:r w:rsidR="003D51E6">
              <w:rPr>
                <w:sz w:val="18"/>
                <w:lang w:val="en-GB"/>
              </w:rPr>
              <w:t>eedback NACK-only. We are wondering how can this work well with this proposal.</w:t>
            </w:r>
          </w:p>
          <w:p w14:paraId="52EFD2B4" w14:textId="77777777" w:rsidR="003D51E6" w:rsidRDefault="003D51E6" w:rsidP="00A151E4">
            <w:pPr>
              <w:pStyle w:val="3GPPAgreements"/>
              <w:numPr>
                <w:ilvl w:val="0"/>
                <w:numId w:val="0"/>
              </w:numPr>
              <w:spacing w:before="0" w:after="0"/>
              <w:contextualSpacing/>
              <w:jc w:val="left"/>
              <w:rPr>
                <w:sz w:val="18"/>
                <w:lang w:val="en-GB"/>
              </w:rPr>
            </w:pPr>
            <w:r>
              <w:rPr>
                <w:rFonts w:hint="eastAsia"/>
                <w:sz w:val="18"/>
                <w:lang w:val="en-GB"/>
              </w:rPr>
              <w:t>@</w:t>
            </w:r>
            <w:r>
              <w:rPr>
                <w:sz w:val="18"/>
                <w:lang w:val="en-GB"/>
              </w:rPr>
              <w:t>CMCC</w:t>
            </w:r>
          </w:p>
          <w:p w14:paraId="620DD0BF" w14:textId="4CC00215" w:rsidR="003D51E6" w:rsidRDefault="003D51E6" w:rsidP="00A151E4">
            <w:pPr>
              <w:pStyle w:val="3GPPAgreements"/>
              <w:numPr>
                <w:ilvl w:val="0"/>
                <w:numId w:val="0"/>
              </w:numPr>
              <w:spacing w:before="0" w:after="0"/>
              <w:contextualSpacing/>
              <w:jc w:val="left"/>
              <w:rPr>
                <w:sz w:val="18"/>
                <w:lang w:val="en-GB"/>
              </w:rPr>
            </w:pPr>
            <w:r>
              <w:rPr>
                <w:sz w:val="18"/>
                <w:lang w:val="en-GB"/>
              </w:rPr>
              <w:t>The whole picture includes not only the PUCCH determination for NACK-only, but multiplexing/overlapping handling with other channels.</w:t>
            </w:r>
          </w:p>
        </w:tc>
      </w:tr>
      <w:tr w:rsidR="00045BFB" w:rsidRPr="00CA79A4" w14:paraId="2C91CF53" w14:textId="77777777" w:rsidTr="00D507CF">
        <w:trPr>
          <w:trHeight w:val="253"/>
          <w:jc w:val="center"/>
        </w:trPr>
        <w:tc>
          <w:tcPr>
            <w:tcW w:w="1555" w:type="dxa"/>
          </w:tcPr>
          <w:p w14:paraId="7E1EDD05" w14:textId="45815AA6" w:rsidR="00045BFB" w:rsidRDefault="00045BFB" w:rsidP="00A151E4">
            <w:pPr>
              <w:spacing w:after="0"/>
              <w:rPr>
                <w:sz w:val="18"/>
                <w:lang w:val="en-GB" w:eastAsia="zh-CN"/>
              </w:rPr>
            </w:pPr>
            <w:r>
              <w:rPr>
                <w:sz w:val="18"/>
                <w:lang w:val="en-GB" w:eastAsia="zh-CN"/>
              </w:rPr>
              <w:t>Ericsson</w:t>
            </w:r>
          </w:p>
        </w:tc>
        <w:tc>
          <w:tcPr>
            <w:tcW w:w="7801" w:type="dxa"/>
          </w:tcPr>
          <w:p w14:paraId="6F4863EF" w14:textId="6E1130B1" w:rsidR="003F5C40" w:rsidRPr="004768F7" w:rsidRDefault="00045BFB" w:rsidP="00AE051C">
            <w:pPr>
              <w:pStyle w:val="3GPPAgreements"/>
              <w:numPr>
                <w:ilvl w:val="0"/>
                <w:numId w:val="0"/>
              </w:numPr>
              <w:spacing w:before="0" w:after="0"/>
              <w:contextualSpacing/>
              <w:jc w:val="left"/>
              <w:rPr>
                <w:rFonts w:eastAsia="MS Mincho"/>
                <w:i/>
              </w:rPr>
            </w:pPr>
            <w:r>
              <w:rPr>
                <w:sz w:val="18"/>
                <w:lang w:val="en-GB"/>
              </w:rPr>
              <w:t xml:space="preserve">Although </w:t>
            </w:r>
            <w:r w:rsidR="003D5B83">
              <w:rPr>
                <w:sz w:val="18"/>
                <w:lang w:val="en-GB"/>
              </w:rPr>
              <w:t xml:space="preserve">we have strong concerns with the “Alt1” part of the proposal, we can support </w:t>
            </w:r>
            <w:r w:rsidR="00852C89" w:rsidRPr="00852C89">
              <w:rPr>
                <w:sz w:val="18"/>
                <w:lang w:val="en-GB"/>
              </w:rPr>
              <w:t>Proposal 3.2.2-1</w:t>
            </w:r>
            <w:r w:rsidR="00852C89">
              <w:rPr>
                <w:sz w:val="18"/>
                <w:lang w:val="en-GB"/>
              </w:rPr>
              <w:t xml:space="preserve"> </w:t>
            </w:r>
            <w:r w:rsidR="003D5B83">
              <w:rPr>
                <w:sz w:val="18"/>
                <w:lang w:val="en-GB"/>
              </w:rPr>
              <w:t>for the sake of compromise</w:t>
            </w:r>
            <w:r w:rsidR="00193E30">
              <w:rPr>
                <w:sz w:val="18"/>
                <w:lang w:val="en-GB"/>
              </w:rPr>
              <w:t xml:space="preserve"> and progress</w:t>
            </w:r>
            <w:r w:rsidR="003D5B83">
              <w:rPr>
                <w:sz w:val="18"/>
                <w:lang w:val="en-GB"/>
              </w:rPr>
              <w:t>.</w:t>
            </w:r>
            <w:r w:rsidR="00AE051C">
              <w:rPr>
                <w:sz w:val="18"/>
                <w:lang w:val="en-GB"/>
              </w:rPr>
              <w:t xml:space="preserve"> </w:t>
            </w:r>
          </w:p>
          <w:p w14:paraId="01120D38" w14:textId="76DD9907" w:rsidR="00045BFB" w:rsidRDefault="00045BFB" w:rsidP="00A151E4">
            <w:pPr>
              <w:pStyle w:val="3GPPAgreements"/>
              <w:numPr>
                <w:ilvl w:val="0"/>
                <w:numId w:val="0"/>
              </w:numPr>
              <w:spacing w:before="0" w:after="0"/>
              <w:contextualSpacing/>
              <w:jc w:val="left"/>
              <w:rPr>
                <w:sz w:val="18"/>
                <w:lang w:val="en-GB"/>
              </w:rPr>
            </w:pPr>
          </w:p>
        </w:tc>
      </w:tr>
      <w:tr w:rsidR="00984DFA" w:rsidRPr="00CA79A4" w14:paraId="38C9AF42" w14:textId="77777777" w:rsidTr="00D507CF">
        <w:trPr>
          <w:trHeight w:val="253"/>
          <w:jc w:val="center"/>
        </w:trPr>
        <w:tc>
          <w:tcPr>
            <w:tcW w:w="1555" w:type="dxa"/>
          </w:tcPr>
          <w:p w14:paraId="4474C514" w14:textId="2183DA18" w:rsidR="00984DFA" w:rsidRDefault="00984DFA" w:rsidP="00A151E4">
            <w:pPr>
              <w:spacing w:after="0"/>
              <w:rPr>
                <w:sz w:val="18"/>
                <w:lang w:val="en-GB" w:eastAsia="zh-CN"/>
              </w:rPr>
            </w:pPr>
            <w:r>
              <w:rPr>
                <w:sz w:val="18"/>
                <w:lang w:val="en-GB" w:eastAsia="zh-CN"/>
              </w:rPr>
              <w:t>Moderator</w:t>
            </w:r>
          </w:p>
        </w:tc>
        <w:tc>
          <w:tcPr>
            <w:tcW w:w="7801" w:type="dxa"/>
          </w:tcPr>
          <w:p w14:paraId="24BA1323" w14:textId="77777777" w:rsidR="00984DFA" w:rsidRDefault="00984DFA" w:rsidP="00AE051C">
            <w:pPr>
              <w:pStyle w:val="3GPPAgreements"/>
              <w:numPr>
                <w:ilvl w:val="0"/>
                <w:numId w:val="0"/>
              </w:numPr>
              <w:spacing w:before="0" w:after="0"/>
              <w:contextualSpacing/>
              <w:jc w:val="left"/>
              <w:rPr>
                <w:sz w:val="18"/>
                <w:lang w:val="en-GB"/>
              </w:rPr>
            </w:pPr>
            <w:r>
              <w:rPr>
                <w:sz w:val="18"/>
                <w:lang w:val="en-GB"/>
              </w:rPr>
              <w:t>From Round-2 discussion:</w:t>
            </w:r>
          </w:p>
          <w:p w14:paraId="0006630F" w14:textId="77777777" w:rsidR="00984DFA" w:rsidRDefault="00984DFA" w:rsidP="00AE051C">
            <w:pPr>
              <w:pStyle w:val="3GPPAgreements"/>
              <w:numPr>
                <w:ilvl w:val="0"/>
                <w:numId w:val="0"/>
              </w:numPr>
              <w:spacing w:before="0" w:after="0"/>
              <w:contextualSpacing/>
              <w:jc w:val="left"/>
              <w:rPr>
                <w:sz w:val="18"/>
                <w:lang w:val="en-GB"/>
              </w:rPr>
            </w:pPr>
          </w:p>
          <w:p w14:paraId="63268B53" w14:textId="593CD96F" w:rsidR="00984DFA" w:rsidRDefault="00984DFA" w:rsidP="00AE051C">
            <w:pPr>
              <w:pStyle w:val="3GPPAgreements"/>
              <w:numPr>
                <w:ilvl w:val="0"/>
                <w:numId w:val="0"/>
              </w:numPr>
              <w:spacing w:before="0" w:after="0"/>
              <w:contextualSpacing/>
              <w:jc w:val="left"/>
              <w:rPr>
                <w:sz w:val="18"/>
                <w:lang w:val="en-GB"/>
              </w:rPr>
            </w:pPr>
            <w:r>
              <w:rPr>
                <w:sz w:val="18"/>
                <w:lang w:val="en-GB"/>
              </w:rPr>
              <w:t>Support 3.2.2-1:</w:t>
            </w:r>
          </w:p>
          <w:p w14:paraId="0E6E5E0E" w14:textId="33B769D5" w:rsidR="00984DFA" w:rsidRDefault="00984DFA" w:rsidP="00984DFA">
            <w:pPr>
              <w:pStyle w:val="3GPPAgreements"/>
              <w:rPr>
                <w:lang w:val="en-GB"/>
              </w:rPr>
            </w:pPr>
            <w:r>
              <w:rPr>
                <w:lang w:val="en-GB"/>
              </w:rPr>
              <w:t>Samsung, Qualcomm, Lenovo (with bundling for more than 4), ZTE, NTT DOCOMO, CMCC</w:t>
            </w:r>
            <w:r w:rsidR="001A335D">
              <w:rPr>
                <w:lang w:val="en-GB"/>
              </w:rPr>
              <w:t>, CATT</w:t>
            </w:r>
            <w:r w:rsidR="00625EAD">
              <w:rPr>
                <w:lang w:val="en-GB"/>
              </w:rPr>
              <w:t xml:space="preserve"> (FL intended explication 1), Nokia (PUCCH resources is configured)</w:t>
            </w:r>
          </w:p>
          <w:p w14:paraId="3B929679" w14:textId="77777777" w:rsidR="00984DFA" w:rsidRDefault="00984DFA" w:rsidP="00AE051C">
            <w:pPr>
              <w:pStyle w:val="3GPPAgreements"/>
              <w:numPr>
                <w:ilvl w:val="0"/>
                <w:numId w:val="0"/>
              </w:numPr>
              <w:spacing w:before="0" w:after="0"/>
              <w:contextualSpacing/>
              <w:jc w:val="left"/>
              <w:rPr>
                <w:sz w:val="18"/>
                <w:lang w:val="en-GB"/>
              </w:rPr>
            </w:pPr>
          </w:p>
          <w:p w14:paraId="4B11A4F2" w14:textId="77777777" w:rsidR="00984DFA" w:rsidRDefault="00984DFA" w:rsidP="00AE051C">
            <w:pPr>
              <w:pStyle w:val="3GPPAgreements"/>
              <w:numPr>
                <w:ilvl w:val="0"/>
                <w:numId w:val="0"/>
              </w:numPr>
              <w:spacing w:before="0" w:after="0"/>
              <w:contextualSpacing/>
              <w:jc w:val="left"/>
              <w:rPr>
                <w:sz w:val="18"/>
                <w:lang w:val="en-GB"/>
              </w:rPr>
            </w:pPr>
            <w:r>
              <w:rPr>
                <w:sz w:val="18"/>
                <w:lang w:val="en-GB"/>
              </w:rPr>
              <w:t>Support 3.2.2-2:</w:t>
            </w:r>
          </w:p>
          <w:p w14:paraId="51133441" w14:textId="77777777" w:rsidR="00984DFA" w:rsidRDefault="00984DFA" w:rsidP="00984DFA">
            <w:pPr>
              <w:pStyle w:val="3GPPAgreements"/>
              <w:numPr>
                <w:ilvl w:val="0"/>
                <w:numId w:val="78"/>
              </w:numPr>
              <w:spacing w:before="0" w:after="0"/>
              <w:contextualSpacing/>
              <w:jc w:val="left"/>
              <w:rPr>
                <w:sz w:val="18"/>
                <w:lang w:val="en-GB"/>
              </w:rPr>
            </w:pPr>
            <w:r>
              <w:rPr>
                <w:sz w:val="18"/>
                <w:lang w:val="en-GB"/>
              </w:rPr>
              <w:t xml:space="preserve">Lenovo (ok), vivo, </w:t>
            </w:r>
          </w:p>
          <w:p w14:paraId="71094238" w14:textId="77777777" w:rsidR="00984DFA" w:rsidRDefault="00984DFA" w:rsidP="00984DFA">
            <w:pPr>
              <w:pStyle w:val="3GPPAgreements"/>
              <w:numPr>
                <w:ilvl w:val="0"/>
                <w:numId w:val="0"/>
              </w:numPr>
              <w:spacing w:before="0" w:after="0"/>
              <w:ind w:left="284" w:hanging="284"/>
              <w:contextualSpacing/>
              <w:jc w:val="left"/>
              <w:rPr>
                <w:sz w:val="18"/>
                <w:lang w:val="en-GB"/>
              </w:rPr>
            </w:pPr>
          </w:p>
          <w:p w14:paraId="7DE6CCF8" w14:textId="6E832046" w:rsidR="00984DFA" w:rsidRDefault="00984DFA" w:rsidP="00984DFA">
            <w:pPr>
              <w:pStyle w:val="3GPPAgreements"/>
              <w:numPr>
                <w:ilvl w:val="0"/>
                <w:numId w:val="0"/>
              </w:numPr>
              <w:spacing w:before="0" w:after="0"/>
              <w:ind w:left="284" w:hanging="284"/>
              <w:contextualSpacing/>
              <w:jc w:val="left"/>
              <w:rPr>
                <w:sz w:val="18"/>
                <w:lang w:val="en-GB"/>
              </w:rPr>
            </w:pPr>
            <w:r>
              <w:rPr>
                <w:sz w:val="18"/>
                <w:lang w:val="en-GB"/>
              </w:rPr>
              <w:t>Question from Apple</w:t>
            </w:r>
            <w:r w:rsidR="00625EAD">
              <w:rPr>
                <w:sz w:val="18"/>
                <w:lang w:val="en-GB"/>
              </w:rPr>
              <w:t>/LGE</w:t>
            </w:r>
            <w:r>
              <w:rPr>
                <w:sz w:val="18"/>
                <w:lang w:val="en-GB"/>
              </w:rPr>
              <w:t xml:space="preserve">, </w:t>
            </w:r>
          </w:p>
          <w:p w14:paraId="7AACF18C" w14:textId="77777777" w:rsidR="00984DFA" w:rsidRDefault="00984DFA" w:rsidP="00984DFA">
            <w:pPr>
              <w:pStyle w:val="3GPPAgreements"/>
              <w:numPr>
                <w:ilvl w:val="0"/>
                <w:numId w:val="0"/>
              </w:numPr>
              <w:spacing w:before="0" w:after="0"/>
              <w:contextualSpacing/>
              <w:jc w:val="left"/>
              <w:rPr>
                <w:sz w:val="18"/>
                <w:lang w:val="en-GB"/>
              </w:rPr>
            </w:pPr>
            <w:r>
              <w:rPr>
                <w:sz w:val="18"/>
                <w:lang w:val="en-GB"/>
              </w:rPr>
              <w:t xml:space="preserve">For 3.2.2-2, if not specify more than one TB with NACK-only in the same PUCCH slot, for the question you asked, my answer is UE behaviour is not defined if this case happened. </w:t>
            </w:r>
          </w:p>
          <w:p w14:paraId="4E2C38E8" w14:textId="77777777" w:rsidR="00625EAD" w:rsidRDefault="00625EAD" w:rsidP="00984DFA">
            <w:pPr>
              <w:pStyle w:val="3GPPAgreements"/>
              <w:numPr>
                <w:ilvl w:val="0"/>
                <w:numId w:val="0"/>
              </w:numPr>
              <w:spacing w:before="0" w:after="0"/>
              <w:contextualSpacing/>
              <w:jc w:val="left"/>
              <w:rPr>
                <w:sz w:val="18"/>
                <w:lang w:val="en-GB"/>
              </w:rPr>
            </w:pPr>
          </w:p>
          <w:p w14:paraId="4EB960F6" w14:textId="502113F1" w:rsidR="00625EAD" w:rsidRDefault="00625EAD" w:rsidP="00984DFA">
            <w:pPr>
              <w:pStyle w:val="3GPPAgreements"/>
              <w:numPr>
                <w:ilvl w:val="0"/>
                <w:numId w:val="0"/>
              </w:numPr>
              <w:spacing w:before="0" w:after="0"/>
              <w:contextualSpacing/>
              <w:jc w:val="left"/>
              <w:rPr>
                <w:sz w:val="18"/>
                <w:lang w:val="en-GB"/>
              </w:rPr>
            </w:pPr>
            <w:r>
              <w:rPr>
                <w:sz w:val="18"/>
                <w:lang w:val="en-GB"/>
              </w:rPr>
              <w:t xml:space="preserve">This proposal has been discussed for a long time and given this situation, moderator suggests taking binary decision on GTW. </w:t>
            </w:r>
          </w:p>
        </w:tc>
      </w:tr>
    </w:tbl>
    <w:p w14:paraId="7962BF86" w14:textId="16F86946" w:rsidR="00A90FCA" w:rsidRPr="00F47878" w:rsidRDefault="00A90FCA" w:rsidP="00F663EE">
      <w:pPr>
        <w:rPr>
          <w:sz w:val="20"/>
          <w:lang w:val="en-GB"/>
        </w:rPr>
      </w:pPr>
    </w:p>
    <w:p w14:paraId="4D69D91F" w14:textId="3B6A5EF0" w:rsidR="00E4070C" w:rsidRPr="003945F4" w:rsidRDefault="00E4070C" w:rsidP="00E4070C">
      <w:pPr>
        <w:pStyle w:val="Heading2"/>
      </w:pPr>
      <w:r w:rsidRPr="003945F4">
        <w:lastRenderedPageBreak/>
        <w:t>PUCCH resource</w:t>
      </w:r>
      <w:r w:rsidR="006666FA">
        <w:t xml:space="preserve"> (H)</w:t>
      </w:r>
    </w:p>
    <w:p w14:paraId="70BB5080" w14:textId="77777777" w:rsidR="00E4070C" w:rsidRPr="003945F4" w:rsidRDefault="00E4070C" w:rsidP="00E4070C">
      <w:pPr>
        <w:pStyle w:val="Subtitle"/>
        <w:rPr>
          <w:rFonts w:ascii="Times New Roman" w:hAnsi="Times New Roman" w:cs="Times New Roman"/>
          <w:color w:val="auto"/>
          <w:sz w:val="21"/>
        </w:rPr>
      </w:pPr>
      <w:r w:rsidRPr="003945F4">
        <w:rPr>
          <w:rFonts w:ascii="Times New Roman" w:hAnsi="Times New Roman" w:cs="Times New Roman"/>
          <w:color w:val="auto"/>
          <w:sz w:val="21"/>
        </w:rPr>
        <w:t>Submitted Proposals</w:t>
      </w:r>
    </w:p>
    <w:p w14:paraId="501FE34A" w14:textId="79E6324A" w:rsidR="003945F4" w:rsidRDefault="003945F4" w:rsidP="003945F4">
      <w:pPr>
        <w:rPr>
          <w:rFonts w:eastAsiaTheme="minorEastAsia"/>
          <w:b/>
          <w:i/>
          <w:sz w:val="20"/>
          <w:u w:val="single"/>
          <w:lang w:val="en-GB" w:eastAsia="zh-CN"/>
        </w:rPr>
      </w:pPr>
      <w:r>
        <w:rPr>
          <w:rFonts w:eastAsiaTheme="minorEastAsia"/>
          <w:b/>
          <w:i/>
          <w:sz w:val="20"/>
          <w:u w:val="single"/>
          <w:lang w:val="en-GB" w:eastAsia="zh-CN"/>
        </w:rPr>
        <w:t>Sequence</w:t>
      </w:r>
    </w:p>
    <w:p w14:paraId="43598C69" w14:textId="73EB6DCB" w:rsidR="002B0010"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5</w:t>
      </w:r>
      <w:r w:rsidRPr="00D84D0F">
        <w:rPr>
          <w:i/>
        </w:rPr>
        <w:t xml:space="preserve">: </w:t>
      </w:r>
    </w:p>
    <w:p w14:paraId="29DFEE06" w14:textId="4A0D48F9" w:rsidR="000579A1" w:rsidRPr="00D84D0F" w:rsidRDefault="000579A1" w:rsidP="000579A1">
      <w:pPr>
        <w:pStyle w:val="3GPPAgreements"/>
        <w:numPr>
          <w:ilvl w:val="1"/>
          <w:numId w:val="5"/>
        </w:numPr>
        <w:spacing w:before="0" w:after="0" w:line="240" w:lineRule="auto"/>
        <w:contextualSpacing/>
        <w:rPr>
          <w:i/>
        </w:rPr>
      </w:pPr>
      <w:r w:rsidRPr="000579A1">
        <w:rPr>
          <w:i/>
        </w:rPr>
        <w:t>Support only one HARQ-ACK bit for NACK-only feedback for PUCCH format 0 or format 1.</w:t>
      </w:r>
    </w:p>
    <w:p w14:paraId="3F13599A" w14:textId="0EBB179A" w:rsidR="002B0010"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6</w:t>
      </w:r>
      <w:r w:rsidRPr="00D84D0F">
        <w:rPr>
          <w:i/>
        </w:rPr>
        <w:t xml:space="preserve">: </w:t>
      </w:r>
    </w:p>
    <w:p w14:paraId="3A8523FF" w14:textId="1F356DAC" w:rsidR="000579A1" w:rsidRPr="00600D05" w:rsidRDefault="00600D05" w:rsidP="000579A1">
      <w:pPr>
        <w:pStyle w:val="3GPPAgreements"/>
        <w:numPr>
          <w:ilvl w:val="1"/>
          <w:numId w:val="5"/>
        </w:numPr>
        <w:spacing w:before="0" w:after="0" w:line="240" w:lineRule="auto"/>
        <w:contextualSpacing/>
        <w:rPr>
          <w:i/>
        </w:rPr>
      </w:pPr>
      <w:r w:rsidRPr="00600D05">
        <w:rPr>
          <w:i/>
        </w:rPr>
        <w:t xml:space="preserve">The sequence cyclic shift for NACK-only is </w:t>
      </w:r>
      <w:r w:rsidRPr="00600D05">
        <w:rPr>
          <w:i/>
          <w:noProof/>
          <w:position w:val="-10"/>
        </w:rPr>
        <w:drawing>
          <wp:inline distT="0" distB="0" distL="0" distR="0" wp14:anchorId="5FBD14AF" wp14:editId="73CF5610">
            <wp:extent cx="467995" cy="18288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600D05">
        <w:rPr>
          <w:i/>
        </w:rPr>
        <w:t>.</w:t>
      </w:r>
    </w:p>
    <w:p w14:paraId="6461410F" w14:textId="32C77150" w:rsidR="002B0010" w:rsidRPr="00D84D0F"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7</w:t>
      </w:r>
      <w:r w:rsidRPr="00D84D0F">
        <w:rPr>
          <w:i/>
        </w:rPr>
        <w:t xml:space="preserve">: </w:t>
      </w:r>
    </w:p>
    <w:p w14:paraId="58AB6BF5" w14:textId="37B4DA8B" w:rsidR="002B0010" w:rsidRPr="004D4EE4" w:rsidRDefault="004D4EE4" w:rsidP="000579A1">
      <w:pPr>
        <w:pStyle w:val="3GPPAgreements"/>
        <w:numPr>
          <w:ilvl w:val="1"/>
          <w:numId w:val="5"/>
        </w:numPr>
        <w:spacing w:before="0" w:after="0" w:line="240" w:lineRule="auto"/>
        <w:contextualSpacing/>
        <w:rPr>
          <w:i/>
        </w:rPr>
      </w:pPr>
      <w:r w:rsidRPr="004D4EE4">
        <w:rPr>
          <w:rFonts w:hint="eastAsia"/>
          <w:i/>
        </w:rPr>
        <w:t>For</w:t>
      </w:r>
      <w:r w:rsidRPr="004D4EE4">
        <w:rPr>
          <w:i/>
        </w:rPr>
        <w:t xml:space="preserve"> PF1 NACK-only, set </w:t>
      </w:r>
      <w:r w:rsidRPr="004D4EE4">
        <w:rPr>
          <w:i/>
          <w:noProof/>
          <w:position w:val="-10"/>
        </w:rPr>
        <w:drawing>
          <wp:inline distT="0" distB="0" distL="0" distR="0" wp14:anchorId="3030DEC3" wp14:editId="5DDEB7A1">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4D4EE4">
        <w:rPr>
          <w:i/>
        </w:rPr>
        <w:t>.</w:t>
      </w:r>
    </w:p>
    <w:p w14:paraId="68D770B8" w14:textId="1A55625E" w:rsidR="00B44BBB" w:rsidRPr="00D84D0F" w:rsidRDefault="00B44BBB" w:rsidP="00B44BBB">
      <w:pPr>
        <w:pStyle w:val="3GPPAgreements"/>
        <w:spacing w:before="0" w:after="0" w:line="240" w:lineRule="auto"/>
        <w:contextualSpacing/>
        <w:rPr>
          <w:i/>
        </w:rPr>
      </w:pPr>
      <w:r w:rsidRPr="00D84D0F">
        <w:rPr>
          <w:i/>
        </w:rPr>
        <w:t xml:space="preserve">(ZTE) Proposal 1: </w:t>
      </w:r>
    </w:p>
    <w:p w14:paraId="6B27AF8A" w14:textId="4BDC357A" w:rsidR="00B44BBB" w:rsidRPr="00A8766C" w:rsidRDefault="00B44BBB" w:rsidP="008A42A8">
      <w:pPr>
        <w:pStyle w:val="3GPPAgreements"/>
        <w:numPr>
          <w:ilvl w:val="1"/>
          <w:numId w:val="5"/>
        </w:numPr>
        <w:spacing w:before="0" w:after="0" w:line="240" w:lineRule="auto"/>
        <w:contextualSpacing/>
        <w:rPr>
          <w:i/>
          <w:iCs/>
        </w:rPr>
      </w:pPr>
      <w:r w:rsidRPr="00A8766C">
        <w:rPr>
          <w:i/>
          <w:iCs/>
        </w:rPr>
        <w:t xml:space="preserve">RAN1 clarifies the sequence determination of NACK only PUCCH F0/F1. </w:t>
      </w:r>
    </w:p>
    <w:p w14:paraId="159BFFA0" w14:textId="77777777" w:rsidR="009E7581" w:rsidRPr="001562A4" w:rsidRDefault="009E7581" w:rsidP="009E7581">
      <w:pPr>
        <w:pStyle w:val="3GPPAgreements"/>
        <w:spacing w:before="0" w:after="0" w:line="240" w:lineRule="auto"/>
        <w:contextualSpacing/>
        <w:rPr>
          <w:i/>
        </w:rPr>
      </w:pPr>
      <w:r w:rsidRPr="001562A4">
        <w:rPr>
          <w:i/>
        </w:rPr>
        <w:t>(TD Teck) Proposal 1:</w:t>
      </w:r>
    </w:p>
    <w:p w14:paraId="1CAA5792" w14:textId="77777777" w:rsidR="009E7581" w:rsidRPr="001562A4" w:rsidRDefault="009E7581" w:rsidP="009E7581">
      <w:pPr>
        <w:pStyle w:val="3GPPAgreements"/>
        <w:numPr>
          <w:ilvl w:val="1"/>
          <w:numId w:val="5"/>
        </w:numPr>
        <w:spacing w:before="0" w:after="0" w:line="240" w:lineRule="auto"/>
        <w:contextualSpacing/>
        <w:rPr>
          <w:i/>
        </w:rPr>
      </w:pPr>
      <w:r w:rsidRPr="001562A4">
        <w:rPr>
          <w:i/>
        </w:rPr>
        <w:t>Support PUCCH format 2/3/4 for NACK-only based HARQ-ACK feedback.</w:t>
      </w:r>
    </w:p>
    <w:p w14:paraId="4DEE4997" w14:textId="77777777" w:rsidR="009E7581" w:rsidRPr="001562A4" w:rsidRDefault="009E7581" w:rsidP="009E7581">
      <w:pPr>
        <w:pStyle w:val="3GPPAgreements"/>
        <w:spacing w:before="0" w:after="0" w:line="240" w:lineRule="auto"/>
        <w:contextualSpacing/>
        <w:rPr>
          <w:i/>
        </w:rPr>
      </w:pPr>
      <w:r w:rsidRPr="001562A4">
        <w:rPr>
          <w:i/>
        </w:rPr>
        <w:t>(TD Teck) Proposal 2:</w:t>
      </w:r>
      <w:r w:rsidRPr="001562A4">
        <w:rPr>
          <w:i/>
        </w:rPr>
        <w:tab/>
      </w:r>
    </w:p>
    <w:p w14:paraId="4989FF9F" w14:textId="77777777" w:rsidR="009E7581" w:rsidRPr="001562A4" w:rsidRDefault="009E7581" w:rsidP="009E7581">
      <w:pPr>
        <w:pStyle w:val="3GPPAgreements"/>
        <w:numPr>
          <w:ilvl w:val="1"/>
          <w:numId w:val="5"/>
        </w:numPr>
        <w:spacing w:before="0" w:after="0" w:line="240" w:lineRule="auto"/>
        <w:contextualSpacing/>
        <w:rPr>
          <w:i/>
        </w:rPr>
      </w:pPr>
      <w:r w:rsidRPr="001562A4">
        <w:rPr>
          <w:i/>
        </w:rPr>
        <w:t>If PUCCH format 2/3/4 is used to feed back the NACK-ONLY information for an MBS session, N is configured as a part of the configuration information of the MBS session. UE maps the NACK information of 1 bit long onto a sequence of N&gt;2 bits long. Then send the NACK information with PUCCH format 2/3/4.</w:t>
      </w:r>
    </w:p>
    <w:p w14:paraId="4084C6DD" w14:textId="43E45AD1" w:rsidR="00172D8C" w:rsidRPr="009C695B" w:rsidRDefault="00172D8C" w:rsidP="00172D8C">
      <w:pPr>
        <w:pStyle w:val="3GPPAgreements"/>
        <w:spacing w:before="0" w:after="0" w:line="240" w:lineRule="auto"/>
        <w:contextualSpacing/>
        <w:rPr>
          <w:i/>
        </w:rPr>
      </w:pPr>
      <w:r w:rsidRPr="009C695B">
        <w:rPr>
          <w:i/>
        </w:rPr>
        <w:t xml:space="preserve">(Ericsson) Proposal 7: </w:t>
      </w:r>
    </w:p>
    <w:p w14:paraId="0D49CBEB" w14:textId="10AFFA39" w:rsidR="00B44BBB" w:rsidRPr="00172D8C" w:rsidRDefault="00172D8C" w:rsidP="00172D8C">
      <w:pPr>
        <w:pStyle w:val="3GPPAgreements"/>
        <w:numPr>
          <w:ilvl w:val="1"/>
          <w:numId w:val="5"/>
        </w:numPr>
        <w:spacing w:before="0" w:after="0" w:line="240" w:lineRule="auto"/>
        <w:contextualSpacing/>
        <w:rPr>
          <w:i/>
          <w:iCs/>
        </w:rPr>
      </w:pPr>
      <w:bookmarkStart w:id="138" w:name="_Toc92838245"/>
      <w:r w:rsidRPr="00172D8C">
        <w:rPr>
          <w:i/>
          <w:iCs/>
        </w:rPr>
        <w:t>Use the PUCCH format 0 or format 1 phase rotations (Cyclic Shifts) and for format 1 the orthogonal (DFT) spreading as dimension in addition to OFDM-symbol and PRB</w:t>
      </w:r>
      <w:bookmarkEnd w:id="138"/>
      <w:r w:rsidR="009C695B">
        <w:rPr>
          <w:i/>
          <w:iCs/>
        </w:rPr>
        <w:t>.</w:t>
      </w:r>
    </w:p>
    <w:p w14:paraId="19154E8C" w14:textId="77777777" w:rsidR="003945F4" w:rsidRDefault="003945F4" w:rsidP="00874004">
      <w:pPr>
        <w:rPr>
          <w:rFonts w:eastAsiaTheme="minorEastAsia"/>
          <w:b/>
          <w:i/>
          <w:sz w:val="20"/>
          <w:u w:val="single"/>
          <w:lang w:val="en-GB" w:eastAsia="zh-CN"/>
        </w:rPr>
      </w:pPr>
    </w:p>
    <w:p w14:paraId="6239063C" w14:textId="2DF0F407" w:rsidR="00874004" w:rsidRPr="003945F4" w:rsidRDefault="00716321" w:rsidP="00874004">
      <w:pPr>
        <w:rPr>
          <w:rFonts w:eastAsiaTheme="minorEastAsia"/>
          <w:b/>
          <w:i/>
          <w:sz w:val="20"/>
          <w:u w:val="single"/>
          <w:lang w:val="en-GB" w:eastAsia="zh-CN"/>
        </w:rPr>
      </w:pPr>
      <w:r w:rsidRPr="003945F4">
        <w:rPr>
          <w:rFonts w:eastAsiaTheme="minorEastAsia"/>
          <w:b/>
          <w:i/>
          <w:sz w:val="20"/>
          <w:u w:val="single"/>
          <w:lang w:val="en-GB" w:eastAsia="zh-CN"/>
        </w:rPr>
        <w:t>Resource sets/resources</w:t>
      </w:r>
    </w:p>
    <w:p w14:paraId="5C2D5F9B" w14:textId="4FAA0A0A" w:rsidR="00662CA6" w:rsidRPr="00D84D0F" w:rsidRDefault="00662CA6" w:rsidP="00D84D0F">
      <w:pPr>
        <w:pStyle w:val="3GPPAgreements"/>
        <w:spacing w:before="0" w:after="0" w:line="240" w:lineRule="auto"/>
        <w:contextualSpacing/>
        <w:rPr>
          <w:i/>
        </w:rPr>
      </w:pPr>
      <w:r w:rsidRPr="00D84D0F">
        <w:rPr>
          <w:rFonts w:hint="eastAsia"/>
          <w:i/>
        </w:rPr>
        <w:t>(</w:t>
      </w:r>
      <w:r w:rsidRPr="00D84D0F">
        <w:rPr>
          <w:i/>
        </w:rPr>
        <w:t>Nokia) proposal 1:</w:t>
      </w:r>
    </w:p>
    <w:p w14:paraId="459F46C1" w14:textId="4B057B09" w:rsidR="00662CA6" w:rsidRPr="00A8766C" w:rsidRDefault="00662CA6" w:rsidP="00662CA6">
      <w:pPr>
        <w:pStyle w:val="3GPPAgreements"/>
        <w:numPr>
          <w:ilvl w:val="1"/>
          <w:numId w:val="5"/>
        </w:numPr>
        <w:spacing w:before="0" w:after="0" w:line="240" w:lineRule="auto"/>
        <w:contextualSpacing/>
        <w:rPr>
          <w:i/>
          <w:iCs/>
        </w:rPr>
      </w:pPr>
      <w:r w:rsidRPr="00A8766C">
        <w:rPr>
          <w:rFonts w:hint="eastAsia"/>
          <w:i/>
          <w:iCs/>
        </w:rPr>
        <w:t>F</w:t>
      </w:r>
      <w:r w:rsidRPr="00A8766C">
        <w:rPr>
          <w:i/>
          <w:iCs/>
        </w:rPr>
        <w:t xml:space="preserve">or the separate PUCCH-Config/PUCCH-ConfigurationList configured to UE for NACK-only based feedback: </w:t>
      </w:r>
    </w:p>
    <w:p w14:paraId="0A6A31EF"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1 PUCCH resource set in each PUCCH-Config,</w:t>
      </w:r>
    </w:p>
    <w:p w14:paraId="270A5845"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up to 32 PUCCH resources in each PUCCH resource set are configured.</w:t>
      </w:r>
    </w:p>
    <w:p w14:paraId="52E91C9E"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 xml:space="preserve">Note: the separate PUCCH-Config/PUCCH-ConfigurationList applies to all configured G-RNTIs configured with NACK-only based feedback. </w:t>
      </w:r>
    </w:p>
    <w:p w14:paraId="484F9AC0" w14:textId="5B67EBC6" w:rsidR="00DD5D41" w:rsidRPr="00DD5D41" w:rsidRDefault="00DD5D41" w:rsidP="00DD5D41">
      <w:pPr>
        <w:pStyle w:val="3GPPAgreements"/>
        <w:spacing w:before="0" w:after="0" w:line="240" w:lineRule="auto"/>
        <w:contextualSpacing/>
        <w:rPr>
          <w:i/>
        </w:rPr>
      </w:pPr>
      <w:r w:rsidRPr="00DD5D41">
        <w:rPr>
          <w:i/>
        </w:rPr>
        <w:t xml:space="preserve">(LGE) Proposal </w:t>
      </w:r>
      <w:r w:rsidR="004E00FE">
        <w:rPr>
          <w:i/>
        </w:rPr>
        <w:t>4</w:t>
      </w:r>
      <w:r w:rsidRPr="00DD5D41">
        <w:rPr>
          <w:i/>
        </w:rPr>
        <w:t xml:space="preserve">: </w:t>
      </w:r>
    </w:p>
    <w:p w14:paraId="30F08C0C" w14:textId="77777777" w:rsidR="00DD5D41" w:rsidRPr="00DD5D41" w:rsidRDefault="00DD5D41" w:rsidP="00DD5D41">
      <w:pPr>
        <w:pStyle w:val="3GPPAgreements"/>
        <w:numPr>
          <w:ilvl w:val="1"/>
          <w:numId w:val="5"/>
        </w:numPr>
        <w:spacing w:before="0" w:after="0" w:line="240" w:lineRule="auto"/>
        <w:contextualSpacing/>
        <w:rPr>
          <w:i/>
        </w:rPr>
      </w:pPr>
      <w:r w:rsidRPr="00DD5D41">
        <w:rPr>
          <w:i/>
        </w:rPr>
        <w:t>Only the first PUCCH resource set with PUCCH resource set ID = 0 in PUCCH-config for multicast can be configured for NACK only based HARQ-ACK.</w:t>
      </w:r>
    </w:p>
    <w:p w14:paraId="43171559"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11</w:t>
      </w:r>
      <w:r w:rsidRPr="007008E7">
        <w:rPr>
          <w:i/>
        </w:rPr>
        <w:t>:</w:t>
      </w:r>
    </w:p>
    <w:p w14:paraId="679ACD33"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NACK-only based feedback can’t be shared with PUCCH resource configuration for HARQ-ACK feedback for unicast.</w:t>
      </w:r>
    </w:p>
    <w:p w14:paraId="38BEFD83"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12</w:t>
      </w:r>
      <w:r w:rsidRPr="007008E7">
        <w:rPr>
          <w:i/>
        </w:rPr>
        <w:t>:</w:t>
      </w:r>
    </w:p>
    <w:p w14:paraId="12105838"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NACK-only based feedback can’t be shared with PUCCH resource configuration for ACK/NACK based feedback for multicast.</w:t>
      </w:r>
    </w:p>
    <w:p w14:paraId="181516B7"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13</w:t>
      </w:r>
      <w:r w:rsidRPr="007008E7">
        <w:rPr>
          <w:i/>
        </w:rPr>
        <w:t>:</w:t>
      </w:r>
    </w:p>
    <w:p w14:paraId="7C15310F"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ACK/NACK based feedback can be shared with PUCCH resource configuration for HARQ-ACK feedback for unicast.</w:t>
      </w:r>
    </w:p>
    <w:p w14:paraId="18F7BB6A" w14:textId="1D366A4E" w:rsidR="00E84200" w:rsidRPr="00E84200" w:rsidRDefault="00E84200" w:rsidP="00E84200">
      <w:pPr>
        <w:pStyle w:val="3GPPAgreements"/>
        <w:spacing w:before="0" w:after="0" w:line="240" w:lineRule="auto"/>
        <w:contextualSpacing/>
        <w:rPr>
          <w:i/>
        </w:rPr>
      </w:pPr>
      <w:r w:rsidRPr="00E84200">
        <w:rPr>
          <w:i/>
        </w:rPr>
        <w:t xml:space="preserve">(Ericsson) Proposal </w:t>
      </w:r>
      <w:r>
        <w:rPr>
          <w:i/>
        </w:rPr>
        <w:t>8</w:t>
      </w:r>
      <w:r w:rsidRPr="00E84200">
        <w:rPr>
          <w:i/>
        </w:rPr>
        <w:t xml:space="preserve">: </w:t>
      </w:r>
    </w:p>
    <w:p w14:paraId="72DD8129"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PUCCH configuration for NACK-only contains a single PUCCH resource set</w:t>
      </w:r>
    </w:p>
    <w:p w14:paraId="36B0EFD1" w14:textId="4E4544E3" w:rsidR="00E84200" w:rsidRPr="00E84200" w:rsidRDefault="00E84200" w:rsidP="00E84200">
      <w:pPr>
        <w:pStyle w:val="3GPPAgreements"/>
        <w:spacing w:before="0" w:after="0" w:line="240" w:lineRule="auto"/>
        <w:contextualSpacing/>
        <w:rPr>
          <w:i/>
        </w:rPr>
      </w:pPr>
      <w:r w:rsidRPr="00E84200">
        <w:rPr>
          <w:i/>
        </w:rPr>
        <w:t xml:space="preserve">(Ericsson) Proposal 9: </w:t>
      </w:r>
    </w:p>
    <w:p w14:paraId="3CECEA63"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The gNB has to ensure that it does not transmit more than r Nmax=log2(Z+1) transport blocks with dl-DataToUL-ACK pointing to the same uplink slot.</w:t>
      </w:r>
    </w:p>
    <w:p w14:paraId="67E89A0D" w14:textId="16F71A7D" w:rsidR="00E84200" w:rsidRPr="00E84200" w:rsidRDefault="00E84200" w:rsidP="00E84200">
      <w:pPr>
        <w:pStyle w:val="3GPPAgreements"/>
        <w:spacing w:before="0" w:after="0" w:line="240" w:lineRule="auto"/>
        <w:contextualSpacing/>
        <w:rPr>
          <w:i/>
        </w:rPr>
      </w:pPr>
      <w:r w:rsidRPr="00E84200">
        <w:rPr>
          <w:i/>
        </w:rPr>
        <w:t xml:space="preserve">(Ericsson) Proposal 10: </w:t>
      </w:r>
    </w:p>
    <w:p w14:paraId="616AC681" w14:textId="77777777" w:rsidR="00E84200" w:rsidRPr="00E84200" w:rsidRDefault="00E84200" w:rsidP="00E84200">
      <w:pPr>
        <w:pStyle w:val="3GPPAgreements"/>
        <w:numPr>
          <w:ilvl w:val="1"/>
          <w:numId w:val="5"/>
        </w:numPr>
        <w:spacing w:before="0" w:after="0" w:line="240" w:lineRule="auto"/>
        <w:contextualSpacing/>
        <w:rPr>
          <w:i/>
        </w:rPr>
      </w:pPr>
      <w:r w:rsidRPr="00E84200">
        <w:rPr>
          <w:i/>
        </w:rPr>
        <w:lastRenderedPageBreak/>
        <w:t>The PRI in the DCI is interpreted by Ues in NACK-only mode to select one of the PUCCH resource bundles configurations for NACK-only.</w:t>
      </w:r>
    </w:p>
    <w:p w14:paraId="584E1E46" w14:textId="7E1D1F5F" w:rsidR="00E84200" w:rsidRPr="00E84200" w:rsidRDefault="00E84200" w:rsidP="00E84200">
      <w:pPr>
        <w:pStyle w:val="3GPPAgreements"/>
        <w:spacing w:before="0" w:after="0" w:line="240" w:lineRule="auto"/>
        <w:contextualSpacing/>
        <w:rPr>
          <w:i/>
        </w:rPr>
      </w:pPr>
      <w:r w:rsidRPr="00E84200">
        <w:rPr>
          <w:i/>
        </w:rPr>
        <w:t xml:space="preserve">(Ericsson) Proposal 11: </w:t>
      </w:r>
    </w:p>
    <w:p w14:paraId="47EC5459"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For PUCCH config for NACK-only, increase maxNrofPUCCH-ResourcesPerSet to 128.</w:t>
      </w:r>
    </w:p>
    <w:p w14:paraId="252C8A16" w14:textId="77777777" w:rsidR="00E84200" w:rsidRPr="00E84200" w:rsidRDefault="00E84200" w:rsidP="00E84200">
      <w:pPr>
        <w:pStyle w:val="3GPPAgreements"/>
        <w:spacing w:before="0" w:after="0" w:line="240" w:lineRule="auto"/>
        <w:contextualSpacing/>
        <w:rPr>
          <w:i/>
        </w:rPr>
      </w:pPr>
      <w:r w:rsidRPr="00E84200">
        <w:rPr>
          <w:i/>
        </w:rPr>
        <w:t xml:space="preserve">(Ericsson) Proposal 12: </w:t>
      </w:r>
    </w:p>
    <w:p w14:paraId="38BA2D15"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A UE configured with NACK only is always configured with a separate PUCCH configuration for NACK only if there is more than one NACK-only feedback bit.</w:t>
      </w:r>
    </w:p>
    <w:p w14:paraId="506CA9E8" w14:textId="397DBE5D" w:rsidR="00E84200" w:rsidRPr="00E84200" w:rsidRDefault="00E84200" w:rsidP="00E84200">
      <w:pPr>
        <w:pStyle w:val="3GPPAgreements"/>
        <w:spacing w:before="0" w:after="0" w:line="240" w:lineRule="auto"/>
        <w:contextualSpacing/>
        <w:rPr>
          <w:i/>
        </w:rPr>
      </w:pPr>
      <w:r w:rsidRPr="00E84200">
        <w:rPr>
          <w:i/>
        </w:rPr>
        <w:t xml:space="preserve">(Ericsson) Proposal 13: </w:t>
      </w:r>
    </w:p>
    <w:p w14:paraId="73BEFF5F" w14:textId="509A5544" w:rsidR="00E84200" w:rsidRDefault="00E84200" w:rsidP="00E84200">
      <w:pPr>
        <w:pStyle w:val="3GPPAgreements"/>
        <w:numPr>
          <w:ilvl w:val="1"/>
          <w:numId w:val="5"/>
        </w:numPr>
        <w:spacing w:before="0" w:after="0" w:line="240" w:lineRule="auto"/>
        <w:contextualSpacing/>
        <w:rPr>
          <w:i/>
        </w:rPr>
      </w:pPr>
      <w:bookmarkStart w:id="139" w:name="_Toc87047866"/>
      <w:r w:rsidRPr="00E84200">
        <w:rPr>
          <w:i/>
        </w:rPr>
        <w:t>For a given UE, feedback for different G-RNTIs are TDM’ed in different UL slots.</w:t>
      </w:r>
      <w:bookmarkEnd w:id="139"/>
    </w:p>
    <w:p w14:paraId="05CFA3CE" w14:textId="5113CE57" w:rsidR="00B63AF9" w:rsidRDefault="00B63AF9" w:rsidP="00B63AF9">
      <w:pPr>
        <w:pStyle w:val="3GPPAgreements"/>
        <w:spacing w:before="0" w:after="0" w:line="240" w:lineRule="auto"/>
        <w:contextualSpacing/>
        <w:rPr>
          <w:i/>
        </w:rPr>
      </w:pPr>
      <w:r w:rsidRPr="00E84200">
        <w:rPr>
          <w:i/>
        </w:rPr>
        <w:t>(Ericsson) Proposal 1</w:t>
      </w:r>
      <w:r>
        <w:rPr>
          <w:i/>
        </w:rPr>
        <w:t>4</w:t>
      </w:r>
      <w:r w:rsidRPr="00E84200">
        <w:rPr>
          <w:i/>
        </w:rPr>
        <w:t xml:space="preserve">: </w:t>
      </w:r>
    </w:p>
    <w:p w14:paraId="7FDFB372" w14:textId="6B211907" w:rsidR="00B63AF9" w:rsidRPr="00B63AF9" w:rsidRDefault="00B63AF9" w:rsidP="00B63AF9">
      <w:pPr>
        <w:pStyle w:val="3GPPAgreements"/>
        <w:numPr>
          <w:ilvl w:val="1"/>
          <w:numId w:val="5"/>
        </w:numPr>
        <w:spacing w:before="0" w:after="0" w:line="240" w:lineRule="auto"/>
        <w:contextualSpacing/>
        <w:rPr>
          <w:i/>
        </w:rPr>
      </w:pPr>
      <w:bookmarkStart w:id="140" w:name="_Toc92838252"/>
      <w:r w:rsidRPr="00B63AF9">
        <w:rPr>
          <w:i/>
        </w:rPr>
        <w:t>Each UE can be configured with one or more sets of PUCCH resource pools, where each set corresponds to one G-RNTI.</w:t>
      </w:r>
      <w:bookmarkEnd w:id="140"/>
    </w:p>
    <w:p w14:paraId="09CBD3CE" w14:textId="43F4266F" w:rsidR="00B63AF9" w:rsidRDefault="00B63AF9" w:rsidP="00B63AF9">
      <w:pPr>
        <w:pStyle w:val="3GPPAgreements"/>
        <w:spacing w:before="0" w:after="0" w:line="240" w:lineRule="auto"/>
        <w:contextualSpacing/>
        <w:rPr>
          <w:i/>
        </w:rPr>
      </w:pPr>
      <w:r w:rsidRPr="00E84200">
        <w:rPr>
          <w:i/>
        </w:rPr>
        <w:t>(Ericsson) Proposal 1</w:t>
      </w:r>
      <w:r>
        <w:rPr>
          <w:i/>
        </w:rPr>
        <w:t>5</w:t>
      </w:r>
      <w:r w:rsidRPr="00E84200">
        <w:rPr>
          <w:i/>
        </w:rPr>
        <w:t xml:space="preserve">: </w:t>
      </w:r>
    </w:p>
    <w:p w14:paraId="08733A48" w14:textId="0546AFC4" w:rsidR="00B63AF9" w:rsidRPr="00E84200" w:rsidRDefault="00B63AF9" w:rsidP="00B63AF9">
      <w:pPr>
        <w:pStyle w:val="3GPPAgreements"/>
        <w:numPr>
          <w:ilvl w:val="1"/>
          <w:numId w:val="5"/>
        </w:numPr>
        <w:spacing w:before="0" w:after="0" w:line="240" w:lineRule="auto"/>
        <w:contextualSpacing/>
        <w:rPr>
          <w:i/>
        </w:rPr>
      </w:pPr>
      <w:r w:rsidRPr="00B63AF9">
        <w:rPr>
          <w:i/>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 to send HARQ feedback for N TBs of the G-RNTI</w:t>
      </w:r>
      <w:r>
        <w:rPr>
          <w:i/>
        </w:rPr>
        <w:t>.</w:t>
      </w:r>
    </w:p>
    <w:p w14:paraId="6B8941A0" w14:textId="15FAC993" w:rsidR="00B63AF9" w:rsidRPr="00E84200" w:rsidRDefault="00B63AF9" w:rsidP="00B63AF9">
      <w:pPr>
        <w:pStyle w:val="3GPPAgreements"/>
        <w:spacing w:before="0" w:after="0" w:line="240" w:lineRule="auto"/>
        <w:contextualSpacing/>
        <w:rPr>
          <w:i/>
        </w:rPr>
      </w:pPr>
      <w:r w:rsidRPr="00E84200">
        <w:rPr>
          <w:i/>
        </w:rPr>
        <w:t>(Ericsson) Proposal 1</w:t>
      </w:r>
      <w:r>
        <w:rPr>
          <w:i/>
        </w:rPr>
        <w:t>6</w:t>
      </w:r>
      <w:r w:rsidRPr="00E84200">
        <w:rPr>
          <w:i/>
        </w:rPr>
        <w:t xml:space="preserve">: </w:t>
      </w:r>
    </w:p>
    <w:p w14:paraId="4BC5FEE0" w14:textId="572FFC05" w:rsidR="00B63AF9" w:rsidRDefault="000120E8" w:rsidP="00E84200">
      <w:pPr>
        <w:pStyle w:val="3GPPAgreements"/>
        <w:numPr>
          <w:ilvl w:val="1"/>
          <w:numId w:val="5"/>
        </w:numPr>
        <w:spacing w:before="0" w:after="0" w:line="240" w:lineRule="auto"/>
        <w:contextualSpacing/>
        <w:rPr>
          <w:i/>
        </w:rPr>
      </w:pPr>
      <w:r w:rsidRPr="000120E8">
        <w:rPr>
          <w:i/>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r>
        <w:rPr>
          <w:i/>
        </w:rPr>
        <w:t>.</w:t>
      </w:r>
    </w:p>
    <w:p w14:paraId="7CC54F1B" w14:textId="77777777" w:rsidR="000120E8" w:rsidRPr="000120E8" w:rsidRDefault="000120E8" w:rsidP="000120E8">
      <w:pPr>
        <w:pStyle w:val="3GPPAgreements"/>
        <w:numPr>
          <w:ilvl w:val="2"/>
          <w:numId w:val="5"/>
        </w:numPr>
        <w:spacing w:before="0" w:after="0" w:line="240" w:lineRule="auto"/>
        <w:contextualSpacing/>
        <w:rPr>
          <w:i/>
        </w:rPr>
      </w:pPr>
      <w:bookmarkStart w:id="141" w:name="_Toc92838255"/>
      <w:r w:rsidRPr="000120E8">
        <w:rPr>
          <w:i/>
        </w:rPr>
        <w:t>Delayed UL feedback is sent in first available UL slot</w:t>
      </w:r>
      <w:bookmarkEnd w:id="141"/>
    </w:p>
    <w:p w14:paraId="3878C05C" w14:textId="77777777" w:rsidR="000120E8" w:rsidRPr="000120E8" w:rsidRDefault="000120E8" w:rsidP="000120E8">
      <w:pPr>
        <w:pStyle w:val="3GPPAgreements"/>
        <w:numPr>
          <w:ilvl w:val="2"/>
          <w:numId w:val="5"/>
        </w:numPr>
        <w:spacing w:before="0" w:after="0" w:line="240" w:lineRule="auto"/>
        <w:contextualSpacing/>
        <w:rPr>
          <w:i/>
        </w:rPr>
      </w:pPr>
      <w:bookmarkStart w:id="142" w:name="_Toc92838256"/>
      <w:r w:rsidRPr="000120E8">
        <w:rPr>
          <w:i/>
        </w:rPr>
        <w:t>FFS details</w:t>
      </w:r>
      <w:bookmarkEnd w:id="142"/>
    </w:p>
    <w:p w14:paraId="66E41DC9" w14:textId="77777777" w:rsidR="000120E8" w:rsidRPr="00E84200" w:rsidRDefault="000120E8" w:rsidP="00602911">
      <w:pPr>
        <w:pStyle w:val="3GPPAgreements"/>
        <w:numPr>
          <w:ilvl w:val="0"/>
          <w:numId w:val="0"/>
        </w:numPr>
        <w:spacing w:before="0" w:after="0" w:line="240" w:lineRule="auto"/>
        <w:ind w:left="284" w:hanging="284"/>
        <w:contextualSpacing/>
        <w:rPr>
          <w:i/>
        </w:rPr>
      </w:pPr>
    </w:p>
    <w:p w14:paraId="555780DF" w14:textId="77777777" w:rsidR="00E84200" w:rsidRDefault="00E84200" w:rsidP="007A5AFD">
      <w:pPr>
        <w:pStyle w:val="3GPPAgreements"/>
        <w:numPr>
          <w:ilvl w:val="0"/>
          <w:numId w:val="0"/>
        </w:numPr>
        <w:spacing w:before="0" w:after="0" w:line="240" w:lineRule="auto"/>
        <w:ind w:left="284" w:hanging="284"/>
        <w:contextualSpacing/>
        <w:rPr>
          <w:rFonts w:eastAsia="MS Mincho"/>
          <w:i/>
          <w:color w:val="BFBFBF" w:themeColor="background1" w:themeShade="BF"/>
          <w:lang w:eastAsia="ja-JP"/>
        </w:rPr>
      </w:pPr>
    </w:p>
    <w:p w14:paraId="6AEC3494" w14:textId="77777777" w:rsidR="007A5AFD" w:rsidRPr="007A5AFD" w:rsidRDefault="007A5AFD" w:rsidP="007A5AFD">
      <w:pPr>
        <w:pStyle w:val="3GPPAgreements"/>
        <w:numPr>
          <w:ilvl w:val="0"/>
          <w:numId w:val="0"/>
        </w:numPr>
        <w:spacing w:before="0" w:after="0"/>
        <w:ind w:left="284" w:hanging="284"/>
        <w:contextualSpacing/>
        <w:rPr>
          <w:b/>
          <w:i/>
          <w:u w:val="single"/>
        </w:rPr>
      </w:pPr>
      <w:r w:rsidRPr="007A5AFD">
        <w:rPr>
          <w:b/>
          <w:i/>
          <w:u w:val="single"/>
        </w:rPr>
        <w:t>Power control for NACK-only</w:t>
      </w:r>
    </w:p>
    <w:p w14:paraId="0265C37C" w14:textId="16627081" w:rsidR="007A5AFD" w:rsidRPr="007A5AFD" w:rsidRDefault="007A5AFD" w:rsidP="007A5AFD">
      <w:pPr>
        <w:pStyle w:val="3GPPAgreements"/>
        <w:spacing w:before="0" w:after="0" w:line="240" w:lineRule="auto"/>
        <w:contextualSpacing/>
        <w:rPr>
          <w:i/>
        </w:rPr>
      </w:pPr>
      <w:r w:rsidRPr="007A5AFD">
        <w:rPr>
          <w:i/>
        </w:rPr>
        <w:t xml:space="preserve">(OPPO) Proposal 2: </w:t>
      </w:r>
    </w:p>
    <w:p w14:paraId="15091F27" w14:textId="77777777" w:rsidR="007A5AFD" w:rsidRPr="007A5AFD" w:rsidRDefault="007A5AFD" w:rsidP="007A5AFD">
      <w:pPr>
        <w:pStyle w:val="ListParagraph"/>
        <w:numPr>
          <w:ilvl w:val="1"/>
          <w:numId w:val="5"/>
        </w:numPr>
        <w:spacing w:after="0" w:line="240" w:lineRule="auto"/>
        <w:rPr>
          <w:i/>
          <w:lang w:val="en-US" w:eastAsia="zh-CN"/>
        </w:rPr>
      </w:pPr>
      <w:r w:rsidRPr="007A5AFD">
        <w:rPr>
          <w:i/>
          <w:lang w:val="en-US" w:eastAsia="zh-CN"/>
        </w:rPr>
        <w:t>For a UE receiving group-common PDSCH transmitted with PTM scheme 1 a TPC-PUCCH-RNTI different from that for unicast should be configured.</w:t>
      </w:r>
    </w:p>
    <w:p w14:paraId="648B669C" w14:textId="77777777" w:rsidR="003D0094" w:rsidRPr="00C462E5" w:rsidRDefault="003D0094" w:rsidP="00C93905">
      <w:pPr>
        <w:pStyle w:val="3GPPAgreements"/>
        <w:numPr>
          <w:ilvl w:val="0"/>
          <w:numId w:val="0"/>
        </w:numPr>
        <w:spacing w:before="0" w:after="0"/>
        <w:contextualSpacing/>
        <w:rPr>
          <w:i/>
          <w:color w:val="BFBFBF" w:themeColor="background1" w:themeShade="BF"/>
        </w:rPr>
      </w:pPr>
    </w:p>
    <w:p w14:paraId="052A3639" w14:textId="6B42498C" w:rsidR="00646420" w:rsidRPr="00F55923" w:rsidRDefault="00646420" w:rsidP="00646420">
      <w:pPr>
        <w:pStyle w:val="Heading3"/>
        <w:rPr>
          <w:lang w:eastAsia="zh-CN"/>
        </w:rPr>
      </w:pPr>
      <w:bookmarkStart w:id="143" w:name="_Ref72253057"/>
      <w:r w:rsidRPr="00F55923">
        <w:rPr>
          <w:lang w:eastAsia="zh-CN"/>
        </w:rPr>
        <w:t>Round-1</w:t>
      </w:r>
      <w:bookmarkEnd w:id="143"/>
      <w:r w:rsidR="00623F9C">
        <w:rPr>
          <w:lang w:eastAsia="zh-CN"/>
        </w:rPr>
        <w:t xml:space="preserve"> (closed)</w:t>
      </w:r>
    </w:p>
    <w:p w14:paraId="3F6EE6E6" w14:textId="182E0E9C" w:rsidR="00646420" w:rsidRDefault="00646420" w:rsidP="00646420">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w:t>
      </w:r>
      <w:r w:rsidR="000F3B5E" w:rsidRPr="000A5D11">
        <w:rPr>
          <w:rFonts w:ascii="Times New Roman" w:hAnsi="Times New Roman" w:cs="Times New Roman"/>
          <w:b/>
          <w:color w:val="auto"/>
          <w:sz w:val="21"/>
        </w:rPr>
        <w:t>s</w:t>
      </w:r>
    </w:p>
    <w:p w14:paraId="6759ECAE" w14:textId="3C4A82B5" w:rsidR="00C6705D" w:rsidRPr="00F03BAA" w:rsidRDefault="00C6705D" w:rsidP="00C6705D">
      <w:pPr>
        <w:ind w:left="0" w:firstLine="0"/>
        <w:rPr>
          <w:rFonts w:eastAsiaTheme="minorEastAsia"/>
          <w:sz w:val="20"/>
          <w:lang w:val="en-GB" w:eastAsia="zh-CN"/>
        </w:rPr>
      </w:pPr>
      <w:r w:rsidRPr="00F03BAA">
        <w:rPr>
          <w:rFonts w:eastAsiaTheme="minorEastAsia" w:hint="eastAsia"/>
          <w:sz w:val="20"/>
          <w:lang w:val="en-GB" w:eastAsia="zh-CN"/>
        </w:rPr>
        <w:t>A</w:t>
      </w:r>
      <w:r w:rsidRPr="00F03BAA">
        <w:rPr>
          <w:rFonts w:eastAsiaTheme="minorEastAsia"/>
          <w:sz w:val="20"/>
          <w:lang w:val="en-GB" w:eastAsia="zh-CN"/>
        </w:rPr>
        <w:t xml:space="preserve">s discussed in some contributions, what sequence is used and what modulated symbol is assumed for PF1 needs to be clarified. Since the NACK-only resource might be shared by UEs, a single sequence or a single </w:t>
      </w:r>
      <w:r w:rsidR="00A30798">
        <w:rPr>
          <w:rFonts w:eastAsiaTheme="minorEastAsia"/>
          <w:sz w:val="20"/>
          <w:lang w:val="en-GB" w:eastAsia="zh-CN"/>
        </w:rPr>
        <w:t xml:space="preserve">bit for the modulated symbol is more beneficial for network decoding. </w:t>
      </w:r>
    </w:p>
    <w:p w14:paraId="32A1AB19" w14:textId="5FFDAC8E" w:rsidR="004D44EE" w:rsidRDefault="000F3B5E" w:rsidP="00D25A84">
      <w:pPr>
        <w:ind w:left="0" w:firstLine="0"/>
        <w:rPr>
          <w:sz w:val="20"/>
          <w:lang w:val="en-GB" w:eastAsia="ja-JP"/>
        </w:rPr>
      </w:pPr>
      <w:r w:rsidRPr="00D25A84">
        <w:rPr>
          <w:sz w:val="20"/>
          <w:lang w:val="en-GB" w:eastAsia="ja-JP"/>
        </w:rPr>
        <w:t>The number of PUCCH resource</w:t>
      </w:r>
      <w:r w:rsidR="00D25A84">
        <w:rPr>
          <w:sz w:val="20"/>
          <w:lang w:val="en-GB" w:eastAsia="ja-JP"/>
        </w:rPr>
        <w:t xml:space="preserve"> sets and the number of PUCCH resources depend on the decision for multiple NACK-only PUCCH transmission in the same PUCCH slot</w:t>
      </w:r>
      <w:r w:rsidR="00EB5AF9">
        <w:rPr>
          <w:sz w:val="20"/>
          <w:lang w:val="en-GB" w:eastAsia="ja-JP"/>
        </w:rPr>
        <w:t xml:space="preserve">. </w:t>
      </w:r>
    </w:p>
    <w:p w14:paraId="21D1BF38" w14:textId="2CD04F7B" w:rsidR="00F046A6" w:rsidRPr="00307679" w:rsidRDefault="00130326" w:rsidP="00D25A84">
      <w:pPr>
        <w:ind w:left="0" w:firstLine="0"/>
        <w:rPr>
          <w:sz w:val="20"/>
          <w:lang w:val="en-GB" w:eastAsia="ja-JP"/>
        </w:rPr>
      </w:pPr>
      <w:r>
        <w:rPr>
          <w:sz w:val="20"/>
          <w:lang w:val="en-GB" w:eastAsia="ja-JP"/>
        </w:rPr>
        <w:t>As discussed in previous meetings, to correspond to the proposal of multiple NACK-only transmission in the same PUCCH slot, t</w:t>
      </w:r>
      <w:r w:rsidR="00F046A6">
        <w:rPr>
          <w:sz w:val="20"/>
          <w:lang w:val="en-GB" w:eastAsia="ja-JP"/>
        </w:rPr>
        <w:t xml:space="preserve">he proposal from RAN1#107-e seems to converge </w:t>
      </w:r>
      <w:r w:rsidR="00E07926">
        <w:rPr>
          <w:sz w:val="20"/>
          <w:lang w:val="en-GB" w:eastAsia="ja-JP"/>
        </w:rPr>
        <w:t xml:space="preserve">and can be </w:t>
      </w:r>
      <w:r>
        <w:rPr>
          <w:sz w:val="20"/>
          <w:lang w:val="en-GB" w:eastAsia="ja-JP"/>
        </w:rPr>
        <w:t>the starting point</w:t>
      </w:r>
      <w:r w:rsidR="002848EC">
        <w:rPr>
          <w:sz w:val="20"/>
          <w:lang w:val="en-GB" w:eastAsia="ja-JP"/>
        </w:rPr>
        <w:t xml:space="preserve">. The main comment </w:t>
      </w:r>
      <w:r w:rsidR="002848EC" w:rsidRPr="00307679">
        <w:rPr>
          <w:sz w:val="20"/>
          <w:szCs w:val="20"/>
          <w:lang w:val="en-GB" w:eastAsia="ja-JP"/>
        </w:rPr>
        <w:t xml:space="preserve">received in the last meeting was extending the </w:t>
      </w:r>
      <w:r w:rsidR="009E3C3E" w:rsidRPr="00307679">
        <w:rPr>
          <w:sz w:val="20"/>
          <w:szCs w:val="20"/>
          <w:lang w:val="en-GB" w:eastAsia="ja-JP"/>
        </w:rPr>
        <w:t xml:space="preserve">number of </w:t>
      </w:r>
      <w:r w:rsidR="002848EC" w:rsidRPr="00307679">
        <w:rPr>
          <w:sz w:val="20"/>
          <w:szCs w:val="20"/>
          <w:lang w:val="en-GB" w:eastAsia="ja-JP"/>
        </w:rPr>
        <w:t xml:space="preserve">PUCCH resource in the resource set from 16 to 32 which is the same as the ACK/NACK based feedback. </w:t>
      </w:r>
      <w:r w:rsidR="009E3C3E" w:rsidRPr="00307679">
        <w:rPr>
          <w:sz w:val="20"/>
          <w:szCs w:val="20"/>
          <w:lang w:val="en-GB" w:eastAsia="ja-JP"/>
        </w:rPr>
        <w:t xml:space="preserve">However, based on the proposal of 15 </w:t>
      </w:r>
      <w:r w:rsidR="00792E19" w:rsidRPr="00307679">
        <w:rPr>
          <w:sz w:val="20"/>
          <w:szCs w:val="20"/>
        </w:rPr>
        <w:t xml:space="preserve">orthogonal </w:t>
      </w:r>
      <w:r w:rsidR="009E3C3E" w:rsidRPr="00307679">
        <w:rPr>
          <w:sz w:val="20"/>
          <w:szCs w:val="20"/>
          <w:lang w:val="en-GB" w:eastAsia="ja-JP"/>
        </w:rPr>
        <w:t>PUCCH</w:t>
      </w:r>
      <w:r w:rsidR="00792E19" w:rsidRPr="00307679">
        <w:rPr>
          <w:sz w:val="20"/>
          <w:szCs w:val="20"/>
          <w:lang w:val="en-GB" w:eastAsia="ja-JP"/>
        </w:rPr>
        <w:t xml:space="preserve"> resources </w:t>
      </w:r>
      <w:r w:rsidR="00792E19" w:rsidRPr="00307679">
        <w:rPr>
          <w:sz w:val="20"/>
          <w:szCs w:val="20"/>
        </w:rPr>
        <w:t xml:space="preserve">according to combinations of up to </w:t>
      </w:r>
      <w:r w:rsidR="00307679" w:rsidRPr="00307679">
        <w:rPr>
          <w:sz w:val="20"/>
          <w:szCs w:val="20"/>
        </w:rPr>
        <w:t>4</w:t>
      </w:r>
      <w:r w:rsidR="00792E19" w:rsidRPr="00307679">
        <w:rPr>
          <w:sz w:val="20"/>
          <w:szCs w:val="20"/>
        </w:rPr>
        <w:t xml:space="preserve"> TBs/HARQ-ACK bits with NACK-only feedback</w:t>
      </w:r>
      <w:r w:rsidR="008331AE">
        <w:rPr>
          <w:sz w:val="20"/>
          <w:szCs w:val="20"/>
        </w:rPr>
        <w:t xml:space="preserve">, keeping the same number of  32 PUCCH resources per set as that defined for ACK/NACK based feedback </w:t>
      </w:r>
      <w:r w:rsidR="007771B7">
        <w:rPr>
          <w:sz w:val="20"/>
          <w:szCs w:val="20"/>
        </w:rPr>
        <w:t xml:space="preserve">is </w:t>
      </w:r>
      <w:r w:rsidR="008331AE">
        <w:rPr>
          <w:sz w:val="20"/>
          <w:szCs w:val="20"/>
        </w:rPr>
        <w:t xml:space="preserve">not necessary </w:t>
      </w:r>
      <w:r w:rsidR="007771B7">
        <w:rPr>
          <w:sz w:val="20"/>
          <w:szCs w:val="20"/>
        </w:rPr>
        <w:t xml:space="preserve">leads to </w:t>
      </w:r>
      <w:r w:rsidR="008331AE">
        <w:rPr>
          <w:sz w:val="20"/>
          <w:szCs w:val="20"/>
        </w:rPr>
        <w:t xml:space="preserve">more specification efforts of associating </w:t>
      </w:r>
      <w:r w:rsidR="002433BD">
        <w:rPr>
          <w:sz w:val="20"/>
          <w:szCs w:val="20"/>
        </w:rPr>
        <w:t>the</w:t>
      </w:r>
      <w:r w:rsidR="008331AE">
        <w:rPr>
          <w:sz w:val="20"/>
          <w:szCs w:val="20"/>
        </w:rPr>
        <w:t xml:space="preserve"> </w:t>
      </w:r>
      <w:r w:rsidR="002433BD">
        <w:rPr>
          <w:sz w:val="20"/>
          <w:szCs w:val="20"/>
        </w:rPr>
        <w:t xml:space="preserve">combinations of </w:t>
      </w:r>
      <w:r w:rsidR="008331AE">
        <w:rPr>
          <w:sz w:val="20"/>
          <w:szCs w:val="20"/>
        </w:rPr>
        <w:t>TBs with NACK-only</w:t>
      </w:r>
      <w:r w:rsidR="002433BD">
        <w:rPr>
          <w:sz w:val="20"/>
          <w:szCs w:val="20"/>
        </w:rPr>
        <w:t xml:space="preserve"> with the PUCCH resource ID and also </w:t>
      </w:r>
      <w:r w:rsidR="008331AE">
        <w:rPr>
          <w:sz w:val="20"/>
          <w:szCs w:val="20"/>
        </w:rPr>
        <w:t>potential</w:t>
      </w:r>
      <w:r w:rsidR="00F75B2A">
        <w:rPr>
          <w:sz w:val="20"/>
          <w:szCs w:val="20"/>
        </w:rPr>
        <w:t xml:space="preserve"> more</w:t>
      </w:r>
      <w:r w:rsidR="008331AE">
        <w:rPr>
          <w:sz w:val="20"/>
          <w:szCs w:val="20"/>
        </w:rPr>
        <w:t xml:space="preserve"> blind decoding attempts from network</w:t>
      </w:r>
      <w:r w:rsidR="00F75B2A">
        <w:rPr>
          <w:sz w:val="20"/>
          <w:szCs w:val="20"/>
        </w:rPr>
        <w:t xml:space="preserve">. </w:t>
      </w:r>
    </w:p>
    <w:p w14:paraId="5A809323" w14:textId="264EBC4E" w:rsidR="00AC6825" w:rsidRDefault="00AC6825" w:rsidP="005E1D61">
      <w:pPr>
        <w:ind w:left="0" w:firstLine="0"/>
        <w:rPr>
          <w:rFonts w:eastAsiaTheme="minorEastAsia"/>
          <w:color w:val="BFBFBF" w:themeColor="background1" w:themeShade="BF"/>
          <w:sz w:val="20"/>
          <w:lang w:val="en-GB" w:eastAsia="zh-CN"/>
        </w:rPr>
      </w:pPr>
    </w:p>
    <w:p w14:paraId="26026663" w14:textId="77777777" w:rsidR="00792E19" w:rsidRPr="00C462E5" w:rsidRDefault="00792E19" w:rsidP="005E1D61">
      <w:pPr>
        <w:ind w:left="0" w:firstLine="0"/>
        <w:rPr>
          <w:rFonts w:eastAsiaTheme="minorEastAsia"/>
          <w:color w:val="BFBFBF" w:themeColor="background1" w:themeShade="BF"/>
          <w:sz w:val="20"/>
          <w:lang w:val="en-GB" w:eastAsia="zh-CN"/>
        </w:rPr>
      </w:pPr>
    </w:p>
    <w:p w14:paraId="47D44724" w14:textId="77777777" w:rsidR="00646420" w:rsidRPr="0052368D" w:rsidRDefault="00646420" w:rsidP="00646420">
      <w:pPr>
        <w:pStyle w:val="Subtitle"/>
        <w:rPr>
          <w:rFonts w:ascii="Times New Roman" w:hAnsi="Times New Roman" w:cs="Times New Roman"/>
          <w:color w:val="auto"/>
          <w:sz w:val="21"/>
        </w:rPr>
      </w:pPr>
      <w:r w:rsidRPr="000A5D11">
        <w:rPr>
          <w:rFonts w:ascii="Times New Roman" w:hAnsi="Times New Roman" w:cs="Times New Roman"/>
          <w:b/>
          <w:color w:val="auto"/>
          <w:sz w:val="21"/>
        </w:rPr>
        <w:t>FL’s Proposal</w:t>
      </w:r>
      <w:r w:rsidRPr="0052368D">
        <w:rPr>
          <w:rFonts w:ascii="Times New Roman" w:hAnsi="Times New Roman" w:cs="Times New Roman"/>
          <w:color w:val="auto"/>
          <w:sz w:val="21"/>
        </w:rPr>
        <w:t>:</w:t>
      </w:r>
    </w:p>
    <w:p w14:paraId="46A155EF" w14:textId="5E6D8D66" w:rsidR="003718EA" w:rsidRDefault="003718EA" w:rsidP="003718EA">
      <w:pPr>
        <w:pStyle w:val="Heading4"/>
        <w:numPr>
          <w:ilvl w:val="0"/>
          <w:numId w:val="0"/>
        </w:numPr>
        <w:ind w:left="864" w:hanging="864"/>
        <w:rPr>
          <w:sz w:val="20"/>
          <w:szCs w:val="20"/>
          <w:lang w:val="en-GB" w:eastAsia="zh-CN"/>
        </w:rPr>
      </w:pPr>
      <w:bookmarkStart w:id="144" w:name="OLE_LINK12"/>
      <w:r w:rsidRPr="003718EA">
        <w:rPr>
          <w:rFonts w:hint="eastAsia"/>
          <w:sz w:val="20"/>
          <w:szCs w:val="20"/>
          <w:lang w:val="en-GB" w:eastAsia="zh-CN"/>
        </w:rPr>
        <w:t>P</w:t>
      </w:r>
      <w:r w:rsidRPr="003718EA">
        <w:rPr>
          <w:sz w:val="20"/>
          <w:szCs w:val="20"/>
          <w:lang w:val="en-GB" w:eastAsia="zh-CN"/>
        </w:rPr>
        <w:t xml:space="preserve">roposal </w:t>
      </w:r>
      <w:r w:rsidRPr="003718EA">
        <w:rPr>
          <w:sz w:val="20"/>
          <w:szCs w:val="20"/>
          <w:lang w:val="en-GB" w:eastAsia="zh-CN"/>
        </w:rPr>
        <w:fldChar w:fldCharType="begin"/>
      </w:r>
      <w:r w:rsidRPr="003718EA">
        <w:rPr>
          <w:sz w:val="20"/>
          <w:szCs w:val="20"/>
          <w:lang w:val="en-GB" w:eastAsia="zh-CN"/>
        </w:rPr>
        <w:instrText xml:space="preserve"> REF _Ref72253057 \r \h </w:instrText>
      </w:r>
      <w:r w:rsidRPr="003718EA">
        <w:rPr>
          <w:sz w:val="20"/>
          <w:szCs w:val="20"/>
          <w:lang w:val="en-GB" w:eastAsia="zh-CN"/>
        </w:rPr>
      </w:r>
      <w:r w:rsidRPr="003718EA">
        <w:rPr>
          <w:sz w:val="20"/>
          <w:szCs w:val="20"/>
          <w:lang w:val="en-GB" w:eastAsia="zh-CN"/>
        </w:rPr>
        <w:fldChar w:fldCharType="separate"/>
      </w:r>
      <w:r w:rsidR="004126DB">
        <w:rPr>
          <w:sz w:val="20"/>
          <w:szCs w:val="20"/>
          <w:lang w:val="en-GB" w:eastAsia="zh-CN"/>
        </w:rPr>
        <w:t>3.3.1</w:t>
      </w:r>
      <w:r w:rsidRPr="003718EA">
        <w:rPr>
          <w:sz w:val="20"/>
          <w:szCs w:val="20"/>
          <w:lang w:val="en-GB" w:eastAsia="zh-CN"/>
        </w:rPr>
        <w:fldChar w:fldCharType="end"/>
      </w:r>
      <w:r>
        <w:rPr>
          <w:sz w:val="20"/>
          <w:szCs w:val="20"/>
          <w:lang w:val="en-GB" w:eastAsia="zh-CN"/>
        </w:rPr>
        <w:t>-1</w:t>
      </w:r>
    </w:p>
    <w:p w14:paraId="1ED7F3D6" w14:textId="77777777" w:rsidR="003718EA" w:rsidRPr="003718EA" w:rsidRDefault="003718EA" w:rsidP="00440AE5">
      <w:pPr>
        <w:spacing w:after="0" w:line="240" w:lineRule="auto"/>
        <w:contextualSpacing/>
        <w:rPr>
          <w:sz w:val="20"/>
          <w:lang w:val="en-GB" w:eastAsia="zh-CN"/>
        </w:rPr>
      </w:pPr>
      <w:r w:rsidRPr="003718EA">
        <w:rPr>
          <w:sz w:val="20"/>
          <w:lang w:val="en-GB" w:eastAsia="zh-CN"/>
        </w:rPr>
        <w:t>Support only one HARQ-ACK bit for NACK-only feedback for PUCCH format 0 or format 1.</w:t>
      </w:r>
    </w:p>
    <w:p w14:paraId="141B200B" w14:textId="7655D460" w:rsidR="003718EA" w:rsidRPr="0034130C" w:rsidRDefault="003718EA" w:rsidP="00BD2E24">
      <w:pPr>
        <w:pStyle w:val="ListParagraph"/>
        <w:numPr>
          <w:ilvl w:val="1"/>
          <w:numId w:val="48"/>
        </w:numPr>
        <w:spacing w:after="0" w:line="240" w:lineRule="auto"/>
        <w:rPr>
          <w:lang w:val="en-US" w:eastAsia="zh-CN"/>
        </w:rPr>
      </w:pPr>
      <w:r w:rsidRPr="0034130C">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00CF4D8C">
        <w:rPr>
          <w:rFonts w:hint="eastAsia"/>
          <w:lang w:val="en-US" w:eastAsia="zh-CN"/>
        </w:rPr>
        <w:t>.</w:t>
      </w:r>
      <w:r w:rsidR="00CF4D8C">
        <w:rPr>
          <w:lang w:val="en-US" w:eastAsia="zh-CN"/>
        </w:rPr>
        <w:t xml:space="preserve"> </w:t>
      </w:r>
    </w:p>
    <w:p w14:paraId="40CAC4E1" w14:textId="09E42C85" w:rsidR="003718EA" w:rsidRPr="0034130C" w:rsidRDefault="003718EA" w:rsidP="00BD2E24">
      <w:pPr>
        <w:pStyle w:val="ListParagraph"/>
        <w:numPr>
          <w:ilvl w:val="1"/>
          <w:numId w:val="48"/>
        </w:numPr>
        <w:spacing w:after="0" w:line="240" w:lineRule="auto"/>
        <w:rPr>
          <w:lang w:val="en-US" w:eastAsia="zh-CN"/>
        </w:rPr>
      </w:pPr>
      <w:r w:rsidRPr="0034130C">
        <w:rPr>
          <w:rFonts w:hint="eastAsia"/>
          <w:lang w:val="en-US" w:eastAsia="zh-CN"/>
        </w:rPr>
        <w:lastRenderedPageBreak/>
        <w:t>For</w:t>
      </w:r>
      <w:r w:rsidRPr="0034130C">
        <w:rPr>
          <w:lang w:val="en-US" w:eastAsia="zh-CN"/>
        </w:rPr>
        <w:t xml:space="preserve">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00440AE5">
        <w:rPr>
          <w:rFonts w:hint="eastAsia"/>
          <w:lang w:val="en-US" w:eastAsia="zh-CN"/>
        </w:rPr>
        <w:t>.</w:t>
      </w:r>
      <w:r w:rsidR="00440AE5">
        <w:rPr>
          <w:lang w:val="en-US" w:eastAsia="zh-CN"/>
        </w:rPr>
        <w:t xml:space="preserve"> </w:t>
      </w:r>
    </w:p>
    <w:p w14:paraId="4EF8C78F" w14:textId="77777777" w:rsidR="003718EA" w:rsidRPr="003718EA" w:rsidRDefault="003718EA" w:rsidP="003718EA">
      <w:pPr>
        <w:rPr>
          <w:lang w:eastAsia="zh-CN"/>
        </w:rPr>
      </w:pPr>
    </w:p>
    <w:p w14:paraId="1C68F40F" w14:textId="77777777" w:rsidR="003718EA" w:rsidRPr="0034130C" w:rsidRDefault="003718EA" w:rsidP="003718EA">
      <w:pPr>
        <w:rPr>
          <w:color w:val="BFBFBF" w:themeColor="background1" w:themeShade="BF"/>
          <w:lang w:eastAsia="zh-CN"/>
        </w:rPr>
      </w:pPr>
    </w:p>
    <w:p w14:paraId="0167A577" w14:textId="77777777" w:rsidR="003718EA" w:rsidRPr="00F55923" w:rsidRDefault="003718EA" w:rsidP="003718EA">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views/concerns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718EA" w:rsidRPr="00F55923" w14:paraId="4C482911" w14:textId="77777777" w:rsidTr="001D37A1">
        <w:trPr>
          <w:trHeight w:val="253"/>
          <w:jc w:val="center"/>
        </w:trPr>
        <w:tc>
          <w:tcPr>
            <w:tcW w:w="1555" w:type="dxa"/>
          </w:tcPr>
          <w:p w14:paraId="00437AAF" w14:textId="77777777" w:rsidR="003718EA" w:rsidRPr="00F55923" w:rsidRDefault="003718EA" w:rsidP="001D37A1">
            <w:pPr>
              <w:spacing w:after="0"/>
              <w:rPr>
                <w:rFonts w:cstheme="minorHAnsi"/>
                <w:sz w:val="16"/>
                <w:szCs w:val="16"/>
              </w:rPr>
            </w:pPr>
            <w:r w:rsidRPr="00F55923">
              <w:rPr>
                <w:b/>
                <w:sz w:val="16"/>
                <w:szCs w:val="16"/>
              </w:rPr>
              <w:t>Company</w:t>
            </w:r>
          </w:p>
        </w:tc>
        <w:tc>
          <w:tcPr>
            <w:tcW w:w="7801" w:type="dxa"/>
          </w:tcPr>
          <w:p w14:paraId="37C644BF" w14:textId="77777777" w:rsidR="003718EA" w:rsidRPr="00F55923" w:rsidRDefault="003718EA" w:rsidP="001D37A1">
            <w:pPr>
              <w:spacing w:after="0"/>
              <w:rPr>
                <w:rFonts w:eastAsiaTheme="minorEastAsia"/>
                <w:sz w:val="16"/>
                <w:szCs w:val="16"/>
                <w:lang w:eastAsia="zh-CN"/>
              </w:rPr>
            </w:pPr>
            <w:r w:rsidRPr="00F55923">
              <w:rPr>
                <w:b/>
                <w:sz w:val="16"/>
                <w:szCs w:val="16"/>
              </w:rPr>
              <w:t xml:space="preserve">Comments </w:t>
            </w:r>
          </w:p>
        </w:tc>
      </w:tr>
      <w:tr w:rsidR="003718EA" w:rsidRPr="00F55923" w14:paraId="15D3FAD7" w14:textId="77777777" w:rsidTr="001D37A1">
        <w:trPr>
          <w:trHeight w:val="253"/>
          <w:jc w:val="center"/>
        </w:trPr>
        <w:tc>
          <w:tcPr>
            <w:tcW w:w="1555" w:type="dxa"/>
          </w:tcPr>
          <w:p w14:paraId="075C3ECE" w14:textId="19874199" w:rsidR="003718EA" w:rsidRPr="00F55923" w:rsidRDefault="007D14F7" w:rsidP="001D37A1">
            <w:pPr>
              <w:spacing w:after="0"/>
              <w:rPr>
                <w:b/>
                <w:sz w:val="16"/>
                <w:szCs w:val="16"/>
              </w:rPr>
            </w:pPr>
            <w:r>
              <w:rPr>
                <w:b/>
                <w:sz w:val="16"/>
                <w:szCs w:val="16"/>
              </w:rPr>
              <w:t>Nokia, NSB</w:t>
            </w:r>
          </w:p>
        </w:tc>
        <w:tc>
          <w:tcPr>
            <w:tcW w:w="7801" w:type="dxa"/>
          </w:tcPr>
          <w:p w14:paraId="78E21F34" w14:textId="797133B8" w:rsidR="003718EA" w:rsidRPr="005C530F" w:rsidRDefault="00A45E5F" w:rsidP="001D37A1">
            <w:pPr>
              <w:spacing w:after="0"/>
              <w:rPr>
                <w:bCs/>
                <w:sz w:val="16"/>
                <w:szCs w:val="16"/>
              </w:rPr>
            </w:pPr>
            <w:r w:rsidRPr="005C530F">
              <w:rPr>
                <w:bCs/>
                <w:sz w:val="16"/>
                <w:szCs w:val="16"/>
              </w:rPr>
              <w:t>Support the proposal.</w:t>
            </w:r>
          </w:p>
        </w:tc>
      </w:tr>
      <w:tr w:rsidR="00553C15" w:rsidRPr="00F55923" w14:paraId="13934CE1" w14:textId="77777777" w:rsidTr="001D37A1">
        <w:trPr>
          <w:trHeight w:val="253"/>
          <w:jc w:val="center"/>
        </w:trPr>
        <w:tc>
          <w:tcPr>
            <w:tcW w:w="1555" w:type="dxa"/>
          </w:tcPr>
          <w:p w14:paraId="6143C7D8" w14:textId="44022BE5" w:rsidR="00553C15" w:rsidRDefault="00553C15" w:rsidP="00553C15">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00568E07" w14:textId="225AD75F" w:rsidR="00553C15" w:rsidRPr="005C530F" w:rsidRDefault="00553C15" w:rsidP="00553C15">
            <w:pPr>
              <w:spacing w:after="0"/>
              <w:rPr>
                <w:bCs/>
                <w:sz w:val="16"/>
                <w:szCs w:val="16"/>
              </w:rPr>
            </w:pPr>
            <w:r>
              <w:rPr>
                <w:rFonts w:hint="eastAsia"/>
                <w:b/>
                <w:sz w:val="16"/>
                <w:szCs w:val="16"/>
                <w:lang w:eastAsia="zh-CN"/>
              </w:rPr>
              <w:t>W</w:t>
            </w:r>
            <w:r>
              <w:rPr>
                <w:b/>
                <w:sz w:val="16"/>
                <w:szCs w:val="16"/>
                <w:lang w:eastAsia="zh-CN"/>
              </w:rPr>
              <w:t>e support the above proposal.</w:t>
            </w:r>
          </w:p>
        </w:tc>
      </w:tr>
      <w:tr w:rsidR="007B4306" w:rsidRPr="00F55923" w14:paraId="4C6BF927" w14:textId="77777777" w:rsidTr="001D37A1">
        <w:trPr>
          <w:trHeight w:val="253"/>
          <w:jc w:val="center"/>
        </w:trPr>
        <w:tc>
          <w:tcPr>
            <w:tcW w:w="1555" w:type="dxa"/>
          </w:tcPr>
          <w:p w14:paraId="24A7EBF0" w14:textId="1699BBD2" w:rsidR="007B4306" w:rsidRDefault="007B4306" w:rsidP="00553C15">
            <w:pPr>
              <w:spacing w:after="0"/>
              <w:rPr>
                <w:b/>
                <w:sz w:val="16"/>
                <w:szCs w:val="16"/>
                <w:lang w:eastAsia="zh-CN"/>
              </w:rPr>
            </w:pPr>
            <w:r>
              <w:rPr>
                <w:b/>
                <w:sz w:val="16"/>
                <w:szCs w:val="16"/>
                <w:lang w:eastAsia="zh-CN"/>
              </w:rPr>
              <w:t>Samsung</w:t>
            </w:r>
          </w:p>
        </w:tc>
        <w:tc>
          <w:tcPr>
            <w:tcW w:w="7801" w:type="dxa"/>
          </w:tcPr>
          <w:p w14:paraId="59131726" w14:textId="71BC91A4" w:rsidR="007B4306" w:rsidRPr="007B4306" w:rsidRDefault="007B4306" w:rsidP="00553C15">
            <w:pPr>
              <w:spacing w:after="0"/>
              <w:rPr>
                <w:bCs/>
                <w:sz w:val="16"/>
                <w:szCs w:val="16"/>
                <w:lang w:eastAsia="zh-CN"/>
              </w:rPr>
            </w:pPr>
            <w:r w:rsidRPr="007B4306">
              <w:rPr>
                <w:bCs/>
                <w:sz w:val="16"/>
                <w:szCs w:val="16"/>
                <w:lang w:eastAsia="zh-CN"/>
              </w:rPr>
              <w:t>Support.</w:t>
            </w:r>
          </w:p>
        </w:tc>
      </w:tr>
      <w:tr w:rsidR="00C733C2" w:rsidRPr="00F55923" w14:paraId="39B36BA9" w14:textId="77777777" w:rsidTr="001D37A1">
        <w:trPr>
          <w:trHeight w:val="253"/>
          <w:jc w:val="center"/>
        </w:trPr>
        <w:tc>
          <w:tcPr>
            <w:tcW w:w="1555" w:type="dxa"/>
          </w:tcPr>
          <w:p w14:paraId="0FDB407E" w14:textId="7A96895C" w:rsidR="00C733C2" w:rsidRDefault="00C733C2" w:rsidP="00553C15">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6945E6C8" w14:textId="0912CA80" w:rsidR="00C733C2" w:rsidRPr="007B4306" w:rsidRDefault="00C733C2" w:rsidP="00553C15">
            <w:pPr>
              <w:spacing w:after="0"/>
              <w:rPr>
                <w:bCs/>
                <w:sz w:val="16"/>
                <w:szCs w:val="16"/>
                <w:lang w:eastAsia="zh-CN"/>
              </w:rPr>
            </w:pPr>
            <w:r>
              <w:rPr>
                <w:rFonts w:hint="eastAsia"/>
                <w:bCs/>
                <w:sz w:val="16"/>
                <w:szCs w:val="16"/>
                <w:lang w:eastAsia="zh-CN"/>
              </w:rPr>
              <w:t>s</w:t>
            </w:r>
            <w:r>
              <w:rPr>
                <w:bCs/>
                <w:sz w:val="16"/>
                <w:szCs w:val="16"/>
                <w:lang w:eastAsia="zh-CN"/>
              </w:rPr>
              <w:t>upport</w:t>
            </w:r>
          </w:p>
        </w:tc>
      </w:tr>
      <w:tr w:rsidR="00266B55" w:rsidRPr="00F55923" w14:paraId="79112E79" w14:textId="77777777" w:rsidTr="001D37A1">
        <w:trPr>
          <w:trHeight w:val="253"/>
          <w:jc w:val="center"/>
        </w:trPr>
        <w:tc>
          <w:tcPr>
            <w:tcW w:w="1555" w:type="dxa"/>
          </w:tcPr>
          <w:p w14:paraId="0870BDBF" w14:textId="5C256E7E" w:rsidR="00266B55" w:rsidRDefault="00266B55" w:rsidP="00266B55">
            <w:pPr>
              <w:spacing w:after="0"/>
              <w:rPr>
                <w:b/>
                <w:sz w:val="16"/>
                <w:szCs w:val="16"/>
                <w:lang w:eastAsia="zh-CN"/>
              </w:rPr>
            </w:pPr>
            <w:r>
              <w:rPr>
                <w:sz w:val="18"/>
                <w:lang w:val="en-GB"/>
              </w:rPr>
              <w:t>Lenovo, Motorola Mobility</w:t>
            </w:r>
          </w:p>
        </w:tc>
        <w:tc>
          <w:tcPr>
            <w:tcW w:w="7801" w:type="dxa"/>
          </w:tcPr>
          <w:p w14:paraId="682BF2DE" w14:textId="230CD222" w:rsidR="00266B55" w:rsidRDefault="00266B55" w:rsidP="00266B55">
            <w:pPr>
              <w:spacing w:after="0"/>
              <w:rPr>
                <w:bCs/>
                <w:sz w:val="16"/>
                <w:szCs w:val="16"/>
                <w:lang w:eastAsia="zh-CN"/>
              </w:rPr>
            </w:pPr>
            <w:r>
              <w:rPr>
                <w:bCs/>
                <w:sz w:val="16"/>
                <w:szCs w:val="16"/>
                <w:lang w:eastAsia="zh-CN"/>
              </w:rPr>
              <w:t>OK</w:t>
            </w:r>
          </w:p>
        </w:tc>
      </w:tr>
      <w:tr w:rsidR="00E31860" w:rsidRPr="00F55923" w14:paraId="6E1D5273" w14:textId="77777777" w:rsidTr="001D37A1">
        <w:trPr>
          <w:trHeight w:val="253"/>
          <w:jc w:val="center"/>
        </w:trPr>
        <w:tc>
          <w:tcPr>
            <w:tcW w:w="1555" w:type="dxa"/>
          </w:tcPr>
          <w:p w14:paraId="37AF0BF2" w14:textId="5142670A" w:rsidR="00E31860" w:rsidRDefault="00E31860" w:rsidP="00E31860">
            <w:pPr>
              <w:spacing w:after="0"/>
              <w:rPr>
                <w:sz w:val="18"/>
                <w:lang w:val="en-GB"/>
              </w:rPr>
            </w:pPr>
            <w:r>
              <w:rPr>
                <w:rFonts w:hint="eastAsia"/>
                <w:b/>
                <w:sz w:val="16"/>
                <w:szCs w:val="16"/>
                <w:lang w:eastAsia="zh-CN"/>
              </w:rPr>
              <w:t>v</w:t>
            </w:r>
            <w:r>
              <w:rPr>
                <w:b/>
                <w:sz w:val="16"/>
                <w:szCs w:val="16"/>
                <w:lang w:eastAsia="zh-CN"/>
              </w:rPr>
              <w:t>ivo</w:t>
            </w:r>
          </w:p>
        </w:tc>
        <w:tc>
          <w:tcPr>
            <w:tcW w:w="7801" w:type="dxa"/>
          </w:tcPr>
          <w:p w14:paraId="516A17BB" w14:textId="7B77D554" w:rsidR="00E31860" w:rsidRDefault="00E31860" w:rsidP="00E31860">
            <w:pPr>
              <w:spacing w:after="0"/>
              <w:rPr>
                <w:bCs/>
                <w:sz w:val="16"/>
                <w:szCs w:val="16"/>
                <w:lang w:eastAsia="zh-CN"/>
              </w:rPr>
            </w:pPr>
            <w:r>
              <w:rPr>
                <w:bCs/>
                <w:sz w:val="16"/>
                <w:szCs w:val="16"/>
                <w:lang w:eastAsia="zh-CN"/>
              </w:rPr>
              <w:t>support</w:t>
            </w:r>
          </w:p>
        </w:tc>
      </w:tr>
      <w:tr w:rsidR="00084876" w:rsidRPr="00F55923" w14:paraId="72B17AC7" w14:textId="77777777" w:rsidTr="001D37A1">
        <w:trPr>
          <w:trHeight w:val="253"/>
          <w:jc w:val="center"/>
        </w:trPr>
        <w:tc>
          <w:tcPr>
            <w:tcW w:w="1555" w:type="dxa"/>
          </w:tcPr>
          <w:p w14:paraId="126B7DF7" w14:textId="0C7FAB2B" w:rsidR="00084876" w:rsidRDefault="00084876" w:rsidP="00E31860">
            <w:pPr>
              <w:spacing w:after="0"/>
              <w:rPr>
                <w:b/>
                <w:sz w:val="16"/>
                <w:szCs w:val="16"/>
                <w:lang w:eastAsia="zh-CN"/>
              </w:rPr>
            </w:pPr>
            <w:r>
              <w:rPr>
                <w:rFonts w:hint="eastAsia"/>
                <w:b/>
                <w:sz w:val="16"/>
                <w:szCs w:val="16"/>
                <w:lang w:eastAsia="zh-CN"/>
              </w:rPr>
              <w:t>NEC</w:t>
            </w:r>
          </w:p>
        </w:tc>
        <w:tc>
          <w:tcPr>
            <w:tcW w:w="7801" w:type="dxa"/>
          </w:tcPr>
          <w:p w14:paraId="40CC24ED" w14:textId="53A19E1B" w:rsidR="00084876" w:rsidRDefault="00084876" w:rsidP="00E31860">
            <w:pPr>
              <w:spacing w:after="0"/>
              <w:rPr>
                <w:bCs/>
                <w:sz w:val="16"/>
                <w:szCs w:val="16"/>
                <w:lang w:eastAsia="zh-CN"/>
              </w:rPr>
            </w:pPr>
            <w:r>
              <w:rPr>
                <w:bCs/>
                <w:sz w:val="16"/>
                <w:szCs w:val="16"/>
                <w:lang w:eastAsia="zh-CN"/>
              </w:rPr>
              <w:t>S</w:t>
            </w:r>
            <w:r>
              <w:rPr>
                <w:rFonts w:hint="eastAsia"/>
                <w:bCs/>
                <w:sz w:val="16"/>
                <w:szCs w:val="16"/>
                <w:lang w:eastAsia="zh-CN"/>
              </w:rPr>
              <w:t>upport</w:t>
            </w:r>
          </w:p>
        </w:tc>
      </w:tr>
      <w:tr w:rsidR="000A22C4" w:rsidRPr="00F55923" w14:paraId="7FFDF7D7" w14:textId="77777777" w:rsidTr="001D37A1">
        <w:trPr>
          <w:trHeight w:val="253"/>
          <w:jc w:val="center"/>
        </w:trPr>
        <w:tc>
          <w:tcPr>
            <w:tcW w:w="1555" w:type="dxa"/>
          </w:tcPr>
          <w:p w14:paraId="5050EE7C" w14:textId="3939135E" w:rsidR="000A22C4" w:rsidRDefault="000A22C4" w:rsidP="00E31860">
            <w:pPr>
              <w:spacing w:after="0"/>
              <w:rPr>
                <w:b/>
                <w:sz w:val="16"/>
                <w:szCs w:val="16"/>
                <w:lang w:eastAsia="zh-CN"/>
              </w:rPr>
            </w:pPr>
            <w:r>
              <w:rPr>
                <w:rFonts w:hint="eastAsia"/>
                <w:b/>
                <w:sz w:val="16"/>
                <w:szCs w:val="16"/>
                <w:lang w:eastAsia="zh-CN"/>
              </w:rPr>
              <w:t>S</w:t>
            </w:r>
            <w:r>
              <w:rPr>
                <w:b/>
                <w:sz w:val="16"/>
                <w:szCs w:val="16"/>
                <w:lang w:eastAsia="zh-CN"/>
              </w:rPr>
              <w:t>preadtrum</w:t>
            </w:r>
          </w:p>
        </w:tc>
        <w:tc>
          <w:tcPr>
            <w:tcW w:w="7801" w:type="dxa"/>
          </w:tcPr>
          <w:p w14:paraId="4BD9DCF1" w14:textId="258B041C" w:rsidR="000A22C4" w:rsidRDefault="000A22C4" w:rsidP="00E31860">
            <w:pPr>
              <w:spacing w:after="0"/>
              <w:rPr>
                <w:bCs/>
                <w:sz w:val="16"/>
                <w:szCs w:val="16"/>
                <w:lang w:eastAsia="zh-CN"/>
              </w:rPr>
            </w:pPr>
            <w:r>
              <w:rPr>
                <w:rFonts w:hint="eastAsia"/>
                <w:bCs/>
                <w:sz w:val="16"/>
                <w:szCs w:val="16"/>
                <w:lang w:eastAsia="zh-CN"/>
              </w:rPr>
              <w:t>S</w:t>
            </w:r>
            <w:r>
              <w:rPr>
                <w:bCs/>
                <w:sz w:val="16"/>
                <w:szCs w:val="16"/>
                <w:lang w:eastAsia="zh-CN"/>
              </w:rPr>
              <w:t>upport</w:t>
            </w:r>
          </w:p>
        </w:tc>
      </w:tr>
      <w:tr w:rsidR="00CE2E95" w:rsidRPr="00F55923" w14:paraId="67B1AB4D" w14:textId="77777777" w:rsidTr="001D37A1">
        <w:trPr>
          <w:trHeight w:val="253"/>
          <w:jc w:val="center"/>
        </w:trPr>
        <w:tc>
          <w:tcPr>
            <w:tcW w:w="1555" w:type="dxa"/>
          </w:tcPr>
          <w:p w14:paraId="372EE644" w14:textId="7FBA4D12" w:rsidR="00CE2E95" w:rsidRDefault="00CE2E95" w:rsidP="00CE2E95">
            <w:pPr>
              <w:spacing w:after="0"/>
              <w:rPr>
                <w:b/>
                <w:sz w:val="16"/>
                <w:szCs w:val="16"/>
                <w:lang w:eastAsia="zh-CN"/>
              </w:rPr>
            </w:pPr>
            <w:r w:rsidRPr="00551164">
              <w:rPr>
                <w:rFonts w:eastAsia="MS Mincho"/>
                <w:sz w:val="16"/>
                <w:szCs w:val="16"/>
                <w:lang w:eastAsia="ja-JP"/>
              </w:rPr>
              <w:t>NTT DOCOMO</w:t>
            </w:r>
          </w:p>
        </w:tc>
        <w:tc>
          <w:tcPr>
            <w:tcW w:w="7801" w:type="dxa"/>
          </w:tcPr>
          <w:p w14:paraId="1D447E65" w14:textId="292BA79F" w:rsidR="00CE2E95" w:rsidRDefault="00CE2E95" w:rsidP="00CE2E95">
            <w:pPr>
              <w:spacing w:after="0"/>
              <w:rPr>
                <w:bCs/>
                <w:sz w:val="16"/>
                <w:szCs w:val="16"/>
                <w:lang w:eastAsia="zh-CN"/>
              </w:rPr>
            </w:pPr>
            <w:r w:rsidRPr="00551164">
              <w:rPr>
                <w:rFonts w:eastAsia="MS Mincho"/>
                <w:bCs/>
                <w:sz w:val="16"/>
                <w:szCs w:val="16"/>
                <w:lang w:eastAsia="ja-JP"/>
              </w:rPr>
              <w:t>Support</w:t>
            </w:r>
          </w:p>
        </w:tc>
      </w:tr>
      <w:tr w:rsidR="00A40145" w:rsidRPr="00F55923" w14:paraId="391593A7" w14:textId="77777777" w:rsidTr="001D37A1">
        <w:trPr>
          <w:trHeight w:val="253"/>
          <w:jc w:val="center"/>
        </w:trPr>
        <w:tc>
          <w:tcPr>
            <w:tcW w:w="1555" w:type="dxa"/>
          </w:tcPr>
          <w:p w14:paraId="0B15B78C" w14:textId="399092E8" w:rsidR="00A40145" w:rsidRPr="00551164" w:rsidRDefault="00A40145" w:rsidP="00CE2E95">
            <w:pPr>
              <w:spacing w:after="0"/>
              <w:rPr>
                <w:rFonts w:eastAsia="MS Mincho"/>
                <w:sz w:val="16"/>
                <w:szCs w:val="16"/>
                <w:lang w:eastAsia="ja-JP"/>
              </w:rPr>
            </w:pPr>
            <w:r>
              <w:rPr>
                <w:rFonts w:eastAsiaTheme="minorEastAsia" w:hint="eastAsia"/>
                <w:sz w:val="16"/>
                <w:szCs w:val="16"/>
                <w:lang w:eastAsia="zh-CN"/>
              </w:rPr>
              <w:t>CATT</w:t>
            </w:r>
          </w:p>
        </w:tc>
        <w:tc>
          <w:tcPr>
            <w:tcW w:w="7801" w:type="dxa"/>
          </w:tcPr>
          <w:p w14:paraId="5B2F1A6C" w14:textId="7A60AFC2" w:rsidR="00A40145" w:rsidRPr="00551164" w:rsidRDefault="00A40145" w:rsidP="00CE2E95">
            <w:pPr>
              <w:spacing w:after="0"/>
              <w:rPr>
                <w:rFonts w:eastAsia="MS Mincho"/>
                <w:bCs/>
                <w:sz w:val="16"/>
                <w:szCs w:val="16"/>
                <w:lang w:eastAsia="ja-JP"/>
              </w:rPr>
            </w:pPr>
            <w:r w:rsidRPr="00551164">
              <w:rPr>
                <w:rFonts w:eastAsia="MS Mincho"/>
                <w:bCs/>
                <w:sz w:val="16"/>
                <w:szCs w:val="16"/>
                <w:lang w:eastAsia="ja-JP"/>
              </w:rPr>
              <w:t>Support</w:t>
            </w:r>
          </w:p>
        </w:tc>
      </w:tr>
      <w:tr w:rsidR="00F531E6" w:rsidRPr="00F55923" w14:paraId="57F9819E" w14:textId="77777777" w:rsidTr="001D37A1">
        <w:trPr>
          <w:trHeight w:val="253"/>
          <w:jc w:val="center"/>
        </w:trPr>
        <w:tc>
          <w:tcPr>
            <w:tcW w:w="1555" w:type="dxa"/>
          </w:tcPr>
          <w:p w14:paraId="48E21D09" w14:textId="3C50AAB8" w:rsidR="00F531E6" w:rsidRDefault="00F531E6" w:rsidP="00CE2E95">
            <w:pPr>
              <w:spacing w:after="0"/>
              <w:rPr>
                <w:rFonts w:eastAsiaTheme="minorEastAsia"/>
                <w:sz w:val="16"/>
                <w:szCs w:val="16"/>
                <w:lang w:eastAsia="zh-CN"/>
              </w:rPr>
            </w:pPr>
            <w:r>
              <w:rPr>
                <w:rFonts w:eastAsiaTheme="minorEastAsia"/>
                <w:sz w:val="16"/>
                <w:szCs w:val="16"/>
                <w:lang w:eastAsia="zh-CN"/>
              </w:rPr>
              <w:t>Ericsson</w:t>
            </w:r>
          </w:p>
        </w:tc>
        <w:tc>
          <w:tcPr>
            <w:tcW w:w="7801" w:type="dxa"/>
          </w:tcPr>
          <w:p w14:paraId="7DB224DD" w14:textId="77777777" w:rsidR="00F531E6" w:rsidRDefault="00F531E6" w:rsidP="00F531E6">
            <w:pPr>
              <w:spacing w:after="0"/>
              <w:rPr>
                <w:bCs/>
                <w:sz w:val="16"/>
                <w:szCs w:val="16"/>
              </w:rPr>
            </w:pPr>
            <w:r>
              <w:rPr>
                <w:bCs/>
                <w:sz w:val="16"/>
                <w:szCs w:val="16"/>
              </w:rPr>
              <w:t>Not support 1. bullet: Although this would be the most robust use of PF0/PF1 for NACK-only HARQ feedback, we think this is unnecessarily restrictive. We do not see that interference between any pair of cyclic shifts is so strong that the error probability on the NACK-only feedback becomes inacceptable. For legacy ACK/NACK there is a flexibility for the network to configure how many cyclic shifts are allocated, depending on e.g. channel conditions.</w:t>
            </w:r>
          </w:p>
          <w:p w14:paraId="363D3230" w14:textId="77777777" w:rsidR="00F531E6" w:rsidRDefault="00F531E6" w:rsidP="00F531E6">
            <w:pPr>
              <w:spacing w:after="0"/>
              <w:rPr>
                <w:bCs/>
                <w:sz w:val="16"/>
                <w:szCs w:val="16"/>
              </w:rPr>
            </w:pPr>
            <w:r>
              <w:rPr>
                <w:bCs/>
                <w:sz w:val="16"/>
                <w:szCs w:val="16"/>
              </w:rPr>
              <w:t>Furthemore, first we need to clarify whether the intention is that cyclic shift for NACK-only can be multiplexed with legacy cyclic shifts for ACK/NACK.  If such multiplexing is supported, then supporting only one or two cyclic shifts for NACK-only could be acceptable, because the further cyclic shift opportunities can still be used for legacy ACK/NACK.</w:t>
            </w:r>
          </w:p>
          <w:p w14:paraId="64BB37AC" w14:textId="77777777" w:rsidR="00F531E6" w:rsidRDefault="00F531E6" w:rsidP="00F531E6">
            <w:pPr>
              <w:spacing w:after="0"/>
              <w:rPr>
                <w:bCs/>
                <w:sz w:val="16"/>
                <w:szCs w:val="16"/>
              </w:rPr>
            </w:pPr>
            <w:r>
              <w:rPr>
                <w:bCs/>
                <w:sz w:val="16"/>
                <w:szCs w:val="16"/>
              </w:rPr>
              <w:t>Two bits for NACK-only could easily be supported using e.g. four Cyclic Shifts equally spread among the legacy 12 CSs. This would mean that for each used CS there is a gap of two “empty” CSs between each pair of adjacent CSs. We think the number of bits should be configurable to be 1 or 2.</w:t>
            </w:r>
          </w:p>
          <w:p w14:paraId="7D53B253" w14:textId="77777777" w:rsidR="00F531E6" w:rsidRDefault="00F531E6" w:rsidP="00F531E6">
            <w:pPr>
              <w:spacing w:after="0"/>
              <w:rPr>
                <w:bCs/>
                <w:sz w:val="16"/>
                <w:szCs w:val="16"/>
              </w:rPr>
            </w:pPr>
            <w:r>
              <w:rPr>
                <w:bCs/>
                <w:sz w:val="16"/>
                <w:szCs w:val="16"/>
              </w:rPr>
              <w:t xml:space="preserve">When more than 1 cyclic shift for NACK-only is supported per PF0/PF1 then a decision needs to be made how to combine the cyclic shifts of different resources. If e.g. 6 shifts are supported per resource then a single resource can still support only 2 bits, but 6 resources can support floor(log2(6*6-1))=5 bits. </w:t>
            </w:r>
          </w:p>
          <w:p w14:paraId="0EED0920" w14:textId="77777777" w:rsidR="00F531E6" w:rsidRDefault="00F531E6" w:rsidP="00F531E6">
            <w:pPr>
              <w:spacing w:after="0"/>
              <w:rPr>
                <w:bCs/>
                <w:sz w:val="16"/>
                <w:szCs w:val="16"/>
              </w:rPr>
            </w:pPr>
            <w:r>
              <w:rPr>
                <w:bCs/>
                <w:sz w:val="16"/>
                <w:szCs w:val="16"/>
              </w:rPr>
              <w:t>The 2. bullet of the proposal is ok with us.</w:t>
            </w:r>
          </w:p>
          <w:p w14:paraId="3683C48D" w14:textId="77777777" w:rsidR="00F531E6" w:rsidRDefault="00F531E6" w:rsidP="00F531E6">
            <w:pPr>
              <w:spacing w:after="0"/>
              <w:rPr>
                <w:bCs/>
                <w:sz w:val="16"/>
                <w:szCs w:val="16"/>
              </w:rPr>
            </w:pPr>
            <w:r>
              <w:rPr>
                <w:bCs/>
                <w:sz w:val="16"/>
                <w:szCs w:val="16"/>
              </w:rPr>
              <w:t>For PF1 we also need to agree how many and which orthogonal sequences are supported out of the total amount that is determined by the PUCCH length in number of OFDM symbols (</w:t>
            </w:r>
            <m:oMath>
              <m:sSubSup>
                <m:sSubSupPr>
                  <m:ctrlPr>
                    <w:rPr>
                      <w:rStyle w:val="CommentReference"/>
                      <w:rFonts w:ascii="Cambria Math"/>
                      <w:i/>
                    </w:rPr>
                  </m:ctrlPr>
                </m:sSubSupPr>
                <m:e>
                  <m:r>
                    <w:rPr>
                      <w:rStyle w:val="CommentReference"/>
                      <w:rFonts w:ascii="Cambria Math"/>
                    </w:rPr>
                    <m:t>N</m:t>
                  </m:r>
                </m:e>
                <m:sub>
                  <m:r>
                    <m:rPr>
                      <m:nor/>
                    </m:rPr>
                    <w:rPr>
                      <w:rStyle w:val="CommentReference"/>
                      <w:rFonts w:ascii="Cambria Math"/>
                    </w:rPr>
                    <m:t>symb</m:t>
                  </m:r>
                  <m:ctrlPr>
                    <w:rPr>
                      <w:rStyle w:val="CommentReference"/>
                      <w:rFonts w:ascii="Cambria Math"/>
                    </w:rPr>
                  </m:ctrlPr>
                </m:sub>
                <m:sup>
                  <m:r>
                    <m:rPr>
                      <m:nor/>
                    </m:rPr>
                    <w:rPr>
                      <w:rStyle w:val="CommentReference"/>
                      <w:rFonts w:ascii="Cambria Math"/>
                    </w:rPr>
                    <m:t>PUCCH,1</m:t>
                  </m:r>
                  <m:ctrlPr>
                    <w:rPr>
                      <w:rStyle w:val="CommentReference"/>
                      <w:rFonts w:ascii="Cambria Math"/>
                    </w:rPr>
                  </m:ctrlPr>
                </m:sup>
              </m:sSubSup>
            </m:oMath>
            <w:r>
              <w:t>)</w:t>
            </w:r>
            <w:r>
              <w:rPr>
                <w:bCs/>
                <w:sz w:val="16"/>
                <w:szCs w:val="16"/>
              </w:rPr>
              <w:t xml:space="preserve"> . We propose that all the possible sequences from TS 38.211 shall be supported. </w:t>
            </w:r>
          </w:p>
          <w:p w14:paraId="2580C45A" w14:textId="77777777" w:rsidR="00F531E6" w:rsidRPr="00551164" w:rsidRDefault="00F531E6" w:rsidP="00CE2E95">
            <w:pPr>
              <w:spacing w:after="0"/>
              <w:rPr>
                <w:rFonts w:eastAsia="MS Mincho"/>
                <w:bCs/>
                <w:sz w:val="16"/>
                <w:szCs w:val="16"/>
                <w:lang w:eastAsia="ja-JP"/>
              </w:rPr>
            </w:pPr>
          </w:p>
        </w:tc>
      </w:tr>
    </w:tbl>
    <w:p w14:paraId="004AC1C8" w14:textId="77777777" w:rsidR="003718EA" w:rsidRPr="00C462E5" w:rsidRDefault="003718EA" w:rsidP="003718EA">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7341ADFD" w14:textId="77777777" w:rsidR="003718EA" w:rsidRPr="003718EA" w:rsidRDefault="003718EA" w:rsidP="003718EA">
      <w:pPr>
        <w:ind w:left="0" w:firstLine="0"/>
      </w:pPr>
    </w:p>
    <w:p w14:paraId="35BA0D84" w14:textId="5B285F7F" w:rsidR="00646420" w:rsidRPr="0052368D" w:rsidRDefault="00646420" w:rsidP="00646420">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00174AC4" w:rsidRPr="0052368D">
        <w:rPr>
          <w:sz w:val="20"/>
          <w:szCs w:val="20"/>
          <w:lang w:val="en-GB" w:eastAsia="zh-CN"/>
        </w:rPr>
        <w:fldChar w:fldCharType="begin"/>
      </w:r>
      <w:r w:rsidR="00174AC4" w:rsidRPr="0052368D">
        <w:rPr>
          <w:sz w:val="20"/>
          <w:szCs w:val="20"/>
          <w:lang w:val="en-GB" w:eastAsia="zh-CN"/>
        </w:rPr>
        <w:instrText xml:space="preserve"> REF _Ref72253057 \r \h </w:instrText>
      </w:r>
      <w:r w:rsidR="00174AC4" w:rsidRPr="0052368D">
        <w:rPr>
          <w:sz w:val="20"/>
          <w:szCs w:val="20"/>
          <w:lang w:val="en-GB" w:eastAsia="zh-CN"/>
        </w:rPr>
      </w:r>
      <w:r w:rsidR="00174AC4" w:rsidRPr="0052368D">
        <w:rPr>
          <w:sz w:val="20"/>
          <w:szCs w:val="20"/>
          <w:lang w:val="en-GB" w:eastAsia="zh-CN"/>
        </w:rPr>
        <w:fldChar w:fldCharType="separate"/>
      </w:r>
      <w:r w:rsidR="004126DB">
        <w:rPr>
          <w:sz w:val="20"/>
          <w:szCs w:val="20"/>
          <w:lang w:val="en-GB" w:eastAsia="zh-CN"/>
        </w:rPr>
        <w:t>3.3.1</w:t>
      </w:r>
      <w:r w:rsidR="00174AC4" w:rsidRPr="0052368D">
        <w:rPr>
          <w:sz w:val="20"/>
          <w:szCs w:val="20"/>
          <w:lang w:val="en-GB" w:eastAsia="zh-CN"/>
        </w:rPr>
        <w:fldChar w:fldCharType="end"/>
      </w:r>
      <w:r w:rsidR="003718EA">
        <w:rPr>
          <w:sz w:val="20"/>
          <w:szCs w:val="20"/>
          <w:lang w:val="en-GB" w:eastAsia="zh-CN"/>
        </w:rPr>
        <w:t>-2</w:t>
      </w:r>
    </w:p>
    <w:p w14:paraId="71205808" w14:textId="3D62050D" w:rsidR="006729D2" w:rsidRPr="0052368D" w:rsidRDefault="006729D2" w:rsidP="006F39C6">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w:t>
      </w:r>
      <w:r w:rsidR="003C075D" w:rsidRPr="0052368D">
        <w:rPr>
          <w:sz w:val="20"/>
          <w:lang w:val="en-GB" w:eastAsia="zh-CN"/>
        </w:rPr>
        <w:t xml:space="preserve">UE for </w:t>
      </w:r>
      <w:r w:rsidRPr="0052368D">
        <w:rPr>
          <w:sz w:val="20"/>
          <w:lang w:val="en-GB" w:eastAsia="zh-CN"/>
        </w:rPr>
        <w:t xml:space="preserve">NACK-only based feedback, </w:t>
      </w:r>
    </w:p>
    <w:p w14:paraId="3E7EF60A" w14:textId="4E082B5C" w:rsidR="00866B96" w:rsidRPr="0052368D" w:rsidRDefault="00866B96" w:rsidP="00BD2E24">
      <w:pPr>
        <w:pStyle w:val="ListParagraph"/>
        <w:numPr>
          <w:ilvl w:val="1"/>
          <w:numId w:val="48"/>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2F025153" w14:textId="53D75E2B" w:rsidR="00866B96" w:rsidRPr="0052368D" w:rsidRDefault="00866B96" w:rsidP="00BD2E24">
      <w:pPr>
        <w:pStyle w:val="ListParagraph"/>
        <w:numPr>
          <w:ilvl w:val="1"/>
          <w:numId w:val="48"/>
        </w:numPr>
        <w:spacing w:after="0" w:line="240" w:lineRule="auto"/>
        <w:rPr>
          <w:lang w:eastAsia="zh-CN"/>
        </w:rPr>
      </w:pPr>
      <w:r w:rsidRPr="0052368D">
        <w:rPr>
          <w:lang w:val="en-US" w:eastAsia="zh-CN"/>
        </w:rPr>
        <w:t>up to 16 PUCCH resources</w:t>
      </w:r>
      <w:r w:rsidR="008E1D29" w:rsidRPr="0052368D">
        <w:rPr>
          <w:lang w:val="en-US" w:eastAsia="zh-CN"/>
        </w:rPr>
        <w:t xml:space="preserve"> in each PUCCH resource set</w:t>
      </w:r>
    </w:p>
    <w:p w14:paraId="17653612" w14:textId="4EF68520" w:rsidR="0054366E" w:rsidRPr="0052368D" w:rsidRDefault="0054366E" w:rsidP="00BD2E24">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006F39C6" w:rsidRPr="0052368D">
        <w:rPr>
          <w:lang w:val="en-US" w:eastAsia="zh-CN"/>
        </w:rPr>
        <w:t xml:space="preserve"> </w:t>
      </w:r>
      <w:r w:rsidRPr="0052368D">
        <w:rPr>
          <w:lang w:val="en-US" w:eastAsia="zh-CN"/>
        </w:rPr>
        <w:t xml:space="preserve">applies to all configured G-RNTIs configured with NACK-only based feedback. </w:t>
      </w:r>
    </w:p>
    <w:bookmarkEnd w:id="144"/>
    <w:p w14:paraId="40C0E6B9" w14:textId="77777777" w:rsidR="00946322" w:rsidRPr="00C462E5" w:rsidRDefault="00946322" w:rsidP="00E4703C">
      <w:pPr>
        <w:rPr>
          <w:color w:val="BFBFBF" w:themeColor="background1" w:themeShade="BF"/>
          <w:lang w:val="en-GB" w:eastAsia="zh-CN"/>
        </w:rPr>
      </w:pPr>
    </w:p>
    <w:p w14:paraId="08C1B024" w14:textId="6D779370" w:rsidR="00646420" w:rsidRPr="00F55923" w:rsidRDefault="00646420" w:rsidP="00646420">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views</w:t>
      </w:r>
      <w:r w:rsidR="00107E4F" w:rsidRPr="000A5D11">
        <w:rPr>
          <w:rFonts w:ascii="Times New Roman" w:hAnsi="Times New Roman" w:cs="Times New Roman"/>
          <w:b/>
          <w:color w:val="auto"/>
          <w:sz w:val="21"/>
        </w:rPr>
        <w:t>/concerns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25DAA" w:rsidRPr="00F55923" w14:paraId="35C64313" w14:textId="77777777" w:rsidTr="00590C1F">
        <w:trPr>
          <w:trHeight w:val="253"/>
          <w:jc w:val="center"/>
        </w:trPr>
        <w:tc>
          <w:tcPr>
            <w:tcW w:w="1555" w:type="dxa"/>
          </w:tcPr>
          <w:p w14:paraId="098F0EED" w14:textId="77777777" w:rsidR="00646420" w:rsidRPr="00F55923" w:rsidRDefault="00646420" w:rsidP="004B4034">
            <w:pPr>
              <w:spacing w:after="0"/>
              <w:rPr>
                <w:rFonts w:cstheme="minorHAnsi"/>
                <w:sz w:val="16"/>
                <w:szCs w:val="16"/>
              </w:rPr>
            </w:pPr>
            <w:r w:rsidRPr="00F55923">
              <w:rPr>
                <w:b/>
                <w:sz w:val="16"/>
                <w:szCs w:val="16"/>
              </w:rPr>
              <w:t>Company</w:t>
            </w:r>
          </w:p>
        </w:tc>
        <w:tc>
          <w:tcPr>
            <w:tcW w:w="7801" w:type="dxa"/>
          </w:tcPr>
          <w:p w14:paraId="503C5644" w14:textId="77777777" w:rsidR="00646420" w:rsidRPr="00F55923" w:rsidRDefault="00646420" w:rsidP="004B4034">
            <w:pPr>
              <w:spacing w:after="0"/>
              <w:rPr>
                <w:rFonts w:eastAsiaTheme="minorEastAsia"/>
                <w:sz w:val="16"/>
                <w:szCs w:val="16"/>
                <w:lang w:eastAsia="zh-CN"/>
              </w:rPr>
            </w:pPr>
            <w:r w:rsidRPr="00F55923">
              <w:rPr>
                <w:b/>
                <w:sz w:val="16"/>
                <w:szCs w:val="16"/>
              </w:rPr>
              <w:t xml:space="preserve">Comments </w:t>
            </w:r>
          </w:p>
        </w:tc>
      </w:tr>
      <w:tr w:rsidR="00F55923" w:rsidRPr="00F55923" w14:paraId="1B2AC835" w14:textId="77777777" w:rsidTr="00590C1F">
        <w:trPr>
          <w:trHeight w:val="253"/>
          <w:jc w:val="center"/>
        </w:trPr>
        <w:tc>
          <w:tcPr>
            <w:tcW w:w="1555" w:type="dxa"/>
          </w:tcPr>
          <w:p w14:paraId="12974901" w14:textId="2938A70D" w:rsidR="00F55923" w:rsidRPr="005C530F" w:rsidRDefault="005C530F" w:rsidP="004B4034">
            <w:pPr>
              <w:spacing w:after="0"/>
              <w:rPr>
                <w:b/>
                <w:sz w:val="18"/>
                <w:szCs w:val="18"/>
              </w:rPr>
            </w:pPr>
            <w:r w:rsidRPr="005C530F">
              <w:rPr>
                <w:b/>
                <w:sz w:val="18"/>
                <w:szCs w:val="18"/>
              </w:rPr>
              <w:t>Nokia, NSB</w:t>
            </w:r>
          </w:p>
        </w:tc>
        <w:tc>
          <w:tcPr>
            <w:tcW w:w="7801" w:type="dxa"/>
          </w:tcPr>
          <w:p w14:paraId="3C8903FF" w14:textId="632AB219" w:rsidR="005C530F" w:rsidRDefault="005C530F" w:rsidP="005C530F">
            <w:pPr>
              <w:spacing w:after="0"/>
              <w:rPr>
                <w:bCs/>
                <w:sz w:val="18"/>
                <w:szCs w:val="18"/>
              </w:rPr>
            </w:pPr>
            <w:r>
              <w:rPr>
                <w:bCs/>
                <w:sz w:val="18"/>
                <w:szCs w:val="18"/>
              </w:rPr>
              <w:t>Support with change in number of resources in PUCCH resource set.</w:t>
            </w:r>
          </w:p>
          <w:p w14:paraId="4D972CCA" w14:textId="1AF53472" w:rsidR="005C530F" w:rsidRPr="005C530F" w:rsidRDefault="005C530F" w:rsidP="00004EF6">
            <w:pPr>
              <w:spacing w:after="0"/>
              <w:ind w:left="0" w:firstLine="0"/>
              <w:rPr>
                <w:bCs/>
                <w:sz w:val="18"/>
                <w:szCs w:val="18"/>
              </w:rPr>
            </w:pPr>
            <w:r w:rsidRPr="005C530F">
              <w:rPr>
                <w:bCs/>
                <w:sz w:val="18"/>
                <w:szCs w:val="18"/>
              </w:rPr>
              <w:t xml:space="preserve">The reason why the proposal is made with 16 </w:t>
            </w:r>
            <w:r>
              <w:rPr>
                <w:bCs/>
                <w:sz w:val="18"/>
                <w:szCs w:val="18"/>
              </w:rPr>
              <w:t>is</w:t>
            </w:r>
            <w:r w:rsidRPr="005C530F">
              <w:rPr>
                <w:bCs/>
                <w:sz w:val="18"/>
                <w:szCs w:val="18"/>
              </w:rPr>
              <w:t xml:space="preserve"> that the initial proposal on multiplexing more than one NACK-only feedback included the mapping of 16 different ACK / NACK combinations to 16 orthogonal PUCCH resources. Even if that behaviour gets agreed, it applies only in case there are multiple NACK-only feedback available in a slot. When there is no such situation, i.e., only one NACK-only to be transmitted, keeping 32 PUCCH resource options to select from would keep the scheduling flexibility that the gNB currently has and minimizes the spec impact. </w:t>
            </w:r>
          </w:p>
          <w:p w14:paraId="40B9E50E" w14:textId="773B6BDD" w:rsidR="005C530F" w:rsidRPr="0052368D" w:rsidRDefault="005C530F" w:rsidP="005C530F">
            <w:pPr>
              <w:pStyle w:val="Heading4"/>
              <w:numPr>
                <w:ilvl w:val="0"/>
                <w:numId w:val="0"/>
              </w:numPr>
              <w:ind w:left="720" w:hanging="720"/>
              <w:outlineLvl w:val="3"/>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Pr="0052368D">
              <w:rPr>
                <w:sz w:val="20"/>
                <w:szCs w:val="20"/>
                <w:lang w:val="en-GB" w:eastAsia="zh-CN"/>
              </w:rPr>
              <w:fldChar w:fldCharType="begin"/>
            </w:r>
            <w:r w:rsidRPr="0052368D">
              <w:rPr>
                <w:sz w:val="20"/>
                <w:szCs w:val="20"/>
                <w:lang w:val="en-GB" w:eastAsia="zh-CN"/>
              </w:rPr>
              <w:instrText xml:space="preserve"> REF _Ref72253057 \r \h </w:instrText>
            </w:r>
            <w:r w:rsidRPr="0052368D">
              <w:rPr>
                <w:sz w:val="20"/>
                <w:szCs w:val="20"/>
                <w:lang w:val="en-GB" w:eastAsia="zh-CN"/>
              </w:rPr>
            </w:r>
            <w:r w:rsidRPr="0052368D">
              <w:rPr>
                <w:sz w:val="20"/>
                <w:szCs w:val="20"/>
                <w:lang w:val="en-GB" w:eastAsia="zh-CN"/>
              </w:rPr>
              <w:fldChar w:fldCharType="separate"/>
            </w:r>
            <w:r w:rsidR="004126DB">
              <w:rPr>
                <w:sz w:val="20"/>
                <w:szCs w:val="20"/>
                <w:lang w:val="en-GB" w:eastAsia="zh-CN"/>
              </w:rPr>
              <w:t>3.3.1</w:t>
            </w:r>
            <w:r w:rsidRPr="0052368D">
              <w:rPr>
                <w:sz w:val="20"/>
                <w:szCs w:val="20"/>
                <w:lang w:val="en-GB" w:eastAsia="zh-CN"/>
              </w:rPr>
              <w:fldChar w:fldCharType="end"/>
            </w:r>
            <w:r>
              <w:rPr>
                <w:sz w:val="20"/>
                <w:szCs w:val="20"/>
                <w:lang w:val="en-GB" w:eastAsia="zh-CN"/>
              </w:rPr>
              <w:t>-2</w:t>
            </w:r>
          </w:p>
          <w:p w14:paraId="36951BD5" w14:textId="77777777" w:rsidR="005C530F" w:rsidRPr="0052368D" w:rsidRDefault="005C530F" w:rsidP="005C530F">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w:t>
            </w:r>
            <w:r w:rsidRPr="0052368D">
              <w:rPr>
                <w:sz w:val="20"/>
                <w:lang w:val="en-GB" w:eastAsia="zh-CN"/>
              </w:rPr>
              <w:lastRenderedPageBreak/>
              <w:t xml:space="preserve">based feedback, </w:t>
            </w:r>
          </w:p>
          <w:p w14:paraId="11599ABD" w14:textId="77777777" w:rsidR="005C530F" w:rsidRPr="0052368D" w:rsidRDefault="005C530F" w:rsidP="00BD2E24">
            <w:pPr>
              <w:pStyle w:val="ListParagraph"/>
              <w:numPr>
                <w:ilvl w:val="1"/>
                <w:numId w:val="48"/>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35920EC4" w14:textId="0CE734FE" w:rsidR="005C530F" w:rsidRPr="0052368D" w:rsidRDefault="005C530F" w:rsidP="00BD2E24">
            <w:pPr>
              <w:pStyle w:val="ListParagraph"/>
              <w:numPr>
                <w:ilvl w:val="1"/>
                <w:numId w:val="48"/>
              </w:numPr>
              <w:spacing w:after="0" w:line="240" w:lineRule="auto"/>
              <w:rPr>
                <w:lang w:eastAsia="zh-CN"/>
              </w:rPr>
            </w:pPr>
            <w:r w:rsidRPr="0052368D">
              <w:rPr>
                <w:lang w:val="en-US" w:eastAsia="zh-CN"/>
              </w:rPr>
              <w:t xml:space="preserve">up to </w:t>
            </w:r>
            <w:r w:rsidRPr="005C530F">
              <w:rPr>
                <w:strike/>
                <w:color w:val="FF0000"/>
                <w:lang w:val="en-US" w:eastAsia="zh-CN"/>
              </w:rPr>
              <w:t>16</w:t>
            </w:r>
            <w:r w:rsidRPr="004B1920">
              <w:rPr>
                <w:color w:val="FF0000"/>
                <w:lang w:val="en-US" w:eastAsia="zh-CN"/>
              </w:rPr>
              <w:t xml:space="preserve">32 </w:t>
            </w:r>
            <w:r w:rsidRPr="0052368D">
              <w:rPr>
                <w:lang w:val="en-US" w:eastAsia="zh-CN"/>
              </w:rPr>
              <w:t>PUCCH resources in each PUCCH resource set</w:t>
            </w:r>
          </w:p>
          <w:p w14:paraId="3F4D4155" w14:textId="77777777" w:rsidR="005C530F" w:rsidRPr="0052368D" w:rsidRDefault="005C530F" w:rsidP="00BD2E24">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50D875C4" w14:textId="77777777" w:rsidR="00F55923" w:rsidRPr="005C530F" w:rsidRDefault="00F55923" w:rsidP="004B4034">
            <w:pPr>
              <w:spacing w:after="0"/>
              <w:rPr>
                <w:b/>
                <w:sz w:val="18"/>
                <w:szCs w:val="18"/>
                <w:lang w:val="en-GB"/>
              </w:rPr>
            </w:pPr>
          </w:p>
        </w:tc>
      </w:tr>
      <w:tr w:rsidR="00553C15" w:rsidRPr="00F55923" w14:paraId="4793E734" w14:textId="77777777" w:rsidTr="00590C1F">
        <w:trPr>
          <w:trHeight w:val="253"/>
          <w:jc w:val="center"/>
        </w:trPr>
        <w:tc>
          <w:tcPr>
            <w:tcW w:w="1555" w:type="dxa"/>
          </w:tcPr>
          <w:p w14:paraId="2CA17460" w14:textId="26419F4E" w:rsidR="00553C15" w:rsidRPr="005C530F" w:rsidRDefault="00553C15" w:rsidP="00553C15">
            <w:pPr>
              <w:spacing w:after="0"/>
              <w:rPr>
                <w:b/>
                <w:sz w:val="18"/>
                <w:szCs w:val="18"/>
              </w:rPr>
            </w:pPr>
            <w:r w:rsidRPr="005B6ED3">
              <w:rPr>
                <w:rFonts w:hint="eastAsia"/>
                <w:sz w:val="16"/>
                <w:szCs w:val="16"/>
                <w:lang w:eastAsia="zh-CN"/>
              </w:rPr>
              <w:lastRenderedPageBreak/>
              <w:t>Z</w:t>
            </w:r>
            <w:r w:rsidRPr="005B6ED3">
              <w:rPr>
                <w:sz w:val="16"/>
                <w:szCs w:val="16"/>
                <w:lang w:eastAsia="zh-CN"/>
              </w:rPr>
              <w:t>TE</w:t>
            </w:r>
          </w:p>
        </w:tc>
        <w:tc>
          <w:tcPr>
            <w:tcW w:w="7801" w:type="dxa"/>
          </w:tcPr>
          <w:p w14:paraId="48FA5B78" w14:textId="46ABE1BC" w:rsidR="00553C15" w:rsidRDefault="00553C15" w:rsidP="00553C15">
            <w:pPr>
              <w:spacing w:after="0"/>
              <w:ind w:left="0" w:firstLine="0"/>
              <w:rPr>
                <w:bCs/>
                <w:sz w:val="18"/>
                <w:szCs w:val="18"/>
              </w:rPr>
            </w:pPr>
            <w:r w:rsidRPr="005B6ED3">
              <w:rPr>
                <w:sz w:val="16"/>
                <w:szCs w:val="16"/>
                <w:lang w:eastAsia="zh-CN"/>
              </w:rPr>
              <w:t xml:space="preserve">We are </w:t>
            </w:r>
            <w:r>
              <w:rPr>
                <w:sz w:val="16"/>
                <w:szCs w:val="16"/>
                <w:lang w:eastAsia="zh-CN"/>
              </w:rPr>
              <w:t>tend to agree with Nokia, up to 32 PUCCH resources in the first PUCCH resource set is aligned with the legacy handling.</w:t>
            </w:r>
          </w:p>
        </w:tc>
      </w:tr>
      <w:tr w:rsidR="007B4306" w:rsidRPr="00F55923" w14:paraId="4A8EACA9" w14:textId="77777777" w:rsidTr="00590C1F">
        <w:trPr>
          <w:trHeight w:val="253"/>
          <w:jc w:val="center"/>
        </w:trPr>
        <w:tc>
          <w:tcPr>
            <w:tcW w:w="1555" w:type="dxa"/>
          </w:tcPr>
          <w:p w14:paraId="25A0DA86" w14:textId="59F71DFD" w:rsidR="007B4306" w:rsidRPr="005B6ED3" w:rsidRDefault="007B4306" w:rsidP="007B4306">
            <w:pPr>
              <w:spacing w:after="0"/>
              <w:rPr>
                <w:sz w:val="16"/>
                <w:szCs w:val="16"/>
                <w:lang w:eastAsia="zh-CN"/>
              </w:rPr>
            </w:pPr>
            <w:r>
              <w:rPr>
                <w:b/>
                <w:sz w:val="16"/>
                <w:szCs w:val="16"/>
              </w:rPr>
              <w:t>Samsung</w:t>
            </w:r>
          </w:p>
        </w:tc>
        <w:tc>
          <w:tcPr>
            <w:tcW w:w="7801" w:type="dxa"/>
          </w:tcPr>
          <w:p w14:paraId="1EBD150E" w14:textId="77777777" w:rsidR="007B4306" w:rsidRDefault="007B4306" w:rsidP="007B4306">
            <w:pPr>
              <w:spacing w:after="0"/>
              <w:ind w:left="0" w:firstLine="0"/>
              <w:rPr>
                <w:bCs/>
                <w:sz w:val="16"/>
                <w:szCs w:val="16"/>
              </w:rPr>
            </w:pPr>
            <w:r>
              <w:rPr>
                <w:bCs/>
                <w:sz w:val="16"/>
                <w:szCs w:val="16"/>
              </w:rPr>
              <w:t>Support.</w:t>
            </w:r>
          </w:p>
          <w:p w14:paraId="26EC192D" w14:textId="381DB7F1" w:rsidR="00172D53" w:rsidRPr="005B6ED3" w:rsidRDefault="00172D53" w:rsidP="007B4306">
            <w:pPr>
              <w:spacing w:after="0"/>
              <w:ind w:left="0" w:firstLine="0"/>
              <w:rPr>
                <w:sz w:val="16"/>
                <w:szCs w:val="16"/>
                <w:lang w:eastAsia="zh-CN"/>
              </w:rPr>
            </w:pPr>
            <w:r>
              <w:rPr>
                <w:bCs/>
                <w:sz w:val="16"/>
                <w:szCs w:val="16"/>
              </w:rPr>
              <w:t xml:space="preserve">We do not see relevance with having 32 PUCCH resources – in Rel-15, </w:t>
            </w:r>
            <w:r w:rsidR="00D510E9">
              <w:rPr>
                <w:bCs/>
                <w:sz w:val="16"/>
                <w:szCs w:val="16"/>
              </w:rPr>
              <w:t xml:space="preserve">having 32 resources </w:t>
            </w:r>
            <w:r>
              <w:rPr>
                <w:bCs/>
                <w:sz w:val="16"/>
                <w:szCs w:val="16"/>
              </w:rPr>
              <w:t xml:space="preserve">was </w:t>
            </w:r>
            <w:r w:rsidR="00D510E9">
              <w:rPr>
                <w:bCs/>
                <w:sz w:val="16"/>
                <w:szCs w:val="16"/>
              </w:rPr>
              <w:t>for prior to</w:t>
            </w:r>
            <w:r>
              <w:rPr>
                <w:bCs/>
                <w:sz w:val="16"/>
                <w:szCs w:val="16"/>
              </w:rPr>
              <w:t xml:space="preserve"> RRC configuration of PUCCH resources</w:t>
            </w:r>
            <w:r w:rsidR="00D510E9">
              <w:rPr>
                <w:bCs/>
                <w:sz w:val="16"/>
                <w:szCs w:val="16"/>
              </w:rPr>
              <w:t xml:space="preserve"> and only for 1-2 bits</w:t>
            </w:r>
            <w:r>
              <w:rPr>
                <w:bCs/>
                <w:sz w:val="16"/>
                <w:szCs w:val="16"/>
              </w:rPr>
              <w:t>. Also, although after RRC</w:t>
            </w:r>
            <w:r w:rsidR="00D510E9">
              <w:rPr>
                <w:bCs/>
                <w:sz w:val="16"/>
                <w:szCs w:val="16"/>
              </w:rPr>
              <w:t xml:space="preserve"> configuration</w:t>
            </w:r>
            <w:r>
              <w:rPr>
                <w:bCs/>
                <w:sz w:val="16"/>
                <w:szCs w:val="16"/>
              </w:rPr>
              <w:t xml:space="preserve">, more than 8 resources for unicast could be </w:t>
            </w:r>
            <w:r w:rsidR="00D510E9">
              <w:rPr>
                <w:bCs/>
                <w:sz w:val="16"/>
                <w:szCs w:val="16"/>
              </w:rPr>
              <w:t>provided</w:t>
            </w:r>
            <w:r>
              <w:rPr>
                <w:bCs/>
                <w:sz w:val="16"/>
                <w:szCs w:val="16"/>
              </w:rPr>
              <w:t xml:space="preserve"> for 1-2 bits, that </w:t>
            </w:r>
            <w:r w:rsidR="00D510E9">
              <w:rPr>
                <w:bCs/>
                <w:sz w:val="16"/>
                <w:szCs w:val="16"/>
              </w:rPr>
              <w:t xml:space="preserve">is </w:t>
            </w:r>
            <w:r>
              <w:rPr>
                <w:bCs/>
                <w:sz w:val="16"/>
                <w:szCs w:val="16"/>
              </w:rPr>
              <w:t xml:space="preserve">also </w:t>
            </w:r>
            <w:r w:rsidR="00D510E9">
              <w:rPr>
                <w:bCs/>
                <w:sz w:val="16"/>
                <w:szCs w:val="16"/>
              </w:rPr>
              <w:t>un</w:t>
            </w:r>
            <w:r>
              <w:rPr>
                <w:bCs/>
                <w:sz w:val="16"/>
                <w:szCs w:val="16"/>
              </w:rPr>
              <w:t xml:space="preserve">related to 32 resources. If more than one set of 16 PUCCH resources is needed, that may be separately discussed. </w:t>
            </w:r>
            <w:r w:rsidR="00D510E9">
              <w:rPr>
                <w:bCs/>
                <w:sz w:val="16"/>
                <w:szCs w:val="16"/>
              </w:rPr>
              <w:t>Rel-15 allows for a maximum of 128 resources per set but the current situation for NACK-only is not same.</w:t>
            </w:r>
          </w:p>
        </w:tc>
      </w:tr>
      <w:tr w:rsidR="00C733C2" w:rsidRPr="00F55923" w14:paraId="51861289" w14:textId="77777777" w:rsidTr="00590C1F">
        <w:trPr>
          <w:trHeight w:val="253"/>
          <w:jc w:val="center"/>
        </w:trPr>
        <w:tc>
          <w:tcPr>
            <w:tcW w:w="1555" w:type="dxa"/>
          </w:tcPr>
          <w:p w14:paraId="5CF351F1" w14:textId="31CF9073" w:rsidR="00C733C2" w:rsidRDefault="00C733C2" w:rsidP="007B4306">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7D9B7FE3" w14:textId="4A6C938A" w:rsidR="00C733C2" w:rsidRDefault="00C733C2" w:rsidP="007B4306">
            <w:pPr>
              <w:spacing w:after="0"/>
              <w:ind w:left="0" w:firstLine="0"/>
              <w:rPr>
                <w:bCs/>
                <w:sz w:val="16"/>
                <w:szCs w:val="16"/>
                <w:lang w:eastAsia="zh-CN"/>
              </w:rPr>
            </w:pPr>
            <w:r>
              <w:rPr>
                <w:rFonts w:hint="eastAsia"/>
                <w:bCs/>
                <w:sz w:val="16"/>
                <w:szCs w:val="16"/>
                <w:lang w:eastAsia="zh-CN"/>
              </w:rPr>
              <w:t>W</w:t>
            </w:r>
            <w:r>
              <w:rPr>
                <w:bCs/>
                <w:sz w:val="16"/>
                <w:szCs w:val="16"/>
                <w:lang w:eastAsia="zh-CN"/>
              </w:rPr>
              <w:t>e also prefer to keep 32 PUCCH resources in the first PUCCH resource set.</w:t>
            </w:r>
          </w:p>
        </w:tc>
      </w:tr>
      <w:tr w:rsidR="00266B55" w:rsidRPr="00F55923" w14:paraId="6047C9FD" w14:textId="77777777" w:rsidTr="00590C1F">
        <w:trPr>
          <w:trHeight w:val="253"/>
          <w:jc w:val="center"/>
        </w:trPr>
        <w:tc>
          <w:tcPr>
            <w:tcW w:w="1555" w:type="dxa"/>
          </w:tcPr>
          <w:p w14:paraId="3EF8645E" w14:textId="4A735FFF" w:rsidR="00266B55" w:rsidRDefault="00266B55" w:rsidP="00266B55">
            <w:pPr>
              <w:spacing w:after="0"/>
              <w:rPr>
                <w:b/>
                <w:sz w:val="16"/>
                <w:szCs w:val="16"/>
                <w:lang w:eastAsia="zh-CN"/>
              </w:rPr>
            </w:pPr>
            <w:r>
              <w:rPr>
                <w:sz w:val="18"/>
                <w:lang w:val="en-GB"/>
              </w:rPr>
              <w:t>Lenovo, Motorola Mobility</w:t>
            </w:r>
          </w:p>
        </w:tc>
        <w:tc>
          <w:tcPr>
            <w:tcW w:w="7801" w:type="dxa"/>
          </w:tcPr>
          <w:p w14:paraId="47369114" w14:textId="77777777" w:rsidR="00266B55" w:rsidRDefault="00266B55" w:rsidP="00266B55">
            <w:pPr>
              <w:spacing w:after="0"/>
              <w:ind w:left="0" w:firstLine="0"/>
              <w:rPr>
                <w:bCs/>
                <w:sz w:val="16"/>
                <w:szCs w:val="16"/>
              </w:rPr>
            </w:pPr>
            <w:r>
              <w:rPr>
                <w:bCs/>
                <w:sz w:val="16"/>
                <w:szCs w:val="16"/>
              </w:rPr>
              <w:t>We are not sure why “up to 16 resources in each PUCCH resource set”.</w:t>
            </w:r>
          </w:p>
          <w:p w14:paraId="5A2F366D" w14:textId="13688522" w:rsidR="00266B55" w:rsidRDefault="00266B55" w:rsidP="00266B55">
            <w:pPr>
              <w:spacing w:after="0"/>
              <w:ind w:left="0" w:firstLine="0"/>
              <w:rPr>
                <w:bCs/>
                <w:sz w:val="16"/>
                <w:szCs w:val="16"/>
                <w:lang w:eastAsia="zh-CN"/>
              </w:rPr>
            </w:pPr>
            <w:r>
              <w:rPr>
                <w:bCs/>
                <w:sz w:val="16"/>
                <w:szCs w:val="16"/>
              </w:rPr>
              <w:t>From our side, we think up to 16 resources are needed only for the first PUCCH resource set instead of “each”.</w:t>
            </w:r>
          </w:p>
        </w:tc>
      </w:tr>
      <w:tr w:rsidR="00084876" w:rsidRPr="00F55923" w14:paraId="500F7547" w14:textId="77777777" w:rsidTr="00CB1742">
        <w:trPr>
          <w:trHeight w:val="253"/>
          <w:jc w:val="center"/>
        </w:trPr>
        <w:tc>
          <w:tcPr>
            <w:tcW w:w="1555" w:type="dxa"/>
          </w:tcPr>
          <w:p w14:paraId="22654643" w14:textId="77777777" w:rsidR="00084876" w:rsidRDefault="00084876" w:rsidP="00CB1742">
            <w:pPr>
              <w:spacing w:after="0"/>
              <w:rPr>
                <w:sz w:val="18"/>
                <w:lang w:val="en-GB" w:eastAsia="zh-CN"/>
              </w:rPr>
            </w:pPr>
            <w:r>
              <w:rPr>
                <w:rFonts w:hint="eastAsia"/>
                <w:sz w:val="18"/>
                <w:lang w:val="en-GB" w:eastAsia="zh-CN"/>
              </w:rPr>
              <w:t>N</w:t>
            </w:r>
            <w:r>
              <w:rPr>
                <w:sz w:val="18"/>
                <w:lang w:val="en-GB" w:eastAsia="zh-CN"/>
              </w:rPr>
              <w:t>EC</w:t>
            </w:r>
          </w:p>
        </w:tc>
        <w:tc>
          <w:tcPr>
            <w:tcW w:w="7801" w:type="dxa"/>
          </w:tcPr>
          <w:p w14:paraId="22453D6D" w14:textId="77777777" w:rsidR="00084876" w:rsidRDefault="00084876" w:rsidP="00CB1742">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p w14:paraId="55524434" w14:textId="77777777" w:rsidR="00084876" w:rsidRDefault="00084876" w:rsidP="00CB1742">
            <w:pPr>
              <w:spacing w:after="0"/>
              <w:ind w:left="0" w:firstLine="0"/>
              <w:rPr>
                <w:bCs/>
                <w:sz w:val="16"/>
                <w:szCs w:val="16"/>
              </w:rPr>
            </w:pPr>
            <w:r>
              <w:rPr>
                <w:bCs/>
                <w:sz w:val="16"/>
                <w:szCs w:val="16"/>
                <w:lang w:eastAsia="zh-CN"/>
              </w:rPr>
              <w:t>We think 16 PUCCH resources in the PUCCH resource set for NACK-only is enough, and the different CS can be used for the TBs combination with NACK-only feedback.</w:t>
            </w:r>
          </w:p>
        </w:tc>
      </w:tr>
      <w:tr w:rsidR="00116F36" w:rsidRPr="00F55923" w14:paraId="04FA8D0F" w14:textId="77777777" w:rsidTr="00CB1742">
        <w:trPr>
          <w:trHeight w:val="253"/>
          <w:jc w:val="center"/>
        </w:trPr>
        <w:tc>
          <w:tcPr>
            <w:tcW w:w="1555" w:type="dxa"/>
          </w:tcPr>
          <w:p w14:paraId="4ABD73C1" w14:textId="7469E377" w:rsidR="00116F36" w:rsidRDefault="00116F36" w:rsidP="00CB1742">
            <w:pPr>
              <w:spacing w:after="0"/>
              <w:rPr>
                <w:sz w:val="18"/>
                <w:lang w:val="en-GB" w:eastAsia="zh-CN"/>
              </w:rPr>
            </w:pPr>
            <w:r>
              <w:rPr>
                <w:rFonts w:hint="eastAsia"/>
                <w:sz w:val="18"/>
                <w:lang w:val="en-GB" w:eastAsia="zh-CN"/>
              </w:rPr>
              <w:t>S</w:t>
            </w:r>
            <w:r>
              <w:rPr>
                <w:sz w:val="18"/>
                <w:lang w:val="en-GB" w:eastAsia="zh-CN"/>
              </w:rPr>
              <w:t>preadtrum</w:t>
            </w:r>
          </w:p>
        </w:tc>
        <w:tc>
          <w:tcPr>
            <w:tcW w:w="7801" w:type="dxa"/>
          </w:tcPr>
          <w:p w14:paraId="610E8469" w14:textId="1F33D55B" w:rsidR="00116F36" w:rsidRDefault="00116F36" w:rsidP="00116F36">
            <w:pPr>
              <w:spacing w:after="0"/>
              <w:ind w:left="0" w:firstLine="0"/>
              <w:rPr>
                <w:bCs/>
                <w:sz w:val="16"/>
                <w:szCs w:val="16"/>
                <w:lang w:eastAsia="zh-CN"/>
              </w:rPr>
            </w:pPr>
            <w:r>
              <w:rPr>
                <w:rFonts w:hint="eastAsia"/>
                <w:bCs/>
                <w:sz w:val="16"/>
                <w:szCs w:val="16"/>
                <w:lang w:eastAsia="zh-CN"/>
              </w:rPr>
              <w:t>S</w:t>
            </w:r>
            <w:r>
              <w:rPr>
                <w:bCs/>
                <w:sz w:val="16"/>
                <w:szCs w:val="16"/>
                <w:lang w:eastAsia="zh-CN"/>
              </w:rPr>
              <w:t xml:space="preserve">upport. </w:t>
            </w:r>
          </w:p>
        </w:tc>
      </w:tr>
      <w:tr w:rsidR="00554E37" w:rsidRPr="00F55923" w14:paraId="73BF8006" w14:textId="77777777" w:rsidTr="00CB1742">
        <w:trPr>
          <w:trHeight w:val="253"/>
          <w:jc w:val="center"/>
        </w:trPr>
        <w:tc>
          <w:tcPr>
            <w:tcW w:w="1555" w:type="dxa"/>
          </w:tcPr>
          <w:p w14:paraId="4563B8D3" w14:textId="204E1229" w:rsidR="00554E37" w:rsidRDefault="00554E37" w:rsidP="00554E37">
            <w:pPr>
              <w:spacing w:after="0"/>
              <w:rPr>
                <w:sz w:val="18"/>
                <w:lang w:val="en-GB" w:eastAsia="zh-CN"/>
              </w:rPr>
            </w:pPr>
            <w:r>
              <w:rPr>
                <w:rFonts w:eastAsia="MS Mincho" w:hint="eastAsia"/>
                <w:sz w:val="18"/>
                <w:lang w:val="en-GB" w:eastAsia="ja-JP"/>
              </w:rPr>
              <w:t>NTT DOCOMO</w:t>
            </w:r>
          </w:p>
        </w:tc>
        <w:tc>
          <w:tcPr>
            <w:tcW w:w="7801" w:type="dxa"/>
          </w:tcPr>
          <w:p w14:paraId="1DB63FEF" w14:textId="6E1B7C71" w:rsidR="00554E37" w:rsidRDefault="00554E37" w:rsidP="00554E37">
            <w:pPr>
              <w:spacing w:after="0"/>
              <w:ind w:left="0" w:firstLine="0"/>
              <w:rPr>
                <w:bCs/>
                <w:sz w:val="16"/>
                <w:szCs w:val="16"/>
                <w:lang w:eastAsia="zh-CN"/>
              </w:rPr>
            </w:pPr>
            <w:r>
              <w:rPr>
                <w:rFonts w:eastAsia="MS Mincho"/>
                <w:bCs/>
                <w:sz w:val="16"/>
                <w:szCs w:val="16"/>
                <w:lang w:eastAsia="ja-JP"/>
              </w:rPr>
              <w:t>We tend to agree with Nokia.</w:t>
            </w:r>
          </w:p>
        </w:tc>
      </w:tr>
      <w:tr w:rsidR="00A32C97" w:rsidRPr="00F55923" w14:paraId="6295BB12" w14:textId="77777777" w:rsidTr="00CB1742">
        <w:trPr>
          <w:trHeight w:val="253"/>
          <w:jc w:val="center"/>
        </w:trPr>
        <w:tc>
          <w:tcPr>
            <w:tcW w:w="1555" w:type="dxa"/>
          </w:tcPr>
          <w:p w14:paraId="071395AD" w14:textId="34EB1DD5" w:rsidR="00A32C97" w:rsidRDefault="00A32C97" w:rsidP="00A32C97">
            <w:pPr>
              <w:spacing w:after="0"/>
              <w:rPr>
                <w:rFonts w:eastAsia="MS Mincho"/>
                <w:sz w:val="18"/>
                <w:lang w:val="en-GB" w:eastAsia="ja-JP"/>
              </w:rPr>
            </w:pPr>
            <w:r>
              <w:rPr>
                <w:rFonts w:hint="eastAsia"/>
                <w:sz w:val="18"/>
                <w:lang w:val="en-GB" w:eastAsia="zh-CN"/>
              </w:rPr>
              <w:t>M</w:t>
            </w:r>
            <w:r>
              <w:rPr>
                <w:sz w:val="18"/>
                <w:lang w:val="en-GB" w:eastAsia="zh-CN"/>
              </w:rPr>
              <w:t>ediaTek</w:t>
            </w:r>
          </w:p>
        </w:tc>
        <w:tc>
          <w:tcPr>
            <w:tcW w:w="7801" w:type="dxa"/>
          </w:tcPr>
          <w:p w14:paraId="1561C380" w14:textId="3AE43CFC" w:rsidR="00A32C97" w:rsidRDefault="00A32C97" w:rsidP="00A32C97">
            <w:pPr>
              <w:spacing w:after="0"/>
              <w:ind w:left="0" w:firstLine="0"/>
              <w:rPr>
                <w:rFonts w:eastAsia="MS Mincho"/>
                <w:bCs/>
                <w:sz w:val="16"/>
                <w:szCs w:val="16"/>
                <w:lang w:eastAsia="ja-JP"/>
              </w:rPr>
            </w:pPr>
            <w:r>
              <w:rPr>
                <w:bCs/>
                <w:sz w:val="16"/>
                <w:szCs w:val="16"/>
                <w:lang w:eastAsia="zh-CN"/>
              </w:rPr>
              <w:t>Ok with the proposal.</w:t>
            </w:r>
          </w:p>
        </w:tc>
      </w:tr>
      <w:tr w:rsidR="00A40145" w:rsidRPr="00F55923" w14:paraId="544B4C4E" w14:textId="77777777" w:rsidTr="00CB1742">
        <w:trPr>
          <w:trHeight w:val="253"/>
          <w:jc w:val="center"/>
        </w:trPr>
        <w:tc>
          <w:tcPr>
            <w:tcW w:w="1555" w:type="dxa"/>
          </w:tcPr>
          <w:p w14:paraId="267E6F1B" w14:textId="2778EDAE" w:rsidR="00A40145" w:rsidRDefault="00A40145" w:rsidP="00A32C97">
            <w:pPr>
              <w:spacing w:after="0"/>
              <w:rPr>
                <w:sz w:val="18"/>
                <w:lang w:val="en-GB" w:eastAsia="zh-CN"/>
              </w:rPr>
            </w:pPr>
            <w:r>
              <w:rPr>
                <w:rFonts w:eastAsiaTheme="minorEastAsia" w:hint="eastAsia"/>
                <w:sz w:val="18"/>
                <w:lang w:val="en-GB" w:eastAsia="zh-CN"/>
              </w:rPr>
              <w:t>CATT</w:t>
            </w:r>
          </w:p>
        </w:tc>
        <w:tc>
          <w:tcPr>
            <w:tcW w:w="7801" w:type="dxa"/>
          </w:tcPr>
          <w:p w14:paraId="5B79374C" w14:textId="6542E468" w:rsidR="00A40145" w:rsidRDefault="00A40145" w:rsidP="00A32C97">
            <w:pPr>
              <w:spacing w:after="0"/>
              <w:ind w:left="0" w:firstLine="0"/>
              <w:rPr>
                <w:bCs/>
                <w:sz w:val="16"/>
                <w:szCs w:val="16"/>
                <w:lang w:eastAsia="zh-CN"/>
              </w:rPr>
            </w:pPr>
            <w:r>
              <w:rPr>
                <w:bCs/>
                <w:sz w:val="16"/>
                <w:szCs w:val="16"/>
                <w:lang w:eastAsia="zh-CN"/>
              </w:rPr>
              <w:t>Similar</w:t>
            </w:r>
            <w:r>
              <w:rPr>
                <w:rFonts w:hint="eastAsia"/>
                <w:bCs/>
                <w:sz w:val="16"/>
                <w:szCs w:val="16"/>
                <w:lang w:eastAsia="zh-CN"/>
              </w:rPr>
              <w:t xml:space="preserve"> view with Nokia, we prefer keep </w:t>
            </w:r>
            <w:r>
              <w:rPr>
                <w:bCs/>
                <w:sz w:val="16"/>
                <w:szCs w:val="16"/>
                <w:lang w:eastAsia="zh-CN"/>
              </w:rPr>
              <w:t>32 PUCCH resources in the first PUCCH resource set.</w:t>
            </w:r>
            <w:r>
              <w:rPr>
                <w:rFonts w:hint="eastAsia"/>
                <w:bCs/>
                <w:sz w:val="16"/>
                <w:szCs w:val="16"/>
                <w:lang w:eastAsia="zh-CN"/>
              </w:rPr>
              <w:t xml:space="preserve">. </w:t>
            </w:r>
          </w:p>
        </w:tc>
      </w:tr>
      <w:tr w:rsidR="00893EF8" w:rsidRPr="00F55923" w14:paraId="5E12BBED" w14:textId="77777777" w:rsidTr="00CB1742">
        <w:trPr>
          <w:trHeight w:val="253"/>
          <w:jc w:val="center"/>
        </w:trPr>
        <w:tc>
          <w:tcPr>
            <w:tcW w:w="1555" w:type="dxa"/>
          </w:tcPr>
          <w:p w14:paraId="7B405E30" w14:textId="546776CA" w:rsidR="00893EF8" w:rsidRDefault="00893EF8" w:rsidP="00893EF8">
            <w:pPr>
              <w:spacing w:after="0"/>
              <w:rPr>
                <w:rFonts w:eastAsiaTheme="minorEastAsia"/>
                <w:sz w:val="18"/>
                <w:lang w:val="en-GB" w:eastAsia="zh-CN"/>
              </w:rPr>
            </w:pPr>
            <w:r>
              <w:rPr>
                <w:rFonts w:eastAsia="MS Mincho"/>
                <w:sz w:val="18"/>
                <w:lang w:val="en-GB" w:eastAsia="ja-JP"/>
              </w:rPr>
              <w:t>Apple</w:t>
            </w:r>
          </w:p>
        </w:tc>
        <w:tc>
          <w:tcPr>
            <w:tcW w:w="7801" w:type="dxa"/>
          </w:tcPr>
          <w:p w14:paraId="6F6A5A2F" w14:textId="2044F462" w:rsidR="00893EF8" w:rsidRDefault="00893EF8" w:rsidP="00893EF8">
            <w:pPr>
              <w:spacing w:after="0"/>
              <w:ind w:left="0" w:firstLine="0"/>
              <w:rPr>
                <w:bCs/>
                <w:sz w:val="16"/>
                <w:szCs w:val="16"/>
                <w:lang w:eastAsia="zh-CN"/>
              </w:rPr>
            </w:pPr>
            <w:r>
              <w:rPr>
                <w:rFonts w:eastAsia="MS Mincho"/>
                <w:bCs/>
                <w:sz w:val="16"/>
                <w:szCs w:val="16"/>
                <w:lang w:eastAsia="ja-JP"/>
              </w:rPr>
              <w:t>Ok with the proposal.</w:t>
            </w:r>
          </w:p>
        </w:tc>
      </w:tr>
      <w:tr w:rsidR="00F531E6" w:rsidRPr="00F55923" w14:paraId="4F295EA6" w14:textId="77777777" w:rsidTr="00CB1742">
        <w:trPr>
          <w:trHeight w:val="253"/>
          <w:jc w:val="center"/>
        </w:trPr>
        <w:tc>
          <w:tcPr>
            <w:tcW w:w="1555" w:type="dxa"/>
          </w:tcPr>
          <w:p w14:paraId="43954EC8" w14:textId="0BA81C22" w:rsidR="00F531E6" w:rsidRDefault="00F531E6" w:rsidP="00893EF8">
            <w:pPr>
              <w:spacing w:after="0"/>
              <w:rPr>
                <w:rFonts w:eastAsia="MS Mincho"/>
                <w:sz w:val="18"/>
                <w:lang w:val="en-GB" w:eastAsia="ja-JP"/>
              </w:rPr>
            </w:pPr>
            <w:r>
              <w:rPr>
                <w:rFonts w:eastAsia="MS Mincho"/>
                <w:sz w:val="18"/>
                <w:lang w:val="en-GB" w:eastAsia="ja-JP"/>
              </w:rPr>
              <w:t>Ericsson</w:t>
            </w:r>
          </w:p>
        </w:tc>
        <w:tc>
          <w:tcPr>
            <w:tcW w:w="7801" w:type="dxa"/>
          </w:tcPr>
          <w:p w14:paraId="4B4BF607" w14:textId="77777777" w:rsidR="00F531E6" w:rsidRDefault="00F531E6" w:rsidP="00F531E6">
            <w:pPr>
              <w:spacing w:after="0"/>
              <w:rPr>
                <w:bCs/>
                <w:sz w:val="16"/>
                <w:szCs w:val="16"/>
              </w:rPr>
            </w:pPr>
            <w:r>
              <w:rPr>
                <w:bCs/>
                <w:sz w:val="16"/>
                <w:szCs w:val="16"/>
              </w:rPr>
              <w:t>With 15 orthogonal PUCCH resources in Proposal 3.2.1, this proposal would be OK, but as we have commented on Proposal 3.2.1 we suggest to use 31 PUCCH resources to support 5 NACK-only bits. The number of PUCCH resources needs to be the same on Proposal 3.2.1 and this proposal.</w:t>
            </w:r>
          </w:p>
          <w:p w14:paraId="30489961" w14:textId="77777777" w:rsidR="00F531E6" w:rsidRDefault="00F531E6" w:rsidP="00F531E6">
            <w:pPr>
              <w:spacing w:after="0"/>
              <w:ind w:left="0" w:firstLine="0"/>
              <w:rPr>
                <w:bCs/>
                <w:sz w:val="16"/>
                <w:szCs w:val="16"/>
              </w:rPr>
            </w:pPr>
            <w:r>
              <w:rPr>
                <w:sz w:val="16"/>
                <w:szCs w:val="16"/>
                <w:lang w:val="en-GB"/>
              </w:rPr>
              <w:t xml:space="preserve">Furthermore, as described in our Tdoc, we propose to support the use of PRI. If 5 bits are supported and there are only 31 resoruces in a PUCCH resource set, then there is no opportunity to switch between PUCCH resource by means of the PRI. </w:t>
            </w:r>
            <w:r>
              <w:rPr>
                <w:bCs/>
                <w:sz w:val="16"/>
                <w:szCs w:val="16"/>
              </w:rPr>
              <w:t>Therefore, we have proposed to support up to 128 PUCCH resources in the 1 PUCCH resource set.</w:t>
            </w:r>
          </w:p>
          <w:p w14:paraId="51FC17C9" w14:textId="58C8EA70" w:rsidR="00F531E6" w:rsidRDefault="00F531E6" w:rsidP="00F531E6">
            <w:pPr>
              <w:spacing w:after="0"/>
              <w:ind w:left="0" w:firstLine="0"/>
              <w:rPr>
                <w:rFonts w:eastAsia="MS Mincho"/>
                <w:bCs/>
                <w:sz w:val="16"/>
                <w:szCs w:val="16"/>
                <w:lang w:eastAsia="ja-JP"/>
              </w:rPr>
            </w:pPr>
          </w:p>
        </w:tc>
      </w:tr>
    </w:tbl>
    <w:p w14:paraId="072027B1" w14:textId="23984790" w:rsidR="000C3B06" w:rsidRPr="00C462E5" w:rsidRDefault="000C3B06" w:rsidP="00F55923">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22979350" w14:textId="43DD991D" w:rsidR="001E0553" w:rsidRPr="00F55923" w:rsidRDefault="001E0553" w:rsidP="001E0553">
      <w:pPr>
        <w:pStyle w:val="Heading3"/>
        <w:rPr>
          <w:lang w:eastAsia="zh-CN"/>
        </w:rPr>
      </w:pPr>
      <w:bookmarkStart w:id="145" w:name="_Ref93521612"/>
      <w:r>
        <w:rPr>
          <w:lang w:eastAsia="zh-CN"/>
        </w:rPr>
        <w:t>Round-2</w:t>
      </w:r>
      <w:r w:rsidR="00B31BF7">
        <w:rPr>
          <w:lang w:eastAsia="zh-CN"/>
        </w:rPr>
        <w:t xml:space="preserve"> (</w:t>
      </w:r>
      <w:r w:rsidR="000F5C6F">
        <w:rPr>
          <w:lang w:eastAsia="zh-CN"/>
        </w:rPr>
        <w:t>one for GTW</w:t>
      </w:r>
      <w:r w:rsidR="00B31BF7">
        <w:rPr>
          <w:lang w:eastAsia="zh-CN"/>
        </w:rPr>
        <w:t>)</w:t>
      </w:r>
      <w:bookmarkEnd w:id="145"/>
    </w:p>
    <w:p w14:paraId="2BFB1E95" w14:textId="77777777" w:rsidR="001E0553" w:rsidRDefault="001E0553" w:rsidP="001E0553">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6DC0E5B5" w14:textId="77777777" w:rsidR="00884D06" w:rsidRPr="00884D06" w:rsidRDefault="00884D06" w:rsidP="00C701A6">
      <w:pPr>
        <w:rPr>
          <w:rFonts w:eastAsiaTheme="minorEastAsia"/>
          <w:sz w:val="20"/>
          <w:lang w:val="en-GB" w:eastAsia="zh-CN"/>
        </w:rPr>
      </w:pPr>
      <w:r w:rsidRPr="00884D06">
        <w:rPr>
          <w:rFonts w:eastAsiaTheme="minorEastAsia"/>
          <w:sz w:val="20"/>
          <w:lang w:val="en-GB" w:eastAsia="zh-CN"/>
        </w:rPr>
        <w:t>PUCCH resource issue for NACK-only based should be prioritized because it affects RRC parameters.</w:t>
      </w:r>
    </w:p>
    <w:p w14:paraId="028F2C5B" w14:textId="2007D645" w:rsidR="00C701A6" w:rsidRDefault="00884D06" w:rsidP="00884D06">
      <w:pPr>
        <w:ind w:left="0" w:firstLine="0"/>
        <w:rPr>
          <w:rFonts w:eastAsiaTheme="minorEastAsia"/>
          <w:sz w:val="20"/>
          <w:lang w:val="en-GB" w:eastAsia="zh-CN"/>
        </w:rPr>
      </w:pPr>
      <w:r w:rsidRPr="00884D06">
        <w:rPr>
          <w:rFonts w:eastAsiaTheme="minorEastAsia"/>
          <w:sz w:val="20"/>
          <w:lang w:val="en-GB" w:eastAsia="zh-CN"/>
        </w:rPr>
        <w:t>Since whether more than one TBs with NACK-only will be supported or if supported how it is supported are still unclear, I try to update the proposal</w:t>
      </w:r>
      <w:r w:rsidR="00A2639C">
        <w:rPr>
          <w:rFonts w:eastAsiaTheme="minorEastAsia"/>
          <w:sz w:val="20"/>
          <w:lang w:val="en-GB" w:eastAsia="zh-CN"/>
        </w:rPr>
        <w:t>s</w:t>
      </w:r>
      <w:r w:rsidRPr="00884D06">
        <w:rPr>
          <w:rFonts w:eastAsiaTheme="minorEastAsia"/>
          <w:sz w:val="20"/>
          <w:lang w:val="en-GB" w:eastAsia="zh-CN"/>
        </w:rPr>
        <w:t xml:space="preserve"> more generic </w:t>
      </w:r>
      <w:r w:rsidR="00A2639C">
        <w:rPr>
          <w:rFonts w:eastAsiaTheme="minorEastAsia"/>
          <w:sz w:val="20"/>
          <w:lang w:val="en-GB" w:eastAsia="zh-CN"/>
        </w:rPr>
        <w:t>and</w:t>
      </w:r>
      <w:r w:rsidRPr="00884D06">
        <w:rPr>
          <w:rFonts w:eastAsiaTheme="minorEastAsia"/>
          <w:sz w:val="20"/>
          <w:lang w:val="en-GB" w:eastAsia="zh-CN"/>
        </w:rPr>
        <w:t xml:space="preserve"> immune to other issues. </w:t>
      </w:r>
    </w:p>
    <w:p w14:paraId="4A808595" w14:textId="15922D1F" w:rsidR="00E22EF6" w:rsidRPr="00884D06" w:rsidRDefault="00E22EF6" w:rsidP="00884D06">
      <w:pPr>
        <w:ind w:left="0" w:firstLine="0"/>
        <w:rPr>
          <w:rFonts w:eastAsiaTheme="minorEastAsia"/>
          <w:sz w:val="20"/>
          <w:lang w:val="en-GB" w:eastAsia="zh-CN"/>
        </w:rPr>
      </w:pPr>
      <w:r>
        <w:rPr>
          <w:rFonts w:eastAsiaTheme="minorEastAsia"/>
          <w:sz w:val="20"/>
          <w:lang w:val="en-GB" w:eastAsia="zh-CN"/>
        </w:rPr>
        <w:t xml:space="preserve">If the following proposals are still not agreeable and if we missed the change to RRC parameters finalization, it means no NACK-only specific resources will be configured. If it is the case, I guess NACK-only will probably not to be used in practice. </w:t>
      </w:r>
    </w:p>
    <w:p w14:paraId="66FA3C54" w14:textId="77777777" w:rsidR="00C701A6" w:rsidRPr="00A2639C" w:rsidRDefault="00C701A6" w:rsidP="00C701A6">
      <w:pPr>
        <w:rPr>
          <w:rFonts w:eastAsia="MS Mincho"/>
          <w:lang w:val="en-GB" w:eastAsia="ja-JP"/>
        </w:rPr>
      </w:pPr>
    </w:p>
    <w:p w14:paraId="3B664AD1" w14:textId="77777777" w:rsidR="00C701A6" w:rsidRPr="0052368D" w:rsidRDefault="00C701A6" w:rsidP="00C701A6">
      <w:pPr>
        <w:pStyle w:val="Subtitle"/>
        <w:rPr>
          <w:rFonts w:ascii="Times New Roman" w:hAnsi="Times New Roman" w:cs="Times New Roman"/>
          <w:color w:val="auto"/>
          <w:sz w:val="21"/>
        </w:rPr>
      </w:pPr>
      <w:r w:rsidRPr="000A5D11">
        <w:rPr>
          <w:rFonts w:ascii="Times New Roman" w:hAnsi="Times New Roman" w:cs="Times New Roman"/>
          <w:b/>
          <w:color w:val="auto"/>
          <w:sz w:val="21"/>
        </w:rPr>
        <w:t>FL’s Proposal</w:t>
      </w:r>
      <w:r w:rsidRPr="0052368D">
        <w:rPr>
          <w:rFonts w:ascii="Times New Roman" w:hAnsi="Times New Roman" w:cs="Times New Roman"/>
          <w:color w:val="auto"/>
          <w:sz w:val="21"/>
        </w:rPr>
        <w:t>:</w:t>
      </w:r>
    </w:p>
    <w:p w14:paraId="5E51090B" w14:textId="21AA50CD" w:rsidR="00C701A6" w:rsidRDefault="00C701A6" w:rsidP="00C701A6">
      <w:pPr>
        <w:pStyle w:val="Heading4"/>
        <w:numPr>
          <w:ilvl w:val="0"/>
          <w:numId w:val="0"/>
        </w:numPr>
        <w:ind w:left="864" w:hanging="864"/>
        <w:rPr>
          <w:sz w:val="20"/>
          <w:szCs w:val="20"/>
          <w:lang w:val="en-GB" w:eastAsia="zh-CN"/>
        </w:rPr>
      </w:pPr>
      <w:r w:rsidRPr="003718EA">
        <w:rPr>
          <w:rFonts w:hint="eastAsia"/>
          <w:sz w:val="20"/>
          <w:szCs w:val="20"/>
          <w:lang w:val="en-GB" w:eastAsia="zh-CN"/>
        </w:rPr>
        <w:t>P</w:t>
      </w:r>
      <w:r w:rsidRPr="003718EA">
        <w:rPr>
          <w:sz w:val="20"/>
          <w:szCs w:val="20"/>
          <w:lang w:val="en-GB" w:eastAsia="zh-CN"/>
        </w:rPr>
        <w:t xml:space="preserve">roposal </w:t>
      </w:r>
      <w:r w:rsidR="0075048A">
        <w:rPr>
          <w:sz w:val="20"/>
          <w:szCs w:val="20"/>
          <w:lang w:val="en-GB" w:eastAsia="zh-CN"/>
        </w:rPr>
        <w:fldChar w:fldCharType="begin"/>
      </w:r>
      <w:r w:rsidR="0075048A">
        <w:rPr>
          <w:sz w:val="20"/>
          <w:szCs w:val="20"/>
          <w:lang w:val="en-GB" w:eastAsia="zh-CN"/>
        </w:rPr>
        <w:instrText xml:space="preserve"> REF _Ref93521612 \n \h </w:instrText>
      </w:r>
      <w:r w:rsidR="0075048A">
        <w:rPr>
          <w:sz w:val="20"/>
          <w:szCs w:val="20"/>
          <w:lang w:val="en-GB" w:eastAsia="zh-CN"/>
        </w:rPr>
      </w:r>
      <w:r w:rsidR="0075048A">
        <w:rPr>
          <w:sz w:val="20"/>
          <w:szCs w:val="20"/>
          <w:lang w:val="en-GB" w:eastAsia="zh-CN"/>
        </w:rPr>
        <w:fldChar w:fldCharType="separate"/>
      </w:r>
      <w:r w:rsidR="004126DB">
        <w:rPr>
          <w:sz w:val="20"/>
          <w:szCs w:val="20"/>
          <w:lang w:val="en-GB" w:eastAsia="zh-CN"/>
        </w:rPr>
        <w:t>3.3.2</w:t>
      </w:r>
      <w:r w:rsidR="0075048A">
        <w:rPr>
          <w:sz w:val="20"/>
          <w:szCs w:val="20"/>
          <w:lang w:val="en-GB" w:eastAsia="zh-CN"/>
        </w:rPr>
        <w:fldChar w:fldCharType="end"/>
      </w:r>
      <w:r>
        <w:rPr>
          <w:sz w:val="20"/>
          <w:szCs w:val="20"/>
          <w:lang w:val="en-GB" w:eastAsia="zh-CN"/>
        </w:rPr>
        <w:t>-1</w:t>
      </w:r>
    </w:p>
    <w:p w14:paraId="65D4D205" w14:textId="77777777" w:rsidR="00C701A6" w:rsidRPr="003718EA" w:rsidRDefault="00C701A6" w:rsidP="00C701A6">
      <w:pPr>
        <w:spacing w:after="0" w:line="240" w:lineRule="auto"/>
        <w:contextualSpacing/>
        <w:rPr>
          <w:sz w:val="20"/>
          <w:lang w:val="en-GB" w:eastAsia="zh-CN"/>
        </w:rPr>
      </w:pPr>
      <w:r w:rsidRPr="003718EA">
        <w:rPr>
          <w:sz w:val="20"/>
          <w:lang w:val="en-GB" w:eastAsia="zh-CN"/>
        </w:rPr>
        <w:t>Support only one HARQ-ACK bit for NACK-only feedback for PUCCH format 0 or format 1.</w:t>
      </w:r>
    </w:p>
    <w:p w14:paraId="308A00A7" w14:textId="77777777" w:rsidR="00C701A6" w:rsidRPr="0034130C" w:rsidRDefault="00C701A6" w:rsidP="00BD2E24">
      <w:pPr>
        <w:pStyle w:val="ListParagraph"/>
        <w:numPr>
          <w:ilvl w:val="1"/>
          <w:numId w:val="48"/>
        </w:numPr>
        <w:spacing w:after="0" w:line="240" w:lineRule="auto"/>
        <w:rPr>
          <w:lang w:val="en-US" w:eastAsia="zh-CN"/>
        </w:rPr>
      </w:pPr>
      <w:r w:rsidRPr="0034130C">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Pr>
          <w:rFonts w:hint="eastAsia"/>
          <w:lang w:val="en-US" w:eastAsia="zh-CN"/>
        </w:rPr>
        <w:t>.</w:t>
      </w:r>
      <w:r>
        <w:rPr>
          <w:lang w:val="en-US" w:eastAsia="zh-CN"/>
        </w:rPr>
        <w:t xml:space="preserve"> </w:t>
      </w:r>
    </w:p>
    <w:p w14:paraId="3947E3A8" w14:textId="77777777" w:rsidR="00C701A6" w:rsidRPr="0034130C" w:rsidRDefault="00C701A6" w:rsidP="00BD2E24">
      <w:pPr>
        <w:pStyle w:val="ListParagraph"/>
        <w:numPr>
          <w:ilvl w:val="1"/>
          <w:numId w:val="48"/>
        </w:numPr>
        <w:spacing w:after="0" w:line="240" w:lineRule="auto"/>
        <w:rPr>
          <w:lang w:val="en-US" w:eastAsia="zh-CN"/>
        </w:rPr>
      </w:pPr>
      <w:bookmarkStart w:id="146" w:name="OLE_LINK2"/>
      <w:r w:rsidRPr="0034130C">
        <w:rPr>
          <w:rFonts w:hint="eastAsia"/>
          <w:lang w:val="en-US" w:eastAsia="zh-CN"/>
        </w:rPr>
        <w:t>For</w:t>
      </w:r>
      <w:r w:rsidRPr="0034130C">
        <w:rPr>
          <w:lang w:val="en-US" w:eastAsia="zh-CN"/>
        </w:rPr>
        <w:t xml:space="preserve">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Pr>
          <w:rFonts w:hint="eastAsia"/>
          <w:lang w:val="en-US" w:eastAsia="zh-CN"/>
        </w:rPr>
        <w:t>.</w:t>
      </w:r>
      <w:r>
        <w:rPr>
          <w:lang w:val="en-US" w:eastAsia="zh-CN"/>
        </w:rPr>
        <w:t xml:space="preserve"> </w:t>
      </w:r>
    </w:p>
    <w:bookmarkEnd w:id="146"/>
    <w:p w14:paraId="15F56778" w14:textId="77777777" w:rsidR="00C701A6" w:rsidRPr="003718EA" w:rsidRDefault="00C701A6" w:rsidP="00C701A6">
      <w:pPr>
        <w:rPr>
          <w:lang w:eastAsia="zh-CN"/>
        </w:rPr>
      </w:pPr>
    </w:p>
    <w:p w14:paraId="590F75D3" w14:textId="4E1A5735" w:rsidR="00884D06" w:rsidRPr="00F55923" w:rsidRDefault="00884D06" w:rsidP="00884D06">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84D06" w:rsidRPr="00F55923" w14:paraId="0A164F2A" w14:textId="77777777" w:rsidTr="00D507CF">
        <w:trPr>
          <w:trHeight w:val="253"/>
          <w:jc w:val="center"/>
        </w:trPr>
        <w:tc>
          <w:tcPr>
            <w:tcW w:w="1555" w:type="dxa"/>
          </w:tcPr>
          <w:p w14:paraId="412811EB" w14:textId="77777777" w:rsidR="00884D06" w:rsidRPr="00F55923" w:rsidRDefault="00884D06" w:rsidP="00D507CF">
            <w:pPr>
              <w:spacing w:after="0"/>
              <w:rPr>
                <w:rFonts w:cstheme="minorHAnsi"/>
                <w:sz w:val="16"/>
                <w:szCs w:val="16"/>
              </w:rPr>
            </w:pPr>
            <w:r w:rsidRPr="00F55923">
              <w:rPr>
                <w:b/>
                <w:sz w:val="16"/>
                <w:szCs w:val="16"/>
              </w:rPr>
              <w:t>Company</w:t>
            </w:r>
          </w:p>
        </w:tc>
        <w:tc>
          <w:tcPr>
            <w:tcW w:w="7801" w:type="dxa"/>
          </w:tcPr>
          <w:p w14:paraId="39443E49" w14:textId="77777777" w:rsidR="00884D06" w:rsidRPr="00F55923" w:rsidRDefault="00884D06" w:rsidP="00D507CF">
            <w:pPr>
              <w:spacing w:after="0"/>
              <w:rPr>
                <w:rFonts w:eastAsiaTheme="minorEastAsia"/>
                <w:sz w:val="16"/>
                <w:szCs w:val="16"/>
                <w:lang w:eastAsia="zh-CN"/>
              </w:rPr>
            </w:pPr>
            <w:r w:rsidRPr="00F55923">
              <w:rPr>
                <w:b/>
                <w:sz w:val="16"/>
                <w:szCs w:val="16"/>
              </w:rPr>
              <w:t xml:space="preserve">Comments </w:t>
            </w:r>
          </w:p>
        </w:tc>
      </w:tr>
      <w:tr w:rsidR="00884D06" w:rsidRPr="00F55923" w14:paraId="4E73AA27" w14:textId="77777777" w:rsidTr="00D507CF">
        <w:trPr>
          <w:trHeight w:val="253"/>
          <w:jc w:val="center"/>
        </w:trPr>
        <w:tc>
          <w:tcPr>
            <w:tcW w:w="1555" w:type="dxa"/>
          </w:tcPr>
          <w:p w14:paraId="14E7AD2A" w14:textId="46C48947" w:rsidR="00884D06" w:rsidRPr="00884D06" w:rsidRDefault="00884D06" w:rsidP="00D507CF">
            <w:pPr>
              <w:spacing w:after="0"/>
              <w:rPr>
                <w:b/>
                <w:sz w:val="16"/>
                <w:szCs w:val="16"/>
                <w:lang w:eastAsia="zh-CN"/>
              </w:rPr>
            </w:pPr>
            <w:r w:rsidRPr="00884D06">
              <w:rPr>
                <w:b/>
                <w:sz w:val="16"/>
                <w:szCs w:val="16"/>
                <w:lang w:eastAsia="zh-CN"/>
              </w:rPr>
              <w:t>Moderator</w:t>
            </w:r>
          </w:p>
        </w:tc>
        <w:tc>
          <w:tcPr>
            <w:tcW w:w="7801" w:type="dxa"/>
          </w:tcPr>
          <w:p w14:paraId="1E469BCD" w14:textId="322B56E6" w:rsidR="00833EEC" w:rsidRDefault="00833EEC" w:rsidP="00884D06">
            <w:pPr>
              <w:spacing w:after="0"/>
              <w:ind w:left="0" w:firstLine="0"/>
              <w:rPr>
                <w:b/>
                <w:bCs/>
                <w:sz w:val="16"/>
                <w:szCs w:val="16"/>
                <w:lang w:eastAsia="zh-CN"/>
              </w:rPr>
            </w:pPr>
            <w:r>
              <w:rPr>
                <w:rFonts w:hint="eastAsia"/>
                <w:b/>
                <w:bCs/>
                <w:sz w:val="16"/>
                <w:szCs w:val="16"/>
                <w:lang w:eastAsia="zh-CN"/>
              </w:rPr>
              <w:t>T</w:t>
            </w:r>
            <w:r>
              <w:rPr>
                <w:b/>
                <w:bCs/>
                <w:sz w:val="16"/>
                <w:szCs w:val="16"/>
                <w:lang w:eastAsia="zh-CN"/>
              </w:rPr>
              <w:t xml:space="preserve">he proposal is not updated. </w:t>
            </w:r>
          </w:p>
          <w:p w14:paraId="16EAF2DC" w14:textId="4B6B3745" w:rsidR="00884D06" w:rsidRPr="00884D06" w:rsidRDefault="00884D06" w:rsidP="00884D06">
            <w:pPr>
              <w:spacing w:after="0"/>
              <w:ind w:left="0" w:firstLine="0"/>
              <w:rPr>
                <w:b/>
                <w:bCs/>
                <w:sz w:val="16"/>
                <w:szCs w:val="16"/>
                <w:lang w:eastAsia="zh-CN"/>
              </w:rPr>
            </w:pPr>
            <w:r w:rsidRPr="00884D06">
              <w:rPr>
                <w:rFonts w:hint="eastAsia"/>
                <w:b/>
                <w:bCs/>
                <w:sz w:val="16"/>
                <w:szCs w:val="16"/>
                <w:lang w:eastAsia="zh-CN"/>
              </w:rPr>
              <w:t>E</w:t>
            </w:r>
            <w:r w:rsidRPr="00884D06">
              <w:rPr>
                <w:b/>
                <w:bCs/>
                <w:sz w:val="16"/>
                <w:szCs w:val="16"/>
                <w:lang w:eastAsia="zh-CN"/>
              </w:rPr>
              <w:t xml:space="preserve">ricsson’s comment is noted. As commented by Ericsson, supporting more than one cyclic shift may work well as well. However, the proposal is simpler and agreeable and immune to other issues. Hopefully it can be agreeable to all. </w:t>
            </w:r>
          </w:p>
        </w:tc>
      </w:tr>
      <w:tr w:rsidR="00884D06" w:rsidRPr="00F55923" w14:paraId="4BC4756D" w14:textId="77777777" w:rsidTr="00D507CF">
        <w:trPr>
          <w:trHeight w:val="253"/>
          <w:jc w:val="center"/>
        </w:trPr>
        <w:tc>
          <w:tcPr>
            <w:tcW w:w="1555" w:type="dxa"/>
          </w:tcPr>
          <w:p w14:paraId="4917FDF9" w14:textId="473A4A6A" w:rsidR="00884D06" w:rsidRPr="00925F78" w:rsidRDefault="00925F78" w:rsidP="00D507CF">
            <w:pPr>
              <w:spacing w:after="0"/>
              <w:rPr>
                <w:bCs/>
                <w:sz w:val="18"/>
                <w:szCs w:val="18"/>
                <w:lang w:eastAsia="zh-CN"/>
              </w:rPr>
            </w:pPr>
            <w:r w:rsidRPr="00925F78">
              <w:rPr>
                <w:bCs/>
                <w:sz w:val="18"/>
                <w:szCs w:val="18"/>
                <w:lang w:eastAsia="zh-CN"/>
              </w:rPr>
              <w:t>Samsung</w:t>
            </w:r>
          </w:p>
        </w:tc>
        <w:tc>
          <w:tcPr>
            <w:tcW w:w="7801" w:type="dxa"/>
          </w:tcPr>
          <w:p w14:paraId="38771745" w14:textId="0EA87488" w:rsidR="00884D06" w:rsidRPr="00925F78" w:rsidRDefault="00925F78" w:rsidP="00884D06">
            <w:pPr>
              <w:spacing w:after="0"/>
              <w:ind w:left="0" w:firstLine="0"/>
              <w:rPr>
                <w:bCs/>
                <w:sz w:val="18"/>
                <w:szCs w:val="18"/>
                <w:lang w:eastAsia="zh-CN"/>
              </w:rPr>
            </w:pPr>
            <w:r w:rsidRPr="00925F78">
              <w:rPr>
                <w:bCs/>
                <w:sz w:val="18"/>
                <w:szCs w:val="18"/>
                <w:lang w:eastAsia="zh-CN"/>
              </w:rPr>
              <w:t>Support</w:t>
            </w:r>
          </w:p>
        </w:tc>
      </w:tr>
      <w:tr w:rsidR="00E61252" w:rsidRPr="00F55923" w14:paraId="2FD37322" w14:textId="77777777" w:rsidTr="00D507CF">
        <w:trPr>
          <w:trHeight w:val="253"/>
          <w:jc w:val="center"/>
        </w:trPr>
        <w:tc>
          <w:tcPr>
            <w:tcW w:w="1555" w:type="dxa"/>
          </w:tcPr>
          <w:p w14:paraId="1801E30B" w14:textId="3F6A7E0A" w:rsidR="00E61252" w:rsidRPr="00925F78" w:rsidRDefault="00E61252" w:rsidP="00D507CF">
            <w:pPr>
              <w:spacing w:after="0"/>
              <w:rPr>
                <w:bCs/>
                <w:sz w:val="18"/>
                <w:szCs w:val="18"/>
                <w:lang w:eastAsia="zh-CN"/>
              </w:rPr>
            </w:pPr>
            <w:r>
              <w:rPr>
                <w:bCs/>
                <w:sz w:val="18"/>
                <w:szCs w:val="18"/>
                <w:lang w:eastAsia="zh-CN"/>
              </w:rPr>
              <w:lastRenderedPageBreak/>
              <w:t>Qualcomm</w:t>
            </w:r>
          </w:p>
        </w:tc>
        <w:tc>
          <w:tcPr>
            <w:tcW w:w="7801" w:type="dxa"/>
          </w:tcPr>
          <w:p w14:paraId="1B6FEC93" w14:textId="78C73DD0" w:rsidR="00E61252" w:rsidRPr="00925F78" w:rsidRDefault="00E61252" w:rsidP="00884D06">
            <w:pPr>
              <w:spacing w:after="0"/>
              <w:ind w:left="0" w:firstLine="0"/>
              <w:rPr>
                <w:bCs/>
                <w:sz w:val="18"/>
                <w:szCs w:val="18"/>
                <w:lang w:eastAsia="zh-CN"/>
              </w:rPr>
            </w:pPr>
            <w:r>
              <w:rPr>
                <w:bCs/>
                <w:sz w:val="18"/>
                <w:szCs w:val="18"/>
                <w:lang w:eastAsia="zh-CN"/>
              </w:rPr>
              <w:t>ok</w:t>
            </w:r>
          </w:p>
        </w:tc>
      </w:tr>
      <w:tr w:rsidR="00226EBA" w:rsidRPr="00F55923" w14:paraId="3C55387E" w14:textId="77777777" w:rsidTr="00D507CF">
        <w:trPr>
          <w:trHeight w:val="253"/>
          <w:jc w:val="center"/>
        </w:trPr>
        <w:tc>
          <w:tcPr>
            <w:tcW w:w="1555" w:type="dxa"/>
          </w:tcPr>
          <w:p w14:paraId="015A1082" w14:textId="2C650EF8" w:rsidR="00226EBA" w:rsidRDefault="00226EBA" w:rsidP="00D507CF">
            <w:pPr>
              <w:spacing w:after="0"/>
              <w:rPr>
                <w:bCs/>
                <w:sz w:val="18"/>
                <w:szCs w:val="18"/>
                <w:lang w:eastAsia="zh-CN"/>
              </w:rPr>
            </w:pPr>
            <w:r>
              <w:rPr>
                <w:bCs/>
                <w:sz w:val="18"/>
                <w:szCs w:val="18"/>
              </w:rPr>
              <w:t>Lenovo, Motorola Mobility</w:t>
            </w:r>
          </w:p>
        </w:tc>
        <w:tc>
          <w:tcPr>
            <w:tcW w:w="7801" w:type="dxa"/>
          </w:tcPr>
          <w:p w14:paraId="77380CF0" w14:textId="4EC136EC" w:rsidR="00226EBA" w:rsidRDefault="00226EBA" w:rsidP="00884D06">
            <w:pPr>
              <w:spacing w:after="0"/>
              <w:ind w:left="0" w:firstLine="0"/>
              <w:rPr>
                <w:bCs/>
                <w:sz w:val="18"/>
                <w:szCs w:val="18"/>
                <w:lang w:eastAsia="zh-CN"/>
              </w:rPr>
            </w:pPr>
            <w:r>
              <w:rPr>
                <w:bCs/>
                <w:sz w:val="18"/>
                <w:szCs w:val="18"/>
                <w:lang w:eastAsia="zh-CN"/>
              </w:rPr>
              <w:t>OK</w:t>
            </w:r>
          </w:p>
        </w:tc>
      </w:tr>
      <w:tr w:rsidR="004A09C8" w:rsidRPr="00F55923" w14:paraId="5FD34AF8" w14:textId="77777777" w:rsidTr="00D507CF">
        <w:trPr>
          <w:trHeight w:val="253"/>
          <w:jc w:val="center"/>
        </w:trPr>
        <w:tc>
          <w:tcPr>
            <w:tcW w:w="1555" w:type="dxa"/>
          </w:tcPr>
          <w:p w14:paraId="60863696" w14:textId="642392C3"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17E8FA34" w14:textId="43C2364E" w:rsidR="004A09C8" w:rsidRDefault="004A09C8" w:rsidP="004A09C8">
            <w:pPr>
              <w:spacing w:after="0"/>
              <w:ind w:left="0" w:firstLine="0"/>
              <w:rPr>
                <w:bCs/>
                <w:sz w:val="18"/>
                <w:szCs w:val="18"/>
                <w:lang w:eastAsia="zh-CN"/>
              </w:rPr>
            </w:pPr>
            <w:r>
              <w:rPr>
                <w:bCs/>
                <w:sz w:val="18"/>
                <w:szCs w:val="18"/>
                <w:lang w:eastAsia="zh-CN"/>
              </w:rPr>
              <w:t>ok</w:t>
            </w:r>
          </w:p>
        </w:tc>
      </w:tr>
      <w:tr w:rsidR="002668EC" w:rsidRPr="00F55923" w14:paraId="2021AB9F" w14:textId="77777777" w:rsidTr="00D507CF">
        <w:trPr>
          <w:trHeight w:val="253"/>
          <w:jc w:val="center"/>
        </w:trPr>
        <w:tc>
          <w:tcPr>
            <w:tcW w:w="1555" w:type="dxa"/>
          </w:tcPr>
          <w:p w14:paraId="46247F01" w14:textId="0580FDC7" w:rsidR="002668EC" w:rsidRDefault="002668EC" w:rsidP="002668EC">
            <w:pPr>
              <w:spacing w:after="0"/>
              <w:rPr>
                <w:bCs/>
                <w:sz w:val="18"/>
                <w:szCs w:val="18"/>
                <w:lang w:eastAsia="zh-CN"/>
              </w:rPr>
            </w:pPr>
            <w:r>
              <w:rPr>
                <w:rFonts w:hint="eastAsia"/>
                <w:bCs/>
                <w:sz w:val="18"/>
                <w:szCs w:val="18"/>
                <w:lang w:eastAsia="zh-CN"/>
              </w:rPr>
              <w:t>ZT</w:t>
            </w:r>
            <w:r>
              <w:rPr>
                <w:bCs/>
                <w:sz w:val="18"/>
                <w:szCs w:val="18"/>
                <w:lang w:eastAsia="zh-CN"/>
              </w:rPr>
              <w:t>E</w:t>
            </w:r>
          </w:p>
        </w:tc>
        <w:tc>
          <w:tcPr>
            <w:tcW w:w="7801" w:type="dxa"/>
          </w:tcPr>
          <w:p w14:paraId="01291545" w14:textId="40947404" w:rsidR="002668EC" w:rsidRDefault="002668EC" w:rsidP="002668EC">
            <w:pPr>
              <w:spacing w:after="0"/>
              <w:ind w:left="0" w:firstLine="0"/>
              <w:rPr>
                <w:bCs/>
                <w:sz w:val="18"/>
                <w:szCs w:val="18"/>
                <w:lang w:eastAsia="zh-CN"/>
              </w:rPr>
            </w:pPr>
            <w:r>
              <w:rPr>
                <w:rFonts w:hint="eastAsia"/>
                <w:bCs/>
                <w:sz w:val="18"/>
                <w:szCs w:val="18"/>
                <w:lang w:eastAsia="zh-CN"/>
              </w:rPr>
              <w:t>OK</w:t>
            </w:r>
          </w:p>
        </w:tc>
      </w:tr>
      <w:tr w:rsidR="00871D00" w:rsidRPr="00F55923" w14:paraId="12499758" w14:textId="77777777" w:rsidTr="00D507CF">
        <w:trPr>
          <w:trHeight w:val="253"/>
          <w:jc w:val="center"/>
        </w:trPr>
        <w:tc>
          <w:tcPr>
            <w:tcW w:w="1555" w:type="dxa"/>
          </w:tcPr>
          <w:p w14:paraId="5BF03681" w14:textId="176867EF" w:rsidR="00871D00" w:rsidRDefault="00871D00" w:rsidP="00871D00">
            <w:pPr>
              <w:spacing w:after="0"/>
              <w:rPr>
                <w:bCs/>
                <w:sz w:val="18"/>
                <w:szCs w:val="18"/>
                <w:lang w:eastAsia="zh-CN"/>
              </w:rPr>
            </w:pPr>
            <w:r w:rsidRPr="00411F9C">
              <w:rPr>
                <w:rFonts w:eastAsia="MS Mincho"/>
                <w:bCs/>
                <w:sz w:val="18"/>
                <w:szCs w:val="18"/>
                <w:lang w:eastAsia="ja-JP"/>
              </w:rPr>
              <w:t>NTT DOCOMO</w:t>
            </w:r>
          </w:p>
        </w:tc>
        <w:tc>
          <w:tcPr>
            <w:tcW w:w="7801" w:type="dxa"/>
          </w:tcPr>
          <w:p w14:paraId="2967E85A" w14:textId="1B67FB71" w:rsidR="00871D00" w:rsidRDefault="00871D00" w:rsidP="00871D00">
            <w:pPr>
              <w:spacing w:after="0"/>
              <w:ind w:left="0" w:firstLine="0"/>
              <w:rPr>
                <w:bCs/>
                <w:sz w:val="18"/>
                <w:szCs w:val="18"/>
                <w:lang w:eastAsia="zh-CN"/>
              </w:rPr>
            </w:pPr>
            <w:r w:rsidRPr="00411F9C">
              <w:rPr>
                <w:rFonts w:eastAsia="MS Mincho"/>
                <w:bCs/>
                <w:sz w:val="18"/>
                <w:szCs w:val="18"/>
                <w:lang w:eastAsia="ja-JP"/>
              </w:rPr>
              <w:t>Support</w:t>
            </w:r>
          </w:p>
        </w:tc>
      </w:tr>
      <w:tr w:rsidR="00D7591B" w:rsidRPr="00F55923" w14:paraId="27B6506B" w14:textId="77777777" w:rsidTr="00D507CF">
        <w:trPr>
          <w:trHeight w:val="253"/>
          <w:jc w:val="center"/>
        </w:trPr>
        <w:tc>
          <w:tcPr>
            <w:tcW w:w="1555" w:type="dxa"/>
          </w:tcPr>
          <w:p w14:paraId="4809CF30" w14:textId="16623429" w:rsidR="00D7591B" w:rsidRPr="00411F9C" w:rsidRDefault="00D7591B" w:rsidP="00D7591B">
            <w:pPr>
              <w:spacing w:after="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3B5E3224" w14:textId="5077C4B0" w:rsidR="00D7591B" w:rsidRPr="00411F9C" w:rsidRDefault="00D7591B" w:rsidP="00D7591B">
            <w:pPr>
              <w:spacing w:after="0"/>
              <w:ind w:left="0" w:firstLine="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A54A57" w:rsidRPr="00F55923" w14:paraId="1DCF76F0" w14:textId="77777777" w:rsidTr="00D507CF">
        <w:trPr>
          <w:trHeight w:val="253"/>
          <w:jc w:val="center"/>
        </w:trPr>
        <w:tc>
          <w:tcPr>
            <w:tcW w:w="1555" w:type="dxa"/>
          </w:tcPr>
          <w:p w14:paraId="108DCE29" w14:textId="25456921"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2B2AA382" w14:textId="72DEDA59" w:rsidR="00A54A57" w:rsidRDefault="00A54A57" w:rsidP="00D7591B">
            <w:pPr>
              <w:spacing w:after="0"/>
              <w:ind w:left="0" w:firstLine="0"/>
              <w:rPr>
                <w:bCs/>
                <w:sz w:val="18"/>
                <w:szCs w:val="18"/>
                <w:lang w:eastAsia="zh-CN"/>
              </w:rPr>
            </w:pPr>
            <w:r>
              <w:rPr>
                <w:rFonts w:hint="eastAsia"/>
                <w:bCs/>
                <w:sz w:val="18"/>
                <w:szCs w:val="18"/>
                <w:lang w:eastAsia="zh-CN"/>
              </w:rPr>
              <w:t>OK</w:t>
            </w:r>
          </w:p>
        </w:tc>
      </w:tr>
      <w:tr w:rsidR="007A2E1B" w:rsidRPr="00F55923" w14:paraId="48CC5C1A" w14:textId="77777777" w:rsidTr="00D507CF">
        <w:trPr>
          <w:trHeight w:val="253"/>
          <w:jc w:val="center"/>
        </w:trPr>
        <w:tc>
          <w:tcPr>
            <w:tcW w:w="1555" w:type="dxa"/>
          </w:tcPr>
          <w:p w14:paraId="7D2B8566" w14:textId="3C156641" w:rsidR="007A2E1B" w:rsidRDefault="007A2E1B" w:rsidP="007A2E1B">
            <w:pPr>
              <w:spacing w:after="0"/>
              <w:rPr>
                <w:bCs/>
                <w:sz w:val="18"/>
                <w:szCs w:val="18"/>
                <w:lang w:eastAsia="zh-CN"/>
              </w:rPr>
            </w:pPr>
            <w:r>
              <w:rPr>
                <w:bCs/>
                <w:sz w:val="18"/>
                <w:szCs w:val="18"/>
                <w:lang w:eastAsia="zh-CN"/>
              </w:rPr>
              <w:t>Nokia, NSB</w:t>
            </w:r>
          </w:p>
        </w:tc>
        <w:tc>
          <w:tcPr>
            <w:tcW w:w="7801" w:type="dxa"/>
          </w:tcPr>
          <w:p w14:paraId="1C00A634" w14:textId="77777777" w:rsidR="007A2E1B" w:rsidRDefault="007A2E1B" w:rsidP="007A2E1B">
            <w:pPr>
              <w:spacing w:after="0"/>
              <w:ind w:left="0" w:firstLine="0"/>
              <w:rPr>
                <w:bCs/>
                <w:sz w:val="16"/>
                <w:szCs w:val="16"/>
                <w:lang w:eastAsia="zh-CN"/>
              </w:rPr>
            </w:pPr>
            <w:r>
              <w:rPr>
                <w:bCs/>
                <w:sz w:val="16"/>
                <w:szCs w:val="16"/>
                <w:lang w:eastAsia="zh-CN"/>
              </w:rPr>
              <w:t>Support the proposal.</w:t>
            </w:r>
          </w:p>
          <w:p w14:paraId="09A98E7F" w14:textId="5FF4E385" w:rsidR="007A2E1B" w:rsidRDefault="007A2E1B" w:rsidP="007A2E1B">
            <w:pPr>
              <w:spacing w:after="0"/>
              <w:ind w:left="0" w:firstLine="0"/>
              <w:rPr>
                <w:bCs/>
                <w:sz w:val="18"/>
                <w:szCs w:val="18"/>
                <w:lang w:eastAsia="zh-CN"/>
              </w:rPr>
            </w:pPr>
            <w:r>
              <w:rPr>
                <w:bCs/>
                <w:sz w:val="16"/>
                <w:szCs w:val="16"/>
                <w:lang w:eastAsia="zh-CN"/>
              </w:rPr>
              <w:t>We have shown in our link-level simulation results that NACK-only decoding is not problematic when multiple UEs transmit the same cyclic shift in the same PUCCH resource. However, link-level results for the case where there are multiple UEs transmitting different cyclic shifts using the same resource were  not presented by any company. Therefore, at this stage, we shall stick to one cyclic shift.</w:t>
            </w:r>
          </w:p>
        </w:tc>
      </w:tr>
      <w:tr w:rsidR="003C5773" w:rsidRPr="00F55923" w14:paraId="5C33569D" w14:textId="77777777" w:rsidTr="00D507CF">
        <w:trPr>
          <w:trHeight w:val="253"/>
          <w:jc w:val="center"/>
        </w:trPr>
        <w:tc>
          <w:tcPr>
            <w:tcW w:w="1555" w:type="dxa"/>
          </w:tcPr>
          <w:p w14:paraId="5A15AFE8" w14:textId="782F542E"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0D0A38D7" w14:textId="4ABD5907" w:rsidR="003C5773" w:rsidRDefault="003C5773" w:rsidP="003C5773">
            <w:pPr>
              <w:spacing w:after="0"/>
              <w:ind w:left="0" w:firstLine="0"/>
              <w:rPr>
                <w:bCs/>
                <w:sz w:val="16"/>
                <w:szCs w:val="16"/>
                <w:lang w:eastAsia="zh-CN"/>
              </w:rPr>
            </w:pPr>
            <w:r>
              <w:rPr>
                <w:rFonts w:hint="eastAsia"/>
                <w:bCs/>
                <w:sz w:val="16"/>
                <w:szCs w:val="16"/>
                <w:lang w:eastAsia="zh-CN"/>
              </w:rPr>
              <w:t>O</w:t>
            </w:r>
            <w:r>
              <w:rPr>
                <w:bCs/>
                <w:sz w:val="16"/>
                <w:szCs w:val="16"/>
                <w:lang w:eastAsia="zh-CN"/>
              </w:rPr>
              <w:t>k</w:t>
            </w:r>
          </w:p>
        </w:tc>
      </w:tr>
      <w:tr w:rsidR="00A25213" w:rsidRPr="00F55923" w14:paraId="704E8479" w14:textId="77777777" w:rsidTr="00D507CF">
        <w:trPr>
          <w:trHeight w:val="253"/>
          <w:jc w:val="center"/>
        </w:trPr>
        <w:tc>
          <w:tcPr>
            <w:tcW w:w="1555" w:type="dxa"/>
          </w:tcPr>
          <w:p w14:paraId="1128FB32" w14:textId="1317BFF7" w:rsidR="00A25213" w:rsidRPr="00F93CA7" w:rsidRDefault="00A25213" w:rsidP="003C5773">
            <w:pPr>
              <w:spacing w:after="0"/>
              <w:rPr>
                <w:sz w:val="20"/>
                <w:szCs w:val="20"/>
                <w:lang w:eastAsia="zh-CN"/>
              </w:rPr>
            </w:pPr>
            <w:r w:rsidRPr="00F93CA7">
              <w:rPr>
                <w:sz w:val="20"/>
                <w:szCs w:val="20"/>
                <w:lang w:eastAsia="zh-CN"/>
              </w:rPr>
              <w:t>Ericsson</w:t>
            </w:r>
          </w:p>
        </w:tc>
        <w:tc>
          <w:tcPr>
            <w:tcW w:w="7801" w:type="dxa"/>
          </w:tcPr>
          <w:p w14:paraId="67327853" w14:textId="7EE0A928" w:rsidR="00F93CA7" w:rsidRDefault="003956CC" w:rsidP="003C5773">
            <w:pPr>
              <w:spacing w:after="0"/>
              <w:ind w:left="0" w:firstLine="0"/>
              <w:rPr>
                <w:sz w:val="16"/>
                <w:szCs w:val="16"/>
                <w:lang w:val="en-GB" w:eastAsia="zh-CN"/>
              </w:rPr>
            </w:pPr>
            <w:r>
              <w:rPr>
                <w:bCs/>
                <w:sz w:val="16"/>
                <w:szCs w:val="16"/>
                <w:lang w:eastAsia="zh-CN"/>
              </w:rPr>
              <w:t>We d</w:t>
            </w:r>
            <w:r w:rsidR="002204DF">
              <w:rPr>
                <w:bCs/>
                <w:sz w:val="16"/>
                <w:szCs w:val="16"/>
                <w:lang w:eastAsia="zh-CN"/>
              </w:rPr>
              <w:t xml:space="preserve">o not see the issue of providing </w:t>
            </w:r>
            <w:r w:rsidR="00534C2E">
              <w:rPr>
                <w:bCs/>
                <w:sz w:val="16"/>
                <w:szCs w:val="16"/>
                <w:lang w:eastAsia="zh-CN"/>
              </w:rPr>
              <w:t xml:space="preserve">support for </w:t>
            </w:r>
            <w:r w:rsidR="00BC153E">
              <w:rPr>
                <w:bCs/>
                <w:sz w:val="16"/>
                <w:szCs w:val="16"/>
                <w:lang w:eastAsia="zh-CN"/>
              </w:rPr>
              <w:t>multiple cyclic shifts</w:t>
            </w:r>
            <w:r w:rsidR="006A3914">
              <w:rPr>
                <w:bCs/>
                <w:sz w:val="16"/>
                <w:szCs w:val="16"/>
                <w:lang w:eastAsia="zh-CN"/>
              </w:rPr>
              <w:t>, but can accept the majority view.</w:t>
            </w:r>
            <w:r w:rsidR="00FB0BF1">
              <w:rPr>
                <w:bCs/>
                <w:sz w:val="16"/>
                <w:szCs w:val="16"/>
                <w:lang w:eastAsia="zh-CN"/>
              </w:rPr>
              <w:t xml:space="preserve"> H</w:t>
            </w:r>
            <w:r w:rsidR="00F93CA7" w:rsidRPr="00F93CA7">
              <w:rPr>
                <w:sz w:val="16"/>
                <w:szCs w:val="16"/>
                <w:lang w:val="en-GB" w:eastAsia="zh-CN"/>
              </w:rPr>
              <w:t xml:space="preserve">owever we </w:t>
            </w:r>
            <w:r w:rsidR="000017DC">
              <w:rPr>
                <w:sz w:val="16"/>
                <w:szCs w:val="16"/>
                <w:lang w:val="en-GB" w:eastAsia="zh-CN"/>
              </w:rPr>
              <w:t>would like at least have an FFS to configure the cyclic shift value (</w:t>
            </w:r>
            <w:r w:rsidR="00FB0BF1">
              <w:rPr>
                <w:sz w:val="16"/>
                <w:szCs w:val="16"/>
                <w:lang w:val="en-GB" w:eastAsia="zh-CN"/>
              </w:rPr>
              <w:t xml:space="preserve">i.e. </w:t>
            </w:r>
            <w:r w:rsidR="000017DC">
              <w:rPr>
                <w:sz w:val="16"/>
                <w:szCs w:val="16"/>
                <w:lang w:val="en-GB" w:eastAsia="zh-CN"/>
              </w:rPr>
              <w:t>do not fix it to zero)</w:t>
            </w:r>
            <w:r w:rsidR="001E4E16">
              <w:rPr>
                <w:sz w:val="16"/>
                <w:szCs w:val="16"/>
                <w:lang w:val="en-GB" w:eastAsia="zh-CN"/>
              </w:rPr>
              <w:t xml:space="preserve">. </w:t>
            </w:r>
            <w:r w:rsidR="000017DC">
              <w:rPr>
                <w:sz w:val="16"/>
                <w:szCs w:val="16"/>
                <w:lang w:val="en-GB" w:eastAsia="zh-CN"/>
              </w:rPr>
              <w:t xml:space="preserve"> </w:t>
            </w:r>
            <w:r w:rsidR="001E4E16">
              <w:rPr>
                <w:sz w:val="16"/>
                <w:szCs w:val="16"/>
                <w:lang w:val="en-GB" w:eastAsia="zh-CN"/>
              </w:rPr>
              <w:t>W</w:t>
            </w:r>
            <w:r w:rsidR="00F93CA7" w:rsidRPr="00F93CA7">
              <w:rPr>
                <w:sz w:val="16"/>
                <w:szCs w:val="16"/>
                <w:lang w:val="en-GB" w:eastAsia="zh-CN"/>
              </w:rPr>
              <w:t xml:space="preserve">e </w:t>
            </w:r>
            <w:r w:rsidR="00717983">
              <w:rPr>
                <w:sz w:val="16"/>
                <w:szCs w:val="16"/>
                <w:lang w:val="en-GB" w:eastAsia="zh-CN"/>
              </w:rPr>
              <w:t xml:space="preserve">also </w:t>
            </w:r>
            <w:r w:rsidR="00F93CA7" w:rsidRPr="00F93CA7">
              <w:rPr>
                <w:sz w:val="16"/>
                <w:szCs w:val="16"/>
                <w:lang w:val="en-GB" w:eastAsia="zh-CN"/>
              </w:rPr>
              <w:t>think saying only 1 bit is supported could be misleading. We propose the following rewording:</w:t>
            </w:r>
          </w:p>
          <w:p w14:paraId="555FEFDF" w14:textId="77777777" w:rsidR="00717983" w:rsidRPr="00FB0BF1" w:rsidRDefault="00717983" w:rsidP="003C5773">
            <w:pPr>
              <w:spacing w:after="0"/>
              <w:ind w:left="0" w:firstLine="0"/>
              <w:rPr>
                <w:bCs/>
                <w:sz w:val="16"/>
                <w:szCs w:val="16"/>
                <w:lang w:eastAsia="zh-CN"/>
              </w:rPr>
            </w:pPr>
          </w:p>
          <w:p w14:paraId="7865EB3B" w14:textId="77777777" w:rsidR="00F93CA7" w:rsidRPr="00F93CA7" w:rsidRDefault="00195C48" w:rsidP="00F93CA7">
            <w:pPr>
              <w:spacing w:after="0" w:line="240" w:lineRule="auto"/>
              <w:rPr>
                <w:sz w:val="16"/>
                <w:szCs w:val="16"/>
                <w:lang w:eastAsia="zh-CN"/>
              </w:rPr>
            </w:pPr>
            <w:r w:rsidRPr="00F93CA7">
              <w:rPr>
                <w:sz w:val="16"/>
                <w:szCs w:val="16"/>
                <w:lang w:eastAsia="zh-CN"/>
              </w:rPr>
              <w:t xml:space="preserve">For NACK-only feedback on PUCCH format 0 or format 1, </w:t>
            </w:r>
            <w:r w:rsidR="00F93CA7" w:rsidRPr="00F93CA7">
              <w:rPr>
                <w:sz w:val="16"/>
                <w:szCs w:val="16"/>
                <w:lang w:eastAsia="zh-CN"/>
              </w:rPr>
              <w:t>only 1 cyclic shift is used.</w:t>
            </w:r>
          </w:p>
          <w:p w14:paraId="1A83D8CC" w14:textId="0C6B8B04" w:rsidR="00F93CA7" w:rsidRPr="00F93CA7" w:rsidRDefault="00F93CA7" w:rsidP="00F93CA7">
            <w:pPr>
              <w:pStyle w:val="ListParagraph"/>
              <w:numPr>
                <w:ilvl w:val="1"/>
                <w:numId w:val="48"/>
              </w:numPr>
              <w:spacing w:after="0" w:line="240" w:lineRule="auto"/>
              <w:rPr>
                <w:sz w:val="16"/>
                <w:szCs w:val="16"/>
                <w:lang w:val="en-US" w:eastAsia="zh-CN"/>
              </w:rPr>
            </w:pPr>
            <w:r w:rsidRPr="00F93CA7">
              <w:rPr>
                <w:sz w:val="16"/>
                <w:szCs w:val="16"/>
                <w:lang w:val="en-US" w:eastAsia="zh-CN"/>
              </w:rPr>
              <w:t xml:space="preserve">The sequence cyclic shift </w:t>
            </w:r>
            <m:oMath>
              <m:sSub>
                <m:sSubPr>
                  <m:ctrlPr>
                    <w:rPr>
                      <w:rFonts w:ascii="Cambria Math" w:hAnsi="Cambria Math"/>
                      <w:sz w:val="16"/>
                      <w:szCs w:val="16"/>
                      <w:lang w:val="en-US" w:eastAsia="zh-CN"/>
                    </w:rPr>
                  </m:ctrlPr>
                </m:sSubPr>
                <m:e>
                  <m:r>
                    <w:rPr>
                      <w:rFonts w:ascii="Cambria Math" w:hAnsi="Cambria Math"/>
                      <w:sz w:val="16"/>
                      <w:szCs w:val="16"/>
                      <w:lang w:val="en-US" w:eastAsia="zh-CN"/>
                    </w:rPr>
                    <m:t>m</m:t>
                  </m:r>
                </m:e>
                <m:sub>
                  <m:r>
                    <w:rPr>
                      <w:rFonts w:ascii="Cambria Math" w:hAnsi="Cambria Math"/>
                      <w:sz w:val="16"/>
                      <w:szCs w:val="16"/>
                      <w:lang w:val="en-US" w:eastAsia="zh-CN"/>
                    </w:rPr>
                    <m:t>cs</m:t>
                  </m:r>
                </m:sub>
              </m:sSub>
            </m:oMath>
            <w:r w:rsidRPr="00F93CA7">
              <w:rPr>
                <w:sz w:val="16"/>
                <w:szCs w:val="16"/>
                <w:lang w:val="en-US" w:eastAsia="zh-CN"/>
              </w:rPr>
              <w:t xml:space="preserve"> for NACK-only is </w:t>
            </w:r>
            <w:r w:rsidR="001E4E16">
              <w:rPr>
                <w:sz w:val="16"/>
                <w:szCs w:val="16"/>
                <w:lang w:val="en-US" w:eastAsia="zh-CN"/>
              </w:rPr>
              <w:t>fixed by RRC configuration</w:t>
            </w:r>
            <w:r w:rsidRPr="00F93CA7">
              <w:rPr>
                <w:rFonts w:hint="eastAsia"/>
                <w:sz w:val="16"/>
                <w:szCs w:val="16"/>
                <w:lang w:val="en-US" w:eastAsia="zh-CN"/>
              </w:rPr>
              <w:t>.</w:t>
            </w:r>
            <w:r w:rsidRPr="00F93CA7">
              <w:rPr>
                <w:sz w:val="16"/>
                <w:szCs w:val="16"/>
                <w:lang w:val="en-US" w:eastAsia="zh-CN"/>
              </w:rPr>
              <w:t xml:space="preserve"> </w:t>
            </w:r>
          </w:p>
          <w:p w14:paraId="74390F71" w14:textId="4C12604E" w:rsidR="00F93CA7" w:rsidRPr="00F93CA7" w:rsidRDefault="00F93CA7" w:rsidP="00F93CA7">
            <w:pPr>
              <w:pStyle w:val="ListParagraph"/>
              <w:numPr>
                <w:ilvl w:val="1"/>
                <w:numId w:val="48"/>
              </w:numPr>
              <w:spacing w:after="0" w:line="240" w:lineRule="auto"/>
              <w:rPr>
                <w:sz w:val="16"/>
                <w:szCs w:val="16"/>
                <w:lang w:val="en-US" w:eastAsia="zh-CN"/>
              </w:rPr>
            </w:pPr>
            <w:r w:rsidRPr="00F93CA7">
              <w:rPr>
                <w:rFonts w:hint="eastAsia"/>
                <w:sz w:val="16"/>
                <w:szCs w:val="16"/>
                <w:lang w:val="en-US" w:eastAsia="zh-CN"/>
              </w:rPr>
              <w:t>For</w:t>
            </w:r>
            <w:r w:rsidRPr="00F93CA7">
              <w:rPr>
                <w:sz w:val="16"/>
                <w:szCs w:val="16"/>
                <w:lang w:val="en-US" w:eastAsia="zh-CN"/>
              </w:rPr>
              <w:t xml:space="preserve"> PF1 NACK-only, set </w:t>
            </w:r>
            <m:oMath>
              <m:r>
                <m:rPr>
                  <m:sty m:val="p"/>
                </m:rPr>
                <w:rPr>
                  <w:rFonts w:ascii="Cambria Math" w:hAnsi="Cambria Math"/>
                  <w:sz w:val="16"/>
                  <w:szCs w:val="16"/>
                  <w:lang w:val="en-US" w:eastAsia="zh-CN"/>
                </w:rPr>
                <m:t>b</m:t>
              </m:r>
              <m:d>
                <m:dPr>
                  <m:ctrlPr>
                    <w:rPr>
                      <w:rFonts w:ascii="Cambria Math" w:hAnsi="Cambria Math"/>
                      <w:sz w:val="16"/>
                      <w:szCs w:val="16"/>
                      <w:lang w:val="en-US" w:eastAsia="zh-CN"/>
                    </w:rPr>
                  </m:ctrlPr>
                </m:dPr>
                <m:e>
                  <m:r>
                    <m:rPr>
                      <m:sty m:val="p"/>
                    </m:rPr>
                    <w:rPr>
                      <w:rFonts w:ascii="Cambria Math" w:hAnsi="Cambria Math"/>
                      <w:sz w:val="16"/>
                      <w:szCs w:val="16"/>
                      <w:lang w:val="en-US" w:eastAsia="zh-CN"/>
                    </w:rPr>
                    <m:t>0</m:t>
                  </m:r>
                </m:e>
              </m:d>
              <m:r>
                <m:rPr>
                  <m:sty m:val="p"/>
                </m:rPr>
                <w:rPr>
                  <w:rFonts w:ascii="Cambria Math" w:hAnsi="Cambria Math"/>
                  <w:sz w:val="16"/>
                  <w:szCs w:val="16"/>
                  <w:lang w:val="en-US" w:eastAsia="zh-CN"/>
                </w:rPr>
                <m:t>=0</m:t>
              </m:r>
            </m:oMath>
          </w:p>
          <w:p w14:paraId="6C396116" w14:textId="4F20D2B7" w:rsidR="00A25213" w:rsidRPr="00F93CA7" w:rsidRDefault="00A25213" w:rsidP="003C5773">
            <w:pPr>
              <w:spacing w:after="0"/>
              <w:ind w:left="0" w:firstLine="0"/>
              <w:rPr>
                <w:sz w:val="20"/>
                <w:szCs w:val="20"/>
                <w:lang w:eastAsia="zh-CN"/>
              </w:rPr>
            </w:pPr>
          </w:p>
        </w:tc>
      </w:tr>
      <w:tr w:rsidR="00F93CA7" w:rsidRPr="00F55923" w14:paraId="10DE9797" w14:textId="77777777" w:rsidTr="00D507CF">
        <w:trPr>
          <w:trHeight w:val="253"/>
          <w:jc w:val="center"/>
        </w:trPr>
        <w:tc>
          <w:tcPr>
            <w:tcW w:w="1555" w:type="dxa"/>
          </w:tcPr>
          <w:p w14:paraId="54D2DB45" w14:textId="0F43735A" w:rsidR="00F93CA7" w:rsidRDefault="00D16335" w:rsidP="003C5773">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3832D33D" w14:textId="6CC0F713" w:rsidR="00F93CA7" w:rsidRDefault="00D16335" w:rsidP="003C5773">
            <w:pPr>
              <w:spacing w:after="0"/>
              <w:ind w:left="0" w:firstLine="0"/>
              <w:rPr>
                <w:bCs/>
                <w:sz w:val="16"/>
                <w:szCs w:val="16"/>
                <w:lang w:eastAsia="zh-CN"/>
              </w:rPr>
            </w:pPr>
            <w:r>
              <w:rPr>
                <w:rFonts w:hint="eastAsia"/>
                <w:bCs/>
                <w:sz w:val="16"/>
                <w:szCs w:val="16"/>
                <w:lang w:eastAsia="zh-CN"/>
              </w:rPr>
              <w:t>o</w:t>
            </w:r>
            <w:r>
              <w:rPr>
                <w:bCs/>
                <w:sz w:val="16"/>
                <w:szCs w:val="16"/>
                <w:lang w:eastAsia="zh-CN"/>
              </w:rPr>
              <w:t>k</w:t>
            </w:r>
          </w:p>
        </w:tc>
      </w:tr>
      <w:tr w:rsidR="00F11326" w:rsidRPr="00F55923" w14:paraId="177755D9" w14:textId="77777777" w:rsidTr="00D507CF">
        <w:trPr>
          <w:trHeight w:val="253"/>
          <w:jc w:val="center"/>
        </w:trPr>
        <w:tc>
          <w:tcPr>
            <w:tcW w:w="1555" w:type="dxa"/>
          </w:tcPr>
          <w:p w14:paraId="0EAB8433" w14:textId="4DE11369" w:rsidR="00F11326" w:rsidRDefault="00F11326" w:rsidP="003C5773">
            <w:pPr>
              <w:spacing w:after="0"/>
              <w:rPr>
                <w:bCs/>
                <w:sz w:val="18"/>
                <w:szCs w:val="18"/>
                <w:lang w:eastAsia="zh-CN"/>
              </w:rPr>
            </w:pPr>
            <w:r>
              <w:rPr>
                <w:bCs/>
                <w:sz w:val="18"/>
                <w:szCs w:val="18"/>
                <w:lang w:eastAsia="zh-CN"/>
              </w:rPr>
              <w:t>Moderator</w:t>
            </w:r>
          </w:p>
        </w:tc>
        <w:tc>
          <w:tcPr>
            <w:tcW w:w="7801" w:type="dxa"/>
          </w:tcPr>
          <w:p w14:paraId="64FB4AF4" w14:textId="64D218DB" w:rsidR="00F11326" w:rsidRDefault="008D0F5A" w:rsidP="003C5773">
            <w:pPr>
              <w:spacing w:after="0"/>
              <w:ind w:left="0" w:firstLine="0"/>
              <w:rPr>
                <w:bCs/>
                <w:sz w:val="16"/>
                <w:szCs w:val="16"/>
                <w:lang w:eastAsia="zh-CN"/>
              </w:rPr>
            </w:pPr>
            <w:r>
              <w:rPr>
                <w:bCs/>
                <w:sz w:val="16"/>
                <w:szCs w:val="16"/>
                <w:lang w:eastAsia="zh-CN"/>
              </w:rPr>
              <w:t xml:space="preserve">Thanks Ericsson for the compromise and the suggested wording but I am not sure whether it is agreeable to majority. Maybe can FFS the first sub-bullet for this meeting so can be fixed in the next meeting. </w:t>
            </w:r>
          </w:p>
        </w:tc>
      </w:tr>
    </w:tbl>
    <w:p w14:paraId="11190006" w14:textId="77777777" w:rsidR="00C12BC4" w:rsidRPr="00C701A6" w:rsidRDefault="00C12BC4" w:rsidP="00646420">
      <w:pPr>
        <w:rPr>
          <w:color w:val="BFBFBF" w:themeColor="background1" w:themeShade="BF"/>
          <w:lang w:eastAsia="zh-CN"/>
        </w:rPr>
      </w:pPr>
    </w:p>
    <w:p w14:paraId="5093C875" w14:textId="4959B729" w:rsidR="00CE7A06" w:rsidRPr="0052368D" w:rsidRDefault="00CE7A06" w:rsidP="00CE7A06">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0075048A" w:rsidRPr="0075048A">
        <w:rPr>
          <w:sz w:val="20"/>
          <w:szCs w:val="20"/>
          <w:lang w:val="en-GB" w:eastAsia="zh-CN"/>
        </w:rPr>
        <w:fldChar w:fldCharType="begin"/>
      </w:r>
      <w:r w:rsidR="0075048A" w:rsidRPr="0075048A">
        <w:rPr>
          <w:sz w:val="20"/>
          <w:szCs w:val="20"/>
          <w:lang w:val="en-GB" w:eastAsia="zh-CN"/>
        </w:rPr>
        <w:instrText xml:space="preserve"> REF _Ref93521612 \n \h </w:instrText>
      </w:r>
      <w:r w:rsidR="0075048A" w:rsidRPr="0075048A">
        <w:rPr>
          <w:sz w:val="20"/>
          <w:szCs w:val="20"/>
          <w:lang w:val="en-GB" w:eastAsia="zh-CN"/>
        </w:rPr>
      </w:r>
      <w:r w:rsidR="0075048A" w:rsidRPr="0075048A">
        <w:rPr>
          <w:sz w:val="20"/>
          <w:szCs w:val="20"/>
          <w:lang w:val="en-GB" w:eastAsia="zh-CN"/>
        </w:rPr>
        <w:fldChar w:fldCharType="separate"/>
      </w:r>
      <w:r w:rsidR="004126DB">
        <w:rPr>
          <w:sz w:val="20"/>
          <w:szCs w:val="20"/>
          <w:lang w:val="en-GB" w:eastAsia="zh-CN"/>
        </w:rPr>
        <w:t>3.3.2</w:t>
      </w:r>
      <w:r w:rsidR="0075048A" w:rsidRPr="0075048A">
        <w:rPr>
          <w:sz w:val="20"/>
          <w:szCs w:val="20"/>
          <w:lang w:val="en-GB" w:eastAsia="zh-CN"/>
        </w:rPr>
        <w:fldChar w:fldCharType="end"/>
      </w:r>
      <w:r>
        <w:rPr>
          <w:sz w:val="20"/>
          <w:szCs w:val="20"/>
          <w:lang w:val="en-GB" w:eastAsia="zh-CN"/>
        </w:rPr>
        <w:t>-2</w:t>
      </w:r>
    </w:p>
    <w:p w14:paraId="507E1B6D" w14:textId="77777777" w:rsidR="00CE7A06" w:rsidRPr="0052368D" w:rsidRDefault="00CE7A06" w:rsidP="00CE7A06">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based feedback, </w:t>
      </w:r>
    </w:p>
    <w:p w14:paraId="10EF0628" w14:textId="77777777" w:rsidR="00CE7A06" w:rsidRPr="0052368D" w:rsidRDefault="00CE7A06" w:rsidP="00BD2E24">
      <w:pPr>
        <w:pStyle w:val="ListParagraph"/>
        <w:numPr>
          <w:ilvl w:val="1"/>
          <w:numId w:val="48"/>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3CCBF30A" w14:textId="78F3F1C5" w:rsidR="00CE7A06" w:rsidRPr="0052368D" w:rsidRDefault="00CE7A06" w:rsidP="00BD2E24">
      <w:pPr>
        <w:pStyle w:val="ListParagraph"/>
        <w:numPr>
          <w:ilvl w:val="1"/>
          <w:numId w:val="48"/>
        </w:numPr>
        <w:spacing w:after="0" w:line="240" w:lineRule="auto"/>
        <w:rPr>
          <w:lang w:eastAsia="zh-CN"/>
        </w:rPr>
      </w:pPr>
      <w:r w:rsidRPr="0052368D">
        <w:rPr>
          <w:lang w:val="en-US" w:eastAsia="zh-CN"/>
        </w:rPr>
        <w:t xml:space="preserve">up to </w:t>
      </w:r>
      <w:r w:rsidR="00B31BF7" w:rsidRPr="00B31BF7">
        <w:rPr>
          <w:color w:val="FF0000"/>
          <w:lang w:val="en-US" w:eastAsia="zh-CN"/>
        </w:rPr>
        <w:t>32</w:t>
      </w:r>
      <w:r w:rsidRPr="0052368D">
        <w:rPr>
          <w:lang w:val="en-US" w:eastAsia="zh-CN"/>
        </w:rPr>
        <w:t xml:space="preserve"> PUCCH resources in each PUCCH resource set</w:t>
      </w:r>
    </w:p>
    <w:p w14:paraId="77379D8C" w14:textId="77777777" w:rsidR="00CE7A06" w:rsidRPr="0052368D" w:rsidRDefault="00CE7A06" w:rsidP="00BD2E24">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2BA3F8AD" w14:textId="77777777" w:rsidR="00CE7A06" w:rsidRPr="00C462E5" w:rsidRDefault="00CE7A06" w:rsidP="00CE7A06">
      <w:pPr>
        <w:rPr>
          <w:color w:val="BFBFBF" w:themeColor="background1" w:themeShade="BF"/>
          <w:lang w:val="en-GB" w:eastAsia="zh-CN"/>
        </w:rPr>
      </w:pPr>
    </w:p>
    <w:p w14:paraId="739D9743" w14:textId="77777777" w:rsidR="00D507CF" w:rsidRPr="00F55923" w:rsidRDefault="00D507CF" w:rsidP="00D507CF">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507CF" w:rsidRPr="00F55923" w14:paraId="6E8076E9" w14:textId="77777777" w:rsidTr="00D507CF">
        <w:trPr>
          <w:trHeight w:val="253"/>
          <w:jc w:val="center"/>
        </w:trPr>
        <w:tc>
          <w:tcPr>
            <w:tcW w:w="1555" w:type="dxa"/>
          </w:tcPr>
          <w:p w14:paraId="7FC0CC36" w14:textId="77777777" w:rsidR="00D507CF" w:rsidRPr="00F55923" w:rsidRDefault="00D507CF" w:rsidP="00D507CF">
            <w:pPr>
              <w:spacing w:after="0"/>
              <w:rPr>
                <w:rFonts w:cstheme="minorHAnsi"/>
                <w:sz w:val="16"/>
                <w:szCs w:val="16"/>
              </w:rPr>
            </w:pPr>
            <w:r w:rsidRPr="00F55923">
              <w:rPr>
                <w:b/>
                <w:sz w:val="16"/>
                <w:szCs w:val="16"/>
              </w:rPr>
              <w:t>Company</w:t>
            </w:r>
          </w:p>
        </w:tc>
        <w:tc>
          <w:tcPr>
            <w:tcW w:w="7801" w:type="dxa"/>
          </w:tcPr>
          <w:p w14:paraId="226742F5" w14:textId="77777777" w:rsidR="00D507CF" w:rsidRPr="00F55923" w:rsidRDefault="00D507CF" w:rsidP="00D507CF">
            <w:pPr>
              <w:spacing w:after="0"/>
              <w:rPr>
                <w:rFonts w:eastAsiaTheme="minorEastAsia"/>
                <w:sz w:val="16"/>
                <w:szCs w:val="16"/>
                <w:lang w:eastAsia="zh-CN"/>
              </w:rPr>
            </w:pPr>
            <w:r w:rsidRPr="00F55923">
              <w:rPr>
                <w:b/>
                <w:sz w:val="16"/>
                <w:szCs w:val="16"/>
              </w:rPr>
              <w:t xml:space="preserve">Comments </w:t>
            </w:r>
          </w:p>
        </w:tc>
      </w:tr>
      <w:tr w:rsidR="00D507CF" w:rsidRPr="00F55923" w14:paraId="3302C8E4" w14:textId="77777777" w:rsidTr="00D507CF">
        <w:trPr>
          <w:trHeight w:val="253"/>
          <w:jc w:val="center"/>
        </w:trPr>
        <w:tc>
          <w:tcPr>
            <w:tcW w:w="1555" w:type="dxa"/>
          </w:tcPr>
          <w:p w14:paraId="515EB48A" w14:textId="77777777" w:rsidR="00D507CF" w:rsidRPr="00884D06" w:rsidRDefault="00D507CF" w:rsidP="00D507CF">
            <w:pPr>
              <w:spacing w:after="0"/>
              <w:rPr>
                <w:b/>
                <w:sz w:val="16"/>
                <w:szCs w:val="16"/>
                <w:lang w:eastAsia="zh-CN"/>
              </w:rPr>
            </w:pPr>
            <w:r w:rsidRPr="00884D06">
              <w:rPr>
                <w:b/>
                <w:sz w:val="16"/>
                <w:szCs w:val="16"/>
                <w:lang w:eastAsia="zh-CN"/>
              </w:rPr>
              <w:t>Moderator</w:t>
            </w:r>
          </w:p>
        </w:tc>
        <w:tc>
          <w:tcPr>
            <w:tcW w:w="7801" w:type="dxa"/>
          </w:tcPr>
          <w:p w14:paraId="1D5BD976" w14:textId="77777777" w:rsidR="00D507CF" w:rsidRDefault="00D507CF" w:rsidP="00D507CF">
            <w:pPr>
              <w:spacing w:after="0"/>
              <w:ind w:left="0" w:firstLine="0"/>
              <w:rPr>
                <w:b/>
                <w:bCs/>
                <w:sz w:val="16"/>
                <w:szCs w:val="16"/>
                <w:lang w:eastAsia="zh-CN"/>
              </w:rPr>
            </w:pPr>
            <w:r>
              <w:rPr>
                <w:rFonts w:hint="eastAsia"/>
                <w:b/>
                <w:bCs/>
                <w:sz w:val="16"/>
                <w:szCs w:val="16"/>
                <w:lang w:eastAsia="zh-CN"/>
              </w:rPr>
              <w:t>T</w:t>
            </w:r>
            <w:r>
              <w:rPr>
                <w:b/>
                <w:bCs/>
                <w:sz w:val="16"/>
                <w:szCs w:val="16"/>
                <w:lang w:eastAsia="zh-CN"/>
              </w:rPr>
              <w:t xml:space="preserve">he only change is from 16 to 32 as commented by others. </w:t>
            </w:r>
          </w:p>
          <w:p w14:paraId="0DE55BE3" w14:textId="0F355B88" w:rsidR="00D507CF" w:rsidRPr="00884D06" w:rsidRDefault="00D507CF" w:rsidP="00D85126">
            <w:pPr>
              <w:spacing w:after="0"/>
              <w:ind w:left="0" w:firstLine="0"/>
              <w:rPr>
                <w:b/>
                <w:bCs/>
                <w:sz w:val="16"/>
                <w:szCs w:val="16"/>
                <w:lang w:eastAsia="zh-CN"/>
              </w:rPr>
            </w:pPr>
            <w:r>
              <w:rPr>
                <w:b/>
                <w:bCs/>
                <w:sz w:val="16"/>
                <w:szCs w:val="16"/>
                <w:lang w:eastAsia="zh-CN"/>
              </w:rPr>
              <w:t>A number is anyway needed. If not support more than one NACK-only in the same PUCCH slot</w:t>
            </w:r>
            <w:r w:rsidR="00D85126">
              <w:rPr>
                <w:b/>
                <w:bCs/>
                <w:sz w:val="16"/>
                <w:szCs w:val="16"/>
                <w:lang w:eastAsia="zh-CN"/>
              </w:rPr>
              <w:t xml:space="preserve">, 32 should not be strongly concerned. </w:t>
            </w:r>
          </w:p>
        </w:tc>
      </w:tr>
      <w:tr w:rsidR="00D507CF" w:rsidRPr="00F55923" w14:paraId="1B0A8B95" w14:textId="77777777" w:rsidTr="00D507CF">
        <w:trPr>
          <w:trHeight w:val="253"/>
          <w:jc w:val="center"/>
        </w:trPr>
        <w:tc>
          <w:tcPr>
            <w:tcW w:w="1555" w:type="dxa"/>
          </w:tcPr>
          <w:p w14:paraId="0CE199DD" w14:textId="40C0C3E3" w:rsidR="00D507CF" w:rsidRPr="008B47CB" w:rsidRDefault="008B47CB" w:rsidP="00D507CF">
            <w:pPr>
              <w:spacing w:after="0"/>
              <w:rPr>
                <w:bCs/>
                <w:sz w:val="16"/>
                <w:szCs w:val="16"/>
                <w:lang w:eastAsia="zh-CN"/>
              </w:rPr>
            </w:pPr>
            <w:r w:rsidRPr="008B47CB">
              <w:rPr>
                <w:bCs/>
                <w:sz w:val="16"/>
                <w:szCs w:val="16"/>
                <w:lang w:eastAsia="zh-CN"/>
              </w:rPr>
              <w:t>Samsung</w:t>
            </w:r>
          </w:p>
        </w:tc>
        <w:tc>
          <w:tcPr>
            <w:tcW w:w="7801" w:type="dxa"/>
          </w:tcPr>
          <w:p w14:paraId="45D86E41" w14:textId="75FF8555" w:rsidR="00D507CF" w:rsidRPr="008B47CB" w:rsidRDefault="008B47CB" w:rsidP="00D507CF">
            <w:pPr>
              <w:spacing w:after="0"/>
              <w:ind w:left="0" w:firstLine="0"/>
              <w:rPr>
                <w:bCs/>
                <w:sz w:val="16"/>
                <w:szCs w:val="16"/>
                <w:lang w:eastAsia="zh-CN"/>
              </w:rPr>
            </w:pPr>
            <w:r>
              <w:rPr>
                <w:bCs/>
                <w:sz w:val="16"/>
                <w:szCs w:val="16"/>
                <w:lang w:eastAsia="zh-CN"/>
              </w:rPr>
              <w:t>OK to progress and conclude.</w:t>
            </w:r>
          </w:p>
        </w:tc>
      </w:tr>
      <w:tr w:rsidR="00E61252" w:rsidRPr="00F55923" w14:paraId="4DCAE393" w14:textId="77777777" w:rsidTr="00D507CF">
        <w:trPr>
          <w:trHeight w:val="253"/>
          <w:jc w:val="center"/>
        </w:trPr>
        <w:tc>
          <w:tcPr>
            <w:tcW w:w="1555" w:type="dxa"/>
          </w:tcPr>
          <w:p w14:paraId="64B41070" w14:textId="15C51F06" w:rsidR="00E61252" w:rsidRPr="008B47CB" w:rsidRDefault="00E61252" w:rsidP="00D507CF">
            <w:pPr>
              <w:spacing w:after="0"/>
              <w:rPr>
                <w:bCs/>
                <w:sz w:val="16"/>
                <w:szCs w:val="16"/>
                <w:lang w:eastAsia="zh-CN"/>
              </w:rPr>
            </w:pPr>
            <w:r>
              <w:rPr>
                <w:bCs/>
                <w:sz w:val="16"/>
                <w:szCs w:val="16"/>
                <w:lang w:eastAsia="zh-CN"/>
              </w:rPr>
              <w:t>Qualcomm</w:t>
            </w:r>
          </w:p>
        </w:tc>
        <w:tc>
          <w:tcPr>
            <w:tcW w:w="7801" w:type="dxa"/>
          </w:tcPr>
          <w:p w14:paraId="6AE77D9D" w14:textId="47FCFC9A" w:rsidR="00E61252" w:rsidRDefault="00D80072" w:rsidP="00D507CF">
            <w:pPr>
              <w:spacing w:after="0"/>
              <w:ind w:left="0" w:firstLine="0"/>
              <w:rPr>
                <w:bCs/>
                <w:sz w:val="16"/>
                <w:szCs w:val="16"/>
                <w:lang w:eastAsia="zh-CN"/>
              </w:rPr>
            </w:pPr>
            <w:r>
              <w:rPr>
                <w:bCs/>
                <w:sz w:val="16"/>
                <w:szCs w:val="16"/>
                <w:lang w:eastAsia="zh-CN"/>
              </w:rPr>
              <w:t>ok</w:t>
            </w:r>
          </w:p>
        </w:tc>
      </w:tr>
      <w:tr w:rsidR="00BD5EAA" w:rsidRPr="00F55923" w14:paraId="14E24D88" w14:textId="77777777" w:rsidTr="00D507CF">
        <w:trPr>
          <w:trHeight w:val="253"/>
          <w:jc w:val="center"/>
        </w:trPr>
        <w:tc>
          <w:tcPr>
            <w:tcW w:w="1555" w:type="dxa"/>
          </w:tcPr>
          <w:p w14:paraId="766535B2" w14:textId="0831FD02" w:rsidR="00BD5EAA" w:rsidRDefault="00BD5EAA" w:rsidP="00BD5EAA">
            <w:pPr>
              <w:spacing w:after="0"/>
              <w:rPr>
                <w:bCs/>
                <w:sz w:val="16"/>
                <w:szCs w:val="16"/>
                <w:lang w:eastAsia="zh-CN"/>
              </w:rPr>
            </w:pPr>
            <w:r>
              <w:rPr>
                <w:bCs/>
                <w:sz w:val="18"/>
                <w:szCs w:val="18"/>
              </w:rPr>
              <w:t>Lenovo, Motorola Mobility</w:t>
            </w:r>
          </w:p>
        </w:tc>
        <w:tc>
          <w:tcPr>
            <w:tcW w:w="7801" w:type="dxa"/>
          </w:tcPr>
          <w:p w14:paraId="21C1B8FE" w14:textId="77777777" w:rsidR="00BD5EAA" w:rsidRDefault="00BD5EAA" w:rsidP="00BD5EAA">
            <w:pPr>
              <w:spacing w:after="0"/>
              <w:ind w:left="0" w:firstLine="0"/>
              <w:rPr>
                <w:bCs/>
                <w:sz w:val="16"/>
                <w:szCs w:val="16"/>
              </w:rPr>
            </w:pPr>
            <w:r>
              <w:rPr>
                <w:bCs/>
                <w:sz w:val="16"/>
                <w:szCs w:val="16"/>
              </w:rPr>
              <w:t>Not support.</w:t>
            </w:r>
          </w:p>
          <w:p w14:paraId="23C9EEFE" w14:textId="1FE2A258" w:rsidR="00BD5EAA" w:rsidRDefault="00BD5EAA" w:rsidP="00BD5EAA">
            <w:pPr>
              <w:spacing w:after="0"/>
              <w:ind w:left="0" w:firstLine="0"/>
              <w:rPr>
                <w:bCs/>
                <w:sz w:val="16"/>
                <w:szCs w:val="16"/>
                <w:lang w:eastAsia="zh-CN"/>
              </w:rPr>
            </w:pPr>
            <w:r>
              <w:rPr>
                <w:bCs/>
                <w:sz w:val="16"/>
                <w:szCs w:val="16"/>
              </w:rPr>
              <w:t xml:space="preserve">We can delay the discussion. If proposal 3.2.2-2 is agreed, then 16 resources are enough. </w:t>
            </w:r>
          </w:p>
        </w:tc>
      </w:tr>
      <w:tr w:rsidR="004A09C8" w:rsidRPr="00F55923" w14:paraId="0A076BD7" w14:textId="77777777" w:rsidTr="00D507CF">
        <w:trPr>
          <w:trHeight w:val="253"/>
          <w:jc w:val="center"/>
        </w:trPr>
        <w:tc>
          <w:tcPr>
            <w:tcW w:w="1555" w:type="dxa"/>
          </w:tcPr>
          <w:p w14:paraId="02BCE059" w14:textId="33C55D89" w:rsidR="004A09C8" w:rsidRDefault="008D0F5A" w:rsidP="004A09C8">
            <w:pPr>
              <w:spacing w:after="0"/>
              <w:rPr>
                <w:bCs/>
                <w:sz w:val="18"/>
                <w:szCs w:val="18"/>
              </w:rPr>
            </w:pPr>
            <w:r>
              <w:rPr>
                <w:bCs/>
                <w:sz w:val="18"/>
                <w:szCs w:val="18"/>
                <w:lang w:eastAsia="zh-CN"/>
              </w:rPr>
              <w:t>V</w:t>
            </w:r>
            <w:r w:rsidR="004A09C8">
              <w:rPr>
                <w:bCs/>
                <w:sz w:val="18"/>
                <w:szCs w:val="18"/>
                <w:lang w:eastAsia="zh-CN"/>
              </w:rPr>
              <w:t>ivo</w:t>
            </w:r>
          </w:p>
        </w:tc>
        <w:tc>
          <w:tcPr>
            <w:tcW w:w="7801" w:type="dxa"/>
          </w:tcPr>
          <w:p w14:paraId="22F7731A" w14:textId="4E9CBB21" w:rsidR="004A09C8" w:rsidRDefault="004A09C8" w:rsidP="004A09C8">
            <w:pPr>
              <w:spacing w:after="0"/>
              <w:ind w:left="0" w:firstLine="0"/>
              <w:rPr>
                <w:bCs/>
                <w:sz w:val="16"/>
                <w:szCs w:val="16"/>
              </w:rPr>
            </w:pPr>
            <w:r>
              <w:rPr>
                <w:bCs/>
                <w:sz w:val="18"/>
                <w:szCs w:val="18"/>
                <w:lang w:eastAsia="zh-CN"/>
              </w:rPr>
              <w:t>ok</w:t>
            </w:r>
          </w:p>
        </w:tc>
      </w:tr>
      <w:tr w:rsidR="002668EC" w:rsidRPr="00F55923" w14:paraId="42FB78E9" w14:textId="77777777" w:rsidTr="00D507CF">
        <w:trPr>
          <w:trHeight w:val="253"/>
          <w:jc w:val="center"/>
        </w:trPr>
        <w:tc>
          <w:tcPr>
            <w:tcW w:w="1555" w:type="dxa"/>
          </w:tcPr>
          <w:p w14:paraId="7EDA3BA3" w14:textId="571251F9" w:rsidR="002668EC" w:rsidRDefault="002668EC" w:rsidP="002668EC">
            <w:pPr>
              <w:spacing w:after="0"/>
              <w:rPr>
                <w:bCs/>
                <w:sz w:val="18"/>
                <w:szCs w:val="18"/>
                <w:lang w:eastAsia="zh-CN"/>
              </w:rPr>
            </w:pPr>
            <w:r>
              <w:rPr>
                <w:rFonts w:hint="eastAsia"/>
                <w:bCs/>
                <w:sz w:val="18"/>
                <w:szCs w:val="18"/>
                <w:lang w:eastAsia="zh-CN"/>
              </w:rPr>
              <w:t>ZT</w:t>
            </w:r>
            <w:r>
              <w:rPr>
                <w:bCs/>
                <w:sz w:val="18"/>
                <w:szCs w:val="18"/>
                <w:lang w:eastAsia="zh-CN"/>
              </w:rPr>
              <w:t>E</w:t>
            </w:r>
          </w:p>
        </w:tc>
        <w:tc>
          <w:tcPr>
            <w:tcW w:w="7801" w:type="dxa"/>
          </w:tcPr>
          <w:p w14:paraId="152EE45D" w14:textId="74DFA12F" w:rsidR="002668EC" w:rsidRDefault="002668EC" w:rsidP="002668EC">
            <w:pPr>
              <w:spacing w:after="0"/>
              <w:ind w:left="0" w:firstLine="0"/>
              <w:rPr>
                <w:bCs/>
                <w:sz w:val="18"/>
                <w:szCs w:val="18"/>
                <w:lang w:eastAsia="zh-CN"/>
              </w:rPr>
            </w:pPr>
            <w:r>
              <w:rPr>
                <w:rFonts w:hint="eastAsia"/>
                <w:bCs/>
                <w:sz w:val="18"/>
                <w:szCs w:val="18"/>
                <w:lang w:eastAsia="zh-CN"/>
              </w:rPr>
              <w:t>OK</w:t>
            </w:r>
          </w:p>
        </w:tc>
      </w:tr>
      <w:tr w:rsidR="00871D00" w:rsidRPr="00F55923" w14:paraId="02A3CC07" w14:textId="77777777" w:rsidTr="00D507CF">
        <w:trPr>
          <w:trHeight w:val="253"/>
          <w:jc w:val="center"/>
        </w:trPr>
        <w:tc>
          <w:tcPr>
            <w:tcW w:w="1555" w:type="dxa"/>
          </w:tcPr>
          <w:p w14:paraId="00EAD108" w14:textId="72D08CB5" w:rsidR="00871D00" w:rsidRDefault="00871D00" w:rsidP="00871D00">
            <w:pPr>
              <w:spacing w:after="0"/>
              <w:rPr>
                <w:bCs/>
                <w:sz w:val="18"/>
                <w:szCs w:val="18"/>
                <w:lang w:eastAsia="zh-CN"/>
              </w:rPr>
            </w:pPr>
            <w:r w:rsidRPr="00411F9C">
              <w:rPr>
                <w:rFonts w:eastAsia="MS Mincho"/>
                <w:bCs/>
                <w:sz w:val="18"/>
                <w:szCs w:val="18"/>
                <w:lang w:eastAsia="ja-JP"/>
              </w:rPr>
              <w:t>NTT DOCOMO</w:t>
            </w:r>
          </w:p>
        </w:tc>
        <w:tc>
          <w:tcPr>
            <w:tcW w:w="7801" w:type="dxa"/>
          </w:tcPr>
          <w:p w14:paraId="4B61D135" w14:textId="45B2E75A" w:rsidR="00871D00" w:rsidRDefault="00871D00" w:rsidP="00871D00">
            <w:pPr>
              <w:spacing w:after="0"/>
              <w:ind w:left="0" w:firstLine="0"/>
              <w:rPr>
                <w:bCs/>
                <w:sz w:val="18"/>
                <w:szCs w:val="18"/>
                <w:lang w:eastAsia="zh-CN"/>
              </w:rPr>
            </w:pPr>
            <w:r w:rsidRPr="00411F9C">
              <w:rPr>
                <w:rFonts w:eastAsia="MS Mincho"/>
                <w:bCs/>
                <w:sz w:val="18"/>
                <w:szCs w:val="18"/>
                <w:lang w:eastAsia="ja-JP"/>
              </w:rPr>
              <w:t>Support</w:t>
            </w:r>
          </w:p>
        </w:tc>
      </w:tr>
      <w:tr w:rsidR="00F33E0C" w:rsidRPr="00F55923" w14:paraId="13D80A5C" w14:textId="77777777" w:rsidTr="00D507CF">
        <w:trPr>
          <w:trHeight w:val="253"/>
          <w:jc w:val="center"/>
        </w:trPr>
        <w:tc>
          <w:tcPr>
            <w:tcW w:w="1555" w:type="dxa"/>
          </w:tcPr>
          <w:p w14:paraId="63A6B8A1" w14:textId="0FE6E1E5" w:rsidR="00F33E0C" w:rsidRPr="00411F9C" w:rsidRDefault="00F33E0C" w:rsidP="00F33E0C">
            <w:pPr>
              <w:spacing w:after="0"/>
              <w:rPr>
                <w:rFonts w:eastAsia="MS Mincho"/>
                <w:bCs/>
                <w:sz w:val="18"/>
                <w:szCs w:val="18"/>
                <w:lang w:eastAsia="ja-JP"/>
              </w:rPr>
            </w:pPr>
            <w:r>
              <w:rPr>
                <w:bCs/>
                <w:sz w:val="18"/>
                <w:szCs w:val="18"/>
              </w:rPr>
              <w:t>Apple</w:t>
            </w:r>
          </w:p>
        </w:tc>
        <w:tc>
          <w:tcPr>
            <w:tcW w:w="7801" w:type="dxa"/>
          </w:tcPr>
          <w:p w14:paraId="0E05E969" w14:textId="2774D081" w:rsidR="00F33E0C" w:rsidRPr="00411F9C" w:rsidRDefault="00F33E0C" w:rsidP="00F33E0C">
            <w:pPr>
              <w:spacing w:after="0"/>
              <w:ind w:left="0" w:firstLine="0"/>
              <w:rPr>
                <w:rFonts w:eastAsia="MS Mincho"/>
                <w:bCs/>
                <w:sz w:val="18"/>
                <w:szCs w:val="18"/>
                <w:lang w:eastAsia="ja-JP"/>
              </w:rPr>
            </w:pPr>
            <w:r>
              <w:rPr>
                <w:bCs/>
                <w:sz w:val="16"/>
                <w:szCs w:val="16"/>
              </w:rPr>
              <w:t>ok</w:t>
            </w:r>
          </w:p>
        </w:tc>
      </w:tr>
      <w:tr w:rsidR="00A54A57" w:rsidRPr="00F55923" w14:paraId="1ADE3157" w14:textId="77777777" w:rsidTr="00D507CF">
        <w:trPr>
          <w:trHeight w:val="253"/>
          <w:jc w:val="center"/>
        </w:trPr>
        <w:tc>
          <w:tcPr>
            <w:tcW w:w="1555" w:type="dxa"/>
          </w:tcPr>
          <w:p w14:paraId="51FB92E9" w14:textId="3263DFD2" w:rsidR="00A54A57" w:rsidRDefault="00A54A57" w:rsidP="00F33E0C">
            <w:pPr>
              <w:spacing w:after="0"/>
              <w:rPr>
                <w:bCs/>
                <w:sz w:val="18"/>
                <w:szCs w:val="18"/>
              </w:rPr>
            </w:pPr>
            <w:r>
              <w:rPr>
                <w:rFonts w:hint="eastAsia"/>
                <w:bCs/>
                <w:sz w:val="18"/>
                <w:szCs w:val="18"/>
                <w:lang w:eastAsia="zh-CN"/>
              </w:rPr>
              <w:t>CATT</w:t>
            </w:r>
          </w:p>
        </w:tc>
        <w:tc>
          <w:tcPr>
            <w:tcW w:w="7801" w:type="dxa"/>
          </w:tcPr>
          <w:p w14:paraId="3B3FD514" w14:textId="3C8E3CB4" w:rsidR="00A54A57" w:rsidRDefault="00A54A57" w:rsidP="00F33E0C">
            <w:pPr>
              <w:spacing w:after="0"/>
              <w:ind w:left="0" w:firstLine="0"/>
              <w:rPr>
                <w:bCs/>
                <w:sz w:val="16"/>
                <w:szCs w:val="16"/>
              </w:rPr>
            </w:pPr>
            <w:r>
              <w:rPr>
                <w:rFonts w:hint="eastAsia"/>
                <w:bCs/>
                <w:sz w:val="18"/>
                <w:szCs w:val="18"/>
                <w:lang w:eastAsia="zh-CN"/>
              </w:rPr>
              <w:t>OK</w:t>
            </w:r>
          </w:p>
        </w:tc>
      </w:tr>
      <w:tr w:rsidR="00241EB6" w:rsidRPr="00F55923" w14:paraId="13523F4D" w14:textId="77777777" w:rsidTr="00D507CF">
        <w:trPr>
          <w:trHeight w:val="253"/>
          <w:jc w:val="center"/>
        </w:trPr>
        <w:tc>
          <w:tcPr>
            <w:tcW w:w="1555" w:type="dxa"/>
          </w:tcPr>
          <w:p w14:paraId="1D95481A" w14:textId="1C75C6BE" w:rsidR="00241EB6" w:rsidRDefault="00241EB6" w:rsidP="00241EB6">
            <w:pPr>
              <w:spacing w:after="0"/>
              <w:rPr>
                <w:bCs/>
                <w:sz w:val="18"/>
                <w:szCs w:val="18"/>
                <w:lang w:eastAsia="zh-CN"/>
              </w:rPr>
            </w:pPr>
            <w:r>
              <w:rPr>
                <w:bCs/>
                <w:sz w:val="18"/>
                <w:szCs w:val="18"/>
                <w:lang w:eastAsia="zh-CN"/>
              </w:rPr>
              <w:t>Nokia, NSB</w:t>
            </w:r>
          </w:p>
        </w:tc>
        <w:tc>
          <w:tcPr>
            <w:tcW w:w="7801" w:type="dxa"/>
          </w:tcPr>
          <w:p w14:paraId="02FBDCCC" w14:textId="6D563639" w:rsidR="00241EB6" w:rsidRDefault="00241EB6" w:rsidP="00241EB6">
            <w:pPr>
              <w:spacing w:after="0"/>
              <w:ind w:left="0" w:firstLine="0"/>
              <w:rPr>
                <w:bCs/>
                <w:sz w:val="18"/>
                <w:szCs w:val="18"/>
                <w:lang w:eastAsia="zh-CN"/>
              </w:rPr>
            </w:pPr>
            <w:r>
              <w:rPr>
                <w:bCs/>
                <w:sz w:val="18"/>
                <w:szCs w:val="18"/>
                <w:lang w:eastAsia="zh-CN"/>
              </w:rPr>
              <w:t>Support the proposal.</w:t>
            </w:r>
          </w:p>
        </w:tc>
      </w:tr>
      <w:tr w:rsidR="007D0A36" w:rsidRPr="00F55923" w14:paraId="48EE788A" w14:textId="77777777" w:rsidTr="00D507CF">
        <w:trPr>
          <w:trHeight w:val="253"/>
          <w:jc w:val="center"/>
        </w:trPr>
        <w:tc>
          <w:tcPr>
            <w:tcW w:w="1555" w:type="dxa"/>
          </w:tcPr>
          <w:p w14:paraId="188732B6" w14:textId="685EE2F9" w:rsidR="007D0A36" w:rsidRDefault="008D6996" w:rsidP="00241EB6">
            <w:pPr>
              <w:spacing w:after="0"/>
              <w:rPr>
                <w:bCs/>
                <w:sz w:val="18"/>
                <w:szCs w:val="18"/>
                <w:lang w:eastAsia="zh-CN"/>
              </w:rPr>
            </w:pPr>
            <w:r>
              <w:rPr>
                <w:bCs/>
                <w:sz w:val="18"/>
                <w:szCs w:val="18"/>
                <w:lang w:eastAsia="zh-CN"/>
              </w:rPr>
              <w:t>Ericsson</w:t>
            </w:r>
          </w:p>
        </w:tc>
        <w:tc>
          <w:tcPr>
            <w:tcW w:w="7801" w:type="dxa"/>
          </w:tcPr>
          <w:p w14:paraId="31DF8E1B" w14:textId="1115EFBE" w:rsidR="00083263" w:rsidRDefault="00924118" w:rsidP="00083263">
            <w:pPr>
              <w:ind w:left="0" w:firstLine="0"/>
              <w:rPr>
                <w:sz w:val="20"/>
                <w:lang w:val="en-GB" w:eastAsia="zh-CN"/>
              </w:rPr>
            </w:pPr>
            <w:r>
              <w:rPr>
                <w:sz w:val="20"/>
                <w:lang w:val="en-GB" w:eastAsia="zh-CN"/>
              </w:rPr>
              <w:t>Support</w:t>
            </w:r>
          </w:p>
          <w:p w14:paraId="15B12BEA" w14:textId="77777777" w:rsidR="007D0A36" w:rsidRDefault="007D0A36" w:rsidP="00241EB6">
            <w:pPr>
              <w:spacing w:after="0"/>
              <w:ind w:left="0" w:firstLine="0"/>
              <w:rPr>
                <w:bCs/>
                <w:sz w:val="18"/>
                <w:szCs w:val="18"/>
                <w:lang w:eastAsia="zh-CN"/>
              </w:rPr>
            </w:pPr>
          </w:p>
        </w:tc>
      </w:tr>
      <w:tr w:rsidR="00D16335" w:rsidRPr="00F55923" w14:paraId="42881BE8" w14:textId="77777777" w:rsidTr="00D507CF">
        <w:trPr>
          <w:trHeight w:val="253"/>
          <w:jc w:val="center"/>
        </w:trPr>
        <w:tc>
          <w:tcPr>
            <w:tcW w:w="1555" w:type="dxa"/>
          </w:tcPr>
          <w:p w14:paraId="117AE31C" w14:textId="7AA37775" w:rsidR="00D16335" w:rsidRDefault="00D16335" w:rsidP="00241EB6">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32675DD9" w14:textId="3ECB3220" w:rsidR="00D16335" w:rsidRDefault="00D16335" w:rsidP="00083263">
            <w:pPr>
              <w:ind w:left="0" w:firstLine="0"/>
              <w:rPr>
                <w:sz w:val="20"/>
                <w:lang w:val="en-GB" w:eastAsia="zh-CN"/>
              </w:rPr>
            </w:pPr>
            <w:r>
              <w:rPr>
                <w:rFonts w:hint="eastAsia"/>
                <w:sz w:val="20"/>
                <w:lang w:val="en-GB" w:eastAsia="zh-CN"/>
              </w:rPr>
              <w:t>o</w:t>
            </w:r>
            <w:r>
              <w:rPr>
                <w:sz w:val="20"/>
                <w:lang w:val="en-GB" w:eastAsia="zh-CN"/>
              </w:rPr>
              <w:t>k</w:t>
            </w:r>
          </w:p>
        </w:tc>
      </w:tr>
      <w:tr w:rsidR="008D0F5A" w:rsidRPr="00F55923" w14:paraId="45D97484" w14:textId="77777777" w:rsidTr="00D507CF">
        <w:trPr>
          <w:trHeight w:val="253"/>
          <w:jc w:val="center"/>
        </w:trPr>
        <w:tc>
          <w:tcPr>
            <w:tcW w:w="1555" w:type="dxa"/>
          </w:tcPr>
          <w:p w14:paraId="315A0421" w14:textId="5E5FB486" w:rsidR="008D0F5A" w:rsidRDefault="008D0F5A" w:rsidP="00241EB6">
            <w:pPr>
              <w:spacing w:after="0"/>
              <w:rPr>
                <w:bCs/>
                <w:sz w:val="18"/>
                <w:szCs w:val="18"/>
                <w:lang w:eastAsia="zh-CN"/>
              </w:rPr>
            </w:pPr>
            <w:r>
              <w:rPr>
                <w:bCs/>
                <w:sz w:val="18"/>
                <w:szCs w:val="18"/>
                <w:lang w:eastAsia="zh-CN"/>
              </w:rPr>
              <w:t>Moderator</w:t>
            </w:r>
          </w:p>
        </w:tc>
        <w:tc>
          <w:tcPr>
            <w:tcW w:w="7801" w:type="dxa"/>
          </w:tcPr>
          <w:p w14:paraId="655D42D3" w14:textId="25387523" w:rsidR="008D0F5A" w:rsidRDefault="008D0F5A" w:rsidP="00083263">
            <w:pPr>
              <w:ind w:left="0" w:firstLine="0"/>
              <w:rPr>
                <w:sz w:val="20"/>
                <w:lang w:val="en-GB" w:eastAsia="zh-CN"/>
              </w:rPr>
            </w:pPr>
            <w:r>
              <w:rPr>
                <w:sz w:val="20"/>
                <w:lang w:val="en-GB" w:eastAsia="zh-CN"/>
              </w:rPr>
              <w:t xml:space="preserve">Since this proposal affects RRC parameters and now only Lenovo does not support, I may </w:t>
            </w:r>
            <w:r>
              <w:rPr>
                <w:sz w:val="20"/>
                <w:lang w:val="en-GB" w:eastAsia="zh-CN"/>
              </w:rPr>
              <w:lastRenderedPageBreak/>
              <w:t xml:space="preserve">suggest it for GTW decision. </w:t>
            </w:r>
          </w:p>
        </w:tc>
      </w:tr>
    </w:tbl>
    <w:p w14:paraId="4E08899F" w14:textId="241A3C4B" w:rsidR="00CE7A06" w:rsidRDefault="00CE7A06" w:rsidP="00646420">
      <w:pPr>
        <w:rPr>
          <w:color w:val="BFBFBF" w:themeColor="background1" w:themeShade="BF"/>
          <w:lang w:val="en-GB" w:eastAsia="zh-CN"/>
        </w:rPr>
      </w:pPr>
    </w:p>
    <w:p w14:paraId="7E1A5773" w14:textId="04AD7CD1" w:rsidR="00E95E2E" w:rsidRDefault="00E95E2E" w:rsidP="00E95E2E">
      <w:pPr>
        <w:pStyle w:val="Heading3"/>
        <w:rPr>
          <w:lang w:eastAsia="zh-CN"/>
        </w:rPr>
      </w:pPr>
      <w:bookmarkStart w:id="147" w:name="_Ref93876638"/>
      <w:r>
        <w:rPr>
          <w:lang w:eastAsia="zh-CN"/>
        </w:rPr>
        <w:t>Round-3 (New)</w:t>
      </w:r>
      <w:bookmarkEnd w:id="147"/>
    </w:p>
    <w:p w14:paraId="0E99FF59" w14:textId="11EEDDD1" w:rsidR="00A819A5" w:rsidRDefault="00A819A5" w:rsidP="00856DD7">
      <w:pPr>
        <w:ind w:left="0" w:firstLine="0"/>
        <w:rPr>
          <w:sz w:val="20"/>
          <w:lang w:eastAsia="zh-CN"/>
        </w:rPr>
      </w:pPr>
      <w:r w:rsidRPr="00856DD7">
        <w:rPr>
          <w:sz w:val="20"/>
          <w:lang w:eastAsia="zh-CN"/>
        </w:rPr>
        <w:t>Based on the wording suggestion from Ericsson regarding the cyclic shift</w:t>
      </w:r>
      <w:r w:rsidR="00856DD7">
        <w:rPr>
          <w:sz w:val="20"/>
          <w:lang w:eastAsia="zh-CN"/>
        </w:rPr>
        <w:t xml:space="preserve"> used for NACK-only, the proposal is updated as follows. Please provide your views in the table. </w:t>
      </w:r>
    </w:p>
    <w:p w14:paraId="13C060EA" w14:textId="5652AE26" w:rsidR="00856DD7" w:rsidRDefault="00856DD7" w:rsidP="00856DD7">
      <w:pPr>
        <w:ind w:left="0" w:firstLine="0"/>
        <w:rPr>
          <w:sz w:val="20"/>
          <w:lang w:eastAsia="zh-CN"/>
        </w:rPr>
      </w:pPr>
    </w:p>
    <w:p w14:paraId="6EBF6AC2" w14:textId="5BB4D871" w:rsidR="00856DD7" w:rsidRDefault="00856DD7" w:rsidP="00856DD7">
      <w:pPr>
        <w:pStyle w:val="Heading4"/>
        <w:numPr>
          <w:ilvl w:val="0"/>
          <w:numId w:val="0"/>
        </w:numPr>
        <w:ind w:left="864" w:hanging="864"/>
        <w:rPr>
          <w:sz w:val="20"/>
          <w:szCs w:val="20"/>
          <w:lang w:val="en-GB" w:eastAsia="zh-CN"/>
        </w:rPr>
      </w:pPr>
      <w:r w:rsidRPr="003718EA">
        <w:rPr>
          <w:rFonts w:hint="eastAsia"/>
          <w:sz w:val="20"/>
          <w:szCs w:val="20"/>
          <w:lang w:val="en-GB" w:eastAsia="zh-CN"/>
        </w:rPr>
        <w:t>P</w:t>
      </w:r>
      <w:r w:rsidRPr="003718EA">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_Ref93876638 \n \h </w:instrText>
      </w:r>
      <w:r>
        <w:rPr>
          <w:sz w:val="20"/>
          <w:szCs w:val="20"/>
          <w:lang w:val="en-GB" w:eastAsia="zh-CN"/>
        </w:rPr>
      </w:r>
      <w:r>
        <w:rPr>
          <w:sz w:val="20"/>
          <w:szCs w:val="20"/>
          <w:lang w:val="en-GB" w:eastAsia="zh-CN"/>
        </w:rPr>
        <w:fldChar w:fldCharType="separate"/>
      </w:r>
      <w:r>
        <w:rPr>
          <w:sz w:val="20"/>
          <w:szCs w:val="20"/>
          <w:lang w:val="en-GB" w:eastAsia="zh-CN"/>
        </w:rPr>
        <w:t>3.3.3</w:t>
      </w:r>
      <w:r>
        <w:rPr>
          <w:sz w:val="20"/>
          <w:szCs w:val="20"/>
          <w:lang w:val="en-GB" w:eastAsia="zh-CN"/>
        </w:rPr>
        <w:fldChar w:fldCharType="end"/>
      </w:r>
    </w:p>
    <w:p w14:paraId="406F8432" w14:textId="2494B9F0" w:rsidR="00856DD7" w:rsidRPr="003718EA" w:rsidRDefault="00615FF5" w:rsidP="00856DD7">
      <w:pPr>
        <w:spacing w:after="0" w:line="240" w:lineRule="auto"/>
        <w:contextualSpacing/>
        <w:rPr>
          <w:sz w:val="20"/>
          <w:lang w:val="en-GB" w:eastAsia="zh-CN"/>
        </w:rPr>
      </w:pPr>
      <w:r w:rsidRPr="00615FF5">
        <w:rPr>
          <w:color w:val="FF0000"/>
          <w:sz w:val="20"/>
          <w:lang w:val="en-GB" w:eastAsia="zh-CN"/>
        </w:rPr>
        <w:t xml:space="preserve">For NACK-only feedback </w:t>
      </w:r>
      <w:r w:rsidR="00856DD7" w:rsidRPr="00615FF5">
        <w:rPr>
          <w:color w:val="FF0000"/>
          <w:sz w:val="20"/>
          <w:lang w:val="en-GB" w:eastAsia="zh-CN"/>
        </w:rPr>
        <w:t xml:space="preserve">for </w:t>
      </w:r>
      <w:r w:rsidR="00856DD7" w:rsidRPr="003718EA">
        <w:rPr>
          <w:sz w:val="20"/>
          <w:lang w:val="en-GB" w:eastAsia="zh-CN"/>
        </w:rPr>
        <w:t>PUCCH format 0 or format 1</w:t>
      </w:r>
      <w:r>
        <w:rPr>
          <w:sz w:val="20"/>
          <w:lang w:val="en-GB" w:eastAsia="zh-CN"/>
        </w:rPr>
        <w:t>, only 1 cyclic shift is used</w:t>
      </w:r>
      <w:r w:rsidR="00856DD7" w:rsidRPr="003718EA">
        <w:rPr>
          <w:sz w:val="20"/>
          <w:lang w:val="en-GB" w:eastAsia="zh-CN"/>
        </w:rPr>
        <w:t>.</w:t>
      </w:r>
    </w:p>
    <w:p w14:paraId="112F456A" w14:textId="701549BF" w:rsidR="00856DD7" w:rsidRPr="0034130C" w:rsidRDefault="00615FF5" w:rsidP="00856DD7">
      <w:pPr>
        <w:pStyle w:val="ListParagraph"/>
        <w:numPr>
          <w:ilvl w:val="1"/>
          <w:numId w:val="48"/>
        </w:numPr>
        <w:spacing w:after="0" w:line="240" w:lineRule="auto"/>
        <w:rPr>
          <w:lang w:val="en-US" w:eastAsia="zh-CN"/>
        </w:rPr>
      </w:pPr>
      <w:r w:rsidRPr="00615FF5">
        <w:rPr>
          <w:color w:val="FF0000"/>
          <w:lang w:val="en-US" w:eastAsia="zh-CN"/>
        </w:rPr>
        <w:t xml:space="preserve">FFS: </w:t>
      </w:r>
      <w:r w:rsidR="00856DD7" w:rsidRPr="00615FF5">
        <w:rPr>
          <w:color w:val="FF0000"/>
          <w:lang w:val="en-US" w:eastAsia="zh-CN"/>
        </w:rPr>
        <w:t xml:space="preserve">The sequence cyclic shift for NACK-only is </w:t>
      </w:r>
      <m:oMath>
        <m:sSub>
          <m:sSubPr>
            <m:ctrlPr>
              <w:rPr>
                <w:rFonts w:ascii="Cambria Math" w:hAnsi="Cambria Math"/>
                <w:color w:val="FF0000"/>
                <w:lang w:val="en-US" w:eastAsia="zh-CN"/>
              </w:rPr>
            </m:ctrlPr>
          </m:sSubPr>
          <m:e>
            <m:r>
              <w:rPr>
                <w:rFonts w:ascii="Cambria Math" w:hAnsi="Cambria Math"/>
                <w:color w:val="FF0000"/>
                <w:lang w:val="en-US" w:eastAsia="zh-CN"/>
              </w:rPr>
              <m:t>m</m:t>
            </m:r>
          </m:e>
          <m:sub>
            <m:r>
              <w:rPr>
                <w:rFonts w:ascii="Cambria Math" w:hAnsi="Cambria Math"/>
                <w:color w:val="FF0000"/>
                <w:lang w:val="en-US" w:eastAsia="zh-CN"/>
              </w:rPr>
              <m:t>cs</m:t>
            </m:r>
          </m:sub>
        </m:sSub>
        <m:r>
          <w:rPr>
            <w:rFonts w:ascii="Cambria Math" w:hAnsi="Cambria Math"/>
            <w:color w:val="FF0000"/>
            <w:lang w:val="en-US" w:eastAsia="zh-CN"/>
          </w:rPr>
          <m:t>=0</m:t>
        </m:r>
      </m:oMath>
      <w:r w:rsidRPr="00615FF5">
        <w:rPr>
          <w:color w:val="FF0000"/>
          <w:lang w:val="en-US" w:eastAsia="zh-CN"/>
        </w:rPr>
        <w:t xml:space="preserve"> or is configured by RRC signaling</w:t>
      </w:r>
      <w:r>
        <w:rPr>
          <w:lang w:val="en-US" w:eastAsia="zh-CN"/>
        </w:rPr>
        <w:t xml:space="preserve">. </w:t>
      </w:r>
    </w:p>
    <w:p w14:paraId="5D869F6A" w14:textId="77777777" w:rsidR="00856DD7" w:rsidRPr="0034130C" w:rsidRDefault="00856DD7" w:rsidP="00856DD7">
      <w:pPr>
        <w:pStyle w:val="ListParagraph"/>
        <w:numPr>
          <w:ilvl w:val="1"/>
          <w:numId w:val="48"/>
        </w:numPr>
        <w:spacing w:after="0" w:line="240" w:lineRule="auto"/>
        <w:rPr>
          <w:lang w:val="en-US" w:eastAsia="zh-CN"/>
        </w:rPr>
      </w:pPr>
      <w:r w:rsidRPr="0034130C">
        <w:rPr>
          <w:rFonts w:hint="eastAsia"/>
          <w:lang w:val="en-US" w:eastAsia="zh-CN"/>
        </w:rPr>
        <w:t>For</w:t>
      </w:r>
      <w:r w:rsidRPr="0034130C">
        <w:rPr>
          <w:lang w:val="en-US" w:eastAsia="zh-CN"/>
        </w:rPr>
        <w:t xml:space="preserve">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Pr>
          <w:rFonts w:hint="eastAsia"/>
          <w:lang w:val="en-US" w:eastAsia="zh-CN"/>
        </w:rPr>
        <w:t>.</w:t>
      </w:r>
      <w:r>
        <w:rPr>
          <w:lang w:val="en-US" w:eastAsia="zh-CN"/>
        </w:rPr>
        <w:t xml:space="preserve"> </w:t>
      </w:r>
    </w:p>
    <w:p w14:paraId="21F3BC2E" w14:textId="429F6BB7" w:rsidR="00856DD7" w:rsidRDefault="00856DD7" w:rsidP="00856DD7">
      <w:pPr>
        <w:ind w:left="0" w:firstLine="0"/>
        <w:rPr>
          <w:sz w:val="20"/>
          <w:lang w:eastAsia="zh-CN"/>
        </w:rPr>
      </w:pPr>
    </w:p>
    <w:p w14:paraId="78F4319B" w14:textId="77777777" w:rsidR="00D10B4D" w:rsidRPr="00856DD7" w:rsidRDefault="00D10B4D" w:rsidP="00856DD7">
      <w:pPr>
        <w:ind w:left="0" w:firstLine="0"/>
        <w:rPr>
          <w:sz w:val="20"/>
          <w:lang w:eastAsia="zh-CN"/>
        </w:rPr>
      </w:pPr>
    </w:p>
    <w:p w14:paraId="45895D94" w14:textId="77777777" w:rsidR="00D10B4D" w:rsidRPr="00F55923" w:rsidRDefault="00D10B4D" w:rsidP="00D10B4D">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10B4D" w:rsidRPr="00F55923" w14:paraId="232AD001" w14:textId="77777777" w:rsidTr="001A335D">
        <w:trPr>
          <w:trHeight w:val="253"/>
          <w:jc w:val="center"/>
        </w:trPr>
        <w:tc>
          <w:tcPr>
            <w:tcW w:w="1555" w:type="dxa"/>
          </w:tcPr>
          <w:p w14:paraId="41D7DE04" w14:textId="77777777" w:rsidR="00D10B4D" w:rsidRPr="00F55923" w:rsidRDefault="00D10B4D" w:rsidP="001A335D">
            <w:pPr>
              <w:spacing w:after="0"/>
              <w:rPr>
                <w:rFonts w:cstheme="minorHAnsi"/>
                <w:sz w:val="16"/>
                <w:szCs w:val="16"/>
              </w:rPr>
            </w:pPr>
            <w:r w:rsidRPr="00F55923">
              <w:rPr>
                <w:b/>
                <w:sz w:val="16"/>
                <w:szCs w:val="16"/>
              </w:rPr>
              <w:t>Company</w:t>
            </w:r>
          </w:p>
        </w:tc>
        <w:tc>
          <w:tcPr>
            <w:tcW w:w="7801" w:type="dxa"/>
          </w:tcPr>
          <w:p w14:paraId="116D24D6" w14:textId="77777777" w:rsidR="00D10B4D" w:rsidRPr="00F55923" w:rsidRDefault="00D10B4D" w:rsidP="001A335D">
            <w:pPr>
              <w:spacing w:after="0"/>
              <w:rPr>
                <w:rFonts w:eastAsiaTheme="minorEastAsia"/>
                <w:sz w:val="16"/>
                <w:szCs w:val="16"/>
                <w:lang w:eastAsia="zh-CN"/>
              </w:rPr>
            </w:pPr>
            <w:r w:rsidRPr="00F55923">
              <w:rPr>
                <w:b/>
                <w:sz w:val="16"/>
                <w:szCs w:val="16"/>
              </w:rPr>
              <w:t xml:space="preserve">Comments </w:t>
            </w:r>
          </w:p>
        </w:tc>
      </w:tr>
      <w:tr w:rsidR="00D10B4D" w:rsidRPr="00F55923" w14:paraId="767A085A" w14:textId="77777777" w:rsidTr="001A335D">
        <w:trPr>
          <w:trHeight w:val="253"/>
          <w:jc w:val="center"/>
        </w:trPr>
        <w:tc>
          <w:tcPr>
            <w:tcW w:w="1555" w:type="dxa"/>
          </w:tcPr>
          <w:p w14:paraId="1334B0C2" w14:textId="77777777" w:rsidR="00D10B4D" w:rsidRPr="00F55923" w:rsidRDefault="00D10B4D" w:rsidP="001A335D">
            <w:pPr>
              <w:spacing w:after="0"/>
              <w:rPr>
                <w:b/>
                <w:sz w:val="16"/>
                <w:szCs w:val="16"/>
              </w:rPr>
            </w:pPr>
          </w:p>
        </w:tc>
        <w:tc>
          <w:tcPr>
            <w:tcW w:w="7801" w:type="dxa"/>
          </w:tcPr>
          <w:p w14:paraId="676DB307" w14:textId="77777777" w:rsidR="00D10B4D" w:rsidRPr="00F55923" w:rsidRDefault="00D10B4D" w:rsidP="001A335D">
            <w:pPr>
              <w:spacing w:after="0"/>
              <w:rPr>
                <w:b/>
                <w:sz w:val="16"/>
                <w:szCs w:val="16"/>
              </w:rPr>
            </w:pPr>
          </w:p>
        </w:tc>
      </w:tr>
    </w:tbl>
    <w:p w14:paraId="1D87CEEF" w14:textId="77777777" w:rsidR="00E95E2E" w:rsidRPr="00CE7A06" w:rsidRDefault="00E95E2E" w:rsidP="00646420">
      <w:pPr>
        <w:rPr>
          <w:color w:val="BFBFBF" w:themeColor="background1" w:themeShade="BF"/>
          <w:lang w:val="en-GB" w:eastAsia="zh-CN"/>
        </w:rPr>
      </w:pPr>
    </w:p>
    <w:p w14:paraId="49F56DC5" w14:textId="60C8B7CC" w:rsidR="00350ACC" w:rsidRPr="00350ACC" w:rsidRDefault="00CF5182" w:rsidP="00951AB5">
      <w:pPr>
        <w:pStyle w:val="Heading2"/>
        <w:rPr>
          <w:lang w:eastAsia="zh-CN"/>
        </w:rPr>
      </w:pPr>
      <w:r w:rsidRPr="00182A74">
        <w:rPr>
          <w:rFonts w:hint="eastAsia"/>
          <w:lang w:eastAsia="zh-CN"/>
        </w:rPr>
        <w:t>N</w:t>
      </w:r>
      <w:r w:rsidRPr="00182A74">
        <w:rPr>
          <w:lang w:eastAsia="zh-CN"/>
        </w:rPr>
        <w:t>ACK-only codebook</w:t>
      </w:r>
      <w:r w:rsidRPr="001562A4">
        <w:rPr>
          <w:rFonts w:hint="eastAsia"/>
          <w:lang w:eastAsia="zh-CN"/>
        </w:rPr>
        <w:t xml:space="preserve"> </w:t>
      </w:r>
    </w:p>
    <w:p w14:paraId="3A8B5EEB" w14:textId="77777777" w:rsidR="00977C45" w:rsidRPr="00182A74" w:rsidRDefault="00977C45" w:rsidP="00D074B4">
      <w:pPr>
        <w:pStyle w:val="Subtitle"/>
        <w:spacing w:after="0" w:line="240" w:lineRule="auto"/>
        <w:contextualSpacing/>
        <w:rPr>
          <w:rFonts w:ascii="Times New Roman" w:hAnsi="Times New Roman" w:cs="Times New Roman"/>
          <w:color w:val="auto"/>
          <w:sz w:val="21"/>
        </w:rPr>
      </w:pPr>
      <w:r w:rsidRPr="00182A74">
        <w:rPr>
          <w:rFonts w:ascii="Times New Roman" w:hAnsi="Times New Roman" w:cs="Times New Roman"/>
          <w:color w:val="auto"/>
          <w:sz w:val="21"/>
        </w:rPr>
        <w:t>Submitted Proposals</w:t>
      </w:r>
    </w:p>
    <w:p w14:paraId="4185DE5D" w14:textId="55303BD9" w:rsidR="00182A74" w:rsidRPr="00311438" w:rsidRDefault="00182A74" w:rsidP="00182A74">
      <w:pPr>
        <w:numPr>
          <w:ilvl w:val="0"/>
          <w:numId w:val="5"/>
        </w:numPr>
        <w:spacing w:after="0" w:line="240" w:lineRule="auto"/>
        <w:contextualSpacing/>
        <w:rPr>
          <w:i/>
          <w:sz w:val="20"/>
          <w:lang w:eastAsia="zh-CN"/>
        </w:rPr>
      </w:pPr>
      <w:r w:rsidRPr="00311438">
        <w:rPr>
          <w:i/>
          <w:sz w:val="20"/>
          <w:lang w:eastAsia="zh-CN"/>
        </w:rPr>
        <w:t xml:space="preserve">(DOCOMO) Proposal </w:t>
      </w:r>
      <w:r>
        <w:rPr>
          <w:i/>
          <w:sz w:val="20"/>
          <w:lang w:eastAsia="zh-CN"/>
        </w:rPr>
        <w:t>6</w:t>
      </w:r>
      <w:r w:rsidRPr="00311438">
        <w:rPr>
          <w:i/>
          <w:sz w:val="20"/>
          <w:lang w:eastAsia="zh-CN"/>
        </w:rPr>
        <w:t xml:space="preserve">: </w:t>
      </w:r>
    </w:p>
    <w:p w14:paraId="0DA988FB" w14:textId="41994CFD" w:rsidR="00182A74" w:rsidRPr="00182A74" w:rsidRDefault="00182A74" w:rsidP="00182A74">
      <w:pPr>
        <w:pStyle w:val="3GPPAgreements"/>
        <w:numPr>
          <w:ilvl w:val="1"/>
          <w:numId w:val="5"/>
        </w:numPr>
        <w:spacing w:before="0" w:after="0" w:line="240" w:lineRule="auto"/>
        <w:contextualSpacing/>
        <w:rPr>
          <w:i/>
        </w:rPr>
      </w:pPr>
      <w:r w:rsidRPr="00182A74">
        <w:rPr>
          <w:i/>
        </w:rPr>
        <w:t>For NACK-only based HARQ-ACK feedback, support dynamic HARQ-ACK codebook.</w:t>
      </w:r>
    </w:p>
    <w:p w14:paraId="676D5304" w14:textId="77777777" w:rsidR="000329F0" w:rsidRPr="0006547B" w:rsidRDefault="000329F0" w:rsidP="00D074B4">
      <w:pPr>
        <w:pStyle w:val="3GPPAgreements"/>
        <w:spacing w:before="0" w:after="0" w:line="240" w:lineRule="auto"/>
        <w:contextualSpacing/>
        <w:rPr>
          <w:i/>
        </w:rPr>
      </w:pPr>
      <w:r w:rsidRPr="0006547B">
        <w:rPr>
          <w:i/>
        </w:rPr>
        <w:t xml:space="preserve">(Ericsson) Proposal 1: </w:t>
      </w:r>
    </w:p>
    <w:p w14:paraId="6816AF1F" w14:textId="77777777" w:rsidR="000329F0" w:rsidRPr="0006547B" w:rsidRDefault="000329F0" w:rsidP="00D074B4">
      <w:pPr>
        <w:pStyle w:val="3GPPAgreements"/>
        <w:numPr>
          <w:ilvl w:val="1"/>
          <w:numId w:val="5"/>
        </w:numPr>
        <w:spacing w:before="0" w:after="0" w:line="240" w:lineRule="auto"/>
        <w:contextualSpacing/>
        <w:rPr>
          <w:i/>
        </w:rPr>
      </w:pPr>
      <w:bookmarkStart w:id="148" w:name="_Toc71674551"/>
      <w:r w:rsidRPr="0006547B">
        <w:rPr>
          <w:i/>
        </w:rPr>
        <w:t>For NACK-only transmission of HARQ feedback for group scheduling, both semistatic and dynamic codebooks are supported</w:t>
      </w:r>
      <w:bookmarkEnd w:id="148"/>
    </w:p>
    <w:p w14:paraId="49491CF7" w14:textId="77777777" w:rsidR="000329F0" w:rsidRPr="0006547B" w:rsidRDefault="000329F0" w:rsidP="00D074B4">
      <w:pPr>
        <w:pStyle w:val="3GPPAgreements"/>
        <w:spacing w:before="0" w:after="0" w:line="240" w:lineRule="auto"/>
        <w:contextualSpacing/>
        <w:rPr>
          <w:i/>
        </w:rPr>
      </w:pPr>
      <w:r w:rsidRPr="0006547B">
        <w:rPr>
          <w:i/>
        </w:rPr>
        <w:t xml:space="preserve">(Ericsson) Proposal 2: </w:t>
      </w:r>
    </w:p>
    <w:p w14:paraId="14E90E5E" w14:textId="77777777" w:rsidR="000329F0" w:rsidRPr="0006547B" w:rsidRDefault="000329F0" w:rsidP="00D074B4">
      <w:pPr>
        <w:pStyle w:val="3GPPAgreements"/>
        <w:numPr>
          <w:ilvl w:val="1"/>
          <w:numId w:val="5"/>
        </w:numPr>
        <w:spacing w:before="0" w:after="0" w:line="240" w:lineRule="auto"/>
        <w:contextualSpacing/>
        <w:rPr>
          <w:i/>
        </w:rPr>
      </w:pPr>
      <w:bookmarkStart w:id="149" w:name="_Toc71674552"/>
      <w:r w:rsidRPr="0006547B">
        <w:rPr>
          <w:i/>
        </w:rPr>
        <w:t>The NACK-only codebook for a G-RNTI is constructed independently from codebooks constructed for other G-RNTIs that the UE may also receive and from the codebook that includes feedback for PDSCH scheduled by C-RNTI.</w:t>
      </w:r>
      <w:bookmarkEnd w:id="149"/>
    </w:p>
    <w:p w14:paraId="0F40006D" w14:textId="61B835A6" w:rsidR="00350ACC" w:rsidRDefault="00350ACC" w:rsidP="00350ACC">
      <w:pPr>
        <w:pStyle w:val="Heading3"/>
        <w:rPr>
          <w:lang w:eastAsia="zh-CN"/>
        </w:rPr>
      </w:pPr>
      <w:bookmarkStart w:id="150" w:name="_Ref93154268"/>
      <w:r w:rsidRPr="00F55923">
        <w:rPr>
          <w:lang w:eastAsia="zh-CN"/>
        </w:rPr>
        <w:t>Round-1</w:t>
      </w:r>
      <w:bookmarkEnd w:id="150"/>
      <w:r w:rsidR="00753DC9">
        <w:rPr>
          <w:lang w:eastAsia="zh-CN"/>
        </w:rPr>
        <w:t xml:space="preserve"> (closed)</w:t>
      </w:r>
    </w:p>
    <w:p w14:paraId="25F2A9AD" w14:textId="77777777" w:rsidR="00A03630" w:rsidRPr="000A5D11" w:rsidRDefault="00A03630" w:rsidP="00A03630">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1CB20487" w14:textId="0A0EDCAB" w:rsidR="00A03630" w:rsidRDefault="00772FA3" w:rsidP="00D73C65">
      <w:pPr>
        <w:ind w:left="0" w:firstLine="0"/>
        <w:rPr>
          <w:sz w:val="20"/>
          <w:lang w:eastAsia="zh-CN"/>
        </w:rPr>
      </w:pPr>
      <w:r w:rsidRPr="00772FA3">
        <w:rPr>
          <w:sz w:val="20"/>
          <w:lang w:eastAsia="zh-CN"/>
        </w:rPr>
        <w:t>Normally</w:t>
      </w:r>
      <w:r w:rsidR="00D73C65">
        <w:rPr>
          <w:sz w:val="20"/>
          <w:lang w:eastAsia="zh-CN"/>
        </w:rPr>
        <w:t xml:space="preserve"> HARQ-ACK codebook including semi-static and dynamic codebook is for ACK/NACK based feedback and </w:t>
      </w:r>
      <w:r w:rsidRPr="00772FA3">
        <w:rPr>
          <w:sz w:val="20"/>
          <w:lang w:eastAsia="zh-CN"/>
        </w:rPr>
        <w:t>whether there is codebook concept for NACK-only</w:t>
      </w:r>
      <w:r w:rsidR="00D73C65">
        <w:rPr>
          <w:sz w:val="20"/>
          <w:lang w:eastAsia="zh-CN"/>
        </w:rPr>
        <w:t xml:space="preserve"> is not common understanding. </w:t>
      </w:r>
    </w:p>
    <w:p w14:paraId="77344BBB" w14:textId="4250CAD5" w:rsidR="00D73C65" w:rsidRDefault="00D73C65" w:rsidP="00D73C65">
      <w:pPr>
        <w:ind w:left="0" w:firstLine="0"/>
        <w:rPr>
          <w:sz w:val="20"/>
          <w:lang w:eastAsia="zh-CN"/>
        </w:rPr>
      </w:pPr>
      <w:r>
        <w:rPr>
          <w:sz w:val="20"/>
          <w:lang w:eastAsia="zh-CN"/>
        </w:rPr>
        <w:t xml:space="preserve">However, when associating the combination of TBs with NACK-only </w:t>
      </w:r>
      <w:r w:rsidR="00EB3036">
        <w:rPr>
          <w:sz w:val="20"/>
          <w:lang w:eastAsia="zh-CN"/>
        </w:rPr>
        <w:t>with the PUCCH resource ID</w:t>
      </w:r>
      <w:r w:rsidR="001E5796">
        <w:rPr>
          <w:sz w:val="20"/>
          <w:lang w:eastAsia="zh-CN"/>
        </w:rPr>
        <w:t>, how to determine the number of TBs</w:t>
      </w:r>
      <w:r w:rsidR="00F83D39">
        <w:rPr>
          <w:sz w:val="20"/>
          <w:lang w:eastAsia="zh-CN"/>
        </w:rPr>
        <w:t xml:space="preserve">, there could be two </w:t>
      </w:r>
      <w:r w:rsidR="00DF52CB">
        <w:rPr>
          <w:sz w:val="20"/>
          <w:lang w:eastAsia="zh-CN"/>
        </w:rPr>
        <w:t>options</w:t>
      </w:r>
      <w:r w:rsidR="00C84431">
        <w:rPr>
          <w:sz w:val="20"/>
          <w:lang w:eastAsia="zh-CN"/>
        </w:rPr>
        <w:t xml:space="preserve">. </w:t>
      </w:r>
    </w:p>
    <w:p w14:paraId="378EB196" w14:textId="786D1D73" w:rsidR="00DF52CB" w:rsidRDefault="00DF52CB" w:rsidP="00D73C65">
      <w:pPr>
        <w:ind w:left="0" w:firstLine="0"/>
        <w:rPr>
          <w:sz w:val="20"/>
          <w:lang w:eastAsia="zh-CN"/>
        </w:rPr>
      </w:pPr>
      <w:r>
        <w:rPr>
          <w:sz w:val="20"/>
          <w:lang w:eastAsia="zh-CN"/>
        </w:rPr>
        <w:t xml:space="preserve">Option1: based on the k1 set and TDRA table configured by higher layer signaling. </w:t>
      </w:r>
    </w:p>
    <w:p w14:paraId="0D0FCA9A" w14:textId="4E85FA66" w:rsidR="00DF52CB" w:rsidRDefault="00DF52CB" w:rsidP="00D73C65">
      <w:pPr>
        <w:ind w:left="0" w:firstLine="0"/>
        <w:rPr>
          <w:sz w:val="20"/>
          <w:lang w:eastAsia="zh-CN"/>
        </w:rPr>
      </w:pPr>
      <w:r>
        <w:rPr>
          <w:sz w:val="20"/>
          <w:lang w:eastAsia="zh-CN"/>
        </w:rPr>
        <w:t>Option2: based on C-/</w:t>
      </w:r>
      <w:r w:rsidR="007771B7">
        <w:rPr>
          <w:sz w:val="20"/>
          <w:lang w:eastAsia="zh-CN"/>
        </w:rPr>
        <w:t>T</w:t>
      </w:r>
      <w:r>
        <w:rPr>
          <w:sz w:val="20"/>
          <w:lang w:eastAsia="zh-CN"/>
        </w:rPr>
        <w:t xml:space="preserve">-DAI included in the scheduling DCI. </w:t>
      </w:r>
    </w:p>
    <w:p w14:paraId="48BAD58C" w14:textId="32375061" w:rsidR="00772FA3" w:rsidRDefault="00680B55" w:rsidP="00D83EA3">
      <w:pPr>
        <w:ind w:left="0" w:firstLine="0"/>
        <w:rPr>
          <w:lang w:eastAsia="zh-CN"/>
        </w:rPr>
      </w:pPr>
      <w:r>
        <w:rPr>
          <w:sz w:val="20"/>
          <w:lang w:eastAsia="zh-CN"/>
        </w:rPr>
        <w:t>This discussion can start from these two options and</w:t>
      </w:r>
      <w:r w:rsidR="00181F53">
        <w:rPr>
          <w:sz w:val="20"/>
          <w:lang w:eastAsia="zh-CN"/>
        </w:rPr>
        <w:t xml:space="preserve"> discuss</w:t>
      </w:r>
      <w:r>
        <w:rPr>
          <w:sz w:val="20"/>
          <w:lang w:eastAsia="zh-CN"/>
        </w:rPr>
        <w:t xml:space="preserve"> whether need to down-select </w:t>
      </w:r>
      <w:r w:rsidR="00181F53">
        <w:rPr>
          <w:sz w:val="20"/>
          <w:lang w:eastAsia="zh-CN"/>
        </w:rPr>
        <w:t xml:space="preserve">and which option is to be down-selected. </w:t>
      </w:r>
    </w:p>
    <w:p w14:paraId="6F97144F" w14:textId="43A2A4EC" w:rsidR="00772FA3" w:rsidRDefault="00D73C65" w:rsidP="00A03630">
      <w:pPr>
        <w:rPr>
          <w:lang w:eastAsia="zh-CN"/>
        </w:rPr>
      </w:pPr>
      <w:r>
        <w:rPr>
          <w:lang w:eastAsia="zh-CN"/>
        </w:rPr>
        <w:t xml:space="preserve"> </w:t>
      </w:r>
    </w:p>
    <w:p w14:paraId="519DD7B6" w14:textId="7FE9592E" w:rsidR="000A5D11" w:rsidRPr="000A5D11" w:rsidRDefault="000A5D11" w:rsidP="00A03630">
      <w:pPr>
        <w:rPr>
          <w:i/>
          <w:lang w:eastAsia="zh-CN"/>
        </w:rPr>
      </w:pPr>
      <w:r w:rsidRPr="000A5D11">
        <w:rPr>
          <w:b/>
          <w:i/>
          <w:sz w:val="21"/>
        </w:rPr>
        <w:t xml:space="preserve">FL’s </w:t>
      </w:r>
      <w:r>
        <w:rPr>
          <w:b/>
          <w:i/>
          <w:sz w:val="21"/>
        </w:rPr>
        <w:t>Proposal:</w:t>
      </w:r>
    </w:p>
    <w:p w14:paraId="7A39B58E" w14:textId="227C6E5F" w:rsidR="00350ACC" w:rsidRPr="00A03630" w:rsidRDefault="00350ACC" w:rsidP="00350ACC">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sidRPr="00A03630">
        <w:rPr>
          <w:sz w:val="20"/>
          <w:szCs w:val="20"/>
          <w:lang w:val="en-GB" w:eastAsia="zh-CN"/>
        </w:rPr>
        <w:fldChar w:fldCharType="begin"/>
      </w:r>
      <w:r w:rsidRPr="00A03630">
        <w:rPr>
          <w:sz w:val="20"/>
          <w:szCs w:val="20"/>
          <w:lang w:val="en-GB" w:eastAsia="zh-CN"/>
        </w:rPr>
        <w:instrText xml:space="preserve"> REF _Ref93154268 \n \h </w:instrText>
      </w:r>
      <w:r w:rsidRPr="00A03630">
        <w:rPr>
          <w:sz w:val="20"/>
          <w:szCs w:val="20"/>
          <w:lang w:val="en-GB" w:eastAsia="zh-CN"/>
        </w:rPr>
      </w:r>
      <w:r w:rsidRPr="00A03630">
        <w:rPr>
          <w:sz w:val="20"/>
          <w:szCs w:val="20"/>
          <w:lang w:val="en-GB" w:eastAsia="zh-CN"/>
        </w:rPr>
        <w:fldChar w:fldCharType="separate"/>
      </w:r>
      <w:r w:rsidR="004126DB">
        <w:rPr>
          <w:sz w:val="20"/>
          <w:szCs w:val="20"/>
          <w:lang w:val="en-GB" w:eastAsia="zh-CN"/>
        </w:rPr>
        <w:t>3.4.1</w:t>
      </w:r>
      <w:r w:rsidRPr="00A03630">
        <w:rPr>
          <w:sz w:val="20"/>
          <w:szCs w:val="20"/>
          <w:lang w:val="en-GB" w:eastAsia="zh-CN"/>
        </w:rPr>
        <w:fldChar w:fldCharType="end"/>
      </w:r>
    </w:p>
    <w:p w14:paraId="429269FB" w14:textId="7145222C" w:rsidR="00D73C65" w:rsidRDefault="00D73C65" w:rsidP="00BB59BC">
      <w:pPr>
        <w:spacing w:after="0" w:line="240" w:lineRule="auto"/>
        <w:ind w:left="0" w:firstLine="0"/>
        <w:contextualSpacing/>
        <w:rPr>
          <w:sz w:val="20"/>
          <w:lang w:val="en-GB" w:eastAsia="zh-CN"/>
        </w:rPr>
      </w:pPr>
      <w:r w:rsidRPr="00DB271E">
        <w:rPr>
          <w:sz w:val="20"/>
          <w:lang w:val="en-GB" w:eastAsia="zh-CN"/>
        </w:rPr>
        <w:t>For determining the</w:t>
      </w:r>
      <w:r w:rsidR="00FF49FD">
        <w:rPr>
          <w:sz w:val="20"/>
          <w:lang w:val="en-GB" w:eastAsia="zh-CN"/>
        </w:rPr>
        <w:t xml:space="preserve"> number of TBs with NACK-only </w:t>
      </w:r>
      <w:r w:rsidR="00C91FED">
        <w:rPr>
          <w:sz w:val="20"/>
          <w:lang w:val="en-GB" w:eastAsia="zh-CN"/>
        </w:rPr>
        <w:t xml:space="preserve">that </w:t>
      </w:r>
      <w:r w:rsidR="00FF49FD">
        <w:rPr>
          <w:sz w:val="20"/>
          <w:lang w:val="en-GB" w:eastAsia="zh-CN"/>
        </w:rPr>
        <w:t>correspond</w:t>
      </w:r>
      <w:r w:rsidR="00FA38CD">
        <w:rPr>
          <w:sz w:val="20"/>
          <w:lang w:val="en-GB" w:eastAsia="zh-CN"/>
        </w:rPr>
        <w:t>s</w:t>
      </w:r>
      <w:r w:rsidR="00FF49FD">
        <w:rPr>
          <w:sz w:val="20"/>
          <w:lang w:val="en-GB" w:eastAsia="zh-CN"/>
        </w:rPr>
        <w:t xml:space="preserve"> </w:t>
      </w:r>
      <w:r w:rsidR="00BB59BC">
        <w:rPr>
          <w:sz w:val="20"/>
          <w:lang w:val="en-GB" w:eastAsia="zh-CN"/>
        </w:rPr>
        <w:t xml:space="preserve">to </w:t>
      </w:r>
      <w:r w:rsidR="00C91FED">
        <w:rPr>
          <w:sz w:val="20"/>
          <w:lang w:val="en-GB" w:eastAsia="zh-CN"/>
        </w:rPr>
        <w:t xml:space="preserve">a </w:t>
      </w:r>
      <w:r w:rsidR="00FF49FD">
        <w:rPr>
          <w:sz w:val="20"/>
          <w:lang w:val="en-GB" w:eastAsia="zh-CN"/>
        </w:rPr>
        <w:t xml:space="preserve">PUCCH resource ID, </w:t>
      </w:r>
    </w:p>
    <w:p w14:paraId="5D4DFE18" w14:textId="31416984" w:rsidR="00BB59BC" w:rsidRPr="0052368D" w:rsidRDefault="00A034AD" w:rsidP="00BD2E24">
      <w:pPr>
        <w:pStyle w:val="ListParagraph"/>
        <w:numPr>
          <w:ilvl w:val="1"/>
          <w:numId w:val="48"/>
        </w:numPr>
        <w:spacing w:after="0" w:line="240" w:lineRule="auto"/>
        <w:rPr>
          <w:lang w:val="en-US" w:eastAsia="zh-CN"/>
        </w:rPr>
      </w:pPr>
      <w:r>
        <w:rPr>
          <w:lang w:val="en-US" w:eastAsia="zh-CN"/>
        </w:rPr>
        <w:t xml:space="preserve">Option1: based </w:t>
      </w:r>
      <w:r>
        <w:rPr>
          <w:lang w:eastAsia="zh-CN"/>
        </w:rPr>
        <w:t>on the k1 set and TDRA table configured by higher layer signalling</w:t>
      </w:r>
      <w:r w:rsidR="00BB59BC" w:rsidRPr="0052368D">
        <w:rPr>
          <w:lang w:val="en-US" w:eastAsia="zh-CN"/>
        </w:rPr>
        <w:t>.</w:t>
      </w:r>
    </w:p>
    <w:p w14:paraId="1419B783" w14:textId="043CF291" w:rsidR="00BB59BC" w:rsidRDefault="00A034AD" w:rsidP="00BD2E24">
      <w:pPr>
        <w:pStyle w:val="ListParagraph"/>
        <w:numPr>
          <w:ilvl w:val="1"/>
          <w:numId w:val="48"/>
        </w:numPr>
        <w:spacing w:after="0" w:line="240" w:lineRule="auto"/>
        <w:rPr>
          <w:lang w:val="en-US" w:eastAsia="zh-CN"/>
        </w:rPr>
      </w:pPr>
      <w:r>
        <w:rPr>
          <w:lang w:eastAsia="zh-CN"/>
        </w:rPr>
        <w:t>Option2: based on C-/</w:t>
      </w:r>
      <w:r w:rsidR="00701C5D">
        <w:rPr>
          <w:lang w:eastAsia="zh-CN"/>
        </w:rPr>
        <w:t>T</w:t>
      </w:r>
      <w:r>
        <w:rPr>
          <w:lang w:eastAsia="zh-CN"/>
        </w:rPr>
        <w:t xml:space="preserve">-DAI included in the scheduling </w:t>
      </w:r>
      <w:r w:rsidR="00E92638">
        <w:rPr>
          <w:lang w:eastAsia="zh-CN"/>
        </w:rPr>
        <w:t xml:space="preserve">DL </w:t>
      </w:r>
      <w:r>
        <w:rPr>
          <w:lang w:eastAsia="zh-CN"/>
        </w:rPr>
        <w:t>DCI</w:t>
      </w:r>
      <w:r w:rsidR="00BB59BC" w:rsidRPr="0052368D">
        <w:rPr>
          <w:lang w:val="en-US" w:eastAsia="zh-CN"/>
        </w:rPr>
        <w:t>.</w:t>
      </w:r>
    </w:p>
    <w:p w14:paraId="600CBA79" w14:textId="1B7959A2" w:rsidR="00A034AD" w:rsidRPr="0052368D" w:rsidRDefault="00A034AD" w:rsidP="00BD2E24">
      <w:pPr>
        <w:pStyle w:val="ListParagraph"/>
        <w:numPr>
          <w:ilvl w:val="1"/>
          <w:numId w:val="48"/>
        </w:numPr>
        <w:spacing w:after="0" w:line="240" w:lineRule="auto"/>
        <w:rPr>
          <w:lang w:val="en-US" w:eastAsia="zh-CN"/>
        </w:rPr>
      </w:pPr>
      <w:r>
        <w:rPr>
          <w:lang w:val="en-US" w:eastAsia="zh-CN"/>
        </w:rPr>
        <w:t>FFS: whether/how to down select</w:t>
      </w:r>
    </w:p>
    <w:p w14:paraId="0E0E6FE6" w14:textId="77777777" w:rsidR="00BB59BC" w:rsidRPr="00BB59BC" w:rsidRDefault="00BB59BC" w:rsidP="00FF49FD">
      <w:pPr>
        <w:ind w:left="0" w:firstLine="0"/>
        <w:rPr>
          <w:sz w:val="20"/>
          <w:lang w:eastAsia="zh-CN"/>
        </w:rPr>
      </w:pPr>
    </w:p>
    <w:p w14:paraId="19383076" w14:textId="77777777" w:rsidR="008848C3" w:rsidRPr="00C462E5" w:rsidRDefault="008848C3" w:rsidP="00A034AD">
      <w:pPr>
        <w:ind w:left="0" w:firstLine="0"/>
        <w:rPr>
          <w:color w:val="BFBFBF" w:themeColor="background1" w:themeShade="BF"/>
          <w:lang w:val="en-GB" w:eastAsia="zh-CN"/>
        </w:rPr>
      </w:pPr>
    </w:p>
    <w:p w14:paraId="796FC751" w14:textId="77777777" w:rsidR="00C543E5" w:rsidRPr="00F55923" w:rsidRDefault="00C543E5" w:rsidP="00C543E5">
      <w:pPr>
        <w:pStyle w:val="Subtitle"/>
        <w:rPr>
          <w:rFonts w:ascii="Times New Roman" w:hAnsi="Times New Roman" w:cs="Times New Roman"/>
          <w:color w:val="auto"/>
          <w:sz w:val="21"/>
        </w:rPr>
      </w:pPr>
      <w:r w:rsidRPr="000A5D11">
        <w:rPr>
          <w:rFonts w:ascii="Times New Roman" w:hAnsi="Times New Roman" w:cs="Times New Roman"/>
          <w:b/>
          <w:color w:val="auto"/>
          <w:sz w:val="21"/>
        </w:rPr>
        <w:lastRenderedPageBreak/>
        <w:t>Collect views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543E5" w:rsidRPr="00F55923" w14:paraId="494F944B" w14:textId="77777777" w:rsidTr="00D567C8">
        <w:trPr>
          <w:trHeight w:val="253"/>
          <w:jc w:val="center"/>
        </w:trPr>
        <w:tc>
          <w:tcPr>
            <w:tcW w:w="1555" w:type="dxa"/>
          </w:tcPr>
          <w:p w14:paraId="503E60EA" w14:textId="77777777" w:rsidR="00C543E5" w:rsidRPr="00F55923" w:rsidRDefault="00C543E5" w:rsidP="00D567C8">
            <w:pPr>
              <w:spacing w:after="0"/>
              <w:rPr>
                <w:rFonts w:cstheme="minorHAnsi"/>
                <w:sz w:val="16"/>
                <w:szCs w:val="16"/>
              </w:rPr>
            </w:pPr>
            <w:r w:rsidRPr="00F55923">
              <w:rPr>
                <w:b/>
                <w:sz w:val="16"/>
                <w:szCs w:val="16"/>
              </w:rPr>
              <w:t>Company</w:t>
            </w:r>
          </w:p>
        </w:tc>
        <w:tc>
          <w:tcPr>
            <w:tcW w:w="7801" w:type="dxa"/>
          </w:tcPr>
          <w:p w14:paraId="0418DFD5" w14:textId="77777777" w:rsidR="00C543E5" w:rsidRPr="00F55923" w:rsidRDefault="00C543E5" w:rsidP="00D567C8">
            <w:pPr>
              <w:spacing w:after="0"/>
              <w:rPr>
                <w:rFonts w:eastAsiaTheme="minorEastAsia"/>
                <w:sz w:val="16"/>
                <w:szCs w:val="16"/>
                <w:lang w:eastAsia="zh-CN"/>
              </w:rPr>
            </w:pPr>
            <w:r w:rsidRPr="00F55923">
              <w:rPr>
                <w:b/>
                <w:sz w:val="16"/>
                <w:szCs w:val="16"/>
              </w:rPr>
              <w:t xml:space="preserve">Comments </w:t>
            </w:r>
          </w:p>
        </w:tc>
      </w:tr>
      <w:tr w:rsidR="00C543E5" w:rsidRPr="00F55923" w14:paraId="51BAC82D" w14:textId="77777777" w:rsidTr="00D567C8">
        <w:trPr>
          <w:trHeight w:val="253"/>
          <w:jc w:val="center"/>
        </w:trPr>
        <w:tc>
          <w:tcPr>
            <w:tcW w:w="1555" w:type="dxa"/>
          </w:tcPr>
          <w:p w14:paraId="0CF8D7A4" w14:textId="3D84F913" w:rsidR="00C543E5" w:rsidRPr="00F55923" w:rsidRDefault="00840EB3" w:rsidP="00D567C8">
            <w:pPr>
              <w:spacing w:after="0"/>
              <w:rPr>
                <w:b/>
                <w:sz w:val="16"/>
                <w:szCs w:val="16"/>
              </w:rPr>
            </w:pPr>
            <w:r>
              <w:rPr>
                <w:b/>
                <w:sz w:val="16"/>
                <w:szCs w:val="16"/>
              </w:rPr>
              <w:t>FL’s suggestion</w:t>
            </w:r>
          </w:p>
        </w:tc>
        <w:tc>
          <w:tcPr>
            <w:tcW w:w="7801" w:type="dxa"/>
          </w:tcPr>
          <w:p w14:paraId="4175729D" w14:textId="5750CF72" w:rsidR="00C543E5" w:rsidRPr="00F55923" w:rsidRDefault="00840EB3" w:rsidP="00D567C8">
            <w:pPr>
              <w:spacing w:after="0"/>
              <w:rPr>
                <w:b/>
                <w:sz w:val="16"/>
                <w:szCs w:val="16"/>
              </w:rPr>
            </w:pPr>
            <w:r>
              <w:rPr>
                <w:b/>
                <w:sz w:val="16"/>
                <w:szCs w:val="16"/>
              </w:rPr>
              <w:t xml:space="preserve">Companies </w:t>
            </w:r>
            <w:r w:rsidR="00B51075">
              <w:rPr>
                <w:b/>
                <w:sz w:val="16"/>
                <w:szCs w:val="16"/>
              </w:rPr>
              <w:t xml:space="preserve">can also express the view about the FFS. </w:t>
            </w:r>
          </w:p>
        </w:tc>
      </w:tr>
      <w:tr w:rsidR="00B51075" w:rsidRPr="00F55923" w14:paraId="0A416849" w14:textId="77777777" w:rsidTr="00D567C8">
        <w:trPr>
          <w:trHeight w:val="253"/>
          <w:jc w:val="center"/>
        </w:trPr>
        <w:tc>
          <w:tcPr>
            <w:tcW w:w="1555" w:type="dxa"/>
          </w:tcPr>
          <w:p w14:paraId="5C552C9B" w14:textId="55438BF7" w:rsidR="00B51075" w:rsidRDefault="00A77875" w:rsidP="00D567C8">
            <w:pPr>
              <w:spacing w:after="0"/>
              <w:rPr>
                <w:b/>
                <w:sz w:val="16"/>
                <w:szCs w:val="16"/>
              </w:rPr>
            </w:pPr>
            <w:r>
              <w:rPr>
                <w:b/>
                <w:sz w:val="16"/>
                <w:szCs w:val="16"/>
              </w:rPr>
              <w:t>Nokia, NSB</w:t>
            </w:r>
          </w:p>
        </w:tc>
        <w:tc>
          <w:tcPr>
            <w:tcW w:w="7801" w:type="dxa"/>
          </w:tcPr>
          <w:p w14:paraId="6FF853B2" w14:textId="7D0E1F09" w:rsidR="00F96F37" w:rsidRDefault="00F96F37" w:rsidP="000C0465">
            <w:pPr>
              <w:spacing w:after="0"/>
              <w:ind w:left="0" w:firstLine="0"/>
              <w:rPr>
                <w:bCs/>
                <w:sz w:val="16"/>
                <w:szCs w:val="16"/>
              </w:rPr>
            </w:pPr>
            <w:r>
              <w:rPr>
                <w:bCs/>
                <w:sz w:val="16"/>
                <w:szCs w:val="16"/>
              </w:rPr>
              <w:t>We prefer Option-2.</w:t>
            </w:r>
          </w:p>
          <w:p w14:paraId="44C9B081" w14:textId="77777777" w:rsidR="00B51075" w:rsidRDefault="00A77875" w:rsidP="000C0465">
            <w:pPr>
              <w:spacing w:after="0"/>
              <w:ind w:left="0" w:firstLine="0"/>
              <w:rPr>
                <w:bCs/>
                <w:sz w:val="16"/>
                <w:szCs w:val="16"/>
              </w:rPr>
            </w:pPr>
            <w:r w:rsidRPr="00FB701A">
              <w:rPr>
                <w:bCs/>
                <w:sz w:val="16"/>
                <w:szCs w:val="16"/>
              </w:rPr>
              <w:t xml:space="preserve">In our view, </w:t>
            </w:r>
            <w:r w:rsidR="00FB701A">
              <w:rPr>
                <w:bCs/>
                <w:sz w:val="16"/>
                <w:szCs w:val="16"/>
              </w:rPr>
              <w:t>a mapping between ACK/NACK combinations to PUCCH resource IDs should be configured with RRC signalling.</w:t>
            </w:r>
            <w:r w:rsidR="000C0465">
              <w:rPr>
                <w:bCs/>
                <w:sz w:val="16"/>
                <w:szCs w:val="16"/>
              </w:rPr>
              <w:t xml:space="preserve"> </w:t>
            </w:r>
            <w:r w:rsidR="007A4396">
              <w:rPr>
                <w:bCs/>
                <w:sz w:val="16"/>
                <w:szCs w:val="16"/>
              </w:rPr>
              <w:t>The UE can directly use the mapping, in case there are multiple NACK-only feedback scheduled for the same slot</w:t>
            </w:r>
            <w:r w:rsidR="005B0D0A">
              <w:rPr>
                <w:bCs/>
                <w:sz w:val="16"/>
                <w:szCs w:val="16"/>
              </w:rPr>
              <w:t>. As we stated previously, the mapping should be per G-RNTI.</w:t>
            </w:r>
          </w:p>
          <w:p w14:paraId="4A9D292C" w14:textId="55F6C0D0" w:rsidR="008F0902" w:rsidRPr="00FB701A" w:rsidRDefault="008F0902" w:rsidP="000C0465">
            <w:pPr>
              <w:spacing w:after="0"/>
              <w:ind w:left="0" w:firstLine="0"/>
              <w:rPr>
                <w:bCs/>
                <w:sz w:val="16"/>
                <w:szCs w:val="16"/>
              </w:rPr>
            </w:pPr>
            <w:r>
              <w:rPr>
                <w:bCs/>
                <w:sz w:val="16"/>
                <w:szCs w:val="16"/>
              </w:rPr>
              <w:t xml:space="preserve">In our view, the intention of the proposal is to make Option-1 a Type-1 codebook behavior and Option-2 a Type-2 codebook approach. </w:t>
            </w:r>
            <w:r w:rsidR="001117C1">
              <w:rPr>
                <w:bCs/>
                <w:sz w:val="16"/>
                <w:szCs w:val="16"/>
              </w:rPr>
              <w:t>In our view, k1/TDRA based approach has significant overhead that would always initiate NACK-only to ACK/NACK conversion</w:t>
            </w:r>
            <w:r w:rsidR="00F96F37">
              <w:rPr>
                <w:bCs/>
                <w:sz w:val="16"/>
                <w:szCs w:val="16"/>
              </w:rPr>
              <w:t xml:space="preserve"> and force usage of UE-specific resources</w:t>
            </w:r>
            <w:r w:rsidR="001117C1">
              <w:rPr>
                <w:bCs/>
                <w:sz w:val="16"/>
                <w:szCs w:val="16"/>
              </w:rPr>
              <w:t>.</w:t>
            </w:r>
            <w:r w:rsidR="00F96F37">
              <w:rPr>
                <w:bCs/>
                <w:sz w:val="16"/>
                <w:szCs w:val="16"/>
              </w:rPr>
              <w:t xml:space="preserve"> Thus, we prefer option-2.</w:t>
            </w:r>
            <w:r w:rsidR="001117C1">
              <w:rPr>
                <w:bCs/>
                <w:sz w:val="16"/>
                <w:szCs w:val="16"/>
              </w:rPr>
              <w:t xml:space="preserve"> </w:t>
            </w:r>
          </w:p>
        </w:tc>
      </w:tr>
      <w:tr w:rsidR="00553C15" w:rsidRPr="00F55923" w14:paraId="491251D4" w14:textId="77777777" w:rsidTr="00D567C8">
        <w:trPr>
          <w:trHeight w:val="253"/>
          <w:jc w:val="center"/>
        </w:trPr>
        <w:tc>
          <w:tcPr>
            <w:tcW w:w="1555" w:type="dxa"/>
          </w:tcPr>
          <w:p w14:paraId="1F6D89E8" w14:textId="55C894EC" w:rsidR="00553C15" w:rsidRDefault="00553C15" w:rsidP="00553C15">
            <w:pPr>
              <w:spacing w:after="0"/>
              <w:rPr>
                <w:b/>
                <w:sz w:val="16"/>
                <w:szCs w:val="16"/>
              </w:rPr>
            </w:pPr>
            <w:r w:rsidRPr="005B6ED3">
              <w:rPr>
                <w:rFonts w:hint="eastAsia"/>
                <w:sz w:val="16"/>
                <w:szCs w:val="16"/>
                <w:lang w:eastAsia="zh-CN"/>
              </w:rPr>
              <w:t>Z</w:t>
            </w:r>
            <w:r w:rsidRPr="005B6ED3">
              <w:rPr>
                <w:sz w:val="16"/>
                <w:szCs w:val="16"/>
                <w:lang w:eastAsia="zh-CN"/>
              </w:rPr>
              <w:t>TE</w:t>
            </w:r>
          </w:p>
        </w:tc>
        <w:tc>
          <w:tcPr>
            <w:tcW w:w="7801" w:type="dxa"/>
          </w:tcPr>
          <w:p w14:paraId="0B06131B" w14:textId="77777777" w:rsidR="00553C15" w:rsidRDefault="00553C15" w:rsidP="00553C15">
            <w:pPr>
              <w:spacing w:after="0"/>
              <w:ind w:left="0" w:firstLine="0"/>
              <w:rPr>
                <w:sz w:val="16"/>
                <w:szCs w:val="16"/>
                <w:lang w:eastAsia="zh-CN"/>
              </w:rPr>
            </w:pPr>
            <w:r w:rsidRPr="005B6ED3">
              <w:rPr>
                <w:sz w:val="16"/>
                <w:szCs w:val="16"/>
                <w:lang w:eastAsia="zh-CN"/>
              </w:rPr>
              <w:t xml:space="preserve">From our perspective, if NACK-only feedbacks are transformed into ACK/NACK based feedbacks. One type of feedback mode should be configured so that the UE can generate the codebook based on this type.  </w:t>
            </w:r>
            <w:r>
              <w:rPr>
                <w:sz w:val="16"/>
                <w:szCs w:val="16"/>
                <w:lang w:eastAsia="zh-CN"/>
              </w:rPr>
              <w:t>From this perspective, the NACK-only should not be a separate feedback mode.</w:t>
            </w:r>
          </w:p>
          <w:p w14:paraId="03179F78" w14:textId="77777777" w:rsidR="00553C15" w:rsidRDefault="00553C15" w:rsidP="00553C15">
            <w:pPr>
              <w:spacing w:after="0"/>
              <w:ind w:left="0" w:firstLine="0"/>
              <w:rPr>
                <w:sz w:val="16"/>
                <w:szCs w:val="16"/>
                <w:lang w:eastAsia="zh-CN"/>
              </w:rPr>
            </w:pPr>
            <w:r>
              <w:rPr>
                <w:sz w:val="16"/>
                <w:szCs w:val="16"/>
                <w:lang w:eastAsia="zh-CN"/>
              </w:rPr>
              <w:t>Thus, the proposal should be updated as following.</w:t>
            </w:r>
          </w:p>
          <w:p w14:paraId="3C4D7BF6" w14:textId="77777777" w:rsidR="00553C15" w:rsidRDefault="00553C15" w:rsidP="00553C15">
            <w:pPr>
              <w:spacing w:after="0"/>
              <w:ind w:left="0" w:firstLine="0"/>
              <w:rPr>
                <w:sz w:val="16"/>
                <w:szCs w:val="16"/>
                <w:lang w:eastAsia="zh-CN"/>
              </w:rPr>
            </w:pPr>
          </w:p>
          <w:p w14:paraId="03995D25" w14:textId="77777777" w:rsidR="00553C15" w:rsidRDefault="00553C15" w:rsidP="00553C15">
            <w:pPr>
              <w:spacing w:after="0"/>
              <w:ind w:left="0" w:firstLine="0"/>
              <w:rPr>
                <w:sz w:val="16"/>
                <w:szCs w:val="16"/>
                <w:lang w:eastAsia="zh-CN"/>
              </w:rPr>
            </w:pPr>
            <w:r>
              <w:rPr>
                <w:rFonts w:hint="eastAsia"/>
                <w:sz w:val="16"/>
                <w:szCs w:val="16"/>
                <w:lang w:eastAsia="zh-CN"/>
              </w:rPr>
              <w:t>P</w:t>
            </w:r>
            <w:r>
              <w:rPr>
                <w:sz w:val="16"/>
                <w:szCs w:val="16"/>
                <w:lang w:eastAsia="zh-CN"/>
              </w:rPr>
              <w:t>ropsal:</w:t>
            </w:r>
          </w:p>
          <w:p w14:paraId="48503BC8" w14:textId="2D971794" w:rsidR="00553C15" w:rsidRDefault="00553C15" w:rsidP="00553C15">
            <w:pPr>
              <w:spacing w:after="0"/>
              <w:ind w:left="0" w:firstLine="0"/>
              <w:rPr>
                <w:bCs/>
                <w:sz w:val="16"/>
                <w:szCs w:val="16"/>
              </w:rPr>
            </w:pPr>
            <w:r w:rsidRPr="002F1FF1">
              <w:rPr>
                <w:i/>
                <w:sz w:val="18"/>
                <w:lang w:val="en-GB" w:eastAsia="zh-CN"/>
              </w:rPr>
              <w:t>For determining the number of TBs with NACK-only that corresponds to a PUCCH resource ID, UE follows the HARQ-ACK feedback mode (type-1 or type-2 codebook) defined for multicast.</w:t>
            </w:r>
          </w:p>
        </w:tc>
      </w:tr>
      <w:tr w:rsidR="00D510E9" w:rsidRPr="00F55923" w14:paraId="44120F3D" w14:textId="77777777" w:rsidTr="00D567C8">
        <w:trPr>
          <w:trHeight w:val="253"/>
          <w:jc w:val="center"/>
        </w:trPr>
        <w:tc>
          <w:tcPr>
            <w:tcW w:w="1555" w:type="dxa"/>
          </w:tcPr>
          <w:p w14:paraId="15958E75" w14:textId="298BF416" w:rsidR="00D510E9" w:rsidRPr="005B6ED3" w:rsidRDefault="00D510E9" w:rsidP="00D510E9">
            <w:pPr>
              <w:spacing w:after="0"/>
              <w:rPr>
                <w:sz w:val="16"/>
                <w:szCs w:val="16"/>
                <w:lang w:eastAsia="zh-CN"/>
              </w:rPr>
            </w:pPr>
            <w:r>
              <w:rPr>
                <w:b/>
                <w:sz w:val="16"/>
                <w:szCs w:val="16"/>
              </w:rPr>
              <w:t>Samsung</w:t>
            </w:r>
          </w:p>
        </w:tc>
        <w:tc>
          <w:tcPr>
            <w:tcW w:w="7801" w:type="dxa"/>
          </w:tcPr>
          <w:p w14:paraId="791FC69B" w14:textId="20E37CE4" w:rsidR="00D510E9" w:rsidRDefault="00D510E9" w:rsidP="00D510E9">
            <w:pPr>
              <w:spacing w:after="0"/>
              <w:ind w:left="0" w:firstLine="0"/>
              <w:rPr>
                <w:bCs/>
                <w:sz w:val="16"/>
                <w:szCs w:val="16"/>
              </w:rPr>
            </w:pPr>
            <w:r>
              <w:rPr>
                <w:bCs/>
                <w:sz w:val="16"/>
                <w:szCs w:val="16"/>
              </w:rPr>
              <w:t>Option 2 (option 1 will practically result to certain NACK transmissions as some TDRA entries will not have PDSCH and there is no DCI dependence for Type-1).</w:t>
            </w:r>
          </w:p>
          <w:p w14:paraId="2586EBD5" w14:textId="5313279C" w:rsidR="00D510E9" w:rsidRPr="005B6ED3" w:rsidRDefault="00D510E9" w:rsidP="00D510E9">
            <w:pPr>
              <w:spacing w:after="0"/>
              <w:ind w:left="0" w:firstLine="0"/>
              <w:rPr>
                <w:sz w:val="16"/>
                <w:szCs w:val="16"/>
                <w:lang w:eastAsia="zh-CN"/>
              </w:rPr>
            </w:pPr>
            <w:r>
              <w:rPr>
                <w:bCs/>
                <w:sz w:val="16"/>
                <w:szCs w:val="16"/>
              </w:rPr>
              <w:t>Note that there is no T-DAI as there is no CA for multicast.</w:t>
            </w:r>
          </w:p>
        </w:tc>
      </w:tr>
      <w:tr w:rsidR="00C733C2" w:rsidRPr="00F55923" w14:paraId="4EC77296" w14:textId="77777777" w:rsidTr="00D567C8">
        <w:trPr>
          <w:trHeight w:val="253"/>
          <w:jc w:val="center"/>
        </w:trPr>
        <w:tc>
          <w:tcPr>
            <w:tcW w:w="1555" w:type="dxa"/>
          </w:tcPr>
          <w:p w14:paraId="06A9A076" w14:textId="5D0C8BEC" w:rsidR="00C733C2" w:rsidRDefault="00C733C2" w:rsidP="00D510E9">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347D8797" w14:textId="5E25AB56" w:rsidR="00C733C2" w:rsidRDefault="002A6503" w:rsidP="00D510E9">
            <w:pPr>
              <w:spacing w:after="0"/>
              <w:ind w:left="0" w:firstLine="0"/>
              <w:rPr>
                <w:bCs/>
                <w:sz w:val="16"/>
                <w:szCs w:val="16"/>
                <w:lang w:eastAsia="zh-CN"/>
              </w:rPr>
            </w:pPr>
            <w:r>
              <w:rPr>
                <w:bCs/>
                <w:sz w:val="16"/>
                <w:szCs w:val="16"/>
                <w:lang w:eastAsia="zh-CN"/>
              </w:rPr>
              <w:t>Support Option 2, f</w:t>
            </w:r>
            <w:r w:rsidR="00C733C2">
              <w:rPr>
                <w:bCs/>
                <w:sz w:val="16"/>
                <w:szCs w:val="16"/>
                <w:lang w:eastAsia="zh-CN"/>
              </w:rPr>
              <w:t>rom our perspective, NACK-only based HARQ feedback is much suitable for type-2 like HARQ-ACK codebook</w:t>
            </w:r>
            <w:r>
              <w:rPr>
                <w:bCs/>
                <w:sz w:val="16"/>
                <w:szCs w:val="16"/>
                <w:lang w:eastAsia="zh-CN"/>
              </w:rPr>
              <w:t>. For type-1 codebook, UE also needs to feedback NACK even doesn’t detect the PDCCH which causes the huge HARQ-ACK feedback overhead.</w:t>
            </w:r>
          </w:p>
        </w:tc>
      </w:tr>
      <w:tr w:rsidR="00266B55" w:rsidRPr="00F55923" w14:paraId="316FA19F" w14:textId="77777777" w:rsidTr="00D567C8">
        <w:trPr>
          <w:trHeight w:val="253"/>
          <w:jc w:val="center"/>
        </w:trPr>
        <w:tc>
          <w:tcPr>
            <w:tcW w:w="1555" w:type="dxa"/>
          </w:tcPr>
          <w:p w14:paraId="4552F6CE" w14:textId="7199EF44" w:rsidR="00266B55" w:rsidRDefault="00266B55" w:rsidP="00266B55">
            <w:pPr>
              <w:spacing w:after="0"/>
              <w:rPr>
                <w:b/>
                <w:sz w:val="16"/>
                <w:szCs w:val="16"/>
                <w:lang w:eastAsia="zh-CN"/>
              </w:rPr>
            </w:pPr>
            <w:r>
              <w:rPr>
                <w:sz w:val="18"/>
                <w:lang w:val="en-GB"/>
              </w:rPr>
              <w:t>Lenovo, Motorola Mobility</w:t>
            </w:r>
          </w:p>
        </w:tc>
        <w:tc>
          <w:tcPr>
            <w:tcW w:w="7801" w:type="dxa"/>
          </w:tcPr>
          <w:p w14:paraId="1AD32643" w14:textId="397CEC9A" w:rsidR="00266B55" w:rsidRDefault="00266B55" w:rsidP="00266B55">
            <w:pPr>
              <w:spacing w:after="0"/>
              <w:ind w:left="0" w:firstLine="0"/>
              <w:rPr>
                <w:bCs/>
                <w:sz w:val="16"/>
                <w:szCs w:val="16"/>
                <w:lang w:eastAsia="zh-CN"/>
              </w:rPr>
            </w:pPr>
            <w:r>
              <w:rPr>
                <w:bCs/>
                <w:sz w:val="16"/>
                <w:szCs w:val="16"/>
              </w:rPr>
              <w:t>To decide which option, we need to make it clear which HARQ-ACK codebook type is configured? Is it Type-1 or Type-2?</w:t>
            </w:r>
          </w:p>
        </w:tc>
      </w:tr>
      <w:tr w:rsidR="00116F36" w:rsidRPr="00F55923" w14:paraId="44B9DBD8" w14:textId="77777777" w:rsidTr="00D567C8">
        <w:trPr>
          <w:trHeight w:val="253"/>
          <w:jc w:val="center"/>
        </w:trPr>
        <w:tc>
          <w:tcPr>
            <w:tcW w:w="1555" w:type="dxa"/>
          </w:tcPr>
          <w:p w14:paraId="3497E5FB" w14:textId="2A21C70E" w:rsidR="00116F36" w:rsidRDefault="00116F36" w:rsidP="00266B55">
            <w:pPr>
              <w:spacing w:after="0"/>
              <w:rPr>
                <w:sz w:val="18"/>
                <w:lang w:val="en-GB" w:eastAsia="zh-CN"/>
              </w:rPr>
            </w:pPr>
            <w:r>
              <w:rPr>
                <w:rFonts w:hint="eastAsia"/>
                <w:sz w:val="18"/>
                <w:lang w:val="en-GB" w:eastAsia="zh-CN"/>
              </w:rPr>
              <w:t>S</w:t>
            </w:r>
            <w:r>
              <w:rPr>
                <w:sz w:val="18"/>
                <w:lang w:val="en-GB" w:eastAsia="zh-CN"/>
              </w:rPr>
              <w:t>preadtrum</w:t>
            </w:r>
          </w:p>
        </w:tc>
        <w:tc>
          <w:tcPr>
            <w:tcW w:w="7801" w:type="dxa"/>
          </w:tcPr>
          <w:p w14:paraId="425EAA58" w14:textId="571EF86F" w:rsidR="00116F36" w:rsidRDefault="00116F36" w:rsidP="00266B55">
            <w:pPr>
              <w:spacing w:after="0"/>
              <w:ind w:left="0" w:firstLine="0"/>
              <w:rPr>
                <w:bCs/>
                <w:sz w:val="16"/>
                <w:szCs w:val="16"/>
                <w:lang w:eastAsia="zh-CN"/>
              </w:rPr>
            </w:pPr>
            <w:r>
              <w:rPr>
                <w:rFonts w:hint="eastAsia"/>
                <w:bCs/>
                <w:sz w:val="16"/>
                <w:szCs w:val="16"/>
                <w:lang w:eastAsia="zh-CN"/>
              </w:rPr>
              <w:t>I</w:t>
            </w:r>
            <w:r>
              <w:rPr>
                <w:bCs/>
                <w:sz w:val="16"/>
                <w:szCs w:val="16"/>
                <w:lang w:eastAsia="zh-CN"/>
              </w:rPr>
              <w:t>s it for type-1 codebook or type-2 codebook, or both ?</w:t>
            </w:r>
          </w:p>
        </w:tc>
      </w:tr>
      <w:tr w:rsidR="007E014B" w:rsidRPr="00F55923" w14:paraId="094F7759" w14:textId="77777777" w:rsidTr="00D567C8">
        <w:trPr>
          <w:trHeight w:val="253"/>
          <w:jc w:val="center"/>
        </w:trPr>
        <w:tc>
          <w:tcPr>
            <w:tcW w:w="1555" w:type="dxa"/>
          </w:tcPr>
          <w:p w14:paraId="270B25A6" w14:textId="25F3DF34" w:rsidR="007E014B" w:rsidRDefault="007E014B" w:rsidP="007E014B">
            <w:pPr>
              <w:spacing w:after="0"/>
              <w:rPr>
                <w:sz w:val="18"/>
                <w:lang w:val="en-GB" w:eastAsia="zh-CN"/>
              </w:rPr>
            </w:pPr>
            <w:r>
              <w:rPr>
                <w:rFonts w:eastAsia="MS Mincho" w:hint="eastAsia"/>
                <w:sz w:val="18"/>
                <w:lang w:val="en-GB" w:eastAsia="ja-JP"/>
              </w:rPr>
              <w:t>NTT DOCOMO</w:t>
            </w:r>
          </w:p>
        </w:tc>
        <w:tc>
          <w:tcPr>
            <w:tcW w:w="7801" w:type="dxa"/>
          </w:tcPr>
          <w:p w14:paraId="71B008D3" w14:textId="6054535C" w:rsidR="007E014B" w:rsidRDefault="007E014B" w:rsidP="00BA0174">
            <w:pPr>
              <w:spacing w:after="0"/>
              <w:ind w:left="0" w:firstLine="0"/>
              <w:rPr>
                <w:bCs/>
                <w:sz w:val="16"/>
                <w:szCs w:val="16"/>
                <w:lang w:eastAsia="zh-CN"/>
              </w:rPr>
            </w:pPr>
            <w:r>
              <w:rPr>
                <w:rFonts w:eastAsia="MS Mincho" w:hint="eastAsia"/>
                <w:bCs/>
                <w:sz w:val="16"/>
                <w:szCs w:val="16"/>
                <w:lang w:eastAsia="ja-JP"/>
              </w:rPr>
              <w:t xml:space="preserve">We support Option 2. </w:t>
            </w:r>
            <w:r>
              <w:rPr>
                <w:rFonts w:eastAsia="MS Mincho"/>
                <w:bCs/>
                <w:sz w:val="16"/>
                <w:szCs w:val="16"/>
                <w:lang w:eastAsia="ja-JP"/>
              </w:rPr>
              <w:t xml:space="preserve">We think Option 1 is less useful because in many cases it will require processing of </w:t>
            </w:r>
            <w:r w:rsidR="00BA0174">
              <w:rPr>
                <w:rFonts w:eastAsia="MS Mincho"/>
                <w:bCs/>
                <w:sz w:val="16"/>
                <w:szCs w:val="16"/>
                <w:lang w:eastAsia="ja-JP"/>
              </w:rPr>
              <w:t xml:space="preserve">multiple </w:t>
            </w:r>
            <w:r w:rsidR="00BA0174">
              <w:rPr>
                <w:rFonts w:eastAsia="MS Mincho" w:hint="eastAsia"/>
                <w:bCs/>
                <w:sz w:val="16"/>
                <w:szCs w:val="16"/>
                <w:lang w:eastAsia="ja-JP"/>
              </w:rPr>
              <w:t>NACK-only feedback</w:t>
            </w:r>
            <w:r>
              <w:rPr>
                <w:rFonts w:eastAsia="MS Mincho"/>
                <w:bCs/>
                <w:sz w:val="16"/>
                <w:szCs w:val="16"/>
                <w:lang w:eastAsia="ja-JP"/>
              </w:rPr>
              <w:t xml:space="preserve"> regardless of the number of PDSCHs actually received.</w:t>
            </w:r>
          </w:p>
        </w:tc>
      </w:tr>
      <w:tr w:rsidR="005D45C4" w:rsidRPr="00F55923" w14:paraId="5995F0C4" w14:textId="77777777" w:rsidTr="00D567C8">
        <w:trPr>
          <w:trHeight w:val="253"/>
          <w:jc w:val="center"/>
        </w:trPr>
        <w:tc>
          <w:tcPr>
            <w:tcW w:w="1555" w:type="dxa"/>
          </w:tcPr>
          <w:p w14:paraId="4F24E0B3" w14:textId="739DFC0C" w:rsidR="005D45C4" w:rsidRDefault="005D45C4" w:rsidP="005D45C4">
            <w:pPr>
              <w:spacing w:after="0"/>
              <w:rPr>
                <w:rFonts w:eastAsia="MS Mincho"/>
                <w:sz w:val="18"/>
                <w:lang w:val="en-GB" w:eastAsia="ja-JP"/>
              </w:rPr>
            </w:pPr>
            <w:r>
              <w:rPr>
                <w:sz w:val="18"/>
                <w:lang w:val="en-GB" w:eastAsia="zh-CN"/>
              </w:rPr>
              <w:t>Qualcomm</w:t>
            </w:r>
          </w:p>
        </w:tc>
        <w:tc>
          <w:tcPr>
            <w:tcW w:w="7801" w:type="dxa"/>
          </w:tcPr>
          <w:p w14:paraId="54CD0DC4" w14:textId="0EDB4DA0" w:rsidR="005D45C4" w:rsidRDefault="005D45C4" w:rsidP="005D45C4">
            <w:pPr>
              <w:spacing w:after="0"/>
              <w:ind w:left="0" w:firstLine="0"/>
              <w:rPr>
                <w:rFonts w:eastAsia="MS Mincho"/>
                <w:bCs/>
                <w:sz w:val="16"/>
                <w:szCs w:val="16"/>
                <w:lang w:eastAsia="ja-JP"/>
              </w:rPr>
            </w:pPr>
            <w:r>
              <w:rPr>
                <w:bCs/>
                <w:sz w:val="16"/>
                <w:szCs w:val="16"/>
                <w:lang w:eastAsia="zh-CN"/>
              </w:rPr>
              <w:t>If Option 2 is selected, does it mean Type-1 codebook cannot be configured for NACK-only-based feedback?</w:t>
            </w:r>
          </w:p>
        </w:tc>
      </w:tr>
      <w:tr w:rsidR="00464A07" w:rsidRPr="00F55923" w14:paraId="5E3BE72F" w14:textId="77777777" w:rsidTr="00D567C8">
        <w:trPr>
          <w:trHeight w:val="253"/>
          <w:jc w:val="center"/>
        </w:trPr>
        <w:tc>
          <w:tcPr>
            <w:tcW w:w="1555" w:type="dxa"/>
          </w:tcPr>
          <w:p w14:paraId="14D85D88" w14:textId="01EB4832" w:rsidR="00464A07" w:rsidRDefault="00464A07" w:rsidP="00464A07">
            <w:pPr>
              <w:spacing w:after="0"/>
              <w:rPr>
                <w:sz w:val="18"/>
                <w:lang w:val="en-GB" w:eastAsia="zh-CN"/>
              </w:rPr>
            </w:pPr>
            <w:r>
              <w:rPr>
                <w:rFonts w:hint="eastAsia"/>
                <w:sz w:val="18"/>
                <w:lang w:val="en-GB" w:eastAsia="zh-CN"/>
              </w:rPr>
              <w:t>MediaTek</w:t>
            </w:r>
          </w:p>
        </w:tc>
        <w:tc>
          <w:tcPr>
            <w:tcW w:w="7801" w:type="dxa"/>
          </w:tcPr>
          <w:p w14:paraId="4B88E812" w14:textId="3A3D6687" w:rsidR="00464A07" w:rsidRDefault="00464A07" w:rsidP="00464A07">
            <w:pPr>
              <w:spacing w:after="0"/>
              <w:ind w:left="0" w:firstLine="0"/>
              <w:rPr>
                <w:bCs/>
                <w:sz w:val="16"/>
                <w:szCs w:val="16"/>
                <w:lang w:eastAsia="zh-CN"/>
              </w:rPr>
            </w:pPr>
            <w:r>
              <w:rPr>
                <w:bCs/>
                <w:sz w:val="16"/>
                <w:szCs w:val="16"/>
                <w:lang w:eastAsia="zh-CN"/>
              </w:rPr>
              <w:t>Share the similar question with spreadtrum.</w:t>
            </w:r>
          </w:p>
        </w:tc>
      </w:tr>
      <w:tr w:rsidR="00A40145" w:rsidRPr="00F55923" w14:paraId="383D5F91" w14:textId="77777777" w:rsidTr="00D567C8">
        <w:trPr>
          <w:trHeight w:val="253"/>
          <w:jc w:val="center"/>
        </w:trPr>
        <w:tc>
          <w:tcPr>
            <w:tcW w:w="1555" w:type="dxa"/>
          </w:tcPr>
          <w:p w14:paraId="4C4F6500" w14:textId="750D6F9B" w:rsidR="00A40145" w:rsidRDefault="00A40145" w:rsidP="00464A07">
            <w:pPr>
              <w:spacing w:after="0"/>
              <w:rPr>
                <w:sz w:val="18"/>
                <w:lang w:val="en-GB" w:eastAsia="zh-CN"/>
              </w:rPr>
            </w:pPr>
            <w:r>
              <w:rPr>
                <w:rFonts w:eastAsiaTheme="minorEastAsia" w:hint="eastAsia"/>
                <w:sz w:val="18"/>
                <w:lang w:val="en-GB" w:eastAsia="zh-CN"/>
              </w:rPr>
              <w:t>CATT</w:t>
            </w:r>
          </w:p>
        </w:tc>
        <w:tc>
          <w:tcPr>
            <w:tcW w:w="7801" w:type="dxa"/>
          </w:tcPr>
          <w:p w14:paraId="1CE27F61" w14:textId="1F7F90CF" w:rsidR="00A40145" w:rsidRDefault="00A40145" w:rsidP="00464A07">
            <w:pPr>
              <w:spacing w:after="0"/>
              <w:ind w:left="0" w:firstLine="0"/>
              <w:rPr>
                <w:bCs/>
                <w:sz w:val="16"/>
                <w:szCs w:val="16"/>
                <w:lang w:eastAsia="zh-CN"/>
              </w:rPr>
            </w:pPr>
            <w:r>
              <w:rPr>
                <w:rFonts w:eastAsiaTheme="minorEastAsia" w:hint="eastAsia"/>
                <w:bCs/>
                <w:sz w:val="16"/>
                <w:szCs w:val="16"/>
                <w:lang w:eastAsia="zh-CN"/>
              </w:rPr>
              <w:t xml:space="preserve">We have </w:t>
            </w:r>
            <w:r>
              <w:rPr>
                <w:rFonts w:eastAsiaTheme="minorEastAsia"/>
                <w:bCs/>
                <w:sz w:val="16"/>
                <w:szCs w:val="16"/>
                <w:lang w:eastAsia="zh-CN"/>
              </w:rPr>
              <w:t>similar</w:t>
            </w:r>
            <w:r>
              <w:rPr>
                <w:rFonts w:eastAsiaTheme="minorEastAsia" w:hint="eastAsia"/>
                <w:bCs/>
                <w:sz w:val="16"/>
                <w:szCs w:val="16"/>
                <w:lang w:eastAsia="zh-CN"/>
              </w:rPr>
              <w:t xml:space="preserve"> </w:t>
            </w:r>
            <w:r>
              <w:rPr>
                <w:rFonts w:eastAsiaTheme="minorEastAsia"/>
                <w:bCs/>
                <w:sz w:val="16"/>
                <w:szCs w:val="16"/>
                <w:lang w:eastAsia="zh-CN"/>
              </w:rPr>
              <w:t>question</w:t>
            </w:r>
            <w:r>
              <w:rPr>
                <w:rFonts w:eastAsiaTheme="minorEastAsia" w:hint="eastAsia"/>
                <w:bCs/>
                <w:sz w:val="16"/>
                <w:szCs w:val="16"/>
                <w:lang w:eastAsia="zh-CN"/>
              </w:rPr>
              <w:t xml:space="preserve">s with Lenovo and </w:t>
            </w:r>
            <w:r w:rsidRPr="00051A78">
              <w:rPr>
                <w:rFonts w:eastAsiaTheme="minorEastAsia" w:hint="eastAsia"/>
                <w:bCs/>
                <w:sz w:val="16"/>
                <w:szCs w:val="16"/>
                <w:lang w:eastAsia="zh-CN"/>
              </w:rPr>
              <w:t>S</w:t>
            </w:r>
            <w:r w:rsidRPr="00051A78">
              <w:rPr>
                <w:rFonts w:eastAsiaTheme="minorEastAsia"/>
                <w:bCs/>
                <w:sz w:val="16"/>
                <w:szCs w:val="16"/>
                <w:lang w:eastAsia="zh-CN"/>
              </w:rPr>
              <w:t>preadtrum</w:t>
            </w:r>
            <w:r w:rsidRPr="00051A78">
              <w:rPr>
                <w:rFonts w:eastAsiaTheme="minorEastAsia" w:hint="eastAsia"/>
                <w:bCs/>
                <w:sz w:val="16"/>
                <w:szCs w:val="16"/>
                <w:lang w:eastAsia="zh-CN"/>
              </w:rPr>
              <w:t xml:space="preserve">, </w:t>
            </w:r>
            <w:r>
              <w:rPr>
                <w:rFonts w:eastAsiaTheme="minorEastAsia" w:hint="eastAsia"/>
                <w:bCs/>
                <w:sz w:val="16"/>
                <w:szCs w:val="16"/>
                <w:lang w:eastAsia="zh-CN"/>
              </w:rPr>
              <w:t xml:space="preserve">the type of CB that can be configured should be </w:t>
            </w:r>
            <w:r>
              <w:rPr>
                <w:rFonts w:eastAsiaTheme="minorEastAsia"/>
                <w:bCs/>
                <w:sz w:val="16"/>
                <w:szCs w:val="16"/>
                <w:lang w:eastAsia="zh-CN"/>
              </w:rPr>
              <w:t>clarified</w:t>
            </w:r>
            <w:r>
              <w:rPr>
                <w:rFonts w:eastAsiaTheme="minorEastAsia" w:hint="eastAsia"/>
                <w:bCs/>
                <w:sz w:val="16"/>
                <w:szCs w:val="16"/>
                <w:lang w:eastAsia="zh-CN"/>
              </w:rPr>
              <w:t xml:space="preserve"> first. </w:t>
            </w:r>
          </w:p>
        </w:tc>
      </w:tr>
      <w:tr w:rsidR="000650D1" w:rsidRPr="00F55923" w14:paraId="0FAD1B28" w14:textId="77777777" w:rsidTr="00D567C8">
        <w:trPr>
          <w:trHeight w:val="253"/>
          <w:jc w:val="center"/>
        </w:trPr>
        <w:tc>
          <w:tcPr>
            <w:tcW w:w="1555" w:type="dxa"/>
          </w:tcPr>
          <w:p w14:paraId="06AC5B7F" w14:textId="3AEF6736" w:rsidR="000650D1" w:rsidRDefault="000650D1" w:rsidP="000650D1">
            <w:pPr>
              <w:spacing w:after="0"/>
              <w:rPr>
                <w:rFonts w:eastAsiaTheme="minorEastAsia"/>
                <w:sz w:val="18"/>
                <w:lang w:val="en-GB" w:eastAsia="zh-CN"/>
              </w:rPr>
            </w:pPr>
            <w:r>
              <w:rPr>
                <w:rFonts w:eastAsia="MS Mincho"/>
                <w:sz w:val="18"/>
                <w:lang w:val="en-GB" w:eastAsia="ja-JP"/>
              </w:rPr>
              <w:t>Apple</w:t>
            </w:r>
          </w:p>
        </w:tc>
        <w:tc>
          <w:tcPr>
            <w:tcW w:w="7801" w:type="dxa"/>
          </w:tcPr>
          <w:p w14:paraId="0D575A49" w14:textId="79BF25A7" w:rsidR="000650D1" w:rsidRPr="00BA19EF" w:rsidRDefault="000650D1" w:rsidP="000650D1">
            <w:pPr>
              <w:spacing w:after="0"/>
              <w:ind w:left="0" w:firstLine="0"/>
              <w:rPr>
                <w:rFonts w:eastAsia="MS Mincho"/>
                <w:b/>
                <w:bCs/>
                <w:sz w:val="16"/>
                <w:szCs w:val="16"/>
                <w:lang w:val="en-GB" w:eastAsia="ja-JP"/>
              </w:rPr>
            </w:pPr>
            <w:r>
              <w:rPr>
                <w:rFonts w:eastAsia="MS Mincho"/>
                <w:bCs/>
                <w:sz w:val="16"/>
                <w:szCs w:val="16"/>
                <w:lang w:eastAsia="ja-JP"/>
              </w:rPr>
              <w:t xml:space="preserve">We share the similar view with ZTE. The current proposal seems to define the TB combination for a PUCCH resource. The issue is still discussing in </w:t>
            </w:r>
            <w:r w:rsidRPr="00BA19EF">
              <w:rPr>
                <w:rFonts w:eastAsia="MS Mincho" w:hint="eastAsia"/>
                <w:b/>
                <w:bCs/>
                <w:sz w:val="16"/>
                <w:szCs w:val="16"/>
                <w:lang w:val="en-GB" w:eastAsia="ja-JP"/>
              </w:rPr>
              <w:t>P</w:t>
            </w:r>
            <w:r w:rsidRPr="00BA19EF">
              <w:rPr>
                <w:rFonts w:eastAsia="MS Mincho"/>
                <w:b/>
                <w:bCs/>
                <w:sz w:val="16"/>
                <w:szCs w:val="16"/>
                <w:lang w:val="en-GB" w:eastAsia="ja-JP"/>
              </w:rPr>
              <w:t xml:space="preserve">roposal </w:t>
            </w:r>
            <w:r w:rsidRPr="00BA19EF">
              <w:rPr>
                <w:rFonts w:eastAsia="MS Mincho"/>
                <w:b/>
                <w:bCs/>
                <w:sz w:val="16"/>
                <w:szCs w:val="16"/>
                <w:lang w:val="en-GB" w:eastAsia="ja-JP"/>
              </w:rPr>
              <w:fldChar w:fldCharType="begin"/>
            </w:r>
            <w:r w:rsidRPr="00BA19EF">
              <w:rPr>
                <w:rFonts w:eastAsia="MS Mincho"/>
                <w:b/>
                <w:bCs/>
                <w:sz w:val="16"/>
                <w:szCs w:val="16"/>
                <w:lang w:val="en-GB" w:eastAsia="ja-JP"/>
              </w:rPr>
              <w:instrText xml:space="preserve"> REF _Ref87291163 \n \h </w:instrText>
            </w:r>
            <w:r w:rsidRPr="00BA19EF">
              <w:rPr>
                <w:rFonts w:eastAsia="MS Mincho"/>
                <w:b/>
                <w:bCs/>
                <w:sz w:val="16"/>
                <w:szCs w:val="16"/>
                <w:lang w:val="en-GB" w:eastAsia="ja-JP"/>
              </w:rPr>
            </w:r>
            <w:r w:rsidRPr="00BA19EF">
              <w:rPr>
                <w:rFonts w:eastAsia="MS Mincho"/>
                <w:b/>
                <w:bCs/>
                <w:sz w:val="16"/>
                <w:szCs w:val="16"/>
                <w:lang w:val="en-GB" w:eastAsia="ja-JP"/>
              </w:rPr>
              <w:fldChar w:fldCharType="separate"/>
            </w:r>
            <w:r w:rsidR="004126DB">
              <w:rPr>
                <w:rFonts w:eastAsia="MS Mincho"/>
                <w:b/>
                <w:bCs/>
                <w:sz w:val="16"/>
                <w:szCs w:val="16"/>
                <w:lang w:val="en-GB" w:eastAsia="ja-JP"/>
              </w:rPr>
              <w:t>3.2.1</w:t>
            </w:r>
            <w:r w:rsidRPr="00BA19EF">
              <w:rPr>
                <w:rFonts w:eastAsia="MS Mincho"/>
                <w:sz w:val="16"/>
                <w:szCs w:val="16"/>
                <w:lang w:eastAsia="ja-JP"/>
              </w:rPr>
              <w:fldChar w:fldCharType="end"/>
            </w:r>
          </w:p>
          <w:p w14:paraId="1D3EDCE6" w14:textId="6B2F69ED"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 xml:space="preserve">  </w:t>
            </w:r>
          </w:p>
        </w:tc>
      </w:tr>
      <w:tr w:rsidR="00F531E6" w:rsidRPr="00F55923" w14:paraId="169FFFC8" w14:textId="77777777" w:rsidTr="00D567C8">
        <w:trPr>
          <w:trHeight w:val="253"/>
          <w:jc w:val="center"/>
        </w:trPr>
        <w:tc>
          <w:tcPr>
            <w:tcW w:w="1555" w:type="dxa"/>
          </w:tcPr>
          <w:p w14:paraId="6019D4CA" w14:textId="3F92BFEF" w:rsidR="00F531E6" w:rsidRDefault="00F531E6" w:rsidP="00F531E6">
            <w:pPr>
              <w:spacing w:after="0"/>
              <w:rPr>
                <w:rFonts w:eastAsia="MS Mincho"/>
                <w:sz w:val="18"/>
                <w:lang w:val="en-GB" w:eastAsia="ja-JP"/>
              </w:rPr>
            </w:pPr>
            <w:r>
              <w:rPr>
                <w:rFonts w:eastAsia="MS Mincho"/>
                <w:sz w:val="18"/>
                <w:lang w:val="en-GB" w:eastAsia="ja-JP"/>
              </w:rPr>
              <w:t>Ericsson</w:t>
            </w:r>
          </w:p>
        </w:tc>
        <w:tc>
          <w:tcPr>
            <w:tcW w:w="7801" w:type="dxa"/>
          </w:tcPr>
          <w:p w14:paraId="5A05411E" w14:textId="45B05B97" w:rsidR="00F531E6" w:rsidRDefault="00F531E6" w:rsidP="00F531E6">
            <w:pPr>
              <w:spacing w:after="0"/>
              <w:ind w:left="0" w:firstLine="0"/>
              <w:rPr>
                <w:rFonts w:eastAsia="MS Mincho"/>
                <w:bCs/>
                <w:sz w:val="16"/>
                <w:szCs w:val="16"/>
                <w:lang w:eastAsia="ja-JP"/>
              </w:rPr>
            </w:pPr>
            <w:r>
              <w:rPr>
                <w:bCs/>
                <w:sz w:val="16"/>
                <w:szCs w:val="16"/>
              </w:rPr>
              <w:t>We wish to support both options. We also think the proposal should be expressed as Type I and Type II codebooks instead.</w:t>
            </w:r>
          </w:p>
        </w:tc>
      </w:tr>
    </w:tbl>
    <w:p w14:paraId="059E49B5" w14:textId="77777777" w:rsidR="00C543E5" w:rsidRPr="00C462E5" w:rsidRDefault="00C543E5" w:rsidP="00C543E5">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6ED1476F" w14:textId="53F37243" w:rsidR="00351C8F" w:rsidRDefault="00351C8F" w:rsidP="00351C8F">
      <w:pPr>
        <w:pStyle w:val="Heading3"/>
        <w:rPr>
          <w:lang w:eastAsia="zh-CN"/>
        </w:rPr>
      </w:pPr>
      <w:bookmarkStart w:id="151" w:name="_Ref93516705"/>
      <w:r>
        <w:rPr>
          <w:lang w:eastAsia="zh-CN"/>
        </w:rPr>
        <w:t>Round-2 (</w:t>
      </w:r>
      <w:r w:rsidR="004D1453">
        <w:rPr>
          <w:lang w:eastAsia="zh-CN"/>
        </w:rPr>
        <w:t>pending</w:t>
      </w:r>
      <w:r>
        <w:rPr>
          <w:lang w:eastAsia="zh-CN"/>
        </w:rPr>
        <w:t>)</w:t>
      </w:r>
      <w:bookmarkEnd w:id="151"/>
    </w:p>
    <w:p w14:paraId="6DAE6821" w14:textId="77777777" w:rsidR="00351C8F" w:rsidRDefault="00351C8F" w:rsidP="00351C8F">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0F85A9D9" w14:textId="6B4AAEB9" w:rsidR="00FD55FA" w:rsidRPr="00FD55FA" w:rsidRDefault="00FD55FA" w:rsidP="00FD55FA">
      <w:pPr>
        <w:ind w:left="0" w:firstLine="0"/>
        <w:rPr>
          <w:rFonts w:eastAsiaTheme="minorEastAsia"/>
          <w:sz w:val="20"/>
          <w:lang w:val="en-GB" w:eastAsia="zh-CN"/>
        </w:rPr>
      </w:pPr>
      <w:r w:rsidRPr="00FD55FA">
        <w:rPr>
          <w:rFonts w:eastAsiaTheme="minorEastAsia"/>
          <w:sz w:val="20"/>
          <w:lang w:val="en-GB" w:eastAsia="zh-CN"/>
        </w:rPr>
        <w:t xml:space="preserve">Given the situation of whether </w:t>
      </w:r>
      <w:r w:rsidRPr="00FD55FA">
        <w:rPr>
          <w:rFonts w:eastAsiaTheme="minorEastAsia"/>
          <w:sz w:val="20"/>
          <w:lang w:eastAsia="zh-CN"/>
        </w:rPr>
        <w:t xml:space="preserve">more than one TBs with NACK-only transmission in the same slot is supported is still unclear in section </w:t>
      </w:r>
      <w:r w:rsidRPr="00FD55FA">
        <w:rPr>
          <w:rFonts w:eastAsiaTheme="minorEastAsia"/>
          <w:sz w:val="20"/>
          <w:lang w:eastAsia="zh-CN"/>
        </w:rPr>
        <w:fldChar w:fldCharType="begin"/>
      </w:r>
      <w:r w:rsidRPr="00FD55FA">
        <w:rPr>
          <w:rFonts w:eastAsiaTheme="minorEastAsia"/>
          <w:sz w:val="20"/>
          <w:lang w:eastAsia="zh-CN"/>
        </w:rPr>
        <w:instrText xml:space="preserve"> REF _Ref93521139 \n \h  \* MERGEFORMAT </w:instrText>
      </w:r>
      <w:r w:rsidRPr="00FD55FA">
        <w:rPr>
          <w:rFonts w:eastAsiaTheme="minorEastAsia"/>
          <w:sz w:val="20"/>
          <w:lang w:eastAsia="zh-CN"/>
        </w:rPr>
      </w:r>
      <w:r w:rsidRPr="00FD55FA">
        <w:rPr>
          <w:rFonts w:eastAsiaTheme="minorEastAsia"/>
          <w:sz w:val="20"/>
          <w:lang w:eastAsia="zh-CN"/>
        </w:rPr>
        <w:fldChar w:fldCharType="separate"/>
      </w:r>
      <w:r w:rsidR="004126DB">
        <w:rPr>
          <w:rFonts w:eastAsiaTheme="minorEastAsia"/>
          <w:sz w:val="20"/>
          <w:lang w:eastAsia="zh-CN"/>
        </w:rPr>
        <w:t>3.2.2</w:t>
      </w:r>
      <w:r w:rsidRPr="00FD55FA">
        <w:rPr>
          <w:rFonts w:eastAsiaTheme="minorEastAsia"/>
          <w:sz w:val="20"/>
          <w:lang w:eastAsia="zh-CN"/>
        </w:rPr>
        <w:fldChar w:fldCharType="end"/>
      </w:r>
      <w:r w:rsidR="00876EA3">
        <w:rPr>
          <w:rFonts w:eastAsiaTheme="minorEastAsia"/>
          <w:sz w:val="20"/>
          <w:lang w:eastAsia="zh-CN"/>
        </w:rPr>
        <w:t xml:space="preserve">, the discussion in this section is only valid when it is supported. </w:t>
      </w:r>
    </w:p>
    <w:p w14:paraId="76E94475" w14:textId="77777777" w:rsidR="005112D4" w:rsidRDefault="00635069" w:rsidP="00635069">
      <w:pPr>
        <w:ind w:left="0" w:firstLine="0"/>
        <w:rPr>
          <w:rFonts w:eastAsiaTheme="minorEastAsia"/>
          <w:sz w:val="20"/>
          <w:szCs w:val="20"/>
          <w:lang w:val="en-GB" w:eastAsia="zh-CN"/>
        </w:rPr>
      </w:pPr>
      <w:r w:rsidRPr="00890980">
        <w:rPr>
          <w:rFonts w:eastAsiaTheme="minorEastAsia"/>
          <w:sz w:val="20"/>
          <w:szCs w:val="20"/>
          <w:lang w:val="en-GB" w:eastAsia="zh-CN"/>
        </w:rPr>
        <w:t xml:space="preserve">Some comments from Round-1 are asking to clarify whether Type-1 or Type-2 codebook is meant by the proposal. </w:t>
      </w:r>
    </w:p>
    <w:p w14:paraId="4CE6A7A4" w14:textId="693B6D82" w:rsidR="005112D4" w:rsidRDefault="005112D4" w:rsidP="00635069">
      <w:pPr>
        <w:ind w:left="0" w:firstLine="0"/>
        <w:rPr>
          <w:rFonts w:eastAsiaTheme="minorEastAsia"/>
          <w:sz w:val="20"/>
          <w:szCs w:val="20"/>
          <w:lang w:val="en-GB" w:eastAsia="zh-CN"/>
        </w:rPr>
      </w:pPr>
      <w:r>
        <w:rPr>
          <w:rFonts w:eastAsiaTheme="minorEastAsia"/>
          <w:sz w:val="20"/>
          <w:szCs w:val="20"/>
          <w:lang w:val="en-GB" w:eastAsia="zh-CN"/>
        </w:rPr>
        <w:t xml:space="preserve">For clarification, the two options listed in the </w:t>
      </w:r>
      <w:r w:rsidRPr="005112D4">
        <w:rPr>
          <w:rFonts w:eastAsiaTheme="minorEastAsia"/>
          <w:sz w:val="20"/>
          <w:szCs w:val="20"/>
          <w:lang w:eastAsia="zh-CN"/>
        </w:rPr>
        <w:t>proposal</w:t>
      </w:r>
      <w:r>
        <w:rPr>
          <w:rFonts w:eastAsiaTheme="minorEastAsia"/>
          <w:sz w:val="20"/>
          <w:szCs w:val="20"/>
          <w:lang w:eastAsia="zh-CN"/>
        </w:rPr>
        <w:t xml:space="preserve"> are</w:t>
      </w:r>
      <w:r w:rsidRPr="005112D4">
        <w:rPr>
          <w:rFonts w:eastAsiaTheme="minorEastAsia"/>
          <w:sz w:val="20"/>
          <w:szCs w:val="20"/>
          <w:lang w:eastAsia="zh-CN"/>
        </w:rPr>
        <w:t xml:space="preserve"> analogous to Type-1 and Type-2 HARQ-ACK codebooks for ACK/NACK-based HARQ-ACK feedback.</w:t>
      </w:r>
      <w:r>
        <w:rPr>
          <w:rFonts w:eastAsiaTheme="minorEastAsia"/>
          <w:sz w:val="20"/>
          <w:szCs w:val="20"/>
          <w:lang w:eastAsia="zh-CN"/>
        </w:rPr>
        <w:t xml:space="preserve"> However, the </w:t>
      </w:r>
      <w:r w:rsidRPr="005112D4">
        <w:rPr>
          <w:rFonts w:eastAsiaTheme="minorEastAsia"/>
          <w:sz w:val="20"/>
          <w:szCs w:val="20"/>
          <w:lang w:eastAsia="zh-CN"/>
        </w:rPr>
        <w:t>HARQ-ACK codebook</w:t>
      </w:r>
      <w:r w:rsidRPr="00890980">
        <w:rPr>
          <w:rFonts w:eastAsiaTheme="minorEastAsia"/>
          <w:sz w:val="20"/>
          <w:szCs w:val="20"/>
          <w:lang w:eastAsia="zh-CN"/>
        </w:rPr>
        <w:t xml:space="preserve"> is normally for ACK/NACK based feedback and whether there is codebook concept for NACK-only is not common understanding and the proposal tries to avoid using </w:t>
      </w:r>
      <w:r w:rsidRPr="00890980">
        <w:rPr>
          <w:rFonts w:eastAsiaTheme="minorEastAsia"/>
          <w:sz w:val="20"/>
          <w:szCs w:val="20"/>
          <w:lang w:val="en-GB" w:eastAsia="zh-CN"/>
        </w:rPr>
        <w:t xml:space="preserve">Type-1 or Type-2 codebook for NACK-only based and discusses the essence of the issue, , i.e., how to </w:t>
      </w:r>
      <w:r w:rsidRPr="00890980">
        <w:rPr>
          <w:sz w:val="20"/>
          <w:szCs w:val="20"/>
        </w:rPr>
        <w:t xml:space="preserve">determine the number of TBs with NACK-only which is the common issue no matter these TBs’ HARQ-ACK will turn from NACK-only to ACK/NACK or </w:t>
      </w:r>
      <w:r>
        <w:rPr>
          <w:sz w:val="20"/>
          <w:szCs w:val="20"/>
        </w:rPr>
        <w:t>be</w:t>
      </w:r>
      <w:r w:rsidRPr="00890980">
        <w:rPr>
          <w:sz w:val="20"/>
          <w:szCs w:val="20"/>
        </w:rPr>
        <w:t xml:space="preserve"> combined to correspond to </w:t>
      </w:r>
      <w:r>
        <w:rPr>
          <w:sz w:val="20"/>
          <w:szCs w:val="20"/>
        </w:rPr>
        <w:t xml:space="preserve">the </w:t>
      </w:r>
      <w:r w:rsidRPr="00890980">
        <w:rPr>
          <w:sz w:val="20"/>
          <w:szCs w:val="20"/>
        </w:rPr>
        <w:t>PUCCH resource.</w:t>
      </w:r>
    </w:p>
    <w:p w14:paraId="37B18660" w14:textId="66991202" w:rsidR="00F738AE" w:rsidRDefault="00800AE7" w:rsidP="00800AE7">
      <w:pPr>
        <w:ind w:left="0" w:firstLine="0"/>
        <w:rPr>
          <w:rFonts w:eastAsiaTheme="minorEastAsia"/>
          <w:sz w:val="20"/>
          <w:lang w:eastAsia="zh-CN"/>
        </w:rPr>
      </w:pPr>
      <w:r w:rsidRPr="00800AE7">
        <w:rPr>
          <w:rFonts w:eastAsiaTheme="minorEastAsia" w:hint="eastAsia"/>
          <w:sz w:val="20"/>
          <w:lang w:val="en-GB" w:eastAsia="zh-CN"/>
        </w:rPr>
        <w:t>I</w:t>
      </w:r>
      <w:r w:rsidRPr="00800AE7">
        <w:rPr>
          <w:rFonts w:eastAsiaTheme="minorEastAsia"/>
          <w:sz w:val="20"/>
          <w:lang w:val="en-GB" w:eastAsia="zh-CN"/>
        </w:rPr>
        <w:t xml:space="preserve">n addition to such clarification, the option 2 based on </w:t>
      </w:r>
      <w:r w:rsidRPr="00800AE7">
        <w:rPr>
          <w:rFonts w:eastAsiaTheme="minorEastAsia"/>
          <w:sz w:val="20"/>
          <w:lang w:eastAsia="zh-CN"/>
        </w:rPr>
        <w:t>C-/T-DAI included in the scheduling DL DCI seems agreeable and whether the option 1 based on the k1 set and TDRA table configured by higher layer signaling</w:t>
      </w:r>
      <w:r>
        <w:rPr>
          <w:rFonts w:eastAsiaTheme="minorEastAsia"/>
          <w:sz w:val="20"/>
          <w:lang w:eastAsia="zh-CN"/>
        </w:rPr>
        <w:t xml:space="preserve"> is supported is controversial. </w:t>
      </w:r>
    </w:p>
    <w:p w14:paraId="66D8911A" w14:textId="5B88D48D" w:rsidR="00800AE7" w:rsidRDefault="00800AE7" w:rsidP="00800AE7">
      <w:pPr>
        <w:ind w:left="0" w:firstLine="0"/>
        <w:rPr>
          <w:rFonts w:eastAsiaTheme="minorEastAsia"/>
          <w:lang w:eastAsia="zh-CN"/>
        </w:rPr>
      </w:pPr>
      <w:r>
        <w:rPr>
          <w:rFonts w:eastAsiaTheme="minorEastAsia"/>
          <w:sz w:val="20"/>
          <w:lang w:eastAsia="zh-CN"/>
        </w:rPr>
        <w:t xml:space="preserve">The proposal is updated accordingly. </w:t>
      </w:r>
    </w:p>
    <w:p w14:paraId="1D438038" w14:textId="77777777" w:rsidR="00800AE7" w:rsidRPr="00800AE7" w:rsidRDefault="00800AE7" w:rsidP="00800AE7">
      <w:pPr>
        <w:ind w:left="0" w:firstLine="0"/>
        <w:rPr>
          <w:rFonts w:eastAsiaTheme="minorEastAsia"/>
          <w:lang w:val="en-GB" w:eastAsia="zh-CN"/>
        </w:rPr>
      </w:pPr>
    </w:p>
    <w:p w14:paraId="27DDD979" w14:textId="77777777" w:rsidR="00F738AE" w:rsidRPr="000A5D11" w:rsidRDefault="00F738AE" w:rsidP="00F738AE">
      <w:pPr>
        <w:rPr>
          <w:i/>
          <w:lang w:eastAsia="zh-CN"/>
        </w:rPr>
      </w:pPr>
      <w:r w:rsidRPr="000A5D11">
        <w:rPr>
          <w:b/>
          <w:i/>
          <w:sz w:val="21"/>
        </w:rPr>
        <w:t xml:space="preserve">FL’s </w:t>
      </w:r>
      <w:r>
        <w:rPr>
          <w:b/>
          <w:i/>
          <w:sz w:val="21"/>
        </w:rPr>
        <w:t>Proposal:</w:t>
      </w:r>
    </w:p>
    <w:p w14:paraId="04ECAFC2" w14:textId="32D02B00" w:rsidR="00F738AE" w:rsidRPr="00A03630" w:rsidRDefault="00F738AE" w:rsidP="00F738AE">
      <w:pPr>
        <w:pStyle w:val="Heading4"/>
        <w:numPr>
          <w:ilvl w:val="0"/>
          <w:numId w:val="0"/>
        </w:numPr>
        <w:ind w:left="720" w:hanging="720"/>
        <w:rPr>
          <w:sz w:val="20"/>
          <w:szCs w:val="20"/>
          <w:lang w:val="en-GB" w:eastAsia="zh-CN"/>
        </w:rPr>
      </w:pPr>
      <w:r w:rsidRPr="00A03630">
        <w:rPr>
          <w:rFonts w:hint="eastAsia"/>
          <w:sz w:val="20"/>
          <w:szCs w:val="20"/>
          <w:lang w:val="en-GB" w:eastAsia="zh-CN"/>
        </w:rPr>
        <w:lastRenderedPageBreak/>
        <w:t>P</w:t>
      </w:r>
      <w:r w:rsidRPr="00A03630">
        <w:rPr>
          <w:sz w:val="20"/>
          <w:szCs w:val="20"/>
          <w:lang w:val="en-GB" w:eastAsia="zh-CN"/>
        </w:rPr>
        <w:t xml:space="preserve">roposal </w:t>
      </w:r>
      <w:r w:rsidR="00135E8F">
        <w:rPr>
          <w:sz w:val="20"/>
          <w:szCs w:val="20"/>
          <w:lang w:val="en-GB" w:eastAsia="zh-CN"/>
        </w:rPr>
        <w:fldChar w:fldCharType="begin"/>
      </w:r>
      <w:r w:rsidR="00135E8F">
        <w:rPr>
          <w:sz w:val="20"/>
          <w:szCs w:val="20"/>
          <w:lang w:val="en-GB" w:eastAsia="zh-CN"/>
        </w:rPr>
        <w:instrText xml:space="preserve"> REF _Ref93516705 \n \h </w:instrText>
      </w:r>
      <w:r w:rsidR="00135E8F">
        <w:rPr>
          <w:sz w:val="20"/>
          <w:szCs w:val="20"/>
          <w:lang w:val="en-GB" w:eastAsia="zh-CN"/>
        </w:rPr>
      </w:r>
      <w:r w:rsidR="00135E8F">
        <w:rPr>
          <w:sz w:val="20"/>
          <w:szCs w:val="20"/>
          <w:lang w:val="en-GB" w:eastAsia="zh-CN"/>
        </w:rPr>
        <w:fldChar w:fldCharType="separate"/>
      </w:r>
      <w:r w:rsidR="004126DB">
        <w:rPr>
          <w:sz w:val="20"/>
          <w:szCs w:val="20"/>
          <w:lang w:val="en-GB" w:eastAsia="zh-CN"/>
        </w:rPr>
        <w:t>3.4.2</w:t>
      </w:r>
      <w:r w:rsidR="00135E8F">
        <w:rPr>
          <w:sz w:val="20"/>
          <w:szCs w:val="20"/>
          <w:lang w:val="en-GB" w:eastAsia="zh-CN"/>
        </w:rPr>
        <w:fldChar w:fldCharType="end"/>
      </w:r>
    </w:p>
    <w:p w14:paraId="071F4CD1" w14:textId="3E4691B1" w:rsidR="00F738AE" w:rsidRPr="00D8675A" w:rsidRDefault="003B54FA" w:rsidP="00D65852">
      <w:pPr>
        <w:spacing w:after="0" w:line="240" w:lineRule="auto"/>
        <w:ind w:left="0" w:firstLine="0"/>
        <w:contextualSpacing/>
        <w:rPr>
          <w:sz w:val="20"/>
          <w:szCs w:val="20"/>
          <w:lang w:val="en-GB" w:eastAsia="zh-CN"/>
        </w:rPr>
      </w:pPr>
      <w:r>
        <w:rPr>
          <w:sz w:val="20"/>
          <w:szCs w:val="20"/>
          <w:lang w:eastAsia="zh-CN"/>
        </w:rPr>
        <w:t>If more than one TBs with NACK-only transmission in the same slot</w:t>
      </w:r>
      <w:r w:rsidR="00CE74CF">
        <w:rPr>
          <w:sz w:val="20"/>
          <w:szCs w:val="20"/>
          <w:lang w:eastAsia="zh-CN"/>
        </w:rPr>
        <w:t xml:space="preserve"> is supported</w:t>
      </w:r>
      <w:r>
        <w:rPr>
          <w:sz w:val="20"/>
          <w:szCs w:val="20"/>
          <w:lang w:eastAsia="zh-CN"/>
        </w:rPr>
        <w:t>, b</w:t>
      </w:r>
      <w:r w:rsidR="00D65852" w:rsidRPr="00D8675A">
        <w:rPr>
          <w:sz w:val="20"/>
          <w:szCs w:val="20"/>
          <w:lang w:eastAsia="zh-CN"/>
        </w:rPr>
        <w:t>ased on C-/T-DAI included in the scheduling DL DCI</w:t>
      </w:r>
      <w:r w:rsidR="008C478A" w:rsidRPr="00D8675A">
        <w:rPr>
          <w:sz w:val="20"/>
          <w:szCs w:val="20"/>
          <w:lang w:eastAsia="zh-CN"/>
        </w:rPr>
        <w:t xml:space="preserve"> to</w:t>
      </w:r>
      <w:r w:rsidR="00F738AE" w:rsidRPr="00D8675A">
        <w:rPr>
          <w:sz w:val="20"/>
          <w:szCs w:val="20"/>
          <w:lang w:val="en-GB" w:eastAsia="zh-CN"/>
        </w:rPr>
        <w:t xml:space="preserve"> determin</w:t>
      </w:r>
      <w:r w:rsidR="008C478A" w:rsidRPr="00D8675A">
        <w:rPr>
          <w:sz w:val="20"/>
          <w:szCs w:val="20"/>
          <w:lang w:val="en-GB" w:eastAsia="zh-CN"/>
        </w:rPr>
        <w:t>e</w:t>
      </w:r>
      <w:r w:rsidR="00F738AE" w:rsidRPr="00D8675A">
        <w:rPr>
          <w:sz w:val="20"/>
          <w:szCs w:val="20"/>
          <w:lang w:val="en-GB" w:eastAsia="zh-CN"/>
        </w:rPr>
        <w:t xml:space="preserve"> the number of TBs with NACK-only</w:t>
      </w:r>
      <w:r w:rsidR="00D65852" w:rsidRPr="00D8675A">
        <w:rPr>
          <w:sz w:val="20"/>
          <w:szCs w:val="20"/>
          <w:lang w:val="en-GB" w:eastAsia="zh-CN"/>
        </w:rPr>
        <w:t xml:space="preserve"> that will be transmitted in the same PUCCH slot, </w:t>
      </w:r>
    </w:p>
    <w:p w14:paraId="5AE673BD" w14:textId="7E6F1C0B" w:rsidR="005112D4" w:rsidRDefault="005112D4" w:rsidP="00BD2E24">
      <w:pPr>
        <w:pStyle w:val="ListParagraph"/>
        <w:numPr>
          <w:ilvl w:val="1"/>
          <w:numId w:val="48"/>
        </w:numPr>
        <w:spacing w:after="0" w:line="240" w:lineRule="auto"/>
        <w:rPr>
          <w:lang w:val="en-US" w:eastAsia="zh-CN"/>
        </w:rPr>
      </w:pPr>
      <w:r>
        <w:rPr>
          <w:rFonts w:hint="eastAsia"/>
          <w:lang w:val="en-US" w:eastAsia="zh-CN"/>
        </w:rPr>
        <w:t>N</w:t>
      </w:r>
      <w:r>
        <w:rPr>
          <w:lang w:val="en-US" w:eastAsia="zh-CN"/>
        </w:rPr>
        <w:t xml:space="preserve">ote1: It is similar to Type-2 codebook </w:t>
      </w:r>
      <w:r w:rsidRPr="005112D4">
        <w:rPr>
          <w:lang w:val="en-US" w:eastAsia="zh-CN"/>
        </w:rPr>
        <w:t>size determination for ACK/NACK based feedback.</w:t>
      </w:r>
    </w:p>
    <w:p w14:paraId="546DD046" w14:textId="73AAB1B8" w:rsidR="00F738AE" w:rsidRDefault="00D8675A" w:rsidP="00BD2E24">
      <w:pPr>
        <w:pStyle w:val="ListParagraph"/>
        <w:numPr>
          <w:ilvl w:val="1"/>
          <w:numId w:val="48"/>
        </w:numPr>
        <w:spacing w:after="0" w:line="240" w:lineRule="auto"/>
        <w:rPr>
          <w:lang w:val="en-US" w:eastAsia="zh-CN"/>
        </w:rPr>
      </w:pPr>
      <w:r w:rsidRPr="00D8675A">
        <w:rPr>
          <w:lang w:val="en-US" w:eastAsia="zh-CN"/>
        </w:rPr>
        <w:t>Note</w:t>
      </w:r>
      <w:r w:rsidR="005112D4">
        <w:rPr>
          <w:lang w:val="en-US" w:eastAsia="zh-CN"/>
        </w:rPr>
        <w:t>2</w:t>
      </w:r>
      <w:r w:rsidRPr="00D8675A">
        <w:rPr>
          <w:lang w:val="en-US" w:eastAsia="zh-CN"/>
        </w:rPr>
        <w:t xml:space="preserve">: </w:t>
      </w:r>
      <w:r w:rsidR="00895F81">
        <w:rPr>
          <w:lang w:val="en-US" w:eastAsia="zh-CN"/>
        </w:rPr>
        <w:t xml:space="preserve">Whether </w:t>
      </w:r>
      <w:r w:rsidRPr="00D8675A">
        <w:rPr>
          <w:lang w:val="en-US" w:eastAsia="zh-CN"/>
        </w:rPr>
        <w:t>T-DAI</w:t>
      </w:r>
      <w:r w:rsidR="00895F81">
        <w:rPr>
          <w:lang w:val="en-US" w:eastAsia="zh-CN"/>
        </w:rPr>
        <w:t xml:space="preserve"> is included</w:t>
      </w:r>
      <w:r w:rsidRPr="00D8675A">
        <w:rPr>
          <w:lang w:val="en-US" w:eastAsia="zh-CN"/>
        </w:rPr>
        <w:t xml:space="preserve"> is subject to </w:t>
      </w:r>
      <w:r>
        <w:rPr>
          <w:lang w:val="en-US" w:eastAsia="zh-CN"/>
        </w:rPr>
        <w:t xml:space="preserve">whether multicast on SCell is supported. </w:t>
      </w:r>
    </w:p>
    <w:p w14:paraId="441951FD" w14:textId="03A174FD" w:rsidR="005112D4" w:rsidRPr="00D8675A" w:rsidRDefault="005112D4" w:rsidP="00BD2E24">
      <w:pPr>
        <w:pStyle w:val="ListParagraph"/>
        <w:numPr>
          <w:ilvl w:val="1"/>
          <w:numId w:val="48"/>
        </w:numPr>
        <w:spacing w:after="0" w:line="240" w:lineRule="auto"/>
        <w:rPr>
          <w:lang w:val="en-US" w:eastAsia="zh-CN"/>
        </w:rPr>
      </w:pPr>
      <w:r>
        <w:rPr>
          <w:lang w:val="en-US" w:eastAsia="zh-CN"/>
        </w:rPr>
        <w:t xml:space="preserve">FFS: based on </w:t>
      </w:r>
      <w:r w:rsidRPr="005112D4">
        <w:rPr>
          <w:lang w:val="en-US" w:eastAsia="zh-CN"/>
        </w:rPr>
        <w:t xml:space="preserve">the k1 set and TDRA table configured by higher layer </w:t>
      </w:r>
      <w:r>
        <w:rPr>
          <w:lang w:val="en-US" w:eastAsia="zh-CN"/>
        </w:rPr>
        <w:t xml:space="preserve">signaling </w:t>
      </w:r>
      <w:r w:rsidRPr="005112D4">
        <w:rPr>
          <w:lang w:val="en-US" w:eastAsia="zh-CN"/>
        </w:rPr>
        <w:t>to determine the number of TBs with NACK-only</w:t>
      </w:r>
      <w:r>
        <w:rPr>
          <w:lang w:val="en-US" w:eastAsia="zh-CN"/>
        </w:rPr>
        <w:t xml:space="preserve">, which is similar to Type-1 codebook size determination for ACK/NACK based feedback. </w:t>
      </w:r>
    </w:p>
    <w:p w14:paraId="13DBE7CC" w14:textId="77777777" w:rsidR="00F738AE" w:rsidRPr="00C462E5" w:rsidRDefault="00F738AE" w:rsidP="00F738AE">
      <w:pPr>
        <w:ind w:left="0" w:firstLine="0"/>
        <w:rPr>
          <w:color w:val="BFBFBF" w:themeColor="background1" w:themeShade="BF"/>
          <w:lang w:val="en-GB" w:eastAsia="zh-CN"/>
        </w:rPr>
      </w:pPr>
    </w:p>
    <w:p w14:paraId="765832D4" w14:textId="22FF6173" w:rsidR="00F738AE" w:rsidRPr="00F55923" w:rsidRDefault="00F738AE" w:rsidP="00F738AE">
      <w:pPr>
        <w:pStyle w:val="Subtitle"/>
        <w:rPr>
          <w:rFonts w:ascii="Times New Roman" w:hAnsi="Times New Roman" w:cs="Times New Roman"/>
          <w:color w:val="auto"/>
          <w:sz w:val="21"/>
        </w:rPr>
      </w:pPr>
      <w:r w:rsidRPr="000A5D11">
        <w:rPr>
          <w:rFonts w:ascii="Times New Roman" w:hAnsi="Times New Roman" w:cs="Times New Roman"/>
          <w:b/>
          <w:color w:val="auto"/>
          <w:sz w:val="21"/>
        </w:rPr>
        <w:t xml:space="preserve">Collect </w:t>
      </w:r>
      <w:r w:rsidR="00251704">
        <w:rPr>
          <w:rFonts w:ascii="Times New Roman" w:hAnsi="Times New Roman" w:cs="Times New Roman"/>
          <w:b/>
          <w:color w:val="auto"/>
          <w:sz w:val="21"/>
        </w:rPr>
        <w:t>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738AE" w:rsidRPr="00F55923" w14:paraId="026EC49E" w14:textId="77777777" w:rsidTr="00D507CF">
        <w:trPr>
          <w:trHeight w:val="253"/>
          <w:jc w:val="center"/>
        </w:trPr>
        <w:tc>
          <w:tcPr>
            <w:tcW w:w="1555" w:type="dxa"/>
          </w:tcPr>
          <w:p w14:paraId="30A2F849" w14:textId="77777777" w:rsidR="00F738AE" w:rsidRPr="00F55923" w:rsidRDefault="00F738AE" w:rsidP="00D507CF">
            <w:pPr>
              <w:spacing w:after="0"/>
              <w:rPr>
                <w:rFonts w:cstheme="minorHAnsi"/>
                <w:sz w:val="16"/>
                <w:szCs w:val="16"/>
              </w:rPr>
            </w:pPr>
            <w:r w:rsidRPr="00F55923">
              <w:rPr>
                <w:b/>
                <w:sz w:val="16"/>
                <w:szCs w:val="16"/>
              </w:rPr>
              <w:t>Company</w:t>
            </w:r>
          </w:p>
        </w:tc>
        <w:tc>
          <w:tcPr>
            <w:tcW w:w="7801" w:type="dxa"/>
          </w:tcPr>
          <w:p w14:paraId="771BD95D" w14:textId="77777777" w:rsidR="00F738AE" w:rsidRPr="00F55923" w:rsidRDefault="00F738AE" w:rsidP="00D507CF">
            <w:pPr>
              <w:spacing w:after="0"/>
              <w:rPr>
                <w:rFonts w:eastAsiaTheme="minorEastAsia"/>
                <w:sz w:val="16"/>
                <w:szCs w:val="16"/>
                <w:lang w:eastAsia="zh-CN"/>
              </w:rPr>
            </w:pPr>
            <w:r w:rsidRPr="00F55923">
              <w:rPr>
                <w:b/>
                <w:sz w:val="16"/>
                <w:szCs w:val="16"/>
              </w:rPr>
              <w:t xml:space="preserve">Comments </w:t>
            </w:r>
          </w:p>
        </w:tc>
      </w:tr>
      <w:tr w:rsidR="00F738AE" w:rsidRPr="00F55923" w14:paraId="70D31662" w14:textId="77777777" w:rsidTr="00D507CF">
        <w:trPr>
          <w:trHeight w:val="253"/>
          <w:jc w:val="center"/>
        </w:trPr>
        <w:tc>
          <w:tcPr>
            <w:tcW w:w="1555" w:type="dxa"/>
          </w:tcPr>
          <w:p w14:paraId="6E799060" w14:textId="2D3C134B" w:rsidR="00F738AE" w:rsidRPr="00925F78" w:rsidRDefault="00E34E94" w:rsidP="00D507CF">
            <w:pPr>
              <w:spacing w:after="0"/>
              <w:rPr>
                <w:bCs/>
                <w:sz w:val="18"/>
                <w:szCs w:val="18"/>
              </w:rPr>
            </w:pPr>
            <w:r w:rsidRPr="00925F78">
              <w:rPr>
                <w:bCs/>
                <w:sz w:val="18"/>
                <w:szCs w:val="18"/>
              </w:rPr>
              <w:t>Samsung</w:t>
            </w:r>
          </w:p>
        </w:tc>
        <w:tc>
          <w:tcPr>
            <w:tcW w:w="7801" w:type="dxa"/>
          </w:tcPr>
          <w:p w14:paraId="22E1AA78" w14:textId="27E5D672" w:rsidR="00F738AE" w:rsidRPr="00925F78" w:rsidRDefault="00E34E94" w:rsidP="00D507CF">
            <w:pPr>
              <w:spacing w:after="0"/>
              <w:rPr>
                <w:bCs/>
                <w:sz w:val="18"/>
                <w:szCs w:val="18"/>
              </w:rPr>
            </w:pPr>
            <w:r w:rsidRPr="00925F78">
              <w:rPr>
                <w:bCs/>
                <w:sz w:val="18"/>
                <w:szCs w:val="18"/>
              </w:rPr>
              <w:t>Support (with an asterisk</w:t>
            </w:r>
            <w:r w:rsidR="00E16A01" w:rsidRPr="00925F78">
              <w:rPr>
                <w:bCs/>
                <w:sz w:val="18"/>
                <w:szCs w:val="18"/>
              </w:rPr>
              <w:t xml:space="preserve"> as explained below</w:t>
            </w:r>
            <w:r w:rsidRPr="00925F78">
              <w:rPr>
                <w:bCs/>
                <w:sz w:val="18"/>
                <w:szCs w:val="18"/>
              </w:rPr>
              <w:t>).</w:t>
            </w:r>
          </w:p>
          <w:p w14:paraId="58A765B3" w14:textId="28F559F9" w:rsidR="00E34E94" w:rsidRPr="00925F78" w:rsidRDefault="00E34E94" w:rsidP="00D507CF">
            <w:pPr>
              <w:spacing w:after="0"/>
              <w:rPr>
                <w:bCs/>
                <w:sz w:val="18"/>
                <w:szCs w:val="18"/>
              </w:rPr>
            </w:pPr>
          </w:p>
          <w:p w14:paraId="6789660B" w14:textId="6824E74F" w:rsidR="00E34E94" w:rsidRPr="00925F78" w:rsidRDefault="00E34E94" w:rsidP="00E16A01">
            <w:pPr>
              <w:spacing w:after="0"/>
              <w:ind w:left="0" w:firstLine="0"/>
              <w:rPr>
                <w:bCs/>
                <w:sz w:val="18"/>
                <w:szCs w:val="18"/>
              </w:rPr>
            </w:pPr>
            <w:r w:rsidRPr="00925F78">
              <w:rPr>
                <w:bCs/>
                <w:sz w:val="18"/>
                <w:szCs w:val="18"/>
              </w:rPr>
              <w:t xml:space="preserve">We have a different understanding for Note2. Multicast on SCell </w:t>
            </w:r>
            <w:r w:rsidR="00925F78">
              <w:rPr>
                <w:bCs/>
                <w:sz w:val="18"/>
                <w:szCs w:val="18"/>
              </w:rPr>
              <w:t>i</w:t>
            </w:r>
            <w:r w:rsidRPr="00925F78">
              <w:rPr>
                <w:bCs/>
                <w:sz w:val="18"/>
                <w:szCs w:val="18"/>
              </w:rPr>
              <w:t xml:space="preserve">s multicast </w:t>
            </w:r>
            <w:r w:rsidRPr="00925F78">
              <w:rPr>
                <w:bCs/>
                <w:sz w:val="18"/>
                <w:szCs w:val="18"/>
                <w:u w:val="single"/>
              </w:rPr>
              <w:t>only</w:t>
            </w:r>
            <w:r w:rsidRPr="00925F78">
              <w:rPr>
                <w:bCs/>
                <w:sz w:val="18"/>
                <w:szCs w:val="18"/>
              </w:rPr>
              <w:t xml:space="preserve"> on SCell – that is not CA, it is single cell operation, and there is no reason for T-DAI</w:t>
            </w:r>
            <w:r w:rsidR="00E16A01" w:rsidRPr="00925F78">
              <w:rPr>
                <w:bCs/>
                <w:sz w:val="18"/>
                <w:szCs w:val="18"/>
              </w:rPr>
              <w:t xml:space="preserve"> (e.g. what additional information would the T-DAI provide tha</w:t>
            </w:r>
            <w:r w:rsidR="00925F78">
              <w:rPr>
                <w:bCs/>
                <w:sz w:val="18"/>
                <w:szCs w:val="18"/>
              </w:rPr>
              <w:t>t</w:t>
            </w:r>
            <w:r w:rsidR="00E16A01" w:rsidRPr="00925F78">
              <w:rPr>
                <w:bCs/>
                <w:sz w:val="18"/>
                <w:szCs w:val="18"/>
              </w:rPr>
              <w:t xml:space="preserve"> the C-DAI will not?). Suggest to remove Note2.</w:t>
            </w:r>
          </w:p>
          <w:p w14:paraId="48A4AECF" w14:textId="74576AC1" w:rsidR="00E34E94" w:rsidRPr="00925F78" w:rsidRDefault="00E34E94" w:rsidP="00D507CF">
            <w:pPr>
              <w:spacing w:after="0"/>
              <w:rPr>
                <w:bCs/>
                <w:sz w:val="18"/>
                <w:szCs w:val="18"/>
              </w:rPr>
            </w:pPr>
          </w:p>
        </w:tc>
      </w:tr>
      <w:tr w:rsidR="00C15546" w:rsidRPr="00F55923" w14:paraId="18582097" w14:textId="77777777" w:rsidTr="00D507CF">
        <w:trPr>
          <w:trHeight w:val="253"/>
          <w:jc w:val="center"/>
        </w:trPr>
        <w:tc>
          <w:tcPr>
            <w:tcW w:w="1555" w:type="dxa"/>
          </w:tcPr>
          <w:p w14:paraId="00831182" w14:textId="50B3AE75" w:rsidR="00C15546" w:rsidRPr="00925F78" w:rsidRDefault="00C15546" w:rsidP="00D507CF">
            <w:pPr>
              <w:spacing w:after="0"/>
              <w:rPr>
                <w:bCs/>
                <w:sz w:val="18"/>
                <w:szCs w:val="18"/>
              </w:rPr>
            </w:pPr>
            <w:r>
              <w:rPr>
                <w:bCs/>
                <w:sz w:val="18"/>
                <w:szCs w:val="18"/>
              </w:rPr>
              <w:t>Qualcomm</w:t>
            </w:r>
          </w:p>
        </w:tc>
        <w:tc>
          <w:tcPr>
            <w:tcW w:w="7801" w:type="dxa"/>
          </w:tcPr>
          <w:p w14:paraId="3F436A77" w14:textId="2F2567A5" w:rsidR="00C15546" w:rsidRPr="00925F78" w:rsidRDefault="00C15546" w:rsidP="00D507CF">
            <w:pPr>
              <w:spacing w:after="0"/>
              <w:rPr>
                <w:bCs/>
                <w:sz w:val="18"/>
                <w:szCs w:val="18"/>
              </w:rPr>
            </w:pPr>
            <w:r>
              <w:rPr>
                <w:bCs/>
                <w:sz w:val="18"/>
                <w:szCs w:val="18"/>
              </w:rPr>
              <w:t>It the multiple TBs are for different G-RNTIs</w:t>
            </w:r>
            <w:r w:rsidR="009D6C45">
              <w:rPr>
                <w:bCs/>
                <w:sz w:val="18"/>
                <w:szCs w:val="18"/>
              </w:rPr>
              <w:t xml:space="preserve"> in the same slot</w:t>
            </w:r>
            <w:r>
              <w:rPr>
                <w:bCs/>
                <w:sz w:val="18"/>
                <w:szCs w:val="18"/>
              </w:rPr>
              <w:t xml:space="preserve">, </w:t>
            </w:r>
            <w:r w:rsidR="00797F52">
              <w:rPr>
                <w:bCs/>
                <w:sz w:val="18"/>
                <w:szCs w:val="18"/>
              </w:rPr>
              <w:t>do we assume the</w:t>
            </w:r>
            <w:r>
              <w:rPr>
                <w:bCs/>
                <w:sz w:val="18"/>
                <w:szCs w:val="18"/>
              </w:rPr>
              <w:t xml:space="preserve"> DAI is counted </w:t>
            </w:r>
            <w:r w:rsidR="009D6C45">
              <w:rPr>
                <w:bCs/>
                <w:sz w:val="18"/>
                <w:szCs w:val="18"/>
              </w:rPr>
              <w:t>jointly for G-RNTIs</w:t>
            </w:r>
            <w:r w:rsidR="002F2156">
              <w:rPr>
                <w:bCs/>
                <w:sz w:val="18"/>
                <w:szCs w:val="18"/>
              </w:rPr>
              <w:t>?</w:t>
            </w:r>
          </w:p>
        </w:tc>
      </w:tr>
      <w:tr w:rsidR="00BD5EAA" w:rsidRPr="00F55923" w14:paraId="54B55179" w14:textId="77777777" w:rsidTr="00D507CF">
        <w:trPr>
          <w:trHeight w:val="253"/>
          <w:jc w:val="center"/>
        </w:trPr>
        <w:tc>
          <w:tcPr>
            <w:tcW w:w="1555" w:type="dxa"/>
          </w:tcPr>
          <w:p w14:paraId="4C2E2586" w14:textId="4B03698C" w:rsidR="00BD5EAA" w:rsidRDefault="00BD5EAA" w:rsidP="00D507CF">
            <w:pPr>
              <w:spacing w:after="0"/>
              <w:rPr>
                <w:bCs/>
                <w:sz w:val="18"/>
                <w:szCs w:val="18"/>
              </w:rPr>
            </w:pPr>
            <w:r>
              <w:rPr>
                <w:bCs/>
                <w:sz w:val="18"/>
                <w:szCs w:val="18"/>
              </w:rPr>
              <w:t>Lenovo, Motorola Mobility</w:t>
            </w:r>
          </w:p>
        </w:tc>
        <w:tc>
          <w:tcPr>
            <w:tcW w:w="7801" w:type="dxa"/>
          </w:tcPr>
          <w:p w14:paraId="62200094" w14:textId="77777777" w:rsidR="00BD5EAA" w:rsidRDefault="00BD5EAA" w:rsidP="00D507CF">
            <w:pPr>
              <w:spacing w:after="0"/>
              <w:rPr>
                <w:bCs/>
                <w:sz w:val="18"/>
                <w:szCs w:val="18"/>
              </w:rPr>
            </w:pPr>
            <w:r>
              <w:rPr>
                <w:bCs/>
                <w:sz w:val="18"/>
                <w:szCs w:val="18"/>
              </w:rPr>
              <w:t>In case of Type-1 codebook, there is no DAI in DCI. Seemingly, this proposal is only targeted for Type-2 CB, right?</w:t>
            </w:r>
          </w:p>
          <w:p w14:paraId="21625721" w14:textId="39E2BE53" w:rsidR="00BD5EAA" w:rsidRDefault="00BD5EAA" w:rsidP="00D507CF">
            <w:pPr>
              <w:spacing w:after="0"/>
              <w:rPr>
                <w:bCs/>
                <w:sz w:val="18"/>
                <w:szCs w:val="18"/>
              </w:rPr>
            </w:pPr>
            <w:r>
              <w:rPr>
                <w:bCs/>
                <w:sz w:val="18"/>
                <w:szCs w:val="18"/>
              </w:rPr>
              <w:t>Regarding TDAI, we think presence of TDAI is dependent on whether there are two or more carriers carrying the MBS service. In case of a single cell for the MBS, TDAI is not needed.</w:t>
            </w:r>
          </w:p>
        </w:tc>
      </w:tr>
      <w:tr w:rsidR="004A09C8" w:rsidRPr="00F55923" w14:paraId="0A44DB41" w14:textId="77777777" w:rsidTr="00D507CF">
        <w:trPr>
          <w:trHeight w:val="253"/>
          <w:jc w:val="center"/>
        </w:trPr>
        <w:tc>
          <w:tcPr>
            <w:tcW w:w="1555" w:type="dxa"/>
          </w:tcPr>
          <w:p w14:paraId="323F7426" w14:textId="1EEDC361"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4757B197" w14:textId="226D1105" w:rsidR="004A09C8" w:rsidRDefault="004A09C8" w:rsidP="004A09C8">
            <w:pPr>
              <w:spacing w:after="0"/>
              <w:rPr>
                <w:bCs/>
                <w:sz w:val="18"/>
                <w:szCs w:val="18"/>
              </w:rPr>
            </w:pPr>
            <w:r>
              <w:rPr>
                <w:bCs/>
                <w:sz w:val="18"/>
                <w:szCs w:val="18"/>
                <w:lang w:eastAsia="zh-CN"/>
              </w:rPr>
              <w:t xml:space="preserve">We prefer to delay the discussion. It may depend on the outcome of </w:t>
            </w:r>
            <w:r w:rsidRPr="006663DD">
              <w:rPr>
                <w:bCs/>
                <w:sz w:val="18"/>
                <w:szCs w:val="18"/>
                <w:lang w:eastAsia="zh-CN"/>
              </w:rPr>
              <w:t>Proposal 3.2.2-1</w:t>
            </w:r>
            <w:r>
              <w:rPr>
                <w:bCs/>
                <w:sz w:val="18"/>
                <w:szCs w:val="18"/>
                <w:lang w:eastAsia="zh-CN"/>
              </w:rPr>
              <w:t>/</w:t>
            </w:r>
            <w:r w:rsidRPr="006663DD">
              <w:rPr>
                <w:bCs/>
                <w:sz w:val="18"/>
                <w:szCs w:val="18"/>
                <w:lang w:eastAsia="zh-CN"/>
              </w:rPr>
              <w:t xml:space="preserve"> 3.2.2-</w:t>
            </w:r>
            <w:r>
              <w:rPr>
                <w:bCs/>
                <w:sz w:val="18"/>
                <w:szCs w:val="18"/>
                <w:lang w:eastAsia="zh-CN"/>
              </w:rPr>
              <w:t>2.</w:t>
            </w:r>
          </w:p>
        </w:tc>
      </w:tr>
      <w:tr w:rsidR="002668EC" w:rsidRPr="00F55923" w14:paraId="3C99AE5B" w14:textId="77777777" w:rsidTr="00D507CF">
        <w:trPr>
          <w:trHeight w:val="253"/>
          <w:jc w:val="center"/>
        </w:trPr>
        <w:tc>
          <w:tcPr>
            <w:tcW w:w="1555" w:type="dxa"/>
          </w:tcPr>
          <w:p w14:paraId="645D5801" w14:textId="72C90F41" w:rsidR="002668EC" w:rsidRDefault="002668EC" w:rsidP="002668EC">
            <w:pPr>
              <w:spacing w:after="0"/>
              <w:rPr>
                <w:bCs/>
                <w:sz w:val="18"/>
                <w:szCs w:val="18"/>
                <w:lang w:eastAsia="zh-CN"/>
              </w:rPr>
            </w:pPr>
            <w:r w:rsidRPr="0082515F">
              <w:rPr>
                <w:rFonts w:hint="eastAsia"/>
                <w:bCs/>
                <w:sz w:val="18"/>
                <w:szCs w:val="20"/>
                <w:lang w:eastAsia="zh-CN"/>
              </w:rPr>
              <w:t>Z</w:t>
            </w:r>
            <w:r w:rsidRPr="0082515F">
              <w:rPr>
                <w:bCs/>
                <w:sz w:val="18"/>
                <w:szCs w:val="20"/>
                <w:lang w:eastAsia="zh-CN"/>
              </w:rPr>
              <w:t>TE</w:t>
            </w:r>
          </w:p>
        </w:tc>
        <w:tc>
          <w:tcPr>
            <w:tcW w:w="7801" w:type="dxa"/>
          </w:tcPr>
          <w:p w14:paraId="265B2833" w14:textId="77777777" w:rsidR="002668EC" w:rsidRDefault="002668EC" w:rsidP="002668EC">
            <w:pPr>
              <w:spacing w:after="0"/>
              <w:rPr>
                <w:bCs/>
                <w:sz w:val="18"/>
                <w:szCs w:val="20"/>
                <w:lang w:eastAsia="zh-CN"/>
              </w:rPr>
            </w:pPr>
            <w:r w:rsidRPr="0082515F">
              <w:rPr>
                <w:rFonts w:hint="eastAsia"/>
                <w:bCs/>
                <w:sz w:val="18"/>
                <w:szCs w:val="20"/>
                <w:lang w:eastAsia="zh-CN"/>
              </w:rPr>
              <w:t>Th</w:t>
            </w:r>
            <w:r w:rsidRPr="0082515F">
              <w:rPr>
                <w:bCs/>
                <w:sz w:val="18"/>
                <w:szCs w:val="20"/>
                <w:lang w:eastAsia="zh-CN"/>
              </w:rPr>
              <w:t xml:space="preserve">e proposal above only works for type-2 HARQ-ACK codebook. If </w:t>
            </w:r>
            <w:r>
              <w:rPr>
                <w:bCs/>
                <w:sz w:val="18"/>
                <w:szCs w:val="20"/>
                <w:lang w:eastAsia="zh-CN"/>
              </w:rPr>
              <w:t>the UE is configured for type-1</w:t>
            </w:r>
          </w:p>
          <w:p w14:paraId="12220279" w14:textId="77777777" w:rsidR="002668EC" w:rsidRDefault="002668EC" w:rsidP="002668EC">
            <w:pPr>
              <w:spacing w:after="0"/>
              <w:rPr>
                <w:sz w:val="18"/>
                <w:szCs w:val="20"/>
                <w:lang w:eastAsia="zh-CN"/>
              </w:rPr>
            </w:pPr>
            <w:r w:rsidRPr="0082515F">
              <w:rPr>
                <w:bCs/>
                <w:sz w:val="18"/>
                <w:szCs w:val="20"/>
                <w:lang w:eastAsia="zh-CN"/>
              </w:rPr>
              <w:t>HARQ-ACK codebook for multicast, there is no C</w:t>
            </w:r>
            <w:r w:rsidRPr="0082515F">
              <w:rPr>
                <w:sz w:val="18"/>
                <w:szCs w:val="20"/>
                <w:lang w:eastAsia="zh-CN"/>
              </w:rPr>
              <w:t>-/T-DAI in the DL DCI. Do we</w:t>
            </w:r>
            <w:r>
              <w:rPr>
                <w:sz w:val="18"/>
                <w:szCs w:val="20"/>
                <w:lang w:eastAsia="zh-CN"/>
              </w:rPr>
              <w:t xml:space="preserve"> want to have further</w:t>
            </w:r>
          </w:p>
          <w:p w14:paraId="3DC59C8C" w14:textId="77777777" w:rsidR="002668EC" w:rsidRDefault="002668EC" w:rsidP="002668EC">
            <w:pPr>
              <w:spacing w:after="0"/>
              <w:rPr>
                <w:sz w:val="18"/>
                <w:szCs w:val="20"/>
                <w:lang w:eastAsia="zh-CN"/>
              </w:rPr>
            </w:pPr>
            <w:r w:rsidRPr="0082515F">
              <w:rPr>
                <w:sz w:val="18"/>
                <w:szCs w:val="20"/>
                <w:lang w:eastAsia="zh-CN"/>
              </w:rPr>
              <w:t xml:space="preserve">spec change to introduce </w:t>
            </w:r>
            <w:r w:rsidRPr="0082515F">
              <w:rPr>
                <w:bCs/>
                <w:sz w:val="18"/>
                <w:szCs w:val="20"/>
                <w:lang w:eastAsia="zh-CN"/>
              </w:rPr>
              <w:t>C</w:t>
            </w:r>
            <w:r w:rsidRPr="0082515F">
              <w:rPr>
                <w:sz w:val="18"/>
                <w:szCs w:val="20"/>
                <w:lang w:eastAsia="zh-CN"/>
              </w:rPr>
              <w:t>-/T-DAI in the DL DCI for type-1 HARQ-ACK codebook?</w:t>
            </w:r>
          </w:p>
          <w:p w14:paraId="6113705D" w14:textId="77777777" w:rsidR="002668EC" w:rsidRPr="0082515F" w:rsidRDefault="002668EC" w:rsidP="002668EC">
            <w:pPr>
              <w:spacing w:after="0"/>
              <w:rPr>
                <w:sz w:val="18"/>
                <w:szCs w:val="20"/>
                <w:lang w:eastAsia="zh-CN"/>
              </w:rPr>
            </w:pPr>
          </w:p>
          <w:p w14:paraId="41CA80E4" w14:textId="77777777" w:rsidR="002668EC" w:rsidRPr="0082515F" w:rsidRDefault="002668EC" w:rsidP="002668EC">
            <w:pPr>
              <w:spacing w:after="0"/>
              <w:ind w:left="0" w:firstLine="0"/>
              <w:rPr>
                <w:sz w:val="18"/>
                <w:szCs w:val="20"/>
                <w:lang w:eastAsia="zh-CN"/>
              </w:rPr>
            </w:pPr>
            <w:r w:rsidRPr="0082515F">
              <w:rPr>
                <w:sz w:val="18"/>
                <w:szCs w:val="20"/>
                <w:lang w:eastAsia="zh-CN"/>
              </w:rPr>
              <w:t>A more generic solution is follow the legacy behavior. If NACK-only feedbacks are transformed into ACK/NACK based feedbacks, one type of feedback mode should be configured so that the UE can generate the codebook based on this type.  From this perspective, the NACK-only should not be a separate feedback mode.</w:t>
            </w:r>
          </w:p>
          <w:p w14:paraId="10BF9441" w14:textId="77777777" w:rsidR="002668EC" w:rsidRPr="0082515F" w:rsidRDefault="002668EC" w:rsidP="002668EC">
            <w:pPr>
              <w:spacing w:after="0"/>
              <w:ind w:firstLine="0"/>
              <w:rPr>
                <w:sz w:val="18"/>
                <w:szCs w:val="20"/>
                <w:lang w:eastAsia="zh-CN"/>
              </w:rPr>
            </w:pPr>
          </w:p>
          <w:p w14:paraId="20A74AE5" w14:textId="77777777" w:rsidR="002668EC" w:rsidRPr="0082515F" w:rsidRDefault="002668EC" w:rsidP="002668EC">
            <w:pPr>
              <w:spacing w:after="0" w:line="240" w:lineRule="auto"/>
              <w:ind w:left="0" w:firstLine="0"/>
              <w:contextualSpacing/>
              <w:rPr>
                <w:sz w:val="18"/>
                <w:szCs w:val="20"/>
                <w:lang w:eastAsia="zh-CN"/>
              </w:rPr>
            </w:pPr>
            <w:r w:rsidRPr="0082515F">
              <w:rPr>
                <w:sz w:val="18"/>
                <w:szCs w:val="20"/>
                <w:lang w:eastAsia="zh-CN"/>
              </w:rPr>
              <w:t>Proposal:</w:t>
            </w:r>
          </w:p>
          <w:p w14:paraId="4CF0FF65" w14:textId="77777777" w:rsidR="002668EC" w:rsidRPr="0082515F" w:rsidRDefault="002668EC" w:rsidP="002668EC">
            <w:pPr>
              <w:spacing w:after="0" w:line="240" w:lineRule="auto"/>
              <w:ind w:left="0" w:firstLine="0"/>
              <w:contextualSpacing/>
              <w:rPr>
                <w:sz w:val="18"/>
                <w:szCs w:val="20"/>
                <w:lang w:val="en-GB" w:eastAsia="zh-CN"/>
              </w:rPr>
            </w:pPr>
            <w:r w:rsidRPr="0082515F">
              <w:rPr>
                <w:color w:val="FF0000"/>
                <w:sz w:val="18"/>
                <w:szCs w:val="20"/>
                <w:u w:val="single"/>
                <w:lang w:eastAsia="zh-CN"/>
              </w:rPr>
              <w:t>For type-2 HARQ-ACK codebook:</w:t>
            </w:r>
            <w:r w:rsidRPr="0082515F">
              <w:rPr>
                <w:sz w:val="18"/>
                <w:szCs w:val="20"/>
                <w:lang w:eastAsia="zh-CN"/>
              </w:rPr>
              <w:t xml:space="preserve"> If more than one TBs with NACK-only transmission in the same slot is supported, based on C-/T-DAI included in the scheduling DL DCI to</w:t>
            </w:r>
            <w:r w:rsidRPr="0082515F">
              <w:rPr>
                <w:sz w:val="18"/>
                <w:szCs w:val="20"/>
                <w:lang w:val="en-GB" w:eastAsia="zh-CN"/>
              </w:rPr>
              <w:t xml:space="preserve"> determine the number of TBs with NACK-only that will be transmitted in the same PUCCH slot, </w:t>
            </w:r>
          </w:p>
          <w:p w14:paraId="5482951D" w14:textId="77777777" w:rsidR="002668EC" w:rsidRPr="0082515F" w:rsidRDefault="002668EC" w:rsidP="002668EC">
            <w:pPr>
              <w:spacing w:after="0" w:line="240" w:lineRule="auto"/>
              <w:ind w:left="0" w:firstLine="0"/>
              <w:contextualSpacing/>
              <w:rPr>
                <w:sz w:val="18"/>
                <w:szCs w:val="20"/>
                <w:u w:val="single"/>
                <w:lang w:val="en-GB" w:eastAsia="zh-CN"/>
              </w:rPr>
            </w:pPr>
            <w:r w:rsidRPr="0082515F">
              <w:rPr>
                <w:color w:val="FF0000"/>
                <w:sz w:val="18"/>
                <w:szCs w:val="20"/>
                <w:u w:val="single"/>
                <w:lang w:val="en-GB" w:eastAsia="zh-CN"/>
              </w:rPr>
              <w:t xml:space="preserve">For type-1 HARQ-ACK codebook: </w:t>
            </w:r>
            <w:r w:rsidRPr="0082515F">
              <w:rPr>
                <w:color w:val="FF0000"/>
                <w:sz w:val="18"/>
                <w:szCs w:val="20"/>
                <w:u w:val="single"/>
                <w:lang w:eastAsia="zh-CN"/>
              </w:rPr>
              <w:t>If more than one TBs with NACK-only transmission in the same slot is supported, based on k1 set and TDRA table configured by higher layer signaling to</w:t>
            </w:r>
            <w:r w:rsidRPr="0082515F">
              <w:rPr>
                <w:color w:val="FF0000"/>
                <w:sz w:val="18"/>
                <w:szCs w:val="20"/>
                <w:u w:val="single"/>
                <w:lang w:val="en-GB" w:eastAsia="zh-CN"/>
              </w:rPr>
              <w:t xml:space="preserve"> determine the number of TBs with NACK-only that will be transmitted in the same PUCCH slot, </w:t>
            </w:r>
          </w:p>
          <w:p w14:paraId="309F680E" w14:textId="77777777" w:rsidR="002668EC" w:rsidRPr="0082515F" w:rsidRDefault="002668EC" w:rsidP="002668EC">
            <w:pPr>
              <w:spacing w:after="0" w:line="240" w:lineRule="auto"/>
              <w:ind w:left="0" w:firstLine="0"/>
              <w:contextualSpacing/>
              <w:rPr>
                <w:sz w:val="18"/>
                <w:szCs w:val="20"/>
                <w:lang w:val="en-GB" w:eastAsia="zh-CN"/>
              </w:rPr>
            </w:pPr>
          </w:p>
          <w:p w14:paraId="6C05FBCC" w14:textId="77777777" w:rsidR="002668EC" w:rsidRDefault="002668EC" w:rsidP="002668EC">
            <w:pPr>
              <w:spacing w:after="0"/>
              <w:rPr>
                <w:bCs/>
                <w:sz w:val="18"/>
                <w:szCs w:val="18"/>
                <w:lang w:eastAsia="zh-CN"/>
              </w:rPr>
            </w:pPr>
          </w:p>
        </w:tc>
      </w:tr>
      <w:tr w:rsidR="00871D00" w:rsidRPr="00F55923" w14:paraId="3852F329" w14:textId="77777777" w:rsidTr="00D507CF">
        <w:trPr>
          <w:trHeight w:val="253"/>
          <w:jc w:val="center"/>
        </w:trPr>
        <w:tc>
          <w:tcPr>
            <w:tcW w:w="1555" w:type="dxa"/>
          </w:tcPr>
          <w:p w14:paraId="2EBB5CD3" w14:textId="1BE41B6D" w:rsidR="00871D00" w:rsidRPr="0080446B" w:rsidRDefault="00871D00" w:rsidP="0080446B">
            <w:pPr>
              <w:ind w:left="0" w:firstLine="0"/>
              <w:rPr>
                <w:sz w:val="18"/>
                <w:szCs w:val="18"/>
              </w:rPr>
            </w:pPr>
            <w:r w:rsidRPr="0080446B">
              <w:rPr>
                <w:sz w:val="18"/>
                <w:szCs w:val="18"/>
              </w:rPr>
              <w:t>NTT DOCOMO</w:t>
            </w:r>
          </w:p>
        </w:tc>
        <w:tc>
          <w:tcPr>
            <w:tcW w:w="7801" w:type="dxa"/>
          </w:tcPr>
          <w:p w14:paraId="64E4CB2A" w14:textId="40A4341A" w:rsidR="00871D00" w:rsidRPr="0080446B" w:rsidRDefault="00871D00" w:rsidP="0080446B">
            <w:pPr>
              <w:ind w:left="0" w:firstLine="0"/>
              <w:rPr>
                <w:sz w:val="18"/>
                <w:szCs w:val="18"/>
              </w:rPr>
            </w:pPr>
            <w:r w:rsidRPr="0080446B">
              <w:rPr>
                <w:sz w:val="18"/>
                <w:szCs w:val="18"/>
              </w:rPr>
              <w:t>We are generally fine with the proposal.</w:t>
            </w:r>
            <w:r w:rsidR="0080446B" w:rsidRPr="0080446B">
              <w:rPr>
                <w:sz w:val="18"/>
                <w:szCs w:val="18"/>
              </w:rPr>
              <w:t xml:space="preserve"> More clarification is needed on the conditions for including T-DAI in the DCI.</w:t>
            </w:r>
          </w:p>
        </w:tc>
      </w:tr>
      <w:tr w:rsidR="00D7591B" w:rsidRPr="00F55923" w14:paraId="6B117C8E" w14:textId="77777777" w:rsidTr="00D507CF">
        <w:trPr>
          <w:trHeight w:val="253"/>
          <w:jc w:val="center"/>
        </w:trPr>
        <w:tc>
          <w:tcPr>
            <w:tcW w:w="1555" w:type="dxa"/>
          </w:tcPr>
          <w:p w14:paraId="035EA742" w14:textId="7BB5842A" w:rsidR="00D7591B" w:rsidRPr="0080446B" w:rsidRDefault="00D7591B" w:rsidP="00D7591B">
            <w:pPr>
              <w:ind w:left="0" w:firstLine="0"/>
              <w:rPr>
                <w:sz w:val="18"/>
                <w:szCs w:val="18"/>
              </w:rPr>
            </w:pPr>
            <w:r>
              <w:rPr>
                <w:rFonts w:hint="eastAsia"/>
                <w:bCs/>
                <w:sz w:val="18"/>
                <w:szCs w:val="20"/>
                <w:lang w:eastAsia="zh-CN"/>
              </w:rPr>
              <w:t>C</w:t>
            </w:r>
            <w:r>
              <w:rPr>
                <w:bCs/>
                <w:sz w:val="18"/>
                <w:szCs w:val="20"/>
                <w:lang w:eastAsia="zh-CN"/>
              </w:rPr>
              <w:t>MCC</w:t>
            </w:r>
          </w:p>
        </w:tc>
        <w:tc>
          <w:tcPr>
            <w:tcW w:w="7801" w:type="dxa"/>
          </w:tcPr>
          <w:p w14:paraId="614339E9" w14:textId="7D9C430E" w:rsidR="00D7591B" w:rsidRPr="0080446B" w:rsidRDefault="00D7591B" w:rsidP="00D7591B">
            <w:pPr>
              <w:ind w:left="0" w:firstLine="0"/>
              <w:rPr>
                <w:sz w:val="18"/>
                <w:szCs w:val="18"/>
              </w:rPr>
            </w:pPr>
            <w:r>
              <w:rPr>
                <w:rFonts w:hint="eastAsia"/>
                <w:bCs/>
                <w:sz w:val="18"/>
                <w:szCs w:val="20"/>
                <w:lang w:eastAsia="zh-CN"/>
              </w:rPr>
              <w:t>Support</w:t>
            </w:r>
            <w:r>
              <w:rPr>
                <w:bCs/>
                <w:sz w:val="18"/>
                <w:szCs w:val="20"/>
                <w:lang w:eastAsia="zh-CN"/>
              </w:rPr>
              <w:t>. Form our understanding, two C-DAI in DCI format 4_1/4_2  current TS 38.212 h00 is only applied for a single G-RNTI.</w:t>
            </w:r>
          </w:p>
        </w:tc>
      </w:tr>
      <w:tr w:rsidR="00A54A57" w:rsidRPr="00F55923" w14:paraId="60B484B2" w14:textId="77777777" w:rsidTr="00D507CF">
        <w:trPr>
          <w:trHeight w:val="253"/>
          <w:jc w:val="center"/>
        </w:trPr>
        <w:tc>
          <w:tcPr>
            <w:tcW w:w="1555" w:type="dxa"/>
          </w:tcPr>
          <w:p w14:paraId="016C2343" w14:textId="7F60A937" w:rsidR="00A54A57" w:rsidRDefault="00A54A57" w:rsidP="00D7591B">
            <w:pPr>
              <w:ind w:left="0" w:firstLine="0"/>
              <w:rPr>
                <w:bCs/>
                <w:sz w:val="18"/>
                <w:szCs w:val="20"/>
                <w:lang w:eastAsia="zh-CN"/>
              </w:rPr>
            </w:pPr>
            <w:r>
              <w:rPr>
                <w:rFonts w:hint="eastAsia"/>
                <w:bCs/>
                <w:sz w:val="18"/>
                <w:szCs w:val="20"/>
                <w:lang w:eastAsia="zh-CN"/>
              </w:rPr>
              <w:t>CATT</w:t>
            </w:r>
          </w:p>
        </w:tc>
        <w:tc>
          <w:tcPr>
            <w:tcW w:w="7801" w:type="dxa"/>
          </w:tcPr>
          <w:p w14:paraId="2C9163F5" w14:textId="3A48AF8C" w:rsidR="00A54A57" w:rsidRDefault="00A54A57" w:rsidP="00D7591B">
            <w:pPr>
              <w:ind w:left="0" w:firstLine="0"/>
              <w:rPr>
                <w:bCs/>
                <w:sz w:val="18"/>
                <w:szCs w:val="20"/>
                <w:lang w:eastAsia="zh-CN"/>
              </w:rPr>
            </w:pPr>
            <w:r>
              <w:rPr>
                <w:rFonts w:hint="eastAsia"/>
                <w:bCs/>
                <w:sz w:val="18"/>
                <w:szCs w:val="20"/>
                <w:lang w:eastAsia="zh-CN"/>
              </w:rPr>
              <w:t xml:space="preserve">OK for progress. </w:t>
            </w:r>
          </w:p>
        </w:tc>
      </w:tr>
      <w:tr w:rsidR="00B904B1" w:rsidRPr="00F55923" w14:paraId="35A3FBF3" w14:textId="77777777" w:rsidTr="00D507CF">
        <w:trPr>
          <w:trHeight w:val="253"/>
          <w:jc w:val="center"/>
        </w:trPr>
        <w:tc>
          <w:tcPr>
            <w:tcW w:w="1555" w:type="dxa"/>
          </w:tcPr>
          <w:p w14:paraId="55257AAA" w14:textId="47B3C654" w:rsidR="00B904B1" w:rsidRDefault="00B904B1" w:rsidP="00B904B1">
            <w:pPr>
              <w:ind w:left="0" w:firstLine="0"/>
              <w:rPr>
                <w:bCs/>
                <w:sz w:val="18"/>
                <w:szCs w:val="20"/>
                <w:lang w:eastAsia="zh-CN"/>
              </w:rPr>
            </w:pPr>
            <w:r>
              <w:rPr>
                <w:bCs/>
                <w:sz w:val="18"/>
                <w:szCs w:val="20"/>
                <w:lang w:eastAsia="zh-CN"/>
              </w:rPr>
              <w:t>Nokia, NSB</w:t>
            </w:r>
          </w:p>
        </w:tc>
        <w:tc>
          <w:tcPr>
            <w:tcW w:w="7801" w:type="dxa"/>
          </w:tcPr>
          <w:p w14:paraId="56CC5716" w14:textId="77777777" w:rsidR="00B904B1" w:rsidRDefault="00B904B1" w:rsidP="00B904B1">
            <w:pPr>
              <w:ind w:left="0" w:firstLine="0"/>
              <w:rPr>
                <w:bCs/>
                <w:sz w:val="18"/>
                <w:szCs w:val="20"/>
                <w:lang w:eastAsia="zh-CN"/>
              </w:rPr>
            </w:pPr>
            <w:r>
              <w:rPr>
                <w:bCs/>
                <w:sz w:val="18"/>
                <w:szCs w:val="20"/>
                <w:lang w:eastAsia="zh-CN"/>
              </w:rPr>
              <w:t xml:space="preserve">We support the proposal and agree with Samsung on the removal of Note 2. </w:t>
            </w:r>
          </w:p>
          <w:p w14:paraId="7835C746" w14:textId="77777777" w:rsidR="00B904B1" w:rsidRDefault="00B904B1" w:rsidP="00B904B1">
            <w:pPr>
              <w:ind w:left="0" w:firstLine="0"/>
              <w:rPr>
                <w:bCs/>
                <w:sz w:val="18"/>
                <w:szCs w:val="20"/>
                <w:lang w:eastAsia="zh-CN"/>
              </w:rPr>
            </w:pPr>
            <w:r>
              <w:rPr>
                <w:bCs/>
                <w:sz w:val="18"/>
                <w:szCs w:val="20"/>
                <w:lang w:eastAsia="zh-CN"/>
              </w:rPr>
              <w:t xml:space="preserve">Also, FFS can be removed, which is an orthogonal and infeasible solution. </w:t>
            </w:r>
          </w:p>
          <w:p w14:paraId="422AB1EE" w14:textId="77777777" w:rsidR="00B904B1" w:rsidRDefault="00B904B1" w:rsidP="00B904B1">
            <w:pPr>
              <w:ind w:left="0" w:firstLine="0"/>
              <w:rPr>
                <w:bCs/>
                <w:sz w:val="18"/>
                <w:szCs w:val="20"/>
                <w:lang w:eastAsia="zh-CN"/>
              </w:rPr>
            </w:pPr>
          </w:p>
          <w:p w14:paraId="7AF8C7B5" w14:textId="77777777" w:rsidR="00B904B1" w:rsidRDefault="00B904B1" w:rsidP="00B904B1">
            <w:pPr>
              <w:ind w:left="0" w:firstLine="0"/>
              <w:rPr>
                <w:bCs/>
                <w:sz w:val="18"/>
                <w:szCs w:val="20"/>
                <w:lang w:eastAsia="zh-CN"/>
              </w:rPr>
            </w:pPr>
            <w:r>
              <w:rPr>
                <w:bCs/>
                <w:sz w:val="18"/>
                <w:szCs w:val="20"/>
                <w:lang w:eastAsia="zh-CN"/>
              </w:rPr>
              <w:t>We shall have more discussions on whether the proposal applies to single/multiple G-RNTIs:</w:t>
            </w:r>
          </w:p>
          <w:p w14:paraId="35125933" w14:textId="7D02F288" w:rsidR="00B904B1" w:rsidRPr="00A03630" w:rsidRDefault="00B904B1" w:rsidP="00B904B1">
            <w:pPr>
              <w:pStyle w:val="Heading4"/>
              <w:numPr>
                <w:ilvl w:val="0"/>
                <w:numId w:val="0"/>
              </w:numPr>
              <w:ind w:left="720" w:hanging="720"/>
              <w:outlineLvl w:val="3"/>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_Ref93516705 \n \h </w:instrText>
            </w:r>
            <w:r>
              <w:rPr>
                <w:sz w:val="20"/>
                <w:szCs w:val="20"/>
                <w:lang w:val="en-GB" w:eastAsia="zh-CN"/>
              </w:rPr>
            </w:r>
            <w:r>
              <w:rPr>
                <w:sz w:val="20"/>
                <w:szCs w:val="20"/>
                <w:lang w:val="en-GB" w:eastAsia="zh-CN"/>
              </w:rPr>
              <w:fldChar w:fldCharType="separate"/>
            </w:r>
            <w:r w:rsidR="004126DB">
              <w:rPr>
                <w:sz w:val="20"/>
                <w:szCs w:val="20"/>
                <w:lang w:val="en-GB" w:eastAsia="zh-CN"/>
              </w:rPr>
              <w:t>3.4.2</w:t>
            </w:r>
            <w:r>
              <w:rPr>
                <w:sz w:val="20"/>
                <w:szCs w:val="20"/>
                <w:lang w:val="en-GB" w:eastAsia="zh-CN"/>
              </w:rPr>
              <w:fldChar w:fldCharType="end"/>
            </w:r>
          </w:p>
          <w:p w14:paraId="1BF4C97A" w14:textId="77777777" w:rsidR="00B904B1" w:rsidRPr="00D8675A" w:rsidRDefault="00B904B1" w:rsidP="00B904B1">
            <w:pPr>
              <w:spacing w:after="0" w:line="240" w:lineRule="auto"/>
              <w:ind w:left="0" w:firstLine="0"/>
              <w:contextualSpacing/>
              <w:rPr>
                <w:sz w:val="20"/>
                <w:szCs w:val="20"/>
                <w:lang w:val="en-GB" w:eastAsia="zh-CN"/>
              </w:rPr>
            </w:pPr>
            <w:r>
              <w:rPr>
                <w:sz w:val="20"/>
                <w:szCs w:val="20"/>
                <w:lang w:eastAsia="zh-CN"/>
              </w:rPr>
              <w:t>If more than one TBs with NACK-only transmission in the same slot is supported, b</w:t>
            </w:r>
            <w:r w:rsidRPr="00D8675A">
              <w:rPr>
                <w:sz w:val="20"/>
                <w:szCs w:val="20"/>
                <w:lang w:eastAsia="zh-CN"/>
              </w:rPr>
              <w:t>ased on C-/T-DAI included in the scheduling DL DCI to</w:t>
            </w:r>
            <w:r w:rsidRPr="00D8675A">
              <w:rPr>
                <w:sz w:val="20"/>
                <w:szCs w:val="20"/>
                <w:lang w:val="en-GB" w:eastAsia="zh-CN"/>
              </w:rPr>
              <w:t xml:space="preserve"> determine the number of TBs with NACK-only </w:t>
            </w:r>
            <w:r w:rsidRPr="00D8675A">
              <w:rPr>
                <w:sz w:val="20"/>
                <w:szCs w:val="20"/>
                <w:lang w:val="en-GB" w:eastAsia="zh-CN"/>
              </w:rPr>
              <w:lastRenderedPageBreak/>
              <w:t xml:space="preserve">that will be transmitted in the same PUCCH slot, </w:t>
            </w:r>
          </w:p>
          <w:p w14:paraId="18E21FE5" w14:textId="77777777" w:rsidR="00B904B1" w:rsidRDefault="00B904B1" w:rsidP="00B904B1">
            <w:pPr>
              <w:pStyle w:val="ListParagraph"/>
              <w:numPr>
                <w:ilvl w:val="1"/>
                <w:numId w:val="48"/>
              </w:numPr>
              <w:spacing w:after="0" w:line="240" w:lineRule="auto"/>
              <w:rPr>
                <w:lang w:val="en-US" w:eastAsia="zh-CN"/>
              </w:rPr>
            </w:pPr>
            <w:r>
              <w:rPr>
                <w:rFonts w:hint="eastAsia"/>
                <w:lang w:val="en-US" w:eastAsia="zh-CN"/>
              </w:rPr>
              <w:t>N</w:t>
            </w:r>
            <w:r>
              <w:rPr>
                <w:lang w:val="en-US" w:eastAsia="zh-CN"/>
              </w:rPr>
              <w:t xml:space="preserve">ote1: It is similar to Type-2 codebook </w:t>
            </w:r>
            <w:r w:rsidRPr="005112D4">
              <w:rPr>
                <w:lang w:val="en-US" w:eastAsia="zh-CN"/>
              </w:rPr>
              <w:t>size determination for ACK/NACK based feedback.</w:t>
            </w:r>
          </w:p>
          <w:p w14:paraId="35EE4E1D" w14:textId="77777777" w:rsidR="00B904B1" w:rsidRPr="00896515" w:rsidRDefault="00B904B1" w:rsidP="00B904B1">
            <w:pPr>
              <w:pStyle w:val="ListParagraph"/>
              <w:numPr>
                <w:ilvl w:val="1"/>
                <w:numId w:val="48"/>
              </w:numPr>
              <w:spacing w:after="0" w:line="240" w:lineRule="auto"/>
              <w:rPr>
                <w:color w:val="FF0000"/>
                <w:lang w:val="en-US" w:eastAsia="zh-CN"/>
              </w:rPr>
            </w:pPr>
            <w:r w:rsidRPr="00896515">
              <w:rPr>
                <w:color w:val="FF0000"/>
                <w:lang w:val="en-US" w:eastAsia="zh-CN"/>
              </w:rPr>
              <w:t>FFS: Whether the same C-DAI/T-DAI applies to all G-RNTIs configured to the UE.</w:t>
            </w:r>
          </w:p>
          <w:p w14:paraId="123771AD" w14:textId="77777777" w:rsidR="00B904B1" w:rsidRPr="00967FC7" w:rsidRDefault="00B904B1" w:rsidP="00B904B1">
            <w:pPr>
              <w:pStyle w:val="ListParagraph"/>
              <w:numPr>
                <w:ilvl w:val="1"/>
                <w:numId w:val="48"/>
              </w:numPr>
              <w:spacing w:after="0" w:line="240" w:lineRule="auto"/>
              <w:rPr>
                <w:strike/>
                <w:color w:val="FF0000"/>
                <w:lang w:val="en-US" w:eastAsia="zh-CN"/>
              </w:rPr>
            </w:pPr>
            <w:r w:rsidRPr="00967FC7">
              <w:rPr>
                <w:strike/>
                <w:color w:val="FF0000"/>
                <w:lang w:val="en-US" w:eastAsia="zh-CN"/>
              </w:rPr>
              <w:t xml:space="preserve">Note2: Whether T-DAI is included is subject to whether multicast on SCell is supported. </w:t>
            </w:r>
          </w:p>
          <w:p w14:paraId="19DFB15D" w14:textId="7410A3BB" w:rsidR="00B904B1" w:rsidRDefault="00B904B1" w:rsidP="00B904B1">
            <w:pPr>
              <w:ind w:left="0" w:firstLine="0"/>
              <w:rPr>
                <w:bCs/>
                <w:sz w:val="18"/>
                <w:szCs w:val="20"/>
                <w:lang w:eastAsia="zh-CN"/>
              </w:rPr>
            </w:pPr>
            <w:r w:rsidRPr="00967FC7">
              <w:rPr>
                <w:strike/>
                <w:color w:val="FF0000"/>
                <w:lang w:eastAsia="zh-CN"/>
              </w:rPr>
              <w:t>FFS: based on the k1 set and TDRA table configured by higher layer signaling to determine the number of TBs with NACK-only</w:t>
            </w:r>
          </w:p>
        </w:tc>
      </w:tr>
      <w:tr w:rsidR="00160E9B" w:rsidRPr="00F55923" w14:paraId="3A345A8A" w14:textId="77777777" w:rsidTr="00D507CF">
        <w:trPr>
          <w:trHeight w:val="253"/>
          <w:jc w:val="center"/>
        </w:trPr>
        <w:tc>
          <w:tcPr>
            <w:tcW w:w="1555" w:type="dxa"/>
          </w:tcPr>
          <w:p w14:paraId="02253F79" w14:textId="485555D1" w:rsidR="00160E9B" w:rsidRPr="00924118" w:rsidRDefault="00160E9B" w:rsidP="00B904B1">
            <w:pPr>
              <w:ind w:left="0" w:firstLine="0"/>
              <w:rPr>
                <w:bCs/>
                <w:sz w:val="18"/>
                <w:szCs w:val="20"/>
                <w:lang w:eastAsia="zh-CN"/>
              </w:rPr>
            </w:pPr>
            <w:r w:rsidRPr="00924118">
              <w:rPr>
                <w:bCs/>
                <w:sz w:val="18"/>
                <w:szCs w:val="20"/>
                <w:lang w:eastAsia="zh-CN"/>
              </w:rPr>
              <w:lastRenderedPageBreak/>
              <w:t>Ericsson</w:t>
            </w:r>
          </w:p>
        </w:tc>
        <w:tc>
          <w:tcPr>
            <w:tcW w:w="7801" w:type="dxa"/>
          </w:tcPr>
          <w:p w14:paraId="6A00C28C" w14:textId="119B06D8" w:rsidR="00160E9B" w:rsidRDefault="00A556AA" w:rsidP="00B904B1">
            <w:pPr>
              <w:ind w:left="0" w:firstLine="0"/>
              <w:rPr>
                <w:bCs/>
                <w:sz w:val="18"/>
                <w:szCs w:val="20"/>
                <w:lang w:eastAsia="zh-CN"/>
              </w:rPr>
            </w:pPr>
            <w:r w:rsidRPr="00924118">
              <w:rPr>
                <w:bCs/>
                <w:sz w:val="18"/>
                <w:szCs w:val="20"/>
                <w:lang w:eastAsia="zh-CN"/>
              </w:rPr>
              <w:t>Support</w:t>
            </w:r>
          </w:p>
        </w:tc>
      </w:tr>
      <w:tr w:rsidR="00B74B90" w:rsidRPr="00F55923" w14:paraId="09FFAC0B" w14:textId="77777777" w:rsidTr="00D507CF">
        <w:trPr>
          <w:trHeight w:val="253"/>
          <w:jc w:val="center"/>
        </w:trPr>
        <w:tc>
          <w:tcPr>
            <w:tcW w:w="1555" w:type="dxa"/>
          </w:tcPr>
          <w:p w14:paraId="36A64C24" w14:textId="27ADAF5F" w:rsidR="00B74B90" w:rsidRPr="00924118" w:rsidRDefault="00B74B90" w:rsidP="00B904B1">
            <w:pPr>
              <w:ind w:left="0" w:firstLine="0"/>
              <w:rPr>
                <w:bCs/>
                <w:sz w:val="18"/>
                <w:szCs w:val="20"/>
                <w:lang w:eastAsia="zh-CN"/>
              </w:rPr>
            </w:pPr>
            <w:r>
              <w:rPr>
                <w:bCs/>
                <w:sz w:val="18"/>
                <w:szCs w:val="20"/>
                <w:lang w:eastAsia="zh-CN"/>
              </w:rPr>
              <w:t>Moderator</w:t>
            </w:r>
          </w:p>
        </w:tc>
        <w:tc>
          <w:tcPr>
            <w:tcW w:w="7801" w:type="dxa"/>
          </w:tcPr>
          <w:p w14:paraId="24C3E39C" w14:textId="121575B7" w:rsidR="00B74B90" w:rsidRPr="00924118" w:rsidRDefault="00B74B90" w:rsidP="00B904B1">
            <w:pPr>
              <w:ind w:left="0" w:firstLine="0"/>
              <w:rPr>
                <w:bCs/>
                <w:sz w:val="18"/>
                <w:szCs w:val="20"/>
                <w:lang w:eastAsia="zh-CN"/>
              </w:rPr>
            </w:pPr>
            <w:r>
              <w:rPr>
                <w:bCs/>
                <w:sz w:val="18"/>
                <w:szCs w:val="20"/>
                <w:lang w:eastAsia="zh-CN"/>
              </w:rPr>
              <w:t>Since the views are divergent and this is the first meeting for this proposal discussion and it is also related to the proposal for more than one TB with NACK-only. Moderator suggests deferring th</w:t>
            </w:r>
            <w:r w:rsidR="004D1453">
              <w:rPr>
                <w:bCs/>
                <w:sz w:val="18"/>
                <w:szCs w:val="20"/>
                <w:lang w:eastAsia="zh-CN"/>
              </w:rPr>
              <w:t xml:space="preserve">is discussion and the proposal could be pending. </w:t>
            </w:r>
          </w:p>
        </w:tc>
      </w:tr>
    </w:tbl>
    <w:p w14:paraId="44DB058C" w14:textId="77777777" w:rsidR="00646420" w:rsidRPr="00C462E5" w:rsidRDefault="00646420" w:rsidP="00646420">
      <w:pPr>
        <w:pStyle w:val="3GPPAgreements"/>
        <w:numPr>
          <w:ilvl w:val="0"/>
          <w:numId w:val="0"/>
        </w:numPr>
        <w:spacing w:before="0" w:after="0"/>
        <w:ind w:left="284" w:hanging="284"/>
        <w:contextualSpacing/>
        <w:rPr>
          <w:i/>
          <w:color w:val="BFBFBF" w:themeColor="background1" w:themeShade="BF"/>
        </w:rPr>
      </w:pPr>
    </w:p>
    <w:p w14:paraId="0B76077F" w14:textId="28B8FC9E" w:rsidR="00CE64AC" w:rsidRPr="008236FA" w:rsidRDefault="00CE64AC" w:rsidP="00B13550">
      <w:pPr>
        <w:pStyle w:val="Heading1"/>
        <w:rPr>
          <w:lang w:eastAsia="zh-CN"/>
        </w:rPr>
      </w:pPr>
      <w:r w:rsidRPr="008236FA">
        <w:rPr>
          <w:lang w:eastAsia="zh-CN"/>
        </w:rPr>
        <w:t>HARQ-ACK feedback common</w:t>
      </w:r>
    </w:p>
    <w:p w14:paraId="2BE72422" w14:textId="66886973" w:rsidR="00223F25" w:rsidRDefault="00223F25" w:rsidP="008A4B91">
      <w:pPr>
        <w:pStyle w:val="Heading2"/>
        <w:tabs>
          <w:tab w:val="clear" w:pos="576"/>
        </w:tabs>
        <w:rPr>
          <w:lang w:eastAsia="zh-CN"/>
        </w:rPr>
      </w:pPr>
      <w:bookmarkStart w:id="152" w:name="_Ref55061738"/>
      <w:bookmarkStart w:id="153" w:name="_Ref68715332"/>
      <w:r>
        <w:rPr>
          <w:lang w:eastAsia="zh-CN"/>
        </w:rPr>
        <w:t>Text proposals</w:t>
      </w:r>
    </w:p>
    <w:p w14:paraId="204023E0" w14:textId="508246BF" w:rsidR="000848C7" w:rsidRDefault="00223F25" w:rsidP="00223F25">
      <w:pPr>
        <w:pStyle w:val="Heading3"/>
        <w:rPr>
          <w:lang w:eastAsia="zh-CN"/>
        </w:rPr>
      </w:pPr>
      <w:r>
        <w:rPr>
          <w:lang w:eastAsia="zh-CN"/>
        </w:rPr>
        <w:t xml:space="preserve">TP for </w:t>
      </w:r>
      <w:r w:rsidR="000848C7">
        <w:rPr>
          <w:lang w:eastAsia="zh-CN"/>
        </w:rPr>
        <w:t>HARQ-ACK feedback priority</w:t>
      </w:r>
    </w:p>
    <w:p w14:paraId="305BF8E3" w14:textId="49B3534D" w:rsidR="000848C7" w:rsidRDefault="000848C7" w:rsidP="000848C7">
      <w:pPr>
        <w:pStyle w:val="Heading4"/>
        <w:rPr>
          <w:lang w:eastAsia="zh-CN"/>
        </w:rPr>
      </w:pPr>
      <w:bookmarkStart w:id="154" w:name="_Ref93099896"/>
      <w:r>
        <w:rPr>
          <w:lang w:eastAsia="zh-CN"/>
        </w:rPr>
        <w:t>TP</w:t>
      </w:r>
      <w:bookmarkEnd w:id="154"/>
      <w:r>
        <w:rPr>
          <w:lang w:eastAsia="zh-CN"/>
        </w:rPr>
        <w:t xml:space="preserve"> </w:t>
      </w:r>
      <w:r>
        <w:rPr>
          <w:lang w:eastAsia="zh-CN"/>
        </w:rPr>
        <w:fldChar w:fldCharType="begin"/>
      </w:r>
      <w:r>
        <w:rPr>
          <w:lang w:eastAsia="zh-CN"/>
        </w:rPr>
        <w:instrText xml:space="preserve"> REF _Ref93099896 \n \h </w:instrText>
      </w:r>
      <w:r>
        <w:rPr>
          <w:lang w:eastAsia="zh-CN"/>
        </w:rPr>
      </w:r>
      <w:r>
        <w:rPr>
          <w:lang w:eastAsia="zh-CN"/>
        </w:rPr>
        <w:fldChar w:fldCharType="separate"/>
      </w:r>
      <w:r w:rsidR="004126DB">
        <w:rPr>
          <w:lang w:eastAsia="zh-CN"/>
        </w:rPr>
        <w:t>4.1.1.1</w:t>
      </w:r>
      <w:r>
        <w:rPr>
          <w:lang w:eastAsia="zh-CN"/>
        </w:rPr>
        <w:fldChar w:fldCharType="end"/>
      </w:r>
      <w:r w:rsidR="002A00A0">
        <w:rPr>
          <w:lang w:eastAsia="zh-CN"/>
        </w:rPr>
        <w:t xml:space="preserve"> (CMCC)</w:t>
      </w:r>
    </w:p>
    <w:tbl>
      <w:tblPr>
        <w:tblStyle w:val="TableGrid"/>
        <w:tblW w:w="0" w:type="auto"/>
        <w:tblInd w:w="284" w:type="dxa"/>
        <w:tblLook w:val="04A0" w:firstRow="1" w:lastRow="0" w:firstColumn="1" w:lastColumn="0" w:noHBand="0" w:noVBand="1"/>
      </w:tblPr>
      <w:tblGrid>
        <w:gridCol w:w="9023"/>
      </w:tblGrid>
      <w:tr w:rsidR="002A00A0" w14:paraId="66E5F107" w14:textId="77777777" w:rsidTr="002A00A0">
        <w:tc>
          <w:tcPr>
            <w:tcW w:w="9307" w:type="dxa"/>
          </w:tcPr>
          <w:p w14:paraId="6585F4A0" w14:textId="77777777" w:rsidR="002A00A0" w:rsidRPr="002A00A0" w:rsidRDefault="002A00A0" w:rsidP="002A00A0">
            <w:pPr>
              <w:spacing w:before="120" w:after="180" w:line="240" w:lineRule="auto"/>
              <w:ind w:left="0" w:firstLine="0"/>
              <w:jc w:val="center"/>
              <w:rPr>
                <w:rFonts w:eastAsia="MS Mincho"/>
                <w:sz w:val="20"/>
                <w:szCs w:val="20"/>
                <w:lang w:val="en-GB" w:eastAsia="ja-JP"/>
              </w:rPr>
            </w:pPr>
            <w:r w:rsidRPr="002A00A0">
              <w:rPr>
                <w:b/>
                <w:bCs/>
                <w:color w:val="0070C0"/>
                <w:sz w:val="20"/>
                <w:szCs w:val="20"/>
                <w:lang w:val="en-GB" w:eastAsia="ja-JP"/>
              </w:rPr>
              <w:t>&lt;</w:t>
            </w:r>
            <w:r w:rsidRPr="002A00A0">
              <w:rPr>
                <w:color w:val="0070C0"/>
                <w:sz w:val="20"/>
                <w:szCs w:val="20"/>
                <w:lang w:val="en-GB" w:eastAsia="ja-JP"/>
              </w:rPr>
              <w:t>Unchanged text is omitted&gt;</w:t>
            </w:r>
          </w:p>
          <w:p w14:paraId="5F0680A7" w14:textId="77777777" w:rsidR="002A00A0" w:rsidRPr="002A00A0" w:rsidRDefault="002A00A0" w:rsidP="002A00A0">
            <w:pPr>
              <w:spacing w:before="120" w:after="180" w:line="240" w:lineRule="auto"/>
              <w:ind w:left="0" w:firstLine="0"/>
              <w:jc w:val="left"/>
              <w:rPr>
                <w:sz w:val="20"/>
                <w:szCs w:val="20"/>
                <w:lang w:val="en-GB" w:eastAsia="ja-JP"/>
              </w:rPr>
            </w:pPr>
            <w:r w:rsidRPr="002A00A0">
              <w:rPr>
                <w:sz w:val="20"/>
                <w:szCs w:val="20"/>
                <w:lang w:val="en-GB" w:eastAsia="ja-JP"/>
              </w:rPr>
              <w:t xml:space="preserve">If a UE is provided </w:t>
            </w:r>
            <w:r w:rsidRPr="002A00A0">
              <w:rPr>
                <w:rFonts w:eastAsia="Times New Roman"/>
                <w:i/>
                <w:iCs/>
                <w:sz w:val="20"/>
                <w:szCs w:val="20"/>
                <w:lang w:eastAsia="ja-JP"/>
              </w:rPr>
              <w:t>pucch-Config-Multicast1</w:t>
            </w:r>
            <w:r w:rsidRPr="002A00A0">
              <w:rPr>
                <w:rFonts w:eastAsia="Times New Roman"/>
                <w:sz w:val="20"/>
                <w:szCs w:val="20"/>
                <w:lang w:eastAsia="ja-JP"/>
              </w:rPr>
              <w:t xml:space="preserve"> </w:t>
            </w:r>
            <w:ins w:id="155" w:author="CMCC" w:date="2021-12-23T14:44:00Z">
              <w:r w:rsidRPr="002A00A0">
                <w:rPr>
                  <w:rFonts w:eastAsia="Times New Roman"/>
                  <w:sz w:val="20"/>
                  <w:szCs w:val="20"/>
                  <w:lang w:eastAsia="ja-JP"/>
                </w:rPr>
                <w:t xml:space="preserve">or </w:t>
              </w:r>
              <w:r w:rsidRPr="002A00A0">
                <w:rPr>
                  <w:rFonts w:eastAsia="Times New Roman"/>
                  <w:i/>
                  <w:iCs/>
                  <w:sz w:val="20"/>
                  <w:szCs w:val="20"/>
                  <w:lang w:eastAsia="ja-JP"/>
                </w:rPr>
                <w:t xml:space="preserve">pucch-Config-Multicast2 </w:t>
              </w:r>
            </w:ins>
            <w:r w:rsidRPr="002A00A0">
              <w:rPr>
                <w:rFonts w:eastAsia="Times New Roman"/>
                <w:sz w:val="20"/>
                <w:szCs w:val="20"/>
                <w:lang w:eastAsia="ja-JP"/>
              </w:rPr>
              <w:t xml:space="preserve">for PUCCH transmissions with a priority value, the UE transmits a PUCCH with the priority value according to </w:t>
            </w:r>
            <w:r w:rsidRPr="002A00A0">
              <w:rPr>
                <w:rFonts w:eastAsia="Times New Roman"/>
                <w:i/>
                <w:iCs/>
                <w:sz w:val="20"/>
                <w:szCs w:val="20"/>
                <w:lang w:eastAsia="ja-JP"/>
              </w:rPr>
              <w:t>pucch-Config-Multicast1</w:t>
            </w:r>
            <w:r w:rsidRPr="002A00A0">
              <w:rPr>
                <w:rFonts w:eastAsia="Times New Roman"/>
                <w:sz w:val="20"/>
                <w:szCs w:val="20"/>
                <w:lang w:eastAsia="ja-JP"/>
              </w:rPr>
              <w:t xml:space="preserve"> </w:t>
            </w:r>
            <w:ins w:id="156" w:author="CMCC" w:date="2021-12-23T14:44:00Z">
              <w:r w:rsidRPr="002A00A0">
                <w:rPr>
                  <w:rFonts w:eastAsia="Times New Roman"/>
                  <w:sz w:val="20"/>
                  <w:szCs w:val="20"/>
                  <w:lang w:eastAsia="ja-JP"/>
                </w:rPr>
                <w:t xml:space="preserve">or </w:t>
              </w:r>
              <w:r w:rsidRPr="002A00A0">
                <w:rPr>
                  <w:rFonts w:eastAsia="Times New Roman"/>
                  <w:i/>
                  <w:iCs/>
                  <w:sz w:val="20"/>
                  <w:szCs w:val="20"/>
                  <w:lang w:eastAsia="ja-JP"/>
                </w:rPr>
                <w:t xml:space="preserve">pucch-Config-Multicast2 </w:t>
              </w:r>
            </w:ins>
            <w:r w:rsidRPr="002A00A0">
              <w:rPr>
                <w:rFonts w:eastAsia="Times New Roman"/>
                <w:sz w:val="20"/>
                <w:szCs w:val="20"/>
                <w:lang w:eastAsia="ja-JP"/>
              </w:rPr>
              <w:t xml:space="preserve">for each G-RNTI or G-CS-RNTI that the UE provides associated HARQ-ACK information </w:t>
            </w:r>
            <w:r w:rsidRPr="002A00A0">
              <w:rPr>
                <w:sz w:val="20"/>
                <w:szCs w:val="20"/>
                <w:lang w:val="en-GB" w:eastAsia="ja-JP"/>
              </w:rPr>
              <w:t>according to the first HARQ-ACK reporting mode</w:t>
            </w:r>
            <w:ins w:id="157" w:author="CMCC" w:date="2021-12-23T14:44:00Z">
              <w:r w:rsidRPr="002A00A0">
                <w:rPr>
                  <w:sz w:val="20"/>
                  <w:szCs w:val="20"/>
                  <w:lang w:val="en-GB" w:eastAsia="ja-JP"/>
                </w:rPr>
                <w:t xml:space="preserve"> or second HARQ-ACK reporting mode</w:t>
              </w:r>
            </w:ins>
            <w:r w:rsidRPr="002A00A0">
              <w:rPr>
                <w:sz w:val="20"/>
                <w:szCs w:val="20"/>
                <w:lang w:val="en-GB" w:eastAsia="ja-JP"/>
              </w:rPr>
              <w:t>.</w:t>
            </w:r>
            <w:r w:rsidRPr="002A00A0">
              <w:rPr>
                <w:rFonts w:eastAsia="Times New Roman"/>
                <w:sz w:val="20"/>
                <w:szCs w:val="20"/>
                <w:lang w:eastAsia="ja-JP"/>
              </w:rPr>
              <w:t xml:space="preserve">  </w:t>
            </w:r>
          </w:p>
          <w:p w14:paraId="3182182B" w14:textId="04AB1421" w:rsidR="002A00A0" w:rsidRDefault="002A00A0" w:rsidP="002A00A0">
            <w:pPr>
              <w:spacing w:before="120" w:after="180" w:line="240" w:lineRule="auto"/>
              <w:ind w:left="0" w:firstLine="0"/>
              <w:jc w:val="center"/>
              <w:rPr>
                <w:lang w:eastAsia="zh-CN"/>
              </w:rPr>
            </w:pPr>
            <w:r w:rsidRPr="002A00A0">
              <w:rPr>
                <w:b/>
                <w:bCs/>
                <w:color w:val="0070C0"/>
                <w:sz w:val="20"/>
                <w:szCs w:val="20"/>
                <w:lang w:val="en-GB" w:eastAsia="ja-JP"/>
              </w:rPr>
              <w:t>&lt;</w:t>
            </w:r>
            <w:r w:rsidRPr="002A00A0">
              <w:rPr>
                <w:color w:val="0070C0"/>
                <w:sz w:val="20"/>
                <w:szCs w:val="20"/>
                <w:lang w:val="en-GB" w:eastAsia="ja-JP"/>
              </w:rPr>
              <w:t>Unchanged text is omitted&gt;</w:t>
            </w:r>
          </w:p>
        </w:tc>
      </w:tr>
    </w:tbl>
    <w:p w14:paraId="2F13BEE4" w14:textId="5D61FDCC" w:rsidR="002A00A0" w:rsidRDefault="002A00A0" w:rsidP="002A00A0">
      <w:pPr>
        <w:rPr>
          <w:lang w:eastAsia="zh-CN"/>
        </w:rPr>
      </w:pPr>
    </w:p>
    <w:p w14:paraId="135265F6" w14:textId="5E1ADA5F" w:rsidR="00223F25" w:rsidRDefault="00223F25" w:rsidP="002A00A0">
      <w:pPr>
        <w:rPr>
          <w:lang w:eastAsia="zh-CN"/>
        </w:rPr>
      </w:pPr>
    </w:p>
    <w:p w14:paraId="4B4E77E2" w14:textId="64254AE3" w:rsidR="00223F25" w:rsidRDefault="00223F25" w:rsidP="00BD2E24">
      <w:pPr>
        <w:pStyle w:val="Heading5"/>
        <w:numPr>
          <w:ilvl w:val="4"/>
          <w:numId w:val="61"/>
        </w:numPr>
        <w:rPr>
          <w:lang w:eastAsia="zh-CN"/>
        </w:rPr>
      </w:pPr>
      <w:r>
        <w:rPr>
          <w:lang w:eastAsia="zh-CN"/>
        </w:rPr>
        <w:t>Round-1</w:t>
      </w:r>
      <w:r w:rsidR="00201CEE">
        <w:rPr>
          <w:lang w:eastAsia="zh-CN"/>
        </w:rPr>
        <w:t xml:space="preserve"> (agreed)</w:t>
      </w:r>
    </w:p>
    <w:p w14:paraId="1C59FD5C" w14:textId="77777777" w:rsidR="00223F25" w:rsidRPr="003341EA" w:rsidRDefault="00223F25" w:rsidP="00223F25">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223F25" w:rsidRPr="00CA79A4" w14:paraId="7CCDCE7D" w14:textId="77777777" w:rsidTr="00651B6B">
        <w:trPr>
          <w:trHeight w:val="253"/>
          <w:jc w:val="center"/>
        </w:trPr>
        <w:tc>
          <w:tcPr>
            <w:tcW w:w="1555" w:type="dxa"/>
          </w:tcPr>
          <w:p w14:paraId="4359673F" w14:textId="77777777" w:rsidR="00223F25" w:rsidRPr="00A94AB6" w:rsidRDefault="00223F25" w:rsidP="00651B6B">
            <w:pPr>
              <w:spacing w:after="0"/>
              <w:rPr>
                <w:rFonts w:cstheme="minorHAnsi"/>
                <w:b/>
                <w:sz w:val="18"/>
                <w:szCs w:val="18"/>
                <w:highlight w:val="yellow"/>
              </w:rPr>
            </w:pPr>
            <w:r w:rsidRPr="00A94AB6">
              <w:rPr>
                <w:b/>
                <w:sz w:val="18"/>
                <w:szCs w:val="18"/>
                <w:highlight w:val="yellow"/>
              </w:rPr>
              <w:t>Company</w:t>
            </w:r>
          </w:p>
        </w:tc>
        <w:tc>
          <w:tcPr>
            <w:tcW w:w="7801" w:type="dxa"/>
          </w:tcPr>
          <w:p w14:paraId="57DAB7E6" w14:textId="429ECA49" w:rsidR="00223F25" w:rsidRPr="007A5B89" w:rsidRDefault="00223F25"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7A5B89">
              <w:rPr>
                <w:rFonts w:hint="eastAsia"/>
                <w:b/>
                <w:sz w:val="18"/>
                <w:szCs w:val="18"/>
                <w:highlight w:val="yellow"/>
                <w:lang w:eastAsia="zh-CN"/>
              </w:rPr>
              <w:t>T</w:t>
            </w:r>
            <w:r w:rsidRPr="007A5B89">
              <w:rPr>
                <w:b/>
                <w:sz w:val="18"/>
                <w:szCs w:val="18"/>
                <w:highlight w:val="yellow"/>
                <w:lang w:eastAsia="zh-CN"/>
              </w:rPr>
              <w:t xml:space="preserve">P </w:t>
            </w:r>
            <w:r w:rsidR="001D2619" w:rsidRPr="001D2619">
              <w:rPr>
                <w:b/>
                <w:sz w:val="18"/>
                <w:szCs w:val="18"/>
                <w:highlight w:val="yellow"/>
                <w:lang w:eastAsia="zh-CN"/>
              </w:rPr>
              <w:fldChar w:fldCharType="begin"/>
            </w:r>
            <w:r w:rsidR="001D2619" w:rsidRPr="001D2619">
              <w:rPr>
                <w:b/>
                <w:sz w:val="18"/>
                <w:szCs w:val="18"/>
                <w:highlight w:val="yellow"/>
                <w:lang w:eastAsia="zh-CN"/>
              </w:rPr>
              <w:instrText xml:space="preserve"> REF _Ref93099896 \n \h </w:instrText>
            </w:r>
            <w:r w:rsidR="001D2619" w:rsidRPr="001D2619">
              <w:rPr>
                <w:b/>
                <w:sz w:val="18"/>
                <w:szCs w:val="18"/>
                <w:highlight w:val="yellow"/>
                <w:lang w:eastAsia="zh-CN"/>
              </w:rPr>
            </w:r>
            <w:r w:rsidR="001D2619" w:rsidRPr="001D2619">
              <w:rPr>
                <w:b/>
                <w:sz w:val="18"/>
                <w:szCs w:val="18"/>
                <w:highlight w:val="yellow"/>
                <w:lang w:eastAsia="zh-CN"/>
              </w:rPr>
              <w:fldChar w:fldCharType="separate"/>
            </w:r>
            <w:r w:rsidR="004126DB">
              <w:rPr>
                <w:b/>
                <w:sz w:val="18"/>
                <w:szCs w:val="18"/>
                <w:highlight w:val="yellow"/>
                <w:lang w:eastAsia="zh-CN"/>
              </w:rPr>
              <w:t>4.1.1.1</w:t>
            </w:r>
            <w:r w:rsidR="001D2619" w:rsidRPr="001D2619">
              <w:rPr>
                <w:b/>
                <w:sz w:val="18"/>
                <w:szCs w:val="18"/>
                <w:highlight w:val="yellow"/>
                <w:lang w:eastAsia="zh-CN"/>
              </w:rPr>
              <w:fldChar w:fldCharType="end"/>
            </w:r>
          </w:p>
        </w:tc>
      </w:tr>
      <w:tr w:rsidR="00553C15" w:rsidRPr="00CA79A4" w14:paraId="1D7EA712" w14:textId="77777777" w:rsidTr="00651B6B">
        <w:trPr>
          <w:trHeight w:val="253"/>
          <w:jc w:val="center"/>
        </w:trPr>
        <w:tc>
          <w:tcPr>
            <w:tcW w:w="1555" w:type="dxa"/>
          </w:tcPr>
          <w:p w14:paraId="7E778CBD" w14:textId="1D942800" w:rsidR="00553C15" w:rsidRPr="00553C15" w:rsidRDefault="00553C15" w:rsidP="00553C15">
            <w:pPr>
              <w:pStyle w:val="3GPPAgreements"/>
              <w:numPr>
                <w:ilvl w:val="0"/>
                <w:numId w:val="0"/>
              </w:numPr>
              <w:spacing w:before="0" w:after="0"/>
              <w:contextualSpacing/>
              <w:jc w:val="left"/>
              <w:rPr>
                <w:sz w:val="18"/>
                <w:lang w:val="en-GB"/>
              </w:rPr>
            </w:pPr>
            <w:r w:rsidRPr="00553C15">
              <w:rPr>
                <w:rFonts w:hint="eastAsia"/>
                <w:sz w:val="18"/>
                <w:lang w:val="en-GB"/>
              </w:rPr>
              <w:t>Z</w:t>
            </w:r>
            <w:r w:rsidRPr="00553C15">
              <w:rPr>
                <w:sz w:val="18"/>
                <w:lang w:val="en-GB"/>
              </w:rPr>
              <w:t>TE</w:t>
            </w:r>
          </w:p>
        </w:tc>
        <w:tc>
          <w:tcPr>
            <w:tcW w:w="7801" w:type="dxa"/>
          </w:tcPr>
          <w:p w14:paraId="4B5F2E43" w14:textId="57CF5CA1" w:rsidR="00553C15" w:rsidRPr="00553C15" w:rsidRDefault="00553C15" w:rsidP="00553C15">
            <w:pPr>
              <w:pStyle w:val="3GPPAgreements"/>
              <w:numPr>
                <w:ilvl w:val="0"/>
                <w:numId w:val="0"/>
              </w:numPr>
              <w:spacing w:before="0" w:after="0"/>
              <w:contextualSpacing/>
              <w:jc w:val="left"/>
              <w:rPr>
                <w:sz w:val="18"/>
                <w:lang w:val="en-GB"/>
              </w:rPr>
            </w:pPr>
            <w:r w:rsidRPr="00553C15">
              <w:rPr>
                <w:sz w:val="18"/>
                <w:lang w:val="en-GB"/>
              </w:rPr>
              <w:t>OK, or can leave it to editor.</w:t>
            </w:r>
          </w:p>
        </w:tc>
      </w:tr>
      <w:tr w:rsidR="00055ABC" w:rsidRPr="00CA79A4" w14:paraId="4D18AE2A" w14:textId="77777777" w:rsidTr="00651B6B">
        <w:trPr>
          <w:trHeight w:val="253"/>
          <w:jc w:val="center"/>
        </w:trPr>
        <w:tc>
          <w:tcPr>
            <w:tcW w:w="1555" w:type="dxa"/>
          </w:tcPr>
          <w:p w14:paraId="75E74E6B" w14:textId="05F13EEA"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45B85EC6" w14:textId="13073F9F"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E31860" w:rsidRPr="00CA79A4" w14:paraId="51199AE5" w14:textId="77777777" w:rsidTr="00651B6B">
        <w:trPr>
          <w:trHeight w:val="253"/>
          <w:jc w:val="center"/>
        </w:trPr>
        <w:tc>
          <w:tcPr>
            <w:tcW w:w="1555" w:type="dxa"/>
          </w:tcPr>
          <w:p w14:paraId="4F11F7EE" w14:textId="56BF427C"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7F614178" w14:textId="0266654B"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 Editorial correction.</w:t>
            </w:r>
          </w:p>
        </w:tc>
      </w:tr>
      <w:tr w:rsidR="00CA4A58" w:rsidRPr="00CA79A4" w14:paraId="16644B05" w14:textId="77777777" w:rsidTr="00651B6B">
        <w:trPr>
          <w:trHeight w:val="253"/>
          <w:jc w:val="center"/>
        </w:trPr>
        <w:tc>
          <w:tcPr>
            <w:tcW w:w="1555" w:type="dxa"/>
          </w:tcPr>
          <w:p w14:paraId="7E375D27" w14:textId="74009A7E" w:rsidR="00CA4A58"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2CFD8F04" w14:textId="5633BD59" w:rsidR="00CA4A58"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6F71405B" w14:textId="77777777" w:rsidTr="00651B6B">
        <w:trPr>
          <w:trHeight w:val="253"/>
          <w:jc w:val="center"/>
        </w:trPr>
        <w:tc>
          <w:tcPr>
            <w:tcW w:w="1555" w:type="dxa"/>
          </w:tcPr>
          <w:p w14:paraId="6A58AEEC" w14:textId="792200C2"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73B77D6" w14:textId="288411EE"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OK</w:t>
            </w:r>
          </w:p>
        </w:tc>
      </w:tr>
      <w:tr w:rsidR="00F66F05" w:rsidRPr="00CA79A4" w14:paraId="1012EDDC" w14:textId="77777777" w:rsidTr="00651B6B">
        <w:trPr>
          <w:trHeight w:val="253"/>
          <w:jc w:val="center"/>
        </w:trPr>
        <w:tc>
          <w:tcPr>
            <w:tcW w:w="1555" w:type="dxa"/>
          </w:tcPr>
          <w:p w14:paraId="6C7E1EE0" w14:textId="7ADEA47F"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3D736C6A" w14:textId="4A598350" w:rsidR="00F66F05" w:rsidRDefault="00F66F05" w:rsidP="00F66F05">
            <w:pPr>
              <w:pStyle w:val="3GPPAgreements"/>
              <w:numPr>
                <w:ilvl w:val="0"/>
                <w:numId w:val="0"/>
              </w:numPr>
              <w:spacing w:before="0" w:after="0"/>
              <w:contextualSpacing/>
              <w:jc w:val="left"/>
              <w:rPr>
                <w:sz w:val="18"/>
                <w:lang w:val="en-GB"/>
              </w:rPr>
            </w:pPr>
            <w:r>
              <w:rPr>
                <w:sz w:val="18"/>
                <w:lang w:val="en-GB"/>
              </w:rPr>
              <w:t>OK</w:t>
            </w:r>
          </w:p>
        </w:tc>
      </w:tr>
      <w:tr w:rsidR="00F531E6" w:rsidRPr="00CA79A4" w14:paraId="0FF18D54" w14:textId="77777777" w:rsidTr="00651B6B">
        <w:trPr>
          <w:trHeight w:val="253"/>
          <w:jc w:val="center"/>
        </w:trPr>
        <w:tc>
          <w:tcPr>
            <w:tcW w:w="1555" w:type="dxa"/>
          </w:tcPr>
          <w:p w14:paraId="44BE74CD" w14:textId="349091F0"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5993A36E" w14:textId="32C8D1CC" w:rsidR="00F531E6" w:rsidRDefault="00F531E6" w:rsidP="00F66F05">
            <w:pPr>
              <w:pStyle w:val="3GPPAgreements"/>
              <w:numPr>
                <w:ilvl w:val="0"/>
                <w:numId w:val="0"/>
              </w:numPr>
              <w:spacing w:before="0" w:after="0"/>
              <w:contextualSpacing/>
              <w:jc w:val="left"/>
              <w:rPr>
                <w:sz w:val="18"/>
                <w:lang w:val="en-GB"/>
              </w:rPr>
            </w:pPr>
            <w:r>
              <w:rPr>
                <w:sz w:val="18"/>
                <w:lang w:val="en-GB"/>
              </w:rPr>
              <w:t>Support</w:t>
            </w:r>
          </w:p>
        </w:tc>
      </w:tr>
      <w:tr w:rsidR="00D16335" w:rsidRPr="00CA79A4" w14:paraId="5B98C0B4" w14:textId="77777777" w:rsidTr="00651B6B">
        <w:trPr>
          <w:trHeight w:val="253"/>
          <w:jc w:val="center"/>
        </w:trPr>
        <w:tc>
          <w:tcPr>
            <w:tcW w:w="1555" w:type="dxa"/>
          </w:tcPr>
          <w:p w14:paraId="6A4339AE" w14:textId="0E25AFEE" w:rsidR="00D16335" w:rsidRDefault="00D16335" w:rsidP="00F66F05">
            <w:pPr>
              <w:pStyle w:val="3GPPAgreements"/>
              <w:numPr>
                <w:ilvl w:val="0"/>
                <w:numId w:val="0"/>
              </w:numPr>
              <w:spacing w:before="0" w:after="0"/>
              <w:contextualSpacing/>
              <w:jc w:val="left"/>
              <w:rPr>
                <w:sz w:val="18"/>
                <w:szCs w:val="18"/>
                <w:lang w:val="en-GB"/>
              </w:rPr>
            </w:pPr>
            <w:r>
              <w:rPr>
                <w:rFonts w:hint="eastAsia"/>
                <w:bCs/>
                <w:sz w:val="18"/>
                <w:szCs w:val="18"/>
              </w:rPr>
              <w:t>T</w:t>
            </w:r>
            <w:r>
              <w:rPr>
                <w:bCs/>
                <w:sz w:val="18"/>
                <w:szCs w:val="18"/>
              </w:rPr>
              <w:t>D Tech, Chengdu TD Tech</w:t>
            </w:r>
          </w:p>
        </w:tc>
        <w:tc>
          <w:tcPr>
            <w:tcW w:w="7801" w:type="dxa"/>
          </w:tcPr>
          <w:p w14:paraId="3008C5CB" w14:textId="2A652153" w:rsidR="00D16335" w:rsidRDefault="00D16335" w:rsidP="00F66F0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1EDC1224" w14:textId="77777777" w:rsidR="00223F25" w:rsidRPr="004A3193" w:rsidRDefault="00223F25" w:rsidP="00223F25">
      <w:pPr>
        <w:rPr>
          <w:rFonts w:eastAsia="MS Mincho"/>
          <w:lang w:eastAsia="ja-JP"/>
        </w:rPr>
      </w:pPr>
    </w:p>
    <w:p w14:paraId="473866D9" w14:textId="59CE61BB" w:rsidR="00223F25" w:rsidRDefault="00223F25" w:rsidP="002A00A0">
      <w:pPr>
        <w:rPr>
          <w:lang w:eastAsia="zh-CN"/>
        </w:rPr>
      </w:pPr>
    </w:p>
    <w:p w14:paraId="5D882709" w14:textId="77777777" w:rsidR="00223F25" w:rsidRDefault="00223F25" w:rsidP="002A00A0">
      <w:pPr>
        <w:rPr>
          <w:lang w:eastAsia="zh-CN"/>
        </w:rPr>
      </w:pPr>
    </w:p>
    <w:p w14:paraId="7CD7B861" w14:textId="5BB3D795" w:rsidR="005D1CBD" w:rsidRDefault="00BD3B24" w:rsidP="00BD3B24">
      <w:pPr>
        <w:pStyle w:val="Heading3"/>
        <w:rPr>
          <w:lang w:eastAsia="zh-CN"/>
        </w:rPr>
      </w:pPr>
      <w:r>
        <w:rPr>
          <w:lang w:eastAsia="zh-CN"/>
        </w:rPr>
        <w:lastRenderedPageBreak/>
        <w:t xml:space="preserve">TP for </w:t>
      </w:r>
      <w:r w:rsidR="005D1CBD">
        <w:rPr>
          <w:lang w:eastAsia="zh-CN"/>
        </w:rPr>
        <w:t>HARQ-ACK feedback timing</w:t>
      </w:r>
    </w:p>
    <w:p w14:paraId="389A2F04" w14:textId="38283283" w:rsidR="005D1CBD" w:rsidRDefault="005D1CBD" w:rsidP="005D1CBD">
      <w:pPr>
        <w:pStyle w:val="Heading4"/>
        <w:rPr>
          <w:lang w:eastAsia="zh-CN"/>
        </w:rPr>
      </w:pPr>
      <w:bookmarkStart w:id="158" w:name="_Ref93099992"/>
      <w:r>
        <w:rPr>
          <w:lang w:eastAsia="zh-CN"/>
        </w:rPr>
        <w:t xml:space="preserve">TP </w:t>
      </w:r>
      <w:r>
        <w:rPr>
          <w:lang w:eastAsia="zh-CN"/>
        </w:rPr>
        <w:fldChar w:fldCharType="begin"/>
      </w:r>
      <w:r>
        <w:rPr>
          <w:lang w:eastAsia="zh-CN"/>
        </w:rPr>
        <w:instrText xml:space="preserve"> REF _Ref93099992 \n \h </w:instrText>
      </w:r>
      <w:r>
        <w:rPr>
          <w:lang w:eastAsia="zh-CN"/>
        </w:rPr>
      </w:r>
      <w:r>
        <w:rPr>
          <w:lang w:eastAsia="zh-CN"/>
        </w:rPr>
        <w:fldChar w:fldCharType="separate"/>
      </w:r>
      <w:r w:rsidR="004126DB">
        <w:rPr>
          <w:lang w:eastAsia="zh-CN"/>
        </w:rPr>
        <w:t>4.1.2.1</w:t>
      </w:r>
      <w:r>
        <w:rPr>
          <w:lang w:eastAsia="zh-CN"/>
        </w:rPr>
        <w:fldChar w:fldCharType="end"/>
      </w:r>
      <w:r>
        <w:rPr>
          <w:lang w:eastAsia="zh-CN"/>
        </w:rPr>
        <w:t xml:space="preserve"> (CMCC)</w:t>
      </w:r>
      <w:bookmarkEnd w:id="158"/>
    </w:p>
    <w:tbl>
      <w:tblPr>
        <w:tblStyle w:val="TableGrid"/>
        <w:tblW w:w="0" w:type="auto"/>
        <w:tblInd w:w="284" w:type="dxa"/>
        <w:tblLook w:val="04A0" w:firstRow="1" w:lastRow="0" w:firstColumn="1" w:lastColumn="0" w:noHBand="0" w:noVBand="1"/>
      </w:tblPr>
      <w:tblGrid>
        <w:gridCol w:w="9023"/>
      </w:tblGrid>
      <w:tr w:rsidR="00FE2EEB" w14:paraId="78777E7C" w14:textId="77777777" w:rsidTr="002401A0">
        <w:tc>
          <w:tcPr>
            <w:tcW w:w="9023" w:type="dxa"/>
          </w:tcPr>
          <w:p w14:paraId="1AFDCFC0" w14:textId="77777777" w:rsidR="002401A0" w:rsidRPr="002401A0" w:rsidRDefault="002401A0" w:rsidP="002401A0">
            <w:pPr>
              <w:spacing w:before="120" w:after="180" w:line="240" w:lineRule="auto"/>
              <w:ind w:left="0" w:firstLine="0"/>
              <w:jc w:val="left"/>
              <w:rPr>
                <w:b/>
                <w:bCs/>
                <w:sz w:val="20"/>
                <w:szCs w:val="20"/>
                <w:lang w:val="en-GB" w:eastAsia="zh-CN"/>
              </w:rPr>
            </w:pPr>
            <w:r w:rsidRPr="002401A0">
              <w:rPr>
                <w:b/>
                <w:bCs/>
                <w:sz w:val="20"/>
                <w:szCs w:val="20"/>
                <w:lang w:val="en-GB" w:eastAsia="zh-CN"/>
              </w:rPr>
              <w:t>TS 38.213 section 9.2.3</w:t>
            </w:r>
          </w:p>
          <w:p w14:paraId="1617BAD7" w14:textId="77777777" w:rsidR="002401A0" w:rsidRPr="002401A0" w:rsidRDefault="002401A0" w:rsidP="002401A0">
            <w:pPr>
              <w:spacing w:before="120" w:after="180" w:line="240" w:lineRule="auto"/>
              <w:ind w:left="0" w:firstLine="0"/>
              <w:jc w:val="center"/>
              <w:rPr>
                <w:rFonts w:eastAsia="MS Mincho"/>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27678587" w14:textId="77777777" w:rsidR="002401A0" w:rsidRPr="002401A0" w:rsidRDefault="002401A0" w:rsidP="002401A0">
            <w:pPr>
              <w:spacing w:before="120" w:after="180" w:line="240" w:lineRule="auto"/>
              <w:ind w:left="0" w:firstLine="0"/>
              <w:jc w:val="left"/>
              <w:rPr>
                <w:sz w:val="20"/>
                <w:szCs w:val="20"/>
                <w:lang w:val="en-GB" w:eastAsia="ja-JP"/>
              </w:rPr>
            </w:pPr>
            <w:r w:rsidRPr="002401A0">
              <w:rPr>
                <w:sz w:val="20"/>
                <w:szCs w:val="20"/>
                <w:lang w:val="en-GB" w:eastAsia="ja-JP"/>
              </w:rPr>
              <w:t xml:space="preserve">For DCI format 1_0, the PDSCH-to-HARQ_feedback timing indicator field values map to {1, 2, 3, 4, 5, 6, 7, 8}.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2401A0">
              <w:rPr>
                <w:i/>
                <w:sz w:val="20"/>
                <w:szCs w:val="20"/>
                <w:lang w:val="en-GB" w:eastAsia="ja-JP"/>
              </w:rPr>
              <w:t>dl-DataToUL-ACK</w:t>
            </w:r>
            <w:r w:rsidRPr="002401A0">
              <w:rPr>
                <w:iCs/>
                <w:sz w:val="20"/>
                <w:szCs w:val="20"/>
                <w:lang w:val="en-GB" w:eastAsia="ja-JP"/>
              </w:rPr>
              <w:t xml:space="preserve">, </w:t>
            </w:r>
            <w:r w:rsidRPr="002401A0">
              <w:rPr>
                <w:i/>
                <w:sz w:val="20"/>
                <w:szCs w:val="20"/>
                <w:lang w:val="en-GB" w:eastAsia="ja-JP"/>
              </w:rPr>
              <w:t>dl-DataToUL-ACK-r16</w:t>
            </w:r>
            <w:r w:rsidRPr="002401A0">
              <w:rPr>
                <w:iCs/>
                <w:sz w:val="20"/>
                <w:szCs w:val="20"/>
                <w:lang w:val="en-GB" w:eastAsia="ja-JP"/>
              </w:rPr>
              <w:t xml:space="preserve">, </w:t>
            </w:r>
            <w:r w:rsidRPr="002401A0">
              <w:rPr>
                <w:sz w:val="20"/>
                <w:szCs w:val="20"/>
                <w:lang w:val="en-GB" w:eastAsia="ja-JP"/>
              </w:rPr>
              <w:t xml:space="preserve">or </w:t>
            </w:r>
            <w:r w:rsidRPr="002401A0">
              <w:rPr>
                <w:i/>
                <w:sz w:val="20"/>
                <w:szCs w:val="20"/>
                <w:lang w:val="en-GB" w:eastAsia="ja-JP"/>
              </w:rPr>
              <w:t>dl-DataToUL-ACKForDCIFormat1_2</w:t>
            </w:r>
            <w:r w:rsidRPr="002401A0">
              <w:rPr>
                <w:sz w:val="20"/>
                <w:szCs w:val="20"/>
                <w:lang w:val="en-GB" w:eastAsia="ja-JP"/>
              </w:rPr>
              <w:t xml:space="preserve">, as defined in Table 9.2.3-1. For </w:t>
            </w:r>
            <w:del w:id="159" w:author="CMCC" w:date="2021-12-23T15:36:00Z">
              <w:r w:rsidRPr="002401A0" w:rsidDel="0082287C">
                <w:rPr>
                  <w:sz w:val="20"/>
                  <w:szCs w:val="20"/>
                  <w:lang w:val="en-GB" w:eastAsia="ja-JP"/>
                </w:rPr>
                <w:delText xml:space="preserve">multicast </w:delText>
              </w:r>
            </w:del>
            <w:r w:rsidRPr="002401A0">
              <w:rPr>
                <w:sz w:val="20"/>
                <w:szCs w:val="20"/>
                <w:lang w:val="en-GB" w:eastAsia="ja-JP"/>
              </w:rPr>
              <w:t>DCI format</w:t>
            </w:r>
            <w:del w:id="160" w:author="CMCC" w:date="2021-12-23T15:36:00Z">
              <w:r w:rsidRPr="002401A0" w:rsidDel="0082287C">
                <w:rPr>
                  <w:sz w:val="20"/>
                  <w:szCs w:val="20"/>
                  <w:lang w:val="en-GB" w:eastAsia="ja-JP"/>
                </w:rPr>
                <w:delText>s</w:delText>
              </w:r>
            </w:del>
            <w:ins w:id="161" w:author="CMCC" w:date="2021-12-23T15:36:00Z">
              <w:r w:rsidRPr="002401A0">
                <w:rPr>
                  <w:sz w:val="20"/>
                  <w:szCs w:val="20"/>
                  <w:lang w:val="en-GB" w:eastAsia="ja-JP"/>
                </w:rPr>
                <w:t xml:space="preserve"> 4</w:t>
              </w:r>
            </w:ins>
            <w:ins w:id="162" w:author="CMCC" w:date="2021-12-23T15:37:00Z">
              <w:r w:rsidRPr="002401A0">
                <w:rPr>
                  <w:sz w:val="20"/>
                  <w:szCs w:val="20"/>
                  <w:lang w:val="en-GB" w:eastAsia="ja-JP"/>
                </w:rPr>
                <w:t>_1</w:t>
              </w:r>
            </w:ins>
            <w:r w:rsidRPr="002401A0">
              <w:rPr>
                <w:sz w:val="20"/>
                <w:szCs w:val="20"/>
                <w:lang w:val="en-GB" w:eastAsia="ja-JP"/>
              </w:rPr>
              <w:t xml:space="preserve">, the PDSCH-to-HARQ_feedback timing indicator field values are provided by </w:t>
            </w:r>
            <w:r w:rsidRPr="002401A0">
              <w:rPr>
                <w:i/>
                <w:iCs/>
                <w:sz w:val="20"/>
                <w:szCs w:val="20"/>
                <w:lang w:val="en-GB" w:eastAsia="ja-JP"/>
              </w:rPr>
              <w:t>dl-DataToUL-ACK-MulticastDciFormat4_1</w:t>
            </w:r>
            <w:r w:rsidRPr="002401A0">
              <w:rPr>
                <w:sz w:val="20"/>
                <w:szCs w:val="20"/>
                <w:lang w:val="en-GB" w:eastAsia="ja-JP"/>
              </w:rPr>
              <w:t xml:space="preserve"> or, if </w:t>
            </w:r>
            <w:r w:rsidRPr="002401A0">
              <w:rPr>
                <w:i/>
                <w:iCs/>
                <w:sz w:val="20"/>
                <w:szCs w:val="20"/>
                <w:lang w:val="en-GB" w:eastAsia="ja-JP"/>
              </w:rPr>
              <w:t>dl-DataToUL-ACK-MulticastDciFormat4_1</w:t>
            </w:r>
            <w:r w:rsidRPr="002401A0">
              <w:rPr>
                <w:sz w:val="20"/>
                <w:szCs w:val="20"/>
                <w:lang w:val="en-GB" w:eastAsia="ja-JP"/>
              </w:rPr>
              <w:t xml:space="preserve"> is not provided, by {1, 2, 3, 4, 5, 6, 7, 8}. </w:t>
            </w:r>
            <w:ins w:id="163" w:author="CMCC" w:date="2021-12-23T15:37:00Z">
              <w:r w:rsidRPr="002401A0">
                <w:rPr>
                  <w:sz w:val="20"/>
                  <w:szCs w:val="20"/>
                  <w:lang w:val="en-GB" w:eastAsia="ja-JP"/>
                </w:rPr>
                <w:t xml:space="preserve">For DCI format 4_2, the PDSCH-to-HARQ_feedback timing indicator field values are provided by </w:t>
              </w:r>
              <w:r w:rsidRPr="002401A0">
                <w:rPr>
                  <w:i/>
                  <w:iCs/>
                  <w:sz w:val="20"/>
                  <w:szCs w:val="20"/>
                  <w:lang w:val="en-GB" w:eastAsia="ja-JP"/>
                </w:rPr>
                <w:t>dl-DataToUL-ACK</w:t>
              </w:r>
              <w:r w:rsidRPr="002401A0">
                <w:rPr>
                  <w:sz w:val="20"/>
                  <w:szCs w:val="20"/>
                  <w:lang w:val="en-GB" w:eastAsia="ja-JP"/>
                </w:rPr>
                <w:t>.</w:t>
              </w:r>
            </w:ins>
          </w:p>
          <w:p w14:paraId="497A4118" w14:textId="77777777" w:rsidR="002401A0" w:rsidRPr="002401A0" w:rsidRDefault="002401A0" w:rsidP="002401A0">
            <w:pPr>
              <w:spacing w:before="120" w:after="180" w:line="240" w:lineRule="auto"/>
              <w:ind w:left="0" w:firstLine="0"/>
              <w:jc w:val="center"/>
              <w:rPr>
                <w:color w:val="0070C0"/>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7E1B4D75" w14:textId="77777777" w:rsidR="00FE2EEB" w:rsidRDefault="00FE2EEB" w:rsidP="00FE2EEB">
            <w:pPr>
              <w:ind w:left="0" w:firstLine="0"/>
              <w:rPr>
                <w:lang w:eastAsia="zh-CN"/>
              </w:rPr>
            </w:pPr>
          </w:p>
        </w:tc>
      </w:tr>
    </w:tbl>
    <w:p w14:paraId="19212854" w14:textId="499AAFB4" w:rsidR="00650AF8" w:rsidRPr="00650AF8" w:rsidRDefault="00650AF8" w:rsidP="00650AF8">
      <w:pPr>
        <w:pStyle w:val="Heading5"/>
        <w:rPr>
          <w:lang w:eastAsia="zh-CN"/>
        </w:rPr>
      </w:pPr>
      <w:bookmarkStart w:id="164" w:name="_Ref93100072"/>
      <w:r>
        <w:rPr>
          <w:lang w:eastAsia="zh-CN"/>
        </w:rPr>
        <w:t>Round-1</w:t>
      </w:r>
      <w:r w:rsidR="003B1042">
        <w:rPr>
          <w:lang w:eastAsia="zh-CN"/>
        </w:rPr>
        <w:t xml:space="preserve"> (closed)</w:t>
      </w:r>
    </w:p>
    <w:tbl>
      <w:tblPr>
        <w:tblStyle w:val="TableGrid"/>
        <w:tblW w:w="9356" w:type="dxa"/>
        <w:jc w:val="center"/>
        <w:tblLayout w:type="fixed"/>
        <w:tblLook w:val="04A0" w:firstRow="1" w:lastRow="0" w:firstColumn="1" w:lastColumn="0" w:noHBand="0" w:noVBand="1"/>
      </w:tblPr>
      <w:tblGrid>
        <w:gridCol w:w="1555"/>
        <w:gridCol w:w="7801"/>
      </w:tblGrid>
      <w:tr w:rsidR="00650AF8" w:rsidRPr="00CA79A4" w14:paraId="7C7EE82E" w14:textId="77777777" w:rsidTr="00651B6B">
        <w:trPr>
          <w:trHeight w:val="253"/>
          <w:jc w:val="center"/>
        </w:trPr>
        <w:tc>
          <w:tcPr>
            <w:tcW w:w="1555" w:type="dxa"/>
          </w:tcPr>
          <w:p w14:paraId="2814E6A3" w14:textId="77777777" w:rsidR="00650AF8" w:rsidRPr="004E67E4" w:rsidRDefault="00650AF8" w:rsidP="00651B6B">
            <w:pPr>
              <w:spacing w:after="0"/>
              <w:rPr>
                <w:rFonts w:cstheme="minorHAnsi"/>
                <w:sz w:val="18"/>
                <w:szCs w:val="16"/>
                <w:highlight w:val="yellow"/>
              </w:rPr>
            </w:pPr>
            <w:r w:rsidRPr="004E67E4">
              <w:rPr>
                <w:b/>
                <w:sz w:val="18"/>
                <w:szCs w:val="16"/>
                <w:highlight w:val="yellow"/>
              </w:rPr>
              <w:t>Company</w:t>
            </w:r>
          </w:p>
        </w:tc>
        <w:tc>
          <w:tcPr>
            <w:tcW w:w="7801" w:type="dxa"/>
          </w:tcPr>
          <w:p w14:paraId="44E0BB51" w14:textId="3D430C11" w:rsidR="00650AF8" w:rsidRPr="004E67E4" w:rsidRDefault="00650AF8" w:rsidP="00651B6B">
            <w:pPr>
              <w:spacing w:after="0"/>
              <w:ind w:left="0" w:firstLine="0"/>
              <w:rPr>
                <w:b/>
                <w:sz w:val="20"/>
                <w:szCs w:val="20"/>
                <w:highlight w:val="yellow"/>
              </w:rPr>
            </w:pPr>
            <w:r w:rsidRPr="004E67E4">
              <w:rPr>
                <w:b/>
                <w:sz w:val="20"/>
                <w:szCs w:val="20"/>
                <w:highlight w:val="yellow"/>
              </w:rPr>
              <w:t>Your comments/suggestions to the text proposal</w:t>
            </w:r>
            <w:r w:rsidR="00716509">
              <w:rPr>
                <w:b/>
                <w:sz w:val="20"/>
                <w:szCs w:val="20"/>
                <w:highlight w:val="yellow"/>
              </w:rPr>
              <w:t xml:space="preserve">. </w:t>
            </w:r>
          </w:p>
        </w:tc>
      </w:tr>
      <w:tr w:rsidR="00553C15" w:rsidRPr="00CA79A4" w14:paraId="1CB2DA91" w14:textId="77777777" w:rsidTr="00651B6B">
        <w:trPr>
          <w:trHeight w:val="253"/>
          <w:jc w:val="center"/>
        </w:trPr>
        <w:tc>
          <w:tcPr>
            <w:tcW w:w="1555" w:type="dxa"/>
          </w:tcPr>
          <w:p w14:paraId="2B9E1576" w14:textId="25386B27" w:rsidR="00553C15" w:rsidRPr="00553C15" w:rsidRDefault="00553C15" w:rsidP="00553C15">
            <w:pPr>
              <w:pStyle w:val="3GPPAgreements"/>
              <w:numPr>
                <w:ilvl w:val="0"/>
                <w:numId w:val="0"/>
              </w:numPr>
              <w:spacing w:before="0" w:after="0"/>
              <w:contextualSpacing/>
              <w:jc w:val="left"/>
              <w:rPr>
                <w:sz w:val="18"/>
                <w:lang w:val="en-GB"/>
              </w:rPr>
            </w:pPr>
            <w:r w:rsidRPr="00553C15">
              <w:rPr>
                <w:rFonts w:hint="eastAsia"/>
                <w:sz w:val="18"/>
                <w:lang w:val="en-GB"/>
              </w:rPr>
              <w:t>Z</w:t>
            </w:r>
            <w:r w:rsidRPr="00553C15">
              <w:rPr>
                <w:sz w:val="18"/>
                <w:lang w:val="en-GB"/>
              </w:rPr>
              <w:t>TE</w:t>
            </w:r>
          </w:p>
        </w:tc>
        <w:tc>
          <w:tcPr>
            <w:tcW w:w="7801" w:type="dxa"/>
          </w:tcPr>
          <w:p w14:paraId="6AAA274E" w14:textId="00738745" w:rsidR="00553C15" w:rsidRPr="00553C15" w:rsidRDefault="00553C15" w:rsidP="00553C15">
            <w:pPr>
              <w:pStyle w:val="3GPPAgreements"/>
              <w:numPr>
                <w:ilvl w:val="0"/>
                <w:numId w:val="0"/>
              </w:numPr>
              <w:spacing w:before="0" w:after="0"/>
              <w:contextualSpacing/>
              <w:jc w:val="left"/>
              <w:rPr>
                <w:sz w:val="18"/>
                <w:lang w:val="en-GB"/>
              </w:rPr>
            </w:pPr>
            <w:r w:rsidRPr="00553C15">
              <w:rPr>
                <w:sz w:val="18"/>
                <w:lang w:val="en-GB"/>
              </w:rPr>
              <w:t>OK, or can leave it to editor.</w:t>
            </w:r>
          </w:p>
        </w:tc>
      </w:tr>
      <w:tr w:rsidR="00055ABC" w:rsidRPr="00CA79A4" w14:paraId="702B145D" w14:textId="77777777" w:rsidTr="00651B6B">
        <w:trPr>
          <w:trHeight w:val="253"/>
          <w:jc w:val="center"/>
        </w:trPr>
        <w:tc>
          <w:tcPr>
            <w:tcW w:w="1555" w:type="dxa"/>
          </w:tcPr>
          <w:p w14:paraId="3D7D229F" w14:textId="3FDF21CE"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04A6056F" w14:textId="6E20BC44"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E31860" w:rsidRPr="00CA79A4" w14:paraId="40136C1D" w14:textId="77777777" w:rsidTr="00651B6B">
        <w:trPr>
          <w:trHeight w:val="253"/>
          <w:jc w:val="center"/>
        </w:trPr>
        <w:tc>
          <w:tcPr>
            <w:tcW w:w="1555" w:type="dxa"/>
          </w:tcPr>
          <w:p w14:paraId="5326AF00" w14:textId="74FA91AC"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E14692C" w14:textId="4BB35ACF"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A4A58" w:rsidRPr="00CA79A4" w14:paraId="68AA12E3" w14:textId="77777777" w:rsidTr="00651B6B">
        <w:trPr>
          <w:trHeight w:val="253"/>
          <w:jc w:val="center"/>
        </w:trPr>
        <w:tc>
          <w:tcPr>
            <w:tcW w:w="1555" w:type="dxa"/>
          </w:tcPr>
          <w:p w14:paraId="2826F2EA" w14:textId="6ED88CD4" w:rsidR="00CA4A58"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941B42D" w14:textId="049F9DA0" w:rsidR="00CA4A58"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3E513C55" w14:textId="77777777" w:rsidTr="00651B6B">
        <w:trPr>
          <w:trHeight w:val="253"/>
          <w:jc w:val="center"/>
        </w:trPr>
        <w:tc>
          <w:tcPr>
            <w:tcW w:w="1555" w:type="dxa"/>
          </w:tcPr>
          <w:p w14:paraId="2173ACAF" w14:textId="7D60615A"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7583B480" w14:textId="77777777" w:rsidR="00A40145" w:rsidRPr="00E366A4" w:rsidRDefault="00A40145" w:rsidP="00F531E6">
            <w:pPr>
              <w:pStyle w:val="3GPPAgreements"/>
              <w:numPr>
                <w:ilvl w:val="0"/>
                <w:numId w:val="0"/>
              </w:numPr>
              <w:spacing w:before="0" w:after="0"/>
              <w:contextualSpacing/>
              <w:jc w:val="left"/>
              <w:rPr>
                <w:sz w:val="18"/>
                <w:lang w:val="en-GB"/>
              </w:rPr>
            </w:pPr>
            <w:r>
              <w:rPr>
                <w:rFonts w:hint="eastAsia"/>
                <w:sz w:val="18"/>
                <w:lang w:val="en-GB"/>
              </w:rPr>
              <w:t xml:space="preserve">OK. </w:t>
            </w:r>
            <w:r w:rsidRPr="00E366A4">
              <w:rPr>
                <w:rFonts w:hint="eastAsia"/>
                <w:sz w:val="18"/>
                <w:lang w:val="en-GB"/>
              </w:rPr>
              <w:t xml:space="preserve">To align the above </w:t>
            </w:r>
            <w:r w:rsidRPr="00E366A4">
              <w:rPr>
                <w:sz w:val="18"/>
                <w:lang w:val="en-GB"/>
              </w:rPr>
              <w:t>expression</w:t>
            </w:r>
            <w:r w:rsidRPr="00E366A4">
              <w:rPr>
                <w:rFonts w:hint="eastAsia"/>
                <w:sz w:val="18"/>
                <w:lang w:val="en-GB"/>
              </w:rPr>
              <w:t xml:space="preserve">, the text can be rewording as following: </w:t>
            </w:r>
          </w:p>
          <w:p w14:paraId="58B0879D" w14:textId="77777777" w:rsidR="00A40145" w:rsidRPr="002401A0" w:rsidRDefault="00A40145" w:rsidP="00F531E6">
            <w:pPr>
              <w:spacing w:before="120" w:after="180" w:line="240" w:lineRule="auto"/>
              <w:ind w:left="0" w:firstLine="0"/>
              <w:jc w:val="left"/>
              <w:rPr>
                <w:sz w:val="20"/>
                <w:szCs w:val="20"/>
                <w:lang w:val="en-GB" w:eastAsia="ja-JP"/>
              </w:rPr>
            </w:pPr>
            <w:r w:rsidRPr="002401A0">
              <w:rPr>
                <w:sz w:val="20"/>
                <w:szCs w:val="20"/>
                <w:lang w:val="en-GB" w:eastAsia="ja-JP"/>
              </w:rPr>
              <w:t>For DCI format 4_2, the PDSCH-to-HARQ_feedback timing indicator field values</w:t>
            </w:r>
            <w:r>
              <w:rPr>
                <w:rFonts w:hint="eastAsia"/>
                <w:sz w:val="20"/>
                <w:szCs w:val="20"/>
                <w:lang w:val="en-GB" w:eastAsia="zh-CN"/>
              </w:rPr>
              <w:t>,</w:t>
            </w:r>
            <w:r w:rsidRPr="002401A0">
              <w:rPr>
                <w:sz w:val="20"/>
                <w:szCs w:val="20"/>
                <w:lang w:val="en-GB" w:eastAsia="ja-JP"/>
              </w:rPr>
              <w:t xml:space="preserve"> </w:t>
            </w:r>
            <w:r w:rsidRPr="00E366A4">
              <w:rPr>
                <w:color w:val="FF0000"/>
                <w:sz w:val="20"/>
                <w:szCs w:val="20"/>
                <w:u w:val="single"/>
                <w:lang w:val="en-GB" w:eastAsia="ja-JP"/>
              </w:rPr>
              <w:t>if present, map to values for a set of number of slots</w:t>
            </w:r>
            <w:r w:rsidRPr="00E366A4">
              <w:rPr>
                <w:color w:val="FF0000"/>
                <w:sz w:val="20"/>
                <w:szCs w:val="20"/>
                <w:lang w:val="en-GB" w:eastAsia="ja-JP"/>
              </w:rPr>
              <w:t xml:space="preserve"> </w:t>
            </w:r>
            <w:r w:rsidRPr="002401A0">
              <w:rPr>
                <w:sz w:val="20"/>
                <w:szCs w:val="20"/>
                <w:lang w:val="en-GB" w:eastAsia="ja-JP"/>
              </w:rPr>
              <w:t xml:space="preserve">provided by </w:t>
            </w:r>
            <w:r w:rsidRPr="002401A0">
              <w:rPr>
                <w:i/>
                <w:iCs/>
                <w:sz w:val="20"/>
                <w:szCs w:val="20"/>
                <w:lang w:val="en-GB" w:eastAsia="ja-JP"/>
              </w:rPr>
              <w:t>dl-DataToUL-ACK</w:t>
            </w:r>
            <w:r w:rsidRPr="002401A0">
              <w:rPr>
                <w:sz w:val="20"/>
                <w:szCs w:val="20"/>
                <w:lang w:val="en-GB" w:eastAsia="ja-JP"/>
              </w:rPr>
              <w:t>.</w:t>
            </w:r>
          </w:p>
          <w:p w14:paraId="6DB4709E" w14:textId="77777777" w:rsidR="00A40145" w:rsidRDefault="00A40145" w:rsidP="00CA4A58">
            <w:pPr>
              <w:pStyle w:val="3GPPAgreements"/>
              <w:numPr>
                <w:ilvl w:val="0"/>
                <w:numId w:val="0"/>
              </w:numPr>
              <w:spacing w:before="0" w:after="0"/>
              <w:contextualSpacing/>
              <w:jc w:val="left"/>
              <w:rPr>
                <w:sz w:val="18"/>
                <w:lang w:val="en-GB"/>
              </w:rPr>
            </w:pPr>
          </w:p>
        </w:tc>
      </w:tr>
      <w:tr w:rsidR="00F66F05" w:rsidRPr="00CA79A4" w14:paraId="79159435" w14:textId="77777777" w:rsidTr="00651B6B">
        <w:trPr>
          <w:trHeight w:val="253"/>
          <w:jc w:val="center"/>
        </w:trPr>
        <w:tc>
          <w:tcPr>
            <w:tcW w:w="1555" w:type="dxa"/>
          </w:tcPr>
          <w:p w14:paraId="300E35AD" w14:textId="59541A14"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2C2DEE24" w14:textId="0A794B55"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Does it imply DCI format 4-2 is always configured with same K1 set with unicast? </w:t>
            </w:r>
          </w:p>
        </w:tc>
      </w:tr>
      <w:tr w:rsidR="00BA6066" w:rsidRPr="00CA79A4" w14:paraId="48B69A0A" w14:textId="77777777" w:rsidTr="00651B6B">
        <w:trPr>
          <w:trHeight w:val="253"/>
          <w:jc w:val="center"/>
        </w:trPr>
        <w:tc>
          <w:tcPr>
            <w:tcW w:w="1555" w:type="dxa"/>
          </w:tcPr>
          <w:p w14:paraId="7231428D" w14:textId="1E39BE9F" w:rsidR="00BA6066" w:rsidRDefault="00BA6066" w:rsidP="00BA6066">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66D306BE" w14:textId="49CEE643" w:rsidR="00BA6066" w:rsidRDefault="00BA6066" w:rsidP="00BA6066">
            <w:pPr>
              <w:pStyle w:val="3GPPAgreements"/>
              <w:numPr>
                <w:ilvl w:val="0"/>
                <w:numId w:val="0"/>
              </w:numPr>
              <w:spacing w:before="0" w:after="0"/>
              <w:contextualSpacing/>
              <w:jc w:val="left"/>
              <w:rPr>
                <w:sz w:val="18"/>
                <w:lang w:val="en-GB"/>
              </w:rPr>
            </w:pPr>
            <w:r>
              <w:rPr>
                <w:bCs/>
                <w:sz w:val="16"/>
                <w:szCs w:val="16"/>
              </w:rPr>
              <w:t>We wish to support both options. We also think the proposal should be expressed as Type I and Type II codebooks instead.</w:t>
            </w:r>
          </w:p>
        </w:tc>
      </w:tr>
      <w:tr w:rsidR="00D7591B" w:rsidRPr="00CA79A4" w14:paraId="7CAD5B30" w14:textId="77777777" w:rsidTr="00651B6B">
        <w:trPr>
          <w:trHeight w:val="253"/>
          <w:jc w:val="center"/>
        </w:trPr>
        <w:tc>
          <w:tcPr>
            <w:tcW w:w="1555" w:type="dxa"/>
          </w:tcPr>
          <w:p w14:paraId="5D65F2B2" w14:textId="70691F7C" w:rsidR="00D7591B" w:rsidRDefault="00D7591B" w:rsidP="00D7591B">
            <w:pPr>
              <w:pStyle w:val="3GPPAgreements"/>
              <w:numPr>
                <w:ilvl w:val="0"/>
                <w:numId w:val="0"/>
              </w:numPr>
              <w:spacing w:before="0" w:after="0"/>
              <w:contextualSpacing/>
              <w:jc w:val="left"/>
              <w:rPr>
                <w:sz w:val="18"/>
                <w:szCs w:val="18"/>
                <w:lang w:val="en-GB"/>
              </w:rPr>
            </w:pPr>
            <w:r>
              <w:rPr>
                <w:rFonts w:hint="eastAsia"/>
                <w:sz w:val="18"/>
                <w:szCs w:val="18"/>
                <w:lang w:val="en-GB"/>
              </w:rPr>
              <w:t>C</w:t>
            </w:r>
            <w:r>
              <w:rPr>
                <w:sz w:val="18"/>
                <w:szCs w:val="18"/>
                <w:lang w:val="en-GB"/>
              </w:rPr>
              <w:t>MCC</w:t>
            </w:r>
          </w:p>
        </w:tc>
        <w:tc>
          <w:tcPr>
            <w:tcW w:w="7801" w:type="dxa"/>
          </w:tcPr>
          <w:p w14:paraId="2B1C6DCF" w14:textId="0BE9BD21" w:rsidR="00D7591B" w:rsidRDefault="00D7591B" w:rsidP="00D7591B">
            <w:pPr>
              <w:pStyle w:val="3GPPAgreements"/>
              <w:numPr>
                <w:ilvl w:val="0"/>
                <w:numId w:val="0"/>
              </w:numPr>
              <w:spacing w:before="0" w:after="0"/>
              <w:contextualSpacing/>
              <w:jc w:val="left"/>
              <w:rPr>
                <w:bCs/>
                <w:sz w:val="16"/>
                <w:szCs w:val="16"/>
              </w:rPr>
            </w:pPr>
            <w:r>
              <w:rPr>
                <w:bCs/>
                <w:sz w:val="16"/>
                <w:szCs w:val="16"/>
              </w:rPr>
              <w:t>Regarding Lenovo’s comment, the answer is no, the K1 set is independently configured for unicast and multicast since the K1 list is configured in PUCCH-config. That is the K1 set for unicast is configured by</w:t>
            </w:r>
            <w:r w:rsidRPr="003B5FA8">
              <w:rPr>
                <w:bCs/>
                <w:sz w:val="13"/>
                <w:szCs w:val="13"/>
              </w:rPr>
              <w:t xml:space="preserve"> </w:t>
            </w:r>
            <w:r w:rsidRPr="003B5FA8">
              <w:rPr>
                <w:i/>
                <w:iCs/>
                <w:sz w:val="16"/>
                <w:szCs w:val="16"/>
                <w:lang w:val="en-GB" w:eastAsia="ja-JP"/>
              </w:rPr>
              <w:t xml:space="preserve">dl-DataToUL-ACK </w:t>
            </w:r>
            <w:r>
              <w:rPr>
                <w:i/>
                <w:iCs/>
                <w:sz w:val="16"/>
                <w:szCs w:val="16"/>
                <w:lang w:val="en-GB" w:eastAsia="ja-JP"/>
              </w:rPr>
              <w:t xml:space="preserve"> </w:t>
            </w:r>
            <w:r w:rsidRPr="0042517A">
              <w:rPr>
                <w:sz w:val="16"/>
                <w:szCs w:val="16"/>
                <w:lang w:val="en-GB" w:eastAsia="ja-JP"/>
              </w:rPr>
              <w:t>in</w:t>
            </w:r>
            <w:r>
              <w:rPr>
                <w:i/>
                <w:iCs/>
                <w:sz w:val="16"/>
                <w:szCs w:val="16"/>
                <w:lang w:val="en-GB" w:eastAsia="ja-JP"/>
              </w:rPr>
              <w:t xml:space="preserve"> PUCCH-config, </w:t>
            </w:r>
            <w:r>
              <w:rPr>
                <w:bCs/>
                <w:sz w:val="16"/>
                <w:szCs w:val="16"/>
              </w:rPr>
              <w:t>K1 set for multicast is configured by</w:t>
            </w:r>
            <w:r w:rsidRPr="003B5FA8">
              <w:rPr>
                <w:bCs/>
                <w:sz w:val="13"/>
                <w:szCs w:val="13"/>
              </w:rPr>
              <w:t xml:space="preserve"> </w:t>
            </w:r>
            <w:r w:rsidRPr="003B5FA8">
              <w:rPr>
                <w:i/>
                <w:iCs/>
                <w:sz w:val="16"/>
                <w:szCs w:val="16"/>
                <w:lang w:val="en-GB" w:eastAsia="ja-JP"/>
              </w:rPr>
              <w:t xml:space="preserve">dl-DataToUL-ACK </w:t>
            </w:r>
            <w:r w:rsidRPr="0042517A">
              <w:rPr>
                <w:sz w:val="16"/>
                <w:szCs w:val="16"/>
                <w:lang w:val="en-GB" w:eastAsia="ja-JP"/>
              </w:rPr>
              <w:t xml:space="preserve"> in</w:t>
            </w:r>
            <w:r>
              <w:rPr>
                <w:i/>
                <w:iCs/>
                <w:sz w:val="16"/>
                <w:szCs w:val="16"/>
                <w:lang w:val="en-GB" w:eastAsia="ja-JP"/>
              </w:rPr>
              <w:t xml:space="preserve"> PUCCH-config-multicast.</w:t>
            </w:r>
          </w:p>
        </w:tc>
      </w:tr>
      <w:tr w:rsidR="00D16335" w:rsidRPr="00CA79A4" w14:paraId="78682BCB" w14:textId="77777777" w:rsidTr="00651B6B">
        <w:trPr>
          <w:trHeight w:val="253"/>
          <w:jc w:val="center"/>
        </w:trPr>
        <w:tc>
          <w:tcPr>
            <w:tcW w:w="1555" w:type="dxa"/>
          </w:tcPr>
          <w:p w14:paraId="6C5CAFCA" w14:textId="4F64F119" w:rsidR="00D16335" w:rsidRDefault="00D16335" w:rsidP="00D7591B">
            <w:pPr>
              <w:pStyle w:val="3GPPAgreements"/>
              <w:numPr>
                <w:ilvl w:val="0"/>
                <w:numId w:val="0"/>
              </w:numPr>
              <w:spacing w:before="0" w:after="0"/>
              <w:contextualSpacing/>
              <w:jc w:val="left"/>
              <w:rPr>
                <w:sz w:val="18"/>
                <w:szCs w:val="18"/>
                <w:lang w:val="en-GB"/>
              </w:rPr>
            </w:pPr>
            <w:r>
              <w:rPr>
                <w:rFonts w:hint="eastAsia"/>
                <w:bCs/>
                <w:sz w:val="18"/>
                <w:szCs w:val="18"/>
              </w:rPr>
              <w:t>T</w:t>
            </w:r>
            <w:r>
              <w:rPr>
                <w:bCs/>
                <w:sz w:val="18"/>
                <w:szCs w:val="18"/>
              </w:rPr>
              <w:t>D Tech, Chengdu TD Tech</w:t>
            </w:r>
          </w:p>
        </w:tc>
        <w:tc>
          <w:tcPr>
            <w:tcW w:w="7801" w:type="dxa"/>
          </w:tcPr>
          <w:p w14:paraId="3AD0D42A" w14:textId="12AD9822" w:rsidR="00D16335" w:rsidRDefault="00D16335" w:rsidP="00D7591B">
            <w:pPr>
              <w:pStyle w:val="3GPPAgreements"/>
              <w:numPr>
                <w:ilvl w:val="0"/>
                <w:numId w:val="0"/>
              </w:numPr>
              <w:spacing w:before="0" w:after="0"/>
              <w:contextualSpacing/>
              <w:jc w:val="left"/>
              <w:rPr>
                <w:bCs/>
                <w:sz w:val="16"/>
                <w:szCs w:val="16"/>
              </w:rPr>
            </w:pPr>
            <w:r>
              <w:rPr>
                <w:rFonts w:hint="eastAsia"/>
                <w:bCs/>
                <w:sz w:val="16"/>
                <w:szCs w:val="16"/>
              </w:rPr>
              <w:t>o</w:t>
            </w:r>
            <w:r>
              <w:rPr>
                <w:bCs/>
                <w:sz w:val="16"/>
                <w:szCs w:val="16"/>
              </w:rPr>
              <w:t>k</w:t>
            </w:r>
          </w:p>
        </w:tc>
      </w:tr>
      <w:tr w:rsidR="003B1042" w:rsidRPr="00CA79A4" w14:paraId="214B856A" w14:textId="77777777" w:rsidTr="00651B6B">
        <w:trPr>
          <w:trHeight w:val="253"/>
          <w:jc w:val="center"/>
        </w:trPr>
        <w:tc>
          <w:tcPr>
            <w:tcW w:w="1555" w:type="dxa"/>
          </w:tcPr>
          <w:p w14:paraId="7743CFCE" w14:textId="54F2EC56" w:rsidR="003B1042" w:rsidRDefault="003B1042" w:rsidP="00D7591B">
            <w:pPr>
              <w:pStyle w:val="3GPPAgreements"/>
              <w:numPr>
                <w:ilvl w:val="0"/>
                <w:numId w:val="0"/>
              </w:numPr>
              <w:spacing w:before="0" w:after="0"/>
              <w:contextualSpacing/>
              <w:jc w:val="left"/>
              <w:rPr>
                <w:bCs/>
                <w:sz w:val="18"/>
                <w:szCs w:val="18"/>
              </w:rPr>
            </w:pPr>
            <w:r>
              <w:rPr>
                <w:bCs/>
                <w:sz w:val="18"/>
                <w:szCs w:val="18"/>
              </w:rPr>
              <w:t>Moderator</w:t>
            </w:r>
          </w:p>
        </w:tc>
        <w:tc>
          <w:tcPr>
            <w:tcW w:w="7801" w:type="dxa"/>
          </w:tcPr>
          <w:p w14:paraId="7F880C44" w14:textId="3E57F793" w:rsidR="003B1042" w:rsidRDefault="003B1042" w:rsidP="00D7591B">
            <w:pPr>
              <w:pStyle w:val="3GPPAgreements"/>
              <w:numPr>
                <w:ilvl w:val="0"/>
                <w:numId w:val="0"/>
              </w:numPr>
              <w:spacing w:before="0" w:after="0"/>
              <w:contextualSpacing/>
              <w:jc w:val="left"/>
              <w:rPr>
                <w:bCs/>
                <w:sz w:val="16"/>
                <w:szCs w:val="16"/>
              </w:rPr>
            </w:pPr>
            <w:r>
              <w:rPr>
                <w:bCs/>
                <w:sz w:val="16"/>
                <w:szCs w:val="16"/>
              </w:rPr>
              <w:t xml:space="preserve">It seems this TP is not directly agreeable. Moderator suggests it can be solved in the next meeting. </w:t>
            </w:r>
          </w:p>
        </w:tc>
      </w:tr>
    </w:tbl>
    <w:p w14:paraId="51B6E03B" w14:textId="77777777" w:rsidR="00650AF8" w:rsidRPr="009A1328" w:rsidRDefault="00650AF8" w:rsidP="009A1328">
      <w:pPr>
        <w:ind w:left="0" w:firstLine="0"/>
      </w:pPr>
    </w:p>
    <w:p w14:paraId="5131F7B7" w14:textId="59468E69" w:rsidR="00FE2EEB" w:rsidRPr="00FE2EEB" w:rsidRDefault="002401A0" w:rsidP="006B5537">
      <w:pPr>
        <w:pStyle w:val="Heading4"/>
        <w:rPr>
          <w:lang w:eastAsia="zh-CN"/>
        </w:rPr>
      </w:pPr>
      <w:r>
        <w:rPr>
          <w:lang w:eastAsia="zh-CN"/>
        </w:rPr>
        <w:t xml:space="preserve">TP </w:t>
      </w:r>
      <w:r>
        <w:rPr>
          <w:lang w:eastAsia="zh-CN"/>
        </w:rPr>
        <w:fldChar w:fldCharType="begin"/>
      </w:r>
      <w:r>
        <w:rPr>
          <w:lang w:eastAsia="zh-CN"/>
        </w:rPr>
        <w:instrText xml:space="preserve"> REF _Ref93100072 \n \h </w:instrText>
      </w:r>
      <w:r>
        <w:rPr>
          <w:lang w:eastAsia="zh-CN"/>
        </w:rPr>
      </w:r>
      <w:r>
        <w:rPr>
          <w:lang w:eastAsia="zh-CN"/>
        </w:rPr>
        <w:fldChar w:fldCharType="separate"/>
      </w:r>
      <w:r w:rsidR="004126DB">
        <w:rPr>
          <w:lang w:eastAsia="zh-CN"/>
        </w:rPr>
        <w:t>4.1.2.1.1</w:t>
      </w:r>
      <w:r>
        <w:rPr>
          <w:lang w:eastAsia="zh-CN"/>
        </w:rPr>
        <w:fldChar w:fldCharType="end"/>
      </w:r>
      <w:r>
        <w:rPr>
          <w:lang w:eastAsia="zh-CN"/>
        </w:rPr>
        <w:t xml:space="preserve"> (CMCC)</w:t>
      </w:r>
      <w:bookmarkEnd w:id="164"/>
    </w:p>
    <w:tbl>
      <w:tblPr>
        <w:tblStyle w:val="TableGrid"/>
        <w:tblW w:w="0" w:type="auto"/>
        <w:tblInd w:w="284" w:type="dxa"/>
        <w:tblLook w:val="04A0" w:firstRow="1" w:lastRow="0" w:firstColumn="1" w:lastColumn="0" w:noHBand="0" w:noVBand="1"/>
      </w:tblPr>
      <w:tblGrid>
        <w:gridCol w:w="9023"/>
      </w:tblGrid>
      <w:tr w:rsidR="002401A0" w14:paraId="5F9C6371" w14:textId="77777777" w:rsidTr="002401A0">
        <w:tc>
          <w:tcPr>
            <w:tcW w:w="9307" w:type="dxa"/>
          </w:tcPr>
          <w:p w14:paraId="0FB5264C" w14:textId="77777777" w:rsidR="002401A0" w:rsidRPr="002401A0" w:rsidRDefault="002401A0" w:rsidP="002401A0">
            <w:pPr>
              <w:spacing w:before="120" w:after="180" w:line="240" w:lineRule="auto"/>
              <w:ind w:left="0" w:firstLine="0"/>
              <w:jc w:val="left"/>
              <w:rPr>
                <w:b/>
                <w:bCs/>
                <w:sz w:val="20"/>
                <w:szCs w:val="20"/>
                <w:lang w:val="en-GB" w:eastAsia="zh-CN"/>
              </w:rPr>
            </w:pPr>
            <w:r w:rsidRPr="002401A0">
              <w:rPr>
                <w:b/>
                <w:bCs/>
                <w:sz w:val="20"/>
                <w:szCs w:val="20"/>
                <w:lang w:val="en-GB" w:eastAsia="zh-CN"/>
              </w:rPr>
              <w:t>TS 38.213 section 9.1.2.1:</w:t>
            </w:r>
          </w:p>
          <w:p w14:paraId="338AED07" w14:textId="77777777" w:rsidR="002401A0" w:rsidRPr="002401A0" w:rsidRDefault="002401A0" w:rsidP="002401A0">
            <w:pPr>
              <w:spacing w:before="120" w:after="180" w:line="240" w:lineRule="auto"/>
              <w:ind w:left="0" w:firstLine="0"/>
              <w:jc w:val="center"/>
              <w:rPr>
                <w:rFonts w:eastAsia="MS Mincho"/>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73B400F4" w14:textId="77777777" w:rsidR="002401A0" w:rsidRPr="002401A0" w:rsidRDefault="002401A0" w:rsidP="002401A0">
            <w:pPr>
              <w:spacing w:before="120" w:after="180" w:line="240" w:lineRule="auto"/>
              <w:ind w:left="851"/>
              <w:jc w:val="left"/>
              <w:rPr>
                <w:rFonts w:eastAsia="Gulim"/>
                <w:sz w:val="20"/>
                <w:szCs w:val="20"/>
                <w:lang w:val="en-GB" w:eastAsia="ja-JP"/>
              </w:rPr>
            </w:pPr>
            <w:r w:rsidRPr="002401A0">
              <w:rPr>
                <w:rFonts w:eastAsia="Gulim"/>
                <w:sz w:val="20"/>
                <w:szCs w:val="20"/>
                <w:lang w:val="en-GB" w:eastAsia="ja-JP"/>
              </w:rPr>
              <w:t>e)</w:t>
            </w:r>
            <w:r w:rsidRPr="002401A0">
              <w:rPr>
                <w:rFonts w:eastAsia="Gulim"/>
                <w:sz w:val="20"/>
                <w:szCs w:val="20"/>
                <w:lang w:val="en-GB" w:eastAsia="ja-JP"/>
              </w:rPr>
              <w:tab/>
              <w:t xml:space="preserve">If the UE is configured to monitor PDCCH for multicast DCI formats </w:t>
            </w:r>
            <w:r w:rsidRPr="002401A0">
              <w:rPr>
                <w:sz w:val="20"/>
                <w:szCs w:val="20"/>
                <w:lang w:eastAsia="zh-CN"/>
              </w:rPr>
              <w:t>for</w:t>
            </w:r>
            <w:r w:rsidRPr="002401A0">
              <w:rPr>
                <w:sz w:val="20"/>
                <w:szCs w:val="20"/>
                <w:lang w:val="en-GB" w:eastAsia="zh-CN"/>
              </w:rPr>
              <w:t xml:space="preserve"> serving cell </w:t>
            </w:r>
            <m:oMath>
              <m:r>
                <w:rPr>
                  <w:rFonts w:ascii="Cambria Math" w:hAnsi="Cambria Math"/>
                  <w:sz w:val="20"/>
                  <w:szCs w:val="20"/>
                  <w:lang w:val="en-GB" w:eastAsia="ja-JP"/>
                </w:rPr>
                <m:t>c</m:t>
              </m:r>
            </m:oMath>
          </w:p>
          <w:p w14:paraId="5B95818E" w14:textId="77777777" w:rsidR="002401A0" w:rsidRPr="002401A0" w:rsidRDefault="002401A0" w:rsidP="002401A0">
            <w:pPr>
              <w:spacing w:before="120" w:after="180" w:line="240" w:lineRule="auto"/>
              <w:ind w:left="1170"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not provided </w:t>
            </w:r>
            <w:r w:rsidRPr="002401A0">
              <w:rPr>
                <w:rFonts w:eastAsia="Gulim"/>
                <w:i/>
                <w:iCs/>
                <w:sz w:val="20"/>
                <w:szCs w:val="20"/>
                <w:lang w:val="en-GB" w:eastAsia="ja-JP"/>
              </w:rPr>
              <w:t xml:space="preserve">type1-Codebook-Generation-Mode = </w:t>
            </w:r>
            <w:r w:rsidRPr="002401A0">
              <w:rPr>
                <w:rFonts w:eastAsia="Gulim"/>
                <w:sz w:val="20"/>
                <w:szCs w:val="20"/>
                <w:lang w:val="en-GB" w:eastAsia="ja-JP"/>
              </w:rPr>
              <w:t xml:space="preserve">‘mode1’,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2401A0">
              <w:rPr>
                <w:sz w:val="20"/>
                <w:szCs w:val="20"/>
                <w:lang w:val="en-GB" w:eastAsia="zh-CN"/>
              </w:rPr>
              <w:t xml:space="preserve"> is additionally provided </w:t>
            </w:r>
            <w:r w:rsidRPr="002401A0">
              <w:rPr>
                <w:rFonts w:eastAsia="Gulim"/>
                <w:sz w:val="20"/>
                <w:szCs w:val="20"/>
                <w:lang w:val="en-GB" w:eastAsia="ja-JP"/>
              </w:rPr>
              <w:t xml:space="preserve">by the union of </w:t>
            </w:r>
            <w:ins w:id="165" w:author="CMCC" w:date="2021-12-26T18:40:00Z">
              <w:r w:rsidRPr="002401A0">
                <w:rPr>
                  <w:i/>
                  <w:iCs/>
                  <w:sz w:val="20"/>
                  <w:szCs w:val="20"/>
                  <w:lang w:val="en-GB" w:eastAsia="ja-JP"/>
                </w:rPr>
                <w:t>dl-DataToUL-ACK</w:t>
              </w:r>
              <w:r w:rsidRPr="002401A0">
                <w:rPr>
                  <w:rFonts w:eastAsia="Gulim"/>
                  <w:sz w:val="20"/>
                  <w:szCs w:val="20"/>
                  <w:lang w:val="en-GB" w:eastAsia="ja-JP"/>
                </w:rPr>
                <w:t xml:space="preserve"> </w:t>
              </w:r>
              <w:r w:rsidRPr="002401A0">
                <w:rPr>
                  <w:rFonts w:hint="eastAsia"/>
                  <w:sz w:val="20"/>
                  <w:szCs w:val="20"/>
                  <w:lang w:val="en-GB" w:eastAsia="ja-JP"/>
                </w:rPr>
                <w:t>and</w:t>
              </w:r>
              <w:r w:rsidRPr="002401A0">
                <w:rPr>
                  <w:sz w:val="20"/>
                  <w:szCs w:val="20"/>
                  <w:lang w:val="en-GB" w:eastAsia="ja-JP"/>
                </w:rPr>
                <w:t xml:space="preserve"> </w:t>
              </w:r>
            </w:ins>
            <w:r w:rsidRPr="002401A0">
              <w:rPr>
                <w:rFonts w:eastAsia="Gulim"/>
                <w:i/>
                <w:iCs/>
                <w:sz w:val="20"/>
                <w:szCs w:val="20"/>
                <w:lang w:val="en-GB" w:eastAsia="ja-JP"/>
              </w:rPr>
              <w:t>dl-DataToUL-ACK-ForDCI Format4_1</w:t>
            </w:r>
          </w:p>
          <w:p w14:paraId="11981A9A" w14:textId="77777777" w:rsidR="002401A0" w:rsidRPr="002401A0" w:rsidRDefault="002401A0" w:rsidP="002401A0">
            <w:pPr>
              <w:spacing w:before="120" w:after="180" w:line="240" w:lineRule="auto"/>
              <w:ind w:left="1455"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not provided </w:t>
            </w:r>
            <w:r w:rsidRPr="002401A0">
              <w:rPr>
                <w:rFonts w:eastAsia="Gulim"/>
                <w:i/>
                <w:iCs/>
                <w:sz w:val="20"/>
                <w:szCs w:val="20"/>
                <w:lang w:val="en-GB" w:eastAsia="ja-JP"/>
              </w:rPr>
              <w:t>dl-DataToUL-ACK-ForDCI Format4_1</w:t>
            </w:r>
            <w:r w:rsidRPr="002401A0">
              <w:rPr>
                <w:rFonts w:eastAsia="Gulim"/>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2401A0">
              <w:rPr>
                <w:sz w:val="20"/>
                <w:szCs w:val="20"/>
                <w:lang w:val="en-GB" w:eastAsia="zh-CN"/>
              </w:rPr>
              <w:t xml:space="preserve"> is provided by the</w:t>
            </w:r>
            <w:ins w:id="166" w:author="CMCC" w:date="2022-01-10T15:02:00Z">
              <w:r w:rsidRPr="002401A0">
                <w:rPr>
                  <w:sz w:val="20"/>
                  <w:szCs w:val="20"/>
                  <w:lang w:val="en-GB" w:eastAsia="zh-CN"/>
                </w:rPr>
                <w:t xml:space="preserve"> </w:t>
              </w:r>
              <w:r w:rsidRPr="002401A0">
                <w:rPr>
                  <w:rFonts w:hint="eastAsia"/>
                  <w:sz w:val="20"/>
                  <w:szCs w:val="20"/>
                  <w:lang w:val="en-GB" w:eastAsia="zh-CN"/>
                </w:rPr>
                <w:t>uni</w:t>
              </w:r>
              <w:r w:rsidRPr="002401A0">
                <w:rPr>
                  <w:sz w:val="20"/>
                  <w:szCs w:val="20"/>
                  <w:lang w:val="en-GB" w:eastAsia="zh-CN"/>
                </w:rPr>
                <w:t xml:space="preserve">on of </w:t>
              </w:r>
            </w:ins>
            <w:ins w:id="167" w:author="CMCC" w:date="2022-01-10T15:03:00Z">
              <w:r w:rsidRPr="002401A0">
                <w:rPr>
                  <w:i/>
                  <w:iCs/>
                  <w:sz w:val="20"/>
                  <w:szCs w:val="20"/>
                  <w:lang w:val="en-GB" w:eastAsia="ja-JP"/>
                </w:rPr>
                <w:t>dl-DataToUL-ACK</w:t>
              </w:r>
              <w:r w:rsidRPr="002401A0">
                <w:rPr>
                  <w:rFonts w:eastAsia="Gulim"/>
                  <w:sz w:val="20"/>
                  <w:szCs w:val="20"/>
                  <w:lang w:val="en-GB" w:eastAsia="ja-JP"/>
                </w:rPr>
                <w:t xml:space="preserve"> </w:t>
              </w:r>
              <w:r w:rsidRPr="002401A0">
                <w:rPr>
                  <w:rFonts w:hint="eastAsia"/>
                  <w:sz w:val="20"/>
                  <w:szCs w:val="20"/>
                  <w:lang w:val="en-GB" w:eastAsia="ja-JP"/>
                </w:rPr>
                <w:t>and</w:t>
              </w:r>
            </w:ins>
            <w:r w:rsidRPr="002401A0">
              <w:rPr>
                <w:sz w:val="20"/>
                <w:szCs w:val="20"/>
                <w:lang w:val="en-GB" w:eastAsia="zh-CN"/>
              </w:rPr>
              <w:t xml:space="preserve"> slot timing values {1, 2, 3, 4, 5, 6, 7, 8}</w:t>
            </w:r>
            <w:r w:rsidRPr="002401A0">
              <w:rPr>
                <w:rFonts w:eastAsia="Gulim"/>
                <w:sz w:val="20"/>
                <w:szCs w:val="20"/>
                <w:lang w:val="en-GB" w:eastAsia="ja-JP"/>
              </w:rPr>
              <w:t xml:space="preserve"> </w:t>
            </w:r>
          </w:p>
          <w:p w14:paraId="13413CA5" w14:textId="77777777" w:rsidR="002401A0" w:rsidRPr="002401A0" w:rsidRDefault="002401A0" w:rsidP="002401A0">
            <w:pPr>
              <w:spacing w:before="120" w:after="180" w:line="240" w:lineRule="auto"/>
              <w:ind w:left="1170"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provided </w:t>
            </w:r>
            <w:r w:rsidRPr="002401A0">
              <w:rPr>
                <w:rFonts w:eastAsia="Gulim"/>
                <w:i/>
                <w:iCs/>
                <w:sz w:val="20"/>
                <w:szCs w:val="20"/>
                <w:lang w:val="en-GB" w:eastAsia="ja-JP"/>
              </w:rPr>
              <w:t xml:space="preserve">type1-Codebook-Generation-Mode = </w:t>
            </w:r>
            <w:r w:rsidRPr="002401A0">
              <w:rPr>
                <w:rFonts w:eastAsia="Gulim"/>
                <w:sz w:val="20"/>
                <w:szCs w:val="20"/>
                <w:lang w:val="en-GB" w:eastAsia="ja-JP"/>
              </w:rPr>
              <w:t>‘mode1’, the UE</w:t>
            </w:r>
          </w:p>
          <w:p w14:paraId="48C05058" w14:textId="77777777" w:rsidR="002401A0" w:rsidRPr="002401A0" w:rsidRDefault="002401A0" w:rsidP="002401A0">
            <w:pPr>
              <w:spacing w:before="120" w:after="180" w:line="240" w:lineRule="auto"/>
              <w:ind w:left="1455" w:hanging="319"/>
              <w:jc w:val="left"/>
              <w:rPr>
                <w:sz w:val="20"/>
                <w:szCs w:val="20"/>
                <w:lang w:eastAsia="ja-JP"/>
              </w:rPr>
            </w:pPr>
            <w:r w:rsidRPr="002401A0">
              <w:rPr>
                <w:sz w:val="20"/>
                <w:szCs w:val="20"/>
                <w:lang w:val="en-GB" w:eastAsia="ja-JP"/>
              </w:rPr>
              <w:lastRenderedPageBreak/>
              <w:t>-</w:t>
            </w:r>
            <w:r w:rsidRPr="002401A0">
              <w:rPr>
                <w:sz w:val="20"/>
                <w:szCs w:val="20"/>
                <w:lang w:val="en-GB" w:eastAsia="ja-JP"/>
              </w:rPr>
              <w:tab/>
            </w:r>
            <w:r w:rsidRPr="002401A0">
              <w:rPr>
                <w:sz w:val="20"/>
                <w:szCs w:val="20"/>
                <w:lang w:eastAsia="ko-KR"/>
              </w:rPr>
              <w:t xml:space="preserve">determines a first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ja-JP"/>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2401A0">
              <w:rPr>
                <w:sz w:val="20"/>
                <w:szCs w:val="20"/>
                <w:lang w:eastAsia="ja-JP"/>
              </w:rPr>
              <w:t xml:space="preserve">, where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2401A0">
              <w:rPr>
                <w:sz w:val="20"/>
                <w:szCs w:val="20"/>
                <w:lang w:eastAsia="ja-JP"/>
              </w:rPr>
              <w:t xml:space="preserve"> is a</w:t>
            </w:r>
            <w:r w:rsidRPr="002401A0">
              <w:rPr>
                <w:sz w:val="20"/>
                <w:szCs w:val="20"/>
                <w:lang w:val="en-GB" w:eastAsia="zh-CN"/>
              </w:rPr>
              <w:t xml:space="preserve"> set of slot timing values </w:t>
            </w:r>
            <w:r w:rsidRPr="002401A0">
              <w:rPr>
                <w:sz w:val="20"/>
                <w:szCs w:val="20"/>
                <w:lang w:eastAsia="ja-JP"/>
              </w:rPr>
              <w:t xml:space="preserve">for the multicast DCI formats, a second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t>
                  </m:r>
                  <m:r>
                    <w:rPr>
                      <w:rFonts w:ascii="Cambria Math" w:hAnsi="Cambria Math"/>
                      <w:sz w:val="20"/>
                      <w:szCs w:val="20"/>
                      <w:lang w:val="en-GB" w:eastAsia="zh-CN"/>
                    </w:rPr>
                    <m:t>\</m:t>
                  </m:r>
                  <m:r>
                    <m:rPr>
                      <m:sty m:val="p"/>
                    </m:rPr>
                    <w:rPr>
                      <w:rFonts w:ascii="Cambria Math" w:hAnsi="Cambria Math"/>
                      <w:sz w:val="20"/>
                      <w:szCs w:val="20"/>
                      <w:lang w:val="en-GB" w:eastAsia="ja-JP"/>
                    </w:rPr>
                    <m:t>M</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2401A0">
              <w:rPr>
                <w:sz w:val="20"/>
                <w:szCs w:val="20"/>
                <w:lang w:eastAsia="ja-JP"/>
              </w:rPr>
              <w:t xml:space="preserve">, and a third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r>
                    <w:rPr>
                      <w:rFonts w:ascii="Cambria Math" w:hAnsi="Cambria Math"/>
                      <w:sz w:val="20"/>
                      <w:szCs w:val="20"/>
                      <w:lang w:val="en-GB" w:eastAsia="zh-CN"/>
                    </w:rPr>
                    <m:t>\</m:t>
                  </m:r>
                  <m:r>
                    <m:rPr>
                      <m:sty m:val="p"/>
                    </m:rPr>
                    <w:rPr>
                      <w:rFonts w:ascii="Cambria Math" w:hAnsi="Cambria Math"/>
                      <w:sz w:val="20"/>
                      <w:szCs w:val="20"/>
                      <w:lang w:val="en-GB" w:eastAsia="ja-JP"/>
                    </w:rPr>
                    <m:t>U</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p>
          <w:p w14:paraId="14D727F9" w14:textId="77777777" w:rsidR="002401A0" w:rsidRPr="002401A0" w:rsidRDefault="002401A0" w:rsidP="002401A0">
            <w:pPr>
              <w:spacing w:before="120" w:after="180" w:line="240" w:lineRule="auto"/>
              <w:ind w:left="0" w:firstLine="0"/>
              <w:jc w:val="center"/>
              <w:rPr>
                <w:rFonts w:eastAsia="MS Mincho"/>
                <w:color w:val="0070C0"/>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47C4AFE3" w14:textId="77777777" w:rsidR="002401A0" w:rsidRDefault="002401A0" w:rsidP="002A00A0">
            <w:pPr>
              <w:ind w:left="0" w:firstLine="0"/>
              <w:rPr>
                <w:lang w:eastAsia="zh-CN"/>
              </w:rPr>
            </w:pPr>
          </w:p>
        </w:tc>
      </w:tr>
    </w:tbl>
    <w:p w14:paraId="03ADEB55" w14:textId="69ECCCF5" w:rsidR="00A32D68" w:rsidRDefault="00A32D68" w:rsidP="002A00A0">
      <w:pPr>
        <w:rPr>
          <w:lang w:eastAsia="zh-CN"/>
        </w:rPr>
      </w:pPr>
    </w:p>
    <w:p w14:paraId="4FEA43F5" w14:textId="47F5F7C0" w:rsidR="002B06A0" w:rsidRPr="00650AF8" w:rsidRDefault="002B06A0" w:rsidP="002B06A0">
      <w:pPr>
        <w:pStyle w:val="Heading5"/>
        <w:rPr>
          <w:lang w:eastAsia="zh-CN"/>
        </w:rPr>
      </w:pPr>
      <w:r>
        <w:rPr>
          <w:lang w:eastAsia="zh-CN"/>
        </w:rPr>
        <w:t>Round-1</w:t>
      </w:r>
      <w:r w:rsidR="0036065A">
        <w:rPr>
          <w:lang w:eastAsia="zh-CN"/>
        </w:rPr>
        <w:t xml:space="preserve"> (closed)</w:t>
      </w:r>
    </w:p>
    <w:tbl>
      <w:tblPr>
        <w:tblStyle w:val="TableGrid"/>
        <w:tblW w:w="9356" w:type="dxa"/>
        <w:jc w:val="center"/>
        <w:tblLayout w:type="fixed"/>
        <w:tblLook w:val="04A0" w:firstRow="1" w:lastRow="0" w:firstColumn="1" w:lastColumn="0" w:noHBand="0" w:noVBand="1"/>
      </w:tblPr>
      <w:tblGrid>
        <w:gridCol w:w="1555"/>
        <w:gridCol w:w="7801"/>
      </w:tblGrid>
      <w:tr w:rsidR="002B06A0" w:rsidRPr="00CA79A4" w14:paraId="26702CDD" w14:textId="77777777" w:rsidTr="00651B6B">
        <w:trPr>
          <w:trHeight w:val="253"/>
          <w:jc w:val="center"/>
        </w:trPr>
        <w:tc>
          <w:tcPr>
            <w:tcW w:w="1555" w:type="dxa"/>
          </w:tcPr>
          <w:p w14:paraId="693DEF1C" w14:textId="77777777" w:rsidR="002B06A0" w:rsidRPr="004E67E4" w:rsidRDefault="002B06A0" w:rsidP="00651B6B">
            <w:pPr>
              <w:spacing w:after="0"/>
              <w:rPr>
                <w:rFonts w:cstheme="minorHAnsi"/>
                <w:sz w:val="18"/>
                <w:szCs w:val="16"/>
                <w:highlight w:val="yellow"/>
              </w:rPr>
            </w:pPr>
            <w:r w:rsidRPr="004E67E4">
              <w:rPr>
                <w:b/>
                <w:sz w:val="18"/>
                <w:szCs w:val="16"/>
                <w:highlight w:val="yellow"/>
              </w:rPr>
              <w:t>Company</w:t>
            </w:r>
          </w:p>
        </w:tc>
        <w:tc>
          <w:tcPr>
            <w:tcW w:w="7801" w:type="dxa"/>
          </w:tcPr>
          <w:p w14:paraId="080AEE9A" w14:textId="528489D4" w:rsidR="002B06A0" w:rsidRPr="004E67E4" w:rsidRDefault="002B06A0" w:rsidP="00651B6B">
            <w:pPr>
              <w:spacing w:after="0"/>
              <w:ind w:left="0" w:firstLine="0"/>
              <w:rPr>
                <w:b/>
                <w:sz w:val="20"/>
                <w:szCs w:val="20"/>
                <w:highlight w:val="yellow"/>
              </w:rPr>
            </w:pPr>
            <w:r w:rsidRPr="004E67E4">
              <w:rPr>
                <w:b/>
                <w:sz w:val="20"/>
                <w:szCs w:val="20"/>
                <w:highlight w:val="yellow"/>
              </w:rPr>
              <w:t>Your comments/suggestions to the text proposal</w:t>
            </w:r>
            <w:r w:rsidR="00716509">
              <w:rPr>
                <w:b/>
                <w:sz w:val="20"/>
                <w:szCs w:val="20"/>
                <w:highlight w:val="yellow"/>
              </w:rPr>
              <w:t xml:space="preserve">. </w:t>
            </w:r>
          </w:p>
        </w:tc>
      </w:tr>
      <w:tr w:rsidR="00553C15" w:rsidRPr="00CA79A4" w14:paraId="1D7D91E7" w14:textId="77777777" w:rsidTr="00651B6B">
        <w:trPr>
          <w:trHeight w:val="253"/>
          <w:jc w:val="center"/>
        </w:trPr>
        <w:tc>
          <w:tcPr>
            <w:tcW w:w="1555" w:type="dxa"/>
          </w:tcPr>
          <w:p w14:paraId="3875E67D" w14:textId="467A24FE" w:rsidR="00553C15" w:rsidRPr="00CA79A4" w:rsidRDefault="00553C15" w:rsidP="00553C15">
            <w:pPr>
              <w:pStyle w:val="3GPPAgreements"/>
              <w:numPr>
                <w:ilvl w:val="0"/>
                <w:numId w:val="0"/>
              </w:numPr>
              <w:spacing w:before="0" w:after="0"/>
              <w:contextualSpacing/>
              <w:jc w:val="left"/>
              <w:rPr>
                <w:sz w:val="18"/>
                <w:highlight w:val="cyan"/>
                <w:lang w:val="en-GB"/>
              </w:rPr>
            </w:pPr>
            <w:r w:rsidRPr="00553C15">
              <w:rPr>
                <w:rFonts w:hint="eastAsia"/>
                <w:sz w:val="18"/>
                <w:lang w:val="en-GB"/>
              </w:rPr>
              <w:t>Z</w:t>
            </w:r>
            <w:r w:rsidRPr="00553C15">
              <w:rPr>
                <w:sz w:val="18"/>
                <w:lang w:val="en-GB"/>
              </w:rPr>
              <w:t>TE</w:t>
            </w:r>
          </w:p>
        </w:tc>
        <w:tc>
          <w:tcPr>
            <w:tcW w:w="7801" w:type="dxa"/>
          </w:tcPr>
          <w:p w14:paraId="1E1818D6" w14:textId="56EA024F" w:rsidR="00553C15" w:rsidRPr="00CA79A4" w:rsidRDefault="00553C15" w:rsidP="00553C15">
            <w:pPr>
              <w:pStyle w:val="3GPPAgreements"/>
              <w:numPr>
                <w:ilvl w:val="0"/>
                <w:numId w:val="0"/>
              </w:numPr>
              <w:spacing w:before="0" w:after="0"/>
              <w:contextualSpacing/>
              <w:jc w:val="left"/>
              <w:rPr>
                <w:sz w:val="18"/>
                <w:highlight w:val="cyan"/>
                <w:lang w:val="en-GB"/>
              </w:rPr>
            </w:pPr>
            <w:r w:rsidRPr="00553C15">
              <w:rPr>
                <w:sz w:val="18"/>
                <w:lang w:val="en-GB"/>
              </w:rPr>
              <w:t>OK, or can leave it to editor.</w:t>
            </w:r>
          </w:p>
        </w:tc>
      </w:tr>
      <w:tr w:rsidR="00055ABC" w:rsidRPr="00CA79A4" w14:paraId="17AB3C3B" w14:textId="77777777" w:rsidTr="00651B6B">
        <w:trPr>
          <w:trHeight w:val="253"/>
          <w:jc w:val="center"/>
        </w:trPr>
        <w:tc>
          <w:tcPr>
            <w:tcW w:w="1555" w:type="dxa"/>
          </w:tcPr>
          <w:p w14:paraId="069841A5" w14:textId="13AED699"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1A1AF810" w14:textId="356B62CE"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CA4A58" w:rsidRPr="00CA79A4" w14:paraId="677A2D11" w14:textId="77777777" w:rsidTr="00651B6B">
        <w:trPr>
          <w:trHeight w:val="253"/>
          <w:jc w:val="center"/>
        </w:trPr>
        <w:tc>
          <w:tcPr>
            <w:tcW w:w="1555" w:type="dxa"/>
          </w:tcPr>
          <w:p w14:paraId="4652BEB2" w14:textId="39DD2A7C" w:rsidR="00CA4A58" w:rsidRPr="00CF108D"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6F6A98F0" w14:textId="74B3A44C" w:rsidR="00CA4A58" w:rsidRPr="00CF108D"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19778602" w14:textId="77777777" w:rsidTr="00651B6B">
        <w:trPr>
          <w:trHeight w:val="253"/>
          <w:jc w:val="center"/>
        </w:trPr>
        <w:tc>
          <w:tcPr>
            <w:tcW w:w="1555" w:type="dxa"/>
          </w:tcPr>
          <w:p w14:paraId="61B689B4" w14:textId="0048DC99"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32CDBA79" w14:textId="0643911C"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OK</w:t>
            </w:r>
          </w:p>
        </w:tc>
      </w:tr>
      <w:tr w:rsidR="00F66F05" w:rsidRPr="00CA79A4" w14:paraId="1D1F8E08" w14:textId="77777777" w:rsidTr="00651B6B">
        <w:trPr>
          <w:trHeight w:val="253"/>
          <w:jc w:val="center"/>
        </w:trPr>
        <w:tc>
          <w:tcPr>
            <w:tcW w:w="1555" w:type="dxa"/>
          </w:tcPr>
          <w:p w14:paraId="13A2A899" w14:textId="3F456A98"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622AC049" w14:textId="651712DF"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Here, is </w:t>
            </w:r>
            <w:ins w:id="168" w:author="CMCC" w:date="2021-12-26T18:40:00Z">
              <w:r w:rsidRPr="002401A0">
                <w:rPr>
                  <w:i/>
                  <w:iCs/>
                  <w:lang w:val="en-GB" w:eastAsia="ja-JP"/>
                </w:rPr>
                <w:t>dl-DataToUL-ACK</w:t>
              </w:r>
              <w:r w:rsidRPr="002401A0">
                <w:rPr>
                  <w:rFonts w:eastAsia="Gulim"/>
                  <w:lang w:val="en-GB" w:eastAsia="ja-JP"/>
                </w:rPr>
                <w:t xml:space="preserve"> </w:t>
              </w:r>
            </w:ins>
            <w:r>
              <w:rPr>
                <w:sz w:val="18"/>
                <w:lang w:val="en-GB"/>
              </w:rPr>
              <w:t xml:space="preserve">same with </w:t>
            </w:r>
            <w:ins w:id="169" w:author="CMCC" w:date="2021-12-26T18:40:00Z">
              <w:r w:rsidRPr="002401A0">
                <w:rPr>
                  <w:i/>
                  <w:iCs/>
                  <w:lang w:val="en-GB" w:eastAsia="ja-JP"/>
                </w:rPr>
                <w:t>dl-DataToUL-ACK</w:t>
              </w:r>
              <w:r w:rsidRPr="002401A0">
                <w:rPr>
                  <w:rFonts w:eastAsia="Gulim"/>
                  <w:lang w:val="en-GB" w:eastAsia="ja-JP"/>
                </w:rPr>
                <w:t xml:space="preserve"> </w:t>
              </w:r>
            </w:ins>
            <w:r>
              <w:rPr>
                <w:sz w:val="18"/>
                <w:lang w:val="en-GB"/>
              </w:rPr>
              <w:t>for unicast?</w:t>
            </w:r>
          </w:p>
        </w:tc>
      </w:tr>
      <w:tr w:rsidR="00BA6066" w:rsidRPr="00CA79A4" w14:paraId="63A2B2C1" w14:textId="77777777" w:rsidTr="00651B6B">
        <w:trPr>
          <w:trHeight w:val="253"/>
          <w:jc w:val="center"/>
        </w:trPr>
        <w:tc>
          <w:tcPr>
            <w:tcW w:w="1555" w:type="dxa"/>
          </w:tcPr>
          <w:p w14:paraId="34C2C996" w14:textId="2BD46E53" w:rsidR="00BA6066" w:rsidRDefault="00BA606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FBC3DFC" w14:textId="5948C141"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r w:rsidR="00D16335" w:rsidRPr="00CA79A4" w14:paraId="4B6634EA" w14:textId="77777777" w:rsidTr="00651B6B">
        <w:trPr>
          <w:trHeight w:val="253"/>
          <w:jc w:val="center"/>
        </w:trPr>
        <w:tc>
          <w:tcPr>
            <w:tcW w:w="1555" w:type="dxa"/>
          </w:tcPr>
          <w:p w14:paraId="0E19E3C5" w14:textId="2B08DEA9" w:rsidR="00D16335" w:rsidRDefault="00D16335" w:rsidP="00F66F05">
            <w:pPr>
              <w:pStyle w:val="3GPPAgreements"/>
              <w:numPr>
                <w:ilvl w:val="0"/>
                <w:numId w:val="0"/>
              </w:numPr>
              <w:spacing w:before="0" w:after="0"/>
              <w:contextualSpacing/>
              <w:jc w:val="left"/>
              <w:rPr>
                <w:sz w:val="18"/>
                <w:szCs w:val="18"/>
                <w:lang w:val="en-GB"/>
              </w:rPr>
            </w:pPr>
            <w:r>
              <w:rPr>
                <w:rFonts w:hint="eastAsia"/>
                <w:bCs/>
                <w:sz w:val="18"/>
                <w:szCs w:val="18"/>
              </w:rPr>
              <w:t>T</w:t>
            </w:r>
            <w:r>
              <w:rPr>
                <w:bCs/>
                <w:sz w:val="18"/>
                <w:szCs w:val="18"/>
              </w:rPr>
              <w:t>D Tech, Chengdu TD Tech</w:t>
            </w:r>
          </w:p>
        </w:tc>
        <w:tc>
          <w:tcPr>
            <w:tcW w:w="7801" w:type="dxa"/>
          </w:tcPr>
          <w:p w14:paraId="1243BAE9" w14:textId="15657130" w:rsidR="00D16335" w:rsidRDefault="00D16335" w:rsidP="00F66F0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36065A" w:rsidRPr="00CA79A4" w14:paraId="3FF0A4CB" w14:textId="77777777" w:rsidTr="00651B6B">
        <w:trPr>
          <w:trHeight w:val="253"/>
          <w:jc w:val="center"/>
        </w:trPr>
        <w:tc>
          <w:tcPr>
            <w:tcW w:w="1555" w:type="dxa"/>
          </w:tcPr>
          <w:p w14:paraId="735D1B2A" w14:textId="340D0D54" w:rsidR="0036065A" w:rsidRDefault="0036065A" w:rsidP="00F66F05">
            <w:pPr>
              <w:pStyle w:val="3GPPAgreements"/>
              <w:numPr>
                <w:ilvl w:val="0"/>
                <w:numId w:val="0"/>
              </w:numPr>
              <w:spacing w:before="0" w:after="0"/>
              <w:contextualSpacing/>
              <w:jc w:val="left"/>
              <w:rPr>
                <w:bCs/>
                <w:sz w:val="18"/>
                <w:szCs w:val="18"/>
              </w:rPr>
            </w:pPr>
            <w:r>
              <w:rPr>
                <w:bCs/>
                <w:sz w:val="18"/>
                <w:szCs w:val="18"/>
              </w:rPr>
              <w:t>Moderator</w:t>
            </w:r>
          </w:p>
        </w:tc>
        <w:tc>
          <w:tcPr>
            <w:tcW w:w="7801" w:type="dxa"/>
          </w:tcPr>
          <w:p w14:paraId="55E7FD63" w14:textId="10101894" w:rsidR="0036065A" w:rsidRDefault="0036065A" w:rsidP="00F66F05">
            <w:pPr>
              <w:pStyle w:val="3GPPAgreements"/>
              <w:numPr>
                <w:ilvl w:val="0"/>
                <w:numId w:val="0"/>
              </w:numPr>
              <w:spacing w:before="0" w:after="0"/>
              <w:contextualSpacing/>
              <w:jc w:val="left"/>
              <w:rPr>
                <w:sz w:val="18"/>
                <w:lang w:val="en-GB"/>
              </w:rPr>
            </w:pPr>
            <w:r>
              <w:rPr>
                <w:sz w:val="18"/>
                <w:lang w:val="en-GB"/>
              </w:rPr>
              <w:t xml:space="preserve">To respond to Lenovo, my answer is no. It seems the parameter alignment issue and to be safer it can be solved in the next meeting. </w:t>
            </w:r>
          </w:p>
        </w:tc>
      </w:tr>
    </w:tbl>
    <w:p w14:paraId="3C7FB78F" w14:textId="77777777" w:rsidR="004C7063" w:rsidRPr="002A00A0" w:rsidRDefault="004C7063" w:rsidP="002A00A0">
      <w:pPr>
        <w:rPr>
          <w:lang w:eastAsia="zh-CN"/>
        </w:rPr>
      </w:pPr>
    </w:p>
    <w:p w14:paraId="44156C68" w14:textId="72AFA910" w:rsidR="008A4B91" w:rsidRPr="008236FA" w:rsidRDefault="00E929AA" w:rsidP="008A4B91">
      <w:pPr>
        <w:pStyle w:val="Heading2"/>
        <w:tabs>
          <w:tab w:val="clear" w:pos="576"/>
        </w:tabs>
        <w:rPr>
          <w:rFonts w:eastAsiaTheme="minorEastAsia"/>
          <w:lang w:eastAsia="zh-CN"/>
        </w:rPr>
      </w:pPr>
      <w:r w:rsidRPr="008236FA">
        <w:rPr>
          <w:rFonts w:eastAsiaTheme="minorEastAsia"/>
          <w:lang w:eastAsia="zh-CN"/>
        </w:rPr>
        <w:t>e</w:t>
      </w:r>
      <w:r w:rsidR="008A4B91" w:rsidRPr="008236FA">
        <w:rPr>
          <w:rFonts w:eastAsiaTheme="minorEastAsia"/>
          <w:lang w:eastAsia="zh-CN"/>
        </w:rPr>
        <w:t xml:space="preserve">nable/disable </w:t>
      </w:r>
      <w:r w:rsidRPr="008236FA">
        <w:rPr>
          <w:rFonts w:eastAsiaTheme="minorEastAsia"/>
          <w:lang w:eastAsia="zh-CN"/>
        </w:rPr>
        <w:t>HARQ-ACK</w:t>
      </w:r>
      <w:r w:rsidR="005D0542">
        <w:rPr>
          <w:rFonts w:eastAsiaTheme="minorEastAsia"/>
          <w:lang w:eastAsia="zh-CN"/>
        </w:rPr>
        <w:t xml:space="preserve"> (H)</w:t>
      </w:r>
    </w:p>
    <w:p w14:paraId="04ECB5AA" w14:textId="77777777" w:rsidR="008A4B91" w:rsidRPr="00780136" w:rsidRDefault="008A4B91" w:rsidP="008A4B91">
      <w:pPr>
        <w:pStyle w:val="Subtitle"/>
        <w:rPr>
          <w:rFonts w:ascii="Times New Roman" w:hAnsi="Times New Roman" w:cs="Times New Roman"/>
          <w:color w:val="auto"/>
          <w:sz w:val="21"/>
        </w:rPr>
      </w:pPr>
      <w:r w:rsidRPr="00780136">
        <w:rPr>
          <w:rFonts w:ascii="Times New Roman" w:hAnsi="Times New Roman" w:cs="Times New Roman"/>
          <w:color w:val="auto"/>
          <w:sz w:val="21"/>
        </w:rPr>
        <w:t>Submitted Proposals</w:t>
      </w:r>
    </w:p>
    <w:p w14:paraId="1CAA3062" w14:textId="31DA2D93"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1: </w:t>
      </w:r>
    </w:p>
    <w:p w14:paraId="1D998CAA" w14:textId="2796CD1A" w:rsidR="00780136" w:rsidRPr="00055E6B" w:rsidRDefault="00780136" w:rsidP="00780136">
      <w:pPr>
        <w:pStyle w:val="3GPPAgreements"/>
        <w:numPr>
          <w:ilvl w:val="1"/>
          <w:numId w:val="5"/>
        </w:numPr>
        <w:spacing w:before="0" w:after="0" w:line="240" w:lineRule="auto"/>
        <w:contextualSpacing/>
        <w:rPr>
          <w:rFonts w:eastAsia="MS Mincho"/>
          <w:i/>
          <w:lang w:eastAsia="ja-JP"/>
        </w:rPr>
      </w:pPr>
      <w:r w:rsidRPr="00055E6B">
        <w:rPr>
          <w:rFonts w:eastAsia="MS Mincho"/>
          <w:i/>
          <w:lang w:eastAsia="ja-JP"/>
        </w:rPr>
        <w:t>The “Enabling/disabling HARQ-ACK feedback indication” field can be included in DCI format 4_1.</w:t>
      </w:r>
    </w:p>
    <w:p w14:paraId="27369DE2" w14:textId="6B3C66FD"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2: </w:t>
      </w:r>
    </w:p>
    <w:p w14:paraId="6980CAFF" w14:textId="016268D4" w:rsidR="00780136" w:rsidRPr="00055E6B" w:rsidRDefault="00780136" w:rsidP="00780136">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UE shall ignore the Enabling/disabling HARQ-ACK feedback indication field if it does not support DCI indicating.</w:t>
      </w:r>
    </w:p>
    <w:p w14:paraId="4362FC3E" w14:textId="5877B826"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3: </w:t>
      </w:r>
    </w:p>
    <w:p w14:paraId="4453F56D" w14:textId="2954239A" w:rsidR="00780136" w:rsidRPr="00055E6B" w:rsidRDefault="00780136" w:rsidP="008C12A2">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For multicast SPS activation/deactivation, HARQ-ACK feedback can be always enabled regardless of the RRC configurations.</w:t>
      </w:r>
      <w:r w:rsidRPr="00055E6B" w:rsidDel="00690221">
        <w:rPr>
          <w:rFonts w:eastAsia="MS Mincho"/>
          <w:i/>
          <w:sz w:val="20"/>
          <w:szCs w:val="20"/>
          <w:lang w:eastAsia="ja-JP"/>
        </w:rPr>
        <w:t xml:space="preserve"> </w:t>
      </w:r>
    </w:p>
    <w:p w14:paraId="20273260" w14:textId="4AC53081" w:rsidR="00770A84" w:rsidRPr="00055E6B" w:rsidRDefault="00770A84" w:rsidP="00770A84">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(Lenovo) Proposal 1: </w:t>
      </w:r>
    </w:p>
    <w:p w14:paraId="1FC54062" w14:textId="6F19A5E7" w:rsidR="003A2D3D" w:rsidRPr="00055E6B" w:rsidRDefault="00770A84" w:rsidP="00770A84">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Support one-bit enabling/disabling HARQ-ACK feedback indication in multicast DCI format 4-1.</w:t>
      </w:r>
    </w:p>
    <w:p w14:paraId="2DFCBEB2" w14:textId="77777777" w:rsidR="00BF61C2" w:rsidRPr="00055E6B" w:rsidRDefault="00BF61C2" w:rsidP="00BF61C2">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w:t>
      </w:r>
      <w:r w:rsidRPr="00055E6B">
        <w:rPr>
          <w:rFonts w:eastAsia="MS Mincho"/>
          <w:i/>
          <w:sz w:val="20"/>
          <w:szCs w:val="20"/>
          <w:lang w:eastAsia="ja-JP"/>
        </w:rPr>
        <w:t>MediaTek) Proposal 3:</w:t>
      </w:r>
    </w:p>
    <w:p w14:paraId="542C8E60" w14:textId="77777777" w:rsidR="00BF61C2" w:rsidRPr="00055E6B" w:rsidRDefault="00BF61C2" w:rsidP="00BF61C2">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Disabling the feedback is as the default mode if the RRC signalling doesn’t configure the HARQ feedback function.</w:t>
      </w:r>
    </w:p>
    <w:p w14:paraId="2014C9F0" w14:textId="4C5EDF4D" w:rsidR="00393F2B" w:rsidRPr="00055E6B" w:rsidRDefault="00BF61C2" w:rsidP="00BF61C2">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 xml:space="preserve"> </w:t>
      </w:r>
      <w:r w:rsidR="00393F2B" w:rsidRPr="00055E6B">
        <w:rPr>
          <w:rFonts w:eastAsia="MS Mincho" w:hint="eastAsia"/>
          <w:i/>
          <w:sz w:val="20"/>
          <w:szCs w:val="20"/>
          <w:lang w:eastAsia="ja-JP"/>
        </w:rPr>
        <w:t>(</w:t>
      </w:r>
      <w:r w:rsidR="00393F2B" w:rsidRPr="00055E6B">
        <w:rPr>
          <w:rFonts w:eastAsia="MS Mincho"/>
          <w:i/>
          <w:sz w:val="20"/>
          <w:szCs w:val="20"/>
          <w:lang w:eastAsia="ja-JP"/>
        </w:rPr>
        <w:t xml:space="preserve">MediaTek) Proposal </w:t>
      </w:r>
      <w:r w:rsidR="00B57AE9" w:rsidRPr="00055E6B">
        <w:rPr>
          <w:rFonts w:eastAsia="MS Mincho"/>
          <w:i/>
          <w:sz w:val="20"/>
          <w:szCs w:val="20"/>
          <w:lang w:eastAsia="ja-JP"/>
        </w:rPr>
        <w:t>4</w:t>
      </w:r>
      <w:r w:rsidR="00393F2B" w:rsidRPr="00055E6B">
        <w:rPr>
          <w:rFonts w:eastAsia="MS Mincho"/>
          <w:i/>
          <w:sz w:val="20"/>
          <w:szCs w:val="20"/>
          <w:lang w:eastAsia="ja-JP"/>
        </w:rPr>
        <w:t>:</w:t>
      </w:r>
    </w:p>
    <w:p w14:paraId="24CB2345" w14:textId="3F5670CF" w:rsidR="00393F2B" w:rsidRPr="00055E6B" w:rsidRDefault="00BD079E" w:rsidP="00BD079E">
      <w:pPr>
        <w:numPr>
          <w:ilvl w:val="1"/>
          <w:numId w:val="5"/>
        </w:numPr>
        <w:spacing w:after="0" w:line="240" w:lineRule="auto"/>
        <w:contextualSpacing/>
        <w:rPr>
          <w:rFonts w:eastAsia="MS Mincho"/>
          <w:i/>
          <w:color w:val="BFBFBF" w:themeColor="background1" w:themeShade="BF"/>
          <w:sz w:val="20"/>
          <w:szCs w:val="20"/>
          <w:lang w:eastAsia="ja-JP"/>
        </w:rPr>
      </w:pPr>
      <w:r w:rsidRPr="00055E6B">
        <w:rPr>
          <w:i/>
          <w:sz w:val="20"/>
          <w:szCs w:val="20"/>
        </w:rPr>
        <w:t>A new field of “enabling/disabling HARQ-ACK feedback indication” should be defined for DCI format 4_1.</w:t>
      </w:r>
    </w:p>
    <w:p w14:paraId="3201A272" w14:textId="3C07D7A6" w:rsidR="00FF3080" w:rsidRPr="00055E6B" w:rsidRDefault="00FF3080" w:rsidP="00FF3080">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w:t>
      </w:r>
      <w:r w:rsidRPr="00055E6B">
        <w:rPr>
          <w:rFonts w:eastAsia="MS Mincho"/>
          <w:i/>
          <w:sz w:val="20"/>
          <w:szCs w:val="20"/>
          <w:lang w:eastAsia="ja-JP"/>
        </w:rPr>
        <w:t>MediaTek) Proposal 5:</w:t>
      </w:r>
    </w:p>
    <w:p w14:paraId="7232994D" w14:textId="105EF296" w:rsidR="00FF3080" w:rsidRPr="00055E6B" w:rsidRDefault="00FF3080" w:rsidP="00BD079E">
      <w:pPr>
        <w:numPr>
          <w:ilvl w:val="1"/>
          <w:numId w:val="5"/>
        </w:numPr>
        <w:spacing w:after="0" w:line="240" w:lineRule="auto"/>
        <w:contextualSpacing/>
        <w:rPr>
          <w:rFonts w:eastAsia="MS Mincho"/>
          <w:i/>
          <w:color w:val="BFBFBF" w:themeColor="background1" w:themeShade="BF"/>
          <w:sz w:val="20"/>
          <w:szCs w:val="20"/>
          <w:lang w:eastAsia="ja-JP"/>
        </w:rPr>
      </w:pPr>
      <w:r w:rsidRPr="00055E6B">
        <w:rPr>
          <w:i/>
          <w:sz w:val="20"/>
          <w:szCs w:val="20"/>
        </w:rPr>
        <w:t>A new field of “enabling/disabling HARQ-ACK feedback indication” should be defined for multicast DCI format scrambled by G-CS-RNTI.</w:t>
      </w:r>
    </w:p>
    <w:p w14:paraId="258D21EF" w14:textId="77777777" w:rsidR="00963040" w:rsidRDefault="00963040" w:rsidP="00963040">
      <w:pPr>
        <w:spacing w:after="0" w:line="240" w:lineRule="auto"/>
        <w:ind w:left="851" w:firstLine="0"/>
        <w:contextualSpacing/>
        <w:rPr>
          <w:rFonts w:eastAsia="MS Mincho"/>
          <w:i/>
          <w:color w:val="BFBFBF" w:themeColor="background1" w:themeShade="BF"/>
          <w:sz w:val="20"/>
          <w:lang w:eastAsia="ja-JP"/>
        </w:rPr>
      </w:pPr>
    </w:p>
    <w:p w14:paraId="360D7CC3" w14:textId="77777777" w:rsidR="00DB4871" w:rsidRPr="00AA67E2" w:rsidRDefault="00DB4871" w:rsidP="00DB4871">
      <w:pPr>
        <w:pStyle w:val="3GPPAgreements"/>
        <w:spacing w:before="0" w:after="0" w:line="240" w:lineRule="auto"/>
        <w:contextualSpacing/>
        <w:rPr>
          <w:rFonts w:eastAsia="等线"/>
          <w:i/>
        </w:rPr>
      </w:pPr>
      <w:r w:rsidRPr="00AA67E2">
        <w:rPr>
          <w:rFonts w:eastAsia="等线" w:hint="eastAsia"/>
          <w:i/>
        </w:rPr>
        <w:t>(</w:t>
      </w:r>
      <w:r w:rsidRPr="00AA67E2">
        <w:rPr>
          <w:rFonts w:eastAsia="等线"/>
          <w:i/>
        </w:rPr>
        <w:t>Samsung) Proposal 12:</w:t>
      </w:r>
    </w:p>
    <w:p w14:paraId="3E7815B0" w14:textId="77777777" w:rsidR="00DB4871" w:rsidRPr="00AA67E2" w:rsidRDefault="00DB4871" w:rsidP="00DB4871">
      <w:pPr>
        <w:pStyle w:val="3GPPAgreements"/>
        <w:numPr>
          <w:ilvl w:val="1"/>
          <w:numId w:val="5"/>
        </w:numPr>
        <w:spacing w:before="0" w:after="0" w:line="240" w:lineRule="auto"/>
        <w:contextualSpacing/>
        <w:rPr>
          <w:rFonts w:eastAsia="等线"/>
          <w:i/>
          <w:iCs/>
        </w:rPr>
      </w:pPr>
      <w:r w:rsidRPr="00AA67E2">
        <w:rPr>
          <w:rFonts w:eastAsia="等线"/>
          <w:i/>
          <w:iCs/>
        </w:rPr>
        <w:t>Whether or not a UE provides a HARQ-ACK report for SPS PDSCH activation/release is configured to the UE by the serving gNB.</w:t>
      </w:r>
    </w:p>
    <w:p w14:paraId="1FE4DA67" w14:textId="77777777" w:rsidR="00DB4871" w:rsidRPr="00194AF0" w:rsidRDefault="00DB4871" w:rsidP="00DB4871">
      <w:pPr>
        <w:pStyle w:val="3GPPAgreements"/>
        <w:spacing w:before="0" w:after="0" w:line="240" w:lineRule="auto"/>
        <w:contextualSpacing/>
        <w:rPr>
          <w:i/>
        </w:rPr>
      </w:pPr>
      <w:r w:rsidRPr="00194AF0">
        <w:rPr>
          <w:i/>
        </w:rPr>
        <w:t xml:space="preserve">(Spreadtrum) Proposal </w:t>
      </w:r>
      <w:r>
        <w:rPr>
          <w:i/>
        </w:rPr>
        <w:t>2</w:t>
      </w:r>
      <w:r w:rsidRPr="00194AF0">
        <w:rPr>
          <w:i/>
        </w:rPr>
        <w:t xml:space="preserve">: </w:t>
      </w:r>
    </w:p>
    <w:p w14:paraId="299B769D" w14:textId="77777777" w:rsidR="00DB4871" w:rsidRDefault="00DB4871" w:rsidP="00DB4871">
      <w:pPr>
        <w:pStyle w:val="3GPPAgreements"/>
        <w:numPr>
          <w:ilvl w:val="1"/>
          <w:numId w:val="5"/>
        </w:numPr>
        <w:spacing w:before="0" w:after="0" w:line="240" w:lineRule="auto"/>
        <w:contextualSpacing/>
        <w:rPr>
          <w:i/>
        </w:rPr>
      </w:pPr>
      <w:r w:rsidRPr="00194AF0">
        <w:rPr>
          <w:i/>
        </w:rPr>
        <w:t>For multicast SPS activation/deactivation PDCCH, support ACK/NACK based feedback, and the ACK/NACK based feedback can be enabled/disabled.</w:t>
      </w:r>
    </w:p>
    <w:p w14:paraId="4C222CAB" w14:textId="77777777" w:rsidR="00DB4871"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2</w:t>
      </w:r>
      <w:r w:rsidRPr="00770A84">
        <w:rPr>
          <w:rFonts w:eastAsia="MS Mincho"/>
          <w:i/>
          <w:sz w:val="20"/>
          <w:szCs w:val="20"/>
          <w:lang w:eastAsia="ja-JP"/>
        </w:rPr>
        <w:t xml:space="preserve">: </w:t>
      </w:r>
    </w:p>
    <w:p w14:paraId="56186879"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lastRenderedPageBreak/>
        <w:t>For group-common SPS configuration, ACK/NACK feedback is supported for confirming reception of activation/deactivation DCI.</w:t>
      </w:r>
    </w:p>
    <w:p w14:paraId="016CC752"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3</w:t>
      </w:r>
      <w:r w:rsidRPr="00770A84">
        <w:rPr>
          <w:rFonts w:eastAsia="MS Mincho"/>
          <w:i/>
          <w:sz w:val="20"/>
          <w:szCs w:val="20"/>
          <w:lang w:eastAsia="ja-JP"/>
        </w:rPr>
        <w:t xml:space="preserve">: </w:t>
      </w:r>
    </w:p>
    <w:p w14:paraId="452754B4"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HARQ-ACK feedback enabling/disabling is independently configurable from that for SPS PDSCH without PDCCH</w:t>
      </w:r>
    </w:p>
    <w:p w14:paraId="10E954E9"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4</w:t>
      </w:r>
      <w:r w:rsidRPr="00770A84">
        <w:rPr>
          <w:rFonts w:eastAsia="MS Mincho"/>
          <w:i/>
          <w:sz w:val="20"/>
          <w:szCs w:val="20"/>
          <w:lang w:eastAsia="ja-JP"/>
        </w:rPr>
        <w:t xml:space="preserve">: </w:t>
      </w:r>
    </w:p>
    <w:p w14:paraId="626B3394"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ACK/NACK feedback for confirming reception of activation/deactivation DCI can’t be disabled.</w:t>
      </w:r>
    </w:p>
    <w:p w14:paraId="45A692CD"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5</w:t>
      </w:r>
      <w:r w:rsidRPr="00770A84">
        <w:rPr>
          <w:rFonts w:eastAsia="MS Mincho"/>
          <w:i/>
          <w:sz w:val="20"/>
          <w:szCs w:val="20"/>
          <w:lang w:eastAsia="ja-JP"/>
        </w:rPr>
        <w:t xml:space="preserve">: </w:t>
      </w:r>
    </w:p>
    <w:p w14:paraId="225A9ABE"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the UE-specific PUCCH resource for confirming reception of activation/deactivation DCI is also used for the UE to transmit ACK/NACK for the SPS PDSCH.</w:t>
      </w:r>
    </w:p>
    <w:p w14:paraId="08EF1D74" w14:textId="77777777" w:rsidR="00DB4871" w:rsidRPr="00D65977" w:rsidRDefault="00DB4871" w:rsidP="00DB4871">
      <w:pPr>
        <w:numPr>
          <w:ilvl w:val="0"/>
          <w:numId w:val="5"/>
        </w:numPr>
        <w:spacing w:after="0" w:line="240" w:lineRule="auto"/>
        <w:contextualSpacing/>
        <w:rPr>
          <w:rFonts w:eastAsia="MS Mincho"/>
          <w:i/>
          <w:sz w:val="20"/>
          <w:lang w:eastAsia="ja-JP"/>
        </w:rPr>
      </w:pPr>
      <w:r w:rsidRPr="00D65977">
        <w:rPr>
          <w:rFonts w:eastAsia="MS Mincho" w:hint="eastAsia"/>
          <w:i/>
          <w:sz w:val="20"/>
          <w:lang w:eastAsia="ja-JP"/>
        </w:rPr>
        <w:t xml:space="preserve"> (</w:t>
      </w:r>
      <w:r w:rsidRPr="00D65977">
        <w:rPr>
          <w:rFonts w:eastAsia="MS Mincho"/>
          <w:i/>
          <w:sz w:val="20"/>
          <w:lang w:eastAsia="ja-JP"/>
        </w:rPr>
        <w:t xml:space="preserve">MediaTek) Proposal </w:t>
      </w:r>
      <w:r>
        <w:rPr>
          <w:rFonts w:eastAsia="MS Mincho"/>
          <w:i/>
          <w:sz w:val="20"/>
          <w:lang w:eastAsia="ja-JP"/>
        </w:rPr>
        <w:t>6</w:t>
      </w:r>
      <w:r w:rsidRPr="00D65977">
        <w:rPr>
          <w:rFonts w:eastAsia="MS Mincho"/>
          <w:i/>
          <w:sz w:val="20"/>
          <w:lang w:eastAsia="ja-JP"/>
        </w:rPr>
        <w:t>:</w:t>
      </w:r>
    </w:p>
    <w:p w14:paraId="5849A7FB" w14:textId="77777777" w:rsidR="00DB4871" w:rsidRPr="006749E0" w:rsidRDefault="00DB4871" w:rsidP="00DB4871">
      <w:pPr>
        <w:pStyle w:val="3GPPAgreements"/>
        <w:numPr>
          <w:ilvl w:val="1"/>
          <w:numId w:val="5"/>
        </w:numPr>
        <w:spacing w:before="0" w:after="0" w:line="240" w:lineRule="auto"/>
        <w:contextualSpacing/>
        <w:rPr>
          <w:i/>
        </w:rPr>
      </w:pPr>
      <w:r w:rsidRPr="00CD1B28">
        <w:rPr>
          <w:i/>
        </w:rPr>
        <w:t>For multicast SPS activation/activation, disabling the HARQ-ACK feedback is not supported</w:t>
      </w:r>
      <w:r>
        <w:rPr>
          <w:i/>
        </w:rPr>
        <w:t>.</w:t>
      </w:r>
    </w:p>
    <w:p w14:paraId="62121A47" w14:textId="38AA52AE" w:rsidR="00E52AC4" w:rsidRDefault="00E52AC4" w:rsidP="00E52AC4">
      <w:pPr>
        <w:spacing w:after="0" w:line="240" w:lineRule="auto"/>
        <w:ind w:left="568" w:firstLine="0"/>
        <w:contextualSpacing/>
        <w:rPr>
          <w:rFonts w:eastAsia="MS Mincho"/>
          <w:i/>
          <w:color w:val="BFBFBF" w:themeColor="background1" w:themeShade="BF"/>
          <w:sz w:val="20"/>
          <w:lang w:eastAsia="ja-JP"/>
        </w:rPr>
      </w:pPr>
    </w:p>
    <w:p w14:paraId="2B294DF0" w14:textId="77777777" w:rsidR="00EF24CF" w:rsidRPr="002272F7" w:rsidRDefault="00EF24CF" w:rsidP="00EF24CF">
      <w:pPr>
        <w:numPr>
          <w:ilvl w:val="0"/>
          <w:numId w:val="5"/>
        </w:numPr>
        <w:spacing w:after="0" w:line="240" w:lineRule="auto"/>
        <w:contextualSpacing/>
        <w:rPr>
          <w:rFonts w:eastAsia="MS Mincho"/>
          <w:i/>
          <w:sz w:val="20"/>
          <w:lang w:eastAsia="ja-JP"/>
        </w:rPr>
      </w:pPr>
      <w:r w:rsidRPr="002272F7">
        <w:rPr>
          <w:rFonts w:eastAsia="MS Mincho"/>
          <w:i/>
          <w:sz w:val="20"/>
          <w:lang w:eastAsia="ja-JP"/>
        </w:rPr>
        <w:t xml:space="preserve">(Ericsson) Proposal </w:t>
      </w:r>
      <w:r>
        <w:rPr>
          <w:rFonts w:eastAsia="MS Mincho"/>
          <w:i/>
          <w:sz w:val="20"/>
          <w:lang w:eastAsia="ja-JP"/>
        </w:rPr>
        <w:t>21</w:t>
      </w:r>
      <w:r w:rsidRPr="002272F7">
        <w:rPr>
          <w:rFonts w:eastAsia="MS Mincho"/>
          <w:i/>
          <w:sz w:val="20"/>
          <w:lang w:eastAsia="ja-JP"/>
        </w:rPr>
        <w:t xml:space="preserve">: </w:t>
      </w:r>
    </w:p>
    <w:p w14:paraId="6A9FB665" w14:textId="77777777" w:rsidR="00EF24CF" w:rsidRPr="002272F7" w:rsidRDefault="00EF24CF" w:rsidP="00EF24CF">
      <w:pPr>
        <w:numPr>
          <w:ilvl w:val="1"/>
          <w:numId w:val="5"/>
        </w:numPr>
        <w:spacing w:after="0" w:line="240" w:lineRule="auto"/>
        <w:contextualSpacing/>
        <w:rPr>
          <w:rFonts w:eastAsia="MS Mincho"/>
          <w:i/>
          <w:sz w:val="20"/>
          <w:lang w:eastAsia="ja-JP"/>
        </w:rPr>
      </w:pPr>
      <w:r w:rsidRPr="002272F7">
        <w:rPr>
          <w:rFonts w:eastAsia="MS Mincho"/>
          <w:i/>
          <w:sz w:val="20"/>
          <w:lang w:eastAsia="ja-JP"/>
        </w:rPr>
        <w:t>UE can be configured to monitor or ignore the enabling/disabling bit in group-common DCI.</w:t>
      </w:r>
    </w:p>
    <w:p w14:paraId="0C25221A" w14:textId="77777777" w:rsidR="00EF24CF" w:rsidRPr="002272F7" w:rsidRDefault="00EF24CF" w:rsidP="00EF24CF">
      <w:pPr>
        <w:numPr>
          <w:ilvl w:val="2"/>
          <w:numId w:val="5"/>
        </w:numPr>
        <w:spacing w:after="0" w:line="240" w:lineRule="auto"/>
        <w:contextualSpacing/>
        <w:rPr>
          <w:rFonts w:eastAsia="MS Mincho"/>
          <w:i/>
          <w:sz w:val="20"/>
          <w:lang w:eastAsia="ja-JP"/>
        </w:rPr>
      </w:pPr>
      <w:r w:rsidRPr="002272F7">
        <w:rPr>
          <w:rFonts w:eastAsia="MS Mincho"/>
          <w:i/>
          <w:sz w:val="20"/>
          <w:lang w:eastAsia="ja-JP"/>
        </w:rPr>
        <w:t>UE configured to ignore the DCI indication for HARQ feedback type rely on the feedback type configured in RRC</w:t>
      </w:r>
    </w:p>
    <w:p w14:paraId="0799F805" w14:textId="77777777" w:rsidR="00EF24CF" w:rsidRPr="002272F7" w:rsidRDefault="00EF24CF" w:rsidP="00EF24CF">
      <w:pPr>
        <w:numPr>
          <w:ilvl w:val="2"/>
          <w:numId w:val="5"/>
        </w:numPr>
        <w:spacing w:after="0" w:line="240" w:lineRule="auto"/>
        <w:contextualSpacing/>
        <w:rPr>
          <w:rFonts w:eastAsia="MS Mincho"/>
          <w:i/>
          <w:sz w:val="20"/>
          <w:lang w:eastAsia="ja-JP"/>
        </w:rPr>
      </w:pPr>
      <w:r w:rsidRPr="002272F7">
        <w:rPr>
          <w:rFonts w:eastAsia="MS Mincho"/>
          <w:i/>
          <w:sz w:val="20"/>
          <w:lang w:eastAsia="ja-JP"/>
        </w:rPr>
        <w:t>UE configured to monitor the DCI indication for HARQ feedback type use the indicator in DCI to select one of two possible feedback types out of the possible three.</w:t>
      </w:r>
    </w:p>
    <w:p w14:paraId="38CC909D" w14:textId="77777777" w:rsidR="00EF24CF" w:rsidRPr="008F09F1" w:rsidRDefault="00EF24CF" w:rsidP="00EF24CF">
      <w:pPr>
        <w:numPr>
          <w:ilvl w:val="0"/>
          <w:numId w:val="5"/>
        </w:numPr>
        <w:spacing w:after="0" w:line="240" w:lineRule="auto"/>
        <w:contextualSpacing/>
        <w:rPr>
          <w:rFonts w:eastAsia="MS Mincho"/>
          <w:i/>
          <w:sz w:val="20"/>
          <w:lang w:eastAsia="ja-JP"/>
        </w:rPr>
      </w:pPr>
      <w:r w:rsidRPr="008F09F1">
        <w:rPr>
          <w:rFonts w:eastAsia="MS Mincho"/>
          <w:i/>
          <w:sz w:val="20"/>
          <w:lang w:eastAsia="ja-JP"/>
        </w:rPr>
        <w:t xml:space="preserve">(Ericsson) Proposal </w:t>
      </w:r>
      <w:r>
        <w:rPr>
          <w:rFonts w:eastAsia="MS Mincho"/>
          <w:i/>
          <w:sz w:val="20"/>
          <w:lang w:eastAsia="ja-JP"/>
        </w:rPr>
        <w:t>22:</w:t>
      </w:r>
      <w:r w:rsidRPr="008F09F1">
        <w:rPr>
          <w:rFonts w:eastAsia="MS Mincho"/>
          <w:i/>
          <w:sz w:val="20"/>
          <w:lang w:eastAsia="ja-JP"/>
        </w:rPr>
        <w:t xml:space="preserve"> </w:t>
      </w:r>
    </w:p>
    <w:p w14:paraId="1AD4A4BD" w14:textId="77777777" w:rsidR="00EF24CF" w:rsidRPr="008F09F1" w:rsidRDefault="00EF24CF" w:rsidP="00EF24CF">
      <w:pPr>
        <w:numPr>
          <w:ilvl w:val="1"/>
          <w:numId w:val="5"/>
        </w:numPr>
        <w:spacing w:after="0" w:line="240" w:lineRule="auto"/>
        <w:contextualSpacing/>
        <w:rPr>
          <w:rFonts w:eastAsia="MS Mincho"/>
          <w:i/>
          <w:sz w:val="20"/>
          <w:lang w:eastAsia="ja-JP"/>
        </w:rPr>
      </w:pPr>
      <w:r w:rsidRPr="008F09F1">
        <w:rPr>
          <w:rFonts w:eastAsia="MS Mincho"/>
          <w:i/>
          <w:sz w:val="20"/>
          <w:lang w:eastAsia="ja-JP"/>
        </w:rPr>
        <w:t>The UE is only expected to follow the enable / disable indicator for HARQ feedback in group-common DCI when the two following conditions are fulfilled:</w:t>
      </w:r>
    </w:p>
    <w:p w14:paraId="6AC0A7FF" w14:textId="77777777" w:rsidR="00EF24CF" w:rsidRPr="008F09F1" w:rsidRDefault="00EF24CF" w:rsidP="00EF24CF">
      <w:pPr>
        <w:numPr>
          <w:ilvl w:val="2"/>
          <w:numId w:val="5"/>
        </w:numPr>
        <w:spacing w:after="0" w:line="240" w:lineRule="auto"/>
        <w:contextualSpacing/>
        <w:rPr>
          <w:rFonts w:eastAsia="MS Mincho"/>
          <w:i/>
          <w:sz w:val="20"/>
          <w:lang w:eastAsia="ja-JP"/>
        </w:rPr>
      </w:pPr>
      <w:r w:rsidRPr="008F09F1">
        <w:rPr>
          <w:rFonts w:eastAsia="MS Mincho"/>
          <w:i/>
          <w:sz w:val="20"/>
          <w:lang w:eastAsia="ja-JP"/>
        </w:rPr>
        <w:t>If it is configured to use the enable/disable indicator present in group common PDCCH</w:t>
      </w:r>
    </w:p>
    <w:p w14:paraId="7BF9CA75" w14:textId="77777777" w:rsidR="00EF24CF" w:rsidRPr="008F09F1" w:rsidRDefault="00EF24CF" w:rsidP="00EF24CF">
      <w:pPr>
        <w:numPr>
          <w:ilvl w:val="2"/>
          <w:numId w:val="5"/>
        </w:numPr>
        <w:spacing w:after="0" w:line="240" w:lineRule="auto"/>
        <w:contextualSpacing/>
        <w:rPr>
          <w:rFonts w:eastAsia="MS Mincho"/>
          <w:i/>
          <w:sz w:val="20"/>
          <w:lang w:eastAsia="ja-JP"/>
        </w:rPr>
      </w:pPr>
      <w:r w:rsidRPr="008F09F1">
        <w:rPr>
          <w:rFonts w:eastAsia="MS Mincho"/>
          <w:i/>
          <w:sz w:val="20"/>
          <w:lang w:eastAsia="ja-JP"/>
        </w:rPr>
        <w:t>If the HARQ feedback codebook type is of type 2.</w:t>
      </w:r>
    </w:p>
    <w:p w14:paraId="7932C12A" w14:textId="77777777" w:rsidR="00EF24CF" w:rsidRPr="00C462E5" w:rsidRDefault="00EF24CF" w:rsidP="00E52AC4">
      <w:pPr>
        <w:spacing w:after="0" w:line="240" w:lineRule="auto"/>
        <w:ind w:left="568" w:firstLine="0"/>
        <w:contextualSpacing/>
        <w:rPr>
          <w:rFonts w:eastAsia="MS Mincho"/>
          <w:i/>
          <w:color w:val="BFBFBF" w:themeColor="background1" w:themeShade="BF"/>
          <w:sz w:val="20"/>
          <w:lang w:eastAsia="ja-JP"/>
        </w:rPr>
      </w:pPr>
    </w:p>
    <w:p w14:paraId="17838320" w14:textId="28AA8412" w:rsidR="00E52AC4" w:rsidRPr="006749E0" w:rsidRDefault="00E52AC4" w:rsidP="00E52AC4">
      <w:pPr>
        <w:pStyle w:val="Heading3"/>
        <w:rPr>
          <w:lang w:eastAsia="zh-CN"/>
        </w:rPr>
      </w:pPr>
      <w:bookmarkStart w:id="170" w:name="_Ref87389067"/>
      <w:r w:rsidRPr="006749E0">
        <w:rPr>
          <w:lang w:eastAsia="zh-CN"/>
        </w:rPr>
        <w:t>Round-1</w:t>
      </w:r>
      <w:bookmarkEnd w:id="170"/>
      <w:r w:rsidR="0063043D">
        <w:rPr>
          <w:lang w:eastAsia="zh-CN"/>
        </w:rPr>
        <w:t xml:space="preserve"> (closed)</w:t>
      </w:r>
    </w:p>
    <w:p w14:paraId="2B4A1055" w14:textId="437AD995" w:rsidR="00E52AC4" w:rsidRPr="00204417" w:rsidRDefault="00E52AC4" w:rsidP="00E52AC4">
      <w:pPr>
        <w:pStyle w:val="Subtitle"/>
        <w:rPr>
          <w:rFonts w:ascii="Times New Roman" w:hAnsi="Times New Roman" w:cs="Times New Roman"/>
          <w:b/>
          <w:color w:val="auto"/>
          <w:sz w:val="21"/>
        </w:rPr>
      </w:pPr>
      <w:r w:rsidRPr="00204417">
        <w:rPr>
          <w:rFonts w:ascii="Times New Roman" w:hAnsi="Times New Roman" w:cs="Times New Roman"/>
          <w:b/>
          <w:color w:val="auto"/>
          <w:sz w:val="21"/>
        </w:rPr>
        <w:t>FL’s Comments</w:t>
      </w:r>
    </w:p>
    <w:p w14:paraId="5AFA1087" w14:textId="75040E4D" w:rsidR="00315C8C" w:rsidRDefault="00315C8C" w:rsidP="00957861">
      <w:pPr>
        <w:ind w:left="0" w:firstLine="0"/>
        <w:rPr>
          <w:sz w:val="20"/>
          <w:lang w:val="en-GB" w:eastAsia="ja-JP"/>
        </w:rPr>
      </w:pPr>
      <w:r w:rsidRPr="00315C8C">
        <w:rPr>
          <w:sz w:val="20"/>
          <w:lang w:val="en-GB" w:eastAsia="ja-JP"/>
        </w:rPr>
        <w:t>The proposals submitted includes two aspects</w:t>
      </w:r>
      <w:r w:rsidR="00785ABE">
        <w:rPr>
          <w:sz w:val="20"/>
          <w:lang w:val="en-GB" w:eastAsia="ja-JP"/>
        </w:rPr>
        <w:t xml:space="preserve">, whether the enabling/disabling HARQ-ACK feedback is included in DCI format 4_1 and whether the HARQ-ACK for multicast SPS activation/deactivation can be enabled/disabled. </w:t>
      </w:r>
      <w:r w:rsidR="00957861">
        <w:rPr>
          <w:sz w:val="20"/>
          <w:lang w:val="en-GB" w:eastAsia="ja-JP"/>
        </w:rPr>
        <w:t xml:space="preserve">Both issues have been discussed for a couple of meetings with multiple rounds but no consensus. From moderator’s perspective, they are not the issues have to be solved and reaching consensus in maintenance phase is doubtful. </w:t>
      </w:r>
    </w:p>
    <w:p w14:paraId="50322FF0" w14:textId="37363E51" w:rsidR="0048486E" w:rsidRDefault="00397FD9" w:rsidP="0048486E">
      <w:pPr>
        <w:ind w:left="0" w:firstLine="0"/>
        <w:rPr>
          <w:sz w:val="20"/>
          <w:lang w:val="en-GB" w:eastAsia="ja-JP"/>
        </w:rPr>
      </w:pPr>
      <w:r>
        <w:rPr>
          <w:sz w:val="20"/>
          <w:lang w:val="en-GB" w:eastAsia="ja-JP"/>
        </w:rPr>
        <w:t xml:space="preserve">Another issue is regarding the size of DCI format 4_2 which seems pressing to be solve. Since it is group common DCI to be received by a group UE but whether UE is configured with </w:t>
      </w:r>
      <w:r w:rsidR="0048486E">
        <w:rPr>
          <w:sz w:val="20"/>
          <w:lang w:val="en-GB" w:eastAsia="ja-JP"/>
        </w:rPr>
        <w:t xml:space="preserve">DCI indicating the </w:t>
      </w:r>
      <w:r>
        <w:rPr>
          <w:sz w:val="20"/>
          <w:lang w:val="en-GB" w:eastAsia="ja-JP"/>
        </w:rPr>
        <w:t xml:space="preserve">enabling/disabling </w:t>
      </w:r>
      <w:r w:rsidR="0048486E">
        <w:rPr>
          <w:sz w:val="20"/>
          <w:lang w:val="en-GB" w:eastAsia="ja-JP"/>
        </w:rPr>
        <w:t xml:space="preserve">HARQ-ACK is per UE, there could be </w:t>
      </w:r>
      <w:r w:rsidR="000A27B4">
        <w:rPr>
          <w:sz w:val="20"/>
          <w:lang w:val="en-GB" w:eastAsia="ja-JP"/>
        </w:rPr>
        <w:t xml:space="preserve">the case that </w:t>
      </w:r>
      <w:r w:rsidR="0048486E">
        <w:rPr>
          <w:sz w:val="20"/>
          <w:lang w:val="en-GB" w:eastAsia="ja-JP"/>
        </w:rPr>
        <w:t>some UE</w:t>
      </w:r>
      <w:r w:rsidR="00B41B62">
        <w:rPr>
          <w:sz w:val="20"/>
          <w:lang w:val="en-GB" w:eastAsia="ja-JP"/>
        </w:rPr>
        <w:t>s</w:t>
      </w:r>
      <w:r w:rsidR="0048486E">
        <w:rPr>
          <w:sz w:val="20"/>
          <w:lang w:val="en-GB" w:eastAsia="ja-JP"/>
        </w:rPr>
        <w:t xml:space="preserve"> </w:t>
      </w:r>
      <w:r w:rsidR="000A27B4">
        <w:rPr>
          <w:sz w:val="20"/>
          <w:lang w:val="en-GB" w:eastAsia="ja-JP"/>
        </w:rPr>
        <w:t xml:space="preserve">are </w:t>
      </w:r>
      <w:r w:rsidR="0048486E">
        <w:rPr>
          <w:sz w:val="20"/>
          <w:lang w:val="en-GB" w:eastAsia="ja-JP"/>
        </w:rPr>
        <w:t xml:space="preserve">configured but some other UEs are not. </w:t>
      </w:r>
      <w:r w:rsidR="00C70E53">
        <w:rPr>
          <w:sz w:val="20"/>
          <w:lang w:val="en-GB" w:eastAsia="ja-JP"/>
        </w:rPr>
        <w:t xml:space="preserve">To make </w:t>
      </w:r>
      <w:r w:rsidR="00032490">
        <w:rPr>
          <w:sz w:val="20"/>
          <w:lang w:val="en-GB" w:eastAsia="ja-JP"/>
        </w:rPr>
        <w:t>the DCI size for all the UEs in the group, there could be some options:</w:t>
      </w:r>
    </w:p>
    <w:p w14:paraId="03B3704E" w14:textId="77777777" w:rsidR="009F3676" w:rsidRDefault="00032490" w:rsidP="0048486E">
      <w:pPr>
        <w:ind w:left="0" w:firstLine="0"/>
        <w:rPr>
          <w:rFonts w:eastAsia="等线"/>
          <w:sz w:val="20"/>
          <w:szCs w:val="20"/>
          <w:lang w:eastAsia="zh-CN"/>
        </w:rPr>
      </w:pPr>
      <w:r w:rsidRPr="00790D83">
        <w:rPr>
          <w:sz w:val="20"/>
          <w:szCs w:val="20"/>
          <w:lang w:val="en-GB" w:eastAsia="ja-JP"/>
        </w:rPr>
        <w:t xml:space="preserve">Option1: </w:t>
      </w:r>
      <w:r w:rsidRPr="00790D83">
        <w:rPr>
          <w:rFonts w:eastAsia="等线"/>
          <w:sz w:val="20"/>
          <w:szCs w:val="20"/>
          <w:lang w:eastAsia="zh-CN"/>
        </w:rPr>
        <w:t>Enabling/disabling HARQ-ACK feedback indication is always included in DCI format 4_2.</w:t>
      </w:r>
      <w:r w:rsidR="009F3676">
        <w:rPr>
          <w:rFonts w:eastAsia="等线"/>
          <w:sz w:val="20"/>
          <w:szCs w:val="20"/>
          <w:lang w:eastAsia="zh-CN"/>
        </w:rPr>
        <w:t xml:space="preserve"> Update is needed to TS38.212.</w:t>
      </w:r>
    </w:p>
    <w:p w14:paraId="74393966" w14:textId="72064A31" w:rsidR="001B4DBB" w:rsidRDefault="009F3676" w:rsidP="0048486E">
      <w:pPr>
        <w:ind w:left="0" w:firstLine="0"/>
        <w:rPr>
          <w:rFonts w:eastAsia="等线"/>
          <w:sz w:val="20"/>
          <w:szCs w:val="20"/>
          <w:lang w:eastAsia="zh-CN"/>
        </w:rPr>
      </w:pPr>
      <w:r>
        <w:rPr>
          <w:rFonts w:eastAsia="等线"/>
          <w:sz w:val="20"/>
          <w:szCs w:val="20"/>
          <w:lang w:eastAsia="zh-CN"/>
        </w:rPr>
        <w:t xml:space="preserve">Option2: Whether </w:t>
      </w:r>
      <w:r w:rsidR="009B7AB2" w:rsidRPr="00790D83">
        <w:rPr>
          <w:rFonts w:eastAsia="等线"/>
          <w:sz w:val="20"/>
          <w:szCs w:val="20"/>
          <w:lang w:eastAsia="zh-CN"/>
        </w:rPr>
        <w:t>Enabling/disabling HARQ-ACK feedback indication</w:t>
      </w:r>
      <w:r w:rsidR="009B7AB2">
        <w:rPr>
          <w:rFonts w:eastAsia="等线"/>
          <w:sz w:val="20"/>
          <w:szCs w:val="20"/>
          <w:lang w:eastAsia="zh-CN"/>
        </w:rPr>
        <w:t xml:space="preserve"> is included in DCI is configured by </w:t>
      </w:r>
      <w:r w:rsidR="00EA36EC">
        <w:rPr>
          <w:rFonts w:eastAsia="等线"/>
          <w:sz w:val="20"/>
          <w:szCs w:val="20"/>
          <w:lang w:eastAsia="zh-CN"/>
        </w:rPr>
        <w:t xml:space="preserve">another </w:t>
      </w:r>
      <w:r w:rsidR="004364C8">
        <w:rPr>
          <w:rFonts w:eastAsia="等线"/>
          <w:sz w:val="20"/>
          <w:szCs w:val="20"/>
          <w:lang w:eastAsia="zh-CN"/>
        </w:rPr>
        <w:t xml:space="preserve">parameter. A </w:t>
      </w:r>
      <w:r w:rsidR="00086639">
        <w:rPr>
          <w:rFonts w:eastAsia="等线"/>
          <w:sz w:val="20"/>
          <w:szCs w:val="20"/>
          <w:lang w:eastAsia="zh-CN"/>
        </w:rPr>
        <w:t>n</w:t>
      </w:r>
      <w:r w:rsidR="004364C8">
        <w:rPr>
          <w:rFonts w:eastAsia="等线"/>
          <w:sz w:val="20"/>
          <w:szCs w:val="20"/>
          <w:lang w:eastAsia="zh-CN"/>
        </w:rPr>
        <w:t xml:space="preserve">ew parameter is needed. </w:t>
      </w:r>
      <w:r w:rsidR="00C30069">
        <w:rPr>
          <w:rFonts w:eastAsia="等线"/>
          <w:sz w:val="20"/>
          <w:szCs w:val="20"/>
          <w:lang w:eastAsia="zh-CN"/>
        </w:rPr>
        <w:t>When it is configured, for UE not support</w:t>
      </w:r>
      <w:r w:rsidR="00EE3FB4">
        <w:rPr>
          <w:rFonts w:eastAsia="等线"/>
          <w:sz w:val="20"/>
          <w:szCs w:val="20"/>
          <w:lang w:eastAsia="zh-CN"/>
        </w:rPr>
        <w:t>ing</w:t>
      </w:r>
      <w:r w:rsidR="00C30069">
        <w:rPr>
          <w:rFonts w:eastAsia="等线"/>
          <w:sz w:val="20"/>
          <w:szCs w:val="20"/>
          <w:lang w:eastAsia="zh-CN"/>
        </w:rPr>
        <w:t xml:space="preserve"> DCI </w:t>
      </w:r>
      <w:r w:rsidR="000A3CFE">
        <w:rPr>
          <w:rFonts w:eastAsia="等线"/>
          <w:sz w:val="20"/>
          <w:szCs w:val="20"/>
          <w:lang w:eastAsia="zh-CN"/>
        </w:rPr>
        <w:t>indicating</w:t>
      </w:r>
      <w:r w:rsidR="00C30069">
        <w:rPr>
          <w:rFonts w:eastAsia="等线"/>
          <w:sz w:val="20"/>
          <w:szCs w:val="20"/>
          <w:lang w:eastAsia="zh-CN"/>
        </w:rPr>
        <w:t xml:space="preserve"> </w:t>
      </w:r>
      <w:r w:rsidR="000A3CFE">
        <w:rPr>
          <w:rFonts w:eastAsia="等线"/>
          <w:sz w:val="20"/>
          <w:szCs w:val="20"/>
          <w:lang w:eastAsia="zh-CN"/>
        </w:rPr>
        <w:t>enabling</w:t>
      </w:r>
      <w:r w:rsidR="00C30069">
        <w:rPr>
          <w:rFonts w:eastAsia="等线"/>
          <w:sz w:val="20"/>
          <w:szCs w:val="20"/>
          <w:lang w:eastAsia="zh-CN"/>
        </w:rPr>
        <w:t xml:space="preserve">/disabling HARQ-ACK </w:t>
      </w:r>
      <w:r w:rsidR="00EE3FB4">
        <w:rPr>
          <w:rFonts w:eastAsia="等线"/>
          <w:sz w:val="20"/>
          <w:szCs w:val="20"/>
          <w:lang w:eastAsia="zh-CN"/>
        </w:rPr>
        <w:t xml:space="preserve">or </w:t>
      </w:r>
      <w:r w:rsidR="00086639">
        <w:rPr>
          <w:rFonts w:eastAsia="等线"/>
          <w:sz w:val="20"/>
          <w:szCs w:val="20"/>
          <w:lang w:eastAsia="zh-CN"/>
        </w:rPr>
        <w:t xml:space="preserve">for UE supporting but </w:t>
      </w:r>
      <w:r w:rsidR="00EE3FB4">
        <w:rPr>
          <w:rFonts w:eastAsia="等线"/>
          <w:sz w:val="20"/>
          <w:szCs w:val="20"/>
          <w:lang w:eastAsia="zh-CN"/>
        </w:rPr>
        <w:t>when UE is not configured with</w:t>
      </w:r>
      <w:r w:rsidR="00086639">
        <w:rPr>
          <w:rFonts w:eastAsia="等线"/>
          <w:sz w:val="20"/>
          <w:szCs w:val="20"/>
          <w:lang w:eastAsia="zh-CN"/>
        </w:rPr>
        <w:t xml:space="preserve"> DCI indicating enabling/disabling HARQ-ACK</w:t>
      </w:r>
      <w:r w:rsidR="0000235E">
        <w:rPr>
          <w:rFonts w:eastAsia="等线"/>
          <w:sz w:val="20"/>
          <w:szCs w:val="20"/>
          <w:lang w:eastAsia="zh-CN"/>
        </w:rPr>
        <w:t>, UE just ignores the indication. For this option, update is also needed to TS38.212.</w:t>
      </w:r>
    </w:p>
    <w:p w14:paraId="50E0E718" w14:textId="32515F59" w:rsidR="0048486E" w:rsidRDefault="0048486E" w:rsidP="0048486E">
      <w:pPr>
        <w:ind w:left="0" w:firstLine="0"/>
        <w:rPr>
          <w:sz w:val="20"/>
          <w:lang w:val="en-GB" w:eastAsia="ja-JP"/>
        </w:rPr>
      </w:pPr>
    </w:p>
    <w:p w14:paraId="76C3A3BC" w14:textId="130D7F2B" w:rsidR="00204417" w:rsidRPr="00204417" w:rsidRDefault="00204417" w:rsidP="00204417">
      <w:pPr>
        <w:pStyle w:val="Subtitle"/>
        <w:rPr>
          <w:rFonts w:ascii="Times New Roman" w:hAnsi="Times New Roman" w:cs="Times New Roman"/>
          <w:b/>
          <w:color w:val="auto"/>
          <w:sz w:val="21"/>
        </w:rPr>
      </w:pPr>
      <w:r w:rsidRPr="00204417">
        <w:rPr>
          <w:rFonts w:ascii="Times New Roman" w:hAnsi="Times New Roman" w:cs="Times New Roman"/>
          <w:b/>
          <w:color w:val="auto"/>
          <w:sz w:val="21"/>
        </w:rPr>
        <w:t xml:space="preserve">FL’s </w:t>
      </w:r>
      <w:r>
        <w:rPr>
          <w:rFonts w:ascii="Times New Roman" w:hAnsi="Times New Roman" w:cs="Times New Roman"/>
          <w:b/>
          <w:color w:val="auto"/>
          <w:sz w:val="21"/>
        </w:rPr>
        <w:t>Proposal:</w:t>
      </w:r>
    </w:p>
    <w:p w14:paraId="3ACE9ECB" w14:textId="54782E03" w:rsidR="001B4DBB" w:rsidRPr="00A03630" w:rsidRDefault="001B4DBB" w:rsidP="001B4DBB">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\n \h </w:instrText>
      </w:r>
      <w:r>
        <w:rPr>
          <w:sz w:val="20"/>
          <w:szCs w:val="20"/>
          <w:lang w:val="en-GB" w:eastAsia="zh-CN"/>
        </w:rPr>
      </w:r>
      <w:r>
        <w:rPr>
          <w:sz w:val="20"/>
          <w:szCs w:val="20"/>
          <w:lang w:val="en-GB" w:eastAsia="zh-CN"/>
        </w:rPr>
        <w:fldChar w:fldCharType="separate"/>
      </w:r>
      <w:r w:rsidR="004126DB">
        <w:rPr>
          <w:sz w:val="20"/>
          <w:szCs w:val="20"/>
          <w:lang w:val="en-GB" w:eastAsia="zh-CN"/>
        </w:rPr>
        <w:t>4.2.1</w:t>
      </w:r>
      <w:r>
        <w:rPr>
          <w:sz w:val="20"/>
          <w:szCs w:val="20"/>
          <w:lang w:val="en-GB" w:eastAsia="zh-CN"/>
        </w:rPr>
        <w:fldChar w:fldCharType="end"/>
      </w:r>
    </w:p>
    <w:p w14:paraId="738EB0BB" w14:textId="5EADB63C" w:rsidR="006134D3" w:rsidRDefault="007B4E80" w:rsidP="001B4DBB">
      <w:pPr>
        <w:spacing w:after="0" w:line="240" w:lineRule="auto"/>
        <w:ind w:left="0" w:firstLine="0"/>
        <w:contextualSpacing/>
        <w:rPr>
          <w:sz w:val="20"/>
          <w:lang w:val="en-GB" w:eastAsia="zh-CN"/>
        </w:rPr>
      </w:pPr>
      <w:r>
        <w:rPr>
          <w:sz w:val="20"/>
          <w:lang w:val="en-GB" w:eastAsia="zh-CN"/>
        </w:rPr>
        <w:t>For “</w:t>
      </w:r>
      <w:r w:rsidR="00C70FDE">
        <w:rPr>
          <w:rFonts w:eastAsia="等线"/>
          <w:sz w:val="20"/>
          <w:szCs w:val="20"/>
          <w:lang w:eastAsia="zh-CN"/>
        </w:rPr>
        <w:t>e</w:t>
      </w:r>
      <w:r w:rsidR="00C70FDE" w:rsidRPr="00790D83">
        <w:rPr>
          <w:rFonts w:eastAsia="等线"/>
          <w:sz w:val="20"/>
          <w:szCs w:val="20"/>
          <w:lang w:eastAsia="zh-CN"/>
        </w:rPr>
        <w:t>nabling</w:t>
      </w:r>
      <w:r w:rsidRPr="00790D83">
        <w:rPr>
          <w:rFonts w:eastAsia="等线"/>
          <w:sz w:val="20"/>
          <w:szCs w:val="20"/>
          <w:lang w:eastAsia="zh-CN"/>
        </w:rPr>
        <w:t>/disabling HARQ-ACK feedback indication</w:t>
      </w:r>
      <w:r>
        <w:rPr>
          <w:sz w:val="20"/>
          <w:lang w:val="en-GB" w:eastAsia="zh-CN"/>
        </w:rPr>
        <w:t xml:space="preserve">” in DCI format 4_2, </w:t>
      </w:r>
    </w:p>
    <w:p w14:paraId="7ED5B056" w14:textId="1DB730B6" w:rsidR="007B4E80" w:rsidRPr="007B4E80" w:rsidRDefault="007B4E80" w:rsidP="00BD2E24">
      <w:pPr>
        <w:pStyle w:val="ListParagraph"/>
        <w:numPr>
          <w:ilvl w:val="1"/>
          <w:numId w:val="48"/>
        </w:numPr>
        <w:spacing w:after="0" w:line="240" w:lineRule="auto"/>
        <w:rPr>
          <w:lang w:val="en-US" w:eastAsia="zh-CN"/>
        </w:rPr>
      </w:pPr>
      <w:r w:rsidRPr="007B4E80">
        <w:rPr>
          <w:lang w:val="en-US" w:eastAsia="zh-CN"/>
        </w:rPr>
        <w:t xml:space="preserve">Option1: </w:t>
      </w:r>
      <w:r w:rsidR="00C70FDE">
        <w:rPr>
          <w:lang w:val="en-US" w:eastAsia="zh-CN"/>
        </w:rPr>
        <w:t xml:space="preserve">this indication is always included </w:t>
      </w:r>
      <w:r w:rsidR="00C70FDE">
        <w:rPr>
          <w:lang w:eastAsia="zh-CN"/>
        </w:rPr>
        <w:t>in DCI format 4_2.</w:t>
      </w:r>
      <w:r w:rsidR="00FF49E7">
        <w:rPr>
          <w:lang w:eastAsia="zh-CN"/>
        </w:rPr>
        <w:t xml:space="preserve"> It is</w:t>
      </w:r>
      <w:r w:rsidR="002474EE">
        <w:rPr>
          <w:lang w:eastAsia="zh-CN"/>
        </w:rPr>
        <w:t xml:space="preserve"> a</w:t>
      </w:r>
      <w:r w:rsidR="00FF49E7">
        <w:rPr>
          <w:lang w:eastAsia="zh-CN"/>
        </w:rPr>
        <w:t xml:space="preserve"> reserved field for UEs not supporting or for UE not configured with </w:t>
      </w:r>
      <w:r w:rsidR="00FF49E7" w:rsidRPr="00FF49E7">
        <w:rPr>
          <w:lang w:val="en-US" w:eastAsia="zh-CN"/>
        </w:rPr>
        <w:t>group-common DCI indicating HARQ-ACK enabled/disabled</w:t>
      </w:r>
      <w:r w:rsidR="00FF49E7">
        <w:rPr>
          <w:lang w:val="en-US" w:eastAsia="zh-CN"/>
        </w:rPr>
        <w:t xml:space="preserve">. </w:t>
      </w:r>
    </w:p>
    <w:p w14:paraId="7EB46E44" w14:textId="0600ED1A" w:rsidR="001B4DBB" w:rsidRPr="0052368D" w:rsidRDefault="001B4DBB" w:rsidP="00BD2E24">
      <w:pPr>
        <w:pStyle w:val="ListParagraph"/>
        <w:numPr>
          <w:ilvl w:val="1"/>
          <w:numId w:val="48"/>
        </w:numPr>
        <w:spacing w:after="0" w:line="240" w:lineRule="auto"/>
        <w:rPr>
          <w:lang w:val="en-US" w:eastAsia="zh-CN"/>
        </w:rPr>
      </w:pPr>
      <w:r>
        <w:rPr>
          <w:lang w:val="en-US" w:eastAsia="zh-CN"/>
        </w:rPr>
        <w:t>Option</w:t>
      </w:r>
      <w:r w:rsidR="00BD1FA0">
        <w:rPr>
          <w:lang w:val="en-US" w:eastAsia="zh-CN"/>
        </w:rPr>
        <w:t>2</w:t>
      </w:r>
      <w:r>
        <w:rPr>
          <w:lang w:val="en-US" w:eastAsia="zh-CN"/>
        </w:rPr>
        <w:t>:</w:t>
      </w:r>
      <w:r w:rsidR="00C70FDE">
        <w:rPr>
          <w:lang w:val="en-US" w:eastAsia="zh-CN"/>
        </w:rPr>
        <w:t xml:space="preserve"> defining another RRC parameter configuring whether DCI format 4_2 includes this indication for all the UEs</w:t>
      </w:r>
      <w:r w:rsidRPr="0052368D">
        <w:rPr>
          <w:lang w:val="en-US" w:eastAsia="zh-CN"/>
        </w:rPr>
        <w:t>.</w:t>
      </w:r>
      <w:r w:rsidR="00FF49E7">
        <w:rPr>
          <w:lang w:val="en-US" w:eastAsia="zh-CN"/>
        </w:rPr>
        <w:t xml:space="preserve"> </w:t>
      </w:r>
      <w:r w:rsidR="002474EE">
        <w:rPr>
          <w:lang w:val="en-US" w:eastAsia="zh-CN"/>
        </w:rPr>
        <w:t>When it is included in DCI, i</w:t>
      </w:r>
      <w:r w:rsidR="00FF49E7" w:rsidRPr="00FF49E7">
        <w:rPr>
          <w:lang w:val="en-US" w:eastAsia="zh-CN"/>
        </w:rPr>
        <w:t>t is</w:t>
      </w:r>
      <w:r w:rsidR="002474EE">
        <w:rPr>
          <w:lang w:val="en-US" w:eastAsia="zh-CN"/>
        </w:rPr>
        <w:t xml:space="preserve"> a</w:t>
      </w:r>
      <w:r w:rsidR="00FF49E7" w:rsidRPr="00FF49E7">
        <w:rPr>
          <w:lang w:val="en-US" w:eastAsia="zh-CN"/>
        </w:rPr>
        <w:t xml:space="preserve"> reserved field for UEs not supporting or for UE not configured with group-common DCI indicating HARQ-ACK enabled/disabled</w:t>
      </w:r>
      <w:r w:rsidR="00FF49E7">
        <w:rPr>
          <w:lang w:val="en-US" w:eastAsia="zh-CN"/>
        </w:rPr>
        <w:t xml:space="preserve">. </w:t>
      </w:r>
    </w:p>
    <w:p w14:paraId="241E40BE" w14:textId="13F37FE3" w:rsidR="001B4DBB" w:rsidRPr="0052368D" w:rsidRDefault="001B4DBB" w:rsidP="00BD2E24">
      <w:pPr>
        <w:pStyle w:val="ListParagraph"/>
        <w:numPr>
          <w:ilvl w:val="1"/>
          <w:numId w:val="48"/>
        </w:numPr>
        <w:spacing w:after="0" w:line="240" w:lineRule="auto"/>
        <w:rPr>
          <w:lang w:val="en-US" w:eastAsia="zh-CN"/>
        </w:rPr>
      </w:pPr>
      <w:r>
        <w:rPr>
          <w:lang w:val="en-US" w:eastAsia="zh-CN"/>
        </w:rPr>
        <w:t>FFS:</w:t>
      </w:r>
      <w:r w:rsidR="00BD1FA0">
        <w:rPr>
          <w:lang w:val="en-US" w:eastAsia="zh-CN"/>
        </w:rPr>
        <w:t xml:space="preserve"> which option is </w:t>
      </w:r>
      <w:r>
        <w:rPr>
          <w:lang w:val="en-US" w:eastAsia="zh-CN"/>
        </w:rPr>
        <w:t>dow</w:t>
      </w:r>
      <w:r w:rsidR="00BD1FA0">
        <w:rPr>
          <w:lang w:val="en-US" w:eastAsia="zh-CN"/>
        </w:rPr>
        <w:t>n-</w:t>
      </w:r>
      <w:r>
        <w:rPr>
          <w:lang w:val="en-US" w:eastAsia="zh-CN"/>
        </w:rPr>
        <w:t>select</w:t>
      </w:r>
      <w:r w:rsidR="00BD1FA0">
        <w:rPr>
          <w:lang w:val="en-US" w:eastAsia="zh-CN"/>
        </w:rPr>
        <w:t>ed</w:t>
      </w:r>
    </w:p>
    <w:p w14:paraId="37A66D40" w14:textId="77777777" w:rsidR="001B4DBB" w:rsidRPr="00BB59BC" w:rsidRDefault="001B4DBB" w:rsidP="001B4DBB">
      <w:pPr>
        <w:ind w:left="0" w:firstLine="0"/>
        <w:rPr>
          <w:sz w:val="20"/>
          <w:lang w:eastAsia="zh-CN"/>
        </w:rPr>
      </w:pPr>
    </w:p>
    <w:p w14:paraId="06B9FAE2" w14:textId="77777777" w:rsidR="001B4DBB" w:rsidRPr="00C462E5" w:rsidRDefault="001B4DBB" w:rsidP="001B4DBB">
      <w:pPr>
        <w:ind w:left="0" w:firstLine="0"/>
        <w:rPr>
          <w:color w:val="BFBFBF" w:themeColor="background1" w:themeShade="BF"/>
          <w:lang w:val="en-GB" w:eastAsia="zh-CN"/>
        </w:rPr>
      </w:pPr>
    </w:p>
    <w:p w14:paraId="27DA6048" w14:textId="77777777" w:rsidR="001B4DBB" w:rsidRPr="00F55923" w:rsidRDefault="001B4DBB" w:rsidP="001B4DBB">
      <w:pPr>
        <w:pStyle w:val="Subtitle"/>
        <w:rPr>
          <w:rFonts w:ascii="Times New Roman" w:hAnsi="Times New Roman" w:cs="Times New Roman"/>
          <w:color w:val="auto"/>
          <w:sz w:val="21"/>
        </w:rPr>
      </w:pPr>
      <w:r w:rsidRPr="00204417">
        <w:rPr>
          <w:rFonts w:ascii="Times New Roman" w:hAnsi="Times New Roman" w:cs="Times New Roman"/>
          <w:b/>
          <w:color w:val="auto"/>
          <w:sz w:val="21"/>
        </w:rPr>
        <w:t>Collect views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B4DBB" w:rsidRPr="00F55923" w14:paraId="2D1B04A5" w14:textId="77777777" w:rsidTr="0064786A">
        <w:trPr>
          <w:trHeight w:val="253"/>
          <w:jc w:val="center"/>
        </w:trPr>
        <w:tc>
          <w:tcPr>
            <w:tcW w:w="1555" w:type="dxa"/>
          </w:tcPr>
          <w:p w14:paraId="7FAC7C20" w14:textId="77777777" w:rsidR="001B4DBB" w:rsidRPr="00F55923" w:rsidRDefault="001B4DBB" w:rsidP="0064786A">
            <w:pPr>
              <w:spacing w:after="0"/>
              <w:rPr>
                <w:rFonts w:cstheme="minorHAnsi"/>
                <w:sz w:val="16"/>
                <w:szCs w:val="16"/>
              </w:rPr>
            </w:pPr>
            <w:r w:rsidRPr="00F55923">
              <w:rPr>
                <w:b/>
                <w:sz w:val="16"/>
                <w:szCs w:val="16"/>
              </w:rPr>
              <w:t>Company</w:t>
            </w:r>
          </w:p>
        </w:tc>
        <w:tc>
          <w:tcPr>
            <w:tcW w:w="7801" w:type="dxa"/>
          </w:tcPr>
          <w:p w14:paraId="1722CCE4" w14:textId="77777777" w:rsidR="001B4DBB" w:rsidRPr="00F55923" w:rsidRDefault="001B4DBB" w:rsidP="0064786A">
            <w:pPr>
              <w:spacing w:after="0"/>
              <w:rPr>
                <w:rFonts w:eastAsiaTheme="minorEastAsia"/>
                <w:sz w:val="16"/>
                <w:szCs w:val="16"/>
                <w:lang w:eastAsia="zh-CN"/>
              </w:rPr>
            </w:pPr>
            <w:r w:rsidRPr="00F55923">
              <w:rPr>
                <w:b/>
                <w:sz w:val="16"/>
                <w:szCs w:val="16"/>
              </w:rPr>
              <w:t xml:space="preserve">Comments </w:t>
            </w:r>
          </w:p>
        </w:tc>
      </w:tr>
      <w:tr w:rsidR="001B4DBB" w:rsidRPr="00F55923" w14:paraId="729FB872" w14:textId="77777777" w:rsidTr="0064786A">
        <w:trPr>
          <w:trHeight w:val="253"/>
          <w:jc w:val="center"/>
        </w:trPr>
        <w:tc>
          <w:tcPr>
            <w:tcW w:w="1555" w:type="dxa"/>
          </w:tcPr>
          <w:p w14:paraId="21842EC4" w14:textId="2390A662" w:rsidR="001B4DBB" w:rsidRDefault="00143279" w:rsidP="0064786A">
            <w:pPr>
              <w:spacing w:after="0"/>
              <w:rPr>
                <w:b/>
                <w:sz w:val="16"/>
                <w:szCs w:val="16"/>
              </w:rPr>
            </w:pPr>
            <w:r>
              <w:rPr>
                <w:b/>
                <w:sz w:val="16"/>
                <w:szCs w:val="16"/>
              </w:rPr>
              <w:t>Nokia, NSB</w:t>
            </w:r>
          </w:p>
        </w:tc>
        <w:tc>
          <w:tcPr>
            <w:tcW w:w="7801" w:type="dxa"/>
          </w:tcPr>
          <w:p w14:paraId="13C0B76A" w14:textId="77777777" w:rsidR="001B4DBB" w:rsidRDefault="00143279" w:rsidP="0064786A">
            <w:pPr>
              <w:spacing w:after="0"/>
              <w:rPr>
                <w:bCs/>
                <w:sz w:val="16"/>
                <w:szCs w:val="16"/>
              </w:rPr>
            </w:pPr>
            <w:r w:rsidRPr="005C61E4">
              <w:rPr>
                <w:bCs/>
                <w:sz w:val="16"/>
                <w:szCs w:val="16"/>
              </w:rPr>
              <w:t>We support the proposal.</w:t>
            </w:r>
          </w:p>
          <w:p w14:paraId="6702D484" w14:textId="2FB2F3E7" w:rsidR="00CB5F6A" w:rsidRPr="005C61E4" w:rsidRDefault="00CB5F6A" w:rsidP="0064786A">
            <w:pPr>
              <w:spacing w:after="0"/>
              <w:rPr>
                <w:bCs/>
                <w:sz w:val="16"/>
                <w:szCs w:val="16"/>
              </w:rPr>
            </w:pPr>
            <w:r>
              <w:rPr>
                <w:bCs/>
                <w:sz w:val="16"/>
                <w:szCs w:val="16"/>
              </w:rPr>
              <w:t>Option-2 is more flexible. gNB can configure the field, if enabling/disabling dynamicity by DCI is needed.</w:t>
            </w:r>
          </w:p>
        </w:tc>
      </w:tr>
      <w:tr w:rsidR="00553C15" w:rsidRPr="00F55923" w14:paraId="5B545B75" w14:textId="77777777" w:rsidTr="0064786A">
        <w:trPr>
          <w:trHeight w:val="253"/>
          <w:jc w:val="center"/>
        </w:trPr>
        <w:tc>
          <w:tcPr>
            <w:tcW w:w="1555" w:type="dxa"/>
          </w:tcPr>
          <w:p w14:paraId="4F7ACC7A" w14:textId="07B291CB" w:rsidR="00553C15" w:rsidRPr="00553C15" w:rsidRDefault="00553C15" w:rsidP="00553C15">
            <w:pPr>
              <w:spacing w:after="0"/>
              <w:rPr>
                <w:sz w:val="16"/>
                <w:szCs w:val="16"/>
              </w:rPr>
            </w:pPr>
            <w:r w:rsidRPr="00553C15">
              <w:rPr>
                <w:rFonts w:hint="eastAsia"/>
                <w:sz w:val="16"/>
                <w:szCs w:val="16"/>
                <w:lang w:eastAsia="zh-CN"/>
              </w:rPr>
              <w:t>Z</w:t>
            </w:r>
            <w:r w:rsidRPr="00553C15">
              <w:rPr>
                <w:sz w:val="16"/>
                <w:szCs w:val="16"/>
                <w:lang w:eastAsia="zh-CN"/>
              </w:rPr>
              <w:t>TE</w:t>
            </w:r>
          </w:p>
        </w:tc>
        <w:tc>
          <w:tcPr>
            <w:tcW w:w="7801" w:type="dxa"/>
          </w:tcPr>
          <w:p w14:paraId="35035158" w14:textId="688FDA15" w:rsidR="00553C15" w:rsidRPr="00553C15" w:rsidRDefault="00553C15" w:rsidP="00553C15">
            <w:pPr>
              <w:spacing w:after="0"/>
              <w:rPr>
                <w:bCs/>
                <w:sz w:val="16"/>
                <w:szCs w:val="16"/>
              </w:rPr>
            </w:pPr>
            <w:r w:rsidRPr="00553C15">
              <w:rPr>
                <w:rFonts w:hint="eastAsia"/>
                <w:sz w:val="16"/>
                <w:szCs w:val="16"/>
                <w:lang w:eastAsia="zh-CN"/>
              </w:rPr>
              <w:t>W</w:t>
            </w:r>
            <w:r w:rsidRPr="00553C15">
              <w:rPr>
                <w:sz w:val="16"/>
                <w:szCs w:val="16"/>
                <w:lang w:eastAsia="zh-CN"/>
              </w:rPr>
              <w:t xml:space="preserve">e support Option1. If this field is always in the DCI, the additional RRC signaling in Option2 is not necessary. </w:t>
            </w:r>
          </w:p>
        </w:tc>
      </w:tr>
      <w:tr w:rsidR="00055ABC" w:rsidRPr="00F55923" w14:paraId="5EB41A08" w14:textId="77777777" w:rsidTr="0064786A">
        <w:trPr>
          <w:trHeight w:val="253"/>
          <w:jc w:val="center"/>
        </w:trPr>
        <w:tc>
          <w:tcPr>
            <w:tcW w:w="1555" w:type="dxa"/>
          </w:tcPr>
          <w:p w14:paraId="0D20FA11" w14:textId="2DAD58FE" w:rsidR="00055ABC" w:rsidRPr="00553C15" w:rsidRDefault="00055ABC" w:rsidP="00055ABC">
            <w:pPr>
              <w:spacing w:after="0"/>
              <w:rPr>
                <w:sz w:val="16"/>
                <w:szCs w:val="16"/>
                <w:lang w:eastAsia="zh-CN"/>
              </w:rPr>
            </w:pPr>
            <w:r>
              <w:rPr>
                <w:b/>
                <w:sz w:val="16"/>
                <w:szCs w:val="16"/>
              </w:rPr>
              <w:t>Samsung</w:t>
            </w:r>
          </w:p>
        </w:tc>
        <w:tc>
          <w:tcPr>
            <w:tcW w:w="7801" w:type="dxa"/>
          </w:tcPr>
          <w:p w14:paraId="6E3BD539" w14:textId="77777777" w:rsidR="00055ABC" w:rsidRDefault="00055ABC" w:rsidP="00055ABC">
            <w:pPr>
              <w:spacing w:after="0"/>
              <w:rPr>
                <w:bCs/>
                <w:sz w:val="16"/>
                <w:szCs w:val="16"/>
              </w:rPr>
            </w:pPr>
            <w:r>
              <w:rPr>
                <w:bCs/>
                <w:sz w:val="16"/>
                <w:szCs w:val="16"/>
              </w:rPr>
              <w:t xml:space="preserve">Option 2. </w:t>
            </w:r>
          </w:p>
          <w:p w14:paraId="452605AA" w14:textId="086FDA74" w:rsidR="00055ABC" w:rsidRPr="00553C15" w:rsidRDefault="00055ABC" w:rsidP="00055ABC">
            <w:pPr>
              <w:spacing w:after="0"/>
              <w:ind w:left="0" w:firstLine="0"/>
              <w:rPr>
                <w:sz w:val="16"/>
                <w:szCs w:val="16"/>
                <w:lang w:eastAsia="zh-CN"/>
              </w:rPr>
            </w:pPr>
            <w:r>
              <w:rPr>
                <w:bCs/>
                <w:sz w:val="16"/>
                <w:szCs w:val="16"/>
              </w:rPr>
              <w:t>No apparent reason for option 1 as a NW (or even any UE) may not support the feature – same approach as for optional unicast fields.</w:t>
            </w:r>
          </w:p>
        </w:tc>
      </w:tr>
      <w:tr w:rsidR="002A6503" w:rsidRPr="00F55923" w14:paraId="3ADF166B" w14:textId="77777777" w:rsidTr="0064786A">
        <w:trPr>
          <w:trHeight w:val="253"/>
          <w:jc w:val="center"/>
        </w:trPr>
        <w:tc>
          <w:tcPr>
            <w:tcW w:w="1555" w:type="dxa"/>
          </w:tcPr>
          <w:p w14:paraId="739E9352" w14:textId="38B84CB4"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2586AE72" w14:textId="797DC7C8" w:rsidR="002A6503" w:rsidRDefault="002A6503" w:rsidP="00055ABC">
            <w:pPr>
              <w:spacing w:after="0"/>
              <w:rPr>
                <w:bCs/>
                <w:sz w:val="16"/>
                <w:szCs w:val="16"/>
                <w:lang w:eastAsia="zh-CN"/>
              </w:rPr>
            </w:pPr>
            <w:r>
              <w:rPr>
                <w:rFonts w:hint="eastAsia"/>
                <w:bCs/>
                <w:sz w:val="16"/>
                <w:szCs w:val="16"/>
                <w:lang w:eastAsia="zh-CN"/>
              </w:rPr>
              <w:t>O</w:t>
            </w:r>
            <w:r>
              <w:rPr>
                <w:bCs/>
                <w:sz w:val="16"/>
                <w:szCs w:val="16"/>
                <w:lang w:eastAsia="zh-CN"/>
              </w:rPr>
              <w:t>ption 2</w:t>
            </w:r>
          </w:p>
        </w:tc>
      </w:tr>
      <w:tr w:rsidR="00266B55" w:rsidRPr="00F55923" w14:paraId="14B41CBA" w14:textId="77777777" w:rsidTr="0064786A">
        <w:trPr>
          <w:trHeight w:val="253"/>
          <w:jc w:val="center"/>
        </w:trPr>
        <w:tc>
          <w:tcPr>
            <w:tcW w:w="1555" w:type="dxa"/>
          </w:tcPr>
          <w:p w14:paraId="5A09438F" w14:textId="61255096" w:rsidR="00266B55" w:rsidRDefault="00266B55" w:rsidP="00266B55">
            <w:pPr>
              <w:spacing w:after="0"/>
              <w:rPr>
                <w:b/>
                <w:sz w:val="16"/>
                <w:szCs w:val="16"/>
                <w:lang w:eastAsia="zh-CN"/>
              </w:rPr>
            </w:pPr>
            <w:r>
              <w:rPr>
                <w:sz w:val="18"/>
                <w:lang w:val="en-GB"/>
              </w:rPr>
              <w:t>Lenovo, Motorola Mobility</w:t>
            </w:r>
          </w:p>
        </w:tc>
        <w:tc>
          <w:tcPr>
            <w:tcW w:w="7801" w:type="dxa"/>
          </w:tcPr>
          <w:p w14:paraId="6F9168C0" w14:textId="77777777" w:rsidR="00266B55" w:rsidRDefault="00266B55" w:rsidP="00266B55">
            <w:pPr>
              <w:spacing w:after="0"/>
              <w:rPr>
                <w:bCs/>
                <w:sz w:val="16"/>
                <w:szCs w:val="16"/>
              </w:rPr>
            </w:pPr>
            <w:r>
              <w:rPr>
                <w:bCs/>
                <w:sz w:val="16"/>
                <w:szCs w:val="16"/>
              </w:rPr>
              <w:t>Not support.</w:t>
            </w:r>
          </w:p>
          <w:p w14:paraId="3071B186" w14:textId="386C7AEC" w:rsidR="00266B55" w:rsidRDefault="00266B55" w:rsidP="00266B55">
            <w:pPr>
              <w:spacing w:after="0"/>
              <w:rPr>
                <w:bCs/>
                <w:sz w:val="16"/>
                <w:szCs w:val="16"/>
                <w:lang w:eastAsia="zh-CN"/>
              </w:rPr>
            </w:pPr>
            <w:r>
              <w:rPr>
                <w:bCs/>
                <w:sz w:val="16"/>
                <w:szCs w:val="16"/>
              </w:rPr>
              <w:t xml:space="preserve">We propose </w:t>
            </w:r>
            <w:r>
              <w:rPr>
                <w:sz w:val="20"/>
                <w:lang w:val="en-GB" w:eastAsia="zh-CN"/>
              </w:rPr>
              <w:t>“</w:t>
            </w:r>
            <w:r>
              <w:rPr>
                <w:rFonts w:eastAsia="等线"/>
                <w:sz w:val="20"/>
                <w:szCs w:val="20"/>
                <w:lang w:eastAsia="zh-CN"/>
              </w:rPr>
              <w:t>e</w:t>
            </w:r>
            <w:r w:rsidRPr="00790D83">
              <w:rPr>
                <w:rFonts w:eastAsia="等线"/>
                <w:sz w:val="20"/>
                <w:szCs w:val="20"/>
                <w:lang w:eastAsia="zh-CN"/>
              </w:rPr>
              <w:t>nabling/disabling HARQ-ACK feedback indication</w:t>
            </w:r>
            <w:r>
              <w:rPr>
                <w:sz w:val="20"/>
                <w:lang w:val="en-GB" w:eastAsia="zh-CN"/>
              </w:rPr>
              <w:t>” is also included in DCI format 4_1. Otherwise, when DCI format is missed, how can UE know this missed DCI is DCI 4-1 or 4-2? How can UE know the missed DCI enables or disables HARQ-ACK feedback?</w:t>
            </w:r>
          </w:p>
        </w:tc>
      </w:tr>
      <w:tr w:rsidR="00E31860" w:rsidRPr="00F55923" w14:paraId="7DB44C7A" w14:textId="77777777" w:rsidTr="0064786A">
        <w:trPr>
          <w:trHeight w:val="253"/>
          <w:jc w:val="center"/>
        </w:trPr>
        <w:tc>
          <w:tcPr>
            <w:tcW w:w="1555" w:type="dxa"/>
          </w:tcPr>
          <w:p w14:paraId="1E68C8BC" w14:textId="7DADF639" w:rsidR="00E31860" w:rsidRDefault="00E31860" w:rsidP="00E31860">
            <w:pPr>
              <w:spacing w:after="0"/>
              <w:rPr>
                <w:sz w:val="18"/>
                <w:lang w:val="en-GB"/>
              </w:rPr>
            </w:pPr>
            <w:r>
              <w:rPr>
                <w:b/>
                <w:sz w:val="16"/>
                <w:szCs w:val="16"/>
                <w:lang w:eastAsia="zh-CN"/>
              </w:rPr>
              <w:t>vivo</w:t>
            </w:r>
          </w:p>
        </w:tc>
        <w:tc>
          <w:tcPr>
            <w:tcW w:w="7801" w:type="dxa"/>
          </w:tcPr>
          <w:p w14:paraId="34E98587" w14:textId="15CBDE33" w:rsidR="00E31860" w:rsidRDefault="00E31860" w:rsidP="00E31860">
            <w:pPr>
              <w:spacing w:after="0"/>
              <w:rPr>
                <w:bCs/>
                <w:sz w:val="16"/>
                <w:szCs w:val="16"/>
              </w:rPr>
            </w:pPr>
            <w:r>
              <w:rPr>
                <w:bCs/>
                <w:sz w:val="16"/>
                <w:szCs w:val="16"/>
                <w:lang w:eastAsia="zh-CN"/>
              </w:rPr>
              <w:t>Option 2.</w:t>
            </w:r>
          </w:p>
        </w:tc>
      </w:tr>
      <w:tr w:rsidR="00CA6BD8" w:rsidRPr="00F55923" w14:paraId="425ABAE7" w14:textId="77777777" w:rsidTr="0064786A">
        <w:trPr>
          <w:trHeight w:val="253"/>
          <w:jc w:val="center"/>
        </w:trPr>
        <w:tc>
          <w:tcPr>
            <w:tcW w:w="1555" w:type="dxa"/>
          </w:tcPr>
          <w:p w14:paraId="7910AF2B" w14:textId="187E98E2" w:rsidR="00CA6BD8" w:rsidRDefault="00CA6BD8" w:rsidP="00CA6BD8">
            <w:pPr>
              <w:spacing w:after="0"/>
              <w:rPr>
                <w:b/>
                <w:sz w:val="16"/>
                <w:szCs w:val="16"/>
                <w:lang w:eastAsia="zh-CN"/>
              </w:rPr>
            </w:pPr>
            <w:r>
              <w:rPr>
                <w:rFonts w:eastAsia="Malgun Gothic" w:hint="eastAsia"/>
                <w:b/>
                <w:sz w:val="16"/>
                <w:szCs w:val="16"/>
                <w:lang w:eastAsia="ko-KR"/>
              </w:rPr>
              <w:t>LG Electronics</w:t>
            </w:r>
          </w:p>
        </w:tc>
        <w:tc>
          <w:tcPr>
            <w:tcW w:w="7801" w:type="dxa"/>
          </w:tcPr>
          <w:p w14:paraId="101CF7CA" w14:textId="4BBBE740" w:rsidR="00CA6BD8" w:rsidRDefault="00CA6BD8" w:rsidP="00CA6BD8">
            <w:pPr>
              <w:spacing w:after="0"/>
              <w:rPr>
                <w:bCs/>
                <w:sz w:val="16"/>
                <w:szCs w:val="16"/>
                <w:lang w:eastAsia="zh-CN"/>
              </w:rPr>
            </w:pPr>
            <w:r>
              <w:rPr>
                <w:rFonts w:eastAsia="Malgun Gothic" w:hint="eastAsia"/>
                <w:bCs/>
                <w:sz w:val="16"/>
                <w:szCs w:val="16"/>
                <w:lang w:eastAsia="ko-KR"/>
              </w:rPr>
              <w:t xml:space="preserve">We </w:t>
            </w:r>
            <w:r>
              <w:rPr>
                <w:rFonts w:eastAsia="Malgun Gothic"/>
                <w:bCs/>
                <w:sz w:val="16"/>
                <w:szCs w:val="16"/>
                <w:lang w:eastAsia="ko-KR"/>
              </w:rPr>
              <w:t>prefer Option 1.</w:t>
            </w:r>
          </w:p>
        </w:tc>
      </w:tr>
      <w:tr w:rsidR="00084876" w:rsidRPr="00F55923" w14:paraId="54B1E194" w14:textId="77777777" w:rsidTr="00CB1742">
        <w:trPr>
          <w:trHeight w:val="253"/>
          <w:jc w:val="center"/>
        </w:trPr>
        <w:tc>
          <w:tcPr>
            <w:tcW w:w="1555" w:type="dxa"/>
          </w:tcPr>
          <w:p w14:paraId="2C7AA01E" w14:textId="77777777" w:rsidR="00084876" w:rsidRDefault="00084876" w:rsidP="00CB1742">
            <w:pPr>
              <w:spacing w:after="0"/>
              <w:rPr>
                <w:b/>
                <w:sz w:val="16"/>
                <w:szCs w:val="16"/>
                <w:lang w:eastAsia="zh-CN"/>
              </w:rPr>
            </w:pPr>
            <w:r>
              <w:rPr>
                <w:rFonts w:hint="eastAsia"/>
                <w:b/>
                <w:sz w:val="16"/>
                <w:szCs w:val="16"/>
                <w:lang w:eastAsia="zh-CN"/>
              </w:rPr>
              <w:t>N</w:t>
            </w:r>
            <w:r>
              <w:rPr>
                <w:b/>
                <w:sz w:val="16"/>
                <w:szCs w:val="16"/>
                <w:lang w:eastAsia="zh-CN"/>
              </w:rPr>
              <w:t>EC</w:t>
            </w:r>
          </w:p>
        </w:tc>
        <w:tc>
          <w:tcPr>
            <w:tcW w:w="7801" w:type="dxa"/>
          </w:tcPr>
          <w:p w14:paraId="775D6328" w14:textId="77777777" w:rsidR="00084876" w:rsidRDefault="00084876" w:rsidP="00CB1742">
            <w:pPr>
              <w:spacing w:after="0"/>
              <w:rPr>
                <w:bCs/>
                <w:sz w:val="16"/>
                <w:szCs w:val="16"/>
                <w:lang w:eastAsia="zh-CN"/>
              </w:rPr>
            </w:pPr>
            <w:r>
              <w:rPr>
                <w:rFonts w:hint="eastAsia"/>
                <w:bCs/>
                <w:sz w:val="16"/>
                <w:szCs w:val="16"/>
                <w:lang w:eastAsia="zh-CN"/>
              </w:rPr>
              <w:t>S</w:t>
            </w:r>
            <w:r>
              <w:rPr>
                <w:bCs/>
                <w:sz w:val="16"/>
                <w:szCs w:val="16"/>
                <w:lang w:eastAsia="zh-CN"/>
              </w:rPr>
              <w:t>upport option 1.</w:t>
            </w:r>
          </w:p>
        </w:tc>
      </w:tr>
      <w:tr w:rsidR="00084876" w:rsidRPr="00F55923" w14:paraId="254D95DA" w14:textId="77777777" w:rsidTr="0064786A">
        <w:trPr>
          <w:trHeight w:val="253"/>
          <w:jc w:val="center"/>
        </w:trPr>
        <w:tc>
          <w:tcPr>
            <w:tcW w:w="1555" w:type="dxa"/>
          </w:tcPr>
          <w:p w14:paraId="7E43C454" w14:textId="55E15A76" w:rsidR="00084876" w:rsidRPr="00116F36" w:rsidRDefault="00116F36" w:rsidP="00CA6BD8">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8CFC1E1" w14:textId="115066A4" w:rsidR="00084876" w:rsidRPr="00116F36" w:rsidRDefault="00116F36" w:rsidP="00CA6BD8">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w:t>
            </w:r>
          </w:p>
        </w:tc>
      </w:tr>
      <w:tr w:rsidR="00F31CF0" w:rsidRPr="00F55923" w14:paraId="1DC8A3F4" w14:textId="77777777" w:rsidTr="0064786A">
        <w:trPr>
          <w:trHeight w:val="253"/>
          <w:jc w:val="center"/>
        </w:trPr>
        <w:tc>
          <w:tcPr>
            <w:tcW w:w="1555" w:type="dxa"/>
          </w:tcPr>
          <w:p w14:paraId="62F57093" w14:textId="37835194" w:rsidR="00F31CF0" w:rsidRPr="00F31CF0" w:rsidRDefault="00F31CF0" w:rsidP="00F31CF0">
            <w:pPr>
              <w:spacing w:after="0"/>
              <w:rPr>
                <w:rFonts w:eastAsiaTheme="minorEastAsia"/>
                <w:sz w:val="16"/>
                <w:szCs w:val="16"/>
                <w:lang w:eastAsia="zh-CN"/>
              </w:rPr>
            </w:pPr>
            <w:r w:rsidRPr="00F31CF0">
              <w:rPr>
                <w:rFonts w:eastAsia="MS Mincho"/>
                <w:sz w:val="16"/>
                <w:szCs w:val="16"/>
                <w:lang w:eastAsia="ja-JP"/>
              </w:rPr>
              <w:t>NTT DOCOMO</w:t>
            </w:r>
          </w:p>
        </w:tc>
        <w:tc>
          <w:tcPr>
            <w:tcW w:w="7801" w:type="dxa"/>
          </w:tcPr>
          <w:p w14:paraId="7CECA6D1" w14:textId="43DD6FBC" w:rsidR="00F31CF0" w:rsidRDefault="00F31CF0" w:rsidP="00F31CF0">
            <w:pPr>
              <w:spacing w:after="0"/>
              <w:rPr>
                <w:rFonts w:eastAsiaTheme="minorEastAsia"/>
                <w:bCs/>
                <w:sz w:val="16"/>
                <w:szCs w:val="16"/>
                <w:lang w:eastAsia="zh-CN"/>
              </w:rPr>
            </w:pPr>
            <w:r w:rsidRPr="002023B2">
              <w:rPr>
                <w:rFonts w:eastAsia="MS Mincho"/>
                <w:bCs/>
                <w:sz w:val="16"/>
                <w:szCs w:val="16"/>
                <w:lang w:eastAsia="ja-JP"/>
              </w:rPr>
              <w:t>We prefer Option 2.</w:t>
            </w:r>
          </w:p>
        </w:tc>
      </w:tr>
      <w:tr w:rsidR="00033C27" w:rsidRPr="00F55923" w14:paraId="2ADFE836" w14:textId="77777777" w:rsidTr="0064786A">
        <w:trPr>
          <w:trHeight w:val="253"/>
          <w:jc w:val="center"/>
        </w:trPr>
        <w:tc>
          <w:tcPr>
            <w:tcW w:w="1555" w:type="dxa"/>
          </w:tcPr>
          <w:p w14:paraId="1BDB2E52" w14:textId="118CF52C" w:rsidR="00033C27" w:rsidRPr="00F31CF0" w:rsidRDefault="00033C27" w:rsidP="00033C27">
            <w:pPr>
              <w:spacing w:after="0"/>
              <w:rPr>
                <w:rFonts w:eastAsia="MS Mincho"/>
                <w:sz w:val="16"/>
                <w:szCs w:val="16"/>
                <w:lang w:eastAsia="ja-JP"/>
              </w:rPr>
            </w:pPr>
            <w:r w:rsidRPr="0031063B">
              <w:rPr>
                <w:bCs/>
                <w:sz w:val="16"/>
                <w:szCs w:val="16"/>
              </w:rPr>
              <w:t>Qualcomm</w:t>
            </w:r>
          </w:p>
        </w:tc>
        <w:tc>
          <w:tcPr>
            <w:tcW w:w="7801" w:type="dxa"/>
          </w:tcPr>
          <w:p w14:paraId="67A64291" w14:textId="77777777" w:rsidR="00033C27" w:rsidRDefault="00033C27" w:rsidP="00033C27">
            <w:pPr>
              <w:spacing w:after="0"/>
              <w:rPr>
                <w:bCs/>
                <w:sz w:val="16"/>
                <w:szCs w:val="16"/>
              </w:rPr>
            </w:pPr>
            <w:r>
              <w:rPr>
                <w:bCs/>
                <w:sz w:val="16"/>
                <w:szCs w:val="16"/>
              </w:rPr>
              <w:t xml:space="preserve">Option 1 is not preferred. </w:t>
            </w:r>
          </w:p>
          <w:p w14:paraId="428CB3F0" w14:textId="7054AD9B" w:rsidR="00033C27" w:rsidRPr="002023B2" w:rsidRDefault="00033C27" w:rsidP="00033C27">
            <w:pPr>
              <w:spacing w:after="0"/>
              <w:rPr>
                <w:rFonts w:eastAsia="MS Mincho"/>
                <w:bCs/>
                <w:sz w:val="16"/>
                <w:szCs w:val="16"/>
                <w:lang w:eastAsia="ja-JP"/>
              </w:rPr>
            </w:pPr>
            <w:r>
              <w:rPr>
                <w:bCs/>
                <w:sz w:val="16"/>
                <w:szCs w:val="16"/>
              </w:rPr>
              <w:t xml:space="preserve">In 8.12.1, we are discussing whether the size of DCI format 4_2 is configured by RRC. If yes, it can solve the ambiguity issue of configurable fields including the dynamic enabling/disabling.  </w:t>
            </w:r>
          </w:p>
        </w:tc>
      </w:tr>
      <w:tr w:rsidR="00220720" w:rsidRPr="00F55923" w14:paraId="227B6286" w14:textId="77777777" w:rsidTr="0064786A">
        <w:trPr>
          <w:trHeight w:val="253"/>
          <w:jc w:val="center"/>
        </w:trPr>
        <w:tc>
          <w:tcPr>
            <w:tcW w:w="1555" w:type="dxa"/>
          </w:tcPr>
          <w:p w14:paraId="56AC1ED5" w14:textId="31C600B2" w:rsidR="00220720" w:rsidRPr="0031063B" w:rsidRDefault="00220720" w:rsidP="00220720">
            <w:pPr>
              <w:spacing w:after="0"/>
              <w:rPr>
                <w:bCs/>
                <w:sz w:val="16"/>
                <w:szCs w:val="16"/>
              </w:rPr>
            </w:pPr>
            <w:r>
              <w:rPr>
                <w:rFonts w:eastAsiaTheme="minorEastAsia" w:hint="eastAsia"/>
                <w:b/>
                <w:sz w:val="16"/>
                <w:szCs w:val="16"/>
                <w:lang w:eastAsia="zh-CN"/>
              </w:rPr>
              <w:t>M</w:t>
            </w:r>
            <w:r>
              <w:rPr>
                <w:rFonts w:eastAsiaTheme="minorEastAsia"/>
                <w:b/>
                <w:sz w:val="16"/>
                <w:szCs w:val="16"/>
                <w:lang w:eastAsia="zh-CN"/>
              </w:rPr>
              <w:t>edi</w:t>
            </w:r>
            <w:r>
              <w:rPr>
                <w:rFonts w:eastAsiaTheme="minorEastAsia" w:hint="eastAsia"/>
                <w:b/>
                <w:sz w:val="16"/>
                <w:szCs w:val="16"/>
                <w:lang w:eastAsia="zh-CN"/>
              </w:rPr>
              <w:t>a</w:t>
            </w:r>
            <w:r>
              <w:rPr>
                <w:rFonts w:eastAsiaTheme="minorEastAsia"/>
                <w:b/>
                <w:sz w:val="16"/>
                <w:szCs w:val="16"/>
                <w:lang w:eastAsia="zh-CN"/>
              </w:rPr>
              <w:t>Tek</w:t>
            </w:r>
          </w:p>
        </w:tc>
        <w:tc>
          <w:tcPr>
            <w:tcW w:w="7801" w:type="dxa"/>
          </w:tcPr>
          <w:p w14:paraId="2427B5EF" w14:textId="14156936" w:rsidR="00220720" w:rsidRDefault="00220720" w:rsidP="00220720">
            <w:pPr>
              <w:spacing w:after="0"/>
              <w:rPr>
                <w:bCs/>
                <w:sz w:val="16"/>
                <w:szCs w:val="16"/>
              </w:rPr>
            </w:pPr>
            <w:r>
              <w:rPr>
                <w:rFonts w:eastAsiaTheme="minorEastAsia"/>
                <w:bCs/>
                <w:sz w:val="16"/>
                <w:szCs w:val="16"/>
                <w:lang w:eastAsia="zh-CN"/>
              </w:rPr>
              <w:t>Prefer Option 1.</w:t>
            </w:r>
          </w:p>
        </w:tc>
      </w:tr>
      <w:tr w:rsidR="00A40145" w:rsidRPr="00F55923" w14:paraId="4D7C52E4" w14:textId="77777777" w:rsidTr="0064786A">
        <w:trPr>
          <w:trHeight w:val="253"/>
          <w:jc w:val="center"/>
        </w:trPr>
        <w:tc>
          <w:tcPr>
            <w:tcW w:w="1555" w:type="dxa"/>
          </w:tcPr>
          <w:p w14:paraId="1F22A168" w14:textId="737AFEEB" w:rsidR="00A40145" w:rsidRDefault="00A40145" w:rsidP="00220720">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0E96E282" w14:textId="509276D4" w:rsidR="00A40145" w:rsidRDefault="00A40145" w:rsidP="00220720">
            <w:pPr>
              <w:spacing w:after="0"/>
              <w:rPr>
                <w:rFonts w:eastAsiaTheme="minorEastAsia"/>
                <w:bCs/>
                <w:sz w:val="16"/>
                <w:szCs w:val="16"/>
                <w:lang w:eastAsia="zh-CN"/>
              </w:rPr>
            </w:pPr>
            <w:r>
              <w:rPr>
                <w:rFonts w:eastAsiaTheme="minorEastAsia" w:hint="eastAsia"/>
                <w:bCs/>
                <w:sz w:val="16"/>
                <w:szCs w:val="16"/>
                <w:lang w:eastAsia="zh-CN"/>
              </w:rPr>
              <w:t xml:space="preserve">Prefer Option 2 due to it is more </w:t>
            </w:r>
            <w:r>
              <w:rPr>
                <w:rFonts w:eastAsiaTheme="minorEastAsia"/>
                <w:bCs/>
                <w:sz w:val="16"/>
                <w:szCs w:val="16"/>
                <w:lang w:eastAsia="zh-CN"/>
              </w:rPr>
              <w:t>flexible</w:t>
            </w:r>
            <w:r>
              <w:rPr>
                <w:rFonts w:eastAsiaTheme="minorEastAsia" w:hint="eastAsia"/>
                <w:bCs/>
                <w:sz w:val="16"/>
                <w:szCs w:val="16"/>
                <w:lang w:eastAsia="zh-CN"/>
              </w:rPr>
              <w:t xml:space="preserve"> for network. </w:t>
            </w:r>
          </w:p>
        </w:tc>
      </w:tr>
      <w:tr w:rsidR="000650D1" w:rsidRPr="00F55923" w14:paraId="67393E44" w14:textId="77777777" w:rsidTr="0064786A">
        <w:trPr>
          <w:trHeight w:val="253"/>
          <w:jc w:val="center"/>
        </w:trPr>
        <w:tc>
          <w:tcPr>
            <w:tcW w:w="1555" w:type="dxa"/>
          </w:tcPr>
          <w:p w14:paraId="2A71AC9C" w14:textId="4B2AF528"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65F79C6F" w14:textId="4A0BEBCD" w:rsidR="000650D1" w:rsidRDefault="000650D1" w:rsidP="000650D1">
            <w:pPr>
              <w:spacing w:after="0"/>
              <w:rPr>
                <w:rFonts w:eastAsiaTheme="minorEastAsia"/>
                <w:bCs/>
                <w:sz w:val="16"/>
                <w:szCs w:val="16"/>
                <w:lang w:eastAsia="zh-CN"/>
              </w:rPr>
            </w:pPr>
            <w:r>
              <w:rPr>
                <w:rFonts w:eastAsia="MS Mincho"/>
                <w:bCs/>
                <w:sz w:val="16"/>
                <w:szCs w:val="16"/>
                <w:lang w:eastAsia="ja-JP"/>
              </w:rPr>
              <w:t>Option 2 is preferred.</w:t>
            </w:r>
          </w:p>
        </w:tc>
      </w:tr>
      <w:tr w:rsidR="00BA6066" w:rsidRPr="00F55923" w14:paraId="78F61C4C" w14:textId="77777777" w:rsidTr="0064786A">
        <w:trPr>
          <w:trHeight w:val="253"/>
          <w:jc w:val="center"/>
        </w:trPr>
        <w:tc>
          <w:tcPr>
            <w:tcW w:w="1555" w:type="dxa"/>
          </w:tcPr>
          <w:p w14:paraId="3D6EE377" w14:textId="43630E8A"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4A318CAA" w14:textId="77777777" w:rsidR="00BA6066" w:rsidRDefault="00BA6066" w:rsidP="00BA6066">
            <w:pPr>
              <w:spacing w:after="0"/>
              <w:rPr>
                <w:bCs/>
                <w:sz w:val="16"/>
                <w:szCs w:val="16"/>
              </w:rPr>
            </w:pPr>
            <w:r>
              <w:rPr>
                <w:bCs/>
                <w:sz w:val="16"/>
                <w:szCs w:val="16"/>
              </w:rPr>
              <w:t xml:space="preserve">We agree with further discussing these two options. </w:t>
            </w:r>
          </w:p>
          <w:p w14:paraId="62192039" w14:textId="69EE2900" w:rsidR="00BA6066" w:rsidRDefault="00BA6066" w:rsidP="00BA6066">
            <w:pPr>
              <w:spacing w:after="0"/>
              <w:rPr>
                <w:rFonts w:eastAsia="MS Mincho"/>
                <w:bCs/>
                <w:sz w:val="16"/>
                <w:szCs w:val="16"/>
                <w:lang w:eastAsia="ja-JP"/>
              </w:rPr>
            </w:pPr>
            <w:r>
              <w:rPr>
                <w:bCs/>
                <w:sz w:val="16"/>
                <w:szCs w:val="16"/>
              </w:rPr>
              <w:t>We have a preference for Option 2, since we think it is unnecessary to transmit this DCI bit in cases the functionality is not configured.</w:t>
            </w:r>
          </w:p>
        </w:tc>
      </w:tr>
    </w:tbl>
    <w:p w14:paraId="7473EE37" w14:textId="77777777" w:rsidR="001B4DBB" w:rsidRPr="00C462E5" w:rsidRDefault="001B4DBB" w:rsidP="001B4DBB">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1EEA68D9" w14:textId="04DEC8E9" w:rsidR="00F5023F" w:rsidRPr="006749E0" w:rsidRDefault="00F5023F" w:rsidP="00F5023F">
      <w:pPr>
        <w:pStyle w:val="Heading3"/>
        <w:rPr>
          <w:lang w:eastAsia="zh-CN"/>
        </w:rPr>
      </w:pPr>
      <w:bookmarkStart w:id="171" w:name="_Ref93515787"/>
      <w:r>
        <w:rPr>
          <w:lang w:eastAsia="zh-CN"/>
        </w:rPr>
        <w:t>Round-2</w:t>
      </w:r>
      <w:bookmarkEnd w:id="171"/>
      <w:r w:rsidR="0063043D">
        <w:rPr>
          <w:lang w:eastAsia="zh-CN"/>
        </w:rPr>
        <w:t xml:space="preserve"> (</w:t>
      </w:r>
      <w:r w:rsidR="00501488">
        <w:rPr>
          <w:lang w:eastAsia="zh-CN"/>
        </w:rPr>
        <w:t>GTW</w:t>
      </w:r>
      <w:r w:rsidR="0063043D">
        <w:rPr>
          <w:lang w:eastAsia="zh-CN"/>
        </w:rPr>
        <w:t>)</w:t>
      </w:r>
    </w:p>
    <w:p w14:paraId="6FFE60BD" w14:textId="77777777" w:rsidR="00F5023F" w:rsidRDefault="00F5023F" w:rsidP="00F5023F">
      <w:pPr>
        <w:pStyle w:val="Subtitle"/>
        <w:rPr>
          <w:rFonts w:ascii="Times New Roman" w:hAnsi="Times New Roman" w:cs="Times New Roman"/>
          <w:b/>
          <w:color w:val="auto"/>
          <w:sz w:val="21"/>
        </w:rPr>
      </w:pPr>
      <w:r w:rsidRPr="00204417">
        <w:rPr>
          <w:rFonts w:ascii="Times New Roman" w:hAnsi="Times New Roman" w:cs="Times New Roman"/>
          <w:b/>
          <w:color w:val="auto"/>
          <w:sz w:val="21"/>
        </w:rPr>
        <w:t>FL’s Comments</w:t>
      </w:r>
    </w:p>
    <w:p w14:paraId="24CB46FF" w14:textId="1FCF7A27" w:rsidR="00916C1A" w:rsidRDefault="00916C1A" w:rsidP="00916C1A">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ince the conclusion of this proposal may affect RRC parameter, this issue is prioritized. </w:t>
      </w:r>
    </w:p>
    <w:p w14:paraId="17A4A25F" w14:textId="0F1E7A1A" w:rsidR="00E60FD9" w:rsidRDefault="00E60FD9" w:rsidP="00E60FD9">
      <w:pPr>
        <w:ind w:left="0" w:firstLine="0"/>
        <w:rPr>
          <w:rFonts w:eastAsiaTheme="minorEastAsia"/>
          <w:lang w:val="en-GB" w:eastAsia="zh-CN"/>
        </w:rPr>
      </w:pPr>
      <w:r>
        <w:t>Although we have agreed the size of DCI format 4_2 can be configured by RRC, it only means the size is the same for all UEs and how UE interprets the DCI format is not crystal clear.</w:t>
      </w:r>
    </w:p>
    <w:tbl>
      <w:tblPr>
        <w:tblStyle w:val="TableGrid"/>
        <w:tblW w:w="0" w:type="auto"/>
        <w:tblInd w:w="284" w:type="dxa"/>
        <w:tblLook w:val="04A0" w:firstRow="1" w:lastRow="0" w:firstColumn="1" w:lastColumn="0" w:noHBand="0" w:noVBand="1"/>
      </w:tblPr>
      <w:tblGrid>
        <w:gridCol w:w="9023"/>
      </w:tblGrid>
      <w:tr w:rsidR="00E60FD9" w14:paraId="3B516634" w14:textId="77777777" w:rsidTr="00E60FD9">
        <w:tc>
          <w:tcPr>
            <w:tcW w:w="9533" w:type="dxa"/>
          </w:tcPr>
          <w:p w14:paraId="05E78F7F" w14:textId="77777777" w:rsidR="00E60FD9" w:rsidRPr="00E60FD9" w:rsidRDefault="00E60FD9" w:rsidP="00E60FD9">
            <w:pPr>
              <w:spacing w:after="0" w:line="240" w:lineRule="auto"/>
              <w:ind w:left="0" w:firstLine="0"/>
              <w:jc w:val="left"/>
              <w:rPr>
                <w:rFonts w:ascii="Times" w:eastAsia="Batang" w:hAnsi="Times"/>
                <w:b/>
                <w:bCs/>
                <w:i/>
                <w:sz w:val="20"/>
                <w:szCs w:val="24"/>
                <w:lang w:eastAsia="x-none"/>
              </w:rPr>
            </w:pPr>
            <w:r w:rsidRPr="00E60FD9">
              <w:rPr>
                <w:rFonts w:ascii="Times" w:eastAsia="Batang" w:hAnsi="Times"/>
                <w:b/>
                <w:bCs/>
                <w:i/>
                <w:sz w:val="20"/>
                <w:szCs w:val="24"/>
                <w:highlight w:val="green"/>
                <w:lang w:eastAsia="x-none"/>
              </w:rPr>
              <w:t>Agreement</w:t>
            </w:r>
          </w:p>
          <w:p w14:paraId="609E7DEA" w14:textId="767E8FCC" w:rsidR="00E60FD9" w:rsidRPr="00E60FD9" w:rsidRDefault="00E60FD9" w:rsidP="00E60FD9">
            <w:pPr>
              <w:spacing w:after="0" w:line="240" w:lineRule="auto"/>
              <w:ind w:left="0" w:firstLine="0"/>
              <w:jc w:val="left"/>
              <w:rPr>
                <w:rFonts w:eastAsiaTheme="minorEastAsia"/>
                <w:i/>
                <w:lang w:eastAsia="zh-CN"/>
              </w:rPr>
            </w:pPr>
            <w:r w:rsidRPr="00E60FD9">
              <w:rPr>
                <w:rFonts w:ascii="Times" w:eastAsia="Batang" w:hAnsi="Times"/>
                <w:i/>
                <w:sz w:val="20"/>
                <w:szCs w:val="24"/>
                <w:lang w:eastAsia="x-none"/>
              </w:rPr>
              <w:t xml:space="preserve">For DCI size alignment of DCI format 4_2, the size of DCI format 4_2 is configured by RRC signaling for RRC_CONNECTED UEs (similar as the configuration for the size alignment among DCI format 2_0/2_1/2_4/2_5/2_6). </w:t>
            </w:r>
          </w:p>
        </w:tc>
      </w:tr>
    </w:tbl>
    <w:p w14:paraId="21F5E3D7" w14:textId="77777777" w:rsidR="00E60FD9" w:rsidRDefault="00E60FD9" w:rsidP="00916C1A">
      <w:pPr>
        <w:rPr>
          <w:rFonts w:eastAsiaTheme="minorEastAsia"/>
          <w:lang w:val="en-GB" w:eastAsia="zh-CN"/>
        </w:rPr>
      </w:pPr>
    </w:p>
    <w:p w14:paraId="485AC8F4" w14:textId="45A81842" w:rsidR="00315C8C" w:rsidRPr="002D40A8" w:rsidRDefault="00CD0904" w:rsidP="00916C1A">
      <w:pPr>
        <w:ind w:left="0" w:firstLine="0"/>
        <w:rPr>
          <w:rFonts w:eastAsia="MS Mincho"/>
          <w:sz w:val="20"/>
          <w:szCs w:val="20"/>
          <w:lang w:eastAsia="ja-JP"/>
        </w:rPr>
      </w:pPr>
      <w:r w:rsidRPr="002D40A8">
        <w:rPr>
          <w:sz w:val="20"/>
          <w:szCs w:val="20"/>
        </w:rPr>
        <w:t>Network</w:t>
      </w:r>
      <w:r w:rsidR="00916C1A" w:rsidRPr="002D40A8">
        <w:rPr>
          <w:sz w:val="20"/>
          <w:szCs w:val="20"/>
        </w:rPr>
        <w:t xml:space="preserve"> can ensure if some field is configured to UE, if there is</w:t>
      </w:r>
      <w:r w:rsidRPr="002D40A8">
        <w:rPr>
          <w:sz w:val="20"/>
          <w:szCs w:val="20"/>
        </w:rPr>
        <w:t xml:space="preserve"> no</w:t>
      </w:r>
      <w:r w:rsidR="00916C1A" w:rsidRPr="002D40A8">
        <w:rPr>
          <w:sz w:val="20"/>
          <w:szCs w:val="20"/>
        </w:rPr>
        <w:t xml:space="preserve"> another parameter as proposed in option</w:t>
      </w:r>
      <w:r w:rsidRPr="002D40A8">
        <w:rPr>
          <w:sz w:val="20"/>
          <w:szCs w:val="20"/>
        </w:rPr>
        <w:t xml:space="preserve"> </w:t>
      </w:r>
      <w:r w:rsidR="00916C1A" w:rsidRPr="002D40A8">
        <w:rPr>
          <w:sz w:val="20"/>
          <w:szCs w:val="20"/>
        </w:rPr>
        <w:t>2</w:t>
      </w:r>
      <w:r w:rsidR="00075679" w:rsidRPr="002D40A8">
        <w:rPr>
          <w:rFonts w:hint="eastAsia"/>
          <w:sz w:val="20"/>
          <w:szCs w:val="20"/>
          <w:lang w:val="en-GB" w:eastAsia="zh-CN"/>
        </w:rPr>
        <w:t xml:space="preserve"> </w:t>
      </w:r>
      <w:r w:rsidR="00075679" w:rsidRPr="002D40A8">
        <w:rPr>
          <w:sz w:val="20"/>
          <w:szCs w:val="20"/>
          <w:lang w:val="en-GB" w:eastAsia="zh-CN"/>
        </w:rPr>
        <w:t xml:space="preserve">as in </w:t>
      </w:r>
      <w:r w:rsidR="00075679" w:rsidRPr="002D40A8">
        <w:rPr>
          <w:rFonts w:hint="eastAsia"/>
          <w:b/>
          <w:bCs/>
          <w:sz w:val="20"/>
          <w:szCs w:val="20"/>
          <w:lang w:val="en-GB"/>
        </w:rPr>
        <w:t>P</w:t>
      </w:r>
      <w:r w:rsidR="00075679" w:rsidRPr="002D40A8">
        <w:rPr>
          <w:b/>
          <w:bCs/>
          <w:sz w:val="20"/>
          <w:szCs w:val="20"/>
          <w:lang w:val="en-GB"/>
        </w:rPr>
        <w:t xml:space="preserve">roposal </w:t>
      </w:r>
      <w:r w:rsidR="00075679" w:rsidRPr="002D40A8">
        <w:rPr>
          <w:b/>
          <w:bCs/>
          <w:sz w:val="20"/>
          <w:szCs w:val="20"/>
          <w:lang w:val="en-GB"/>
        </w:rPr>
        <w:fldChar w:fldCharType="begin"/>
      </w:r>
      <w:r w:rsidR="00075679" w:rsidRPr="002D40A8">
        <w:rPr>
          <w:b/>
          <w:bCs/>
          <w:sz w:val="20"/>
          <w:szCs w:val="20"/>
          <w:lang w:val="en-GB"/>
        </w:rPr>
        <w:instrText xml:space="preserve"> REF _Ref87389067 \n \h  \* MERGEFORMAT </w:instrText>
      </w:r>
      <w:r w:rsidR="00075679" w:rsidRPr="002D40A8">
        <w:rPr>
          <w:b/>
          <w:bCs/>
          <w:sz w:val="20"/>
          <w:szCs w:val="20"/>
          <w:lang w:val="en-GB"/>
        </w:rPr>
      </w:r>
      <w:r w:rsidR="00075679" w:rsidRPr="002D40A8">
        <w:rPr>
          <w:b/>
          <w:bCs/>
          <w:sz w:val="20"/>
          <w:szCs w:val="20"/>
          <w:lang w:val="en-GB"/>
        </w:rPr>
        <w:fldChar w:fldCharType="separate"/>
      </w:r>
      <w:r w:rsidR="004126DB">
        <w:rPr>
          <w:b/>
          <w:bCs/>
          <w:sz w:val="20"/>
          <w:szCs w:val="20"/>
          <w:lang w:val="en-GB"/>
        </w:rPr>
        <w:t>4.2.1</w:t>
      </w:r>
      <w:r w:rsidR="00075679" w:rsidRPr="002D40A8">
        <w:rPr>
          <w:sz w:val="20"/>
          <w:szCs w:val="20"/>
        </w:rPr>
        <w:fldChar w:fldCharType="end"/>
      </w:r>
      <w:r w:rsidR="00916C1A" w:rsidRPr="002D40A8">
        <w:rPr>
          <w:sz w:val="20"/>
          <w:szCs w:val="20"/>
        </w:rPr>
        <w:t xml:space="preserve">, it means it will be configured to all UEs. Some fields may be the case if </w:t>
      </w:r>
      <w:r w:rsidR="007B352C" w:rsidRPr="002D40A8">
        <w:rPr>
          <w:sz w:val="20"/>
          <w:szCs w:val="20"/>
        </w:rPr>
        <w:t xml:space="preserve">they are </w:t>
      </w:r>
      <w:r w:rsidR="00916C1A" w:rsidRPr="002D40A8">
        <w:rPr>
          <w:sz w:val="20"/>
          <w:szCs w:val="20"/>
        </w:rPr>
        <w:t xml:space="preserve">configured </w:t>
      </w:r>
      <w:r w:rsidR="007B352C" w:rsidRPr="002D40A8">
        <w:rPr>
          <w:sz w:val="20"/>
          <w:szCs w:val="20"/>
        </w:rPr>
        <w:t xml:space="preserve">they will be configured to </w:t>
      </w:r>
      <w:r w:rsidR="00916C1A" w:rsidRPr="002D40A8">
        <w:rPr>
          <w:sz w:val="20"/>
          <w:szCs w:val="20"/>
        </w:rPr>
        <w:t>all UE</w:t>
      </w:r>
      <w:r w:rsidR="007B352C" w:rsidRPr="002D40A8">
        <w:rPr>
          <w:sz w:val="20"/>
          <w:szCs w:val="20"/>
        </w:rPr>
        <w:t>s</w:t>
      </w:r>
      <w:r w:rsidR="00916C1A" w:rsidRPr="002D40A8">
        <w:rPr>
          <w:sz w:val="20"/>
          <w:szCs w:val="20"/>
        </w:rPr>
        <w:t>, but this enabling/disabling HARQ-ACK may be not such a case. Some UE</w:t>
      </w:r>
      <w:r w:rsidR="007B352C" w:rsidRPr="002D40A8">
        <w:rPr>
          <w:sz w:val="20"/>
          <w:szCs w:val="20"/>
        </w:rPr>
        <w:t>s</w:t>
      </w:r>
      <w:r w:rsidR="00916C1A" w:rsidRPr="002D40A8">
        <w:rPr>
          <w:sz w:val="20"/>
          <w:szCs w:val="20"/>
        </w:rPr>
        <w:t xml:space="preserve"> could be configured with RRC </w:t>
      </w:r>
      <w:r w:rsidR="007B352C" w:rsidRPr="002D40A8">
        <w:rPr>
          <w:sz w:val="20"/>
          <w:szCs w:val="20"/>
        </w:rPr>
        <w:t>configuring HARQ-ACK enabled/disabled</w:t>
      </w:r>
      <w:r w:rsidR="00916C1A" w:rsidRPr="002D40A8">
        <w:rPr>
          <w:sz w:val="20"/>
          <w:szCs w:val="20"/>
        </w:rPr>
        <w:t xml:space="preserve"> and some other UEs may be configured with DCI indicat</w:t>
      </w:r>
      <w:r w:rsidR="007B352C" w:rsidRPr="002D40A8">
        <w:rPr>
          <w:sz w:val="20"/>
          <w:szCs w:val="20"/>
        </w:rPr>
        <w:t xml:space="preserve">ing HARQ-ACK enabled/disabled. </w:t>
      </w:r>
    </w:p>
    <w:p w14:paraId="35C87D7D" w14:textId="7C232CC1" w:rsidR="00CD0904" w:rsidRPr="002D40A8" w:rsidRDefault="002D40A8" w:rsidP="002D40A8">
      <w:pPr>
        <w:ind w:left="0" w:firstLine="0"/>
        <w:rPr>
          <w:rFonts w:eastAsia="MS Mincho"/>
          <w:bCs/>
          <w:sz w:val="20"/>
          <w:szCs w:val="20"/>
          <w:lang w:eastAsia="ja-JP"/>
        </w:rPr>
      </w:pPr>
      <w:r w:rsidRPr="002D40A8">
        <w:rPr>
          <w:rFonts w:eastAsiaTheme="minorEastAsia" w:hint="eastAsia"/>
          <w:sz w:val="20"/>
          <w:szCs w:val="20"/>
          <w:lang w:val="en-GB" w:eastAsia="zh-CN"/>
        </w:rPr>
        <w:t>R</w:t>
      </w:r>
      <w:r w:rsidRPr="002D40A8">
        <w:rPr>
          <w:rFonts w:eastAsiaTheme="minorEastAsia"/>
          <w:sz w:val="20"/>
          <w:szCs w:val="20"/>
          <w:lang w:val="en-GB" w:eastAsia="zh-CN"/>
        </w:rPr>
        <w:t xml:space="preserve">egarding the comment from Lenovo </w:t>
      </w:r>
      <w:r>
        <w:rPr>
          <w:rFonts w:eastAsia="MS Mincho"/>
          <w:bCs/>
          <w:sz w:val="20"/>
          <w:szCs w:val="20"/>
          <w:lang w:eastAsia="ja-JP"/>
        </w:rPr>
        <w:t>w</w:t>
      </w:r>
      <w:r w:rsidR="00CD0904" w:rsidRPr="002D40A8">
        <w:rPr>
          <w:rFonts w:eastAsia="MS Mincho"/>
          <w:bCs/>
          <w:sz w:val="20"/>
          <w:szCs w:val="20"/>
          <w:lang w:eastAsia="ja-JP"/>
        </w:rPr>
        <w:t>hether it is included in</w:t>
      </w:r>
      <w:r>
        <w:rPr>
          <w:rFonts w:eastAsia="MS Mincho"/>
          <w:bCs/>
          <w:sz w:val="20"/>
          <w:szCs w:val="20"/>
          <w:lang w:eastAsia="ja-JP"/>
        </w:rPr>
        <w:t xml:space="preserve"> DCI format</w:t>
      </w:r>
      <w:r w:rsidR="00CD0904" w:rsidRPr="002D40A8">
        <w:rPr>
          <w:rFonts w:eastAsia="MS Mincho"/>
          <w:bCs/>
          <w:sz w:val="20"/>
          <w:szCs w:val="20"/>
          <w:lang w:eastAsia="ja-JP"/>
        </w:rPr>
        <w:t xml:space="preserve"> 4</w:t>
      </w:r>
      <w:r w:rsidR="00CD0904" w:rsidRPr="002D40A8">
        <w:rPr>
          <w:rFonts w:eastAsia="MS Mincho" w:hint="eastAsia"/>
          <w:bCs/>
          <w:sz w:val="20"/>
          <w:szCs w:val="20"/>
          <w:lang w:eastAsia="ja-JP"/>
        </w:rPr>
        <w:t>_</w:t>
      </w:r>
      <w:r w:rsidR="00CD0904" w:rsidRPr="002D40A8">
        <w:rPr>
          <w:rFonts w:eastAsia="MS Mincho"/>
          <w:bCs/>
          <w:sz w:val="20"/>
          <w:szCs w:val="20"/>
          <w:lang w:eastAsia="ja-JP"/>
        </w:rPr>
        <w:t>1</w:t>
      </w:r>
      <w:r>
        <w:rPr>
          <w:rFonts w:eastAsia="MS Mincho"/>
          <w:bCs/>
          <w:sz w:val="20"/>
          <w:szCs w:val="20"/>
          <w:lang w:eastAsia="ja-JP"/>
        </w:rPr>
        <w:t xml:space="preserve">, it </w:t>
      </w:r>
      <w:r w:rsidR="00CD0904" w:rsidRPr="002D40A8">
        <w:rPr>
          <w:rFonts w:eastAsia="MS Mincho"/>
          <w:bCs/>
          <w:sz w:val="20"/>
          <w:szCs w:val="20"/>
          <w:lang w:eastAsia="ja-JP"/>
        </w:rPr>
        <w:t xml:space="preserve">could be </w:t>
      </w:r>
      <w:r>
        <w:rPr>
          <w:rFonts w:eastAsia="MS Mincho"/>
          <w:bCs/>
          <w:sz w:val="20"/>
          <w:szCs w:val="20"/>
          <w:lang w:eastAsia="ja-JP"/>
        </w:rPr>
        <w:t xml:space="preserve">a </w:t>
      </w:r>
      <w:r w:rsidR="00CD0904" w:rsidRPr="002D40A8">
        <w:rPr>
          <w:rFonts w:eastAsia="MS Mincho"/>
          <w:bCs/>
          <w:sz w:val="20"/>
          <w:szCs w:val="20"/>
          <w:lang w:eastAsia="ja-JP"/>
        </w:rPr>
        <w:t>separate</w:t>
      </w:r>
      <w:r>
        <w:rPr>
          <w:rFonts w:eastAsia="MS Mincho"/>
          <w:bCs/>
          <w:sz w:val="20"/>
          <w:szCs w:val="20"/>
          <w:lang w:eastAsia="ja-JP"/>
        </w:rPr>
        <w:t xml:space="preserve"> issue</w:t>
      </w:r>
      <w:r w:rsidR="00CD0904" w:rsidRPr="002D40A8">
        <w:rPr>
          <w:rFonts w:eastAsia="MS Mincho"/>
          <w:bCs/>
          <w:sz w:val="20"/>
          <w:szCs w:val="20"/>
          <w:lang w:eastAsia="ja-JP"/>
        </w:rPr>
        <w:t xml:space="preserve">. For example, </w:t>
      </w:r>
      <w:r>
        <w:rPr>
          <w:rFonts w:eastAsia="MS Mincho"/>
          <w:bCs/>
          <w:sz w:val="20"/>
          <w:szCs w:val="20"/>
          <w:lang w:eastAsia="ja-JP"/>
        </w:rPr>
        <w:t>network</w:t>
      </w:r>
      <w:r w:rsidR="00CD0904" w:rsidRPr="002D40A8">
        <w:rPr>
          <w:rFonts w:eastAsia="MS Mincho"/>
          <w:bCs/>
          <w:sz w:val="20"/>
          <w:szCs w:val="20"/>
          <w:lang w:eastAsia="ja-JP"/>
        </w:rPr>
        <w:t xml:space="preserve"> can make sure </w:t>
      </w:r>
      <w:r>
        <w:rPr>
          <w:rFonts w:eastAsia="MS Mincho"/>
          <w:bCs/>
          <w:sz w:val="20"/>
          <w:szCs w:val="20"/>
          <w:lang w:eastAsia="ja-JP"/>
        </w:rPr>
        <w:t xml:space="preserve">DCI format </w:t>
      </w:r>
      <w:r w:rsidR="00CD0904" w:rsidRPr="002D40A8">
        <w:rPr>
          <w:rFonts w:eastAsia="MS Mincho"/>
          <w:bCs/>
          <w:sz w:val="20"/>
          <w:szCs w:val="20"/>
          <w:lang w:eastAsia="ja-JP"/>
        </w:rPr>
        <w:t xml:space="preserve">4_2 is used for scheduling if disabling HARQ-ACK for all TBs. If </w:t>
      </w:r>
      <w:r w:rsidRPr="002D40A8">
        <w:rPr>
          <w:rFonts w:eastAsia="MS Mincho"/>
          <w:bCs/>
          <w:sz w:val="20"/>
          <w:szCs w:val="20"/>
          <w:lang w:eastAsia="ja-JP"/>
        </w:rPr>
        <w:t xml:space="preserve">DCI format </w:t>
      </w:r>
      <w:r w:rsidR="00CD0904" w:rsidRPr="002D40A8">
        <w:rPr>
          <w:rFonts w:eastAsia="MS Mincho"/>
          <w:bCs/>
          <w:sz w:val="20"/>
          <w:szCs w:val="20"/>
          <w:lang w:eastAsia="ja-JP"/>
        </w:rPr>
        <w:t xml:space="preserve">4_1 is used, then all TBs will be with HARQ-ACK feedback enabled. </w:t>
      </w:r>
    </w:p>
    <w:p w14:paraId="430BBD88" w14:textId="377E2B2F" w:rsidR="00CD0904" w:rsidRDefault="002D40A8" w:rsidP="00315C8C">
      <w:pPr>
        <w:rPr>
          <w:rFonts w:eastAsiaTheme="minorEastAsia"/>
          <w:sz w:val="20"/>
          <w:lang w:eastAsia="zh-CN"/>
        </w:rPr>
      </w:pPr>
      <w:r w:rsidRPr="002D40A8">
        <w:rPr>
          <w:rFonts w:eastAsiaTheme="minorEastAsia" w:hint="eastAsia"/>
          <w:sz w:val="20"/>
          <w:lang w:eastAsia="zh-CN"/>
        </w:rPr>
        <w:t>T</w:t>
      </w:r>
      <w:r w:rsidRPr="002D40A8">
        <w:rPr>
          <w:rFonts w:eastAsiaTheme="minorEastAsia"/>
          <w:sz w:val="20"/>
          <w:lang w:eastAsia="zh-CN"/>
        </w:rPr>
        <w:t xml:space="preserve">he proposal is updated based on the Round-1 feedback. </w:t>
      </w:r>
    </w:p>
    <w:p w14:paraId="023EDAA4" w14:textId="77777777" w:rsidR="00753DC9" w:rsidRPr="002D40A8" w:rsidRDefault="00753DC9" w:rsidP="00315C8C">
      <w:pPr>
        <w:rPr>
          <w:rFonts w:eastAsiaTheme="minorEastAsia"/>
          <w:sz w:val="20"/>
          <w:lang w:eastAsia="zh-CN"/>
        </w:rPr>
      </w:pPr>
    </w:p>
    <w:p w14:paraId="3066AE6D" w14:textId="77777777" w:rsidR="00F5023F" w:rsidRPr="00F5023F" w:rsidRDefault="00F5023F" w:rsidP="00F5023F">
      <w:pPr>
        <w:rPr>
          <w:rFonts w:eastAsia="MS Mincho"/>
          <w:i/>
          <w:iCs/>
          <w:lang w:val="en-GB" w:eastAsia="ja-JP"/>
        </w:rPr>
      </w:pPr>
      <w:r w:rsidRPr="00F5023F">
        <w:rPr>
          <w:rFonts w:eastAsia="MS Mincho"/>
          <w:b/>
          <w:i/>
          <w:iCs/>
          <w:lang w:val="en-GB" w:eastAsia="ja-JP"/>
        </w:rPr>
        <w:t>FL’s Proposal</w:t>
      </w:r>
      <w:r w:rsidRPr="00F5023F">
        <w:rPr>
          <w:rFonts w:eastAsia="MS Mincho"/>
          <w:i/>
          <w:iCs/>
          <w:lang w:val="en-GB" w:eastAsia="ja-JP"/>
        </w:rPr>
        <w:t>:</w:t>
      </w:r>
    </w:p>
    <w:p w14:paraId="05DB3967" w14:textId="64A4CDFE" w:rsidR="00F5023F" w:rsidRPr="008052CC" w:rsidRDefault="00F5023F" w:rsidP="008052CC">
      <w:pPr>
        <w:pStyle w:val="Heading4"/>
        <w:numPr>
          <w:ilvl w:val="0"/>
          <w:numId w:val="0"/>
        </w:numPr>
        <w:ind w:left="720" w:hanging="720"/>
        <w:rPr>
          <w:sz w:val="20"/>
          <w:szCs w:val="20"/>
          <w:lang w:val="en-GB" w:eastAsia="zh-CN"/>
        </w:rPr>
      </w:pPr>
      <w:r w:rsidRPr="008052CC">
        <w:rPr>
          <w:rFonts w:hint="eastAsia"/>
          <w:sz w:val="20"/>
          <w:szCs w:val="20"/>
          <w:lang w:val="en-GB" w:eastAsia="zh-CN"/>
        </w:rPr>
        <w:lastRenderedPageBreak/>
        <w:t>P</w:t>
      </w:r>
      <w:r w:rsidRPr="008052CC">
        <w:rPr>
          <w:sz w:val="20"/>
          <w:szCs w:val="20"/>
          <w:lang w:val="en-GB" w:eastAsia="zh-CN"/>
        </w:rPr>
        <w:t xml:space="preserve">roposal </w:t>
      </w:r>
      <w:r w:rsidR="0063043D" w:rsidRPr="008052CC">
        <w:rPr>
          <w:sz w:val="20"/>
          <w:szCs w:val="20"/>
          <w:lang w:val="en-GB" w:eastAsia="zh-CN"/>
        </w:rPr>
        <w:fldChar w:fldCharType="begin"/>
      </w:r>
      <w:r w:rsidR="0063043D" w:rsidRPr="008052CC">
        <w:rPr>
          <w:sz w:val="20"/>
          <w:szCs w:val="20"/>
          <w:lang w:val="en-GB" w:eastAsia="zh-CN"/>
        </w:rPr>
        <w:instrText xml:space="preserve"> REF _Ref93515787 \n \h </w:instrText>
      </w:r>
      <w:r w:rsidR="008052CC">
        <w:rPr>
          <w:sz w:val="20"/>
          <w:szCs w:val="20"/>
          <w:lang w:val="en-GB" w:eastAsia="zh-CN"/>
        </w:rPr>
        <w:instrText xml:space="preserve"> \* MERGEFORMAT </w:instrText>
      </w:r>
      <w:r w:rsidR="0063043D" w:rsidRPr="008052CC">
        <w:rPr>
          <w:sz w:val="20"/>
          <w:szCs w:val="20"/>
          <w:lang w:val="en-GB" w:eastAsia="zh-CN"/>
        </w:rPr>
      </w:r>
      <w:r w:rsidR="0063043D" w:rsidRPr="008052CC">
        <w:rPr>
          <w:sz w:val="20"/>
          <w:szCs w:val="20"/>
          <w:lang w:val="en-GB" w:eastAsia="zh-CN"/>
        </w:rPr>
        <w:fldChar w:fldCharType="separate"/>
      </w:r>
      <w:r w:rsidR="004126DB" w:rsidRPr="008052CC">
        <w:rPr>
          <w:sz w:val="20"/>
          <w:szCs w:val="20"/>
          <w:lang w:val="en-GB" w:eastAsia="zh-CN"/>
        </w:rPr>
        <w:t>4.2.2</w:t>
      </w:r>
      <w:r w:rsidR="0063043D" w:rsidRPr="008052CC">
        <w:rPr>
          <w:sz w:val="20"/>
          <w:szCs w:val="20"/>
          <w:lang w:val="en-GB" w:eastAsia="zh-CN"/>
        </w:rPr>
        <w:fldChar w:fldCharType="end"/>
      </w:r>
    </w:p>
    <w:p w14:paraId="3F0FE41F" w14:textId="74A0E41E" w:rsidR="00F5023F" w:rsidRPr="00F5023F" w:rsidRDefault="00F5023F" w:rsidP="00F5023F">
      <w:pPr>
        <w:ind w:left="0" w:firstLine="0"/>
        <w:rPr>
          <w:rFonts w:eastAsia="MS Mincho"/>
          <w:sz w:val="20"/>
          <w:lang w:eastAsia="ja-JP"/>
        </w:rPr>
      </w:pPr>
      <w:r w:rsidRPr="00F5023F">
        <w:rPr>
          <w:rFonts w:eastAsia="MS Mincho"/>
          <w:sz w:val="20"/>
          <w:lang w:val="en-GB" w:eastAsia="ja-JP"/>
        </w:rPr>
        <w:t>For “</w:t>
      </w:r>
      <w:r w:rsidRPr="00F5023F">
        <w:rPr>
          <w:rFonts w:eastAsia="MS Mincho"/>
          <w:sz w:val="20"/>
          <w:lang w:eastAsia="ja-JP"/>
        </w:rPr>
        <w:t>enabling/disabling HARQ-ACK feedback indication</w:t>
      </w:r>
      <w:r w:rsidRPr="00F5023F">
        <w:rPr>
          <w:rFonts w:eastAsia="MS Mincho"/>
          <w:sz w:val="20"/>
          <w:lang w:val="en-GB" w:eastAsia="ja-JP"/>
        </w:rPr>
        <w:t xml:space="preserve">” in DCI format 4_2, </w:t>
      </w:r>
      <w:r w:rsidRPr="00F5023F">
        <w:rPr>
          <w:rFonts w:eastAsia="MS Mincho"/>
          <w:sz w:val="20"/>
          <w:lang w:eastAsia="ja-JP"/>
        </w:rPr>
        <w:t xml:space="preserve">defining another RRC parameter configuring whether DCI format 4_2 includes this indication for all the UEs. When it is included in DCI, it is a reserved field for UEs not supporting or for UE not configured with group-common DCI indicating HARQ-ACK enabled/disabled. </w:t>
      </w:r>
    </w:p>
    <w:p w14:paraId="38BFB52E" w14:textId="77777777" w:rsidR="00F5023F" w:rsidRPr="00F5023F" w:rsidRDefault="00F5023F" w:rsidP="00315C8C">
      <w:pPr>
        <w:rPr>
          <w:rFonts w:eastAsia="MS Mincho"/>
          <w:lang w:eastAsia="ja-JP"/>
        </w:rPr>
      </w:pPr>
    </w:p>
    <w:bookmarkEnd w:id="152"/>
    <w:p w14:paraId="6977506F" w14:textId="5DE6E53A" w:rsidR="00F5023F" w:rsidRPr="006749E0" w:rsidRDefault="00F5023F" w:rsidP="00F5023F">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5023F" w:rsidRPr="006749E0" w14:paraId="733E513E" w14:textId="77777777" w:rsidTr="00D507CF">
        <w:trPr>
          <w:trHeight w:val="253"/>
          <w:jc w:val="center"/>
        </w:trPr>
        <w:tc>
          <w:tcPr>
            <w:tcW w:w="1555" w:type="dxa"/>
          </w:tcPr>
          <w:p w14:paraId="2155B454" w14:textId="77777777" w:rsidR="00F5023F" w:rsidRPr="006749E0" w:rsidRDefault="00F5023F" w:rsidP="00D507CF">
            <w:pPr>
              <w:spacing w:after="0"/>
              <w:rPr>
                <w:rFonts w:cstheme="minorHAnsi"/>
                <w:sz w:val="16"/>
                <w:szCs w:val="16"/>
              </w:rPr>
            </w:pPr>
            <w:r w:rsidRPr="006749E0">
              <w:rPr>
                <w:b/>
                <w:sz w:val="16"/>
                <w:szCs w:val="16"/>
              </w:rPr>
              <w:t>Company</w:t>
            </w:r>
          </w:p>
        </w:tc>
        <w:tc>
          <w:tcPr>
            <w:tcW w:w="7801" w:type="dxa"/>
          </w:tcPr>
          <w:p w14:paraId="6FF3B39C" w14:textId="77777777" w:rsidR="00F5023F" w:rsidRPr="006749E0" w:rsidRDefault="00F5023F" w:rsidP="00D507CF">
            <w:pPr>
              <w:spacing w:after="0"/>
              <w:rPr>
                <w:rFonts w:eastAsiaTheme="minorEastAsia"/>
                <w:sz w:val="16"/>
                <w:szCs w:val="16"/>
                <w:lang w:eastAsia="zh-CN"/>
              </w:rPr>
            </w:pPr>
            <w:r w:rsidRPr="006749E0">
              <w:rPr>
                <w:b/>
                <w:sz w:val="16"/>
                <w:szCs w:val="16"/>
              </w:rPr>
              <w:t xml:space="preserve">Comments </w:t>
            </w:r>
          </w:p>
        </w:tc>
      </w:tr>
      <w:tr w:rsidR="00916C1A" w:rsidRPr="006749E0" w14:paraId="278CA78F" w14:textId="77777777" w:rsidTr="00D507CF">
        <w:trPr>
          <w:trHeight w:val="253"/>
          <w:jc w:val="center"/>
        </w:trPr>
        <w:tc>
          <w:tcPr>
            <w:tcW w:w="1555" w:type="dxa"/>
          </w:tcPr>
          <w:p w14:paraId="5F39C381" w14:textId="4648178F" w:rsidR="00916C1A" w:rsidRPr="00E16A01" w:rsidRDefault="00E16A01" w:rsidP="00D507CF">
            <w:pPr>
              <w:spacing w:after="0"/>
              <w:rPr>
                <w:bCs/>
                <w:sz w:val="18"/>
                <w:szCs w:val="18"/>
              </w:rPr>
            </w:pPr>
            <w:r w:rsidRPr="00E16A01">
              <w:rPr>
                <w:bCs/>
                <w:sz w:val="18"/>
                <w:szCs w:val="18"/>
              </w:rPr>
              <w:t>Samsung</w:t>
            </w:r>
          </w:p>
        </w:tc>
        <w:tc>
          <w:tcPr>
            <w:tcW w:w="7801" w:type="dxa"/>
          </w:tcPr>
          <w:p w14:paraId="6BAF9679" w14:textId="3C18A4AB" w:rsidR="00916C1A" w:rsidRDefault="00E16A01" w:rsidP="00D507CF">
            <w:pPr>
              <w:spacing w:after="0"/>
              <w:rPr>
                <w:bCs/>
                <w:sz w:val="18"/>
                <w:szCs w:val="18"/>
              </w:rPr>
            </w:pPr>
            <w:r w:rsidRPr="00E16A01">
              <w:rPr>
                <w:bCs/>
                <w:sz w:val="18"/>
                <w:szCs w:val="18"/>
              </w:rPr>
              <w:t>Support.</w:t>
            </w:r>
          </w:p>
          <w:p w14:paraId="18720233" w14:textId="77777777" w:rsidR="00E16A01" w:rsidRPr="00E16A01" w:rsidRDefault="00E16A01" w:rsidP="00D507CF">
            <w:pPr>
              <w:spacing w:after="0"/>
              <w:rPr>
                <w:bCs/>
                <w:sz w:val="18"/>
                <w:szCs w:val="18"/>
              </w:rPr>
            </w:pPr>
          </w:p>
          <w:p w14:paraId="460E2420" w14:textId="633E614E" w:rsidR="00E16A01" w:rsidRPr="00E16A01" w:rsidRDefault="00E16A01" w:rsidP="00E16A01">
            <w:pPr>
              <w:spacing w:after="0"/>
              <w:ind w:left="0" w:firstLine="0"/>
              <w:rPr>
                <w:bCs/>
                <w:sz w:val="18"/>
                <w:szCs w:val="18"/>
              </w:rPr>
            </w:pPr>
            <w:r>
              <w:rPr>
                <w:bCs/>
                <w:sz w:val="18"/>
                <w:szCs w:val="18"/>
              </w:rPr>
              <w:t>We suggest to generalize the proposal to be applicable to all fields that do not exist in DCI format 4_1. There is nothing special for the “enabling/disabling</w:t>
            </w:r>
            <w:r w:rsidR="00925F78">
              <w:rPr>
                <w:bCs/>
                <w:sz w:val="18"/>
                <w:szCs w:val="18"/>
              </w:rPr>
              <w:t xml:space="preserve"> …</w:t>
            </w:r>
            <w:r>
              <w:rPr>
                <w:bCs/>
                <w:sz w:val="18"/>
                <w:szCs w:val="18"/>
              </w:rPr>
              <w:t>” over e.g. the “priority indicator” or the “NDI/HARQ/RV” for the second TB.</w:t>
            </w:r>
          </w:p>
        </w:tc>
      </w:tr>
      <w:tr w:rsidR="00AF69A2" w:rsidRPr="006749E0" w14:paraId="03C5ADEA" w14:textId="77777777" w:rsidTr="00D507CF">
        <w:trPr>
          <w:trHeight w:val="253"/>
          <w:jc w:val="center"/>
        </w:trPr>
        <w:tc>
          <w:tcPr>
            <w:tcW w:w="1555" w:type="dxa"/>
          </w:tcPr>
          <w:p w14:paraId="0EC7AF5E" w14:textId="62FED960" w:rsidR="00AF69A2" w:rsidRPr="00E16A01" w:rsidRDefault="00AF69A2" w:rsidP="00D507CF">
            <w:pPr>
              <w:spacing w:after="0"/>
              <w:rPr>
                <w:bCs/>
                <w:sz w:val="18"/>
                <w:szCs w:val="18"/>
              </w:rPr>
            </w:pPr>
            <w:r>
              <w:rPr>
                <w:bCs/>
                <w:sz w:val="18"/>
                <w:szCs w:val="18"/>
              </w:rPr>
              <w:t>Qualcomm</w:t>
            </w:r>
          </w:p>
        </w:tc>
        <w:tc>
          <w:tcPr>
            <w:tcW w:w="7801" w:type="dxa"/>
          </w:tcPr>
          <w:p w14:paraId="7E1D59F3" w14:textId="32D0510C" w:rsidR="00AF69A2" w:rsidRDefault="000674BA" w:rsidP="00D507CF">
            <w:pPr>
              <w:spacing w:after="0"/>
              <w:rPr>
                <w:bCs/>
                <w:sz w:val="18"/>
                <w:szCs w:val="18"/>
              </w:rPr>
            </w:pPr>
            <w:r>
              <w:rPr>
                <w:bCs/>
                <w:sz w:val="18"/>
                <w:szCs w:val="18"/>
              </w:rPr>
              <w:t>We have agreed the size of DCI format 4_2 is configured</w:t>
            </w:r>
            <w:r w:rsidR="0054383C">
              <w:rPr>
                <w:bCs/>
                <w:sz w:val="18"/>
                <w:szCs w:val="18"/>
              </w:rPr>
              <w:t xml:space="preserve"> by RRC signaling. </w:t>
            </w:r>
          </w:p>
          <w:p w14:paraId="7C17A885" w14:textId="77777777" w:rsidR="000674BA" w:rsidRPr="005E5DCE" w:rsidRDefault="000674BA" w:rsidP="00A35128">
            <w:pPr>
              <w:ind w:left="568"/>
              <w:rPr>
                <w:b/>
                <w:bCs/>
                <w:lang w:eastAsia="x-none"/>
              </w:rPr>
            </w:pPr>
            <w:r w:rsidRPr="00786394">
              <w:rPr>
                <w:b/>
                <w:bCs/>
                <w:highlight w:val="green"/>
                <w:lang w:eastAsia="x-none"/>
              </w:rPr>
              <w:t>Agreement</w:t>
            </w:r>
          </w:p>
          <w:p w14:paraId="32A8F1A6" w14:textId="77777777" w:rsidR="000674BA" w:rsidRPr="00BF514C" w:rsidRDefault="000674BA" w:rsidP="00A35128">
            <w:pPr>
              <w:ind w:left="568"/>
              <w:rPr>
                <w:lang w:eastAsia="x-none"/>
              </w:rPr>
            </w:pPr>
            <w:r w:rsidRPr="00BF514C">
              <w:rPr>
                <w:lang w:eastAsia="x-none"/>
              </w:rPr>
              <w:t xml:space="preserve">For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 </w:t>
            </w:r>
          </w:p>
          <w:p w14:paraId="7CC20F39" w14:textId="77777777" w:rsidR="00A35128" w:rsidRDefault="00A35128" w:rsidP="00A35128">
            <w:pPr>
              <w:spacing w:after="0"/>
              <w:rPr>
                <w:bCs/>
                <w:sz w:val="18"/>
                <w:szCs w:val="18"/>
              </w:rPr>
            </w:pPr>
            <w:r>
              <w:rPr>
                <w:bCs/>
                <w:sz w:val="18"/>
                <w:szCs w:val="18"/>
              </w:rPr>
              <w:t>If the total size is indicated, we don’t need separate RRC parameter for individual optional field.</w:t>
            </w:r>
          </w:p>
          <w:p w14:paraId="23C9498F" w14:textId="77777777" w:rsidR="000674BA" w:rsidRDefault="000674BA" w:rsidP="00D507CF">
            <w:pPr>
              <w:spacing w:after="0"/>
              <w:rPr>
                <w:bCs/>
                <w:sz w:val="18"/>
                <w:szCs w:val="18"/>
              </w:rPr>
            </w:pPr>
          </w:p>
          <w:p w14:paraId="1D9F4FD0" w14:textId="6ABC4A57" w:rsidR="000674BA" w:rsidRPr="00E16A01" w:rsidRDefault="000674BA" w:rsidP="00D507CF">
            <w:pPr>
              <w:spacing w:after="0"/>
              <w:rPr>
                <w:bCs/>
                <w:sz w:val="18"/>
                <w:szCs w:val="18"/>
              </w:rPr>
            </w:pPr>
          </w:p>
        </w:tc>
      </w:tr>
      <w:tr w:rsidR="00BD5EAA" w:rsidRPr="006749E0" w14:paraId="4A70EEFA" w14:textId="77777777" w:rsidTr="00D507CF">
        <w:trPr>
          <w:trHeight w:val="253"/>
          <w:jc w:val="center"/>
        </w:trPr>
        <w:tc>
          <w:tcPr>
            <w:tcW w:w="1555" w:type="dxa"/>
          </w:tcPr>
          <w:p w14:paraId="58E101EC" w14:textId="698CD15F" w:rsidR="00BD5EAA" w:rsidRDefault="00BD5EAA" w:rsidP="00D507CF">
            <w:pPr>
              <w:spacing w:after="0"/>
              <w:rPr>
                <w:bCs/>
                <w:sz w:val="18"/>
                <w:szCs w:val="18"/>
              </w:rPr>
            </w:pPr>
            <w:r>
              <w:rPr>
                <w:bCs/>
                <w:sz w:val="18"/>
                <w:szCs w:val="18"/>
              </w:rPr>
              <w:t>Lenovo, Motorola Mobility</w:t>
            </w:r>
          </w:p>
        </w:tc>
        <w:tc>
          <w:tcPr>
            <w:tcW w:w="7801" w:type="dxa"/>
          </w:tcPr>
          <w:p w14:paraId="32F96F31" w14:textId="7C7CCA7F" w:rsidR="00812A36" w:rsidRDefault="00812A36" w:rsidP="00D507CF">
            <w:pPr>
              <w:spacing w:after="0"/>
              <w:rPr>
                <w:bCs/>
                <w:sz w:val="18"/>
                <w:szCs w:val="18"/>
              </w:rPr>
            </w:pPr>
            <w:r>
              <w:rPr>
                <w:bCs/>
                <w:sz w:val="18"/>
                <w:szCs w:val="18"/>
              </w:rPr>
              <w:t>Not support.</w:t>
            </w:r>
          </w:p>
          <w:p w14:paraId="28EB0F7A" w14:textId="05449449" w:rsidR="00BD5EAA" w:rsidRDefault="00812A36" w:rsidP="00D507CF">
            <w:pPr>
              <w:spacing w:after="0"/>
              <w:rPr>
                <w:bCs/>
                <w:sz w:val="18"/>
                <w:szCs w:val="18"/>
              </w:rPr>
            </w:pPr>
            <w:r>
              <w:rPr>
                <w:bCs/>
                <w:sz w:val="18"/>
                <w:szCs w:val="18"/>
              </w:rPr>
              <w:t xml:space="preserve">In previous meetings, we expressed concerns on configuration of enabling/disabling HARQ-ACK feedback indicator per UE RRC signaling. </w:t>
            </w:r>
          </w:p>
          <w:p w14:paraId="4B139CBD" w14:textId="5EC79798" w:rsidR="00812A36" w:rsidRDefault="00812A36" w:rsidP="00D507CF">
            <w:pPr>
              <w:spacing w:after="0"/>
              <w:rPr>
                <w:bCs/>
                <w:sz w:val="18"/>
                <w:szCs w:val="18"/>
              </w:rPr>
            </w:pPr>
            <w:r>
              <w:rPr>
                <w:bCs/>
                <w:sz w:val="18"/>
                <w:szCs w:val="18"/>
              </w:rPr>
              <w:t>Now, we suggest it is up to network to guarantee the group of UEs enabling or disabling HARQ-ACK feedback together as the HARQ-ACK feedback introduction is for the service.</w:t>
            </w:r>
          </w:p>
        </w:tc>
      </w:tr>
      <w:tr w:rsidR="004A09C8" w:rsidRPr="006749E0" w14:paraId="0789718C" w14:textId="77777777" w:rsidTr="00D507CF">
        <w:trPr>
          <w:trHeight w:val="253"/>
          <w:jc w:val="center"/>
        </w:trPr>
        <w:tc>
          <w:tcPr>
            <w:tcW w:w="1555" w:type="dxa"/>
          </w:tcPr>
          <w:p w14:paraId="33D541CB" w14:textId="6AEFFB4D"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13889C7B" w14:textId="77777777" w:rsidR="004A09C8" w:rsidRDefault="004A09C8" w:rsidP="004A09C8">
            <w:pPr>
              <w:spacing w:after="0"/>
              <w:rPr>
                <w:bCs/>
                <w:sz w:val="18"/>
                <w:szCs w:val="18"/>
                <w:lang w:eastAsia="zh-CN"/>
              </w:rPr>
            </w:pPr>
            <w:r>
              <w:rPr>
                <w:bCs/>
                <w:sz w:val="18"/>
                <w:szCs w:val="18"/>
                <w:lang w:eastAsia="zh-CN"/>
              </w:rPr>
              <w:t>Support</w:t>
            </w:r>
          </w:p>
          <w:p w14:paraId="1749DBFF" w14:textId="7AE7D68C" w:rsidR="004A09C8" w:rsidRDefault="004A09C8" w:rsidP="004A09C8">
            <w:pPr>
              <w:spacing w:after="0"/>
              <w:rPr>
                <w:bCs/>
                <w:sz w:val="18"/>
                <w:szCs w:val="18"/>
              </w:rPr>
            </w:pPr>
            <w:r>
              <w:rPr>
                <w:bCs/>
                <w:sz w:val="18"/>
                <w:szCs w:val="18"/>
                <w:lang w:eastAsia="zh-CN"/>
              </w:rPr>
              <w:t>We have different views with QC. Even when the total size is configured, different UE may have different understanding on an individual option field. The total size may be for zero padding for size alignment.</w:t>
            </w:r>
          </w:p>
        </w:tc>
      </w:tr>
      <w:tr w:rsidR="002668EC" w:rsidRPr="006749E0" w14:paraId="26983DEC" w14:textId="77777777" w:rsidTr="00D507CF">
        <w:trPr>
          <w:trHeight w:val="253"/>
          <w:jc w:val="center"/>
        </w:trPr>
        <w:tc>
          <w:tcPr>
            <w:tcW w:w="1555" w:type="dxa"/>
          </w:tcPr>
          <w:p w14:paraId="0543EA6E" w14:textId="6A1AA775"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198536E9" w14:textId="1B971B22" w:rsidR="002668EC" w:rsidRDefault="002668EC" w:rsidP="002668EC">
            <w:pPr>
              <w:spacing w:after="0"/>
              <w:rPr>
                <w:bCs/>
                <w:sz w:val="18"/>
                <w:szCs w:val="18"/>
                <w:lang w:eastAsia="zh-CN"/>
              </w:rPr>
            </w:pPr>
            <w:r>
              <w:rPr>
                <w:rFonts w:hint="eastAsia"/>
                <w:bCs/>
                <w:sz w:val="18"/>
                <w:szCs w:val="18"/>
                <w:lang w:eastAsia="zh-CN"/>
              </w:rPr>
              <w:t>W</w:t>
            </w:r>
            <w:r>
              <w:rPr>
                <w:bCs/>
                <w:sz w:val="18"/>
                <w:szCs w:val="18"/>
                <w:lang w:eastAsia="zh-CN"/>
              </w:rPr>
              <w:t>e can live with the current proposal as well.</w:t>
            </w:r>
          </w:p>
        </w:tc>
      </w:tr>
      <w:tr w:rsidR="007E65CA" w:rsidRPr="006749E0" w14:paraId="7C457477" w14:textId="77777777" w:rsidTr="00D507CF">
        <w:trPr>
          <w:trHeight w:val="253"/>
          <w:jc w:val="center"/>
        </w:trPr>
        <w:tc>
          <w:tcPr>
            <w:tcW w:w="1555" w:type="dxa"/>
          </w:tcPr>
          <w:p w14:paraId="57144446" w14:textId="578D16B6" w:rsidR="007E65CA" w:rsidRDefault="007E65CA" w:rsidP="007E65CA">
            <w:pPr>
              <w:spacing w:after="0"/>
              <w:rPr>
                <w:bCs/>
                <w:sz w:val="18"/>
                <w:szCs w:val="18"/>
                <w:lang w:eastAsia="zh-CN"/>
              </w:rPr>
            </w:pPr>
            <w:r w:rsidRPr="003A1D47">
              <w:rPr>
                <w:rFonts w:hint="eastAsia"/>
                <w:sz w:val="18"/>
                <w:szCs w:val="18"/>
              </w:rPr>
              <w:t>NTT DOCOMO</w:t>
            </w:r>
          </w:p>
        </w:tc>
        <w:tc>
          <w:tcPr>
            <w:tcW w:w="7801" w:type="dxa"/>
          </w:tcPr>
          <w:p w14:paraId="3F8C166F" w14:textId="5AAD2380" w:rsidR="007E65CA" w:rsidRDefault="007E65CA" w:rsidP="007E65CA">
            <w:pPr>
              <w:spacing w:after="0"/>
              <w:rPr>
                <w:bCs/>
                <w:sz w:val="18"/>
                <w:szCs w:val="18"/>
                <w:lang w:eastAsia="zh-CN"/>
              </w:rPr>
            </w:pPr>
            <w:r w:rsidRPr="003A1D47">
              <w:rPr>
                <w:rFonts w:hint="eastAsia"/>
                <w:sz w:val="18"/>
                <w:szCs w:val="18"/>
              </w:rPr>
              <w:t xml:space="preserve">Support. As Samsung mentions, the same treatment should be applied to at least </w:t>
            </w:r>
            <w:r w:rsidRPr="003A1D47">
              <w:rPr>
                <w:sz w:val="18"/>
                <w:szCs w:val="18"/>
              </w:rPr>
              <w:t>“</w:t>
            </w:r>
            <w:r w:rsidRPr="003A1D47">
              <w:rPr>
                <w:rFonts w:hint="eastAsia"/>
                <w:sz w:val="18"/>
                <w:szCs w:val="18"/>
              </w:rPr>
              <w:t>priority indicator</w:t>
            </w:r>
            <w:r w:rsidRPr="003A1D47">
              <w:rPr>
                <w:sz w:val="18"/>
                <w:szCs w:val="18"/>
              </w:rPr>
              <w:t>”</w:t>
            </w:r>
            <w:r w:rsidRPr="003A1D47">
              <w:rPr>
                <w:rFonts w:hint="eastAsia"/>
                <w:sz w:val="18"/>
                <w:szCs w:val="18"/>
              </w:rPr>
              <w:t>.</w:t>
            </w:r>
          </w:p>
        </w:tc>
      </w:tr>
      <w:tr w:rsidR="00D7591B" w:rsidRPr="006749E0" w14:paraId="1D84BD88" w14:textId="77777777" w:rsidTr="00D507CF">
        <w:trPr>
          <w:trHeight w:val="253"/>
          <w:jc w:val="center"/>
        </w:trPr>
        <w:tc>
          <w:tcPr>
            <w:tcW w:w="1555" w:type="dxa"/>
          </w:tcPr>
          <w:p w14:paraId="63241DE4" w14:textId="45548401" w:rsidR="00D7591B" w:rsidRPr="003A1D47" w:rsidRDefault="00D7591B" w:rsidP="00D7591B">
            <w:pPr>
              <w:spacing w:after="0"/>
              <w:rPr>
                <w:sz w:val="18"/>
                <w:szCs w:val="18"/>
              </w:rPr>
            </w:pPr>
            <w:r>
              <w:rPr>
                <w:rFonts w:hint="eastAsia"/>
                <w:bCs/>
                <w:sz w:val="18"/>
                <w:szCs w:val="18"/>
                <w:lang w:eastAsia="zh-CN"/>
              </w:rPr>
              <w:t>C</w:t>
            </w:r>
            <w:r>
              <w:rPr>
                <w:bCs/>
                <w:sz w:val="18"/>
                <w:szCs w:val="18"/>
                <w:lang w:eastAsia="zh-CN"/>
              </w:rPr>
              <w:t>MCC</w:t>
            </w:r>
          </w:p>
        </w:tc>
        <w:tc>
          <w:tcPr>
            <w:tcW w:w="7801" w:type="dxa"/>
          </w:tcPr>
          <w:p w14:paraId="7B9BA7E4" w14:textId="5658FC85" w:rsidR="00D7591B" w:rsidRPr="003A1D47" w:rsidRDefault="00D7591B" w:rsidP="00D7591B">
            <w:pPr>
              <w:spacing w:after="0"/>
              <w:rPr>
                <w:sz w:val="18"/>
                <w:szCs w:val="18"/>
              </w:rPr>
            </w:pPr>
            <w:r>
              <w:rPr>
                <w:rFonts w:hint="eastAsia"/>
                <w:bCs/>
                <w:sz w:val="18"/>
                <w:szCs w:val="18"/>
                <w:lang w:eastAsia="zh-CN"/>
              </w:rPr>
              <w:t>S</w:t>
            </w:r>
            <w:r>
              <w:rPr>
                <w:bCs/>
                <w:sz w:val="18"/>
                <w:szCs w:val="18"/>
                <w:lang w:eastAsia="zh-CN"/>
              </w:rPr>
              <w:t>upport, we have the same view with vivo, otherwise, different UEs may have different interpretation of DCI format and field.</w:t>
            </w:r>
          </w:p>
        </w:tc>
      </w:tr>
      <w:tr w:rsidR="00A54A57" w:rsidRPr="006749E0" w14:paraId="2D4F8AF4" w14:textId="77777777" w:rsidTr="00D507CF">
        <w:trPr>
          <w:trHeight w:val="253"/>
          <w:jc w:val="center"/>
        </w:trPr>
        <w:tc>
          <w:tcPr>
            <w:tcW w:w="1555" w:type="dxa"/>
          </w:tcPr>
          <w:p w14:paraId="0D01D4FA" w14:textId="2A61578C"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1A544108" w14:textId="736851A6" w:rsidR="00A54A57" w:rsidRDefault="00A54A57" w:rsidP="00D7591B">
            <w:pPr>
              <w:spacing w:after="0"/>
              <w:rPr>
                <w:bCs/>
                <w:sz w:val="18"/>
                <w:szCs w:val="18"/>
                <w:lang w:eastAsia="zh-CN"/>
              </w:rPr>
            </w:pPr>
            <w:r w:rsidRPr="003A1D47">
              <w:rPr>
                <w:rFonts w:hint="eastAsia"/>
                <w:sz w:val="18"/>
                <w:szCs w:val="18"/>
              </w:rPr>
              <w:t>Support</w:t>
            </w:r>
            <w:r>
              <w:rPr>
                <w:rFonts w:hint="eastAsia"/>
                <w:sz w:val="18"/>
                <w:szCs w:val="18"/>
                <w:lang w:eastAsia="zh-CN"/>
              </w:rPr>
              <w:t>.</w:t>
            </w:r>
          </w:p>
        </w:tc>
      </w:tr>
      <w:tr w:rsidR="002D594C" w:rsidRPr="006749E0" w14:paraId="79700DBF" w14:textId="77777777" w:rsidTr="00D507CF">
        <w:trPr>
          <w:trHeight w:val="253"/>
          <w:jc w:val="center"/>
        </w:trPr>
        <w:tc>
          <w:tcPr>
            <w:tcW w:w="1555" w:type="dxa"/>
          </w:tcPr>
          <w:p w14:paraId="430DD353" w14:textId="5ACC5BCF" w:rsidR="002D594C" w:rsidRPr="002D594C" w:rsidRDefault="002D594C" w:rsidP="00D7591B">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0470E0E3" w14:textId="6CEB051D" w:rsidR="002D594C" w:rsidRPr="002D594C" w:rsidRDefault="002D594C" w:rsidP="00D7591B">
            <w:pPr>
              <w:spacing w:after="0"/>
              <w:rPr>
                <w:rFonts w:eastAsia="Malgun Gothic"/>
                <w:sz w:val="18"/>
                <w:szCs w:val="18"/>
                <w:lang w:eastAsia="ko-KR"/>
              </w:rPr>
            </w:pPr>
            <w:r>
              <w:rPr>
                <w:rFonts w:eastAsia="Malgun Gothic" w:hint="eastAsia"/>
                <w:sz w:val="18"/>
                <w:szCs w:val="18"/>
                <w:lang w:eastAsia="ko-KR"/>
              </w:rPr>
              <w:t>We can live with this proposal.</w:t>
            </w:r>
          </w:p>
        </w:tc>
      </w:tr>
      <w:tr w:rsidR="00636E9C" w:rsidRPr="006749E0" w14:paraId="4B205298" w14:textId="77777777" w:rsidTr="00D507CF">
        <w:trPr>
          <w:trHeight w:val="253"/>
          <w:jc w:val="center"/>
        </w:trPr>
        <w:tc>
          <w:tcPr>
            <w:tcW w:w="1555" w:type="dxa"/>
          </w:tcPr>
          <w:p w14:paraId="1B0C3F61" w14:textId="668408DE" w:rsidR="00636E9C" w:rsidRDefault="00636E9C" w:rsidP="00636E9C">
            <w:pPr>
              <w:spacing w:after="0"/>
              <w:rPr>
                <w:rFonts w:eastAsia="Malgun Gothic"/>
                <w:bCs/>
                <w:sz w:val="18"/>
                <w:szCs w:val="18"/>
                <w:lang w:eastAsia="ko-KR"/>
              </w:rPr>
            </w:pPr>
            <w:r>
              <w:rPr>
                <w:bCs/>
                <w:sz w:val="18"/>
                <w:szCs w:val="18"/>
                <w:lang w:eastAsia="zh-CN"/>
              </w:rPr>
              <w:t>Nokia, NSB</w:t>
            </w:r>
          </w:p>
        </w:tc>
        <w:tc>
          <w:tcPr>
            <w:tcW w:w="7801" w:type="dxa"/>
          </w:tcPr>
          <w:p w14:paraId="3FE83AB0" w14:textId="72552C79" w:rsidR="00636E9C" w:rsidRDefault="00636E9C" w:rsidP="00636E9C">
            <w:pPr>
              <w:spacing w:after="0"/>
              <w:rPr>
                <w:rFonts w:eastAsia="Malgun Gothic"/>
                <w:sz w:val="18"/>
                <w:szCs w:val="18"/>
                <w:lang w:eastAsia="ko-KR"/>
              </w:rPr>
            </w:pPr>
            <w:r>
              <w:rPr>
                <w:sz w:val="18"/>
                <w:szCs w:val="18"/>
              </w:rPr>
              <w:t>Support.</w:t>
            </w:r>
          </w:p>
        </w:tc>
      </w:tr>
      <w:tr w:rsidR="003C5773" w:rsidRPr="006749E0" w14:paraId="714D764C" w14:textId="77777777" w:rsidTr="00D507CF">
        <w:trPr>
          <w:trHeight w:val="253"/>
          <w:jc w:val="center"/>
        </w:trPr>
        <w:tc>
          <w:tcPr>
            <w:tcW w:w="1555" w:type="dxa"/>
          </w:tcPr>
          <w:p w14:paraId="574C5723" w14:textId="32435D6A"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26B7B953" w14:textId="5D636BDF" w:rsidR="003C5773" w:rsidRDefault="003C5773" w:rsidP="003C5773">
            <w:pPr>
              <w:spacing w:after="0"/>
              <w:rPr>
                <w:sz w:val="18"/>
                <w:szCs w:val="18"/>
              </w:rPr>
            </w:pPr>
            <w:r>
              <w:rPr>
                <w:rFonts w:hint="eastAsia"/>
                <w:sz w:val="18"/>
                <w:szCs w:val="18"/>
                <w:lang w:eastAsia="zh-CN"/>
              </w:rPr>
              <w:t>S</w:t>
            </w:r>
            <w:r>
              <w:rPr>
                <w:sz w:val="18"/>
                <w:szCs w:val="18"/>
                <w:lang w:eastAsia="zh-CN"/>
              </w:rPr>
              <w:t>upport</w:t>
            </w:r>
          </w:p>
        </w:tc>
      </w:tr>
      <w:tr w:rsidR="00BA2B4D" w:rsidRPr="006749E0" w14:paraId="063955AA" w14:textId="77777777" w:rsidTr="00D507CF">
        <w:trPr>
          <w:trHeight w:val="253"/>
          <w:jc w:val="center"/>
        </w:trPr>
        <w:tc>
          <w:tcPr>
            <w:tcW w:w="1555" w:type="dxa"/>
          </w:tcPr>
          <w:p w14:paraId="06B39B8F" w14:textId="54638E61" w:rsidR="00BA2B4D" w:rsidRDefault="00BA2B4D" w:rsidP="003C5773">
            <w:pPr>
              <w:spacing w:after="0"/>
              <w:rPr>
                <w:bCs/>
                <w:sz w:val="18"/>
                <w:szCs w:val="18"/>
                <w:lang w:eastAsia="zh-CN"/>
              </w:rPr>
            </w:pPr>
            <w:r>
              <w:rPr>
                <w:bCs/>
                <w:sz w:val="18"/>
                <w:szCs w:val="18"/>
                <w:lang w:eastAsia="zh-CN"/>
              </w:rPr>
              <w:t>Ericsson</w:t>
            </w:r>
          </w:p>
        </w:tc>
        <w:tc>
          <w:tcPr>
            <w:tcW w:w="7801" w:type="dxa"/>
          </w:tcPr>
          <w:p w14:paraId="33635ED1" w14:textId="4626DA89" w:rsidR="00BA2B4D" w:rsidRDefault="00BA2B4D" w:rsidP="003C5773">
            <w:pPr>
              <w:spacing w:after="0"/>
              <w:rPr>
                <w:sz w:val="18"/>
                <w:szCs w:val="18"/>
                <w:lang w:eastAsia="zh-CN"/>
              </w:rPr>
            </w:pPr>
            <w:r>
              <w:rPr>
                <w:sz w:val="18"/>
                <w:szCs w:val="18"/>
                <w:lang w:eastAsia="zh-CN"/>
              </w:rPr>
              <w:t>Support</w:t>
            </w:r>
          </w:p>
        </w:tc>
      </w:tr>
      <w:tr w:rsidR="00D16335" w:rsidRPr="006749E0" w14:paraId="017676C4" w14:textId="77777777" w:rsidTr="00D507CF">
        <w:trPr>
          <w:trHeight w:val="253"/>
          <w:jc w:val="center"/>
        </w:trPr>
        <w:tc>
          <w:tcPr>
            <w:tcW w:w="1555" w:type="dxa"/>
          </w:tcPr>
          <w:p w14:paraId="0931F550" w14:textId="38B6FAA5" w:rsidR="00D16335" w:rsidRDefault="00D16335" w:rsidP="003C5773">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5C9CABC4" w14:textId="2F8F0A6A" w:rsidR="00D16335" w:rsidRDefault="00D16335" w:rsidP="003C5773">
            <w:pPr>
              <w:spacing w:after="0"/>
              <w:rPr>
                <w:sz w:val="18"/>
                <w:szCs w:val="18"/>
                <w:lang w:eastAsia="zh-CN"/>
              </w:rPr>
            </w:pPr>
            <w:r>
              <w:rPr>
                <w:rFonts w:hint="eastAsia"/>
                <w:sz w:val="18"/>
                <w:szCs w:val="18"/>
                <w:lang w:eastAsia="zh-CN"/>
              </w:rPr>
              <w:t>o</w:t>
            </w:r>
            <w:r>
              <w:rPr>
                <w:sz w:val="18"/>
                <w:szCs w:val="18"/>
                <w:lang w:eastAsia="zh-CN"/>
              </w:rPr>
              <w:t>k</w:t>
            </w:r>
          </w:p>
        </w:tc>
      </w:tr>
      <w:tr w:rsidR="004126DB" w:rsidRPr="006749E0" w14:paraId="3D87D5F6" w14:textId="77777777" w:rsidTr="00D507CF">
        <w:trPr>
          <w:trHeight w:val="253"/>
          <w:jc w:val="center"/>
        </w:trPr>
        <w:tc>
          <w:tcPr>
            <w:tcW w:w="1555" w:type="dxa"/>
          </w:tcPr>
          <w:p w14:paraId="6359EEC5" w14:textId="02CC4260" w:rsidR="004126DB" w:rsidRDefault="004126DB" w:rsidP="003C5773">
            <w:pPr>
              <w:spacing w:after="0"/>
              <w:rPr>
                <w:bCs/>
                <w:sz w:val="18"/>
                <w:szCs w:val="18"/>
                <w:lang w:eastAsia="zh-CN"/>
              </w:rPr>
            </w:pPr>
            <w:r>
              <w:rPr>
                <w:bCs/>
                <w:sz w:val="18"/>
                <w:szCs w:val="18"/>
                <w:lang w:eastAsia="zh-CN"/>
              </w:rPr>
              <w:t>Moderator</w:t>
            </w:r>
          </w:p>
        </w:tc>
        <w:tc>
          <w:tcPr>
            <w:tcW w:w="7801" w:type="dxa"/>
          </w:tcPr>
          <w:p w14:paraId="6E3D476D" w14:textId="08734B2B" w:rsidR="004126DB" w:rsidRDefault="004126DB" w:rsidP="004126DB">
            <w:pPr>
              <w:spacing w:after="0"/>
              <w:rPr>
                <w:sz w:val="18"/>
                <w:szCs w:val="18"/>
                <w:lang w:eastAsia="zh-CN"/>
              </w:rPr>
            </w:pPr>
            <w:r>
              <w:rPr>
                <w:sz w:val="18"/>
                <w:szCs w:val="18"/>
                <w:lang w:eastAsia="zh-CN"/>
              </w:rPr>
              <w:t>The situations are now:</w:t>
            </w:r>
          </w:p>
          <w:p w14:paraId="4A175AF5" w14:textId="7A790EFF" w:rsidR="004126DB" w:rsidRDefault="004126DB" w:rsidP="004126DB">
            <w:pPr>
              <w:spacing w:after="0"/>
              <w:rPr>
                <w:sz w:val="18"/>
                <w:szCs w:val="18"/>
                <w:lang w:eastAsia="zh-CN"/>
              </w:rPr>
            </w:pPr>
            <w:r>
              <w:rPr>
                <w:sz w:val="18"/>
                <w:szCs w:val="18"/>
                <w:lang w:eastAsia="zh-CN"/>
              </w:rPr>
              <w:t xml:space="preserve">Support: Samsung, vivo, ZTE, NTT DOCOMO, CMCC, CATT, LGE, Nokia, Spreadtrum, Ericsson, TD-Tech. </w:t>
            </w:r>
          </w:p>
          <w:p w14:paraId="3EB3B3BA" w14:textId="7F124CF8" w:rsidR="004126DB" w:rsidRDefault="004126DB" w:rsidP="004126DB">
            <w:pPr>
              <w:spacing w:after="0"/>
              <w:rPr>
                <w:sz w:val="18"/>
                <w:szCs w:val="18"/>
                <w:lang w:eastAsia="zh-CN"/>
              </w:rPr>
            </w:pPr>
            <w:r>
              <w:rPr>
                <w:sz w:val="18"/>
                <w:szCs w:val="18"/>
                <w:lang w:eastAsia="zh-CN"/>
              </w:rPr>
              <w:t>Not support: Lenovo</w:t>
            </w:r>
          </w:p>
          <w:p w14:paraId="7C1FD43B" w14:textId="0A721F3B" w:rsidR="004126DB" w:rsidRDefault="004126DB" w:rsidP="004126DB">
            <w:pPr>
              <w:spacing w:after="0"/>
              <w:rPr>
                <w:sz w:val="18"/>
                <w:szCs w:val="18"/>
                <w:lang w:eastAsia="zh-CN"/>
              </w:rPr>
            </w:pPr>
            <w:r>
              <w:rPr>
                <w:sz w:val="18"/>
                <w:szCs w:val="18"/>
                <w:lang w:eastAsia="zh-CN"/>
              </w:rPr>
              <w:t>Unclear: Qualcomm</w:t>
            </w:r>
          </w:p>
          <w:p w14:paraId="5724D5B3" w14:textId="3B2727DE" w:rsidR="00415FB9" w:rsidRDefault="00415FB9" w:rsidP="004126DB">
            <w:pPr>
              <w:spacing w:after="0"/>
              <w:rPr>
                <w:sz w:val="18"/>
                <w:szCs w:val="18"/>
                <w:lang w:eastAsia="zh-CN"/>
              </w:rPr>
            </w:pPr>
          </w:p>
          <w:p w14:paraId="68314271" w14:textId="31146C8E" w:rsidR="00415FB9" w:rsidRDefault="00415FB9" w:rsidP="0016056D">
            <w:pPr>
              <w:spacing w:after="0"/>
              <w:ind w:left="0" w:firstLine="0"/>
              <w:rPr>
                <w:sz w:val="18"/>
                <w:szCs w:val="18"/>
                <w:lang w:eastAsia="zh-CN"/>
              </w:rPr>
            </w:pPr>
            <w:r>
              <w:rPr>
                <w:sz w:val="18"/>
                <w:szCs w:val="18"/>
                <w:lang w:eastAsia="zh-CN"/>
              </w:rPr>
              <w:t>Since this proposal affects RRC</w:t>
            </w:r>
            <w:r w:rsidR="000D161F">
              <w:rPr>
                <w:sz w:val="18"/>
                <w:szCs w:val="18"/>
                <w:lang w:eastAsia="zh-CN"/>
              </w:rPr>
              <w:t xml:space="preserve"> parameters</w:t>
            </w:r>
            <w:r>
              <w:rPr>
                <w:sz w:val="18"/>
                <w:szCs w:val="18"/>
                <w:lang w:eastAsia="zh-CN"/>
              </w:rPr>
              <w:t>, moderator suggests</w:t>
            </w:r>
            <w:r w:rsidR="009D6B4B">
              <w:rPr>
                <w:sz w:val="18"/>
                <w:szCs w:val="18"/>
                <w:lang w:eastAsia="zh-CN"/>
              </w:rPr>
              <w:t xml:space="preserve"> taking</w:t>
            </w:r>
            <w:r>
              <w:rPr>
                <w:sz w:val="18"/>
                <w:szCs w:val="18"/>
                <w:lang w:eastAsia="zh-CN"/>
              </w:rPr>
              <w:t xml:space="preserve"> binary decision on GTW for progress. </w:t>
            </w:r>
          </w:p>
          <w:p w14:paraId="0C29E020" w14:textId="5A5AF386" w:rsidR="004126DB" w:rsidRDefault="004126DB" w:rsidP="004126DB">
            <w:pPr>
              <w:spacing w:after="0"/>
              <w:rPr>
                <w:sz w:val="18"/>
                <w:szCs w:val="18"/>
                <w:lang w:eastAsia="zh-CN"/>
              </w:rPr>
            </w:pPr>
          </w:p>
        </w:tc>
      </w:tr>
    </w:tbl>
    <w:p w14:paraId="6ED8F3DB" w14:textId="77777777" w:rsidR="001E3830" w:rsidRPr="00C462E5" w:rsidRDefault="001E3830" w:rsidP="00963040">
      <w:pPr>
        <w:ind w:left="0" w:firstLine="0"/>
        <w:rPr>
          <w:color w:val="BFBFBF" w:themeColor="background1" w:themeShade="BF"/>
          <w:lang w:val="en-GB" w:eastAsia="zh-CN"/>
        </w:rPr>
      </w:pPr>
    </w:p>
    <w:p w14:paraId="23EE517D" w14:textId="574933F3" w:rsidR="00EF4945" w:rsidRPr="00DC112E" w:rsidRDefault="00EF4945" w:rsidP="00DF5FFD">
      <w:pPr>
        <w:pStyle w:val="Heading2"/>
        <w:tabs>
          <w:tab w:val="clear" w:pos="576"/>
        </w:tabs>
        <w:rPr>
          <w:rFonts w:eastAsiaTheme="minorEastAsia"/>
          <w:lang w:eastAsia="zh-CN"/>
        </w:rPr>
      </w:pPr>
      <w:bookmarkStart w:id="172" w:name="_Ref87470645"/>
      <w:r w:rsidRPr="00DC112E">
        <w:rPr>
          <w:rFonts w:eastAsiaTheme="minorEastAsia"/>
          <w:lang w:eastAsia="zh-CN"/>
        </w:rPr>
        <w:t xml:space="preserve">Codebook </w:t>
      </w:r>
      <w:r w:rsidR="00615BB2" w:rsidRPr="00DC112E">
        <w:rPr>
          <w:rFonts w:eastAsiaTheme="minorEastAsia"/>
          <w:lang w:eastAsia="zh-CN"/>
        </w:rPr>
        <w:t>for</w:t>
      </w:r>
      <w:r w:rsidRPr="00DC112E">
        <w:rPr>
          <w:rFonts w:eastAsiaTheme="minorEastAsia"/>
          <w:lang w:eastAsia="zh-CN"/>
        </w:rPr>
        <w:t xml:space="preserve"> disabled HARQ-ACK</w:t>
      </w:r>
      <w:bookmarkEnd w:id="172"/>
    </w:p>
    <w:p w14:paraId="4575BB55" w14:textId="77777777" w:rsidR="00D40C1B" w:rsidRPr="00DC112E" w:rsidRDefault="00D40C1B" w:rsidP="00D40C1B">
      <w:pPr>
        <w:pStyle w:val="Subtitle"/>
        <w:rPr>
          <w:rFonts w:ascii="Times New Roman" w:hAnsi="Times New Roman" w:cs="Times New Roman"/>
          <w:color w:val="auto"/>
          <w:sz w:val="21"/>
        </w:rPr>
      </w:pPr>
      <w:r w:rsidRPr="00DC112E">
        <w:rPr>
          <w:rFonts w:ascii="Times New Roman" w:hAnsi="Times New Roman" w:cs="Times New Roman"/>
          <w:color w:val="auto"/>
          <w:sz w:val="21"/>
        </w:rPr>
        <w:t>Submitted Proposals</w:t>
      </w:r>
    </w:p>
    <w:p w14:paraId="14416F9E" w14:textId="7E7ED3DF" w:rsidR="00DC112E" w:rsidRPr="00DC112E" w:rsidRDefault="00D40C1B" w:rsidP="00DC112E">
      <w:pPr>
        <w:spacing w:after="0" w:line="240" w:lineRule="auto"/>
        <w:contextualSpacing/>
        <w:rPr>
          <w:b/>
          <w:i/>
          <w:sz w:val="20"/>
          <w:u w:val="single"/>
          <w:lang w:eastAsia="zh-CN"/>
        </w:rPr>
      </w:pPr>
      <w:r w:rsidRPr="00DC112E">
        <w:rPr>
          <w:b/>
          <w:i/>
          <w:sz w:val="20"/>
          <w:u w:val="single"/>
          <w:lang w:eastAsia="zh-CN"/>
        </w:rPr>
        <w:lastRenderedPageBreak/>
        <w:t>“impact to codebooks”</w:t>
      </w:r>
    </w:p>
    <w:p w14:paraId="31F3DAA7" w14:textId="617271C5"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8</w:t>
      </w:r>
      <w:r w:rsidRPr="00D84D0F">
        <w:rPr>
          <w:i/>
        </w:rPr>
        <w:t xml:space="preserve">: </w:t>
      </w:r>
    </w:p>
    <w:p w14:paraId="75B74EA1" w14:textId="77777777" w:rsidR="00E24730" w:rsidRPr="00E24730" w:rsidRDefault="00E24730" w:rsidP="00E24730">
      <w:pPr>
        <w:pStyle w:val="3GPPAgreements"/>
        <w:numPr>
          <w:ilvl w:val="1"/>
          <w:numId w:val="5"/>
        </w:numPr>
        <w:spacing w:before="0" w:after="0" w:line="240" w:lineRule="auto"/>
        <w:contextualSpacing/>
        <w:rPr>
          <w:i/>
          <w:szCs w:val="22"/>
        </w:rPr>
      </w:pPr>
      <w:r w:rsidRPr="00E24730">
        <w:rPr>
          <w:i/>
          <w:szCs w:val="22"/>
        </w:rPr>
        <w:t>For a given multicast with G</w:t>
      </w:r>
      <w:r w:rsidRPr="00E24730">
        <w:rPr>
          <w:rFonts w:hint="eastAsia"/>
          <w:i/>
          <w:szCs w:val="22"/>
        </w:rPr>
        <w:t>-</w:t>
      </w:r>
      <w:r w:rsidRPr="00E24730">
        <w:rPr>
          <w:i/>
          <w:szCs w:val="22"/>
        </w:rPr>
        <w:t xml:space="preserve">RNTI configured with HARQ-ACK disabled by RRC signaling, for Type-1 codebook generation, </w:t>
      </w:r>
    </w:p>
    <w:p w14:paraId="14507A5D" w14:textId="77777777" w:rsidR="00E24730" w:rsidRPr="00E24730" w:rsidRDefault="00E24730" w:rsidP="00B87405">
      <w:pPr>
        <w:pStyle w:val="3GPPAgreements"/>
        <w:numPr>
          <w:ilvl w:val="2"/>
          <w:numId w:val="5"/>
        </w:numPr>
        <w:spacing w:before="0" w:after="0" w:line="240" w:lineRule="auto"/>
        <w:contextualSpacing/>
        <w:rPr>
          <w:i/>
          <w:szCs w:val="22"/>
        </w:rPr>
      </w:pPr>
      <w:r w:rsidRPr="00E24730">
        <w:rPr>
          <w:i/>
          <w:szCs w:val="22"/>
        </w:rPr>
        <w:t xml:space="preserve">if UE does not detect any PDSCH for unicast nor other multicast PDSCH with different G-RNTI with HARQ-ACK enabled by RRC signalling for the same PUCCH slot, UE does not report any HARQ-ACK information in the PUCCH slot; otherwise, </w:t>
      </w:r>
    </w:p>
    <w:p w14:paraId="7E8374DE" w14:textId="6E730FA2" w:rsidR="00A949CC" w:rsidRPr="00E24730" w:rsidRDefault="00E24730" w:rsidP="00B87405">
      <w:pPr>
        <w:pStyle w:val="3GPPAgreements"/>
        <w:numPr>
          <w:ilvl w:val="2"/>
          <w:numId w:val="5"/>
        </w:numPr>
        <w:spacing w:before="0" w:after="0" w:line="240" w:lineRule="auto"/>
        <w:contextualSpacing/>
        <w:rPr>
          <w:i/>
          <w:szCs w:val="22"/>
        </w:rPr>
      </w:pPr>
      <w:r w:rsidRPr="00E24730">
        <w:rPr>
          <w:i/>
          <w:szCs w:val="22"/>
        </w:rPr>
        <w:t>UE will constantly report NACK-only for the multicast G-RNTI with HARQ-ACK configured to be disabled regardless of decoding results of corresponding PDSCH.</w:t>
      </w:r>
    </w:p>
    <w:p w14:paraId="6F132C73" w14:textId="571E6404"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9</w:t>
      </w:r>
      <w:r w:rsidRPr="00D84D0F">
        <w:rPr>
          <w:i/>
        </w:rPr>
        <w:t xml:space="preserve">: </w:t>
      </w:r>
    </w:p>
    <w:p w14:paraId="43EFCC03" w14:textId="0D3FBE06" w:rsidR="00A949CC" w:rsidRDefault="00F355A3" w:rsidP="00A949CC">
      <w:pPr>
        <w:pStyle w:val="3GPPAgreements"/>
        <w:numPr>
          <w:ilvl w:val="1"/>
          <w:numId w:val="5"/>
        </w:numPr>
        <w:spacing w:before="0" w:after="0" w:line="240" w:lineRule="auto"/>
        <w:contextualSpacing/>
        <w:rPr>
          <w:i/>
        </w:rPr>
      </w:pPr>
      <w:r w:rsidRPr="00F355A3">
        <w:rPr>
          <w:i/>
        </w:rPr>
        <w:t>UE is not expected to be configured with Type-1 HARQ-ACK codebook and to be configured with HARQ-ACK disabled by group-common DCI simultaneously.</w:t>
      </w:r>
    </w:p>
    <w:p w14:paraId="4D9D35F5" w14:textId="51D60DE7"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10</w:t>
      </w:r>
      <w:r w:rsidRPr="00D84D0F">
        <w:rPr>
          <w:i/>
        </w:rPr>
        <w:t xml:space="preserve">: </w:t>
      </w:r>
    </w:p>
    <w:p w14:paraId="3A56E09E" w14:textId="6169A340" w:rsidR="00180001" w:rsidRDefault="00F355A3" w:rsidP="00A949CC">
      <w:pPr>
        <w:numPr>
          <w:ilvl w:val="1"/>
          <w:numId w:val="5"/>
        </w:numPr>
        <w:spacing w:after="0" w:line="240" w:lineRule="auto"/>
        <w:contextualSpacing/>
        <w:rPr>
          <w:i/>
          <w:sz w:val="20"/>
          <w:lang w:eastAsia="zh-CN"/>
        </w:rPr>
      </w:pPr>
      <w:r w:rsidRPr="00F355A3">
        <w:rPr>
          <w:i/>
          <w:sz w:val="20"/>
          <w:lang w:eastAsia="zh-CN"/>
        </w:rPr>
        <w:t>For group-common DCI indicating HARQ-ACK enabled/disabled, for Type-2 codebook generation, UE expects the HARQ-ACK feedback for all PDSCHs to be transmitted in the same PUCCH slot are all enabled or all disabled.</w:t>
      </w:r>
    </w:p>
    <w:p w14:paraId="18B7E6F2" w14:textId="38EEC05F" w:rsidR="00DC112E" w:rsidRPr="00DC112E" w:rsidRDefault="00DC112E" w:rsidP="00DC112E">
      <w:pPr>
        <w:numPr>
          <w:ilvl w:val="0"/>
          <w:numId w:val="5"/>
        </w:numPr>
        <w:spacing w:after="0" w:line="240" w:lineRule="auto"/>
        <w:contextualSpacing/>
        <w:rPr>
          <w:i/>
          <w:sz w:val="20"/>
          <w:lang w:eastAsia="zh-CN"/>
        </w:rPr>
      </w:pPr>
      <w:r w:rsidRPr="00DC112E">
        <w:rPr>
          <w:i/>
          <w:sz w:val="20"/>
          <w:lang w:eastAsia="zh-CN"/>
        </w:rPr>
        <w:t xml:space="preserve">(ZTE) Proposal 5: </w:t>
      </w:r>
    </w:p>
    <w:p w14:paraId="33297023" w14:textId="0C9491FD" w:rsidR="00DC112E" w:rsidRPr="00DC112E" w:rsidRDefault="00DC112E" w:rsidP="00DC112E">
      <w:pPr>
        <w:pStyle w:val="3GPPAgreements"/>
        <w:numPr>
          <w:ilvl w:val="1"/>
          <w:numId w:val="5"/>
        </w:numPr>
        <w:spacing w:before="0" w:after="0" w:line="240" w:lineRule="auto"/>
        <w:contextualSpacing/>
        <w:rPr>
          <w:i/>
        </w:rPr>
      </w:pPr>
      <w:r w:rsidRPr="00DC112E">
        <w:rPr>
          <w:i/>
          <w:szCs w:val="22"/>
        </w:rPr>
        <w:t>RAN1 clarifies how to handle HARQ-ACK enabling/disabling for type-1 codebook.</w:t>
      </w:r>
    </w:p>
    <w:p w14:paraId="16229E62" w14:textId="6DA83752" w:rsidR="002D313E" w:rsidRPr="00BD6E28" w:rsidRDefault="002D313E" w:rsidP="002D313E">
      <w:pPr>
        <w:numPr>
          <w:ilvl w:val="0"/>
          <w:numId w:val="5"/>
        </w:numPr>
        <w:spacing w:after="0" w:line="240" w:lineRule="auto"/>
        <w:contextualSpacing/>
        <w:rPr>
          <w:i/>
          <w:sz w:val="20"/>
          <w:lang w:eastAsia="zh-CN"/>
        </w:rPr>
      </w:pPr>
      <w:r w:rsidRPr="00BD6E28">
        <w:rPr>
          <w:i/>
          <w:sz w:val="20"/>
          <w:lang w:eastAsia="zh-CN"/>
        </w:rPr>
        <w:t xml:space="preserve">(ZTE) Proposal 6: </w:t>
      </w:r>
    </w:p>
    <w:p w14:paraId="21EF4FBB" w14:textId="39CA1162" w:rsidR="002D313E" w:rsidRPr="002D313E" w:rsidRDefault="002D313E" w:rsidP="002D313E">
      <w:pPr>
        <w:pStyle w:val="3GPPAgreements"/>
        <w:numPr>
          <w:ilvl w:val="1"/>
          <w:numId w:val="5"/>
        </w:numPr>
        <w:spacing w:before="0" w:after="0" w:line="240" w:lineRule="auto"/>
        <w:contextualSpacing/>
        <w:rPr>
          <w:i/>
          <w:szCs w:val="22"/>
        </w:rPr>
      </w:pPr>
      <w:r w:rsidRPr="002D313E">
        <w:rPr>
          <w:rFonts w:hint="eastAsia"/>
          <w:i/>
          <w:szCs w:val="22"/>
        </w:rPr>
        <w:t xml:space="preserve">Regarding DAI mismatch for type2 codebook, </w:t>
      </w:r>
      <w:r w:rsidRPr="002D313E">
        <w:rPr>
          <w:i/>
          <w:szCs w:val="22"/>
        </w:rPr>
        <w:t>if RAN1 agrees to</w:t>
      </w:r>
      <w:r w:rsidRPr="002D313E">
        <w:rPr>
          <w:rFonts w:hint="eastAsia"/>
          <w:i/>
          <w:szCs w:val="22"/>
        </w:rPr>
        <w:t xml:space="preserve"> resolve </w:t>
      </w:r>
      <w:r w:rsidRPr="002D313E">
        <w:rPr>
          <w:i/>
          <w:szCs w:val="22"/>
        </w:rPr>
        <w:t>this issue via specification, network performs separate DAI counting for “PDCCH indicating HARQ-ACK enabling” and “PDCCH indicating HARQ-ACK disabling”.</w:t>
      </w:r>
    </w:p>
    <w:p w14:paraId="74D283A2" w14:textId="77777777" w:rsidR="002D313E" w:rsidRPr="002D313E" w:rsidRDefault="002D313E" w:rsidP="00BD6E28">
      <w:pPr>
        <w:pStyle w:val="3GPPAgreements"/>
        <w:numPr>
          <w:ilvl w:val="2"/>
          <w:numId w:val="5"/>
        </w:numPr>
        <w:spacing w:before="0" w:after="0" w:line="240" w:lineRule="auto"/>
        <w:contextualSpacing/>
        <w:rPr>
          <w:i/>
          <w:szCs w:val="22"/>
        </w:rPr>
      </w:pPr>
      <w:r w:rsidRPr="002D313E">
        <w:rPr>
          <w:i/>
          <w:szCs w:val="22"/>
        </w:rPr>
        <w:t>Note: No need to increase the DAI bits in DCI.</w:t>
      </w:r>
    </w:p>
    <w:p w14:paraId="25D98CF5" w14:textId="1AE563C1" w:rsidR="006D3BF5" w:rsidRDefault="006D3BF5" w:rsidP="006D3BF5">
      <w:pPr>
        <w:numPr>
          <w:ilvl w:val="0"/>
          <w:numId w:val="5"/>
        </w:numPr>
        <w:spacing w:after="0" w:line="240" w:lineRule="auto"/>
        <w:contextualSpacing/>
        <w:rPr>
          <w:i/>
          <w:sz w:val="20"/>
          <w:lang w:eastAsia="zh-CN"/>
        </w:rPr>
      </w:pPr>
      <w:r w:rsidRPr="00E2392D">
        <w:rPr>
          <w:i/>
          <w:sz w:val="20"/>
          <w:lang w:eastAsia="zh-CN"/>
        </w:rPr>
        <w:t xml:space="preserve">(Samsung) Proposal </w:t>
      </w:r>
      <w:r>
        <w:rPr>
          <w:i/>
          <w:sz w:val="20"/>
          <w:lang w:eastAsia="zh-CN"/>
        </w:rPr>
        <w:t>8</w:t>
      </w:r>
      <w:r w:rsidRPr="00E2392D">
        <w:rPr>
          <w:i/>
          <w:sz w:val="20"/>
          <w:lang w:eastAsia="zh-CN"/>
        </w:rPr>
        <w:t xml:space="preserve">: </w:t>
      </w:r>
    </w:p>
    <w:p w14:paraId="5F1F5286" w14:textId="77777777" w:rsidR="006D3BF5" w:rsidRPr="006D3BF5" w:rsidRDefault="006D3BF5" w:rsidP="006D3BF5">
      <w:pPr>
        <w:pStyle w:val="3GPPAgreements"/>
        <w:numPr>
          <w:ilvl w:val="1"/>
          <w:numId w:val="5"/>
        </w:numPr>
        <w:spacing w:before="0" w:after="0" w:line="240" w:lineRule="auto"/>
        <w:contextualSpacing/>
        <w:rPr>
          <w:i/>
          <w:szCs w:val="22"/>
        </w:rPr>
      </w:pPr>
      <w:r w:rsidRPr="006D3BF5">
        <w:rPr>
          <w:i/>
          <w:szCs w:val="22"/>
        </w:rPr>
        <w:t xml:space="preserve">A UE does not provide the Type-1 HARQ-ACK codebook if all multicast DCI formats that the UE detects indicate disabled HARQ-ACK report. </w:t>
      </w:r>
    </w:p>
    <w:p w14:paraId="6046187F" w14:textId="634DE263" w:rsidR="004B0361" w:rsidRPr="004B0361" w:rsidRDefault="004B0361" w:rsidP="004B0361">
      <w:pPr>
        <w:numPr>
          <w:ilvl w:val="0"/>
          <w:numId w:val="5"/>
        </w:numPr>
        <w:spacing w:after="0" w:line="240" w:lineRule="auto"/>
        <w:contextualSpacing/>
        <w:rPr>
          <w:i/>
          <w:sz w:val="20"/>
          <w:lang w:val="de-DE" w:eastAsia="zh-CN"/>
        </w:rPr>
      </w:pPr>
      <w:r w:rsidRPr="004B0361">
        <w:rPr>
          <w:i/>
          <w:sz w:val="20"/>
          <w:lang w:eastAsia="zh-CN"/>
        </w:rPr>
        <w:t xml:space="preserve">(DOCOMO) Proposal </w:t>
      </w:r>
      <w:r>
        <w:rPr>
          <w:i/>
          <w:sz w:val="20"/>
          <w:lang w:eastAsia="zh-CN"/>
        </w:rPr>
        <w:t>1</w:t>
      </w:r>
      <w:r w:rsidRPr="004B0361">
        <w:rPr>
          <w:i/>
          <w:sz w:val="20"/>
          <w:lang w:eastAsia="zh-CN"/>
        </w:rPr>
        <w:t xml:space="preserve">: </w:t>
      </w:r>
    </w:p>
    <w:p w14:paraId="7118D00A" w14:textId="6172768D" w:rsidR="004B0361" w:rsidRPr="00301E10" w:rsidRDefault="004B0361" w:rsidP="004B0361">
      <w:pPr>
        <w:numPr>
          <w:ilvl w:val="1"/>
          <w:numId w:val="5"/>
        </w:numPr>
        <w:spacing w:after="0" w:line="240" w:lineRule="auto"/>
        <w:contextualSpacing/>
        <w:rPr>
          <w:i/>
          <w:sz w:val="20"/>
          <w:lang w:eastAsia="zh-CN"/>
        </w:rPr>
      </w:pPr>
      <w:r w:rsidRPr="00301E10">
        <w:rPr>
          <w:i/>
          <w:sz w:val="20"/>
          <w:lang w:eastAsia="zh-CN"/>
        </w:rPr>
        <w:t>Not include HARQ-ACK information disabled by DCI indication in the Type-2 HARQ-ACK codebook.</w:t>
      </w:r>
    </w:p>
    <w:p w14:paraId="172E9A45" w14:textId="57D71B31" w:rsidR="00D40C1B" w:rsidRPr="00215064" w:rsidRDefault="002D313E" w:rsidP="002D313E">
      <w:pPr>
        <w:numPr>
          <w:ilvl w:val="0"/>
          <w:numId w:val="5"/>
        </w:numPr>
        <w:spacing w:after="0" w:line="240" w:lineRule="auto"/>
        <w:contextualSpacing/>
        <w:rPr>
          <w:i/>
          <w:sz w:val="20"/>
          <w:lang w:eastAsia="zh-CN"/>
        </w:rPr>
      </w:pPr>
      <w:r w:rsidRPr="00215064">
        <w:rPr>
          <w:i/>
          <w:sz w:val="20"/>
          <w:lang w:eastAsia="zh-CN"/>
        </w:rPr>
        <w:t xml:space="preserve"> </w:t>
      </w:r>
      <w:r w:rsidR="00D40C1B" w:rsidRPr="00215064">
        <w:rPr>
          <w:i/>
          <w:sz w:val="20"/>
          <w:lang w:eastAsia="zh-CN"/>
        </w:rPr>
        <w:t xml:space="preserve">(Intel) Proposal </w:t>
      </w:r>
      <w:r w:rsidR="00215064">
        <w:rPr>
          <w:i/>
          <w:sz w:val="20"/>
          <w:lang w:eastAsia="zh-CN"/>
        </w:rPr>
        <w:t>2</w:t>
      </w:r>
      <w:r w:rsidR="00D40C1B" w:rsidRPr="00215064">
        <w:rPr>
          <w:i/>
          <w:sz w:val="20"/>
          <w:lang w:eastAsia="zh-CN"/>
        </w:rPr>
        <w:t>:</w:t>
      </w:r>
    </w:p>
    <w:p w14:paraId="71E1120B" w14:textId="77777777" w:rsidR="00D40C1B" w:rsidRPr="00215064" w:rsidRDefault="00D40C1B" w:rsidP="008C09FE">
      <w:pPr>
        <w:numPr>
          <w:ilvl w:val="1"/>
          <w:numId w:val="5"/>
        </w:numPr>
        <w:spacing w:after="0" w:line="240" w:lineRule="auto"/>
        <w:contextualSpacing/>
        <w:rPr>
          <w:i/>
          <w:sz w:val="20"/>
          <w:lang w:eastAsia="zh-CN"/>
        </w:rPr>
      </w:pPr>
      <w:r w:rsidRPr="00215064">
        <w:rPr>
          <w:i/>
          <w:sz w:val="20"/>
          <w:lang w:eastAsia="zh-CN"/>
        </w:rPr>
        <w:t>For Type 1 Codebook if HARQ is disabled by DCI for a GC-PDSCH, Type 1 codebook generation does not change, and padding NACK can be used such that CB size is same as in the case if HARQ-ACK feedback was enabled.</w:t>
      </w:r>
    </w:p>
    <w:p w14:paraId="09788F12" w14:textId="43C5D961" w:rsidR="00A91C20" w:rsidRPr="00EA4900" w:rsidRDefault="00A91C20" w:rsidP="00A91C2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sidR="00185CA6">
        <w:rPr>
          <w:rFonts w:eastAsia="MS Mincho"/>
          <w:i/>
          <w:sz w:val="20"/>
          <w:szCs w:val="20"/>
          <w:lang w:eastAsia="ja-JP"/>
        </w:rPr>
        <w:t>7</w:t>
      </w:r>
      <w:r w:rsidRPr="00EA4900">
        <w:rPr>
          <w:rFonts w:eastAsia="MS Mincho"/>
          <w:i/>
          <w:sz w:val="20"/>
          <w:szCs w:val="20"/>
          <w:lang w:eastAsia="ja-JP"/>
        </w:rPr>
        <w:t xml:space="preserve">: </w:t>
      </w:r>
    </w:p>
    <w:p w14:paraId="5DDBC6B8" w14:textId="253058C7" w:rsidR="00B83DE5" w:rsidRDefault="00A91C20" w:rsidP="00A91C20">
      <w:pPr>
        <w:numPr>
          <w:ilvl w:val="1"/>
          <w:numId w:val="5"/>
        </w:numPr>
        <w:spacing w:after="0" w:line="240" w:lineRule="auto"/>
        <w:contextualSpacing/>
        <w:rPr>
          <w:i/>
          <w:sz w:val="20"/>
          <w:lang w:eastAsia="zh-CN"/>
        </w:rPr>
      </w:pPr>
      <w:r w:rsidRPr="00A91C20">
        <w:rPr>
          <w:i/>
          <w:sz w:val="20"/>
          <w:lang w:eastAsia="zh-CN"/>
        </w:rPr>
        <w:t>Type-1 HARQ-ACK codebook and presence of 1-bit HEI in DCI should not be configured simultaneously.</w:t>
      </w:r>
    </w:p>
    <w:p w14:paraId="4ACA9C0A" w14:textId="77777777" w:rsidR="00185CA6" w:rsidRPr="00A91C20" w:rsidRDefault="00185CA6" w:rsidP="00185CA6">
      <w:pPr>
        <w:spacing w:after="0" w:line="240" w:lineRule="auto"/>
        <w:ind w:left="851" w:firstLine="0"/>
        <w:contextualSpacing/>
        <w:rPr>
          <w:i/>
          <w:sz w:val="20"/>
          <w:lang w:eastAsia="zh-CN"/>
        </w:rPr>
      </w:pPr>
    </w:p>
    <w:p w14:paraId="536361BA" w14:textId="27F26B4C" w:rsidR="00B83DE5" w:rsidRPr="00E202E7" w:rsidRDefault="00B83DE5" w:rsidP="00B83DE5">
      <w:pPr>
        <w:rPr>
          <w:rFonts w:eastAsia="MS Mincho"/>
          <w:b/>
          <w:i/>
          <w:sz w:val="20"/>
          <w:u w:val="single"/>
          <w:lang w:eastAsia="ja-JP"/>
        </w:rPr>
      </w:pPr>
      <w:r w:rsidRPr="00E202E7">
        <w:rPr>
          <w:rFonts w:eastAsia="MS Mincho"/>
          <w:b/>
          <w:i/>
          <w:sz w:val="20"/>
          <w:u w:val="single"/>
          <w:lang w:eastAsia="ja-JP"/>
        </w:rPr>
        <w:t>“same enabled/disabled status for the same PUCCH slot”</w:t>
      </w:r>
    </w:p>
    <w:p w14:paraId="3E392C14" w14:textId="73C9A7CB" w:rsidR="00B83DE5" w:rsidRPr="00E202E7" w:rsidRDefault="00F734F6" w:rsidP="00B83DE5">
      <w:pPr>
        <w:numPr>
          <w:ilvl w:val="0"/>
          <w:numId w:val="5"/>
        </w:numPr>
        <w:spacing w:after="0" w:line="240" w:lineRule="auto"/>
        <w:contextualSpacing/>
        <w:rPr>
          <w:rFonts w:eastAsia="MS Mincho"/>
          <w:i/>
          <w:sz w:val="20"/>
          <w:lang w:eastAsia="ja-JP"/>
        </w:rPr>
      </w:pPr>
      <w:r w:rsidRPr="00E202E7">
        <w:rPr>
          <w:rFonts w:eastAsia="MS Mincho" w:hint="eastAsia"/>
          <w:i/>
          <w:sz w:val="20"/>
          <w:lang w:eastAsia="ja-JP"/>
        </w:rPr>
        <w:t xml:space="preserve"> </w:t>
      </w:r>
      <w:r w:rsidR="00B83DE5" w:rsidRPr="00E202E7">
        <w:rPr>
          <w:rFonts w:eastAsia="MS Mincho" w:hint="eastAsia"/>
          <w:i/>
          <w:sz w:val="20"/>
          <w:lang w:eastAsia="ja-JP"/>
        </w:rPr>
        <w:t>(</w:t>
      </w:r>
      <w:r w:rsidR="00B83DE5" w:rsidRPr="00E202E7">
        <w:rPr>
          <w:rFonts w:eastAsia="MS Mincho"/>
          <w:i/>
          <w:sz w:val="20"/>
          <w:lang w:eastAsia="ja-JP"/>
        </w:rPr>
        <w:t xml:space="preserve">MediaTek) Proposal </w:t>
      </w:r>
      <w:r w:rsidR="00E202E7">
        <w:rPr>
          <w:rFonts w:eastAsia="MS Mincho"/>
          <w:i/>
          <w:sz w:val="20"/>
          <w:lang w:eastAsia="ja-JP"/>
        </w:rPr>
        <w:t>2</w:t>
      </w:r>
      <w:r w:rsidR="00B83DE5" w:rsidRPr="00E202E7">
        <w:rPr>
          <w:rFonts w:eastAsia="MS Mincho"/>
          <w:i/>
          <w:sz w:val="20"/>
          <w:lang w:eastAsia="ja-JP"/>
        </w:rPr>
        <w:t>:</w:t>
      </w:r>
    </w:p>
    <w:p w14:paraId="325CD541" w14:textId="77777777" w:rsidR="00B83DE5" w:rsidRPr="00E202E7" w:rsidRDefault="00B83DE5" w:rsidP="00B83DE5">
      <w:pPr>
        <w:numPr>
          <w:ilvl w:val="1"/>
          <w:numId w:val="5"/>
        </w:numPr>
        <w:spacing w:after="0" w:line="240" w:lineRule="auto"/>
        <w:contextualSpacing/>
        <w:rPr>
          <w:rFonts w:eastAsia="MS Mincho"/>
          <w:i/>
          <w:sz w:val="20"/>
          <w:lang w:eastAsia="ja-JP"/>
        </w:rPr>
      </w:pPr>
      <w:r w:rsidRPr="00E202E7">
        <w:rPr>
          <w:rFonts w:eastAsia="MS Mincho"/>
          <w:i/>
          <w:sz w:val="20"/>
          <w:lang w:eastAsia="ja-JP"/>
        </w:rPr>
        <w:t>The same HARQ-ACK feedback behaviour for all the UEs in the same MBS group are required.</w:t>
      </w:r>
    </w:p>
    <w:p w14:paraId="2E6DFE39" w14:textId="078014F1" w:rsidR="00B83DE5" w:rsidRPr="006E7A17" w:rsidRDefault="00B83DE5" w:rsidP="00B83DE5">
      <w:pPr>
        <w:numPr>
          <w:ilvl w:val="0"/>
          <w:numId w:val="5"/>
        </w:numPr>
        <w:spacing w:after="0" w:line="240" w:lineRule="auto"/>
        <w:contextualSpacing/>
        <w:rPr>
          <w:rFonts w:eastAsia="MS Mincho"/>
          <w:i/>
          <w:sz w:val="20"/>
          <w:lang w:eastAsia="ja-JP"/>
        </w:rPr>
      </w:pPr>
      <w:r w:rsidRPr="006E7A17">
        <w:rPr>
          <w:rFonts w:eastAsia="MS Mincho"/>
          <w:i/>
          <w:sz w:val="20"/>
          <w:lang w:eastAsia="ja-JP"/>
        </w:rPr>
        <w:t xml:space="preserve">(Ericsson) Proposal </w:t>
      </w:r>
      <w:r w:rsidR="006E7A17">
        <w:rPr>
          <w:rFonts w:eastAsia="MS Mincho"/>
          <w:i/>
          <w:sz w:val="20"/>
          <w:lang w:eastAsia="ja-JP"/>
        </w:rPr>
        <w:t>23</w:t>
      </w:r>
      <w:r w:rsidRPr="006E7A17">
        <w:rPr>
          <w:rFonts w:eastAsia="MS Mincho"/>
          <w:i/>
          <w:sz w:val="20"/>
          <w:lang w:eastAsia="ja-JP"/>
        </w:rPr>
        <w:t xml:space="preserve">: </w:t>
      </w:r>
    </w:p>
    <w:p w14:paraId="4CBEA1DB" w14:textId="77777777" w:rsidR="00B83DE5" w:rsidRPr="006E7A17" w:rsidRDefault="00B83DE5" w:rsidP="00B83DE5">
      <w:pPr>
        <w:numPr>
          <w:ilvl w:val="1"/>
          <w:numId w:val="5"/>
        </w:numPr>
        <w:spacing w:after="0" w:line="240" w:lineRule="auto"/>
        <w:contextualSpacing/>
        <w:rPr>
          <w:rFonts w:eastAsia="MS Mincho"/>
          <w:i/>
          <w:sz w:val="20"/>
          <w:lang w:eastAsia="ja-JP"/>
        </w:rPr>
      </w:pPr>
      <w:r w:rsidRPr="006E7A17">
        <w:rPr>
          <w:rFonts w:eastAsia="MS Mincho"/>
          <w:i/>
          <w:sz w:val="20"/>
          <w:lang w:eastAsia="ja-JP"/>
        </w:rPr>
        <w:t>The enable/disable indicator in the PDCCHs scrambled by same G-RNTI which point to the same PUCCH for HARQ feedback must be the same.</w:t>
      </w:r>
    </w:p>
    <w:p w14:paraId="30AD31CD" w14:textId="77777777" w:rsidR="00B83DE5" w:rsidRPr="00C462E5" w:rsidRDefault="00B83DE5" w:rsidP="00EF4945">
      <w:pPr>
        <w:rPr>
          <w:color w:val="BFBFBF" w:themeColor="background1" w:themeShade="BF"/>
          <w:lang w:eastAsia="zh-CN"/>
        </w:rPr>
      </w:pPr>
    </w:p>
    <w:p w14:paraId="6FC40686" w14:textId="41744E24" w:rsidR="00EA2091" w:rsidRPr="006749E0" w:rsidRDefault="00EA2091" w:rsidP="00933D7F">
      <w:pPr>
        <w:pStyle w:val="Heading3"/>
        <w:rPr>
          <w:lang w:eastAsia="zh-CN"/>
        </w:rPr>
      </w:pPr>
      <w:bookmarkStart w:id="173" w:name="_Ref87475425"/>
      <w:bookmarkStart w:id="174" w:name="_Ref93522885"/>
      <w:r w:rsidRPr="006749E0">
        <w:rPr>
          <w:lang w:eastAsia="zh-CN"/>
        </w:rPr>
        <w:t>Round-1</w:t>
      </w:r>
      <w:bookmarkEnd w:id="173"/>
      <w:r w:rsidR="00E825AB">
        <w:rPr>
          <w:lang w:eastAsia="zh-CN"/>
        </w:rPr>
        <w:t xml:space="preserve"> (closed)</w:t>
      </w:r>
      <w:bookmarkEnd w:id="174"/>
    </w:p>
    <w:p w14:paraId="4E3B261C" w14:textId="77777777" w:rsidR="00EA2091" w:rsidRPr="006A5425" w:rsidRDefault="00EA2091" w:rsidP="00EA2091">
      <w:pPr>
        <w:rPr>
          <w:b/>
          <w:i/>
          <w:iCs/>
          <w:lang w:val="en-GB" w:eastAsia="zh-CN"/>
        </w:rPr>
      </w:pPr>
      <w:r w:rsidRPr="006A5425">
        <w:rPr>
          <w:b/>
          <w:i/>
          <w:iCs/>
          <w:lang w:val="en-GB" w:eastAsia="zh-CN"/>
        </w:rPr>
        <w:t>FL’s Comments</w:t>
      </w:r>
    </w:p>
    <w:p w14:paraId="22A02B2E" w14:textId="6E03BC1A" w:rsidR="008F5B19" w:rsidRPr="008F5B19" w:rsidRDefault="008F5B19" w:rsidP="008F5B19">
      <w:pPr>
        <w:ind w:left="0" w:firstLine="0"/>
        <w:rPr>
          <w:iCs/>
          <w:sz w:val="20"/>
          <w:szCs w:val="20"/>
          <w:lang w:val="en-GB" w:eastAsia="zh-CN"/>
        </w:rPr>
      </w:pPr>
      <w:r w:rsidRPr="008F5B19">
        <w:rPr>
          <w:iCs/>
          <w:sz w:val="20"/>
          <w:szCs w:val="20"/>
          <w:lang w:val="en-GB" w:eastAsia="zh-CN"/>
        </w:rPr>
        <w:t xml:space="preserve">How the codebook is generated for Type-1 and Type-2 and for RRC configuring or DCI indicating HARQ-ACK is disabled was discussed in RAN1#107-e, the views were divergent and the general comment was if HARQ-ACK is disabled UE should not report HARQ-ACK. </w:t>
      </w:r>
    </w:p>
    <w:p w14:paraId="20541600" w14:textId="33FF4E2A" w:rsidR="008F5B19" w:rsidRDefault="008F5B19" w:rsidP="008F5B19">
      <w:pPr>
        <w:ind w:left="0" w:firstLine="0"/>
        <w:rPr>
          <w:sz w:val="20"/>
          <w:szCs w:val="20"/>
          <w:lang w:eastAsia="zh-CN"/>
        </w:rPr>
      </w:pPr>
      <w:r w:rsidRPr="008F5B19">
        <w:rPr>
          <w:iCs/>
          <w:sz w:val="20"/>
          <w:szCs w:val="20"/>
          <w:lang w:val="en-GB" w:eastAsia="zh-CN"/>
        </w:rPr>
        <w:t xml:space="preserve">However, for example, for Type-1 codebook, the codebook size should not be affected by dynamic scheduling, so it makes sense that UE is not expected to be configured with </w:t>
      </w:r>
      <w:r w:rsidRPr="008F5B19">
        <w:rPr>
          <w:sz w:val="20"/>
          <w:szCs w:val="20"/>
          <w:lang w:eastAsia="zh-CN"/>
        </w:rPr>
        <w:t>Type-1</w:t>
      </w:r>
      <w:r w:rsidRPr="008F5B19">
        <w:rPr>
          <w:rFonts w:eastAsiaTheme="minorEastAsia"/>
          <w:sz w:val="20"/>
          <w:szCs w:val="20"/>
          <w:lang w:eastAsia="zh-CN"/>
        </w:rPr>
        <w:t xml:space="preserve"> </w:t>
      </w:r>
      <w:r w:rsidRPr="008F5B19">
        <w:rPr>
          <w:sz w:val="20"/>
          <w:szCs w:val="20"/>
          <w:lang w:eastAsia="zh-CN"/>
        </w:rPr>
        <w:t>HARQ-ACK codebook and to be configured with HARQ-ACK disabled by group-common DCI simultaneously</w:t>
      </w:r>
      <w:r w:rsidR="009930E0">
        <w:rPr>
          <w:sz w:val="20"/>
          <w:szCs w:val="20"/>
          <w:lang w:eastAsia="zh-CN"/>
        </w:rPr>
        <w:t xml:space="preserve">. </w:t>
      </w:r>
    </w:p>
    <w:p w14:paraId="64666225" w14:textId="2BB52B26" w:rsidR="009930E0" w:rsidRDefault="009930E0" w:rsidP="008F5B19">
      <w:pPr>
        <w:ind w:left="0" w:firstLine="0"/>
        <w:rPr>
          <w:iCs/>
          <w:sz w:val="20"/>
          <w:szCs w:val="20"/>
          <w:lang w:eastAsia="zh-CN"/>
        </w:rPr>
      </w:pPr>
      <w:r w:rsidRPr="000E2D0F">
        <w:rPr>
          <w:b/>
          <w:iCs/>
          <w:sz w:val="20"/>
          <w:szCs w:val="20"/>
          <w:lang w:eastAsia="zh-CN"/>
        </w:rPr>
        <w:t>For the case of Type-1 codebook configured and HARQ-ACK disabled by RRC signaling</w:t>
      </w:r>
      <w:r w:rsidRPr="009930E0">
        <w:rPr>
          <w:iCs/>
          <w:sz w:val="20"/>
          <w:szCs w:val="20"/>
          <w:lang w:eastAsia="zh-CN"/>
        </w:rPr>
        <w:t xml:space="preserve"> for G-RNTI1, UE should not need to report anything when the codebook is constructed for this G-RNTI1 multicast only. However, if UE detected one PDSCH for unicast or one group-common PDSCH with another G-RNTI2 for which HARQ-ACK </w:t>
      </w:r>
      <w:r w:rsidRPr="009930E0">
        <w:rPr>
          <w:iCs/>
          <w:sz w:val="20"/>
          <w:szCs w:val="20"/>
          <w:lang w:eastAsia="zh-CN"/>
        </w:rPr>
        <w:lastRenderedPageBreak/>
        <w:t>is enabled, the Type-1 codebook with the same priority from this UE should keep the same codebook size as if G-RNTI1 multicast is enabled so as to be aligned with network in case UE misses some scheduling DCIs. What should UE report for such a case? As agreed in NR NTN topic UE reports NACK-only for the feedback-disabled HARQ process regardless of decoding results of corresponding PDSCH, the same approach can be taken for NR MBS for this case.</w:t>
      </w:r>
    </w:p>
    <w:p w14:paraId="2BA256B8" w14:textId="77777777" w:rsidR="000E2D0F" w:rsidRDefault="00CC24AC" w:rsidP="00CC24AC">
      <w:pPr>
        <w:ind w:left="0" w:firstLine="0"/>
        <w:rPr>
          <w:iCs/>
          <w:sz w:val="20"/>
          <w:szCs w:val="20"/>
          <w:lang w:eastAsia="zh-CN"/>
        </w:rPr>
      </w:pPr>
      <w:r w:rsidRPr="00CC24AC">
        <w:rPr>
          <w:iCs/>
          <w:sz w:val="20"/>
          <w:szCs w:val="20"/>
          <w:lang w:eastAsia="zh-CN"/>
        </w:rPr>
        <w:t xml:space="preserve">For the case of Type-2 codebook configured, DAIs for unicast and multicast or for different multicast (G-RNTIs) if configured are independently counted and Type-2 HARQ-ACK codebook is constructed by sub-codebook for unicast appended by sub-codebook for multicast which can be a sub-codebook concatenating each sub-codebook of multicast configuration (G-RNTI) as shown in </w:t>
      </w:r>
      <w:r w:rsidR="000E2D0F">
        <w:rPr>
          <w:iCs/>
          <w:sz w:val="20"/>
          <w:szCs w:val="20"/>
          <w:lang w:eastAsia="zh-CN"/>
        </w:rPr>
        <w:t>the following figure:</w:t>
      </w:r>
    </w:p>
    <w:p w14:paraId="0757FF35" w14:textId="582A95B0" w:rsidR="00CC24AC" w:rsidRPr="00CC24AC" w:rsidRDefault="000E2D0F" w:rsidP="000E2D0F">
      <w:pPr>
        <w:ind w:left="0" w:firstLine="0"/>
        <w:jc w:val="center"/>
        <w:rPr>
          <w:iCs/>
          <w:sz w:val="20"/>
          <w:szCs w:val="20"/>
          <w:lang w:eastAsia="zh-CN"/>
        </w:rPr>
      </w:pPr>
      <w:r>
        <w:rPr>
          <w:noProof/>
          <w:lang w:eastAsia="zh-CN"/>
        </w:rPr>
        <w:drawing>
          <wp:inline distT="0" distB="0" distL="0" distR="0" wp14:anchorId="1FB08A0F" wp14:editId="52AD29D4">
            <wp:extent cx="3804183" cy="1506648"/>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78089" cy="1535918"/>
                    </a:xfrm>
                    <a:prstGeom prst="rect">
                      <a:avLst/>
                    </a:prstGeom>
                  </pic:spPr>
                </pic:pic>
              </a:graphicData>
            </a:graphic>
          </wp:inline>
        </w:drawing>
      </w:r>
    </w:p>
    <w:p w14:paraId="55E6372B" w14:textId="77777777" w:rsidR="00CC24AC" w:rsidRPr="00CC24AC" w:rsidRDefault="00CC24AC" w:rsidP="00CC24AC">
      <w:pPr>
        <w:ind w:left="0" w:firstLine="0"/>
        <w:rPr>
          <w:iCs/>
          <w:sz w:val="20"/>
          <w:szCs w:val="20"/>
          <w:lang w:eastAsia="zh-CN"/>
        </w:rPr>
      </w:pPr>
      <w:r w:rsidRPr="00CC24AC">
        <w:rPr>
          <w:iCs/>
          <w:sz w:val="20"/>
          <w:szCs w:val="20"/>
          <w:lang w:eastAsia="zh-CN"/>
        </w:rPr>
        <w:t>-</w:t>
      </w:r>
      <w:r w:rsidRPr="00CC24AC">
        <w:rPr>
          <w:iCs/>
          <w:sz w:val="20"/>
          <w:szCs w:val="20"/>
          <w:lang w:eastAsia="zh-CN"/>
        </w:rPr>
        <w:tab/>
        <w:t xml:space="preserve">When the HARQ-ACK is disabled by RRC signaling per G-RNTI, UE does not need to report HARQ-ACK for the disabled G-RNTI and the Type-2 codebook can be deterministic and aligned between UE and network. </w:t>
      </w:r>
    </w:p>
    <w:p w14:paraId="60450F85" w14:textId="19883BAF" w:rsidR="009930E0" w:rsidRPr="009930E0" w:rsidRDefault="00CC24AC" w:rsidP="00CC24AC">
      <w:pPr>
        <w:ind w:left="0" w:firstLine="0"/>
        <w:rPr>
          <w:iCs/>
          <w:sz w:val="20"/>
          <w:szCs w:val="20"/>
          <w:lang w:eastAsia="zh-CN"/>
        </w:rPr>
      </w:pPr>
      <w:r w:rsidRPr="00CC24AC">
        <w:rPr>
          <w:iCs/>
          <w:sz w:val="20"/>
          <w:szCs w:val="20"/>
          <w:lang w:eastAsia="zh-CN"/>
        </w:rPr>
        <w:t>-</w:t>
      </w:r>
      <w:r w:rsidRPr="00CC24AC">
        <w:rPr>
          <w:iCs/>
          <w:sz w:val="20"/>
          <w:szCs w:val="20"/>
          <w:lang w:eastAsia="zh-CN"/>
        </w:rPr>
        <w:tab/>
        <w:t>When the HARQ-ACK is disabled by group-common DCI, among the scheduled TBs with k1 pointing to the same PUCCH slot, if some TBs are indicated with HARQ-ACK enabled but others with HARQ-ACK disabled, UE still needs to report NACK for the TBs indicated with HARQ-ACK disabled, because network cannot differentiate which scheduling DCI is missed by UE otherwise. Alternatively, for all the TBs scheduled with k1 pointing to the same PUCCH slot, the status of “enabling/disabling HARQ-ACK feedback indication” in the scheduling DCI can be set to the same value, so that UE does not need to report HARQ-ACK for all TBs with the HARQ-ACK disabled, which can also address the C/T-DAI misalignment between different U</w:t>
      </w:r>
      <w:r w:rsidR="002A6503" w:rsidRPr="00CC24AC">
        <w:rPr>
          <w:iCs/>
          <w:sz w:val="20"/>
          <w:szCs w:val="20"/>
          <w:lang w:eastAsia="zh-CN"/>
        </w:rPr>
        <w:t>e</w:t>
      </w:r>
      <w:r w:rsidRPr="00CC24AC">
        <w:rPr>
          <w:iCs/>
          <w:sz w:val="20"/>
          <w:szCs w:val="20"/>
          <w:lang w:eastAsia="zh-CN"/>
        </w:rPr>
        <w:t>s.</w:t>
      </w:r>
    </w:p>
    <w:p w14:paraId="5DAA360B" w14:textId="77777777" w:rsidR="00EA2091" w:rsidRPr="00C462E5" w:rsidRDefault="00EA2091" w:rsidP="00EF4945">
      <w:pPr>
        <w:rPr>
          <w:color w:val="BFBFBF" w:themeColor="background1" w:themeShade="BF"/>
          <w:lang w:eastAsia="zh-CN"/>
        </w:rPr>
      </w:pPr>
    </w:p>
    <w:p w14:paraId="453473E9" w14:textId="77777777" w:rsidR="00EA2091" w:rsidRPr="007411D2" w:rsidRDefault="00EA2091" w:rsidP="00EA2091">
      <w:pPr>
        <w:pStyle w:val="Subtitle"/>
        <w:rPr>
          <w:rFonts w:ascii="Times New Roman" w:hAnsi="Times New Roman" w:cs="Times New Roman"/>
          <w:color w:val="auto"/>
          <w:sz w:val="21"/>
        </w:rPr>
      </w:pPr>
      <w:r w:rsidRPr="00EE6EB8">
        <w:rPr>
          <w:rFonts w:ascii="Times New Roman" w:hAnsi="Times New Roman" w:cs="Times New Roman"/>
          <w:b/>
          <w:color w:val="auto"/>
          <w:sz w:val="21"/>
        </w:rPr>
        <w:t>FL’s Proposal</w:t>
      </w:r>
      <w:r w:rsidRPr="007411D2">
        <w:rPr>
          <w:rFonts w:ascii="Times New Roman" w:hAnsi="Times New Roman" w:cs="Times New Roman"/>
          <w:color w:val="auto"/>
          <w:sz w:val="21"/>
        </w:rPr>
        <w:t>:</w:t>
      </w:r>
    </w:p>
    <w:p w14:paraId="559D1C78" w14:textId="50933FAB" w:rsidR="002E4035" w:rsidRDefault="002E4035" w:rsidP="002E4035">
      <w:pPr>
        <w:pStyle w:val="Heading4"/>
        <w:numPr>
          <w:ilvl w:val="0"/>
          <w:numId w:val="0"/>
        </w:numPr>
        <w:ind w:left="864" w:hanging="864"/>
        <w:rPr>
          <w:sz w:val="20"/>
          <w:szCs w:val="20"/>
          <w:lang w:val="en-GB" w:eastAsia="zh-CN"/>
        </w:rPr>
      </w:pPr>
      <w:r w:rsidRPr="007411D2">
        <w:rPr>
          <w:rFonts w:hint="eastAsia"/>
          <w:sz w:val="20"/>
          <w:szCs w:val="20"/>
          <w:lang w:val="en-GB" w:eastAsia="zh-CN"/>
        </w:rPr>
        <w:t>P</w:t>
      </w:r>
      <w:r w:rsidRPr="007411D2">
        <w:rPr>
          <w:sz w:val="20"/>
          <w:szCs w:val="20"/>
          <w:lang w:val="en-GB" w:eastAsia="zh-CN"/>
        </w:rPr>
        <w:t xml:space="preserve">roposal </w:t>
      </w:r>
      <w:r w:rsidRPr="007411D2">
        <w:rPr>
          <w:sz w:val="20"/>
          <w:szCs w:val="20"/>
          <w:lang w:val="en-GB" w:eastAsia="zh-CN"/>
        </w:rPr>
        <w:fldChar w:fldCharType="begin"/>
      </w:r>
      <w:r w:rsidRPr="007411D2">
        <w:rPr>
          <w:sz w:val="20"/>
          <w:szCs w:val="20"/>
          <w:lang w:val="en-GB" w:eastAsia="zh-CN"/>
        </w:rPr>
        <w:instrText xml:space="preserve"> REF _Ref87475425 \r \h </w:instrText>
      </w:r>
      <w:r w:rsidRPr="007411D2">
        <w:rPr>
          <w:sz w:val="20"/>
          <w:szCs w:val="20"/>
          <w:lang w:val="en-GB" w:eastAsia="zh-CN"/>
        </w:rPr>
      </w:r>
      <w:r w:rsidRPr="007411D2">
        <w:rPr>
          <w:sz w:val="20"/>
          <w:szCs w:val="20"/>
          <w:lang w:val="en-GB" w:eastAsia="zh-CN"/>
        </w:rPr>
        <w:fldChar w:fldCharType="separate"/>
      </w:r>
      <w:r w:rsidR="004126DB">
        <w:rPr>
          <w:sz w:val="20"/>
          <w:szCs w:val="20"/>
          <w:lang w:val="en-GB" w:eastAsia="zh-CN"/>
        </w:rPr>
        <w:t>4.3.1</w:t>
      </w:r>
      <w:r w:rsidRPr="007411D2">
        <w:rPr>
          <w:sz w:val="20"/>
          <w:szCs w:val="20"/>
          <w:lang w:val="en-GB" w:eastAsia="zh-CN"/>
        </w:rPr>
        <w:fldChar w:fldCharType="end"/>
      </w:r>
      <w:r w:rsidRPr="007411D2">
        <w:rPr>
          <w:sz w:val="20"/>
          <w:szCs w:val="20"/>
          <w:lang w:val="en-GB" w:eastAsia="zh-CN"/>
        </w:rPr>
        <w:t>-1</w:t>
      </w:r>
    </w:p>
    <w:p w14:paraId="53025B63" w14:textId="31324C77" w:rsidR="005E1A50" w:rsidRPr="000112EE" w:rsidRDefault="005E1A50" w:rsidP="00AD054D">
      <w:pPr>
        <w:spacing w:after="0" w:line="240" w:lineRule="auto"/>
        <w:ind w:left="0" w:firstLine="0"/>
        <w:contextualSpacing/>
        <w:rPr>
          <w:sz w:val="20"/>
          <w:lang w:val="en-GB" w:eastAsia="zh-CN"/>
        </w:rPr>
      </w:pPr>
      <w:r w:rsidRPr="000112EE">
        <w:rPr>
          <w:sz w:val="20"/>
          <w:lang w:val="en-GB" w:eastAsia="zh-CN"/>
        </w:rPr>
        <w:t xml:space="preserve">For </w:t>
      </w:r>
      <w:r w:rsidR="00764782">
        <w:rPr>
          <w:sz w:val="20"/>
          <w:lang w:val="en-GB" w:eastAsia="zh-CN"/>
        </w:rPr>
        <w:t xml:space="preserve">UEs with </w:t>
      </w:r>
      <w:r w:rsidRPr="000112EE">
        <w:rPr>
          <w:sz w:val="20"/>
          <w:lang w:val="en-GB" w:eastAsia="zh-CN"/>
        </w:rPr>
        <w:t xml:space="preserve">multicast configured with HARQ-ACK disabled by RRC </w:t>
      </w:r>
      <w:r w:rsidR="00EA393D" w:rsidRPr="000112EE">
        <w:rPr>
          <w:sz w:val="20"/>
          <w:lang w:val="en-GB" w:eastAsia="zh-CN"/>
        </w:rPr>
        <w:t>signalling</w:t>
      </w:r>
      <w:r w:rsidR="00EA393D">
        <w:rPr>
          <w:sz w:val="20"/>
          <w:lang w:val="en-GB" w:eastAsia="zh-CN"/>
        </w:rPr>
        <w:t xml:space="preserve"> for a given G-RNTI</w:t>
      </w:r>
      <w:r w:rsidRPr="000112EE">
        <w:rPr>
          <w:sz w:val="20"/>
          <w:lang w:val="en-GB" w:eastAsia="zh-CN"/>
        </w:rPr>
        <w:t xml:space="preserve">, for Type-1 codebook generation, </w:t>
      </w:r>
    </w:p>
    <w:p w14:paraId="10098CD5" w14:textId="424599EC" w:rsidR="005E1A50" w:rsidRPr="00E55A9D" w:rsidRDefault="005E1A50" w:rsidP="00BD2E24">
      <w:pPr>
        <w:pStyle w:val="ListParagraph"/>
        <w:numPr>
          <w:ilvl w:val="1"/>
          <w:numId w:val="48"/>
        </w:numPr>
        <w:spacing w:after="0" w:line="240" w:lineRule="auto"/>
        <w:rPr>
          <w:lang w:val="en-US" w:eastAsia="zh-CN"/>
        </w:rPr>
      </w:pPr>
      <w:r w:rsidRPr="00E55A9D">
        <w:rPr>
          <w:lang w:val="en-US" w:eastAsia="zh-CN"/>
        </w:rPr>
        <w:t>if UE does not detect any PDSCH for unicast nor other multicast PDSCH with different G-RNTI with HARQ-ACK enabled by RRC signalling for the same PUCCH slot, UE does not report any HARQ-ACK information in the PUCCH slot</w:t>
      </w:r>
      <w:r w:rsidR="00E55A9D" w:rsidRPr="00E55A9D">
        <w:rPr>
          <w:lang w:val="en-US" w:eastAsia="zh-CN"/>
        </w:rPr>
        <w:t xml:space="preserve"> for the given G-RNTI</w:t>
      </w:r>
      <w:r w:rsidRPr="00E55A9D">
        <w:rPr>
          <w:lang w:val="en-US" w:eastAsia="zh-CN"/>
        </w:rPr>
        <w:t xml:space="preserve">; otherwise, UE will report NACK-only for the </w:t>
      </w:r>
      <w:r w:rsidR="0070241A">
        <w:rPr>
          <w:lang w:val="en-US" w:eastAsia="zh-CN"/>
        </w:rPr>
        <w:t xml:space="preserve">given </w:t>
      </w:r>
      <w:r w:rsidRPr="00E55A9D">
        <w:rPr>
          <w:lang w:val="en-US" w:eastAsia="zh-CN"/>
        </w:rPr>
        <w:t>G-RNTI with HARQ-ACK configured to be disabled regardless of decoding results of corresponding PDSCH.</w:t>
      </w:r>
    </w:p>
    <w:p w14:paraId="324A4E61" w14:textId="77777777" w:rsidR="005E1A50" w:rsidRPr="005E1A50" w:rsidRDefault="005E1A50" w:rsidP="005E1A50">
      <w:pPr>
        <w:rPr>
          <w:lang w:val="en-GB" w:eastAsia="zh-CN"/>
        </w:rPr>
      </w:pPr>
    </w:p>
    <w:p w14:paraId="49F33618" w14:textId="495A3FB8" w:rsidR="005E1A50" w:rsidRPr="00C462E5" w:rsidRDefault="008E51E0" w:rsidP="00543674">
      <w:pPr>
        <w:rPr>
          <w:color w:val="BFBFBF" w:themeColor="background1" w:themeShade="BF"/>
          <w:sz w:val="20"/>
          <w:lang w:eastAsia="zh-CN"/>
        </w:rPr>
      </w:pPr>
      <w:r>
        <w:rPr>
          <w:color w:val="BFBFBF" w:themeColor="background1" w:themeShade="BF"/>
          <w:lang w:eastAsia="zh-CN"/>
        </w:rPr>
        <w:t xml:space="preserve"> </w:t>
      </w:r>
    </w:p>
    <w:p w14:paraId="3EB4610F" w14:textId="6FA13D97" w:rsidR="008E51E0" w:rsidRPr="006749E0" w:rsidRDefault="008E51E0" w:rsidP="008E51E0">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w:t>
      </w:r>
      <w:r w:rsidR="006A5425">
        <w:rPr>
          <w:rFonts w:ascii="Times New Roman" w:hAnsi="Times New Roman" w:cs="Times New Roman"/>
          <w:b/>
          <w:color w:val="auto"/>
          <w:sz w:val="21"/>
        </w:rPr>
        <w:t>/concerns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E51E0" w:rsidRPr="006749E0" w14:paraId="65B94512" w14:textId="77777777" w:rsidTr="0064786A">
        <w:trPr>
          <w:trHeight w:val="253"/>
          <w:jc w:val="center"/>
        </w:trPr>
        <w:tc>
          <w:tcPr>
            <w:tcW w:w="1555" w:type="dxa"/>
          </w:tcPr>
          <w:p w14:paraId="28FC5A56" w14:textId="77777777" w:rsidR="008E51E0" w:rsidRPr="006749E0" w:rsidRDefault="008E51E0" w:rsidP="0064786A">
            <w:pPr>
              <w:spacing w:after="0"/>
              <w:rPr>
                <w:rFonts w:cstheme="minorHAnsi"/>
                <w:sz w:val="16"/>
                <w:szCs w:val="16"/>
              </w:rPr>
            </w:pPr>
            <w:r w:rsidRPr="006749E0">
              <w:rPr>
                <w:b/>
                <w:sz w:val="16"/>
                <w:szCs w:val="16"/>
              </w:rPr>
              <w:t>Company</w:t>
            </w:r>
          </w:p>
        </w:tc>
        <w:tc>
          <w:tcPr>
            <w:tcW w:w="7801" w:type="dxa"/>
          </w:tcPr>
          <w:p w14:paraId="74225F91" w14:textId="77777777" w:rsidR="008E51E0" w:rsidRPr="006749E0" w:rsidRDefault="008E51E0" w:rsidP="0064786A">
            <w:pPr>
              <w:spacing w:after="0"/>
              <w:rPr>
                <w:rFonts w:eastAsiaTheme="minorEastAsia"/>
                <w:sz w:val="16"/>
                <w:szCs w:val="16"/>
                <w:lang w:eastAsia="zh-CN"/>
              </w:rPr>
            </w:pPr>
            <w:r w:rsidRPr="006749E0">
              <w:rPr>
                <w:b/>
                <w:sz w:val="16"/>
                <w:szCs w:val="16"/>
              </w:rPr>
              <w:t xml:space="preserve">Comments </w:t>
            </w:r>
          </w:p>
        </w:tc>
      </w:tr>
      <w:tr w:rsidR="008E51E0" w:rsidRPr="006749E0" w14:paraId="427AB65A" w14:textId="77777777" w:rsidTr="0064786A">
        <w:trPr>
          <w:trHeight w:val="253"/>
          <w:jc w:val="center"/>
        </w:trPr>
        <w:tc>
          <w:tcPr>
            <w:tcW w:w="1555" w:type="dxa"/>
          </w:tcPr>
          <w:p w14:paraId="0F9BA613" w14:textId="62C78F86" w:rsidR="008E51E0" w:rsidRPr="006749E0" w:rsidRDefault="000F4E8D" w:rsidP="0064786A">
            <w:pPr>
              <w:spacing w:after="0"/>
              <w:rPr>
                <w:b/>
                <w:sz w:val="16"/>
                <w:szCs w:val="16"/>
              </w:rPr>
            </w:pPr>
            <w:r>
              <w:rPr>
                <w:b/>
                <w:sz w:val="16"/>
                <w:szCs w:val="16"/>
              </w:rPr>
              <w:t>Nokia, NSB</w:t>
            </w:r>
          </w:p>
        </w:tc>
        <w:tc>
          <w:tcPr>
            <w:tcW w:w="7801" w:type="dxa"/>
          </w:tcPr>
          <w:p w14:paraId="2C46F149" w14:textId="77777777" w:rsidR="008E51E0" w:rsidRPr="00774631" w:rsidRDefault="00774631" w:rsidP="0064786A">
            <w:pPr>
              <w:spacing w:after="0"/>
              <w:rPr>
                <w:bCs/>
                <w:sz w:val="16"/>
                <w:szCs w:val="16"/>
              </w:rPr>
            </w:pPr>
            <w:r w:rsidRPr="00774631">
              <w:rPr>
                <w:bCs/>
                <w:sz w:val="16"/>
                <w:szCs w:val="16"/>
              </w:rPr>
              <w:t xml:space="preserve">Do not support the proposal. </w:t>
            </w:r>
          </w:p>
          <w:p w14:paraId="6C474282" w14:textId="77777777" w:rsidR="00774631" w:rsidRPr="00774631" w:rsidRDefault="00774631" w:rsidP="0064786A">
            <w:pPr>
              <w:spacing w:after="0"/>
              <w:rPr>
                <w:bCs/>
                <w:sz w:val="16"/>
                <w:szCs w:val="16"/>
              </w:rPr>
            </w:pPr>
          </w:p>
          <w:p w14:paraId="7A8B2165" w14:textId="63481781" w:rsidR="00774631" w:rsidRDefault="00774631" w:rsidP="00774631">
            <w:pPr>
              <w:spacing w:after="0"/>
              <w:ind w:left="0" w:firstLine="0"/>
              <w:rPr>
                <w:bCs/>
                <w:sz w:val="16"/>
                <w:szCs w:val="16"/>
              </w:rPr>
            </w:pPr>
            <w:r w:rsidRPr="00774631">
              <w:rPr>
                <w:bCs/>
                <w:sz w:val="16"/>
                <w:szCs w:val="16"/>
              </w:rPr>
              <w:t>If the UE is configured by RRC signalling and HARQ-ACK for G-RNTI1 is disabled, there is no dynamicity in the scenario. If the UE does not report</w:t>
            </w:r>
            <w:r>
              <w:rPr>
                <w:b/>
                <w:sz w:val="16"/>
                <w:szCs w:val="16"/>
              </w:rPr>
              <w:t xml:space="preserve"> </w:t>
            </w:r>
            <w:r w:rsidR="00F7448C" w:rsidRPr="0039529A">
              <w:rPr>
                <w:bCs/>
                <w:sz w:val="16"/>
                <w:szCs w:val="16"/>
              </w:rPr>
              <w:t xml:space="preserve">any feedback for G-RNTI1, there will be no ambiguity due to any DCI missing, as the </w:t>
            </w:r>
            <w:r w:rsidR="002A6503" w:rsidRPr="0039529A">
              <w:rPr>
                <w:bCs/>
                <w:sz w:val="16"/>
                <w:szCs w:val="16"/>
              </w:rPr>
              <w:t>Gnb</w:t>
            </w:r>
            <w:r w:rsidR="00F7448C" w:rsidRPr="0039529A">
              <w:rPr>
                <w:bCs/>
                <w:sz w:val="16"/>
                <w:szCs w:val="16"/>
              </w:rPr>
              <w:t xml:space="preserve"> would know that the UE does not report anything for G-RNTI1.</w:t>
            </w:r>
          </w:p>
          <w:p w14:paraId="2D895753" w14:textId="77777777" w:rsidR="0039529A" w:rsidRDefault="0039529A" w:rsidP="00774631">
            <w:pPr>
              <w:spacing w:after="0"/>
              <w:ind w:left="0" w:firstLine="0"/>
              <w:rPr>
                <w:bCs/>
                <w:sz w:val="16"/>
                <w:szCs w:val="16"/>
              </w:rPr>
            </w:pPr>
          </w:p>
          <w:p w14:paraId="613ED4E8" w14:textId="6FFB1530" w:rsidR="0039529A" w:rsidRPr="006749E0" w:rsidRDefault="0039529A" w:rsidP="00774631">
            <w:pPr>
              <w:spacing w:after="0"/>
              <w:ind w:left="0" w:firstLine="0"/>
              <w:rPr>
                <w:b/>
                <w:sz w:val="16"/>
                <w:szCs w:val="16"/>
              </w:rPr>
            </w:pPr>
            <w:r>
              <w:rPr>
                <w:bCs/>
                <w:sz w:val="16"/>
                <w:szCs w:val="16"/>
              </w:rPr>
              <w:t>We propose that the UE does not report any feedback, if HARQ-ACK is disabled by RRC signalling for that G-RNTI.</w:t>
            </w:r>
          </w:p>
        </w:tc>
      </w:tr>
      <w:tr w:rsidR="00553C15" w:rsidRPr="006749E0" w14:paraId="1FCA28C5" w14:textId="77777777" w:rsidTr="0064786A">
        <w:trPr>
          <w:trHeight w:val="253"/>
          <w:jc w:val="center"/>
        </w:trPr>
        <w:tc>
          <w:tcPr>
            <w:tcW w:w="1555" w:type="dxa"/>
          </w:tcPr>
          <w:p w14:paraId="56D72A98" w14:textId="0429A3F2" w:rsidR="00553C15" w:rsidRPr="00553C15" w:rsidRDefault="00553C15" w:rsidP="00553C15">
            <w:pPr>
              <w:spacing w:after="0"/>
              <w:rPr>
                <w:sz w:val="16"/>
                <w:szCs w:val="16"/>
              </w:rPr>
            </w:pPr>
            <w:r w:rsidRPr="00553C15">
              <w:rPr>
                <w:rFonts w:hint="eastAsia"/>
                <w:sz w:val="16"/>
                <w:szCs w:val="16"/>
                <w:lang w:eastAsia="zh-CN"/>
              </w:rPr>
              <w:t>Z</w:t>
            </w:r>
            <w:r w:rsidRPr="00553C15">
              <w:rPr>
                <w:sz w:val="16"/>
                <w:szCs w:val="16"/>
                <w:lang w:eastAsia="zh-CN"/>
              </w:rPr>
              <w:t>TE</w:t>
            </w:r>
          </w:p>
        </w:tc>
        <w:tc>
          <w:tcPr>
            <w:tcW w:w="7801" w:type="dxa"/>
          </w:tcPr>
          <w:p w14:paraId="1789E2B0" w14:textId="5E30342A" w:rsidR="00553C15" w:rsidRPr="00553C15" w:rsidRDefault="00553C15" w:rsidP="00553C15">
            <w:pPr>
              <w:spacing w:after="0"/>
              <w:rPr>
                <w:bCs/>
                <w:sz w:val="16"/>
                <w:szCs w:val="16"/>
              </w:rPr>
            </w:pPr>
            <w:r w:rsidRPr="00553C15">
              <w:rPr>
                <w:rFonts w:hint="eastAsia"/>
                <w:sz w:val="16"/>
                <w:szCs w:val="16"/>
                <w:lang w:eastAsia="zh-CN"/>
              </w:rPr>
              <w:t>W</w:t>
            </w:r>
            <w:r w:rsidRPr="00553C15">
              <w:rPr>
                <w:sz w:val="16"/>
                <w:szCs w:val="16"/>
                <w:lang w:eastAsia="zh-CN"/>
              </w:rPr>
              <w:t>e support this proposal.</w:t>
            </w:r>
            <w:r>
              <w:rPr>
                <w:sz w:val="16"/>
                <w:szCs w:val="16"/>
                <w:lang w:eastAsia="zh-CN"/>
              </w:rPr>
              <w:t xml:space="preserve"> </w:t>
            </w:r>
          </w:p>
        </w:tc>
      </w:tr>
      <w:tr w:rsidR="00055ABC" w:rsidRPr="006749E0" w14:paraId="063B10DD" w14:textId="77777777" w:rsidTr="0064786A">
        <w:trPr>
          <w:trHeight w:val="253"/>
          <w:jc w:val="center"/>
        </w:trPr>
        <w:tc>
          <w:tcPr>
            <w:tcW w:w="1555" w:type="dxa"/>
          </w:tcPr>
          <w:p w14:paraId="5B7070EC" w14:textId="3311FC7C" w:rsidR="00055ABC" w:rsidRPr="00553C15" w:rsidRDefault="00055ABC" w:rsidP="00055ABC">
            <w:pPr>
              <w:spacing w:after="0"/>
              <w:rPr>
                <w:sz w:val="16"/>
                <w:szCs w:val="16"/>
                <w:lang w:eastAsia="zh-CN"/>
              </w:rPr>
            </w:pPr>
            <w:r>
              <w:rPr>
                <w:b/>
                <w:sz w:val="16"/>
                <w:szCs w:val="16"/>
              </w:rPr>
              <w:t>Samsung</w:t>
            </w:r>
          </w:p>
        </w:tc>
        <w:tc>
          <w:tcPr>
            <w:tcW w:w="7801" w:type="dxa"/>
          </w:tcPr>
          <w:p w14:paraId="540FFA83" w14:textId="77777777" w:rsidR="00055ABC" w:rsidRDefault="00055ABC" w:rsidP="00055ABC">
            <w:pPr>
              <w:spacing w:after="0"/>
              <w:rPr>
                <w:bCs/>
                <w:sz w:val="16"/>
                <w:szCs w:val="16"/>
              </w:rPr>
            </w:pPr>
            <w:r>
              <w:rPr>
                <w:bCs/>
                <w:sz w:val="16"/>
                <w:szCs w:val="16"/>
              </w:rPr>
              <w:t>Do not support the proposal.</w:t>
            </w:r>
          </w:p>
          <w:p w14:paraId="03A90540" w14:textId="4992948B" w:rsidR="00055ABC" w:rsidRPr="00553C15" w:rsidRDefault="00055ABC" w:rsidP="00055ABC">
            <w:pPr>
              <w:spacing w:after="0"/>
              <w:ind w:left="0" w:firstLine="0"/>
              <w:rPr>
                <w:sz w:val="16"/>
                <w:szCs w:val="16"/>
                <w:lang w:eastAsia="zh-CN"/>
              </w:rPr>
            </w:pPr>
            <w:r>
              <w:rPr>
                <w:bCs/>
                <w:sz w:val="16"/>
                <w:szCs w:val="16"/>
              </w:rPr>
              <w:t xml:space="preserve">It is strange that if a UE receives one unicast and no multicast, the Rel-16 fallback operation for unicast will change (no fallback) even though there was no multicast. A possible proposal should focus only on multicast and not affect the Rel-16 UE behavior for unicast. </w:t>
            </w:r>
          </w:p>
        </w:tc>
      </w:tr>
      <w:tr w:rsidR="002A6503" w:rsidRPr="006749E0" w14:paraId="3DB975A3" w14:textId="77777777" w:rsidTr="0064786A">
        <w:trPr>
          <w:trHeight w:val="253"/>
          <w:jc w:val="center"/>
        </w:trPr>
        <w:tc>
          <w:tcPr>
            <w:tcW w:w="1555" w:type="dxa"/>
          </w:tcPr>
          <w:p w14:paraId="06A17BFF" w14:textId="3DA541B8"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7C1E9EA7" w14:textId="4B643950" w:rsidR="002A6503" w:rsidRDefault="002A6503" w:rsidP="00055ABC">
            <w:pPr>
              <w:spacing w:after="0"/>
              <w:rPr>
                <w:bCs/>
                <w:sz w:val="16"/>
                <w:szCs w:val="16"/>
                <w:lang w:eastAsia="zh-CN"/>
              </w:rPr>
            </w:pPr>
            <w:r>
              <w:rPr>
                <w:rFonts w:hint="eastAsia"/>
                <w:bCs/>
                <w:sz w:val="16"/>
                <w:szCs w:val="16"/>
                <w:lang w:eastAsia="zh-CN"/>
              </w:rPr>
              <w:t>S</w:t>
            </w:r>
            <w:r>
              <w:rPr>
                <w:bCs/>
                <w:sz w:val="16"/>
                <w:szCs w:val="16"/>
                <w:lang w:eastAsia="zh-CN"/>
              </w:rPr>
              <w:t>upport</w:t>
            </w:r>
          </w:p>
        </w:tc>
      </w:tr>
      <w:tr w:rsidR="00266B55" w:rsidRPr="006749E0" w14:paraId="7FB19CD4" w14:textId="77777777" w:rsidTr="0064786A">
        <w:trPr>
          <w:trHeight w:val="253"/>
          <w:jc w:val="center"/>
        </w:trPr>
        <w:tc>
          <w:tcPr>
            <w:tcW w:w="1555" w:type="dxa"/>
          </w:tcPr>
          <w:p w14:paraId="06CD9728" w14:textId="66AD3728" w:rsidR="00266B55" w:rsidRDefault="00266B55" w:rsidP="00266B55">
            <w:pPr>
              <w:spacing w:after="0"/>
              <w:rPr>
                <w:b/>
                <w:sz w:val="16"/>
                <w:szCs w:val="16"/>
                <w:lang w:eastAsia="zh-CN"/>
              </w:rPr>
            </w:pPr>
            <w:r>
              <w:rPr>
                <w:b/>
                <w:sz w:val="16"/>
                <w:szCs w:val="16"/>
              </w:rPr>
              <w:lastRenderedPageBreak/>
              <w:t>Lenovo, Motorola Mobility</w:t>
            </w:r>
          </w:p>
        </w:tc>
        <w:tc>
          <w:tcPr>
            <w:tcW w:w="7801" w:type="dxa"/>
          </w:tcPr>
          <w:p w14:paraId="1E29D52C" w14:textId="77777777" w:rsidR="00266B55" w:rsidRDefault="00266B55" w:rsidP="00266B55">
            <w:pPr>
              <w:spacing w:after="0"/>
              <w:rPr>
                <w:bCs/>
                <w:sz w:val="16"/>
                <w:szCs w:val="16"/>
              </w:rPr>
            </w:pPr>
            <w:r>
              <w:rPr>
                <w:bCs/>
                <w:sz w:val="16"/>
                <w:szCs w:val="16"/>
              </w:rPr>
              <w:t>Not support.</w:t>
            </w:r>
          </w:p>
          <w:p w14:paraId="182C89DD" w14:textId="45E3B214" w:rsidR="00266B55" w:rsidRDefault="00266B55" w:rsidP="00266B55">
            <w:pPr>
              <w:spacing w:after="0"/>
              <w:rPr>
                <w:bCs/>
                <w:sz w:val="16"/>
                <w:szCs w:val="16"/>
                <w:lang w:eastAsia="zh-CN"/>
              </w:rPr>
            </w:pPr>
            <w:r>
              <w:rPr>
                <w:bCs/>
                <w:sz w:val="16"/>
                <w:szCs w:val="16"/>
              </w:rPr>
              <w:t>If UE is configured with disabled HARQ-ACK feedback, then UE shall not report HARQ-ACK feedback.</w:t>
            </w:r>
          </w:p>
        </w:tc>
      </w:tr>
      <w:tr w:rsidR="00CA6BD8" w:rsidRPr="006749E0" w14:paraId="63985509" w14:textId="77777777" w:rsidTr="0064786A">
        <w:trPr>
          <w:trHeight w:val="253"/>
          <w:jc w:val="center"/>
        </w:trPr>
        <w:tc>
          <w:tcPr>
            <w:tcW w:w="1555" w:type="dxa"/>
          </w:tcPr>
          <w:p w14:paraId="3662230D" w14:textId="66033945" w:rsidR="00CA6BD8" w:rsidRPr="00CA6BD8" w:rsidRDefault="00CA6BD8" w:rsidP="00266B55">
            <w:pPr>
              <w:spacing w:after="0"/>
              <w:rPr>
                <w:rFonts w:eastAsia="Malgun Gothic"/>
                <w:b/>
                <w:sz w:val="16"/>
                <w:szCs w:val="16"/>
                <w:lang w:eastAsia="ko-KR"/>
              </w:rPr>
            </w:pPr>
            <w:r w:rsidRPr="00CA6BD8">
              <w:rPr>
                <w:rFonts w:hint="eastAsia"/>
                <w:sz w:val="16"/>
                <w:szCs w:val="16"/>
              </w:rPr>
              <w:t>LG Electronics</w:t>
            </w:r>
          </w:p>
        </w:tc>
        <w:tc>
          <w:tcPr>
            <w:tcW w:w="7801" w:type="dxa"/>
          </w:tcPr>
          <w:p w14:paraId="6DE7759F" w14:textId="5CC51D5D" w:rsidR="00CA6BD8" w:rsidRP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 xml:space="preserve">We do not support this proposal. </w:t>
            </w:r>
            <w:r>
              <w:rPr>
                <w:rFonts w:eastAsia="Malgun Gothic"/>
                <w:bCs/>
                <w:sz w:val="16"/>
                <w:szCs w:val="16"/>
                <w:lang w:eastAsia="ko-KR"/>
              </w:rPr>
              <w:t xml:space="preserve">We think that </w:t>
            </w:r>
            <w:r w:rsidRPr="00CA6BD8">
              <w:rPr>
                <w:rFonts w:eastAsia="Malgun Gothic"/>
                <w:bCs/>
                <w:sz w:val="16"/>
                <w:szCs w:val="16"/>
                <w:lang w:eastAsia="ko-KR"/>
              </w:rPr>
              <w:t>UE with HARQ-ACK disabled by RRC signalling shall not report HARQ-ACK feedback</w:t>
            </w:r>
            <w:r>
              <w:rPr>
                <w:rFonts w:eastAsia="Malgun Gothic"/>
                <w:bCs/>
                <w:sz w:val="16"/>
                <w:szCs w:val="16"/>
                <w:lang w:eastAsia="ko-KR"/>
              </w:rPr>
              <w:t xml:space="preserve"> for type 1 codebook generation.</w:t>
            </w:r>
          </w:p>
        </w:tc>
      </w:tr>
      <w:tr w:rsidR="00253457" w:rsidRPr="006749E0" w14:paraId="2E640E7F" w14:textId="77777777" w:rsidTr="0064786A">
        <w:trPr>
          <w:trHeight w:val="253"/>
          <w:jc w:val="center"/>
        </w:trPr>
        <w:tc>
          <w:tcPr>
            <w:tcW w:w="1555" w:type="dxa"/>
          </w:tcPr>
          <w:p w14:paraId="2DBFDE8C" w14:textId="34F4B2EC" w:rsidR="00253457" w:rsidRPr="00CA6BD8" w:rsidRDefault="00253457" w:rsidP="00266B55">
            <w:pPr>
              <w:spacing w:after="0"/>
              <w:rPr>
                <w:sz w:val="16"/>
                <w:szCs w:val="16"/>
                <w:lang w:eastAsia="zh-CN"/>
              </w:rPr>
            </w:pPr>
            <w:r>
              <w:rPr>
                <w:rFonts w:hint="eastAsia"/>
                <w:sz w:val="16"/>
                <w:szCs w:val="16"/>
                <w:lang w:eastAsia="zh-CN"/>
              </w:rPr>
              <w:t>S</w:t>
            </w:r>
            <w:r>
              <w:rPr>
                <w:sz w:val="16"/>
                <w:szCs w:val="16"/>
                <w:lang w:eastAsia="zh-CN"/>
              </w:rPr>
              <w:t>preadtrum</w:t>
            </w:r>
          </w:p>
        </w:tc>
        <w:tc>
          <w:tcPr>
            <w:tcW w:w="7801" w:type="dxa"/>
          </w:tcPr>
          <w:p w14:paraId="34C96CEA" w14:textId="5095FC45" w:rsidR="00253457" w:rsidRPr="00253457" w:rsidRDefault="00253457" w:rsidP="00CA6BD8">
            <w:pPr>
              <w:spacing w:after="0"/>
              <w:ind w:left="0" w:firstLine="0"/>
              <w:rPr>
                <w:rFonts w:eastAsiaTheme="minorEastAsia"/>
                <w:bCs/>
                <w:sz w:val="16"/>
                <w:szCs w:val="16"/>
                <w:lang w:eastAsia="zh-CN"/>
              </w:rPr>
            </w:pPr>
            <w:r>
              <w:rPr>
                <w:rFonts w:eastAsiaTheme="minorEastAsia"/>
                <w:bCs/>
                <w:sz w:val="16"/>
                <w:szCs w:val="16"/>
                <w:lang w:eastAsia="zh-CN"/>
              </w:rPr>
              <w:t xml:space="preserve">Not support. We also think for type 1 codebook, UE with HARQ-ACK disabled by RRC signaling shall not report HARQ-ACK feedback. </w:t>
            </w:r>
          </w:p>
        </w:tc>
      </w:tr>
      <w:tr w:rsidR="009013CB" w:rsidRPr="006749E0" w14:paraId="77639E33" w14:textId="77777777" w:rsidTr="0064786A">
        <w:trPr>
          <w:trHeight w:val="253"/>
          <w:jc w:val="center"/>
        </w:trPr>
        <w:tc>
          <w:tcPr>
            <w:tcW w:w="1555" w:type="dxa"/>
          </w:tcPr>
          <w:p w14:paraId="4383F76B" w14:textId="66F708AE" w:rsidR="009013CB" w:rsidRDefault="009013CB" w:rsidP="009013CB">
            <w:pPr>
              <w:spacing w:after="0"/>
              <w:rPr>
                <w:sz w:val="16"/>
                <w:szCs w:val="16"/>
                <w:lang w:eastAsia="zh-CN"/>
              </w:rPr>
            </w:pPr>
            <w:r w:rsidRPr="00D34E81">
              <w:rPr>
                <w:rFonts w:eastAsia="MS Mincho"/>
                <w:sz w:val="16"/>
                <w:szCs w:val="16"/>
                <w:lang w:eastAsia="ja-JP"/>
              </w:rPr>
              <w:t>NTT DOCOMO</w:t>
            </w:r>
          </w:p>
        </w:tc>
        <w:tc>
          <w:tcPr>
            <w:tcW w:w="7801" w:type="dxa"/>
          </w:tcPr>
          <w:p w14:paraId="38B79F36" w14:textId="2E14FB1D" w:rsidR="009013CB" w:rsidRDefault="009013CB" w:rsidP="009013CB">
            <w:pPr>
              <w:spacing w:after="0"/>
              <w:ind w:left="0" w:firstLine="0"/>
              <w:rPr>
                <w:rFonts w:eastAsiaTheme="minorEastAsia"/>
                <w:bCs/>
                <w:sz w:val="16"/>
                <w:szCs w:val="16"/>
                <w:lang w:eastAsia="zh-CN"/>
              </w:rPr>
            </w:pPr>
            <w:r w:rsidRPr="00D34E81">
              <w:rPr>
                <w:rFonts w:eastAsia="MS Mincho"/>
                <w:bCs/>
                <w:sz w:val="16"/>
                <w:szCs w:val="16"/>
                <w:lang w:eastAsia="ja-JP"/>
              </w:rPr>
              <w:t>Not support. We don’t see the need to report HARQ-ACK feedback for G-RNTI where feedback is disabled by RRC.</w:t>
            </w:r>
          </w:p>
        </w:tc>
      </w:tr>
      <w:tr w:rsidR="00566AC0" w:rsidRPr="006749E0" w14:paraId="132EC939" w14:textId="77777777" w:rsidTr="0064786A">
        <w:trPr>
          <w:trHeight w:val="253"/>
          <w:jc w:val="center"/>
        </w:trPr>
        <w:tc>
          <w:tcPr>
            <w:tcW w:w="1555" w:type="dxa"/>
          </w:tcPr>
          <w:p w14:paraId="6EA9CCEB" w14:textId="496A8065" w:rsidR="00566AC0" w:rsidRPr="00D34E81" w:rsidRDefault="00566AC0" w:rsidP="009013CB">
            <w:pPr>
              <w:spacing w:after="0"/>
              <w:rPr>
                <w:rFonts w:eastAsia="MS Mincho"/>
                <w:sz w:val="16"/>
                <w:szCs w:val="16"/>
                <w:lang w:eastAsia="ja-JP"/>
              </w:rPr>
            </w:pPr>
            <w:r>
              <w:rPr>
                <w:rFonts w:eastAsia="MS Mincho"/>
                <w:sz w:val="16"/>
                <w:szCs w:val="16"/>
                <w:lang w:eastAsia="ja-JP"/>
              </w:rPr>
              <w:t>Qualcomm</w:t>
            </w:r>
          </w:p>
        </w:tc>
        <w:tc>
          <w:tcPr>
            <w:tcW w:w="7801" w:type="dxa"/>
          </w:tcPr>
          <w:p w14:paraId="03273BD3" w14:textId="5EB858AC" w:rsidR="00566AC0" w:rsidRPr="00D34E81" w:rsidRDefault="00566AC0" w:rsidP="009013CB">
            <w:pPr>
              <w:spacing w:after="0"/>
              <w:ind w:left="0" w:firstLine="0"/>
              <w:rPr>
                <w:rFonts w:eastAsia="MS Mincho"/>
                <w:bCs/>
                <w:sz w:val="16"/>
                <w:szCs w:val="16"/>
                <w:lang w:eastAsia="ja-JP"/>
              </w:rPr>
            </w:pPr>
            <w:r>
              <w:rPr>
                <w:rFonts w:eastAsia="MS Mincho"/>
                <w:bCs/>
                <w:sz w:val="16"/>
                <w:szCs w:val="16"/>
                <w:lang w:eastAsia="ja-JP"/>
              </w:rPr>
              <w:t>More clarification is needed</w:t>
            </w:r>
            <w:r w:rsidR="00C1600B">
              <w:rPr>
                <w:rFonts w:eastAsia="MS Mincho"/>
                <w:bCs/>
                <w:sz w:val="16"/>
                <w:szCs w:val="16"/>
                <w:lang w:eastAsia="ja-JP"/>
              </w:rPr>
              <w:t>.</w:t>
            </w:r>
          </w:p>
        </w:tc>
      </w:tr>
      <w:tr w:rsidR="00220720" w:rsidRPr="006749E0" w14:paraId="69607A2D" w14:textId="77777777" w:rsidTr="0064786A">
        <w:trPr>
          <w:trHeight w:val="253"/>
          <w:jc w:val="center"/>
        </w:trPr>
        <w:tc>
          <w:tcPr>
            <w:tcW w:w="1555" w:type="dxa"/>
          </w:tcPr>
          <w:p w14:paraId="7AA89811" w14:textId="76DB9508" w:rsidR="00220720" w:rsidRDefault="00220720" w:rsidP="00220720">
            <w:pPr>
              <w:spacing w:after="0"/>
              <w:rPr>
                <w:rFonts w:eastAsia="MS Mincho"/>
                <w:sz w:val="16"/>
                <w:szCs w:val="16"/>
                <w:lang w:eastAsia="ja-JP"/>
              </w:rPr>
            </w:pPr>
            <w:r>
              <w:rPr>
                <w:rFonts w:hint="eastAsia"/>
                <w:sz w:val="16"/>
                <w:szCs w:val="16"/>
                <w:lang w:eastAsia="zh-CN"/>
              </w:rPr>
              <w:t>M</w:t>
            </w:r>
            <w:r>
              <w:rPr>
                <w:sz w:val="16"/>
                <w:szCs w:val="16"/>
                <w:lang w:eastAsia="zh-CN"/>
              </w:rPr>
              <w:t>ediaTek</w:t>
            </w:r>
          </w:p>
        </w:tc>
        <w:tc>
          <w:tcPr>
            <w:tcW w:w="7801" w:type="dxa"/>
          </w:tcPr>
          <w:p w14:paraId="30DEAB5A" w14:textId="60F15C33" w:rsidR="00220720" w:rsidRDefault="00220720" w:rsidP="00220720">
            <w:pPr>
              <w:spacing w:after="0"/>
              <w:ind w:left="0" w:firstLine="0"/>
              <w:rPr>
                <w:rFonts w:eastAsia="MS Mincho"/>
                <w:bCs/>
                <w:sz w:val="16"/>
                <w:szCs w:val="16"/>
                <w:lang w:eastAsia="ja-JP"/>
              </w:rPr>
            </w:pPr>
            <w:r>
              <w:rPr>
                <w:rFonts w:eastAsiaTheme="minorEastAsia" w:hint="eastAsia"/>
                <w:bCs/>
                <w:sz w:val="16"/>
                <w:szCs w:val="16"/>
                <w:lang w:eastAsia="zh-CN"/>
              </w:rPr>
              <w:t>N</w:t>
            </w:r>
            <w:r>
              <w:rPr>
                <w:rFonts w:eastAsiaTheme="minorEastAsia"/>
                <w:bCs/>
                <w:sz w:val="16"/>
                <w:szCs w:val="16"/>
                <w:lang w:eastAsia="zh-CN"/>
              </w:rPr>
              <w:t>ot support. we are confused that why does the UE need to report the HARQ-ACK if the HARQ-ACK is disabled?</w:t>
            </w:r>
          </w:p>
        </w:tc>
      </w:tr>
      <w:tr w:rsidR="00A40145" w:rsidRPr="006749E0" w14:paraId="4BDFD056" w14:textId="77777777" w:rsidTr="0064786A">
        <w:trPr>
          <w:trHeight w:val="253"/>
          <w:jc w:val="center"/>
        </w:trPr>
        <w:tc>
          <w:tcPr>
            <w:tcW w:w="1555" w:type="dxa"/>
          </w:tcPr>
          <w:p w14:paraId="16C6CC8B" w14:textId="09B66612" w:rsidR="00A40145" w:rsidRDefault="00A40145" w:rsidP="00220720">
            <w:pPr>
              <w:spacing w:after="0"/>
              <w:rPr>
                <w:sz w:val="16"/>
                <w:szCs w:val="16"/>
                <w:lang w:eastAsia="zh-CN"/>
              </w:rPr>
            </w:pPr>
            <w:r>
              <w:rPr>
                <w:rFonts w:eastAsiaTheme="minorEastAsia" w:hint="eastAsia"/>
                <w:sz w:val="16"/>
                <w:szCs w:val="16"/>
                <w:lang w:eastAsia="zh-CN"/>
              </w:rPr>
              <w:t>CATT</w:t>
            </w:r>
          </w:p>
        </w:tc>
        <w:tc>
          <w:tcPr>
            <w:tcW w:w="7801" w:type="dxa"/>
          </w:tcPr>
          <w:p w14:paraId="63A1A911" w14:textId="3576669B" w:rsidR="00A40145" w:rsidRDefault="00A40145" w:rsidP="00220720">
            <w:pPr>
              <w:spacing w:after="0"/>
              <w:ind w:left="0" w:firstLine="0"/>
              <w:rPr>
                <w:rFonts w:eastAsiaTheme="minorEastAsia"/>
                <w:bCs/>
                <w:sz w:val="16"/>
                <w:szCs w:val="16"/>
                <w:lang w:eastAsia="zh-CN"/>
              </w:rPr>
            </w:pPr>
            <w:r>
              <w:rPr>
                <w:rFonts w:eastAsiaTheme="minorEastAsia" w:hint="eastAsia"/>
                <w:bCs/>
                <w:sz w:val="16"/>
                <w:szCs w:val="16"/>
                <w:lang w:eastAsia="zh-CN"/>
              </w:rPr>
              <w:t xml:space="preserve">OK </w:t>
            </w:r>
            <w:r>
              <w:rPr>
                <w:rFonts w:eastAsiaTheme="minorEastAsia"/>
                <w:bCs/>
                <w:sz w:val="16"/>
                <w:szCs w:val="16"/>
                <w:lang w:eastAsia="zh-CN"/>
              </w:rPr>
              <w:t>with</w:t>
            </w:r>
            <w:r>
              <w:rPr>
                <w:rFonts w:eastAsiaTheme="minorEastAsia" w:hint="eastAsia"/>
                <w:bCs/>
                <w:sz w:val="16"/>
                <w:szCs w:val="16"/>
                <w:lang w:eastAsia="zh-CN"/>
              </w:rPr>
              <w:t xml:space="preserve"> this proposal. </w:t>
            </w:r>
          </w:p>
        </w:tc>
      </w:tr>
      <w:tr w:rsidR="000650D1" w:rsidRPr="006749E0" w14:paraId="59891CC1" w14:textId="77777777" w:rsidTr="0064786A">
        <w:trPr>
          <w:trHeight w:val="253"/>
          <w:jc w:val="center"/>
        </w:trPr>
        <w:tc>
          <w:tcPr>
            <w:tcW w:w="1555" w:type="dxa"/>
          </w:tcPr>
          <w:p w14:paraId="1C8D7E49" w14:textId="63882870" w:rsidR="000650D1" w:rsidRP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7B327395" w14:textId="79842CC5"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Not clear why UE report NACK-only for the G-RNTI with disabled feedback.</w:t>
            </w:r>
          </w:p>
        </w:tc>
      </w:tr>
      <w:tr w:rsidR="00BA6066" w:rsidRPr="006749E0" w14:paraId="30E89C1E" w14:textId="77777777" w:rsidTr="0064786A">
        <w:trPr>
          <w:trHeight w:val="253"/>
          <w:jc w:val="center"/>
        </w:trPr>
        <w:tc>
          <w:tcPr>
            <w:tcW w:w="1555" w:type="dxa"/>
          </w:tcPr>
          <w:p w14:paraId="1F1B1E45" w14:textId="323AFC92" w:rsidR="00BA6066" w:rsidRDefault="00BA6066" w:rsidP="00BA6066">
            <w:pPr>
              <w:spacing w:after="0"/>
              <w:rPr>
                <w:rFonts w:eastAsia="MS Mincho"/>
                <w:sz w:val="16"/>
                <w:szCs w:val="16"/>
                <w:lang w:eastAsia="ja-JP"/>
              </w:rPr>
            </w:pPr>
            <w:r>
              <w:rPr>
                <w:rFonts w:eastAsia="MS Mincho"/>
                <w:sz w:val="16"/>
                <w:szCs w:val="16"/>
                <w:lang w:eastAsia="ja-JP"/>
              </w:rPr>
              <w:t>Ericsson</w:t>
            </w:r>
          </w:p>
        </w:tc>
        <w:tc>
          <w:tcPr>
            <w:tcW w:w="7801" w:type="dxa"/>
          </w:tcPr>
          <w:p w14:paraId="2E15D30E" w14:textId="77777777" w:rsidR="00BA6066" w:rsidRPr="0015539E" w:rsidRDefault="00BA6066" w:rsidP="00BA6066">
            <w:pPr>
              <w:spacing w:after="0"/>
              <w:rPr>
                <w:bCs/>
                <w:sz w:val="16"/>
                <w:szCs w:val="16"/>
              </w:rPr>
            </w:pPr>
            <w:r w:rsidRPr="0015539E">
              <w:rPr>
                <w:bCs/>
                <w:sz w:val="16"/>
                <w:szCs w:val="16"/>
              </w:rPr>
              <w:t>Not support. G-RNTIs with HARQ-ACK disabled via RRC signaling should not be included in the Type I codebook, so feedback should never be transmitted for this G-RNTI.</w:t>
            </w:r>
          </w:p>
          <w:p w14:paraId="164E9E6C" w14:textId="77777777" w:rsidR="00BA6066" w:rsidRDefault="00BA6066" w:rsidP="00BA6066">
            <w:pPr>
              <w:spacing w:after="0"/>
              <w:rPr>
                <w:bCs/>
                <w:sz w:val="16"/>
                <w:szCs w:val="16"/>
              </w:rPr>
            </w:pPr>
            <w:r w:rsidRPr="0015539E">
              <w:rPr>
                <w:bCs/>
                <w:sz w:val="16"/>
                <w:szCs w:val="16"/>
              </w:rPr>
              <w:t>The Proposal is also unclear with respect to “NACK-only”. There is nothing else in the Proposal that restricts the use case to NACK-only HARQ feedback. Is the intention to say “[UE-specific] NACK HARQ feedback”? But if the UE sends UE-specific feedback, why not transmit the correct value, i.e. ACK in case of correctly received TB?</w:t>
            </w:r>
          </w:p>
          <w:p w14:paraId="6E64ED18" w14:textId="77777777" w:rsidR="00BA6066" w:rsidRDefault="00BA6066" w:rsidP="00BA6066">
            <w:pPr>
              <w:spacing w:after="0"/>
              <w:ind w:left="0" w:firstLine="0"/>
              <w:rPr>
                <w:rFonts w:eastAsia="MS Mincho"/>
                <w:bCs/>
                <w:sz w:val="16"/>
                <w:szCs w:val="16"/>
                <w:lang w:eastAsia="ja-JP"/>
              </w:rPr>
            </w:pPr>
          </w:p>
        </w:tc>
      </w:tr>
      <w:tr w:rsidR="00A65C9E" w:rsidRPr="006749E0" w14:paraId="3A5B9BAD" w14:textId="77777777" w:rsidTr="0064786A">
        <w:trPr>
          <w:trHeight w:val="253"/>
          <w:jc w:val="center"/>
        </w:trPr>
        <w:tc>
          <w:tcPr>
            <w:tcW w:w="1555" w:type="dxa"/>
          </w:tcPr>
          <w:p w14:paraId="614CFAE4" w14:textId="27C5C573" w:rsidR="00A65C9E" w:rsidRDefault="00A65C9E" w:rsidP="00BA6066">
            <w:pPr>
              <w:spacing w:after="0"/>
              <w:rPr>
                <w:rFonts w:eastAsia="MS Mincho"/>
                <w:sz w:val="16"/>
                <w:szCs w:val="16"/>
                <w:lang w:eastAsia="ja-JP"/>
              </w:rPr>
            </w:pPr>
            <w:r>
              <w:rPr>
                <w:rFonts w:eastAsia="MS Mincho"/>
                <w:sz w:val="16"/>
                <w:szCs w:val="16"/>
                <w:lang w:eastAsia="ja-JP"/>
              </w:rPr>
              <w:t>Moderator</w:t>
            </w:r>
          </w:p>
        </w:tc>
        <w:tc>
          <w:tcPr>
            <w:tcW w:w="7801" w:type="dxa"/>
          </w:tcPr>
          <w:p w14:paraId="4F743040" w14:textId="77777777" w:rsidR="00A65C9E" w:rsidRDefault="00A65C9E" w:rsidP="00BA6066">
            <w:pPr>
              <w:spacing w:after="0"/>
              <w:rPr>
                <w:bCs/>
                <w:sz w:val="16"/>
                <w:szCs w:val="16"/>
              </w:rPr>
            </w:pPr>
            <w:r>
              <w:rPr>
                <w:bCs/>
                <w:sz w:val="16"/>
                <w:szCs w:val="16"/>
              </w:rPr>
              <w:t>There might be some workaround without defining UE behaviors for this case</w:t>
            </w:r>
            <w:r w:rsidR="00BC1491">
              <w:rPr>
                <w:bCs/>
                <w:sz w:val="16"/>
                <w:szCs w:val="16"/>
              </w:rPr>
              <w:t xml:space="preserve"> because of divergent views.</w:t>
            </w:r>
          </w:p>
          <w:p w14:paraId="6141F4DD" w14:textId="0D993195" w:rsidR="00BC1491" w:rsidRPr="0015539E" w:rsidRDefault="00BC1491" w:rsidP="00BA6066">
            <w:pPr>
              <w:spacing w:after="0"/>
              <w:rPr>
                <w:bCs/>
                <w:sz w:val="16"/>
                <w:szCs w:val="16"/>
              </w:rPr>
            </w:pPr>
            <w:r>
              <w:rPr>
                <w:bCs/>
                <w:sz w:val="16"/>
                <w:szCs w:val="16"/>
              </w:rPr>
              <w:t xml:space="preserve">Moderator suggests not pursuing this issue in this meeting. </w:t>
            </w:r>
          </w:p>
        </w:tc>
      </w:tr>
    </w:tbl>
    <w:p w14:paraId="78B26E03" w14:textId="77777777" w:rsidR="008E51E0" w:rsidRPr="00CA6BD8" w:rsidRDefault="008E51E0" w:rsidP="008E51E0">
      <w:pPr>
        <w:rPr>
          <w:color w:val="BFBFBF" w:themeColor="background1" w:themeShade="BF"/>
          <w:lang w:eastAsia="zh-CN"/>
        </w:rPr>
      </w:pPr>
    </w:p>
    <w:p w14:paraId="703368B1" w14:textId="77777777" w:rsidR="008E51E0" w:rsidRPr="00CA6BD8" w:rsidRDefault="008E51E0" w:rsidP="008E51E0">
      <w:pPr>
        <w:rPr>
          <w:lang w:eastAsia="zh-CN"/>
        </w:rPr>
      </w:pPr>
    </w:p>
    <w:p w14:paraId="084F7B61" w14:textId="28C834F6" w:rsidR="00EA2091" w:rsidRDefault="00EA2091" w:rsidP="00EA2091">
      <w:pPr>
        <w:pStyle w:val="Heading4"/>
        <w:numPr>
          <w:ilvl w:val="0"/>
          <w:numId w:val="0"/>
        </w:numPr>
        <w:ind w:left="720" w:hanging="720"/>
        <w:rPr>
          <w:sz w:val="20"/>
          <w:szCs w:val="20"/>
          <w:lang w:val="en-GB" w:eastAsia="zh-CN"/>
        </w:rPr>
      </w:pPr>
      <w:r w:rsidRPr="00AD054D">
        <w:rPr>
          <w:rFonts w:hint="eastAsia"/>
          <w:sz w:val="20"/>
          <w:szCs w:val="20"/>
          <w:lang w:val="en-GB" w:eastAsia="zh-CN"/>
        </w:rPr>
        <w:t>P</w:t>
      </w:r>
      <w:r w:rsidRPr="00AD054D">
        <w:rPr>
          <w:sz w:val="20"/>
          <w:szCs w:val="20"/>
          <w:lang w:val="en-GB" w:eastAsia="zh-CN"/>
        </w:rPr>
        <w:t xml:space="preserve">roposal </w:t>
      </w:r>
      <w:r w:rsidR="00E613DF" w:rsidRPr="00AD054D">
        <w:rPr>
          <w:sz w:val="20"/>
          <w:szCs w:val="20"/>
          <w:lang w:val="en-GB" w:eastAsia="zh-CN"/>
        </w:rPr>
        <w:fldChar w:fldCharType="begin"/>
      </w:r>
      <w:r w:rsidR="00E613DF" w:rsidRPr="00AD054D">
        <w:rPr>
          <w:sz w:val="20"/>
          <w:szCs w:val="20"/>
          <w:lang w:val="en-GB" w:eastAsia="zh-CN"/>
        </w:rPr>
        <w:instrText xml:space="preserve"> REF _Ref87475425 \r \h </w:instrText>
      </w:r>
      <w:r w:rsidR="00E613DF" w:rsidRPr="00AD054D">
        <w:rPr>
          <w:sz w:val="20"/>
          <w:szCs w:val="20"/>
          <w:lang w:val="en-GB" w:eastAsia="zh-CN"/>
        </w:rPr>
      </w:r>
      <w:r w:rsidR="00E613DF" w:rsidRPr="00AD054D">
        <w:rPr>
          <w:sz w:val="20"/>
          <w:szCs w:val="20"/>
          <w:lang w:val="en-GB" w:eastAsia="zh-CN"/>
        </w:rPr>
        <w:fldChar w:fldCharType="separate"/>
      </w:r>
      <w:r w:rsidR="004126DB">
        <w:rPr>
          <w:sz w:val="20"/>
          <w:szCs w:val="20"/>
          <w:lang w:val="en-GB" w:eastAsia="zh-CN"/>
        </w:rPr>
        <w:t>4.3.1</w:t>
      </w:r>
      <w:r w:rsidR="00E613DF" w:rsidRPr="00AD054D">
        <w:rPr>
          <w:sz w:val="20"/>
          <w:szCs w:val="20"/>
          <w:lang w:val="en-GB" w:eastAsia="zh-CN"/>
        </w:rPr>
        <w:fldChar w:fldCharType="end"/>
      </w:r>
      <w:r w:rsidR="00184487" w:rsidRPr="00AD054D">
        <w:rPr>
          <w:sz w:val="20"/>
          <w:szCs w:val="20"/>
          <w:lang w:val="en-GB" w:eastAsia="zh-CN"/>
        </w:rPr>
        <w:t>-2</w:t>
      </w:r>
      <w:r w:rsidR="00263B4A">
        <w:rPr>
          <w:sz w:val="20"/>
          <w:szCs w:val="20"/>
          <w:lang w:val="en-GB" w:eastAsia="zh-CN"/>
        </w:rPr>
        <w:t xml:space="preserve"> (H)</w:t>
      </w:r>
    </w:p>
    <w:p w14:paraId="7F77EDD6" w14:textId="2D69A463" w:rsidR="00EE0CCF" w:rsidRDefault="00EE0CCF" w:rsidP="00EE0CCF">
      <w:pPr>
        <w:ind w:left="0" w:firstLine="0"/>
        <w:rPr>
          <w:sz w:val="20"/>
          <w:lang w:eastAsia="zh-CN"/>
        </w:rPr>
      </w:pPr>
      <w:r w:rsidRPr="00EE0CCF">
        <w:rPr>
          <w:sz w:val="20"/>
          <w:lang w:eastAsia="zh-CN"/>
        </w:rPr>
        <w:t>UE is not expected to be configured</w:t>
      </w:r>
      <w:r w:rsidR="0072146A" w:rsidRPr="0072146A">
        <w:rPr>
          <w:sz w:val="20"/>
          <w:lang w:eastAsia="zh-CN"/>
        </w:rPr>
        <w:t xml:space="preserve"> </w:t>
      </w:r>
      <w:r w:rsidR="0072146A" w:rsidRPr="00EE0CCF">
        <w:rPr>
          <w:sz w:val="20"/>
          <w:lang w:eastAsia="zh-CN"/>
        </w:rPr>
        <w:t>simultaneously</w:t>
      </w:r>
      <w:r w:rsidRPr="00EE0CCF">
        <w:rPr>
          <w:sz w:val="20"/>
          <w:lang w:eastAsia="zh-CN"/>
        </w:rPr>
        <w:t xml:space="preserve"> with Type-1</w:t>
      </w:r>
      <w:r w:rsidRPr="00EE0CCF">
        <w:rPr>
          <w:rFonts w:eastAsiaTheme="minorEastAsia"/>
          <w:sz w:val="20"/>
          <w:lang w:eastAsia="zh-CN"/>
        </w:rPr>
        <w:t xml:space="preserve"> </w:t>
      </w:r>
      <w:r w:rsidRPr="00EE0CCF">
        <w:rPr>
          <w:sz w:val="20"/>
          <w:lang w:eastAsia="zh-CN"/>
        </w:rPr>
        <w:t xml:space="preserve">HARQ-ACK codebook and with </w:t>
      </w:r>
      <w:r w:rsidR="0072146A" w:rsidRPr="0072146A">
        <w:rPr>
          <w:sz w:val="20"/>
          <w:lang w:val="en-GB" w:eastAsia="zh-CN"/>
        </w:rPr>
        <w:t>“</w:t>
      </w:r>
      <w:r w:rsidR="0072146A" w:rsidRPr="0072146A">
        <w:rPr>
          <w:sz w:val="20"/>
          <w:lang w:eastAsia="zh-CN"/>
        </w:rPr>
        <w:t>enabling/disabling HARQ-ACK feedback indication</w:t>
      </w:r>
      <w:r w:rsidR="0072146A" w:rsidRPr="0072146A">
        <w:rPr>
          <w:sz w:val="20"/>
          <w:lang w:val="en-GB" w:eastAsia="zh-CN"/>
        </w:rPr>
        <w:t>”</w:t>
      </w:r>
      <w:r w:rsidR="0072146A">
        <w:rPr>
          <w:sz w:val="20"/>
          <w:lang w:val="en-GB" w:eastAsia="zh-CN"/>
        </w:rPr>
        <w:t xml:space="preserve"> in DCI</w:t>
      </w:r>
      <w:r w:rsidR="00625C95">
        <w:rPr>
          <w:sz w:val="20"/>
          <w:lang w:eastAsia="zh-CN"/>
        </w:rPr>
        <w:t xml:space="preserve">. </w:t>
      </w:r>
    </w:p>
    <w:p w14:paraId="1DF3A7F8" w14:textId="77777777" w:rsidR="002C6F3D" w:rsidRPr="004A42A7" w:rsidRDefault="002C6F3D" w:rsidP="00EE0CCF">
      <w:pPr>
        <w:ind w:left="0" w:firstLine="0"/>
        <w:rPr>
          <w:lang w:val="en-GB" w:eastAsia="zh-CN"/>
        </w:rPr>
      </w:pPr>
    </w:p>
    <w:p w14:paraId="53D156F2" w14:textId="52F2D89D" w:rsidR="002C6F3D" w:rsidRPr="006749E0" w:rsidRDefault="002C6F3D" w:rsidP="002C6F3D">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w:t>
      </w:r>
      <w:r w:rsidR="006A5425" w:rsidRPr="006A5425">
        <w:rPr>
          <w:rFonts w:ascii="Times New Roman" w:hAnsi="Times New Roman" w:cs="Times New Roman"/>
          <w:b/>
          <w:color w:val="auto"/>
          <w:sz w:val="21"/>
        </w:rPr>
        <w:t>/concerns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C6F3D" w:rsidRPr="006749E0" w14:paraId="25B0D0E3" w14:textId="77777777" w:rsidTr="0064786A">
        <w:trPr>
          <w:trHeight w:val="253"/>
          <w:jc w:val="center"/>
        </w:trPr>
        <w:tc>
          <w:tcPr>
            <w:tcW w:w="1555" w:type="dxa"/>
          </w:tcPr>
          <w:p w14:paraId="21016665" w14:textId="77777777" w:rsidR="002C6F3D" w:rsidRPr="006749E0" w:rsidRDefault="002C6F3D" w:rsidP="0064786A">
            <w:pPr>
              <w:spacing w:after="0"/>
              <w:rPr>
                <w:rFonts w:cstheme="minorHAnsi"/>
                <w:sz w:val="16"/>
                <w:szCs w:val="16"/>
              </w:rPr>
            </w:pPr>
            <w:r w:rsidRPr="006749E0">
              <w:rPr>
                <w:b/>
                <w:sz w:val="16"/>
                <w:szCs w:val="16"/>
              </w:rPr>
              <w:t>Company</w:t>
            </w:r>
          </w:p>
        </w:tc>
        <w:tc>
          <w:tcPr>
            <w:tcW w:w="7801" w:type="dxa"/>
          </w:tcPr>
          <w:p w14:paraId="4DC1FA6C" w14:textId="77777777" w:rsidR="002C6F3D" w:rsidRPr="006749E0" w:rsidRDefault="002C6F3D" w:rsidP="0064786A">
            <w:pPr>
              <w:spacing w:after="0"/>
              <w:rPr>
                <w:rFonts w:eastAsiaTheme="minorEastAsia"/>
                <w:sz w:val="16"/>
                <w:szCs w:val="16"/>
                <w:lang w:eastAsia="zh-CN"/>
              </w:rPr>
            </w:pPr>
            <w:r w:rsidRPr="006749E0">
              <w:rPr>
                <w:b/>
                <w:sz w:val="16"/>
                <w:szCs w:val="16"/>
              </w:rPr>
              <w:t xml:space="preserve">Comments </w:t>
            </w:r>
          </w:p>
        </w:tc>
      </w:tr>
      <w:tr w:rsidR="002C6F3D" w:rsidRPr="006749E0" w14:paraId="71E6BF64" w14:textId="77777777" w:rsidTr="0064786A">
        <w:trPr>
          <w:trHeight w:val="253"/>
          <w:jc w:val="center"/>
        </w:trPr>
        <w:tc>
          <w:tcPr>
            <w:tcW w:w="1555" w:type="dxa"/>
          </w:tcPr>
          <w:p w14:paraId="0B4A4B2B" w14:textId="0C13A0DC" w:rsidR="002C6F3D" w:rsidRPr="006749E0" w:rsidRDefault="00823CEC" w:rsidP="0064786A">
            <w:pPr>
              <w:spacing w:after="0"/>
              <w:rPr>
                <w:b/>
                <w:sz w:val="16"/>
                <w:szCs w:val="16"/>
              </w:rPr>
            </w:pPr>
            <w:r>
              <w:rPr>
                <w:b/>
                <w:sz w:val="16"/>
                <w:szCs w:val="16"/>
              </w:rPr>
              <w:t>Nokia, NSB</w:t>
            </w:r>
          </w:p>
        </w:tc>
        <w:tc>
          <w:tcPr>
            <w:tcW w:w="7801" w:type="dxa"/>
          </w:tcPr>
          <w:p w14:paraId="3C3254AA" w14:textId="51056427" w:rsidR="002C6F3D" w:rsidRPr="004A45F1" w:rsidRDefault="008B551B" w:rsidP="0064786A">
            <w:pPr>
              <w:spacing w:after="0"/>
              <w:rPr>
                <w:bCs/>
                <w:sz w:val="16"/>
                <w:szCs w:val="16"/>
              </w:rPr>
            </w:pPr>
            <w:r w:rsidRPr="004A45F1">
              <w:rPr>
                <w:bCs/>
                <w:sz w:val="16"/>
                <w:szCs w:val="16"/>
              </w:rPr>
              <w:t>Support.</w:t>
            </w:r>
          </w:p>
        </w:tc>
      </w:tr>
      <w:tr w:rsidR="00553C15" w:rsidRPr="006749E0" w14:paraId="71333A45" w14:textId="77777777" w:rsidTr="0064786A">
        <w:trPr>
          <w:trHeight w:val="253"/>
          <w:jc w:val="center"/>
        </w:trPr>
        <w:tc>
          <w:tcPr>
            <w:tcW w:w="1555" w:type="dxa"/>
          </w:tcPr>
          <w:p w14:paraId="5C2E671B" w14:textId="27B55F86" w:rsidR="00553C15" w:rsidRDefault="00553C15" w:rsidP="00553C15">
            <w:pPr>
              <w:spacing w:after="0"/>
              <w:rPr>
                <w:b/>
                <w:sz w:val="16"/>
                <w:szCs w:val="16"/>
              </w:rPr>
            </w:pPr>
            <w:r w:rsidRPr="008936C5">
              <w:rPr>
                <w:rFonts w:hint="eastAsia"/>
                <w:sz w:val="16"/>
                <w:szCs w:val="16"/>
                <w:lang w:eastAsia="zh-CN"/>
              </w:rPr>
              <w:t>Z</w:t>
            </w:r>
            <w:r w:rsidRPr="008936C5">
              <w:rPr>
                <w:sz w:val="16"/>
                <w:szCs w:val="16"/>
                <w:lang w:eastAsia="zh-CN"/>
              </w:rPr>
              <w:t>TE</w:t>
            </w:r>
          </w:p>
        </w:tc>
        <w:tc>
          <w:tcPr>
            <w:tcW w:w="7801" w:type="dxa"/>
          </w:tcPr>
          <w:p w14:paraId="741E5E8F" w14:textId="77777777" w:rsidR="00553C15" w:rsidRPr="008936C5" w:rsidRDefault="00553C15" w:rsidP="00553C15">
            <w:pPr>
              <w:spacing w:after="0"/>
              <w:ind w:left="0" w:firstLine="0"/>
              <w:rPr>
                <w:sz w:val="16"/>
                <w:szCs w:val="16"/>
                <w:lang w:eastAsia="zh-CN"/>
              </w:rPr>
            </w:pPr>
            <w:r w:rsidRPr="008936C5">
              <w:rPr>
                <w:rFonts w:hint="eastAsia"/>
                <w:sz w:val="16"/>
                <w:szCs w:val="16"/>
                <w:lang w:eastAsia="zh-CN"/>
              </w:rPr>
              <w:t>M</w:t>
            </w:r>
            <w:r w:rsidRPr="008936C5">
              <w:rPr>
                <w:sz w:val="16"/>
                <w:szCs w:val="16"/>
                <w:lang w:eastAsia="zh-CN"/>
              </w:rPr>
              <w:t xml:space="preserve">aybe we should change the wording a little bit since the </w:t>
            </w:r>
            <w:r w:rsidRPr="008936C5">
              <w:rPr>
                <w:rFonts w:hint="eastAsia"/>
                <w:sz w:val="16"/>
                <w:szCs w:val="16"/>
                <w:lang w:eastAsia="zh-CN"/>
              </w:rPr>
              <w:t>“</w:t>
            </w:r>
            <w:r w:rsidRPr="008936C5">
              <w:rPr>
                <w:sz w:val="16"/>
                <w:szCs w:val="16"/>
                <w:lang w:eastAsia="zh-CN"/>
              </w:rPr>
              <w:t>enabling/disabling HARQ-ACK feedback indication” field may be always in the DCI format.</w:t>
            </w:r>
          </w:p>
          <w:p w14:paraId="4C1E8DB5" w14:textId="77777777" w:rsidR="00553C15" w:rsidRPr="008936C5" w:rsidRDefault="00553C15" w:rsidP="00553C15">
            <w:pPr>
              <w:spacing w:after="0"/>
              <w:ind w:left="0" w:firstLine="0"/>
              <w:rPr>
                <w:sz w:val="16"/>
                <w:szCs w:val="16"/>
                <w:lang w:eastAsia="zh-CN"/>
              </w:rPr>
            </w:pPr>
          </w:p>
          <w:p w14:paraId="4B2F3909" w14:textId="77777777" w:rsidR="00553C15" w:rsidRPr="008936C5" w:rsidRDefault="00553C15" w:rsidP="00553C15">
            <w:pPr>
              <w:spacing w:after="0"/>
              <w:ind w:left="0" w:firstLine="0"/>
              <w:rPr>
                <w:sz w:val="16"/>
                <w:szCs w:val="16"/>
                <w:lang w:eastAsia="zh-CN"/>
              </w:rPr>
            </w:pPr>
            <w:r w:rsidRPr="008936C5">
              <w:rPr>
                <w:sz w:val="16"/>
                <w:szCs w:val="16"/>
                <w:lang w:eastAsia="zh-CN"/>
              </w:rPr>
              <w:t>Proposal:</w:t>
            </w:r>
          </w:p>
          <w:p w14:paraId="7B3667A6" w14:textId="6DABF7C4" w:rsidR="00553C15" w:rsidRPr="004A45F1" w:rsidRDefault="00553C15" w:rsidP="00553C15">
            <w:pPr>
              <w:spacing w:after="0"/>
              <w:rPr>
                <w:bCs/>
                <w:sz w:val="16"/>
                <w:szCs w:val="16"/>
              </w:rPr>
            </w:pPr>
            <w:r w:rsidRPr="008936C5">
              <w:rPr>
                <w:rFonts w:hint="eastAsia"/>
                <w:sz w:val="16"/>
                <w:szCs w:val="16"/>
                <w:lang w:eastAsia="zh-CN"/>
              </w:rPr>
              <w:t>T</w:t>
            </w:r>
            <w:r w:rsidRPr="008936C5">
              <w:rPr>
                <w:sz w:val="16"/>
                <w:szCs w:val="16"/>
                <w:lang w:eastAsia="zh-CN"/>
              </w:rPr>
              <w:t>he</w:t>
            </w:r>
            <w:r w:rsidRPr="008936C5">
              <w:rPr>
                <w:rFonts w:hint="eastAsia"/>
                <w:sz w:val="16"/>
                <w:szCs w:val="16"/>
                <w:lang w:eastAsia="zh-CN"/>
              </w:rPr>
              <w:t>“</w:t>
            </w:r>
            <w:r w:rsidRPr="008936C5">
              <w:rPr>
                <w:sz w:val="16"/>
                <w:szCs w:val="16"/>
                <w:lang w:eastAsia="zh-CN"/>
              </w:rPr>
              <w:t>enabling/disabling HARQ-ACK feedback indication” in DCI is reserved if the UE is configured with Type-1 HARQ-ACK codebook for multicast.</w:t>
            </w:r>
          </w:p>
        </w:tc>
      </w:tr>
      <w:tr w:rsidR="00055ABC" w:rsidRPr="006749E0" w14:paraId="3029A61E" w14:textId="77777777" w:rsidTr="0064786A">
        <w:trPr>
          <w:trHeight w:val="253"/>
          <w:jc w:val="center"/>
        </w:trPr>
        <w:tc>
          <w:tcPr>
            <w:tcW w:w="1555" w:type="dxa"/>
          </w:tcPr>
          <w:p w14:paraId="67F4B100" w14:textId="3C34134A" w:rsidR="00055ABC" w:rsidRPr="008936C5" w:rsidRDefault="00055ABC" w:rsidP="00055ABC">
            <w:pPr>
              <w:spacing w:after="0"/>
              <w:rPr>
                <w:sz w:val="16"/>
                <w:szCs w:val="16"/>
                <w:lang w:eastAsia="zh-CN"/>
              </w:rPr>
            </w:pPr>
            <w:r>
              <w:rPr>
                <w:b/>
                <w:sz w:val="16"/>
                <w:szCs w:val="16"/>
              </w:rPr>
              <w:t>Samsung</w:t>
            </w:r>
          </w:p>
        </w:tc>
        <w:tc>
          <w:tcPr>
            <w:tcW w:w="7801" w:type="dxa"/>
          </w:tcPr>
          <w:p w14:paraId="3137439D" w14:textId="34D4C67D" w:rsidR="00055ABC" w:rsidRPr="008936C5" w:rsidRDefault="00055ABC" w:rsidP="00055ABC">
            <w:pPr>
              <w:spacing w:after="0"/>
              <w:ind w:left="0" w:firstLine="0"/>
              <w:rPr>
                <w:sz w:val="16"/>
                <w:szCs w:val="16"/>
                <w:lang w:eastAsia="zh-CN"/>
              </w:rPr>
            </w:pPr>
            <w:r>
              <w:rPr>
                <w:bCs/>
                <w:sz w:val="16"/>
                <w:szCs w:val="16"/>
              </w:rPr>
              <w:t xml:space="preserve">OK in principle but one issue with “UE does not expect …” statements in such cases is that the UE behavior is undefined and there is impact to the NW depending on what the UE does. It may be better to capture in the notes of the RRC parameters to RAN2 so that the misconfiguration is reflected in 38.331. </w:t>
            </w:r>
          </w:p>
        </w:tc>
      </w:tr>
      <w:tr w:rsidR="002A6503" w:rsidRPr="006749E0" w14:paraId="003D4AEB" w14:textId="77777777" w:rsidTr="0064786A">
        <w:trPr>
          <w:trHeight w:val="253"/>
          <w:jc w:val="center"/>
        </w:trPr>
        <w:tc>
          <w:tcPr>
            <w:tcW w:w="1555" w:type="dxa"/>
          </w:tcPr>
          <w:p w14:paraId="4DA8452B" w14:textId="0A5A1118"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4B726FF1" w14:textId="5F72714F" w:rsidR="002A6503" w:rsidRDefault="002A6503" w:rsidP="00055ABC">
            <w:pPr>
              <w:spacing w:after="0"/>
              <w:ind w:left="0" w:firstLine="0"/>
              <w:rPr>
                <w:bCs/>
                <w:sz w:val="16"/>
                <w:szCs w:val="16"/>
                <w:lang w:eastAsia="zh-CN"/>
              </w:rPr>
            </w:pPr>
            <w:r>
              <w:rPr>
                <w:bCs/>
                <w:sz w:val="16"/>
                <w:szCs w:val="16"/>
                <w:lang w:eastAsia="zh-CN"/>
              </w:rPr>
              <w:t>Support</w:t>
            </w:r>
          </w:p>
        </w:tc>
      </w:tr>
      <w:tr w:rsidR="00266B55" w:rsidRPr="006749E0" w14:paraId="05A6821A" w14:textId="77777777" w:rsidTr="0064786A">
        <w:trPr>
          <w:trHeight w:val="253"/>
          <w:jc w:val="center"/>
        </w:trPr>
        <w:tc>
          <w:tcPr>
            <w:tcW w:w="1555" w:type="dxa"/>
          </w:tcPr>
          <w:p w14:paraId="766D6651" w14:textId="42514D3B" w:rsidR="00266B55" w:rsidRDefault="00266B55" w:rsidP="00266B55">
            <w:pPr>
              <w:spacing w:after="0"/>
              <w:rPr>
                <w:b/>
                <w:sz w:val="16"/>
                <w:szCs w:val="16"/>
                <w:lang w:eastAsia="zh-CN"/>
              </w:rPr>
            </w:pPr>
            <w:r>
              <w:rPr>
                <w:b/>
                <w:sz w:val="16"/>
                <w:szCs w:val="16"/>
              </w:rPr>
              <w:t>Lenovo, Motorola Mobility</w:t>
            </w:r>
          </w:p>
        </w:tc>
        <w:tc>
          <w:tcPr>
            <w:tcW w:w="7801" w:type="dxa"/>
          </w:tcPr>
          <w:p w14:paraId="5DFB1D79" w14:textId="440CBAC2" w:rsidR="00266B55" w:rsidRDefault="00266B55" w:rsidP="00266B55">
            <w:pPr>
              <w:spacing w:after="0"/>
              <w:ind w:left="0" w:firstLine="0"/>
              <w:rPr>
                <w:bCs/>
                <w:sz w:val="16"/>
                <w:szCs w:val="16"/>
                <w:lang w:eastAsia="zh-CN"/>
              </w:rPr>
            </w:pPr>
            <w:r>
              <w:rPr>
                <w:bCs/>
                <w:sz w:val="16"/>
                <w:szCs w:val="16"/>
              </w:rPr>
              <w:t>Support.</w:t>
            </w:r>
          </w:p>
        </w:tc>
      </w:tr>
      <w:tr w:rsidR="00E31860" w:rsidRPr="006749E0" w14:paraId="6EF52E76" w14:textId="77777777" w:rsidTr="0064786A">
        <w:trPr>
          <w:trHeight w:val="253"/>
          <w:jc w:val="center"/>
        </w:trPr>
        <w:tc>
          <w:tcPr>
            <w:tcW w:w="1555" w:type="dxa"/>
          </w:tcPr>
          <w:p w14:paraId="68489783" w14:textId="3B4604F8" w:rsidR="00E31860" w:rsidRDefault="00BC1491" w:rsidP="00E31860">
            <w:pPr>
              <w:spacing w:after="0"/>
              <w:rPr>
                <w:b/>
                <w:sz w:val="16"/>
                <w:szCs w:val="16"/>
              </w:rPr>
            </w:pPr>
            <w:r>
              <w:rPr>
                <w:b/>
                <w:sz w:val="16"/>
                <w:szCs w:val="16"/>
                <w:lang w:eastAsia="zh-CN"/>
              </w:rPr>
              <w:t>V</w:t>
            </w:r>
            <w:r w:rsidR="00E31860">
              <w:rPr>
                <w:b/>
                <w:sz w:val="16"/>
                <w:szCs w:val="16"/>
                <w:lang w:eastAsia="zh-CN"/>
              </w:rPr>
              <w:t>ivo</w:t>
            </w:r>
          </w:p>
        </w:tc>
        <w:tc>
          <w:tcPr>
            <w:tcW w:w="7801" w:type="dxa"/>
          </w:tcPr>
          <w:p w14:paraId="43E979DF" w14:textId="5C853993" w:rsidR="00E31860" w:rsidRDefault="00E31860" w:rsidP="00E31860">
            <w:pPr>
              <w:spacing w:after="0"/>
              <w:ind w:left="0" w:firstLine="0"/>
              <w:rPr>
                <w:bCs/>
                <w:sz w:val="16"/>
                <w:szCs w:val="16"/>
              </w:rPr>
            </w:pPr>
            <w:r>
              <w:rPr>
                <w:rFonts w:hint="eastAsia"/>
                <w:bCs/>
                <w:sz w:val="16"/>
                <w:szCs w:val="16"/>
                <w:lang w:eastAsia="zh-CN"/>
              </w:rPr>
              <w:t>o</w:t>
            </w:r>
            <w:r>
              <w:rPr>
                <w:bCs/>
                <w:sz w:val="16"/>
                <w:szCs w:val="16"/>
                <w:lang w:eastAsia="zh-CN"/>
              </w:rPr>
              <w:t>k</w:t>
            </w:r>
          </w:p>
        </w:tc>
      </w:tr>
      <w:tr w:rsidR="00CA6BD8" w:rsidRPr="006749E0" w14:paraId="0E7FE29A" w14:textId="77777777" w:rsidTr="0064786A">
        <w:trPr>
          <w:trHeight w:val="253"/>
          <w:jc w:val="center"/>
        </w:trPr>
        <w:tc>
          <w:tcPr>
            <w:tcW w:w="1555" w:type="dxa"/>
          </w:tcPr>
          <w:p w14:paraId="15E837B5" w14:textId="3044E547" w:rsidR="00CA6BD8" w:rsidRPr="00CA6BD8" w:rsidRDefault="00CA6BD8" w:rsidP="00E31860">
            <w:pPr>
              <w:spacing w:after="0"/>
              <w:rPr>
                <w:rFonts w:eastAsia="Malgun Gothic"/>
                <w:b/>
                <w:sz w:val="16"/>
                <w:szCs w:val="16"/>
                <w:lang w:eastAsia="ko-KR"/>
              </w:rPr>
            </w:pPr>
            <w:r>
              <w:rPr>
                <w:rFonts w:eastAsia="Malgun Gothic" w:hint="eastAsia"/>
                <w:b/>
                <w:sz w:val="16"/>
                <w:szCs w:val="16"/>
                <w:lang w:eastAsia="ko-KR"/>
              </w:rPr>
              <w:t>LG Electron</w:t>
            </w:r>
            <w:r>
              <w:rPr>
                <w:rFonts w:eastAsia="Malgun Gothic"/>
                <w:b/>
                <w:sz w:val="16"/>
                <w:szCs w:val="16"/>
                <w:lang w:eastAsia="ko-KR"/>
              </w:rPr>
              <w:t>ics</w:t>
            </w:r>
          </w:p>
        </w:tc>
        <w:tc>
          <w:tcPr>
            <w:tcW w:w="7801" w:type="dxa"/>
          </w:tcPr>
          <w:p w14:paraId="08ADCC36" w14:textId="5E1CB2E7" w:rsidR="00CA6BD8" w:rsidRPr="00CA6BD8" w:rsidRDefault="00CA6BD8" w:rsidP="00E31860">
            <w:pPr>
              <w:spacing w:after="0"/>
              <w:ind w:left="0" w:firstLine="0"/>
              <w:rPr>
                <w:rFonts w:eastAsia="Malgun Gothic"/>
                <w:bCs/>
                <w:sz w:val="16"/>
                <w:szCs w:val="16"/>
                <w:lang w:eastAsia="ko-KR"/>
              </w:rPr>
            </w:pPr>
            <w:r>
              <w:rPr>
                <w:rFonts w:eastAsia="Malgun Gothic" w:hint="eastAsia"/>
                <w:bCs/>
                <w:sz w:val="16"/>
                <w:szCs w:val="16"/>
                <w:lang w:eastAsia="ko-KR"/>
              </w:rPr>
              <w:t>OK</w:t>
            </w:r>
          </w:p>
        </w:tc>
      </w:tr>
      <w:tr w:rsidR="00116F36" w:rsidRPr="006749E0" w14:paraId="4BB75056" w14:textId="77777777" w:rsidTr="0064786A">
        <w:trPr>
          <w:trHeight w:val="253"/>
          <w:jc w:val="center"/>
        </w:trPr>
        <w:tc>
          <w:tcPr>
            <w:tcW w:w="1555" w:type="dxa"/>
          </w:tcPr>
          <w:p w14:paraId="7A76404D" w14:textId="305F18A6"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258DCB27" w14:textId="4B416E19"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682456" w:rsidRPr="006749E0" w14:paraId="6B9C91A2" w14:textId="77777777" w:rsidTr="0064786A">
        <w:trPr>
          <w:trHeight w:val="253"/>
          <w:jc w:val="center"/>
        </w:trPr>
        <w:tc>
          <w:tcPr>
            <w:tcW w:w="1555" w:type="dxa"/>
          </w:tcPr>
          <w:p w14:paraId="64BC3AE9" w14:textId="378E0D47" w:rsidR="00682456" w:rsidRDefault="00682456" w:rsidP="00682456">
            <w:pPr>
              <w:spacing w:after="0"/>
              <w:rPr>
                <w:rFonts w:eastAsiaTheme="minorEastAsia"/>
                <w:b/>
                <w:sz w:val="16"/>
                <w:szCs w:val="16"/>
                <w:lang w:eastAsia="zh-CN"/>
              </w:rPr>
            </w:pPr>
            <w:r w:rsidRPr="00216699">
              <w:rPr>
                <w:rFonts w:eastAsia="MS Mincho"/>
                <w:sz w:val="16"/>
                <w:szCs w:val="16"/>
                <w:lang w:eastAsia="ja-JP"/>
              </w:rPr>
              <w:t>NTT DOCOMO</w:t>
            </w:r>
          </w:p>
        </w:tc>
        <w:tc>
          <w:tcPr>
            <w:tcW w:w="7801" w:type="dxa"/>
          </w:tcPr>
          <w:p w14:paraId="242CF415" w14:textId="5FA02C84" w:rsidR="00682456" w:rsidRDefault="00682456" w:rsidP="00682456">
            <w:pPr>
              <w:spacing w:after="0"/>
              <w:ind w:left="0" w:firstLine="0"/>
              <w:rPr>
                <w:rFonts w:eastAsiaTheme="minorEastAsia"/>
                <w:bCs/>
                <w:sz w:val="16"/>
                <w:szCs w:val="16"/>
                <w:lang w:eastAsia="zh-CN"/>
              </w:rPr>
            </w:pPr>
            <w:r w:rsidRPr="00216699">
              <w:rPr>
                <w:rFonts w:eastAsia="MS Mincho"/>
                <w:bCs/>
                <w:sz w:val="16"/>
                <w:szCs w:val="16"/>
                <w:lang w:eastAsia="ja-JP"/>
              </w:rPr>
              <w:t>Support</w:t>
            </w:r>
          </w:p>
        </w:tc>
      </w:tr>
      <w:tr w:rsidR="00C1600B" w:rsidRPr="006749E0" w14:paraId="71213CB8" w14:textId="77777777" w:rsidTr="0064786A">
        <w:trPr>
          <w:trHeight w:val="253"/>
          <w:jc w:val="center"/>
        </w:trPr>
        <w:tc>
          <w:tcPr>
            <w:tcW w:w="1555" w:type="dxa"/>
          </w:tcPr>
          <w:p w14:paraId="77F44573" w14:textId="2174BEC7" w:rsidR="00C1600B" w:rsidRPr="00216699" w:rsidRDefault="00C1600B" w:rsidP="00682456">
            <w:pPr>
              <w:spacing w:after="0"/>
              <w:rPr>
                <w:rFonts w:eastAsia="MS Mincho"/>
                <w:sz w:val="16"/>
                <w:szCs w:val="16"/>
                <w:lang w:eastAsia="ja-JP"/>
              </w:rPr>
            </w:pPr>
            <w:r>
              <w:rPr>
                <w:rFonts w:eastAsia="MS Mincho"/>
                <w:sz w:val="16"/>
                <w:szCs w:val="16"/>
                <w:lang w:eastAsia="ja-JP"/>
              </w:rPr>
              <w:t>Qualcomm</w:t>
            </w:r>
          </w:p>
        </w:tc>
        <w:tc>
          <w:tcPr>
            <w:tcW w:w="7801" w:type="dxa"/>
          </w:tcPr>
          <w:p w14:paraId="711942B6" w14:textId="7953CA33" w:rsidR="00C1600B" w:rsidRPr="00216699" w:rsidRDefault="00FB6944" w:rsidP="00682456">
            <w:pPr>
              <w:spacing w:after="0"/>
              <w:ind w:left="0" w:firstLine="0"/>
              <w:rPr>
                <w:rFonts w:eastAsia="MS Mincho"/>
                <w:bCs/>
                <w:sz w:val="16"/>
                <w:szCs w:val="16"/>
                <w:lang w:eastAsia="ja-JP"/>
              </w:rPr>
            </w:pPr>
            <w:r>
              <w:rPr>
                <w:rFonts w:eastAsia="MS Mincho"/>
                <w:bCs/>
                <w:sz w:val="16"/>
                <w:szCs w:val="16"/>
                <w:lang w:eastAsia="ja-JP"/>
              </w:rPr>
              <w:t>Ok in principle</w:t>
            </w:r>
          </w:p>
        </w:tc>
      </w:tr>
      <w:tr w:rsidR="00220720" w:rsidRPr="006749E0" w14:paraId="3D967279" w14:textId="77777777" w:rsidTr="0064786A">
        <w:trPr>
          <w:trHeight w:val="253"/>
          <w:jc w:val="center"/>
        </w:trPr>
        <w:tc>
          <w:tcPr>
            <w:tcW w:w="1555" w:type="dxa"/>
          </w:tcPr>
          <w:p w14:paraId="79AEBBC0" w14:textId="456DCEC4" w:rsidR="00220720" w:rsidRDefault="00220720" w:rsidP="00220720">
            <w:pPr>
              <w:spacing w:after="0"/>
              <w:rPr>
                <w:rFonts w:eastAsia="MS Mincho"/>
                <w:sz w:val="16"/>
                <w:szCs w:val="16"/>
                <w:lang w:eastAsia="ja-JP"/>
              </w:rPr>
            </w:pPr>
            <w:r>
              <w:rPr>
                <w:rFonts w:eastAsiaTheme="minorEastAsia" w:hint="eastAsia"/>
                <w:b/>
                <w:sz w:val="16"/>
                <w:szCs w:val="16"/>
                <w:lang w:eastAsia="zh-CN"/>
              </w:rPr>
              <w:t>M</w:t>
            </w:r>
            <w:r>
              <w:rPr>
                <w:rFonts w:eastAsiaTheme="minorEastAsia"/>
                <w:b/>
                <w:sz w:val="16"/>
                <w:szCs w:val="16"/>
                <w:lang w:eastAsia="zh-CN"/>
              </w:rPr>
              <w:t>ediaTek</w:t>
            </w:r>
          </w:p>
        </w:tc>
        <w:tc>
          <w:tcPr>
            <w:tcW w:w="7801" w:type="dxa"/>
          </w:tcPr>
          <w:p w14:paraId="3F65C07E" w14:textId="20A217BC" w:rsidR="00220720" w:rsidRDefault="00220720" w:rsidP="00220720">
            <w:pPr>
              <w:spacing w:after="0"/>
              <w:ind w:left="0" w:firstLine="0"/>
              <w:rPr>
                <w:rFonts w:eastAsia="MS Mincho"/>
                <w:bCs/>
                <w:sz w:val="16"/>
                <w:szCs w:val="16"/>
                <w:lang w:eastAsia="ja-JP"/>
              </w:rPr>
            </w:pPr>
            <w:r>
              <w:rPr>
                <w:rFonts w:eastAsiaTheme="minorEastAsia"/>
                <w:bCs/>
                <w:sz w:val="16"/>
                <w:szCs w:val="16"/>
                <w:lang w:eastAsia="zh-CN"/>
              </w:rPr>
              <w:t>Support.</w:t>
            </w:r>
          </w:p>
        </w:tc>
      </w:tr>
      <w:tr w:rsidR="00A40145" w:rsidRPr="006749E0" w14:paraId="6E536187" w14:textId="77777777" w:rsidTr="0064786A">
        <w:trPr>
          <w:trHeight w:val="253"/>
          <w:jc w:val="center"/>
        </w:trPr>
        <w:tc>
          <w:tcPr>
            <w:tcW w:w="1555" w:type="dxa"/>
          </w:tcPr>
          <w:p w14:paraId="747F047F" w14:textId="29207D63" w:rsidR="00A40145" w:rsidRDefault="00A40145" w:rsidP="00220720">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47DC6D21" w14:textId="5E771A27" w:rsidR="00A40145" w:rsidRDefault="00A40145" w:rsidP="00220720">
            <w:pPr>
              <w:spacing w:after="0"/>
              <w:ind w:left="0" w:firstLine="0"/>
              <w:rPr>
                <w:rFonts w:eastAsiaTheme="minorEastAsia"/>
                <w:bCs/>
                <w:sz w:val="16"/>
                <w:szCs w:val="16"/>
                <w:lang w:eastAsia="zh-CN"/>
              </w:rPr>
            </w:pPr>
            <w:r>
              <w:rPr>
                <w:rFonts w:eastAsiaTheme="minorEastAsia" w:hint="eastAsia"/>
                <w:bCs/>
                <w:sz w:val="16"/>
                <w:szCs w:val="16"/>
                <w:lang w:eastAsia="zh-CN"/>
              </w:rPr>
              <w:t>OK</w:t>
            </w:r>
          </w:p>
        </w:tc>
      </w:tr>
      <w:tr w:rsidR="000650D1" w:rsidRPr="006749E0" w14:paraId="78B636DA" w14:textId="77777777" w:rsidTr="0064786A">
        <w:trPr>
          <w:trHeight w:val="253"/>
          <w:jc w:val="center"/>
        </w:trPr>
        <w:tc>
          <w:tcPr>
            <w:tcW w:w="1555" w:type="dxa"/>
          </w:tcPr>
          <w:p w14:paraId="493D972C" w14:textId="3BF2AF0F"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5ADD5943" w14:textId="68329954"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OK.</w:t>
            </w:r>
          </w:p>
        </w:tc>
      </w:tr>
      <w:tr w:rsidR="00BA6066" w:rsidRPr="006749E0" w14:paraId="01382FE1" w14:textId="77777777" w:rsidTr="0064786A">
        <w:trPr>
          <w:trHeight w:val="253"/>
          <w:jc w:val="center"/>
        </w:trPr>
        <w:tc>
          <w:tcPr>
            <w:tcW w:w="1555" w:type="dxa"/>
          </w:tcPr>
          <w:p w14:paraId="6E313164" w14:textId="2BBF29EB"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7040CE53" w14:textId="36F470F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r w:rsidR="002C00B7" w:rsidRPr="006749E0" w14:paraId="062327EE" w14:textId="77777777" w:rsidTr="0064786A">
        <w:trPr>
          <w:trHeight w:val="253"/>
          <w:jc w:val="center"/>
        </w:trPr>
        <w:tc>
          <w:tcPr>
            <w:tcW w:w="1555" w:type="dxa"/>
          </w:tcPr>
          <w:p w14:paraId="377E6D84" w14:textId="0DBF789B"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083C234E" w14:textId="7C6A1525" w:rsidR="002C00B7" w:rsidRPr="002C00B7" w:rsidRDefault="002C00B7" w:rsidP="000650D1">
            <w:pPr>
              <w:spacing w:after="0"/>
              <w:ind w:left="0" w:firstLine="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A65C9E" w:rsidRPr="006749E0" w14:paraId="392A13EF" w14:textId="77777777" w:rsidTr="0064786A">
        <w:trPr>
          <w:trHeight w:val="253"/>
          <w:jc w:val="center"/>
        </w:trPr>
        <w:tc>
          <w:tcPr>
            <w:tcW w:w="1555" w:type="dxa"/>
          </w:tcPr>
          <w:p w14:paraId="5E909A9B" w14:textId="7E612D1A" w:rsidR="00A65C9E" w:rsidRDefault="00A65C9E" w:rsidP="000650D1">
            <w:pPr>
              <w:spacing w:after="0"/>
              <w:rPr>
                <w:bCs/>
                <w:sz w:val="18"/>
                <w:szCs w:val="18"/>
                <w:lang w:eastAsia="zh-CN"/>
              </w:rPr>
            </w:pPr>
            <w:r>
              <w:rPr>
                <w:bCs/>
                <w:sz w:val="18"/>
                <w:szCs w:val="18"/>
                <w:lang w:eastAsia="zh-CN"/>
              </w:rPr>
              <w:t>Moderator</w:t>
            </w:r>
          </w:p>
        </w:tc>
        <w:tc>
          <w:tcPr>
            <w:tcW w:w="7801" w:type="dxa"/>
          </w:tcPr>
          <w:p w14:paraId="6C8804B9" w14:textId="1968C0ED" w:rsidR="00A65C9E" w:rsidRDefault="00A65C9E" w:rsidP="000650D1">
            <w:pPr>
              <w:spacing w:after="0"/>
              <w:ind w:left="0" w:firstLine="0"/>
              <w:rPr>
                <w:rFonts w:eastAsiaTheme="minorEastAsia"/>
                <w:bCs/>
                <w:sz w:val="16"/>
                <w:szCs w:val="16"/>
                <w:lang w:eastAsia="zh-CN"/>
              </w:rPr>
            </w:pPr>
            <w:r>
              <w:rPr>
                <w:rFonts w:eastAsiaTheme="minorEastAsia"/>
                <w:bCs/>
                <w:sz w:val="16"/>
                <w:szCs w:val="16"/>
                <w:lang w:eastAsia="zh-CN"/>
              </w:rPr>
              <w:t xml:space="preserve">This is for email approval with suggestion from Samsung. </w:t>
            </w:r>
          </w:p>
        </w:tc>
      </w:tr>
    </w:tbl>
    <w:p w14:paraId="3C496407" w14:textId="77777777" w:rsidR="002C6F3D" w:rsidRPr="00C462E5" w:rsidRDefault="002C6F3D" w:rsidP="002C6F3D">
      <w:pPr>
        <w:rPr>
          <w:color w:val="BFBFBF" w:themeColor="background1" w:themeShade="BF"/>
          <w:lang w:eastAsia="zh-CN"/>
        </w:rPr>
      </w:pPr>
    </w:p>
    <w:p w14:paraId="2F9BC834" w14:textId="77777777" w:rsidR="00AD054D" w:rsidRPr="00AD054D" w:rsidRDefault="00AD054D" w:rsidP="00AD054D">
      <w:pPr>
        <w:rPr>
          <w:lang w:val="en-GB" w:eastAsia="zh-CN"/>
        </w:rPr>
      </w:pPr>
    </w:p>
    <w:p w14:paraId="1B15B4D8" w14:textId="7C89F5EE" w:rsidR="00AD054D" w:rsidRDefault="00AD054D" w:rsidP="00AD054D">
      <w:pPr>
        <w:pStyle w:val="Heading4"/>
        <w:numPr>
          <w:ilvl w:val="0"/>
          <w:numId w:val="0"/>
        </w:numPr>
        <w:ind w:left="720" w:hanging="720"/>
        <w:rPr>
          <w:sz w:val="20"/>
          <w:szCs w:val="20"/>
          <w:lang w:val="en-GB" w:eastAsia="zh-CN"/>
        </w:rPr>
      </w:pPr>
      <w:r w:rsidRPr="00AD054D">
        <w:rPr>
          <w:rFonts w:hint="eastAsia"/>
          <w:sz w:val="20"/>
          <w:szCs w:val="20"/>
          <w:lang w:val="en-GB" w:eastAsia="zh-CN"/>
        </w:rPr>
        <w:lastRenderedPageBreak/>
        <w:t>P</w:t>
      </w:r>
      <w:r w:rsidRPr="00AD054D">
        <w:rPr>
          <w:sz w:val="20"/>
          <w:szCs w:val="20"/>
          <w:lang w:val="en-GB" w:eastAsia="zh-CN"/>
        </w:rPr>
        <w:t xml:space="preserve">roposal </w:t>
      </w:r>
      <w:r w:rsidRPr="00AD054D">
        <w:rPr>
          <w:sz w:val="20"/>
          <w:szCs w:val="20"/>
          <w:lang w:val="en-GB" w:eastAsia="zh-CN"/>
        </w:rPr>
        <w:fldChar w:fldCharType="begin"/>
      </w:r>
      <w:r w:rsidRPr="00AD054D">
        <w:rPr>
          <w:sz w:val="20"/>
          <w:szCs w:val="20"/>
          <w:lang w:val="en-GB" w:eastAsia="zh-CN"/>
        </w:rPr>
        <w:instrText xml:space="preserve"> REF _Ref87475425 \r \h </w:instrText>
      </w:r>
      <w:r w:rsidRPr="00AD054D">
        <w:rPr>
          <w:sz w:val="20"/>
          <w:szCs w:val="20"/>
          <w:lang w:val="en-GB" w:eastAsia="zh-CN"/>
        </w:rPr>
      </w:r>
      <w:r w:rsidRPr="00AD054D">
        <w:rPr>
          <w:sz w:val="20"/>
          <w:szCs w:val="20"/>
          <w:lang w:val="en-GB" w:eastAsia="zh-CN"/>
        </w:rPr>
        <w:fldChar w:fldCharType="separate"/>
      </w:r>
      <w:r w:rsidR="004126DB">
        <w:rPr>
          <w:sz w:val="20"/>
          <w:szCs w:val="20"/>
          <w:lang w:val="en-GB" w:eastAsia="zh-CN"/>
        </w:rPr>
        <w:t>4.3.1</w:t>
      </w:r>
      <w:r w:rsidRPr="00AD054D">
        <w:rPr>
          <w:sz w:val="20"/>
          <w:szCs w:val="20"/>
          <w:lang w:val="en-GB" w:eastAsia="zh-CN"/>
        </w:rPr>
        <w:fldChar w:fldCharType="end"/>
      </w:r>
      <w:r w:rsidRPr="00AD054D">
        <w:rPr>
          <w:sz w:val="20"/>
          <w:szCs w:val="20"/>
          <w:lang w:val="en-GB" w:eastAsia="zh-CN"/>
        </w:rPr>
        <w:t>-</w:t>
      </w:r>
      <w:r>
        <w:rPr>
          <w:sz w:val="20"/>
          <w:szCs w:val="20"/>
          <w:lang w:val="en-GB" w:eastAsia="zh-CN"/>
        </w:rPr>
        <w:t>3</w:t>
      </w:r>
    </w:p>
    <w:p w14:paraId="6E663BB9" w14:textId="21E578C6" w:rsidR="00AD054D" w:rsidRDefault="00980884" w:rsidP="004602B8">
      <w:pPr>
        <w:spacing w:after="0" w:line="240" w:lineRule="auto"/>
        <w:ind w:left="0" w:firstLine="0"/>
        <w:contextualSpacing/>
        <w:rPr>
          <w:sz w:val="20"/>
          <w:lang w:eastAsia="zh-CN"/>
        </w:rPr>
      </w:pPr>
      <w:r w:rsidRPr="00980884">
        <w:rPr>
          <w:sz w:val="20"/>
          <w:lang w:eastAsia="zh-CN"/>
        </w:rPr>
        <w:t>For group-common DCI indicating HARQ-ACK enabled/disabled, for Type-2 codebook generation, UE expects the HARQ-ACK feedback for all PDSCHs to be transmitted in the same PUCCH slot are all enabled or all disabled</w:t>
      </w:r>
      <w:r w:rsidR="00404764">
        <w:rPr>
          <w:sz w:val="20"/>
          <w:lang w:eastAsia="zh-CN"/>
        </w:rPr>
        <w:t xml:space="preserve"> for a given G-RNTI</w:t>
      </w:r>
      <w:r w:rsidR="0061394D">
        <w:rPr>
          <w:sz w:val="20"/>
          <w:lang w:eastAsia="zh-CN"/>
        </w:rPr>
        <w:t>.</w:t>
      </w:r>
    </w:p>
    <w:p w14:paraId="7788A54C" w14:textId="2B2DA2AA" w:rsidR="0061394D" w:rsidRPr="00980884" w:rsidRDefault="0061394D" w:rsidP="00BD2E24">
      <w:pPr>
        <w:pStyle w:val="ListParagraph"/>
        <w:numPr>
          <w:ilvl w:val="1"/>
          <w:numId w:val="48"/>
        </w:numPr>
        <w:spacing w:after="0" w:line="240" w:lineRule="auto"/>
        <w:rPr>
          <w:lang w:eastAsia="zh-CN"/>
        </w:rPr>
      </w:pPr>
      <w:r w:rsidRPr="0061394D">
        <w:rPr>
          <w:lang w:val="en-US" w:eastAsia="zh-CN"/>
        </w:rPr>
        <w:t>UE does not need to report HARQ-ACK for Type-2</w:t>
      </w:r>
      <w:r w:rsidR="003B534C">
        <w:rPr>
          <w:lang w:val="en-US" w:eastAsia="zh-CN"/>
        </w:rPr>
        <w:t xml:space="preserve"> codebook when DCI indicates HARQ-ACK is disabled. </w:t>
      </w:r>
    </w:p>
    <w:p w14:paraId="28D5BF6A" w14:textId="277F8F51" w:rsidR="00B84D52" w:rsidRDefault="00B84D52" w:rsidP="00B84D52">
      <w:pPr>
        <w:rPr>
          <w:lang w:val="en-GB" w:eastAsia="zh-CN"/>
        </w:rPr>
      </w:pPr>
    </w:p>
    <w:p w14:paraId="63A9CF12" w14:textId="77777777" w:rsidR="002C6F3D" w:rsidRPr="006749E0" w:rsidRDefault="002C6F3D" w:rsidP="00B84D52">
      <w:pPr>
        <w:rPr>
          <w:lang w:val="en-GB" w:eastAsia="zh-CN"/>
        </w:rPr>
      </w:pPr>
    </w:p>
    <w:p w14:paraId="2B1D1F33" w14:textId="63D6CE51" w:rsidR="00B84D52" w:rsidRPr="006749E0" w:rsidRDefault="006A5425" w:rsidP="00B84D52">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views/concerns</w:t>
      </w:r>
      <w:r w:rsidR="00B84D52"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84D52" w:rsidRPr="006749E0" w14:paraId="69FEBFEE" w14:textId="77777777" w:rsidTr="00950199">
        <w:trPr>
          <w:trHeight w:val="253"/>
          <w:jc w:val="center"/>
        </w:trPr>
        <w:tc>
          <w:tcPr>
            <w:tcW w:w="1555" w:type="dxa"/>
          </w:tcPr>
          <w:p w14:paraId="1742AB44" w14:textId="77777777" w:rsidR="00B84D52" w:rsidRPr="006749E0" w:rsidRDefault="00B84D52" w:rsidP="00950199">
            <w:pPr>
              <w:spacing w:after="0"/>
              <w:rPr>
                <w:rFonts w:cstheme="minorHAnsi"/>
                <w:sz w:val="16"/>
                <w:szCs w:val="16"/>
              </w:rPr>
            </w:pPr>
            <w:r w:rsidRPr="006749E0">
              <w:rPr>
                <w:b/>
                <w:sz w:val="16"/>
                <w:szCs w:val="16"/>
              </w:rPr>
              <w:t>Company</w:t>
            </w:r>
          </w:p>
        </w:tc>
        <w:tc>
          <w:tcPr>
            <w:tcW w:w="7801" w:type="dxa"/>
          </w:tcPr>
          <w:p w14:paraId="73B10AF8" w14:textId="77777777" w:rsidR="00B84D52" w:rsidRPr="006749E0" w:rsidRDefault="00B84D52" w:rsidP="00950199">
            <w:pPr>
              <w:spacing w:after="0"/>
              <w:rPr>
                <w:rFonts w:eastAsiaTheme="minorEastAsia"/>
                <w:sz w:val="16"/>
                <w:szCs w:val="16"/>
                <w:lang w:eastAsia="zh-CN"/>
              </w:rPr>
            </w:pPr>
            <w:r w:rsidRPr="006749E0">
              <w:rPr>
                <w:b/>
                <w:sz w:val="16"/>
                <w:szCs w:val="16"/>
              </w:rPr>
              <w:t xml:space="preserve">Comments </w:t>
            </w:r>
          </w:p>
        </w:tc>
      </w:tr>
      <w:tr w:rsidR="006749E0" w:rsidRPr="006749E0" w14:paraId="0F2FFC2D" w14:textId="77777777" w:rsidTr="00950199">
        <w:trPr>
          <w:trHeight w:val="253"/>
          <w:jc w:val="center"/>
        </w:trPr>
        <w:tc>
          <w:tcPr>
            <w:tcW w:w="1555" w:type="dxa"/>
          </w:tcPr>
          <w:p w14:paraId="616D087A" w14:textId="6B0FDF1C" w:rsidR="006749E0" w:rsidRPr="006749E0" w:rsidRDefault="004A45F1" w:rsidP="00950199">
            <w:pPr>
              <w:spacing w:after="0"/>
              <w:rPr>
                <w:b/>
                <w:sz w:val="16"/>
                <w:szCs w:val="16"/>
              </w:rPr>
            </w:pPr>
            <w:r>
              <w:rPr>
                <w:b/>
                <w:sz w:val="16"/>
                <w:szCs w:val="16"/>
              </w:rPr>
              <w:t>Nokia, NSB</w:t>
            </w:r>
          </w:p>
        </w:tc>
        <w:tc>
          <w:tcPr>
            <w:tcW w:w="7801" w:type="dxa"/>
          </w:tcPr>
          <w:p w14:paraId="2EEB2D27" w14:textId="06A0F00B" w:rsidR="006749E0" w:rsidRPr="00774631" w:rsidRDefault="00E529A0" w:rsidP="00950199">
            <w:pPr>
              <w:spacing w:after="0"/>
              <w:rPr>
                <w:bCs/>
                <w:sz w:val="16"/>
                <w:szCs w:val="16"/>
              </w:rPr>
            </w:pPr>
            <w:r w:rsidRPr="00774631">
              <w:rPr>
                <w:bCs/>
                <w:sz w:val="16"/>
                <w:szCs w:val="16"/>
              </w:rPr>
              <w:t>Support.</w:t>
            </w:r>
          </w:p>
        </w:tc>
      </w:tr>
      <w:tr w:rsidR="00553C15" w:rsidRPr="006749E0" w14:paraId="19D51BC2" w14:textId="77777777" w:rsidTr="00950199">
        <w:trPr>
          <w:trHeight w:val="253"/>
          <w:jc w:val="center"/>
        </w:trPr>
        <w:tc>
          <w:tcPr>
            <w:tcW w:w="1555" w:type="dxa"/>
          </w:tcPr>
          <w:p w14:paraId="5336D987" w14:textId="6E88D6D8" w:rsidR="00553C15" w:rsidRDefault="00553C15" w:rsidP="00553C15">
            <w:pPr>
              <w:spacing w:after="0"/>
              <w:rPr>
                <w:b/>
                <w:sz w:val="16"/>
                <w:szCs w:val="16"/>
              </w:rPr>
            </w:pPr>
            <w:r w:rsidRPr="008936C5">
              <w:rPr>
                <w:rFonts w:hint="eastAsia"/>
                <w:sz w:val="16"/>
                <w:szCs w:val="16"/>
                <w:lang w:eastAsia="zh-CN"/>
              </w:rPr>
              <w:t>Z</w:t>
            </w:r>
            <w:r w:rsidRPr="008936C5">
              <w:rPr>
                <w:sz w:val="16"/>
                <w:szCs w:val="16"/>
                <w:lang w:eastAsia="zh-CN"/>
              </w:rPr>
              <w:t>TE</w:t>
            </w:r>
          </w:p>
        </w:tc>
        <w:tc>
          <w:tcPr>
            <w:tcW w:w="7801" w:type="dxa"/>
          </w:tcPr>
          <w:p w14:paraId="12A70AFE" w14:textId="77777777" w:rsidR="00553C15" w:rsidRPr="008936C5" w:rsidRDefault="00553C15" w:rsidP="00553C15">
            <w:pPr>
              <w:spacing w:after="0"/>
              <w:ind w:left="0" w:firstLine="0"/>
              <w:rPr>
                <w:sz w:val="16"/>
                <w:szCs w:val="16"/>
                <w:lang w:eastAsia="zh-CN"/>
              </w:rPr>
            </w:pPr>
            <w:r w:rsidRPr="008936C5">
              <w:rPr>
                <w:rFonts w:hint="eastAsia"/>
                <w:sz w:val="16"/>
                <w:szCs w:val="16"/>
                <w:lang w:eastAsia="zh-CN"/>
              </w:rPr>
              <w:t>F</w:t>
            </w:r>
            <w:r w:rsidRPr="008936C5">
              <w:rPr>
                <w:sz w:val="16"/>
                <w:szCs w:val="16"/>
                <w:lang w:eastAsia="zh-CN"/>
              </w:rPr>
              <w:t xml:space="preserve">rom our perspective, this issue can be addressed by network implementation. </w:t>
            </w:r>
          </w:p>
          <w:p w14:paraId="2D5D79AE" w14:textId="77777777" w:rsidR="00553C15" w:rsidRPr="008936C5" w:rsidRDefault="00553C15" w:rsidP="00553C15">
            <w:pPr>
              <w:spacing w:after="0"/>
              <w:ind w:left="0" w:firstLine="0"/>
              <w:rPr>
                <w:sz w:val="16"/>
                <w:szCs w:val="16"/>
                <w:lang w:eastAsia="zh-CN"/>
              </w:rPr>
            </w:pPr>
            <w:r w:rsidRPr="008936C5">
              <w:rPr>
                <w:sz w:val="16"/>
                <w:szCs w:val="16"/>
                <w:lang w:eastAsia="zh-CN"/>
              </w:rPr>
              <w:t>However, if companies prefer to address this issue by specification, we propose the following way to allow the gNB to indicate different ‘enable’ or ‘disable’ for PDSCHs with the same PUCCH.</w:t>
            </w:r>
          </w:p>
          <w:p w14:paraId="7611E605" w14:textId="77777777" w:rsidR="00553C15" w:rsidRDefault="00553C15" w:rsidP="00553C15">
            <w:pPr>
              <w:spacing w:after="0"/>
              <w:ind w:left="0" w:firstLine="0"/>
              <w:rPr>
                <w:sz w:val="16"/>
                <w:szCs w:val="16"/>
                <w:lang w:eastAsia="zh-CN"/>
              </w:rPr>
            </w:pPr>
          </w:p>
          <w:p w14:paraId="27B2378B" w14:textId="77777777" w:rsidR="00553C15" w:rsidRDefault="00553C15" w:rsidP="00553C15">
            <w:pPr>
              <w:spacing w:after="0"/>
              <w:ind w:left="0" w:firstLine="0"/>
              <w:rPr>
                <w:sz w:val="16"/>
                <w:szCs w:val="16"/>
                <w:lang w:eastAsia="zh-CN"/>
              </w:rPr>
            </w:pPr>
            <w:r>
              <w:rPr>
                <w:rFonts w:hint="eastAsia"/>
                <w:sz w:val="16"/>
                <w:szCs w:val="16"/>
                <w:lang w:eastAsia="zh-CN"/>
              </w:rPr>
              <w:t>F</w:t>
            </w:r>
            <w:r>
              <w:rPr>
                <w:sz w:val="16"/>
                <w:szCs w:val="16"/>
                <w:lang w:eastAsia="zh-CN"/>
              </w:rPr>
              <w:t>or example, if five PDSCHs are transmitted {PDSCH#1(enable), PDSCH#2(disable), PDSCH#3(enable), PDSCH#4(disable), PDSCH#5(enable)}, the C-DAI value for PDSCHs indicated with ‘enable’ can be counted together. The C-DAI value for PDSCH indicated with ‘disable’ will be separately counted. In other words, there are two tracks of DAI counting, one for the DCI indicating ‘enable’ and another for the DCI indicating ‘disable’. Thus,</w:t>
            </w:r>
            <w:r>
              <w:rPr>
                <w:rFonts w:hint="eastAsia"/>
                <w:sz w:val="16"/>
                <w:szCs w:val="16"/>
                <w:lang w:eastAsia="zh-CN"/>
              </w:rPr>
              <w:t xml:space="preserve"> </w:t>
            </w:r>
            <w:r>
              <w:rPr>
                <w:sz w:val="16"/>
                <w:szCs w:val="16"/>
                <w:lang w:eastAsia="zh-CN"/>
              </w:rPr>
              <w:t>the DAI value for the five PDSCHs will be the following:</w:t>
            </w:r>
          </w:p>
          <w:p w14:paraId="7B098E5C"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PDSCH#1(enable): C-DAI=1, T-DAI=1</w:t>
            </w:r>
          </w:p>
          <w:p w14:paraId="38A74879"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PDSCH#2(disable): C-DAI=1, T-DAI=1</w:t>
            </w:r>
          </w:p>
          <w:p w14:paraId="049416EA"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PDSCH#3(enable): C-DAI=2, T-DAI=2</w:t>
            </w:r>
          </w:p>
          <w:p w14:paraId="403FB107"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PDSCH#4(disable): C-DAI=2, T-DAI=2</w:t>
            </w:r>
          </w:p>
          <w:p w14:paraId="66771EDA"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PDSCH#5(enable): C-DAI=3, T-DAI=3</w:t>
            </w:r>
          </w:p>
          <w:p w14:paraId="02E76BB6" w14:textId="1DC0F443" w:rsidR="00553C15" w:rsidRDefault="00553C15" w:rsidP="00553C15">
            <w:pPr>
              <w:spacing w:after="0"/>
              <w:ind w:left="0" w:firstLine="0"/>
              <w:rPr>
                <w:sz w:val="16"/>
                <w:szCs w:val="16"/>
                <w:lang w:eastAsia="zh-CN"/>
              </w:rPr>
            </w:pPr>
            <w:r>
              <w:rPr>
                <w:sz w:val="16"/>
                <w:szCs w:val="16"/>
                <w:lang w:eastAsia="zh-CN"/>
              </w:rPr>
              <w:t>For U</w:t>
            </w:r>
            <w:r w:rsidR="00BC1491">
              <w:rPr>
                <w:sz w:val="16"/>
                <w:szCs w:val="16"/>
                <w:lang w:eastAsia="zh-CN"/>
              </w:rPr>
              <w:t>e</w:t>
            </w:r>
            <w:r>
              <w:rPr>
                <w:sz w:val="16"/>
                <w:szCs w:val="16"/>
                <w:lang w:eastAsia="zh-CN"/>
              </w:rPr>
              <w:t>s configured as ‘disable’ by RRC, UE ignores all the DAI values;</w:t>
            </w:r>
          </w:p>
          <w:p w14:paraId="031BE8C8" w14:textId="117C8665" w:rsidR="00553C15" w:rsidRDefault="00553C15" w:rsidP="00553C15">
            <w:pPr>
              <w:spacing w:after="0"/>
              <w:ind w:left="0" w:firstLine="0"/>
              <w:rPr>
                <w:sz w:val="16"/>
                <w:szCs w:val="16"/>
                <w:lang w:eastAsia="zh-CN"/>
              </w:rPr>
            </w:pPr>
            <w:r>
              <w:rPr>
                <w:sz w:val="16"/>
                <w:szCs w:val="16"/>
                <w:lang w:eastAsia="zh-CN"/>
              </w:rPr>
              <w:t>For U</w:t>
            </w:r>
            <w:r w:rsidR="00A65C9E">
              <w:rPr>
                <w:sz w:val="16"/>
                <w:szCs w:val="16"/>
                <w:lang w:eastAsia="zh-CN"/>
              </w:rPr>
              <w:t>e</w:t>
            </w:r>
            <w:r>
              <w:rPr>
                <w:sz w:val="16"/>
                <w:szCs w:val="16"/>
                <w:lang w:eastAsia="zh-CN"/>
              </w:rPr>
              <w:t>s configured as ‘enable’ by RRC, UE combines C-DAI/T-DAI for both two tracks, i.e., C-DAI= (2+3)mod4=1, T-DAI= (2+3)mod4=1;</w:t>
            </w:r>
          </w:p>
          <w:p w14:paraId="60BDF4F5" w14:textId="3A790DDA" w:rsidR="00553C15" w:rsidRDefault="00553C15" w:rsidP="00553C15">
            <w:pPr>
              <w:spacing w:after="0"/>
              <w:ind w:left="0" w:firstLine="0"/>
              <w:rPr>
                <w:sz w:val="16"/>
                <w:szCs w:val="16"/>
                <w:lang w:eastAsia="zh-CN"/>
              </w:rPr>
            </w:pPr>
            <w:r>
              <w:rPr>
                <w:sz w:val="16"/>
                <w:szCs w:val="16"/>
                <w:lang w:eastAsia="zh-CN"/>
              </w:rPr>
              <w:t>For U</w:t>
            </w:r>
            <w:r w:rsidR="00A65C9E">
              <w:rPr>
                <w:sz w:val="16"/>
                <w:szCs w:val="16"/>
                <w:lang w:eastAsia="zh-CN"/>
              </w:rPr>
              <w:t>e</w:t>
            </w:r>
            <w:r>
              <w:rPr>
                <w:sz w:val="16"/>
                <w:szCs w:val="16"/>
                <w:lang w:eastAsia="zh-CN"/>
              </w:rPr>
              <w:t>s configured as ‘dynamic indication’ by RRC, UE use the track of C-DAI/T-DAI for DCIs indicating ‘enable’.</w:t>
            </w:r>
          </w:p>
          <w:p w14:paraId="726B4399" w14:textId="77777777" w:rsidR="00553C15" w:rsidRDefault="00553C15" w:rsidP="00553C15">
            <w:pPr>
              <w:spacing w:after="0"/>
              <w:ind w:left="0" w:firstLine="0"/>
              <w:rPr>
                <w:sz w:val="16"/>
                <w:szCs w:val="16"/>
                <w:lang w:eastAsia="zh-CN"/>
              </w:rPr>
            </w:pPr>
          </w:p>
          <w:p w14:paraId="180D2CA9" w14:textId="77777777" w:rsidR="00553C15" w:rsidRDefault="00553C15" w:rsidP="00553C15">
            <w:pPr>
              <w:numPr>
                <w:ilvl w:val="255"/>
                <w:numId w:val="0"/>
              </w:numPr>
              <w:spacing w:after="180"/>
              <w:rPr>
                <w:i/>
                <w:iCs/>
                <w:sz w:val="20"/>
                <w:szCs w:val="20"/>
              </w:rPr>
            </w:pPr>
            <w:r>
              <w:rPr>
                <w:rFonts w:hint="eastAsia"/>
                <w:b/>
                <w:bCs/>
                <w:i/>
                <w:iCs/>
                <w:sz w:val="20"/>
                <w:szCs w:val="20"/>
              </w:rPr>
              <w:t xml:space="preserve">Proposal </w:t>
            </w:r>
            <w:r>
              <w:rPr>
                <w:b/>
                <w:bCs/>
                <w:i/>
                <w:iCs/>
                <w:sz w:val="20"/>
                <w:szCs w:val="20"/>
              </w:rPr>
              <w:t>6</w:t>
            </w:r>
            <w:r>
              <w:rPr>
                <w:rFonts w:hint="eastAsia"/>
                <w:b/>
                <w:bCs/>
                <w:i/>
                <w:iCs/>
                <w:sz w:val="20"/>
                <w:szCs w:val="20"/>
              </w:rPr>
              <w:t>:</w:t>
            </w:r>
            <w:r>
              <w:rPr>
                <w:rFonts w:hint="eastAsia"/>
                <w:i/>
                <w:iCs/>
                <w:sz w:val="20"/>
                <w:szCs w:val="20"/>
              </w:rPr>
              <w:t xml:space="preserve"> Regarding DAI mismatch for type2 codebook, </w:t>
            </w:r>
            <w:r>
              <w:rPr>
                <w:i/>
                <w:iCs/>
                <w:sz w:val="20"/>
                <w:szCs w:val="20"/>
              </w:rPr>
              <w:t>if RAN1 agrees to</w:t>
            </w:r>
            <w:r>
              <w:rPr>
                <w:rFonts w:hint="eastAsia"/>
                <w:i/>
                <w:iCs/>
                <w:sz w:val="20"/>
                <w:szCs w:val="20"/>
              </w:rPr>
              <w:t xml:space="preserve"> resolve </w:t>
            </w:r>
            <w:r>
              <w:rPr>
                <w:i/>
                <w:iCs/>
                <w:sz w:val="20"/>
                <w:szCs w:val="20"/>
              </w:rPr>
              <w:t>this issue via specification, network performs separate DAI counting for “PDCCH indicating HARQ-ACK enabling” and “PDCCH indicating HARQ-ACK disabling”.</w:t>
            </w:r>
          </w:p>
          <w:p w14:paraId="4C770E69" w14:textId="77777777" w:rsidR="00553C15" w:rsidRDefault="00553C15" w:rsidP="00553C15">
            <w:pPr>
              <w:numPr>
                <w:ilvl w:val="255"/>
                <w:numId w:val="0"/>
              </w:numPr>
              <w:spacing w:after="180"/>
              <w:ind w:leftChars="100" w:left="220"/>
              <w:rPr>
                <w:i/>
                <w:iCs/>
                <w:sz w:val="20"/>
                <w:szCs w:val="20"/>
              </w:rPr>
            </w:pPr>
            <w:r>
              <w:rPr>
                <w:i/>
                <w:iCs/>
                <w:sz w:val="20"/>
                <w:szCs w:val="20"/>
              </w:rPr>
              <w:t>Note: No need to increase the DAI bits in DCI.</w:t>
            </w:r>
          </w:p>
          <w:p w14:paraId="7A43E5D5" w14:textId="77777777" w:rsidR="00553C15" w:rsidRPr="00774631" w:rsidRDefault="00553C15" w:rsidP="00553C15">
            <w:pPr>
              <w:spacing w:after="0"/>
              <w:rPr>
                <w:bCs/>
                <w:sz w:val="16"/>
                <w:szCs w:val="16"/>
              </w:rPr>
            </w:pPr>
          </w:p>
        </w:tc>
      </w:tr>
      <w:tr w:rsidR="00055ABC" w:rsidRPr="006749E0" w14:paraId="21B72A89" w14:textId="77777777" w:rsidTr="00950199">
        <w:trPr>
          <w:trHeight w:val="253"/>
          <w:jc w:val="center"/>
        </w:trPr>
        <w:tc>
          <w:tcPr>
            <w:tcW w:w="1555" w:type="dxa"/>
          </w:tcPr>
          <w:p w14:paraId="29C8EB94" w14:textId="0F5EE3F1" w:rsidR="00055ABC" w:rsidRPr="008936C5" w:rsidRDefault="00055ABC" w:rsidP="00055ABC">
            <w:pPr>
              <w:spacing w:after="0"/>
              <w:rPr>
                <w:sz w:val="16"/>
                <w:szCs w:val="16"/>
                <w:lang w:eastAsia="zh-CN"/>
              </w:rPr>
            </w:pPr>
            <w:r>
              <w:rPr>
                <w:b/>
                <w:sz w:val="16"/>
                <w:szCs w:val="16"/>
              </w:rPr>
              <w:t>Samsung</w:t>
            </w:r>
          </w:p>
        </w:tc>
        <w:tc>
          <w:tcPr>
            <w:tcW w:w="7801" w:type="dxa"/>
          </w:tcPr>
          <w:p w14:paraId="26E4A27E" w14:textId="77777777" w:rsidR="00055ABC" w:rsidRDefault="00055ABC" w:rsidP="00055ABC">
            <w:pPr>
              <w:spacing w:after="0"/>
              <w:ind w:left="0" w:firstLine="0"/>
              <w:rPr>
                <w:bCs/>
                <w:sz w:val="16"/>
                <w:szCs w:val="16"/>
              </w:rPr>
            </w:pPr>
            <w:r>
              <w:rPr>
                <w:bCs/>
                <w:sz w:val="16"/>
                <w:szCs w:val="16"/>
              </w:rPr>
              <w:t xml:space="preserve">No apparent need for that proposal. </w:t>
            </w:r>
          </w:p>
          <w:p w14:paraId="1C025D04" w14:textId="035E81C0" w:rsidR="00055ABC" w:rsidRPr="008936C5" w:rsidRDefault="00055ABC" w:rsidP="00055ABC">
            <w:pPr>
              <w:spacing w:after="0"/>
              <w:ind w:left="0" w:firstLine="0"/>
              <w:rPr>
                <w:sz w:val="16"/>
                <w:szCs w:val="16"/>
                <w:lang w:eastAsia="zh-CN"/>
              </w:rPr>
            </w:pPr>
            <w:r>
              <w:rPr>
                <w:bCs/>
                <w:sz w:val="16"/>
                <w:szCs w:val="16"/>
              </w:rPr>
              <w:t>So what if some DCIs indicate ‘enable’ and some DCIs indicate ‘disable’? All the specs need to say is that a UE does not report HARQ-ACK for a TB if the UE is indicated that HARQ-ACK for the TB is disabled. That would be same as in NTN where HARQ-ACK can be disabled for some HARQ processes but not for others. The rest is up to the NW and does not need to have spec impact for optimizations (the dynamic ‘enable/disable’ is anyway an optimization itself).</w:t>
            </w:r>
          </w:p>
        </w:tc>
      </w:tr>
      <w:tr w:rsidR="00266B55" w:rsidRPr="006749E0" w14:paraId="63967F39" w14:textId="77777777" w:rsidTr="00950199">
        <w:trPr>
          <w:trHeight w:val="253"/>
          <w:jc w:val="center"/>
        </w:trPr>
        <w:tc>
          <w:tcPr>
            <w:tcW w:w="1555" w:type="dxa"/>
          </w:tcPr>
          <w:p w14:paraId="04BA2B94" w14:textId="2C67BFA3" w:rsidR="00266B55" w:rsidRDefault="00266B55" w:rsidP="00266B55">
            <w:pPr>
              <w:spacing w:after="0"/>
              <w:rPr>
                <w:b/>
                <w:sz w:val="16"/>
                <w:szCs w:val="16"/>
              </w:rPr>
            </w:pPr>
            <w:r>
              <w:rPr>
                <w:b/>
                <w:sz w:val="16"/>
                <w:szCs w:val="16"/>
              </w:rPr>
              <w:t>Lenovo, Motorola Mobility</w:t>
            </w:r>
          </w:p>
        </w:tc>
        <w:tc>
          <w:tcPr>
            <w:tcW w:w="7801" w:type="dxa"/>
          </w:tcPr>
          <w:p w14:paraId="75269106" w14:textId="232FA915" w:rsidR="00266B55" w:rsidRDefault="00266B55" w:rsidP="00266B55">
            <w:pPr>
              <w:spacing w:after="0"/>
              <w:ind w:left="0" w:firstLine="0"/>
              <w:rPr>
                <w:bCs/>
                <w:sz w:val="16"/>
                <w:szCs w:val="16"/>
              </w:rPr>
            </w:pPr>
            <w:r>
              <w:rPr>
                <w:bCs/>
                <w:sz w:val="16"/>
                <w:szCs w:val="16"/>
              </w:rPr>
              <w:t>Support.</w:t>
            </w:r>
          </w:p>
        </w:tc>
      </w:tr>
      <w:tr w:rsidR="00E31860" w:rsidRPr="006749E0" w14:paraId="14E15456" w14:textId="77777777" w:rsidTr="00950199">
        <w:trPr>
          <w:trHeight w:val="253"/>
          <w:jc w:val="center"/>
        </w:trPr>
        <w:tc>
          <w:tcPr>
            <w:tcW w:w="1555" w:type="dxa"/>
          </w:tcPr>
          <w:p w14:paraId="2F58D8ED" w14:textId="37D4271D" w:rsidR="00E31860" w:rsidRDefault="00A65C9E" w:rsidP="00E31860">
            <w:pPr>
              <w:spacing w:after="0"/>
              <w:rPr>
                <w:b/>
                <w:sz w:val="16"/>
                <w:szCs w:val="16"/>
              </w:rPr>
            </w:pPr>
            <w:r>
              <w:rPr>
                <w:b/>
                <w:sz w:val="16"/>
                <w:szCs w:val="16"/>
                <w:lang w:eastAsia="zh-CN"/>
              </w:rPr>
              <w:t>V</w:t>
            </w:r>
            <w:r w:rsidR="00E31860">
              <w:rPr>
                <w:b/>
                <w:sz w:val="16"/>
                <w:szCs w:val="16"/>
                <w:lang w:eastAsia="zh-CN"/>
              </w:rPr>
              <w:t>ivo</w:t>
            </w:r>
          </w:p>
        </w:tc>
        <w:tc>
          <w:tcPr>
            <w:tcW w:w="7801" w:type="dxa"/>
          </w:tcPr>
          <w:p w14:paraId="7E86CFDD" w14:textId="4775564E" w:rsidR="00E31860" w:rsidRDefault="00E31860" w:rsidP="00E31860">
            <w:pPr>
              <w:spacing w:after="0"/>
              <w:ind w:left="0" w:firstLine="0"/>
              <w:rPr>
                <w:bCs/>
                <w:sz w:val="16"/>
                <w:szCs w:val="16"/>
              </w:rPr>
            </w:pPr>
            <w:r>
              <w:rPr>
                <w:bCs/>
                <w:sz w:val="16"/>
                <w:szCs w:val="16"/>
                <w:lang w:eastAsia="zh-CN"/>
              </w:rPr>
              <w:t>We think the indication of  “disabling/enabling” can be per PDSCH, for the DAI issue, we prefer to be addressed by gNB,</w:t>
            </w:r>
          </w:p>
        </w:tc>
      </w:tr>
      <w:tr w:rsidR="00253457" w:rsidRPr="006749E0" w14:paraId="43A5087D" w14:textId="77777777" w:rsidTr="00950199">
        <w:trPr>
          <w:trHeight w:val="253"/>
          <w:jc w:val="center"/>
        </w:trPr>
        <w:tc>
          <w:tcPr>
            <w:tcW w:w="1555" w:type="dxa"/>
          </w:tcPr>
          <w:p w14:paraId="2170AE08" w14:textId="79554A9E" w:rsidR="00253457" w:rsidRDefault="00253457" w:rsidP="00E31860">
            <w:pPr>
              <w:spacing w:after="0"/>
              <w:rPr>
                <w:b/>
                <w:sz w:val="16"/>
                <w:szCs w:val="16"/>
                <w:lang w:eastAsia="zh-CN"/>
              </w:rPr>
            </w:pPr>
            <w:r>
              <w:rPr>
                <w:rFonts w:hint="eastAsia"/>
                <w:b/>
                <w:sz w:val="16"/>
                <w:szCs w:val="16"/>
                <w:lang w:eastAsia="zh-CN"/>
              </w:rPr>
              <w:t>S</w:t>
            </w:r>
            <w:r>
              <w:rPr>
                <w:b/>
                <w:sz w:val="16"/>
                <w:szCs w:val="16"/>
                <w:lang w:eastAsia="zh-CN"/>
              </w:rPr>
              <w:t>preadtrum</w:t>
            </w:r>
          </w:p>
        </w:tc>
        <w:tc>
          <w:tcPr>
            <w:tcW w:w="7801" w:type="dxa"/>
          </w:tcPr>
          <w:p w14:paraId="7AD11F27" w14:textId="30F2F51A" w:rsidR="00253457" w:rsidRDefault="00253457" w:rsidP="00E31860">
            <w:pPr>
              <w:spacing w:after="0"/>
              <w:ind w:left="0" w:firstLine="0"/>
              <w:rPr>
                <w:bCs/>
                <w:sz w:val="16"/>
                <w:szCs w:val="16"/>
                <w:lang w:eastAsia="zh-CN"/>
              </w:rPr>
            </w:pPr>
            <w:r>
              <w:rPr>
                <w:bCs/>
                <w:sz w:val="16"/>
                <w:szCs w:val="16"/>
                <w:lang w:eastAsia="zh-CN"/>
              </w:rPr>
              <w:t>Generally we are fine.</w:t>
            </w:r>
          </w:p>
        </w:tc>
      </w:tr>
      <w:tr w:rsidR="00685B3B" w:rsidRPr="006749E0" w14:paraId="31512D01" w14:textId="77777777" w:rsidTr="00950199">
        <w:trPr>
          <w:trHeight w:val="253"/>
          <w:jc w:val="center"/>
        </w:trPr>
        <w:tc>
          <w:tcPr>
            <w:tcW w:w="1555" w:type="dxa"/>
          </w:tcPr>
          <w:p w14:paraId="17D1FA48" w14:textId="3B0D9354" w:rsidR="00685B3B" w:rsidRDefault="00685B3B" w:rsidP="00685B3B">
            <w:pPr>
              <w:spacing w:after="0"/>
              <w:rPr>
                <w:b/>
                <w:sz w:val="16"/>
                <w:szCs w:val="16"/>
                <w:lang w:eastAsia="zh-CN"/>
              </w:rPr>
            </w:pPr>
            <w:r w:rsidRPr="00076B5F">
              <w:rPr>
                <w:rFonts w:eastAsia="MS Mincho"/>
                <w:sz w:val="16"/>
                <w:szCs w:val="16"/>
                <w:lang w:eastAsia="ja-JP"/>
              </w:rPr>
              <w:t>NTT DOCOMO</w:t>
            </w:r>
          </w:p>
        </w:tc>
        <w:tc>
          <w:tcPr>
            <w:tcW w:w="7801" w:type="dxa"/>
          </w:tcPr>
          <w:p w14:paraId="6D7B6150" w14:textId="12D9CB98" w:rsidR="00685B3B" w:rsidRDefault="00685B3B" w:rsidP="00685B3B">
            <w:pPr>
              <w:spacing w:after="0"/>
              <w:ind w:left="0" w:firstLine="0"/>
              <w:rPr>
                <w:bCs/>
                <w:sz w:val="16"/>
                <w:szCs w:val="16"/>
                <w:lang w:eastAsia="zh-CN"/>
              </w:rPr>
            </w:pPr>
            <w:r w:rsidRPr="00076B5F">
              <w:rPr>
                <w:rFonts w:eastAsia="MS Mincho"/>
                <w:bCs/>
                <w:sz w:val="16"/>
                <w:szCs w:val="16"/>
                <w:lang w:eastAsia="ja-JP"/>
              </w:rPr>
              <w:t>We wonder if such a restriction is really necessary. It seems to us that the issue can be addressed by gNB implementation.</w:t>
            </w:r>
          </w:p>
        </w:tc>
      </w:tr>
      <w:tr w:rsidR="00207D10" w:rsidRPr="006749E0" w14:paraId="1B6975B9" w14:textId="77777777" w:rsidTr="00950199">
        <w:trPr>
          <w:trHeight w:val="253"/>
          <w:jc w:val="center"/>
        </w:trPr>
        <w:tc>
          <w:tcPr>
            <w:tcW w:w="1555" w:type="dxa"/>
          </w:tcPr>
          <w:p w14:paraId="47945828" w14:textId="3E3C1C8A" w:rsidR="00207D10" w:rsidRPr="00076B5F" w:rsidRDefault="00207D10" w:rsidP="00685B3B">
            <w:pPr>
              <w:spacing w:after="0"/>
              <w:rPr>
                <w:rFonts w:eastAsia="MS Mincho"/>
                <w:sz w:val="16"/>
                <w:szCs w:val="16"/>
                <w:lang w:eastAsia="ja-JP"/>
              </w:rPr>
            </w:pPr>
            <w:r>
              <w:rPr>
                <w:rFonts w:eastAsia="MS Mincho"/>
                <w:sz w:val="16"/>
                <w:szCs w:val="16"/>
                <w:lang w:eastAsia="ja-JP"/>
              </w:rPr>
              <w:t>Qualcomm</w:t>
            </w:r>
          </w:p>
        </w:tc>
        <w:tc>
          <w:tcPr>
            <w:tcW w:w="7801" w:type="dxa"/>
          </w:tcPr>
          <w:p w14:paraId="2106C2BC" w14:textId="0DE7091E" w:rsidR="00207D10" w:rsidRPr="00076B5F" w:rsidRDefault="005534DE" w:rsidP="00685B3B">
            <w:pPr>
              <w:spacing w:after="0"/>
              <w:ind w:left="0" w:firstLine="0"/>
              <w:rPr>
                <w:rFonts w:eastAsia="MS Mincho"/>
                <w:bCs/>
                <w:sz w:val="16"/>
                <w:szCs w:val="16"/>
                <w:lang w:eastAsia="ja-JP"/>
              </w:rPr>
            </w:pPr>
            <w:r>
              <w:rPr>
                <w:rFonts w:eastAsia="MS Mincho"/>
                <w:bCs/>
                <w:sz w:val="16"/>
                <w:szCs w:val="16"/>
                <w:lang w:eastAsia="ja-JP"/>
              </w:rPr>
              <w:t>It can be considered to let gNB avoid the case.</w:t>
            </w:r>
          </w:p>
        </w:tc>
      </w:tr>
      <w:tr w:rsidR="00220720" w:rsidRPr="006749E0" w14:paraId="69622279" w14:textId="77777777" w:rsidTr="00950199">
        <w:trPr>
          <w:trHeight w:val="253"/>
          <w:jc w:val="center"/>
        </w:trPr>
        <w:tc>
          <w:tcPr>
            <w:tcW w:w="1555" w:type="dxa"/>
          </w:tcPr>
          <w:p w14:paraId="13EB25D3" w14:textId="562AAD3E" w:rsidR="00220720" w:rsidRDefault="00220720" w:rsidP="00220720">
            <w:pPr>
              <w:spacing w:after="0"/>
              <w:rPr>
                <w:rFonts w:eastAsia="MS Mincho"/>
                <w:sz w:val="16"/>
                <w:szCs w:val="16"/>
                <w:lang w:eastAsia="ja-JP"/>
              </w:rPr>
            </w:pPr>
            <w:r>
              <w:rPr>
                <w:rFonts w:hint="eastAsia"/>
                <w:b/>
                <w:sz w:val="16"/>
                <w:szCs w:val="16"/>
                <w:lang w:eastAsia="zh-CN"/>
              </w:rPr>
              <w:t>M</w:t>
            </w:r>
            <w:r>
              <w:rPr>
                <w:b/>
                <w:sz w:val="16"/>
                <w:szCs w:val="16"/>
                <w:lang w:eastAsia="zh-CN"/>
              </w:rPr>
              <w:t>ediaTek</w:t>
            </w:r>
          </w:p>
        </w:tc>
        <w:tc>
          <w:tcPr>
            <w:tcW w:w="7801" w:type="dxa"/>
          </w:tcPr>
          <w:p w14:paraId="3F16D124" w14:textId="3E44FEF0" w:rsidR="00220720" w:rsidRDefault="00220720" w:rsidP="00220720">
            <w:pPr>
              <w:spacing w:after="0"/>
              <w:ind w:left="0" w:firstLine="0"/>
              <w:rPr>
                <w:rFonts w:eastAsia="MS Mincho"/>
                <w:bCs/>
                <w:sz w:val="16"/>
                <w:szCs w:val="16"/>
                <w:lang w:eastAsia="ja-JP"/>
              </w:rPr>
            </w:pPr>
            <w:r>
              <w:rPr>
                <w:rFonts w:hint="eastAsia"/>
                <w:bCs/>
                <w:sz w:val="16"/>
                <w:szCs w:val="16"/>
                <w:lang w:eastAsia="zh-CN"/>
              </w:rPr>
              <w:t>O</w:t>
            </w:r>
            <w:r>
              <w:rPr>
                <w:bCs/>
                <w:sz w:val="16"/>
                <w:szCs w:val="16"/>
                <w:lang w:eastAsia="zh-CN"/>
              </w:rPr>
              <w:t>k with the proposal</w:t>
            </w:r>
          </w:p>
        </w:tc>
      </w:tr>
      <w:tr w:rsidR="00A40145" w:rsidRPr="006749E0" w14:paraId="1509C253" w14:textId="77777777" w:rsidTr="00950199">
        <w:trPr>
          <w:trHeight w:val="253"/>
          <w:jc w:val="center"/>
        </w:trPr>
        <w:tc>
          <w:tcPr>
            <w:tcW w:w="1555" w:type="dxa"/>
          </w:tcPr>
          <w:p w14:paraId="779B4A14" w14:textId="7C4C5972" w:rsidR="00A40145" w:rsidRDefault="00A40145" w:rsidP="00220720">
            <w:pPr>
              <w:spacing w:after="0"/>
              <w:rPr>
                <w:b/>
                <w:sz w:val="16"/>
                <w:szCs w:val="16"/>
                <w:lang w:eastAsia="zh-CN"/>
              </w:rPr>
            </w:pPr>
            <w:r>
              <w:rPr>
                <w:rFonts w:eastAsiaTheme="minorEastAsia" w:hint="eastAsia"/>
                <w:sz w:val="16"/>
                <w:szCs w:val="16"/>
                <w:lang w:eastAsia="zh-CN"/>
              </w:rPr>
              <w:t>CATT</w:t>
            </w:r>
          </w:p>
        </w:tc>
        <w:tc>
          <w:tcPr>
            <w:tcW w:w="7801" w:type="dxa"/>
          </w:tcPr>
          <w:p w14:paraId="1B75E61E" w14:textId="181055A4" w:rsidR="00A40145" w:rsidRDefault="00A40145" w:rsidP="00220720">
            <w:pPr>
              <w:spacing w:after="0"/>
              <w:ind w:left="0" w:firstLine="0"/>
              <w:rPr>
                <w:bCs/>
                <w:sz w:val="16"/>
                <w:szCs w:val="16"/>
                <w:lang w:eastAsia="zh-CN"/>
              </w:rPr>
            </w:pPr>
            <w:r>
              <w:rPr>
                <w:rFonts w:eastAsiaTheme="minorEastAsia" w:hint="eastAsia"/>
                <w:bCs/>
                <w:sz w:val="16"/>
                <w:szCs w:val="16"/>
                <w:lang w:eastAsia="zh-CN"/>
              </w:rPr>
              <w:t xml:space="preserve">Not </w:t>
            </w:r>
            <w:r>
              <w:rPr>
                <w:rFonts w:eastAsiaTheme="minorEastAsia"/>
                <w:bCs/>
                <w:sz w:val="16"/>
                <w:szCs w:val="16"/>
                <w:lang w:eastAsia="zh-CN"/>
              </w:rPr>
              <w:t>support</w:t>
            </w:r>
            <w:r>
              <w:rPr>
                <w:rFonts w:eastAsiaTheme="minorEastAsia" w:hint="eastAsia"/>
                <w:bCs/>
                <w:sz w:val="16"/>
                <w:szCs w:val="16"/>
                <w:lang w:eastAsia="zh-CN"/>
              </w:rPr>
              <w:t xml:space="preserve">. Prefer this issue can be avoided by gNB </w:t>
            </w:r>
            <w:r>
              <w:rPr>
                <w:rFonts w:eastAsiaTheme="minorEastAsia"/>
                <w:bCs/>
                <w:sz w:val="16"/>
                <w:szCs w:val="16"/>
                <w:lang w:eastAsia="zh-CN"/>
              </w:rPr>
              <w:t>implementation</w:t>
            </w:r>
            <w:r>
              <w:rPr>
                <w:rFonts w:eastAsiaTheme="minorEastAsia" w:hint="eastAsia"/>
                <w:bCs/>
                <w:sz w:val="16"/>
                <w:szCs w:val="16"/>
                <w:lang w:eastAsia="zh-CN"/>
              </w:rPr>
              <w:t xml:space="preserve">. </w:t>
            </w:r>
          </w:p>
        </w:tc>
      </w:tr>
      <w:tr w:rsidR="000650D1" w:rsidRPr="006749E0" w14:paraId="4D9D5087" w14:textId="77777777" w:rsidTr="00950199">
        <w:trPr>
          <w:trHeight w:val="253"/>
          <w:jc w:val="center"/>
        </w:trPr>
        <w:tc>
          <w:tcPr>
            <w:tcW w:w="1555" w:type="dxa"/>
          </w:tcPr>
          <w:p w14:paraId="59C53FEE" w14:textId="502BE08C"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7F32741C" w14:textId="3E522E7B"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We share the views that this could be gNB implementation issue. In another way round, it could say UE doesn’t expect….</w:t>
            </w:r>
          </w:p>
        </w:tc>
      </w:tr>
      <w:tr w:rsidR="00BA6066" w:rsidRPr="006749E0" w14:paraId="597B4348" w14:textId="77777777" w:rsidTr="00950199">
        <w:trPr>
          <w:trHeight w:val="253"/>
          <w:jc w:val="center"/>
        </w:trPr>
        <w:tc>
          <w:tcPr>
            <w:tcW w:w="1555" w:type="dxa"/>
          </w:tcPr>
          <w:p w14:paraId="08E65C25" w14:textId="50A7DE5A"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869AF6B" w14:textId="09590B8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r w:rsidR="00A65C9E" w:rsidRPr="006749E0" w14:paraId="7E2C300C" w14:textId="77777777" w:rsidTr="00950199">
        <w:trPr>
          <w:trHeight w:val="253"/>
          <w:jc w:val="center"/>
        </w:trPr>
        <w:tc>
          <w:tcPr>
            <w:tcW w:w="1555" w:type="dxa"/>
          </w:tcPr>
          <w:p w14:paraId="655C9FF7" w14:textId="387C9CB2" w:rsidR="00A65C9E" w:rsidRDefault="00A65C9E" w:rsidP="000650D1">
            <w:pPr>
              <w:spacing w:after="0"/>
              <w:rPr>
                <w:rFonts w:eastAsia="MS Mincho"/>
                <w:sz w:val="16"/>
                <w:szCs w:val="16"/>
                <w:lang w:eastAsia="ja-JP"/>
              </w:rPr>
            </w:pPr>
            <w:r>
              <w:rPr>
                <w:rFonts w:eastAsia="MS Mincho"/>
                <w:sz w:val="16"/>
                <w:szCs w:val="16"/>
                <w:lang w:eastAsia="ja-JP"/>
              </w:rPr>
              <w:t>Moderator</w:t>
            </w:r>
          </w:p>
        </w:tc>
        <w:tc>
          <w:tcPr>
            <w:tcW w:w="7801" w:type="dxa"/>
          </w:tcPr>
          <w:p w14:paraId="2D71B4A7" w14:textId="678C4C2F" w:rsidR="00A65C9E" w:rsidRDefault="00A65C9E" w:rsidP="000650D1">
            <w:pPr>
              <w:spacing w:after="0"/>
              <w:ind w:left="0" w:firstLine="0"/>
              <w:rPr>
                <w:rFonts w:eastAsia="MS Mincho"/>
                <w:bCs/>
                <w:sz w:val="16"/>
                <w:szCs w:val="16"/>
                <w:lang w:eastAsia="ja-JP"/>
              </w:rPr>
            </w:pPr>
            <w:r>
              <w:rPr>
                <w:rFonts w:eastAsia="MS Mincho"/>
                <w:bCs/>
                <w:sz w:val="16"/>
                <w:szCs w:val="16"/>
                <w:lang w:eastAsia="ja-JP"/>
              </w:rPr>
              <w:t xml:space="preserve">Given the divergent views and as commented by others, gNB can handle it and UE behavior may not be unclear. Moderator suggests not pursuing this issue in this meeting. </w:t>
            </w:r>
          </w:p>
        </w:tc>
      </w:tr>
    </w:tbl>
    <w:p w14:paraId="3DFF3D02" w14:textId="32B49D2C" w:rsidR="00B84D52" w:rsidRDefault="00B84D52" w:rsidP="00B84D52">
      <w:pPr>
        <w:rPr>
          <w:lang w:eastAsia="zh-CN"/>
        </w:rPr>
      </w:pPr>
    </w:p>
    <w:p w14:paraId="590C222E" w14:textId="5C948C2B" w:rsidR="00636DFF" w:rsidRPr="006749E0" w:rsidRDefault="00636DFF" w:rsidP="00636DFF">
      <w:pPr>
        <w:pStyle w:val="Heading3"/>
        <w:rPr>
          <w:lang w:eastAsia="zh-CN"/>
        </w:rPr>
      </w:pPr>
      <w:bookmarkStart w:id="175" w:name="_Ref93523084"/>
      <w:r w:rsidRPr="006749E0">
        <w:rPr>
          <w:lang w:eastAsia="zh-CN"/>
        </w:rPr>
        <w:t>Round-</w:t>
      </w:r>
      <w:r>
        <w:rPr>
          <w:lang w:eastAsia="zh-CN"/>
        </w:rPr>
        <w:t>2 (</w:t>
      </w:r>
      <w:r w:rsidR="007965C6">
        <w:rPr>
          <w:lang w:eastAsia="zh-CN"/>
        </w:rPr>
        <w:t>email approval</w:t>
      </w:r>
      <w:r>
        <w:rPr>
          <w:lang w:eastAsia="zh-CN"/>
        </w:rPr>
        <w:t>)</w:t>
      </w:r>
      <w:bookmarkEnd w:id="175"/>
    </w:p>
    <w:p w14:paraId="7CE60EE5" w14:textId="77777777" w:rsidR="00826230" w:rsidRDefault="00826230" w:rsidP="00826230">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55FE60BF" w14:textId="49EB4AC1" w:rsidR="00975FBA" w:rsidRDefault="00826230" w:rsidP="008841A6">
      <w:pPr>
        <w:ind w:left="0" w:firstLine="0"/>
        <w:rPr>
          <w:sz w:val="20"/>
          <w:lang w:eastAsia="zh-CN"/>
        </w:rPr>
      </w:pPr>
      <w:r w:rsidRPr="00826230">
        <w:rPr>
          <w:sz w:val="20"/>
          <w:lang w:eastAsia="zh-CN"/>
        </w:rPr>
        <w:lastRenderedPageBreak/>
        <w:t xml:space="preserve">There is no clear majority view that </w:t>
      </w:r>
      <w:r w:rsidR="008841A6">
        <w:rPr>
          <w:sz w:val="20"/>
          <w:lang w:eastAsia="zh-CN"/>
        </w:rPr>
        <w:t xml:space="preserve">whether </w:t>
      </w:r>
      <w:r w:rsidRPr="00826230">
        <w:rPr>
          <w:sz w:val="20"/>
          <w:lang w:eastAsia="zh-CN"/>
        </w:rPr>
        <w:t xml:space="preserve">proposals </w:t>
      </w:r>
      <w:r w:rsidRPr="00826230">
        <w:rPr>
          <w:sz w:val="20"/>
          <w:lang w:eastAsia="zh-CN"/>
        </w:rPr>
        <w:fldChar w:fldCharType="begin"/>
      </w:r>
      <w:r w:rsidRPr="00826230">
        <w:rPr>
          <w:sz w:val="20"/>
          <w:lang w:eastAsia="zh-CN"/>
        </w:rPr>
        <w:instrText xml:space="preserve"> REF _Ref93522885 \n \h  \* MERGEFORMAT </w:instrText>
      </w:r>
      <w:r w:rsidRPr="00826230">
        <w:rPr>
          <w:sz w:val="20"/>
          <w:lang w:eastAsia="zh-CN"/>
        </w:rPr>
      </w:r>
      <w:r w:rsidRPr="00826230">
        <w:rPr>
          <w:sz w:val="20"/>
          <w:lang w:eastAsia="zh-CN"/>
        </w:rPr>
        <w:fldChar w:fldCharType="separate"/>
      </w:r>
      <w:r w:rsidR="004126DB">
        <w:rPr>
          <w:sz w:val="20"/>
          <w:lang w:eastAsia="zh-CN"/>
        </w:rPr>
        <w:t>4.3.1</w:t>
      </w:r>
      <w:r w:rsidRPr="00826230">
        <w:rPr>
          <w:sz w:val="20"/>
          <w:lang w:eastAsia="zh-CN"/>
        </w:rPr>
        <w:fldChar w:fldCharType="end"/>
      </w:r>
      <w:r w:rsidRPr="00826230">
        <w:rPr>
          <w:sz w:val="20"/>
          <w:lang w:eastAsia="zh-CN"/>
        </w:rPr>
        <w:t xml:space="preserve">-1 and proposals </w:t>
      </w:r>
      <w:r w:rsidRPr="00826230">
        <w:rPr>
          <w:sz w:val="20"/>
          <w:lang w:eastAsia="zh-CN"/>
        </w:rPr>
        <w:fldChar w:fldCharType="begin"/>
      </w:r>
      <w:r w:rsidRPr="00826230">
        <w:rPr>
          <w:sz w:val="20"/>
          <w:lang w:eastAsia="zh-CN"/>
        </w:rPr>
        <w:instrText xml:space="preserve"> REF _Ref93522885 \n \h  \* MERGEFORMAT </w:instrText>
      </w:r>
      <w:r w:rsidRPr="00826230">
        <w:rPr>
          <w:sz w:val="20"/>
          <w:lang w:eastAsia="zh-CN"/>
        </w:rPr>
      </w:r>
      <w:r w:rsidRPr="00826230">
        <w:rPr>
          <w:sz w:val="20"/>
          <w:lang w:eastAsia="zh-CN"/>
        </w:rPr>
        <w:fldChar w:fldCharType="separate"/>
      </w:r>
      <w:r w:rsidR="004126DB">
        <w:rPr>
          <w:sz w:val="20"/>
          <w:lang w:eastAsia="zh-CN"/>
        </w:rPr>
        <w:t>4.3.1</w:t>
      </w:r>
      <w:r w:rsidRPr="00826230">
        <w:rPr>
          <w:sz w:val="20"/>
          <w:lang w:eastAsia="zh-CN"/>
        </w:rPr>
        <w:fldChar w:fldCharType="end"/>
      </w:r>
      <w:r w:rsidRPr="00826230">
        <w:rPr>
          <w:sz w:val="20"/>
          <w:lang w:eastAsia="zh-CN"/>
        </w:rPr>
        <w:t>-3 are needed</w:t>
      </w:r>
      <w:r w:rsidR="008841A6">
        <w:rPr>
          <w:sz w:val="20"/>
          <w:lang w:eastAsia="zh-CN"/>
        </w:rPr>
        <w:t xml:space="preserve"> from Round-1 discussion. </w:t>
      </w:r>
      <w:r w:rsidR="00235438">
        <w:rPr>
          <w:sz w:val="20"/>
          <w:lang w:eastAsia="zh-CN"/>
        </w:rPr>
        <w:t xml:space="preserve">Without UE behaviors defined as in these two proposals, there could be other workaround to avoid any ambiguity. Moderator suggests not pursuing such proposals. </w:t>
      </w:r>
    </w:p>
    <w:p w14:paraId="38B20C9C" w14:textId="50385320" w:rsidR="00235438" w:rsidRPr="00826230" w:rsidRDefault="00235438" w:rsidP="008841A6">
      <w:pPr>
        <w:ind w:left="0" w:firstLine="0"/>
        <w:rPr>
          <w:sz w:val="20"/>
          <w:lang w:val="en-GB" w:eastAsia="zh-CN"/>
        </w:rPr>
      </w:pPr>
      <w:r>
        <w:rPr>
          <w:sz w:val="20"/>
          <w:lang w:eastAsia="zh-CN"/>
        </w:rPr>
        <w:t>Proposal</w:t>
      </w:r>
      <w:r w:rsidRPr="00826230">
        <w:rPr>
          <w:sz w:val="20"/>
          <w:lang w:eastAsia="zh-CN"/>
        </w:rPr>
        <w:t xml:space="preserve"> </w:t>
      </w:r>
      <w:r w:rsidRPr="00826230">
        <w:rPr>
          <w:sz w:val="20"/>
          <w:lang w:eastAsia="zh-CN"/>
        </w:rPr>
        <w:fldChar w:fldCharType="begin"/>
      </w:r>
      <w:r w:rsidRPr="00826230">
        <w:rPr>
          <w:sz w:val="20"/>
          <w:lang w:eastAsia="zh-CN"/>
        </w:rPr>
        <w:instrText xml:space="preserve"> REF _Ref93522885 \n \h  \* MERGEFORMAT </w:instrText>
      </w:r>
      <w:r w:rsidRPr="00826230">
        <w:rPr>
          <w:sz w:val="20"/>
          <w:lang w:eastAsia="zh-CN"/>
        </w:rPr>
      </w:r>
      <w:r w:rsidRPr="00826230">
        <w:rPr>
          <w:sz w:val="20"/>
          <w:lang w:eastAsia="zh-CN"/>
        </w:rPr>
        <w:fldChar w:fldCharType="separate"/>
      </w:r>
      <w:r w:rsidR="004126DB">
        <w:rPr>
          <w:sz w:val="20"/>
          <w:lang w:eastAsia="zh-CN"/>
        </w:rPr>
        <w:t>4.3.1</w:t>
      </w:r>
      <w:r w:rsidRPr="00826230">
        <w:rPr>
          <w:sz w:val="20"/>
          <w:lang w:eastAsia="zh-CN"/>
        </w:rPr>
        <w:fldChar w:fldCharType="end"/>
      </w:r>
      <w:r w:rsidRPr="00826230">
        <w:rPr>
          <w:sz w:val="20"/>
          <w:lang w:eastAsia="zh-CN"/>
        </w:rPr>
        <w:t>-</w:t>
      </w:r>
      <w:r>
        <w:rPr>
          <w:sz w:val="20"/>
          <w:lang w:eastAsia="zh-CN"/>
        </w:rPr>
        <w:t>2 (H) is updated to proposal</w:t>
      </w:r>
      <w:r w:rsidRPr="00235438">
        <w:rPr>
          <w:sz w:val="20"/>
          <w:lang w:eastAsia="zh-CN"/>
        </w:rPr>
        <w:t xml:space="preserve"> </w:t>
      </w:r>
      <w:r w:rsidRPr="00235438">
        <w:rPr>
          <w:sz w:val="20"/>
          <w:lang w:val="en-GB" w:eastAsia="zh-CN"/>
        </w:rPr>
        <w:fldChar w:fldCharType="begin"/>
      </w:r>
      <w:r w:rsidRPr="00235438">
        <w:rPr>
          <w:sz w:val="20"/>
          <w:lang w:val="en-GB" w:eastAsia="zh-CN"/>
        </w:rPr>
        <w:instrText xml:space="preserve"> REF _Ref93523084 \n \h </w:instrText>
      </w:r>
      <w:r w:rsidRPr="00235438">
        <w:rPr>
          <w:sz w:val="20"/>
          <w:lang w:val="en-GB" w:eastAsia="zh-CN"/>
        </w:rPr>
      </w:r>
      <w:r w:rsidRPr="00235438">
        <w:rPr>
          <w:sz w:val="20"/>
          <w:lang w:val="en-GB" w:eastAsia="zh-CN"/>
        </w:rPr>
        <w:fldChar w:fldCharType="separate"/>
      </w:r>
      <w:r w:rsidR="004126DB">
        <w:rPr>
          <w:sz w:val="20"/>
          <w:lang w:val="en-GB" w:eastAsia="zh-CN"/>
        </w:rPr>
        <w:t>4.3.2</w:t>
      </w:r>
      <w:r w:rsidRPr="00235438">
        <w:rPr>
          <w:sz w:val="20"/>
          <w:lang w:eastAsia="zh-CN"/>
        </w:rPr>
        <w:fldChar w:fldCharType="end"/>
      </w:r>
      <w:r>
        <w:rPr>
          <w:sz w:val="20"/>
          <w:lang w:eastAsia="zh-CN"/>
        </w:rPr>
        <w:t xml:space="preserve"> with one note added as suggested by Samsung. </w:t>
      </w:r>
    </w:p>
    <w:p w14:paraId="145C8786" w14:textId="77777777" w:rsidR="00636DFF" w:rsidRDefault="00636DFF" w:rsidP="00B84D52">
      <w:pPr>
        <w:rPr>
          <w:lang w:eastAsia="zh-CN"/>
        </w:rPr>
      </w:pPr>
    </w:p>
    <w:p w14:paraId="01D837D5" w14:textId="0ED613C6" w:rsidR="00636DFF" w:rsidRDefault="00636DFF" w:rsidP="00636DFF">
      <w:pPr>
        <w:pStyle w:val="Heading4"/>
        <w:numPr>
          <w:ilvl w:val="0"/>
          <w:numId w:val="0"/>
        </w:numPr>
        <w:ind w:left="720" w:hanging="720"/>
        <w:rPr>
          <w:sz w:val="20"/>
          <w:szCs w:val="20"/>
          <w:lang w:val="en-GB" w:eastAsia="zh-CN"/>
        </w:rPr>
      </w:pPr>
      <w:r w:rsidRPr="00AD054D">
        <w:rPr>
          <w:rFonts w:hint="eastAsia"/>
          <w:sz w:val="20"/>
          <w:szCs w:val="20"/>
          <w:lang w:val="en-GB" w:eastAsia="zh-CN"/>
        </w:rPr>
        <w:t>P</w:t>
      </w:r>
      <w:r w:rsidRPr="00AD054D">
        <w:rPr>
          <w:sz w:val="20"/>
          <w:szCs w:val="20"/>
          <w:lang w:val="en-GB" w:eastAsia="zh-CN"/>
        </w:rPr>
        <w:t xml:space="preserve">roposal </w:t>
      </w:r>
      <w:r w:rsidR="00235438">
        <w:rPr>
          <w:sz w:val="20"/>
          <w:szCs w:val="20"/>
          <w:lang w:val="en-GB" w:eastAsia="zh-CN"/>
        </w:rPr>
        <w:fldChar w:fldCharType="begin"/>
      </w:r>
      <w:r w:rsidR="00235438">
        <w:rPr>
          <w:sz w:val="20"/>
          <w:szCs w:val="20"/>
          <w:lang w:val="en-GB" w:eastAsia="zh-CN"/>
        </w:rPr>
        <w:instrText xml:space="preserve"> REF _Ref93523084 \n \h </w:instrText>
      </w:r>
      <w:r w:rsidR="00235438">
        <w:rPr>
          <w:sz w:val="20"/>
          <w:szCs w:val="20"/>
          <w:lang w:val="en-GB" w:eastAsia="zh-CN"/>
        </w:rPr>
      </w:r>
      <w:r w:rsidR="00235438">
        <w:rPr>
          <w:sz w:val="20"/>
          <w:szCs w:val="20"/>
          <w:lang w:val="en-GB" w:eastAsia="zh-CN"/>
        </w:rPr>
        <w:fldChar w:fldCharType="separate"/>
      </w:r>
      <w:r w:rsidR="004126DB">
        <w:rPr>
          <w:sz w:val="20"/>
          <w:szCs w:val="20"/>
          <w:lang w:val="en-GB" w:eastAsia="zh-CN"/>
        </w:rPr>
        <w:t>4.3.2</w:t>
      </w:r>
      <w:r w:rsidR="00235438">
        <w:rPr>
          <w:sz w:val="20"/>
          <w:szCs w:val="20"/>
          <w:lang w:val="en-GB" w:eastAsia="zh-CN"/>
        </w:rPr>
        <w:fldChar w:fldCharType="end"/>
      </w:r>
      <w:r>
        <w:rPr>
          <w:sz w:val="20"/>
          <w:szCs w:val="20"/>
          <w:lang w:val="en-GB" w:eastAsia="zh-CN"/>
        </w:rPr>
        <w:t xml:space="preserve"> (H)</w:t>
      </w:r>
    </w:p>
    <w:p w14:paraId="5EE2A9D0" w14:textId="77777777" w:rsidR="00636DFF" w:rsidRDefault="00636DFF" w:rsidP="00F95B11">
      <w:pPr>
        <w:spacing w:after="0" w:line="240" w:lineRule="auto"/>
        <w:ind w:left="0" w:firstLine="0"/>
        <w:contextualSpacing/>
        <w:rPr>
          <w:sz w:val="20"/>
          <w:lang w:eastAsia="zh-CN"/>
        </w:rPr>
      </w:pPr>
      <w:r w:rsidRPr="00EE0CCF">
        <w:rPr>
          <w:sz w:val="20"/>
          <w:lang w:eastAsia="zh-CN"/>
        </w:rPr>
        <w:t>UE is not expected to be configured</w:t>
      </w:r>
      <w:r w:rsidRPr="0072146A">
        <w:rPr>
          <w:sz w:val="20"/>
          <w:lang w:eastAsia="zh-CN"/>
        </w:rPr>
        <w:t xml:space="preserve"> </w:t>
      </w:r>
      <w:r w:rsidRPr="00EE0CCF">
        <w:rPr>
          <w:sz w:val="20"/>
          <w:lang w:eastAsia="zh-CN"/>
        </w:rPr>
        <w:t>simultaneously with Type-1</w:t>
      </w:r>
      <w:r w:rsidRPr="00EE0CCF">
        <w:rPr>
          <w:rFonts w:eastAsiaTheme="minorEastAsia"/>
          <w:sz w:val="20"/>
          <w:lang w:eastAsia="zh-CN"/>
        </w:rPr>
        <w:t xml:space="preserve"> </w:t>
      </w:r>
      <w:r w:rsidRPr="00EE0CCF">
        <w:rPr>
          <w:sz w:val="20"/>
          <w:lang w:eastAsia="zh-CN"/>
        </w:rPr>
        <w:t xml:space="preserve">HARQ-ACK codebook and with </w:t>
      </w:r>
      <w:r w:rsidRPr="0072146A">
        <w:rPr>
          <w:sz w:val="20"/>
          <w:lang w:val="en-GB" w:eastAsia="zh-CN"/>
        </w:rPr>
        <w:t>“</w:t>
      </w:r>
      <w:r w:rsidRPr="0072146A">
        <w:rPr>
          <w:sz w:val="20"/>
          <w:lang w:eastAsia="zh-CN"/>
        </w:rPr>
        <w:t>enabling/disabling HARQ-ACK feedback indication</w:t>
      </w:r>
      <w:r w:rsidRPr="0072146A">
        <w:rPr>
          <w:sz w:val="20"/>
          <w:lang w:val="en-GB" w:eastAsia="zh-CN"/>
        </w:rPr>
        <w:t>”</w:t>
      </w:r>
      <w:r>
        <w:rPr>
          <w:sz w:val="20"/>
          <w:lang w:val="en-GB" w:eastAsia="zh-CN"/>
        </w:rPr>
        <w:t xml:space="preserve"> in DCI</w:t>
      </w:r>
      <w:r>
        <w:rPr>
          <w:sz w:val="20"/>
          <w:lang w:eastAsia="zh-CN"/>
        </w:rPr>
        <w:t xml:space="preserve">. </w:t>
      </w:r>
    </w:p>
    <w:p w14:paraId="6E4E2519" w14:textId="0BEF4D84" w:rsidR="00F95B11" w:rsidRPr="00F95B11" w:rsidRDefault="00235438" w:rsidP="00BD2E24">
      <w:pPr>
        <w:pStyle w:val="ListParagraph"/>
        <w:numPr>
          <w:ilvl w:val="1"/>
          <w:numId w:val="48"/>
        </w:numPr>
        <w:spacing w:after="0" w:line="240" w:lineRule="auto"/>
        <w:rPr>
          <w:lang w:eastAsia="zh-CN"/>
        </w:rPr>
      </w:pPr>
      <w:r>
        <w:rPr>
          <w:lang w:eastAsia="zh-CN"/>
        </w:rPr>
        <w:t xml:space="preserve">Note: </w:t>
      </w:r>
      <w:r w:rsidR="00F95B11">
        <w:rPr>
          <w:rFonts w:hint="eastAsia"/>
          <w:lang w:eastAsia="zh-CN"/>
        </w:rPr>
        <w:t>T</w:t>
      </w:r>
      <w:r w:rsidR="00F95B11">
        <w:rPr>
          <w:lang w:eastAsia="zh-CN"/>
        </w:rPr>
        <w:t>his is to be captured in TS 38.331 in the relevant “field description”</w:t>
      </w:r>
      <w:r>
        <w:rPr>
          <w:lang w:eastAsia="zh-CN"/>
        </w:rPr>
        <w:t xml:space="preserve">. </w:t>
      </w:r>
    </w:p>
    <w:p w14:paraId="38997CB0" w14:textId="77777777" w:rsidR="00636DFF" w:rsidRPr="004A42A7" w:rsidRDefault="00636DFF" w:rsidP="00636DFF">
      <w:pPr>
        <w:ind w:left="0" w:firstLine="0"/>
        <w:rPr>
          <w:lang w:val="en-GB" w:eastAsia="zh-CN"/>
        </w:rPr>
      </w:pPr>
    </w:p>
    <w:p w14:paraId="52F3D101" w14:textId="77777777" w:rsidR="00A35531" w:rsidRPr="006749E0" w:rsidRDefault="00A35531" w:rsidP="00A35531">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35531" w:rsidRPr="006749E0" w14:paraId="1423908D" w14:textId="77777777" w:rsidTr="00685862">
        <w:trPr>
          <w:trHeight w:val="47"/>
          <w:jc w:val="center"/>
        </w:trPr>
        <w:tc>
          <w:tcPr>
            <w:tcW w:w="1555" w:type="dxa"/>
          </w:tcPr>
          <w:p w14:paraId="6EA5FC7C" w14:textId="77777777" w:rsidR="00A35531" w:rsidRPr="006749E0" w:rsidRDefault="00A35531" w:rsidP="00183B5B">
            <w:pPr>
              <w:spacing w:after="0"/>
              <w:rPr>
                <w:rFonts w:cstheme="minorHAnsi"/>
                <w:sz w:val="16"/>
                <w:szCs w:val="16"/>
              </w:rPr>
            </w:pPr>
            <w:r w:rsidRPr="006749E0">
              <w:rPr>
                <w:b/>
                <w:sz w:val="16"/>
                <w:szCs w:val="16"/>
              </w:rPr>
              <w:t>Company</w:t>
            </w:r>
          </w:p>
        </w:tc>
        <w:tc>
          <w:tcPr>
            <w:tcW w:w="7801" w:type="dxa"/>
          </w:tcPr>
          <w:p w14:paraId="70D41B2D" w14:textId="77777777" w:rsidR="00A35531" w:rsidRPr="006749E0" w:rsidRDefault="00A35531" w:rsidP="00183B5B">
            <w:pPr>
              <w:spacing w:after="0"/>
              <w:rPr>
                <w:rFonts w:eastAsiaTheme="minorEastAsia"/>
                <w:sz w:val="16"/>
                <w:szCs w:val="16"/>
                <w:lang w:eastAsia="zh-CN"/>
              </w:rPr>
            </w:pPr>
            <w:r w:rsidRPr="006749E0">
              <w:rPr>
                <w:b/>
                <w:sz w:val="16"/>
                <w:szCs w:val="16"/>
              </w:rPr>
              <w:t xml:space="preserve">Comments </w:t>
            </w:r>
          </w:p>
        </w:tc>
      </w:tr>
      <w:tr w:rsidR="00A35531" w:rsidRPr="006749E0" w14:paraId="77ADB809" w14:textId="77777777" w:rsidTr="00183B5B">
        <w:trPr>
          <w:trHeight w:val="253"/>
          <w:jc w:val="center"/>
        </w:trPr>
        <w:tc>
          <w:tcPr>
            <w:tcW w:w="1555" w:type="dxa"/>
          </w:tcPr>
          <w:p w14:paraId="3ADF195B" w14:textId="3121EB9F" w:rsidR="00A35531" w:rsidRPr="00925F78" w:rsidRDefault="00925F78" w:rsidP="00183B5B">
            <w:pPr>
              <w:spacing w:after="0"/>
              <w:rPr>
                <w:bCs/>
                <w:sz w:val="18"/>
                <w:szCs w:val="18"/>
              </w:rPr>
            </w:pPr>
            <w:r w:rsidRPr="00925F78">
              <w:rPr>
                <w:bCs/>
                <w:sz w:val="18"/>
                <w:szCs w:val="18"/>
              </w:rPr>
              <w:t>Samsung</w:t>
            </w:r>
          </w:p>
        </w:tc>
        <w:tc>
          <w:tcPr>
            <w:tcW w:w="7801" w:type="dxa"/>
          </w:tcPr>
          <w:p w14:paraId="0066EB88" w14:textId="789F1BE3" w:rsidR="00A35531" w:rsidRDefault="00925F78" w:rsidP="00183B5B">
            <w:pPr>
              <w:spacing w:after="0"/>
              <w:rPr>
                <w:bCs/>
                <w:sz w:val="18"/>
                <w:szCs w:val="18"/>
              </w:rPr>
            </w:pPr>
            <w:r w:rsidRPr="00925F78">
              <w:rPr>
                <w:bCs/>
                <w:sz w:val="18"/>
                <w:szCs w:val="18"/>
              </w:rPr>
              <w:t>OK</w:t>
            </w:r>
            <w:r>
              <w:rPr>
                <w:bCs/>
                <w:sz w:val="18"/>
                <w:szCs w:val="18"/>
              </w:rPr>
              <w:t>.</w:t>
            </w:r>
          </w:p>
          <w:p w14:paraId="1BDC90DA" w14:textId="76C4D7FE" w:rsidR="00925F78" w:rsidRPr="00925F78" w:rsidRDefault="00925F78" w:rsidP="00183B5B">
            <w:pPr>
              <w:spacing w:after="0"/>
              <w:rPr>
                <w:bCs/>
                <w:sz w:val="18"/>
                <w:szCs w:val="18"/>
              </w:rPr>
            </w:pPr>
            <w:r>
              <w:rPr>
                <w:bCs/>
                <w:sz w:val="18"/>
                <w:szCs w:val="18"/>
              </w:rPr>
              <w:t>Not strictly required but it is a reasonable and simplest approach.</w:t>
            </w:r>
          </w:p>
        </w:tc>
      </w:tr>
      <w:tr w:rsidR="00435DAD" w:rsidRPr="006749E0" w14:paraId="5E2F3E52" w14:textId="77777777" w:rsidTr="00183B5B">
        <w:trPr>
          <w:trHeight w:val="253"/>
          <w:jc w:val="center"/>
        </w:trPr>
        <w:tc>
          <w:tcPr>
            <w:tcW w:w="1555" w:type="dxa"/>
          </w:tcPr>
          <w:p w14:paraId="0878538C" w14:textId="2E99A4C5" w:rsidR="00435DAD" w:rsidRPr="00925F78" w:rsidRDefault="00435DAD" w:rsidP="00183B5B">
            <w:pPr>
              <w:spacing w:after="0"/>
              <w:rPr>
                <w:bCs/>
                <w:sz w:val="18"/>
                <w:szCs w:val="18"/>
              </w:rPr>
            </w:pPr>
            <w:r>
              <w:rPr>
                <w:bCs/>
                <w:sz w:val="18"/>
                <w:szCs w:val="18"/>
              </w:rPr>
              <w:t>Qualcomm</w:t>
            </w:r>
          </w:p>
        </w:tc>
        <w:tc>
          <w:tcPr>
            <w:tcW w:w="7801" w:type="dxa"/>
          </w:tcPr>
          <w:p w14:paraId="7CF36DD9" w14:textId="77777777" w:rsidR="00435DAD" w:rsidRDefault="00435DAD" w:rsidP="00183B5B">
            <w:pPr>
              <w:spacing w:after="0"/>
              <w:rPr>
                <w:bCs/>
                <w:sz w:val="18"/>
                <w:szCs w:val="18"/>
              </w:rPr>
            </w:pPr>
            <w:r>
              <w:rPr>
                <w:bCs/>
                <w:sz w:val="18"/>
                <w:szCs w:val="18"/>
              </w:rPr>
              <w:t xml:space="preserve">Not sure it should be captured in TS 38.331. </w:t>
            </w:r>
          </w:p>
          <w:p w14:paraId="0B29D078" w14:textId="22A73D45" w:rsidR="00435DAD" w:rsidRPr="00925F78" w:rsidRDefault="00435DAD" w:rsidP="00183B5B">
            <w:pPr>
              <w:spacing w:after="0"/>
              <w:rPr>
                <w:bCs/>
                <w:sz w:val="18"/>
                <w:szCs w:val="18"/>
              </w:rPr>
            </w:pPr>
            <w:r>
              <w:rPr>
                <w:bCs/>
                <w:sz w:val="18"/>
                <w:szCs w:val="18"/>
              </w:rPr>
              <w:t>The main bullet is to describe the UE behavior, which can be captured in Sect. 18 of TS 38.213.</w:t>
            </w:r>
          </w:p>
        </w:tc>
      </w:tr>
      <w:tr w:rsidR="00812A36" w:rsidRPr="006749E0" w14:paraId="559A22A9" w14:textId="77777777" w:rsidTr="00183B5B">
        <w:trPr>
          <w:trHeight w:val="253"/>
          <w:jc w:val="center"/>
        </w:trPr>
        <w:tc>
          <w:tcPr>
            <w:tcW w:w="1555" w:type="dxa"/>
          </w:tcPr>
          <w:p w14:paraId="03E198C9" w14:textId="1530A163" w:rsidR="00812A36" w:rsidRDefault="00812A36" w:rsidP="00183B5B">
            <w:pPr>
              <w:spacing w:after="0"/>
              <w:rPr>
                <w:bCs/>
                <w:sz w:val="18"/>
                <w:szCs w:val="18"/>
              </w:rPr>
            </w:pPr>
            <w:r>
              <w:rPr>
                <w:bCs/>
                <w:sz w:val="18"/>
                <w:szCs w:val="18"/>
              </w:rPr>
              <w:t>Lenovo, Motorola Mobility</w:t>
            </w:r>
          </w:p>
        </w:tc>
        <w:tc>
          <w:tcPr>
            <w:tcW w:w="7801" w:type="dxa"/>
          </w:tcPr>
          <w:p w14:paraId="00AF0687" w14:textId="36402F0A" w:rsidR="00812A36" w:rsidRDefault="00812A36" w:rsidP="00183B5B">
            <w:pPr>
              <w:spacing w:after="0"/>
              <w:rPr>
                <w:bCs/>
                <w:sz w:val="18"/>
                <w:szCs w:val="18"/>
              </w:rPr>
            </w:pPr>
            <w:r>
              <w:rPr>
                <w:bCs/>
                <w:sz w:val="18"/>
                <w:szCs w:val="18"/>
              </w:rPr>
              <w:t>OK</w:t>
            </w:r>
          </w:p>
        </w:tc>
      </w:tr>
      <w:tr w:rsidR="004A09C8" w:rsidRPr="006749E0" w14:paraId="358225CA" w14:textId="77777777" w:rsidTr="00183B5B">
        <w:trPr>
          <w:trHeight w:val="253"/>
          <w:jc w:val="center"/>
        </w:trPr>
        <w:tc>
          <w:tcPr>
            <w:tcW w:w="1555" w:type="dxa"/>
          </w:tcPr>
          <w:p w14:paraId="04BAEAF9" w14:textId="7E355CF4"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11D50DE1" w14:textId="603C04DC" w:rsidR="004A09C8" w:rsidRDefault="004A09C8" w:rsidP="004A09C8">
            <w:pPr>
              <w:spacing w:after="0"/>
              <w:rPr>
                <w:bCs/>
                <w:sz w:val="18"/>
                <w:szCs w:val="18"/>
              </w:rPr>
            </w:pPr>
            <w:r>
              <w:rPr>
                <w:rFonts w:hint="eastAsia"/>
                <w:bCs/>
                <w:sz w:val="18"/>
                <w:szCs w:val="18"/>
                <w:lang w:eastAsia="zh-CN"/>
              </w:rPr>
              <w:t>o</w:t>
            </w:r>
            <w:r>
              <w:rPr>
                <w:bCs/>
                <w:sz w:val="18"/>
                <w:szCs w:val="18"/>
                <w:lang w:eastAsia="zh-CN"/>
              </w:rPr>
              <w:t>k</w:t>
            </w:r>
          </w:p>
        </w:tc>
      </w:tr>
      <w:tr w:rsidR="002668EC" w:rsidRPr="006749E0" w14:paraId="106D24EF" w14:textId="77777777" w:rsidTr="00183B5B">
        <w:trPr>
          <w:trHeight w:val="253"/>
          <w:jc w:val="center"/>
        </w:trPr>
        <w:tc>
          <w:tcPr>
            <w:tcW w:w="1555" w:type="dxa"/>
          </w:tcPr>
          <w:p w14:paraId="09A99392" w14:textId="151802EB" w:rsidR="002668EC" w:rsidRDefault="002668EC" w:rsidP="002668EC">
            <w:pPr>
              <w:spacing w:after="0"/>
              <w:ind w:left="0" w:firstLine="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5534B9D3" w14:textId="71C901A3" w:rsidR="002668EC" w:rsidRDefault="002668EC" w:rsidP="002668EC">
            <w:pPr>
              <w:spacing w:after="0"/>
              <w:ind w:left="0" w:firstLine="0"/>
              <w:rPr>
                <w:bCs/>
                <w:sz w:val="18"/>
                <w:szCs w:val="18"/>
                <w:lang w:eastAsia="zh-CN"/>
              </w:rPr>
            </w:pPr>
            <w:r>
              <w:rPr>
                <w:rFonts w:hint="eastAsia"/>
                <w:bCs/>
                <w:sz w:val="18"/>
                <w:szCs w:val="18"/>
                <w:lang w:eastAsia="zh-CN"/>
              </w:rPr>
              <w:t>W</w:t>
            </w:r>
            <w:r>
              <w:rPr>
                <w:bCs/>
                <w:sz w:val="18"/>
                <w:szCs w:val="18"/>
                <w:lang w:eastAsia="zh-CN"/>
              </w:rPr>
              <w:t xml:space="preserve">e are ok with the </w:t>
            </w:r>
            <w:r w:rsidRPr="0082515F">
              <w:rPr>
                <w:bCs/>
                <w:sz w:val="18"/>
                <w:szCs w:val="18"/>
                <w:lang w:eastAsia="zh-CN"/>
              </w:rPr>
              <w:t>Proposal 4.3.2</w:t>
            </w:r>
            <w:r>
              <w:rPr>
                <w:bCs/>
                <w:sz w:val="18"/>
                <w:szCs w:val="18"/>
                <w:lang w:eastAsia="zh-CN"/>
              </w:rPr>
              <w:t xml:space="preserve">. </w:t>
            </w:r>
          </w:p>
          <w:p w14:paraId="498F1032" w14:textId="4750B49D" w:rsidR="002668EC" w:rsidRDefault="002668EC" w:rsidP="002668EC">
            <w:pPr>
              <w:spacing w:after="0"/>
              <w:ind w:left="0" w:firstLine="0"/>
              <w:rPr>
                <w:bCs/>
                <w:sz w:val="18"/>
                <w:szCs w:val="18"/>
                <w:lang w:eastAsia="zh-CN"/>
              </w:rPr>
            </w:pPr>
            <w:r>
              <w:rPr>
                <w:bCs/>
                <w:sz w:val="18"/>
                <w:szCs w:val="18"/>
                <w:lang w:eastAsia="zh-CN"/>
              </w:rPr>
              <w:t xml:space="preserve">However, we think the UE behavior for </w:t>
            </w:r>
            <w:r w:rsidRPr="0082515F">
              <w:rPr>
                <w:bCs/>
                <w:sz w:val="18"/>
                <w:szCs w:val="18"/>
                <w:lang w:eastAsia="zh-CN"/>
              </w:rPr>
              <w:t>Proposal 4.3.1-1</w:t>
            </w:r>
            <w:r>
              <w:rPr>
                <w:bCs/>
                <w:sz w:val="18"/>
                <w:szCs w:val="18"/>
                <w:lang w:eastAsia="zh-CN"/>
              </w:rPr>
              <w:t xml:space="preserve"> should be clarified as well. If the codebook for G-RNTI#1 and G-RNTI#2 is to be generated separately (e.g., FDMed solution), it may be ok to not generate HARQ-ACK for G-RNTI#1 if it is deactivated by RRC. However, if the codebook for G-RNTI#1 and G-RNTI#2 is to be generated together (e.g., TDMed solution), UE generates the feedback based on SLIV instead of G-RNTI, then what should the UE generate for G-RNTI#1 if it is deactivated?</w:t>
            </w:r>
          </w:p>
        </w:tc>
      </w:tr>
      <w:tr w:rsidR="00005903" w:rsidRPr="006749E0" w14:paraId="5AC68E98" w14:textId="77777777" w:rsidTr="00183B5B">
        <w:trPr>
          <w:trHeight w:val="253"/>
          <w:jc w:val="center"/>
        </w:trPr>
        <w:tc>
          <w:tcPr>
            <w:tcW w:w="1555" w:type="dxa"/>
          </w:tcPr>
          <w:p w14:paraId="1CDFACC4" w14:textId="6FA2A5E9" w:rsidR="00005903" w:rsidRDefault="00005903" w:rsidP="00005903">
            <w:pPr>
              <w:spacing w:after="0"/>
              <w:ind w:left="0" w:firstLine="0"/>
              <w:rPr>
                <w:bCs/>
                <w:sz w:val="18"/>
                <w:szCs w:val="18"/>
                <w:lang w:eastAsia="zh-CN"/>
              </w:rPr>
            </w:pPr>
            <w:r w:rsidRPr="00630206">
              <w:rPr>
                <w:rFonts w:eastAsia="MS Mincho"/>
                <w:bCs/>
                <w:sz w:val="18"/>
                <w:szCs w:val="18"/>
                <w:lang w:eastAsia="ja-JP"/>
              </w:rPr>
              <w:t>NTT DOCOMO</w:t>
            </w:r>
          </w:p>
        </w:tc>
        <w:tc>
          <w:tcPr>
            <w:tcW w:w="7801" w:type="dxa"/>
          </w:tcPr>
          <w:p w14:paraId="4BF395CC" w14:textId="4DC3BF60" w:rsidR="00005903" w:rsidRDefault="00005903" w:rsidP="00005903">
            <w:pPr>
              <w:spacing w:after="0"/>
              <w:ind w:left="0" w:firstLine="0"/>
              <w:rPr>
                <w:bCs/>
                <w:sz w:val="18"/>
                <w:szCs w:val="18"/>
                <w:lang w:eastAsia="zh-CN"/>
              </w:rPr>
            </w:pPr>
            <w:r w:rsidRPr="00630206">
              <w:rPr>
                <w:rFonts w:eastAsia="MS Mincho"/>
                <w:bCs/>
                <w:sz w:val="18"/>
                <w:szCs w:val="18"/>
                <w:lang w:eastAsia="ja-JP"/>
              </w:rPr>
              <w:t>Support</w:t>
            </w:r>
          </w:p>
        </w:tc>
      </w:tr>
      <w:tr w:rsidR="00D7591B" w:rsidRPr="006749E0" w14:paraId="6E161AD6" w14:textId="77777777" w:rsidTr="00183B5B">
        <w:trPr>
          <w:trHeight w:val="253"/>
          <w:jc w:val="center"/>
        </w:trPr>
        <w:tc>
          <w:tcPr>
            <w:tcW w:w="1555" w:type="dxa"/>
          </w:tcPr>
          <w:p w14:paraId="5C643C22" w14:textId="758AE9E4" w:rsidR="00D7591B" w:rsidRPr="00630206" w:rsidRDefault="00D7591B" w:rsidP="00D7591B">
            <w:pPr>
              <w:spacing w:after="0"/>
              <w:ind w:left="0" w:firstLine="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0C63DCB1" w14:textId="6D3BD220" w:rsidR="00D7591B" w:rsidRPr="00630206" w:rsidRDefault="00D7591B" w:rsidP="00D7591B">
            <w:pPr>
              <w:spacing w:after="0"/>
              <w:ind w:left="0" w:firstLine="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F33E0C" w:rsidRPr="006749E0" w14:paraId="5DE3F6BD" w14:textId="77777777" w:rsidTr="00183B5B">
        <w:trPr>
          <w:trHeight w:val="253"/>
          <w:jc w:val="center"/>
        </w:trPr>
        <w:tc>
          <w:tcPr>
            <w:tcW w:w="1555" w:type="dxa"/>
          </w:tcPr>
          <w:p w14:paraId="367CD74B" w14:textId="74B442E8" w:rsidR="00F33E0C" w:rsidRDefault="00F33E0C" w:rsidP="00F33E0C">
            <w:pPr>
              <w:spacing w:after="0"/>
              <w:ind w:left="0" w:firstLine="0"/>
              <w:rPr>
                <w:bCs/>
                <w:sz w:val="18"/>
                <w:szCs w:val="18"/>
                <w:lang w:eastAsia="zh-CN"/>
              </w:rPr>
            </w:pPr>
            <w:r>
              <w:rPr>
                <w:bCs/>
                <w:sz w:val="18"/>
                <w:szCs w:val="18"/>
              </w:rPr>
              <w:t>Apple</w:t>
            </w:r>
          </w:p>
        </w:tc>
        <w:tc>
          <w:tcPr>
            <w:tcW w:w="7801" w:type="dxa"/>
          </w:tcPr>
          <w:p w14:paraId="6E5C16CF" w14:textId="4277B917" w:rsidR="00F33E0C" w:rsidRDefault="00F33E0C" w:rsidP="00F33E0C">
            <w:pPr>
              <w:spacing w:after="0"/>
              <w:ind w:left="0" w:firstLine="0"/>
              <w:rPr>
                <w:bCs/>
                <w:sz w:val="18"/>
                <w:szCs w:val="18"/>
                <w:lang w:eastAsia="zh-CN"/>
              </w:rPr>
            </w:pPr>
            <w:r>
              <w:rPr>
                <w:bCs/>
                <w:sz w:val="18"/>
                <w:szCs w:val="18"/>
              </w:rPr>
              <w:t>ok</w:t>
            </w:r>
          </w:p>
        </w:tc>
      </w:tr>
      <w:tr w:rsidR="00A54A57" w:rsidRPr="006749E0" w14:paraId="60DA5483" w14:textId="77777777" w:rsidTr="00183B5B">
        <w:trPr>
          <w:trHeight w:val="253"/>
          <w:jc w:val="center"/>
        </w:trPr>
        <w:tc>
          <w:tcPr>
            <w:tcW w:w="1555" w:type="dxa"/>
          </w:tcPr>
          <w:p w14:paraId="787D80A8" w14:textId="5D365D2A" w:rsidR="00A54A57" w:rsidRDefault="00A54A57" w:rsidP="00F33E0C">
            <w:pPr>
              <w:spacing w:after="0"/>
              <w:ind w:left="0" w:firstLine="0"/>
              <w:rPr>
                <w:bCs/>
                <w:sz w:val="18"/>
                <w:szCs w:val="18"/>
                <w:lang w:eastAsia="zh-CN"/>
              </w:rPr>
            </w:pPr>
            <w:r>
              <w:rPr>
                <w:rFonts w:hint="eastAsia"/>
                <w:bCs/>
                <w:sz w:val="18"/>
                <w:szCs w:val="18"/>
                <w:lang w:eastAsia="zh-CN"/>
              </w:rPr>
              <w:t>CATT</w:t>
            </w:r>
          </w:p>
        </w:tc>
        <w:tc>
          <w:tcPr>
            <w:tcW w:w="7801" w:type="dxa"/>
          </w:tcPr>
          <w:p w14:paraId="01BD93C3" w14:textId="7E1A43E8" w:rsidR="00A54A57" w:rsidRDefault="00A54A57" w:rsidP="00F33E0C">
            <w:pPr>
              <w:spacing w:after="0"/>
              <w:ind w:left="0" w:firstLine="0"/>
              <w:rPr>
                <w:bCs/>
                <w:sz w:val="18"/>
                <w:szCs w:val="18"/>
                <w:lang w:eastAsia="zh-CN"/>
              </w:rPr>
            </w:pPr>
            <w:r>
              <w:rPr>
                <w:rFonts w:hint="eastAsia"/>
                <w:bCs/>
                <w:sz w:val="18"/>
                <w:szCs w:val="18"/>
                <w:lang w:eastAsia="zh-CN"/>
              </w:rPr>
              <w:t>OK</w:t>
            </w:r>
          </w:p>
        </w:tc>
      </w:tr>
      <w:tr w:rsidR="002D594C" w:rsidRPr="006749E0" w14:paraId="3016CBDA" w14:textId="77777777" w:rsidTr="00183B5B">
        <w:trPr>
          <w:trHeight w:val="253"/>
          <w:jc w:val="center"/>
        </w:trPr>
        <w:tc>
          <w:tcPr>
            <w:tcW w:w="1555" w:type="dxa"/>
          </w:tcPr>
          <w:p w14:paraId="22CFEFFE" w14:textId="75974588" w:rsidR="002D594C" w:rsidRPr="002D594C" w:rsidRDefault="002D594C" w:rsidP="00F33E0C">
            <w:pPr>
              <w:spacing w:after="0"/>
              <w:ind w:left="0" w:firstLine="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1E369C4C" w14:textId="47535C5B" w:rsidR="002D594C" w:rsidRPr="002D594C" w:rsidRDefault="002D594C" w:rsidP="00F33E0C">
            <w:pPr>
              <w:spacing w:after="0"/>
              <w:ind w:left="0" w:firstLine="0"/>
              <w:rPr>
                <w:rFonts w:eastAsia="Malgun Gothic"/>
                <w:bCs/>
                <w:sz w:val="18"/>
                <w:szCs w:val="18"/>
                <w:lang w:eastAsia="ko-KR"/>
              </w:rPr>
            </w:pPr>
            <w:r>
              <w:rPr>
                <w:rFonts w:eastAsia="Malgun Gothic" w:hint="eastAsia"/>
                <w:bCs/>
                <w:sz w:val="18"/>
                <w:szCs w:val="18"/>
                <w:lang w:eastAsia="ko-KR"/>
              </w:rPr>
              <w:t>OK</w:t>
            </w:r>
          </w:p>
        </w:tc>
      </w:tr>
      <w:tr w:rsidR="00810222" w:rsidRPr="006749E0" w14:paraId="2DC85918" w14:textId="77777777" w:rsidTr="00183B5B">
        <w:trPr>
          <w:trHeight w:val="253"/>
          <w:jc w:val="center"/>
        </w:trPr>
        <w:tc>
          <w:tcPr>
            <w:tcW w:w="1555" w:type="dxa"/>
          </w:tcPr>
          <w:p w14:paraId="4976117D" w14:textId="05840C63" w:rsidR="00810222" w:rsidRDefault="00810222" w:rsidP="00810222">
            <w:pPr>
              <w:spacing w:after="0"/>
              <w:ind w:left="0" w:firstLine="0"/>
              <w:rPr>
                <w:rFonts w:eastAsia="Malgun Gothic"/>
                <w:bCs/>
                <w:sz w:val="18"/>
                <w:szCs w:val="18"/>
                <w:lang w:eastAsia="ko-KR"/>
              </w:rPr>
            </w:pPr>
            <w:r>
              <w:rPr>
                <w:bCs/>
                <w:sz w:val="18"/>
                <w:szCs w:val="18"/>
                <w:lang w:eastAsia="zh-CN"/>
              </w:rPr>
              <w:t>Nokia, NSB</w:t>
            </w:r>
          </w:p>
        </w:tc>
        <w:tc>
          <w:tcPr>
            <w:tcW w:w="7801" w:type="dxa"/>
          </w:tcPr>
          <w:p w14:paraId="5189C7F1" w14:textId="35DBF28E" w:rsidR="00810222" w:rsidRDefault="00810222" w:rsidP="00810222">
            <w:pPr>
              <w:spacing w:after="0"/>
              <w:ind w:left="0" w:firstLine="0"/>
              <w:rPr>
                <w:rFonts w:eastAsia="Malgun Gothic"/>
                <w:bCs/>
                <w:sz w:val="18"/>
                <w:szCs w:val="18"/>
                <w:lang w:eastAsia="ko-KR"/>
              </w:rPr>
            </w:pPr>
            <w:r>
              <w:rPr>
                <w:sz w:val="18"/>
                <w:szCs w:val="18"/>
              </w:rPr>
              <w:t>Support.</w:t>
            </w:r>
          </w:p>
        </w:tc>
      </w:tr>
      <w:tr w:rsidR="003C5773" w:rsidRPr="006749E0" w14:paraId="3BD12162" w14:textId="77777777" w:rsidTr="00183B5B">
        <w:trPr>
          <w:trHeight w:val="253"/>
          <w:jc w:val="center"/>
        </w:trPr>
        <w:tc>
          <w:tcPr>
            <w:tcW w:w="1555" w:type="dxa"/>
          </w:tcPr>
          <w:p w14:paraId="75EEEAEC" w14:textId="05EF3333" w:rsidR="003C5773" w:rsidRDefault="003C5773" w:rsidP="003C5773">
            <w:pPr>
              <w:spacing w:after="0"/>
              <w:ind w:left="0" w:firstLine="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69B76601" w14:textId="448BD304" w:rsidR="003C5773" w:rsidRDefault="003C5773" w:rsidP="003C5773">
            <w:pPr>
              <w:spacing w:after="0"/>
              <w:ind w:left="0" w:firstLine="0"/>
              <w:rPr>
                <w:sz w:val="18"/>
                <w:szCs w:val="18"/>
              </w:rPr>
            </w:pPr>
            <w:r>
              <w:rPr>
                <w:sz w:val="18"/>
                <w:szCs w:val="18"/>
                <w:lang w:eastAsia="zh-CN"/>
              </w:rPr>
              <w:t>ok</w:t>
            </w:r>
          </w:p>
        </w:tc>
      </w:tr>
      <w:tr w:rsidR="00BA2B4D" w:rsidRPr="006749E0" w14:paraId="3BC163F5" w14:textId="77777777" w:rsidTr="00183B5B">
        <w:trPr>
          <w:trHeight w:val="253"/>
          <w:jc w:val="center"/>
        </w:trPr>
        <w:tc>
          <w:tcPr>
            <w:tcW w:w="1555" w:type="dxa"/>
          </w:tcPr>
          <w:p w14:paraId="14A2A1E0" w14:textId="10041F1E" w:rsidR="00BA2B4D" w:rsidRDefault="00BA2B4D" w:rsidP="003C5773">
            <w:pPr>
              <w:spacing w:after="0"/>
              <w:ind w:left="0" w:firstLine="0"/>
              <w:rPr>
                <w:bCs/>
                <w:sz w:val="18"/>
                <w:szCs w:val="18"/>
                <w:lang w:eastAsia="zh-CN"/>
              </w:rPr>
            </w:pPr>
            <w:r>
              <w:rPr>
                <w:bCs/>
                <w:sz w:val="18"/>
                <w:szCs w:val="18"/>
                <w:lang w:eastAsia="zh-CN"/>
              </w:rPr>
              <w:t>Ericsson</w:t>
            </w:r>
          </w:p>
        </w:tc>
        <w:tc>
          <w:tcPr>
            <w:tcW w:w="7801" w:type="dxa"/>
          </w:tcPr>
          <w:p w14:paraId="0CBA1C17" w14:textId="77777777" w:rsidR="00BA2B4D" w:rsidRDefault="00BA2B4D" w:rsidP="003C5773">
            <w:pPr>
              <w:spacing w:after="0"/>
              <w:ind w:left="0" w:firstLine="0"/>
              <w:rPr>
                <w:sz w:val="18"/>
                <w:szCs w:val="18"/>
                <w:lang w:eastAsia="zh-CN"/>
              </w:rPr>
            </w:pPr>
            <w:r>
              <w:rPr>
                <w:sz w:val="18"/>
                <w:szCs w:val="18"/>
                <w:lang w:eastAsia="zh-CN"/>
              </w:rPr>
              <w:t>Support</w:t>
            </w:r>
          </w:p>
          <w:p w14:paraId="3E28BC02" w14:textId="2E134D9B" w:rsidR="002C00B7" w:rsidRDefault="002C00B7" w:rsidP="003C5773">
            <w:pPr>
              <w:spacing w:after="0"/>
              <w:ind w:left="0" w:firstLine="0"/>
              <w:rPr>
                <w:sz w:val="18"/>
                <w:szCs w:val="18"/>
                <w:lang w:eastAsia="zh-CN"/>
              </w:rPr>
            </w:pPr>
          </w:p>
        </w:tc>
      </w:tr>
      <w:tr w:rsidR="002C00B7" w:rsidRPr="006749E0" w14:paraId="28A0622D" w14:textId="77777777" w:rsidTr="00183B5B">
        <w:trPr>
          <w:trHeight w:val="253"/>
          <w:jc w:val="center"/>
        </w:trPr>
        <w:tc>
          <w:tcPr>
            <w:tcW w:w="1555" w:type="dxa"/>
          </w:tcPr>
          <w:p w14:paraId="145B99CC" w14:textId="2BE3180A" w:rsidR="002C00B7" w:rsidRPr="002C00B7" w:rsidRDefault="002C00B7" w:rsidP="003C5773">
            <w:pPr>
              <w:spacing w:after="0"/>
              <w:ind w:left="0" w:firstLine="0"/>
              <w:rPr>
                <w:b/>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1927D844" w14:textId="131608B9" w:rsidR="002C00B7" w:rsidRDefault="002C00B7" w:rsidP="003C5773">
            <w:pPr>
              <w:spacing w:after="0"/>
              <w:ind w:left="0" w:firstLine="0"/>
              <w:rPr>
                <w:sz w:val="18"/>
                <w:szCs w:val="18"/>
                <w:lang w:eastAsia="zh-CN"/>
              </w:rPr>
            </w:pPr>
            <w:r>
              <w:rPr>
                <w:rFonts w:hint="eastAsia"/>
                <w:sz w:val="18"/>
                <w:szCs w:val="18"/>
                <w:lang w:eastAsia="zh-CN"/>
              </w:rPr>
              <w:t>o</w:t>
            </w:r>
            <w:r>
              <w:rPr>
                <w:sz w:val="18"/>
                <w:szCs w:val="18"/>
                <w:lang w:eastAsia="zh-CN"/>
              </w:rPr>
              <w:t>k</w:t>
            </w:r>
          </w:p>
        </w:tc>
      </w:tr>
    </w:tbl>
    <w:p w14:paraId="3CC7EDD5" w14:textId="77777777" w:rsidR="00636DFF" w:rsidRPr="00636DFF" w:rsidRDefault="00636DFF" w:rsidP="00B84D52">
      <w:pPr>
        <w:rPr>
          <w:lang w:val="en-GB" w:eastAsia="zh-CN"/>
        </w:rPr>
      </w:pPr>
    </w:p>
    <w:p w14:paraId="01344E23" w14:textId="77777777" w:rsidR="003A0339" w:rsidRPr="00E202E7" w:rsidRDefault="003A0339" w:rsidP="003A0339">
      <w:pPr>
        <w:pStyle w:val="Heading2"/>
        <w:tabs>
          <w:tab w:val="clear" w:pos="576"/>
        </w:tabs>
        <w:rPr>
          <w:rFonts w:eastAsiaTheme="minorEastAsia"/>
          <w:lang w:eastAsia="zh-CN"/>
        </w:rPr>
      </w:pPr>
      <w:r w:rsidRPr="00E202E7">
        <w:rPr>
          <w:rFonts w:eastAsiaTheme="minorEastAsia"/>
          <w:lang w:eastAsia="zh-CN"/>
        </w:rPr>
        <w:t xml:space="preserve">others </w:t>
      </w:r>
    </w:p>
    <w:p w14:paraId="4EA64C03" w14:textId="77777777" w:rsidR="003A0339" w:rsidRPr="00E202E7" w:rsidRDefault="003A0339" w:rsidP="003A0339">
      <w:pPr>
        <w:pStyle w:val="Subtitle"/>
        <w:rPr>
          <w:rFonts w:ascii="Times New Roman" w:hAnsi="Times New Roman" w:cs="Times New Roman"/>
          <w:color w:val="auto"/>
          <w:sz w:val="21"/>
        </w:rPr>
      </w:pPr>
      <w:r w:rsidRPr="00E202E7">
        <w:rPr>
          <w:rFonts w:ascii="Times New Roman" w:hAnsi="Times New Roman" w:cs="Times New Roman"/>
          <w:color w:val="auto"/>
          <w:sz w:val="21"/>
        </w:rPr>
        <w:t>Submitted Proposals</w:t>
      </w:r>
    </w:p>
    <w:p w14:paraId="08BED649" w14:textId="1CA32073" w:rsidR="003A0339" w:rsidRPr="00E202E7" w:rsidRDefault="003A0339" w:rsidP="003A0339">
      <w:pPr>
        <w:numPr>
          <w:ilvl w:val="0"/>
          <w:numId w:val="5"/>
        </w:numPr>
        <w:spacing w:after="0" w:line="240" w:lineRule="auto"/>
        <w:contextualSpacing/>
        <w:rPr>
          <w:rFonts w:eastAsia="MS Mincho"/>
          <w:i/>
          <w:sz w:val="20"/>
          <w:lang w:eastAsia="ja-JP"/>
        </w:rPr>
      </w:pPr>
      <w:r w:rsidRPr="00E202E7">
        <w:rPr>
          <w:rFonts w:eastAsia="MS Mincho" w:hint="eastAsia"/>
          <w:i/>
          <w:sz w:val="20"/>
          <w:lang w:eastAsia="ja-JP"/>
        </w:rPr>
        <w:t>(</w:t>
      </w:r>
      <w:r w:rsidRPr="00E202E7">
        <w:rPr>
          <w:rFonts w:eastAsia="MS Mincho"/>
          <w:i/>
          <w:sz w:val="20"/>
          <w:lang w:eastAsia="ja-JP"/>
        </w:rPr>
        <w:t>MediaTek) Proposal 1:</w:t>
      </w:r>
    </w:p>
    <w:p w14:paraId="1C2F5C9A" w14:textId="77777777" w:rsidR="003A0339" w:rsidRPr="00E202E7" w:rsidRDefault="003A0339" w:rsidP="003A0339">
      <w:pPr>
        <w:numPr>
          <w:ilvl w:val="1"/>
          <w:numId w:val="5"/>
        </w:numPr>
        <w:spacing w:after="0" w:line="240" w:lineRule="auto"/>
        <w:contextualSpacing/>
        <w:rPr>
          <w:rFonts w:eastAsia="MS Mincho"/>
          <w:i/>
          <w:sz w:val="20"/>
          <w:lang w:eastAsia="ja-JP"/>
        </w:rPr>
      </w:pPr>
      <w:r w:rsidRPr="00E202E7">
        <w:rPr>
          <w:rFonts w:eastAsia="MS Mincho"/>
          <w:i/>
          <w:sz w:val="20"/>
          <w:lang w:eastAsia="ja-JP"/>
        </w:rPr>
        <w:t>The HARQ feedback mode can be indicated dynamically by DCI field, e.g., “HARQ feedback option” field.</w:t>
      </w:r>
    </w:p>
    <w:p w14:paraId="58570A7B" w14:textId="77777777" w:rsidR="00AB1818" w:rsidRPr="00C462E5" w:rsidRDefault="00AB1818" w:rsidP="00E04C6F">
      <w:pPr>
        <w:pStyle w:val="3GPPAgreements"/>
        <w:numPr>
          <w:ilvl w:val="0"/>
          <w:numId w:val="0"/>
        </w:numPr>
        <w:spacing w:before="0" w:after="0"/>
        <w:contextualSpacing/>
        <w:rPr>
          <w:i/>
          <w:color w:val="BFBFBF" w:themeColor="background1" w:themeShade="BF"/>
          <w:szCs w:val="22"/>
        </w:rPr>
      </w:pPr>
    </w:p>
    <w:p w14:paraId="1E39F876" w14:textId="77777777" w:rsidR="00AB1818" w:rsidRPr="00380D1B" w:rsidRDefault="00AB1818" w:rsidP="00AB1818">
      <w:pPr>
        <w:pStyle w:val="3GPPAgreements"/>
        <w:numPr>
          <w:ilvl w:val="0"/>
          <w:numId w:val="0"/>
        </w:numPr>
        <w:spacing w:before="0" w:after="0"/>
        <w:ind w:left="284" w:hanging="284"/>
        <w:contextualSpacing/>
        <w:rPr>
          <w:b/>
          <w:i/>
          <w:szCs w:val="22"/>
          <w:u w:val="single"/>
          <w:lang w:val="sv-SE"/>
        </w:rPr>
      </w:pPr>
      <w:r w:rsidRPr="00380D1B">
        <w:rPr>
          <w:b/>
          <w:i/>
          <w:szCs w:val="22"/>
          <w:u w:val="single"/>
          <w:lang w:val="sv-SE"/>
        </w:rPr>
        <w:t>“retransmission vs. Codebook”</w:t>
      </w:r>
    </w:p>
    <w:p w14:paraId="30FD904C" w14:textId="41E21F6E" w:rsidR="00AB1818" w:rsidRPr="00380D1B" w:rsidRDefault="00AB1818" w:rsidP="00AB1818">
      <w:pPr>
        <w:pStyle w:val="3GPPAgreements"/>
        <w:spacing w:before="0" w:after="0" w:line="240" w:lineRule="auto"/>
        <w:contextualSpacing/>
        <w:rPr>
          <w:i/>
          <w:szCs w:val="22"/>
        </w:rPr>
      </w:pPr>
      <w:r w:rsidRPr="00380D1B">
        <w:rPr>
          <w:rFonts w:hint="eastAsia"/>
          <w:i/>
          <w:szCs w:val="22"/>
        </w:rPr>
        <w:t>(</w:t>
      </w:r>
      <w:r w:rsidRPr="00380D1B">
        <w:rPr>
          <w:i/>
          <w:szCs w:val="22"/>
        </w:rPr>
        <w:t xml:space="preserve">LGE) Proposal </w:t>
      </w:r>
      <w:r w:rsidR="00380D1B">
        <w:rPr>
          <w:i/>
          <w:szCs w:val="22"/>
        </w:rPr>
        <w:t>2</w:t>
      </w:r>
      <w:r w:rsidRPr="00380D1B">
        <w:rPr>
          <w:i/>
          <w:szCs w:val="22"/>
        </w:rPr>
        <w:t xml:space="preserve">: </w:t>
      </w:r>
    </w:p>
    <w:p w14:paraId="0A958DC0" w14:textId="77777777" w:rsidR="00AB1818" w:rsidRPr="00380D1B" w:rsidRDefault="00AB1818" w:rsidP="00AB1818">
      <w:pPr>
        <w:pStyle w:val="3GPPAgreements"/>
        <w:numPr>
          <w:ilvl w:val="1"/>
          <w:numId w:val="5"/>
        </w:numPr>
        <w:spacing w:before="0" w:after="0" w:line="240" w:lineRule="auto"/>
        <w:contextualSpacing/>
        <w:rPr>
          <w:i/>
          <w:szCs w:val="22"/>
        </w:rPr>
      </w:pPr>
      <w:r w:rsidRPr="00380D1B">
        <w:rPr>
          <w:i/>
          <w:szCs w:val="22"/>
        </w:rPr>
        <w:t>HARQ-ACK to PTP retransmission is treated as HARQ-ACK to normal unicast transmission for construction of HARQ-ACK codebook.</w:t>
      </w:r>
    </w:p>
    <w:p w14:paraId="266BC5EF" w14:textId="77777777" w:rsidR="00AB1818" w:rsidRPr="00380D1B" w:rsidRDefault="00AB1818" w:rsidP="00AB1818">
      <w:pPr>
        <w:pStyle w:val="3GPPAgreements"/>
        <w:numPr>
          <w:ilvl w:val="0"/>
          <w:numId w:val="0"/>
        </w:numPr>
        <w:spacing w:before="0" w:after="0"/>
        <w:ind w:left="284" w:hanging="284"/>
        <w:contextualSpacing/>
        <w:rPr>
          <w:i/>
          <w:szCs w:val="22"/>
        </w:rPr>
      </w:pPr>
    </w:p>
    <w:p w14:paraId="0F952ABC" w14:textId="77777777" w:rsidR="00AB1818" w:rsidRPr="00CD0158" w:rsidRDefault="00AB1818" w:rsidP="00AB1818">
      <w:pPr>
        <w:pStyle w:val="3GPPAgreements"/>
        <w:numPr>
          <w:ilvl w:val="0"/>
          <w:numId w:val="0"/>
        </w:numPr>
        <w:spacing w:before="0" w:after="0"/>
        <w:ind w:left="284" w:hanging="284"/>
        <w:contextualSpacing/>
        <w:rPr>
          <w:b/>
          <w:i/>
          <w:szCs w:val="22"/>
          <w:u w:val="single"/>
          <w:lang w:val="sv-SE"/>
        </w:rPr>
      </w:pPr>
      <w:r w:rsidRPr="00CD0158">
        <w:rPr>
          <w:b/>
          <w:i/>
          <w:szCs w:val="22"/>
          <w:u w:val="single"/>
          <w:lang w:val="sv-SE"/>
        </w:rPr>
        <w:t>“retransmission vs. HARQ-ACK feedback mode”</w:t>
      </w:r>
    </w:p>
    <w:p w14:paraId="689517A8" w14:textId="77777777" w:rsidR="00AB1818" w:rsidRPr="00CD0158" w:rsidRDefault="00AB1818" w:rsidP="00AB1818">
      <w:pPr>
        <w:pStyle w:val="3GPPAgreements"/>
        <w:spacing w:before="0" w:after="0" w:line="240" w:lineRule="auto"/>
        <w:contextualSpacing/>
        <w:rPr>
          <w:rFonts w:eastAsia="MS Mincho"/>
          <w:i/>
          <w:szCs w:val="22"/>
          <w:lang w:eastAsia="ja-JP"/>
        </w:rPr>
      </w:pPr>
      <w:r w:rsidRPr="00CD0158">
        <w:rPr>
          <w:rFonts w:hint="eastAsia"/>
          <w:i/>
          <w:szCs w:val="22"/>
        </w:rPr>
        <w:t>(</w:t>
      </w:r>
      <w:r w:rsidRPr="00CD0158">
        <w:rPr>
          <w:i/>
          <w:szCs w:val="22"/>
        </w:rPr>
        <w:t xml:space="preserve">MediaTek) Proposal 7: </w:t>
      </w:r>
    </w:p>
    <w:p w14:paraId="3AB96C10" w14:textId="77777777" w:rsidR="00AB1818" w:rsidRPr="00CD0158" w:rsidRDefault="00AB1818" w:rsidP="00AB1818">
      <w:pPr>
        <w:pStyle w:val="3GPPAgreements"/>
        <w:numPr>
          <w:ilvl w:val="1"/>
          <w:numId w:val="5"/>
        </w:numPr>
        <w:spacing w:before="0" w:after="0" w:line="240" w:lineRule="auto"/>
        <w:contextualSpacing/>
        <w:rPr>
          <w:rFonts w:eastAsia="MS Mincho"/>
          <w:i/>
          <w:szCs w:val="22"/>
          <w:lang w:eastAsia="ja-JP"/>
        </w:rPr>
      </w:pPr>
      <w:r w:rsidRPr="00CD0158">
        <w:rPr>
          <w:i/>
          <w:szCs w:val="22"/>
        </w:rPr>
        <w:t xml:space="preserve">PTM scheme 1 or PTP retransmission </w:t>
      </w:r>
      <w:r w:rsidRPr="00CD0158">
        <w:rPr>
          <w:rFonts w:hint="eastAsia"/>
          <w:i/>
          <w:szCs w:val="22"/>
        </w:rPr>
        <w:t>is</w:t>
      </w:r>
      <w:r w:rsidRPr="00CD0158">
        <w:rPr>
          <w:i/>
          <w:szCs w:val="22"/>
        </w:rPr>
        <w:t xml:space="preserve"> </w:t>
      </w:r>
      <w:r w:rsidRPr="00CD0158">
        <w:rPr>
          <w:rFonts w:hint="eastAsia"/>
          <w:i/>
          <w:szCs w:val="22"/>
        </w:rPr>
        <w:t>supp</w:t>
      </w:r>
      <w:r w:rsidRPr="00CD0158">
        <w:rPr>
          <w:i/>
          <w:szCs w:val="22"/>
        </w:rPr>
        <w:t>orted for ACK/NACK based HARQ feedback mechanism.</w:t>
      </w:r>
    </w:p>
    <w:p w14:paraId="76736818" w14:textId="77777777" w:rsidR="00AB1818" w:rsidRPr="00CD0158" w:rsidRDefault="00AB1818" w:rsidP="00AB1818">
      <w:pPr>
        <w:pStyle w:val="3GPPAgreements"/>
        <w:spacing w:before="0" w:after="0" w:line="240" w:lineRule="auto"/>
        <w:contextualSpacing/>
        <w:rPr>
          <w:rFonts w:eastAsia="MS Mincho"/>
          <w:i/>
          <w:szCs w:val="22"/>
          <w:lang w:eastAsia="ja-JP"/>
        </w:rPr>
      </w:pPr>
      <w:r w:rsidRPr="00CD0158">
        <w:rPr>
          <w:rFonts w:hint="eastAsia"/>
          <w:i/>
          <w:szCs w:val="22"/>
        </w:rPr>
        <w:t>(</w:t>
      </w:r>
      <w:r w:rsidRPr="00CD0158">
        <w:rPr>
          <w:i/>
          <w:szCs w:val="22"/>
        </w:rPr>
        <w:t xml:space="preserve">MediaTek) Proposal 8: </w:t>
      </w:r>
    </w:p>
    <w:p w14:paraId="446D4918" w14:textId="77777777" w:rsidR="00AB1818" w:rsidRPr="00CD0158" w:rsidRDefault="00AB1818" w:rsidP="00AB1818">
      <w:pPr>
        <w:pStyle w:val="3GPPAgreements"/>
        <w:numPr>
          <w:ilvl w:val="1"/>
          <w:numId w:val="5"/>
        </w:numPr>
        <w:spacing w:before="0" w:after="0" w:line="240" w:lineRule="auto"/>
        <w:contextualSpacing/>
        <w:rPr>
          <w:i/>
          <w:szCs w:val="22"/>
        </w:rPr>
      </w:pPr>
      <w:r w:rsidRPr="00CD0158">
        <w:rPr>
          <w:i/>
          <w:szCs w:val="22"/>
        </w:rPr>
        <w:t>PTM scheme 1 retransmission is supported for NACK-only based HARQ feedback mechanism</w:t>
      </w:r>
      <w:bookmarkStart w:id="176" w:name="_Ref68163223"/>
      <w:r w:rsidRPr="00CD0158">
        <w:rPr>
          <w:i/>
          <w:szCs w:val="22"/>
        </w:rPr>
        <w:t>.</w:t>
      </w:r>
      <w:bookmarkEnd w:id="176"/>
    </w:p>
    <w:p w14:paraId="070E742A" w14:textId="77777777" w:rsidR="00E61CD5" w:rsidRPr="00C462E5" w:rsidRDefault="00E61CD5" w:rsidP="00A24DCA">
      <w:pPr>
        <w:rPr>
          <w:color w:val="BFBFBF" w:themeColor="background1" w:themeShade="BF"/>
          <w:lang w:eastAsia="zh-CN"/>
        </w:rPr>
      </w:pPr>
    </w:p>
    <w:p w14:paraId="55063C87" w14:textId="77777777" w:rsidR="00A21B3C" w:rsidRPr="009F1203" w:rsidRDefault="00A21B3C" w:rsidP="00C90090">
      <w:pPr>
        <w:pStyle w:val="Heading1"/>
        <w:rPr>
          <w:lang w:eastAsia="zh-CN"/>
        </w:rPr>
      </w:pPr>
      <w:r w:rsidRPr="009F1203">
        <w:rPr>
          <w:lang w:eastAsia="zh-CN"/>
        </w:rPr>
        <w:t>HARQ-ACK feedback for multicast</w:t>
      </w:r>
      <w:bookmarkEnd w:id="153"/>
      <w:r w:rsidRPr="009F1203">
        <w:rPr>
          <w:lang w:eastAsia="zh-CN"/>
        </w:rPr>
        <w:t xml:space="preserve"> SPS</w:t>
      </w:r>
    </w:p>
    <w:p w14:paraId="17906DCC" w14:textId="1FAD6D34" w:rsidR="001E12C1" w:rsidRPr="002C375D" w:rsidRDefault="00DC4E70" w:rsidP="00D86B15">
      <w:pPr>
        <w:pStyle w:val="Heading2"/>
        <w:rPr>
          <w:lang w:val="en-GB" w:eastAsia="zh-CN"/>
        </w:rPr>
      </w:pPr>
      <w:r w:rsidRPr="002C375D">
        <w:rPr>
          <w:lang w:val="en-GB" w:eastAsia="zh-CN"/>
        </w:rPr>
        <w:t xml:space="preserve">HARQ-ACK </w:t>
      </w:r>
      <w:r w:rsidR="00011C89" w:rsidRPr="002C375D">
        <w:rPr>
          <w:lang w:val="en-GB" w:eastAsia="zh-CN"/>
        </w:rPr>
        <w:t>option</w:t>
      </w:r>
      <w:r w:rsidR="00E966AB" w:rsidRPr="002C375D">
        <w:rPr>
          <w:lang w:val="en-GB" w:eastAsia="zh-CN"/>
        </w:rPr>
        <w:t xml:space="preserve"> for SPS multicast</w:t>
      </w:r>
    </w:p>
    <w:p w14:paraId="37E3188A" w14:textId="5CB05588" w:rsidR="002C375D" w:rsidRDefault="002C375D" w:rsidP="002C375D">
      <w:pPr>
        <w:pStyle w:val="Heading3"/>
        <w:rPr>
          <w:lang w:val="en-GB" w:eastAsia="zh-CN"/>
        </w:rPr>
      </w:pPr>
      <w:r>
        <w:rPr>
          <w:rFonts w:hint="eastAsia"/>
          <w:lang w:val="en-GB" w:eastAsia="zh-CN"/>
        </w:rPr>
        <w:t>T</w:t>
      </w:r>
      <w:r>
        <w:rPr>
          <w:lang w:val="en-GB" w:eastAsia="zh-CN"/>
        </w:rPr>
        <w:t>ext proposals</w:t>
      </w:r>
    </w:p>
    <w:p w14:paraId="401BD909" w14:textId="0D14792C" w:rsidR="002C375D" w:rsidRDefault="009B2079" w:rsidP="002C375D">
      <w:pPr>
        <w:pStyle w:val="Heading4"/>
        <w:rPr>
          <w:lang w:val="en-GB" w:eastAsia="zh-CN"/>
        </w:rPr>
      </w:pPr>
      <w:r>
        <w:rPr>
          <w:lang w:val="en-GB" w:eastAsia="zh-CN"/>
        </w:rPr>
        <w:t xml:space="preserve">TP for </w:t>
      </w:r>
      <w:r w:rsidR="002C375D">
        <w:rPr>
          <w:rFonts w:hint="eastAsia"/>
          <w:lang w:val="en-GB" w:eastAsia="zh-CN"/>
        </w:rPr>
        <w:t>A</w:t>
      </w:r>
      <w:r w:rsidR="002C375D">
        <w:rPr>
          <w:lang w:val="en-GB" w:eastAsia="zh-CN"/>
        </w:rPr>
        <w:t>CK/NACK only for SPS activation</w:t>
      </w:r>
    </w:p>
    <w:p w14:paraId="1C4D4480" w14:textId="2520D9A6" w:rsidR="002C375D" w:rsidRDefault="002C375D" w:rsidP="002C375D">
      <w:pPr>
        <w:pStyle w:val="Heading5"/>
        <w:rPr>
          <w:lang w:val="en-GB" w:eastAsia="zh-CN"/>
        </w:rPr>
      </w:pPr>
      <w:bookmarkStart w:id="177" w:name="_Ref93071593"/>
      <w:r>
        <w:rPr>
          <w:rFonts w:hint="eastAsia"/>
          <w:lang w:val="en-GB" w:eastAsia="zh-CN"/>
        </w:rPr>
        <w:t>T</w:t>
      </w:r>
      <w:r>
        <w:rPr>
          <w:lang w:val="en-GB" w:eastAsia="zh-CN"/>
        </w:rPr>
        <w:t>P</w:t>
      </w:r>
      <w:bookmarkEnd w:id="177"/>
      <w:r>
        <w:rPr>
          <w:lang w:val="en-GB" w:eastAsia="zh-CN"/>
        </w:rPr>
        <w:t xml:space="preserve"> </w:t>
      </w:r>
      <w:r>
        <w:rPr>
          <w:lang w:val="en-GB" w:eastAsia="zh-CN"/>
        </w:rPr>
        <w:fldChar w:fldCharType="begin"/>
      </w:r>
      <w:r>
        <w:rPr>
          <w:lang w:val="en-GB" w:eastAsia="zh-CN"/>
        </w:rPr>
        <w:instrText xml:space="preserve"> REF _Ref93071593 \n \h </w:instrText>
      </w:r>
      <w:r>
        <w:rPr>
          <w:lang w:val="en-GB" w:eastAsia="zh-CN"/>
        </w:rPr>
      </w:r>
      <w:r>
        <w:rPr>
          <w:lang w:val="en-GB" w:eastAsia="zh-CN"/>
        </w:rPr>
        <w:fldChar w:fldCharType="separate"/>
      </w:r>
      <w:r w:rsidR="004126DB">
        <w:rPr>
          <w:lang w:val="en-GB" w:eastAsia="zh-CN"/>
        </w:rPr>
        <w:t>5.1.1.1.1</w:t>
      </w:r>
      <w:r>
        <w:rPr>
          <w:lang w:val="en-GB" w:eastAsia="zh-CN"/>
        </w:rPr>
        <w:fldChar w:fldCharType="end"/>
      </w:r>
      <w:r w:rsidR="00073B75">
        <w:rPr>
          <w:lang w:val="en-GB" w:eastAsia="zh-CN"/>
        </w:rPr>
        <w:t xml:space="preserve"> (ZTE)</w:t>
      </w:r>
    </w:p>
    <w:p w14:paraId="6115BD5D" w14:textId="77777777" w:rsidR="00DD74B2" w:rsidRPr="00437792" w:rsidRDefault="00DD74B2" w:rsidP="00DD74B2">
      <w:pPr>
        <w:pStyle w:val="3GPPAgreements"/>
        <w:spacing w:before="0" w:after="0" w:line="240" w:lineRule="auto"/>
        <w:contextualSpacing/>
        <w:rPr>
          <w:rFonts w:eastAsia="等线"/>
          <w:i/>
        </w:rPr>
      </w:pPr>
      <w:r w:rsidRPr="00437792">
        <w:rPr>
          <w:rFonts w:eastAsia="等线" w:hint="eastAsia"/>
          <w:i/>
        </w:rPr>
        <w:t>(</w:t>
      </w:r>
      <w:r w:rsidRPr="00437792">
        <w:rPr>
          <w:rFonts w:eastAsia="等线"/>
          <w:i/>
        </w:rPr>
        <w:t>ZTE) Proposal 9:</w:t>
      </w:r>
    </w:p>
    <w:p w14:paraId="1A0E73AE" w14:textId="77777777" w:rsidR="00DD74B2" w:rsidRPr="00E0341D" w:rsidRDefault="00DD74B2" w:rsidP="00DD74B2">
      <w:pPr>
        <w:pStyle w:val="3GPPAgreements"/>
        <w:numPr>
          <w:ilvl w:val="1"/>
          <w:numId w:val="5"/>
        </w:numPr>
        <w:spacing w:before="0" w:after="0" w:line="240" w:lineRule="auto"/>
        <w:contextualSpacing/>
        <w:rPr>
          <w:i/>
        </w:rPr>
      </w:pPr>
      <w:r w:rsidRPr="00E0341D">
        <w:rPr>
          <w:rFonts w:hint="eastAsia"/>
          <w:i/>
        </w:rPr>
        <w:t>A GC-PDCCH activating a SPS transmission which ha</w:t>
      </w:r>
      <w:r w:rsidRPr="00E0341D">
        <w:rPr>
          <w:i/>
        </w:rPr>
        <w:t>s</w:t>
      </w:r>
      <w:r w:rsidRPr="00E0341D">
        <w:rPr>
          <w:rFonts w:hint="eastAsia"/>
          <w:i/>
        </w:rPr>
        <w:t xml:space="preserve"> already </w:t>
      </w:r>
      <w:r w:rsidRPr="00E0341D">
        <w:rPr>
          <w:i/>
        </w:rPr>
        <w:t xml:space="preserve">been </w:t>
      </w:r>
      <w:r w:rsidRPr="00E0341D">
        <w:rPr>
          <w:rFonts w:hint="eastAsia"/>
          <w:i/>
        </w:rPr>
        <w:t xml:space="preserve">activated can be considered as a reactivation GC-PDCCH. </w:t>
      </w:r>
    </w:p>
    <w:p w14:paraId="37788AFD" w14:textId="77777777" w:rsidR="00DD74B2" w:rsidRPr="00E0341D" w:rsidRDefault="00DD74B2" w:rsidP="00DD74B2">
      <w:pPr>
        <w:pStyle w:val="3GPPAgreements"/>
        <w:numPr>
          <w:ilvl w:val="2"/>
          <w:numId w:val="5"/>
        </w:numPr>
        <w:spacing w:before="0" w:after="0" w:line="240" w:lineRule="auto"/>
        <w:contextualSpacing/>
        <w:rPr>
          <w:i/>
        </w:rPr>
      </w:pPr>
      <w:r w:rsidRPr="00E0341D">
        <w:rPr>
          <w:rFonts w:hint="eastAsia"/>
          <w:i/>
        </w:rPr>
        <w:t xml:space="preserve">For the PDSCH associated with the reactivation GC-PDCCH, feedback information are generated </w:t>
      </w:r>
      <w:r w:rsidRPr="00E0341D">
        <w:rPr>
          <w:i/>
        </w:rPr>
        <w:t xml:space="preserve">for </w:t>
      </w:r>
      <w:r w:rsidRPr="00E0341D">
        <w:rPr>
          <w:rFonts w:hint="eastAsia"/>
          <w:i/>
        </w:rPr>
        <w:t>both feedback mode of SPS PDSCH and feedback mode of SPS PDSCH without PDCCH.</w:t>
      </w:r>
    </w:p>
    <w:p w14:paraId="2678EF44" w14:textId="77777777" w:rsidR="00DD74B2" w:rsidRPr="00437792" w:rsidRDefault="00DD74B2" w:rsidP="00DD74B2">
      <w:pPr>
        <w:rPr>
          <w:lang w:eastAsia="zh-CN"/>
        </w:rPr>
      </w:pPr>
    </w:p>
    <w:p w14:paraId="4ACB9073" w14:textId="77777777" w:rsidR="00DD74B2" w:rsidRPr="00DD74B2" w:rsidRDefault="00DD74B2" w:rsidP="00DD74B2">
      <w:pPr>
        <w:rPr>
          <w:lang w:val="en-GB" w:eastAsia="zh-CN"/>
        </w:rPr>
      </w:pPr>
    </w:p>
    <w:tbl>
      <w:tblPr>
        <w:tblStyle w:val="TableGrid"/>
        <w:tblW w:w="0" w:type="auto"/>
        <w:tblLook w:val="04A0" w:firstRow="1" w:lastRow="0" w:firstColumn="1" w:lastColumn="0" w:noHBand="0" w:noVBand="1"/>
      </w:tblPr>
      <w:tblGrid>
        <w:gridCol w:w="9307"/>
      </w:tblGrid>
      <w:tr w:rsidR="002C375D" w14:paraId="2744FA91" w14:textId="77777777" w:rsidTr="005D3197">
        <w:tc>
          <w:tcPr>
            <w:tcW w:w="9854" w:type="dxa"/>
          </w:tcPr>
          <w:p w14:paraId="5903E555" w14:textId="77777777" w:rsidR="002C375D" w:rsidRDefault="002C375D" w:rsidP="002C375D">
            <w:pPr>
              <w:pStyle w:val="Heading5"/>
              <w:numPr>
                <w:ilvl w:val="0"/>
                <w:numId w:val="0"/>
              </w:numPr>
              <w:spacing w:before="0" w:after="0" w:line="240" w:lineRule="auto"/>
              <w:ind w:left="1008" w:hanging="1008"/>
              <w:outlineLvl w:val="4"/>
              <w:rPr>
                <w:sz w:val="18"/>
                <w:szCs w:val="18"/>
                <w:lang w:eastAsia="zh-CN"/>
              </w:rPr>
            </w:pPr>
            <w:bookmarkStart w:id="178" w:name="_Toc92093906"/>
            <w:r>
              <w:rPr>
                <w:rFonts w:hint="eastAsia"/>
                <w:sz w:val="18"/>
                <w:szCs w:val="18"/>
                <w:lang w:eastAsia="zh-CN"/>
              </w:rPr>
              <w:t>18</w:t>
            </w:r>
            <w:r>
              <w:rPr>
                <w:rFonts w:hint="eastAsia"/>
                <w:sz w:val="18"/>
                <w:szCs w:val="18"/>
                <w:lang w:eastAsia="zh-CN"/>
              </w:rPr>
              <w:tab/>
              <w:t>Multicast Broadcast Services</w:t>
            </w:r>
            <w:bookmarkEnd w:id="178"/>
          </w:p>
          <w:p w14:paraId="0581DC8D" w14:textId="77777777" w:rsidR="002C375D" w:rsidRDefault="002C375D" w:rsidP="005D3197">
            <w:pPr>
              <w:spacing w:line="240" w:lineRule="auto"/>
              <w:jc w:val="center"/>
              <w:rPr>
                <w:b/>
                <w:iCs/>
                <w:color w:val="FF0000"/>
                <w:sz w:val="18"/>
                <w:szCs w:val="18"/>
              </w:rPr>
            </w:pPr>
            <w:r>
              <w:rPr>
                <w:b/>
                <w:iCs/>
                <w:color w:val="FF0000"/>
                <w:sz w:val="18"/>
                <w:szCs w:val="18"/>
              </w:rPr>
              <w:t>&lt;Unchanged parts are omitted&gt;</w:t>
            </w:r>
          </w:p>
          <w:p w14:paraId="61F6CB90" w14:textId="77777777" w:rsidR="002C375D" w:rsidRDefault="002C375D" w:rsidP="002C375D">
            <w:pPr>
              <w:spacing w:line="240" w:lineRule="auto"/>
              <w:ind w:left="0" w:firstLine="0"/>
              <w:rPr>
                <w:sz w:val="18"/>
                <w:szCs w:val="18"/>
              </w:rPr>
            </w:pPr>
            <w:r>
              <w:rPr>
                <w:sz w:val="18"/>
                <w:szCs w:val="18"/>
              </w:rPr>
              <w:t xml:space="preserve">A UE monitors PDCCH for scheduling PDSCH receptions or for activation/release of SPS PDSCH receptions for a corresponding SPS PDSCH configuration as described in clause 10.1.A UE can be configured by </w:t>
            </w:r>
            <w:r>
              <w:rPr>
                <w:i/>
                <w:iCs/>
                <w:sz w:val="18"/>
                <w:szCs w:val="18"/>
              </w:rPr>
              <w:t>harq-Feedback-Option-Multicast</w:t>
            </w:r>
            <w:r>
              <w:rPr>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Pr>
                <w:color w:val="FF0000"/>
                <w:sz w:val="18"/>
                <w:szCs w:val="18"/>
                <w:u w:val="single"/>
              </w:rPr>
              <w:t xml:space="preserve"> and SPS PDSCH associated with the SPS activation</w:t>
            </w:r>
            <w:r>
              <w:rPr>
                <w:sz w:val="18"/>
                <w:szCs w:val="18"/>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53EC31F2" w14:textId="77777777" w:rsidR="002C375D" w:rsidRDefault="002C375D" w:rsidP="00D3119C">
            <w:pPr>
              <w:spacing w:afterLines="50" w:line="240" w:lineRule="auto"/>
              <w:jc w:val="center"/>
              <w:rPr>
                <w:b/>
                <w:iCs/>
                <w:color w:val="FF0000"/>
                <w:sz w:val="18"/>
                <w:szCs w:val="18"/>
              </w:rPr>
            </w:pPr>
            <w:r>
              <w:rPr>
                <w:b/>
                <w:iCs/>
                <w:color w:val="FF0000"/>
                <w:sz w:val="18"/>
                <w:szCs w:val="18"/>
              </w:rPr>
              <w:t>&lt;Unchanged parts are omitted&gt;</w:t>
            </w:r>
          </w:p>
        </w:tc>
      </w:tr>
    </w:tbl>
    <w:p w14:paraId="08E5DFCA" w14:textId="59AD0EB1" w:rsidR="002C375D" w:rsidRDefault="002C375D" w:rsidP="002C375D">
      <w:pPr>
        <w:rPr>
          <w:lang w:val="en-GB" w:eastAsia="zh-CN"/>
        </w:rPr>
      </w:pPr>
    </w:p>
    <w:p w14:paraId="7001074C" w14:textId="4BC72FA5" w:rsidR="00AA753C" w:rsidRDefault="00AA753C" w:rsidP="00BD2E24">
      <w:pPr>
        <w:pStyle w:val="Heading6"/>
        <w:numPr>
          <w:ilvl w:val="5"/>
          <w:numId w:val="61"/>
        </w:numPr>
        <w:rPr>
          <w:lang w:eastAsia="zh-CN"/>
        </w:rPr>
      </w:pPr>
      <w:r>
        <w:rPr>
          <w:lang w:eastAsia="zh-CN"/>
        </w:rPr>
        <w:t>Round-1</w:t>
      </w:r>
      <w:r w:rsidR="00BC1491">
        <w:rPr>
          <w:lang w:eastAsia="zh-CN"/>
        </w:rPr>
        <w:t xml:space="preserve"> (closed)</w:t>
      </w:r>
    </w:p>
    <w:p w14:paraId="7281E7C4" w14:textId="77777777" w:rsidR="00AA753C" w:rsidRPr="003341EA" w:rsidRDefault="00AA753C" w:rsidP="00AA753C">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AA753C" w:rsidRPr="00CA79A4" w14:paraId="62FD3C70" w14:textId="77777777" w:rsidTr="00651B6B">
        <w:trPr>
          <w:trHeight w:val="253"/>
          <w:jc w:val="center"/>
        </w:trPr>
        <w:tc>
          <w:tcPr>
            <w:tcW w:w="1555" w:type="dxa"/>
          </w:tcPr>
          <w:p w14:paraId="7CA53F76" w14:textId="77777777" w:rsidR="00AA753C" w:rsidRPr="00A94AB6" w:rsidRDefault="00AA753C" w:rsidP="00651B6B">
            <w:pPr>
              <w:spacing w:after="0"/>
              <w:rPr>
                <w:rFonts w:cstheme="minorHAnsi"/>
                <w:b/>
                <w:sz w:val="18"/>
                <w:szCs w:val="18"/>
                <w:highlight w:val="yellow"/>
              </w:rPr>
            </w:pPr>
            <w:r w:rsidRPr="00A94AB6">
              <w:rPr>
                <w:b/>
                <w:sz w:val="18"/>
                <w:szCs w:val="18"/>
                <w:highlight w:val="yellow"/>
              </w:rPr>
              <w:t>Company</w:t>
            </w:r>
          </w:p>
        </w:tc>
        <w:tc>
          <w:tcPr>
            <w:tcW w:w="7801" w:type="dxa"/>
          </w:tcPr>
          <w:p w14:paraId="6A809C68" w14:textId="5EC4373A" w:rsidR="00AA753C" w:rsidRPr="007A5B89" w:rsidRDefault="00AA753C"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AA753C">
              <w:rPr>
                <w:rFonts w:hint="eastAsia"/>
                <w:b/>
                <w:sz w:val="18"/>
                <w:szCs w:val="18"/>
                <w:highlight w:val="yellow"/>
                <w:lang w:val="en-GB" w:eastAsia="zh-CN"/>
              </w:rPr>
              <w:t>T</w:t>
            </w:r>
            <w:r w:rsidRPr="00AA753C">
              <w:rPr>
                <w:b/>
                <w:sz w:val="18"/>
                <w:szCs w:val="18"/>
                <w:highlight w:val="yellow"/>
                <w:lang w:val="en-GB" w:eastAsia="zh-CN"/>
              </w:rPr>
              <w:t xml:space="preserve">P </w:t>
            </w:r>
            <w:r w:rsidRPr="00AA753C">
              <w:rPr>
                <w:b/>
                <w:sz w:val="18"/>
                <w:szCs w:val="18"/>
                <w:highlight w:val="yellow"/>
                <w:lang w:val="en-GB" w:eastAsia="zh-CN"/>
              </w:rPr>
              <w:fldChar w:fldCharType="begin"/>
            </w:r>
            <w:r w:rsidRPr="00AA753C">
              <w:rPr>
                <w:b/>
                <w:sz w:val="18"/>
                <w:szCs w:val="18"/>
                <w:highlight w:val="yellow"/>
                <w:lang w:val="en-GB" w:eastAsia="zh-CN"/>
              </w:rPr>
              <w:instrText xml:space="preserve"> REF _Ref93071593 \n \h </w:instrText>
            </w:r>
            <w:r w:rsidRPr="00AA753C">
              <w:rPr>
                <w:b/>
                <w:sz w:val="18"/>
                <w:szCs w:val="18"/>
                <w:highlight w:val="yellow"/>
                <w:lang w:val="en-GB" w:eastAsia="zh-CN"/>
              </w:rPr>
            </w:r>
            <w:r w:rsidRPr="00AA753C">
              <w:rPr>
                <w:b/>
                <w:sz w:val="18"/>
                <w:szCs w:val="18"/>
                <w:highlight w:val="yellow"/>
                <w:lang w:val="en-GB" w:eastAsia="zh-CN"/>
              </w:rPr>
              <w:fldChar w:fldCharType="separate"/>
            </w:r>
            <w:r w:rsidR="004126DB">
              <w:rPr>
                <w:b/>
                <w:sz w:val="18"/>
                <w:szCs w:val="18"/>
                <w:highlight w:val="yellow"/>
                <w:lang w:val="en-GB" w:eastAsia="zh-CN"/>
              </w:rPr>
              <w:t>5.1.1.1.1</w:t>
            </w:r>
            <w:r w:rsidRPr="00AA753C">
              <w:rPr>
                <w:b/>
                <w:sz w:val="18"/>
                <w:szCs w:val="18"/>
                <w:highlight w:val="yellow"/>
                <w:lang w:eastAsia="zh-CN"/>
              </w:rPr>
              <w:fldChar w:fldCharType="end"/>
            </w:r>
          </w:p>
        </w:tc>
      </w:tr>
      <w:tr w:rsidR="00AA753C" w:rsidRPr="00CA79A4" w14:paraId="5F513684" w14:textId="77777777" w:rsidTr="00651B6B">
        <w:trPr>
          <w:trHeight w:val="253"/>
          <w:jc w:val="center"/>
        </w:trPr>
        <w:tc>
          <w:tcPr>
            <w:tcW w:w="1555" w:type="dxa"/>
          </w:tcPr>
          <w:p w14:paraId="28047BCA" w14:textId="76CC03F7" w:rsidR="00AA753C" w:rsidRPr="00D8320B" w:rsidRDefault="00C9722C" w:rsidP="00651B6B">
            <w:pPr>
              <w:pStyle w:val="3GPPAgreements"/>
              <w:numPr>
                <w:ilvl w:val="0"/>
                <w:numId w:val="0"/>
              </w:numPr>
              <w:spacing w:before="0" w:after="0"/>
              <w:contextualSpacing/>
              <w:jc w:val="left"/>
              <w:rPr>
                <w:sz w:val="18"/>
                <w:lang w:val="en-GB"/>
              </w:rPr>
            </w:pPr>
            <w:r w:rsidRPr="00D8320B">
              <w:rPr>
                <w:sz w:val="18"/>
                <w:lang w:val="en-GB"/>
              </w:rPr>
              <w:t>Nokia, NSB</w:t>
            </w:r>
          </w:p>
        </w:tc>
        <w:tc>
          <w:tcPr>
            <w:tcW w:w="7801" w:type="dxa"/>
          </w:tcPr>
          <w:p w14:paraId="4F0DCBD3" w14:textId="5533AAAC" w:rsidR="00AA753C" w:rsidRPr="00D8320B" w:rsidRDefault="00C9722C" w:rsidP="00651B6B">
            <w:pPr>
              <w:pStyle w:val="3GPPAgreements"/>
              <w:numPr>
                <w:ilvl w:val="0"/>
                <w:numId w:val="0"/>
              </w:numPr>
              <w:spacing w:before="0" w:after="0"/>
              <w:contextualSpacing/>
              <w:jc w:val="left"/>
              <w:rPr>
                <w:sz w:val="18"/>
                <w:lang w:val="en-GB"/>
              </w:rPr>
            </w:pPr>
            <w:r w:rsidRPr="00D8320B">
              <w:rPr>
                <w:sz w:val="18"/>
                <w:lang w:val="en-GB"/>
              </w:rPr>
              <w:t>Ok.</w:t>
            </w:r>
          </w:p>
        </w:tc>
      </w:tr>
      <w:tr w:rsidR="00553C15" w:rsidRPr="00CA79A4" w14:paraId="6FFFB1FE" w14:textId="77777777" w:rsidTr="00651B6B">
        <w:trPr>
          <w:trHeight w:val="253"/>
          <w:jc w:val="center"/>
        </w:trPr>
        <w:tc>
          <w:tcPr>
            <w:tcW w:w="1555" w:type="dxa"/>
          </w:tcPr>
          <w:p w14:paraId="690ABC98" w14:textId="005471F4" w:rsidR="00553C15" w:rsidRPr="00D8320B" w:rsidRDefault="00553C15" w:rsidP="00553C15">
            <w:pPr>
              <w:pStyle w:val="3GPPAgreements"/>
              <w:numPr>
                <w:ilvl w:val="0"/>
                <w:numId w:val="0"/>
              </w:numPr>
              <w:spacing w:before="0" w:after="0"/>
              <w:contextualSpacing/>
              <w:jc w:val="left"/>
              <w:rPr>
                <w:sz w:val="18"/>
                <w:lang w:val="en-GB"/>
              </w:rPr>
            </w:pPr>
            <w:r w:rsidRPr="00BC3C6F">
              <w:rPr>
                <w:rFonts w:hint="eastAsia"/>
                <w:sz w:val="18"/>
                <w:lang w:val="en-GB"/>
              </w:rPr>
              <w:t>Z</w:t>
            </w:r>
            <w:r w:rsidRPr="00BC3C6F">
              <w:rPr>
                <w:sz w:val="18"/>
                <w:lang w:val="en-GB"/>
              </w:rPr>
              <w:t>TE</w:t>
            </w:r>
          </w:p>
        </w:tc>
        <w:tc>
          <w:tcPr>
            <w:tcW w:w="7801" w:type="dxa"/>
          </w:tcPr>
          <w:p w14:paraId="42A440A2" w14:textId="77777777" w:rsidR="00553C15" w:rsidRDefault="00553C15" w:rsidP="00553C15">
            <w:pPr>
              <w:pStyle w:val="3GPPAgreements"/>
              <w:numPr>
                <w:ilvl w:val="0"/>
                <w:numId w:val="0"/>
              </w:numPr>
              <w:spacing w:before="0" w:after="0"/>
              <w:contextualSpacing/>
              <w:jc w:val="left"/>
              <w:rPr>
                <w:sz w:val="18"/>
                <w:lang w:val="en-GB"/>
              </w:rPr>
            </w:pPr>
            <w:r w:rsidRPr="00BC3C6F">
              <w:rPr>
                <w:rFonts w:hint="eastAsia"/>
                <w:sz w:val="18"/>
                <w:lang w:val="en-GB"/>
              </w:rPr>
              <w:t>T</w:t>
            </w:r>
            <w:r w:rsidRPr="00BC3C6F">
              <w:rPr>
                <w:sz w:val="18"/>
                <w:lang w:val="en-GB"/>
              </w:rPr>
              <w:t>he proposal and the TP are two different issues.</w:t>
            </w:r>
          </w:p>
          <w:p w14:paraId="35AD4DF8" w14:textId="21F12D49" w:rsidR="00553C15" w:rsidRPr="00553C15" w:rsidRDefault="00553C15" w:rsidP="00553C15">
            <w:pPr>
              <w:pStyle w:val="3GPPAgreements"/>
              <w:numPr>
                <w:ilvl w:val="0"/>
                <w:numId w:val="0"/>
              </w:numPr>
              <w:spacing w:before="0" w:after="0"/>
              <w:contextualSpacing/>
              <w:jc w:val="left"/>
              <w:rPr>
                <w:b/>
                <w:color w:val="FF0000"/>
                <w:sz w:val="18"/>
                <w:lang w:val="en-GB"/>
              </w:rPr>
            </w:pPr>
            <w:r w:rsidRPr="00553C15">
              <w:rPr>
                <w:rFonts w:hint="eastAsia"/>
                <w:b/>
                <w:color w:val="FF0000"/>
                <w:sz w:val="18"/>
                <w:lang w:val="en-GB"/>
              </w:rPr>
              <w:t>TP</w:t>
            </w:r>
            <w:r w:rsidRPr="00553C15">
              <w:rPr>
                <w:b/>
                <w:color w:val="FF0000"/>
                <w:sz w:val="18"/>
                <w:lang w:val="en-GB"/>
              </w:rPr>
              <w:t xml:space="preserve"> issue</w:t>
            </w:r>
            <w:r>
              <w:rPr>
                <w:b/>
                <w:color w:val="FF0000"/>
                <w:sz w:val="18"/>
                <w:lang w:val="en-GB"/>
              </w:rPr>
              <w:t>:</w:t>
            </w:r>
          </w:p>
          <w:p w14:paraId="1B9D6207"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T</w:t>
            </w:r>
            <w:r>
              <w:rPr>
                <w:sz w:val="18"/>
                <w:lang w:val="en-GB"/>
              </w:rPr>
              <w:t xml:space="preserve">he TP is to cover the following agreements. Currently, the </w:t>
            </w:r>
            <w:r w:rsidRPr="00CD5C73">
              <w:rPr>
                <w:sz w:val="18"/>
                <w:lang w:val="en-GB"/>
              </w:rPr>
              <w:t xml:space="preserve">multicast SPS </w:t>
            </w:r>
            <w:r w:rsidRPr="00CD5C73">
              <w:rPr>
                <w:b/>
                <w:color w:val="FF0000"/>
                <w:sz w:val="18"/>
                <w:lang w:val="en-GB"/>
              </w:rPr>
              <w:t>activation</w:t>
            </w:r>
            <w:r w:rsidRPr="00CD5C73">
              <w:rPr>
                <w:color w:val="FF0000"/>
                <w:sz w:val="18"/>
                <w:lang w:val="en-GB"/>
              </w:rPr>
              <w:t xml:space="preserve"> </w:t>
            </w:r>
            <w:r>
              <w:rPr>
                <w:sz w:val="18"/>
                <w:lang w:val="en-GB"/>
              </w:rPr>
              <w:t>is not covered by the above spec.</w:t>
            </w:r>
          </w:p>
          <w:p w14:paraId="7FC674EA" w14:textId="2E852795" w:rsidR="00553C15" w:rsidRDefault="00553C15" w:rsidP="00553C15">
            <w:pPr>
              <w:spacing w:line="240" w:lineRule="auto"/>
              <w:jc w:val="left"/>
              <w:rPr>
                <w:b/>
                <w:bCs/>
                <w:sz w:val="18"/>
                <w:szCs w:val="20"/>
              </w:rPr>
            </w:pPr>
            <w:r>
              <w:rPr>
                <w:b/>
                <w:bCs/>
                <w:sz w:val="18"/>
                <w:szCs w:val="20"/>
                <w:highlight w:val="green"/>
              </w:rPr>
              <w:t>Agreement</w:t>
            </w:r>
            <w:r w:rsidR="00BC1491" w:rsidRPr="00BC1491">
              <w:rPr>
                <w:rFonts w:ascii="Segoe UI Emoji" w:eastAsia="Segoe UI Emoji" w:hAnsi="Segoe UI Emoji" w:cs="Segoe UI Emoji"/>
                <w:b/>
                <w:bCs/>
                <w:sz w:val="18"/>
                <w:szCs w:val="20"/>
              </w:rPr>
              <w:t>☹</w:t>
            </w:r>
            <w:r>
              <w:rPr>
                <w:b/>
                <w:bCs/>
                <w:sz w:val="18"/>
                <w:szCs w:val="20"/>
              </w:rPr>
              <w:t>RAN1#106b)</w:t>
            </w:r>
          </w:p>
          <w:p w14:paraId="7B80350F" w14:textId="64A827EE" w:rsidR="00553C15" w:rsidRDefault="00553C15" w:rsidP="00553C15">
            <w:pPr>
              <w:spacing w:line="240" w:lineRule="auto"/>
              <w:jc w:val="left"/>
              <w:rPr>
                <w:rFonts w:eastAsia="MS Mincho"/>
                <w:sz w:val="18"/>
                <w:szCs w:val="20"/>
                <w:lang w:eastAsia="ja-JP"/>
              </w:rPr>
            </w:pPr>
            <w:r>
              <w:rPr>
                <w:rFonts w:eastAsia="MS Mincho"/>
                <w:sz w:val="18"/>
                <w:szCs w:val="20"/>
                <w:lang w:eastAsia="ja-JP"/>
              </w:rPr>
              <w:t xml:space="preserve">For multicast SPS PDSCH without PDCCH scheduling, HARQ-ACK feedback option is configured by UE RRC </w:t>
            </w:r>
            <w:r w:rsidR="00BC1491">
              <w:rPr>
                <w:rFonts w:eastAsia="MS Mincho"/>
                <w:sz w:val="18"/>
                <w:szCs w:val="20"/>
                <w:lang w:eastAsia="ja-JP"/>
              </w:rPr>
              <w:pgNum/>
            </w:r>
            <w:r w:rsidR="00BC1491">
              <w:rPr>
                <w:rFonts w:eastAsia="MS Mincho"/>
                <w:sz w:val="18"/>
                <w:szCs w:val="20"/>
                <w:lang w:eastAsia="ja-JP"/>
              </w:rPr>
              <w:t>ignaling</w:t>
            </w:r>
            <w:r>
              <w:rPr>
                <w:rFonts w:eastAsia="MS Mincho"/>
                <w:sz w:val="18"/>
                <w:szCs w:val="20"/>
                <w:lang w:eastAsia="ja-JP"/>
              </w:rPr>
              <w:t xml:space="preserve">. </w:t>
            </w:r>
          </w:p>
          <w:p w14:paraId="00806AA0" w14:textId="77777777" w:rsidR="00553C15" w:rsidRDefault="00553C15" w:rsidP="00BD2E24">
            <w:pPr>
              <w:numPr>
                <w:ilvl w:val="0"/>
                <w:numId w:val="38"/>
              </w:numPr>
              <w:spacing w:after="0" w:line="240" w:lineRule="auto"/>
              <w:jc w:val="left"/>
              <w:rPr>
                <w:rFonts w:eastAsia="MS Mincho"/>
                <w:sz w:val="18"/>
                <w:szCs w:val="20"/>
                <w:lang w:eastAsia="ja-JP"/>
              </w:rPr>
            </w:pPr>
            <w:r>
              <w:rPr>
                <w:rFonts w:eastAsia="MS Mincho"/>
                <w:sz w:val="18"/>
                <w:szCs w:val="20"/>
                <w:lang w:eastAsia="ja-JP"/>
              </w:rPr>
              <w:t>FFS: Whether the configuration is per SPS configuration index or per G-CS-RNTI.</w:t>
            </w:r>
          </w:p>
          <w:p w14:paraId="59873E6F" w14:textId="77777777" w:rsidR="00553C15" w:rsidRDefault="00553C15" w:rsidP="00BD2E24">
            <w:pPr>
              <w:numPr>
                <w:ilvl w:val="0"/>
                <w:numId w:val="38"/>
              </w:numPr>
              <w:spacing w:after="0" w:line="240" w:lineRule="auto"/>
              <w:jc w:val="left"/>
              <w:rPr>
                <w:rFonts w:eastAsia="MS Mincho"/>
                <w:sz w:val="18"/>
                <w:szCs w:val="20"/>
                <w:lang w:eastAsia="ja-JP"/>
              </w:rPr>
            </w:pPr>
            <w:r>
              <w:rPr>
                <w:rFonts w:eastAsia="MS Mincho"/>
                <w:sz w:val="18"/>
                <w:szCs w:val="20"/>
                <w:lang w:eastAsia="ja-JP"/>
              </w:rPr>
              <w:t>Note: Whether there is a UE capability for support of NACK-only based HARQ-ACK or not will be discussed as part of UE features discussion.</w:t>
            </w:r>
          </w:p>
          <w:p w14:paraId="34731F03" w14:textId="79B6B9E0" w:rsidR="00553C15" w:rsidRDefault="00553C15" w:rsidP="00553C15">
            <w:pPr>
              <w:spacing w:line="240" w:lineRule="auto"/>
              <w:jc w:val="left"/>
              <w:rPr>
                <w:rFonts w:eastAsia="MS PGothic"/>
                <w:b/>
                <w:bCs/>
                <w:sz w:val="18"/>
                <w:szCs w:val="20"/>
                <w:lang w:eastAsia="ja-JP"/>
              </w:rPr>
            </w:pPr>
            <w:r>
              <w:rPr>
                <w:b/>
                <w:bCs/>
                <w:sz w:val="18"/>
                <w:szCs w:val="20"/>
                <w:highlight w:val="green"/>
              </w:rPr>
              <w:t>Agreement</w:t>
            </w:r>
            <w:r w:rsidR="00BC1491" w:rsidRPr="00BC1491">
              <w:rPr>
                <w:rFonts w:ascii="Segoe UI Emoji" w:eastAsia="Segoe UI Emoji" w:hAnsi="Segoe UI Emoji" w:cs="Segoe UI Emoji"/>
                <w:b/>
                <w:bCs/>
                <w:sz w:val="18"/>
                <w:szCs w:val="20"/>
              </w:rPr>
              <w:t>☹</w:t>
            </w:r>
            <w:r>
              <w:rPr>
                <w:b/>
                <w:bCs/>
                <w:sz w:val="18"/>
                <w:szCs w:val="20"/>
              </w:rPr>
              <w:t>RAN1#107-e)</w:t>
            </w:r>
          </w:p>
          <w:p w14:paraId="32505A06" w14:textId="3F79909B" w:rsidR="00553C15" w:rsidRPr="00BC3C6F" w:rsidRDefault="00553C15" w:rsidP="00553C15">
            <w:pPr>
              <w:pStyle w:val="3GPPAgreements"/>
              <w:numPr>
                <w:ilvl w:val="0"/>
                <w:numId w:val="0"/>
              </w:numPr>
              <w:spacing w:before="0" w:after="0"/>
              <w:contextualSpacing/>
              <w:jc w:val="left"/>
              <w:rPr>
                <w:sz w:val="18"/>
                <w:lang w:val="en-GB"/>
              </w:rPr>
            </w:pPr>
            <w:r>
              <w:rPr>
                <w:sz w:val="18"/>
              </w:rPr>
              <w:t xml:space="preserve">For multicast SPS </w:t>
            </w:r>
            <w:r w:rsidRPr="00CD5C73">
              <w:rPr>
                <w:b/>
                <w:color w:val="FF0000"/>
                <w:sz w:val="18"/>
              </w:rPr>
              <w:t>activation</w:t>
            </w:r>
            <w:r>
              <w:rPr>
                <w:sz w:val="18"/>
              </w:rPr>
              <w:t>/deactivation, only ACK/NACK based feedback is supported.</w:t>
            </w:r>
          </w:p>
          <w:p w14:paraId="5494FDC2" w14:textId="77777777" w:rsidR="00553C15" w:rsidRDefault="00553C15" w:rsidP="00553C15">
            <w:pPr>
              <w:pStyle w:val="3GPPAgreements"/>
              <w:numPr>
                <w:ilvl w:val="0"/>
                <w:numId w:val="0"/>
              </w:numPr>
              <w:spacing w:before="0" w:after="0"/>
              <w:contextualSpacing/>
              <w:jc w:val="left"/>
              <w:rPr>
                <w:sz w:val="18"/>
                <w:lang w:val="en-GB"/>
              </w:rPr>
            </w:pPr>
          </w:p>
          <w:p w14:paraId="72D7CD12" w14:textId="77777777" w:rsidR="00553C15" w:rsidRDefault="00553C15" w:rsidP="00553C15">
            <w:pPr>
              <w:pStyle w:val="3GPPAgreements"/>
              <w:numPr>
                <w:ilvl w:val="0"/>
                <w:numId w:val="0"/>
              </w:numPr>
              <w:spacing w:before="0" w:after="0"/>
              <w:contextualSpacing/>
              <w:jc w:val="left"/>
              <w:rPr>
                <w:sz w:val="18"/>
                <w:lang w:val="en-GB"/>
              </w:rPr>
            </w:pPr>
          </w:p>
          <w:p w14:paraId="3C631C2A" w14:textId="2A1A9F56" w:rsidR="00553C15" w:rsidRPr="00553C15" w:rsidRDefault="00553C15" w:rsidP="00553C15">
            <w:pPr>
              <w:pStyle w:val="3GPPAgreements"/>
              <w:numPr>
                <w:ilvl w:val="0"/>
                <w:numId w:val="0"/>
              </w:numPr>
              <w:spacing w:before="0" w:after="0"/>
              <w:contextualSpacing/>
              <w:jc w:val="left"/>
              <w:rPr>
                <w:b/>
                <w:color w:val="FF0000"/>
                <w:sz w:val="18"/>
                <w:lang w:val="en-GB"/>
              </w:rPr>
            </w:pPr>
            <w:r w:rsidRPr="00553C15">
              <w:rPr>
                <w:rFonts w:hint="eastAsia"/>
                <w:b/>
                <w:color w:val="FF0000"/>
                <w:sz w:val="18"/>
                <w:lang w:val="en-GB"/>
              </w:rPr>
              <w:t>Pr</w:t>
            </w:r>
            <w:r w:rsidRPr="00553C15">
              <w:rPr>
                <w:b/>
                <w:color w:val="FF0000"/>
                <w:sz w:val="18"/>
                <w:lang w:val="en-GB"/>
              </w:rPr>
              <w:t>oposal Issue:</w:t>
            </w:r>
          </w:p>
          <w:p w14:paraId="4F9A71DE" w14:textId="77777777" w:rsidR="00553C15" w:rsidRDefault="00553C15" w:rsidP="00553C15">
            <w:pPr>
              <w:pStyle w:val="3GPPAgreements"/>
              <w:numPr>
                <w:ilvl w:val="0"/>
                <w:numId w:val="0"/>
              </w:numPr>
              <w:spacing w:before="0" w:after="0"/>
              <w:contextualSpacing/>
              <w:jc w:val="left"/>
              <w:rPr>
                <w:sz w:val="18"/>
                <w:lang w:val="en-GB"/>
              </w:rPr>
            </w:pPr>
            <w:r w:rsidRPr="00BC3C6F">
              <w:rPr>
                <w:sz w:val="18"/>
                <w:lang w:val="en-GB"/>
              </w:rPr>
              <w:t>Regarding the proposal, it is to address the issue on what kind of feedback mode should be used for the SPS retransmission.</w:t>
            </w:r>
            <w:r>
              <w:rPr>
                <w:sz w:val="18"/>
                <w:lang w:val="en-GB"/>
              </w:rPr>
              <w:t xml:space="preserve"> </w:t>
            </w:r>
            <w:r w:rsidRPr="0061204E">
              <w:rPr>
                <w:sz w:val="18"/>
                <w:lang w:val="en-GB"/>
              </w:rPr>
              <w:t>According to current agreements, only ACK/NACK feedback is supported for SPS activation/deactivation, while three feedback modes can be configured for SPS PDSCH without PDCCH, i.e., ACK/NACK, NACK-only, and disabled.</w:t>
            </w:r>
          </w:p>
          <w:p w14:paraId="730F3BBE"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 xml:space="preserve">If type-2 codebook is configured for multicast, if the SPS re-activation is considered as the a normal SPS </w:t>
            </w:r>
            <w:r>
              <w:rPr>
                <w:sz w:val="18"/>
                <w:lang w:val="en-GB"/>
              </w:rPr>
              <w:lastRenderedPageBreak/>
              <w:t>PDSCH without PDCCH, then the bit for this SPS re-activation (and its corresponding SPS PDSCH) will be located at the end of this codebook. If this re-activation is considered as a PDCCH activating SPS, then the location of this feedback bit should follow the DAI value indicated the DCI. Specification has to make it clear on how to generate the feedback for this SPS re-activation.</w:t>
            </w:r>
          </w:p>
          <w:p w14:paraId="2A73F005"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If the SPS re-activation PDCCH is missed, the UE can still decode the SPS PDSCH correctly. To handle this mis-detection issue, it is proposed to generate the feedback bit for SPS re-activation in both locations, i.e., 1 bit to consider it as the normal SPS PDSCH without PDCCH, another 1 bit to consider it as the SPS activation command.</w:t>
            </w:r>
          </w:p>
          <w:p w14:paraId="3CCBBD5E" w14:textId="77777777" w:rsidR="00553C15" w:rsidRPr="00437792" w:rsidRDefault="00553C15" w:rsidP="00553C15">
            <w:pPr>
              <w:pStyle w:val="3GPPAgreements"/>
              <w:spacing w:before="0" w:after="0" w:line="240" w:lineRule="auto"/>
              <w:contextualSpacing/>
              <w:rPr>
                <w:rFonts w:eastAsia="等线"/>
                <w:i/>
              </w:rPr>
            </w:pPr>
            <w:r w:rsidRPr="00437792">
              <w:rPr>
                <w:rFonts w:eastAsia="等线"/>
                <w:i/>
              </w:rPr>
              <w:t>Proposal 9:</w:t>
            </w:r>
          </w:p>
          <w:p w14:paraId="6F2C98E9" w14:textId="77777777" w:rsidR="00553C15" w:rsidRPr="00E0341D" w:rsidRDefault="00553C15" w:rsidP="00553C15">
            <w:pPr>
              <w:pStyle w:val="3GPPAgreements"/>
              <w:numPr>
                <w:ilvl w:val="1"/>
                <w:numId w:val="5"/>
              </w:numPr>
              <w:spacing w:before="0" w:after="0" w:line="240" w:lineRule="auto"/>
              <w:contextualSpacing/>
              <w:rPr>
                <w:i/>
              </w:rPr>
            </w:pPr>
            <w:r w:rsidRPr="00E0341D">
              <w:rPr>
                <w:rFonts w:hint="eastAsia"/>
                <w:i/>
              </w:rPr>
              <w:t>A GC-PDCCH activating a SPS transmission which ha</w:t>
            </w:r>
            <w:r w:rsidRPr="00E0341D">
              <w:rPr>
                <w:i/>
              </w:rPr>
              <w:t>s</w:t>
            </w:r>
            <w:r w:rsidRPr="00E0341D">
              <w:rPr>
                <w:rFonts w:hint="eastAsia"/>
                <w:i/>
              </w:rPr>
              <w:t xml:space="preserve"> already </w:t>
            </w:r>
            <w:r w:rsidRPr="00E0341D">
              <w:rPr>
                <w:i/>
              </w:rPr>
              <w:t xml:space="preserve">been </w:t>
            </w:r>
            <w:r w:rsidRPr="00E0341D">
              <w:rPr>
                <w:rFonts w:hint="eastAsia"/>
                <w:i/>
              </w:rPr>
              <w:t xml:space="preserve">activated can be considered as a reactivation GC-PDCCH. </w:t>
            </w:r>
          </w:p>
          <w:p w14:paraId="1CF313B7" w14:textId="77777777" w:rsidR="00553C15" w:rsidRPr="00E0341D" w:rsidRDefault="00553C15" w:rsidP="00553C15">
            <w:pPr>
              <w:pStyle w:val="3GPPAgreements"/>
              <w:numPr>
                <w:ilvl w:val="2"/>
                <w:numId w:val="5"/>
              </w:numPr>
              <w:spacing w:before="0" w:after="0" w:line="240" w:lineRule="auto"/>
              <w:contextualSpacing/>
              <w:rPr>
                <w:i/>
              </w:rPr>
            </w:pPr>
            <w:r w:rsidRPr="00E0341D">
              <w:rPr>
                <w:rFonts w:hint="eastAsia"/>
                <w:i/>
              </w:rPr>
              <w:t xml:space="preserve">For the PDSCH associated with the reactivation GC-PDCCH, feedback information are generated </w:t>
            </w:r>
            <w:r w:rsidRPr="00E0341D">
              <w:rPr>
                <w:i/>
              </w:rPr>
              <w:t xml:space="preserve">for </w:t>
            </w:r>
            <w:r w:rsidRPr="00E0341D">
              <w:rPr>
                <w:rFonts w:hint="eastAsia"/>
                <w:i/>
              </w:rPr>
              <w:t>both feedback mode of SPS PDSCH and feedback mode of SPS PDSCH without PDCCH.</w:t>
            </w:r>
          </w:p>
          <w:p w14:paraId="34480AB4" w14:textId="77777777" w:rsidR="00553C15" w:rsidRPr="00BC3C6F" w:rsidRDefault="00553C15" w:rsidP="00553C15">
            <w:pPr>
              <w:pStyle w:val="3GPPAgreements"/>
              <w:numPr>
                <w:ilvl w:val="0"/>
                <w:numId w:val="0"/>
              </w:numPr>
              <w:spacing w:before="0" w:after="0"/>
              <w:contextualSpacing/>
              <w:jc w:val="left"/>
              <w:rPr>
                <w:sz w:val="18"/>
                <w:lang w:val="en-GB"/>
              </w:rPr>
            </w:pPr>
          </w:p>
          <w:p w14:paraId="4ACF7036" w14:textId="77777777" w:rsidR="00553C15" w:rsidRDefault="00553C15" w:rsidP="00553C15">
            <w:pPr>
              <w:pStyle w:val="3GPPAgreements"/>
              <w:numPr>
                <w:ilvl w:val="0"/>
                <w:numId w:val="0"/>
              </w:numPr>
              <w:spacing w:before="0" w:after="0"/>
              <w:contextualSpacing/>
              <w:jc w:val="left"/>
              <w:rPr>
                <w:sz w:val="18"/>
                <w:lang w:val="en-GB"/>
              </w:rPr>
            </w:pPr>
          </w:p>
          <w:p w14:paraId="5BF20D93" w14:textId="06DE5CDE" w:rsidR="00553C15" w:rsidRPr="00D8320B" w:rsidRDefault="00553C15" w:rsidP="00553C15">
            <w:pPr>
              <w:pStyle w:val="3GPPAgreements"/>
              <w:numPr>
                <w:ilvl w:val="0"/>
                <w:numId w:val="0"/>
              </w:numPr>
              <w:spacing w:before="0" w:after="0"/>
              <w:contextualSpacing/>
              <w:jc w:val="left"/>
              <w:rPr>
                <w:sz w:val="18"/>
                <w:lang w:val="en-GB"/>
              </w:rPr>
            </w:pPr>
          </w:p>
        </w:tc>
      </w:tr>
      <w:tr w:rsidR="009442DF" w:rsidRPr="00CA79A4" w14:paraId="5752C0CC" w14:textId="77777777" w:rsidTr="00651B6B">
        <w:trPr>
          <w:trHeight w:val="253"/>
          <w:jc w:val="center"/>
        </w:trPr>
        <w:tc>
          <w:tcPr>
            <w:tcW w:w="1555" w:type="dxa"/>
          </w:tcPr>
          <w:p w14:paraId="7B41B63F" w14:textId="7F087356" w:rsidR="009442DF" w:rsidRPr="00BC3C6F" w:rsidRDefault="009442DF" w:rsidP="009442DF">
            <w:pPr>
              <w:pStyle w:val="3GPPAgreements"/>
              <w:numPr>
                <w:ilvl w:val="0"/>
                <w:numId w:val="0"/>
              </w:numPr>
              <w:spacing w:before="0" w:after="0"/>
              <w:contextualSpacing/>
              <w:jc w:val="left"/>
              <w:rPr>
                <w:sz w:val="18"/>
                <w:lang w:val="en-GB"/>
              </w:rPr>
            </w:pPr>
            <w:r>
              <w:rPr>
                <w:sz w:val="18"/>
                <w:lang w:val="en-GB"/>
              </w:rPr>
              <w:lastRenderedPageBreak/>
              <w:t>Samsung</w:t>
            </w:r>
          </w:p>
        </w:tc>
        <w:tc>
          <w:tcPr>
            <w:tcW w:w="7801" w:type="dxa"/>
          </w:tcPr>
          <w:p w14:paraId="023DB1B7" w14:textId="77777777" w:rsidR="009442DF" w:rsidRDefault="009442DF" w:rsidP="009442DF">
            <w:pPr>
              <w:pStyle w:val="3GPPAgreements"/>
              <w:numPr>
                <w:ilvl w:val="0"/>
                <w:numId w:val="0"/>
              </w:numPr>
              <w:spacing w:before="0" w:after="0"/>
              <w:contextualSpacing/>
              <w:jc w:val="left"/>
              <w:rPr>
                <w:sz w:val="18"/>
                <w:lang w:val="en-GB"/>
              </w:rPr>
            </w:pPr>
            <w:r>
              <w:rPr>
                <w:sz w:val="18"/>
                <w:lang w:val="en-GB"/>
              </w:rPr>
              <w:t xml:space="preserve">OK in principle but not OK with the proposed text. </w:t>
            </w:r>
          </w:p>
          <w:p w14:paraId="22F976E4" w14:textId="13D77C8B" w:rsidR="009442DF" w:rsidRPr="00BC3C6F" w:rsidRDefault="009442DF" w:rsidP="009442DF">
            <w:pPr>
              <w:pStyle w:val="3GPPAgreements"/>
              <w:numPr>
                <w:ilvl w:val="0"/>
                <w:numId w:val="0"/>
              </w:numPr>
              <w:spacing w:before="0" w:after="0"/>
              <w:contextualSpacing/>
              <w:jc w:val="left"/>
              <w:rPr>
                <w:sz w:val="18"/>
                <w:lang w:val="en-GB"/>
              </w:rPr>
            </w:pPr>
            <w:r>
              <w:rPr>
                <w:sz w:val="18"/>
                <w:lang w:val="en-GB"/>
              </w:rPr>
              <w:t>There is no such thing as “SPS PDSCH associated with the SPS activation”. A suggested text is “and the first SPS PDSCH reception after activation of SPS PDSCH”.</w:t>
            </w:r>
          </w:p>
        </w:tc>
      </w:tr>
      <w:tr w:rsidR="00116F36" w:rsidRPr="00CA79A4" w14:paraId="0DB49E07" w14:textId="77777777" w:rsidTr="00651B6B">
        <w:trPr>
          <w:trHeight w:val="253"/>
          <w:jc w:val="center"/>
        </w:trPr>
        <w:tc>
          <w:tcPr>
            <w:tcW w:w="1555" w:type="dxa"/>
          </w:tcPr>
          <w:p w14:paraId="762F0479" w14:textId="6469B5C1" w:rsidR="00116F36" w:rsidRDefault="00116F36" w:rsidP="009442DF">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4A0FD129" w14:textId="77777777" w:rsidR="00116F36" w:rsidRDefault="00116F36" w:rsidP="009442DF">
            <w:pPr>
              <w:pStyle w:val="3GPPAgreements"/>
              <w:numPr>
                <w:ilvl w:val="0"/>
                <w:numId w:val="0"/>
              </w:numPr>
              <w:spacing w:before="0" w:after="0"/>
              <w:contextualSpacing/>
              <w:jc w:val="left"/>
              <w:rPr>
                <w:sz w:val="18"/>
                <w:lang w:val="en-GB"/>
              </w:rPr>
            </w:pPr>
            <w:r>
              <w:rPr>
                <w:rFonts w:hint="eastAsia"/>
                <w:sz w:val="18"/>
                <w:lang w:val="en-GB"/>
              </w:rPr>
              <w:t>I</w:t>
            </w:r>
            <w:r>
              <w:rPr>
                <w:sz w:val="18"/>
                <w:lang w:val="en-GB"/>
              </w:rPr>
              <w:t>n principle we are fine with the TP, fine with text from Samsung.</w:t>
            </w:r>
          </w:p>
          <w:p w14:paraId="04CB7E30" w14:textId="446A6E10" w:rsidR="00116F36" w:rsidRDefault="00116F36" w:rsidP="00116F36">
            <w:pPr>
              <w:pStyle w:val="3GPPAgreements"/>
              <w:numPr>
                <w:ilvl w:val="0"/>
                <w:numId w:val="0"/>
              </w:numPr>
              <w:spacing w:before="0" w:after="0"/>
              <w:contextualSpacing/>
              <w:jc w:val="left"/>
              <w:rPr>
                <w:sz w:val="18"/>
                <w:lang w:val="en-GB"/>
              </w:rPr>
            </w:pPr>
            <w:r>
              <w:rPr>
                <w:sz w:val="18"/>
                <w:lang w:val="en-GB"/>
              </w:rPr>
              <w:t>For the proposal, the principle we are OK. Similar to the TP suggestion, the wording needs to be updated, e.g, ‘</w:t>
            </w:r>
            <w:r w:rsidRPr="00E0341D">
              <w:rPr>
                <w:rFonts w:hint="eastAsia"/>
                <w:i/>
              </w:rPr>
              <w:t>the PDSCH associated with the reactivation GC-PDCCH</w:t>
            </w:r>
            <w:r>
              <w:rPr>
                <w:i/>
              </w:rPr>
              <w:t xml:space="preserve">’ </w:t>
            </w:r>
            <w:r w:rsidRPr="00116F36">
              <w:rPr>
                <w:sz w:val="18"/>
                <w:lang w:val="en-GB"/>
              </w:rPr>
              <w:t>is not clear to us.</w:t>
            </w:r>
            <w:r>
              <w:rPr>
                <w:sz w:val="18"/>
                <w:lang w:val="en-GB"/>
              </w:rPr>
              <w:t xml:space="preserve"> </w:t>
            </w:r>
          </w:p>
        </w:tc>
      </w:tr>
      <w:tr w:rsidR="00A40145" w:rsidRPr="00CA79A4" w14:paraId="46AF7482" w14:textId="77777777" w:rsidTr="00651B6B">
        <w:trPr>
          <w:trHeight w:val="253"/>
          <w:jc w:val="center"/>
        </w:trPr>
        <w:tc>
          <w:tcPr>
            <w:tcW w:w="1555" w:type="dxa"/>
          </w:tcPr>
          <w:p w14:paraId="631F4C0D" w14:textId="5E471CBC" w:rsidR="00A40145" w:rsidRDefault="00A40145" w:rsidP="009442D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2B57753" w14:textId="69264311" w:rsidR="00A40145" w:rsidRDefault="00A40145" w:rsidP="009442DF">
            <w:pPr>
              <w:pStyle w:val="3GPPAgreements"/>
              <w:numPr>
                <w:ilvl w:val="0"/>
                <w:numId w:val="0"/>
              </w:numPr>
              <w:spacing w:before="0" w:after="0"/>
              <w:contextualSpacing/>
              <w:jc w:val="left"/>
              <w:rPr>
                <w:sz w:val="18"/>
                <w:lang w:val="en-GB"/>
              </w:rPr>
            </w:pPr>
            <w:r>
              <w:rPr>
                <w:sz w:val="18"/>
                <w:lang w:val="en-GB"/>
              </w:rPr>
              <w:t>O</w:t>
            </w:r>
            <w:r>
              <w:rPr>
                <w:rFonts w:hint="eastAsia"/>
                <w:sz w:val="18"/>
                <w:lang w:val="en-GB"/>
              </w:rPr>
              <w:t xml:space="preserve">k with the TP. </w:t>
            </w:r>
          </w:p>
        </w:tc>
      </w:tr>
      <w:tr w:rsidR="00F66F05" w:rsidRPr="00CA79A4" w14:paraId="0F39C37E" w14:textId="77777777" w:rsidTr="00651B6B">
        <w:trPr>
          <w:trHeight w:val="253"/>
          <w:jc w:val="center"/>
        </w:trPr>
        <w:tc>
          <w:tcPr>
            <w:tcW w:w="1555" w:type="dxa"/>
          </w:tcPr>
          <w:p w14:paraId="21AE94F4" w14:textId="27C58C5B" w:rsidR="00F66F05" w:rsidRDefault="00F66F05" w:rsidP="00F66F0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1951454" w14:textId="60A63455"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The TP is not clear to us. Does </w:t>
            </w:r>
            <w:r>
              <w:rPr>
                <w:color w:val="FF0000"/>
                <w:sz w:val="18"/>
                <w:szCs w:val="18"/>
                <w:u w:val="single"/>
              </w:rPr>
              <w:t>SPS PDSCH associated with the SPS activation</w:t>
            </w:r>
            <w:r>
              <w:rPr>
                <w:sz w:val="18"/>
                <w:lang w:val="en-GB"/>
              </w:rPr>
              <w:t xml:space="preserve"> mean the first SPS PDSCH after activation? </w:t>
            </w:r>
          </w:p>
        </w:tc>
      </w:tr>
      <w:tr w:rsidR="00BA6066" w:rsidRPr="00CA79A4" w14:paraId="24A7AF45" w14:textId="77777777" w:rsidTr="00651B6B">
        <w:trPr>
          <w:trHeight w:val="253"/>
          <w:jc w:val="center"/>
        </w:trPr>
        <w:tc>
          <w:tcPr>
            <w:tcW w:w="1555" w:type="dxa"/>
          </w:tcPr>
          <w:p w14:paraId="39DFA46B" w14:textId="2B6901E4"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53B367F3" w14:textId="767A3F46" w:rsidR="00BA6066" w:rsidRDefault="00BA6066" w:rsidP="00F66F05">
            <w:pPr>
              <w:pStyle w:val="3GPPAgreements"/>
              <w:numPr>
                <w:ilvl w:val="0"/>
                <w:numId w:val="0"/>
              </w:numPr>
              <w:spacing w:before="0" w:after="0"/>
              <w:contextualSpacing/>
              <w:jc w:val="left"/>
              <w:rPr>
                <w:sz w:val="18"/>
                <w:lang w:val="en-GB"/>
              </w:rPr>
            </w:pPr>
            <w:r>
              <w:rPr>
                <w:sz w:val="18"/>
                <w:lang w:val="en-GB"/>
              </w:rPr>
              <w:t>We do not think this is needed. For a given UE, it is enough to respond to the activation.</w:t>
            </w:r>
          </w:p>
        </w:tc>
      </w:tr>
      <w:tr w:rsidR="002668EC" w:rsidRPr="00CA79A4" w14:paraId="5F71E728" w14:textId="77777777" w:rsidTr="00651B6B">
        <w:trPr>
          <w:trHeight w:val="253"/>
          <w:jc w:val="center"/>
        </w:trPr>
        <w:tc>
          <w:tcPr>
            <w:tcW w:w="1555" w:type="dxa"/>
          </w:tcPr>
          <w:p w14:paraId="1D6885F8" w14:textId="3C29365B" w:rsidR="002668EC" w:rsidRDefault="002668EC" w:rsidP="002668E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DE82F78" w14:textId="14172876" w:rsidR="002668EC" w:rsidRDefault="002668EC" w:rsidP="002668E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can go with Samsung’s version.</w:t>
            </w:r>
          </w:p>
        </w:tc>
      </w:tr>
      <w:tr w:rsidR="00BC1491" w:rsidRPr="00CA79A4" w14:paraId="01BBFD37" w14:textId="77777777" w:rsidTr="00651B6B">
        <w:trPr>
          <w:trHeight w:val="253"/>
          <w:jc w:val="center"/>
        </w:trPr>
        <w:tc>
          <w:tcPr>
            <w:tcW w:w="1555" w:type="dxa"/>
          </w:tcPr>
          <w:p w14:paraId="212D0EC5" w14:textId="2F74019B" w:rsidR="00BC1491" w:rsidRDefault="00BC1491" w:rsidP="002668EC">
            <w:pPr>
              <w:pStyle w:val="3GPPAgreements"/>
              <w:numPr>
                <w:ilvl w:val="0"/>
                <w:numId w:val="0"/>
              </w:numPr>
              <w:spacing w:before="0" w:after="0"/>
              <w:contextualSpacing/>
              <w:jc w:val="left"/>
              <w:rPr>
                <w:sz w:val="18"/>
                <w:lang w:val="en-GB"/>
              </w:rPr>
            </w:pPr>
            <w:r>
              <w:rPr>
                <w:sz w:val="18"/>
                <w:lang w:val="en-GB"/>
              </w:rPr>
              <w:t>Moderator</w:t>
            </w:r>
          </w:p>
        </w:tc>
        <w:tc>
          <w:tcPr>
            <w:tcW w:w="7801" w:type="dxa"/>
          </w:tcPr>
          <w:p w14:paraId="589C5D81" w14:textId="7EDC0E6F" w:rsidR="00BC1491" w:rsidRDefault="00BC1491" w:rsidP="002668EC">
            <w:pPr>
              <w:pStyle w:val="3GPPAgreements"/>
              <w:numPr>
                <w:ilvl w:val="0"/>
                <w:numId w:val="0"/>
              </w:numPr>
              <w:spacing w:before="0" w:after="0"/>
              <w:contextualSpacing/>
              <w:jc w:val="left"/>
              <w:rPr>
                <w:sz w:val="18"/>
                <w:lang w:val="en-GB"/>
              </w:rPr>
            </w:pPr>
            <w:r>
              <w:rPr>
                <w:sz w:val="18"/>
                <w:lang w:val="en-GB"/>
              </w:rPr>
              <w:t xml:space="preserve">This proposal is not directly agreeable nor even with some update. Moderator suggests not pursing this TP discussion in this meeting. </w:t>
            </w:r>
          </w:p>
        </w:tc>
      </w:tr>
    </w:tbl>
    <w:p w14:paraId="49A55020" w14:textId="77777777" w:rsidR="00AA753C" w:rsidRPr="004A3193" w:rsidRDefault="00AA753C" w:rsidP="00AA753C">
      <w:pPr>
        <w:rPr>
          <w:rFonts w:eastAsia="MS Mincho"/>
          <w:lang w:eastAsia="ja-JP"/>
        </w:rPr>
      </w:pPr>
    </w:p>
    <w:p w14:paraId="2A893BC2" w14:textId="4037802E" w:rsidR="000E2186" w:rsidRDefault="004E3460" w:rsidP="000E2186">
      <w:pPr>
        <w:pStyle w:val="Heading4"/>
        <w:rPr>
          <w:lang w:val="en-GB" w:eastAsia="zh-CN"/>
        </w:rPr>
      </w:pPr>
      <w:r>
        <w:rPr>
          <w:lang w:val="en-GB" w:eastAsia="zh-CN"/>
        </w:rPr>
        <w:t>TP for f</w:t>
      </w:r>
      <w:r w:rsidR="000E2186">
        <w:rPr>
          <w:rFonts w:hint="eastAsia"/>
          <w:lang w:val="en-GB" w:eastAsia="zh-CN"/>
        </w:rPr>
        <w:t>eed</w:t>
      </w:r>
      <w:r w:rsidR="000E2186">
        <w:rPr>
          <w:lang w:val="en-GB" w:eastAsia="zh-CN"/>
        </w:rPr>
        <w:t>back option</w:t>
      </w:r>
    </w:p>
    <w:p w14:paraId="6DC64F53" w14:textId="7193940A" w:rsidR="000E2186" w:rsidRPr="002C375D" w:rsidRDefault="000E2186" w:rsidP="000E2186">
      <w:pPr>
        <w:pStyle w:val="Heading5"/>
        <w:rPr>
          <w:lang w:val="en-GB" w:eastAsia="zh-CN"/>
        </w:rPr>
      </w:pPr>
      <w:bookmarkStart w:id="179" w:name="_Ref93100497"/>
      <w:r>
        <w:rPr>
          <w:rFonts w:hint="eastAsia"/>
          <w:lang w:val="en-GB" w:eastAsia="zh-CN"/>
        </w:rPr>
        <w:t>T</w:t>
      </w:r>
      <w:r>
        <w:rPr>
          <w:lang w:val="en-GB" w:eastAsia="zh-CN"/>
        </w:rPr>
        <w:t xml:space="preserve">P </w:t>
      </w:r>
      <w:r w:rsidR="00E0296A">
        <w:rPr>
          <w:lang w:val="en-GB" w:eastAsia="zh-CN"/>
        </w:rPr>
        <w:fldChar w:fldCharType="begin"/>
      </w:r>
      <w:r w:rsidR="00E0296A">
        <w:rPr>
          <w:lang w:val="en-GB" w:eastAsia="zh-CN"/>
        </w:rPr>
        <w:instrText xml:space="preserve"> REF _Ref93100497 \r \h </w:instrText>
      </w:r>
      <w:r w:rsidR="00E0296A">
        <w:rPr>
          <w:lang w:val="en-GB" w:eastAsia="zh-CN"/>
        </w:rPr>
      </w:r>
      <w:r w:rsidR="00E0296A">
        <w:rPr>
          <w:lang w:val="en-GB" w:eastAsia="zh-CN"/>
        </w:rPr>
        <w:fldChar w:fldCharType="separate"/>
      </w:r>
      <w:r w:rsidR="004126DB">
        <w:rPr>
          <w:lang w:val="en-GB" w:eastAsia="zh-CN"/>
        </w:rPr>
        <w:t>5.1.1.2.1</w:t>
      </w:r>
      <w:r w:rsidR="00E0296A">
        <w:rPr>
          <w:lang w:val="en-GB" w:eastAsia="zh-CN"/>
        </w:rPr>
        <w:fldChar w:fldCharType="end"/>
      </w:r>
      <w:r>
        <w:rPr>
          <w:lang w:val="en-GB" w:eastAsia="zh-CN"/>
        </w:rPr>
        <w:t xml:space="preserve"> (</w:t>
      </w:r>
      <w:r w:rsidR="00E0296A">
        <w:rPr>
          <w:lang w:val="en-GB" w:eastAsia="zh-CN"/>
        </w:rPr>
        <w:t>CMCC</w:t>
      </w:r>
      <w:r>
        <w:rPr>
          <w:lang w:val="en-GB" w:eastAsia="zh-CN"/>
        </w:rPr>
        <w:t>)</w:t>
      </w:r>
      <w:bookmarkEnd w:id="179"/>
    </w:p>
    <w:tbl>
      <w:tblPr>
        <w:tblStyle w:val="TableGrid"/>
        <w:tblW w:w="0" w:type="auto"/>
        <w:tblInd w:w="284" w:type="dxa"/>
        <w:tblLook w:val="04A0" w:firstRow="1" w:lastRow="0" w:firstColumn="1" w:lastColumn="0" w:noHBand="0" w:noVBand="1"/>
      </w:tblPr>
      <w:tblGrid>
        <w:gridCol w:w="9023"/>
      </w:tblGrid>
      <w:tr w:rsidR="00B21FFD" w14:paraId="0E288B08" w14:textId="77777777" w:rsidTr="00B21FFD">
        <w:tc>
          <w:tcPr>
            <w:tcW w:w="9307" w:type="dxa"/>
          </w:tcPr>
          <w:p w14:paraId="5400DDF4" w14:textId="6E4CE7F2" w:rsidR="00416BE3" w:rsidRDefault="000257D4" w:rsidP="000257D4">
            <w:pPr>
              <w:spacing w:before="120" w:after="180" w:line="240" w:lineRule="auto"/>
              <w:ind w:left="0" w:firstLine="0"/>
              <w:jc w:val="left"/>
              <w:rPr>
                <w:b/>
                <w:bCs/>
                <w:color w:val="0070C0"/>
                <w:sz w:val="20"/>
                <w:szCs w:val="20"/>
                <w:lang w:val="en-GB" w:eastAsia="ja-JP"/>
              </w:rPr>
            </w:pPr>
            <w:r w:rsidRPr="00A32D01">
              <w:rPr>
                <w:b/>
                <w:bCs/>
                <w:lang w:eastAsia="zh-CN"/>
              </w:rPr>
              <w:t>for TS 38.2</w:t>
            </w:r>
            <w:r>
              <w:rPr>
                <w:b/>
                <w:bCs/>
                <w:lang w:eastAsia="zh-CN"/>
              </w:rPr>
              <w:t>14</w:t>
            </w:r>
            <w:r w:rsidRPr="00A32D01">
              <w:rPr>
                <w:b/>
                <w:bCs/>
                <w:lang w:eastAsia="zh-CN"/>
              </w:rPr>
              <w:t xml:space="preserve"> section </w:t>
            </w:r>
            <w:r>
              <w:rPr>
                <w:b/>
                <w:bCs/>
                <w:lang w:eastAsia="zh-CN"/>
              </w:rPr>
              <w:t>18</w:t>
            </w:r>
          </w:p>
          <w:p w14:paraId="02B8ABF0" w14:textId="27F74438" w:rsidR="00B21FFD" w:rsidRPr="00B21FFD" w:rsidRDefault="00B21FFD" w:rsidP="00B21FFD">
            <w:pPr>
              <w:spacing w:before="120" w:after="180" w:line="240" w:lineRule="auto"/>
              <w:ind w:left="0" w:firstLine="0"/>
              <w:jc w:val="center"/>
              <w:rPr>
                <w:rFonts w:eastAsia="MS Mincho"/>
                <w:color w:val="0070C0"/>
                <w:sz w:val="20"/>
                <w:szCs w:val="20"/>
                <w:lang w:val="en-GB" w:eastAsia="ja-JP"/>
              </w:rPr>
            </w:pPr>
            <w:r w:rsidRPr="00B21FFD">
              <w:rPr>
                <w:b/>
                <w:bCs/>
                <w:color w:val="0070C0"/>
                <w:sz w:val="20"/>
                <w:szCs w:val="20"/>
                <w:lang w:val="en-GB" w:eastAsia="ja-JP"/>
              </w:rPr>
              <w:t>&lt;</w:t>
            </w:r>
            <w:r w:rsidRPr="00B21FFD">
              <w:rPr>
                <w:color w:val="0070C0"/>
                <w:sz w:val="20"/>
                <w:szCs w:val="20"/>
                <w:lang w:val="en-GB" w:eastAsia="ja-JP"/>
              </w:rPr>
              <w:t>Unchanged text is omitted&gt;</w:t>
            </w:r>
          </w:p>
          <w:p w14:paraId="01A8BDD4" w14:textId="77777777" w:rsidR="00B21FFD" w:rsidRPr="00B21FFD" w:rsidRDefault="00B21FFD" w:rsidP="00B21FFD">
            <w:pPr>
              <w:spacing w:before="120" w:after="180" w:line="240" w:lineRule="auto"/>
              <w:ind w:left="0" w:firstLine="0"/>
              <w:jc w:val="left"/>
              <w:rPr>
                <w:sz w:val="18"/>
                <w:szCs w:val="20"/>
                <w:lang w:val="en-GB" w:eastAsia="ja-JP"/>
              </w:rPr>
            </w:pPr>
            <w:r w:rsidRPr="00B21FFD">
              <w:rPr>
                <w:sz w:val="18"/>
                <w:szCs w:val="20"/>
                <w:lang w:val="en-GB" w:eastAsia="ja-JP"/>
              </w:rPr>
              <w:t>A UE monitors PDCCH for scheduling PDSCH receptions or for activation/release of SPS PDSCH receptions for a corresponding SPS PDSCH configuration as described in clause 10.1.</w:t>
            </w:r>
            <w:r w:rsidRPr="00B21FFD">
              <w:rPr>
                <w:rFonts w:hint="eastAsia"/>
                <w:sz w:val="18"/>
                <w:szCs w:val="20"/>
                <w:lang w:val="en-GB" w:eastAsia="zh-CN"/>
              </w:rPr>
              <w:t xml:space="preserve"> </w:t>
            </w:r>
            <w:r w:rsidRPr="00B21FFD">
              <w:rPr>
                <w:sz w:val="18"/>
                <w:szCs w:val="20"/>
                <w:lang w:val="en-GB" w:eastAsia="ja-JP"/>
              </w:rPr>
              <w:t xml:space="preserve">A UE can be configured by </w:t>
            </w:r>
            <w:r w:rsidRPr="00B21FFD">
              <w:rPr>
                <w:i/>
                <w:iCs/>
                <w:sz w:val="18"/>
                <w:szCs w:val="20"/>
                <w:lang w:val="en-GB" w:eastAsia="ja-JP"/>
              </w:rPr>
              <w:t>harq-Feedback-Option-Multicast</w:t>
            </w:r>
            <w:r w:rsidRPr="00B21FFD">
              <w:rPr>
                <w:sz w:val="18"/>
                <w:szCs w:val="20"/>
                <w:lang w:val="en-GB" w:eastAsia="ja-JP"/>
              </w:rPr>
              <w:t xml:space="preserve"> for a G-RNTI or </w:t>
            </w:r>
            <w:ins w:id="180" w:author="CMCC" w:date="2022-01-06T15:13:00Z">
              <w:r w:rsidRPr="00B21FFD">
                <w:rPr>
                  <w:sz w:val="18"/>
                  <w:szCs w:val="20"/>
                  <w:lang w:val="en-GB" w:eastAsia="ja-JP"/>
                </w:rPr>
                <w:t xml:space="preserve">by </w:t>
              </w:r>
              <w:r w:rsidRPr="00B21FFD">
                <w:rPr>
                  <w:i/>
                  <w:iCs/>
                  <w:sz w:val="18"/>
                  <w:szCs w:val="20"/>
                  <w:lang w:val="en-GB" w:eastAsia="zh-CN"/>
                </w:rPr>
                <w:t>sps-HARQ-Feedback-Option-Multicast</w:t>
              </w:r>
            </w:ins>
            <w:ins w:id="181" w:author="CMCC" w:date="2022-01-06T15:14:00Z">
              <w:r w:rsidRPr="00B21FFD">
                <w:rPr>
                  <w:rFonts w:hint="eastAsia"/>
                  <w:i/>
                  <w:iCs/>
                  <w:sz w:val="18"/>
                  <w:szCs w:val="20"/>
                  <w:lang w:val="en-GB" w:eastAsia="zh-CN"/>
                </w:rPr>
                <w:t xml:space="preserve"> </w:t>
              </w:r>
            </w:ins>
            <w:r w:rsidRPr="00B21FFD">
              <w:rPr>
                <w:sz w:val="18"/>
                <w:szCs w:val="20"/>
                <w:lang w:val="en-GB"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21FFD">
              <w:rPr>
                <w:sz w:val="18"/>
                <w:szCs w:val="20"/>
                <w:lang w:eastAsia="x-none"/>
              </w:rPr>
              <w:t>having associated HARQ-ACK information without scheduling a PDSCH reception</w:t>
            </w:r>
            <w:r w:rsidRPr="00B21FFD">
              <w:rPr>
                <w:sz w:val="18"/>
                <w:szCs w:val="20"/>
                <w:lang w:val="en-GB"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78952E92" w14:textId="404FA9AA" w:rsidR="00B21FFD" w:rsidRDefault="00B21FFD" w:rsidP="00416BE3">
            <w:pPr>
              <w:spacing w:before="120" w:after="180" w:line="240" w:lineRule="auto"/>
              <w:ind w:left="0" w:firstLine="0"/>
              <w:jc w:val="center"/>
              <w:rPr>
                <w:lang w:val="en-GB" w:eastAsia="zh-CN"/>
              </w:rPr>
            </w:pPr>
            <w:r w:rsidRPr="00B21FFD">
              <w:rPr>
                <w:b/>
                <w:bCs/>
                <w:color w:val="0070C0"/>
                <w:sz w:val="20"/>
                <w:szCs w:val="20"/>
                <w:lang w:val="en-GB" w:eastAsia="ja-JP"/>
              </w:rPr>
              <w:t>&lt;</w:t>
            </w:r>
            <w:r w:rsidRPr="00B21FFD">
              <w:rPr>
                <w:color w:val="0070C0"/>
                <w:sz w:val="20"/>
                <w:szCs w:val="20"/>
                <w:lang w:val="en-GB" w:eastAsia="ja-JP"/>
              </w:rPr>
              <w:t>Unchanged text is omitted&gt;</w:t>
            </w:r>
          </w:p>
        </w:tc>
      </w:tr>
    </w:tbl>
    <w:p w14:paraId="71A4DB8D" w14:textId="77777777" w:rsidR="002C375D" w:rsidRDefault="002C375D" w:rsidP="000B6DC9">
      <w:pPr>
        <w:ind w:left="0" w:firstLine="0"/>
        <w:rPr>
          <w:lang w:val="en-GB" w:eastAsia="zh-CN"/>
        </w:rPr>
      </w:pPr>
    </w:p>
    <w:p w14:paraId="32FA2D2E" w14:textId="4674FC61" w:rsidR="00070B87" w:rsidRDefault="00070B87" w:rsidP="00BD2E24">
      <w:pPr>
        <w:pStyle w:val="Heading6"/>
        <w:numPr>
          <w:ilvl w:val="5"/>
          <w:numId w:val="61"/>
        </w:numPr>
        <w:rPr>
          <w:lang w:eastAsia="zh-CN"/>
        </w:rPr>
      </w:pPr>
      <w:r>
        <w:rPr>
          <w:lang w:eastAsia="zh-CN"/>
        </w:rPr>
        <w:t>Round-1</w:t>
      </w:r>
      <w:r w:rsidR="00FC42DE">
        <w:rPr>
          <w:lang w:eastAsia="zh-CN"/>
        </w:rPr>
        <w:t xml:space="preserve"> (agreed)</w:t>
      </w:r>
    </w:p>
    <w:p w14:paraId="42A40651" w14:textId="77777777" w:rsidR="00070B87" w:rsidRPr="003341EA" w:rsidRDefault="00070B87" w:rsidP="00070B87">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70B87" w:rsidRPr="00CA79A4" w14:paraId="646ECAB7" w14:textId="77777777" w:rsidTr="00651B6B">
        <w:trPr>
          <w:trHeight w:val="253"/>
          <w:jc w:val="center"/>
        </w:trPr>
        <w:tc>
          <w:tcPr>
            <w:tcW w:w="1555" w:type="dxa"/>
          </w:tcPr>
          <w:p w14:paraId="29932BA4" w14:textId="77777777" w:rsidR="00070B87" w:rsidRPr="00A94AB6" w:rsidRDefault="00070B87" w:rsidP="00651B6B">
            <w:pPr>
              <w:spacing w:after="0"/>
              <w:rPr>
                <w:rFonts w:cstheme="minorHAnsi"/>
                <w:b/>
                <w:sz w:val="18"/>
                <w:szCs w:val="18"/>
                <w:highlight w:val="yellow"/>
              </w:rPr>
            </w:pPr>
            <w:r w:rsidRPr="00A94AB6">
              <w:rPr>
                <w:b/>
                <w:sz w:val="18"/>
                <w:szCs w:val="18"/>
                <w:highlight w:val="yellow"/>
              </w:rPr>
              <w:t>Company</w:t>
            </w:r>
          </w:p>
        </w:tc>
        <w:tc>
          <w:tcPr>
            <w:tcW w:w="7801" w:type="dxa"/>
          </w:tcPr>
          <w:p w14:paraId="0DFE00BB" w14:textId="20FB96AF" w:rsidR="00070B87" w:rsidRPr="007A5B89" w:rsidRDefault="00070B87"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070B87">
              <w:rPr>
                <w:rFonts w:hint="eastAsia"/>
                <w:b/>
                <w:sz w:val="18"/>
                <w:szCs w:val="18"/>
                <w:highlight w:val="yellow"/>
                <w:lang w:val="en-GB" w:eastAsia="zh-CN"/>
              </w:rPr>
              <w:t>T</w:t>
            </w:r>
            <w:r w:rsidRPr="00070B87">
              <w:rPr>
                <w:b/>
                <w:sz w:val="18"/>
                <w:szCs w:val="18"/>
                <w:highlight w:val="yellow"/>
                <w:lang w:val="en-GB" w:eastAsia="zh-CN"/>
              </w:rPr>
              <w:t xml:space="preserve">P </w:t>
            </w:r>
            <w:r w:rsidRPr="00070B87">
              <w:rPr>
                <w:b/>
                <w:sz w:val="18"/>
                <w:szCs w:val="18"/>
                <w:highlight w:val="yellow"/>
                <w:lang w:val="en-GB" w:eastAsia="zh-CN"/>
              </w:rPr>
              <w:fldChar w:fldCharType="begin"/>
            </w:r>
            <w:r w:rsidRPr="00070B87">
              <w:rPr>
                <w:b/>
                <w:sz w:val="18"/>
                <w:szCs w:val="18"/>
                <w:highlight w:val="yellow"/>
                <w:lang w:val="en-GB" w:eastAsia="zh-CN"/>
              </w:rPr>
              <w:instrText xml:space="preserve"> REF _Ref93100497 \r \h </w:instrText>
            </w:r>
            <w:r w:rsidRPr="00070B87">
              <w:rPr>
                <w:b/>
                <w:sz w:val="18"/>
                <w:szCs w:val="18"/>
                <w:highlight w:val="yellow"/>
                <w:lang w:val="en-GB" w:eastAsia="zh-CN"/>
              </w:rPr>
            </w:r>
            <w:r w:rsidRPr="00070B87">
              <w:rPr>
                <w:b/>
                <w:sz w:val="18"/>
                <w:szCs w:val="18"/>
                <w:highlight w:val="yellow"/>
                <w:lang w:val="en-GB" w:eastAsia="zh-CN"/>
              </w:rPr>
              <w:fldChar w:fldCharType="separate"/>
            </w:r>
            <w:r w:rsidR="004126DB">
              <w:rPr>
                <w:b/>
                <w:sz w:val="18"/>
                <w:szCs w:val="18"/>
                <w:highlight w:val="yellow"/>
                <w:lang w:val="en-GB" w:eastAsia="zh-CN"/>
              </w:rPr>
              <w:t>5.1.1.2.1</w:t>
            </w:r>
            <w:r w:rsidRPr="00070B87">
              <w:rPr>
                <w:b/>
                <w:sz w:val="18"/>
                <w:szCs w:val="18"/>
                <w:highlight w:val="yellow"/>
                <w:lang w:eastAsia="zh-CN"/>
              </w:rPr>
              <w:fldChar w:fldCharType="end"/>
            </w:r>
          </w:p>
        </w:tc>
      </w:tr>
      <w:tr w:rsidR="0031066B" w:rsidRPr="00CA79A4" w14:paraId="0498417E" w14:textId="77777777" w:rsidTr="00651B6B">
        <w:trPr>
          <w:trHeight w:val="253"/>
          <w:jc w:val="center"/>
        </w:trPr>
        <w:tc>
          <w:tcPr>
            <w:tcW w:w="1555" w:type="dxa"/>
          </w:tcPr>
          <w:p w14:paraId="0963C4F2" w14:textId="255C28DC" w:rsidR="0031066B" w:rsidRPr="00CA79A4" w:rsidRDefault="0031066B" w:rsidP="0031066B">
            <w:pPr>
              <w:pStyle w:val="3GPPAgreements"/>
              <w:numPr>
                <w:ilvl w:val="0"/>
                <w:numId w:val="0"/>
              </w:numPr>
              <w:spacing w:before="0" w:after="0"/>
              <w:contextualSpacing/>
              <w:jc w:val="left"/>
              <w:rPr>
                <w:sz w:val="18"/>
                <w:highlight w:val="cyan"/>
                <w:lang w:val="en-GB"/>
              </w:rPr>
            </w:pPr>
            <w:r>
              <w:rPr>
                <w:rFonts w:eastAsia="Malgun Gothic"/>
                <w:b/>
                <w:sz w:val="16"/>
                <w:szCs w:val="16"/>
                <w:lang w:eastAsia="ko-KR"/>
              </w:rPr>
              <w:t>Nokia, NSB</w:t>
            </w:r>
          </w:p>
        </w:tc>
        <w:tc>
          <w:tcPr>
            <w:tcW w:w="7801" w:type="dxa"/>
          </w:tcPr>
          <w:p w14:paraId="5387320F" w14:textId="5B9833C5" w:rsidR="0031066B" w:rsidRPr="00CA79A4" w:rsidRDefault="0031066B" w:rsidP="0031066B">
            <w:pPr>
              <w:pStyle w:val="3GPPAgreements"/>
              <w:numPr>
                <w:ilvl w:val="0"/>
                <w:numId w:val="0"/>
              </w:numPr>
              <w:spacing w:before="0" w:after="0"/>
              <w:contextualSpacing/>
              <w:jc w:val="left"/>
              <w:rPr>
                <w:sz w:val="18"/>
                <w:highlight w:val="cyan"/>
                <w:lang w:val="en-GB"/>
              </w:rPr>
            </w:pPr>
            <w:r w:rsidRPr="001647A3">
              <w:rPr>
                <w:rFonts w:eastAsia="Malgun Gothic"/>
                <w:bCs/>
                <w:sz w:val="16"/>
                <w:szCs w:val="16"/>
                <w:lang w:eastAsia="ko-KR"/>
              </w:rPr>
              <w:t>Support the proposal.</w:t>
            </w:r>
          </w:p>
        </w:tc>
      </w:tr>
      <w:tr w:rsidR="00553C15" w:rsidRPr="00CA79A4" w14:paraId="75F1EEAA" w14:textId="77777777" w:rsidTr="00651B6B">
        <w:trPr>
          <w:trHeight w:val="253"/>
          <w:jc w:val="center"/>
        </w:trPr>
        <w:tc>
          <w:tcPr>
            <w:tcW w:w="1555" w:type="dxa"/>
          </w:tcPr>
          <w:p w14:paraId="127D7DD2" w14:textId="05DC957C" w:rsidR="00553C15" w:rsidRDefault="00553C15" w:rsidP="00553C15">
            <w:pPr>
              <w:pStyle w:val="3GPPAgreements"/>
              <w:numPr>
                <w:ilvl w:val="0"/>
                <w:numId w:val="0"/>
              </w:numPr>
              <w:spacing w:before="0" w:after="0"/>
              <w:contextualSpacing/>
              <w:jc w:val="left"/>
              <w:rPr>
                <w:rFonts w:eastAsia="Malgun Gothic"/>
                <w:b/>
                <w:sz w:val="16"/>
                <w:szCs w:val="16"/>
                <w:lang w:eastAsia="ko-KR"/>
              </w:rPr>
            </w:pPr>
            <w:r w:rsidRPr="00205A4C">
              <w:rPr>
                <w:rFonts w:hint="eastAsia"/>
                <w:sz w:val="18"/>
                <w:lang w:val="en-GB"/>
              </w:rPr>
              <w:lastRenderedPageBreak/>
              <w:t>Z</w:t>
            </w:r>
            <w:r w:rsidRPr="00205A4C">
              <w:rPr>
                <w:sz w:val="18"/>
                <w:lang w:val="en-GB"/>
              </w:rPr>
              <w:t>TE</w:t>
            </w:r>
          </w:p>
        </w:tc>
        <w:tc>
          <w:tcPr>
            <w:tcW w:w="7801" w:type="dxa"/>
          </w:tcPr>
          <w:p w14:paraId="7350985C" w14:textId="7A5F7AC1" w:rsidR="00553C15" w:rsidRPr="001647A3" w:rsidRDefault="00553C15" w:rsidP="00553C15">
            <w:pPr>
              <w:pStyle w:val="3GPPAgreements"/>
              <w:numPr>
                <w:ilvl w:val="0"/>
                <w:numId w:val="0"/>
              </w:numPr>
              <w:spacing w:before="0" w:after="0"/>
              <w:contextualSpacing/>
              <w:jc w:val="left"/>
              <w:rPr>
                <w:rFonts w:eastAsia="Malgun Gothic"/>
                <w:bCs/>
                <w:sz w:val="16"/>
                <w:szCs w:val="16"/>
                <w:lang w:eastAsia="ko-KR"/>
              </w:rPr>
            </w:pPr>
            <w:r w:rsidRPr="00205A4C">
              <w:rPr>
                <w:sz w:val="18"/>
                <w:lang w:val="en-GB"/>
              </w:rPr>
              <w:t>OK, or can leave it to editor.</w:t>
            </w:r>
          </w:p>
        </w:tc>
      </w:tr>
      <w:tr w:rsidR="009442DF" w:rsidRPr="00CA79A4" w14:paraId="13AB912B" w14:textId="77777777" w:rsidTr="00651B6B">
        <w:trPr>
          <w:trHeight w:val="253"/>
          <w:jc w:val="center"/>
        </w:trPr>
        <w:tc>
          <w:tcPr>
            <w:tcW w:w="1555" w:type="dxa"/>
          </w:tcPr>
          <w:p w14:paraId="504A2ECD" w14:textId="0F1E60F1" w:rsidR="009442DF" w:rsidRPr="00205A4C" w:rsidRDefault="009442DF" w:rsidP="009442DF">
            <w:pPr>
              <w:pStyle w:val="3GPPAgreements"/>
              <w:numPr>
                <w:ilvl w:val="0"/>
                <w:numId w:val="0"/>
              </w:numPr>
              <w:spacing w:before="0" w:after="0"/>
              <w:contextualSpacing/>
              <w:jc w:val="left"/>
              <w:rPr>
                <w:sz w:val="18"/>
                <w:lang w:val="en-GB"/>
              </w:rPr>
            </w:pPr>
            <w:r>
              <w:rPr>
                <w:rFonts w:eastAsia="Malgun Gothic"/>
                <w:b/>
                <w:sz w:val="16"/>
                <w:szCs w:val="16"/>
                <w:lang w:eastAsia="ko-KR"/>
              </w:rPr>
              <w:t>Samsung</w:t>
            </w:r>
          </w:p>
        </w:tc>
        <w:tc>
          <w:tcPr>
            <w:tcW w:w="7801" w:type="dxa"/>
          </w:tcPr>
          <w:p w14:paraId="48F254C9" w14:textId="1B79A4BE" w:rsidR="009442DF" w:rsidRPr="00205A4C" w:rsidRDefault="009442DF" w:rsidP="009442DF">
            <w:pPr>
              <w:pStyle w:val="3GPPAgreements"/>
              <w:numPr>
                <w:ilvl w:val="0"/>
                <w:numId w:val="0"/>
              </w:numPr>
              <w:spacing w:before="0" w:after="0"/>
              <w:contextualSpacing/>
              <w:jc w:val="left"/>
              <w:rPr>
                <w:sz w:val="18"/>
                <w:lang w:val="en-GB"/>
              </w:rPr>
            </w:pPr>
            <w:r>
              <w:rPr>
                <w:rFonts w:eastAsia="Malgun Gothic"/>
                <w:bCs/>
                <w:sz w:val="16"/>
                <w:szCs w:val="16"/>
                <w:lang w:eastAsia="ko-KR"/>
              </w:rPr>
              <w:t>OK.</w:t>
            </w:r>
          </w:p>
        </w:tc>
      </w:tr>
      <w:tr w:rsidR="00E31860" w:rsidRPr="00CA79A4" w14:paraId="2595F60D" w14:textId="77777777" w:rsidTr="00651B6B">
        <w:trPr>
          <w:trHeight w:val="253"/>
          <w:jc w:val="center"/>
        </w:trPr>
        <w:tc>
          <w:tcPr>
            <w:tcW w:w="1555" w:type="dxa"/>
          </w:tcPr>
          <w:p w14:paraId="7372F090" w14:textId="7B0C8BD9" w:rsidR="00E31860" w:rsidRDefault="00E31860" w:rsidP="00E31860">
            <w:pPr>
              <w:pStyle w:val="3GPPAgreements"/>
              <w:numPr>
                <w:ilvl w:val="0"/>
                <w:numId w:val="0"/>
              </w:numPr>
              <w:spacing w:before="0" w:after="0"/>
              <w:contextualSpacing/>
              <w:jc w:val="left"/>
              <w:rPr>
                <w:rFonts w:eastAsia="Malgun Gothic"/>
                <w:b/>
                <w:sz w:val="16"/>
                <w:szCs w:val="16"/>
                <w:lang w:eastAsia="ko-KR"/>
              </w:rPr>
            </w:pPr>
            <w:r>
              <w:rPr>
                <w:rFonts w:eastAsiaTheme="minorEastAsia" w:hint="eastAsia"/>
                <w:b/>
                <w:sz w:val="16"/>
                <w:szCs w:val="16"/>
              </w:rPr>
              <w:t>v</w:t>
            </w:r>
            <w:r>
              <w:rPr>
                <w:rFonts w:eastAsiaTheme="minorEastAsia"/>
                <w:b/>
                <w:sz w:val="16"/>
                <w:szCs w:val="16"/>
              </w:rPr>
              <w:t>ivo</w:t>
            </w:r>
          </w:p>
        </w:tc>
        <w:tc>
          <w:tcPr>
            <w:tcW w:w="7801" w:type="dxa"/>
          </w:tcPr>
          <w:p w14:paraId="1B83AD24" w14:textId="2B5E0888" w:rsidR="00E31860" w:rsidRDefault="00E31860" w:rsidP="00E31860">
            <w:pPr>
              <w:pStyle w:val="3GPPAgreements"/>
              <w:numPr>
                <w:ilvl w:val="0"/>
                <w:numId w:val="0"/>
              </w:numPr>
              <w:spacing w:before="0" w:after="0"/>
              <w:contextualSpacing/>
              <w:jc w:val="left"/>
              <w:rPr>
                <w:rFonts w:eastAsia="Malgun Gothic"/>
                <w:bCs/>
                <w:sz w:val="16"/>
                <w:szCs w:val="16"/>
                <w:lang w:eastAsia="ko-KR"/>
              </w:rPr>
            </w:pPr>
            <w:r>
              <w:rPr>
                <w:rFonts w:eastAsiaTheme="minorEastAsia" w:hint="eastAsia"/>
                <w:bCs/>
                <w:sz w:val="16"/>
                <w:szCs w:val="16"/>
              </w:rPr>
              <w:t>O</w:t>
            </w:r>
            <w:r>
              <w:rPr>
                <w:rFonts w:eastAsiaTheme="minorEastAsia"/>
                <w:bCs/>
                <w:sz w:val="16"/>
                <w:szCs w:val="16"/>
              </w:rPr>
              <w:t>K</w:t>
            </w:r>
          </w:p>
        </w:tc>
      </w:tr>
      <w:tr w:rsidR="00116F36" w:rsidRPr="00CA79A4" w14:paraId="1EB761F9" w14:textId="77777777" w:rsidTr="00651B6B">
        <w:trPr>
          <w:trHeight w:val="253"/>
          <w:jc w:val="center"/>
        </w:trPr>
        <w:tc>
          <w:tcPr>
            <w:tcW w:w="1555" w:type="dxa"/>
          </w:tcPr>
          <w:p w14:paraId="5E97E8D4" w14:textId="1A4FE522" w:rsidR="00116F36" w:rsidRDefault="00116F36" w:rsidP="00E31860">
            <w:pPr>
              <w:pStyle w:val="3GPPAgreements"/>
              <w:numPr>
                <w:ilvl w:val="0"/>
                <w:numId w:val="0"/>
              </w:numPr>
              <w:spacing w:before="0" w:after="0"/>
              <w:contextualSpacing/>
              <w:jc w:val="left"/>
              <w:rPr>
                <w:rFonts w:eastAsiaTheme="minorEastAsia"/>
                <w:b/>
                <w:sz w:val="16"/>
                <w:szCs w:val="16"/>
              </w:rPr>
            </w:pPr>
            <w:r>
              <w:rPr>
                <w:rFonts w:eastAsiaTheme="minorEastAsia" w:hint="eastAsia"/>
                <w:b/>
                <w:sz w:val="16"/>
                <w:szCs w:val="16"/>
              </w:rPr>
              <w:t>S</w:t>
            </w:r>
            <w:r>
              <w:rPr>
                <w:rFonts w:eastAsiaTheme="minorEastAsia"/>
                <w:b/>
                <w:sz w:val="16"/>
                <w:szCs w:val="16"/>
              </w:rPr>
              <w:t>preadtrum</w:t>
            </w:r>
          </w:p>
        </w:tc>
        <w:tc>
          <w:tcPr>
            <w:tcW w:w="7801" w:type="dxa"/>
          </w:tcPr>
          <w:p w14:paraId="04CBEFB3" w14:textId="1826196F" w:rsidR="00116F36" w:rsidRDefault="00116F36" w:rsidP="00E31860">
            <w:pPr>
              <w:pStyle w:val="3GPPAgreements"/>
              <w:numPr>
                <w:ilvl w:val="0"/>
                <w:numId w:val="0"/>
              </w:numPr>
              <w:spacing w:before="0" w:after="0"/>
              <w:contextualSpacing/>
              <w:jc w:val="left"/>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A40145" w:rsidRPr="00CA79A4" w14:paraId="6369DB5C" w14:textId="77777777" w:rsidTr="00651B6B">
        <w:trPr>
          <w:trHeight w:val="253"/>
          <w:jc w:val="center"/>
        </w:trPr>
        <w:tc>
          <w:tcPr>
            <w:tcW w:w="1555" w:type="dxa"/>
          </w:tcPr>
          <w:p w14:paraId="3A829745" w14:textId="2DDE2DEC" w:rsidR="00A40145" w:rsidRDefault="00A40145" w:rsidP="00E31860">
            <w:pPr>
              <w:pStyle w:val="3GPPAgreements"/>
              <w:numPr>
                <w:ilvl w:val="0"/>
                <w:numId w:val="0"/>
              </w:numPr>
              <w:spacing w:before="0" w:after="0"/>
              <w:contextualSpacing/>
              <w:jc w:val="left"/>
              <w:rPr>
                <w:rFonts w:eastAsiaTheme="minorEastAsia"/>
                <w:b/>
                <w:sz w:val="16"/>
                <w:szCs w:val="16"/>
              </w:rPr>
            </w:pPr>
            <w:r>
              <w:rPr>
                <w:rFonts w:eastAsiaTheme="minorEastAsia" w:hint="eastAsia"/>
                <w:b/>
                <w:sz w:val="16"/>
                <w:szCs w:val="16"/>
              </w:rPr>
              <w:t>CATT</w:t>
            </w:r>
          </w:p>
        </w:tc>
        <w:tc>
          <w:tcPr>
            <w:tcW w:w="7801" w:type="dxa"/>
          </w:tcPr>
          <w:p w14:paraId="3EF1F5A7" w14:textId="3F94717A" w:rsidR="00A40145" w:rsidRDefault="00A40145" w:rsidP="00E31860">
            <w:pPr>
              <w:pStyle w:val="3GPPAgreements"/>
              <w:numPr>
                <w:ilvl w:val="0"/>
                <w:numId w:val="0"/>
              </w:numPr>
              <w:spacing w:before="0" w:after="0"/>
              <w:contextualSpacing/>
              <w:jc w:val="left"/>
              <w:rPr>
                <w:rFonts w:eastAsiaTheme="minorEastAsia"/>
                <w:bCs/>
                <w:sz w:val="16"/>
                <w:szCs w:val="16"/>
              </w:rPr>
            </w:pPr>
            <w:r>
              <w:rPr>
                <w:rFonts w:eastAsiaTheme="minorEastAsia" w:hint="eastAsia"/>
                <w:bCs/>
                <w:sz w:val="16"/>
                <w:szCs w:val="16"/>
              </w:rPr>
              <w:t>OK</w:t>
            </w:r>
          </w:p>
        </w:tc>
      </w:tr>
      <w:tr w:rsidR="00F66F05" w:rsidRPr="00CA79A4" w14:paraId="281D66AE" w14:textId="77777777" w:rsidTr="00651B6B">
        <w:trPr>
          <w:trHeight w:val="253"/>
          <w:jc w:val="center"/>
        </w:trPr>
        <w:tc>
          <w:tcPr>
            <w:tcW w:w="1555" w:type="dxa"/>
          </w:tcPr>
          <w:p w14:paraId="36C0ED1A" w14:textId="1BE2423E" w:rsidR="00F66F05" w:rsidRDefault="00F66F05" w:rsidP="00F66F05">
            <w:pPr>
              <w:pStyle w:val="3GPPAgreements"/>
              <w:numPr>
                <w:ilvl w:val="0"/>
                <w:numId w:val="0"/>
              </w:numPr>
              <w:spacing w:before="0" w:after="0"/>
              <w:contextualSpacing/>
              <w:jc w:val="left"/>
              <w:rPr>
                <w:rFonts w:eastAsiaTheme="minorEastAsia"/>
                <w:b/>
                <w:sz w:val="16"/>
                <w:szCs w:val="16"/>
              </w:rPr>
            </w:pPr>
            <w:r>
              <w:rPr>
                <w:sz w:val="18"/>
                <w:lang w:val="en-GB"/>
              </w:rPr>
              <w:t>Lenovo, Motorola Mobility</w:t>
            </w:r>
          </w:p>
        </w:tc>
        <w:tc>
          <w:tcPr>
            <w:tcW w:w="7801" w:type="dxa"/>
          </w:tcPr>
          <w:p w14:paraId="2254BE83" w14:textId="521414D9" w:rsidR="00F66F05" w:rsidRDefault="00F66F05" w:rsidP="00F66F05">
            <w:pPr>
              <w:pStyle w:val="3GPPAgreements"/>
              <w:numPr>
                <w:ilvl w:val="0"/>
                <w:numId w:val="0"/>
              </w:numPr>
              <w:spacing w:before="0" w:after="0"/>
              <w:contextualSpacing/>
              <w:jc w:val="left"/>
              <w:rPr>
                <w:rFonts w:eastAsiaTheme="minorEastAsia"/>
                <w:bCs/>
                <w:sz w:val="16"/>
                <w:szCs w:val="16"/>
              </w:rPr>
            </w:pPr>
            <w:r>
              <w:rPr>
                <w:rFonts w:eastAsiaTheme="minorEastAsia"/>
                <w:bCs/>
                <w:sz w:val="16"/>
                <w:szCs w:val="16"/>
              </w:rPr>
              <w:t>OK</w:t>
            </w:r>
          </w:p>
        </w:tc>
      </w:tr>
      <w:tr w:rsidR="00BA6066" w:rsidRPr="00CA79A4" w14:paraId="41E92CB6" w14:textId="77777777" w:rsidTr="00651B6B">
        <w:trPr>
          <w:trHeight w:val="253"/>
          <w:jc w:val="center"/>
        </w:trPr>
        <w:tc>
          <w:tcPr>
            <w:tcW w:w="1555" w:type="dxa"/>
          </w:tcPr>
          <w:p w14:paraId="6D8E4E75" w14:textId="34AF72E3"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764D26C" w14:textId="60C7637C" w:rsidR="00BA6066" w:rsidRDefault="00BA6066" w:rsidP="00F66F05">
            <w:pPr>
              <w:pStyle w:val="3GPPAgreements"/>
              <w:numPr>
                <w:ilvl w:val="0"/>
                <w:numId w:val="0"/>
              </w:numPr>
              <w:spacing w:before="0" w:after="0"/>
              <w:contextualSpacing/>
              <w:jc w:val="left"/>
              <w:rPr>
                <w:rFonts w:eastAsiaTheme="minorEastAsia"/>
                <w:bCs/>
                <w:sz w:val="16"/>
                <w:szCs w:val="16"/>
              </w:rPr>
            </w:pPr>
            <w:r>
              <w:rPr>
                <w:rFonts w:eastAsiaTheme="minorEastAsia"/>
                <w:bCs/>
                <w:sz w:val="16"/>
                <w:szCs w:val="16"/>
              </w:rPr>
              <w:t>OK</w:t>
            </w:r>
          </w:p>
        </w:tc>
      </w:tr>
      <w:tr w:rsidR="002C00B7" w:rsidRPr="00CA79A4" w14:paraId="03B15D2F" w14:textId="77777777" w:rsidTr="00651B6B">
        <w:trPr>
          <w:trHeight w:val="253"/>
          <w:jc w:val="center"/>
        </w:trPr>
        <w:tc>
          <w:tcPr>
            <w:tcW w:w="1555" w:type="dxa"/>
          </w:tcPr>
          <w:p w14:paraId="70C37517" w14:textId="46508D2B" w:rsidR="002C00B7" w:rsidRDefault="002C00B7" w:rsidP="00F66F05">
            <w:pPr>
              <w:pStyle w:val="3GPPAgreements"/>
              <w:numPr>
                <w:ilvl w:val="0"/>
                <w:numId w:val="0"/>
              </w:numPr>
              <w:spacing w:before="0" w:after="0"/>
              <w:contextualSpacing/>
              <w:jc w:val="left"/>
              <w:rPr>
                <w:sz w:val="18"/>
                <w:lang w:val="en-GB"/>
              </w:rPr>
            </w:pPr>
            <w:r>
              <w:rPr>
                <w:rFonts w:hint="eastAsia"/>
                <w:bCs/>
                <w:sz w:val="18"/>
                <w:szCs w:val="18"/>
              </w:rPr>
              <w:t>T</w:t>
            </w:r>
            <w:r>
              <w:rPr>
                <w:bCs/>
                <w:sz w:val="18"/>
                <w:szCs w:val="18"/>
              </w:rPr>
              <w:t>D Tech, Chengdu TD Tech</w:t>
            </w:r>
          </w:p>
        </w:tc>
        <w:tc>
          <w:tcPr>
            <w:tcW w:w="7801" w:type="dxa"/>
          </w:tcPr>
          <w:p w14:paraId="156FF908" w14:textId="30F61962" w:rsidR="002C00B7" w:rsidRDefault="002C00B7" w:rsidP="00F66F05">
            <w:pPr>
              <w:pStyle w:val="3GPPAgreements"/>
              <w:numPr>
                <w:ilvl w:val="0"/>
                <w:numId w:val="0"/>
              </w:numPr>
              <w:spacing w:before="0" w:after="0"/>
              <w:contextualSpacing/>
              <w:jc w:val="left"/>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bl>
    <w:p w14:paraId="601542A8" w14:textId="77777777" w:rsidR="00070B87" w:rsidRPr="004A3193" w:rsidRDefault="00070B87" w:rsidP="00070B87">
      <w:pPr>
        <w:rPr>
          <w:rFonts w:eastAsia="MS Mincho"/>
          <w:lang w:eastAsia="ja-JP"/>
        </w:rPr>
      </w:pPr>
    </w:p>
    <w:p w14:paraId="5C87B179" w14:textId="77777777" w:rsidR="002C375D" w:rsidRPr="00070B87" w:rsidRDefault="002C375D" w:rsidP="002C375D">
      <w:pPr>
        <w:rPr>
          <w:lang w:eastAsia="zh-CN"/>
        </w:rPr>
      </w:pPr>
    </w:p>
    <w:p w14:paraId="66196B43" w14:textId="484A2E8F" w:rsidR="004C32F4" w:rsidRPr="00EF7C61" w:rsidRDefault="00EF7C61" w:rsidP="00D86B15">
      <w:pPr>
        <w:pStyle w:val="Heading2"/>
      </w:pPr>
      <w:r w:rsidRPr="00EF7C61">
        <w:rPr>
          <w:lang w:eastAsia="zh-CN"/>
        </w:rPr>
        <w:t xml:space="preserve">Codebook </w:t>
      </w:r>
      <w:r w:rsidR="00D86B15" w:rsidRPr="00EF7C61">
        <w:rPr>
          <w:lang w:eastAsia="zh-CN"/>
        </w:rPr>
        <w:t>for multicast SPS HARQ-ACK</w:t>
      </w:r>
    </w:p>
    <w:p w14:paraId="7A414185" w14:textId="3946F11B" w:rsidR="00011C89" w:rsidRPr="00EF7C61" w:rsidRDefault="006D1C1B" w:rsidP="00011C89">
      <w:pPr>
        <w:rPr>
          <w:rFonts w:eastAsiaTheme="minorEastAsia"/>
          <w:b/>
          <w:i/>
          <w:sz w:val="20"/>
          <w:u w:val="single"/>
          <w:lang w:val="en-GB" w:eastAsia="zh-CN"/>
        </w:rPr>
      </w:pPr>
      <w:r w:rsidRPr="00EF7C61">
        <w:rPr>
          <w:rFonts w:eastAsiaTheme="minorEastAsia"/>
          <w:b/>
          <w:i/>
          <w:sz w:val="20"/>
          <w:u w:val="single"/>
          <w:lang w:val="en-GB" w:eastAsia="zh-CN"/>
        </w:rPr>
        <w:t>Codebook related</w:t>
      </w:r>
    </w:p>
    <w:p w14:paraId="1CE9D086" w14:textId="1A09DE0E" w:rsidR="004239CA" w:rsidRPr="0067678B" w:rsidRDefault="004239CA" w:rsidP="0006543F">
      <w:pPr>
        <w:pStyle w:val="3GPPAgreements"/>
        <w:spacing w:before="0" w:after="0" w:line="240" w:lineRule="auto"/>
        <w:contextualSpacing/>
        <w:rPr>
          <w:i/>
        </w:rPr>
      </w:pPr>
      <w:r w:rsidRPr="0067678B">
        <w:rPr>
          <w:i/>
        </w:rPr>
        <w:t xml:space="preserve">(vivo) Proposal </w:t>
      </w:r>
      <w:r w:rsidR="00197ADC" w:rsidRPr="0067678B">
        <w:rPr>
          <w:i/>
        </w:rPr>
        <w:t>1</w:t>
      </w:r>
      <w:r w:rsidRPr="0067678B">
        <w:rPr>
          <w:i/>
        </w:rPr>
        <w:t xml:space="preserve">: </w:t>
      </w:r>
    </w:p>
    <w:p w14:paraId="50F16531" w14:textId="7360455D" w:rsidR="004239CA" w:rsidRPr="0067678B" w:rsidRDefault="002F3111" w:rsidP="0006543F">
      <w:pPr>
        <w:pStyle w:val="3GPPAgreements"/>
        <w:numPr>
          <w:ilvl w:val="1"/>
          <w:numId w:val="5"/>
        </w:numPr>
        <w:spacing w:before="0" w:after="0" w:line="240" w:lineRule="auto"/>
        <w:contextualSpacing/>
        <w:rPr>
          <w:i/>
        </w:rPr>
      </w:pPr>
      <w:r w:rsidRPr="0067678B">
        <w:rPr>
          <w:i/>
        </w:rPr>
        <w:t>For the HARQ-ACK codebook for SPS PDSCHs regardless of unicast or multicast, UE adopts the same rule for codebook generation as defined in NR Rel-16</w:t>
      </w:r>
      <w:r w:rsidR="004239CA" w:rsidRPr="0067678B">
        <w:rPr>
          <w:i/>
        </w:rPr>
        <w:t>.</w:t>
      </w:r>
    </w:p>
    <w:p w14:paraId="1283FCBF" w14:textId="229DEC18" w:rsidR="0067678B" w:rsidRPr="0067678B" w:rsidRDefault="0067678B" w:rsidP="0006543F">
      <w:pPr>
        <w:pStyle w:val="3GPPAgreements"/>
        <w:spacing w:before="0" w:after="0" w:line="240" w:lineRule="auto"/>
        <w:contextualSpacing/>
        <w:rPr>
          <w:i/>
        </w:rPr>
      </w:pPr>
      <w:bookmarkStart w:id="182" w:name="_Ref92380240"/>
      <w:r w:rsidRPr="0067678B">
        <w:rPr>
          <w:i/>
        </w:rPr>
        <w:t xml:space="preserve">(vivo) Proposal </w:t>
      </w:r>
      <w:r w:rsidR="0006543F">
        <w:rPr>
          <w:i/>
        </w:rPr>
        <w:t>2</w:t>
      </w:r>
      <w:r w:rsidRPr="0067678B">
        <w:rPr>
          <w:i/>
        </w:rPr>
        <w:t xml:space="preserve">: </w:t>
      </w:r>
    </w:p>
    <w:p w14:paraId="082D7D9C" w14:textId="6C83E6F4" w:rsidR="0067678B" w:rsidRPr="0067678B" w:rsidRDefault="0067678B" w:rsidP="0006543F">
      <w:pPr>
        <w:pStyle w:val="3GPPAgreements"/>
        <w:numPr>
          <w:ilvl w:val="1"/>
          <w:numId w:val="5"/>
        </w:numPr>
        <w:spacing w:before="0" w:after="0" w:line="240" w:lineRule="auto"/>
        <w:contextualSpacing/>
        <w:rPr>
          <w:i/>
        </w:rPr>
      </w:pPr>
      <w:r w:rsidRPr="0067678B">
        <w:rPr>
          <w:i/>
        </w:rPr>
        <w:t>When HARQ-ACK for unicast SPS PDSCHs and multicast SPS PDSCHs are multiplexed on the same PUCCH, the PUCCH carrying the multiplexed HARQ-ACK is determined from the SPS-PUCCH-AN-List configured for unicast.</w:t>
      </w:r>
      <w:bookmarkEnd w:id="182"/>
    </w:p>
    <w:p w14:paraId="42660DDD" w14:textId="4F2FE438" w:rsidR="00F53364" w:rsidRDefault="00F53364" w:rsidP="0006543F">
      <w:pPr>
        <w:pStyle w:val="3GPPAgreements"/>
        <w:spacing w:before="0" w:after="0" w:line="240" w:lineRule="auto"/>
        <w:contextualSpacing/>
        <w:rPr>
          <w:i/>
        </w:rPr>
      </w:pPr>
      <w:r w:rsidRPr="00F53364">
        <w:rPr>
          <w:i/>
        </w:rPr>
        <w:t xml:space="preserve">(vivo) </w:t>
      </w:r>
      <w:r w:rsidR="0067678B" w:rsidRPr="00F53364">
        <w:rPr>
          <w:i/>
        </w:rPr>
        <w:t xml:space="preserve">Proposal </w:t>
      </w:r>
      <w:r>
        <w:rPr>
          <w:i/>
        </w:rPr>
        <w:t>3</w:t>
      </w:r>
      <w:r w:rsidR="0067678B" w:rsidRPr="00F53364">
        <w:rPr>
          <w:i/>
        </w:rPr>
        <w:t xml:space="preserve">: </w:t>
      </w:r>
    </w:p>
    <w:p w14:paraId="5C9C2D7C" w14:textId="77777777" w:rsidR="00F53364" w:rsidRPr="00F53364" w:rsidRDefault="00F53364" w:rsidP="0006543F">
      <w:pPr>
        <w:pStyle w:val="3GPPAgreements"/>
        <w:numPr>
          <w:ilvl w:val="1"/>
          <w:numId w:val="5"/>
        </w:numPr>
        <w:spacing w:before="0" w:after="0" w:line="240" w:lineRule="auto"/>
        <w:contextualSpacing/>
        <w:rPr>
          <w:i/>
        </w:rPr>
      </w:pPr>
      <w:r w:rsidRPr="00F53364">
        <w:rPr>
          <w:i/>
        </w:rPr>
        <w:t>When HARQ-ACK for unicast DG PDSCH and HARQ-ACK for multicast DG or SPS PDSCH are multiplexed on the same PUCCH, the PUCCH carrying the multiplexed HARQ-ACK is determined from PUCCH-Config/PUCCH-ConfigurationList for unicast.</w:t>
      </w:r>
    </w:p>
    <w:p w14:paraId="7B531DDE" w14:textId="16E7B5A5" w:rsidR="00F53364" w:rsidRPr="00F53364" w:rsidRDefault="00F53364" w:rsidP="0006543F">
      <w:pPr>
        <w:pStyle w:val="3GPPAgreements"/>
        <w:numPr>
          <w:ilvl w:val="2"/>
          <w:numId w:val="5"/>
        </w:numPr>
        <w:spacing w:before="0" w:after="0" w:line="240" w:lineRule="auto"/>
        <w:contextualSpacing/>
        <w:rPr>
          <w:i/>
        </w:rPr>
      </w:pPr>
      <w:r w:rsidRPr="00F53364">
        <w:rPr>
          <w:i/>
        </w:rPr>
        <w:t>FFS when HARQ-ACK for unicast SPS PDSCH and HARQ-ACK for multicast DG PDSCH are multiplexed on the same PUCCH.</w:t>
      </w:r>
    </w:p>
    <w:p w14:paraId="5219C51A" w14:textId="00F0E819" w:rsidR="002B0A50" w:rsidRPr="00EC2111" w:rsidRDefault="00EC2111" w:rsidP="0006543F">
      <w:pPr>
        <w:pStyle w:val="3GPPAgreements"/>
        <w:spacing w:before="0" w:after="0" w:line="240" w:lineRule="auto"/>
        <w:contextualSpacing/>
        <w:rPr>
          <w:i/>
        </w:rPr>
      </w:pPr>
      <w:r>
        <w:rPr>
          <w:i/>
        </w:rPr>
        <w:t xml:space="preserve">(Nokia) Proposal </w:t>
      </w:r>
      <w:r w:rsidR="002B0A50" w:rsidRPr="00EC2111">
        <w:rPr>
          <w:i/>
        </w:rPr>
        <w:t xml:space="preserve">8: </w:t>
      </w:r>
    </w:p>
    <w:p w14:paraId="7B809B88" w14:textId="1792C497" w:rsidR="002B0A50" w:rsidRPr="00EC2111" w:rsidRDefault="002B0A50" w:rsidP="0006543F">
      <w:pPr>
        <w:pStyle w:val="3GPPAgreements"/>
        <w:numPr>
          <w:ilvl w:val="1"/>
          <w:numId w:val="5"/>
        </w:numPr>
        <w:spacing w:before="0" w:after="0" w:line="240" w:lineRule="auto"/>
        <w:contextualSpacing/>
        <w:rPr>
          <w:i/>
        </w:rPr>
      </w:pPr>
      <w:r w:rsidRPr="00EC2111">
        <w:rPr>
          <w:i/>
        </w:rPr>
        <w:t>When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2CA41053" w14:textId="61604871" w:rsidR="00D7494D" w:rsidRPr="00D7494D" w:rsidRDefault="00D7494D" w:rsidP="0006543F">
      <w:pPr>
        <w:pStyle w:val="3GPPAgreements"/>
        <w:spacing w:before="0" w:after="0" w:line="240" w:lineRule="auto"/>
        <w:contextualSpacing/>
        <w:rPr>
          <w:i/>
        </w:rPr>
      </w:pPr>
      <w:r w:rsidRPr="00D7494D">
        <w:rPr>
          <w:i/>
        </w:rPr>
        <w:t xml:space="preserve">(Samsung) Proposal 10: </w:t>
      </w:r>
    </w:p>
    <w:p w14:paraId="719C6F93" w14:textId="258EBDEC" w:rsidR="006D1C1B" w:rsidRPr="0057691B" w:rsidRDefault="0057691B" w:rsidP="0006543F">
      <w:pPr>
        <w:pStyle w:val="3GPPAgreements"/>
        <w:numPr>
          <w:ilvl w:val="1"/>
          <w:numId w:val="5"/>
        </w:numPr>
        <w:spacing w:before="0" w:after="0" w:line="240" w:lineRule="auto"/>
        <w:contextualSpacing/>
        <w:rPr>
          <w:i/>
        </w:rPr>
      </w:pPr>
      <w:r w:rsidRPr="0057691B">
        <w:rPr>
          <w:i/>
        </w:rPr>
        <w:t>A UE generates a HARQ-ACK codebook for multicast SPS PDSCH receptions as for unicast SPS PDSCH receptions in Rel-16.</w:t>
      </w:r>
    </w:p>
    <w:p w14:paraId="463EC134" w14:textId="7DA04AA5" w:rsidR="00B80D9A" w:rsidRPr="00D7494D" w:rsidRDefault="00B80D9A" w:rsidP="0006543F">
      <w:pPr>
        <w:pStyle w:val="3GPPAgreements"/>
        <w:spacing w:before="0" w:after="0" w:line="240" w:lineRule="auto"/>
        <w:contextualSpacing/>
        <w:rPr>
          <w:i/>
        </w:rPr>
      </w:pPr>
      <w:r w:rsidRPr="00D7494D">
        <w:rPr>
          <w:i/>
        </w:rPr>
        <w:t>(Samsung) Proposal 1</w:t>
      </w:r>
      <w:r>
        <w:rPr>
          <w:i/>
        </w:rPr>
        <w:t>1</w:t>
      </w:r>
      <w:r w:rsidRPr="00D7494D">
        <w:rPr>
          <w:i/>
        </w:rPr>
        <w:t xml:space="preserve">: </w:t>
      </w:r>
    </w:p>
    <w:p w14:paraId="6C9D866E" w14:textId="43DB94BB" w:rsidR="00EF7C61" w:rsidRDefault="00B80D9A" w:rsidP="0006543F">
      <w:pPr>
        <w:pStyle w:val="3GPPAgreements"/>
        <w:numPr>
          <w:ilvl w:val="1"/>
          <w:numId w:val="5"/>
        </w:numPr>
        <w:spacing w:before="0" w:after="0" w:line="240" w:lineRule="auto"/>
        <w:contextualSpacing/>
        <w:rPr>
          <w:i/>
        </w:rPr>
      </w:pPr>
      <w:r w:rsidRPr="00B80D9A">
        <w:rPr>
          <w:i/>
        </w:rPr>
        <w:t>If a UE reports HARQ-ACK for unicast SPS PDSCHs and for multicast PDSCHs, the UE uses a PUCCH resource from sps-PUCCH-AN-List for the combined HARQ-ACK payload.</w:t>
      </w:r>
    </w:p>
    <w:p w14:paraId="47693DB4" w14:textId="65C34380" w:rsidR="00A74160" w:rsidRPr="00D7494D" w:rsidRDefault="00A74160" w:rsidP="0006543F">
      <w:pPr>
        <w:pStyle w:val="3GPPAgreements"/>
        <w:spacing w:before="0" w:after="0" w:line="240" w:lineRule="auto"/>
        <w:contextualSpacing/>
        <w:rPr>
          <w:i/>
        </w:rPr>
      </w:pPr>
      <w:r w:rsidRPr="00D7494D">
        <w:rPr>
          <w:i/>
        </w:rPr>
        <w:t>(</w:t>
      </w:r>
      <w:r>
        <w:rPr>
          <w:i/>
        </w:rPr>
        <w:t>Apple</w:t>
      </w:r>
      <w:r w:rsidRPr="00D7494D">
        <w:rPr>
          <w:i/>
        </w:rPr>
        <w:t xml:space="preserve">) Proposal </w:t>
      </w:r>
      <w:r>
        <w:rPr>
          <w:i/>
        </w:rPr>
        <w:t>2</w:t>
      </w:r>
      <w:r w:rsidRPr="00D7494D">
        <w:rPr>
          <w:i/>
        </w:rPr>
        <w:t xml:space="preserve">: </w:t>
      </w:r>
    </w:p>
    <w:p w14:paraId="4BF9AAF0" w14:textId="50409E3C" w:rsidR="002B6F45" w:rsidRPr="002B6F45" w:rsidRDefault="002B6F45" w:rsidP="0006543F">
      <w:pPr>
        <w:pStyle w:val="3GPPAgreements"/>
        <w:numPr>
          <w:ilvl w:val="1"/>
          <w:numId w:val="5"/>
        </w:numPr>
        <w:spacing w:before="0" w:after="0" w:line="240" w:lineRule="auto"/>
        <w:contextualSpacing/>
        <w:rPr>
          <w:i/>
        </w:rPr>
      </w:pPr>
      <w:r w:rsidRPr="002B6F45">
        <w:rPr>
          <w:i/>
        </w:rPr>
        <w:t xml:space="preserve">For type 2 HARQ codebook construction, </w:t>
      </w:r>
    </w:p>
    <w:p w14:paraId="441FA336" w14:textId="77777777" w:rsidR="002B6F45" w:rsidRPr="002B6F45" w:rsidRDefault="002B6F45" w:rsidP="0006543F">
      <w:pPr>
        <w:pStyle w:val="3GPPAgreements"/>
        <w:numPr>
          <w:ilvl w:val="2"/>
          <w:numId w:val="5"/>
        </w:numPr>
        <w:spacing w:before="0" w:after="0" w:line="240" w:lineRule="auto"/>
        <w:contextualSpacing/>
        <w:rPr>
          <w:i/>
        </w:rPr>
      </w:pPr>
      <w:r w:rsidRPr="002B6F45">
        <w:rPr>
          <w:i/>
        </w:rPr>
        <w:t>HARQ-ACK bit ordering for MBS SPS activation/ deactivation is based on the DAI (counting with unicast DCI) and K1 indication</w:t>
      </w:r>
    </w:p>
    <w:p w14:paraId="0CC52949" w14:textId="77777777" w:rsidR="002B6F45" w:rsidRPr="002B6F45" w:rsidRDefault="002B6F45" w:rsidP="0006543F">
      <w:pPr>
        <w:pStyle w:val="3GPPAgreements"/>
        <w:numPr>
          <w:ilvl w:val="2"/>
          <w:numId w:val="5"/>
        </w:numPr>
        <w:spacing w:before="0" w:after="0" w:line="240" w:lineRule="auto"/>
        <w:contextualSpacing/>
        <w:rPr>
          <w:i/>
        </w:rPr>
      </w:pPr>
      <w:r w:rsidRPr="002B6F45">
        <w:rPr>
          <w:i/>
        </w:rPr>
        <w:t>HARQ-ACK bits for one or more MSB SPS receptions without a corresponding PDCCH are appended after HARQ-ACK bits for group common PDSCH for multicast</w:t>
      </w:r>
    </w:p>
    <w:p w14:paraId="623D7E83" w14:textId="6C6B42EB" w:rsidR="00070289" w:rsidRPr="004F7FAA" w:rsidRDefault="00070289" w:rsidP="00070289">
      <w:pPr>
        <w:pStyle w:val="3GPPAgreements"/>
        <w:spacing w:before="0" w:after="0" w:line="240" w:lineRule="auto"/>
        <w:contextualSpacing/>
        <w:rPr>
          <w:rFonts w:eastAsia="MS Mincho"/>
          <w:i/>
          <w:lang w:eastAsia="ja-JP"/>
        </w:rPr>
      </w:pPr>
      <w:r w:rsidRPr="004F7FAA">
        <w:rPr>
          <w:i/>
        </w:rPr>
        <w:t>(LGE) Proposal 1</w:t>
      </w:r>
      <w:r w:rsidR="004E6B66">
        <w:rPr>
          <w:i/>
        </w:rPr>
        <w:t>1</w:t>
      </w:r>
      <w:r w:rsidRPr="004F7FAA">
        <w:rPr>
          <w:i/>
        </w:rPr>
        <w:t xml:space="preserve">: </w:t>
      </w:r>
    </w:p>
    <w:p w14:paraId="6C2B4C11" w14:textId="77777777" w:rsidR="00070289" w:rsidRPr="004F7FAA" w:rsidRDefault="00070289" w:rsidP="00070289">
      <w:pPr>
        <w:pStyle w:val="3GPPAgreements"/>
        <w:numPr>
          <w:ilvl w:val="1"/>
          <w:numId w:val="5"/>
        </w:numPr>
        <w:spacing w:before="0" w:after="0" w:line="240" w:lineRule="auto"/>
        <w:contextualSpacing/>
        <w:rPr>
          <w:rFonts w:eastAsia="MS Mincho"/>
          <w:i/>
          <w:lang w:eastAsia="ja-JP"/>
        </w:rPr>
      </w:pPr>
      <w:r w:rsidRPr="004F7FAA">
        <w:rPr>
          <w:rFonts w:eastAsia="MS Mincho"/>
          <w:i/>
          <w:lang w:eastAsia="ja-JP"/>
        </w:rPr>
        <w:t>For multiplexing HARQ-ACKs for dynamically scheduled multicast and unicast SPS, UE determines a PUCCH resource based on one of the following options:</w:t>
      </w:r>
    </w:p>
    <w:p w14:paraId="54121845"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Option 1: The PRI of the last DCI with dynamic scheduling.</w:t>
      </w:r>
    </w:p>
    <w:p w14:paraId="5539DEB7"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 xml:space="preserve">Option 2: </w:t>
      </w:r>
      <w:r w:rsidRPr="004F7FAA">
        <w:rPr>
          <w:rFonts w:eastAsia="MS Mincho"/>
          <w:i/>
          <w:lang w:val="en-GB" w:eastAsia="ja-JP"/>
        </w:rPr>
        <w:t xml:space="preserve">Unicast </w:t>
      </w:r>
      <w:r w:rsidRPr="004F7FAA">
        <w:rPr>
          <w:rFonts w:eastAsia="MS Mincho" w:hint="eastAsia"/>
          <w:i/>
          <w:lang w:val="en-GB" w:eastAsia="ja-JP"/>
        </w:rPr>
        <w:t>SPS</w:t>
      </w:r>
    </w:p>
    <w:p w14:paraId="2821EF8B"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 xml:space="preserve">Option 3: </w:t>
      </w:r>
      <w:r w:rsidRPr="004F7FAA">
        <w:rPr>
          <w:rFonts w:eastAsia="MS Mincho"/>
          <w:i/>
          <w:lang w:val="en-GB" w:eastAsia="ja-JP"/>
        </w:rPr>
        <w:t>No multiplexing by dropping e.g. multicast HARQ-ACK</w:t>
      </w:r>
    </w:p>
    <w:p w14:paraId="50C36599" w14:textId="77777777" w:rsidR="004E6B66" w:rsidRPr="0093630F" w:rsidRDefault="004E6B66" w:rsidP="004E6B66">
      <w:pPr>
        <w:pStyle w:val="3GPPAgreements"/>
        <w:spacing w:before="0" w:after="0" w:line="240" w:lineRule="auto"/>
        <w:contextualSpacing/>
        <w:rPr>
          <w:rFonts w:eastAsia="MS Mincho"/>
          <w:i/>
          <w:lang w:eastAsia="ja-JP"/>
        </w:rPr>
      </w:pPr>
      <w:r w:rsidRPr="0093630F">
        <w:rPr>
          <w:i/>
        </w:rPr>
        <w:t xml:space="preserve">(LGE) Proposal 12: </w:t>
      </w:r>
    </w:p>
    <w:p w14:paraId="731D72B9" w14:textId="77777777" w:rsidR="004E6B66" w:rsidRPr="0093630F" w:rsidRDefault="004E6B66" w:rsidP="004E6B66">
      <w:pPr>
        <w:pStyle w:val="3GPPAgreements"/>
        <w:numPr>
          <w:ilvl w:val="1"/>
          <w:numId w:val="5"/>
        </w:numPr>
        <w:spacing w:before="0" w:after="0" w:line="240" w:lineRule="auto"/>
        <w:contextualSpacing/>
        <w:rPr>
          <w:rFonts w:eastAsia="MS Mincho"/>
          <w:i/>
          <w:lang w:eastAsia="ja-JP"/>
        </w:rPr>
      </w:pPr>
      <w:r w:rsidRPr="0093630F">
        <w:rPr>
          <w:rFonts w:eastAsia="MS Mincho"/>
          <w:i/>
          <w:lang w:val="en-GB" w:eastAsia="ja-JP"/>
        </w:rPr>
        <w:t>For multiplexing HARQ-ACKs for multicast SPS and dynamically scheduled unicast, UE determines a PUCCH resource based on the last unicast DCI.</w:t>
      </w:r>
    </w:p>
    <w:p w14:paraId="4BC722BC" w14:textId="77777777" w:rsidR="004E6B66" w:rsidRPr="0093630F" w:rsidRDefault="004E6B66" w:rsidP="004E6B66">
      <w:pPr>
        <w:pStyle w:val="3GPPAgreements"/>
        <w:spacing w:before="0" w:after="0" w:line="240" w:lineRule="auto"/>
        <w:contextualSpacing/>
        <w:rPr>
          <w:i/>
        </w:rPr>
      </w:pPr>
      <w:r w:rsidRPr="0093630F">
        <w:rPr>
          <w:i/>
        </w:rPr>
        <w:t>(LGE) Proposal 1</w:t>
      </w:r>
      <w:r>
        <w:rPr>
          <w:i/>
        </w:rPr>
        <w:t>3</w:t>
      </w:r>
      <w:r w:rsidRPr="0093630F">
        <w:rPr>
          <w:i/>
        </w:rPr>
        <w:t xml:space="preserve">: </w:t>
      </w:r>
    </w:p>
    <w:p w14:paraId="318C6622"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lastRenderedPageBreak/>
        <w:t>For multiplexing HARQ-ACKs for multicast SPS and dynamically scheduled multicast, UE determines a PUCCH resource based on the last multicast DCI.</w:t>
      </w:r>
    </w:p>
    <w:p w14:paraId="7236E60A" w14:textId="77777777" w:rsidR="004E6B66" w:rsidRPr="0093630F" w:rsidRDefault="004E6B66" w:rsidP="004E6B66">
      <w:pPr>
        <w:pStyle w:val="3GPPAgreements"/>
        <w:spacing w:before="0" w:after="0" w:line="240" w:lineRule="auto"/>
        <w:contextualSpacing/>
        <w:rPr>
          <w:i/>
        </w:rPr>
      </w:pPr>
      <w:r w:rsidRPr="0093630F">
        <w:rPr>
          <w:i/>
        </w:rPr>
        <w:t>(LGE) Proposal 1</w:t>
      </w:r>
      <w:r>
        <w:rPr>
          <w:i/>
        </w:rPr>
        <w:t>4:</w:t>
      </w:r>
      <w:r w:rsidRPr="0093630F">
        <w:rPr>
          <w:i/>
        </w:rPr>
        <w:t xml:space="preserve"> </w:t>
      </w:r>
    </w:p>
    <w:p w14:paraId="3F23F69C"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t>For multiplexing ACK/NACK based HARQ-ACKs for group common SPS PDSCHs, UE determines a PUCCH resource based on sps-PUCCH-AN-List of PUCCH-config for multicast as specified in 9.2.1 of 38.213.</w:t>
      </w:r>
    </w:p>
    <w:p w14:paraId="61B88494" w14:textId="77777777" w:rsidR="004E6B66" w:rsidRPr="0093630F" w:rsidRDefault="004E6B66" w:rsidP="004E6B66">
      <w:pPr>
        <w:pStyle w:val="3GPPAgreements"/>
        <w:numPr>
          <w:ilvl w:val="2"/>
          <w:numId w:val="5"/>
        </w:numPr>
        <w:spacing w:before="0" w:after="0" w:line="240" w:lineRule="auto"/>
        <w:contextualSpacing/>
        <w:rPr>
          <w:i/>
        </w:rPr>
      </w:pPr>
      <w:r w:rsidRPr="0093630F">
        <w:rPr>
          <w:rFonts w:hint="eastAsia"/>
          <w:i/>
          <w:lang w:val="en-GB"/>
        </w:rPr>
        <w:t>If PUCCH-config for multicast is not configured, PUCCH-config for unicast is used.</w:t>
      </w:r>
    </w:p>
    <w:p w14:paraId="7EC30DA9" w14:textId="77777777" w:rsidR="004E6B66" w:rsidRPr="0093630F" w:rsidRDefault="004E6B66" w:rsidP="004E6B66">
      <w:pPr>
        <w:pStyle w:val="3GPPAgreements"/>
        <w:spacing w:before="0" w:after="0" w:line="240" w:lineRule="auto"/>
        <w:contextualSpacing/>
        <w:rPr>
          <w:i/>
        </w:rPr>
      </w:pPr>
      <w:r w:rsidRPr="0093630F">
        <w:rPr>
          <w:i/>
        </w:rPr>
        <w:t>(LGE) Proposal 1</w:t>
      </w:r>
      <w:r>
        <w:rPr>
          <w:i/>
        </w:rPr>
        <w:t>5</w:t>
      </w:r>
      <w:r w:rsidRPr="0093630F">
        <w:rPr>
          <w:i/>
        </w:rPr>
        <w:t xml:space="preserve">: </w:t>
      </w:r>
    </w:p>
    <w:p w14:paraId="1BEFFBD1"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t>For group common SPS PDSCH(s) and unicast SPS PDSCH(s), UE determines a PUCCH resource based on sps-PUCCH-AN-List of PUCCH-config for unicast as specified in 9.2.1 of 38.213.</w:t>
      </w:r>
    </w:p>
    <w:p w14:paraId="609C384C" w14:textId="77777777" w:rsidR="004E6B66" w:rsidRPr="0093630F" w:rsidRDefault="004E6B66" w:rsidP="004E6B66">
      <w:pPr>
        <w:pStyle w:val="3GPPAgreements"/>
        <w:numPr>
          <w:ilvl w:val="2"/>
          <w:numId w:val="5"/>
        </w:numPr>
        <w:spacing w:before="0" w:after="0" w:line="240" w:lineRule="auto"/>
        <w:contextualSpacing/>
        <w:rPr>
          <w:i/>
        </w:rPr>
      </w:pPr>
      <w:r w:rsidRPr="0093630F">
        <w:rPr>
          <w:rFonts w:hint="eastAsia"/>
          <w:i/>
          <w:lang w:val="en-GB"/>
        </w:rPr>
        <w:t>If NACK only based HARQ-ACK is configured for group common SPS, NACK only based HARQ-ACK is transformed to ACK/NACK based HARQ-ACK.</w:t>
      </w:r>
    </w:p>
    <w:p w14:paraId="59E596BC" w14:textId="77777777" w:rsidR="006A45EC" w:rsidRPr="00B80D9A" w:rsidRDefault="006A45EC" w:rsidP="00091A79">
      <w:pPr>
        <w:pStyle w:val="3GPPAgreements"/>
        <w:numPr>
          <w:ilvl w:val="0"/>
          <w:numId w:val="0"/>
        </w:numPr>
        <w:spacing w:before="0" w:after="0" w:line="240" w:lineRule="auto"/>
        <w:ind w:left="284" w:hanging="284"/>
        <w:contextualSpacing/>
        <w:rPr>
          <w:i/>
        </w:rPr>
      </w:pPr>
    </w:p>
    <w:p w14:paraId="5691D31C" w14:textId="2EE1E7DC" w:rsidR="00197ADC" w:rsidRPr="00C462E5" w:rsidRDefault="00197ADC" w:rsidP="00197ADC">
      <w:pPr>
        <w:pStyle w:val="Heading3"/>
        <w:rPr>
          <w:lang w:eastAsia="zh-CN"/>
        </w:rPr>
      </w:pPr>
      <w:bookmarkStart w:id="183" w:name="_Ref93053659"/>
      <w:r w:rsidRPr="00C462E5">
        <w:rPr>
          <w:lang w:eastAsia="zh-CN"/>
        </w:rPr>
        <w:t>Round-1</w:t>
      </w:r>
      <w:bookmarkEnd w:id="183"/>
      <w:r w:rsidRPr="00C462E5">
        <w:rPr>
          <w:lang w:eastAsia="zh-CN"/>
        </w:rPr>
        <w:t xml:space="preserve"> </w:t>
      </w:r>
      <w:r w:rsidR="00D73032">
        <w:rPr>
          <w:lang w:eastAsia="zh-CN"/>
        </w:rPr>
        <w:t>(</w:t>
      </w:r>
      <w:r w:rsidR="0021064E">
        <w:rPr>
          <w:lang w:eastAsia="zh-CN"/>
        </w:rPr>
        <w:t>closed</w:t>
      </w:r>
      <w:r w:rsidR="00D73032">
        <w:rPr>
          <w:lang w:eastAsia="zh-CN"/>
        </w:rPr>
        <w:t>)</w:t>
      </w:r>
    </w:p>
    <w:p w14:paraId="335CAD02" w14:textId="77777777" w:rsidR="00197ADC" w:rsidRPr="00B0549B" w:rsidRDefault="00197ADC" w:rsidP="00197ADC">
      <w:pPr>
        <w:rPr>
          <w:b/>
          <w:i/>
          <w:iCs/>
          <w:sz w:val="21"/>
          <w:lang w:val="en-GB" w:eastAsia="zh-CN"/>
        </w:rPr>
      </w:pPr>
      <w:r w:rsidRPr="00B0549B">
        <w:rPr>
          <w:b/>
          <w:i/>
          <w:iCs/>
          <w:sz w:val="21"/>
          <w:lang w:val="en-GB" w:eastAsia="zh-CN"/>
        </w:rPr>
        <w:t>FL’s Comments</w:t>
      </w:r>
    </w:p>
    <w:p w14:paraId="7F5B711D" w14:textId="1853E564" w:rsidR="00D57991" w:rsidRDefault="003F0A37" w:rsidP="003F0A37">
      <w:pPr>
        <w:ind w:left="0" w:firstLine="0"/>
        <w:rPr>
          <w:sz w:val="20"/>
          <w:lang w:eastAsia="zh-CN"/>
        </w:rPr>
      </w:pPr>
      <w:r w:rsidRPr="003F0A37">
        <w:rPr>
          <w:rFonts w:hint="eastAsia"/>
          <w:sz w:val="20"/>
          <w:lang w:eastAsia="zh-CN"/>
        </w:rPr>
        <w:t>H</w:t>
      </w:r>
      <w:r w:rsidRPr="003F0A37">
        <w:rPr>
          <w:sz w:val="20"/>
          <w:lang w:eastAsia="zh-CN"/>
        </w:rPr>
        <w:t>ow</w:t>
      </w:r>
      <w:r>
        <w:rPr>
          <w:sz w:val="20"/>
          <w:lang w:eastAsia="zh-CN"/>
        </w:rPr>
        <w:t xml:space="preserve"> codebook is generated for multicast SPS was not discussed and concluded directly, though some companies may </w:t>
      </w:r>
      <w:r w:rsidR="00D57991">
        <w:rPr>
          <w:rFonts w:hint="eastAsia"/>
          <w:sz w:val="20"/>
          <w:lang w:eastAsia="zh-CN"/>
        </w:rPr>
        <w:t>d</w:t>
      </w:r>
      <w:r w:rsidR="00D57991">
        <w:rPr>
          <w:sz w:val="20"/>
          <w:lang w:eastAsia="zh-CN"/>
        </w:rPr>
        <w:t xml:space="preserve">erive </w:t>
      </w:r>
      <w:r w:rsidR="0098708F">
        <w:rPr>
          <w:sz w:val="20"/>
          <w:lang w:eastAsia="zh-CN"/>
        </w:rPr>
        <w:t xml:space="preserve">how it is generated </w:t>
      </w:r>
      <w:r w:rsidR="00D57991">
        <w:rPr>
          <w:sz w:val="20"/>
          <w:lang w:eastAsia="zh-CN"/>
        </w:rPr>
        <w:t>based on the following agreements achieved:</w:t>
      </w:r>
    </w:p>
    <w:tbl>
      <w:tblPr>
        <w:tblStyle w:val="TableGrid"/>
        <w:tblW w:w="0" w:type="auto"/>
        <w:tblLook w:val="0480" w:firstRow="0" w:lastRow="0" w:firstColumn="1" w:lastColumn="0" w:noHBand="0" w:noVBand="1"/>
      </w:tblPr>
      <w:tblGrid>
        <w:gridCol w:w="9307"/>
      </w:tblGrid>
      <w:tr w:rsidR="00D57991" w14:paraId="4521E494" w14:textId="77777777" w:rsidTr="00D57991">
        <w:trPr>
          <w:trHeight w:val="1899"/>
        </w:trPr>
        <w:tc>
          <w:tcPr>
            <w:tcW w:w="9307" w:type="dxa"/>
          </w:tcPr>
          <w:p w14:paraId="2CF1DCD0" w14:textId="77777777" w:rsidR="00D57991" w:rsidRPr="00D57991" w:rsidRDefault="00D57991" w:rsidP="00D57991">
            <w:pPr>
              <w:spacing w:after="0" w:line="240" w:lineRule="auto"/>
              <w:ind w:left="0" w:firstLine="0"/>
              <w:contextualSpacing/>
              <w:rPr>
                <w:i/>
                <w:sz w:val="20"/>
                <w:szCs w:val="20"/>
                <w:lang w:val="en-GB" w:eastAsia="zh-CN"/>
              </w:rPr>
            </w:pPr>
            <w:r w:rsidRPr="00D57991">
              <w:rPr>
                <w:i/>
                <w:sz w:val="20"/>
                <w:szCs w:val="20"/>
                <w:highlight w:val="green"/>
                <w:lang w:val="en-GB"/>
              </w:rPr>
              <w:t>Agreement:</w:t>
            </w:r>
            <w:r w:rsidRPr="00D57991">
              <w:rPr>
                <w:i/>
                <w:sz w:val="20"/>
                <w:szCs w:val="20"/>
                <w:lang w:val="en-GB"/>
              </w:rPr>
              <w:t xml:space="preserve"> </w:t>
            </w:r>
          </w:p>
          <w:p w14:paraId="55B0F23A" w14:textId="77777777" w:rsidR="00D57991" w:rsidRPr="00D57991" w:rsidRDefault="00D57991" w:rsidP="00D57991">
            <w:pPr>
              <w:spacing w:after="0" w:line="240" w:lineRule="auto"/>
              <w:ind w:left="0" w:firstLine="0"/>
              <w:contextualSpacing/>
              <w:rPr>
                <w:i/>
                <w:sz w:val="20"/>
                <w:szCs w:val="20"/>
                <w:lang w:val="en-GB"/>
              </w:rPr>
            </w:pPr>
            <w:r w:rsidRPr="00D57991">
              <w:rPr>
                <w:i/>
                <w:sz w:val="20"/>
                <w:szCs w:val="20"/>
                <w:lang w:val="en-GB"/>
              </w:rPr>
              <w:t>For RRC_CONNECTED UEs, more than one SPS group-common PDSCH configuration for MBS can be configured per UE subject to UE capability</w:t>
            </w:r>
          </w:p>
          <w:p w14:paraId="00496CAC" w14:textId="77777777" w:rsidR="00D57991" w:rsidRPr="00D57991" w:rsidRDefault="00D57991" w:rsidP="00BD2E24">
            <w:pPr>
              <w:numPr>
                <w:ilvl w:val="0"/>
                <w:numId w:val="57"/>
              </w:numPr>
              <w:snapToGrid w:val="0"/>
              <w:spacing w:after="0" w:line="240" w:lineRule="auto"/>
              <w:contextualSpacing/>
              <w:jc w:val="left"/>
              <w:rPr>
                <w:i/>
                <w:sz w:val="20"/>
                <w:szCs w:val="20"/>
                <w:lang w:val="en-GB"/>
              </w:rPr>
            </w:pPr>
            <w:r w:rsidRPr="00D57991">
              <w:rPr>
                <w:i/>
                <w:sz w:val="20"/>
                <w:szCs w:val="20"/>
                <w:lang w:val="en-GB"/>
              </w:rPr>
              <w:t>The total number of SPS configurations supported by a UE currently defined for unicast is not increased due to additionally supporting MBS.</w:t>
            </w:r>
          </w:p>
          <w:p w14:paraId="1BDAAE8B" w14:textId="77777777" w:rsidR="00D57991" w:rsidRPr="00D57991" w:rsidRDefault="00D57991" w:rsidP="00BD2E24">
            <w:pPr>
              <w:numPr>
                <w:ilvl w:val="0"/>
                <w:numId w:val="57"/>
              </w:numPr>
              <w:snapToGrid w:val="0"/>
              <w:spacing w:after="0" w:line="240" w:lineRule="auto"/>
              <w:contextualSpacing/>
              <w:jc w:val="left"/>
              <w:rPr>
                <w:i/>
                <w:sz w:val="20"/>
                <w:szCs w:val="20"/>
                <w:lang w:val="en-GB"/>
              </w:rPr>
            </w:pPr>
            <w:r w:rsidRPr="00D57991">
              <w:rPr>
                <w:i/>
                <w:sz w:val="20"/>
                <w:szCs w:val="20"/>
                <w:lang w:val="en-GB"/>
              </w:rPr>
              <w:t>FFS: How to allocate the total SPS configurations between MBS and unicast.</w:t>
            </w:r>
          </w:p>
          <w:p w14:paraId="4B74F803" w14:textId="77777777" w:rsidR="00D57991" w:rsidRPr="00D57991" w:rsidRDefault="00D57991" w:rsidP="003F0A37">
            <w:pPr>
              <w:ind w:left="0" w:firstLine="0"/>
              <w:rPr>
                <w:i/>
                <w:sz w:val="20"/>
                <w:lang w:val="en-GB" w:eastAsia="zh-CN"/>
              </w:rPr>
            </w:pPr>
          </w:p>
          <w:p w14:paraId="615B58F0" w14:textId="77777777" w:rsidR="00D57991" w:rsidRPr="00D57991" w:rsidRDefault="00D57991" w:rsidP="00D57991">
            <w:pPr>
              <w:spacing w:after="0"/>
              <w:contextualSpacing/>
              <w:rPr>
                <w:i/>
                <w:sz w:val="20"/>
                <w:szCs w:val="20"/>
                <w:lang w:eastAsia="zh-CN"/>
              </w:rPr>
            </w:pPr>
            <w:r w:rsidRPr="00D57991">
              <w:rPr>
                <w:b/>
                <w:i/>
                <w:sz w:val="20"/>
                <w:szCs w:val="20"/>
                <w:highlight w:val="green"/>
                <w:lang w:eastAsia="zh-CN"/>
              </w:rPr>
              <w:t>Agreement</w:t>
            </w:r>
            <w:r w:rsidRPr="00D57991">
              <w:rPr>
                <w:i/>
                <w:sz w:val="20"/>
                <w:szCs w:val="20"/>
                <w:highlight w:val="green"/>
                <w:lang w:eastAsia="zh-CN"/>
              </w:rPr>
              <w:t>:</w:t>
            </w:r>
            <w:r w:rsidRPr="00D57991">
              <w:rPr>
                <w:i/>
                <w:sz w:val="20"/>
                <w:szCs w:val="20"/>
                <w:lang w:eastAsia="zh-CN"/>
              </w:rPr>
              <w:t xml:space="preserve"> </w:t>
            </w:r>
          </w:p>
          <w:p w14:paraId="086FE4D4" w14:textId="77777777" w:rsidR="00D57991" w:rsidRPr="00D57991" w:rsidRDefault="00D57991" w:rsidP="0098708F">
            <w:pPr>
              <w:spacing w:after="0"/>
              <w:ind w:left="0" w:firstLine="0"/>
              <w:contextualSpacing/>
              <w:rPr>
                <w:i/>
                <w:sz w:val="20"/>
                <w:szCs w:val="20"/>
                <w:lang w:eastAsia="zh-CN"/>
              </w:rPr>
            </w:pPr>
            <w:r w:rsidRPr="00D57991">
              <w:rPr>
                <w:i/>
                <w:sz w:val="20"/>
                <w:szCs w:val="20"/>
                <w:lang w:eastAsia="zh-CN"/>
              </w:rPr>
              <w:t xml:space="preserve">For RRC_CONNECTED UE supporting MBS, support up to 8 configured SPS configurations in a BWP of a serving cell for unicast and MBS in total. </w:t>
            </w:r>
          </w:p>
          <w:p w14:paraId="44CE9B20" w14:textId="1EADEBBA" w:rsidR="00D57991" w:rsidRPr="00D57991" w:rsidRDefault="00D57991" w:rsidP="00BD2E24">
            <w:pPr>
              <w:pStyle w:val="ListParagraph"/>
              <w:numPr>
                <w:ilvl w:val="0"/>
                <w:numId w:val="58"/>
              </w:numPr>
              <w:overflowPunct/>
              <w:spacing w:after="0" w:line="240" w:lineRule="auto"/>
              <w:jc w:val="both"/>
              <w:textAlignment w:val="auto"/>
              <w:rPr>
                <w:lang w:eastAsia="zh-CN"/>
              </w:rPr>
            </w:pPr>
            <w:r w:rsidRPr="00D57991">
              <w:rPr>
                <w:i/>
                <w:lang w:eastAsia="zh-CN"/>
              </w:rPr>
              <w:t>It is up to gNB implementation to configure the SPS configuration indexes for unicast and MBS, respectively.</w:t>
            </w:r>
          </w:p>
        </w:tc>
      </w:tr>
    </w:tbl>
    <w:p w14:paraId="12DBB721" w14:textId="77777777" w:rsidR="00D57991" w:rsidRPr="003F0A37" w:rsidRDefault="00D57991" w:rsidP="003F0A37">
      <w:pPr>
        <w:ind w:left="0" w:firstLine="0"/>
        <w:rPr>
          <w:sz w:val="20"/>
          <w:lang w:eastAsia="zh-CN"/>
        </w:rPr>
      </w:pPr>
    </w:p>
    <w:p w14:paraId="72B45AAD" w14:textId="31871CF3" w:rsidR="00197ADC" w:rsidRDefault="0098708F" w:rsidP="0098708F">
      <w:pPr>
        <w:ind w:left="0" w:firstLine="0"/>
        <w:rPr>
          <w:sz w:val="20"/>
          <w:lang w:val="en-GB" w:eastAsia="zh-CN"/>
        </w:rPr>
      </w:pPr>
      <w:r w:rsidRPr="0098708F">
        <w:rPr>
          <w:sz w:val="20"/>
          <w:lang w:eastAsia="zh-CN"/>
        </w:rPr>
        <w:t xml:space="preserve">The agreements </w:t>
      </w:r>
      <w:r w:rsidR="00D568EB" w:rsidRPr="0098708F">
        <w:rPr>
          <w:sz w:val="20"/>
          <w:lang w:eastAsia="zh-CN"/>
        </w:rPr>
        <w:t>state</w:t>
      </w:r>
      <w:r w:rsidRPr="0098708F">
        <w:rPr>
          <w:sz w:val="20"/>
          <w:lang w:eastAsia="zh-CN"/>
        </w:rPr>
        <w:t xml:space="preserve"> it is up to gNB implementation to configure the SPS configuration indexes for unicast and MBS, respectively</w:t>
      </w:r>
      <w:r>
        <w:rPr>
          <w:sz w:val="20"/>
          <w:lang w:eastAsia="zh-CN"/>
        </w:rPr>
        <w:t xml:space="preserve">, and </w:t>
      </w:r>
      <w:r w:rsidRPr="00533C53">
        <w:rPr>
          <w:sz w:val="20"/>
          <w:lang w:eastAsia="zh-CN"/>
        </w:rPr>
        <w:t xml:space="preserve">the total </w:t>
      </w:r>
      <w:r w:rsidR="00533C53" w:rsidRPr="00533C53">
        <w:rPr>
          <w:sz w:val="20"/>
          <w:lang w:eastAsia="zh-CN"/>
        </w:rPr>
        <w:t>number of up to 8 configured SPS configurations in a BWP of a serving cell is kept unchanged</w:t>
      </w:r>
      <w:r w:rsidR="007742EF">
        <w:rPr>
          <w:sz w:val="20"/>
          <w:lang w:eastAsia="zh-CN"/>
        </w:rPr>
        <w:t xml:space="preserve">. </w:t>
      </w:r>
      <w:r w:rsidR="00CA7A45">
        <w:rPr>
          <w:sz w:val="20"/>
          <w:lang w:eastAsia="zh-CN"/>
        </w:rPr>
        <w:t xml:space="preserve">It may have implied that the codebook for </w:t>
      </w:r>
      <w:r w:rsidR="00CA7A45" w:rsidRPr="00CA7A45">
        <w:rPr>
          <w:sz w:val="20"/>
          <w:lang w:val="en-GB" w:eastAsia="zh-CN"/>
        </w:rPr>
        <w:t>SPS PDSCH is constructed in the same way as Rel-16 with multiple SPS PDSCHs regardless it is unicast SPS PDSCH or multicast SPS PDSCH.</w:t>
      </w:r>
      <w:r w:rsidR="00CA7A45">
        <w:rPr>
          <w:sz w:val="20"/>
          <w:lang w:val="en-GB" w:eastAsia="zh-CN"/>
        </w:rPr>
        <w:t xml:space="preserve"> </w:t>
      </w:r>
      <w:r w:rsidR="00321059">
        <w:rPr>
          <w:sz w:val="20"/>
          <w:lang w:val="en-GB" w:eastAsia="zh-CN"/>
        </w:rPr>
        <w:t xml:space="preserve">If there exists any potential ambiguity, we can try to make a clear agreement to confirm it. </w:t>
      </w:r>
    </w:p>
    <w:p w14:paraId="4C0D939E" w14:textId="7F759240" w:rsidR="0067678B" w:rsidRPr="0067678B" w:rsidRDefault="0067678B" w:rsidP="0098708F">
      <w:pPr>
        <w:ind w:left="0" w:firstLine="0"/>
        <w:rPr>
          <w:sz w:val="20"/>
          <w:lang w:val="en-GB" w:eastAsia="zh-CN"/>
        </w:rPr>
      </w:pPr>
      <w:r w:rsidRPr="0067678B">
        <w:rPr>
          <w:sz w:val="20"/>
          <w:lang w:val="en-GB" w:eastAsia="zh-CN"/>
        </w:rPr>
        <w:t xml:space="preserve">In addition, we also agreed a separate </w:t>
      </w:r>
      <w:r w:rsidRPr="0067678B">
        <w:rPr>
          <w:i/>
          <w:sz w:val="20"/>
          <w:lang w:val="en-GB" w:eastAsia="zh-CN"/>
        </w:rPr>
        <w:t>SPS-PUCCH-AN-List</w:t>
      </w:r>
      <w:r w:rsidRPr="0067678B">
        <w:rPr>
          <w:sz w:val="20"/>
          <w:lang w:val="en-GB" w:eastAsia="zh-CN"/>
        </w:rPr>
        <w:t xml:space="preserve"> for all SPS multicast configurations can be configured (for example when unicast SPS is not configured</w:t>
      </w:r>
      <w:r w:rsidRPr="0067678B">
        <w:rPr>
          <w:rFonts w:hint="eastAsia"/>
          <w:sz w:val="20"/>
          <w:lang w:val="en-GB" w:eastAsia="zh-CN"/>
        </w:rPr>
        <w:t>)</w:t>
      </w:r>
      <w:r w:rsidRPr="0067678B">
        <w:rPr>
          <w:sz w:val="20"/>
          <w:lang w:val="en-GB" w:eastAsia="zh-CN"/>
        </w:rPr>
        <w:t xml:space="preserve"> and </w:t>
      </w:r>
      <w:r>
        <w:rPr>
          <w:sz w:val="20"/>
          <w:lang w:val="en-GB" w:eastAsia="zh-CN"/>
        </w:rPr>
        <w:t xml:space="preserve">if it is not configured a common </w:t>
      </w:r>
      <w:r w:rsidRPr="0067678B">
        <w:rPr>
          <w:i/>
          <w:sz w:val="20"/>
          <w:lang w:val="en-GB" w:eastAsia="zh-CN"/>
        </w:rPr>
        <w:t xml:space="preserve">SPS-PUCCH-AN-List </w:t>
      </w:r>
      <w:r w:rsidRPr="0067678B">
        <w:rPr>
          <w:sz w:val="20"/>
          <w:lang w:val="en-GB" w:eastAsia="zh-CN"/>
        </w:rPr>
        <w:t>applies to all SPS unicast and SPS multicast configurations.</w:t>
      </w:r>
    </w:p>
    <w:tbl>
      <w:tblPr>
        <w:tblStyle w:val="TableGrid"/>
        <w:tblW w:w="0" w:type="auto"/>
        <w:tblInd w:w="284" w:type="dxa"/>
        <w:tblLook w:val="04A0" w:firstRow="1" w:lastRow="0" w:firstColumn="1" w:lastColumn="0" w:noHBand="0" w:noVBand="1"/>
      </w:tblPr>
      <w:tblGrid>
        <w:gridCol w:w="9023"/>
      </w:tblGrid>
      <w:tr w:rsidR="0067678B" w14:paraId="0B7217BE" w14:textId="77777777" w:rsidTr="0067678B">
        <w:tc>
          <w:tcPr>
            <w:tcW w:w="9307" w:type="dxa"/>
          </w:tcPr>
          <w:p w14:paraId="5900907A" w14:textId="77777777" w:rsidR="0067678B" w:rsidRPr="0067678B" w:rsidRDefault="0067678B" w:rsidP="0067678B">
            <w:pPr>
              <w:spacing w:after="0" w:line="240" w:lineRule="auto"/>
              <w:ind w:left="0" w:firstLine="0"/>
              <w:contextualSpacing/>
              <w:jc w:val="left"/>
              <w:rPr>
                <w:rFonts w:eastAsia="Batang"/>
                <w:i/>
                <w:sz w:val="20"/>
                <w:szCs w:val="20"/>
                <w:lang w:val="en-GB" w:eastAsia="x-none"/>
              </w:rPr>
            </w:pPr>
            <w:r w:rsidRPr="0067678B">
              <w:rPr>
                <w:rFonts w:eastAsia="Batang"/>
                <w:i/>
                <w:sz w:val="20"/>
                <w:szCs w:val="20"/>
                <w:highlight w:val="green"/>
                <w:lang w:val="en-GB" w:eastAsia="x-none"/>
              </w:rPr>
              <w:t>Agreement:</w:t>
            </w:r>
          </w:p>
          <w:p w14:paraId="05B382F2" w14:textId="77777777" w:rsidR="0067678B" w:rsidRPr="0067678B" w:rsidRDefault="0067678B" w:rsidP="0067678B">
            <w:pPr>
              <w:tabs>
                <w:tab w:val="left" w:pos="1322"/>
              </w:tabs>
              <w:spacing w:after="0" w:line="240" w:lineRule="auto"/>
              <w:ind w:left="0" w:firstLine="0"/>
              <w:contextualSpacing/>
              <w:jc w:val="left"/>
              <w:rPr>
                <w:rFonts w:eastAsia="Times New Roman"/>
                <w:i/>
                <w:sz w:val="20"/>
                <w:szCs w:val="20"/>
                <w:lang w:val="en-GB" w:eastAsia="zh-CN"/>
              </w:rPr>
            </w:pPr>
            <w:r w:rsidRPr="0067678B">
              <w:rPr>
                <w:rFonts w:eastAsia="Times New Roman"/>
                <w:i/>
                <w:sz w:val="20"/>
                <w:szCs w:val="20"/>
                <w:lang w:val="en-GB" w:eastAsia="zh-CN"/>
              </w:rPr>
              <w:t xml:space="preserve">For support of ACK/NACK based HARQ-ACK feedback for SPS multicast, </w:t>
            </w:r>
          </w:p>
          <w:p w14:paraId="52B34399" w14:textId="77777777" w:rsidR="0067678B" w:rsidRPr="0067678B" w:rsidRDefault="0067678B" w:rsidP="0067678B">
            <w:pPr>
              <w:numPr>
                <w:ilvl w:val="0"/>
                <w:numId w:val="8"/>
              </w:numPr>
              <w:overflowPunct w:val="0"/>
              <w:snapToGrid w:val="0"/>
              <w:spacing w:after="0" w:line="240" w:lineRule="auto"/>
              <w:ind w:left="420"/>
              <w:contextualSpacing/>
              <w:jc w:val="left"/>
              <w:rPr>
                <w:rFonts w:eastAsia="Batang"/>
                <w:i/>
                <w:sz w:val="20"/>
                <w:szCs w:val="20"/>
                <w:lang w:val="en-GB" w:eastAsia="zh-CN"/>
              </w:rPr>
            </w:pPr>
            <w:r w:rsidRPr="0067678B">
              <w:rPr>
                <w:rFonts w:eastAsia="Batang"/>
                <w:i/>
                <w:sz w:val="20"/>
                <w:szCs w:val="20"/>
                <w:lang w:val="en-GB" w:eastAsia="zh-CN"/>
              </w:rPr>
              <w:t xml:space="preserve">the HARQ-ACK codebook index corresponding the HARQ-ACK codebook for SPS PDSCH is included in the configuration for SPS multicast. </w:t>
            </w:r>
          </w:p>
          <w:p w14:paraId="42351B93" w14:textId="77777777" w:rsidR="0067678B" w:rsidRPr="0067678B" w:rsidRDefault="0067678B" w:rsidP="0067678B">
            <w:pPr>
              <w:numPr>
                <w:ilvl w:val="1"/>
                <w:numId w:val="8"/>
              </w:numPr>
              <w:overflowPunct w:val="0"/>
              <w:snapToGrid w:val="0"/>
              <w:spacing w:after="0" w:line="240" w:lineRule="auto"/>
              <w:ind w:left="840"/>
              <w:contextualSpacing/>
              <w:jc w:val="left"/>
              <w:rPr>
                <w:rFonts w:eastAsia="Batang"/>
                <w:i/>
                <w:sz w:val="20"/>
                <w:szCs w:val="20"/>
                <w:lang w:val="en-GB" w:eastAsia="zh-CN"/>
              </w:rPr>
            </w:pPr>
            <w:r w:rsidRPr="0067678B">
              <w:rPr>
                <w:rFonts w:eastAsia="Batang"/>
                <w:i/>
                <w:sz w:val="20"/>
                <w:szCs w:val="20"/>
              </w:rPr>
              <w:t xml:space="preserve">UE determines a priority index from the </w:t>
            </w:r>
            <w:r w:rsidRPr="0067678B">
              <w:rPr>
                <w:rFonts w:eastAsia="Times New Roman"/>
                <w:i/>
                <w:sz w:val="20"/>
                <w:szCs w:val="20"/>
                <w:lang w:val="en-GB" w:eastAsia="zh-CN"/>
              </w:rPr>
              <w:t>HARQ-ACK codebook index</w:t>
            </w:r>
          </w:p>
          <w:p w14:paraId="07F98BBA" w14:textId="791F73D3" w:rsidR="0067678B" w:rsidRPr="0067678B" w:rsidRDefault="0067678B" w:rsidP="0067678B">
            <w:pPr>
              <w:numPr>
                <w:ilvl w:val="0"/>
                <w:numId w:val="8"/>
              </w:numPr>
              <w:overflowPunct w:val="0"/>
              <w:snapToGrid w:val="0"/>
              <w:spacing w:after="0" w:line="240" w:lineRule="auto"/>
              <w:ind w:left="420"/>
              <w:contextualSpacing/>
              <w:jc w:val="left"/>
              <w:rPr>
                <w:color w:val="BFBFBF" w:themeColor="background1" w:themeShade="BF"/>
                <w:lang w:val="en-GB" w:eastAsia="zh-CN"/>
              </w:rPr>
            </w:pPr>
            <w:r w:rsidRPr="0067678B">
              <w:rPr>
                <w:rFonts w:eastAsia="Batang"/>
                <w:i/>
                <w:sz w:val="20"/>
                <w:szCs w:val="20"/>
                <w:lang w:val="en-GB" w:eastAsia="zh-CN"/>
              </w:rPr>
              <w:t>UE can be optionally configured a separate SPS-PUCCH-AN-List for all SPS multicast configurations. Otherwise, a common SPS-PUCCH-AN-List applies to all SPS unicast and SPS multicast configurations.</w:t>
            </w:r>
          </w:p>
        </w:tc>
      </w:tr>
    </w:tbl>
    <w:p w14:paraId="0C078ECB" w14:textId="77777777" w:rsidR="00197ADC" w:rsidRDefault="00197ADC" w:rsidP="00197ADC">
      <w:pPr>
        <w:rPr>
          <w:color w:val="BFBFBF" w:themeColor="background1" w:themeShade="BF"/>
          <w:lang w:eastAsia="zh-CN"/>
        </w:rPr>
      </w:pPr>
    </w:p>
    <w:p w14:paraId="1C943CEB" w14:textId="086405B6" w:rsidR="0067678B" w:rsidRDefault="0067678B" w:rsidP="00721D47">
      <w:pPr>
        <w:ind w:left="0" w:firstLine="0"/>
        <w:rPr>
          <w:sz w:val="20"/>
          <w:lang w:val="en-GB" w:eastAsia="zh-CN"/>
        </w:rPr>
      </w:pPr>
      <w:r w:rsidRPr="0067678B">
        <w:rPr>
          <w:rFonts w:hint="eastAsia"/>
          <w:sz w:val="20"/>
          <w:lang w:eastAsia="zh-CN"/>
        </w:rPr>
        <w:t>T</w:t>
      </w:r>
      <w:r w:rsidRPr="0067678B">
        <w:rPr>
          <w:sz w:val="20"/>
          <w:lang w:eastAsia="zh-CN"/>
        </w:rPr>
        <w:t>hen the question</w:t>
      </w:r>
      <w:r w:rsidR="00721D47">
        <w:rPr>
          <w:sz w:val="20"/>
          <w:lang w:eastAsia="zh-CN"/>
        </w:rPr>
        <w:t xml:space="preserve"> </w:t>
      </w:r>
      <w:r w:rsidR="00A14D10">
        <w:rPr>
          <w:sz w:val="20"/>
          <w:lang w:eastAsia="zh-CN"/>
        </w:rPr>
        <w:t xml:space="preserve">is </w:t>
      </w:r>
      <w:r w:rsidR="00721D47">
        <w:rPr>
          <w:sz w:val="20"/>
          <w:lang w:eastAsia="zh-CN"/>
        </w:rPr>
        <w:t>which PUCCH resource configuration is used</w:t>
      </w:r>
      <w:r w:rsidRPr="0067678B">
        <w:rPr>
          <w:sz w:val="20"/>
          <w:lang w:eastAsia="zh-CN"/>
        </w:rPr>
        <w:t xml:space="preserve"> </w:t>
      </w:r>
      <w:r w:rsidR="00721D47">
        <w:rPr>
          <w:sz w:val="20"/>
          <w:lang w:eastAsia="zh-CN"/>
        </w:rPr>
        <w:t xml:space="preserve">when both </w:t>
      </w:r>
      <w:r w:rsidR="00721D47" w:rsidRPr="00721D47">
        <w:rPr>
          <w:sz w:val="20"/>
          <w:lang w:val="en-GB" w:eastAsia="zh-CN"/>
        </w:rPr>
        <w:t>HARQ-ACK feedback for unicast SPS PDSCH and multicast SPS PDSCH are multiplexed on the same PUCCH</w:t>
      </w:r>
      <w:r w:rsidR="00AA6A56">
        <w:rPr>
          <w:sz w:val="20"/>
          <w:lang w:val="en-GB" w:eastAsia="zh-CN"/>
        </w:rPr>
        <w:t xml:space="preserve">. Given we have agreed the last unicast DCI is used to determine which PUCCH resource is used for the HARQ-ACK transmission for dynamic scheduling, the similar approach </w:t>
      </w:r>
      <w:r w:rsidR="00DE602F">
        <w:rPr>
          <w:sz w:val="20"/>
          <w:lang w:val="en-GB" w:eastAsia="zh-CN"/>
        </w:rPr>
        <w:t xml:space="preserve">can be followed for SPS. </w:t>
      </w:r>
    </w:p>
    <w:p w14:paraId="47744227" w14:textId="15498F63" w:rsidR="001B038E" w:rsidRDefault="001B038E" w:rsidP="00340F24">
      <w:pPr>
        <w:ind w:left="0" w:firstLine="0"/>
        <w:rPr>
          <w:color w:val="BFBFBF" w:themeColor="background1" w:themeShade="BF"/>
          <w:lang w:eastAsia="zh-CN"/>
        </w:rPr>
      </w:pPr>
      <w:r>
        <w:rPr>
          <w:sz w:val="20"/>
          <w:lang w:eastAsia="zh-CN"/>
        </w:rPr>
        <w:t xml:space="preserve">Another issue is </w:t>
      </w:r>
      <w:r w:rsidR="00D41B55">
        <w:rPr>
          <w:sz w:val="20"/>
          <w:lang w:eastAsia="zh-CN"/>
        </w:rPr>
        <w:t xml:space="preserve">which PUCCH resource is to be used </w:t>
      </w:r>
      <w:r>
        <w:rPr>
          <w:sz w:val="20"/>
          <w:lang w:eastAsia="zh-CN"/>
        </w:rPr>
        <w:t xml:space="preserve">when </w:t>
      </w:r>
      <w:r w:rsidR="001B0A62" w:rsidRPr="00D445A4">
        <w:rPr>
          <w:color w:val="000000"/>
          <w:sz w:val="20"/>
          <w:szCs w:val="20"/>
          <w:lang w:val="en-GB"/>
        </w:rPr>
        <w:t xml:space="preserve">HARQ-ACK for unicast SPS PDSCH and HARQ-ACK </w:t>
      </w:r>
      <w:r w:rsidR="001B0A62" w:rsidRPr="00340F24">
        <w:rPr>
          <w:color w:val="000000"/>
          <w:sz w:val="20"/>
          <w:szCs w:val="20"/>
          <w:lang w:val="en-GB"/>
        </w:rPr>
        <w:t>for multicast PDSCH</w:t>
      </w:r>
      <w:r w:rsidR="005656DE" w:rsidRPr="00340F24">
        <w:rPr>
          <w:color w:val="000000"/>
          <w:sz w:val="20"/>
          <w:szCs w:val="20"/>
          <w:lang w:val="en-GB"/>
        </w:rPr>
        <w:t>s</w:t>
      </w:r>
      <w:r w:rsidR="001B0A62" w:rsidRPr="00340F24">
        <w:rPr>
          <w:color w:val="000000"/>
          <w:sz w:val="20"/>
          <w:szCs w:val="20"/>
          <w:lang w:val="en-GB"/>
        </w:rPr>
        <w:t xml:space="preserve"> are multiplexed on the same PUCCH slot</w:t>
      </w:r>
      <w:r w:rsidR="00D41B55" w:rsidRPr="00340F24">
        <w:rPr>
          <w:color w:val="000000"/>
          <w:sz w:val="20"/>
          <w:szCs w:val="20"/>
          <w:lang w:val="en-GB"/>
        </w:rPr>
        <w:t xml:space="preserve">. </w:t>
      </w:r>
      <w:r w:rsidR="007D247B" w:rsidRPr="00340F24">
        <w:rPr>
          <w:color w:val="000000"/>
          <w:sz w:val="20"/>
          <w:szCs w:val="20"/>
          <w:lang w:val="en-GB"/>
        </w:rPr>
        <w:t xml:space="preserve">The legacy counterpart in Rel-15/R16 is PUCCH </w:t>
      </w:r>
      <w:r w:rsidR="007D247B" w:rsidRPr="00340F24">
        <w:rPr>
          <w:color w:val="000000"/>
          <w:sz w:val="20"/>
          <w:szCs w:val="20"/>
          <w:lang w:val="en-GB"/>
        </w:rPr>
        <w:lastRenderedPageBreak/>
        <w:t>resource from PUCCH resource sets which is configured for DG HARQ-ACK when HARQ-ACK for SPS PDSCH and HARQ-ACK for DG PDSCH with the same priority are multiplexed on the same PUCCH</w:t>
      </w:r>
      <w:r w:rsidR="00340F24" w:rsidRPr="00340F24">
        <w:rPr>
          <w:color w:val="000000"/>
          <w:sz w:val="20"/>
          <w:szCs w:val="20"/>
          <w:lang w:val="en-GB"/>
        </w:rPr>
        <w:t xml:space="preserve">. There is </w:t>
      </w:r>
      <w:r w:rsidR="00340F24">
        <w:rPr>
          <w:color w:val="000000"/>
          <w:sz w:val="20"/>
          <w:szCs w:val="20"/>
          <w:lang w:val="en-GB"/>
        </w:rPr>
        <w:t xml:space="preserve">the </w:t>
      </w:r>
      <w:r w:rsidR="00340F24" w:rsidRPr="00340F24">
        <w:rPr>
          <w:color w:val="000000"/>
          <w:sz w:val="20"/>
          <w:szCs w:val="20"/>
          <w:lang w:val="en-GB"/>
        </w:rPr>
        <w:t xml:space="preserve">proposal that </w:t>
      </w:r>
      <w:r w:rsidR="00340F24" w:rsidRPr="00340F24">
        <w:rPr>
          <w:sz w:val="20"/>
          <w:szCs w:val="20"/>
        </w:rPr>
        <w:t xml:space="preserve">PUCCH resource from </w:t>
      </w:r>
      <w:r w:rsidR="00340F24" w:rsidRPr="00340F24">
        <w:rPr>
          <w:i/>
          <w:sz w:val="20"/>
          <w:szCs w:val="20"/>
        </w:rPr>
        <w:t>sps-PUCCH-AN-List</w:t>
      </w:r>
      <w:r w:rsidR="00340F24" w:rsidRPr="00340F24">
        <w:rPr>
          <w:sz w:val="20"/>
          <w:szCs w:val="20"/>
        </w:rPr>
        <w:t xml:space="preserve"> for the combined HARQ-ACK payload</w:t>
      </w:r>
      <w:r w:rsidR="00340F24">
        <w:rPr>
          <w:sz w:val="20"/>
          <w:szCs w:val="20"/>
        </w:rPr>
        <w:t xml:space="preserve">, which can be the starting point for the discussion. </w:t>
      </w:r>
    </w:p>
    <w:p w14:paraId="629F0D68" w14:textId="77777777" w:rsidR="001B038E" w:rsidRPr="00AA6A56" w:rsidRDefault="001B038E" w:rsidP="00197ADC">
      <w:pPr>
        <w:rPr>
          <w:color w:val="BFBFBF" w:themeColor="background1" w:themeShade="BF"/>
          <w:lang w:eastAsia="zh-CN"/>
        </w:rPr>
      </w:pPr>
    </w:p>
    <w:p w14:paraId="012FE138" w14:textId="77777777" w:rsidR="00197ADC" w:rsidRPr="00197ADC" w:rsidRDefault="00197ADC" w:rsidP="00197ADC">
      <w:pPr>
        <w:pStyle w:val="Subtitle"/>
        <w:rPr>
          <w:rFonts w:ascii="Times New Roman" w:hAnsi="Times New Roman" w:cs="Times New Roman"/>
          <w:color w:val="auto"/>
          <w:sz w:val="21"/>
        </w:rPr>
      </w:pPr>
      <w:r w:rsidRPr="00B0549B">
        <w:rPr>
          <w:rFonts w:ascii="Times New Roman" w:hAnsi="Times New Roman" w:cs="Times New Roman"/>
          <w:b/>
          <w:color w:val="auto"/>
          <w:sz w:val="21"/>
        </w:rPr>
        <w:t>FL’s Proposal</w:t>
      </w:r>
      <w:r w:rsidRPr="00197ADC">
        <w:rPr>
          <w:rFonts w:ascii="Times New Roman" w:hAnsi="Times New Roman" w:cs="Times New Roman"/>
          <w:color w:val="auto"/>
          <w:sz w:val="21"/>
        </w:rPr>
        <w:t>:</w:t>
      </w:r>
    </w:p>
    <w:p w14:paraId="24DFD5F2" w14:textId="5008DC77" w:rsidR="00197ADC" w:rsidRPr="00197ADC" w:rsidRDefault="00197ADC" w:rsidP="00197ADC">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6A43E2">
        <w:rPr>
          <w:sz w:val="20"/>
          <w:szCs w:val="20"/>
          <w:lang w:val="en-GB" w:eastAsia="zh-CN"/>
        </w:rPr>
        <w:fldChar w:fldCharType="begin"/>
      </w:r>
      <w:r w:rsidR="006A43E2">
        <w:rPr>
          <w:sz w:val="20"/>
          <w:szCs w:val="20"/>
          <w:lang w:val="en-GB" w:eastAsia="zh-CN"/>
        </w:rPr>
        <w:instrText xml:space="preserve"> REF _Ref93053659 \n \h </w:instrText>
      </w:r>
      <w:r w:rsidR="006A43E2">
        <w:rPr>
          <w:sz w:val="20"/>
          <w:szCs w:val="20"/>
          <w:lang w:val="en-GB" w:eastAsia="zh-CN"/>
        </w:rPr>
      </w:r>
      <w:r w:rsidR="006A43E2">
        <w:rPr>
          <w:sz w:val="20"/>
          <w:szCs w:val="20"/>
          <w:lang w:val="en-GB" w:eastAsia="zh-CN"/>
        </w:rPr>
        <w:fldChar w:fldCharType="separate"/>
      </w:r>
      <w:r w:rsidR="004126DB">
        <w:rPr>
          <w:sz w:val="20"/>
          <w:szCs w:val="20"/>
          <w:lang w:val="en-GB" w:eastAsia="zh-CN"/>
        </w:rPr>
        <w:t>5.2.1</w:t>
      </w:r>
      <w:r w:rsidR="006A43E2">
        <w:rPr>
          <w:sz w:val="20"/>
          <w:szCs w:val="20"/>
          <w:lang w:val="en-GB" w:eastAsia="zh-CN"/>
        </w:rPr>
        <w:fldChar w:fldCharType="end"/>
      </w:r>
      <w:r w:rsidR="00DE602F">
        <w:rPr>
          <w:sz w:val="20"/>
          <w:szCs w:val="20"/>
          <w:lang w:val="en-GB" w:eastAsia="zh-CN"/>
        </w:rPr>
        <w:t>-1</w:t>
      </w:r>
      <w:r w:rsidR="00D54ABE">
        <w:rPr>
          <w:sz w:val="20"/>
          <w:szCs w:val="20"/>
          <w:lang w:val="en-GB" w:eastAsia="zh-CN"/>
        </w:rPr>
        <w:t xml:space="preserve"> </w:t>
      </w:r>
    </w:p>
    <w:p w14:paraId="391F6016" w14:textId="64B80720" w:rsidR="00197ADC" w:rsidRPr="006A43E2" w:rsidRDefault="006A43E2" w:rsidP="006A43E2">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sidR="00593CC8">
        <w:rPr>
          <w:rFonts w:ascii="Times New Roman" w:eastAsia="宋体" w:hAnsi="Times New Roman" w:cs="Times New Roman"/>
          <w:i w:val="0"/>
          <w:iCs w:val="0"/>
          <w:color w:val="auto"/>
          <w:spacing w:val="0"/>
          <w:sz w:val="20"/>
          <w:szCs w:val="22"/>
          <w:lang w:val="en-US" w:eastAsia="zh-CN"/>
        </w:rPr>
        <w:t xml:space="preserve"> SPS,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00593CC8"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 xml:space="preserve">as </w:t>
      </w:r>
      <w:r w:rsidR="00593CC8" w:rsidRPr="00593CC8">
        <w:rPr>
          <w:rFonts w:ascii="Times New Roman" w:eastAsia="宋体" w:hAnsi="Times New Roman" w:cs="Times New Roman"/>
          <w:i w:val="0"/>
          <w:iCs w:val="0"/>
          <w:color w:val="auto"/>
          <w:spacing w:val="0"/>
          <w:sz w:val="20"/>
          <w:szCs w:val="22"/>
          <w:lang w:val="en-US" w:eastAsia="zh-CN"/>
        </w:rPr>
        <w:t xml:space="preserve">multiple SPS PDSCHs </w:t>
      </w:r>
      <w:r w:rsidR="00D03B8F">
        <w:rPr>
          <w:rFonts w:ascii="Times New Roman" w:eastAsia="宋体" w:hAnsi="Times New Roman" w:cs="Times New Roman"/>
          <w:i w:val="0"/>
          <w:iCs w:val="0"/>
          <w:color w:val="auto"/>
          <w:spacing w:val="0"/>
          <w:sz w:val="20"/>
          <w:szCs w:val="22"/>
          <w:lang w:val="en-US" w:eastAsia="zh-CN"/>
        </w:rPr>
        <w:t>regardless</w:t>
      </w:r>
      <w:r w:rsidR="00593CC8">
        <w:rPr>
          <w:rFonts w:ascii="Times New Roman" w:eastAsia="宋体" w:hAnsi="Times New Roman" w:cs="Times New Roman"/>
          <w:i w:val="0"/>
          <w:iCs w:val="0"/>
          <w:color w:val="auto"/>
          <w:spacing w:val="0"/>
          <w:sz w:val="20"/>
          <w:szCs w:val="22"/>
          <w:lang w:val="en-US" w:eastAsia="zh-CN"/>
        </w:rPr>
        <w:t xml:space="preserve"> of </w:t>
      </w:r>
      <w:r w:rsidR="00593CC8" w:rsidRPr="00593CC8">
        <w:rPr>
          <w:rFonts w:ascii="Times New Roman" w:eastAsia="宋体" w:hAnsi="Times New Roman" w:cs="Times New Roman"/>
          <w:i w:val="0"/>
          <w:iCs w:val="0"/>
          <w:color w:val="auto"/>
          <w:spacing w:val="0"/>
          <w:sz w:val="20"/>
          <w:szCs w:val="22"/>
          <w:lang w:val="en-US" w:eastAsia="zh-CN"/>
        </w:rPr>
        <w:t>unicast SPS PDSCH or multicast SPS PDSCH</w:t>
      </w:r>
      <w:r w:rsidR="00593CC8">
        <w:rPr>
          <w:rFonts w:ascii="Times New Roman" w:eastAsia="宋体" w:hAnsi="Times New Roman" w:cs="Times New Roman"/>
          <w:i w:val="0"/>
          <w:iCs w:val="0"/>
          <w:color w:val="auto"/>
          <w:spacing w:val="0"/>
          <w:sz w:val="20"/>
          <w:szCs w:val="22"/>
          <w:lang w:val="en-US" w:eastAsia="zh-CN"/>
        </w:rPr>
        <w:t xml:space="preserve">. </w:t>
      </w:r>
    </w:p>
    <w:p w14:paraId="03B5EBE9" w14:textId="77777777" w:rsidR="00197ADC" w:rsidRPr="00D03B8F" w:rsidRDefault="00197ADC" w:rsidP="00197ADC">
      <w:pPr>
        <w:pStyle w:val="Subtitle"/>
        <w:rPr>
          <w:rFonts w:ascii="Times New Roman" w:hAnsi="Times New Roman" w:cs="Times New Roman"/>
          <w:color w:val="auto"/>
          <w:sz w:val="21"/>
          <w:lang w:val="en-US"/>
        </w:rPr>
      </w:pPr>
    </w:p>
    <w:p w14:paraId="2E30B369" w14:textId="77777777" w:rsidR="00197ADC" w:rsidRPr="00197ADC" w:rsidRDefault="00197ADC" w:rsidP="00197ADC">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97ADC" w:rsidRPr="00197ADC" w14:paraId="59B61BEB" w14:textId="77777777" w:rsidTr="005D3197">
        <w:trPr>
          <w:trHeight w:val="253"/>
          <w:jc w:val="center"/>
        </w:trPr>
        <w:tc>
          <w:tcPr>
            <w:tcW w:w="1555" w:type="dxa"/>
          </w:tcPr>
          <w:p w14:paraId="1D5F96B1" w14:textId="77777777" w:rsidR="00197ADC" w:rsidRPr="00197ADC" w:rsidRDefault="00197ADC" w:rsidP="005D3197">
            <w:pPr>
              <w:spacing w:after="0"/>
              <w:rPr>
                <w:rFonts w:cstheme="minorHAnsi"/>
                <w:sz w:val="16"/>
                <w:szCs w:val="16"/>
              </w:rPr>
            </w:pPr>
            <w:r w:rsidRPr="00197ADC">
              <w:rPr>
                <w:b/>
                <w:sz w:val="16"/>
                <w:szCs w:val="16"/>
              </w:rPr>
              <w:t>Company</w:t>
            </w:r>
          </w:p>
        </w:tc>
        <w:tc>
          <w:tcPr>
            <w:tcW w:w="7801" w:type="dxa"/>
          </w:tcPr>
          <w:p w14:paraId="7724CC14" w14:textId="77777777" w:rsidR="00197ADC" w:rsidRPr="00197ADC" w:rsidRDefault="00197ADC" w:rsidP="005D3197">
            <w:pPr>
              <w:spacing w:after="0"/>
              <w:rPr>
                <w:rFonts w:eastAsiaTheme="minorEastAsia"/>
                <w:sz w:val="16"/>
                <w:szCs w:val="16"/>
                <w:lang w:eastAsia="zh-CN"/>
              </w:rPr>
            </w:pPr>
            <w:r w:rsidRPr="00197ADC">
              <w:rPr>
                <w:b/>
                <w:sz w:val="16"/>
                <w:szCs w:val="16"/>
              </w:rPr>
              <w:t xml:space="preserve">Comments </w:t>
            </w:r>
          </w:p>
        </w:tc>
      </w:tr>
      <w:tr w:rsidR="00197ADC" w:rsidRPr="00197ADC" w14:paraId="2229D00E" w14:textId="77777777" w:rsidTr="005D3197">
        <w:trPr>
          <w:trHeight w:val="253"/>
          <w:jc w:val="center"/>
        </w:trPr>
        <w:tc>
          <w:tcPr>
            <w:tcW w:w="1555" w:type="dxa"/>
          </w:tcPr>
          <w:p w14:paraId="3A59DB91" w14:textId="18E79594" w:rsidR="00197ADC" w:rsidRPr="00197ADC" w:rsidRDefault="002251E1" w:rsidP="005D3197">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16C38EDC" w14:textId="77777777" w:rsidR="00197ADC" w:rsidRDefault="00E037FC" w:rsidP="005D3197">
            <w:pPr>
              <w:spacing w:after="0"/>
              <w:rPr>
                <w:rFonts w:eastAsia="Malgun Gothic"/>
                <w:bCs/>
                <w:sz w:val="16"/>
                <w:szCs w:val="16"/>
                <w:lang w:eastAsia="ko-KR"/>
              </w:rPr>
            </w:pPr>
            <w:r w:rsidRPr="00A97936">
              <w:rPr>
                <w:rFonts w:eastAsia="Malgun Gothic"/>
                <w:bCs/>
                <w:sz w:val="16"/>
                <w:szCs w:val="16"/>
                <w:lang w:eastAsia="ko-KR"/>
              </w:rPr>
              <w:t>Support the proposal</w:t>
            </w:r>
            <w:r w:rsidR="00DE637A">
              <w:rPr>
                <w:rFonts w:eastAsia="Malgun Gothic"/>
                <w:bCs/>
                <w:sz w:val="16"/>
                <w:szCs w:val="16"/>
                <w:lang w:eastAsia="ko-KR"/>
              </w:rPr>
              <w:t xml:space="preserve"> with minor clarification:</w:t>
            </w:r>
          </w:p>
          <w:p w14:paraId="239679C6" w14:textId="0C55A7C3" w:rsidR="00DE637A" w:rsidRPr="00197ADC" w:rsidRDefault="00DE637A" w:rsidP="00DE637A">
            <w:pPr>
              <w:pStyle w:val="Heading4"/>
              <w:numPr>
                <w:ilvl w:val="0"/>
                <w:numId w:val="0"/>
              </w:numPr>
              <w:ind w:left="720" w:hanging="720"/>
              <w:outlineLvl w:val="3"/>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-1</w:t>
            </w:r>
          </w:p>
          <w:p w14:paraId="5ECA76B9" w14:textId="68293FA9" w:rsidR="00DE637A" w:rsidRPr="006A43E2" w:rsidRDefault="00DE637A" w:rsidP="00DE637A">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r>
              <w:rPr>
                <w:rFonts w:ascii="Times New Roman" w:eastAsia="宋体" w:hAnsi="Times New Roman" w:cs="Times New Roman"/>
                <w:i w:val="0"/>
                <w:iCs w:val="0"/>
                <w:color w:val="auto"/>
                <w:spacing w:val="0"/>
                <w:sz w:val="20"/>
                <w:szCs w:val="22"/>
                <w:lang w:val="en-US" w:eastAsia="zh-CN"/>
              </w:rPr>
              <w:t xml:space="preserve"> </w:t>
            </w:r>
            <w:r w:rsidRPr="00DE637A">
              <w:rPr>
                <w:rFonts w:ascii="Times New Roman" w:eastAsia="宋体" w:hAnsi="Times New Roman" w:cs="Times New Roman"/>
                <w:i w:val="0"/>
                <w:iCs w:val="0"/>
                <w:color w:val="FF0000"/>
                <w:spacing w:val="0"/>
                <w:sz w:val="20"/>
                <w:szCs w:val="22"/>
                <w:lang w:val="en-US" w:eastAsia="zh-CN"/>
              </w:rPr>
              <w:t xml:space="preserve">for </w:t>
            </w:r>
            <w:r w:rsidRPr="00593CC8">
              <w:rPr>
                <w:rFonts w:ascii="Times New Roman" w:eastAsia="宋体" w:hAnsi="Times New Roman" w:cs="Times New Roman"/>
                <w:i w:val="0"/>
                <w:iCs w:val="0"/>
                <w:color w:val="auto"/>
                <w:spacing w:val="0"/>
                <w:sz w:val="20"/>
                <w:szCs w:val="22"/>
                <w:lang w:val="en-US" w:eastAsia="zh-CN"/>
              </w:rPr>
              <w:t>multiple SPS PDSCHs</w:t>
            </w:r>
            <w:r>
              <w:rPr>
                <w:rFonts w:ascii="Times New Roman" w:eastAsia="宋体" w:hAnsi="Times New Roman" w:cs="Times New Roman"/>
                <w:i w:val="0"/>
                <w:iCs w:val="0"/>
                <w:color w:val="auto"/>
                <w:spacing w:val="0"/>
                <w:sz w:val="20"/>
                <w:szCs w:val="22"/>
                <w:lang w:val="en-US" w:eastAsia="zh-CN"/>
              </w:rPr>
              <w:t xml:space="preserve"> </w:t>
            </w:r>
            <w:r w:rsidRPr="00DE637A">
              <w:rPr>
                <w:rFonts w:ascii="Times New Roman" w:eastAsia="宋体" w:hAnsi="Times New Roman" w:cs="Times New Roman"/>
                <w:i w:val="0"/>
                <w:iCs w:val="0"/>
                <w:color w:val="FF0000"/>
                <w:spacing w:val="0"/>
                <w:sz w:val="20"/>
                <w:szCs w:val="22"/>
                <w:lang w:val="en-US" w:eastAsia="zh-CN"/>
              </w:rPr>
              <w:t xml:space="preserve">in Rel-16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2449114F" w14:textId="3CC61940" w:rsidR="00DE637A" w:rsidRPr="00A97936" w:rsidRDefault="00DE637A" w:rsidP="005D3197">
            <w:pPr>
              <w:spacing w:after="0"/>
              <w:rPr>
                <w:rFonts w:eastAsia="Malgun Gothic"/>
                <w:bCs/>
                <w:sz w:val="16"/>
                <w:szCs w:val="16"/>
                <w:lang w:eastAsia="ko-KR"/>
              </w:rPr>
            </w:pPr>
          </w:p>
        </w:tc>
      </w:tr>
      <w:tr w:rsidR="00553C15" w:rsidRPr="00197ADC" w14:paraId="56B8F7F8" w14:textId="77777777" w:rsidTr="005D3197">
        <w:trPr>
          <w:trHeight w:val="253"/>
          <w:jc w:val="center"/>
        </w:trPr>
        <w:tc>
          <w:tcPr>
            <w:tcW w:w="1555" w:type="dxa"/>
          </w:tcPr>
          <w:p w14:paraId="6CAFF59A" w14:textId="4B1E8173"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356DF767" w14:textId="6C58F982" w:rsidR="00553C15" w:rsidRPr="00A97936"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63451FD4" w14:textId="77777777" w:rsidTr="005D3197">
        <w:trPr>
          <w:trHeight w:val="253"/>
          <w:jc w:val="center"/>
        </w:trPr>
        <w:tc>
          <w:tcPr>
            <w:tcW w:w="1555" w:type="dxa"/>
          </w:tcPr>
          <w:p w14:paraId="11BCC77C" w14:textId="131760F6"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123DADE7" w14:textId="02EF8767"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2EA07D0A" w14:textId="77777777" w:rsidTr="005D3197">
        <w:trPr>
          <w:trHeight w:val="253"/>
          <w:jc w:val="center"/>
        </w:trPr>
        <w:tc>
          <w:tcPr>
            <w:tcW w:w="1555" w:type="dxa"/>
          </w:tcPr>
          <w:p w14:paraId="0F56AFBD" w14:textId="4C9A7967"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0BA0B084" w14:textId="061B1C40" w:rsidR="004F1684" w:rsidRPr="004F1684" w:rsidRDefault="004F1684" w:rsidP="009442DF">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266B55" w:rsidRPr="00197ADC" w14:paraId="4E4D4B55" w14:textId="77777777" w:rsidTr="005D3197">
        <w:trPr>
          <w:trHeight w:val="253"/>
          <w:jc w:val="center"/>
        </w:trPr>
        <w:tc>
          <w:tcPr>
            <w:tcW w:w="1555" w:type="dxa"/>
          </w:tcPr>
          <w:p w14:paraId="6787AA8D" w14:textId="1358FE4B"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5AA6DBDB" w14:textId="58203F1D" w:rsidR="00266B55" w:rsidRDefault="00266B55" w:rsidP="00266B55">
            <w:pPr>
              <w:spacing w:after="0"/>
              <w:rPr>
                <w:rFonts w:eastAsiaTheme="minorEastAsia"/>
                <w:bCs/>
                <w:sz w:val="16"/>
                <w:szCs w:val="16"/>
                <w:lang w:eastAsia="zh-CN"/>
              </w:rPr>
            </w:pPr>
            <w:r>
              <w:rPr>
                <w:rFonts w:eastAsia="Malgun Gothic"/>
                <w:bCs/>
                <w:sz w:val="16"/>
                <w:szCs w:val="16"/>
                <w:lang w:eastAsia="ko-KR"/>
              </w:rPr>
              <w:t>Agree with Nokia’s wording.</w:t>
            </w:r>
          </w:p>
        </w:tc>
      </w:tr>
      <w:tr w:rsidR="00E31860" w:rsidRPr="00197ADC" w14:paraId="616F7764" w14:textId="77777777" w:rsidTr="005D3197">
        <w:trPr>
          <w:trHeight w:val="253"/>
          <w:jc w:val="center"/>
        </w:trPr>
        <w:tc>
          <w:tcPr>
            <w:tcW w:w="1555" w:type="dxa"/>
          </w:tcPr>
          <w:p w14:paraId="742690AF" w14:textId="1D7CB53B" w:rsidR="00E31860" w:rsidRDefault="00E31860" w:rsidP="00E31860">
            <w:pPr>
              <w:spacing w:after="0"/>
              <w:rPr>
                <w:b/>
                <w:sz w:val="16"/>
                <w:szCs w:val="16"/>
              </w:rPr>
            </w:pPr>
            <w:r>
              <w:rPr>
                <w:rFonts w:eastAsiaTheme="minorEastAsia"/>
                <w:b/>
                <w:sz w:val="16"/>
                <w:szCs w:val="16"/>
                <w:lang w:eastAsia="zh-CN"/>
              </w:rPr>
              <w:t>vivo</w:t>
            </w:r>
          </w:p>
        </w:tc>
        <w:tc>
          <w:tcPr>
            <w:tcW w:w="7801" w:type="dxa"/>
          </w:tcPr>
          <w:p w14:paraId="06896EE2" w14:textId="54416456" w:rsidR="00E31860" w:rsidRDefault="00E31860" w:rsidP="00E31860">
            <w:pPr>
              <w:spacing w:after="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30C00A25" w14:textId="77777777" w:rsidTr="005D3197">
        <w:trPr>
          <w:trHeight w:val="253"/>
          <w:jc w:val="center"/>
        </w:trPr>
        <w:tc>
          <w:tcPr>
            <w:tcW w:w="1555" w:type="dxa"/>
          </w:tcPr>
          <w:p w14:paraId="1BBE46D9" w14:textId="5251EA82" w:rsidR="00CA6BD8" w:rsidRPr="00CA6BD8" w:rsidRDefault="00CA6BD8" w:rsidP="00E31860">
            <w:pPr>
              <w:spacing w:after="0"/>
              <w:rPr>
                <w:rFonts w:eastAsia="Malgun Gothic"/>
                <w:b/>
                <w:sz w:val="16"/>
                <w:szCs w:val="16"/>
                <w:lang w:eastAsia="ko-KR"/>
              </w:rPr>
            </w:pPr>
            <w:r>
              <w:rPr>
                <w:rFonts w:eastAsia="Malgun Gothic" w:hint="eastAsia"/>
                <w:b/>
                <w:sz w:val="16"/>
                <w:szCs w:val="16"/>
                <w:lang w:eastAsia="ko-KR"/>
              </w:rPr>
              <w:t>LG Electronics</w:t>
            </w:r>
          </w:p>
        </w:tc>
        <w:tc>
          <w:tcPr>
            <w:tcW w:w="7801" w:type="dxa"/>
          </w:tcPr>
          <w:p w14:paraId="6DB0BFEE" w14:textId="2B9E587E" w:rsidR="00CA6BD8" w:rsidRPr="00CA6BD8" w:rsidRDefault="00CA6BD8" w:rsidP="00E31860">
            <w:pPr>
              <w:spacing w:after="0"/>
              <w:rPr>
                <w:rFonts w:eastAsia="Malgun Gothic"/>
                <w:bCs/>
                <w:sz w:val="16"/>
                <w:szCs w:val="16"/>
                <w:lang w:eastAsia="ko-KR"/>
              </w:rPr>
            </w:pPr>
            <w:r>
              <w:rPr>
                <w:rFonts w:eastAsia="Malgun Gothic" w:hint="eastAsia"/>
                <w:bCs/>
                <w:sz w:val="16"/>
                <w:szCs w:val="16"/>
                <w:lang w:eastAsia="ko-KR"/>
              </w:rPr>
              <w:t>OK</w:t>
            </w:r>
          </w:p>
        </w:tc>
      </w:tr>
      <w:tr w:rsidR="00116F36" w:rsidRPr="00197ADC" w14:paraId="4A646A38" w14:textId="77777777" w:rsidTr="005D3197">
        <w:trPr>
          <w:trHeight w:val="253"/>
          <w:jc w:val="center"/>
        </w:trPr>
        <w:tc>
          <w:tcPr>
            <w:tcW w:w="1555" w:type="dxa"/>
          </w:tcPr>
          <w:p w14:paraId="17ED627D" w14:textId="7E3E3017" w:rsidR="00116F36" w:rsidRPr="00116F36" w:rsidRDefault="00116F36" w:rsidP="00E31860">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8E8146E" w14:textId="38F7FD86" w:rsidR="00116F36" w:rsidRPr="00116F36" w:rsidRDefault="00116F36" w:rsidP="00E31860">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E9433C" w:rsidRPr="00197ADC" w14:paraId="46EED63E" w14:textId="77777777" w:rsidTr="005D3197">
        <w:trPr>
          <w:trHeight w:val="253"/>
          <w:jc w:val="center"/>
        </w:trPr>
        <w:tc>
          <w:tcPr>
            <w:tcW w:w="1555" w:type="dxa"/>
          </w:tcPr>
          <w:p w14:paraId="2D7DBCA2" w14:textId="24D74C58" w:rsidR="00E9433C" w:rsidRDefault="00E9433C" w:rsidP="00E9433C">
            <w:pPr>
              <w:spacing w:after="0"/>
              <w:rPr>
                <w:rFonts w:eastAsiaTheme="minorEastAsia"/>
                <w:b/>
                <w:sz w:val="16"/>
                <w:szCs w:val="16"/>
                <w:lang w:eastAsia="zh-CN"/>
              </w:rPr>
            </w:pPr>
            <w:r w:rsidRPr="004C3F36">
              <w:rPr>
                <w:rFonts w:eastAsia="MS Mincho"/>
                <w:sz w:val="16"/>
                <w:szCs w:val="16"/>
                <w:lang w:eastAsia="ja-JP"/>
              </w:rPr>
              <w:t>NTT DOCOMO</w:t>
            </w:r>
          </w:p>
        </w:tc>
        <w:tc>
          <w:tcPr>
            <w:tcW w:w="7801" w:type="dxa"/>
          </w:tcPr>
          <w:p w14:paraId="4BBA58D6" w14:textId="72988A15" w:rsidR="00E9433C" w:rsidRDefault="00E9433C" w:rsidP="00E9433C">
            <w:pPr>
              <w:spacing w:after="0"/>
              <w:rPr>
                <w:rFonts w:eastAsiaTheme="minorEastAsia"/>
                <w:bCs/>
                <w:sz w:val="16"/>
                <w:szCs w:val="16"/>
                <w:lang w:eastAsia="zh-CN"/>
              </w:rPr>
            </w:pPr>
            <w:r w:rsidRPr="004C3F36">
              <w:rPr>
                <w:rFonts w:eastAsia="MS Mincho"/>
                <w:bCs/>
                <w:sz w:val="16"/>
                <w:szCs w:val="16"/>
                <w:lang w:eastAsia="ja-JP"/>
              </w:rPr>
              <w:t>Support</w:t>
            </w:r>
          </w:p>
        </w:tc>
      </w:tr>
      <w:tr w:rsidR="0008104F" w:rsidRPr="00197ADC" w14:paraId="68096BBE" w14:textId="77777777" w:rsidTr="005D3197">
        <w:trPr>
          <w:trHeight w:val="253"/>
          <w:jc w:val="center"/>
        </w:trPr>
        <w:tc>
          <w:tcPr>
            <w:tcW w:w="1555" w:type="dxa"/>
          </w:tcPr>
          <w:p w14:paraId="4B610386" w14:textId="1129CEB8" w:rsidR="0008104F" w:rsidRPr="004C3F36"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63D11B19" w14:textId="0BEC362C" w:rsidR="0008104F" w:rsidRPr="004C3F36" w:rsidRDefault="0008104F" w:rsidP="0008104F">
            <w:pPr>
              <w:spacing w:after="0"/>
              <w:rPr>
                <w:rFonts w:eastAsia="MS Mincho"/>
                <w:bCs/>
                <w:sz w:val="16"/>
                <w:szCs w:val="16"/>
                <w:lang w:eastAsia="ja-JP"/>
              </w:rPr>
            </w:pPr>
            <w:r>
              <w:rPr>
                <w:rFonts w:eastAsia="Malgun Gothic"/>
                <w:bCs/>
                <w:sz w:val="16"/>
                <w:szCs w:val="16"/>
                <w:lang w:eastAsia="ko-KR"/>
              </w:rPr>
              <w:t>support</w:t>
            </w:r>
          </w:p>
        </w:tc>
      </w:tr>
      <w:tr w:rsidR="006E1AAF" w:rsidRPr="00197ADC" w14:paraId="27C7713C" w14:textId="77777777" w:rsidTr="005D3197">
        <w:trPr>
          <w:trHeight w:val="253"/>
          <w:jc w:val="center"/>
        </w:trPr>
        <w:tc>
          <w:tcPr>
            <w:tcW w:w="1555" w:type="dxa"/>
          </w:tcPr>
          <w:p w14:paraId="1EF1C5E1" w14:textId="6A446C26"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3C4114CB" w14:textId="5DF5CF96" w:rsidR="006E1AAF" w:rsidRDefault="006E1AAF" w:rsidP="006E1AAF">
            <w:pPr>
              <w:spacing w:after="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A40145" w:rsidRPr="00197ADC" w14:paraId="2DC0BB29" w14:textId="77777777" w:rsidTr="005D3197">
        <w:trPr>
          <w:trHeight w:val="253"/>
          <w:jc w:val="center"/>
        </w:trPr>
        <w:tc>
          <w:tcPr>
            <w:tcW w:w="1555" w:type="dxa"/>
          </w:tcPr>
          <w:p w14:paraId="0FD41361" w14:textId="3371142A"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55F832C6" w14:textId="141F59F7" w:rsidR="00A40145" w:rsidRDefault="00A40145" w:rsidP="006E1AAF">
            <w:pPr>
              <w:spacing w:after="0"/>
              <w:rPr>
                <w:rFonts w:eastAsiaTheme="minorEastAsia"/>
                <w:bCs/>
                <w:sz w:val="16"/>
                <w:szCs w:val="16"/>
                <w:lang w:eastAsia="zh-CN"/>
              </w:rPr>
            </w:pPr>
            <w:r w:rsidRPr="004C3F36">
              <w:rPr>
                <w:rFonts w:eastAsia="MS Mincho"/>
                <w:bCs/>
                <w:sz w:val="16"/>
                <w:szCs w:val="16"/>
                <w:lang w:eastAsia="ja-JP"/>
              </w:rPr>
              <w:t>Support</w:t>
            </w:r>
          </w:p>
        </w:tc>
      </w:tr>
      <w:tr w:rsidR="000650D1" w:rsidRPr="00197ADC" w14:paraId="66638CED" w14:textId="77777777" w:rsidTr="005D3197">
        <w:trPr>
          <w:trHeight w:val="253"/>
          <w:jc w:val="center"/>
        </w:trPr>
        <w:tc>
          <w:tcPr>
            <w:tcW w:w="1555" w:type="dxa"/>
          </w:tcPr>
          <w:p w14:paraId="109E5B37" w14:textId="07286448"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261DF598" w14:textId="339BD874" w:rsidR="000650D1" w:rsidRPr="004C3F36" w:rsidRDefault="000650D1" w:rsidP="000650D1">
            <w:pPr>
              <w:spacing w:after="0"/>
              <w:rPr>
                <w:rFonts w:eastAsia="MS Mincho"/>
                <w:bCs/>
                <w:sz w:val="16"/>
                <w:szCs w:val="16"/>
                <w:lang w:eastAsia="ja-JP"/>
              </w:rPr>
            </w:pPr>
            <w:r>
              <w:rPr>
                <w:rFonts w:eastAsia="MS Mincho"/>
                <w:bCs/>
                <w:sz w:val="16"/>
                <w:szCs w:val="16"/>
                <w:lang w:eastAsia="ja-JP"/>
              </w:rPr>
              <w:t xml:space="preserve">Ok </w:t>
            </w:r>
          </w:p>
        </w:tc>
      </w:tr>
      <w:tr w:rsidR="00BA6066" w:rsidRPr="00197ADC" w14:paraId="4E269982" w14:textId="77777777" w:rsidTr="005D3197">
        <w:trPr>
          <w:trHeight w:val="253"/>
          <w:jc w:val="center"/>
        </w:trPr>
        <w:tc>
          <w:tcPr>
            <w:tcW w:w="1555" w:type="dxa"/>
          </w:tcPr>
          <w:p w14:paraId="6E27FCAF" w14:textId="3538B694"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F15B0A6" w14:textId="187103A7" w:rsidR="00BA6066" w:rsidRDefault="00BA6066" w:rsidP="000650D1">
            <w:pPr>
              <w:spacing w:after="0"/>
              <w:rPr>
                <w:rFonts w:eastAsia="MS Mincho"/>
                <w:bCs/>
                <w:sz w:val="16"/>
                <w:szCs w:val="16"/>
                <w:lang w:eastAsia="ja-JP"/>
              </w:rPr>
            </w:pPr>
            <w:r>
              <w:rPr>
                <w:rFonts w:eastAsia="MS Mincho"/>
                <w:bCs/>
                <w:sz w:val="16"/>
                <w:szCs w:val="16"/>
                <w:lang w:eastAsia="ja-JP"/>
              </w:rPr>
              <w:t>OK</w:t>
            </w:r>
          </w:p>
        </w:tc>
      </w:tr>
      <w:tr w:rsidR="002C00B7" w:rsidRPr="00197ADC" w14:paraId="2E044BFD" w14:textId="77777777" w:rsidTr="005D3197">
        <w:trPr>
          <w:trHeight w:val="253"/>
          <w:jc w:val="center"/>
        </w:trPr>
        <w:tc>
          <w:tcPr>
            <w:tcW w:w="1555" w:type="dxa"/>
          </w:tcPr>
          <w:p w14:paraId="3E4098AC" w14:textId="75E3EF57"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4F2DE057" w14:textId="3C429024" w:rsidR="002C00B7" w:rsidRPr="002C00B7" w:rsidRDefault="002C00B7" w:rsidP="000650D1">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8A1843" w:rsidRPr="00197ADC" w14:paraId="38DAF735" w14:textId="77777777" w:rsidTr="005D3197">
        <w:trPr>
          <w:trHeight w:val="253"/>
          <w:jc w:val="center"/>
        </w:trPr>
        <w:tc>
          <w:tcPr>
            <w:tcW w:w="1555" w:type="dxa"/>
          </w:tcPr>
          <w:p w14:paraId="77B168D7" w14:textId="201263C6" w:rsidR="008A1843" w:rsidRDefault="008A1843" w:rsidP="000650D1">
            <w:pPr>
              <w:spacing w:after="0"/>
              <w:rPr>
                <w:bCs/>
                <w:sz w:val="18"/>
                <w:szCs w:val="18"/>
                <w:lang w:eastAsia="zh-CN"/>
              </w:rPr>
            </w:pPr>
            <w:r>
              <w:rPr>
                <w:bCs/>
                <w:sz w:val="18"/>
                <w:szCs w:val="18"/>
                <w:lang w:eastAsia="zh-CN"/>
              </w:rPr>
              <w:t>Moderator</w:t>
            </w:r>
          </w:p>
        </w:tc>
        <w:tc>
          <w:tcPr>
            <w:tcW w:w="7801" w:type="dxa"/>
          </w:tcPr>
          <w:p w14:paraId="6C0FE542" w14:textId="5AF76BB8" w:rsidR="008A1843" w:rsidRDefault="008A1843" w:rsidP="000650D1">
            <w:pPr>
              <w:spacing w:after="0"/>
              <w:rPr>
                <w:rFonts w:eastAsiaTheme="minorEastAsia"/>
                <w:bCs/>
                <w:sz w:val="16"/>
                <w:szCs w:val="16"/>
                <w:lang w:eastAsia="zh-CN"/>
              </w:rPr>
            </w:pPr>
            <w:r>
              <w:rPr>
                <w:rFonts w:eastAsiaTheme="minorEastAsia"/>
                <w:bCs/>
                <w:sz w:val="16"/>
                <w:szCs w:val="16"/>
                <w:lang w:eastAsia="zh-CN"/>
              </w:rPr>
              <w:t xml:space="preserve">No objection. One suggestion for improving the wording </w:t>
            </w:r>
          </w:p>
        </w:tc>
      </w:tr>
    </w:tbl>
    <w:p w14:paraId="5DB739AA" w14:textId="77777777" w:rsidR="00EF7C61" w:rsidRDefault="00EF7C61" w:rsidP="006D1C1B">
      <w:pPr>
        <w:pStyle w:val="3GPPAgreements"/>
        <w:numPr>
          <w:ilvl w:val="0"/>
          <w:numId w:val="0"/>
        </w:numPr>
        <w:ind w:left="284"/>
        <w:rPr>
          <w:color w:val="BFBFBF" w:themeColor="background1" w:themeShade="BF"/>
        </w:rPr>
      </w:pPr>
    </w:p>
    <w:p w14:paraId="66907580" w14:textId="365156D3" w:rsidR="00DE602F" w:rsidRPr="00197ADC" w:rsidRDefault="00DE602F" w:rsidP="00DE602F">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-2</w:t>
      </w:r>
    </w:p>
    <w:p w14:paraId="358A9D4A" w14:textId="037CBF8E" w:rsidR="00DE602F" w:rsidRDefault="00DE602F" w:rsidP="00DE602F">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584DE11B" w14:textId="77777777" w:rsidR="00DE602F" w:rsidRDefault="00DE602F" w:rsidP="00DE602F">
      <w:pPr>
        <w:rPr>
          <w:lang w:eastAsia="zh-CN"/>
        </w:rPr>
      </w:pPr>
    </w:p>
    <w:p w14:paraId="21C0E08C" w14:textId="77777777" w:rsidR="00DE602F" w:rsidRPr="00197ADC" w:rsidRDefault="00DE602F" w:rsidP="00DE602F">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E602F" w:rsidRPr="00197ADC" w14:paraId="6D5C6028" w14:textId="77777777" w:rsidTr="005D3197">
        <w:trPr>
          <w:trHeight w:val="253"/>
          <w:jc w:val="center"/>
        </w:trPr>
        <w:tc>
          <w:tcPr>
            <w:tcW w:w="1555" w:type="dxa"/>
          </w:tcPr>
          <w:p w14:paraId="7F732B54" w14:textId="77777777" w:rsidR="00DE602F" w:rsidRPr="00197ADC" w:rsidRDefault="00DE602F" w:rsidP="005D3197">
            <w:pPr>
              <w:spacing w:after="0"/>
              <w:rPr>
                <w:rFonts w:cstheme="minorHAnsi"/>
                <w:sz w:val="16"/>
                <w:szCs w:val="16"/>
              </w:rPr>
            </w:pPr>
            <w:r w:rsidRPr="00197ADC">
              <w:rPr>
                <w:b/>
                <w:sz w:val="16"/>
                <w:szCs w:val="16"/>
              </w:rPr>
              <w:t>Company</w:t>
            </w:r>
          </w:p>
        </w:tc>
        <w:tc>
          <w:tcPr>
            <w:tcW w:w="7801" w:type="dxa"/>
          </w:tcPr>
          <w:p w14:paraId="005238DE" w14:textId="77777777" w:rsidR="00DE602F" w:rsidRPr="00197ADC" w:rsidRDefault="00DE602F" w:rsidP="005D3197">
            <w:pPr>
              <w:spacing w:after="0"/>
              <w:rPr>
                <w:rFonts w:eastAsiaTheme="minorEastAsia"/>
                <w:sz w:val="16"/>
                <w:szCs w:val="16"/>
                <w:lang w:eastAsia="zh-CN"/>
              </w:rPr>
            </w:pPr>
            <w:r w:rsidRPr="00197ADC">
              <w:rPr>
                <w:b/>
                <w:sz w:val="16"/>
                <w:szCs w:val="16"/>
              </w:rPr>
              <w:t xml:space="preserve">Comments </w:t>
            </w:r>
          </w:p>
        </w:tc>
      </w:tr>
      <w:tr w:rsidR="00DE602F" w:rsidRPr="00197ADC" w14:paraId="65E6BEC9" w14:textId="77777777" w:rsidTr="005D3197">
        <w:trPr>
          <w:trHeight w:val="253"/>
          <w:jc w:val="center"/>
        </w:trPr>
        <w:tc>
          <w:tcPr>
            <w:tcW w:w="1555" w:type="dxa"/>
          </w:tcPr>
          <w:p w14:paraId="0BE1D1A0" w14:textId="7E4C566D" w:rsidR="00DE602F" w:rsidRPr="00197ADC" w:rsidRDefault="00F639EE" w:rsidP="005D3197">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7133A8FC" w14:textId="7A8DDD0D" w:rsidR="00DE602F" w:rsidRPr="00A9207E" w:rsidRDefault="00DB5E95" w:rsidP="005D3197">
            <w:pPr>
              <w:spacing w:after="0"/>
              <w:rPr>
                <w:rFonts w:eastAsia="Malgun Gothic"/>
                <w:bCs/>
                <w:sz w:val="16"/>
                <w:szCs w:val="16"/>
                <w:lang w:eastAsia="ko-KR"/>
              </w:rPr>
            </w:pPr>
            <w:r w:rsidRPr="00A9207E">
              <w:rPr>
                <w:rFonts w:eastAsia="Malgun Gothic"/>
                <w:bCs/>
                <w:sz w:val="16"/>
                <w:szCs w:val="16"/>
                <w:lang w:eastAsia="ko-KR"/>
              </w:rPr>
              <w:t>Support the proposal.</w:t>
            </w:r>
          </w:p>
        </w:tc>
      </w:tr>
      <w:tr w:rsidR="00553C15" w:rsidRPr="00197ADC" w14:paraId="0E9D4515" w14:textId="77777777" w:rsidTr="005D3197">
        <w:trPr>
          <w:trHeight w:val="253"/>
          <w:jc w:val="center"/>
        </w:trPr>
        <w:tc>
          <w:tcPr>
            <w:tcW w:w="1555" w:type="dxa"/>
          </w:tcPr>
          <w:p w14:paraId="0121FB16" w14:textId="44B67E13"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0FAA2D6C" w14:textId="280F663C" w:rsidR="00553C15" w:rsidRPr="00A9207E"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5563B452" w14:textId="77777777" w:rsidTr="005D3197">
        <w:trPr>
          <w:trHeight w:val="253"/>
          <w:jc w:val="center"/>
        </w:trPr>
        <w:tc>
          <w:tcPr>
            <w:tcW w:w="1555" w:type="dxa"/>
          </w:tcPr>
          <w:p w14:paraId="77C593DA" w14:textId="07F58FBB"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71C60967" w14:textId="7297BE77"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146E34BF" w14:textId="77777777" w:rsidTr="005D3197">
        <w:trPr>
          <w:trHeight w:val="253"/>
          <w:jc w:val="center"/>
        </w:trPr>
        <w:tc>
          <w:tcPr>
            <w:tcW w:w="1555" w:type="dxa"/>
          </w:tcPr>
          <w:p w14:paraId="69DE1EFF" w14:textId="2D70A34D"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09581D71" w14:textId="7F645F29" w:rsidR="004F1684" w:rsidRPr="004F1684" w:rsidRDefault="004F1684" w:rsidP="009442DF">
            <w:pPr>
              <w:spacing w:after="0"/>
              <w:rPr>
                <w:rFonts w:eastAsiaTheme="minorEastAsia"/>
                <w:bCs/>
                <w:sz w:val="16"/>
                <w:szCs w:val="16"/>
                <w:lang w:eastAsia="zh-CN"/>
              </w:rPr>
            </w:pPr>
            <w:r>
              <w:rPr>
                <w:rFonts w:eastAsiaTheme="minorEastAsia"/>
                <w:bCs/>
                <w:sz w:val="16"/>
                <w:szCs w:val="16"/>
                <w:lang w:eastAsia="zh-CN"/>
              </w:rPr>
              <w:t>Support</w:t>
            </w:r>
          </w:p>
        </w:tc>
      </w:tr>
      <w:tr w:rsidR="00266B55" w:rsidRPr="00197ADC" w14:paraId="1466EBB8" w14:textId="77777777" w:rsidTr="005D3197">
        <w:trPr>
          <w:trHeight w:val="253"/>
          <w:jc w:val="center"/>
        </w:trPr>
        <w:tc>
          <w:tcPr>
            <w:tcW w:w="1555" w:type="dxa"/>
          </w:tcPr>
          <w:p w14:paraId="481CB2CE" w14:textId="05548A83" w:rsidR="00266B55" w:rsidRDefault="00266B55" w:rsidP="00266B55">
            <w:pPr>
              <w:spacing w:after="0"/>
              <w:rPr>
                <w:rFonts w:eastAsiaTheme="minorEastAsia"/>
                <w:b/>
                <w:sz w:val="16"/>
                <w:szCs w:val="16"/>
                <w:lang w:eastAsia="zh-CN"/>
              </w:rPr>
            </w:pPr>
            <w:r>
              <w:rPr>
                <w:b/>
                <w:sz w:val="16"/>
                <w:szCs w:val="16"/>
              </w:rPr>
              <w:lastRenderedPageBreak/>
              <w:t>Lenovo, Motorola Mobility</w:t>
            </w:r>
          </w:p>
        </w:tc>
        <w:tc>
          <w:tcPr>
            <w:tcW w:w="7801" w:type="dxa"/>
          </w:tcPr>
          <w:p w14:paraId="10046A19" w14:textId="175267DC" w:rsidR="00266B55" w:rsidRDefault="00266B55" w:rsidP="00266B55">
            <w:pPr>
              <w:spacing w:after="0"/>
              <w:rPr>
                <w:rFonts w:eastAsiaTheme="minorEastAsia"/>
                <w:bCs/>
                <w:sz w:val="16"/>
                <w:szCs w:val="16"/>
                <w:lang w:eastAsia="zh-CN"/>
              </w:rPr>
            </w:pPr>
            <w:r>
              <w:rPr>
                <w:rFonts w:eastAsia="Malgun Gothic"/>
                <w:bCs/>
                <w:sz w:val="16"/>
                <w:szCs w:val="16"/>
                <w:lang w:eastAsia="ko-KR"/>
              </w:rPr>
              <w:t>OK</w:t>
            </w:r>
          </w:p>
        </w:tc>
      </w:tr>
      <w:tr w:rsidR="00E31860" w:rsidRPr="00197ADC" w14:paraId="336BF51A" w14:textId="77777777" w:rsidTr="005D3197">
        <w:trPr>
          <w:trHeight w:val="253"/>
          <w:jc w:val="center"/>
        </w:trPr>
        <w:tc>
          <w:tcPr>
            <w:tcW w:w="1555" w:type="dxa"/>
          </w:tcPr>
          <w:p w14:paraId="2EFAE154" w14:textId="3E449D67" w:rsidR="00E31860" w:rsidRDefault="00E31860" w:rsidP="00E31860">
            <w:pPr>
              <w:spacing w:after="0"/>
              <w:rPr>
                <w:b/>
                <w:sz w:val="16"/>
                <w:szCs w:val="16"/>
              </w:rPr>
            </w:pPr>
            <w:r>
              <w:rPr>
                <w:rFonts w:eastAsiaTheme="minorEastAsia"/>
                <w:b/>
                <w:sz w:val="16"/>
                <w:szCs w:val="16"/>
                <w:lang w:eastAsia="zh-CN"/>
              </w:rPr>
              <w:t>vivo</w:t>
            </w:r>
          </w:p>
        </w:tc>
        <w:tc>
          <w:tcPr>
            <w:tcW w:w="7801" w:type="dxa"/>
          </w:tcPr>
          <w:p w14:paraId="69A32915" w14:textId="69575A1F" w:rsidR="00E31860" w:rsidRDefault="00E31860" w:rsidP="00E31860">
            <w:pPr>
              <w:spacing w:after="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717498F3" w14:textId="77777777" w:rsidTr="005D3197">
        <w:trPr>
          <w:trHeight w:val="253"/>
          <w:jc w:val="center"/>
        </w:trPr>
        <w:tc>
          <w:tcPr>
            <w:tcW w:w="1555" w:type="dxa"/>
          </w:tcPr>
          <w:p w14:paraId="476C97FE" w14:textId="3C3D84C1"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 Electronics</w:t>
            </w:r>
          </w:p>
        </w:tc>
        <w:tc>
          <w:tcPr>
            <w:tcW w:w="7801" w:type="dxa"/>
          </w:tcPr>
          <w:p w14:paraId="1F1AC6D8" w14:textId="77777777" w:rsidR="00CA6BD8" w:rsidRDefault="00CA6BD8" w:rsidP="00CA6BD8">
            <w:pPr>
              <w:spacing w:after="0"/>
              <w:ind w:left="0" w:firstLine="0"/>
              <w:rPr>
                <w:rFonts w:eastAsia="Malgun Gothic"/>
                <w:bCs/>
                <w:sz w:val="16"/>
                <w:szCs w:val="16"/>
                <w:lang w:eastAsia="ko-KR"/>
              </w:rPr>
            </w:pPr>
            <w:r>
              <w:rPr>
                <w:rFonts w:eastAsia="Malgun Gothic"/>
                <w:bCs/>
                <w:sz w:val="16"/>
                <w:szCs w:val="16"/>
                <w:lang w:eastAsia="ko-KR"/>
              </w:rPr>
              <w:t>We agree with this proposal.</w:t>
            </w:r>
          </w:p>
          <w:p w14:paraId="614B0111" w14:textId="77777777" w:rsidR="00CA6BD8" w:rsidRDefault="00CA6BD8" w:rsidP="00CA6BD8">
            <w:pPr>
              <w:spacing w:after="0"/>
              <w:ind w:left="0" w:firstLine="0"/>
              <w:rPr>
                <w:rFonts w:eastAsia="Malgun Gothic"/>
                <w:bCs/>
                <w:sz w:val="16"/>
                <w:szCs w:val="16"/>
                <w:lang w:eastAsia="ko-KR"/>
              </w:rPr>
            </w:pPr>
          </w:p>
          <w:p w14:paraId="1574D6A6" w14:textId="77777777" w:rsidR="00CA6BD8" w:rsidRDefault="00CA6BD8" w:rsidP="00CA6BD8">
            <w:pPr>
              <w:spacing w:after="0"/>
              <w:ind w:left="0" w:firstLine="0"/>
              <w:rPr>
                <w:rFonts w:eastAsia="Malgun Gothic"/>
                <w:bCs/>
                <w:sz w:val="16"/>
                <w:szCs w:val="16"/>
                <w:lang w:eastAsia="ko-KR"/>
              </w:rPr>
            </w:pPr>
            <w:r>
              <w:rPr>
                <w:rFonts w:eastAsia="Malgun Gothic"/>
                <w:bCs/>
                <w:sz w:val="16"/>
                <w:szCs w:val="16"/>
                <w:lang w:eastAsia="ko-KR"/>
              </w:rPr>
              <w:t>We think that this proposal is applied to NACK-only as well as ACK/NACK based HARQ feedback for multicast SPS PDSCH. We think that i</w:t>
            </w:r>
            <w:r w:rsidRPr="00653E6C">
              <w:rPr>
                <w:rFonts w:eastAsia="Malgun Gothic"/>
                <w:bCs/>
                <w:sz w:val="16"/>
                <w:szCs w:val="16"/>
                <w:lang w:eastAsia="ko-KR"/>
              </w:rPr>
              <w:t>f NACK only based HARQ-ACK is configured for group common SPS, NACK only based HARQ-ACK is transformed to ACK/NACK based HARQ-ACK.</w:t>
            </w:r>
            <w:r>
              <w:rPr>
                <w:rFonts w:eastAsia="Malgun Gothic"/>
                <w:bCs/>
                <w:sz w:val="16"/>
                <w:szCs w:val="16"/>
                <w:lang w:eastAsia="ko-KR"/>
              </w:rPr>
              <w:t xml:space="preserve"> </w:t>
            </w:r>
          </w:p>
          <w:p w14:paraId="3E5B603E" w14:textId="77777777" w:rsidR="00CA6BD8" w:rsidRDefault="00CA6BD8" w:rsidP="00CA6BD8">
            <w:pPr>
              <w:spacing w:after="0"/>
              <w:ind w:left="0" w:firstLine="0"/>
              <w:rPr>
                <w:rFonts w:eastAsia="Malgun Gothic"/>
                <w:bCs/>
                <w:sz w:val="16"/>
                <w:szCs w:val="16"/>
                <w:lang w:eastAsia="ko-KR"/>
              </w:rPr>
            </w:pPr>
          </w:p>
          <w:p w14:paraId="5287FE5E" w14:textId="77777777" w:rsid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Accordingly, the proposal can be updated as follows:</w:t>
            </w:r>
          </w:p>
          <w:p w14:paraId="46363FCE" w14:textId="6DFF2DA3" w:rsidR="00CA6BD8" w:rsidRPr="00197ADC" w:rsidRDefault="00CA6BD8" w:rsidP="00CA6BD8">
            <w:pPr>
              <w:pStyle w:val="Heading4"/>
              <w:numPr>
                <w:ilvl w:val="0"/>
                <w:numId w:val="0"/>
              </w:numPr>
              <w:ind w:left="720" w:hanging="720"/>
              <w:outlineLvl w:val="3"/>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-2</w:t>
            </w:r>
          </w:p>
          <w:p w14:paraId="2A3A8BA4" w14:textId="77777777" w:rsidR="00CA6BD8" w:rsidRDefault="00CA6BD8" w:rsidP="00CA6BD8">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230BE933" w14:textId="77777777" w:rsidR="00CA6BD8" w:rsidRPr="00653E6C" w:rsidRDefault="00CA6BD8" w:rsidP="00BD2E24">
            <w:pPr>
              <w:pStyle w:val="Subtitle"/>
              <w:numPr>
                <w:ilvl w:val="0"/>
                <w:numId w:val="58"/>
              </w:numPr>
              <w:jc w:val="both"/>
              <w:rPr>
                <w:rFonts w:ascii="Times New Roman" w:eastAsia="宋体" w:hAnsi="Times New Roman" w:cs="Times New Roman"/>
                <w:i w:val="0"/>
                <w:iCs w:val="0"/>
                <w:color w:val="FF0000"/>
                <w:spacing w:val="0"/>
                <w:sz w:val="20"/>
                <w:szCs w:val="22"/>
                <w:u w:val="single"/>
                <w:lang w:val="en-US" w:eastAsia="zh-CN"/>
              </w:rPr>
            </w:pPr>
            <w:r w:rsidRPr="00653E6C">
              <w:rPr>
                <w:rFonts w:ascii="Times New Roman" w:eastAsia="宋体" w:hAnsi="Times New Roman" w:cs="Times New Roman"/>
                <w:i w:val="0"/>
                <w:iCs w:val="0"/>
                <w:color w:val="FF0000"/>
                <w:spacing w:val="0"/>
                <w:sz w:val="20"/>
                <w:szCs w:val="22"/>
                <w:u w:val="single"/>
                <w:lang w:val="en-US" w:eastAsia="zh-CN"/>
              </w:rPr>
              <w:t>If NACK only based HARQ-ACK is configured for group common SPS</w:t>
            </w:r>
            <w:r>
              <w:rPr>
                <w:rFonts w:ascii="Times New Roman" w:eastAsia="宋体" w:hAnsi="Times New Roman" w:cs="Times New Roman"/>
                <w:i w:val="0"/>
                <w:iCs w:val="0"/>
                <w:color w:val="FF0000"/>
                <w:spacing w:val="0"/>
                <w:sz w:val="20"/>
                <w:szCs w:val="22"/>
                <w:u w:val="single"/>
                <w:lang w:val="en-US" w:eastAsia="zh-CN"/>
              </w:rPr>
              <w:t xml:space="preserve"> PDSCH</w:t>
            </w:r>
            <w:r w:rsidRPr="00653E6C">
              <w:rPr>
                <w:rFonts w:ascii="Times New Roman" w:eastAsia="宋体" w:hAnsi="Times New Roman" w:cs="Times New Roman"/>
                <w:i w:val="0"/>
                <w:iCs w:val="0"/>
                <w:color w:val="FF0000"/>
                <w:spacing w:val="0"/>
                <w:sz w:val="20"/>
                <w:szCs w:val="22"/>
                <w:u w:val="single"/>
                <w:lang w:val="en-US" w:eastAsia="zh-CN"/>
              </w:rPr>
              <w:t>, NACK only based HARQ-ACK is transformed to ACK/NACK based HARQ-ACK.</w:t>
            </w:r>
          </w:p>
          <w:p w14:paraId="2C0FB3E1" w14:textId="77777777" w:rsidR="00CA6BD8" w:rsidRDefault="00CA6BD8" w:rsidP="00CA6BD8">
            <w:pPr>
              <w:spacing w:after="0"/>
              <w:rPr>
                <w:rFonts w:eastAsiaTheme="minorEastAsia"/>
                <w:bCs/>
                <w:sz w:val="16"/>
                <w:szCs w:val="16"/>
                <w:lang w:eastAsia="zh-CN"/>
              </w:rPr>
            </w:pPr>
          </w:p>
        </w:tc>
      </w:tr>
      <w:tr w:rsidR="00116F36" w:rsidRPr="00197ADC" w14:paraId="78C45AB3" w14:textId="77777777" w:rsidTr="005D3197">
        <w:trPr>
          <w:trHeight w:val="253"/>
          <w:jc w:val="center"/>
        </w:trPr>
        <w:tc>
          <w:tcPr>
            <w:tcW w:w="1555" w:type="dxa"/>
          </w:tcPr>
          <w:p w14:paraId="47757E4F" w14:textId="380A4EDC"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17B7857" w14:textId="7E801912"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E9433C" w:rsidRPr="00197ADC" w14:paraId="2C56C656" w14:textId="77777777" w:rsidTr="005D3197">
        <w:trPr>
          <w:trHeight w:val="253"/>
          <w:jc w:val="center"/>
        </w:trPr>
        <w:tc>
          <w:tcPr>
            <w:tcW w:w="1555" w:type="dxa"/>
          </w:tcPr>
          <w:p w14:paraId="6E03459E" w14:textId="7BB9D336" w:rsidR="00E9433C" w:rsidRDefault="00E9433C" w:rsidP="00E9433C">
            <w:pPr>
              <w:spacing w:after="0"/>
              <w:rPr>
                <w:rFonts w:eastAsiaTheme="minorEastAsia"/>
                <w:b/>
                <w:sz w:val="16"/>
                <w:szCs w:val="16"/>
                <w:lang w:eastAsia="zh-CN"/>
              </w:rPr>
            </w:pPr>
            <w:r w:rsidRPr="002D6DA8">
              <w:rPr>
                <w:rFonts w:eastAsia="MS Mincho"/>
                <w:sz w:val="16"/>
                <w:szCs w:val="16"/>
                <w:lang w:eastAsia="ja-JP"/>
              </w:rPr>
              <w:t>NTT DOCOMO</w:t>
            </w:r>
          </w:p>
        </w:tc>
        <w:tc>
          <w:tcPr>
            <w:tcW w:w="7801" w:type="dxa"/>
          </w:tcPr>
          <w:p w14:paraId="0E92AF2B" w14:textId="22E8AE43" w:rsidR="00E9433C" w:rsidRDefault="00E9433C" w:rsidP="00E9433C">
            <w:pPr>
              <w:spacing w:after="0"/>
              <w:ind w:left="0" w:firstLine="0"/>
              <w:rPr>
                <w:rFonts w:eastAsiaTheme="minorEastAsia"/>
                <w:bCs/>
                <w:sz w:val="16"/>
                <w:szCs w:val="16"/>
                <w:lang w:eastAsia="zh-CN"/>
              </w:rPr>
            </w:pPr>
            <w:r w:rsidRPr="002D6DA8">
              <w:rPr>
                <w:rFonts w:eastAsia="MS Mincho"/>
                <w:bCs/>
                <w:sz w:val="16"/>
                <w:szCs w:val="16"/>
                <w:lang w:eastAsia="ja-JP"/>
              </w:rPr>
              <w:t>Support</w:t>
            </w:r>
          </w:p>
        </w:tc>
      </w:tr>
      <w:tr w:rsidR="0008104F" w:rsidRPr="00197ADC" w14:paraId="31468342" w14:textId="77777777" w:rsidTr="005D3197">
        <w:trPr>
          <w:trHeight w:val="253"/>
          <w:jc w:val="center"/>
        </w:trPr>
        <w:tc>
          <w:tcPr>
            <w:tcW w:w="1555" w:type="dxa"/>
          </w:tcPr>
          <w:p w14:paraId="319EE90B" w14:textId="180576AD" w:rsidR="0008104F" w:rsidRPr="002D6DA8"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385F0B6F" w14:textId="24A6904F" w:rsidR="0008104F" w:rsidRPr="002D6DA8" w:rsidRDefault="0008104F" w:rsidP="0008104F">
            <w:pPr>
              <w:spacing w:after="0"/>
              <w:ind w:left="0" w:firstLine="0"/>
              <w:rPr>
                <w:rFonts w:eastAsia="MS Mincho"/>
                <w:bCs/>
                <w:sz w:val="16"/>
                <w:szCs w:val="16"/>
                <w:lang w:eastAsia="ja-JP"/>
              </w:rPr>
            </w:pPr>
            <w:r>
              <w:rPr>
                <w:rFonts w:eastAsia="Malgun Gothic"/>
                <w:bCs/>
                <w:sz w:val="16"/>
                <w:szCs w:val="16"/>
                <w:lang w:eastAsia="ko-KR"/>
              </w:rPr>
              <w:t>support</w:t>
            </w:r>
          </w:p>
        </w:tc>
      </w:tr>
      <w:tr w:rsidR="006E1AAF" w:rsidRPr="00197ADC" w14:paraId="6A00A8D7" w14:textId="77777777" w:rsidTr="005D3197">
        <w:trPr>
          <w:trHeight w:val="253"/>
          <w:jc w:val="center"/>
        </w:trPr>
        <w:tc>
          <w:tcPr>
            <w:tcW w:w="1555" w:type="dxa"/>
          </w:tcPr>
          <w:p w14:paraId="568B3F51" w14:textId="6B2EA729"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3708DC85" w14:textId="77CFC8D3" w:rsidR="006E1AAF" w:rsidRDefault="006E1AAF" w:rsidP="006E1AAF">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A40145" w:rsidRPr="00197ADC" w14:paraId="36EBD220" w14:textId="77777777" w:rsidTr="005D3197">
        <w:trPr>
          <w:trHeight w:val="253"/>
          <w:jc w:val="center"/>
        </w:trPr>
        <w:tc>
          <w:tcPr>
            <w:tcW w:w="1555" w:type="dxa"/>
          </w:tcPr>
          <w:p w14:paraId="76498820" w14:textId="14A5E000"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7DF83A91" w14:textId="3A8F11D4" w:rsidR="00A40145" w:rsidRDefault="00A40145" w:rsidP="006E1AAF">
            <w:pPr>
              <w:spacing w:after="0"/>
              <w:ind w:left="0" w:firstLine="0"/>
              <w:rPr>
                <w:rFonts w:eastAsiaTheme="minorEastAsia"/>
                <w:bCs/>
                <w:sz w:val="16"/>
                <w:szCs w:val="16"/>
                <w:lang w:eastAsia="zh-CN"/>
              </w:rPr>
            </w:pPr>
            <w:r w:rsidRPr="004C3F36">
              <w:rPr>
                <w:rFonts w:eastAsia="MS Mincho"/>
                <w:bCs/>
                <w:sz w:val="16"/>
                <w:szCs w:val="16"/>
                <w:lang w:eastAsia="ja-JP"/>
              </w:rPr>
              <w:t>Support</w:t>
            </w:r>
          </w:p>
        </w:tc>
      </w:tr>
      <w:tr w:rsidR="000650D1" w:rsidRPr="00197ADC" w14:paraId="6D05C877" w14:textId="77777777" w:rsidTr="005D3197">
        <w:trPr>
          <w:trHeight w:val="253"/>
          <w:jc w:val="center"/>
        </w:trPr>
        <w:tc>
          <w:tcPr>
            <w:tcW w:w="1555" w:type="dxa"/>
          </w:tcPr>
          <w:p w14:paraId="20A56638" w14:textId="24F9AFD8"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044F308A" w14:textId="19DBADA4" w:rsidR="000650D1" w:rsidRPr="004C3F36" w:rsidRDefault="000650D1" w:rsidP="000650D1">
            <w:pPr>
              <w:spacing w:after="0"/>
              <w:ind w:left="0" w:firstLine="0"/>
              <w:rPr>
                <w:rFonts w:eastAsia="MS Mincho"/>
                <w:bCs/>
                <w:sz w:val="16"/>
                <w:szCs w:val="16"/>
                <w:lang w:eastAsia="ja-JP"/>
              </w:rPr>
            </w:pPr>
            <w:r>
              <w:rPr>
                <w:rFonts w:eastAsia="MS Mincho"/>
                <w:bCs/>
                <w:sz w:val="16"/>
                <w:szCs w:val="16"/>
                <w:lang w:eastAsia="ja-JP"/>
              </w:rPr>
              <w:t xml:space="preserve">Ok </w:t>
            </w:r>
          </w:p>
        </w:tc>
      </w:tr>
      <w:tr w:rsidR="00BA6066" w:rsidRPr="00197ADC" w14:paraId="5C883633" w14:textId="77777777" w:rsidTr="005D3197">
        <w:trPr>
          <w:trHeight w:val="253"/>
          <w:jc w:val="center"/>
        </w:trPr>
        <w:tc>
          <w:tcPr>
            <w:tcW w:w="1555" w:type="dxa"/>
          </w:tcPr>
          <w:p w14:paraId="0A29D3EA" w14:textId="765DA6BE"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1B3747B" w14:textId="0F8D9E19"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OK</w:t>
            </w:r>
          </w:p>
        </w:tc>
      </w:tr>
      <w:tr w:rsidR="002C00B7" w:rsidRPr="00197ADC" w14:paraId="64C89A3F" w14:textId="77777777" w:rsidTr="005D3197">
        <w:trPr>
          <w:trHeight w:val="253"/>
          <w:jc w:val="center"/>
        </w:trPr>
        <w:tc>
          <w:tcPr>
            <w:tcW w:w="1555" w:type="dxa"/>
          </w:tcPr>
          <w:p w14:paraId="22D20008" w14:textId="7ED260FD"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6D58051A" w14:textId="0DA1C026" w:rsidR="002C00B7" w:rsidRPr="002C00B7" w:rsidRDefault="002C00B7" w:rsidP="000650D1">
            <w:pPr>
              <w:spacing w:after="0"/>
              <w:ind w:left="0" w:firstLine="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8A1843" w:rsidRPr="00197ADC" w14:paraId="7BCADD41" w14:textId="77777777" w:rsidTr="005D3197">
        <w:trPr>
          <w:trHeight w:val="253"/>
          <w:jc w:val="center"/>
        </w:trPr>
        <w:tc>
          <w:tcPr>
            <w:tcW w:w="1555" w:type="dxa"/>
          </w:tcPr>
          <w:p w14:paraId="7533F9B0" w14:textId="1BE9EC31" w:rsidR="008A1843" w:rsidRDefault="008A1843" w:rsidP="000650D1">
            <w:pPr>
              <w:spacing w:after="0"/>
              <w:rPr>
                <w:bCs/>
                <w:sz w:val="18"/>
                <w:szCs w:val="18"/>
                <w:lang w:eastAsia="zh-CN"/>
              </w:rPr>
            </w:pPr>
            <w:r>
              <w:rPr>
                <w:bCs/>
                <w:sz w:val="18"/>
                <w:szCs w:val="18"/>
                <w:lang w:eastAsia="zh-CN"/>
              </w:rPr>
              <w:t>Moderator</w:t>
            </w:r>
          </w:p>
        </w:tc>
        <w:tc>
          <w:tcPr>
            <w:tcW w:w="7801" w:type="dxa"/>
          </w:tcPr>
          <w:p w14:paraId="65FED1FE" w14:textId="32914132" w:rsidR="008A1843" w:rsidRDefault="008A1843" w:rsidP="000650D1">
            <w:pPr>
              <w:spacing w:after="0"/>
              <w:ind w:left="0" w:firstLine="0"/>
              <w:rPr>
                <w:rFonts w:eastAsiaTheme="minorEastAsia"/>
                <w:bCs/>
                <w:sz w:val="16"/>
                <w:szCs w:val="16"/>
                <w:lang w:eastAsia="zh-CN"/>
              </w:rPr>
            </w:pPr>
            <w:r>
              <w:rPr>
                <w:rFonts w:eastAsiaTheme="minorEastAsia"/>
                <w:bCs/>
                <w:sz w:val="16"/>
                <w:szCs w:val="16"/>
                <w:lang w:eastAsia="zh-CN"/>
              </w:rPr>
              <w:t xml:space="preserve">I tend to restrict this proposal at this moment to the option of ACK/NACK based feedback since there is no clear proposal for more than one TB with NACK-only in the same PUCCH slot, they could be related somehow. </w:t>
            </w:r>
          </w:p>
        </w:tc>
      </w:tr>
      <w:tr w:rsidR="008A1843" w:rsidRPr="00197ADC" w14:paraId="7BCFD2D4" w14:textId="77777777" w:rsidTr="005D3197">
        <w:trPr>
          <w:trHeight w:val="253"/>
          <w:jc w:val="center"/>
        </w:trPr>
        <w:tc>
          <w:tcPr>
            <w:tcW w:w="1555" w:type="dxa"/>
          </w:tcPr>
          <w:p w14:paraId="6940587E" w14:textId="12A219D6" w:rsidR="008A1843" w:rsidRDefault="008A1843" w:rsidP="000650D1">
            <w:pPr>
              <w:spacing w:after="0"/>
              <w:rPr>
                <w:bCs/>
                <w:sz w:val="18"/>
                <w:szCs w:val="18"/>
                <w:lang w:eastAsia="zh-CN"/>
              </w:rPr>
            </w:pPr>
          </w:p>
        </w:tc>
        <w:tc>
          <w:tcPr>
            <w:tcW w:w="7801" w:type="dxa"/>
          </w:tcPr>
          <w:p w14:paraId="648FCD9C" w14:textId="77777777" w:rsidR="008A1843" w:rsidRDefault="008A1843" w:rsidP="000650D1">
            <w:pPr>
              <w:spacing w:after="0"/>
              <w:ind w:left="0" w:firstLine="0"/>
              <w:rPr>
                <w:rFonts w:eastAsiaTheme="minorEastAsia"/>
                <w:bCs/>
                <w:sz w:val="16"/>
                <w:szCs w:val="16"/>
                <w:lang w:eastAsia="zh-CN"/>
              </w:rPr>
            </w:pPr>
          </w:p>
        </w:tc>
      </w:tr>
    </w:tbl>
    <w:p w14:paraId="60320CF2" w14:textId="77777777" w:rsidR="00DE602F" w:rsidRDefault="00DE602F" w:rsidP="00DE602F">
      <w:pPr>
        <w:pStyle w:val="3GPPAgreements"/>
        <w:numPr>
          <w:ilvl w:val="0"/>
          <w:numId w:val="0"/>
        </w:numPr>
        <w:ind w:left="284"/>
        <w:rPr>
          <w:color w:val="BFBFBF" w:themeColor="background1" w:themeShade="BF"/>
        </w:rPr>
      </w:pPr>
    </w:p>
    <w:p w14:paraId="0F26D7FE" w14:textId="570CEFEF" w:rsidR="00FC5486" w:rsidRPr="00197ADC" w:rsidRDefault="00FC5486" w:rsidP="00FC5486">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-3</w:t>
      </w:r>
    </w:p>
    <w:p w14:paraId="6038F4A0" w14:textId="7947125D" w:rsidR="00FC5486" w:rsidRDefault="00FC5486" w:rsidP="00FC5486">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sidR="00A63A9B">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r w:rsidR="00711371">
        <w:rPr>
          <w:rFonts w:ascii="Times New Roman" w:eastAsia="宋体" w:hAnsi="Times New Roman" w:cs="Times New Roman"/>
          <w:i w:val="0"/>
          <w:iCs w:val="0"/>
          <w:color w:val="auto"/>
          <w:spacing w:val="0"/>
          <w:sz w:val="20"/>
          <w:szCs w:val="22"/>
          <w:lang w:val="en-US" w:eastAsia="zh-CN"/>
        </w:rPr>
        <w:t>DG</w:t>
      </w:r>
      <w:r w:rsidRPr="00DE602F">
        <w:rPr>
          <w:rFonts w:ascii="Times New Roman" w:eastAsia="宋体" w:hAnsi="Times New Roman" w:cs="Times New Roman"/>
          <w:i w:val="0"/>
          <w:iCs w:val="0"/>
          <w:color w:val="auto"/>
          <w:spacing w:val="0"/>
          <w:sz w:val="20"/>
          <w:szCs w:val="22"/>
          <w:lang w:val="en-US" w:eastAsia="zh-CN"/>
        </w:rPr>
        <w:t xml:space="preserve"> PDSCHs and multicast </w:t>
      </w:r>
      <w:r w:rsidR="00A63A9B">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are multiplexed on the same PUCCH,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w:t>
      </w:r>
      <w:r w:rsidR="00A63A9B" w:rsidRPr="00E27FDF">
        <w:rPr>
          <w:rFonts w:ascii="Times New Roman" w:eastAsia="宋体" w:hAnsi="Times New Roman" w:cs="Times New Roman"/>
          <w:iCs w:val="0"/>
          <w:color w:val="auto"/>
          <w:spacing w:val="0"/>
          <w:sz w:val="20"/>
          <w:szCs w:val="22"/>
          <w:lang w:val="en-US" w:eastAsia="zh-CN"/>
        </w:rPr>
        <w:t>PUCCH-Config/PUCCH-ConfigurationList</w:t>
      </w:r>
      <w:r w:rsidR="00A63A9B"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sidR="00A63A9B">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040D97AA" w14:textId="77777777" w:rsidR="00FC5486" w:rsidRDefault="00FC5486" w:rsidP="00FC5486">
      <w:pPr>
        <w:rPr>
          <w:lang w:eastAsia="zh-CN"/>
        </w:rPr>
      </w:pPr>
    </w:p>
    <w:p w14:paraId="187FF9B3" w14:textId="77777777" w:rsidR="00FC5486" w:rsidRPr="00197ADC" w:rsidRDefault="00FC5486" w:rsidP="00FC5486">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C5486" w:rsidRPr="00197ADC" w14:paraId="70BB7D6F" w14:textId="77777777" w:rsidTr="0064786A">
        <w:trPr>
          <w:trHeight w:val="253"/>
          <w:jc w:val="center"/>
        </w:trPr>
        <w:tc>
          <w:tcPr>
            <w:tcW w:w="1555" w:type="dxa"/>
          </w:tcPr>
          <w:p w14:paraId="009B1090" w14:textId="77777777" w:rsidR="00FC5486" w:rsidRPr="00197ADC" w:rsidRDefault="00FC5486" w:rsidP="0064786A">
            <w:pPr>
              <w:spacing w:after="0"/>
              <w:rPr>
                <w:rFonts w:cstheme="minorHAnsi"/>
                <w:sz w:val="16"/>
                <w:szCs w:val="16"/>
              </w:rPr>
            </w:pPr>
            <w:r w:rsidRPr="00197ADC">
              <w:rPr>
                <w:b/>
                <w:sz w:val="16"/>
                <w:szCs w:val="16"/>
              </w:rPr>
              <w:t>Company</w:t>
            </w:r>
          </w:p>
        </w:tc>
        <w:tc>
          <w:tcPr>
            <w:tcW w:w="7801" w:type="dxa"/>
          </w:tcPr>
          <w:p w14:paraId="57D71132" w14:textId="77777777" w:rsidR="00FC5486" w:rsidRPr="00197ADC" w:rsidRDefault="00FC5486" w:rsidP="0064786A">
            <w:pPr>
              <w:spacing w:after="0"/>
              <w:rPr>
                <w:rFonts w:eastAsiaTheme="minorEastAsia"/>
                <w:sz w:val="16"/>
                <w:szCs w:val="16"/>
                <w:lang w:eastAsia="zh-CN"/>
              </w:rPr>
            </w:pPr>
            <w:r w:rsidRPr="00197ADC">
              <w:rPr>
                <w:b/>
                <w:sz w:val="16"/>
                <w:szCs w:val="16"/>
              </w:rPr>
              <w:t xml:space="preserve">Comments </w:t>
            </w:r>
          </w:p>
        </w:tc>
      </w:tr>
      <w:tr w:rsidR="00FC5486" w:rsidRPr="00197ADC" w14:paraId="50920127" w14:textId="77777777" w:rsidTr="0064786A">
        <w:trPr>
          <w:trHeight w:val="253"/>
          <w:jc w:val="center"/>
        </w:trPr>
        <w:tc>
          <w:tcPr>
            <w:tcW w:w="1555" w:type="dxa"/>
          </w:tcPr>
          <w:p w14:paraId="63C8018F" w14:textId="7CDEBFE4" w:rsidR="00FC5486" w:rsidRPr="00197ADC" w:rsidRDefault="00A9207E" w:rsidP="0064786A">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557D24EA" w14:textId="77777777" w:rsidR="00FC5486" w:rsidRPr="001A364B" w:rsidRDefault="00305DC4" w:rsidP="0064786A">
            <w:pPr>
              <w:spacing w:after="0"/>
              <w:rPr>
                <w:rFonts w:eastAsia="Malgun Gothic"/>
                <w:bCs/>
                <w:sz w:val="16"/>
                <w:szCs w:val="16"/>
                <w:lang w:eastAsia="ko-KR"/>
              </w:rPr>
            </w:pPr>
            <w:r w:rsidRPr="001A364B">
              <w:rPr>
                <w:rFonts w:eastAsia="Malgun Gothic"/>
                <w:bCs/>
                <w:sz w:val="16"/>
                <w:szCs w:val="16"/>
                <w:lang w:eastAsia="ko-KR"/>
              </w:rPr>
              <w:t>Support the proposal.</w:t>
            </w:r>
            <w:r w:rsidR="00041892" w:rsidRPr="001A364B">
              <w:rPr>
                <w:rFonts w:eastAsia="Malgun Gothic"/>
                <w:bCs/>
                <w:sz w:val="16"/>
                <w:szCs w:val="16"/>
                <w:lang w:eastAsia="ko-KR"/>
              </w:rPr>
              <w:t xml:space="preserve"> </w:t>
            </w:r>
          </w:p>
          <w:p w14:paraId="0AF0BD12" w14:textId="742CBA4E" w:rsidR="00041892" w:rsidRPr="00AA6EF5" w:rsidRDefault="001A364B" w:rsidP="0064786A">
            <w:pPr>
              <w:spacing w:after="0"/>
              <w:rPr>
                <w:rFonts w:eastAsia="Malgun Gothic"/>
                <w:bCs/>
                <w:sz w:val="16"/>
                <w:szCs w:val="16"/>
                <w:lang w:eastAsia="ko-KR"/>
              </w:rPr>
            </w:pPr>
            <w:r>
              <w:rPr>
                <w:rFonts w:eastAsia="Malgun Gothic"/>
                <w:bCs/>
                <w:sz w:val="16"/>
                <w:szCs w:val="16"/>
                <w:lang w:eastAsia="ko-KR"/>
              </w:rPr>
              <w:t xml:space="preserve">We should also indicate that </w:t>
            </w:r>
            <w:r w:rsidR="0087094C">
              <w:rPr>
                <w:rFonts w:eastAsia="Malgun Gothic"/>
                <w:bCs/>
                <w:sz w:val="16"/>
                <w:szCs w:val="16"/>
                <w:lang w:eastAsia="ko-KR"/>
              </w:rPr>
              <w:t>the PRI in the last DCI is used.</w:t>
            </w:r>
          </w:p>
        </w:tc>
      </w:tr>
      <w:tr w:rsidR="00553C15" w:rsidRPr="00197ADC" w14:paraId="21608AF2" w14:textId="77777777" w:rsidTr="0064786A">
        <w:trPr>
          <w:trHeight w:val="253"/>
          <w:jc w:val="center"/>
        </w:trPr>
        <w:tc>
          <w:tcPr>
            <w:tcW w:w="1555" w:type="dxa"/>
          </w:tcPr>
          <w:p w14:paraId="72C7A560" w14:textId="586A0147"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70204769" w14:textId="75BFDA41" w:rsidR="00553C15" w:rsidRPr="001A364B"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25290955" w14:textId="77777777" w:rsidTr="0064786A">
        <w:trPr>
          <w:trHeight w:val="253"/>
          <w:jc w:val="center"/>
        </w:trPr>
        <w:tc>
          <w:tcPr>
            <w:tcW w:w="1555" w:type="dxa"/>
          </w:tcPr>
          <w:p w14:paraId="428C5D2E" w14:textId="5B113E6B"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1DDF9377" w14:textId="50771F35" w:rsidR="009442DF" w:rsidRDefault="009442DF" w:rsidP="009442DF">
            <w:pPr>
              <w:spacing w:after="0"/>
              <w:ind w:left="0" w:firstLine="0"/>
              <w:rPr>
                <w:rFonts w:eastAsiaTheme="minorEastAsia"/>
                <w:b/>
                <w:sz w:val="16"/>
                <w:szCs w:val="16"/>
                <w:lang w:eastAsia="zh-CN"/>
              </w:rPr>
            </w:pPr>
            <w:r>
              <w:rPr>
                <w:rFonts w:eastAsia="Malgun Gothic"/>
                <w:bCs/>
                <w:sz w:val="16"/>
                <w:szCs w:val="16"/>
                <w:lang w:eastAsia="ko-KR"/>
              </w:rPr>
              <w:t>Some general discussion is first needed on PUCCH resource allocation for multicast ACK/NACK-based HARQ-ACK in absence of unicast HARQ-ACK. For example, how will it work if some UEs have G-RNTI0 and no SPS, some U</w:t>
            </w:r>
            <w:r w:rsidR="008A1843">
              <w:rPr>
                <w:rFonts w:eastAsia="Malgun Gothic"/>
                <w:bCs/>
                <w:sz w:val="16"/>
                <w:szCs w:val="16"/>
                <w:lang w:eastAsia="ko-KR"/>
              </w:rPr>
              <w:t>e</w:t>
            </w:r>
            <w:r>
              <w:rPr>
                <w:rFonts w:eastAsia="Malgun Gothic"/>
                <w:bCs/>
                <w:sz w:val="16"/>
                <w:szCs w:val="16"/>
                <w:lang w:eastAsia="ko-KR"/>
              </w:rPr>
              <w:t>s have G-RNTI0 and SPS, some U</w:t>
            </w:r>
            <w:r w:rsidR="008A1843">
              <w:rPr>
                <w:rFonts w:eastAsia="Malgun Gothic"/>
                <w:bCs/>
                <w:sz w:val="16"/>
                <w:szCs w:val="16"/>
                <w:lang w:eastAsia="ko-KR"/>
              </w:rPr>
              <w:t>e</w:t>
            </w:r>
            <w:r>
              <w:rPr>
                <w:rFonts w:eastAsia="Malgun Gothic"/>
                <w:bCs/>
                <w:sz w:val="16"/>
                <w:szCs w:val="16"/>
                <w:lang w:eastAsia="ko-KR"/>
              </w:rPr>
              <w:t>s have G-RNTI0 and G-RNTI1 and no SPS, some U</w:t>
            </w:r>
            <w:r w:rsidR="008A1843">
              <w:rPr>
                <w:rFonts w:eastAsia="Malgun Gothic"/>
                <w:bCs/>
                <w:sz w:val="16"/>
                <w:szCs w:val="16"/>
                <w:lang w:eastAsia="ko-KR"/>
              </w:rPr>
              <w:t>e</w:t>
            </w:r>
            <w:r>
              <w:rPr>
                <w:rFonts w:eastAsia="Malgun Gothic"/>
                <w:bCs/>
                <w:sz w:val="16"/>
                <w:szCs w:val="16"/>
                <w:lang w:eastAsia="ko-KR"/>
              </w:rPr>
              <w:t>s have G-RNTI0 and GRNTI1 and SPS, …, or if a UE has ACK/NACK based feedback for SPS but NACK-only based feedback for DG-PDSCH, …</w:t>
            </w:r>
          </w:p>
        </w:tc>
      </w:tr>
      <w:tr w:rsidR="004F1684" w:rsidRPr="00197ADC" w14:paraId="7C0763F4" w14:textId="77777777" w:rsidTr="0064786A">
        <w:trPr>
          <w:trHeight w:val="253"/>
          <w:jc w:val="center"/>
        </w:trPr>
        <w:tc>
          <w:tcPr>
            <w:tcW w:w="1555" w:type="dxa"/>
          </w:tcPr>
          <w:p w14:paraId="2AF09097" w14:textId="436749D3"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69E7C898" w14:textId="423ADE60" w:rsidR="004F1684" w:rsidRPr="004F1684" w:rsidRDefault="004F1684" w:rsidP="009442DF">
            <w:pPr>
              <w:spacing w:after="0"/>
              <w:ind w:left="0" w:firstLine="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266B55" w:rsidRPr="00197ADC" w14:paraId="4C446B78" w14:textId="77777777" w:rsidTr="0064786A">
        <w:trPr>
          <w:trHeight w:val="253"/>
          <w:jc w:val="center"/>
        </w:trPr>
        <w:tc>
          <w:tcPr>
            <w:tcW w:w="1555" w:type="dxa"/>
          </w:tcPr>
          <w:p w14:paraId="72841168" w14:textId="4D1B0139"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4F9CC528" w14:textId="200AD70E" w:rsidR="00266B55" w:rsidRDefault="00266B55" w:rsidP="00266B55">
            <w:pPr>
              <w:spacing w:after="0"/>
              <w:ind w:left="0" w:firstLine="0"/>
              <w:rPr>
                <w:rFonts w:eastAsiaTheme="minorEastAsia"/>
                <w:bCs/>
                <w:sz w:val="16"/>
                <w:szCs w:val="16"/>
                <w:lang w:eastAsia="zh-CN"/>
              </w:rPr>
            </w:pPr>
            <w:r>
              <w:rPr>
                <w:rFonts w:eastAsia="Malgun Gothic"/>
                <w:bCs/>
                <w:sz w:val="16"/>
                <w:szCs w:val="16"/>
                <w:lang w:eastAsia="ko-KR"/>
              </w:rPr>
              <w:t>Agree with Nokia.</w:t>
            </w:r>
          </w:p>
        </w:tc>
      </w:tr>
      <w:tr w:rsidR="00E31860" w:rsidRPr="00197ADC" w14:paraId="60690548" w14:textId="77777777" w:rsidTr="0064786A">
        <w:trPr>
          <w:trHeight w:val="253"/>
          <w:jc w:val="center"/>
        </w:trPr>
        <w:tc>
          <w:tcPr>
            <w:tcW w:w="1555" w:type="dxa"/>
          </w:tcPr>
          <w:p w14:paraId="5BD84C2E" w14:textId="46F6EE3A" w:rsidR="00E31860" w:rsidRDefault="008A1843" w:rsidP="00E31860">
            <w:pPr>
              <w:spacing w:after="0"/>
              <w:rPr>
                <w:b/>
                <w:sz w:val="16"/>
                <w:szCs w:val="16"/>
              </w:rPr>
            </w:pPr>
            <w:r>
              <w:rPr>
                <w:rFonts w:eastAsiaTheme="minorEastAsia"/>
                <w:b/>
                <w:sz w:val="16"/>
                <w:szCs w:val="16"/>
                <w:lang w:eastAsia="zh-CN"/>
              </w:rPr>
              <w:t>V</w:t>
            </w:r>
            <w:r w:rsidR="00E31860">
              <w:rPr>
                <w:rFonts w:eastAsiaTheme="minorEastAsia"/>
                <w:b/>
                <w:sz w:val="16"/>
                <w:szCs w:val="16"/>
                <w:lang w:eastAsia="zh-CN"/>
              </w:rPr>
              <w:t>ivo</w:t>
            </w:r>
          </w:p>
        </w:tc>
        <w:tc>
          <w:tcPr>
            <w:tcW w:w="7801" w:type="dxa"/>
          </w:tcPr>
          <w:p w14:paraId="13EF5A54" w14:textId="53D7F713" w:rsidR="00E31860" w:rsidRDefault="00E31860" w:rsidP="00E31860">
            <w:pPr>
              <w:spacing w:after="0"/>
              <w:ind w:left="0" w:firstLine="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54D8E075" w14:textId="77777777" w:rsidTr="0064786A">
        <w:trPr>
          <w:trHeight w:val="253"/>
          <w:jc w:val="center"/>
        </w:trPr>
        <w:tc>
          <w:tcPr>
            <w:tcW w:w="1555" w:type="dxa"/>
          </w:tcPr>
          <w:p w14:paraId="169D226A" w14:textId="593D9E5D"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w:t>
            </w:r>
            <w:r w:rsidR="00161CFD">
              <w:rPr>
                <w:rFonts w:eastAsia="Malgun Gothic"/>
                <w:b/>
                <w:sz w:val="16"/>
                <w:szCs w:val="16"/>
                <w:lang w:eastAsia="ko-KR"/>
              </w:rPr>
              <w:t xml:space="preserve"> Electronics</w:t>
            </w:r>
          </w:p>
        </w:tc>
        <w:tc>
          <w:tcPr>
            <w:tcW w:w="7801" w:type="dxa"/>
          </w:tcPr>
          <w:p w14:paraId="76C02876" w14:textId="77777777" w:rsid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We support this proposal.</w:t>
            </w:r>
            <w:r>
              <w:rPr>
                <w:rFonts w:eastAsia="Malgun Gothic"/>
                <w:bCs/>
                <w:sz w:val="16"/>
                <w:szCs w:val="16"/>
                <w:lang w:eastAsia="ko-KR"/>
              </w:rPr>
              <w:t xml:space="preserve"> We think the proposal can be updated with the following:</w:t>
            </w:r>
          </w:p>
          <w:p w14:paraId="253DF47B" w14:textId="74320F52" w:rsidR="00CA6BD8" w:rsidRDefault="00CA6BD8" w:rsidP="00CA6BD8">
            <w:pPr>
              <w:spacing w:after="0"/>
              <w:ind w:left="0" w:firstLine="0"/>
              <w:rPr>
                <w:rFonts w:eastAsiaTheme="minorEastAsia"/>
                <w:bCs/>
                <w:sz w:val="16"/>
                <w:szCs w:val="16"/>
                <w:lang w:eastAsia="zh-CN"/>
              </w:rPr>
            </w:pPr>
            <w:r w:rsidRPr="00A43D4E">
              <w:rPr>
                <w:rFonts w:hint="eastAsia"/>
                <w:i/>
                <w:iCs/>
                <w:color w:val="FF0000"/>
                <w:sz w:val="20"/>
                <w:u w:val="single"/>
                <w:lang w:eastAsia="zh-CN"/>
              </w:rPr>
              <w:t>UE determines a PUCCH resource based on the last DCI.</w:t>
            </w:r>
          </w:p>
        </w:tc>
      </w:tr>
      <w:tr w:rsidR="00116F36" w:rsidRPr="00197ADC" w14:paraId="390B5F47" w14:textId="77777777" w:rsidTr="0064786A">
        <w:trPr>
          <w:trHeight w:val="253"/>
          <w:jc w:val="center"/>
        </w:trPr>
        <w:tc>
          <w:tcPr>
            <w:tcW w:w="1555" w:type="dxa"/>
          </w:tcPr>
          <w:p w14:paraId="510FB268" w14:textId="13263915"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623C295A" w14:textId="3C689C31"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DE23B5" w:rsidRPr="00197ADC" w14:paraId="47754DCB" w14:textId="77777777" w:rsidTr="0064786A">
        <w:trPr>
          <w:trHeight w:val="253"/>
          <w:jc w:val="center"/>
        </w:trPr>
        <w:tc>
          <w:tcPr>
            <w:tcW w:w="1555" w:type="dxa"/>
          </w:tcPr>
          <w:p w14:paraId="69EA3CF8" w14:textId="7001EDE7" w:rsidR="00DE23B5" w:rsidRDefault="00DE23B5" w:rsidP="00DE23B5">
            <w:pPr>
              <w:spacing w:after="0"/>
              <w:rPr>
                <w:rFonts w:eastAsiaTheme="minorEastAsia"/>
                <w:b/>
                <w:sz w:val="16"/>
                <w:szCs w:val="16"/>
                <w:lang w:eastAsia="zh-CN"/>
              </w:rPr>
            </w:pPr>
            <w:r w:rsidRPr="00056B45">
              <w:rPr>
                <w:rFonts w:eastAsia="MS Mincho"/>
                <w:sz w:val="16"/>
                <w:szCs w:val="16"/>
                <w:lang w:eastAsia="ja-JP"/>
              </w:rPr>
              <w:t>NTT DOCOMO</w:t>
            </w:r>
          </w:p>
        </w:tc>
        <w:tc>
          <w:tcPr>
            <w:tcW w:w="7801" w:type="dxa"/>
          </w:tcPr>
          <w:p w14:paraId="5A31E6EF" w14:textId="15109F39" w:rsidR="00DE23B5" w:rsidRDefault="00DE23B5" w:rsidP="00DE23B5">
            <w:pPr>
              <w:spacing w:after="0"/>
              <w:ind w:left="0" w:firstLine="0"/>
              <w:rPr>
                <w:rFonts w:eastAsiaTheme="minorEastAsia"/>
                <w:bCs/>
                <w:sz w:val="16"/>
                <w:szCs w:val="16"/>
                <w:lang w:eastAsia="zh-CN"/>
              </w:rPr>
            </w:pPr>
            <w:r w:rsidRPr="00056B45">
              <w:rPr>
                <w:rFonts w:eastAsia="MS Mincho"/>
                <w:bCs/>
                <w:sz w:val="16"/>
                <w:szCs w:val="16"/>
                <w:lang w:eastAsia="ja-JP"/>
              </w:rPr>
              <w:t>Support</w:t>
            </w:r>
          </w:p>
        </w:tc>
      </w:tr>
      <w:tr w:rsidR="0008104F" w:rsidRPr="00197ADC" w14:paraId="4740D04E" w14:textId="77777777" w:rsidTr="0064786A">
        <w:trPr>
          <w:trHeight w:val="253"/>
          <w:jc w:val="center"/>
        </w:trPr>
        <w:tc>
          <w:tcPr>
            <w:tcW w:w="1555" w:type="dxa"/>
          </w:tcPr>
          <w:p w14:paraId="39E49DB5" w14:textId="0350CC2F" w:rsidR="0008104F" w:rsidRPr="00056B45"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12830418" w14:textId="4DB5CE56" w:rsidR="0008104F" w:rsidRPr="00056B45" w:rsidRDefault="0008104F" w:rsidP="0008104F">
            <w:pPr>
              <w:spacing w:after="0"/>
              <w:ind w:left="0" w:firstLine="0"/>
              <w:rPr>
                <w:rFonts w:eastAsia="MS Mincho"/>
                <w:bCs/>
                <w:sz w:val="16"/>
                <w:szCs w:val="16"/>
                <w:lang w:eastAsia="ja-JP"/>
              </w:rPr>
            </w:pPr>
            <w:r>
              <w:rPr>
                <w:rFonts w:eastAsia="Malgun Gothic"/>
                <w:bCs/>
                <w:sz w:val="16"/>
                <w:szCs w:val="16"/>
                <w:lang w:eastAsia="ko-KR"/>
              </w:rPr>
              <w:t>support</w:t>
            </w:r>
          </w:p>
        </w:tc>
      </w:tr>
      <w:tr w:rsidR="00A40145" w:rsidRPr="00197ADC" w14:paraId="2440D503" w14:textId="77777777" w:rsidTr="0064786A">
        <w:trPr>
          <w:trHeight w:val="253"/>
          <w:jc w:val="center"/>
        </w:trPr>
        <w:tc>
          <w:tcPr>
            <w:tcW w:w="1555" w:type="dxa"/>
          </w:tcPr>
          <w:p w14:paraId="3F2F0886" w14:textId="18D56FBE" w:rsidR="00A40145" w:rsidRDefault="00A40145" w:rsidP="0008104F">
            <w:pPr>
              <w:spacing w:after="0"/>
              <w:rPr>
                <w:rFonts w:eastAsia="Malgun Gothic"/>
                <w:b/>
                <w:sz w:val="16"/>
                <w:szCs w:val="16"/>
                <w:lang w:eastAsia="ko-KR"/>
              </w:rPr>
            </w:pPr>
            <w:r>
              <w:rPr>
                <w:rFonts w:eastAsiaTheme="minorEastAsia" w:hint="eastAsia"/>
                <w:sz w:val="16"/>
                <w:szCs w:val="16"/>
                <w:lang w:eastAsia="zh-CN"/>
              </w:rPr>
              <w:lastRenderedPageBreak/>
              <w:t>CATT</w:t>
            </w:r>
          </w:p>
        </w:tc>
        <w:tc>
          <w:tcPr>
            <w:tcW w:w="7801" w:type="dxa"/>
          </w:tcPr>
          <w:p w14:paraId="0A66C92F" w14:textId="4F2C9501" w:rsidR="00A40145" w:rsidRDefault="00A40145" w:rsidP="0008104F">
            <w:pPr>
              <w:spacing w:after="0"/>
              <w:ind w:left="0" w:firstLine="0"/>
              <w:rPr>
                <w:rFonts w:eastAsia="Malgun Gothic"/>
                <w:bCs/>
                <w:sz w:val="16"/>
                <w:szCs w:val="16"/>
                <w:lang w:eastAsia="ko-KR"/>
              </w:rPr>
            </w:pPr>
            <w:r w:rsidRPr="004C3F36">
              <w:rPr>
                <w:rFonts w:eastAsia="MS Mincho"/>
                <w:bCs/>
                <w:sz w:val="16"/>
                <w:szCs w:val="16"/>
                <w:lang w:eastAsia="ja-JP"/>
              </w:rPr>
              <w:t>Support</w:t>
            </w:r>
          </w:p>
        </w:tc>
      </w:tr>
      <w:tr w:rsidR="000650D1" w:rsidRPr="00197ADC" w14:paraId="77A7B230" w14:textId="77777777" w:rsidTr="0064786A">
        <w:trPr>
          <w:trHeight w:val="253"/>
          <w:jc w:val="center"/>
        </w:trPr>
        <w:tc>
          <w:tcPr>
            <w:tcW w:w="1555" w:type="dxa"/>
          </w:tcPr>
          <w:p w14:paraId="3A5EDBD9" w14:textId="17D596C6"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6424ED12" w14:textId="7805EA97" w:rsidR="000650D1" w:rsidRPr="004C3F36" w:rsidRDefault="000650D1" w:rsidP="000650D1">
            <w:pPr>
              <w:spacing w:after="0"/>
              <w:ind w:left="0" w:firstLine="0"/>
              <w:rPr>
                <w:rFonts w:eastAsia="MS Mincho"/>
                <w:bCs/>
                <w:sz w:val="16"/>
                <w:szCs w:val="16"/>
                <w:lang w:eastAsia="ja-JP"/>
              </w:rPr>
            </w:pPr>
            <w:r>
              <w:rPr>
                <w:rFonts w:eastAsia="MS Mincho"/>
                <w:bCs/>
                <w:sz w:val="16"/>
                <w:szCs w:val="16"/>
                <w:lang w:eastAsia="ja-JP"/>
              </w:rPr>
              <w:t xml:space="preserve">Ok </w:t>
            </w:r>
          </w:p>
        </w:tc>
      </w:tr>
      <w:tr w:rsidR="00BA6066" w:rsidRPr="00197ADC" w14:paraId="0B6AB9AA" w14:textId="77777777" w:rsidTr="0064786A">
        <w:trPr>
          <w:trHeight w:val="253"/>
          <w:jc w:val="center"/>
        </w:trPr>
        <w:tc>
          <w:tcPr>
            <w:tcW w:w="1555" w:type="dxa"/>
          </w:tcPr>
          <w:p w14:paraId="75BC9DD8" w14:textId="506AC360"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60006D37" w14:textId="6C5500C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r w:rsidR="002C00B7" w:rsidRPr="00197ADC" w14:paraId="435C0342" w14:textId="77777777" w:rsidTr="0064786A">
        <w:trPr>
          <w:trHeight w:val="253"/>
          <w:jc w:val="center"/>
        </w:trPr>
        <w:tc>
          <w:tcPr>
            <w:tcW w:w="1555" w:type="dxa"/>
          </w:tcPr>
          <w:p w14:paraId="12F1E453" w14:textId="3BF5DBDC"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64D10FE7" w14:textId="42C0D3B2" w:rsidR="002C00B7" w:rsidRPr="002C00B7" w:rsidRDefault="002C00B7" w:rsidP="000650D1">
            <w:pPr>
              <w:spacing w:after="0"/>
              <w:ind w:left="0" w:firstLine="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8A1843" w:rsidRPr="00197ADC" w14:paraId="330B6547" w14:textId="77777777" w:rsidTr="0064786A">
        <w:trPr>
          <w:trHeight w:val="253"/>
          <w:jc w:val="center"/>
        </w:trPr>
        <w:tc>
          <w:tcPr>
            <w:tcW w:w="1555" w:type="dxa"/>
          </w:tcPr>
          <w:p w14:paraId="549A1AEA" w14:textId="34419E31" w:rsidR="008A1843" w:rsidRDefault="008A1843" w:rsidP="000650D1">
            <w:pPr>
              <w:spacing w:after="0"/>
              <w:rPr>
                <w:bCs/>
                <w:sz w:val="18"/>
                <w:szCs w:val="18"/>
                <w:lang w:eastAsia="zh-CN"/>
              </w:rPr>
            </w:pPr>
            <w:r>
              <w:rPr>
                <w:bCs/>
                <w:sz w:val="18"/>
                <w:szCs w:val="18"/>
                <w:lang w:eastAsia="zh-CN"/>
              </w:rPr>
              <w:t>Moderator</w:t>
            </w:r>
          </w:p>
        </w:tc>
        <w:tc>
          <w:tcPr>
            <w:tcW w:w="7801" w:type="dxa"/>
          </w:tcPr>
          <w:p w14:paraId="37076DC8" w14:textId="569F24E2" w:rsidR="008A1843" w:rsidRDefault="00670B4D" w:rsidP="000650D1">
            <w:pPr>
              <w:spacing w:after="0"/>
              <w:ind w:left="0" w:firstLine="0"/>
              <w:rPr>
                <w:rFonts w:eastAsiaTheme="minorEastAsia"/>
                <w:bCs/>
                <w:sz w:val="16"/>
                <w:szCs w:val="16"/>
                <w:lang w:eastAsia="zh-CN"/>
              </w:rPr>
            </w:pPr>
            <w:r>
              <w:rPr>
                <w:rFonts w:eastAsiaTheme="minorEastAsia"/>
                <w:bCs/>
                <w:sz w:val="16"/>
                <w:szCs w:val="16"/>
                <w:lang w:eastAsia="zh-CN"/>
              </w:rPr>
              <w:t xml:space="preserve">I may tend to use the current wording as is because all proposals in this section mainly solve SPS/DG unicast and DG/SPS multicast HARQ-ACK multiplexing issues, i.e., which resources to be used. </w:t>
            </w:r>
          </w:p>
        </w:tc>
      </w:tr>
    </w:tbl>
    <w:p w14:paraId="0C43160E" w14:textId="77777777" w:rsidR="00FC5486" w:rsidRDefault="00FC5486" w:rsidP="00FC5486">
      <w:pPr>
        <w:pStyle w:val="3GPPAgreements"/>
        <w:numPr>
          <w:ilvl w:val="0"/>
          <w:numId w:val="0"/>
        </w:numPr>
        <w:ind w:left="284"/>
        <w:rPr>
          <w:color w:val="BFBFBF" w:themeColor="background1" w:themeShade="BF"/>
        </w:rPr>
      </w:pPr>
    </w:p>
    <w:p w14:paraId="00035165" w14:textId="6AADBFCF" w:rsidR="00DF151A" w:rsidRPr="00197ADC" w:rsidRDefault="00DF151A" w:rsidP="00DF151A">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w:t>
      </w:r>
      <w:r w:rsidR="00FC5486">
        <w:rPr>
          <w:sz w:val="20"/>
          <w:szCs w:val="20"/>
          <w:lang w:val="en-GB" w:eastAsia="zh-CN"/>
        </w:rPr>
        <w:t>4</w:t>
      </w:r>
    </w:p>
    <w:p w14:paraId="1A562E91" w14:textId="769B2BAE" w:rsidR="00DF151A" w:rsidRDefault="00DF151A" w:rsidP="00DF151A">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77451DDB" w14:textId="77777777" w:rsidR="00DF151A" w:rsidRDefault="00DF151A" w:rsidP="00DF151A">
      <w:pPr>
        <w:rPr>
          <w:lang w:eastAsia="zh-CN"/>
        </w:rPr>
      </w:pPr>
    </w:p>
    <w:p w14:paraId="31975687" w14:textId="77777777" w:rsidR="00DF151A" w:rsidRPr="00197ADC" w:rsidRDefault="00DF151A" w:rsidP="00DF151A">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F151A" w:rsidRPr="00197ADC" w14:paraId="2AD544CA" w14:textId="77777777" w:rsidTr="0064786A">
        <w:trPr>
          <w:trHeight w:val="253"/>
          <w:jc w:val="center"/>
        </w:trPr>
        <w:tc>
          <w:tcPr>
            <w:tcW w:w="1555" w:type="dxa"/>
          </w:tcPr>
          <w:p w14:paraId="15DF53EF" w14:textId="77777777" w:rsidR="00DF151A" w:rsidRPr="00197ADC" w:rsidRDefault="00DF151A" w:rsidP="0064786A">
            <w:pPr>
              <w:spacing w:after="0"/>
              <w:rPr>
                <w:rFonts w:cstheme="minorHAnsi"/>
                <w:sz w:val="16"/>
                <w:szCs w:val="16"/>
              </w:rPr>
            </w:pPr>
            <w:r w:rsidRPr="00197ADC">
              <w:rPr>
                <w:b/>
                <w:sz w:val="16"/>
                <w:szCs w:val="16"/>
              </w:rPr>
              <w:t>Company</w:t>
            </w:r>
          </w:p>
        </w:tc>
        <w:tc>
          <w:tcPr>
            <w:tcW w:w="7801" w:type="dxa"/>
          </w:tcPr>
          <w:p w14:paraId="33A3B7F7" w14:textId="77777777" w:rsidR="00DF151A" w:rsidRPr="00197ADC" w:rsidRDefault="00DF151A" w:rsidP="0064786A">
            <w:pPr>
              <w:spacing w:after="0"/>
              <w:rPr>
                <w:rFonts w:eastAsiaTheme="minorEastAsia"/>
                <w:sz w:val="16"/>
                <w:szCs w:val="16"/>
                <w:lang w:eastAsia="zh-CN"/>
              </w:rPr>
            </w:pPr>
            <w:r w:rsidRPr="00197ADC">
              <w:rPr>
                <w:b/>
                <w:sz w:val="16"/>
                <w:szCs w:val="16"/>
              </w:rPr>
              <w:t xml:space="preserve">Comments </w:t>
            </w:r>
          </w:p>
        </w:tc>
      </w:tr>
      <w:tr w:rsidR="00DF151A" w:rsidRPr="00197ADC" w14:paraId="4B2D50EC" w14:textId="77777777" w:rsidTr="0064786A">
        <w:trPr>
          <w:trHeight w:val="253"/>
          <w:jc w:val="center"/>
        </w:trPr>
        <w:tc>
          <w:tcPr>
            <w:tcW w:w="1555" w:type="dxa"/>
          </w:tcPr>
          <w:p w14:paraId="52BCCCDA" w14:textId="77E02736" w:rsidR="00DF151A" w:rsidRPr="00197ADC" w:rsidRDefault="00B71082" w:rsidP="0064786A">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300BAE5F" w14:textId="20E522A6" w:rsidR="00DF151A" w:rsidRPr="00E037FC" w:rsidRDefault="00B71082" w:rsidP="0064786A">
            <w:pPr>
              <w:spacing w:after="0"/>
              <w:rPr>
                <w:rFonts w:eastAsia="Malgun Gothic"/>
                <w:bCs/>
                <w:sz w:val="16"/>
                <w:szCs w:val="16"/>
                <w:lang w:eastAsia="ko-KR"/>
              </w:rPr>
            </w:pPr>
            <w:r w:rsidRPr="001647A3">
              <w:rPr>
                <w:rFonts w:eastAsia="Malgun Gothic"/>
                <w:bCs/>
                <w:sz w:val="16"/>
                <w:szCs w:val="16"/>
                <w:lang w:eastAsia="ko-KR"/>
              </w:rPr>
              <w:t>Support the proposal.</w:t>
            </w:r>
          </w:p>
        </w:tc>
      </w:tr>
      <w:tr w:rsidR="00240F5E" w:rsidRPr="00197ADC" w14:paraId="4B3CFCFC" w14:textId="77777777" w:rsidTr="0064786A">
        <w:trPr>
          <w:trHeight w:val="253"/>
          <w:jc w:val="center"/>
        </w:trPr>
        <w:tc>
          <w:tcPr>
            <w:tcW w:w="1555" w:type="dxa"/>
          </w:tcPr>
          <w:p w14:paraId="19F156A8" w14:textId="4B09EAAD" w:rsidR="00240F5E" w:rsidRDefault="00240F5E" w:rsidP="00240F5E">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5A9618A9" w14:textId="567CBC79" w:rsidR="00240F5E" w:rsidRPr="001647A3" w:rsidRDefault="00240F5E" w:rsidP="00240F5E">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5DB1E582" w14:textId="77777777" w:rsidTr="0064786A">
        <w:trPr>
          <w:trHeight w:val="253"/>
          <w:jc w:val="center"/>
        </w:trPr>
        <w:tc>
          <w:tcPr>
            <w:tcW w:w="1555" w:type="dxa"/>
          </w:tcPr>
          <w:p w14:paraId="599D1901" w14:textId="3F58044F"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7AD52323" w14:textId="2EAA14E1"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749A5FD8" w14:textId="77777777" w:rsidTr="0064786A">
        <w:trPr>
          <w:trHeight w:val="253"/>
          <w:jc w:val="center"/>
        </w:trPr>
        <w:tc>
          <w:tcPr>
            <w:tcW w:w="1555" w:type="dxa"/>
          </w:tcPr>
          <w:p w14:paraId="5A80FFB5" w14:textId="4256BF13"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21DE9F84" w14:textId="27F38052" w:rsidR="004F1684" w:rsidRPr="004F1684" w:rsidRDefault="004F1684" w:rsidP="009442DF">
            <w:pPr>
              <w:spacing w:after="0"/>
              <w:rPr>
                <w:rFonts w:eastAsiaTheme="minorEastAsia"/>
                <w:bCs/>
                <w:sz w:val="16"/>
                <w:szCs w:val="16"/>
                <w:lang w:eastAsia="zh-CN"/>
              </w:rPr>
            </w:pPr>
            <w:r>
              <w:rPr>
                <w:rFonts w:eastAsiaTheme="minorEastAsia"/>
                <w:bCs/>
                <w:sz w:val="16"/>
                <w:szCs w:val="16"/>
                <w:lang w:eastAsia="zh-CN"/>
              </w:rPr>
              <w:t>support</w:t>
            </w:r>
          </w:p>
        </w:tc>
      </w:tr>
      <w:tr w:rsidR="00266B55" w:rsidRPr="00197ADC" w14:paraId="0FB8327B" w14:textId="77777777" w:rsidTr="0064786A">
        <w:trPr>
          <w:trHeight w:val="253"/>
          <w:jc w:val="center"/>
        </w:trPr>
        <w:tc>
          <w:tcPr>
            <w:tcW w:w="1555" w:type="dxa"/>
          </w:tcPr>
          <w:p w14:paraId="251F1ED3" w14:textId="15979E70"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35EE3D73" w14:textId="74A5ECA6" w:rsidR="00266B55" w:rsidRDefault="00266B55" w:rsidP="00266B55">
            <w:pPr>
              <w:spacing w:after="0"/>
              <w:rPr>
                <w:rFonts w:eastAsiaTheme="minorEastAsia"/>
                <w:bCs/>
                <w:sz w:val="16"/>
                <w:szCs w:val="16"/>
                <w:lang w:eastAsia="zh-CN"/>
              </w:rPr>
            </w:pPr>
            <w:r>
              <w:rPr>
                <w:rFonts w:eastAsia="Malgun Gothic"/>
                <w:bCs/>
                <w:sz w:val="16"/>
                <w:szCs w:val="16"/>
                <w:lang w:eastAsia="ko-KR"/>
              </w:rPr>
              <w:t>OK</w:t>
            </w:r>
          </w:p>
        </w:tc>
      </w:tr>
      <w:tr w:rsidR="00E31860" w:rsidRPr="00197ADC" w14:paraId="12255D71" w14:textId="77777777" w:rsidTr="0064786A">
        <w:trPr>
          <w:trHeight w:val="253"/>
          <w:jc w:val="center"/>
        </w:trPr>
        <w:tc>
          <w:tcPr>
            <w:tcW w:w="1555" w:type="dxa"/>
          </w:tcPr>
          <w:p w14:paraId="6F969322" w14:textId="474ECFD9" w:rsidR="00E31860" w:rsidRDefault="00E31860" w:rsidP="00E31860">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7801" w:type="dxa"/>
          </w:tcPr>
          <w:p w14:paraId="7E976C5E" w14:textId="35888CCD" w:rsidR="00E31860" w:rsidRDefault="00E31860" w:rsidP="00E31860">
            <w:pPr>
              <w:spacing w:after="0"/>
              <w:rPr>
                <w:rFonts w:eastAsia="Malgun Gothic"/>
                <w:bCs/>
                <w:sz w:val="16"/>
                <w:szCs w:val="16"/>
                <w:lang w:eastAsia="ko-KR"/>
              </w:rPr>
            </w:pPr>
            <w:r>
              <w:rPr>
                <w:rFonts w:eastAsiaTheme="minorEastAsia"/>
                <w:bCs/>
                <w:sz w:val="16"/>
                <w:szCs w:val="16"/>
                <w:lang w:eastAsia="zh-CN"/>
              </w:rPr>
              <w:t>We are open to discuss this issue. If the PUCCH resource is determined from t</w:t>
            </w:r>
            <w:r w:rsidRPr="00AC3D67">
              <w:rPr>
                <w:rFonts w:eastAsiaTheme="minorEastAsia"/>
                <w:bCs/>
                <w:sz w:val="16"/>
                <w:szCs w:val="16"/>
                <w:lang w:eastAsia="zh-CN"/>
              </w:rPr>
              <w:t>he SPS-PUCCH-AN-List configured for unicast</w:t>
            </w:r>
            <w:r>
              <w:rPr>
                <w:rFonts w:eastAsiaTheme="minorEastAsia"/>
                <w:bCs/>
                <w:sz w:val="16"/>
                <w:szCs w:val="16"/>
                <w:lang w:eastAsia="zh-CN"/>
              </w:rPr>
              <w:t>, it is UE-specific. However, we are wondering whether the PUCCH resource is enough to transmit all the HARQ-ACK information since there are at most 4 PUCCH resources in the list, the number of HARQ-ACK for DG PDSCHs can be various.</w:t>
            </w:r>
          </w:p>
        </w:tc>
      </w:tr>
      <w:tr w:rsidR="00CA6BD8" w:rsidRPr="00197ADC" w14:paraId="4777D92A" w14:textId="77777777" w:rsidTr="0064786A">
        <w:trPr>
          <w:trHeight w:val="253"/>
          <w:jc w:val="center"/>
        </w:trPr>
        <w:tc>
          <w:tcPr>
            <w:tcW w:w="1555" w:type="dxa"/>
          </w:tcPr>
          <w:p w14:paraId="42C04095" w14:textId="27AAFB59"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 Electronics</w:t>
            </w:r>
          </w:p>
        </w:tc>
        <w:tc>
          <w:tcPr>
            <w:tcW w:w="7801" w:type="dxa"/>
          </w:tcPr>
          <w:p w14:paraId="647A6B6B" w14:textId="65795368" w:rsidR="00CA6BD8" w:rsidRDefault="00CA6BD8" w:rsidP="00CA6BD8">
            <w:pPr>
              <w:spacing w:after="0"/>
              <w:rPr>
                <w:rFonts w:eastAsiaTheme="minorEastAsia"/>
                <w:bCs/>
                <w:sz w:val="16"/>
                <w:szCs w:val="16"/>
                <w:lang w:eastAsia="zh-CN"/>
              </w:rPr>
            </w:pPr>
            <w:r>
              <w:rPr>
                <w:rFonts w:eastAsia="Malgun Gothic" w:hint="eastAsia"/>
                <w:bCs/>
                <w:sz w:val="16"/>
                <w:szCs w:val="16"/>
                <w:lang w:eastAsia="ko-KR"/>
              </w:rPr>
              <w:t>Support</w:t>
            </w:r>
          </w:p>
        </w:tc>
      </w:tr>
      <w:tr w:rsidR="00116F36" w:rsidRPr="00197ADC" w14:paraId="2EF67A6A" w14:textId="77777777" w:rsidTr="0064786A">
        <w:trPr>
          <w:trHeight w:val="253"/>
          <w:jc w:val="center"/>
        </w:trPr>
        <w:tc>
          <w:tcPr>
            <w:tcW w:w="1555" w:type="dxa"/>
          </w:tcPr>
          <w:p w14:paraId="03890040" w14:textId="59269210"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39DB591D" w14:textId="37BE65E6" w:rsidR="00116F36" w:rsidRDefault="00116F36" w:rsidP="00116F36">
            <w:pPr>
              <w:spacing w:after="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DE23B5" w:rsidRPr="00197ADC" w14:paraId="42F4E18D" w14:textId="77777777" w:rsidTr="0064786A">
        <w:trPr>
          <w:trHeight w:val="253"/>
          <w:jc w:val="center"/>
        </w:trPr>
        <w:tc>
          <w:tcPr>
            <w:tcW w:w="1555" w:type="dxa"/>
          </w:tcPr>
          <w:p w14:paraId="15061687" w14:textId="44089920" w:rsidR="00DE23B5" w:rsidRDefault="00DE23B5" w:rsidP="00DE23B5">
            <w:pPr>
              <w:spacing w:after="0"/>
              <w:rPr>
                <w:rFonts w:eastAsiaTheme="minorEastAsia"/>
                <w:b/>
                <w:sz w:val="16"/>
                <w:szCs w:val="16"/>
                <w:lang w:eastAsia="zh-CN"/>
              </w:rPr>
            </w:pPr>
            <w:r w:rsidRPr="0034225B">
              <w:rPr>
                <w:rFonts w:eastAsia="MS Mincho"/>
                <w:sz w:val="16"/>
                <w:szCs w:val="16"/>
                <w:lang w:eastAsia="ja-JP"/>
              </w:rPr>
              <w:t>NTT DOCOMO</w:t>
            </w:r>
          </w:p>
        </w:tc>
        <w:tc>
          <w:tcPr>
            <w:tcW w:w="7801" w:type="dxa"/>
          </w:tcPr>
          <w:p w14:paraId="259AE94C" w14:textId="18E728EF" w:rsidR="00DE23B5" w:rsidRDefault="00DE23B5" w:rsidP="00DE23B5">
            <w:pPr>
              <w:spacing w:after="0"/>
              <w:rPr>
                <w:rFonts w:eastAsiaTheme="minorEastAsia"/>
                <w:bCs/>
                <w:sz w:val="16"/>
                <w:szCs w:val="16"/>
                <w:lang w:eastAsia="zh-CN"/>
              </w:rPr>
            </w:pPr>
            <w:r w:rsidRPr="0034225B">
              <w:rPr>
                <w:rFonts w:eastAsia="MS Mincho"/>
                <w:bCs/>
                <w:sz w:val="16"/>
                <w:szCs w:val="16"/>
                <w:lang w:eastAsia="ja-JP"/>
              </w:rPr>
              <w:t>Support</w:t>
            </w:r>
          </w:p>
        </w:tc>
      </w:tr>
      <w:tr w:rsidR="00357F92" w:rsidRPr="00197ADC" w14:paraId="45EF0824" w14:textId="77777777" w:rsidTr="0064786A">
        <w:trPr>
          <w:trHeight w:val="253"/>
          <w:jc w:val="center"/>
        </w:trPr>
        <w:tc>
          <w:tcPr>
            <w:tcW w:w="1555" w:type="dxa"/>
          </w:tcPr>
          <w:p w14:paraId="7B55FF0F" w14:textId="53C8B5E3" w:rsidR="00357F92" w:rsidRPr="0034225B" w:rsidRDefault="00357F92" w:rsidP="00357F92">
            <w:pPr>
              <w:spacing w:after="0"/>
              <w:rPr>
                <w:rFonts w:eastAsia="MS Mincho"/>
                <w:sz w:val="16"/>
                <w:szCs w:val="16"/>
                <w:lang w:eastAsia="ja-JP"/>
              </w:rPr>
            </w:pPr>
            <w:r>
              <w:rPr>
                <w:rFonts w:eastAsia="Malgun Gothic"/>
                <w:b/>
                <w:sz w:val="16"/>
                <w:szCs w:val="16"/>
                <w:lang w:eastAsia="ko-KR"/>
              </w:rPr>
              <w:t>Qualcomm</w:t>
            </w:r>
          </w:p>
        </w:tc>
        <w:tc>
          <w:tcPr>
            <w:tcW w:w="7801" w:type="dxa"/>
          </w:tcPr>
          <w:p w14:paraId="2D26D611" w14:textId="03A3C1E7" w:rsidR="00357F92" w:rsidRPr="0034225B" w:rsidRDefault="00357F92" w:rsidP="00357F92">
            <w:pPr>
              <w:spacing w:after="0"/>
              <w:rPr>
                <w:rFonts w:eastAsia="MS Mincho"/>
                <w:bCs/>
                <w:sz w:val="16"/>
                <w:szCs w:val="16"/>
                <w:lang w:eastAsia="ja-JP"/>
              </w:rPr>
            </w:pPr>
            <w:r>
              <w:rPr>
                <w:rFonts w:eastAsia="Malgun Gothic"/>
                <w:bCs/>
                <w:sz w:val="16"/>
                <w:szCs w:val="16"/>
                <w:lang w:eastAsia="ko-KR"/>
              </w:rPr>
              <w:t xml:space="preserve">Ok in general assuming here multicast PDSCH is multiple </w:t>
            </w:r>
            <w:r w:rsidRPr="00C3548B">
              <w:rPr>
                <w:rFonts w:eastAsia="Malgun Gothic"/>
                <w:bCs/>
                <w:color w:val="FF0000"/>
                <w:sz w:val="16"/>
                <w:szCs w:val="16"/>
                <w:u w:val="single"/>
                <w:lang w:eastAsia="ko-KR"/>
              </w:rPr>
              <w:t xml:space="preserve">SPS </w:t>
            </w:r>
            <w:r>
              <w:rPr>
                <w:rFonts w:eastAsia="Malgun Gothic"/>
                <w:bCs/>
                <w:sz w:val="16"/>
                <w:szCs w:val="16"/>
                <w:lang w:eastAsia="ko-KR"/>
              </w:rPr>
              <w:t>PDSCH.</w:t>
            </w:r>
          </w:p>
        </w:tc>
      </w:tr>
      <w:tr w:rsidR="006E1AAF" w:rsidRPr="00197ADC" w14:paraId="3FA5070E" w14:textId="77777777" w:rsidTr="0064786A">
        <w:trPr>
          <w:trHeight w:val="253"/>
          <w:jc w:val="center"/>
        </w:trPr>
        <w:tc>
          <w:tcPr>
            <w:tcW w:w="1555" w:type="dxa"/>
          </w:tcPr>
          <w:p w14:paraId="55102425" w14:textId="01EED22C"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6747917B" w14:textId="594F5943" w:rsidR="006E1AAF" w:rsidRDefault="006E1AAF" w:rsidP="006E1AAF">
            <w:pPr>
              <w:spacing w:after="0"/>
              <w:rPr>
                <w:rFonts w:eastAsia="Malgun Gothic"/>
                <w:bCs/>
                <w:sz w:val="16"/>
                <w:szCs w:val="16"/>
                <w:lang w:eastAsia="ko-KR"/>
              </w:rPr>
            </w:pPr>
            <w:r>
              <w:rPr>
                <w:rFonts w:eastAsiaTheme="minorEastAsia"/>
                <w:bCs/>
                <w:sz w:val="16"/>
                <w:szCs w:val="16"/>
                <w:lang w:eastAsia="zh-CN"/>
              </w:rPr>
              <w:t>Generally Ok</w:t>
            </w:r>
          </w:p>
        </w:tc>
      </w:tr>
      <w:tr w:rsidR="00A40145" w:rsidRPr="00197ADC" w14:paraId="2AD500A8" w14:textId="77777777" w:rsidTr="0064786A">
        <w:trPr>
          <w:trHeight w:val="253"/>
          <w:jc w:val="center"/>
        </w:trPr>
        <w:tc>
          <w:tcPr>
            <w:tcW w:w="1555" w:type="dxa"/>
          </w:tcPr>
          <w:p w14:paraId="6EB5A34B" w14:textId="397ADF1A"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49465919" w14:textId="39CDAAE8" w:rsidR="00A40145" w:rsidRDefault="00A40145" w:rsidP="006E1AAF">
            <w:pPr>
              <w:spacing w:after="0"/>
              <w:rPr>
                <w:rFonts w:eastAsiaTheme="minorEastAsia"/>
                <w:bCs/>
                <w:sz w:val="16"/>
                <w:szCs w:val="16"/>
                <w:lang w:eastAsia="zh-CN"/>
              </w:rPr>
            </w:pPr>
            <w:r w:rsidRPr="004C3F36">
              <w:rPr>
                <w:rFonts w:eastAsia="MS Mincho"/>
                <w:bCs/>
                <w:sz w:val="16"/>
                <w:szCs w:val="16"/>
                <w:lang w:eastAsia="ja-JP"/>
              </w:rPr>
              <w:t>Support</w:t>
            </w:r>
          </w:p>
        </w:tc>
      </w:tr>
      <w:tr w:rsidR="000650D1" w:rsidRPr="00197ADC" w14:paraId="7AFEADF7" w14:textId="77777777" w:rsidTr="0064786A">
        <w:trPr>
          <w:trHeight w:val="253"/>
          <w:jc w:val="center"/>
        </w:trPr>
        <w:tc>
          <w:tcPr>
            <w:tcW w:w="1555" w:type="dxa"/>
          </w:tcPr>
          <w:p w14:paraId="6478B20F" w14:textId="13719FAF"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0553CD7B" w14:textId="0907BD64" w:rsidR="000650D1" w:rsidRPr="004C3F36" w:rsidRDefault="000650D1" w:rsidP="000650D1">
            <w:pPr>
              <w:spacing w:after="0"/>
              <w:rPr>
                <w:rFonts w:eastAsia="MS Mincho"/>
                <w:bCs/>
                <w:sz w:val="16"/>
                <w:szCs w:val="16"/>
                <w:lang w:eastAsia="ja-JP"/>
              </w:rPr>
            </w:pPr>
            <w:r>
              <w:rPr>
                <w:rFonts w:eastAsia="MS Mincho"/>
                <w:bCs/>
                <w:sz w:val="16"/>
                <w:szCs w:val="16"/>
                <w:lang w:eastAsia="ja-JP"/>
              </w:rPr>
              <w:t xml:space="preserve">Ok </w:t>
            </w:r>
          </w:p>
        </w:tc>
      </w:tr>
      <w:tr w:rsidR="00BA6066" w:rsidRPr="00197ADC" w14:paraId="441DBDCB" w14:textId="77777777" w:rsidTr="0064786A">
        <w:trPr>
          <w:trHeight w:val="253"/>
          <w:jc w:val="center"/>
        </w:trPr>
        <w:tc>
          <w:tcPr>
            <w:tcW w:w="1555" w:type="dxa"/>
          </w:tcPr>
          <w:p w14:paraId="282A7601" w14:textId="132968EE"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7FFDBBE2" w14:textId="36AB2BDB" w:rsidR="00BA6066" w:rsidRDefault="00BA6066" w:rsidP="000650D1">
            <w:pPr>
              <w:spacing w:after="0"/>
              <w:rPr>
                <w:rFonts w:eastAsia="MS Mincho"/>
                <w:bCs/>
                <w:sz w:val="16"/>
                <w:szCs w:val="16"/>
                <w:lang w:eastAsia="ja-JP"/>
              </w:rPr>
            </w:pPr>
            <w:r>
              <w:rPr>
                <w:rFonts w:eastAsia="Malgun Gothic"/>
                <w:sz w:val="16"/>
                <w:szCs w:val="16"/>
                <w:lang w:eastAsia="ko-KR"/>
              </w:rPr>
              <w:t>Duplicate proposal from 5.2.1.2</w:t>
            </w:r>
          </w:p>
        </w:tc>
      </w:tr>
      <w:tr w:rsidR="002C00B7" w:rsidRPr="00197ADC" w14:paraId="014F0A38" w14:textId="77777777" w:rsidTr="0064786A">
        <w:trPr>
          <w:trHeight w:val="253"/>
          <w:jc w:val="center"/>
        </w:trPr>
        <w:tc>
          <w:tcPr>
            <w:tcW w:w="1555" w:type="dxa"/>
          </w:tcPr>
          <w:p w14:paraId="34D607C6" w14:textId="5047A510"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11F50F0C" w14:textId="3DD2F482" w:rsidR="002C00B7" w:rsidRPr="002C00B7" w:rsidRDefault="002C00B7" w:rsidP="000650D1">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bl>
    <w:p w14:paraId="2486427B" w14:textId="77777777" w:rsidR="00DF151A" w:rsidRDefault="00DF151A" w:rsidP="00DF151A">
      <w:pPr>
        <w:pStyle w:val="3GPPAgreements"/>
        <w:numPr>
          <w:ilvl w:val="0"/>
          <w:numId w:val="0"/>
        </w:numPr>
        <w:ind w:left="284"/>
        <w:rPr>
          <w:color w:val="BFBFBF" w:themeColor="background1" w:themeShade="BF"/>
        </w:rPr>
      </w:pPr>
    </w:p>
    <w:p w14:paraId="047E05E8" w14:textId="49E3FA8E" w:rsidR="00D54ABE" w:rsidRDefault="00D54ABE" w:rsidP="00D54ABE">
      <w:pPr>
        <w:pStyle w:val="Heading3"/>
        <w:rPr>
          <w:lang w:eastAsia="zh-CN"/>
        </w:rPr>
      </w:pPr>
      <w:bookmarkStart w:id="184" w:name="_Ref93523247"/>
      <w:r>
        <w:rPr>
          <w:lang w:eastAsia="zh-CN"/>
        </w:rPr>
        <w:t>Round-2</w:t>
      </w:r>
      <w:bookmarkEnd w:id="184"/>
      <w:r w:rsidR="00BA21C4">
        <w:rPr>
          <w:lang w:eastAsia="zh-CN"/>
        </w:rPr>
        <w:t xml:space="preserve"> (</w:t>
      </w:r>
      <w:r w:rsidR="00CB3E33">
        <w:rPr>
          <w:lang w:eastAsia="zh-CN"/>
        </w:rPr>
        <w:t>email approval</w:t>
      </w:r>
      <w:r w:rsidR="00BA21C4">
        <w:rPr>
          <w:lang w:eastAsia="zh-CN"/>
        </w:rPr>
        <w:t>)</w:t>
      </w:r>
    </w:p>
    <w:p w14:paraId="5B9DD6C9" w14:textId="77777777" w:rsidR="00B1737D" w:rsidRPr="00B0549B" w:rsidRDefault="00B1737D" w:rsidP="00B1737D">
      <w:pPr>
        <w:rPr>
          <w:b/>
          <w:i/>
          <w:iCs/>
          <w:sz w:val="21"/>
          <w:lang w:val="en-GB" w:eastAsia="zh-CN"/>
        </w:rPr>
      </w:pPr>
      <w:r w:rsidRPr="00B0549B">
        <w:rPr>
          <w:b/>
          <w:i/>
          <w:iCs/>
          <w:sz w:val="21"/>
          <w:lang w:val="en-GB" w:eastAsia="zh-CN"/>
        </w:rPr>
        <w:t>FL’s Comments</w:t>
      </w:r>
    </w:p>
    <w:p w14:paraId="415AD9CC" w14:textId="0CE36FF9" w:rsidR="00B1737D" w:rsidRPr="00227511" w:rsidRDefault="00227511" w:rsidP="00227511">
      <w:pPr>
        <w:ind w:left="0" w:firstLine="0"/>
        <w:rPr>
          <w:sz w:val="20"/>
          <w:lang w:eastAsia="zh-CN"/>
        </w:rPr>
      </w:pPr>
      <w:r w:rsidRPr="00227511">
        <w:rPr>
          <w:sz w:val="20"/>
          <w:lang w:eastAsia="zh-CN"/>
        </w:rPr>
        <w:t xml:space="preserve">The changes in the updated version are shown in tracking because the changes are minor and most companies have commented they are basically agreeable. </w:t>
      </w:r>
    </w:p>
    <w:p w14:paraId="0C4B62A0" w14:textId="38AB46FE" w:rsidR="00227511" w:rsidRPr="00227511" w:rsidRDefault="00227511" w:rsidP="00227511">
      <w:pPr>
        <w:ind w:left="0" w:firstLine="0"/>
        <w:rPr>
          <w:sz w:val="20"/>
          <w:lang w:eastAsia="zh-CN"/>
        </w:rPr>
      </w:pPr>
      <w:r w:rsidRPr="00227511">
        <w:rPr>
          <w:sz w:val="20"/>
          <w:lang w:eastAsia="zh-CN"/>
        </w:rPr>
        <w:t>The change is mainly to focus on multicast SPS with ACK/NACK based feedback because how to handle NACK-only based for th</w:t>
      </w:r>
      <w:r w:rsidR="007B3141">
        <w:rPr>
          <w:sz w:val="20"/>
          <w:lang w:eastAsia="zh-CN"/>
        </w:rPr>
        <w:t>ese</w:t>
      </w:r>
      <w:r w:rsidRPr="00227511">
        <w:rPr>
          <w:sz w:val="20"/>
          <w:lang w:eastAsia="zh-CN"/>
        </w:rPr>
        <w:t xml:space="preserve"> case</w:t>
      </w:r>
      <w:r w:rsidR="007B3141">
        <w:rPr>
          <w:sz w:val="20"/>
          <w:lang w:eastAsia="zh-CN"/>
        </w:rPr>
        <w:t>s are unclear yet due to no/little input from submitted tdoc so they</w:t>
      </w:r>
      <w:r w:rsidRPr="00227511">
        <w:rPr>
          <w:sz w:val="20"/>
          <w:lang w:eastAsia="zh-CN"/>
        </w:rPr>
        <w:t xml:space="preserve"> can be separately dis</w:t>
      </w:r>
      <w:r w:rsidR="007B3141">
        <w:rPr>
          <w:sz w:val="20"/>
          <w:lang w:eastAsia="zh-CN"/>
        </w:rPr>
        <w:t xml:space="preserve">cussed. </w:t>
      </w:r>
    </w:p>
    <w:p w14:paraId="40D4C2A6" w14:textId="090FEE15" w:rsidR="0091577A" w:rsidRPr="0091577A" w:rsidRDefault="0091577A" w:rsidP="0091577A">
      <w:pPr>
        <w:ind w:left="0" w:firstLine="0"/>
        <w:rPr>
          <w:sz w:val="20"/>
          <w:lang w:val="en-GB" w:eastAsia="zh-CN"/>
        </w:rPr>
      </w:pPr>
      <w:r w:rsidRPr="0091577A">
        <w:rPr>
          <w:rFonts w:hint="eastAsia"/>
          <w:sz w:val="20"/>
          <w:lang w:val="en-GB" w:eastAsia="zh-CN"/>
        </w:rPr>
        <w:t>P</w:t>
      </w:r>
      <w:r w:rsidRPr="0091577A">
        <w:rPr>
          <w:sz w:val="20"/>
          <w:lang w:val="en-GB" w:eastAsia="zh-CN"/>
        </w:rPr>
        <w:t xml:space="preserve">roposal  </w:t>
      </w:r>
      <w:r w:rsidRPr="0091577A">
        <w:rPr>
          <w:sz w:val="20"/>
          <w:lang w:val="en-GB" w:eastAsia="zh-CN"/>
        </w:rPr>
        <w:fldChar w:fldCharType="begin"/>
      </w:r>
      <w:r w:rsidRPr="0091577A">
        <w:rPr>
          <w:sz w:val="20"/>
          <w:lang w:val="en-GB" w:eastAsia="zh-CN"/>
        </w:rPr>
        <w:instrText xml:space="preserve"> REF _Ref93523247 \n \h  \* MERGEFORMAT </w:instrText>
      </w:r>
      <w:r w:rsidRPr="0091577A">
        <w:rPr>
          <w:sz w:val="20"/>
          <w:lang w:val="en-GB" w:eastAsia="zh-CN"/>
        </w:rPr>
      </w:r>
      <w:r w:rsidRPr="0091577A">
        <w:rPr>
          <w:sz w:val="20"/>
          <w:lang w:val="en-GB" w:eastAsia="zh-CN"/>
        </w:rPr>
        <w:fldChar w:fldCharType="separate"/>
      </w:r>
      <w:r w:rsidR="004126DB">
        <w:rPr>
          <w:sz w:val="20"/>
          <w:lang w:val="en-GB" w:eastAsia="zh-CN"/>
        </w:rPr>
        <w:t>5.2.2</w:t>
      </w:r>
      <w:r w:rsidRPr="0091577A">
        <w:rPr>
          <w:sz w:val="20"/>
          <w:lang w:val="en-GB" w:eastAsia="zh-CN"/>
        </w:rPr>
        <w:fldChar w:fldCharType="end"/>
      </w:r>
      <w:r w:rsidRPr="0091577A">
        <w:rPr>
          <w:sz w:val="20"/>
          <w:lang w:val="en-GB" w:eastAsia="zh-CN"/>
        </w:rPr>
        <w:t xml:space="preserve">-4 now is open for two options to be down-selected based on the concern from vivo about PUCCH resource sufficient or not. </w:t>
      </w:r>
    </w:p>
    <w:p w14:paraId="5145B309" w14:textId="77777777" w:rsidR="00B1737D" w:rsidRPr="00B1737D" w:rsidRDefault="00B1737D" w:rsidP="00B1737D">
      <w:pPr>
        <w:rPr>
          <w:lang w:eastAsia="zh-CN"/>
        </w:rPr>
      </w:pPr>
    </w:p>
    <w:p w14:paraId="5D0DD470" w14:textId="3A97239F" w:rsidR="002F508B" w:rsidRPr="00197ADC" w:rsidRDefault="002F508B" w:rsidP="002F508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D73032">
        <w:rPr>
          <w:sz w:val="20"/>
          <w:szCs w:val="20"/>
          <w:lang w:val="en-GB" w:eastAsia="zh-CN"/>
        </w:rPr>
        <w:fldChar w:fldCharType="begin"/>
      </w:r>
      <w:r w:rsidR="00D73032">
        <w:rPr>
          <w:sz w:val="20"/>
          <w:szCs w:val="20"/>
          <w:lang w:val="en-GB" w:eastAsia="zh-CN"/>
        </w:rPr>
        <w:instrText xml:space="preserve"> REF _Ref93523247 \n \h </w:instrText>
      </w:r>
      <w:r w:rsidR="00D73032">
        <w:rPr>
          <w:sz w:val="20"/>
          <w:szCs w:val="20"/>
          <w:lang w:val="en-GB" w:eastAsia="zh-CN"/>
        </w:rPr>
      </w:r>
      <w:r w:rsidR="00D73032">
        <w:rPr>
          <w:sz w:val="20"/>
          <w:szCs w:val="20"/>
          <w:lang w:val="en-GB" w:eastAsia="zh-CN"/>
        </w:rPr>
        <w:fldChar w:fldCharType="separate"/>
      </w:r>
      <w:r w:rsidR="004126DB">
        <w:rPr>
          <w:sz w:val="20"/>
          <w:szCs w:val="20"/>
          <w:lang w:val="en-GB" w:eastAsia="zh-CN"/>
        </w:rPr>
        <w:t>5.2.2</w:t>
      </w:r>
      <w:r w:rsidR="00D73032">
        <w:rPr>
          <w:sz w:val="20"/>
          <w:szCs w:val="20"/>
          <w:lang w:val="en-GB" w:eastAsia="zh-CN"/>
        </w:rPr>
        <w:fldChar w:fldCharType="end"/>
      </w:r>
      <w:r>
        <w:rPr>
          <w:sz w:val="20"/>
          <w:szCs w:val="20"/>
          <w:lang w:val="en-GB" w:eastAsia="zh-CN"/>
        </w:rPr>
        <w:t>-1</w:t>
      </w:r>
    </w:p>
    <w:p w14:paraId="6B5FE61F" w14:textId="77777777" w:rsidR="00B41693" w:rsidRDefault="00B41693" w:rsidP="00B41693">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w:t>
      </w:r>
      <w:ins w:id="185" w:author="Huawei1" w:date="2022-01-18T19:58:00Z">
        <w:r w:rsidRPr="00D04448">
          <w:rPr>
            <w:rFonts w:ascii="Times New Roman" w:eastAsia="宋体" w:hAnsi="Times New Roman" w:cs="Times New Roman"/>
            <w:i w:val="0"/>
            <w:iCs w:val="0"/>
            <w:color w:val="auto"/>
            <w:spacing w:val="0"/>
            <w:sz w:val="20"/>
            <w:szCs w:val="22"/>
            <w:lang w:val="en-US" w:eastAsia="zh-CN"/>
          </w:rPr>
          <w:t xml:space="preserve"> with ACK/NACK based feedback</w:t>
        </w:r>
      </w:ins>
      <w:r>
        <w:rPr>
          <w:rFonts w:ascii="Times New Roman" w:eastAsia="宋体" w:hAnsi="Times New Roman" w:cs="Times New Roman"/>
          <w:i w:val="0"/>
          <w:iCs w:val="0"/>
          <w:color w:val="auto"/>
          <w:spacing w:val="0"/>
          <w:sz w:val="20"/>
          <w:szCs w:val="22"/>
          <w:lang w:val="en-US" w:eastAsia="zh-CN"/>
        </w:rPr>
        <w:t xml:space="preserve">,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ins w:id="186" w:author="Huawei1" w:date="2022-01-18T19:53:00Z">
        <w:r>
          <w:rPr>
            <w:rFonts w:ascii="Times New Roman" w:eastAsia="宋体" w:hAnsi="Times New Roman" w:cs="Times New Roman"/>
            <w:i w:val="0"/>
            <w:iCs w:val="0"/>
            <w:color w:val="auto"/>
            <w:spacing w:val="0"/>
            <w:sz w:val="20"/>
            <w:szCs w:val="22"/>
            <w:lang w:val="en-US" w:eastAsia="zh-CN"/>
          </w:rPr>
          <w:t xml:space="preserve"> for</w:t>
        </w:r>
      </w:ins>
      <w:r w:rsidRPr="006A43E2">
        <w:rPr>
          <w:rFonts w:ascii="Times New Roman" w:eastAsia="宋体" w:hAnsi="Times New Roman" w:cs="Times New Roman"/>
          <w:i w:val="0"/>
          <w:iCs w:val="0"/>
          <w:color w:val="auto"/>
          <w:spacing w:val="0"/>
          <w:sz w:val="20"/>
          <w:szCs w:val="22"/>
          <w:lang w:val="en-US" w:eastAsia="zh-CN"/>
        </w:rPr>
        <w:t xml:space="preserve"> </w:t>
      </w:r>
      <w:r w:rsidRPr="00593CC8">
        <w:rPr>
          <w:rFonts w:ascii="Times New Roman" w:eastAsia="宋体" w:hAnsi="Times New Roman" w:cs="Times New Roman"/>
          <w:i w:val="0"/>
          <w:iCs w:val="0"/>
          <w:color w:val="auto"/>
          <w:spacing w:val="0"/>
          <w:sz w:val="20"/>
          <w:szCs w:val="22"/>
          <w:lang w:val="en-US" w:eastAsia="zh-CN"/>
        </w:rPr>
        <w:t xml:space="preserve">multiple SPS PDSCHs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590C272D" w14:textId="77777777" w:rsidR="00B41693" w:rsidRDefault="00B41693" w:rsidP="00B1737D">
      <w:pPr>
        <w:pStyle w:val="Subtitle"/>
        <w:rPr>
          <w:rFonts w:ascii="Times New Roman" w:hAnsi="Times New Roman" w:cs="Times New Roman"/>
          <w:b/>
          <w:color w:val="auto"/>
          <w:sz w:val="21"/>
        </w:rPr>
      </w:pPr>
    </w:p>
    <w:p w14:paraId="726422BD" w14:textId="5933D629" w:rsidR="00B1737D" w:rsidRPr="00197ADC" w:rsidRDefault="00B1737D" w:rsidP="00B1737D">
      <w:pPr>
        <w:pStyle w:val="Subtitle"/>
        <w:rPr>
          <w:rFonts w:ascii="Times New Roman" w:hAnsi="Times New Roman" w:cs="Times New Roman"/>
          <w:color w:val="auto"/>
          <w:sz w:val="21"/>
        </w:rPr>
      </w:pPr>
      <w:r w:rsidRPr="00B0549B">
        <w:rPr>
          <w:rFonts w:ascii="Times New Roman" w:hAnsi="Times New Roman" w:cs="Times New Roman"/>
          <w:b/>
          <w:color w:val="auto"/>
          <w:sz w:val="21"/>
        </w:rPr>
        <w:lastRenderedPageBreak/>
        <w:t xml:space="preserve">Collect </w:t>
      </w:r>
      <w:r>
        <w:rPr>
          <w:rFonts w:ascii="Times New Roman" w:hAnsi="Times New Roman" w:cs="Times New Roman"/>
          <w:b/>
          <w:color w:val="auto"/>
          <w:sz w:val="21"/>
        </w:rPr>
        <w:t>concerns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1737D" w:rsidRPr="00197ADC" w14:paraId="0AEADD3C" w14:textId="77777777" w:rsidTr="00183B5B">
        <w:trPr>
          <w:trHeight w:val="253"/>
          <w:jc w:val="center"/>
        </w:trPr>
        <w:tc>
          <w:tcPr>
            <w:tcW w:w="1555" w:type="dxa"/>
          </w:tcPr>
          <w:p w14:paraId="0695AB85" w14:textId="77777777" w:rsidR="00B1737D" w:rsidRPr="00197ADC" w:rsidRDefault="00B1737D" w:rsidP="00183B5B">
            <w:pPr>
              <w:spacing w:after="0"/>
              <w:rPr>
                <w:rFonts w:cstheme="minorHAnsi"/>
                <w:sz w:val="16"/>
                <w:szCs w:val="16"/>
              </w:rPr>
            </w:pPr>
            <w:r w:rsidRPr="00197ADC">
              <w:rPr>
                <w:b/>
                <w:sz w:val="16"/>
                <w:szCs w:val="16"/>
              </w:rPr>
              <w:t>Company</w:t>
            </w:r>
          </w:p>
        </w:tc>
        <w:tc>
          <w:tcPr>
            <w:tcW w:w="7801" w:type="dxa"/>
          </w:tcPr>
          <w:p w14:paraId="36E1AE5C" w14:textId="77777777" w:rsidR="00B1737D" w:rsidRPr="00197ADC" w:rsidRDefault="00B1737D" w:rsidP="00183B5B">
            <w:pPr>
              <w:spacing w:after="0"/>
              <w:rPr>
                <w:rFonts w:eastAsiaTheme="minorEastAsia"/>
                <w:sz w:val="16"/>
                <w:szCs w:val="16"/>
                <w:lang w:eastAsia="zh-CN"/>
              </w:rPr>
            </w:pPr>
            <w:r w:rsidRPr="00197ADC">
              <w:rPr>
                <w:b/>
                <w:sz w:val="16"/>
                <w:szCs w:val="16"/>
              </w:rPr>
              <w:t xml:space="preserve">Comments </w:t>
            </w:r>
          </w:p>
        </w:tc>
      </w:tr>
      <w:tr w:rsidR="00B1737D" w:rsidRPr="00197ADC" w14:paraId="7B4EE7C6" w14:textId="77777777" w:rsidTr="00183B5B">
        <w:trPr>
          <w:trHeight w:val="253"/>
          <w:jc w:val="center"/>
        </w:trPr>
        <w:tc>
          <w:tcPr>
            <w:tcW w:w="1555" w:type="dxa"/>
          </w:tcPr>
          <w:p w14:paraId="2A6D49A4" w14:textId="0CDB684D" w:rsidR="00B1737D" w:rsidRPr="00382A92" w:rsidRDefault="00382A92" w:rsidP="00183B5B">
            <w:pPr>
              <w:spacing w:after="0"/>
              <w:rPr>
                <w:bCs/>
                <w:sz w:val="18"/>
                <w:szCs w:val="18"/>
              </w:rPr>
            </w:pPr>
            <w:r w:rsidRPr="00382A92">
              <w:rPr>
                <w:bCs/>
                <w:sz w:val="18"/>
                <w:szCs w:val="18"/>
              </w:rPr>
              <w:t>Samsung</w:t>
            </w:r>
          </w:p>
        </w:tc>
        <w:tc>
          <w:tcPr>
            <w:tcW w:w="7801" w:type="dxa"/>
          </w:tcPr>
          <w:p w14:paraId="3DAEF08B" w14:textId="5686F069" w:rsidR="00B1737D" w:rsidRPr="00382A92" w:rsidRDefault="00382A92" w:rsidP="00183B5B">
            <w:pPr>
              <w:spacing w:after="0"/>
              <w:rPr>
                <w:bCs/>
                <w:sz w:val="18"/>
                <w:szCs w:val="18"/>
              </w:rPr>
            </w:pPr>
            <w:r w:rsidRPr="00382A92">
              <w:rPr>
                <w:bCs/>
                <w:sz w:val="18"/>
                <w:szCs w:val="18"/>
              </w:rPr>
              <w:t>Support</w:t>
            </w:r>
          </w:p>
        </w:tc>
      </w:tr>
      <w:tr w:rsidR="00A3373E" w:rsidRPr="00197ADC" w14:paraId="6225C5C3" w14:textId="77777777" w:rsidTr="00183B5B">
        <w:trPr>
          <w:trHeight w:val="253"/>
          <w:jc w:val="center"/>
        </w:trPr>
        <w:tc>
          <w:tcPr>
            <w:tcW w:w="1555" w:type="dxa"/>
          </w:tcPr>
          <w:p w14:paraId="57FF0A1F" w14:textId="716DC247" w:rsidR="00A3373E" w:rsidRPr="00382A92" w:rsidRDefault="00A3373E" w:rsidP="00183B5B">
            <w:pPr>
              <w:spacing w:after="0"/>
              <w:rPr>
                <w:bCs/>
                <w:sz w:val="18"/>
                <w:szCs w:val="18"/>
              </w:rPr>
            </w:pPr>
            <w:r>
              <w:rPr>
                <w:bCs/>
                <w:sz w:val="18"/>
                <w:szCs w:val="18"/>
              </w:rPr>
              <w:t>Qualcomm</w:t>
            </w:r>
          </w:p>
        </w:tc>
        <w:tc>
          <w:tcPr>
            <w:tcW w:w="7801" w:type="dxa"/>
          </w:tcPr>
          <w:p w14:paraId="03450971" w14:textId="627E16F1" w:rsidR="00FC252D" w:rsidRDefault="00FC252D" w:rsidP="00183B5B">
            <w:pPr>
              <w:spacing w:after="0"/>
              <w:rPr>
                <w:bCs/>
                <w:sz w:val="18"/>
                <w:szCs w:val="18"/>
              </w:rPr>
            </w:pPr>
            <w:r>
              <w:rPr>
                <w:bCs/>
                <w:sz w:val="18"/>
                <w:szCs w:val="18"/>
              </w:rPr>
              <w:t>Some questions for clarification:</w:t>
            </w:r>
          </w:p>
          <w:p w14:paraId="67EC1873" w14:textId="6A741B37" w:rsidR="006679E5" w:rsidRDefault="006679E5" w:rsidP="00183B5B">
            <w:pPr>
              <w:spacing w:after="0"/>
              <w:rPr>
                <w:bCs/>
                <w:sz w:val="18"/>
                <w:szCs w:val="18"/>
              </w:rPr>
            </w:pPr>
            <w:r>
              <w:rPr>
                <w:bCs/>
                <w:sz w:val="18"/>
                <w:szCs w:val="18"/>
              </w:rPr>
              <w:t>If unicast SPS and multicast SPS ACK/NACK-based feedback have different priorit</w:t>
            </w:r>
            <w:r w:rsidR="009B2633">
              <w:rPr>
                <w:bCs/>
                <w:sz w:val="18"/>
                <w:szCs w:val="18"/>
              </w:rPr>
              <w:t>ies</w:t>
            </w:r>
            <w:r>
              <w:rPr>
                <w:bCs/>
                <w:sz w:val="18"/>
                <w:szCs w:val="18"/>
              </w:rPr>
              <w:t>, do we allow dropping the low priority ones?</w:t>
            </w:r>
          </w:p>
          <w:p w14:paraId="36E35A5F" w14:textId="77777777" w:rsidR="00A3373E" w:rsidRDefault="006679E5" w:rsidP="00183B5B">
            <w:pPr>
              <w:spacing w:after="0"/>
              <w:rPr>
                <w:bCs/>
                <w:sz w:val="18"/>
                <w:szCs w:val="18"/>
              </w:rPr>
            </w:pPr>
            <w:r>
              <w:rPr>
                <w:bCs/>
                <w:sz w:val="18"/>
                <w:szCs w:val="18"/>
              </w:rPr>
              <w:t>I</w:t>
            </w:r>
            <w:r w:rsidR="005F090C">
              <w:rPr>
                <w:bCs/>
                <w:sz w:val="18"/>
                <w:szCs w:val="18"/>
              </w:rPr>
              <w:t>s the proposal only for the case that</w:t>
            </w:r>
            <w:r>
              <w:rPr>
                <w:bCs/>
                <w:sz w:val="18"/>
                <w:szCs w:val="18"/>
              </w:rPr>
              <w:t xml:space="preserve"> unicast SPS and multicast SPS ACK/NACK-based feedback have same priority</w:t>
            </w:r>
            <w:r w:rsidR="005F090C">
              <w:rPr>
                <w:bCs/>
                <w:sz w:val="18"/>
                <w:szCs w:val="18"/>
              </w:rPr>
              <w:t>?</w:t>
            </w:r>
          </w:p>
          <w:p w14:paraId="6E34296A" w14:textId="4C755BE3" w:rsidR="007D15F2" w:rsidRPr="006573A5" w:rsidRDefault="007D15F2" w:rsidP="006573A5">
            <w:pPr>
              <w:spacing w:after="0"/>
              <w:rPr>
                <w:bCs/>
                <w:sz w:val="18"/>
                <w:szCs w:val="18"/>
              </w:rPr>
            </w:pPr>
            <w:r w:rsidRPr="006573A5">
              <w:rPr>
                <w:bCs/>
                <w:sz w:val="18"/>
                <w:szCs w:val="18"/>
              </w:rPr>
              <w:t xml:space="preserve">When unicast SPS and multicast SPS has </w:t>
            </w:r>
            <w:r w:rsidR="006573A5">
              <w:rPr>
                <w:bCs/>
                <w:sz w:val="18"/>
                <w:szCs w:val="18"/>
              </w:rPr>
              <w:t xml:space="preserve">same priority but </w:t>
            </w:r>
            <w:r w:rsidRPr="006573A5">
              <w:rPr>
                <w:bCs/>
                <w:sz w:val="18"/>
                <w:szCs w:val="18"/>
              </w:rPr>
              <w:t>different codebook types, does UE generates separate codebook?</w:t>
            </w:r>
          </w:p>
        </w:tc>
      </w:tr>
      <w:tr w:rsidR="00812A36" w:rsidRPr="00197ADC" w14:paraId="2E6C5F33" w14:textId="77777777" w:rsidTr="00183B5B">
        <w:trPr>
          <w:trHeight w:val="253"/>
          <w:jc w:val="center"/>
        </w:trPr>
        <w:tc>
          <w:tcPr>
            <w:tcW w:w="1555" w:type="dxa"/>
          </w:tcPr>
          <w:p w14:paraId="6EEB255A" w14:textId="0E8CF1B6" w:rsidR="00812A36" w:rsidRDefault="00812A36" w:rsidP="00183B5B">
            <w:pPr>
              <w:spacing w:after="0"/>
              <w:rPr>
                <w:bCs/>
                <w:sz w:val="18"/>
                <w:szCs w:val="18"/>
              </w:rPr>
            </w:pPr>
            <w:r>
              <w:rPr>
                <w:bCs/>
                <w:sz w:val="18"/>
                <w:szCs w:val="18"/>
              </w:rPr>
              <w:t>Lenovo, Motorola Mobility</w:t>
            </w:r>
          </w:p>
        </w:tc>
        <w:tc>
          <w:tcPr>
            <w:tcW w:w="7801" w:type="dxa"/>
          </w:tcPr>
          <w:p w14:paraId="4E04EFB2" w14:textId="357F55D2" w:rsidR="00812A36" w:rsidRDefault="00812A36" w:rsidP="00183B5B">
            <w:pPr>
              <w:spacing w:after="0"/>
              <w:rPr>
                <w:bCs/>
                <w:sz w:val="18"/>
                <w:szCs w:val="18"/>
              </w:rPr>
            </w:pPr>
            <w:r>
              <w:rPr>
                <w:bCs/>
                <w:sz w:val="18"/>
                <w:szCs w:val="18"/>
              </w:rPr>
              <w:t>Same view with Qualcomm.</w:t>
            </w:r>
          </w:p>
        </w:tc>
      </w:tr>
      <w:tr w:rsidR="004A09C8" w:rsidRPr="00197ADC" w14:paraId="2D73FABF" w14:textId="77777777" w:rsidTr="00183B5B">
        <w:trPr>
          <w:trHeight w:val="253"/>
          <w:jc w:val="center"/>
        </w:trPr>
        <w:tc>
          <w:tcPr>
            <w:tcW w:w="1555" w:type="dxa"/>
          </w:tcPr>
          <w:p w14:paraId="3A670978" w14:textId="0F162307" w:rsidR="004A09C8" w:rsidRDefault="00670B4D" w:rsidP="004A09C8">
            <w:pPr>
              <w:spacing w:after="0"/>
              <w:rPr>
                <w:bCs/>
                <w:sz w:val="18"/>
                <w:szCs w:val="18"/>
              </w:rPr>
            </w:pPr>
            <w:r>
              <w:rPr>
                <w:bCs/>
                <w:sz w:val="18"/>
                <w:szCs w:val="18"/>
                <w:lang w:eastAsia="zh-CN"/>
              </w:rPr>
              <w:t>V</w:t>
            </w:r>
            <w:r w:rsidR="004A09C8">
              <w:rPr>
                <w:bCs/>
                <w:sz w:val="18"/>
                <w:szCs w:val="18"/>
                <w:lang w:eastAsia="zh-CN"/>
              </w:rPr>
              <w:t>ivo</w:t>
            </w:r>
          </w:p>
        </w:tc>
        <w:tc>
          <w:tcPr>
            <w:tcW w:w="7801" w:type="dxa"/>
          </w:tcPr>
          <w:p w14:paraId="1DE320F4" w14:textId="401A319A" w:rsidR="004A09C8" w:rsidRDefault="004A09C8" w:rsidP="004A09C8">
            <w:pPr>
              <w:spacing w:after="0"/>
              <w:rPr>
                <w:bCs/>
                <w:sz w:val="18"/>
                <w:szCs w:val="18"/>
              </w:rPr>
            </w:pPr>
            <w:r>
              <w:rPr>
                <w:bCs/>
                <w:sz w:val="18"/>
                <w:szCs w:val="18"/>
                <w:lang w:eastAsia="zh-CN"/>
              </w:rPr>
              <w:t xml:space="preserve">Support assuming that it is for the case that </w:t>
            </w:r>
            <w:r>
              <w:rPr>
                <w:bCs/>
                <w:sz w:val="18"/>
                <w:szCs w:val="18"/>
              </w:rPr>
              <w:t>unicast SPS and multicast SPS ACK/NACK-based feedback have the same priority.</w:t>
            </w:r>
          </w:p>
        </w:tc>
      </w:tr>
      <w:tr w:rsidR="002668EC" w:rsidRPr="00197ADC" w14:paraId="2CB906E4" w14:textId="77777777" w:rsidTr="00183B5B">
        <w:trPr>
          <w:trHeight w:val="253"/>
          <w:jc w:val="center"/>
        </w:trPr>
        <w:tc>
          <w:tcPr>
            <w:tcW w:w="1555" w:type="dxa"/>
          </w:tcPr>
          <w:p w14:paraId="1A289908" w14:textId="6AC3E63D"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7864B1D6" w14:textId="77777777" w:rsidR="002668EC" w:rsidRDefault="002668EC" w:rsidP="002668EC">
            <w:pPr>
              <w:spacing w:after="0"/>
              <w:ind w:left="0" w:firstLine="0"/>
              <w:rPr>
                <w:bCs/>
                <w:sz w:val="18"/>
                <w:szCs w:val="18"/>
                <w:lang w:eastAsia="zh-CN"/>
              </w:rPr>
            </w:pPr>
            <w:r>
              <w:rPr>
                <w:rFonts w:hint="eastAsia"/>
                <w:bCs/>
                <w:sz w:val="18"/>
                <w:szCs w:val="18"/>
                <w:lang w:eastAsia="zh-CN"/>
              </w:rPr>
              <w:t>S</w:t>
            </w:r>
            <w:r>
              <w:rPr>
                <w:bCs/>
                <w:sz w:val="18"/>
                <w:szCs w:val="18"/>
                <w:lang w:eastAsia="zh-CN"/>
              </w:rPr>
              <w:t>upport.</w:t>
            </w:r>
          </w:p>
          <w:p w14:paraId="4A074C5D" w14:textId="77777777" w:rsidR="002668EC" w:rsidRDefault="002668EC" w:rsidP="002668EC">
            <w:pPr>
              <w:spacing w:after="0"/>
              <w:ind w:left="0" w:firstLine="0"/>
              <w:rPr>
                <w:bCs/>
                <w:sz w:val="18"/>
                <w:szCs w:val="18"/>
                <w:lang w:eastAsia="zh-CN"/>
              </w:rPr>
            </w:pPr>
            <w:r>
              <w:rPr>
                <w:bCs/>
                <w:sz w:val="18"/>
                <w:szCs w:val="18"/>
                <w:lang w:eastAsia="zh-CN"/>
              </w:rPr>
              <w:t xml:space="preserve">Our understanding is that this proposal is for the same priority and this applies to both Type-1 and type-2 codebook. </w:t>
            </w:r>
          </w:p>
          <w:p w14:paraId="2283935C" w14:textId="15095BBD" w:rsidR="002668EC" w:rsidRDefault="002668EC" w:rsidP="002668EC">
            <w:pPr>
              <w:spacing w:after="0"/>
              <w:rPr>
                <w:bCs/>
                <w:sz w:val="18"/>
                <w:szCs w:val="18"/>
                <w:lang w:eastAsia="zh-CN"/>
              </w:rPr>
            </w:pPr>
            <w:r>
              <w:rPr>
                <w:bCs/>
                <w:sz w:val="18"/>
                <w:szCs w:val="18"/>
                <w:lang w:eastAsia="zh-CN"/>
              </w:rPr>
              <w:t>Regarding the last question from Qualcomm, even if different codebook types are configured for unicast SPS and multicast SPS, the above proposal also applies since the same pseudo code is used for both type1 and type2 codebook in the current spec.</w:t>
            </w:r>
          </w:p>
        </w:tc>
      </w:tr>
      <w:tr w:rsidR="00D7595E" w:rsidRPr="00197ADC" w14:paraId="20070AD3" w14:textId="77777777" w:rsidTr="00183B5B">
        <w:trPr>
          <w:trHeight w:val="253"/>
          <w:jc w:val="center"/>
        </w:trPr>
        <w:tc>
          <w:tcPr>
            <w:tcW w:w="1555" w:type="dxa"/>
          </w:tcPr>
          <w:p w14:paraId="15D2940C" w14:textId="3E0FC122" w:rsidR="00D7595E" w:rsidRDefault="00D7595E" w:rsidP="00D7595E">
            <w:pPr>
              <w:spacing w:after="0"/>
              <w:rPr>
                <w:bCs/>
                <w:sz w:val="18"/>
                <w:szCs w:val="18"/>
                <w:lang w:eastAsia="zh-CN"/>
              </w:rPr>
            </w:pPr>
            <w:r w:rsidRPr="00594CD8">
              <w:rPr>
                <w:rFonts w:eastAsia="MS Mincho"/>
                <w:bCs/>
                <w:sz w:val="18"/>
                <w:szCs w:val="18"/>
                <w:lang w:eastAsia="ja-JP"/>
              </w:rPr>
              <w:t>NTT DOCOMO</w:t>
            </w:r>
          </w:p>
        </w:tc>
        <w:tc>
          <w:tcPr>
            <w:tcW w:w="7801" w:type="dxa"/>
          </w:tcPr>
          <w:p w14:paraId="4A865F69" w14:textId="7D711B7A" w:rsidR="00D7595E" w:rsidRDefault="00D7595E" w:rsidP="00D7595E">
            <w:pPr>
              <w:spacing w:after="0"/>
              <w:ind w:left="0" w:firstLine="0"/>
              <w:rPr>
                <w:bCs/>
                <w:sz w:val="18"/>
                <w:szCs w:val="18"/>
                <w:lang w:eastAsia="zh-CN"/>
              </w:rPr>
            </w:pPr>
            <w:r w:rsidRPr="00594CD8">
              <w:rPr>
                <w:rFonts w:eastAsia="MS Mincho"/>
                <w:bCs/>
                <w:sz w:val="18"/>
                <w:szCs w:val="18"/>
                <w:lang w:eastAsia="ja-JP"/>
              </w:rPr>
              <w:t>We share same view with vivo.</w:t>
            </w:r>
          </w:p>
        </w:tc>
      </w:tr>
      <w:tr w:rsidR="00D7591B" w:rsidRPr="00197ADC" w14:paraId="71D5C5C1" w14:textId="77777777" w:rsidTr="00183B5B">
        <w:trPr>
          <w:trHeight w:val="253"/>
          <w:jc w:val="center"/>
        </w:trPr>
        <w:tc>
          <w:tcPr>
            <w:tcW w:w="1555" w:type="dxa"/>
          </w:tcPr>
          <w:p w14:paraId="0977FD3C" w14:textId="54A443B9" w:rsidR="00D7591B" w:rsidRPr="00594CD8" w:rsidRDefault="00D7591B" w:rsidP="00D7591B">
            <w:pPr>
              <w:spacing w:after="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3CC6F549" w14:textId="77777777" w:rsidR="00D7591B" w:rsidRDefault="00D7591B" w:rsidP="00D7591B">
            <w:pPr>
              <w:spacing w:after="0"/>
              <w:ind w:left="0" w:firstLine="0"/>
              <w:rPr>
                <w:bCs/>
                <w:sz w:val="18"/>
                <w:szCs w:val="18"/>
                <w:lang w:eastAsia="zh-CN"/>
              </w:rPr>
            </w:pPr>
            <w:r>
              <w:rPr>
                <w:rFonts w:hint="eastAsia"/>
                <w:bCs/>
                <w:sz w:val="18"/>
                <w:szCs w:val="18"/>
                <w:lang w:eastAsia="zh-CN"/>
              </w:rPr>
              <w:t>S</w:t>
            </w:r>
            <w:r>
              <w:rPr>
                <w:bCs/>
                <w:sz w:val="18"/>
                <w:szCs w:val="18"/>
                <w:lang w:eastAsia="zh-CN"/>
              </w:rPr>
              <w:t>upport</w:t>
            </w:r>
          </w:p>
          <w:p w14:paraId="5B3A9793" w14:textId="37BCCCA2" w:rsidR="00D7591B" w:rsidRPr="00594CD8" w:rsidRDefault="00D7591B" w:rsidP="00D7591B">
            <w:pPr>
              <w:spacing w:after="0"/>
              <w:ind w:left="0" w:firstLine="0"/>
              <w:rPr>
                <w:rFonts w:eastAsia="MS Mincho"/>
                <w:bCs/>
                <w:sz w:val="18"/>
                <w:szCs w:val="18"/>
                <w:lang w:eastAsia="ja-JP"/>
              </w:rPr>
            </w:pPr>
            <w:r>
              <w:rPr>
                <w:bCs/>
                <w:sz w:val="18"/>
                <w:szCs w:val="18"/>
                <w:lang w:eastAsia="zh-CN"/>
              </w:rPr>
              <w:t>Our understanding is that only the same priority of unicast SPS and multicast SPS can be multiplexed similar to dynamic scheduling.</w:t>
            </w:r>
          </w:p>
        </w:tc>
      </w:tr>
      <w:tr w:rsidR="00A54A57" w:rsidRPr="00197ADC" w14:paraId="14106C5E" w14:textId="77777777" w:rsidTr="00183B5B">
        <w:trPr>
          <w:trHeight w:val="253"/>
          <w:jc w:val="center"/>
        </w:trPr>
        <w:tc>
          <w:tcPr>
            <w:tcW w:w="1555" w:type="dxa"/>
          </w:tcPr>
          <w:p w14:paraId="75F82218" w14:textId="198FFB4A"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4B40E7FB" w14:textId="43A80C04" w:rsidR="00A54A57" w:rsidRDefault="00A54A57" w:rsidP="00D7591B">
            <w:pPr>
              <w:spacing w:after="0"/>
              <w:ind w:left="0" w:firstLine="0"/>
              <w:rPr>
                <w:bCs/>
                <w:sz w:val="18"/>
                <w:szCs w:val="18"/>
                <w:lang w:eastAsia="zh-CN"/>
              </w:rPr>
            </w:pPr>
            <w:r>
              <w:rPr>
                <w:rFonts w:hint="eastAsia"/>
                <w:bCs/>
                <w:sz w:val="18"/>
                <w:szCs w:val="18"/>
                <w:lang w:eastAsia="zh-CN"/>
              </w:rPr>
              <w:t xml:space="preserve">We share the same views with CMCC. </w:t>
            </w:r>
          </w:p>
        </w:tc>
      </w:tr>
      <w:tr w:rsidR="002D594C" w:rsidRPr="00197ADC" w14:paraId="3E6DAEF4" w14:textId="77777777" w:rsidTr="00183B5B">
        <w:trPr>
          <w:trHeight w:val="253"/>
          <w:jc w:val="center"/>
        </w:trPr>
        <w:tc>
          <w:tcPr>
            <w:tcW w:w="1555" w:type="dxa"/>
          </w:tcPr>
          <w:p w14:paraId="3BF02035" w14:textId="10DD916C" w:rsidR="002D594C" w:rsidRPr="002D594C" w:rsidRDefault="002D594C" w:rsidP="00D7591B">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061067E0" w14:textId="32B352AF" w:rsidR="002D594C" w:rsidRPr="002D594C" w:rsidRDefault="002D594C" w:rsidP="00D7591B">
            <w:pPr>
              <w:spacing w:after="0"/>
              <w:ind w:left="0" w:firstLine="0"/>
              <w:rPr>
                <w:rFonts w:eastAsia="Malgun Gothic"/>
                <w:bCs/>
                <w:sz w:val="18"/>
                <w:szCs w:val="18"/>
                <w:lang w:eastAsia="ko-KR"/>
              </w:rPr>
            </w:pPr>
            <w:r>
              <w:rPr>
                <w:rFonts w:eastAsia="Malgun Gothic"/>
                <w:bCs/>
                <w:sz w:val="18"/>
                <w:szCs w:val="18"/>
                <w:lang w:eastAsia="ko-KR"/>
              </w:rPr>
              <w:t>We are fine with this proposal for the same priority</w:t>
            </w:r>
            <w:r>
              <w:rPr>
                <w:bCs/>
                <w:sz w:val="18"/>
                <w:szCs w:val="18"/>
                <w:lang w:eastAsia="zh-CN"/>
              </w:rPr>
              <w:t xml:space="preserve"> of unicast SPS and multicast SPS.</w:t>
            </w:r>
          </w:p>
        </w:tc>
      </w:tr>
      <w:tr w:rsidR="003F2F72" w:rsidRPr="00197ADC" w14:paraId="27ED30C5" w14:textId="77777777" w:rsidTr="00183B5B">
        <w:trPr>
          <w:trHeight w:val="253"/>
          <w:jc w:val="center"/>
        </w:trPr>
        <w:tc>
          <w:tcPr>
            <w:tcW w:w="1555" w:type="dxa"/>
          </w:tcPr>
          <w:p w14:paraId="269B2127" w14:textId="0882F3C3" w:rsidR="003F2F72" w:rsidRDefault="003F2F72" w:rsidP="003F2F72">
            <w:pPr>
              <w:spacing w:after="0"/>
              <w:rPr>
                <w:rFonts w:eastAsia="Malgun Gothic"/>
                <w:bCs/>
                <w:sz w:val="18"/>
                <w:szCs w:val="18"/>
                <w:lang w:eastAsia="ko-KR"/>
              </w:rPr>
            </w:pPr>
            <w:r>
              <w:rPr>
                <w:bCs/>
                <w:sz w:val="18"/>
                <w:szCs w:val="18"/>
                <w:lang w:eastAsia="zh-CN"/>
              </w:rPr>
              <w:t>Nokia, NSB</w:t>
            </w:r>
          </w:p>
        </w:tc>
        <w:tc>
          <w:tcPr>
            <w:tcW w:w="7801" w:type="dxa"/>
          </w:tcPr>
          <w:p w14:paraId="28538A4B" w14:textId="22CE2A40" w:rsidR="003F2F72" w:rsidRDefault="003F2F72" w:rsidP="003F2F72">
            <w:pPr>
              <w:spacing w:after="0"/>
              <w:ind w:left="0" w:firstLine="0"/>
              <w:rPr>
                <w:rFonts w:eastAsia="Malgun Gothic"/>
                <w:bCs/>
                <w:sz w:val="18"/>
                <w:szCs w:val="18"/>
                <w:lang w:eastAsia="ko-KR"/>
              </w:rPr>
            </w:pPr>
            <w:r>
              <w:rPr>
                <w:bCs/>
                <w:sz w:val="18"/>
                <w:szCs w:val="18"/>
                <w:lang w:eastAsia="zh-CN"/>
              </w:rPr>
              <w:t>Same view with ZTE.</w:t>
            </w:r>
          </w:p>
        </w:tc>
      </w:tr>
      <w:tr w:rsidR="003C5773" w:rsidRPr="00197ADC" w14:paraId="583E0419" w14:textId="77777777" w:rsidTr="00183B5B">
        <w:trPr>
          <w:trHeight w:val="253"/>
          <w:jc w:val="center"/>
        </w:trPr>
        <w:tc>
          <w:tcPr>
            <w:tcW w:w="1555" w:type="dxa"/>
          </w:tcPr>
          <w:p w14:paraId="62EEB3CA" w14:textId="2518D024" w:rsidR="003C5773" w:rsidRDefault="003C5773" w:rsidP="003C5773">
            <w:pPr>
              <w:spacing w:after="0"/>
              <w:rPr>
                <w:bCs/>
                <w:sz w:val="18"/>
                <w:szCs w:val="18"/>
                <w:lang w:eastAsia="zh-CN"/>
              </w:rPr>
            </w:pPr>
            <w:r>
              <w:rPr>
                <w:bCs/>
                <w:sz w:val="18"/>
                <w:szCs w:val="18"/>
                <w:lang w:eastAsia="zh-CN"/>
              </w:rPr>
              <w:t>S</w:t>
            </w:r>
            <w:r>
              <w:rPr>
                <w:rFonts w:hint="eastAsia"/>
                <w:bCs/>
                <w:sz w:val="18"/>
                <w:szCs w:val="18"/>
                <w:lang w:eastAsia="zh-CN"/>
              </w:rPr>
              <w:t>p</w:t>
            </w:r>
            <w:r>
              <w:rPr>
                <w:bCs/>
                <w:sz w:val="18"/>
                <w:szCs w:val="18"/>
                <w:lang w:eastAsia="zh-CN"/>
              </w:rPr>
              <w:t>readtrum</w:t>
            </w:r>
          </w:p>
        </w:tc>
        <w:tc>
          <w:tcPr>
            <w:tcW w:w="7801" w:type="dxa"/>
          </w:tcPr>
          <w:p w14:paraId="7A743C66" w14:textId="43F5C806" w:rsidR="003C5773" w:rsidRDefault="003C5773" w:rsidP="003C5773">
            <w:pPr>
              <w:spacing w:after="0"/>
              <w:ind w:left="0" w:firstLine="0"/>
              <w:rPr>
                <w:bCs/>
                <w:sz w:val="18"/>
                <w:szCs w:val="18"/>
                <w:lang w:eastAsia="zh-CN"/>
              </w:rPr>
            </w:pPr>
            <w:r>
              <w:rPr>
                <w:rFonts w:hint="eastAsia"/>
                <w:bCs/>
                <w:sz w:val="18"/>
                <w:szCs w:val="18"/>
                <w:lang w:eastAsia="zh-CN"/>
              </w:rPr>
              <w:t>S</w:t>
            </w:r>
            <w:r>
              <w:rPr>
                <w:bCs/>
                <w:sz w:val="18"/>
                <w:szCs w:val="18"/>
                <w:lang w:eastAsia="zh-CN"/>
              </w:rPr>
              <w:t>hare the same view with CMCC</w:t>
            </w:r>
          </w:p>
        </w:tc>
      </w:tr>
      <w:tr w:rsidR="00955579" w:rsidRPr="00197ADC" w14:paraId="68627EEF" w14:textId="77777777" w:rsidTr="00183B5B">
        <w:trPr>
          <w:trHeight w:val="253"/>
          <w:jc w:val="center"/>
        </w:trPr>
        <w:tc>
          <w:tcPr>
            <w:tcW w:w="1555" w:type="dxa"/>
          </w:tcPr>
          <w:p w14:paraId="24341E93" w14:textId="1BEF99CA" w:rsidR="00955579" w:rsidRPr="0007673B" w:rsidRDefault="00955579" w:rsidP="003C5773">
            <w:pPr>
              <w:spacing w:after="0"/>
              <w:rPr>
                <w:bCs/>
                <w:sz w:val="18"/>
                <w:szCs w:val="18"/>
                <w:lang w:eastAsia="zh-CN"/>
              </w:rPr>
            </w:pPr>
            <w:r w:rsidRPr="0007673B">
              <w:rPr>
                <w:bCs/>
                <w:sz w:val="18"/>
                <w:szCs w:val="18"/>
                <w:lang w:eastAsia="zh-CN"/>
              </w:rPr>
              <w:t>Ericsson</w:t>
            </w:r>
          </w:p>
        </w:tc>
        <w:tc>
          <w:tcPr>
            <w:tcW w:w="7801" w:type="dxa"/>
          </w:tcPr>
          <w:p w14:paraId="7E85A6F2" w14:textId="182F3621" w:rsidR="00955579" w:rsidRDefault="008900A9" w:rsidP="003C5773">
            <w:pPr>
              <w:spacing w:after="0"/>
              <w:ind w:left="0" w:firstLine="0"/>
              <w:rPr>
                <w:bCs/>
                <w:sz w:val="18"/>
                <w:szCs w:val="18"/>
                <w:lang w:eastAsia="zh-CN"/>
              </w:rPr>
            </w:pPr>
            <w:r w:rsidRPr="0007673B">
              <w:rPr>
                <w:bCs/>
                <w:sz w:val="18"/>
                <w:szCs w:val="18"/>
                <w:lang w:eastAsia="zh-CN"/>
              </w:rPr>
              <w:t>Support</w:t>
            </w:r>
            <w:r w:rsidR="009B19CA" w:rsidRPr="0007673B">
              <w:rPr>
                <w:bCs/>
                <w:sz w:val="18"/>
                <w:szCs w:val="18"/>
                <w:lang w:eastAsia="zh-CN"/>
              </w:rPr>
              <w:t>. We share the same view as ZTE.</w:t>
            </w:r>
            <w:r w:rsidR="009B19CA">
              <w:rPr>
                <w:bCs/>
                <w:sz w:val="18"/>
                <w:szCs w:val="18"/>
                <w:lang w:eastAsia="zh-CN"/>
              </w:rPr>
              <w:t xml:space="preserve"> </w:t>
            </w:r>
          </w:p>
        </w:tc>
      </w:tr>
      <w:tr w:rsidR="00670B4D" w:rsidRPr="00197ADC" w14:paraId="2E90504A" w14:textId="77777777" w:rsidTr="00183B5B">
        <w:trPr>
          <w:trHeight w:val="253"/>
          <w:jc w:val="center"/>
        </w:trPr>
        <w:tc>
          <w:tcPr>
            <w:tcW w:w="1555" w:type="dxa"/>
          </w:tcPr>
          <w:p w14:paraId="53F0292E" w14:textId="2C65B8B6" w:rsidR="00670B4D" w:rsidRPr="0007673B" w:rsidRDefault="00670B4D" w:rsidP="003C5773">
            <w:pPr>
              <w:spacing w:after="0"/>
              <w:rPr>
                <w:bCs/>
                <w:sz w:val="18"/>
                <w:szCs w:val="18"/>
                <w:lang w:eastAsia="zh-CN"/>
              </w:rPr>
            </w:pPr>
            <w:r>
              <w:rPr>
                <w:bCs/>
                <w:sz w:val="18"/>
                <w:szCs w:val="18"/>
                <w:lang w:eastAsia="zh-CN"/>
              </w:rPr>
              <w:t>Moderator</w:t>
            </w:r>
          </w:p>
        </w:tc>
        <w:tc>
          <w:tcPr>
            <w:tcW w:w="7801" w:type="dxa"/>
          </w:tcPr>
          <w:p w14:paraId="3F68B263" w14:textId="77AF8191" w:rsidR="00670B4D" w:rsidRPr="0007673B" w:rsidRDefault="00670B4D" w:rsidP="003C5773">
            <w:pPr>
              <w:spacing w:after="0"/>
              <w:ind w:left="0" w:firstLine="0"/>
              <w:rPr>
                <w:bCs/>
                <w:sz w:val="18"/>
                <w:szCs w:val="18"/>
                <w:lang w:eastAsia="zh-CN"/>
              </w:rPr>
            </w:pPr>
            <w:r>
              <w:rPr>
                <w:bCs/>
                <w:sz w:val="18"/>
                <w:szCs w:val="18"/>
                <w:lang w:eastAsia="zh-CN"/>
              </w:rPr>
              <w:t xml:space="preserve">This seems the first meeting discussing these issues, we can take step by step. Firstly, we solve the issues for the same priority and different priorities cases can be FFS. The “same priority” will be updated into the proposal. </w:t>
            </w:r>
          </w:p>
        </w:tc>
      </w:tr>
    </w:tbl>
    <w:p w14:paraId="508EE9D4" w14:textId="77777777" w:rsidR="002F508B" w:rsidRPr="006C0754" w:rsidRDefault="002F508B" w:rsidP="002F508B">
      <w:pPr>
        <w:rPr>
          <w:lang w:eastAsia="zh-CN"/>
        </w:rPr>
      </w:pPr>
    </w:p>
    <w:p w14:paraId="15AD528B" w14:textId="1AFF811F" w:rsidR="002F508B" w:rsidRPr="00197ADC" w:rsidRDefault="002F508B" w:rsidP="002F508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D23A65" w:rsidRPr="00D23A65">
        <w:rPr>
          <w:sz w:val="20"/>
          <w:szCs w:val="20"/>
          <w:lang w:val="en-GB" w:eastAsia="zh-CN"/>
        </w:rPr>
        <w:fldChar w:fldCharType="begin"/>
      </w:r>
      <w:r w:rsidR="00D23A65" w:rsidRPr="00D23A65">
        <w:rPr>
          <w:sz w:val="20"/>
          <w:szCs w:val="20"/>
          <w:lang w:val="en-GB" w:eastAsia="zh-CN"/>
        </w:rPr>
        <w:instrText xml:space="preserve"> REF _Ref93523247 \n \h </w:instrText>
      </w:r>
      <w:r w:rsidR="00D23A65" w:rsidRPr="00D23A65">
        <w:rPr>
          <w:sz w:val="20"/>
          <w:szCs w:val="20"/>
          <w:lang w:val="en-GB" w:eastAsia="zh-CN"/>
        </w:rPr>
      </w:r>
      <w:r w:rsidR="00D23A65" w:rsidRPr="00D23A65">
        <w:rPr>
          <w:sz w:val="20"/>
          <w:szCs w:val="20"/>
          <w:lang w:val="en-GB" w:eastAsia="zh-CN"/>
        </w:rPr>
        <w:fldChar w:fldCharType="separate"/>
      </w:r>
      <w:r w:rsidR="004126DB">
        <w:rPr>
          <w:sz w:val="20"/>
          <w:szCs w:val="20"/>
          <w:lang w:val="en-GB" w:eastAsia="zh-CN"/>
        </w:rPr>
        <w:t>5.2.2</w:t>
      </w:r>
      <w:r w:rsidR="00D23A65" w:rsidRPr="00D23A65">
        <w:rPr>
          <w:sz w:val="20"/>
          <w:szCs w:val="20"/>
          <w:lang w:val="en-GB" w:eastAsia="zh-CN"/>
        </w:rPr>
        <w:fldChar w:fldCharType="end"/>
      </w:r>
      <w:r>
        <w:rPr>
          <w:sz w:val="20"/>
          <w:szCs w:val="20"/>
          <w:lang w:val="en-GB" w:eastAsia="zh-CN"/>
        </w:rPr>
        <w:t>-2</w:t>
      </w:r>
    </w:p>
    <w:p w14:paraId="61A952EE" w14:textId="77777777" w:rsidR="00B41693" w:rsidRDefault="00B41693" w:rsidP="00B41693">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w:t>
      </w:r>
      <w:r>
        <w:rPr>
          <w:rFonts w:ascii="Times New Roman" w:eastAsia="宋体" w:hAnsi="Times New Roman" w:cs="Times New Roman"/>
          <w:i w:val="0"/>
          <w:iCs w:val="0"/>
          <w:color w:val="auto"/>
          <w:spacing w:val="0"/>
          <w:sz w:val="20"/>
          <w:szCs w:val="22"/>
          <w:lang w:val="en-US" w:eastAsia="zh-CN"/>
        </w:rPr>
        <w:t xml:space="preserve"> </w:t>
      </w:r>
      <w:ins w:id="187" w:author="Huawei1" w:date="2022-01-18T19:55:00Z">
        <w:r>
          <w:rPr>
            <w:rFonts w:ascii="Times New Roman" w:eastAsia="宋体" w:hAnsi="Times New Roman" w:cs="Times New Roman"/>
            <w:i w:val="0"/>
            <w:iCs w:val="0"/>
            <w:color w:val="auto"/>
            <w:spacing w:val="0"/>
            <w:sz w:val="20"/>
            <w:szCs w:val="22"/>
            <w:lang w:val="en-US" w:eastAsia="zh-CN"/>
          </w:rPr>
          <w:t>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3C5631EB" w14:textId="77777777" w:rsidR="00B1737D" w:rsidRDefault="00B1737D" w:rsidP="00B1737D">
      <w:pPr>
        <w:pStyle w:val="Subtitle"/>
        <w:rPr>
          <w:rFonts w:ascii="Times New Roman" w:hAnsi="Times New Roman" w:cs="Times New Roman"/>
          <w:b/>
          <w:color w:val="auto"/>
          <w:sz w:val="21"/>
        </w:rPr>
      </w:pPr>
    </w:p>
    <w:p w14:paraId="592CA898" w14:textId="77777777" w:rsidR="00B1737D" w:rsidRPr="00197ADC" w:rsidRDefault="00B1737D" w:rsidP="00B1737D">
      <w:pPr>
        <w:pStyle w:val="Subtitle"/>
        <w:rPr>
          <w:rFonts w:ascii="Times New Roman" w:hAnsi="Times New Roman" w:cs="Times New Roman"/>
          <w:color w:val="auto"/>
          <w:sz w:val="21"/>
        </w:rPr>
      </w:pPr>
      <w:r w:rsidRPr="00B0549B">
        <w:rPr>
          <w:rFonts w:ascii="Times New Roman" w:hAnsi="Times New Roman" w:cs="Times New Roman"/>
          <w:b/>
          <w:color w:val="auto"/>
          <w:sz w:val="21"/>
        </w:rPr>
        <w:t xml:space="preserve">Collect </w:t>
      </w:r>
      <w:r>
        <w:rPr>
          <w:rFonts w:ascii="Times New Roman" w:hAnsi="Times New Roman" w:cs="Times New Roman"/>
          <w:b/>
          <w:color w:val="auto"/>
          <w:sz w:val="21"/>
        </w:rPr>
        <w:t>concerns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1737D" w:rsidRPr="00197ADC" w14:paraId="12A0D5A8" w14:textId="77777777" w:rsidTr="00183B5B">
        <w:trPr>
          <w:trHeight w:val="253"/>
          <w:jc w:val="center"/>
        </w:trPr>
        <w:tc>
          <w:tcPr>
            <w:tcW w:w="1555" w:type="dxa"/>
          </w:tcPr>
          <w:p w14:paraId="214CADDB" w14:textId="77777777" w:rsidR="00B1737D" w:rsidRPr="00197ADC" w:rsidRDefault="00B1737D" w:rsidP="00183B5B">
            <w:pPr>
              <w:spacing w:after="0"/>
              <w:rPr>
                <w:rFonts w:cstheme="minorHAnsi"/>
                <w:sz w:val="16"/>
                <w:szCs w:val="16"/>
              </w:rPr>
            </w:pPr>
            <w:r w:rsidRPr="00197ADC">
              <w:rPr>
                <w:b/>
                <w:sz w:val="16"/>
                <w:szCs w:val="16"/>
              </w:rPr>
              <w:t>Company</w:t>
            </w:r>
          </w:p>
        </w:tc>
        <w:tc>
          <w:tcPr>
            <w:tcW w:w="7801" w:type="dxa"/>
          </w:tcPr>
          <w:p w14:paraId="15B66DD9" w14:textId="77777777" w:rsidR="00B1737D" w:rsidRPr="00197ADC" w:rsidRDefault="00B1737D" w:rsidP="00183B5B">
            <w:pPr>
              <w:spacing w:after="0"/>
              <w:rPr>
                <w:rFonts w:eastAsiaTheme="minorEastAsia"/>
                <w:sz w:val="16"/>
                <w:szCs w:val="16"/>
                <w:lang w:eastAsia="zh-CN"/>
              </w:rPr>
            </w:pPr>
            <w:r w:rsidRPr="00197ADC">
              <w:rPr>
                <w:b/>
                <w:sz w:val="16"/>
                <w:szCs w:val="16"/>
              </w:rPr>
              <w:t xml:space="preserve">Comments </w:t>
            </w:r>
          </w:p>
        </w:tc>
      </w:tr>
      <w:tr w:rsidR="00382A92" w:rsidRPr="00197ADC" w14:paraId="4E3E35E7" w14:textId="77777777" w:rsidTr="00183B5B">
        <w:trPr>
          <w:trHeight w:val="253"/>
          <w:jc w:val="center"/>
        </w:trPr>
        <w:tc>
          <w:tcPr>
            <w:tcW w:w="1555" w:type="dxa"/>
          </w:tcPr>
          <w:p w14:paraId="3F314DDF" w14:textId="773EB03E" w:rsidR="00382A92" w:rsidRPr="00197ADC" w:rsidRDefault="00382A92" w:rsidP="00382A92">
            <w:pPr>
              <w:spacing w:after="0"/>
              <w:rPr>
                <w:b/>
                <w:sz w:val="16"/>
                <w:szCs w:val="16"/>
              </w:rPr>
            </w:pPr>
            <w:r w:rsidRPr="00382A92">
              <w:rPr>
                <w:bCs/>
                <w:sz w:val="18"/>
                <w:szCs w:val="18"/>
              </w:rPr>
              <w:t>Samsung</w:t>
            </w:r>
          </w:p>
        </w:tc>
        <w:tc>
          <w:tcPr>
            <w:tcW w:w="7801" w:type="dxa"/>
          </w:tcPr>
          <w:p w14:paraId="6185348F" w14:textId="3AFC3DB9" w:rsidR="00382A92" w:rsidRPr="00197ADC" w:rsidRDefault="00382A92" w:rsidP="00382A92">
            <w:pPr>
              <w:spacing w:after="0"/>
              <w:rPr>
                <w:b/>
                <w:sz w:val="16"/>
                <w:szCs w:val="16"/>
              </w:rPr>
            </w:pPr>
            <w:r w:rsidRPr="00382A92">
              <w:rPr>
                <w:bCs/>
                <w:sz w:val="18"/>
                <w:szCs w:val="18"/>
              </w:rPr>
              <w:t>Support</w:t>
            </w:r>
          </w:p>
        </w:tc>
      </w:tr>
      <w:tr w:rsidR="00A3373E" w:rsidRPr="00197ADC" w14:paraId="4E393261" w14:textId="77777777" w:rsidTr="00183B5B">
        <w:trPr>
          <w:trHeight w:val="253"/>
          <w:jc w:val="center"/>
        </w:trPr>
        <w:tc>
          <w:tcPr>
            <w:tcW w:w="1555" w:type="dxa"/>
          </w:tcPr>
          <w:p w14:paraId="03A28A61" w14:textId="2285EA3A" w:rsidR="00A3373E" w:rsidRPr="00382A92" w:rsidRDefault="00A3373E" w:rsidP="00382A92">
            <w:pPr>
              <w:spacing w:after="0"/>
              <w:rPr>
                <w:bCs/>
                <w:sz w:val="18"/>
                <w:szCs w:val="18"/>
              </w:rPr>
            </w:pPr>
            <w:r>
              <w:rPr>
                <w:bCs/>
                <w:sz w:val="18"/>
                <w:szCs w:val="18"/>
              </w:rPr>
              <w:t>Qualcomm</w:t>
            </w:r>
          </w:p>
        </w:tc>
        <w:tc>
          <w:tcPr>
            <w:tcW w:w="7801" w:type="dxa"/>
          </w:tcPr>
          <w:p w14:paraId="0DA3567A" w14:textId="636F2BD0" w:rsidR="00A3373E" w:rsidRPr="00382A92" w:rsidRDefault="008A69A9" w:rsidP="00382A92">
            <w:pPr>
              <w:spacing w:after="0"/>
              <w:rPr>
                <w:bCs/>
                <w:sz w:val="18"/>
                <w:szCs w:val="18"/>
              </w:rPr>
            </w:pPr>
            <w:r>
              <w:rPr>
                <w:bCs/>
                <w:sz w:val="18"/>
                <w:szCs w:val="18"/>
              </w:rPr>
              <w:t>Similar clarification questions as Proposal 5.2.2-1</w:t>
            </w:r>
          </w:p>
        </w:tc>
      </w:tr>
      <w:tr w:rsidR="004A09C8" w:rsidRPr="00197ADC" w14:paraId="10BECF37" w14:textId="77777777" w:rsidTr="00183B5B">
        <w:trPr>
          <w:trHeight w:val="253"/>
          <w:jc w:val="center"/>
        </w:trPr>
        <w:tc>
          <w:tcPr>
            <w:tcW w:w="1555" w:type="dxa"/>
          </w:tcPr>
          <w:p w14:paraId="6E556B08" w14:textId="1D586AA1"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5DF8115C" w14:textId="63FF67DF" w:rsidR="004A09C8" w:rsidRDefault="004A09C8" w:rsidP="004A09C8">
            <w:pPr>
              <w:spacing w:after="0"/>
              <w:rPr>
                <w:bCs/>
                <w:sz w:val="18"/>
                <w:szCs w:val="18"/>
              </w:rPr>
            </w:pPr>
            <w:r>
              <w:rPr>
                <w:bCs/>
                <w:sz w:val="18"/>
                <w:szCs w:val="18"/>
                <w:lang w:eastAsia="zh-CN"/>
              </w:rPr>
              <w:t xml:space="preserve">Support. </w:t>
            </w:r>
          </w:p>
        </w:tc>
      </w:tr>
      <w:tr w:rsidR="002668EC" w:rsidRPr="00197ADC" w14:paraId="4096850C" w14:textId="77777777" w:rsidTr="00183B5B">
        <w:trPr>
          <w:trHeight w:val="253"/>
          <w:jc w:val="center"/>
        </w:trPr>
        <w:tc>
          <w:tcPr>
            <w:tcW w:w="1555" w:type="dxa"/>
          </w:tcPr>
          <w:p w14:paraId="35FCB9AF" w14:textId="1DB109CB"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3B6C30BD" w14:textId="2BD16067" w:rsidR="002668EC" w:rsidRDefault="002668EC" w:rsidP="002668EC">
            <w:pPr>
              <w:spacing w:after="0"/>
              <w:rPr>
                <w:bCs/>
                <w:sz w:val="18"/>
                <w:szCs w:val="18"/>
                <w:lang w:eastAsia="zh-CN"/>
              </w:rPr>
            </w:pPr>
            <w:r>
              <w:rPr>
                <w:rFonts w:hint="eastAsia"/>
                <w:bCs/>
                <w:sz w:val="18"/>
                <w:szCs w:val="18"/>
                <w:lang w:eastAsia="zh-CN"/>
              </w:rPr>
              <w:t>S</w:t>
            </w:r>
            <w:r>
              <w:rPr>
                <w:bCs/>
                <w:sz w:val="18"/>
                <w:szCs w:val="18"/>
                <w:lang w:eastAsia="zh-CN"/>
              </w:rPr>
              <w:t>upport</w:t>
            </w:r>
          </w:p>
        </w:tc>
      </w:tr>
      <w:tr w:rsidR="0019666F" w:rsidRPr="00197ADC" w14:paraId="1F1C150E" w14:textId="77777777" w:rsidTr="00183B5B">
        <w:trPr>
          <w:trHeight w:val="253"/>
          <w:jc w:val="center"/>
        </w:trPr>
        <w:tc>
          <w:tcPr>
            <w:tcW w:w="1555" w:type="dxa"/>
          </w:tcPr>
          <w:p w14:paraId="6C782671" w14:textId="3B851775" w:rsidR="0019666F" w:rsidRDefault="0019666F" w:rsidP="0019666F">
            <w:pPr>
              <w:spacing w:after="0"/>
              <w:rPr>
                <w:bCs/>
                <w:sz w:val="18"/>
                <w:szCs w:val="18"/>
                <w:lang w:eastAsia="zh-CN"/>
              </w:rPr>
            </w:pPr>
            <w:r w:rsidRPr="005B16EF">
              <w:rPr>
                <w:rFonts w:eastAsia="MS Mincho"/>
                <w:bCs/>
                <w:sz w:val="18"/>
                <w:szCs w:val="18"/>
                <w:lang w:eastAsia="ja-JP"/>
              </w:rPr>
              <w:t>NTT DOCOMO</w:t>
            </w:r>
          </w:p>
        </w:tc>
        <w:tc>
          <w:tcPr>
            <w:tcW w:w="7801" w:type="dxa"/>
          </w:tcPr>
          <w:p w14:paraId="5867BF20" w14:textId="7BE1A5D0" w:rsidR="0019666F" w:rsidRDefault="0019666F" w:rsidP="0019666F">
            <w:pPr>
              <w:spacing w:after="0"/>
              <w:rPr>
                <w:bCs/>
                <w:sz w:val="18"/>
                <w:szCs w:val="18"/>
                <w:lang w:eastAsia="zh-CN"/>
              </w:rPr>
            </w:pPr>
            <w:r w:rsidRPr="005B16EF">
              <w:rPr>
                <w:rFonts w:eastAsia="MS Mincho"/>
                <w:bCs/>
                <w:sz w:val="18"/>
                <w:szCs w:val="18"/>
                <w:lang w:eastAsia="ja-JP"/>
              </w:rPr>
              <w:t>Support</w:t>
            </w:r>
          </w:p>
        </w:tc>
      </w:tr>
      <w:tr w:rsidR="00D7591B" w:rsidRPr="00197ADC" w14:paraId="5A0234FC" w14:textId="77777777" w:rsidTr="00183B5B">
        <w:trPr>
          <w:trHeight w:val="253"/>
          <w:jc w:val="center"/>
        </w:trPr>
        <w:tc>
          <w:tcPr>
            <w:tcW w:w="1555" w:type="dxa"/>
          </w:tcPr>
          <w:p w14:paraId="6AB858B0" w14:textId="571A8079" w:rsidR="00D7591B" w:rsidRPr="005B16EF" w:rsidRDefault="00D7591B" w:rsidP="00D7591B">
            <w:pPr>
              <w:spacing w:after="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3D2F48A2" w14:textId="2EBF88E9" w:rsidR="00D7591B" w:rsidRPr="005B16EF" w:rsidRDefault="00D7591B" w:rsidP="00D7591B">
            <w:pPr>
              <w:spacing w:after="0"/>
              <w:rPr>
                <w:rFonts w:eastAsia="MS Mincho"/>
                <w:bCs/>
                <w:sz w:val="18"/>
                <w:szCs w:val="18"/>
                <w:lang w:eastAsia="ja-JP"/>
              </w:rPr>
            </w:pPr>
            <w:r>
              <w:rPr>
                <w:rFonts w:hint="eastAsia"/>
                <w:bCs/>
                <w:sz w:val="18"/>
                <w:szCs w:val="18"/>
                <w:lang w:eastAsia="zh-CN"/>
              </w:rPr>
              <w:t>S</w:t>
            </w:r>
            <w:r>
              <w:rPr>
                <w:bCs/>
                <w:sz w:val="18"/>
                <w:szCs w:val="18"/>
                <w:lang w:eastAsia="zh-CN"/>
              </w:rPr>
              <w:t>upport</w:t>
            </w:r>
          </w:p>
        </w:tc>
      </w:tr>
      <w:tr w:rsidR="00A54A57" w:rsidRPr="00197ADC" w14:paraId="1EFC72E2" w14:textId="77777777" w:rsidTr="00183B5B">
        <w:trPr>
          <w:trHeight w:val="253"/>
          <w:jc w:val="center"/>
        </w:trPr>
        <w:tc>
          <w:tcPr>
            <w:tcW w:w="1555" w:type="dxa"/>
          </w:tcPr>
          <w:p w14:paraId="6F52FCE2" w14:textId="6F846B6B"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5DBC61B0" w14:textId="4619CF92" w:rsidR="00A54A57" w:rsidRDefault="00A54A57" w:rsidP="00D7591B">
            <w:pPr>
              <w:spacing w:after="0"/>
              <w:rPr>
                <w:bCs/>
                <w:sz w:val="18"/>
                <w:szCs w:val="18"/>
                <w:lang w:eastAsia="zh-CN"/>
              </w:rPr>
            </w:pPr>
            <w:r>
              <w:rPr>
                <w:rFonts w:hint="eastAsia"/>
                <w:bCs/>
                <w:sz w:val="18"/>
                <w:szCs w:val="18"/>
                <w:lang w:eastAsia="zh-CN"/>
              </w:rPr>
              <w:t>S</w:t>
            </w:r>
            <w:r>
              <w:rPr>
                <w:bCs/>
                <w:sz w:val="18"/>
                <w:szCs w:val="18"/>
                <w:lang w:eastAsia="zh-CN"/>
              </w:rPr>
              <w:t>upport</w:t>
            </w:r>
          </w:p>
        </w:tc>
      </w:tr>
      <w:tr w:rsidR="002D594C" w:rsidRPr="00197ADC" w14:paraId="1595FC0E" w14:textId="77777777" w:rsidTr="00183B5B">
        <w:trPr>
          <w:trHeight w:val="253"/>
          <w:jc w:val="center"/>
        </w:trPr>
        <w:tc>
          <w:tcPr>
            <w:tcW w:w="1555" w:type="dxa"/>
          </w:tcPr>
          <w:p w14:paraId="17A70C6B" w14:textId="35F35D5C" w:rsidR="002D594C" w:rsidRPr="002D594C" w:rsidRDefault="002D594C" w:rsidP="00D7591B">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7E942D2C" w14:textId="545155B5" w:rsidR="002D594C" w:rsidRPr="002D594C" w:rsidRDefault="002D594C" w:rsidP="00D7591B">
            <w:pPr>
              <w:spacing w:after="0"/>
              <w:rPr>
                <w:rFonts w:eastAsia="Malgun Gothic"/>
                <w:bCs/>
                <w:sz w:val="18"/>
                <w:szCs w:val="18"/>
                <w:lang w:eastAsia="ko-KR"/>
              </w:rPr>
            </w:pPr>
            <w:r>
              <w:rPr>
                <w:rFonts w:eastAsia="Malgun Gothic" w:hint="eastAsia"/>
                <w:bCs/>
                <w:sz w:val="18"/>
                <w:szCs w:val="18"/>
                <w:lang w:eastAsia="ko-KR"/>
              </w:rPr>
              <w:t>Support</w:t>
            </w:r>
          </w:p>
        </w:tc>
      </w:tr>
      <w:tr w:rsidR="00402E05" w:rsidRPr="00197ADC" w14:paraId="1A5651F5" w14:textId="77777777" w:rsidTr="00183B5B">
        <w:trPr>
          <w:trHeight w:val="253"/>
          <w:jc w:val="center"/>
        </w:trPr>
        <w:tc>
          <w:tcPr>
            <w:tcW w:w="1555" w:type="dxa"/>
          </w:tcPr>
          <w:p w14:paraId="122F5333" w14:textId="2E14ECA8" w:rsidR="00402E05" w:rsidRDefault="00402E05" w:rsidP="00402E05">
            <w:pPr>
              <w:spacing w:after="0"/>
              <w:rPr>
                <w:rFonts w:eastAsia="Malgun Gothic"/>
                <w:bCs/>
                <w:sz w:val="18"/>
                <w:szCs w:val="18"/>
                <w:lang w:eastAsia="ko-KR"/>
              </w:rPr>
            </w:pPr>
            <w:r>
              <w:rPr>
                <w:bCs/>
                <w:sz w:val="18"/>
                <w:szCs w:val="18"/>
                <w:lang w:eastAsia="zh-CN"/>
              </w:rPr>
              <w:t>Nokia, NSB</w:t>
            </w:r>
          </w:p>
        </w:tc>
        <w:tc>
          <w:tcPr>
            <w:tcW w:w="7801" w:type="dxa"/>
          </w:tcPr>
          <w:p w14:paraId="3C977AFF" w14:textId="73C7B5D4" w:rsidR="00402E05" w:rsidRDefault="00402E05" w:rsidP="00402E05">
            <w:pPr>
              <w:spacing w:after="0"/>
              <w:rPr>
                <w:rFonts w:eastAsia="Malgun Gothic"/>
                <w:bCs/>
                <w:sz w:val="18"/>
                <w:szCs w:val="18"/>
                <w:lang w:eastAsia="ko-KR"/>
              </w:rPr>
            </w:pPr>
            <w:r>
              <w:rPr>
                <w:bCs/>
                <w:sz w:val="18"/>
                <w:szCs w:val="18"/>
                <w:lang w:eastAsia="zh-CN"/>
              </w:rPr>
              <w:t>Support.</w:t>
            </w:r>
          </w:p>
        </w:tc>
      </w:tr>
      <w:tr w:rsidR="003C5773" w:rsidRPr="00197ADC" w14:paraId="4A8A002B" w14:textId="77777777" w:rsidTr="00183B5B">
        <w:trPr>
          <w:trHeight w:val="253"/>
          <w:jc w:val="center"/>
        </w:trPr>
        <w:tc>
          <w:tcPr>
            <w:tcW w:w="1555" w:type="dxa"/>
          </w:tcPr>
          <w:p w14:paraId="25466310" w14:textId="16F502D1"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185330F6" w14:textId="5079DBF3"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upport</w:t>
            </w:r>
          </w:p>
        </w:tc>
      </w:tr>
      <w:tr w:rsidR="00C0301E" w:rsidRPr="00197ADC" w14:paraId="181C7A3C" w14:textId="77777777" w:rsidTr="00C0301E">
        <w:tblPrEx>
          <w:jc w:val="left"/>
        </w:tblPrEx>
        <w:trPr>
          <w:trHeight w:val="253"/>
        </w:trPr>
        <w:tc>
          <w:tcPr>
            <w:tcW w:w="1555" w:type="dxa"/>
          </w:tcPr>
          <w:p w14:paraId="33B71151" w14:textId="77777777" w:rsidR="00C0301E" w:rsidRPr="0007673B" w:rsidRDefault="00C0301E" w:rsidP="00A37BED">
            <w:pPr>
              <w:spacing w:after="0"/>
              <w:rPr>
                <w:bCs/>
                <w:sz w:val="18"/>
                <w:szCs w:val="18"/>
                <w:lang w:eastAsia="zh-CN"/>
              </w:rPr>
            </w:pPr>
            <w:r w:rsidRPr="0007673B">
              <w:rPr>
                <w:bCs/>
                <w:sz w:val="18"/>
                <w:szCs w:val="18"/>
                <w:lang w:eastAsia="zh-CN"/>
              </w:rPr>
              <w:t>Ericsson</w:t>
            </w:r>
          </w:p>
        </w:tc>
        <w:tc>
          <w:tcPr>
            <w:tcW w:w="7801" w:type="dxa"/>
          </w:tcPr>
          <w:p w14:paraId="11201D9B" w14:textId="257E3CAA" w:rsidR="00C0301E" w:rsidRDefault="00C0301E" w:rsidP="00A37BED">
            <w:pPr>
              <w:spacing w:after="0"/>
              <w:ind w:left="0" w:firstLine="0"/>
              <w:rPr>
                <w:bCs/>
                <w:sz w:val="18"/>
                <w:szCs w:val="18"/>
                <w:lang w:eastAsia="zh-CN"/>
              </w:rPr>
            </w:pPr>
            <w:r w:rsidRPr="0007673B">
              <w:rPr>
                <w:bCs/>
                <w:sz w:val="18"/>
                <w:szCs w:val="18"/>
                <w:lang w:eastAsia="zh-CN"/>
              </w:rPr>
              <w:t>Support</w:t>
            </w:r>
            <w:r>
              <w:rPr>
                <w:bCs/>
                <w:sz w:val="18"/>
                <w:szCs w:val="18"/>
                <w:lang w:eastAsia="zh-CN"/>
              </w:rPr>
              <w:t xml:space="preserve">  </w:t>
            </w:r>
          </w:p>
        </w:tc>
      </w:tr>
      <w:tr w:rsidR="009958AB" w:rsidRPr="00197ADC" w14:paraId="0B6C01F7" w14:textId="77777777" w:rsidTr="00C0301E">
        <w:tblPrEx>
          <w:jc w:val="left"/>
        </w:tblPrEx>
        <w:trPr>
          <w:trHeight w:val="253"/>
        </w:trPr>
        <w:tc>
          <w:tcPr>
            <w:tcW w:w="1555" w:type="dxa"/>
          </w:tcPr>
          <w:p w14:paraId="6BA6C79F" w14:textId="49941E19" w:rsidR="009958AB" w:rsidRPr="0007673B" w:rsidRDefault="009958AB" w:rsidP="00A37BED">
            <w:pPr>
              <w:spacing w:after="0"/>
              <w:rPr>
                <w:bCs/>
                <w:sz w:val="18"/>
                <w:szCs w:val="18"/>
                <w:lang w:eastAsia="zh-CN"/>
              </w:rPr>
            </w:pPr>
            <w:r>
              <w:rPr>
                <w:rFonts w:hint="eastAsia"/>
                <w:bCs/>
                <w:sz w:val="18"/>
                <w:szCs w:val="18"/>
                <w:lang w:eastAsia="zh-CN"/>
              </w:rPr>
              <w:t>T</w:t>
            </w:r>
            <w:r>
              <w:rPr>
                <w:bCs/>
                <w:sz w:val="18"/>
                <w:szCs w:val="18"/>
                <w:lang w:eastAsia="zh-CN"/>
              </w:rPr>
              <w:t xml:space="preserve">D Tech, Chengdu TD </w:t>
            </w:r>
            <w:r>
              <w:rPr>
                <w:bCs/>
                <w:sz w:val="18"/>
                <w:szCs w:val="18"/>
                <w:lang w:eastAsia="zh-CN"/>
              </w:rPr>
              <w:lastRenderedPageBreak/>
              <w:t>Tech</w:t>
            </w:r>
          </w:p>
        </w:tc>
        <w:tc>
          <w:tcPr>
            <w:tcW w:w="7801" w:type="dxa"/>
          </w:tcPr>
          <w:p w14:paraId="784508B5" w14:textId="66DD250D" w:rsidR="009958AB" w:rsidRPr="0007673B" w:rsidRDefault="009958AB" w:rsidP="00A37BED">
            <w:pPr>
              <w:spacing w:after="0"/>
              <w:ind w:left="0" w:firstLine="0"/>
              <w:rPr>
                <w:bCs/>
                <w:sz w:val="18"/>
                <w:szCs w:val="18"/>
                <w:lang w:eastAsia="zh-CN"/>
              </w:rPr>
            </w:pPr>
            <w:r>
              <w:rPr>
                <w:rFonts w:hint="eastAsia"/>
                <w:bCs/>
                <w:sz w:val="18"/>
                <w:szCs w:val="18"/>
                <w:lang w:eastAsia="zh-CN"/>
              </w:rPr>
              <w:lastRenderedPageBreak/>
              <w:t>o</w:t>
            </w:r>
            <w:r>
              <w:rPr>
                <w:bCs/>
                <w:sz w:val="18"/>
                <w:szCs w:val="18"/>
                <w:lang w:eastAsia="zh-CN"/>
              </w:rPr>
              <w:t>k</w:t>
            </w:r>
          </w:p>
        </w:tc>
      </w:tr>
      <w:tr w:rsidR="007D6E5A" w:rsidRPr="00197ADC" w14:paraId="52A627AB" w14:textId="77777777" w:rsidTr="00C0301E">
        <w:tblPrEx>
          <w:jc w:val="left"/>
        </w:tblPrEx>
        <w:trPr>
          <w:trHeight w:val="253"/>
        </w:trPr>
        <w:tc>
          <w:tcPr>
            <w:tcW w:w="1555" w:type="dxa"/>
          </w:tcPr>
          <w:p w14:paraId="71C1339A" w14:textId="2E0A1376" w:rsidR="007D6E5A" w:rsidRDefault="007D6E5A" w:rsidP="00A37BED">
            <w:pPr>
              <w:spacing w:after="0"/>
              <w:rPr>
                <w:bCs/>
                <w:sz w:val="18"/>
                <w:szCs w:val="18"/>
                <w:lang w:eastAsia="zh-CN"/>
              </w:rPr>
            </w:pPr>
            <w:r>
              <w:rPr>
                <w:bCs/>
                <w:sz w:val="18"/>
                <w:szCs w:val="18"/>
                <w:lang w:eastAsia="zh-CN"/>
              </w:rPr>
              <w:t>Moderator</w:t>
            </w:r>
          </w:p>
        </w:tc>
        <w:tc>
          <w:tcPr>
            <w:tcW w:w="7801" w:type="dxa"/>
          </w:tcPr>
          <w:p w14:paraId="1BE59C34" w14:textId="2D1AA1C2" w:rsidR="007D6E5A" w:rsidRDefault="007D6E5A" w:rsidP="00A37BED">
            <w:pPr>
              <w:spacing w:after="0"/>
              <w:ind w:left="0" w:firstLine="0"/>
              <w:rPr>
                <w:bCs/>
                <w:sz w:val="18"/>
                <w:szCs w:val="18"/>
                <w:lang w:eastAsia="zh-CN"/>
              </w:rPr>
            </w:pPr>
            <w:r>
              <w:rPr>
                <w:bCs/>
                <w:sz w:val="18"/>
                <w:szCs w:val="18"/>
                <w:lang w:eastAsia="zh-CN"/>
              </w:rPr>
              <w:t xml:space="preserve">This proposal is for the same priority case. </w:t>
            </w:r>
          </w:p>
        </w:tc>
      </w:tr>
    </w:tbl>
    <w:p w14:paraId="43A6C499" w14:textId="77777777" w:rsidR="00B1737D" w:rsidRPr="006C0754" w:rsidRDefault="00B1737D" w:rsidP="00B1737D">
      <w:pPr>
        <w:rPr>
          <w:lang w:eastAsia="zh-CN"/>
        </w:rPr>
      </w:pPr>
    </w:p>
    <w:p w14:paraId="1B459565" w14:textId="77777777" w:rsidR="002F508B" w:rsidRPr="008A0F63" w:rsidRDefault="002F508B" w:rsidP="002F508B">
      <w:pPr>
        <w:rPr>
          <w:lang w:eastAsia="zh-CN"/>
        </w:rPr>
      </w:pPr>
    </w:p>
    <w:p w14:paraId="57810E9E" w14:textId="18A156DA" w:rsidR="002F508B" w:rsidRPr="00197ADC" w:rsidRDefault="002F508B" w:rsidP="002F508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D23A65" w:rsidRPr="00D23A65">
        <w:rPr>
          <w:sz w:val="20"/>
          <w:szCs w:val="20"/>
          <w:lang w:val="en-GB" w:eastAsia="zh-CN"/>
        </w:rPr>
        <w:t xml:space="preserve"> </w:t>
      </w:r>
      <w:r w:rsidR="00D23A65" w:rsidRPr="00D23A65">
        <w:rPr>
          <w:sz w:val="20"/>
          <w:szCs w:val="20"/>
          <w:lang w:val="en-GB" w:eastAsia="zh-CN"/>
        </w:rPr>
        <w:fldChar w:fldCharType="begin"/>
      </w:r>
      <w:r w:rsidR="00D23A65" w:rsidRPr="00D23A65">
        <w:rPr>
          <w:sz w:val="20"/>
          <w:szCs w:val="20"/>
          <w:lang w:val="en-GB" w:eastAsia="zh-CN"/>
        </w:rPr>
        <w:instrText xml:space="preserve"> REF _Ref93523247 \n \h </w:instrText>
      </w:r>
      <w:r w:rsidR="00D23A65" w:rsidRPr="00D23A65">
        <w:rPr>
          <w:sz w:val="20"/>
          <w:szCs w:val="20"/>
          <w:lang w:val="en-GB" w:eastAsia="zh-CN"/>
        </w:rPr>
      </w:r>
      <w:r w:rsidR="00D23A65" w:rsidRPr="00D23A65">
        <w:rPr>
          <w:sz w:val="20"/>
          <w:szCs w:val="20"/>
          <w:lang w:val="en-GB" w:eastAsia="zh-CN"/>
        </w:rPr>
        <w:fldChar w:fldCharType="separate"/>
      </w:r>
      <w:r w:rsidR="004126DB">
        <w:rPr>
          <w:sz w:val="20"/>
          <w:szCs w:val="20"/>
          <w:lang w:val="en-GB" w:eastAsia="zh-CN"/>
        </w:rPr>
        <w:t>5.2.2</w:t>
      </w:r>
      <w:r w:rsidR="00D23A65" w:rsidRPr="00D23A65">
        <w:rPr>
          <w:sz w:val="20"/>
          <w:szCs w:val="20"/>
          <w:lang w:val="en-GB" w:eastAsia="zh-CN"/>
        </w:rPr>
        <w:fldChar w:fldCharType="end"/>
      </w:r>
      <w:r>
        <w:rPr>
          <w:sz w:val="20"/>
          <w:szCs w:val="20"/>
          <w:lang w:val="en-GB" w:eastAsia="zh-CN"/>
        </w:rPr>
        <w:t>-3</w:t>
      </w:r>
    </w:p>
    <w:p w14:paraId="14A73957" w14:textId="767CCFCB" w:rsidR="00B41693" w:rsidRDefault="00B41693" w:rsidP="00B41693">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del w:id="188" w:author="Huawei1" w:date="2022-01-19T22:32:00Z">
        <w:r w:rsidDel="00080068">
          <w:rPr>
            <w:rFonts w:ascii="Times New Roman" w:eastAsia="宋体" w:hAnsi="Times New Roman" w:cs="Times New Roman"/>
            <w:i w:val="0"/>
            <w:iCs w:val="0"/>
            <w:color w:val="auto"/>
            <w:spacing w:val="0"/>
            <w:sz w:val="20"/>
            <w:szCs w:val="22"/>
            <w:lang w:val="en-US" w:eastAsia="zh-CN"/>
          </w:rPr>
          <w:delText>DG</w:delText>
        </w:r>
        <w:r w:rsidRPr="00DE602F" w:rsidDel="00080068">
          <w:rPr>
            <w:rFonts w:ascii="Times New Roman" w:eastAsia="宋体" w:hAnsi="Times New Roman" w:cs="Times New Roman"/>
            <w:i w:val="0"/>
            <w:iCs w:val="0"/>
            <w:color w:val="auto"/>
            <w:spacing w:val="0"/>
            <w:sz w:val="20"/>
            <w:szCs w:val="22"/>
            <w:lang w:val="en-US" w:eastAsia="zh-CN"/>
          </w:rPr>
          <w:delText xml:space="preserve"> </w:delText>
        </w:r>
      </w:del>
      <w:ins w:id="189" w:author="Huawei1" w:date="2022-01-19T22:32:00Z">
        <w:r w:rsidR="00080068">
          <w:rPr>
            <w:rFonts w:ascii="Times New Roman" w:eastAsia="宋体" w:hAnsi="Times New Roman" w:cs="Times New Roman"/>
            <w:i w:val="0"/>
            <w:iCs w:val="0"/>
            <w:color w:val="auto"/>
            <w:spacing w:val="0"/>
            <w:sz w:val="20"/>
            <w:szCs w:val="22"/>
            <w:lang w:val="en-US" w:eastAsia="zh-CN"/>
          </w:rPr>
          <w:t>dynamic grant</w:t>
        </w:r>
        <w:r w:rsidR="00080068" w:rsidRPr="00DE602F">
          <w:rPr>
            <w:rFonts w:ascii="Times New Roman" w:eastAsia="宋体" w:hAnsi="Times New Roman" w:cs="Times New Roman"/>
            <w:i w:val="0"/>
            <w:iCs w:val="0"/>
            <w:color w:val="auto"/>
            <w:spacing w:val="0"/>
            <w:sz w:val="20"/>
            <w:szCs w:val="22"/>
            <w:lang w:val="en-US" w:eastAsia="zh-CN"/>
          </w:rPr>
          <w:t xml:space="preserve"> </w:t>
        </w:r>
      </w:ins>
      <w:r w:rsidRPr="00DE602F">
        <w:rPr>
          <w:rFonts w:ascii="Times New Roman" w:eastAsia="宋体" w:hAnsi="Times New Roman" w:cs="Times New Roman"/>
          <w:i w:val="0"/>
          <w:iCs w:val="0"/>
          <w:color w:val="auto"/>
          <w:spacing w:val="0"/>
          <w:sz w:val="20"/>
          <w:szCs w:val="22"/>
          <w:lang w:val="en-US" w:eastAsia="zh-CN"/>
        </w:rPr>
        <w:t xml:space="preserve">PDSCHs and multicast </w:t>
      </w:r>
      <w:r>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w:t>
      </w:r>
      <w:ins w:id="190" w:author="Huawei1" w:date="2022-01-18T19:57:00Z">
        <w:r w:rsidRPr="00DC029C">
          <w:rPr>
            <w:rFonts w:ascii="Times New Roman" w:eastAsia="宋体" w:hAnsi="Times New Roman" w:cs="Times New Roman"/>
            <w:i w:val="0"/>
            <w:iCs w:val="0"/>
            <w:color w:val="auto"/>
            <w:spacing w:val="0"/>
            <w:sz w:val="20"/>
            <w:szCs w:val="22"/>
            <w:lang w:val="en-US" w:eastAsia="zh-CN"/>
          </w:rPr>
          <w:t>with ACK/NACK based feedback</w:t>
        </w:r>
        <w:r w:rsidRPr="00DC029C">
          <w:rPr>
            <w:rFonts w:ascii="Times New Roman" w:eastAsia="宋体" w:hAnsi="Times New Roman" w:cs="Times New Roman"/>
            <w:color w:val="auto"/>
            <w:spacing w:val="0"/>
            <w:sz w:val="20"/>
            <w:szCs w:val="22"/>
            <w:lang w:val="en-US" w:eastAsia="zh-CN"/>
          </w:rPr>
          <w:t xml:space="preserve"> </w:t>
        </w:r>
      </w:ins>
      <w:r w:rsidRPr="00DE602F">
        <w:rPr>
          <w:rFonts w:ascii="Times New Roman" w:eastAsia="宋体" w:hAnsi="Times New Roman" w:cs="Times New Roman"/>
          <w:i w:val="0"/>
          <w:iCs w:val="0"/>
          <w:color w:val="auto"/>
          <w:spacing w:val="0"/>
          <w:sz w:val="20"/>
          <w:szCs w:val="22"/>
          <w:lang w:val="en-US" w:eastAsia="zh-CN"/>
        </w:rPr>
        <w:t xml:space="preserve">are multiplexed on the same PUCCH,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PUCCH-Config/PUCCH-ConfigurationList</w:t>
      </w:r>
      <w:r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118AB6E9" w14:textId="77777777" w:rsidR="002F508B" w:rsidRPr="00B41693" w:rsidRDefault="002F508B" w:rsidP="002F508B">
      <w:pPr>
        <w:rPr>
          <w:lang w:eastAsia="zh-CN"/>
        </w:rPr>
      </w:pPr>
    </w:p>
    <w:p w14:paraId="627D612C" w14:textId="77777777" w:rsidR="00B1737D" w:rsidRPr="00197ADC" w:rsidRDefault="00B1737D" w:rsidP="00B1737D">
      <w:pPr>
        <w:pStyle w:val="Subtitle"/>
        <w:rPr>
          <w:rFonts w:ascii="Times New Roman" w:hAnsi="Times New Roman" w:cs="Times New Roman"/>
          <w:color w:val="auto"/>
          <w:sz w:val="21"/>
        </w:rPr>
      </w:pPr>
      <w:r w:rsidRPr="00B0549B">
        <w:rPr>
          <w:rFonts w:ascii="Times New Roman" w:hAnsi="Times New Roman" w:cs="Times New Roman"/>
          <w:b/>
          <w:color w:val="auto"/>
          <w:sz w:val="21"/>
        </w:rPr>
        <w:t xml:space="preserve">Collect </w:t>
      </w:r>
      <w:r>
        <w:rPr>
          <w:rFonts w:ascii="Times New Roman" w:hAnsi="Times New Roman" w:cs="Times New Roman"/>
          <w:b/>
          <w:color w:val="auto"/>
          <w:sz w:val="21"/>
        </w:rPr>
        <w:t>concerns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1737D" w:rsidRPr="00197ADC" w14:paraId="3D6E6ECD" w14:textId="77777777" w:rsidTr="00183B5B">
        <w:trPr>
          <w:trHeight w:val="253"/>
          <w:jc w:val="center"/>
        </w:trPr>
        <w:tc>
          <w:tcPr>
            <w:tcW w:w="1555" w:type="dxa"/>
          </w:tcPr>
          <w:p w14:paraId="7F05C96B" w14:textId="77777777" w:rsidR="00B1737D" w:rsidRPr="00197ADC" w:rsidRDefault="00B1737D" w:rsidP="00183B5B">
            <w:pPr>
              <w:spacing w:after="0"/>
              <w:rPr>
                <w:rFonts w:cstheme="minorHAnsi"/>
                <w:sz w:val="16"/>
                <w:szCs w:val="16"/>
              </w:rPr>
            </w:pPr>
            <w:r w:rsidRPr="00197ADC">
              <w:rPr>
                <w:b/>
                <w:sz w:val="16"/>
                <w:szCs w:val="16"/>
              </w:rPr>
              <w:t>Company</w:t>
            </w:r>
          </w:p>
        </w:tc>
        <w:tc>
          <w:tcPr>
            <w:tcW w:w="7801" w:type="dxa"/>
          </w:tcPr>
          <w:p w14:paraId="1C0D186B" w14:textId="77777777" w:rsidR="00B1737D" w:rsidRPr="00197ADC" w:rsidRDefault="00B1737D" w:rsidP="00183B5B">
            <w:pPr>
              <w:spacing w:after="0"/>
              <w:rPr>
                <w:rFonts w:eastAsiaTheme="minorEastAsia"/>
                <w:sz w:val="16"/>
                <w:szCs w:val="16"/>
                <w:lang w:eastAsia="zh-CN"/>
              </w:rPr>
            </w:pPr>
            <w:r w:rsidRPr="00197ADC">
              <w:rPr>
                <w:b/>
                <w:sz w:val="16"/>
                <w:szCs w:val="16"/>
              </w:rPr>
              <w:t xml:space="preserve">Comments </w:t>
            </w:r>
          </w:p>
        </w:tc>
      </w:tr>
      <w:tr w:rsidR="00382A92" w:rsidRPr="00197ADC" w14:paraId="7186DA55" w14:textId="77777777" w:rsidTr="00183B5B">
        <w:trPr>
          <w:trHeight w:val="253"/>
          <w:jc w:val="center"/>
        </w:trPr>
        <w:tc>
          <w:tcPr>
            <w:tcW w:w="1555" w:type="dxa"/>
          </w:tcPr>
          <w:p w14:paraId="509D9593" w14:textId="0B930A9D" w:rsidR="00382A92" w:rsidRPr="00197ADC" w:rsidRDefault="00382A92" w:rsidP="00382A92">
            <w:pPr>
              <w:spacing w:after="0"/>
              <w:rPr>
                <w:b/>
                <w:sz w:val="16"/>
                <w:szCs w:val="16"/>
              </w:rPr>
            </w:pPr>
            <w:r w:rsidRPr="00382A92">
              <w:rPr>
                <w:bCs/>
                <w:sz w:val="18"/>
                <w:szCs w:val="18"/>
              </w:rPr>
              <w:t>Samsung</w:t>
            </w:r>
          </w:p>
        </w:tc>
        <w:tc>
          <w:tcPr>
            <w:tcW w:w="7801" w:type="dxa"/>
          </w:tcPr>
          <w:p w14:paraId="70B38C2D" w14:textId="720627F0" w:rsidR="00382A92" w:rsidRDefault="00382A92" w:rsidP="00382A92">
            <w:pPr>
              <w:spacing w:after="0"/>
              <w:rPr>
                <w:bCs/>
                <w:sz w:val="18"/>
                <w:szCs w:val="18"/>
              </w:rPr>
            </w:pPr>
            <w:r>
              <w:rPr>
                <w:bCs/>
                <w:sz w:val="18"/>
                <w:szCs w:val="18"/>
              </w:rPr>
              <w:t>Do not s</w:t>
            </w:r>
            <w:r w:rsidRPr="00382A92">
              <w:rPr>
                <w:bCs/>
                <w:sz w:val="18"/>
                <w:szCs w:val="18"/>
              </w:rPr>
              <w:t>upport</w:t>
            </w:r>
            <w:r>
              <w:rPr>
                <w:bCs/>
                <w:sz w:val="18"/>
                <w:szCs w:val="18"/>
              </w:rPr>
              <w:t xml:space="preserve"> (but do not object)</w:t>
            </w:r>
          </w:p>
          <w:p w14:paraId="4306EC74" w14:textId="77777777" w:rsidR="00382A92" w:rsidRDefault="00382A92" w:rsidP="00382A92">
            <w:pPr>
              <w:spacing w:after="0"/>
              <w:ind w:left="0" w:firstLine="0"/>
              <w:rPr>
                <w:bCs/>
                <w:sz w:val="18"/>
                <w:szCs w:val="18"/>
              </w:rPr>
            </w:pPr>
          </w:p>
          <w:p w14:paraId="487FFFD8" w14:textId="741F050B" w:rsidR="00382A92" w:rsidRPr="00197ADC" w:rsidRDefault="00382A92" w:rsidP="00382A92">
            <w:pPr>
              <w:spacing w:after="0"/>
              <w:ind w:left="0" w:firstLine="0"/>
              <w:rPr>
                <w:b/>
                <w:sz w:val="16"/>
                <w:szCs w:val="16"/>
              </w:rPr>
            </w:pPr>
            <w:r>
              <w:rPr>
                <w:bCs/>
                <w:sz w:val="18"/>
                <w:szCs w:val="18"/>
              </w:rPr>
              <w:t>We do not think the proposal is feasible given that different UEs can have different multicast SPS configurations and</w:t>
            </w:r>
            <w:r w:rsidR="002831DB">
              <w:rPr>
                <w:bCs/>
                <w:sz w:val="18"/>
                <w:szCs w:val="18"/>
              </w:rPr>
              <w:t xml:space="preserve"> </w:t>
            </w:r>
            <w:r>
              <w:rPr>
                <w:bCs/>
                <w:sz w:val="18"/>
                <w:szCs w:val="18"/>
              </w:rPr>
              <w:t xml:space="preserve">different G-RNTI for the </w:t>
            </w:r>
            <w:r w:rsidR="0050010F">
              <w:rPr>
                <w:bCs/>
                <w:sz w:val="18"/>
                <w:szCs w:val="18"/>
              </w:rPr>
              <w:t>(</w:t>
            </w:r>
            <w:r>
              <w:rPr>
                <w:bCs/>
                <w:sz w:val="18"/>
                <w:szCs w:val="18"/>
              </w:rPr>
              <w:t>last</w:t>
            </w:r>
            <w:r w:rsidR="0050010F">
              <w:rPr>
                <w:bCs/>
                <w:sz w:val="18"/>
                <w:szCs w:val="18"/>
              </w:rPr>
              <w:t>)</w:t>
            </w:r>
            <w:r>
              <w:rPr>
                <w:bCs/>
                <w:sz w:val="18"/>
                <w:szCs w:val="18"/>
              </w:rPr>
              <w:t xml:space="preserve"> multicast DCI format. The </w:t>
            </w:r>
            <w:r w:rsidRPr="00382A92">
              <w:rPr>
                <w:i/>
                <w:iCs/>
                <w:sz w:val="20"/>
                <w:lang w:eastAsia="zh-CN"/>
              </w:rPr>
              <w:t>SPS-PUCCH-AN-List</w:t>
            </w:r>
            <w:r w:rsidRPr="00DE602F">
              <w:rPr>
                <w:sz w:val="20"/>
                <w:lang w:eastAsia="zh-CN"/>
              </w:rPr>
              <w:t xml:space="preserve"> </w:t>
            </w:r>
            <w:r>
              <w:rPr>
                <w:sz w:val="20"/>
                <w:lang w:eastAsia="zh-CN"/>
              </w:rPr>
              <w:t xml:space="preserve">for multicast </w:t>
            </w:r>
            <w:r>
              <w:rPr>
                <w:bCs/>
                <w:sz w:val="18"/>
                <w:szCs w:val="18"/>
              </w:rPr>
              <w:t>should be used as the PUCCH resource is</w:t>
            </w:r>
            <w:r w:rsidR="002831DB">
              <w:rPr>
                <w:bCs/>
                <w:sz w:val="18"/>
                <w:szCs w:val="18"/>
              </w:rPr>
              <w:t xml:space="preserve"> more</w:t>
            </w:r>
            <w:r>
              <w:rPr>
                <w:bCs/>
                <w:sz w:val="18"/>
                <w:szCs w:val="18"/>
              </w:rPr>
              <w:t xml:space="preserve"> predictable/controllable. </w:t>
            </w:r>
          </w:p>
        </w:tc>
      </w:tr>
      <w:tr w:rsidR="00C06B2E" w:rsidRPr="00197ADC" w14:paraId="38925EED" w14:textId="77777777" w:rsidTr="00183B5B">
        <w:trPr>
          <w:trHeight w:val="253"/>
          <w:jc w:val="center"/>
        </w:trPr>
        <w:tc>
          <w:tcPr>
            <w:tcW w:w="1555" w:type="dxa"/>
          </w:tcPr>
          <w:p w14:paraId="760342CB" w14:textId="187EEA33" w:rsidR="00C06B2E" w:rsidRPr="00382A92" w:rsidRDefault="00C06B2E" w:rsidP="00C06B2E">
            <w:pPr>
              <w:spacing w:after="0"/>
              <w:rPr>
                <w:bCs/>
                <w:sz w:val="18"/>
                <w:szCs w:val="18"/>
              </w:rPr>
            </w:pPr>
            <w:r>
              <w:rPr>
                <w:bCs/>
                <w:sz w:val="18"/>
                <w:szCs w:val="18"/>
              </w:rPr>
              <w:t>Qualcomm</w:t>
            </w:r>
          </w:p>
        </w:tc>
        <w:tc>
          <w:tcPr>
            <w:tcW w:w="7801" w:type="dxa"/>
          </w:tcPr>
          <w:p w14:paraId="76265B88" w14:textId="53DF48DF" w:rsidR="00C06B2E" w:rsidRDefault="00C06B2E" w:rsidP="001C242F">
            <w:pPr>
              <w:spacing w:after="0"/>
              <w:rPr>
                <w:bCs/>
                <w:sz w:val="18"/>
                <w:szCs w:val="18"/>
              </w:rPr>
            </w:pPr>
            <w:r>
              <w:rPr>
                <w:bCs/>
                <w:sz w:val="18"/>
                <w:szCs w:val="18"/>
              </w:rPr>
              <w:t>If DG multicast and SPS multicast ACK/NACK-based feedback have different priorities, do we allow dropping the low priority ones?</w:t>
            </w:r>
          </w:p>
        </w:tc>
      </w:tr>
      <w:tr w:rsidR="004A09C8" w:rsidRPr="00197ADC" w14:paraId="40E6DC0E" w14:textId="77777777" w:rsidTr="00183B5B">
        <w:trPr>
          <w:trHeight w:val="253"/>
          <w:jc w:val="center"/>
        </w:trPr>
        <w:tc>
          <w:tcPr>
            <w:tcW w:w="1555" w:type="dxa"/>
          </w:tcPr>
          <w:p w14:paraId="778BE449" w14:textId="714B2555" w:rsidR="004A09C8" w:rsidRDefault="001D4274" w:rsidP="004A09C8">
            <w:pPr>
              <w:spacing w:after="0"/>
              <w:rPr>
                <w:bCs/>
                <w:sz w:val="18"/>
                <w:szCs w:val="18"/>
              </w:rPr>
            </w:pPr>
            <w:r>
              <w:rPr>
                <w:bCs/>
                <w:sz w:val="18"/>
                <w:szCs w:val="18"/>
                <w:lang w:eastAsia="zh-CN"/>
              </w:rPr>
              <w:t>V</w:t>
            </w:r>
            <w:r w:rsidR="004A09C8">
              <w:rPr>
                <w:bCs/>
                <w:sz w:val="18"/>
                <w:szCs w:val="18"/>
                <w:lang w:eastAsia="zh-CN"/>
              </w:rPr>
              <w:t>ivo</w:t>
            </w:r>
          </w:p>
        </w:tc>
        <w:tc>
          <w:tcPr>
            <w:tcW w:w="7801" w:type="dxa"/>
          </w:tcPr>
          <w:p w14:paraId="4CC1C672" w14:textId="4EEE0B9E" w:rsidR="004A09C8" w:rsidRDefault="004A09C8" w:rsidP="004A09C8">
            <w:pPr>
              <w:spacing w:after="0"/>
              <w:rPr>
                <w:bCs/>
                <w:sz w:val="18"/>
                <w:szCs w:val="18"/>
              </w:rPr>
            </w:pPr>
            <w:r>
              <w:rPr>
                <w:bCs/>
                <w:sz w:val="18"/>
                <w:szCs w:val="18"/>
                <w:lang w:eastAsia="zh-CN"/>
              </w:rPr>
              <w:t xml:space="preserve">Support. </w:t>
            </w:r>
            <w:r w:rsidR="001D4274">
              <w:rPr>
                <w:bCs/>
                <w:sz w:val="18"/>
                <w:szCs w:val="18"/>
                <w:lang w:eastAsia="zh-CN"/>
              </w:rPr>
              <w:t>W</w:t>
            </w:r>
            <w:r>
              <w:rPr>
                <w:bCs/>
                <w:sz w:val="18"/>
                <w:szCs w:val="18"/>
                <w:lang w:eastAsia="zh-CN"/>
              </w:rPr>
              <w:t>e think “</w:t>
            </w:r>
            <w:r w:rsidRPr="00DE602F">
              <w:rPr>
                <w:i/>
                <w:iCs/>
                <w:sz w:val="20"/>
                <w:lang w:eastAsia="zh-CN"/>
              </w:rPr>
              <w:t>multiplexed on the same PUCCH</w:t>
            </w:r>
            <w:r>
              <w:rPr>
                <w:bCs/>
                <w:sz w:val="18"/>
                <w:szCs w:val="18"/>
                <w:lang w:eastAsia="zh-CN"/>
              </w:rPr>
              <w:t>” means it is for the same priority since we only agree to support multiplexing for the same priority case.</w:t>
            </w:r>
          </w:p>
        </w:tc>
      </w:tr>
      <w:tr w:rsidR="002668EC" w:rsidRPr="00197ADC" w14:paraId="6C476042" w14:textId="77777777" w:rsidTr="00183B5B">
        <w:trPr>
          <w:trHeight w:val="253"/>
          <w:jc w:val="center"/>
        </w:trPr>
        <w:tc>
          <w:tcPr>
            <w:tcW w:w="1555" w:type="dxa"/>
          </w:tcPr>
          <w:p w14:paraId="596B8A01" w14:textId="6832F425"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0D9A1C96" w14:textId="05CD0D2E" w:rsidR="002668EC" w:rsidRDefault="002668EC" w:rsidP="002668EC">
            <w:pPr>
              <w:spacing w:after="0"/>
              <w:rPr>
                <w:bCs/>
                <w:sz w:val="18"/>
                <w:szCs w:val="18"/>
                <w:lang w:eastAsia="zh-CN"/>
              </w:rPr>
            </w:pPr>
            <w:r>
              <w:rPr>
                <w:rFonts w:hint="eastAsia"/>
                <w:bCs/>
                <w:sz w:val="18"/>
                <w:szCs w:val="18"/>
                <w:lang w:eastAsia="zh-CN"/>
              </w:rPr>
              <w:t>S</w:t>
            </w:r>
            <w:r>
              <w:rPr>
                <w:bCs/>
                <w:sz w:val="18"/>
                <w:szCs w:val="18"/>
                <w:lang w:eastAsia="zh-CN"/>
              </w:rPr>
              <w:t>upport. We think the above proposal is for the same priority.</w:t>
            </w:r>
          </w:p>
        </w:tc>
      </w:tr>
      <w:tr w:rsidR="0019666F" w:rsidRPr="00197ADC" w14:paraId="10CC8E98" w14:textId="77777777" w:rsidTr="00183B5B">
        <w:trPr>
          <w:trHeight w:val="253"/>
          <w:jc w:val="center"/>
        </w:trPr>
        <w:tc>
          <w:tcPr>
            <w:tcW w:w="1555" w:type="dxa"/>
          </w:tcPr>
          <w:p w14:paraId="41704EA7" w14:textId="7A85A511" w:rsidR="0019666F" w:rsidRDefault="0019666F" w:rsidP="0019666F">
            <w:pPr>
              <w:spacing w:after="0"/>
              <w:rPr>
                <w:bCs/>
                <w:sz w:val="18"/>
                <w:szCs w:val="18"/>
                <w:lang w:eastAsia="zh-CN"/>
              </w:rPr>
            </w:pPr>
            <w:r w:rsidRPr="00535FA2">
              <w:rPr>
                <w:rFonts w:eastAsia="MS Mincho"/>
                <w:bCs/>
                <w:sz w:val="18"/>
                <w:szCs w:val="18"/>
                <w:lang w:eastAsia="ja-JP"/>
              </w:rPr>
              <w:t>NTT DOCOMO</w:t>
            </w:r>
          </w:p>
        </w:tc>
        <w:tc>
          <w:tcPr>
            <w:tcW w:w="7801" w:type="dxa"/>
          </w:tcPr>
          <w:p w14:paraId="0C8621D5" w14:textId="741A7E46" w:rsidR="0019666F" w:rsidRDefault="0019666F" w:rsidP="0019666F">
            <w:pPr>
              <w:spacing w:after="0"/>
              <w:rPr>
                <w:bCs/>
                <w:sz w:val="18"/>
                <w:szCs w:val="18"/>
                <w:lang w:eastAsia="zh-CN"/>
              </w:rPr>
            </w:pPr>
            <w:r w:rsidRPr="00535FA2">
              <w:rPr>
                <w:rFonts w:eastAsia="MS Mincho"/>
                <w:bCs/>
                <w:sz w:val="18"/>
                <w:szCs w:val="18"/>
                <w:lang w:eastAsia="ja-JP"/>
              </w:rPr>
              <w:t>Support</w:t>
            </w:r>
          </w:p>
        </w:tc>
      </w:tr>
      <w:tr w:rsidR="00D7591B" w:rsidRPr="00197ADC" w14:paraId="4D23AE7B" w14:textId="77777777" w:rsidTr="00183B5B">
        <w:trPr>
          <w:trHeight w:val="253"/>
          <w:jc w:val="center"/>
        </w:trPr>
        <w:tc>
          <w:tcPr>
            <w:tcW w:w="1555" w:type="dxa"/>
          </w:tcPr>
          <w:p w14:paraId="28907EAF" w14:textId="432C0728" w:rsidR="00D7591B" w:rsidRPr="00535FA2" w:rsidRDefault="00D7591B" w:rsidP="00D7591B">
            <w:pPr>
              <w:spacing w:after="0"/>
              <w:rPr>
                <w:rFonts w:eastAsia="MS Mincho"/>
                <w:bCs/>
                <w:sz w:val="18"/>
                <w:szCs w:val="18"/>
                <w:lang w:eastAsia="ja-JP"/>
              </w:rPr>
            </w:pPr>
            <w:r>
              <w:rPr>
                <w:bCs/>
                <w:sz w:val="18"/>
                <w:szCs w:val="18"/>
                <w:lang w:eastAsia="zh-CN"/>
              </w:rPr>
              <w:t>CMCC</w:t>
            </w:r>
          </w:p>
        </w:tc>
        <w:tc>
          <w:tcPr>
            <w:tcW w:w="7801" w:type="dxa"/>
          </w:tcPr>
          <w:p w14:paraId="4A58D657" w14:textId="0B1B5776" w:rsidR="00D7591B" w:rsidRPr="00535FA2" w:rsidRDefault="00D7591B" w:rsidP="00D7591B">
            <w:pPr>
              <w:spacing w:after="0"/>
              <w:rPr>
                <w:rFonts w:eastAsia="MS Mincho"/>
                <w:bCs/>
                <w:sz w:val="18"/>
                <w:szCs w:val="18"/>
                <w:lang w:eastAsia="ja-JP"/>
              </w:rPr>
            </w:pPr>
            <w:r>
              <w:rPr>
                <w:rFonts w:hint="eastAsia"/>
                <w:bCs/>
                <w:sz w:val="18"/>
                <w:szCs w:val="18"/>
                <w:lang w:eastAsia="zh-CN"/>
              </w:rPr>
              <w:t>S</w:t>
            </w:r>
            <w:r>
              <w:rPr>
                <w:bCs/>
                <w:sz w:val="18"/>
                <w:szCs w:val="18"/>
                <w:lang w:eastAsia="zh-CN"/>
              </w:rPr>
              <w:t>upport, have the same view as ZTE</w:t>
            </w:r>
          </w:p>
        </w:tc>
      </w:tr>
      <w:tr w:rsidR="00A54A57" w:rsidRPr="00197ADC" w14:paraId="5F104C30" w14:textId="77777777" w:rsidTr="00183B5B">
        <w:trPr>
          <w:trHeight w:val="253"/>
          <w:jc w:val="center"/>
        </w:trPr>
        <w:tc>
          <w:tcPr>
            <w:tcW w:w="1555" w:type="dxa"/>
          </w:tcPr>
          <w:p w14:paraId="672C29AA" w14:textId="023ED2A0"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2447518D" w14:textId="3F22F85A" w:rsidR="00A54A57" w:rsidRDefault="00A54A57" w:rsidP="00D7591B">
            <w:pPr>
              <w:spacing w:after="0"/>
              <w:rPr>
                <w:bCs/>
                <w:sz w:val="18"/>
                <w:szCs w:val="18"/>
                <w:lang w:eastAsia="zh-CN"/>
              </w:rPr>
            </w:pPr>
            <w:r>
              <w:rPr>
                <w:rFonts w:hint="eastAsia"/>
                <w:bCs/>
                <w:sz w:val="18"/>
                <w:szCs w:val="18"/>
                <w:lang w:eastAsia="zh-CN"/>
              </w:rPr>
              <w:t>S</w:t>
            </w:r>
            <w:r>
              <w:rPr>
                <w:bCs/>
                <w:sz w:val="18"/>
                <w:szCs w:val="18"/>
                <w:lang w:eastAsia="zh-CN"/>
              </w:rPr>
              <w:t>upport</w:t>
            </w:r>
          </w:p>
        </w:tc>
      </w:tr>
      <w:tr w:rsidR="002D594C" w:rsidRPr="00197ADC" w14:paraId="288F601B" w14:textId="77777777" w:rsidTr="00183B5B">
        <w:trPr>
          <w:trHeight w:val="253"/>
          <w:jc w:val="center"/>
        </w:trPr>
        <w:tc>
          <w:tcPr>
            <w:tcW w:w="1555" w:type="dxa"/>
          </w:tcPr>
          <w:p w14:paraId="214CD3CA" w14:textId="2BD099DD" w:rsidR="002D594C" w:rsidRDefault="002D594C" w:rsidP="002D594C">
            <w:pPr>
              <w:spacing w:after="0"/>
              <w:rPr>
                <w:bCs/>
                <w:sz w:val="18"/>
                <w:szCs w:val="18"/>
                <w:lang w:eastAsia="zh-CN"/>
              </w:rPr>
            </w:pPr>
            <w:r>
              <w:rPr>
                <w:rFonts w:eastAsia="Malgun Gothic" w:hint="eastAsia"/>
                <w:bCs/>
                <w:sz w:val="18"/>
                <w:szCs w:val="18"/>
                <w:lang w:eastAsia="ko-KR"/>
              </w:rPr>
              <w:t>LG Electronics</w:t>
            </w:r>
          </w:p>
        </w:tc>
        <w:tc>
          <w:tcPr>
            <w:tcW w:w="7801" w:type="dxa"/>
          </w:tcPr>
          <w:p w14:paraId="1B65B9A3" w14:textId="5C26B83C" w:rsidR="002D594C" w:rsidRDefault="002D594C" w:rsidP="002D594C">
            <w:pPr>
              <w:spacing w:after="0"/>
              <w:rPr>
                <w:bCs/>
                <w:sz w:val="18"/>
                <w:szCs w:val="18"/>
                <w:lang w:eastAsia="zh-CN"/>
              </w:rPr>
            </w:pPr>
            <w:r>
              <w:rPr>
                <w:rFonts w:eastAsia="Malgun Gothic" w:hint="eastAsia"/>
                <w:bCs/>
                <w:sz w:val="18"/>
                <w:szCs w:val="18"/>
                <w:lang w:eastAsia="ko-KR"/>
              </w:rPr>
              <w:t>Support</w:t>
            </w:r>
            <w:r>
              <w:rPr>
                <w:rFonts w:eastAsia="Malgun Gothic"/>
                <w:bCs/>
                <w:sz w:val="18"/>
                <w:szCs w:val="18"/>
                <w:lang w:eastAsia="ko-KR"/>
              </w:rPr>
              <w:t xml:space="preserve"> assuming the same priority.</w:t>
            </w:r>
          </w:p>
        </w:tc>
      </w:tr>
      <w:tr w:rsidR="00494C4D" w:rsidRPr="00197ADC" w14:paraId="6D650454" w14:textId="77777777" w:rsidTr="00183B5B">
        <w:trPr>
          <w:trHeight w:val="253"/>
          <w:jc w:val="center"/>
        </w:trPr>
        <w:tc>
          <w:tcPr>
            <w:tcW w:w="1555" w:type="dxa"/>
          </w:tcPr>
          <w:p w14:paraId="036746DD" w14:textId="34DDFD42" w:rsidR="00494C4D" w:rsidRDefault="00494C4D" w:rsidP="00494C4D">
            <w:pPr>
              <w:spacing w:after="0"/>
              <w:rPr>
                <w:rFonts w:eastAsia="Malgun Gothic"/>
                <w:bCs/>
                <w:sz w:val="18"/>
                <w:szCs w:val="18"/>
                <w:lang w:eastAsia="ko-KR"/>
              </w:rPr>
            </w:pPr>
            <w:r>
              <w:rPr>
                <w:bCs/>
                <w:sz w:val="18"/>
                <w:szCs w:val="18"/>
                <w:lang w:eastAsia="zh-CN"/>
              </w:rPr>
              <w:t>Nokia, NSB</w:t>
            </w:r>
          </w:p>
        </w:tc>
        <w:tc>
          <w:tcPr>
            <w:tcW w:w="7801" w:type="dxa"/>
          </w:tcPr>
          <w:p w14:paraId="2C164515" w14:textId="43498AF1" w:rsidR="00494C4D" w:rsidRDefault="00494C4D" w:rsidP="00494C4D">
            <w:pPr>
              <w:spacing w:after="0"/>
              <w:rPr>
                <w:rFonts w:eastAsia="Malgun Gothic"/>
                <w:bCs/>
                <w:sz w:val="18"/>
                <w:szCs w:val="18"/>
                <w:lang w:eastAsia="ko-KR"/>
              </w:rPr>
            </w:pPr>
            <w:r>
              <w:rPr>
                <w:bCs/>
                <w:sz w:val="18"/>
                <w:szCs w:val="18"/>
                <w:lang w:eastAsia="zh-CN"/>
              </w:rPr>
              <w:t>Support.</w:t>
            </w:r>
          </w:p>
        </w:tc>
      </w:tr>
      <w:tr w:rsidR="003C5773" w:rsidRPr="00197ADC" w14:paraId="507813B0" w14:textId="77777777" w:rsidTr="00183B5B">
        <w:trPr>
          <w:trHeight w:val="253"/>
          <w:jc w:val="center"/>
        </w:trPr>
        <w:tc>
          <w:tcPr>
            <w:tcW w:w="1555" w:type="dxa"/>
          </w:tcPr>
          <w:p w14:paraId="7C16942A" w14:textId="6C25875E"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093EFCE2" w14:textId="76C7174F"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upport for the same priority</w:t>
            </w:r>
          </w:p>
        </w:tc>
      </w:tr>
      <w:tr w:rsidR="00631A49" w:rsidRPr="00197ADC" w14:paraId="1F501B88" w14:textId="77777777" w:rsidTr="00631A49">
        <w:tblPrEx>
          <w:jc w:val="left"/>
        </w:tblPrEx>
        <w:trPr>
          <w:trHeight w:val="253"/>
        </w:trPr>
        <w:tc>
          <w:tcPr>
            <w:tcW w:w="1555" w:type="dxa"/>
          </w:tcPr>
          <w:p w14:paraId="7FA4857F" w14:textId="7F82AEDF" w:rsidR="00631A49" w:rsidRDefault="00631A49" w:rsidP="00A37BED">
            <w:pPr>
              <w:spacing w:after="0"/>
              <w:rPr>
                <w:rFonts w:eastAsia="Malgun Gothic"/>
                <w:bCs/>
                <w:sz w:val="18"/>
                <w:szCs w:val="18"/>
                <w:lang w:eastAsia="ko-KR"/>
              </w:rPr>
            </w:pPr>
            <w:r>
              <w:rPr>
                <w:bCs/>
                <w:sz w:val="18"/>
                <w:szCs w:val="18"/>
                <w:lang w:eastAsia="zh-CN"/>
              </w:rPr>
              <w:t>Ericsson</w:t>
            </w:r>
          </w:p>
        </w:tc>
        <w:tc>
          <w:tcPr>
            <w:tcW w:w="7801" w:type="dxa"/>
          </w:tcPr>
          <w:p w14:paraId="65A252D1" w14:textId="7FC328B2" w:rsidR="00631A49" w:rsidRDefault="00631A49" w:rsidP="00A37BED">
            <w:pPr>
              <w:spacing w:after="0"/>
              <w:rPr>
                <w:rFonts w:eastAsia="Malgun Gothic"/>
                <w:bCs/>
                <w:sz w:val="18"/>
                <w:szCs w:val="18"/>
                <w:lang w:eastAsia="ko-KR"/>
              </w:rPr>
            </w:pPr>
            <w:r>
              <w:rPr>
                <w:bCs/>
                <w:sz w:val="18"/>
                <w:szCs w:val="18"/>
                <w:lang w:eastAsia="zh-CN"/>
              </w:rPr>
              <w:t>Support</w:t>
            </w:r>
            <w:r w:rsidR="007B412E">
              <w:rPr>
                <w:bCs/>
                <w:sz w:val="18"/>
                <w:szCs w:val="18"/>
                <w:lang w:eastAsia="zh-CN"/>
              </w:rPr>
              <w:t xml:space="preserve"> (same priority at least)</w:t>
            </w:r>
          </w:p>
        </w:tc>
      </w:tr>
      <w:tr w:rsidR="009958AB" w:rsidRPr="00197ADC" w14:paraId="60E75A9A" w14:textId="77777777" w:rsidTr="00631A49">
        <w:tblPrEx>
          <w:jc w:val="left"/>
        </w:tblPrEx>
        <w:trPr>
          <w:trHeight w:val="253"/>
        </w:trPr>
        <w:tc>
          <w:tcPr>
            <w:tcW w:w="1555" w:type="dxa"/>
          </w:tcPr>
          <w:p w14:paraId="400A15B9" w14:textId="268BAF12" w:rsidR="009958AB" w:rsidRDefault="009958AB" w:rsidP="00A37BED">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5DF025CF" w14:textId="327FC863" w:rsidR="009958AB" w:rsidRDefault="009958AB" w:rsidP="00A37BED">
            <w:pPr>
              <w:spacing w:after="0"/>
              <w:rPr>
                <w:bCs/>
                <w:sz w:val="18"/>
                <w:szCs w:val="18"/>
                <w:lang w:eastAsia="zh-CN"/>
              </w:rPr>
            </w:pPr>
            <w:r>
              <w:rPr>
                <w:rFonts w:hint="eastAsia"/>
                <w:bCs/>
                <w:sz w:val="18"/>
                <w:szCs w:val="18"/>
                <w:lang w:eastAsia="zh-CN"/>
              </w:rPr>
              <w:t>o</w:t>
            </w:r>
            <w:r>
              <w:rPr>
                <w:bCs/>
                <w:sz w:val="18"/>
                <w:szCs w:val="18"/>
                <w:lang w:eastAsia="zh-CN"/>
              </w:rPr>
              <w:t>k</w:t>
            </w:r>
          </w:p>
        </w:tc>
      </w:tr>
      <w:tr w:rsidR="001D4274" w:rsidRPr="00197ADC" w14:paraId="669BED4E" w14:textId="77777777" w:rsidTr="00631A49">
        <w:tblPrEx>
          <w:jc w:val="left"/>
        </w:tblPrEx>
        <w:trPr>
          <w:trHeight w:val="253"/>
        </w:trPr>
        <w:tc>
          <w:tcPr>
            <w:tcW w:w="1555" w:type="dxa"/>
          </w:tcPr>
          <w:p w14:paraId="4177C965" w14:textId="2FCB1BC7" w:rsidR="001D4274" w:rsidRDefault="001D4274" w:rsidP="00A37BED">
            <w:pPr>
              <w:spacing w:after="0"/>
              <w:rPr>
                <w:bCs/>
                <w:sz w:val="18"/>
                <w:szCs w:val="18"/>
                <w:lang w:eastAsia="zh-CN"/>
              </w:rPr>
            </w:pPr>
            <w:r>
              <w:rPr>
                <w:bCs/>
                <w:sz w:val="18"/>
                <w:szCs w:val="18"/>
                <w:lang w:eastAsia="zh-CN"/>
              </w:rPr>
              <w:t>Moderator</w:t>
            </w:r>
          </w:p>
        </w:tc>
        <w:tc>
          <w:tcPr>
            <w:tcW w:w="7801" w:type="dxa"/>
          </w:tcPr>
          <w:p w14:paraId="2B75F099" w14:textId="722EECE6" w:rsidR="001D4274" w:rsidRDefault="001D4274" w:rsidP="00A37BED">
            <w:pPr>
              <w:spacing w:after="0"/>
              <w:rPr>
                <w:bCs/>
                <w:sz w:val="18"/>
                <w:szCs w:val="18"/>
                <w:lang w:eastAsia="zh-CN"/>
              </w:rPr>
            </w:pPr>
            <w:r>
              <w:rPr>
                <w:bCs/>
                <w:sz w:val="18"/>
                <w:szCs w:val="18"/>
                <w:lang w:eastAsia="zh-CN"/>
              </w:rPr>
              <w:t xml:space="preserve">The proposal is updated by adding for the same priority. </w:t>
            </w:r>
          </w:p>
        </w:tc>
      </w:tr>
    </w:tbl>
    <w:p w14:paraId="5D72D90D" w14:textId="77777777" w:rsidR="00B1737D" w:rsidRPr="002D594C" w:rsidRDefault="00B1737D" w:rsidP="00B1737D">
      <w:pPr>
        <w:rPr>
          <w:lang w:eastAsia="zh-CN"/>
        </w:rPr>
      </w:pPr>
    </w:p>
    <w:p w14:paraId="51C5E780" w14:textId="77777777" w:rsidR="00B1737D" w:rsidRPr="00CE20D5" w:rsidRDefault="00B1737D" w:rsidP="002F508B">
      <w:pPr>
        <w:rPr>
          <w:lang w:eastAsia="zh-CN"/>
        </w:rPr>
      </w:pPr>
    </w:p>
    <w:p w14:paraId="1197B84D" w14:textId="53810700" w:rsidR="002F508B" w:rsidRPr="00197ADC" w:rsidRDefault="002F508B" w:rsidP="002F508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D23A65" w:rsidRPr="00D23A65">
        <w:rPr>
          <w:sz w:val="20"/>
          <w:szCs w:val="20"/>
          <w:lang w:val="en-GB" w:eastAsia="zh-CN"/>
        </w:rPr>
        <w:t xml:space="preserve"> </w:t>
      </w:r>
      <w:r w:rsidR="00D23A65" w:rsidRPr="00D23A65">
        <w:rPr>
          <w:sz w:val="20"/>
          <w:szCs w:val="20"/>
          <w:lang w:val="en-GB" w:eastAsia="zh-CN"/>
        </w:rPr>
        <w:fldChar w:fldCharType="begin"/>
      </w:r>
      <w:r w:rsidR="00D23A65" w:rsidRPr="00D23A65">
        <w:rPr>
          <w:sz w:val="20"/>
          <w:szCs w:val="20"/>
          <w:lang w:val="en-GB" w:eastAsia="zh-CN"/>
        </w:rPr>
        <w:instrText xml:space="preserve"> REF _Ref93523247 \n \h </w:instrText>
      </w:r>
      <w:r w:rsidR="00D23A65" w:rsidRPr="00D23A65">
        <w:rPr>
          <w:sz w:val="20"/>
          <w:szCs w:val="20"/>
          <w:lang w:val="en-GB" w:eastAsia="zh-CN"/>
        </w:rPr>
      </w:r>
      <w:r w:rsidR="00D23A65" w:rsidRPr="00D23A65">
        <w:rPr>
          <w:sz w:val="20"/>
          <w:szCs w:val="20"/>
          <w:lang w:val="en-GB" w:eastAsia="zh-CN"/>
        </w:rPr>
        <w:fldChar w:fldCharType="separate"/>
      </w:r>
      <w:r w:rsidR="004126DB">
        <w:rPr>
          <w:sz w:val="20"/>
          <w:szCs w:val="20"/>
          <w:lang w:val="en-GB" w:eastAsia="zh-CN"/>
        </w:rPr>
        <w:t>5.2.2</w:t>
      </w:r>
      <w:r w:rsidR="00D23A65" w:rsidRPr="00D23A65">
        <w:rPr>
          <w:sz w:val="20"/>
          <w:szCs w:val="20"/>
          <w:lang w:val="en-GB" w:eastAsia="zh-CN"/>
        </w:rPr>
        <w:fldChar w:fldCharType="end"/>
      </w:r>
      <w:r>
        <w:rPr>
          <w:sz w:val="20"/>
          <w:szCs w:val="20"/>
          <w:lang w:val="en-GB" w:eastAsia="zh-CN"/>
        </w:rPr>
        <w:t>-4</w:t>
      </w:r>
    </w:p>
    <w:p w14:paraId="16805F75" w14:textId="66545D4B" w:rsidR="00F809DD" w:rsidRDefault="00B41693" w:rsidP="00F809DD">
      <w:pPr>
        <w:pStyle w:val="Subtitle"/>
        <w:spacing w:after="0" w:line="240" w:lineRule="auto"/>
        <w:ind w:left="0" w:firstLine="0"/>
        <w:contextualSpacing/>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w:t>
      </w:r>
      <w:r w:rsidR="00080068">
        <w:rPr>
          <w:rFonts w:ascii="Times New Roman" w:eastAsia="宋体" w:hAnsi="Times New Roman" w:cs="Times New Roman"/>
          <w:i w:val="0"/>
          <w:iCs w:val="0"/>
          <w:color w:val="auto"/>
          <w:spacing w:val="0"/>
          <w:sz w:val="20"/>
          <w:szCs w:val="22"/>
          <w:lang w:val="en-US" w:eastAsia="zh-CN"/>
        </w:rPr>
        <w:t xml:space="preserve"> </w:t>
      </w:r>
      <w:ins w:id="191" w:author="Huawei1" w:date="2022-01-19T22:32:00Z">
        <w:r w:rsidR="00080068">
          <w:rPr>
            <w:rFonts w:ascii="Times New Roman" w:eastAsia="宋体" w:hAnsi="Times New Roman" w:cs="Times New Roman"/>
            <w:i w:val="0"/>
            <w:iCs w:val="0"/>
            <w:color w:val="auto"/>
            <w:spacing w:val="0"/>
            <w:sz w:val="20"/>
            <w:szCs w:val="22"/>
            <w:lang w:val="en-US" w:eastAsia="zh-CN"/>
          </w:rPr>
          <w:t>dynamic grant</w:t>
        </w:r>
      </w:ins>
      <w:r w:rsidRPr="00DE602F">
        <w:rPr>
          <w:rFonts w:ascii="Times New Roman" w:eastAsia="宋体" w:hAnsi="Times New Roman" w:cs="Times New Roman"/>
          <w:i w:val="0"/>
          <w:iCs w:val="0"/>
          <w:color w:val="auto"/>
          <w:spacing w:val="0"/>
          <w:sz w:val="20"/>
          <w:szCs w:val="22"/>
          <w:lang w:val="en-US" w:eastAsia="zh-CN"/>
        </w:rPr>
        <w:t xml:space="preserve"> PDSCHs</w:t>
      </w:r>
      <w:ins w:id="192" w:author="Huawei1" w:date="2022-01-18T19:57:00Z">
        <w:r w:rsidRPr="001E3F6F">
          <w:rPr>
            <w:rFonts w:ascii="Times New Roman" w:eastAsia="宋体" w:hAnsi="Times New Roman" w:cs="Times New Roman"/>
            <w:i w:val="0"/>
            <w:iCs w:val="0"/>
            <w:color w:val="auto"/>
            <w:spacing w:val="0"/>
            <w:sz w:val="20"/>
            <w:szCs w:val="22"/>
            <w:lang w:val="en-US" w:eastAsia="zh-CN"/>
          </w:rPr>
          <w:t xml:space="preserve"> 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w:t>
      </w:r>
      <w:ins w:id="193" w:author="Huawei1" w:date="2022-01-19T22:37:00Z">
        <w:r w:rsidR="00F85399">
          <w:rPr>
            <w:rFonts w:ascii="Times New Roman" w:eastAsia="宋体" w:hAnsi="Times New Roman" w:cs="Times New Roman"/>
            <w:i w:val="0"/>
            <w:iCs w:val="0"/>
            <w:color w:val="auto"/>
            <w:spacing w:val="0"/>
            <w:sz w:val="20"/>
            <w:szCs w:val="22"/>
            <w:lang w:val="en-US" w:eastAsia="zh-CN"/>
          </w:rPr>
          <w:t xml:space="preserve"> down-select from:</w:t>
        </w:r>
      </w:ins>
      <w:del w:id="194" w:author="Huawei1" w:date="2022-01-19T22:37:00Z">
        <w:r w:rsidRPr="00DE602F" w:rsidDel="00F85399">
          <w:rPr>
            <w:rFonts w:ascii="Times New Roman" w:eastAsia="宋体" w:hAnsi="Times New Roman" w:cs="Times New Roman"/>
            <w:i w:val="0"/>
            <w:iCs w:val="0"/>
            <w:color w:val="auto"/>
            <w:spacing w:val="0"/>
            <w:sz w:val="20"/>
            <w:szCs w:val="22"/>
            <w:lang w:val="en-US" w:eastAsia="zh-CN"/>
          </w:rPr>
          <w:delText xml:space="preserve"> </w:delText>
        </w:r>
      </w:del>
    </w:p>
    <w:p w14:paraId="339FAFA1" w14:textId="64B8F384" w:rsidR="00B41693" w:rsidRPr="00F809DD" w:rsidRDefault="00F85399" w:rsidP="00BD2E24">
      <w:pPr>
        <w:pStyle w:val="ListParagraph"/>
        <w:numPr>
          <w:ilvl w:val="1"/>
          <w:numId w:val="48"/>
        </w:numPr>
        <w:spacing w:after="0" w:line="240" w:lineRule="auto"/>
        <w:rPr>
          <w:lang w:eastAsia="zh-CN"/>
        </w:rPr>
      </w:pPr>
      <w:ins w:id="195" w:author="Huawei1" w:date="2022-01-19T22:37:00Z">
        <w:r>
          <w:rPr>
            <w:lang w:eastAsia="zh-CN"/>
          </w:rPr>
          <w:t xml:space="preserve">Option 1: </w:t>
        </w:r>
      </w:ins>
      <w:r w:rsidR="00B41693" w:rsidRPr="00F809DD">
        <w:rPr>
          <w:lang w:eastAsia="zh-CN"/>
        </w:rPr>
        <w:t>the PUCCH carrying the multiplexed HARQ-ACK is determined from the SPS-PUCCH-AN-List configured for unicast.</w:t>
      </w:r>
    </w:p>
    <w:p w14:paraId="69BCB8B1" w14:textId="7CFFC190" w:rsidR="00F809DD" w:rsidRPr="00F809DD" w:rsidRDefault="00F85399" w:rsidP="00BD2E24">
      <w:pPr>
        <w:pStyle w:val="ListParagraph"/>
        <w:numPr>
          <w:ilvl w:val="1"/>
          <w:numId w:val="48"/>
        </w:numPr>
        <w:spacing w:after="0" w:line="240" w:lineRule="auto"/>
        <w:rPr>
          <w:lang w:eastAsia="zh-CN"/>
        </w:rPr>
      </w:pPr>
      <w:ins w:id="196" w:author="Huawei1" w:date="2022-01-19T22:37:00Z">
        <w:r>
          <w:rPr>
            <w:lang w:val="en-US" w:eastAsia="zh-CN"/>
          </w:rPr>
          <w:t>Option 2</w:t>
        </w:r>
        <w:r w:rsidRPr="00F85399">
          <w:rPr>
            <w:lang w:val="en-US" w:eastAsia="zh-CN"/>
          </w:rPr>
          <w:t>:</w:t>
        </w:r>
        <w:r w:rsidR="003C222B" w:rsidRPr="003C222B">
          <w:rPr>
            <w:szCs w:val="22"/>
            <w:lang w:val="en-US" w:eastAsia="zh-CN"/>
          </w:rPr>
          <w:t xml:space="preserve"> </w:t>
        </w:r>
        <w:r w:rsidR="003C222B" w:rsidRPr="003C222B">
          <w:rPr>
            <w:lang w:val="en-US" w:eastAsia="zh-CN"/>
          </w:rPr>
          <w:t xml:space="preserve">the PUCCH carrying the multiplexed HARQ-ACK is determined from </w:t>
        </w:r>
        <w:r w:rsidR="003C222B" w:rsidRPr="003C222B">
          <w:rPr>
            <w:i/>
            <w:lang w:val="en-US" w:eastAsia="zh-CN"/>
          </w:rPr>
          <w:t>PUCCH-Config/PUCCH-ConfigurationList</w:t>
        </w:r>
        <w:r w:rsidR="003C222B" w:rsidRPr="003C222B">
          <w:rPr>
            <w:lang w:val="en-US" w:eastAsia="zh-CN"/>
          </w:rPr>
          <w:t xml:space="preserve"> configured for multicast.</w:t>
        </w:r>
      </w:ins>
    </w:p>
    <w:p w14:paraId="2A7CF71C" w14:textId="77777777" w:rsidR="004C584C" w:rsidRPr="00227511" w:rsidRDefault="004C584C" w:rsidP="004C584C">
      <w:pPr>
        <w:rPr>
          <w:lang w:eastAsia="zh-CN"/>
        </w:rPr>
      </w:pPr>
    </w:p>
    <w:p w14:paraId="04240D4B" w14:textId="77777777" w:rsidR="00B1737D" w:rsidRPr="00197ADC" w:rsidRDefault="00B1737D" w:rsidP="00B1737D">
      <w:pPr>
        <w:pStyle w:val="Subtitle"/>
        <w:rPr>
          <w:rFonts w:ascii="Times New Roman" w:hAnsi="Times New Roman" w:cs="Times New Roman"/>
          <w:color w:val="auto"/>
          <w:sz w:val="21"/>
        </w:rPr>
      </w:pPr>
      <w:r w:rsidRPr="00B0549B">
        <w:rPr>
          <w:rFonts w:ascii="Times New Roman" w:hAnsi="Times New Roman" w:cs="Times New Roman"/>
          <w:b/>
          <w:color w:val="auto"/>
          <w:sz w:val="21"/>
        </w:rPr>
        <w:t xml:space="preserve">Collect </w:t>
      </w:r>
      <w:r>
        <w:rPr>
          <w:rFonts w:ascii="Times New Roman" w:hAnsi="Times New Roman" w:cs="Times New Roman"/>
          <w:b/>
          <w:color w:val="auto"/>
          <w:sz w:val="21"/>
        </w:rPr>
        <w:t>concerns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1737D" w:rsidRPr="00197ADC" w14:paraId="3A7A12B7" w14:textId="77777777" w:rsidTr="00183B5B">
        <w:trPr>
          <w:trHeight w:val="253"/>
          <w:jc w:val="center"/>
        </w:trPr>
        <w:tc>
          <w:tcPr>
            <w:tcW w:w="1555" w:type="dxa"/>
          </w:tcPr>
          <w:p w14:paraId="761E9CFB" w14:textId="77777777" w:rsidR="00B1737D" w:rsidRPr="00197ADC" w:rsidRDefault="00B1737D" w:rsidP="00183B5B">
            <w:pPr>
              <w:spacing w:after="0"/>
              <w:rPr>
                <w:rFonts w:cstheme="minorHAnsi"/>
                <w:sz w:val="16"/>
                <w:szCs w:val="16"/>
              </w:rPr>
            </w:pPr>
            <w:r w:rsidRPr="00197ADC">
              <w:rPr>
                <w:b/>
                <w:sz w:val="16"/>
                <w:szCs w:val="16"/>
              </w:rPr>
              <w:t>Company</w:t>
            </w:r>
          </w:p>
        </w:tc>
        <w:tc>
          <w:tcPr>
            <w:tcW w:w="7801" w:type="dxa"/>
          </w:tcPr>
          <w:p w14:paraId="0F7945DE" w14:textId="77777777" w:rsidR="00B1737D" w:rsidRPr="00197ADC" w:rsidRDefault="00B1737D" w:rsidP="00183B5B">
            <w:pPr>
              <w:spacing w:after="0"/>
              <w:rPr>
                <w:rFonts w:eastAsiaTheme="minorEastAsia"/>
                <w:sz w:val="16"/>
                <w:szCs w:val="16"/>
                <w:lang w:eastAsia="zh-CN"/>
              </w:rPr>
            </w:pPr>
            <w:r w:rsidRPr="00197ADC">
              <w:rPr>
                <w:b/>
                <w:sz w:val="16"/>
                <w:szCs w:val="16"/>
              </w:rPr>
              <w:t xml:space="preserve">Comments </w:t>
            </w:r>
          </w:p>
        </w:tc>
      </w:tr>
      <w:tr w:rsidR="00B1737D" w:rsidRPr="00197ADC" w14:paraId="7D388340" w14:textId="77777777" w:rsidTr="00183B5B">
        <w:trPr>
          <w:trHeight w:val="253"/>
          <w:jc w:val="center"/>
        </w:trPr>
        <w:tc>
          <w:tcPr>
            <w:tcW w:w="1555" w:type="dxa"/>
          </w:tcPr>
          <w:p w14:paraId="782CD1BD" w14:textId="7E23B613" w:rsidR="00B1737D" w:rsidRPr="002831DB" w:rsidRDefault="002831DB" w:rsidP="00183B5B">
            <w:pPr>
              <w:spacing w:after="0"/>
              <w:rPr>
                <w:bCs/>
                <w:sz w:val="18"/>
                <w:szCs w:val="18"/>
              </w:rPr>
            </w:pPr>
            <w:r w:rsidRPr="002831DB">
              <w:rPr>
                <w:bCs/>
                <w:sz w:val="18"/>
                <w:szCs w:val="18"/>
              </w:rPr>
              <w:t>Samsung</w:t>
            </w:r>
          </w:p>
        </w:tc>
        <w:tc>
          <w:tcPr>
            <w:tcW w:w="7801" w:type="dxa"/>
          </w:tcPr>
          <w:p w14:paraId="5E981ED2" w14:textId="273D0B7B" w:rsidR="00B1737D" w:rsidRDefault="002831DB" w:rsidP="00183B5B">
            <w:pPr>
              <w:spacing w:after="0"/>
              <w:rPr>
                <w:bCs/>
                <w:sz w:val="18"/>
                <w:szCs w:val="18"/>
              </w:rPr>
            </w:pPr>
            <w:r w:rsidRPr="002831DB">
              <w:rPr>
                <w:bCs/>
                <w:sz w:val="18"/>
                <w:szCs w:val="18"/>
              </w:rPr>
              <w:t>We support option 1.</w:t>
            </w:r>
          </w:p>
          <w:p w14:paraId="6BEE2ABF" w14:textId="77777777" w:rsidR="002831DB" w:rsidRDefault="002831DB" w:rsidP="00183B5B">
            <w:pPr>
              <w:spacing w:after="0"/>
              <w:rPr>
                <w:bCs/>
                <w:sz w:val="18"/>
                <w:szCs w:val="18"/>
              </w:rPr>
            </w:pPr>
          </w:p>
          <w:p w14:paraId="6A774900" w14:textId="76D95FA2" w:rsidR="002831DB" w:rsidRPr="002831DB" w:rsidRDefault="002831DB" w:rsidP="002831DB">
            <w:pPr>
              <w:spacing w:after="0"/>
              <w:ind w:left="0" w:firstLine="0"/>
              <w:rPr>
                <w:bCs/>
                <w:sz w:val="18"/>
                <w:szCs w:val="18"/>
              </w:rPr>
            </w:pPr>
            <w:r>
              <w:rPr>
                <w:bCs/>
                <w:sz w:val="18"/>
                <w:szCs w:val="18"/>
              </w:rPr>
              <w:t xml:space="preserve">Similar comment as for proposal 5.2.2-3 but the problem with using the multicast resource is now even larger as unicast SPS configurations can generally be more varying than multicast ones among UEs. </w:t>
            </w:r>
          </w:p>
        </w:tc>
      </w:tr>
      <w:tr w:rsidR="001C242F" w:rsidRPr="00197ADC" w14:paraId="1FC3D890" w14:textId="77777777" w:rsidTr="00183B5B">
        <w:trPr>
          <w:trHeight w:val="253"/>
          <w:jc w:val="center"/>
        </w:trPr>
        <w:tc>
          <w:tcPr>
            <w:tcW w:w="1555" w:type="dxa"/>
          </w:tcPr>
          <w:p w14:paraId="41C1584E" w14:textId="2578A2AC" w:rsidR="001C242F" w:rsidRPr="002831DB" w:rsidRDefault="001C242F" w:rsidP="001C242F">
            <w:pPr>
              <w:spacing w:after="0"/>
              <w:rPr>
                <w:bCs/>
                <w:sz w:val="18"/>
                <w:szCs w:val="18"/>
              </w:rPr>
            </w:pPr>
            <w:r>
              <w:rPr>
                <w:bCs/>
                <w:sz w:val="18"/>
                <w:szCs w:val="18"/>
              </w:rPr>
              <w:t>Qualcomm</w:t>
            </w:r>
          </w:p>
        </w:tc>
        <w:tc>
          <w:tcPr>
            <w:tcW w:w="7801" w:type="dxa"/>
          </w:tcPr>
          <w:p w14:paraId="31658C4B" w14:textId="6C5D8C48" w:rsidR="001C242F" w:rsidRPr="002831DB" w:rsidRDefault="001C242F" w:rsidP="001C242F">
            <w:pPr>
              <w:spacing w:after="0"/>
              <w:rPr>
                <w:bCs/>
                <w:sz w:val="18"/>
                <w:szCs w:val="18"/>
              </w:rPr>
            </w:pPr>
            <w:r>
              <w:rPr>
                <w:bCs/>
                <w:sz w:val="18"/>
                <w:szCs w:val="18"/>
              </w:rPr>
              <w:t>If DG multicast and SPS unicast ACK/NACK-based feedback have different priorities, do we allow dropping the low priority ones?</w:t>
            </w:r>
          </w:p>
        </w:tc>
      </w:tr>
      <w:tr w:rsidR="004A09C8" w:rsidRPr="00197ADC" w14:paraId="30D4B6EB" w14:textId="77777777" w:rsidTr="00183B5B">
        <w:trPr>
          <w:trHeight w:val="253"/>
          <w:jc w:val="center"/>
        </w:trPr>
        <w:tc>
          <w:tcPr>
            <w:tcW w:w="1555" w:type="dxa"/>
          </w:tcPr>
          <w:p w14:paraId="68C9ACEE" w14:textId="36B3CBA2"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1BFC1595" w14:textId="2A97CCE3" w:rsidR="004A09C8" w:rsidRDefault="004A09C8" w:rsidP="004A09C8">
            <w:pPr>
              <w:spacing w:after="0"/>
              <w:rPr>
                <w:bCs/>
                <w:sz w:val="18"/>
                <w:szCs w:val="18"/>
              </w:rPr>
            </w:pPr>
            <w:r>
              <w:rPr>
                <w:bCs/>
                <w:sz w:val="18"/>
                <w:szCs w:val="18"/>
                <w:lang w:eastAsia="zh-CN"/>
              </w:rPr>
              <w:t xml:space="preserve">If gNB can guarantee there is enough PUCCH resource in </w:t>
            </w:r>
            <w:r w:rsidRPr="00145D5D">
              <w:rPr>
                <w:bCs/>
                <w:sz w:val="18"/>
                <w:szCs w:val="18"/>
                <w:lang w:eastAsia="zh-CN"/>
              </w:rPr>
              <w:t>SPS-PUCCH-AN-List configured for unicast</w:t>
            </w:r>
            <w:r>
              <w:rPr>
                <w:bCs/>
                <w:sz w:val="18"/>
                <w:szCs w:val="18"/>
                <w:lang w:eastAsia="zh-CN"/>
              </w:rPr>
              <w:t xml:space="preserve">, </w:t>
            </w:r>
            <w:r>
              <w:rPr>
                <w:bCs/>
                <w:sz w:val="18"/>
                <w:szCs w:val="18"/>
                <w:lang w:eastAsia="zh-CN"/>
              </w:rPr>
              <w:lastRenderedPageBreak/>
              <w:t>option 1 may be better.</w:t>
            </w:r>
          </w:p>
        </w:tc>
      </w:tr>
      <w:tr w:rsidR="002668EC" w:rsidRPr="00197ADC" w14:paraId="6D7C258D" w14:textId="77777777" w:rsidTr="00183B5B">
        <w:trPr>
          <w:trHeight w:val="253"/>
          <w:jc w:val="center"/>
        </w:trPr>
        <w:tc>
          <w:tcPr>
            <w:tcW w:w="1555" w:type="dxa"/>
          </w:tcPr>
          <w:p w14:paraId="04CE4851" w14:textId="759DAEE5" w:rsidR="002668EC" w:rsidRDefault="002668EC" w:rsidP="002668EC">
            <w:pPr>
              <w:spacing w:after="0"/>
              <w:rPr>
                <w:bCs/>
                <w:sz w:val="18"/>
                <w:szCs w:val="18"/>
                <w:lang w:eastAsia="zh-CN"/>
              </w:rPr>
            </w:pPr>
            <w:r>
              <w:rPr>
                <w:rFonts w:hint="eastAsia"/>
                <w:bCs/>
                <w:sz w:val="18"/>
                <w:szCs w:val="18"/>
                <w:lang w:eastAsia="zh-CN"/>
              </w:rPr>
              <w:lastRenderedPageBreak/>
              <w:t>Z</w:t>
            </w:r>
            <w:r>
              <w:rPr>
                <w:bCs/>
                <w:sz w:val="18"/>
                <w:szCs w:val="18"/>
                <w:lang w:eastAsia="zh-CN"/>
              </w:rPr>
              <w:t>TE</w:t>
            </w:r>
          </w:p>
        </w:tc>
        <w:tc>
          <w:tcPr>
            <w:tcW w:w="7801" w:type="dxa"/>
          </w:tcPr>
          <w:p w14:paraId="78B90831" w14:textId="3D4B7F01" w:rsidR="002668EC" w:rsidRDefault="002668EC" w:rsidP="002668EC">
            <w:pPr>
              <w:spacing w:after="0"/>
              <w:rPr>
                <w:bCs/>
                <w:sz w:val="18"/>
                <w:szCs w:val="18"/>
                <w:lang w:eastAsia="zh-CN"/>
              </w:rPr>
            </w:pPr>
            <w:r>
              <w:rPr>
                <w:rFonts w:hint="eastAsia"/>
                <w:bCs/>
                <w:sz w:val="18"/>
                <w:szCs w:val="18"/>
                <w:lang w:eastAsia="zh-CN"/>
              </w:rPr>
              <w:t>W</w:t>
            </w:r>
            <w:r>
              <w:rPr>
                <w:bCs/>
                <w:sz w:val="18"/>
                <w:szCs w:val="18"/>
                <w:lang w:eastAsia="zh-CN"/>
              </w:rPr>
              <w:t>e support Option1, which is more realistic in practice network.</w:t>
            </w:r>
          </w:p>
        </w:tc>
      </w:tr>
      <w:tr w:rsidR="004529B9" w:rsidRPr="00197ADC" w14:paraId="179D9EA5" w14:textId="77777777" w:rsidTr="00183B5B">
        <w:trPr>
          <w:trHeight w:val="253"/>
          <w:jc w:val="center"/>
        </w:trPr>
        <w:tc>
          <w:tcPr>
            <w:tcW w:w="1555" w:type="dxa"/>
          </w:tcPr>
          <w:p w14:paraId="6E356583" w14:textId="09627B7B" w:rsidR="004529B9" w:rsidRDefault="004529B9" w:rsidP="004529B9">
            <w:pPr>
              <w:spacing w:after="0"/>
              <w:rPr>
                <w:bCs/>
                <w:sz w:val="18"/>
                <w:szCs w:val="18"/>
                <w:lang w:eastAsia="zh-CN"/>
              </w:rPr>
            </w:pPr>
            <w:r w:rsidRPr="008B7D42">
              <w:rPr>
                <w:rFonts w:eastAsia="MS Mincho"/>
                <w:bCs/>
                <w:sz w:val="18"/>
                <w:szCs w:val="18"/>
                <w:lang w:eastAsia="ja-JP"/>
              </w:rPr>
              <w:t>NTT DOCOMO</w:t>
            </w:r>
          </w:p>
        </w:tc>
        <w:tc>
          <w:tcPr>
            <w:tcW w:w="7801" w:type="dxa"/>
          </w:tcPr>
          <w:p w14:paraId="118432CD" w14:textId="2227C938" w:rsidR="004529B9" w:rsidRDefault="004529B9" w:rsidP="004529B9">
            <w:pPr>
              <w:spacing w:after="0"/>
              <w:rPr>
                <w:bCs/>
                <w:sz w:val="18"/>
                <w:szCs w:val="18"/>
                <w:lang w:eastAsia="zh-CN"/>
              </w:rPr>
            </w:pPr>
            <w:r w:rsidRPr="008B7D42">
              <w:rPr>
                <w:rFonts w:eastAsia="MS Mincho"/>
                <w:bCs/>
                <w:sz w:val="18"/>
                <w:szCs w:val="18"/>
                <w:lang w:eastAsia="ja-JP"/>
              </w:rPr>
              <w:t>We prefer Option 1.</w:t>
            </w:r>
          </w:p>
        </w:tc>
      </w:tr>
      <w:tr w:rsidR="00D7591B" w:rsidRPr="00197ADC" w14:paraId="67DC1667" w14:textId="77777777" w:rsidTr="00183B5B">
        <w:trPr>
          <w:trHeight w:val="253"/>
          <w:jc w:val="center"/>
        </w:trPr>
        <w:tc>
          <w:tcPr>
            <w:tcW w:w="1555" w:type="dxa"/>
          </w:tcPr>
          <w:p w14:paraId="7E9D3E92" w14:textId="14406ADE" w:rsidR="00D7591B" w:rsidRPr="008B7D42" w:rsidRDefault="00D7591B" w:rsidP="00D7591B">
            <w:pPr>
              <w:spacing w:after="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7176710E" w14:textId="065085E4" w:rsidR="00D7591B" w:rsidRPr="008B7D42" w:rsidRDefault="00D7591B" w:rsidP="00D7591B">
            <w:pPr>
              <w:spacing w:after="0"/>
              <w:rPr>
                <w:rFonts w:eastAsia="MS Mincho"/>
                <w:bCs/>
                <w:sz w:val="18"/>
                <w:szCs w:val="18"/>
                <w:lang w:eastAsia="ja-JP"/>
              </w:rPr>
            </w:pPr>
            <w:r>
              <w:rPr>
                <w:bCs/>
                <w:sz w:val="18"/>
                <w:szCs w:val="18"/>
                <w:lang w:eastAsia="zh-CN"/>
              </w:rPr>
              <w:t>Support option 1.</w:t>
            </w:r>
          </w:p>
        </w:tc>
      </w:tr>
      <w:tr w:rsidR="00A54A57" w:rsidRPr="00197ADC" w14:paraId="2BBF11E4" w14:textId="77777777" w:rsidTr="00183B5B">
        <w:trPr>
          <w:trHeight w:val="253"/>
          <w:jc w:val="center"/>
        </w:trPr>
        <w:tc>
          <w:tcPr>
            <w:tcW w:w="1555" w:type="dxa"/>
          </w:tcPr>
          <w:p w14:paraId="53A7FBEF" w14:textId="1188FB2A"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6E78CF8C" w14:textId="709914B2" w:rsidR="00A54A57" w:rsidRDefault="00A54A57" w:rsidP="00D7591B">
            <w:pPr>
              <w:spacing w:after="0"/>
              <w:rPr>
                <w:bCs/>
                <w:sz w:val="18"/>
                <w:szCs w:val="18"/>
                <w:lang w:eastAsia="zh-CN"/>
              </w:rPr>
            </w:pPr>
            <w:r>
              <w:rPr>
                <w:rFonts w:hint="eastAsia"/>
                <w:bCs/>
                <w:sz w:val="18"/>
                <w:szCs w:val="18"/>
                <w:lang w:eastAsia="zh-CN"/>
              </w:rPr>
              <w:t xml:space="preserve">Prefer </w:t>
            </w:r>
            <w:r w:rsidRPr="008B7D42">
              <w:rPr>
                <w:rFonts w:eastAsia="MS Mincho"/>
                <w:bCs/>
                <w:sz w:val="18"/>
                <w:szCs w:val="18"/>
                <w:lang w:eastAsia="ja-JP"/>
              </w:rPr>
              <w:t>Option 1</w:t>
            </w:r>
            <w:r>
              <w:rPr>
                <w:rFonts w:eastAsiaTheme="minorEastAsia" w:hint="eastAsia"/>
                <w:bCs/>
                <w:sz w:val="18"/>
                <w:szCs w:val="18"/>
                <w:lang w:eastAsia="zh-CN"/>
              </w:rPr>
              <w:t xml:space="preserve">. </w:t>
            </w:r>
          </w:p>
        </w:tc>
      </w:tr>
      <w:tr w:rsidR="009B4AD0" w:rsidRPr="00197ADC" w14:paraId="657CBA25" w14:textId="77777777" w:rsidTr="00183B5B">
        <w:trPr>
          <w:trHeight w:val="253"/>
          <w:jc w:val="center"/>
        </w:trPr>
        <w:tc>
          <w:tcPr>
            <w:tcW w:w="1555" w:type="dxa"/>
          </w:tcPr>
          <w:p w14:paraId="7F9E427B" w14:textId="7C57831B" w:rsidR="009B4AD0" w:rsidRDefault="009B4AD0" w:rsidP="009B4AD0">
            <w:pPr>
              <w:spacing w:after="0"/>
              <w:rPr>
                <w:bCs/>
                <w:sz w:val="18"/>
                <w:szCs w:val="18"/>
                <w:lang w:eastAsia="zh-CN"/>
              </w:rPr>
            </w:pPr>
            <w:r>
              <w:rPr>
                <w:bCs/>
                <w:sz w:val="18"/>
                <w:szCs w:val="18"/>
                <w:lang w:eastAsia="zh-CN"/>
              </w:rPr>
              <w:t>Nokia, NSB</w:t>
            </w:r>
          </w:p>
        </w:tc>
        <w:tc>
          <w:tcPr>
            <w:tcW w:w="7801" w:type="dxa"/>
          </w:tcPr>
          <w:p w14:paraId="756958B3" w14:textId="444D911A" w:rsidR="009B4AD0" w:rsidRDefault="009B4AD0" w:rsidP="009B4AD0">
            <w:pPr>
              <w:spacing w:after="0"/>
              <w:rPr>
                <w:bCs/>
                <w:sz w:val="18"/>
                <w:szCs w:val="18"/>
                <w:lang w:eastAsia="zh-CN"/>
              </w:rPr>
            </w:pPr>
            <w:r>
              <w:rPr>
                <w:bCs/>
                <w:sz w:val="18"/>
                <w:szCs w:val="18"/>
                <w:lang w:eastAsia="zh-CN"/>
              </w:rPr>
              <w:t>We support option 1.</w:t>
            </w:r>
          </w:p>
        </w:tc>
      </w:tr>
      <w:tr w:rsidR="003C5773" w:rsidRPr="00197ADC" w14:paraId="0A82F8CA" w14:textId="77777777" w:rsidTr="00183B5B">
        <w:trPr>
          <w:trHeight w:val="253"/>
          <w:jc w:val="center"/>
        </w:trPr>
        <w:tc>
          <w:tcPr>
            <w:tcW w:w="1555" w:type="dxa"/>
          </w:tcPr>
          <w:p w14:paraId="1BDCEEE6" w14:textId="09A14C89"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05C5A621" w14:textId="0C01E0D7" w:rsidR="003C5773" w:rsidRDefault="003C5773" w:rsidP="003C5773">
            <w:pPr>
              <w:spacing w:after="0"/>
              <w:rPr>
                <w:bCs/>
                <w:sz w:val="18"/>
                <w:szCs w:val="18"/>
                <w:lang w:eastAsia="zh-CN"/>
              </w:rPr>
            </w:pPr>
            <w:r>
              <w:rPr>
                <w:rFonts w:hint="eastAsia"/>
                <w:bCs/>
                <w:sz w:val="18"/>
                <w:szCs w:val="18"/>
                <w:lang w:eastAsia="zh-CN"/>
              </w:rPr>
              <w:t>P</w:t>
            </w:r>
            <w:r>
              <w:rPr>
                <w:bCs/>
                <w:sz w:val="18"/>
                <w:szCs w:val="18"/>
                <w:lang w:eastAsia="zh-CN"/>
              </w:rPr>
              <w:t>refer option1</w:t>
            </w:r>
          </w:p>
        </w:tc>
      </w:tr>
      <w:tr w:rsidR="007B412E" w:rsidRPr="00197ADC" w14:paraId="46BDCCF9" w14:textId="77777777" w:rsidTr="007B412E">
        <w:tblPrEx>
          <w:jc w:val="left"/>
        </w:tblPrEx>
        <w:trPr>
          <w:trHeight w:val="253"/>
        </w:trPr>
        <w:tc>
          <w:tcPr>
            <w:tcW w:w="1555" w:type="dxa"/>
          </w:tcPr>
          <w:p w14:paraId="58B4FD81" w14:textId="77777777" w:rsidR="007B412E" w:rsidRDefault="007B412E" w:rsidP="00A37BED">
            <w:pPr>
              <w:spacing w:after="0"/>
              <w:rPr>
                <w:rFonts w:eastAsia="Malgun Gothic"/>
                <w:bCs/>
                <w:sz w:val="18"/>
                <w:szCs w:val="18"/>
                <w:lang w:eastAsia="ko-KR"/>
              </w:rPr>
            </w:pPr>
            <w:r>
              <w:rPr>
                <w:bCs/>
                <w:sz w:val="18"/>
                <w:szCs w:val="18"/>
                <w:lang w:eastAsia="zh-CN"/>
              </w:rPr>
              <w:t>Ericsson</w:t>
            </w:r>
          </w:p>
        </w:tc>
        <w:tc>
          <w:tcPr>
            <w:tcW w:w="7801" w:type="dxa"/>
          </w:tcPr>
          <w:p w14:paraId="326E263D" w14:textId="67FEE96A" w:rsidR="007B412E" w:rsidRDefault="007B6BFB" w:rsidP="00A37BED">
            <w:pPr>
              <w:spacing w:after="0"/>
              <w:rPr>
                <w:rFonts w:eastAsia="Malgun Gothic"/>
                <w:bCs/>
                <w:sz w:val="18"/>
                <w:szCs w:val="18"/>
                <w:lang w:eastAsia="ko-KR"/>
              </w:rPr>
            </w:pPr>
            <w:r>
              <w:rPr>
                <w:bCs/>
                <w:sz w:val="18"/>
                <w:szCs w:val="18"/>
                <w:lang w:eastAsia="zh-CN"/>
              </w:rPr>
              <w:t xml:space="preserve">Support </w:t>
            </w:r>
            <w:r w:rsidR="00634F35">
              <w:rPr>
                <w:bCs/>
                <w:sz w:val="18"/>
                <w:szCs w:val="18"/>
                <w:lang w:eastAsia="zh-CN"/>
              </w:rPr>
              <w:t>Option 1</w:t>
            </w:r>
            <w:r>
              <w:rPr>
                <w:bCs/>
                <w:sz w:val="18"/>
                <w:szCs w:val="18"/>
                <w:lang w:eastAsia="zh-CN"/>
              </w:rPr>
              <w:t xml:space="preserve">. </w:t>
            </w:r>
          </w:p>
        </w:tc>
      </w:tr>
      <w:tr w:rsidR="008677FF" w:rsidRPr="00197ADC" w14:paraId="4A53BDCF" w14:textId="77777777" w:rsidTr="007B412E">
        <w:tblPrEx>
          <w:jc w:val="left"/>
        </w:tblPrEx>
        <w:trPr>
          <w:trHeight w:val="253"/>
        </w:trPr>
        <w:tc>
          <w:tcPr>
            <w:tcW w:w="1555" w:type="dxa"/>
          </w:tcPr>
          <w:p w14:paraId="7155C46B" w14:textId="09A58F50" w:rsidR="008677FF" w:rsidRDefault="008677FF" w:rsidP="00A37BED">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025D24A7" w14:textId="6DB384B2" w:rsidR="008677FF" w:rsidRDefault="008677FF" w:rsidP="00A37BED">
            <w:pPr>
              <w:spacing w:after="0"/>
              <w:rPr>
                <w:bCs/>
                <w:sz w:val="18"/>
                <w:szCs w:val="18"/>
                <w:lang w:eastAsia="zh-CN"/>
              </w:rPr>
            </w:pPr>
            <w:r>
              <w:rPr>
                <w:rFonts w:hint="eastAsia"/>
                <w:bCs/>
                <w:sz w:val="18"/>
                <w:szCs w:val="18"/>
                <w:lang w:eastAsia="zh-CN"/>
              </w:rPr>
              <w:t>O</w:t>
            </w:r>
            <w:r>
              <w:rPr>
                <w:bCs/>
                <w:sz w:val="18"/>
                <w:szCs w:val="18"/>
                <w:lang w:eastAsia="zh-CN"/>
              </w:rPr>
              <w:t>ption 1</w:t>
            </w:r>
          </w:p>
        </w:tc>
      </w:tr>
    </w:tbl>
    <w:p w14:paraId="7C1030EC" w14:textId="77777777" w:rsidR="00B1737D" w:rsidRPr="006C0754" w:rsidRDefault="00B1737D" w:rsidP="00B1737D">
      <w:pPr>
        <w:rPr>
          <w:lang w:eastAsia="zh-CN"/>
        </w:rPr>
      </w:pPr>
    </w:p>
    <w:p w14:paraId="592C0932" w14:textId="77777777" w:rsidR="00EF7C61" w:rsidRPr="002F508B" w:rsidRDefault="00EF7C61" w:rsidP="006D1C1B">
      <w:pPr>
        <w:pStyle w:val="3GPPAgreements"/>
        <w:numPr>
          <w:ilvl w:val="0"/>
          <w:numId w:val="0"/>
        </w:numPr>
        <w:ind w:left="284"/>
        <w:rPr>
          <w:color w:val="BFBFBF" w:themeColor="background1" w:themeShade="BF"/>
        </w:rPr>
      </w:pPr>
    </w:p>
    <w:p w14:paraId="244A9312" w14:textId="1ABD5644" w:rsidR="00EF7C61" w:rsidRPr="00091A79" w:rsidRDefault="00EF7C61" w:rsidP="00EF7C61">
      <w:pPr>
        <w:pStyle w:val="Heading2"/>
      </w:pPr>
      <w:r w:rsidRPr="00091A79">
        <w:rPr>
          <w:lang w:eastAsia="zh-CN"/>
        </w:rPr>
        <w:t>others</w:t>
      </w:r>
    </w:p>
    <w:p w14:paraId="36F8EF2A" w14:textId="2D5AD8D9" w:rsidR="009F057C" w:rsidRPr="00F4377F" w:rsidRDefault="009F057C" w:rsidP="00157C7B">
      <w:pPr>
        <w:pStyle w:val="3GPPAgreements"/>
        <w:spacing w:before="0" w:after="0" w:line="240" w:lineRule="auto"/>
        <w:contextualSpacing/>
        <w:rPr>
          <w:rFonts w:eastAsia="MS Mincho"/>
          <w:i/>
          <w:lang w:eastAsia="ja-JP"/>
        </w:rPr>
      </w:pPr>
      <w:r w:rsidRPr="00F4377F">
        <w:rPr>
          <w:rFonts w:eastAsia="MS Mincho"/>
          <w:i/>
          <w:lang w:eastAsia="ja-JP"/>
        </w:rPr>
        <w:t xml:space="preserve">(LGE) Proposal </w:t>
      </w:r>
      <w:r w:rsidR="00F4377F">
        <w:rPr>
          <w:rFonts w:eastAsia="MS Mincho"/>
          <w:i/>
          <w:lang w:eastAsia="ja-JP"/>
        </w:rPr>
        <w:t>9</w:t>
      </w:r>
      <w:r w:rsidRPr="00F4377F">
        <w:rPr>
          <w:rFonts w:eastAsia="MS Mincho"/>
          <w:i/>
          <w:lang w:eastAsia="ja-JP"/>
        </w:rPr>
        <w:t xml:space="preserve">: </w:t>
      </w:r>
    </w:p>
    <w:p w14:paraId="305277CE" w14:textId="01E49CD2" w:rsidR="00A7496D" w:rsidRPr="00F4377F" w:rsidRDefault="0062019D" w:rsidP="00157C7B">
      <w:pPr>
        <w:pStyle w:val="3GPPAgreements"/>
        <w:numPr>
          <w:ilvl w:val="1"/>
          <w:numId w:val="5"/>
        </w:numPr>
        <w:spacing w:before="0" w:after="0" w:line="240" w:lineRule="auto"/>
        <w:contextualSpacing/>
        <w:rPr>
          <w:rFonts w:eastAsia="MS Mincho"/>
          <w:i/>
          <w:lang w:eastAsia="ja-JP"/>
        </w:rPr>
      </w:pPr>
      <w:r w:rsidRPr="00F4377F">
        <w:rPr>
          <w:rFonts w:eastAsia="MS Mincho"/>
          <w:i/>
          <w:lang w:eastAsia="ja-JP"/>
        </w:rPr>
        <w:t>For a UE not confirming SPS activation, gNB can schedule PTP initial transmission of missed TB(s).</w:t>
      </w:r>
    </w:p>
    <w:p w14:paraId="55DFA1AF" w14:textId="30A1ECE8" w:rsidR="0062019D" w:rsidRPr="00F4377F" w:rsidRDefault="0062019D" w:rsidP="00157C7B">
      <w:pPr>
        <w:pStyle w:val="3GPPAgreements"/>
        <w:spacing w:before="0" w:after="0" w:line="240" w:lineRule="auto"/>
        <w:contextualSpacing/>
        <w:rPr>
          <w:rFonts w:eastAsia="MS Mincho"/>
          <w:i/>
          <w:lang w:eastAsia="ja-JP"/>
        </w:rPr>
      </w:pPr>
      <w:r w:rsidRPr="00F4377F">
        <w:rPr>
          <w:rFonts w:eastAsia="MS Mincho"/>
          <w:i/>
          <w:lang w:eastAsia="ja-JP"/>
        </w:rPr>
        <w:t>(LGE) Proposal 1</w:t>
      </w:r>
      <w:r w:rsidR="00F4377F">
        <w:rPr>
          <w:rFonts w:eastAsia="MS Mincho"/>
          <w:i/>
          <w:lang w:eastAsia="ja-JP"/>
        </w:rPr>
        <w:t>0</w:t>
      </w:r>
      <w:r w:rsidRPr="00F4377F">
        <w:rPr>
          <w:rFonts w:eastAsia="MS Mincho"/>
          <w:i/>
          <w:lang w:eastAsia="ja-JP"/>
        </w:rPr>
        <w:t xml:space="preserve">: </w:t>
      </w:r>
    </w:p>
    <w:p w14:paraId="7F4A919C" w14:textId="33892343" w:rsidR="0062019D" w:rsidRPr="00F4377F" w:rsidRDefault="0062019D" w:rsidP="00157C7B">
      <w:pPr>
        <w:pStyle w:val="3GPPAgreements"/>
        <w:numPr>
          <w:ilvl w:val="1"/>
          <w:numId w:val="5"/>
        </w:numPr>
        <w:spacing w:before="0" w:after="0" w:line="240" w:lineRule="auto"/>
        <w:contextualSpacing/>
        <w:rPr>
          <w:rFonts w:eastAsia="MS Mincho"/>
          <w:i/>
          <w:lang w:eastAsia="ja-JP"/>
        </w:rPr>
      </w:pPr>
      <w:r w:rsidRPr="00F4377F">
        <w:rPr>
          <w:rFonts w:eastAsia="MS Mincho"/>
          <w:i/>
          <w:lang w:eastAsia="ja-JP"/>
        </w:rPr>
        <w:t>After group common SPS activation, all U</w:t>
      </w:r>
      <w:r w:rsidR="009943FB" w:rsidRPr="00F4377F">
        <w:rPr>
          <w:rFonts w:eastAsia="MS Mincho"/>
          <w:i/>
          <w:lang w:eastAsia="ja-JP"/>
        </w:rPr>
        <w:t>e</w:t>
      </w:r>
      <w:r w:rsidRPr="00F4377F">
        <w:rPr>
          <w:rFonts w:eastAsia="MS Mincho"/>
          <w:i/>
          <w:lang w:eastAsia="ja-JP"/>
        </w:rPr>
        <w:t xml:space="preserve">s autonomously release the group common SPS right after a pre-determined slot </w:t>
      </w:r>
    </w:p>
    <w:p w14:paraId="6AC1021C" w14:textId="77777777" w:rsidR="0062019D" w:rsidRPr="00F4377F" w:rsidRDefault="0062019D" w:rsidP="00157C7B">
      <w:pPr>
        <w:pStyle w:val="3GPPAgreements"/>
        <w:numPr>
          <w:ilvl w:val="2"/>
          <w:numId w:val="5"/>
        </w:numPr>
        <w:spacing w:before="0" w:after="0" w:line="240" w:lineRule="auto"/>
        <w:contextualSpacing/>
        <w:rPr>
          <w:rFonts w:eastAsia="MS Mincho"/>
          <w:i/>
          <w:lang w:eastAsia="ja-JP"/>
        </w:rPr>
      </w:pPr>
      <w:r w:rsidRPr="00F4377F">
        <w:rPr>
          <w:rFonts w:eastAsia="MS Mincho"/>
          <w:i/>
          <w:lang w:eastAsia="ja-JP"/>
        </w:rPr>
        <w:t xml:space="preserve">The pre-determined time is determined by RRC and/or DCI. </w:t>
      </w:r>
    </w:p>
    <w:p w14:paraId="3818B74C" w14:textId="69F31433" w:rsidR="007B7D3B" w:rsidRPr="0093630F" w:rsidRDefault="007B7D3B" w:rsidP="00157C7B">
      <w:pPr>
        <w:pStyle w:val="3GPPAgreements"/>
        <w:spacing w:before="0" w:after="0" w:line="240" w:lineRule="auto"/>
        <w:contextualSpacing/>
        <w:rPr>
          <w:i/>
        </w:rPr>
      </w:pPr>
      <w:r w:rsidRPr="0093630F">
        <w:rPr>
          <w:i/>
        </w:rPr>
        <w:t xml:space="preserve">(LGE) Proposal </w:t>
      </w:r>
      <w:r w:rsidR="0093630F">
        <w:rPr>
          <w:i/>
        </w:rPr>
        <w:t>16</w:t>
      </w:r>
      <w:r w:rsidRPr="0093630F">
        <w:rPr>
          <w:i/>
        </w:rPr>
        <w:t xml:space="preserve">: </w:t>
      </w:r>
    </w:p>
    <w:p w14:paraId="3AE18230" w14:textId="03F811A2" w:rsidR="00B860CB" w:rsidRPr="0093630F" w:rsidRDefault="00B860CB" w:rsidP="00157C7B">
      <w:pPr>
        <w:pStyle w:val="3GPPAgreements"/>
        <w:numPr>
          <w:ilvl w:val="1"/>
          <w:numId w:val="5"/>
        </w:numPr>
        <w:spacing w:before="0" w:after="0" w:line="240" w:lineRule="auto"/>
        <w:contextualSpacing/>
        <w:rPr>
          <w:i/>
        </w:rPr>
      </w:pPr>
      <w:r w:rsidRPr="0093630F">
        <w:rPr>
          <w:rFonts w:hint="eastAsia"/>
          <w:i/>
          <w:lang w:val="en-GB"/>
        </w:rPr>
        <w:t>For multiplexing NACK only based HARQ-ACK and ACK/NACK based HARQ-ACK</w:t>
      </w:r>
      <w:r w:rsidRPr="0093630F">
        <w:rPr>
          <w:i/>
          <w:lang w:val="en-GB"/>
        </w:rPr>
        <w:t xml:space="preserve"> for group common SPS PDSCHs</w:t>
      </w:r>
      <w:r w:rsidRPr="0093630F">
        <w:rPr>
          <w:rFonts w:hint="eastAsia"/>
          <w:i/>
          <w:lang w:val="en-GB"/>
        </w:rPr>
        <w:t>, UE determines a PUCCH resource based on sps-PUCCH-AN-List of PUCCH-config for multicast for ACK/NACK based HARQ-ACK as specified in 9.2.1 of 38.213.</w:t>
      </w:r>
    </w:p>
    <w:p w14:paraId="631F53E8" w14:textId="13784AD0" w:rsidR="00B860CB" w:rsidRPr="0093630F" w:rsidRDefault="00B860CB" w:rsidP="00157C7B">
      <w:pPr>
        <w:pStyle w:val="3GPPAgreements"/>
        <w:numPr>
          <w:ilvl w:val="2"/>
          <w:numId w:val="5"/>
        </w:numPr>
        <w:spacing w:before="0" w:after="0" w:line="240" w:lineRule="auto"/>
        <w:contextualSpacing/>
        <w:rPr>
          <w:i/>
        </w:rPr>
      </w:pPr>
      <w:r w:rsidRPr="0093630F">
        <w:rPr>
          <w:i/>
        </w:rPr>
        <w:t>If PUCCH-config for multicast is not configured, PUCCH-config for unicast is used.</w:t>
      </w:r>
    </w:p>
    <w:p w14:paraId="1ABF1F9D" w14:textId="06834ADE" w:rsidR="007B7D3B" w:rsidRPr="0093630F" w:rsidRDefault="007B7D3B" w:rsidP="00157C7B">
      <w:pPr>
        <w:pStyle w:val="3GPPAgreements"/>
        <w:spacing w:before="0" w:after="0" w:line="240" w:lineRule="auto"/>
        <w:contextualSpacing/>
        <w:rPr>
          <w:i/>
        </w:rPr>
      </w:pPr>
      <w:r w:rsidRPr="0093630F">
        <w:rPr>
          <w:i/>
        </w:rPr>
        <w:t xml:space="preserve">(LGE) Proposal </w:t>
      </w:r>
      <w:r w:rsidR="0093630F">
        <w:rPr>
          <w:i/>
        </w:rPr>
        <w:t>17:</w:t>
      </w:r>
    </w:p>
    <w:p w14:paraId="71F610DA" w14:textId="77777777" w:rsidR="006A170B" w:rsidRPr="0093630F" w:rsidRDefault="00B860CB" w:rsidP="00157C7B">
      <w:pPr>
        <w:pStyle w:val="3GPPAgreements"/>
        <w:numPr>
          <w:ilvl w:val="1"/>
          <w:numId w:val="5"/>
        </w:numPr>
        <w:spacing w:before="0" w:after="0" w:line="240" w:lineRule="auto"/>
        <w:contextualSpacing/>
        <w:rPr>
          <w:i/>
        </w:rPr>
      </w:pPr>
      <w:r w:rsidRPr="0093630F">
        <w:rPr>
          <w:rFonts w:hint="eastAsia"/>
          <w:i/>
          <w:lang w:val="en-GB"/>
        </w:rPr>
        <w:t xml:space="preserve">For multiplexing </w:t>
      </w:r>
      <w:r w:rsidRPr="0093630F">
        <w:rPr>
          <w:i/>
          <w:lang w:val="en-GB"/>
        </w:rPr>
        <w:t xml:space="preserve">SR and </w:t>
      </w:r>
      <w:r w:rsidRPr="0093630F">
        <w:rPr>
          <w:rFonts w:hint="eastAsia"/>
          <w:i/>
          <w:lang w:val="en-GB"/>
        </w:rPr>
        <w:t>HARQ-ACKs for group common SPS PDSCHs</w:t>
      </w:r>
      <w:r w:rsidRPr="0093630F">
        <w:rPr>
          <w:i/>
          <w:lang w:val="en-GB"/>
        </w:rPr>
        <w:t xml:space="preserve"> (and possibly unicast SPS PDSCHs)</w:t>
      </w:r>
      <w:r w:rsidRPr="0093630F">
        <w:rPr>
          <w:rFonts w:hint="eastAsia"/>
          <w:i/>
          <w:lang w:val="en-GB"/>
        </w:rPr>
        <w:t>, UE determines a PUCCH resource based on</w:t>
      </w:r>
      <w:r w:rsidRPr="0093630F">
        <w:rPr>
          <w:i/>
          <w:lang w:val="en-GB"/>
        </w:rPr>
        <w:t>:</w:t>
      </w:r>
    </w:p>
    <w:p w14:paraId="5F54B475" w14:textId="77777777" w:rsidR="006A170B" w:rsidRPr="0093630F" w:rsidRDefault="00B860CB" w:rsidP="00157C7B">
      <w:pPr>
        <w:pStyle w:val="3GPPAgreements"/>
        <w:numPr>
          <w:ilvl w:val="2"/>
          <w:numId w:val="5"/>
        </w:numPr>
        <w:spacing w:before="0" w:after="0" w:line="240" w:lineRule="auto"/>
        <w:contextualSpacing/>
        <w:rPr>
          <w:i/>
        </w:rPr>
      </w:pPr>
      <w:r w:rsidRPr="0093630F">
        <w:rPr>
          <w:rFonts w:hint="eastAsia"/>
          <w:i/>
        </w:rPr>
        <w:t>Option 1: UE determines a PUCCH resource based on sps-PUCCH-AN-List of PUCCH-config for unicast as specified in 9.2.1 of 38.213</w:t>
      </w:r>
    </w:p>
    <w:p w14:paraId="7E5849F3" w14:textId="3E1291EB" w:rsidR="00B860CB" w:rsidRPr="0093630F" w:rsidRDefault="00B860CB" w:rsidP="00157C7B">
      <w:pPr>
        <w:pStyle w:val="3GPPAgreements"/>
        <w:numPr>
          <w:ilvl w:val="2"/>
          <w:numId w:val="5"/>
        </w:numPr>
        <w:spacing w:before="0" w:after="0" w:line="240" w:lineRule="auto"/>
        <w:contextualSpacing/>
        <w:rPr>
          <w:i/>
        </w:rPr>
      </w:pPr>
      <w:r w:rsidRPr="0093630F">
        <w:rPr>
          <w:rFonts w:hint="eastAsia"/>
          <w:i/>
        </w:rPr>
        <w:t>Option 2: HARQ-ACKs for group common SPS PDSCHs</w:t>
      </w:r>
      <w:r w:rsidRPr="0093630F">
        <w:rPr>
          <w:i/>
        </w:rPr>
        <w:t xml:space="preserve"> or SR</w:t>
      </w:r>
      <w:r w:rsidRPr="0093630F">
        <w:rPr>
          <w:rFonts w:hint="eastAsia"/>
          <w:i/>
        </w:rPr>
        <w:t xml:space="preserve"> </w:t>
      </w:r>
      <w:r w:rsidRPr="0093630F">
        <w:rPr>
          <w:i/>
        </w:rPr>
        <w:t>is</w:t>
      </w:r>
      <w:r w:rsidRPr="0093630F">
        <w:rPr>
          <w:rFonts w:hint="eastAsia"/>
          <w:i/>
        </w:rPr>
        <w:t xml:space="preserve"> dropped</w:t>
      </w:r>
      <w:r w:rsidRPr="0093630F">
        <w:rPr>
          <w:i/>
        </w:rPr>
        <w:t>.</w:t>
      </w:r>
    </w:p>
    <w:p w14:paraId="07AB6FEA" w14:textId="1E30BBA8" w:rsidR="00D8077F" w:rsidRPr="0035073C" w:rsidRDefault="00D8077F" w:rsidP="00B41461">
      <w:pPr>
        <w:pStyle w:val="Heading1"/>
        <w:rPr>
          <w:lang w:eastAsia="zh-CN"/>
        </w:rPr>
      </w:pPr>
      <w:bookmarkStart w:id="197" w:name="_Ref55063163"/>
      <w:bookmarkEnd w:id="131"/>
      <w:r w:rsidRPr="0035073C">
        <w:rPr>
          <w:lang w:eastAsia="zh-CN"/>
        </w:rPr>
        <w:t>Slot-level repetitions</w:t>
      </w:r>
    </w:p>
    <w:p w14:paraId="6A179F48" w14:textId="02308B0B" w:rsidR="0035073C" w:rsidRDefault="0035073C" w:rsidP="0035073C">
      <w:pPr>
        <w:pStyle w:val="Heading2"/>
        <w:rPr>
          <w:lang w:eastAsia="zh-CN"/>
        </w:rPr>
      </w:pPr>
      <w:r>
        <w:rPr>
          <w:lang w:eastAsia="zh-CN"/>
        </w:rPr>
        <w:t>Text proposals</w:t>
      </w:r>
    </w:p>
    <w:p w14:paraId="1B52E609" w14:textId="4B1B04BF" w:rsidR="0035073C" w:rsidRDefault="0035073C" w:rsidP="0035073C">
      <w:pPr>
        <w:pStyle w:val="Heading3"/>
        <w:rPr>
          <w:lang w:eastAsia="zh-CN"/>
        </w:rPr>
      </w:pPr>
      <w:r>
        <w:rPr>
          <w:lang w:eastAsia="zh-CN"/>
        </w:rPr>
        <w:t>TP for slot-level repetition</w:t>
      </w:r>
    </w:p>
    <w:p w14:paraId="6691DF96" w14:textId="648CD1F6" w:rsidR="00927C60" w:rsidRDefault="00927C60" w:rsidP="00927C60">
      <w:pPr>
        <w:pStyle w:val="Heading4"/>
        <w:rPr>
          <w:lang w:eastAsia="zh-CN"/>
        </w:rPr>
      </w:pPr>
      <w:bookmarkStart w:id="198" w:name="_Ref93096562"/>
      <w:bookmarkStart w:id="199" w:name="_Ref93872480"/>
      <w:r>
        <w:rPr>
          <w:lang w:eastAsia="zh-CN"/>
        </w:rPr>
        <w:t>TP</w:t>
      </w:r>
      <w:bookmarkEnd w:id="198"/>
      <w:r>
        <w:rPr>
          <w:lang w:eastAsia="zh-CN"/>
        </w:rPr>
        <w:t xml:space="preserve"> </w:t>
      </w:r>
      <w:r>
        <w:rPr>
          <w:lang w:eastAsia="zh-CN"/>
        </w:rPr>
        <w:fldChar w:fldCharType="begin"/>
      </w:r>
      <w:r>
        <w:rPr>
          <w:lang w:eastAsia="zh-CN"/>
        </w:rPr>
        <w:instrText xml:space="preserve"> REF _Ref93096562 \n \h </w:instrText>
      </w:r>
      <w:r>
        <w:rPr>
          <w:lang w:eastAsia="zh-CN"/>
        </w:rPr>
      </w:r>
      <w:r>
        <w:rPr>
          <w:lang w:eastAsia="zh-CN"/>
        </w:rPr>
        <w:fldChar w:fldCharType="separate"/>
      </w:r>
      <w:r w:rsidR="004126DB">
        <w:rPr>
          <w:lang w:eastAsia="zh-CN"/>
        </w:rPr>
        <w:t>6.1.1.1</w:t>
      </w:r>
      <w:r>
        <w:rPr>
          <w:lang w:eastAsia="zh-CN"/>
        </w:rPr>
        <w:fldChar w:fldCharType="end"/>
      </w:r>
      <w:r>
        <w:rPr>
          <w:lang w:eastAsia="zh-CN"/>
        </w:rPr>
        <w:t xml:space="preserve"> (Qualcomm)</w:t>
      </w:r>
      <w:bookmarkEnd w:id="199"/>
    </w:p>
    <w:p w14:paraId="45590FD8" w14:textId="77777777" w:rsidR="00210B0D" w:rsidRPr="00A6404C" w:rsidRDefault="00210B0D" w:rsidP="00210B0D">
      <w:pPr>
        <w:pStyle w:val="3GPPAgreements"/>
        <w:spacing w:before="0" w:after="0" w:line="240" w:lineRule="auto"/>
        <w:contextualSpacing/>
        <w:rPr>
          <w:bCs/>
          <w:i/>
        </w:rPr>
      </w:pPr>
      <w:r w:rsidRPr="00A6404C">
        <w:rPr>
          <w:bCs/>
          <w:i/>
        </w:rPr>
        <w:t>(Qualcomm) Proposal</w:t>
      </w:r>
      <w:r>
        <w:rPr>
          <w:bCs/>
          <w:i/>
        </w:rPr>
        <w:t xml:space="preserve"> 4</w:t>
      </w:r>
      <w:r w:rsidRPr="00A6404C">
        <w:rPr>
          <w:bCs/>
          <w:i/>
        </w:rPr>
        <w:t xml:space="preserve">: </w:t>
      </w:r>
    </w:p>
    <w:p w14:paraId="7D25AEDA" w14:textId="4167A902" w:rsidR="00210B0D" w:rsidRDefault="00210B0D" w:rsidP="00210B0D">
      <w:pPr>
        <w:pStyle w:val="3GPPAgreements"/>
        <w:numPr>
          <w:ilvl w:val="1"/>
          <w:numId w:val="5"/>
        </w:numPr>
        <w:spacing w:before="0" w:after="0" w:line="240" w:lineRule="auto"/>
        <w:contextualSpacing/>
        <w:rPr>
          <w:i/>
          <w:lang w:eastAsia="en-GB"/>
        </w:rPr>
      </w:pPr>
      <w:r w:rsidRPr="00DF318A">
        <w:rPr>
          <w:i/>
          <w:lang w:eastAsia="en-GB"/>
        </w:rPr>
        <w:t>Support pdsch-AggregationFactor configured in PDSCH-Config-Multicast for DCI format 4_1, similar as that of DCI format 4_2.</w:t>
      </w:r>
    </w:p>
    <w:p w14:paraId="40CB8712" w14:textId="77777777" w:rsidR="00210B0D" w:rsidRPr="00210B0D" w:rsidRDefault="00210B0D" w:rsidP="00210B0D">
      <w:pPr>
        <w:pStyle w:val="3GPPAgreements"/>
        <w:numPr>
          <w:ilvl w:val="0"/>
          <w:numId w:val="0"/>
        </w:numPr>
        <w:spacing w:before="0" w:after="0" w:line="240" w:lineRule="auto"/>
        <w:ind w:left="851"/>
        <w:contextualSpacing/>
        <w:rPr>
          <w:i/>
          <w:lang w:eastAsia="en-GB"/>
        </w:rPr>
      </w:pPr>
    </w:p>
    <w:tbl>
      <w:tblPr>
        <w:tblStyle w:val="TableGrid"/>
        <w:tblW w:w="0" w:type="auto"/>
        <w:tblInd w:w="284" w:type="dxa"/>
        <w:tblLook w:val="04A0" w:firstRow="1" w:lastRow="0" w:firstColumn="1" w:lastColumn="0" w:noHBand="0" w:noVBand="1"/>
      </w:tblPr>
      <w:tblGrid>
        <w:gridCol w:w="9023"/>
      </w:tblGrid>
      <w:tr w:rsidR="00927C60" w14:paraId="25860EF0" w14:textId="77777777" w:rsidTr="00BA60C0">
        <w:tc>
          <w:tcPr>
            <w:tcW w:w="9023" w:type="dxa"/>
          </w:tcPr>
          <w:p w14:paraId="276C94A3" w14:textId="77777777" w:rsidR="00927C60" w:rsidRPr="00927C60" w:rsidRDefault="00927C60" w:rsidP="001B52E0">
            <w:pPr>
              <w:keepNext/>
              <w:keepLines/>
              <w:overflowPunct w:val="0"/>
              <w:spacing w:before="120" w:after="180" w:line="240" w:lineRule="auto"/>
              <w:ind w:left="0" w:firstLine="0"/>
              <w:jc w:val="left"/>
              <w:textAlignment w:val="baseline"/>
              <w:outlineLvl w:val="3"/>
              <w:rPr>
                <w:rFonts w:ascii="Arial" w:hAnsi="Arial"/>
                <w:color w:val="000000"/>
                <w:sz w:val="24"/>
                <w:szCs w:val="20"/>
                <w:lang w:val="en-GB"/>
              </w:rPr>
            </w:pPr>
            <w:bookmarkStart w:id="200" w:name="_Toc11352084"/>
            <w:bookmarkStart w:id="201" w:name="_Toc20317974"/>
            <w:bookmarkStart w:id="202" w:name="_Toc27299872"/>
            <w:bookmarkStart w:id="203" w:name="_Toc29673137"/>
            <w:bookmarkStart w:id="204" w:name="_Toc29673278"/>
            <w:bookmarkStart w:id="205" w:name="_Toc29674271"/>
            <w:bookmarkStart w:id="206" w:name="_Toc36645501"/>
            <w:bookmarkStart w:id="207" w:name="_Toc45810546"/>
            <w:bookmarkStart w:id="208" w:name="_Toc83310131"/>
            <w:r w:rsidRPr="00927C60">
              <w:rPr>
                <w:rFonts w:ascii="Arial" w:hAnsi="Arial"/>
                <w:color w:val="000000"/>
                <w:sz w:val="24"/>
                <w:szCs w:val="20"/>
                <w:lang w:val="en-GB"/>
              </w:rPr>
              <w:lastRenderedPageBreak/>
              <w:t>5.1.2.1</w:t>
            </w:r>
            <w:r w:rsidRPr="00927C60">
              <w:rPr>
                <w:rFonts w:ascii="Arial" w:hAnsi="Arial"/>
                <w:color w:val="000000"/>
                <w:sz w:val="24"/>
                <w:szCs w:val="20"/>
                <w:lang w:val="en-GB"/>
              </w:rPr>
              <w:tab/>
              <w:t>Resource allocation in time domain</w:t>
            </w:r>
            <w:bookmarkEnd w:id="200"/>
            <w:bookmarkEnd w:id="201"/>
            <w:bookmarkEnd w:id="202"/>
            <w:bookmarkEnd w:id="203"/>
            <w:bookmarkEnd w:id="204"/>
            <w:bookmarkEnd w:id="205"/>
            <w:bookmarkEnd w:id="206"/>
            <w:bookmarkEnd w:id="207"/>
            <w:bookmarkEnd w:id="208"/>
          </w:p>
          <w:p w14:paraId="0B8EF58E" w14:textId="77777777" w:rsidR="00927C60" w:rsidRPr="00927C60" w:rsidRDefault="00927C60" w:rsidP="00927C60">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p w14:paraId="066EEEE1" w14:textId="77777777" w:rsidR="00927C60" w:rsidRPr="00927C60" w:rsidRDefault="00927C60" w:rsidP="00927C60">
            <w:pPr>
              <w:overflowPunct w:val="0"/>
              <w:spacing w:after="0" w:line="240" w:lineRule="auto"/>
              <w:ind w:firstLine="0"/>
              <w:jc w:val="left"/>
              <w:textAlignment w:val="baseline"/>
              <w:rPr>
                <w:sz w:val="20"/>
                <w:szCs w:val="20"/>
                <w:lang w:eastAsia="ko-KR"/>
              </w:rPr>
            </w:pPr>
          </w:p>
          <w:p w14:paraId="68CEDA3E" w14:textId="77777777" w:rsidR="00927C60" w:rsidRPr="00927C60" w:rsidRDefault="00927C60" w:rsidP="00927C60">
            <w:pPr>
              <w:overflowPunct w:val="0"/>
              <w:spacing w:after="0" w:line="240" w:lineRule="auto"/>
              <w:ind w:left="0" w:firstLine="0"/>
              <w:jc w:val="left"/>
              <w:textAlignment w:val="baseline"/>
              <w:rPr>
                <w:sz w:val="20"/>
                <w:szCs w:val="20"/>
              </w:rPr>
            </w:pPr>
            <w:bookmarkStart w:id="209" w:name="_Hlk86246980"/>
            <w:r w:rsidRPr="00927C60">
              <w:rPr>
                <w:sz w:val="20"/>
                <w:szCs w:val="20"/>
              </w:rPr>
              <w:t xml:space="preserve">When receiving PDSCH scheduled by DCI format </w:t>
            </w:r>
            <w:ins w:id="210" w:author="Le Liu" w:date="2022-01-10T21:46:00Z">
              <w:r w:rsidRPr="00927C60">
                <w:rPr>
                  <w:sz w:val="20"/>
                  <w:szCs w:val="20"/>
                </w:rPr>
                <w:t>4_1/</w:t>
              </w:r>
            </w:ins>
            <w:r w:rsidRPr="00927C60">
              <w:rPr>
                <w:sz w:val="20"/>
                <w:szCs w:val="20"/>
              </w:rPr>
              <w:t xml:space="preserve">4_2 in PDCCH with CRC scrambled by G-RNTI or G-CS-RNTI with NDI=1, if the UE is configured with </w:t>
            </w:r>
            <w:r w:rsidRPr="00927C60">
              <w:rPr>
                <w:i/>
                <w:iCs/>
                <w:sz w:val="20"/>
                <w:szCs w:val="20"/>
              </w:rPr>
              <w:t>pdsch-AggregationFactor</w:t>
            </w:r>
            <w:r w:rsidRPr="00927C60">
              <w:rPr>
                <w:sz w:val="20"/>
                <w:szCs w:val="20"/>
              </w:rPr>
              <w:t xml:space="preserve"> in the </w:t>
            </w:r>
            <w:r w:rsidRPr="00927C60">
              <w:rPr>
                <w:i/>
                <w:iCs/>
                <w:sz w:val="20"/>
                <w:szCs w:val="20"/>
              </w:rPr>
              <w:t xml:space="preserve">pdsch-Config-Multicast </w:t>
            </w:r>
            <w:r w:rsidRPr="00927C60">
              <w:rPr>
                <w:sz w:val="20"/>
                <w:szCs w:val="20"/>
              </w:rPr>
              <w:t>associated with</w:t>
            </w:r>
            <w:r w:rsidRPr="00927C60">
              <w:rPr>
                <w:i/>
                <w:iCs/>
                <w:sz w:val="20"/>
                <w:szCs w:val="20"/>
              </w:rPr>
              <w:t xml:space="preserve"> </w:t>
            </w:r>
            <w:r w:rsidRPr="00927C60">
              <w:rPr>
                <w:sz w:val="20"/>
                <w:szCs w:val="20"/>
              </w:rPr>
              <w:t>the corresponding G-RNTI or</w:t>
            </w:r>
            <w:r w:rsidRPr="00927C60">
              <w:rPr>
                <w:color w:val="000000"/>
                <w:sz w:val="20"/>
                <w:szCs w:val="20"/>
              </w:rPr>
              <w:t xml:space="preserve"> in the associated </w:t>
            </w:r>
            <w:r w:rsidRPr="00927C60">
              <w:rPr>
                <w:i/>
                <w:iCs/>
                <w:color w:val="000000"/>
                <w:sz w:val="20"/>
                <w:szCs w:val="20"/>
              </w:rPr>
              <w:t>SPS-Config-Multicast</w:t>
            </w:r>
            <w:r w:rsidRPr="00927C60">
              <w:rPr>
                <w:color w:val="000000"/>
                <w:sz w:val="20"/>
                <w:szCs w:val="20"/>
              </w:rPr>
              <w:t xml:space="preserve"> activated by the DCI format </w:t>
            </w:r>
            <w:ins w:id="211" w:author="Le Liu" w:date="2022-01-10T21:46:00Z">
              <w:r w:rsidRPr="00927C60">
                <w:rPr>
                  <w:sz w:val="20"/>
                  <w:szCs w:val="20"/>
                </w:rPr>
                <w:t>4_1/</w:t>
              </w:r>
            </w:ins>
            <w:r w:rsidRPr="00927C60">
              <w:rPr>
                <w:color w:val="000000"/>
                <w:sz w:val="20"/>
                <w:szCs w:val="20"/>
              </w:rPr>
              <w:t xml:space="preserve">4_2 with CRC scrambled by G-CS-RNTI, </w:t>
            </w:r>
            <w:r w:rsidRPr="00927C60">
              <w:rPr>
                <w:sz w:val="20"/>
                <w:szCs w:val="20"/>
              </w:rPr>
              <w:t xml:space="preserve">the same symbol allocation is applied across the </w:t>
            </w:r>
            <w:r w:rsidRPr="00927C60">
              <w:rPr>
                <w:i/>
                <w:iCs/>
                <w:sz w:val="20"/>
                <w:szCs w:val="20"/>
              </w:rPr>
              <w:t xml:space="preserve">pdsch-AggregationFactor </w:t>
            </w:r>
            <w:r w:rsidRPr="00927C60">
              <w:rPr>
                <w:sz w:val="20"/>
                <w:szCs w:val="20"/>
              </w:rPr>
              <w:t xml:space="preserve">consecutive slots. </w:t>
            </w:r>
            <w:bookmarkEnd w:id="209"/>
            <w:r w:rsidRPr="00927C60">
              <w:rPr>
                <w:sz w:val="20"/>
                <w:szCs w:val="20"/>
              </w:rPr>
              <w:t xml:space="preserve">When receiving PDSCH scheduled by DCI format </w:t>
            </w:r>
            <w:ins w:id="212" w:author="Le Liu" w:date="2022-01-10T21:46:00Z">
              <w:r w:rsidRPr="00927C60">
                <w:rPr>
                  <w:sz w:val="20"/>
                  <w:szCs w:val="20"/>
                </w:rPr>
                <w:t>4_1/</w:t>
              </w:r>
            </w:ins>
            <w:r w:rsidRPr="00927C60">
              <w:rPr>
                <w:sz w:val="20"/>
                <w:szCs w:val="20"/>
              </w:rPr>
              <w:t>4_2 for multicast reception in PDCCH with CRC scrambled by G-CS-RNTI with NDI = 0, or PDSCH without corresponding PDCCH transmission using associated [</w:t>
            </w:r>
            <w:r w:rsidRPr="00927C60">
              <w:rPr>
                <w:i/>
                <w:iCs/>
                <w:sz w:val="20"/>
                <w:szCs w:val="20"/>
              </w:rPr>
              <w:t>SPS-Config-Multicast</w:t>
            </w:r>
            <w:r w:rsidRPr="00927C60">
              <w:rPr>
                <w:sz w:val="20"/>
                <w:szCs w:val="20"/>
              </w:rPr>
              <w:t xml:space="preserve">] and activated by the DCI format </w:t>
            </w:r>
            <w:ins w:id="213" w:author="Le Liu" w:date="2022-01-10T21:46:00Z">
              <w:r w:rsidRPr="00927C60">
                <w:rPr>
                  <w:sz w:val="20"/>
                  <w:szCs w:val="20"/>
                </w:rPr>
                <w:t>4_1/</w:t>
              </w:r>
            </w:ins>
            <w:r w:rsidRPr="00927C60">
              <w:rPr>
                <w:sz w:val="20"/>
                <w:szCs w:val="20"/>
              </w:rPr>
              <w:t xml:space="preserve">4_2 in PDCCH with CRC scrambled by G-CS-RNTI, the same symbol allocation is applied across the </w:t>
            </w:r>
            <w:r w:rsidRPr="00927C60">
              <w:rPr>
                <w:i/>
                <w:iCs/>
                <w:sz w:val="20"/>
                <w:szCs w:val="20"/>
              </w:rPr>
              <w:t>pdsch-AggregationFactor</w:t>
            </w:r>
            <w:r w:rsidRPr="00927C60">
              <w:rPr>
                <w:sz w:val="20"/>
                <w:szCs w:val="20"/>
              </w:rPr>
              <w:t xml:space="preserve">, in associated </w:t>
            </w:r>
            <w:r w:rsidRPr="00927C60">
              <w:rPr>
                <w:i/>
                <w:iCs/>
                <w:sz w:val="20"/>
                <w:szCs w:val="20"/>
              </w:rPr>
              <w:t>SPS-Config-Multicast</w:t>
            </w:r>
            <w:r w:rsidRPr="00927C60">
              <w:rPr>
                <w:sz w:val="20"/>
                <w:szCs w:val="20"/>
              </w:rPr>
              <w:t xml:space="preserve"> if configured, or 1 otherwise, consecutive slot</w:t>
            </w:r>
            <w:r w:rsidRPr="00927C60">
              <w:rPr>
                <w:color w:val="000000"/>
                <w:sz w:val="20"/>
                <w:szCs w:val="20"/>
              </w:rPr>
              <w:t xml:space="preserve">s. When receiving PDSCH scheduled by DCI format 4_0 in PDCCH with CRC scrambled by G-RNTI for MTCH, if the UE is configured with </w:t>
            </w:r>
            <w:r w:rsidRPr="00927C60">
              <w:rPr>
                <w:i/>
                <w:iCs/>
                <w:color w:val="000000"/>
                <w:sz w:val="20"/>
                <w:szCs w:val="20"/>
              </w:rPr>
              <w:t>pdsch-AggregationFactor</w:t>
            </w:r>
            <w:r w:rsidRPr="00927C60">
              <w:rPr>
                <w:color w:val="000000"/>
                <w:sz w:val="20"/>
                <w:szCs w:val="20"/>
              </w:rPr>
              <w:t xml:space="preserve"> in the</w:t>
            </w:r>
            <w:r w:rsidRPr="00927C60">
              <w:rPr>
                <w:i/>
                <w:iCs/>
                <w:color w:val="000000"/>
                <w:sz w:val="20"/>
                <w:szCs w:val="20"/>
              </w:rPr>
              <w:t xml:space="preserve"> pdsch-Config-Broadcast</w:t>
            </w:r>
            <w:r w:rsidRPr="00927C60">
              <w:rPr>
                <w:color w:val="000000"/>
                <w:sz w:val="20"/>
                <w:szCs w:val="20"/>
              </w:rPr>
              <w:t xml:space="preserve">, the same symbol allocation is applied across the </w:t>
            </w:r>
            <w:r w:rsidRPr="00927C60">
              <w:rPr>
                <w:i/>
                <w:iCs/>
                <w:color w:val="000000"/>
                <w:sz w:val="20"/>
                <w:szCs w:val="20"/>
              </w:rPr>
              <w:t xml:space="preserve">pdsch-AggregationFactor </w:t>
            </w:r>
            <w:r w:rsidRPr="00927C60">
              <w:rPr>
                <w:color w:val="000000"/>
                <w:sz w:val="20"/>
                <w:szCs w:val="20"/>
              </w:rPr>
              <w:t>consecutive slots.</w:t>
            </w:r>
          </w:p>
          <w:p w14:paraId="629778AE" w14:textId="77777777" w:rsidR="00927C60" w:rsidRPr="00927C60" w:rsidRDefault="00927C60" w:rsidP="00927C60">
            <w:pPr>
              <w:overflowPunct w:val="0"/>
              <w:spacing w:after="0" w:line="240" w:lineRule="auto"/>
              <w:ind w:left="0" w:firstLine="0"/>
              <w:jc w:val="left"/>
              <w:textAlignment w:val="baseline"/>
              <w:rPr>
                <w:sz w:val="20"/>
                <w:szCs w:val="20"/>
              </w:rPr>
            </w:pPr>
            <w:r w:rsidRPr="00927C60">
              <w:rPr>
                <w:sz w:val="20"/>
                <w:szCs w:val="20"/>
              </w:rPr>
              <w:t xml:space="preserve">When receiving PDSCH scheduled by DCI in PDCCH with CRC scrambled by G-CS-RNTI for multicast reception or G-RNTI, if the DCI field 'Time domain resource assignment'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 xml:space="preserve">PDSCH-Config-Multicast </w:t>
            </w:r>
            <w:r w:rsidRPr="00927C60">
              <w:rPr>
                <w:sz w:val="20"/>
                <w:szCs w:val="20"/>
              </w:rPr>
              <w:t>or</w:t>
            </w:r>
            <w:r w:rsidRPr="00927C60">
              <w:rPr>
                <w:i/>
                <w:iCs/>
                <w:sz w:val="20"/>
                <w:szCs w:val="20"/>
              </w:rPr>
              <w:t xml:space="preserve"> PDSCH-Config-Broadcast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When receiving PDSCH scheduled without corresponding PDCCH transmission using associated </w:t>
            </w:r>
            <w:r w:rsidRPr="00927C60">
              <w:rPr>
                <w:i/>
                <w:iCs/>
                <w:sz w:val="20"/>
                <w:szCs w:val="20"/>
              </w:rPr>
              <w:t>SPS-Config-Multicast</w:t>
            </w:r>
            <w:r w:rsidRPr="00927C60">
              <w:rPr>
                <w:sz w:val="20"/>
                <w:szCs w:val="20"/>
              </w:rPr>
              <w:t xml:space="preserve"> and activated by DCI in PDCCH with CRC scrambled by G-CS-RNTI for multicast reception, if the DCI field 'Time domain resource assignment' of the activating DCI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PDSCH-Config-Multicast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t>
            </w:r>
          </w:p>
          <w:p w14:paraId="17C2C180" w14:textId="2322B1C7" w:rsidR="00927C60" w:rsidRPr="000A0CAE" w:rsidRDefault="00927C60" w:rsidP="000A0CAE">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tc>
      </w:tr>
    </w:tbl>
    <w:p w14:paraId="0B10653B" w14:textId="02EEE895" w:rsidR="00FA0B1C" w:rsidRDefault="00FA0B1C" w:rsidP="00BD2E24">
      <w:pPr>
        <w:pStyle w:val="Heading5"/>
        <w:numPr>
          <w:ilvl w:val="4"/>
          <w:numId w:val="61"/>
        </w:numPr>
        <w:rPr>
          <w:lang w:eastAsia="zh-CN"/>
        </w:rPr>
      </w:pPr>
      <w:bookmarkStart w:id="214" w:name="_Ref93100259"/>
      <w:r>
        <w:rPr>
          <w:lang w:eastAsia="zh-CN"/>
        </w:rPr>
        <w:t>Round-1</w:t>
      </w:r>
      <w:r w:rsidR="00243111">
        <w:rPr>
          <w:lang w:eastAsia="zh-CN"/>
        </w:rPr>
        <w:t xml:space="preserve"> (email approval)</w:t>
      </w:r>
    </w:p>
    <w:p w14:paraId="0F084115" w14:textId="77777777" w:rsidR="00FA0B1C" w:rsidRPr="003341EA" w:rsidRDefault="00FA0B1C" w:rsidP="00FA0B1C">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FA0B1C" w:rsidRPr="00CA79A4" w14:paraId="40C10D24" w14:textId="77777777" w:rsidTr="00651B6B">
        <w:trPr>
          <w:trHeight w:val="253"/>
          <w:jc w:val="center"/>
        </w:trPr>
        <w:tc>
          <w:tcPr>
            <w:tcW w:w="1555" w:type="dxa"/>
          </w:tcPr>
          <w:p w14:paraId="4AB58264" w14:textId="77777777" w:rsidR="00FA0B1C" w:rsidRPr="00A94AB6" w:rsidRDefault="00FA0B1C" w:rsidP="00651B6B">
            <w:pPr>
              <w:spacing w:after="0"/>
              <w:rPr>
                <w:rFonts w:cstheme="minorHAnsi"/>
                <w:b/>
                <w:sz w:val="18"/>
                <w:szCs w:val="18"/>
                <w:highlight w:val="yellow"/>
              </w:rPr>
            </w:pPr>
            <w:r w:rsidRPr="00A94AB6">
              <w:rPr>
                <w:b/>
                <w:sz w:val="18"/>
                <w:szCs w:val="18"/>
                <w:highlight w:val="yellow"/>
              </w:rPr>
              <w:t>Company</w:t>
            </w:r>
          </w:p>
        </w:tc>
        <w:tc>
          <w:tcPr>
            <w:tcW w:w="7801" w:type="dxa"/>
          </w:tcPr>
          <w:p w14:paraId="30582646" w14:textId="37B7D992" w:rsidR="00FA0B1C" w:rsidRPr="007A5B89" w:rsidRDefault="00FA0B1C"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008A5F71" w:rsidRPr="008A5F71">
              <w:rPr>
                <w:b/>
                <w:sz w:val="18"/>
                <w:szCs w:val="18"/>
                <w:highlight w:val="yellow"/>
                <w:lang w:eastAsia="zh-CN"/>
              </w:rPr>
              <w:t xml:space="preserve">TP </w:t>
            </w:r>
            <w:r w:rsidR="008A5F71" w:rsidRPr="008A5F71">
              <w:rPr>
                <w:b/>
                <w:sz w:val="18"/>
                <w:szCs w:val="18"/>
                <w:highlight w:val="yellow"/>
                <w:lang w:eastAsia="zh-CN"/>
              </w:rPr>
              <w:fldChar w:fldCharType="begin"/>
            </w:r>
            <w:r w:rsidR="008A5F71" w:rsidRPr="008A5F71">
              <w:rPr>
                <w:b/>
                <w:sz w:val="18"/>
                <w:szCs w:val="18"/>
                <w:highlight w:val="yellow"/>
                <w:lang w:eastAsia="zh-CN"/>
              </w:rPr>
              <w:instrText xml:space="preserve"> REF _Ref93096562 \n \h </w:instrText>
            </w:r>
            <w:r w:rsidR="008A5F71" w:rsidRPr="008A5F71">
              <w:rPr>
                <w:b/>
                <w:sz w:val="18"/>
                <w:szCs w:val="18"/>
                <w:highlight w:val="yellow"/>
                <w:lang w:eastAsia="zh-CN"/>
              </w:rPr>
            </w:r>
            <w:r w:rsidR="008A5F71" w:rsidRPr="008A5F71">
              <w:rPr>
                <w:b/>
                <w:sz w:val="18"/>
                <w:szCs w:val="18"/>
                <w:highlight w:val="yellow"/>
                <w:lang w:eastAsia="zh-CN"/>
              </w:rPr>
              <w:fldChar w:fldCharType="separate"/>
            </w:r>
            <w:r w:rsidR="004126DB">
              <w:rPr>
                <w:b/>
                <w:sz w:val="18"/>
                <w:szCs w:val="18"/>
                <w:highlight w:val="yellow"/>
                <w:lang w:eastAsia="zh-CN"/>
              </w:rPr>
              <w:t>6.1.1.1</w:t>
            </w:r>
            <w:r w:rsidR="008A5F71" w:rsidRPr="008A5F71">
              <w:rPr>
                <w:b/>
                <w:sz w:val="18"/>
                <w:szCs w:val="18"/>
                <w:highlight w:val="yellow"/>
                <w:lang w:eastAsia="zh-CN"/>
              </w:rPr>
              <w:fldChar w:fldCharType="end"/>
            </w:r>
          </w:p>
        </w:tc>
      </w:tr>
      <w:tr w:rsidR="009442DF" w:rsidRPr="00CA79A4" w14:paraId="4CF2FCA8" w14:textId="77777777" w:rsidTr="00651B6B">
        <w:trPr>
          <w:trHeight w:val="253"/>
          <w:jc w:val="center"/>
        </w:trPr>
        <w:tc>
          <w:tcPr>
            <w:tcW w:w="1555" w:type="dxa"/>
          </w:tcPr>
          <w:p w14:paraId="49220362" w14:textId="4666050C" w:rsidR="009442DF" w:rsidRPr="00CA79A4" w:rsidRDefault="009442DF" w:rsidP="009442DF">
            <w:pPr>
              <w:pStyle w:val="3GPPAgreements"/>
              <w:numPr>
                <w:ilvl w:val="0"/>
                <w:numId w:val="0"/>
              </w:numPr>
              <w:spacing w:before="0" w:after="0"/>
              <w:contextualSpacing/>
              <w:jc w:val="left"/>
              <w:rPr>
                <w:sz w:val="18"/>
                <w:highlight w:val="cyan"/>
                <w:lang w:val="en-GB"/>
              </w:rPr>
            </w:pPr>
            <w:r w:rsidRPr="00762E04">
              <w:rPr>
                <w:sz w:val="18"/>
                <w:lang w:val="en-GB"/>
              </w:rPr>
              <w:t>Samsung</w:t>
            </w:r>
          </w:p>
        </w:tc>
        <w:tc>
          <w:tcPr>
            <w:tcW w:w="7801" w:type="dxa"/>
          </w:tcPr>
          <w:p w14:paraId="52DC6630" w14:textId="77777777" w:rsidR="009442DF" w:rsidRDefault="009442DF" w:rsidP="009442DF">
            <w:pPr>
              <w:pStyle w:val="3GPPAgreements"/>
              <w:numPr>
                <w:ilvl w:val="0"/>
                <w:numId w:val="0"/>
              </w:numPr>
              <w:spacing w:before="0" w:after="0"/>
              <w:contextualSpacing/>
              <w:jc w:val="left"/>
              <w:rPr>
                <w:sz w:val="18"/>
                <w:lang w:val="en-GB"/>
              </w:rPr>
            </w:pPr>
            <w:r>
              <w:rPr>
                <w:sz w:val="18"/>
                <w:lang w:val="en-GB"/>
              </w:rPr>
              <w:t>OK.</w:t>
            </w:r>
          </w:p>
          <w:p w14:paraId="38E89042" w14:textId="6C492E8E" w:rsidR="009442DF" w:rsidRPr="00CA79A4" w:rsidRDefault="009442DF" w:rsidP="009442DF">
            <w:pPr>
              <w:pStyle w:val="3GPPAgreements"/>
              <w:numPr>
                <w:ilvl w:val="0"/>
                <w:numId w:val="0"/>
              </w:numPr>
              <w:spacing w:before="0" w:after="0"/>
              <w:contextualSpacing/>
              <w:jc w:val="left"/>
              <w:rPr>
                <w:sz w:val="18"/>
                <w:highlight w:val="cyan"/>
                <w:lang w:val="en-GB"/>
              </w:rPr>
            </w:pPr>
            <w:r>
              <w:rPr>
                <w:sz w:val="18"/>
                <w:lang w:val="en-GB"/>
              </w:rPr>
              <w:t xml:space="preserve">However, RAN1 is doing an inconsistent design for DCI format 4_1 where configuration of fields has not been allowed (e.g. for priority indication) but configuration for what the fields indicate is pursued. </w:t>
            </w:r>
          </w:p>
        </w:tc>
      </w:tr>
      <w:tr w:rsidR="00F02AF9" w:rsidRPr="00CA79A4" w14:paraId="792A9FB9" w14:textId="77777777" w:rsidTr="00651B6B">
        <w:trPr>
          <w:trHeight w:val="253"/>
          <w:jc w:val="center"/>
        </w:trPr>
        <w:tc>
          <w:tcPr>
            <w:tcW w:w="1555" w:type="dxa"/>
          </w:tcPr>
          <w:p w14:paraId="61EC6D27" w14:textId="10711FA1" w:rsidR="00F02AF9" w:rsidRPr="00762E04" w:rsidRDefault="00F02AF9" w:rsidP="00F02AF9">
            <w:pPr>
              <w:pStyle w:val="3GPPAgreements"/>
              <w:numPr>
                <w:ilvl w:val="0"/>
                <w:numId w:val="0"/>
              </w:numPr>
              <w:spacing w:before="0" w:after="0"/>
              <w:contextualSpacing/>
              <w:jc w:val="left"/>
              <w:rPr>
                <w:sz w:val="18"/>
                <w:lang w:val="en-GB"/>
              </w:rPr>
            </w:pPr>
            <w:r w:rsidRPr="0034225B">
              <w:rPr>
                <w:rFonts w:eastAsia="MS Mincho"/>
                <w:sz w:val="18"/>
                <w:lang w:val="en-GB" w:eastAsia="ja-JP"/>
              </w:rPr>
              <w:t>NTT DOCOMO</w:t>
            </w:r>
          </w:p>
        </w:tc>
        <w:tc>
          <w:tcPr>
            <w:tcW w:w="7801" w:type="dxa"/>
          </w:tcPr>
          <w:p w14:paraId="462449A9" w14:textId="5ED70BA6" w:rsidR="00F02AF9" w:rsidRDefault="00F02AF9" w:rsidP="00F02AF9">
            <w:pPr>
              <w:pStyle w:val="3GPPAgreements"/>
              <w:numPr>
                <w:ilvl w:val="0"/>
                <w:numId w:val="0"/>
              </w:numPr>
              <w:spacing w:before="0" w:after="0"/>
              <w:contextualSpacing/>
              <w:jc w:val="left"/>
              <w:rPr>
                <w:sz w:val="18"/>
                <w:lang w:val="en-GB"/>
              </w:rPr>
            </w:pPr>
            <w:r w:rsidRPr="0034225B">
              <w:rPr>
                <w:rFonts w:eastAsia="MS Mincho"/>
                <w:sz w:val="18"/>
                <w:lang w:val="en-GB" w:eastAsia="ja-JP"/>
              </w:rPr>
              <w:t>Support</w:t>
            </w:r>
          </w:p>
        </w:tc>
      </w:tr>
      <w:tr w:rsidR="00EF2339" w:rsidRPr="00CA79A4" w14:paraId="7FC199A3" w14:textId="77777777" w:rsidTr="00651B6B">
        <w:trPr>
          <w:trHeight w:val="253"/>
          <w:jc w:val="center"/>
        </w:trPr>
        <w:tc>
          <w:tcPr>
            <w:tcW w:w="1555" w:type="dxa"/>
          </w:tcPr>
          <w:p w14:paraId="5B8D4700" w14:textId="432A2663" w:rsidR="00EF2339" w:rsidRPr="0034225B" w:rsidRDefault="00EF2339" w:rsidP="00EF2339">
            <w:pPr>
              <w:pStyle w:val="3GPPAgreements"/>
              <w:numPr>
                <w:ilvl w:val="0"/>
                <w:numId w:val="0"/>
              </w:numPr>
              <w:spacing w:before="0" w:after="0"/>
              <w:contextualSpacing/>
              <w:jc w:val="left"/>
              <w:rPr>
                <w:rFonts w:eastAsia="MS Mincho"/>
                <w:sz w:val="18"/>
                <w:lang w:val="en-GB" w:eastAsia="ja-JP"/>
              </w:rPr>
            </w:pPr>
            <w:r>
              <w:rPr>
                <w:sz w:val="18"/>
                <w:lang w:val="en-GB"/>
              </w:rPr>
              <w:t>Qualcomm</w:t>
            </w:r>
          </w:p>
        </w:tc>
        <w:tc>
          <w:tcPr>
            <w:tcW w:w="7801" w:type="dxa"/>
          </w:tcPr>
          <w:p w14:paraId="430F80F3" w14:textId="77777777" w:rsidR="00EF2339" w:rsidRDefault="00EF2339" w:rsidP="00EF2339">
            <w:pPr>
              <w:pStyle w:val="3GPPAgreements"/>
              <w:numPr>
                <w:ilvl w:val="0"/>
                <w:numId w:val="0"/>
              </w:numPr>
              <w:spacing w:before="0" w:after="0"/>
              <w:contextualSpacing/>
              <w:jc w:val="left"/>
              <w:rPr>
                <w:sz w:val="18"/>
                <w:lang w:val="en-GB"/>
              </w:rPr>
            </w:pPr>
            <w:r>
              <w:rPr>
                <w:sz w:val="18"/>
                <w:lang w:val="en-GB"/>
              </w:rPr>
              <w:t xml:space="preserve">Support. </w:t>
            </w:r>
          </w:p>
          <w:p w14:paraId="55E9A73C" w14:textId="44D2D413" w:rsidR="00EF2339" w:rsidRPr="0034225B" w:rsidRDefault="00EF2339" w:rsidP="00EF2339">
            <w:pPr>
              <w:pStyle w:val="3GPPAgreements"/>
              <w:numPr>
                <w:ilvl w:val="0"/>
                <w:numId w:val="0"/>
              </w:numPr>
              <w:spacing w:before="0" w:after="0"/>
              <w:contextualSpacing/>
              <w:jc w:val="left"/>
              <w:rPr>
                <w:rFonts w:eastAsia="MS Mincho"/>
                <w:sz w:val="18"/>
                <w:lang w:val="en-GB" w:eastAsia="ja-JP"/>
              </w:rPr>
            </w:pPr>
            <w:r>
              <w:rPr>
                <w:sz w:val="18"/>
                <w:lang w:val="en-GB"/>
              </w:rPr>
              <w:t>Considering slot-level repetition is supported for MTCH using DCI format 4_0, it is straightforward to also support it for multicast using DCI format 4_1 without increasing UE complexity.</w:t>
            </w:r>
          </w:p>
        </w:tc>
      </w:tr>
      <w:tr w:rsidR="00A40145" w:rsidRPr="00CA79A4" w14:paraId="2FF35612" w14:textId="77777777" w:rsidTr="00651B6B">
        <w:trPr>
          <w:trHeight w:val="253"/>
          <w:jc w:val="center"/>
        </w:trPr>
        <w:tc>
          <w:tcPr>
            <w:tcW w:w="1555" w:type="dxa"/>
          </w:tcPr>
          <w:p w14:paraId="712AE462" w14:textId="4297790C" w:rsidR="00A40145" w:rsidRDefault="00A40145" w:rsidP="00EF2339">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15887B6A" w14:textId="480B87F1" w:rsidR="00A40145" w:rsidRDefault="00A40145" w:rsidP="00EF2339">
            <w:pPr>
              <w:pStyle w:val="3GPPAgreements"/>
              <w:numPr>
                <w:ilvl w:val="0"/>
                <w:numId w:val="0"/>
              </w:numPr>
              <w:spacing w:before="0" w:after="0"/>
              <w:contextualSpacing/>
              <w:jc w:val="left"/>
              <w:rPr>
                <w:sz w:val="18"/>
                <w:lang w:val="en-GB"/>
              </w:rPr>
            </w:pPr>
            <w:r>
              <w:rPr>
                <w:rFonts w:eastAsiaTheme="minorEastAsia" w:hint="eastAsia"/>
                <w:sz w:val="18"/>
                <w:lang w:val="en-GB"/>
              </w:rPr>
              <w:t>OK</w:t>
            </w:r>
          </w:p>
        </w:tc>
      </w:tr>
      <w:tr w:rsidR="00F66F05" w:rsidRPr="00CA79A4" w14:paraId="2CFDD2BC" w14:textId="77777777" w:rsidTr="00651B6B">
        <w:trPr>
          <w:trHeight w:val="253"/>
          <w:jc w:val="center"/>
        </w:trPr>
        <w:tc>
          <w:tcPr>
            <w:tcW w:w="1555" w:type="dxa"/>
          </w:tcPr>
          <w:p w14:paraId="6EEAFB58" w14:textId="334DCC49"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Lenovo, Motorola Mobility</w:t>
            </w:r>
          </w:p>
        </w:tc>
        <w:tc>
          <w:tcPr>
            <w:tcW w:w="7801" w:type="dxa"/>
          </w:tcPr>
          <w:p w14:paraId="47B95BA6" w14:textId="4AA2D0C7"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OK</w:t>
            </w:r>
          </w:p>
        </w:tc>
      </w:tr>
      <w:tr w:rsidR="00BA6066" w:rsidRPr="00CA79A4" w14:paraId="3885B705" w14:textId="77777777" w:rsidTr="00651B6B">
        <w:trPr>
          <w:trHeight w:val="253"/>
          <w:jc w:val="center"/>
        </w:trPr>
        <w:tc>
          <w:tcPr>
            <w:tcW w:w="1555" w:type="dxa"/>
          </w:tcPr>
          <w:p w14:paraId="3A58F9CD" w14:textId="73103C9E"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27408E4" w14:textId="15663EAA"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r w:rsidR="00C3326B" w:rsidRPr="00CA79A4" w14:paraId="76816C98" w14:textId="77777777" w:rsidTr="00651B6B">
        <w:trPr>
          <w:trHeight w:val="253"/>
          <w:jc w:val="center"/>
        </w:trPr>
        <w:tc>
          <w:tcPr>
            <w:tcW w:w="1555" w:type="dxa"/>
          </w:tcPr>
          <w:p w14:paraId="7847EFBD" w14:textId="5E300405" w:rsidR="00C3326B" w:rsidRDefault="00C3326B" w:rsidP="00F66F05">
            <w:pPr>
              <w:pStyle w:val="3GPPAgreements"/>
              <w:numPr>
                <w:ilvl w:val="0"/>
                <w:numId w:val="0"/>
              </w:numPr>
              <w:spacing w:before="0" w:after="0"/>
              <w:contextualSpacing/>
              <w:jc w:val="left"/>
              <w:rPr>
                <w:sz w:val="18"/>
                <w:lang w:val="en-GB"/>
              </w:rPr>
            </w:pPr>
            <w:r>
              <w:rPr>
                <w:rFonts w:hint="eastAsia"/>
                <w:bCs/>
                <w:sz w:val="18"/>
                <w:szCs w:val="18"/>
              </w:rPr>
              <w:t>T</w:t>
            </w:r>
            <w:r>
              <w:rPr>
                <w:bCs/>
                <w:sz w:val="18"/>
                <w:szCs w:val="18"/>
              </w:rPr>
              <w:t>D Tech, Chengdu TD Tech</w:t>
            </w:r>
          </w:p>
        </w:tc>
        <w:tc>
          <w:tcPr>
            <w:tcW w:w="7801" w:type="dxa"/>
          </w:tcPr>
          <w:p w14:paraId="7AC519F3" w14:textId="600C0257" w:rsidR="00C3326B" w:rsidRDefault="00C3326B" w:rsidP="00F66F05">
            <w:pPr>
              <w:pStyle w:val="3GPPAgreements"/>
              <w:numPr>
                <w:ilvl w:val="0"/>
                <w:numId w:val="0"/>
              </w:numPr>
              <w:spacing w:before="0" w:after="0"/>
              <w:contextualSpacing/>
              <w:jc w:val="left"/>
              <w:rPr>
                <w:sz w:val="18"/>
                <w:lang w:val="en-GB"/>
              </w:rPr>
            </w:pPr>
            <w:r>
              <w:rPr>
                <w:sz w:val="18"/>
                <w:lang w:val="en-GB"/>
              </w:rPr>
              <w:t>ok</w:t>
            </w:r>
          </w:p>
        </w:tc>
      </w:tr>
      <w:tr w:rsidR="001110FA" w:rsidRPr="00CA79A4" w14:paraId="35A5061F" w14:textId="77777777" w:rsidTr="00651B6B">
        <w:trPr>
          <w:trHeight w:val="253"/>
          <w:jc w:val="center"/>
        </w:trPr>
        <w:tc>
          <w:tcPr>
            <w:tcW w:w="1555" w:type="dxa"/>
          </w:tcPr>
          <w:p w14:paraId="31B4E799" w14:textId="20558299" w:rsidR="001110FA" w:rsidRPr="00612C55" w:rsidRDefault="001110FA" w:rsidP="00F66F05">
            <w:pPr>
              <w:pStyle w:val="3GPPAgreements"/>
              <w:numPr>
                <w:ilvl w:val="0"/>
                <w:numId w:val="0"/>
              </w:numPr>
              <w:spacing w:before="0" w:after="0"/>
              <w:contextualSpacing/>
              <w:jc w:val="left"/>
              <w:rPr>
                <w:b/>
                <w:bCs/>
                <w:szCs w:val="18"/>
              </w:rPr>
            </w:pPr>
            <w:r w:rsidRPr="00612C55">
              <w:rPr>
                <w:b/>
                <w:bCs/>
                <w:szCs w:val="18"/>
              </w:rPr>
              <w:t>Moderator</w:t>
            </w:r>
          </w:p>
        </w:tc>
        <w:tc>
          <w:tcPr>
            <w:tcW w:w="7801" w:type="dxa"/>
          </w:tcPr>
          <w:p w14:paraId="0425B533" w14:textId="7DAEF6A9" w:rsidR="001110FA" w:rsidRPr="00612C55" w:rsidRDefault="00243111" w:rsidP="00F66F05">
            <w:pPr>
              <w:pStyle w:val="3GPPAgreements"/>
              <w:numPr>
                <w:ilvl w:val="0"/>
                <w:numId w:val="0"/>
              </w:numPr>
              <w:spacing w:before="0" w:after="0"/>
              <w:contextualSpacing/>
              <w:jc w:val="left"/>
              <w:rPr>
                <w:b/>
                <w:lang w:val="en-GB"/>
              </w:rPr>
            </w:pPr>
            <w:r w:rsidRPr="00612C55">
              <w:rPr>
                <w:b/>
                <w:lang w:val="en-GB"/>
              </w:rPr>
              <w:t xml:space="preserve">Since no objection and one suggestion for adding DCI format 4_0, the proposal and the TP are updated to include DCI format 4_0 for email approval in section </w:t>
            </w:r>
            <w:r w:rsidRPr="00612C55">
              <w:rPr>
                <w:b/>
                <w:lang w:val="en-GB"/>
              </w:rPr>
              <w:fldChar w:fldCharType="begin"/>
            </w:r>
            <w:r w:rsidRPr="00612C55">
              <w:rPr>
                <w:b/>
                <w:lang w:val="en-GB"/>
              </w:rPr>
              <w:instrText xml:space="preserve"> REF _Ref93872704 \r \h </w:instrText>
            </w:r>
            <w:r w:rsidR="00612C55">
              <w:rPr>
                <w:b/>
                <w:lang w:val="en-GB"/>
              </w:rPr>
              <w:instrText xml:space="preserve"> \* MERGEFORMAT </w:instrText>
            </w:r>
            <w:r w:rsidRPr="00612C55">
              <w:rPr>
                <w:b/>
                <w:lang w:val="en-GB"/>
              </w:rPr>
            </w:r>
            <w:r w:rsidRPr="00612C55">
              <w:rPr>
                <w:b/>
                <w:lang w:val="en-GB"/>
              </w:rPr>
              <w:fldChar w:fldCharType="separate"/>
            </w:r>
            <w:r w:rsidR="004126DB">
              <w:rPr>
                <w:b/>
                <w:lang w:val="en-GB"/>
              </w:rPr>
              <w:t>10</w:t>
            </w:r>
            <w:r w:rsidRPr="00612C55">
              <w:rPr>
                <w:b/>
                <w:lang w:val="en-GB"/>
              </w:rPr>
              <w:fldChar w:fldCharType="end"/>
            </w:r>
            <w:r w:rsidR="00A04A8A">
              <w:rPr>
                <w:b/>
                <w:lang w:val="en-GB"/>
              </w:rPr>
              <w:t xml:space="preserve">. </w:t>
            </w:r>
          </w:p>
        </w:tc>
      </w:tr>
    </w:tbl>
    <w:p w14:paraId="39557F51" w14:textId="77777777" w:rsidR="00495BEA" w:rsidRPr="00FA0B1C" w:rsidRDefault="00495BEA" w:rsidP="00FA0B1C">
      <w:pPr>
        <w:ind w:left="0" w:firstLine="0"/>
      </w:pPr>
    </w:p>
    <w:p w14:paraId="1E6A4BCD" w14:textId="0B3139FD" w:rsidR="00BA60C0" w:rsidRDefault="00BA60C0" w:rsidP="00BA60C0">
      <w:pPr>
        <w:pStyle w:val="Heading4"/>
        <w:rPr>
          <w:lang w:eastAsia="zh-CN"/>
        </w:rPr>
      </w:pPr>
      <w:bookmarkStart w:id="215" w:name="_Ref93873108"/>
      <w:r>
        <w:rPr>
          <w:lang w:eastAsia="zh-CN"/>
        </w:rPr>
        <w:t xml:space="preserve">TP </w:t>
      </w:r>
      <w:r w:rsidR="004D0073">
        <w:rPr>
          <w:lang w:eastAsia="zh-CN"/>
        </w:rPr>
        <w:fldChar w:fldCharType="begin"/>
      </w:r>
      <w:r w:rsidR="004D0073">
        <w:rPr>
          <w:lang w:eastAsia="zh-CN"/>
        </w:rPr>
        <w:instrText xml:space="preserve"> REF _Ref93873108 \n \h </w:instrText>
      </w:r>
      <w:r w:rsidR="004D0073">
        <w:rPr>
          <w:lang w:eastAsia="zh-CN"/>
        </w:rPr>
      </w:r>
      <w:r w:rsidR="004D0073">
        <w:rPr>
          <w:lang w:eastAsia="zh-CN"/>
        </w:rPr>
        <w:fldChar w:fldCharType="separate"/>
      </w:r>
      <w:r w:rsidR="004126DB">
        <w:rPr>
          <w:lang w:eastAsia="zh-CN"/>
        </w:rPr>
        <w:t>6.1.1.2</w:t>
      </w:r>
      <w:r w:rsidR="004D0073">
        <w:rPr>
          <w:lang w:eastAsia="zh-CN"/>
        </w:rPr>
        <w:fldChar w:fldCharType="end"/>
      </w:r>
      <w:r w:rsidR="004D0073">
        <w:rPr>
          <w:lang w:eastAsia="zh-CN"/>
        </w:rPr>
        <w:t xml:space="preserve"> </w:t>
      </w:r>
      <w:r>
        <w:rPr>
          <w:lang w:eastAsia="zh-CN"/>
        </w:rPr>
        <w:t>(CMCC)</w:t>
      </w:r>
      <w:bookmarkEnd w:id="214"/>
      <w:bookmarkEnd w:id="215"/>
    </w:p>
    <w:p w14:paraId="25E48E9E" w14:textId="77777777" w:rsidR="00DF0D3D" w:rsidRDefault="00DF0D3D" w:rsidP="00DF0D3D">
      <w:pPr>
        <w:pStyle w:val="3GPPAgreements"/>
        <w:spacing w:before="0" w:after="0" w:line="240" w:lineRule="auto"/>
        <w:contextualSpacing/>
        <w:rPr>
          <w:bCs/>
          <w:i/>
        </w:rPr>
      </w:pPr>
      <w:r w:rsidRPr="00A6404C">
        <w:rPr>
          <w:bCs/>
          <w:i/>
        </w:rPr>
        <w:t>(</w:t>
      </w:r>
      <w:r>
        <w:rPr>
          <w:bCs/>
          <w:i/>
        </w:rPr>
        <w:t>CMCC</w:t>
      </w:r>
      <w:r w:rsidRPr="00A6404C">
        <w:rPr>
          <w:bCs/>
          <w:i/>
        </w:rPr>
        <w:t>) Proposal</w:t>
      </w:r>
      <w:r>
        <w:rPr>
          <w:bCs/>
          <w:i/>
        </w:rPr>
        <w:t xml:space="preserve"> 5</w:t>
      </w:r>
      <w:r w:rsidRPr="00A6404C">
        <w:rPr>
          <w:bCs/>
          <w:i/>
        </w:rPr>
        <w:t xml:space="preserve">: </w:t>
      </w:r>
    </w:p>
    <w:p w14:paraId="4C401239" w14:textId="77777777" w:rsidR="00DF0D3D" w:rsidRPr="00A6404C" w:rsidRDefault="00DF0D3D" w:rsidP="00DF0D3D">
      <w:pPr>
        <w:pStyle w:val="3GPPAgreements"/>
        <w:numPr>
          <w:ilvl w:val="1"/>
          <w:numId w:val="5"/>
        </w:numPr>
        <w:spacing w:before="0" w:after="0" w:line="240" w:lineRule="auto"/>
        <w:contextualSpacing/>
        <w:rPr>
          <w:bCs/>
          <w:i/>
        </w:rPr>
      </w:pPr>
      <w:r w:rsidRPr="008631A1">
        <w:rPr>
          <w:bCs/>
          <w:i/>
        </w:rPr>
        <w:t>For multicast SPS PDSCH re-transmission, the pdsch-AggregationFactor in pdsch-Config-Multicast is applied as the repetition number</w:t>
      </w:r>
      <w:r>
        <w:rPr>
          <w:bCs/>
          <w:i/>
        </w:rPr>
        <w:t>.</w:t>
      </w:r>
    </w:p>
    <w:p w14:paraId="472D09FA" w14:textId="77777777" w:rsidR="00DF0D3D" w:rsidRPr="00DF0D3D" w:rsidRDefault="00DF0D3D" w:rsidP="00DF0D3D">
      <w:pPr>
        <w:ind w:left="0" w:firstLine="0"/>
        <w:rPr>
          <w:lang w:eastAsia="zh-CN"/>
        </w:rPr>
      </w:pPr>
    </w:p>
    <w:tbl>
      <w:tblPr>
        <w:tblStyle w:val="TableGrid"/>
        <w:tblW w:w="0" w:type="auto"/>
        <w:tblInd w:w="284" w:type="dxa"/>
        <w:tblLook w:val="04A0" w:firstRow="1" w:lastRow="0" w:firstColumn="1" w:lastColumn="0" w:noHBand="0" w:noVBand="1"/>
      </w:tblPr>
      <w:tblGrid>
        <w:gridCol w:w="9023"/>
      </w:tblGrid>
      <w:tr w:rsidR="006019B1" w14:paraId="6DCF72AD" w14:textId="77777777" w:rsidTr="006019B1">
        <w:tc>
          <w:tcPr>
            <w:tcW w:w="9307" w:type="dxa"/>
          </w:tcPr>
          <w:p w14:paraId="1653EC2E" w14:textId="2C98547D" w:rsidR="00AA76EC" w:rsidRDefault="00AA76EC" w:rsidP="00AA76EC">
            <w:pPr>
              <w:spacing w:before="120" w:after="180" w:line="240" w:lineRule="auto"/>
              <w:ind w:left="0" w:firstLine="0"/>
              <w:jc w:val="left"/>
              <w:rPr>
                <w:b/>
                <w:bCs/>
                <w:color w:val="0070C0"/>
                <w:sz w:val="20"/>
                <w:szCs w:val="20"/>
                <w:lang w:val="en-GB" w:eastAsia="ja-JP"/>
              </w:rPr>
            </w:pPr>
            <w:bookmarkStart w:id="216" w:name="_Hlk93873284"/>
            <w:r w:rsidRPr="00A32D01">
              <w:rPr>
                <w:b/>
                <w:bCs/>
                <w:lang w:eastAsia="zh-CN"/>
              </w:rPr>
              <w:t>for TS 38.2</w:t>
            </w:r>
            <w:r>
              <w:rPr>
                <w:b/>
                <w:bCs/>
                <w:lang w:eastAsia="zh-CN"/>
              </w:rPr>
              <w:t>14</w:t>
            </w:r>
            <w:r w:rsidRPr="00A32D01">
              <w:rPr>
                <w:b/>
                <w:bCs/>
                <w:lang w:eastAsia="zh-CN"/>
              </w:rPr>
              <w:t xml:space="preserve"> section </w:t>
            </w:r>
            <w:r>
              <w:rPr>
                <w:b/>
                <w:bCs/>
                <w:lang w:eastAsia="zh-CN"/>
              </w:rPr>
              <w:t>5.1.2.1</w:t>
            </w:r>
          </w:p>
          <w:p w14:paraId="05A18AF8" w14:textId="5AF223CA" w:rsidR="006019B1" w:rsidRPr="006019B1" w:rsidRDefault="006019B1" w:rsidP="006019B1">
            <w:pPr>
              <w:spacing w:before="120" w:after="180" w:line="240" w:lineRule="auto"/>
              <w:ind w:left="0" w:firstLine="0"/>
              <w:jc w:val="center"/>
              <w:rPr>
                <w:rFonts w:eastAsia="MS Mincho"/>
                <w:sz w:val="20"/>
                <w:szCs w:val="20"/>
                <w:lang w:val="en-GB" w:eastAsia="ja-JP"/>
              </w:rPr>
            </w:pPr>
            <w:r w:rsidRPr="006019B1">
              <w:rPr>
                <w:b/>
                <w:bCs/>
                <w:color w:val="0070C0"/>
                <w:sz w:val="20"/>
                <w:szCs w:val="20"/>
                <w:lang w:val="en-GB" w:eastAsia="ja-JP"/>
              </w:rPr>
              <w:lastRenderedPageBreak/>
              <w:t>&lt;</w:t>
            </w:r>
            <w:r w:rsidRPr="006019B1">
              <w:rPr>
                <w:color w:val="0070C0"/>
                <w:sz w:val="20"/>
                <w:szCs w:val="20"/>
                <w:lang w:val="en-GB" w:eastAsia="ja-JP"/>
              </w:rPr>
              <w:t>Unchanged text is omitted&gt;</w:t>
            </w:r>
          </w:p>
          <w:p w14:paraId="215D1168" w14:textId="77777777" w:rsidR="006019B1" w:rsidRPr="006019B1" w:rsidRDefault="006019B1" w:rsidP="006019B1">
            <w:pPr>
              <w:spacing w:before="120" w:after="180" w:line="240" w:lineRule="auto"/>
              <w:ind w:left="0" w:firstLine="0"/>
              <w:jc w:val="left"/>
              <w:rPr>
                <w:sz w:val="20"/>
                <w:szCs w:val="20"/>
                <w:lang w:val="en-GB" w:eastAsia="ja-JP"/>
              </w:rPr>
            </w:pPr>
            <w:r w:rsidRPr="006019B1">
              <w:rPr>
                <w:sz w:val="20"/>
                <w:szCs w:val="20"/>
                <w:lang w:val="en-GB" w:eastAsia="ja-JP"/>
              </w:rPr>
              <w:t xml:space="preserve">When receiving PDSCH scheduled by DCI format 4_2 in PDCCH with CRC scrambled by G-RNTI or G-CS-RNTI with NDI=1, if the UE is configured with </w:t>
            </w:r>
            <w:r w:rsidRPr="006019B1">
              <w:rPr>
                <w:i/>
                <w:iCs/>
                <w:sz w:val="20"/>
                <w:szCs w:val="20"/>
                <w:lang w:val="en-GB" w:eastAsia="ja-JP"/>
              </w:rPr>
              <w:t>pdsch-AggregationFactor</w:t>
            </w:r>
            <w:r w:rsidRPr="006019B1">
              <w:rPr>
                <w:sz w:val="20"/>
                <w:szCs w:val="20"/>
                <w:lang w:val="en-GB" w:eastAsia="ja-JP"/>
              </w:rPr>
              <w:t xml:space="preserve"> in the </w:t>
            </w:r>
            <w:r w:rsidRPr="006019B1">
              <w:rPr>
                <w:i/>
                <w:iCs/>
                <w:sz w:val="20"/>
                <w:szCs w:val="20"/>
                <w:lang w:val="en-GB" w:eastAsia="ja-JP"/>
              </w:rPr>
              <w:t xml:space="preserve">pdsch-Config-Multicast </w:t>
            </w:r>
            <w:r w:rsidRPr="006019B1">
              <w:rPr>
                <w:sz w:val="20"/>
                <w:szCs w:val="20"/>
                <w:lang w:val="en-GB" w:eastAsia="ja-JP"/>
              </w:rPr>
              <w:t>associated with</w:t>
            </w:r>
            <w:r w:rsidRPr="006019B1">
              <w:rPr>
                <w:i/>
                <w:iCs/>
                <w:sz w:val="20"/>
                <w:szCs w:val="20"/>
                <w:lang w:val="en-GB" w:eastAsia="ja-JP"/>
              </w:rPr>
              <w:t xml:space="preserve"> </w:t>
            </w:r>
            <w:r w:rsidRPr="006019B1">
              <w:rPr>
                <w:sz w:val="20"/>
                <w:szCs w:val="20"/>
                <w:lang w:val="en-GB" w:eastAsia="ja-JP"/>
              </w:rPr>
              <w:t>the corresponding G-RNTI or</w:t>
            </w:r>
            <w:r w:rsidRPr="006019B1">
              <w:rPr>
                <w:color w:val="000000"/>
                <w:sz w:val="20"/>
                <w:szCs w:val="20"/>
                <w:lang w:val="en-GB" w:eastAsia="ja-JP"/>
              </w:rPr>
              <w:t xml:space="preserve"> </w:t>
            </w:r>
            <w:del w:id="217" w:author="CMCC" w:date="2021-12-22T18:18:00Z">
              <w:r w:rsidRPr="006019B1" w:rsidDel="00C55164">
                <w:rPr>
                  <w:color w:val="000000"/>
                  <w:sz w:val="20"/>
                  <w:szCs w:val="20"/>
                  <w:lang w:val="en-GB" w:eastAsia="ja-JP"/>
                </w:rPr>
                <w:delText xml:space="preserve">in the associated </w:delText>
              </w:r>
              <w:r w:rsidRPr="006019B1" w:rsidDel="00C55164">
                <w:rPr>
                  <w:i/>
                  <w:iCs/>
                  <w:color w:val="000000"/>
                  <w:sz w:val="20"/>
                  <w:szCs w:val="20"/>
                  <w:lang w:val="en-GB" w:eastAsia="ja-JP"/>
                </w:rPr>
                <w:delText>SPS-Config-Multicast</w:delText>
              </w:r>
              <w:r w:rsidRPr="006019B1" w:rsidDel="00C55164">
                <w:rPr>
                  <w:color w:val="000000"/>
                  <w:sz w:val="20"/>
                  <w:szCs w:val="20"/>
                  <w:lang w:val="en-GB" w:eastAsia="ja-JP"/>
                </w:rPr>
                <w:delText xml:space="preserve"> activated by the DCI format 4_2 with CRC scrambled by </w:delText>
              </w:r>
            </w:del>
            <w:r w:rsidRPr="006019B1">
              <w:rPr>
                <w:color w:val="000000"/>
                <w:sz w:val="20"/>
                <w:szCs w:val="20"/>
                <w:lang w:val="en-GB" w:eastAsia="ja-JP"/>
              </w:rPr>
              <w:t xml:space="preserve">G-CS-RNTI, </w:t>
            </w:r>
            <w:r w:rsidRPr="006019B1">
              <w:rPr>
                <w:sz w:val="20"/>
                <w:szCs w:val="20"/>
                <w:lang w:val="en-GB" w:eastAsia="ja-JP"/>
              </w:rPr>
              <w:t xml:space="preserve">the same symbol allocation is applied across the </w:t>
            </w:r>
            <w:r w:rsidRPr="006019B1">
              <w:rPr>
                <w:i/>
                <w:iCs/>
                <w:sz w:val="20"/>
                <w:szCs w:val="20"/>
                <w:lang w:val="en-GB" w:eastAsia="ja-JP"/>
              </w:rPr>
              <w:t xml:space="preserve">pdsch-AggregationFactor </w:t>
            </w:r>
            <w:r w:rsidRPr="006019B1">
              <w:rPr>
                <w:sz w:val="20"/>
                <w:szCs w:val="20"/>
                <w:lang w:val="en-GB" w:eastAsia="ja-JP"/>
              </w:rPr>
              <w:t xml:space="preserve">consecutive slots. When receiving PDSCH scheduled by DCI format 4_2 for multicast reception in PDCCH with CRC scrambled by G-CS-RNTI with NDI = 0, or PDSCH without corresponding PDCCH transmission using associated </w:t>
            </w:r>
            <w:del w:id="218" w:author="CMCC" w:date="2021-12-22T18:46:00Z">
              <w:r w:rsidRPr="006019B1" w:rsidDel="00B240E3">
                <w:rPr>
                  <w:sz w:val="20"/>
                  <w:szCs w:val="20"/>
                  <w:lang w:val="en-GB" w:eastAsia="ja-JP"/>
                </w:rPr>
                <w:delText>[</w:delText>
              </w:r>
            </w:del>
            <w:r w:rsidRPr="006019B1">
              <w:rPr>
                <w:i/>
                <w:iCs/>
                <w:sz w:val="20"/>
                <w:szCs w:val="20"/>
                <w:lang w:val="en-GB" w:eastAsia="ja-JP"/>
              </w:rPr>
              <w:t>SPS-Config-Multicast</w:t>
            </w:r>
            <w:del w:id="219" w:author="CMCC" w:date="2021-12-22T18:46:00Z">
              <w:r w:rsidRPr="006019B1" w:rsidDel="00B240E3">
                <w:rPr>
                  <w:sz w:val="20"/>
                  <w:szCs w:val="20"/>
                  <w:lang w:val="en-GB" w:eastAsia="ja-JP"/>
                </w:rPr>
                <w:delText>]</w:delText>
              </w:r>
            </w:del>
            <w:r w:rsidRPr="006019B1">
              <w:rPr>
                <w:sz w:val="20"/>
                <w:szCs w:val="20"/>
                <w:lang w:val="en-GB" w:eastAsia="ja-JP"/>
              </w:rPr>
              <w:t xml:space="preserve"> and activated by the DCI format 4_2 in PDCCH with CRC scrambled by G-CS-RNTI, the same symbol allocation is applied across the </w:t>
            </w:r>
            <w:r w:rsidRPr="006019B1">
              <w:rPr>
                <w:i/>
                <w:iCs/>
                <w:sz w:val="20"/>
                <w:szCs w:val="20"/>
                <w:lang w:val="en-GB" w:eastAsia="ja-JP"/>
              </w:rPr>
              <w:t>pdsch-AggregationFactor</w:t>
            </w:r>
            <w:r w:rsidRPr="006019B1">
              <w:rPr>
                <w:sz w:val="20"/>
                <w:szCs w:val="20"/>
                <w:lang w:val="en-GB" w:eastAsia="ja-JP"/>
              </w:rPr>
              <w:t xml:space="preserve">, in associated </w:t>
            </w:r>
            <w:r w:rsidRPr="006019B1">
              <w:rPr>
                <w:i/>
                <w:iCs/>
                <w:sz w:val="20"/>
                <w:szCs w:val="20"/>
                <w:lang w:val="en-GB" w:eastAsia="ja-JP"/>
              </w:rPr>
              <w:t>SPS-Config-Multicast</w:t>
            </w:r>
            <w:r w:rsidRPr="006019B1">
              <w:rPr>
                <w:sz w:val="20"/>
                <w:szCs w:val="20"/>
                <w:lang w:val="en-GB" w:eastAsia="ja-JP"/>
              </w:rPr>
              <w:t xml:space="preserve"> if configured, or 1 otherwise, consecutive slot</w:t>
            </w:r>
            <w:r w:rsidRPr="006019B1">
              <w:rPr>
                <w:color w:val="000000"/>
                <w:sz w:val="20"/>
                <w:szCs w:val="20"/>
                <w:lang w:val="en-GB" w:eastAsia="ja-JP"/>
              </w:rPr>
              <w:t xml:space="preserve">s. When receiving PDSCH scheduled by DCI format 4_0 in PDCCH with CRC scrambled by G-RNTI for MTCH, if the UE is configured with </w:t>
            </w:r>
            <w:r w:rsidRPr="006019B1">
              <w:rPr>
                <w:i/>
                <w:iCs/>
                <w:color w:val="000000"/>
                <w:sz w:val="20"/>
                <w:szCs w:val="20"/>
                <w:lang w:val="en-GB" w:eastAsia="ja-JP"/>
              </w:rPr>
              <w:t>pdsch-AggregationFactor</w:t>
            </w:r>
            <w:r w:rsidRPr="006019B1">
              <w:rPr>
                <w:color w:val="000000"/>
                <w:sz w:val="20"/>
                <w:szCs w:val="20"/>
                <w:lang w:val="en-GB" w:eastAsia="ja-JP"/>
              </w:rPr>
              <w:t xml:space="preserve"> in the</w:t>
            </w:r>
            <w:r w:rsidRPr="006019B1">
              <w:rPr>
                <w:i/>
                <w:iCs/>
                <w:color w:val="000000"/>
                <w:sz w:val="20"/>
                <w:szCs w:val="20"/>
                <w:lang w:val="en-GB" w:eastAsia="ja-JP"/>
              </w:rPr>
              <w:t xml:space="preserve"> pdsch-Config-Broadcast</w:t>
            </w:r>
            <w:r w:rsidRPr="006019B1">
              <w:rPr>
                <w:color w:val="000000"/>
                <w:sz w:val="20"/>
                <w:szCs w:val="20"/>
                <w:lang w:val="en-GB" w:eastAsia="ja-JP"/>
              </w:rPr>
              <w:t xml:space="preserve">, the same symbol allocation is applied across the </w:t>
            </w:r>
            <w:r w:rsidRPr="006019B1">
              <w:rPr>
                <w:i/>
                <w:iCs/>
                <w:color w:val="000000"/>
                <w:sz w:val="20"/>
                <w:szCs w:val="20"/>
                <w:lang w:val="en-GB" w:eastAsia="ja-JP"/>
              </w:rPr>
              <w:t xml:space="preserve">pdsch-AggregationFactor </w:t>
            </w:r>
            <w:r w:rsidRPr="006019B1">
              <w:rPr>
                <w:color w:val="000000"/>
                <w:sz w:val="20"/>
                <w:szCs w:val="20"/>
                <w:lang w:val="en-GB" w:eastAsia="ja-JP"/>
              </w:rPr>
              <w:t>consecutive slots.</w:t>
            </w:r>
          </w:p>
          <w:p w14:paraId="68144CB4" w14:textId="3DEC727C" w:rsidR="006019B1" w:rsidRPr="006019B1" w:rsidRDefault="006019B1" w:rsidP="006019B1">
            <w:pPr>
              <w:spacing w:before="120" w:after="180" w:line="240" w:lineRule="auto"/>
              <w:ind w:left="0" w:firstLine="0"/>
              <w:jc w:val="center"/>
              <w:rPr>
                <w:color w:val="0070C0"/>
                <w:sz w:val="20"/>
                <w:szCs w:val="20"/>
                <w:lang w:val="en-GB" w:eastAsia="ja-JP"/>
              </w:rPr>
            </w:pPr>
            <w:r w:rsidRPr="006019B1">
              <w:rPr>
                <w:b/>
                <w:bCs/>
                <w:color w:val="0070C0"/>
                <w:sz w:val="20"/>
                <w:szCs w:val="20"/>
                <w:lang w:val="en-GB" w:eastAsia="ja-JP"/>
              </w:rPr>
              <w:t>&lt;</w:t>
            </w:r>
            <w:r w:rsidRPr="006019B1">
              <w:rPr>
                <w:color w:val="0070C0"/>
                <w:sz w:val="20"/>
                <w:szCs w:val="20"/>
                <w:lang w:val="en-GB" w:eastAsia="ja-JP"/>
              </w:rPr>
              <w:t>Unchanged text is omitted&gt;</w:t>
            </w:r>
          </w:p>
        </w:tc>
      </w:tr>
      <w:bookmarkEnd w:id="216"/>
    </w:tbl>
    <w:p w14:paraId="491C4C20" w14:textId="77777777" w:rsidR="00927C60" w:rsidRPr="00927C60" w:rsidRDefault="00927C60" w:rsidP="00927C60">
      <w:pPr>
        <w:rPr>
          <w:lang w:eastAsia="zh-CN"/>
        </w:rPr>
      </w:pPr>
    </w:p>
    <w:bookmarkEnd w:id="197"/>
    <w:p w14:paraId="13364E05" w14:textId="0DE7AF09" w:rsidR="00C12E66" w:rsidRDefault="00C12E66" w:rsidP="00BD2E24">
      <w:pPr>
        <w:pStyle w:val="Heading5"/>
        <w:numPr>
          <w:ilvl w:val="4"/>
          <w:numId w:val="61"/>
        </w:numPr>
        <w:rPr>
          <w:lang w:eastAsia="zh-CN"/>
        </w:rPr>
      </w:pPr>
      <w:r>
        <w:rPr>
          <w:lang w:eastAsia="zh-CN"/>
        </w:rPr>
        <w:t>Round-1</w:t>
      </w:r>
      <w:r w:rsidR="00434694">
        <w:rPr>
          <w:lang w:eastAsia="zh-CN"/>
        </w:rPr>
        <w:t xml:space="preserve"> (email approval)</w:t>
      </w:r>
    </w:p>
    <w:p w14:paraId="2385B342" w14:textId="77777777" w:rsidR="00B20A6E" w:rsidRPr="00B20A6E" w:rsidRDefault="00B20A6E" w:rsidP="00B20A6E">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C12E66" w:rsidRPr="00CA79A4" w14:paraId="2A1D731B" w14:textId="77777777" w:rsidTr="00651B6B">
        <w:trPr>
          <w:trHeight w:val="253"/>
          <w:jc w:val="center"/>
        </w:trPr>
        <w:tc>
          <w:tcPr>
            <w:tcW w:w="1555" w:type="dxa"/>
          </w:tcPr>
          <w:p w14:paraId="255BC9BE" w14:textId="77777777" w:rsidR="00C12E66" w:rsidRPr="00A94AB6" w:rsidRDefault="00C12E66" w:rsidP="00651B6B">
            <w:pPr>
              <w:spacing w:after="0"/>
              <w:rPr>
                <w:rFonts w:cstheme="minorHAnsi"/>
                <w:b/>
                <w:sz w:val="18"/>
                <w:szCs w:val="18"/>
                <w:highlight w:val="yellow"/>
              </w:rPr>
            </w:pPr>
            <w:r w:rsidRPr="00A94AB6">
              <w:rPr>
                <w:b/>
                <w:sz w:val="18"/>
                <w:szCs w:val="18"/>
                <w:highlight w:val="yellow"/>
              </w:rPr>
              <w:t>Company</w:t>
            </w:r>
          </w:p>
        </w:tc>
        <w:tc>
          <w:tcPr>
            <w:tcW w:w="7801" w:type="dxa"/>
          </w:tcPr>
          <w:p w14:paraId="4D575324" w14:textId="1601D98C" w:rsidR="00C12E66" w:rsidRPr="007A5B89" w:rsidRDefault="00C12E66"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8A5F71">
              <w:rPr>
                <w:b/>
                <w:sz w:val="18"/>
                <w:szCs w:val="18"/>
                <w:highlight w:val="yellow"/>
                <w:lang w:eastAsia="zh-CN"/>
              </w:rPr>
              <w:t xml:space="preserve">TP </w:t>
            </w:r>
            <w:r w:rsidRPr="00C12E66">
              <w:rPr>
                <w:b/>
                <w:sz w:val="18"/>
                <w:szCs w:val="18"/>
                <w:highlight w:val="yellow"/>
                <w:lang w:eastAsia="zh-CN"/>
              </w:rPr>
              <w:fldChar w:fldCharType="begin"/>
            </w:r>
            <w:r w:rsidRPr="00C12E66">
              <w:rPr>
                <w:b/>
                <w:sz w:val="18"/>
                <w:szCs w:val="18"/>
                <w:highlight w:val="yellow"/>
                <w:lang w:eastAsia="zh-CN"/>
              </w:rPr>
              <w:instrText xml:space="preserve"> REF _Ref93100259 \n \h </w:instrText>
            </w:r>
            <w:r w:rsidRPr="00C12E66">
              <w:rPr>
                <w:b/>
                <w:sz w:val="18"/>
                <w:szCs w:val="18"/>
                <w:highlight w:val="yellow"/>
                <w:lang w:eastAsia="zh-CN"/>
              </w:rPr>
            </w:r>
            <w:r w:rsidRPr="00C12E66">
              <w:rPr>
                <w:b/>
                <w:sz w:val="18"/>
                <w:szCs w:val="18"/>
                <w:highlight w:val="yellow"/>
                <w:lang w:eastAsia="zh-CN"/>
              </w:rPr>
              <w:fldChar w:fldCharType="separate"/>
            </w:r>
            <w:r w:rsidR="004126DB">
              <w:rPr>
                <w:b/>
                <w:sz w:val="18"/>
                <w:szCs w:val="18"/>
                <w:highlight w:val="yellow"/>
                <w:lang w:eastAsia="zh-CN"/>
              </w:rPr>
              <w:t>6.1.1.1.1</w:t>
            </w:r>
            <w:r w:rsidRPr="00C12E66">
              <w:rPr>
                <w:b/>
                <w:sz w:val="18"/>
                <w:szCs w:val="18"/>
                <w:highlight w:val="yellow"/>
                <w:lang w:eastAsia="zh-CN"/>
              </w:rPr>
              <w:fldChar w:fldCharType="end"/>
            </w:r>
          </w:p>
        </w:tc>
      </w:tr>
      <w:tr w:rsidR="009442DF" w:rsidRPr="00CA79A4" w14:paraId="6987F4E0" w14:textId="77777777" w:rsidTr="00651B6B">
        <w:trPr>
          <w:trHeight w:val="253"/>
          <w:jc w:val="center"/>
        </w:trPr>
        <w:tc>
          <w:tcPr>
            <w:tcW w:w="1555" w:type="dxa"/>
          </w:tcPr>
          <w:p w14:paraId="46D5A348" w14:textId="0FA887A8" w:rsidR="009442DF" w:rsidRPr="00CA79A4" w:rsidRDefault="009442DF" w:rsidP="009442DF">
            <w:pPr>
              <w:pStyle w:val="3GPPAgreements"/>
              <w:numPr>
                <w:ilvl w:val="0"/>
                <w:numId w:val="0"/>
              </w:numPr>
              <w:spacing w:before="0" w:after="0"/>
              <w:contextualSpacing/>
              <w:jc w:val="left"/>
              <w:rPr>
                <w:sz w:val="18"/>
                <w:highlight w:val="cyan"/>
                <w:lang w:val="en-GB"/>
              </w:rPr>
            </w:pPr>
            <w:r w:rsidRPr="00762E04">
              <w:rPr>
                <w:sz w:val="18"/>
                <w:lang w:val="en-GB"/>
              </w:rPr>
              <w:t>Samsung</w:t>
            </w:r>
          </w:p>
        </w:tc>
        <w:tc>
          <w:tcPr>
            <w:tcW w:w="7801" w:type="dxa"/>
          </w:tcPr>
          <w:p w14:paraId="0CE5DE25" w14:textId="02F13E88" w:rsidR="009442DF" w:rsidRPr="009442DF" w:rsidRDefault="009442DF" w:rsidP="009442DF">
            <w:pPr>
              <w:pStyle w:val="3GPPAgreements"/>
              <w:numPr>
                <w:ilvl w:val="0"/>
                <w:numId w:val="0"/>
              </w:numPr>
              <w:spacing w:before="0" w:after="0"/>
              <w:contextualSpacing/>
              <w:jc w:val="left"/>
              <w:rPr>
                <w:sz w:val="18"/>
                <w:lang w:val="en-GB"/>
              </w:rPr>
            </w:pPr>
            <w:r>
              <w:rPr>
                <w:sz w:val="18"/>
                <w:lang w:val="en-GB"/>
              </w:rPr>
              <w:t>OK.</w:t>
            </w:r>
          </w:p>
        </w:tc>
      </w:tr>
      <w:tr w:rsidR="00EF2339" w:rsidRPr="00CA79A4" w14:paraId="1A1801E6" w14:textId="77777777" w:rsidTr="00651B6B">
        <w:trPr>
          <w:trHeight w:val="253"/>
          <w:jc w:val="center"/>
        </w:trPr>
        <w:tc>
          <w:tcPr>
            <w:tcW w:w="1555" w:type="dxa"/>
          </w:tcPr>
          <w:p w14:paraId="65A7D496" w14:textId="2E259A9B" w:rsidR="00EF2339" w:rsidRPr="00762E04" w:rsidRDefault="00EF2339" w:rsidP="009442DF">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2935B07" w14:textId="32E57970" w:rsidR="00EF2339" w:rsidRDefault="00EF2339" w:rsidP="009442DF">
            <w:pPr>
              <w:pStyle w:val="3GPPAgreements"/>
              <w:numPr>
                <w:ilvl w:val="0"/>
                <w:numId w:val="0"/>
              </w:numPr>
              <w:spacing w:before="0" w:after="0"/>
              <w:contextualSpacing/>
              <w:jc w:val="left"/>
              <w:rPr>
                <w:sz w:val="18"/>
                <w:lang w:val="en-GB"/>
              </w:rPr>
            </w:pPr>
            <w:r>
              <w:rPr>
                <w:sz w:val="18"/>
                <w:lang w:val="en-GB"/>
              </w:rPr>
              <w:t>ok</w:t>
            </w:r>
          </w:p>
        </w:tc>
      </w:tr>
      <w:tr w:rsidR="00F66F05" w:rsidRPr="00CA79A4" w14:paraId="350617B1" w14:textId="77777777" w:rsidTr="00651B6B">
        <w:trPr>
          <w:trHeight w:val="253"/>
          <w:jc w:val="center"/>
        </w:trPr>
        <w:tc>
          <w:tcPr>
            <w:tcW w:w="1555" w:type="dxa"/>
          </w:tcPr>
          <w:p w14:paraId="7F8F9A7C" w14:textId="62C155C5" w:rsidR="00F66F05" w:rsidRDefault="00F66F05" w:rsidP="00F66F0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3267292" w14:textId="2E04572F" w:rsidR="00F66F05" w:rsidRDefault="00F66F05" w:rsidP="00F66F05">
            <w:pPr>
              <w:pStyle w:val="3GPPAgreements"/>
              <w:numPr>
                <w:ilvl w:val="0"/>
                <w:numId w:val="0"/>
              </w:numPr>
              <w:spacing w:before="0" w:after="0"/>
              <w:contextualSpacing/>
              <w:jc w:val="left"/>
              <w:rPr>
                <w:sz w:val="18"/>
                <w:lang w:val="en-GB"/>
              </w:rPr>
            </w:pPr>
            <w:r>
              <w:rPr>
                <w:sz w:val="18"/>
                <w:lang w:val="en-GB"/>
              </w:rPr>
              <w:t>OK</w:t>
            </w:r>
          </w:p>
        </w:tc>
      </w:tr>
      <w:tr w:rsidR="00BA6066" w:rsidRPr="00CA79A4" w14:paraId="58FC9294" w14:textId="77777777" w:rsidTr="00651B6B">
        <w:trPr>
          <w:trHeight w:val="253"/>
          <w:jc w:val="center"/>
        </w:trPr>
        <w:tc>
          <w:tcPr>
            <w:tcW w:w="1555" w:type="dxa"/>
          </w:tcPr>
          <w:p w14:paraId="6A02AEDD" w14:textId="35C708DB"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3FB4116" w14:textId="2199DCF7"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r w:rsidR="00C3326B" w:rsidRPr="00CA79A4" w14:paraId="54674519" w14:textId="77777777" w:rsidTr="00651B6B">
        <w:trPr>
          <w:trHeight w:val="253"/>
          <w:jc w:val="center"/>
        </w:trPr>
        <w:tc>
          <w:tcPr>
            <w:tcW w:w="1555" w:type="dxa"/>
          </w:tcPr>
          <w:p w14:paraId="1DA0EA53" w14:textId="18D2C0ED" w:rsidR="00C3326B" w:rsidRDefault="00C3326B" w:rsidP="00F66F05">
            <w:pPr>
              <w:pStyle w:val="3GPPAgreements"/>
              <w:numPr>
                <w:ilvl w:val="0"/>
                <w:numId w:val="0"/>
              </w:numPr>
              <w:spacing w:before="0" w:after="0"/>
              <w:contextualSpacing/>
              <w:jc w:val="left"/>
              <w:rPr>
                <w:sz w:val="18"/>
                <w:lang w:val="en-GB"/>
              </w:rPr>
            </w:pPr>
            <w:r>
              <w:rPr>
                <w:rFonts w:hint="eastAsia"/>
                <w:bCs/>
                <w:sz w:val="18"/>
                <w:szCs w:val="18"/>
              </w:rPr>
              <w:t>T</w:t>
            </w:r>
            <w:r>
              <w:rPr>
                <w:bCs/>
                <w:sz w:val="18"/>
                <w:szCs w:val="18"/>
              </w:rPr>
              <w:t>D Tech, Chengdu TD Tech</w:t>
            </w:r>
          </w:p>
        </w:tc>
        <w:tc>
          <w:tcPr>
            <w:tcW w:w="7801" w:type="dxa"/>
          </w:tcPr>
          <w:p w14:paraId="414A2481" w14:textId="7C342F9A" w:rsidR="00C3326B" w:rsidRDefault="00C3326B" w:rsidP="00F66F0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501D9F" w:rsidRPr="00CA79A4" w14:paraId="560034D4" w14:textId="77777777" w:rsidTr="00651B6B">
        <w:trPr>
          <w:trHeight w:val="253"/>
          <w:jc w:val="center"/>
        </w:trPr>
        <w:tc>
          <w:tcPr>
            <w:tcW w:w="1555" w:type="dxa"/>
          </w:tcPr>
          <w:p w14:paraId="789C9DDF" w14:textId="20088552" w:rsidR="00501D9F" w:rsidRPr="00AE5392" w:rsidRDefault="00501D9F" w:rsidP="00F66F05">
            <w:pPr>
              <w:pStyle w:val="3GPPAgreements"/>
              <w:numPr>
                <w:ilvl w:val="0"/>
                <w:numId w:val="0"/>
              </w:numPr>
              <w:spacing w:before="0" w:after="0"/>
              <w:contextualSpacing/>
              <w:jc w:val="left"/>
              <w:rPr>
                <w:b/>
                <w:bCs/>
                <w:szCs w:val="18"/>
              </w:rPr>
            </w:pPr>
            <w:r w:rsidRPr="00AE5392">
              <w:rPr>
                <w:b/>
                <w:bCs/>
                <w:szCs w:val="18"/>
              </w:rPr>
              <w:t>Moderator</w:t>
            </w:r>
          </w:p>
        </w:tc>
        <w:tc>
          <w:tcPr>
            <w:tcW w:w="7801" w:type="dxa"/>
          </w:tcPr>
          <w:p w14:paraId="2B617CDF" w14:textId="010914F9" w:rsidR="00501D9F" w:rsidRPr="00AE5392" w:rsidRDefault="00501D9F" w:rsidP="00F66F05">
            <w:pPr>
              <w:pStyle w:val="3GPPAgreements"/>
              <w:numPr>
                <w:ilvl w:val="0"/>
                <w:numId w:val="0"/>
              </w:numPr>
              <w:spacing w:before="0" w:after="0"/>
              <w:contextualSpacing/>
              <w:jc w:val="left"/>
              <w:rPr>
                <w:b/>
                <w:lang w:val="en-GB"/>
              </w:rPr>
            </w:pPr>
            <w:r w:rsidRPr="00AE5392">
              <w:rPr>
                <w:b/>
                <w:lang w:val="en-GB"/>
              </w:rPr>
              <w:t xml:space="preserve">Since no objection, the proposal is suggested for email approval in section </w:t>
            </w:r>
            <w:r w:rsidRPr="00AE5392">
              <w:rPr>
                <w:b/>
                <w:lang w:val="en-GB"/>
              </w:rPr>
              <w:fldChar w:fldCharType="begin"/>
            </w:r>
            <w:r w:rsidRPr="00AE5392">
              <w:rPr>
                <w:b/>
                <w:lang w:val="en-GB"/>
              </w:rPr>
              <w:instrText xml:space="preserve"> REF _Ref93872704 \n \h </w:instrText>
            </w:r>
            <w:r w:rsidR="00AE5392" w:rsidRPr="00AE5392">
              <w:rPr>
                <w:b/>
                <w:lang w:val="en-GB"/>
              </w:rPr>
              <w:instrText xml:space="preserve"> \* MERGEFORMAT </w:instrText>
            </w:r>
            <w:r w:rsidRPr="00AE5392">
              <w:rPr>
                <w:b/>
                <w:lang w:val="en-GB"/>
              </w:rPr>
            </w:r>
            <w:r w:rsidRPr="00AE5392">
              <w:rPr>
                <w:b/>
                <w:lang w:val="en-GB"/>
              </w:rPr>
              <w:fldChar w:fldCharType="separate"/>
            </w:r>
            <w:r w:rsidR="004126DB">
              <w:rPr>
                <w:b/>
                <w:lang w:val="en-GB"/>
              </w:rPr>
              <w:t>10</w:t>
            </w:r>
            <w:r w:rsidRPr="00AE5392">
              <w:rPr>
                <w:b/>
                <w:lang w:val="en-GB"/>
              </w:rPr>
              <w:fldChar w:fldCharType="end"/>
            </w:r>
            <w:r w:rsidR="001809E5" w:rsidRPr="00AE5392">
              <w:rPr>
                <w:b/>
                <w:lang w:val="en-GB"/>
              </w:rPr>
              <w:t xml:space="preserve">. </w:t>
            </w:r>
          </w:p>
        </w:tc>
      </w:tr>
    </w:tbl>
    <w:p w14:paraId="1FCA2180" w14:textId="77777777" w:rsidR="00C12E66" w:rsidRPr="00FA0B1C" w:rsidRDefault="00C12E66" w:rsidP="00C12E66">
      <w:pPr>
        <w:ind w:left="0" w:firstLine="0"/>
      </w:pPr>
    </w:p>
    <w:p w14:paraId="4F24BDBA" w14:textId="77777777" w:rsidR="00C1256F" w:rsidRPr="00C462E5" w:rsidRDefault="00C1256F" w:rsidP="00FA40A4">
      <w:pPr>
        <w:pStyle w:val="3GPPAgreements"/>
        <w:numPr>
          <w:ilvl w:val="0"/>
          <w:numId w:val="0"/>
        </w:numPr>
        <w:spacing w:before="0" w:after="0" w:line="240" w:lineRule="auto"/>
        <w:ind w:left="284" w:hanging="284"/>
        <w:contextualSpacing/>
        <w:rPr>
          <w:i/>
          <w:color w:val="BFBFBF" w:themeColor="background1" w:themeShade="BF"/>
        </w:rPr>
      </w:pPr>
    </w:p>
    <w:p w14:paraId="1D74BAFC" w14:textId="1029E237" w:rsidR="0050411C" w:rsidRPr="003E1972" w:rsidRDefault="00BB341D" w:rsidP="0050411C">
      <w:pPr>
        <w:pStyle w:val="Heading1"/>
      </w:pPr>
      <w:r>
        <w:t>Set#0 p</w:t>
      </w:r>
      <w:r w:rsidR="0050411C" w:rsidRPr="003E1972">
        <w:t xml:space="preserve">roposals for GTW </w:t>
      </w:r>
      <w:r w:rsidR="00F140A2" w:rsidRPr="003E1972">
        <w:t xml:space="preserve">on </w:t>
      </w:r>
      <w:r w:rsidR="00AD3856" w:rsidRPr="003E1972">
        <w:t>Jan</w:t>
      </w:r>
      <w:r w:rsidR="00F140A2" w:rsidRPr="003E1972">
        <w:t xml:space="preserve">. </w:t>
      </w:r>
      <w:r w:rsidR="00AD3856" w:rsidRPr="003E1972">
        <w:t>18</w:t>
      </w:r>
      <w:r w:rsidR="00F140A2" w:rsidRPr="003E1972">
        <w:rPr>
          <w:vertAlign w:val="superscript"/>
        </w:rPr>
        <w:t>th</w:t>
      </w:r>
      <w:r w:rsidR="00F140A2" w:rsidRPr="003E1972">
        <w:t xml:space="preserve"> </w:t>
      </w:r>
      <w:r w:rsidR="00CE0539">
        <w:t>(closed)</w:t>
      </w:r>
    </w:p>
    <w:p w14:paraId="45482B42" w14:textId="55DE0E16" w:rsidR="004940B7" w:rsidRDefault="004940B7" w:rsidP="004940B7">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4126DB">
        <w:rPr>
          <w:sz w:val="20"/>
          <w:szCs w:val="20"/>
          <w:lang w:val="en-GB" w:eastAsia="zh-CN"/>
        </w:rPr>
        <w:t>2.2.1</w:t>
      </w:r>
      <w:r>
        <w:rPr>
          <w:sz w:val="20"/>
          <w:szCs w:val="20"/>
          <w:lang w:val="en-GB" w:eastAsia="zh-CN"/>
        </w:rPr>
        <w:fldChar w:fldCharType="end"/>
      </w:r>
      <w:r>
        <w:rPr>
          <w:sz w:val="20"/>
          <w:szCs w:val="20"/>
          <w:lang w:val="en-GB" w:eastAsia="zh-CN"/>
        </w:rPr>
        <w:t>-1</w:t>
      </w:r>
      <w:ins w:id="220" w:author="Huawei1" w:date="2022-01-18T19:37:00Z">
        <w:r>
          <w:rPr>
            <w:sz w:val="20"/>
            <w:szCs w:val="20"/>
            <w:lang w:val="en-GB" w:eastAsia="zh-CN"/>
          </w:rPr>
          <w:t>-r</w:t>
        </w:r>
      </w:ins>
      <w:ins w:id="221" w:author="Huawei1" w:date="2022-01-18T19:38:00Z">
        <w:r>
          <w:rPr>
            <w:sz w:val="20"/>
            <w:szCs w:val="20"/>
            <w:lang w:val="en-GB" w:eastAsia="zh-CN"/>
          </w:rPr>
          <w:t>1</w:t>
        </w:r>
      </w:ins>
    </w:p>
    <w:p w14:paraId="7CB060EF" w14:textId="77777777" w:rsidR="004940B7" w:rsidRDefault="004940B7" w:rsidP="004940B7">
      <w:pPr>
        <w:spacing w:after="0" w:line="240" w:lineRule="auto"/>
        <w:ind w:left="0" w:firstLine="0"/>
        <w:rPr>
          <w:ins w:id="222" w:author="Huawei1" w:date="2022-01-18T19:43:00Z"/>
          <w:rFonts w:eastAsia="MS Mincho"/>
          <w:sz w:val="20"/>
          <w:szCs w:val="20"/>
        </w:rPr>
      </w:pPr>
      <w:r>
        <w:rPr>
          <w:rFonts w:eastAsia="MS Mincho"/>
          <w:sz w:val="20"/>
          <w:szCs w:val="20"/>
          <w:lang w:val="en-GB"/>
        </w:rPr>
        <w:t xml:space="preserve">When </w:t>
      </w:r>
      <w:r w:rsidRPr="00ED4B45">
        <w:rPr>
          <w:rFonts w:eastAsia="MS Mincho"/>
          <w:sz w:val="20"/>
          <w:szCs w:val="20"/>
        </w:rPr>
        <w:t>PUCCH carrying multicast HARQ-ACK</w:t>
      </w:r>
      <w:ins w:id="223" w:author="Huawei1" w:date="2022-01-18T19:46:00Z">
        <w:r>
          <w:rPr>
            <w:rFonts w:eastAsia="MS Mincho"/>
            <w:sz w:val="20"/>
            <w:szCs w:val="20"/>
          </w:rPr>
          <w:t xml:space="preserve"> only</w:t>
        </w:r>
      </w:ins>
      <w:r w:rsidRPr="00ED4B45">
        <w:rPr>
          <w:rFonts w:eastAsia="MS Mincho"/>
          <w:sz w:val="20"/>
          <w:szCs w:val="20"/>
        </w:rPr>
        <w:t xml:space="preserve"> overlaps with PUSCH with the same priority, </w:t>
      </w:r>
      <w:r>
        <w:rPr>
          <w:rFonts w:eastAsia="MS Mincho"/>
          <w:sz w:val="20"/>
          <w:szCs w:val="20"/>
        </w:rPr>
        <w:t xml:space="preserve">support </w:t>
      </w:r>
      <w:r w:rsidRPr="00ED4B45">
        <w:rPr>
          <w:rFonts w:eastAsia="MS Mincho"/>
          <w:sz w:val="20"/>
          <w:szCs w:val="20"/>
        </w:rPr>
        <w:t>UL-DAI indicat</w:t>
      </w:r>
      <w:r>
        <w:rPr>
          <w:rFonts w:eastAsia="MS Mincho"/>
          <w:sz w:val="20"/>
          <w:szCs w:val="20"/>
        </w:rPr>
        <w:t xml:space="preserve">ing </w:t>
      </w:r>
      <w:r w:rsidRPr="00ED4B45">
        <w:rPr>
          <w:rFonts w:eastAsia="MS Mincho"/>
          <w:sz w:val="20"/>
          <w:szCs w:val="20"/>
        </w:rPr>
        <w:t>the number of HARQ-ACK bits for multicast as defined in Rel-16</w:t>
      </w:r>
      <w:ins w:id="224" w:author="Huawei1" w:date="2022-01-18T19:38:00Z">
        <w:r>
          <w:rPr>
            <w:rFonts w:eastAsia="MS Mincho"/>
            <w:sz w:val="20"/>
            <w:szCs w:val="20"/>
          </w:rPr>
          <w:t xml:space="preserve"> for unicast HARQ-ACK</w:t>
        </w:r>
      </w:ins>
      <w:r w:rsidRPr="00ED4B45">
        <w:rPr>
          <w:rFonts w:eastAsia="MS Mincho"/>
          <w:sz w:val="20"/>
          <w:szCs w:val="20"/>
        </w:rPr>
        <w:t xml:space="preserve">. </w:t>
      </w:r>
    </w:p>
    <w:p w14:paraId="1583A87D" w14:textId="77777777" w:rsidR="004940B7" w:rsidRPr="006D4C91" w:rsidRDefault="004940B7" w:rsidP="00BD2E24">
      <w:pPr>
        <w:pStyle w:val="ListParagraph"/>
        <w:numPr>
          <w:ilvl w:val="1"/>
          <w:numId w:val="48"/>
        </w:numPr>
        <w:spacing w:after="0" w:line="240" w:lineRule="auto"/>
        <w:rPr>
          <w:rFonts w:eastAsia="MS Mincho"/>
        </w:rPr>
      </w:pPr>
      <w:ins w:id="225" w:author="Huawei1" w:date="2022-01-18T19:43:00Z">
        <w:r>
          <w:rPr>
            <w:rFonts w:eastAsiaTheme="minorEastAsia" w:hint="eastAsia"/>
            <w:lang w:eastAsia="zh-CN"/>
          </w:rPr>
          <w:t>F</w:t>
        </w:r>
        <w:r>
          <w:rPr>
            <w:rFonts w:eastAsiaTheme="minorEastAsia"/>
            <w:lang w:eastAsia="zh-CN"/>
          </w:rPr>
          <w:t>FS</w:t>
        </w:r>
      </w:ins>
      <w:ins w:id="226" w:author="Huawei1" w:date="2022-01-18T19:44:00Z">
        <w:r>
          <w:rPr>
            <w:rFonts w:eastAsiaTheme="minorEastAsia"/>
            <w:lang w:eastAsia="zh-CN"/>
          </w:rPr>
          <w:t xml:space="preserve"> it is applied to a single G-RNTI or applied to all configured G-RNTIs. </w:t>
        </w:r>
      </w:ins>
    </w:p>
    <w:p w14:paraId="76E37A08" w14:textId="77777777" w:rsidR="004940B7" w:rsidRDefault="004940B7" w:rsidP="004940B7">
      <w:pPr>
        <w:ind w:left="0" w:firstLine="0"/>
        <w:rPr>
          <w:lang w:val="en-GB" w:eastAsia="zh-CN"/>
        </w:rPr>
      </w:pPr>
    </w:p>
    <w:p w14:paraId="0FCD6EB5" w14:textId="25453463" w:rsidR="004940B7" w:rsidRDefault="004940B7" w:rsidP="004940B7">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4126DB">
        <w:rPr>
          <w:sz w:val="20"/>
          <w:szCs w:val="20"/>
          <w:lang w:val="en-GB" w:eastAsia="zh-CN"/>
        </w:rPr>
        <w:t>2.2.1</w:t>
      </w:r>
      <w:r>
        <w:rPr>
          <w:sz w:val="20"/>
          <w:szCs w:val="20"/>
          <w:lang w:val="en-GB" w:eastAsia="zh-CN"/>
        </w:rPr>
        <w:fldChar w:fldCharType="end"/>
      </w:r>
      <w:r>
        <w:rPr>
          <w:sz w:val="20"/>
          <w:szCs w:val="20"/>
          <w:lang w:val="en-GB" w:eastAsia="zh-CN"/>
        </w:rPr>
        <w:t>-2</w:t>
      </w:r>
    </w:p>
    <w:p w14:paraId="571CDB83" w14:textId="77777777" w:rsidR="004940B7" w:rsidRPr="00ED4B45" w:rsidDel="00844A7A" w:rsidRDefault="004940B7" w:rsidP="004940B7">
      <w:pPr>
        <w:spacing w:after="0" w:line="240" w:lineRule="auto"/>
        <w:ind w:left="0" w:firstLine="0"/>
        <w:rPr>
          <w:del w:id="227" w:author="Huawei1" w:date="2022-01-18T20:02:00Z"/>
          <w:rFonts w:eastAsia="MS Mincho"/>
          <w:sz w:val="20"/>
          <w:szCs w:val="20"/>
        </w:rPr>
      </w:pPr>
      <w:r w:rsidRPr="00ED4B45">
        <w:rPr>
          <w:rFonts w:eastAsia="MS Mincho"/>
          <w:sz w:val="20"/>
          <w:szCs w:val="20"/>
        </w:rPr>
        <w:t xml:space="preserve">Regarding whether to support multiplexing unicast and multicast HARQ-ACK </w:t>
      </w:r>
      <w:r>
        <w:rPr>
          <w:rFonts w:eastAsia="MS Mincho"/>
          <w:sz w:val="20"/>
          <w:szCs w:val="20"/>
        </w:rPr>
        <w:t>onto</w:t>
      </w:r>
      <w:r w:rsidRPr="00ED4B45">
        <w:rPr>
          <w:rFonts w:eastAsia="MS Mincho"/>
          <w:sz w:val="20"/>
          <w:szCs w:val="20"/>
        </w:rPr>
        <w:t xml:space="preserve"> the same PUSCH with the same priority, </w:t>
      </w:r>
      <w:del w:id="228" w:author="Huawei1" w:date="2022-01-18T20:02:00Z">
        <w:r w:rsidRPr="00ED4B45" w:rsidDel="00844A7A">
          <w:rPr>
            <w:rFonts w:eastAsia="MS Mincho"/>
            <w:sz w:val="20"/>
            <w:szCs w:val="20"/>
          </w:rPr>
          <w:delText>down-select from the following options:</w:delText>
        </w:r>
      </w:del>
    </w:p>
    <w:p w14:paraId="091E0E8E" w14:textId="77777777" w:rsidR="004940B7" w:rsidRPr="007F7CFB" w:rsidDel="00844A7A" w:rsidRDefault="004940B7" w:rsidP="004940B7">
      <w:pPr>
        <w:spacing w:after="0" w:line="240" w:lineRule="auto"/>
        <w:ind w:left="0" w:firstLine="0"/>
        <w:rPr>
          <w:del w:id="229" w:author="Huawei1" w:date="2022-01-18T20:02:00Z"/>
          <w:rFonts w:eastAsiaTheme="minorEastAsia"/>
          <w:sz w:val="20"/>
          <w:lang w:eastAsia="zh-CN"/>
        </w:rPr>
      </w:pPr>
      <w:del w:id="230" w:author="Huawei1" w:date="2022-01-18T20:02:00Z">
        <w:r w:rsidRPr="007F7CFB" w:rsidDel="00844A7A">
          <w:rPr>
            <w:rFonts w:eastAsiaTheme="minorEastAsia"/>
            <w:sz w:val="20"/>
            <w:lang w:eastAsia="zh-CN"/>
          </w:rPr>
          <w:delText>Option1: Does not support.</w:delText>
        </w:r>
      </w:del>
    </w:p>
    <w:p w14:paraId="61210885" w14:textId="77777777" w:rsidR="004940B7" w:rsidRPr="007F7CFB" w:rsidRDefault="004940B7" w:rsidP="004940B7">
      <w:pPr>
        <w:spacing w:after="0" w:line="240" w:lineRule="auto"/>
        <w:ind w:left="0" w:firstLine="0"/>
        <w:rPr>
          <w:rFonts w:eastAsiaTheme="minorEastAsia"/>
          <w:sz w:val="20"/>
          <w:lang w:eastAsia="zh-CN"/>
        </w:rPr>
      </w:pPr>
      <w:del w:id="231" w:author="Huawei1" w:date="2022-01-18T20:02:00Z">
        <w:r w:rsidRPr="007F7CFB" w:rsidDel="00844A7A">
          <w:rPr>
            <w:rFonts w:eastAsiaTheme="minorEastAsia"/>
            <w:sz w:val="20"/>
            <w:lang w:eastAsia="zh-CN"/>
          </w:rPr>
          <w:delText xml:space="preserve">Option2: </w:delText>
        </w:r>
        <w:r w:rsidRPr="007F7CFB" w:rsidDel="007F7CFB">
          <w:rPr>
            <w:rFonts w:eastAsiaTheme="minorEastAsia"/>
            <w:sz w:val="20"/>
            <w:lang w:eastAsia="zh-CN"/>
          </w:rPr>
          <w:delText>S</w:delText>
        </w:r>
      </w:del>
      <w:r>
        <w:rPr>
          <w:rFonts w:eastAsia="MS Mincho"/>
          <w:sz w:val="20"/>
          <w:szCs w:val="20"/>
        </w:rPr>
        <w:t>s</w:t>
      </w:r>
      <w:r w:rsidRPr="007F7CFB">
        <w:rPr>
          <w:rFonts w:eastAsiaTheme="minorEastAsia"/>
          <w:sz w:val="20"/>
          <w:lang w:eastAsia="zh-CN"/>
        </w:rPr>
        <w:t>upport the following case:</w:t>
      </w:r>
    </w:p>
    <w:p w14:paraId="4B50B33A" w14:textId="77777777" w:rsidR="004940B7" w:rsidRDefault="004940B7" w:rsidP="00BD2E24">
      <w:pPr>
        <w:pStyle w:val="ListParagraph"/>
        <w:numPr>
          <w:ilvl w:val="1"/>
          <w:numId w:val="47"/>
        </w:numPr>
        <w:spacing w:after="0" w:line="240" w:lineRule="auto"/>
        <w:jc w:val="both"/>
        <w:rPr>
          <w:rFonts w:eastAsiaTheme="minorEastAsia"/>
          <w:lang w:eastAsia="zh-CN"/>
        </w:rPr>
      </w:pPr>
      <w:r w:rsidRPr="00520E08">
        <w:rPr>
          <w:rFonts w:eastAsiaTheme="minorEastAsia"/>
          <w:lang w:eastAsia="zh-CN"/>
        </w:rPr>
        <w:t xml:space="preserve">If the unicast and multicast HARQ-ACK codebooks are </w:t>
      </w:r>
      <w:r>
        <w:rPr>
          <w:rFonts w:eastAsiaTheme="minorEastAsia"/>
          <w:lang w:eastAsia="zh-CN"/>
        </w:rPr>
        <w:t xml:space="preserve">both Type-1, the 1-bit UL DAI with value “1” indicates multiplexing </w:t>
      </w:r>
      <w:r w:rsidRPr="00151333">
        <w:rPr>
          <w:rFonts w:eastAsiaTheme="minorEastAsia"/>
          <w:lang w:val="en-US" w:eastAsia="zh-CN"/>
        </w:rPr>
        <w:t>unicast and multicast HARQ-ACK codebooks</w:t>
      </w:r>
      <w:r>
        <w:rPr>
          <w:rFonts w:eastAsiaTheme="minorEastAsia"/>
          <w:lang w:val="en-US" w:eastAsia="zh-CN"/>
        </w:rPr>
        <w:t xml:space="preserve"> onto the same PUSCH. </w:t>
      </w:r>
    </w:p>
    <w:p w14:paraId="71F89AE6" w14:textId="77777777" w:rsidR="004940B7" w:rsidRDefault="004940B7" w:rsidP="00BD2E24">
      <w:pPr>
        <w:pStyle w:val="ListParagraph"/>
        <w:numPr>
          <w:ilvl w:val="1"/>
          <w:numId w:val="47"/>
        </w:numPr>
        <w:spacing w:after="0" w:line="240" w:lineRule="auto"/>
        <w:jc w:val="both"/>
        <w:rPr>
          <w:rFonts w:eastAsiaTheme="minorEastAsia"/>
          <w:lang w:eastAsia="zh-CN"/>
        </w:rPr>
      </w:pPr>
      <w:r w:rsidRPr="00520E08">
        <w:rPr>
          <w:rFonts w:eastAsiaTheme="minorEastAsia"/>
          <w:lang w:eastAsia="zh-CN"/>
        </w:rPr>
        <w:t xml:space="preserve">If both unicast and multicast HARQ-ACK codebooks are Type-2, </w:t>
      </w:r>
      <w:r>
        <w:rPr>
          <w:rFonts w:eastAsiaTheme="minorEastAsia"/>
          <w:lang w:eastAsia="zh-CN"/>
        </w:rPr>
        <w:t>down-select from:</w:t>
      </w:r>
    </w:p>
    <w:p w14:paraId="695B59CC" w14:textId="77777777" w:rsidR="004940B7" w:rsidRDefault="004940B7" w:rsidP="00BD2E24">
      <w:pPr>
        <w:pStyle w:val="ListParagraph"/>
        <w:numPr>
          <w:ilvl w:val="2"/>
          <w:numId w:val="47"/>
        </w:numPr>
        <w:spacing w:after="0" w:line="240" w:lineRule="auto"/>
        <w:jc w:val="both"/>
        <w:rPr>
          <w:rFonts w:eastAsiaTheme="minorEastAsia"/>
          <w:lang w:eastAsia="zh-CN"/>
        </w:rPr>
      </w:pPr>
      <w:r>
        <w:rPr>
          <w:rFonts w:eastAsiaTheme="minorEastAsia"/>
          <w:lang w:eastAsia="zh-CN"/>
        </w:rPr>
        <w:t>Option2-1: the 2-bit UL DAI</w:t>
      </w:r>
      <w:r w:rsidRPr="00520E08">
        <w:rPr>
          <w:rFonts w:eastAsiaTheme="minorEastAsia"/>
          <w:lang w:eastAsia="zh-CN"/>
        </w:rPr>
        <w:t xml:space="preserve"> is applicable to </w:t>
      </w:r>
      <w:r>
        <w:rPr>
          <w:rFonts w:eastAsiaTheme="minorEastAsia"/>
          <w:lang w:eastAsia="zh-CN"/>
        </w:rPr>
        <w:t xml:space="preserve">both </w:t>
      </w:r>
      <w:r w:rsidRPr="00520E08">
        <w:rPr>
          <w:rFonts w:eastAsiaTheme="minorEastAsia"/>
          <w:lang w:eastAsia="zh-CN"/>
        </w:rPr>
        <w:t xml:space="preserve">HARQ-ACK codebooks. </w:t>
      </w:r>
    </w:p>
    <w:p w14:paraId="7090C4D8" w14:textId="77777777" w:rsidR="004940B7" w:rsidRDefault="004940B7" w:rsidP="00BD2E24">
      <w:pPr>
        <w:pStyle w:val="ListParagraph"/>
        <w:numPr>
          <w:ilvl w:val="2"/>
          <w:numId w:val="47"/>
        </w:numPr>
        <w:spacing w:after="0" w:line="240" w:lineRule="auto"/>
        <w:jc w:val="both"/>
        <w:rPr>
          <w:rFonts w:eastAsiaTheme="minorEastAsia"/>
          <w:lang w:eastAsia="zh-CN"/>
        </w:rPr>
      </w:pPr>
      <w:r>
        <w:rPr>
          <w:rFonts w:eastAsiaTheme="minorEastAsia"/>
          <w:lang w:eastAsia="zh-CN"/>
        </w:rPr>
        <w:t xml:space="preserve">Option2-2: two 2-bit UL DAIs are included in DCI for unicast and multicast, respectively. </w:t>
      </w:r>
    </w:p>
    <w:p w14:paraId="7CDC7539" w14:textId="77777777" w:rsidR="004940B7" w:rsidRPr="00520E08" w:rsidRDefault="004940B7" w:rsidP="00BD2E24">
      <w:pPr>
        <w:pStyle w:val="ListParagraph"/>
        <w:numPr>
          <w:ilvl w:val="1"/>
          <w:numId w:val="47"/>
        </w:numPr>
        <w:spacing w:after="0" w:line="240" w:lineRule="auto"/>
        <w:jc w:val="both"/>
        <w:rPr>
          <w:rFonts w:eastAsiaTheme="minorEastAsia"/>
          <w:lang w:eastAsia="zh-CN"/>
        </w:rPr>
      </w:pPr>
      <w:r>
        <w:rPr>
          <w:rFonts w:eastAsiaTheme="minorEastAsia"/>
          <w:lang w:eastAsia="zh-CN"/>
        </w:rPr>
        <w:t xml:space="preserve">FFS </w:t>
      </w:r>
      <w:r w:rsidRPr="00151333">
        <w:rPr>
          <w:rFonts w:eastAsiaTheme="minorEastAsia"/>
          <w:lang w:val="en-US" w:eastAsia="zh-CN"/>
        </w:rPr>
        <w:t>the unicast and multicast HARQ-ACK codebooks</w:t>
      </w:r>
      <w:r>
        <w:rPr>
          <w:rFonts w:eastAsiaTheme="minorEastAsia"/>
          <w:lang w:val="en-US" w:eastAsia="zh-CN"/>
        </w:rPr>
        <w:t xml:space="preserve"> are different Types. </w:t>
      </w:r>
    </w:p>
    <w:p w14:paraId="3089F522" w14:textId="77777777" w:rsidR="004940B7" w:rsidRPr="00A20AD4" w:rsidRDefault="004940B7" w:rsidP="004940B7">
      <w:pPr>
        <w:ind w:left="0" w:firstLine="0"/>
        <w:rPr>
          <w:lang w:val="en-GB" w:eastAsia="zh-CN"/>
        </w:rPr>
      </w:pPr>
    </w:p>
    <w:p w14:paraId="378DE2B5" w14:textId="77777777" w:rsidR="004940B7" w:rsidRPr="00844A7A" w:rsidRDefault="004940B7" w:rsidP="004940B7">
      <w:pPr>
        <w:ind w:left="0" w:firstLine="0"/>
        <w:rPr>
          <w:lang w:val="en-GB" w:eastAsia="zh-CN"/>
        </w:rPr>
      </w:pPr>
    </w:p>
    <w:p w14:paraId="593F0CEC" w14:textId="331423DE" w:rsidR="004940B7" w:rsidRPr="0052368D" w:rsidRDefault="004940B7" w:rsidP="004940B7">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Pr="0052368D">
        <w:rPr>
          <w:sz w:val="20"/>
          <w:szCs w:val="20"/>
          <w:lang w:val="en-GB" w:eastAsia="zh-CN"/>
        </w:rPr>
        <w:fldChar w:fldCharType="begin"/>
      </w:r>
      <w:r w:rsidRPr="0052368D">
        <w:rPr>
          <w:sz w:val="20"/>
          <w:szCs w:val="20"/>
          <w:lang w:val="en-GB" w:eastAsia="zh-CN"/>
        </w:rPr>
        <w:instrText xml:space="preserve"> REF _Ref72253057 \r \h </w:instrText>
      </w:r>
      <w:r w:rsidRPr="0052368D">
        <w:rPr>
          <w:sz w:val="20"/>
          <w:szCs w:val="20"/>
          <w:lang w:val="en-GB" w:eastAsia="zh-CN"/>
        </w:rPr>
      </w:r>
      <w:r w:rsidRPr="0052368D">
        <w:rPr>
          <w:sz w:val="20"/>
          <w:szCs w:val="20"/>
          <w:lang w:val="en-GB" w:eastAsia="zh-CN"/>
        </w:rPr>
        <w:fldChar w:fldCharType="separate"/>
      </w:r>
      <w:r w:rsidR="004126DB">
        <w:rPr>
          <w:sz w:val="20"/>
          <w:szCs w:val="20"/>
          <w:lang w:val="en-GB" w:eastAsia="zh-CN"/>
        </w:rPr>
        <w:t>3.3.1</w:t>
      </w:r>
      <w:r w:rsidRPr="0052368D">
        <w:rPr>
          <w:sz w:val="20"/>
          <w:szCs w:val="20"/>
          <w:lang w:val="en-GB" w:eastAsia="zh-CN"/>
        </w:rPr>
        <w:fldChar w:fldCharType="end"/>
      </w:r>
      <w:r>
        <w:rPr>
          <w:sz w:val="20"/>
          <w:szCs w:val="20"/>
          <w:lang w:val="en-GB" w:eastAsia="zh-CN"/>
        </w:rPr>
        <w:t>-2 (H)</w:t>
      </w:r>
    </w:p>
    <w:p w14:paraId="62DFAB66" w14:textId="77777777" w:rsidR="004940B7" w:rsidRPr="0052368D" w:rsidRDefault="004940B7" w:rsidP="004940B7">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based feedback, </w:t>
      </w:r>
    </w:p>
    <w:p w14:paraId="39BF56F3" w14:textId="77777777" w:rsidR="004940B7" w:rsidRPr="0052368D" w:rsidRDefault="004940B7" w:rsidP="00BD2E24">
      <w:pPr>
        <w:pStyle w:val="ListParagraph"/>
        <w:numPr>
          <w:ilvl w:val="1"/>
          <w:numId w:val="48"/>
        </w:numPr>
        <w:spacing w:after="0" w:line="240" w:lineRule="auto"/>
        <w:rPr>
          <w:lang w:val="en-US" w:eastAsia="zh-CN"/>
        </w:rPr>
      </w:pPr>
      <w:r w:rsidRPr="0052368D">
        <w:rPr>
          <w:lang w:val="en-US" w:eastAsia="zh-CN"/>
        </w:rPr>
        <w:lastRenderedPageBreak/>
        <w:t xml:space="preserve">1 PUCCH resource set in each </w:t>
      </w:r>
      <w:r w:rsidRPr="0052368D">
        <w:rPr>
          <w:i/>
          <w:lang w:val="en-US" w:eastAsia="zh-CN"/>
        </w:rPr>
        <w:t>PUCCH-Config</w:t>
      </w:r>
      <w:r w:rsidRPr="0052368D">
        <w:rPr>
          <w:lang w:val="en-US" w:eastAsia="zh-CN"/>
        </w:rPr>
        <w:t>.</w:t>
      </w:r>
    </w:p>
    <w:p w14:paraId="7C777B85" w14:textId="77777777" w:rsidR="004940B7" w:rsidRPr="0052368D" w:rsidRDefault="004940B7" w:rsidP="00BD2E24">
      <w:pPr>
        <w:pStyle w:val="ListParagraph"/>
        <w:numPr>
          <w:ilvl w:val="1"/>
          <w:numId w:val="48"/>
        </w:numPr>
        <w:spacing w:after="0" w:line="240" w:lineRule="auto"/>
        <w:rPr>
          <w:lang w:eastAsia="zh-CN"/>
        </w:rPr>
      </w:pPr>
      <w:r w:rsidRPr="0052368D">
        <w:rPr>
          <w:lang w:val="en-US" w:eastAsia="zh-CN"/>
        </w:rPr>
        <w:t xml:space="preserve">up to </w:t>
      </w:r>
      <w:del w:id="232" w:author="Huawei1" w:date="2022-01-18T19:49:00Z">
        <w:r w:rsidRPr="0052368D" w:rsidDel="000345B0">
          <w:rPr>
            <w:lang w:val="en-US" w:eastAsia="zh-CN"/>
          </w:rPr>
          <w:delText xml:space="preserve">16 </w:delText>
        </w:r>
      </w:del>
      <w:ins w:id="233" w:author="Huawei1" w:date="2022-01-18T19:49:00Z">
        <w:r>
          <w:rPr>
            <w:lang w:val="en-US" w:eastAsia="zh-CN"/>
          </w:rPr>
          <w:t>32</w:t>
        </w:r>
        <w:r w:rsidRPr="0052368D">
          <w:rPr>
            <w:lang w:val="en-US" w:eastAsia="zh-CN"/>
          </w:rPr>
          <w:t xml:space="preserve"> </w:t>
        </w:r>
      </w:ins>
      <w:r w:rsidRPr="0052368D">
        <w:rPr>
          <w:lang w:val="en-US" w:eastAsia="zh-CN"/>
        </w:rPr>
        <w:t>PUCCH resources in each PUCCH resource set</w:t>
      </w:r>
    </w:p>
    <w:p w14:paraId="0ECA95F4" w14:textId="77777777" w:rsidR="004940B7" w:rsidRPr="0052368D" w:rsidRDefault="004940B7" w:rsidP="00BD2E24">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0CE77634" w14:textId="77777777" w:rsidR="004940B7" w:rsidRPr="000345B0" w:rsidRDefault="004940B7" w:rsidP="004940B7">
      <w:pPr>
        <w:ind w:left="0" w:firstLine="0"/>
        <w:rPr>
          <w:lang w:val="en-GB" w:eastAsia="zh-CN"/>
        </w:rPr>
      </w:pPr>
    </w:p>
    <w:p w14:paraId="26AE6416" w14:textId="680978F1" w:rsidR="004940B7" w:rsidRPr="00A03630" w:rsidRDefault="004940B7" w:rsidP="004940B7">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\n \h </w:instrText>
      </w:r>
      <w:r>
        <w:rPr>
          <w:sz w:val="20"/>
          <w:szCs w:val="20"/>
          <w:lang w:val="en-GB" w:eastAsia="zh-CN"/>
        </w:rPr>
      </w:r>
      <w:r>
        <w:rPr>
          <w:sz w:val="20"/>
          <w:szCs w:val="20"/>
          <w:lang w:val="en-GB" w:eastAsia="zh-CN"/>
        </w:rPr>
        <w:fldChar w:fldCharType="separate"/>
      </w:r>
      <w:r w:rsidR="004126DB">
        <w:rPr>
          <w:sz w:val="20"/>
          <w:szCs w:val="20"/>
          <w:lang w:val="en-GB" w:eastAsia="zh-CN"/>
        </w:rPr>
        <w:t>4.2.1</w:t>
      </w:r>
      <w:r>
        <w:rPr>
          <w:sz w:val="20"/>
          <w:szCs w:val="20"/>
          <w:lang w:val="en-GB" w:eastAsia="zh-CN"/>
        </w:rPr>
        <w:fldChar w:fldCharType="end"/>
      </w:r>
      <w:r>
        <w:rPr>
          <w:sz w:val="20"/>
          <w:szCs w:val="20"/>
          <w:lang w:val="en-GB" w:eastAsia="zh-CN"/>
        </w:rPr>
        <w:t xml:space="preserve"> (H)</w:t>
      </w:r>
    </w:p>
    <w:p w14:paraId="0B426681" w14:textId="77777777" w:rsidR="004940B7" w:rsidRDefault="004940B7" w:rsidP="004940B7">
      <w:pPr>
        <w:spacing w:after="0" w:line="240" w:lineRule="auto"/>
        <w:ind w:left="0" w:firstLine="0"/>
        <w:contextualSpacing/>
        <w:rPr>
          <w:sz w:val="20"/>
          <w:lang w:val="en-GB" w:eastAsia="zh-CN"/>
        </w:rPr>
      </w:pPr>
      <w:r>
        <w:rPr>
          <w:sz w:val="20"/>
          <w:lang w:val="en-GB" w:eastAsia="zh-CN"/>
        </w:rPr>
        <w:t>For “</w:t>
      </w:r>
      <w:r>
        <w:rPr>
          <w:rFonts w:eastAsia="等线"/>
          <w:sz w:val="20"/>
          <w:szCs w:val="20"/>
          <w:lang w:eastAsia="zh-CN"/>
        </w:rPr>
        <w:t>e</w:t>
      </w:r>
      <w:r w:rsidRPr="00790D83">
        <w:rPr>
          <w:rFonts w:eastAsia="等线"/>
          <w:sz w:val="20"/>
          <w:szCs w:val="20"/>
          <w:lang w:eastAsia="zh-CN"/>
        </w:rPr>
        <w:t>nabling/disabling HARQ-ACK feedback indication</w:t>
      </w:r>
      <w:r>
        <w:rPr>
          <w:sz w:val="20"/>
          <w:lang w:val="en-GB" w:eastAsia="zh-CN"/>
        </w:rPr>
        <w:t xml:space="preserve">” in DCI format 4_2, </w:t>
      </w:r>
      <w:ins w:id="234" w:author="Huawei1" w:date="2022-01-18T19:51:00Z">
        <w:r>
          <w:rPr>
            <w:sz w:val="20"/>
            <w:lang w:val="en-GB" w:eastAsia="zh-CN"/>
          </w:rPr>
          <w:t>support option 2 from:</w:t>
        </w:r>
      </w:ins>
    </w:p>
    <w:p w14:paraId="0D63136C" w14:textId="77777777" w:rsidR="004940B7" w:rsidRPr="007B4E80" w:rsidRDefault="004940B7" w:rsidP="00BD2E24">
      <w:pPr>
        <w:pStyle w:val="ListParagraph"/>
        <w:numPr>
          <w:ilvl w:val="1"/>
          <w:numId w:val="48"/>
        </w:numPr>
        <w:spacing w:after="0" w:line="240" w:lineRule="auto"/>
        <w:rPr>
          <w:lang w:val="en-US" w:eastAsia="zh-CN"/>
        </w:rPr>
      </w:pPr>
      <w:r w:rsidRPr="007B4E80">
        <w:rPr>
          <w:lang w:val="en-US" w:eastAsia="zh-CN"/>
        </w:rPr>
        <w:t xml:space="preserve">Option1: </w:t>
      </w:r>
      <w:r>
        <w:rPr>
          <w:lang w:val="en-US" w:eastAsia="zh-CN"/>
        </w:rPr>
        <w:t xml:space="preserve">this indication is always included </w:t>
      </w:r>
      <w:r>
        <w:rPr>
          <w:lang w:eastAsia="zh-CN"/>
        </w:rPr>
        <w:t xml:space="preserve">in DCI format 4_2. It is a reserved field for UEs not supporting or for UE not configured with </w:t>
      </w:r>
      <w:r w:rsidRPr="00FF49E7">
        <w:rPr>
          <w:lang w:val="en-US" w:eastAsia="zh-CN"/>
        </w:rPr>
        <w:t>group-common DCI indicating HARQ-ACK enabled/disabled</w:t>
      </w:r>
      <w:r>
        <w:rPr>
          <w:lang w:val="en-US" w:eastAsia="zh-CN"/>
        </w:rPr>
        <w:t xml:space="preserve">. </w:t>
      </w:r>
    </w:p>
    <w:p w14:paraId="2CECBE53" w14:textId="77777777" w:rsidR="004940B7" w:rsidRPr="0052368D" w:rsidRDefault="004940B7" w:rsidP="00BD2E24">
      <w:pPr>
        <w:pStyle w:val="ListParagraph"/>
        <w:numPr>
          <w:ilvl w:val="1"/>
          <w:numId w:val="48"/>
        </w:numPr>
        <w:spacing w:after="0" w:line="240" w:lineRule="auto"/>
        <w:rPr>
          <w:lang w:val="en-US" w:eastAsia="zh-CN"/>
        </w:rPr>
      </w:pPr>
      <w:r>
        <w:rPr>
          <w:lang w:val="en-US" w:eastAsia="zh-CN"/>
        </w:rPr>
        <w:t>Option2: defining another RRC parameter configuring whether DCI format 4_2 includes this indication for all the UEs</w:t>
      </w:r>
      <w:r w:rsidRPr="0052368D">
        <w:rPr>
          <w:lang w:val="en-US" w:eastAsia="zh-CN"/>
        </w:rPr>
        <w:t>.</w:t>
      </w:r>
      <w:r>
        <w:rPr>
          <w:lang w:val="en-US" w:eastAsia="zh-CN"/>
        </w:rPr>
        <w:t xml:space="preserve"> When it is included in DCI, i</w:t>
      </w:r>
      <w:r w:rsidRPr="00FF49E7">
        <w:rPr>
          <w:lang w:val="en-US" w:eastAsia="zh-CN"/>
        </w:rPr>
        <w:t>t is</w:t>
      </w:r>
      <w:r>
        <w:rPr>
          <w:lang w:val="en-US" w:eastAsia="zh-CN"/>
        </w:rPr>
        <w:t xml:space="preserve"> a</w:t>
      </w:r>
      <w:r w:rsidRPr="00FF49E7">
        <w:rPr>
          <w:lang w:val="en-US" w:eastAsia="zh-CN"/>
        </w:rPr>
        <w:t xml:space="preserve"> reserved field for UEs not supporting or for UE not configured with group-common DCI indicating HARQ-ACK enabled/disabled</w:t>
      </w:r>
      <w:r>
        <w:rPr>
          <w:lang w:val="en-US" w:eastAsia="zh-CN"/>
        </w:rPr>
        <w:t xml:space="preserve">. </w:t>
      </w:r>
    </w:p>
    <w:p w14:paraId="114E3073" w14:textId="77777777" w:rsidR="004940B7" w:rsidRPr="0052368D" w:rsidDel="00D76A23" w:rsidRDefault="004940B7" w:rsidP="00BD2E24">
      <w:pPr>
        <w:pStyle w:val="ListParagraph"/>
        <w:numPr>
          <w:ilvl w:val="1"/>
          <w:numId w:val="48"/>
        </w:numPr>
        <w:spacing w:after="0" w:line="240" w:lineRule="auto"/>
        <w:rPr>
          <w:del w:id="235" w:author="Huawei1" w:date="2022-01-18T19:51:00Z"/>
          <w:lang w:val="en-US" w:eastAsia="zh-CN"/>
        </w:rPr>
      </w:pPr>
      <w:del w:id="236" w:author="Huawei1" w:date="2022-01-18T19:51:00Z">
        <w:r w:rsidDel="00D76A23">
          <w:rPr>
            <w:lang w:val="en-US" w:eastAsia="zh-CN"/>
          </w:rPr>
          <w:delText>FFS: which option is down-selected</w:delText>
        </w:r>
      </w:del>
    </w:p>
    <w:p w14:paraId="7FA56B63" w14:textId="77777777" w:rsidR="004940B7" w:rsidRPr="00BB59BC" w:rsidRDefault="004940B7" w:rsidP="004940B7">
      <w:pPr>
        <w:ind w:left="0" w:firstLine="0"/>
        <w:rPr>
          <w:sz w:val="20"/>
          <w:lang w:eastAsia="zh-CN"/>
        </w:rPr>
      </w:pPr>
    </w:p>
    <w:p w14:paraId="0815BD57" w14:textId="7B67BE02"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-1</w:t>
      </w:r>
      <w:ins w:id="237" w:author="Huawei1" w:date="2022-01-18T19:52:00Z">
        <w:r>
          <w:rPr>
            <w:sz w:val="20"/>
            <w:szCs w:val="20"/>
            <w:lang w:val="en-GB" w:eastAsia="zh-CN"/>
          </w:rPr>
          <w:t>-r1</w:t>
        </w:r>
      </w:ins>
    </w:p>
    <w:p w14:paraId="450D5632" w14:textId="77777777" w:rsidR="004940B7" w:rsidRDefault="004940B7" w:rsidP="004940B7">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w:t>
      </w:r>
      <w:ins w:id="238" w:author="Huawei1" w:date="2022-01-18T19:58:00Z">
        <w:r w:rsidRPr="00D04448">
          <w:rPr>
            <w:rFonts w:ascii="Times New Roman" w:eastAsia="宋体" w:hAnsi="Times New Roman" w:cs="Times New Roman"/>
            <w:i w:val="0"/>
            <w:iCs w:val="0"/>
            <w:color w:val="auto"/>
            <w:spacing w:val="0"/>
            <w:sz w:val="20"/>
            <w:szCs w:val="22"/>
            <w:lang w:val="en-US" w:eastAsia="zh-CN"/>
          </w:rPr>
          <w:t xml:space="preserve"> with ACK/NACK based feedback</w:t>
        </w:r>
      </w:ins>
      <w:r>
        <w:rPr>
          <w:rFonts w:ascii="Times New Roman" w:eastAsia="宋体" w:hAnsi="Times New Roman" w:cs="Times New Roman"/>
          <w:i w:val="0"/>
          <w:iCs w:val="0"/>
          <w:color w:val="auto"/>
          <w:spacing w:val="0"/>
          <w:sz w:val="20"/>
          <w:szCs w:val="22"/>
          <w:lang w:val="en-US" w:eastAsia="zh-CN"/>
        </w:rPr>
        <w:t xml:space="preserve">,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ins w:id="239" w:author="Huawei1" w:date="2022-01-18T19:53:00Z">
        <w:r>
          <w:rPr>
            <w:rFonts w:ascii="Times New Roman" w:eastAsia="宋体" w:hAnsi="Times New Roman" w:cs="Times New Roman"/>
            <w:i w:val="0"/>
            <w:iCs w:val="0"/>
            <w:color w:val="auto"/>
            <w:spacing w:val="0"/>
            <w:sz w:val="20"/>
            <w:szCs w:val="22"/>
            <w:lang w:val="en-US" w:eastAsia="zh-CN"/>
          </w:rPr>
          <w:t xml:space="preserve"> for</w:t>
        </w:r>
      </w:ins>
      <w:r w:rsidRPr="006A43E2">
        <w:rPr>
          <w:rFonts w:ascii="Times New Roman" w:eastAsia="宋体" w:hAnsi="Times New Roman" w:cs="Times New Roman"/>
          <w:i w:val="0"/>
          <w:iCs w:val="0"/>
          <w:color w:val="auto"/>
          <w:spacing w:val="0"/>
          <w:sz w:val="20"/>
          <w:szCs w:val="22"/>
          <w:lang w:val="en-US" w:eastAsia="zh-CN"/>
        </w:rPr>
        <w:t xml:space="preserve"> </w:t>
      </w:r>
      <w:r w:rsidRPr="00593CC8">
        <w:rPr>
          <w:rFonts w:ascii="Times New Roman" w:eastAsia="宋体" w:hAnsi="Times New Roman" w:cs="Times New Roman"/>
          <w:i w:val="0"/>
          <w:iCs w:val="0"/>
          <w:color w:val="auto"/>
          <w:spacing w:val="0"/>
          <w:sz w:val="20"/>
          <w:szCs w:val="22"/>
          <w:lang w:val="en-US" w:eastAsia="zh-CN"/>
        </w:rPr>
        <w:t xml:space="preserve">multiple SPS PDSCHs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2BB0A0B8" w14:textId="77777777" w:rsidR="004940B7" w:rsidRPr="006C0754" w:rsidRDefault="004940B7" w:rsidP="004940B7">
      <w:pPr>
        <w:rPr>
          <w:lang w:eastAsia="zh-CN"/>
        </w:rPr>
      </w:pPr>
    </w:p>
    <w:p w14:paraId="3212838B" w14:textId="224171AA"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-2</w:t>
      </w:r>
      <w:ins w:id="240" w:author="Huawei1" w:date="2022-01-18T19:55:00Z">
        <w:r>
          <w:rPr>
            <w:sz w:val="20"/>
            <w:szCs w:val="20"/>
            <w:lang w:val="en-GB" w:eastAsia="zh-CN"/>
          </w:rPr>
          <w:t>-r1</w:t>
        </w:r>
      </w:ins>
    </w:p>
    <w:p w14:paraId="0B4D3707"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w:t>
      </w:r>
      <w:r>
        <w:rPr>
          <w:rFonts w:ascii="Times New Roman" w:eastAsia="宋体" w:hAnsi="Times New Roman" w:cs="Times New Roman"/>
          <w:i w:val="0"/>
          <w:iCs w:val="0"/>
          <w:color w:val="auto"/>
          <w:spacing w:val="0"/>
          <w:sz w:val="20"/>
          <w:szCs w:val="22"/>
          <w:lang w:val="en-US" w:eastAsia="zh-CN"/>
        </w:rPr>
        <w:t xml:space="preserve"> </w:t>
      </w:r>
      <w:ins w:id="241" w:author="Huawei1" w:date="2022-01-18T19:55:00Z">
        <w:r>
          <w:rPr>
            <w:rFonts w:ascii="Times New Roman" w:eastAsia="宋体" w:hAnsi="Times New Roman" w:cs="Times New Roman"/>
            <w:i w:val="0"/>
            <w:iCs w:val="0"/>
            <w:color w:val="auto"/>
            <w:spacing w:val="0"/>
            <w:sz w:val="20"/>
            <w:szCs w:val="22"/>
            <w:lang w:val="en-US" w:eastAsia="zh-CN"/>
          </w:rPr>
          <w:t>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2C44BE9E" w14:textId="77777777" w:rsidR="004940B7" w:rsidRPr="008A0F63" w:rsidRDefault="004940B7" w:rsidP="004940B7">
      <w:pPr>
        <w:rPr>
          <w:lang w:eastAsia="zh-CN"/>
        </w:rPr>
      </w:pPr>
    </w:p>
    <w:p w14:paraId="64517A47" w14:textId="28F4F003"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-3</w:t>
      </w:r>
      <w:ins w:id="242" w:author="Huawei1" w:date="2022-01-18T19:56:00Z">
        <w:r>
          <w:rPr>
            <w:sz w:val="20"/>
            <w:szCs w:val="20"/>
            <w:lang w:val="en-GB" w:eastAsia="zh-CN"/>
          </w:rPr>
          <w:t>-r1</w:t>
        </w:r>
      </w:ins>
    </w:p>
    <w:p w14:paraId="24CCEF8E"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r>
        <w:rPr>
          <w:rFonts w:ascii="Times New Roman" w:eastAsia="宋体" w:hAnsi="Times New Roman" w:cs="Times New Roman"/>
          <w:i w:val="0"/>
          <w:iCs w:val="0"/>
          <w:color w:val="auto"/>
          <w:spacing w:val="0"/>
          <w:sz w:val="20"/>
          <w:szCs w:val="22"/>
          <w:lang w:val="en-US" w:eastAsia="zh-CN"/>
        </w:rPr>
        <w:t>DG</w:t>
      </w:r>
      <w:r w:rsidRPr="00DE602F">
        <w:rPr>
          <w:rFonts w:ascii="Times New Roman" w:eastAsia="宋体" w:hAnsi="Times New Roman" w:cs="Times New Roman"/>
          <w:i w:val="0"/>
          <w:iCs w:val="0"/>
          <w:color w:val="auto"/>
          <w:spacing w:val="0"/>
          <w:sz w:val="20"/>
          <w:szCs w:val="22"/>
          <w:lang w:val="en-US" w:eastAsia="zh-CN"/>
        </w:rPr>
        <w:t xml:space="preserve"> PDSCHs and multicast </w:t>
      </w:r>
      <w:r>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w:t>
      </w:r>
      <w:ins w:id="243" w:author="Huawei1" w:date="2022-01-18T19:57:00Z">
        <w:r w:rsidRPr="00DC029C">
          <w:rPr>
            <w:rFonts w:ascii="Times New Roman" w:eastAsia="宋体" w:hAnsi="Times New Roman" w:cs="Times New Roman"/>
            <w:i w:val="0"/>
            <w:iCs w:val="0"/>
            <w:color w:val="auto"/>
            <w:spacing w:val="0"/>
            <w:sz w:val="20"/>
            <w:szCs w:val="22"/>
            <w:lang w:val="en-US" w:eastAsia="zh-CN"/>
          </w:rPr>
          <w:t>with ACK/NACK based feedback</w:t>
        </w:r>
        <w:r w:rsidRPr="00DC029C">
          <w:rPr>
            <w:rFonts w:ascii="Times New Roman" w:eastAsia="宋体" w:hAnsi="Times New Roman" w:cs="Times New Roman"/>
            <w:color w:val="auto"/>
            <w:spacing w:val="0"/>
            <w:sz w:val="20"/>
            <w:szCs w:val="22"/>
            <w:lang w:val="en-US" w:eastAsia="zh-CN"/>
          </w:rPr>
          <w:t xml:space="preserve"> </w:t>
        </w:r>
      </w:ins>
      <w:r w:rsidRPr="00DE602F">
        <w:rPr>
          <w:rFonts w:ascii="Times New Roman" w:eastAsia="宋体" w:hAnsi="Times New Roman" w:cs="Times New Roman"/>
          <w:i w:val="0"/>
          <w:iCs w:val="0"/>
          <w:color w:val="auto"/>
          <w:spacing w:val="0"/>
          <w:sz w:val="20"/>
          <w:szCs w:val="22"/>
          <w:lang w:val="en-US" w:eastAsia="zh-CN"/>
        </w:rPr>
        <w:t xml:space="preserve">are multiplexed on the same PUCCH,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PUCCH-Config/PUCCH-ConfigurationList</w:t>
      </w:r>
      <w:r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04F8627F" w14:textId="77777777" w:rsidR="004940B7" w:rsidRPr="00CE20D5" w:rsidRDefault="004940B7" w:rsidP="004940B7">
      <w:pPr>
        <w:rPr>
          <w:lang w:eastAsia="zh-CN"/>
        </w:rPr>
      </w:pPr>
    </w:p>
    <w:p w14:paraId="47E75024" w14:textId="72D98A25"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-4</w:t>
      </w:r>
      <w:ins w:id="244" w:author="Huawei1" w:date="2022-01-18T19:57:00Z">
        <w:r>
          <w:rPr>
            <w:sz w:val="20"/>
            <w:szCs w:val="20"/>
            <w:lang w:val="en-GB" w:eastAsia="zh-CN"/>
          </w:rPr>
          <w:t>-r1</w:t>
        </w:r>
      </w:ins>
    </w:p>
    <w:p w14:paraId="0FFA6327"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PDSCHs</w:t>
      </w:r>
      <w:ins w:id="245" w:author="Huawei1" w:date="2022-01-18T19:57:00Z">
        <w:r w:rsidRPr="001E3F6F">
          <w:rPr>
            <w:rFonts w:ascii="Times New Roman" w:eastAsia="宋体" w:hAnsi="Times New Roman" w:cs="Times New Roman"/>
            <w:i w:val="0"/>
            <w:iCs w:val="0"/>
            <w:color w:val="auto"/>
            <w:spacing w:val="0"/>
            <w:sz w:val="20"/>
            <w:szCs w:val="22"/>
            <w:lang w:val="en-US" w:eastAsia="zh-CN"/>
          </w:rPr>
          <w:t xml:space="preserve"> 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12699F91" w14:textId="3065717C" w:rsidR="005B6137" w:rsidRDefault="005B6137" w:rsidP="005B6137">
      <w:pPr>
        <w:pStyle w:val="Heading1"/>
      </w:pPr>
      <w:r>
        <w:t xml:space="preserve">Set#1 </w:t>
      </w:r>
      <w:r w:rsidR="008D162C">
        <w:t>proposal</w:t>
      </w:r>
      <w:r w:rsidR="00CC7639">
        <w:t>s</w:t>
      </w:r>
      <w:r>
        <w:t xml:space="preserve"> for email approval</w:t>
      </w:r>
      <w:r w:rsidRPr="003E1972">
        <w:t xml:space="preserve"> </w:t>
      </w:r>
      <w:r>
        <w:t>(agreed)</w:t>
      </w:r>
    </w:p>
    <w:p w14:paraId="227CE0DD" w14:textId="77777777" w:rsidR="005B6137" w:rsidRPr="005B6137" w:rsidRDefault="005B6137" w:rsidP="005B6137"/>
    <w:p w14:paraId="29D5EC45" w14:textId="77777777" w:rsidR="00835A84" w:rsidRDefault="00835A84" w:rsidP="00835A84">
      <w:pPr>
        <w:rPr>
          <w:lang w:eastAsia="x-none"/>
        </w:rPr>
      </w:pPr>
      <w:r>
        <w:t xml:space="preserve">The TP below for TS38.213v17.0.0 section 18 is </w:t>
      </w:r>
      <w:r>
        <w:rPr>
          <w:highlight w:val="green"/>
        </w:rPr>
        <w:t>endorsed</w:t>
      </w:r>
    </w:p>
    <w:p w14:paraId="0ED5E9B0" w14:textId="77777777" w:rsidR="00835A84" w:rsidRDefault="00835A84" w:rsidP="00835A84">
      <w:pPr>
        <w:rPr>
          <w:lang w:eastAsia="zh-CN"/>
        </w:rPr>
      </w:pPr>
    </w:p>
    <w:tbl>
      <w:tblPr>
        <w:tblW w:w="0" w:type="auto"/>
        <w:tblInd w:w="284" w:type="dxa"/>
        <w:tblCellMar>
          <w:left w:w="0" w:type="dxa"/>
          <w:right w:w="0" w:type="dxa"/>
        </w:tblCellMar>
        <w:tblLook w:val="04A0" w:firstRow="1" w:lastRow="0" w:firstColumn="1" w:lastColumn="0" w:noHBand="0" w:noVBand="1"/>
      </w:tblPr>
      <w:tblGrid>
        <w:gridCol w:w="9013"/>
      </w:tblGrid>
      <w:tr w:rsidR="00835A84" w14:paraId="0347E33E" w14:textId="77777777" w:rsidTr="00835A84">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2B784" w14:textId="77777777" w:rsidR="00835A84" w:rsidRDefault="00835A84">
            <w:pPr>
              <w:spacing w:before="120" w:after="180"/>
              <w:jc w:val="center"/>
              <w:rPr>
                <w:lang w:eastAsia="ja-JP"/>
              </w:rPr>
            </w:pPr>
            <w:r>
              <w:rPr>
                <w:b/>
                <w:bCs/>
                <w:color w:val="0070C0"/>
                <w:lang w:eastAsia="ja-JP"/>
              </w:rPr>
              <w:t>&lt;</w:t>
            </w:r>
            <w:r>
              <w:rPr>
                <w:color w:val="0070C0"/>
                <w:lang w:eastAsia="ja-JP"/>
              </w:rPr>
              <w:t>Unchanged text is omitted&gt;</w:t>
            </w:r>
          </w:p>
          <w:p w14:paraId="2EF70DBC" w14:textId="77777777" w:rsidR="00835A84" w:rsidRDefault="00835A84" w:rsidP="00835A84">
            <w:pPr>
              <w:spacing w:before="120" w:after="180"/>
              <w:ind w:left="0" w:firstLine="0"/>
              <w:rPr>
                <w:lang w:eastAsia="ja-JP"/>
              </w:rPr>
            </w:pPr>
            <w:r>
              <w:rPr>
                <w:lang w:eastAsia="ja-JP"/>
              </w:rPr>
              <w:t xml:space="preserve">If a UE is provided </w:t>
            </w:r>
            <w:r>
              <w:rPr>
                <w:i/>
                <w:iCs/>
                <w:lang w:eastAsia="ja-JP"/>
              </w:rPr>
              <w:t>pucch-Config-Multicast1</w:t>
            </w:r>
            <w:r>
              <w:rPr>
                <w:lang w:eastAsia="ja-JP"/>
              </w:rPr>
              <w:t xml:space="preserve"> </w:t>
            </w:r>
            <w:r w:rsidRPr="00835A84">
              <w:rPr>
                <w:color w:val="FF0000"/>
                <w:lang w:eastAsia="ja-JP"/>
              </w:rPr>
              <w:t xml:space="preserve">or </w:t>
            </w:r>
            <w:r w:rsidRPr="00835A84">
              <w:rPr>
                <w:i/>
                <w:iCs/>
                <w:color w:val="FF0000"/>
                <w:lang w:eastAsia="ja-JP"/>
              </w:rPr>
              <w:t xml:space="preserve">pucch-Config-Multicast2 </w:t>
            </w:r>
            <w:r>
              <w:rPr>
                <w:lang w:eastAsia="ja-JP"/>
              </w:rPr>
              <w:t xml:space="preserve">for PUCCH transmissions with a priority value, the UE transmits a PUCCH with the priority value according to </w:t>
            </w:r>
            <w:r>
              <w:rPr>
                <w:i/>
                <w:iCs/>
                <w:lang w:eastAsia="ja-JP"/>
              </w:rPr>
              <w:t>pucch-Config-Multicast1</w:t>
            </w:r>
            <w:r>
              <w:rPr>
                <w:lang w:eastAsia="ja-JP"/>
              </w:rPr>
              <w:t xml:space="preserve"> </w:t>
            </w:r>
            <w:r w:rsidRPr="00835A84">
              <w:rPr>
                <w:color w:val="FF0000"/>
                <w:lang w:eastAsia="ja-JP"/>
              </w:rPr>
              <w:t xml:space="preserve">or </w:t>
            </w:r>
            <w:r w:rsidRPr="00835A84">
              <w:rPr>
                <w:i/>
                <w:iCs/>
                <w:color w:val="FF0000"/>
                <w:lang w:eastAsia="ja-JP"/>
              </w:rPr>
              <w:t xml:space="preserve">pucch-Config-Multicast2 </w:t>
            </w:r>
            <w:r>
              <w:rPr>
                <w:lang w:eastAsia="ja-JP"/>
              </w:rPr>
              <w:t xml:space="preserve">for each G-RNTI or G-CS-RNTI that the UE provides associated HARQ-ACK information according to the first HARQ-ACK reporting mode </w:t>
            </w:r>
            <w:r w:rsidRPr="00835A84">
              <w:rPr>
                <w:color w:val="FF0000"/>
                <w:lang w:eastAsia="ja-JP"/>
              </w:rPr>
              <w:t>or second HARQ-ACK reporting mode</w:t>
            </w:r>
            <w:r>
              <w:rPr>
                <w:lang w:eastAsia="ja-JP"/>
              </w:rPr>
              <w:t xml:space="preserve">.  </w:t>
            </w:r>
          </w:p>
          <w:p w14:paraId="56D6A369" w14:textId="77777777" w:rsidR="00835A84" w:rsidRDefault="00835A84">
            <w:pPr>
              <w:spacing w:before="120" w:after="180"/>
              <w:jc w:val="center"/>
              <w:rPr>
                <w:lang w:eastAsia="zh-CN"/>
              </w:rPr>
            </w:pPr>
            <w:r>
              <w:rPr>
                <w:b/>
                <w:bCs/>
                <w:color w:val="0070C0"/>
                <w:lang w:eastAsia="ja-JP"/>
              </w:rPr>
              <w:t>&lt;</w:t>
            </w:r>
            <w:r>
              <w:rPr>
                <w:color w:val="0070C0"/>
                <w:lang w:eastAsia="ja-JP"/>
              </w:rPr>
              <w:t>Unchanged text is omitted&gt;</w:t>
            </w:r>
          </w:p>
        </w:tc>
      </w:tr>
    </w:tbl>
    <w:p w14:paraId="77E56ACE" w14:textId="77777777" w:rsidR="00835A84" w:rsidRDefault="00835A84" w:rsidP="00835A84">
      <w:pPr>
        <w:rPr>
          <w:rFonts w:ascii="Times" w:eastAsiaTheme="minorEastAsia" w:hAnsi="Times" w:cs="Times"/>
          <w:sz w:val="20"/>
          <w:szCs w:val="20"/>
          <w:lang w:val="en-GB"/>
        </w:rPr>
      </w:pPr>
    </w:p>
    <w:p w14:paraId="373F6443" w14:textId="77777777" w:rsidR="00835A84" w:rsidRDefault="00835A84" w:rsidP="00835A84">
      <w:pPr>
        <w:rPr>
          <w:rFonts w:ascii="Calibri" w:hAnsi="Calibri" w:cs="Calibri"/>
        </w:rPr>
      </w:pPr>
    </w:p>
    <w:p w14:paraId="15F63FD3" w14:textId="77777777" w:rsidR="00835A84" w:rsidRDefault="00835A84" w:rsidP="00835A84">
      <w:pPr>
        <w:rPr>
          <w:lang w:eastAsia="x-none"/>
        </w:rPr>
      </w:pPr>
      <w:r>
        <w:t xml:space="preserve">The TP below for TS38.213v17.0.0 section 18 is </w:t>
      </w:r>
      <w:r>
        <w:rPr>
          <w:highlight w:val="green"/>
        </w:rPr>
        <w:t>endorsed</w:t>
      </w:r>
    </w:p>
    <w:p w14:paraId="22FB4132" w14:textId="77777777" w:rsidR="00835A84" w:rsidRDefault="00835A84" w:rsidP="00835A84">
      <w:pPr>
        <w:rPr>
          <w:lang w:eastAsia="zh-CN"/>
        </w:rPr>
      </w:pPr>
    </w:p>
    <w:tbl>
      <w:tblPr>
        <w:tblW w:w="0" w:type="auto"/>
        <w:tblInd w:w="284" w:type="dxa"/>
        <w:tblCellMar>
          <w:left w:w="0" w:type="dxa"/>
          <w:right w:w="0" w:type="dxa"/>
        </w:tblCellMar>
        <w:tblLook w:val="04A0" w:firstRow="1" w:lastRow="0" w:firstColumn="1" w:lastColumn="0" w:noHBand="0" w:noVBand="1"/>
      </w:tblPr>
      <w:tblGrid>
        <w:gridCol w:w="9013"/>
      </w:tblGrid>
      <w:tr w:rsidR="00835A84" w14:paraId="3992680C" w14:textId="77777777" w:rsidTr="00835A84">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00CFD7" w14:textId="77777777" w:rsidR="00835A84" w:rsidRDefault="00835A84">
            <w:pPr>
              <w:spacing w:before="120" w:after="180"/>
              <w:jc w:val="center"/>
              <w:rPr>
                <w:color w:val="0070C0"/>
                <w:lang w:eastAsia="ja-JP"/>
              </w:rPr>
            </w:pPr>
            <w:r>
              <w:rPr>
                <w:b/>
                <w:bCs/>
                <w:color w:val="0070C0"/>
                <w:lang w:eastAsia="ja-JP"/>
              </w:rPr>
              <w:t>&lt;</w:t>
            </w:r>
            <w:r>
              <w:rPr>
                <w:color w:val="0070C0"/>
                <w:lang w:eastAsia="ja-JP"/>
              </w:rPr>
              <w:t>Unchanged text is omitted&gt;</w:t>
            </w:r>
          </w:p>
          <w:p w14:paraId="6632392E" w14:textId="77777777" w:rsidR="00835A84" w:rsidRDefault="00835A84" w:rsidP="00835A84">
            <w:pPr>
              <w:spacing w:before="120" w:after="180"/>
              <w:ind w:left="0" w:firstLine="0"/>
              <w:rPr>
                <w:sz w:val="18"/>
                <w:szCs w:val="18"/>
                <w:lang w:eastAsia="ja-JP"/>
              </w:rPr>
            </w:pPr>
            <w:r>
              <w:rPr>
                <w:sz w:val="18"/>
                <w:szCs w:val="18"/>
                <w:lang w:eastAsia="ja-JP"/>
              </w:rPr>
              <w:t>A UE monitors PDCCH for scheduling PDSCH receptions or for activation/release of SPS PDSCH receptions for a corresponding SPS PDSCH configuration as described in clause 10.1.</w:t>
            </w:r>
            <w:r>
              <w:rPr>
                <w:sz w:val="18"/>
                <w:szCs w:val="18"/>
              </w:rPr>
              <w:t xml:space="preserve"> </w:t>
            </w:r>
            <w:r>
              <w:rPr>
                <w:sz w:val="18"/>
                <w:szCs w:val="18"/>
                <w:lang w:eastAsia="ja-JP"/>
              </w:rPr>
              <w:t xml:space="preserve">A UE can be configured by </w:t>
            </w:r>
            <w:r>
              <w:rPr>
                <w:i/>
                <w:iCs/>
                <w:sz w:val="18"/>
                <w:szCs w:val="18"/>
                <w:lang w:eastAsia="ja-JP"/>
              </w:rPr>
              <w:t>harq-Feedback-Option-Multicast</w:t>
            </w:r>
            <w:r>
              <w:rPr>
                <w:sz w:val="18"/>
                <w:szCs w:val="18"/>
                <w:lang w:eastAsia="ja-JP"/>
              </w:rPr>
              <w:t xml:space="preserve"> for a G-RNTI or </w:t>
            </w:r>
            <w:r w:rsidRPr="00835A84">
              <w:rPr>
                <w:color w:val="FF0000"/>
                <w:sz w:val="18"/>
                <w:szCs w:val="18"/>
                <w:lang w:eastAsia="ja-JP"/>
              </w:rPr>
              <w:t xml:space="preserve">by </w:t>
            </w:r>
            <w:r w:rsidRPr="00835A84">
              <w:rPr>
                <w:i/>
                <w:iCs/>
                <w:color w:val="FF0000"/>
                <w:sz w:val="18"/>
                <w:szCs w:val="18"/>
              </w:rPr>
              <w:t xml:space="preserve">sps-HARQ-Feedback-Option-Multicast </w:t>
            </w:r>
            <w:r>
              <w:rPr>
                <w:sz w:val="18"/>
                <w:szCs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Pr>
                <w:sz w:val="18"/>
                <w:szCs w:val="18"/>
                <w:lang w:eastAsia="x-none"/>
              </w:rPr>
              <w:t>having associated HARQ-ACK information without scheduling a PDSCH reception</w:t>
            </w:r>
            <w:r>
              <w:rPr>
                <w:sz w:val="18"/>
                <w:szCs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2FC87DE4" w14:textId="77777777" w:rsidR="00835A84" w:rsidRDefault="00835A84">
            <w:pPr>
              <w:spacing w:before="120" w:after="180"/>
              <w:jc w:val="center"/>
              <w:rPr>
                <w:sz w:val="20"/>
                <w:szCs w:val="20"/>
                <w:lang w:eastAsia="zh-CN"/>
              </w:rPr>
            </w:pPr>
            <w:r>
              <w:rPr>
                <w:b/>
                <w:bCs/>
                <w:color w:val="0070C0"/>
                <w:lang w:eastAsia="ja-JP"/>
              </w:rPr>
              <w:t>&lt;</w:t>
            </w:r>
            <w:r>
              <w:rPr>
                <w:color w:val="0070C0"/>
                <w:lang w:eastAsia="ja-JP"/>
              </w:rPr>
              <w:t>Unchanged text is omitted&gt;</w:t>
            </w:r>
          </w:p>
        </w:tc>
      </w:tr>
    </w:tbl>
    <w:p w14:paraId="42F43A8E" w14:textId="35A002EC" w:rsidR="00AD3856" w:rsidRDefault="00AD3856" w:rsidP="00AD3856"/>
    <w:p w14:paraId="56DAEE54" w14:textId="16EC11B8" w:rsidR="005C30BA" w:rsidRDefault="005C30BA" w:rsidP="005C30BA">
      <w:pPr>
        <w:pStyle w:val="Heading1"/>
      </w:pPr>
      <w:r>
        <w:t>Set#2 proposals for email approval</w:t>
      </w:r>
      <w:r w:rsidRPr="003E1972">
        <w:t xml:space="preserve"> </w:t>
      </w:r>
      <w:r>
        <w:t>(in-check)</w:t>
      </w:r>
    </w:p>
    <w:p w14:paraId="03CF381D" w14:textId="13587CE2" w:rsidR="00F67F86" w:rsidRDefault="00F67F86" w:rsidP="00F67F86">
      <w:pPr>
        <w:rPr>
          <w:b/>
          <w:bCs/>
          <w:sz w:val="21"/>
          <w:szCs w:val="21"/>
        </w:rPr>
      </w:pPr>
      <w:r>
        <w:rPr>
          <w:b/>
          <w:bCs/>
          <w:sz w:val="21"/>
          <w:szCs w:val="21"/>
        </w:rPr>
        <w:t xml:space="preserve">Proposal </w:t>
      </w:r>
      <w:r w:rsidR="00CA682A">
        <w:rPr>
          <w:b/>
          <w:bCs/>
          <w:sz w:val="21"/>
          <w:szCs w:val="21"/>
        </w:rPr>
        <w:fldChar w:fldCharType="begin"/>
      </w:r>
      <w:r w:rsidR="00CA682A">
        <w:rPr>
          <w:b/>
          <w:bCs/>
          <w:sz w:val="21"/>
          <w:szCs w:val="21"/>
        </w:rPr>
        <w:instrText xml:space="preserve"> REF _Ref93510067 \r \h </w:instrText>
      </w:r>
      <w:r w:rsidR="00CA682A">
        <w:rPr>
          <w:b/>
          <w:bCs/>
          <w:sz w:val="21"/>
          <w:szCs w:val="21"/>
        </w:rPr>
      </w:r>
      <w:r w:rsidR="00CA682A">
        <w:rPr>
          <w:b/>
          <w:bCs/>
          <w:sz w:val="21"/>
          <w:szCs w:val="21"/>
        </w:rPr>
        <w:fldChar w:fldCharType="separate"/>
      </w:r>
      <w:r w:rsidR="004126DB">
        <w:rPr>
          <w:b/>
          <w:bCs/>
          <w:sz w:val="21"/>
          <w:szCs w:val="21"/>
        </w:rPr>
        <w:t>2.1.2.1.2</w:t>
      </w:r>
      <w:r w:rsidR="00CA682A">
        <w:rPr>
          <w:b/>
          <w:bCs/>
          <w:sz w:val="21"/>
          <w:szCs w:val="21"/>
        </w:rPr>
        <w:fldChar w:fldCharType="end"/>
      </w:r>
      <w:r>
        <w:rPr>
          <w:b/>
          <w:bCs/>
          <w:sz w:val="21"/>
          <w:szCs w:val="21"/>
        </w:rPr>
        <w:t xml:space="preserve">: adopt the following TP </w:t>
      </w:r>
      <w:r w:rsidR="00CA682A">
        <w:rPr>
          <w:b/>
          <w:bCs/>
          <w:sz w:val="21"/>
          <w:szCs w:val="21"/>
        </w:rPr>
        <w:fldChar w:fldCharType="begin"/>
      </w:r>
      <w:r w:rsidR="00CA682A">
        <w:rPr>
          <w:b/>
          <w:bCs/>
          <w:sz w:val="21"/>
          <w:szCs w:val="21"/>
        </w:rPr>
        <w:instrText xml:space="preserve"> REF _Ref93510067 \r \h </w:instrText>
      </w:r>
      <w:r w:rsidR="00CA682A">
        <w:rPr>
          <w:b/>
          <w:bCs/>
          <w:sz w:val="21"/>
          <w:szCs w:val="21"/>
        </w:rPr>
      </w:r>
      <w:r w:rsidR="00CA682A">
        <w:rPr>
          <w:b/>
          <w:bCs/>
          <w:sz w:val="21"/>
          <w:szCs w:val="21"/>
        </w:rPr>
        <w:fldChar w:fldCharType="separate"/>
      </w:r>
      <w:r w:rsidR="004126DB">
        <w:rPr>
          <w:b/>
          <w:bCs/>
          <w:sz w:val="21"/>
          <w:szCs w:val="21"/>
        </w:rPr>
        <w:t>2.1.2.1.2</w:t>
      </w:r>
      <w:r w:rsidR="00CA682A">
        <w:rPr>
          <w:b/>
          <w:bCs/>
          <w:sz w:val="21"/>
          <w:szCs w:val="21"/>
        </w:rPr>
        <w:fldChar w:fldCharType="end"/>
      </w:r>
      <w:r w:rsidR="00CA682A">
        <w:rPr>
          <w:b/>
          <w:bCs/>
          <w:sz w:val="21"/>
          <w:szCs w:val="21"/>
        </w:rPr>
        <w:t xml:space="preserve"> </w:t>
      </w:r>
      <w:r w:rsidR="00CA682A" w:rsidRPr="00CA682A">
        <w:rPr>
          <w:b/>
          <w:bCs/>
          <w:sz w:val="21"/>
          <w:szCs w:val="21"/>
        </w:rPr>
        <w:t>for TS38.213v17.0.0 section 18</w:t>
      </w:r>
      <w:r>
        <w:rPr>
          <w:b/>
          <w:bCs/>
          <w:sz w:val="21"/>
          <w:szCs w:val="21"/>
        </w:rPr>
        <w:t>:</w:t>
      </w:r>
    </w:p>
    <w:p w14:paraId="3FA86B0E" w14:textId="0C704D15" w:rsidR="00F67F86" w:rsidRDefault="00F67F86" w:rsidP="00F67F86">
      <w:pPr>
        <w:pStyle w:val="Heading4"/>
        <w:numPr>
          <w:ilvl w:val="0"/>
          <w:numId w:val="0"/>
        </w:numPr>
        <w:tabs>
          <w:tab w:val="left" w:pos="720"/>
        </w:tabs>
        <w:ind w:left="720" w:hanging="720"/>
        <w:rPr>
          <w:rFonts w:eastAsia="Times New Roman"/>
          <w:b w:val="0"/>
          <w:bCs w:val="0"/>
          <w:szCs w:val="22"/>
          <w:lang w:eastAsia="zh-CN"/>
        </w:rPr>
      </w:pPr>
      <w:r>
        <w:rPr>
          <w:rFonts w:eastAsia="Times New Roman"/>
          <w:b w:val="0"/>
          <w:bCs w:val="0"/>
          <w:sz w:val="20"/>
          <w:szCs w:val="20"/>
          <w:lang w:val="en-GB" w:eastAsia="zh-CN"/>
        </w:rPr>
        <w:t>TP 2.1.2.1.2</w:t>
      </w:r>
      <w:r w:rsidR="00685862">
        <w:rPr>
          <w:rFonts w:eastAsia="Times New Roman"/>
          <w:b w:val="0"/>
          <w:bCs w:val="0"/>
          <w:sz w:val="20"/>
          <w:szCs w:val="20"/>
          <w:lang w:val="en-GB" w:eastAsia="zh-CN"/>
        </w:rPr>
        <w:t xml:space="preserve"> </w:t>
      </w:r>
      <w:r w:rsidR="00685862" w:rsidRPr="00685862">
        <w:rPr>
          <w:rFonts w:eastAsia="Times New Roman"/>
          <w:b w:val="0"/>
          <w:bCs w:val="0"/>
          <w:sz w:val="20"/>
          <w:szCs w:val="20"/>
          <w:lang w:eastAsia="zh-CN"/>
        </w:rPr>
        <w:t>for TS38.213v17.0.0 section 18</w:t>
      </w:r>
      <w:r>
        <w:rPr>
          <w:rFonts w:eastAsia="Times New Roman"/>
          <w:b w:val="0"/>
          <w:bCs w:val="0"/>
          <w:sz w:val="20"/>
          <w:szCs w:val="20"/>
          <w:lang w:val="en-GB" w:eastAsia="zh-CN"/>
        </w:rPr>
        <w:t>:</w:t>
      </w:r>
    </w:p>
    <w:tbl>
      <w:tblPr>
        <w:tblW w:w="0" w:type="auto"/>
        <w:tblInd w:w="284" w:type="dxa"/>
        <w:tblCellMar>
          <w:left w:w="0" w:type="dxa"/>
          <w:right w:w="0" w:type="dxa"/>
        </w:tblCellMar>
        <w:tblLook w:val="04A0" w:firstRow="1" w:lastRow="0" w:firstColumn="1" w:lastColumn="0" w:noHBand="0" w:noVBand="1"/>
      </w:tblPr>
      <w:tblGrid>
        <w:gridCol w:w="9013"/>
      </w:tblGrid>
      <w:tr w:rsidR="00F67F86" w14:paraId="48495110" w14:textId="77777777" w:rsidTr="00F67F86">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1FCC9B" w14:textId="77777777" w:rsidR="00F67F86" w:rsidRDefault="00F67F86">
            <w:pPr>
              <w:keepNext/>
              <w:autoSpaceDE w:val="0"/>
              <w:autoSpaceDN w:val="0"/>
              <w:spacing w:before="240" w:after="180"/>
              <w:rPr>
                <w:rFonts w:ascii="Arial" w:eastAsiaTheme="minorEastAsia" w:hAnsi="Arial" w:cs="Arial"/>
                <w:sz w:val="36"/>
                <w:szCs w:val="36"/>
                <w:lang w:val="en-GB"/>
              </w:rPr>
            </w:pPr>
            <w:r>
              <w:rPr>
                <w:rFonts w:ascii="Arial" w:hAnsi="Arial" w:cs="Arial"/>
                <w:sz w:val="36"/>
                <w:szCs w:val="36"/>
                <w:lang w:val="en-GB"/>
              </w:rPr>
              <w:t>18 Multicast Broadcast Services</w:t>
            </w:r>
          </w:p>
          <w:p w14:paraId="4DF92BF3" w14:textId="77777777" w:rsidR="00F67F86" w:rsidRDefault="00F67F86">
            <w:pPr>
              <w:autoSpaceDE w:val="0"/>
              <w:autoSpaceDN w:val="0"/>
              <w:snapToGrid w:val="0"/>
              <w:spacing w:after="120"/>
              <w:jc w:val="center"/>
              <w:rPr>
                <w:rFonts w:ascii="Arial" w:hAnsi="Arial" w:cs="Arial"/>
                <w:sz w:val="28"/>
                <w:szCs w:val="28"/>
                <w:lang w:eastAsia="zh-CN"/>
              </w:rPr>
            </w:pPr>
            <w:r>
              <w:rPr>
                <w:rFonts w:ascii="Arial" w:hAnsi="Arial" w:cs="Arial"/>
                <w:sz w:val="28"/>
                <w:szCs w:val="28"/>
              </w:rPr>
              <w:t>&lt; Unchanged parts are omitted &gt;</w:t>
            </w:r>
          </w:p>
          <w:p w14:paraId="6B17FAB7" w14:textId="77777777" w:rsidR="00F67F86" w:rsidRDefault="00F67F86" w:rsidP="00CA682A">
            <w:pPr>
              <w:autoSpaceDE w:val="0"/>
              <w:autoSpaceDN w:val="0"/>
              <w:spacing w:after="180"/>
              <w:ind w:left="0" w:firstLine="0"/>
              <w:rPr>
                <w:sz w:val="20"/>
                <w:szCs w:val="20"/>
                <w:lang w:val="en-GB"/>
              </w:rPr>
            </w:pPr>
            <w:r>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11FA3ED6" w14:textId="77777777" w:rsidR="00F67F86" w:rsidRDefault="00F67F86" w:rsidP="00CA682A">
            <w:pPr>
              <w:autoSpaceDE w:val="0"/>
              <w:autoSpaceDN w:val="0"/>
              <w:spacing w:after="180"/>
              <w:ind w:left="0" w:firstLine="0"/>
              <w:rPr>
                <w:rFonts w:ascii="Calibri" w:hAnsi="Calibri" w:cs="Calibri"/>
                <w:lang w:val="en-GB" w:eastAsia="zh-CN"/>
              </w:rPr>
            </w:pPr>
            <w:r>
              <w:rPr>
                <w:color w:val="FF0000"/>
                <w:sz w:val="20"/>
                <w:szCs w:val="20"/>
                <w:lang w:val="en-GB"/>
              </w:rPr>
              <w:t xml:space="preserve">A UE is not required to multiplex in a PUCCH multicast HARQ-ACK and unicast UCI of the same priority if the UE is provided </w:t>
            </w:r>
            <w:r>
              <w:rPr>
                <w:i/>
                <w:iCs/>
                <w:color w:val="FF0000"/>
                <w:sz w:val="20"/>
                <w:szCs w:val="20"/>
                <w:lang w:val="en-GB"/>
              </w:rPr>
              <w:t>subslotLengthForPUCCH</w:t>
            </w:r>
            <w:r>
              <w:rPr>
                <w:color w:val="FF0000"/>
                <w:sz w:val="20"/>
                <w:szCs w:val="20"/>
                <w:lang w:val="en-GB"/>
              </w:rPr>
              <w:t xml:space="preserve"> for the PUCCH with the unicast UCI. </w:t>
            </w:r>
          </w:p>
        </w:tc>
      </w:tr>
    </w:tbl>
    <w:p w14:paraId="3FB7AAEE" w14:textId="77777777" w:rsidR="00F67F86" w:rsidRDefault="00F67F86" w:rsidP="00F67F86">
      <w:pPr>
        <w:rPr>
          <w:rFonts w:ascii="Calibri" w:eastAsiaTheme="minorEastAsia" w:hAnsi="Calibri" w:cs="Calibri"/>
          <w:color w:val="1F497D"/>
          <w:sz w:val="21"/>
          <w:szCs w:val="21"/>
        </w:rPr>
      </w:pPr>
    </w:p>
    <w:p w14:paraId="04253751" w14:textId="77777777" w:rsidR="00F67F86" w:rsidRPr="00FD60BA" w:rsidRDefault="00F67F86" w:rsidP="00FD60BA">
      <w:pPr>
        <w:pStyle w:val="Heading4"/>
        <w:numPr>
          <w:ilvl w:val="0"/>
          <w:numId w:val="0"/>
        </w:numPr>
        <w:ind w:left="720" w:hanging="720"/>
        <w:rPr>
          <w:sz w:val="20"/>
          <w:szCs w:val="20"/>
          <w:lang w:val="en-GB" w:eastAsia="zh-CN"/>
        </w:rPr>
      </w:pPr>
      <w:r w:rsidRPr="00FD60BA">
        <w:rPr>
          <w:sz w:val="20"/>
          <w:szCs w:val="20"/>
          <w:lang w:val="en-GB" w:eastAsia="zh-CN"/>
        </w:rPr>
        <w:t>Proposal 4.3.2 (H)</w:t>
      </w:r>
    </w:p>
    <w:p w14:paraId="22C7E383" w14:textId="77777777" w:rsidR="00F67F86" w:rsidRDefault="00F67F86" w:rsidP="000425B9">
      <w:pPr>
        <w:ind w:left="0" w:firstLine="0"/>
        <w:rPr>
          <w:rFonts w:eastAsiaTheme="minorEastAsia"/>
          <w:sz w:val="20"/>
          <w:szCs w:val="20"/>
          <w:lang w:eastAsia="zh-CN"/>
        </w:rPr>
      </w:pPr>
      <w:r>
        <w:rPr>
          <w:sz w:val="20"/>
          <w:szCs w:val="20"/>
        </w:rPr>
        <w:t xml:space="preserve">UE is not expected to be configured simultaneously with Type-1 HARQ-ACK codebook and with </w:t>
      </w:r>
      <w:r>
        <w:rPr>
          <w:sz w:val="20"/>
          <w:szCs w:val="20"/>
          <w:lang w:val="en-GB"/>
        </w:rPr>
        <w:t>“</w:t>
      </w:r>
      <w:r>
        <w:rPr>
          <w:sz w:val="20"/>
          <w:szCs w:val="20"/>
        </w:rPr>
        <w:t>enabling/disabling HARQ-ACK feedback indication</w:t>
      </w:r>
      <w:r>
        <w:rPr>
          <w:sz w:val="20"/>
          <w:szCs w:val="20"/>
          <w:lang w:val="en-GB"/>
        </w:rPr>
        <w:t>” in DCI</w:t>
      </w:r>
      <w:r>
        <w:rPr>
          <w:sz w:val="20"/>
          <w:szCs w:val="20"/>
        </w:rPr>
        <w:t xml:space="preserve">. </w:t>
      </w:r>
    </w:p>
    <w:p w14:paraId="696FDE32" w14:textId="77777777" w:rsidR="00F67F86" w:rsidRDefault="00F67F86" w:rsidP="00F67F86">
      <w:pPr>
        <w:pStyle w:val="ListParagraph"/>
        <w:numPr>
          <w:ilvl w:val="1"/>
          <w:numId w:val="71"/>
        </w:numPr>
        <w:spacing w:after="0" w:line="240" w:lineRule="auto"/>
        <w:textAlignment w:val="auto"/>
        <w:rPr>
          <w:lang w:eastAsia="zh-CN"/>
        </w:rPr>
      </w:pPr>
      <w:r>
        <w:rPr>
          <w:lang w:eastAsia="zh-CN"/>
        </w:rPr>
        <w:t xml:space="preserve">Note: This is to be captured in TS 38.331 in the relevant “field description”. </w:t>
      </w:r>
    </w:p>
    <w:p w14:paraId="03AC1A8E" w14:textId="77777777" w:rsidR="00F67F86" w:rsidRDefault="00F67F86" w:rsidP="00F67F86">
      <w:pPr>
        <w:rPr>
          <w:color w:val="1F497D"/>
          <w:sz w:val="21"/>
          <w:szCs w:val="21"/>
          <w:lang w:val="en-GB" w:eastAsia="zh-CN"/>
        </w:rPr>
      </w:pPr>
    </w:p>
    <w:p w14:paraId="7C836CC2" w14:textId="77777777" w:rsidR="00F67F86" w:rsidRDefault="00F67F86" w:rsidP="00DC6106">
      <w:pPr>
        <w:pStyle w:val="Heading4"/>
        <w:numPr>
          <w:ilvl w:val="0"/>
          <w:numId w:val="0"/>
        </w:numPr>
        <w:ind w:left="720" w:hanging="720"/>
        <w:rPr>
          <w:sz w:val="20"/>
          <w:szCs w:val="20"/>
          <w:lang w:val="en-GB" w:eastAsia="zh-CN"/>
        </w:rPr>
      </w:pPr>
      <w:r w:rsidRPr="00DC6106">
        <w:rPr>
          <w:sz w:val="20"/>
          <w:szCs w:val="20"/>
          <w:lang w:val="en-GB" w:eastAsia="zh-CN"/>
        </w:rPr>
        <w:t>Proposal 5.2.2-2-</w:t>
      </w:r>
      <w:r w:rsidRPr="000718D8">
        <w:rPr>
          <w:color w:val="FF0000"/>
          <w:sz w:val="20"/>
          <w:szCs w:val="20"/>
          <w:lang w:val="en-GB" w:eastAsia="zh-CN"/>
        </w:rPr>
        <w:t>r1</w:t>
      </w:r>
    </w:p>
    <w:p w14:paraId="58F05100" w14:textId="77777777" w:rsidR="00F67F86" w:rsidRDefault="00F67F86" w:rsidP="00824E96">
      <w:pPr>
        <w:spacing w:after="180" w:line="252" w:lineRule="auto"/>
        <w:ind w:left="0" w:firstLine="0"/>
        <w:rPr>
          <w:sz w:val="20"/>
          <w:szCs w:val="20"/>
        </w:rPr>
      </w:pPr>
      <w:r>
        <w:rPr>
          <w:sz w:val="20"/>
          <w:szCs w:val="20"/>
        </w:rPr>
        <w:t xml:space="preserve">When HARQ-ACK for unicast SPS PDSCHs and multicast SPS PDSCHs with ACK/NACK based feedback are multiplexed on the same PUCCH </w:t>
      </w:r>
      <w:r>
        <w:rPr>
          <w:color w:val="FF0000"/>
          <w:sz w:val="20"/>
          <w:szCs w:val="20"/>
        </w:rPr>
        <w:t>for the same priority case</w:t>
      </w:r>
      <w:r>
        <w:rPr>
          <w:sz w:val="20"/>
          <w:szCs w:val="20"/>
        </w:rPr>
        <w:t>, the PUCCH carrying the multiplexed HARQ-ACK is determined from the</w:t>
      </w:r>
      <w:r>
        <w:rPr>
          <w:i/>
          <w:iCs/>
          <w:sz w:val="20"/>
          <w:szCs w:val="20"/>
        </w:rPr>
        <w:t xml:space="preserve"> SPS-PUCCH-AN-List</w:t>
      </w:r>
      <w:r>
        <w:rPr>
          <w:sz w:val="20"/>
          <w:szCs w:val="20"/>
        </w:rPr>
        <w:t xml:space="preserve"> configured for unicast.</w:t>
      </w:r>
    </w:p>
    <w:p w14:paraId="16605707" w14:textId="77777777" w:rsidR="00F67F86" w:rsidRDefault="00F67F86" w:rsidP="00F67F86">
      <w:pPr>
        <w:keepNext/>
        <w:spacing w:before="120" w:line="252" w:lineRule="auto"/>
        <w:ind w:left="720" w:hanging="720"/>
        <w:rPr>
          <w:b/>
          <w:bCs/>
          <w:sz w:val="20"/>
          <w:szCs w:val="20"/>
          <w:lang w:val="en-GB"/>
        </w:rPr>
      </w:pPr>
    </w:p>
    <w:p w14:paraId="08F75BD9" w14:textId="317E662C" w:rsidR="00F67F86" w:rsidRPr="00DC6106" w:rsidRDefault="00F67F86" w:rsidP="00DC6106">
      <w:pPr>
        <w:pStyle w:val="Heading4"/>
        <w:numPr>
          <w:ilvl w:val="0"/>
          <w:numId w:val="0"/>
        </w:numPr>
        <w:ind w:left="720" w:hanging="720"/>
        <w:rPr>
          <w:sz w:val="20"/>
          <w:szCs w:val="20"/>
          <w:lang w:val="en-GB" w:eastAsia="zh-CN"/>
        </w:rPr>
      </w:pPr>
      <w:r w:rsidRPr="00DC6106">
        <w:rPr>
          <w:sz w:val="20"/>
          <w:szCs w:val="20"/>
          <w:lang w:val="en-GB" w:eastAsia="zh-CN"/>
        </w:rPr>
        <w:t>Proposal 5.2.2-4-</w:t>
      </w:r>
      <w:r w:rsidRPr="000718D8">
        <w:rPr>
          <w:color w:val="FF0000"/>
          <w:sz w:val="20"/>
          <w:szCs w:val="20"/>
          <w:lang w:val="en-GB" w:eastAsia="zh-CN"/>
        </w:rPr>
        <w:t>r1</w:t>
      </w:r>
    </w:p>
    <w:p w14:paraId="148B3F12" w14:textId="77777777" w:rsidR="00F67F86" w:rsidRDefault="00F67F86" w:rsidP="00824E96">
      <w:pPr>
        <w:ind w:left="0" w:firstLine="0"/>
        <w:rPr>
          <w:sz w:val="20"/>
          <w:szCs w:val="20"/>
        </w:rPr>
      </w:pPr>
      <w:r>
        <w:rPr>
          <w:sz w:val="20"/>
          <w:szCs w:val="20"/>
        </w:rPr>
        <w:t>When HARQ-ACK for unicast SPS PDSCHs and multicast dynamic grant PDSCHs with ACK/NACK based feedback are multiplexed on the same PUCCH</w:t>
      </w:r>
      <w:r>
        <w:rPr>
          <w:color w:val="FF0000"/>
          <w:sz w:val="20"/>
          <w:szCs w:val="20"/>
        </w:rPr>
        <w:t xml:space="preserve"> for the same priority case</w:t>
      </w:r>
      <w:r>
        <w:rPr>
          <w:sz w:val="20"/>
          <w:szCs w:val="20"/>
        </w:rPr>
        <w:t>, down-select from:</w:t>
      </w:r>
    </w:p>
    <w:p w14:paraId="3CFF4199" w14:textId="77777777" w:rsidR="00F67F86" w:rsidRDefault="00F67F86" w:rsidP="00F67F86">
      <w:pPr>
        <w:numPr>
          <w:ilvl w:val="1"/>
          <w:numId w:val="71"/>
        </w:numPr>
        <w:overflowPunct w:val="0"/>
        <w:spacing w:line="252" w:lineRule="auto"/>
        <w:contextualSpacing/>
        <w:rPr>
          <w:sz w:val="20"/>
          <w:szCs w:val="20"/>
          <w:lang w:val="en-GB"/>
        </w:rPr>
      </w:pPr>
      <w:r>
        <w:rPr>
          <w:sz w:val="20"/>
          <w:szCs w:val="20"/>
          <w:lang w:val="en-GB"/>
        </w:rPr>
        <w:lastRenderedPageBreak/>
        <w:t>Option 1: the PUCCH carrying the multiplexed HARQ-ACK is determined from the SPS-PUCCH-AN-List configured for unicast.</w:t>
      </w:r>
    </w:p>
    <w:p w14:paraId="27845CEE" w14:textId="77777777" w:rsidR="00F67F86" w:rsidRDefault="00F67F86" w:rsidP="00F67F86">
      <w:pPr>
        <w:numPr>
          <w:ilvl w:val="1"/>
          <w:numId w:val="71"/>
        </w:numPr>
        <w:overflowPunct w:val="0"/>
        <w:spacing w:line="252" w:lineRule="auto"/>
        <w:contextualSpacing/>
        <w:rPr>
          <w:sz w:val="20"/>
          <w:szCs w:val="20"/>
          <w:lang w:val="en-GB"/>
        </w:rPr>
      </w:pPr>
      <w:r>
        <w:rPr>
          <w:sz w:val="20"/>
          <w:szCs w:val="20"/>
        </w:rPr>
        <w:t xml:space="preserve">Option 2: the PUCCH carrying the multiplexed HARQ-ACK is determined from </w:t>
      </w:r>
      <w:r>
        <w:rPr>
          <w:i/>
          <w:iCs/>
          <w:sz w:val="20"/>
          <w:szCs w:val="20"/>
        </w:rPr>
        <w:t>PUCCH-Config/PUCCH-ConfigurationList</w:t>
      </w:r>
      <w:r>
        <w:rPr>
          <w:sz w:val="20"/>
          <w:szCs w:val="20"/>
        </w:rPr>
        <w:t xml:space="preserve"> configured for multicast.</w:t>
      </w:r>
    </w:p>
    <w:p w14:paraId="79708B25" w14:textId="77777777" w:rsidR="00F67F86" w:rsidRPr="00F67F86" w:rsidRDefault="00F67F86" w:rsidP="00F67F86">
      <w:pPr>
        <w:rPr>
          <w:lang w:val="en-GB"/>
        </w:rPr>
      </w:pPr>
    </w:p>
    <w:p w14:paraId="07E52B92" w14:textId="40276529" w:rsidR="00807000" w:rsidRDefault="00807000" w:rsidP="00807000">
      <w:pPr>
        <w:pStyle w:val="Heading1"/>
      </w:pPr>
      <w:bookmarkStart w:id="246" w:name="_Ref93872704"/>
      <w:r>
        <w:t>Set#3 proposals for email approval</w:t>
      </w:r>
      <w:r w:rsidRPr="003E1972">
        <w:t xml:space="preserve"> </w:t>
      </w:r>
      <w:r>
        <w:t>(open)</w:t>
      </w:r>
      <w:bookmarkEnd w:id="246"/>
    </w:p>
    <w:p w14:paraId="507354F5" w14:textId="6B03BAAC" w:rsidR="00C1429A" w:rsidRDefault="001110FA" w:rsidP="00C1429A">
      <w:pPr>
        <w:pStyle w:val="Heading4"/>
        <w:numPr>
          <w:ilvl w:val="0"/>
          <w:numId w:val="0"/>
        </w:numPr>
        <w:ind w:left="720" w:hanging="720"/>
        <w:rPr>
          <w:sz w:val="20"/>
          <w:szCs w:val="20"/>
          <w:lang w:val="en-GB" w:eastAsia="zh-CN"/>
        </w:rPr>
      </w:pPr>
      <w:r w:rsidRPr="001110FA">
        <w:rPr>
          <w:sz w:val="20"/>
          <w:szCs w:val="20"/>
          <w:lang w:val="en-GB" w:eastAsia="zh-CN"/>
        </w:rPr>
        <w:t xml:space="preserve">Proposal </w:t>
      </w:r>
      <w:bookmarkStart w:id="247" w:name="_Hlk93872774"/>
      <w:r w:rsidRPr="001110FA">
        <w:rPr>
          <w:sz w:val="20"/>
          <w:szCs w:val="20"/>
          <w:lang w:val="en-GB" w:eastAsia="zh-CN"/>
        </w:rPr>
        <w:fldChar w:fldCharType="begin"/>
      </w:r>
      <w:r w:rsidRPr="001110FA">
        <w:rPr>
          <w:sz w:val="20"/>
          <w:szCs w:val="20"/>
          <w:lang w:val="en-GB" w:eastAsia="zh-CN"/>
        </w:rPr>
        <w:instrText xml:space="preserve"> REF _Ref93872480 \r \h </w:instrText>
      </w:r>
      <w:r>
        <w:rPr>
          <w:sz w:val="20"/>
          <w:szCs w:val="20"/>
          <w:lang w:val="en-GB" w:eastAsia="zh-CN"/>
        </w:rPr>
        <w:instrText xml:space="preserve"> \* MERGEFORMAT </w:instrText>
      </w:r>
      <w:r w:rsidRPr="001110FA">
        <w:rPr>
          <w:sz w:val="20"/>
          <w:szCs w:val="20"/>
          <w:lang w:val="en-GB" w:eastAsia="zh-CN"/>
        </w:rPr>
      </w:r>
      <w:r w:rsidRPr="001110FA">
        <w:rPr>
          <w:sz w:val="20"/>
          <w:szCs w:val="20"/>
          <w:lang w:val="en-GB" w:eastAsia="zh-CN"/>
        </w:rPr>
        <w:fldChar w:fldCharType="separate"/>
      </w:r>
      <w:r w:rsidR="004126DB">
        <w:rPr>
          <w:sz w:val="20"/>
          <w:szCs w:val="20"/>
          <w:lang w:val="en-GB" w:eastAsia="zh-CN"/>
        </w:rPr>
        <w:t>6.1.1.1</w:t>
      </w:r>
      <w:r w:rsidRPr="001110FA">
        <w:rPr>
          <w:sz w:val="20"/>
          <w:szCs w:val="20"/>
          <w:lang w:val="en-GB" w:eastAsia="zh-CN"/>
        </w:rPr>
        <w:fldChar w:fldCharType="end"/>
      </w:r>
      <w:r w:rsidR="00A04A8A" w:rsidRPr="00A04A8A">
        <w:rPr>
          <w:color w:val="FF0000"/>
          <w:sz w:val="20"/>
          <w:szCs w:val="20"/>
          <w:lang w:val="en-GB" w:eastAsia="zh-CN"/>
        </w:rPr>
        <w:t>-r1</w:t>
      </w:r>
      <w:bookmarkEnd w:id="247"/>
      <w:r w:rsidR="00C1429A">
        <w:rPr>
          <w:sz w:val="20"/>
          <w:szCs w:val="20"/>
          <w:lang w:val="en-GB" w:eastAsia="zh-CN"/>
        </w:rPr>
        <w:t xml:space="preserve">:  </w:t>
      </w:r>
    </w:p>
    <w:p w14:paraId="569CF88A" w14:textId="09556843" w:rsidR="005C30BA" w:rsidRDefault="00C1429A" w:rsidP="00243111">
      <w:pPr>
        <w:ind w:left="0" w:firstLine="0"/>
        <w:rPr>
          <w:b/>
          <w:bCs/>
          <w:sz w:val="20"/>
        </w:rPr>
      </w:pPr>
      <w:r w:rsidRPr="00A04A8A">
        <w:rPr>
          <w:b/>
          <w:sz w:val="20"/>
          <w:lang w:eastAsia="zh-CN"/>
        </w:rPr>
        <w:t xml:space="preserve">Support </w:t>
      </w:r>
      <w:r w:rsidRPr="00A04A8A">
        <w:rPr>
          <w:b/>
          <w:i/>
          <w:sz w:val="20"/>
          <w:lang w:eastAsia="zh-CN"/>
        </w:rPr>
        <w:t>pdsch-AggregationFactor</w:t>
      </w:r>
      <w:r w:rsidRPr="00A04A8A">
        <w:rPr>
          <w:b/>
          <w:sz w:val="20"/>
          <w:lang w:eastAsia="zh-CN"/>
        </w:rPr>
        <w:t xml:space="preserve"> configured in </w:t>
      </w:r>
      <w:r w:rsidRPr="00A04A8A">
        <w:rPr>
          <w:b/>
          <w:i/>
          <w:sz w:val="20"/>
          <w:lang w:eastAsia="zh-CN"/>
        </w:rPr>
        <w:t>PDSCH-Config-Multicast</w:t>
      </w:r>
      <w:r w:rsidRPr="00A04A8A">
        <w:rPr>
          <w:b/>
          <w:sz w:val="20"/>
          <w:lang w:eastAsia="zh-CN"/>
        </w:rPr>
        <w:t xml:space="preserve"> for DCI format</w:t>
      </w:r>
      <w:r w:rsidR="00A04A8A" w:rsidRPr="00A04A8A">
        <w:rPr>
          <w:b/>
          <w:color w:val="FF0000"/>
          <w:sz w:val="20"/>
          <w:lang w:eastAsia="zh-CN"/>
        </w:rPr>
        <w:t>s</w:t>
      </w:r>
      <w:r w:rsidR="00A04A8A" w:rsidRPr="00A04A8A">
        <w:rPr>
          <w:b/>
          <w:sz w:val="20"/>
          <w:lang w:eastAsia="zh-CN"/>
        </w:rPr>
        <w:t xml:space="preserve"> </w:t>
      </w:r>
      <w:r w:rsidR="00A04A8A" w:rsidRPr="00A04A8A">
        <w:rPr>
          <w:b/>
          <w:color w:val="FF0000"/>
          <w:sz w:val="20"/>
          <w:lang w:eastAsia="zh-CN"/>
        </w:rPr>
        <w:t>4_0</w:t>
      </w:r>
      <w:r w:rsidR="00A04A8A" w:rsidRPr="00A04A8A">
        <w:rPr>
          <w:b/>
          <w:sz w:val="20"/>
          <w:lang w:eastAsia="zh-CN"/>
        </w:rPr>
        <w:t>/</w:t>
      </w:r>
      <w:r w:rsidRPr="00A04A8A">
        <w:rPr>
          <w:b/>
          <w:sz w:val="20"/>
          <w:lang w:eastAsia="zh-CN"/>
        </w:rPr>
        <w:t>4_1, similar as that of DCI format 4_2</w:t>
      </w:r>
      <w:r w:rsidR="00243111" w:rsidRPr="00A04A8A">
        <w:rPr>
          <w:b/>
          <w:sz w:val="20"/>
          <w:lang w:eastAsia="zh-CN"/>
        </w:rPr>
        <w:t xml:space="preserve">. Adopting </w:t>
      </w:r>
      <w:r w:rsidR="00A04A8A" w:rsidRPr="00A04A8A">
        <w:rPr>
          <w:b/>
          <w:sz w:val="20"/>
          <w:lang w:eastAsia="zh-CN"/>
        </w:rPr>
        <w:t xml:space="preserve">the following TP </w:t>
      </w:r>
      <w:r w:rsidR="00A04A8A" w:rsidRPr="00A04A8A">
        <w:rPr>
          <w:b/>
          <w:sz w:val="20"/>
          <w:lang w:val="en-GB" w:eastAsia="zh-CN"/>
        </w:rPr>
        <w:fldChar w:fldCharType="begin"/>
      </w:r>
      <w:r w:rsidR="00A04A8A" w:rsidRPr="00A04A8A">
        <w:rPr>
          <w:b/>
          <w:sz w:val="20"/>
          <w:lang w:val="en-GB" w:eastAsia="zh-CN"/>
        </w:rPr>
        <w:instrText xml:space="preserve"> REF _Ref93872480 \r \h  \* MERGEFORMAT </w:instrText>
      </w:r>
      <w:r w:rsidR="00A04A8A" w:rsidRPr="00A04A8A">
        <w:rPr>
          <w:b/>
          <w:sz w:val="20"/>
          <w:lang w:val="en-GB" w:eastAsia="zh-CN"/>
        </w:rPr>
      </w:r>
      <w:r w:rsidR="00A04A8A" w:rsidRPr="00A04A8A">
        <w:rPr>
          <w:b/>
          <w:sz w:val="20"/>
          <w:lang w:val="en-GB" w:eastAsia="zh-CN"/>
        </w:rPr>
        <w:fldChar w:fldCharType="separate"/>
      </w:r>
      <w:r w:rsidR="004126DB">
        <w:rPr>
          <w:b/>
          <w:sz w:val="20"/>
          <w:lang w:val="en-GB" w:eastAsia="zh-CN"/>
        </w:rPr>
        <w:t>6.1.1.1</w:t>
      </w:r>
      <w:r w:rsidR="00A04A8A" w:rsidRPr="00A04A8A">
        <w:rPr>
          <w:b/>
          <w:sz w:val="20"/>
          <w:lang w:eastAsia="zh-CN"/>
        </w:rPr>
        <w:fldChar w:fldCharType="end"/>
      </w:r>
      <w:r w:rsidR="00A04A8A" w:rsidRPr="00A04A8A">
        <w:rPr>
          <w:b/>
          <w:sz w:val="20"/>
          <w:lang w:val="en-GB" w:eastAsia="zh-CN"/>
        </w:rPr>
        <w:t xml:space="preserve">-r1 </w:t>
      </w:r>
      <w:r w:rsidR="00A04A8A" w:rsidRPr="00A04A8A">
        <w:rPr>
          <w:b/>
          <w:bCs/>
          <w:sz w:val="20"/>
        </w:rPr>
        <w:t xml:space="preserve">for TS38.214v17.0.0 section </w:t>
      </w:r>
      <w:r w:rsidR="00D96C3D">
        <w:rPr>
          <w:b/>
          <w:bCs/>
          <w:sz w:val="20"/>
        </w:rPr>
        <w:t>5.1.2.1:</w:t>
      </w:r>
    </w:p>
    <w:tbl>
      <w:tblPr>
        <w:tblStyle w:val="TableGrid"/>
        <w:tblW w:w="0" w:type="auto"/>
        <w:tblInd w:w="284" w:type="dxa"/>
        <w:tblLook w:val="04A0" w:firstRow="1" w:lastRow="0" w:firstColumn="1" w:lastColumn="0" w:noHBand="0" w:noVBand="1"/>
      </w:tblPr>
      <w:tblGrid>
        <w:gridCol w:w="9023"/>
      </w:tblGrid>
      <w:tr w:rsidR="00D96C3D" w14:paraId="0653BB86" w14:textId="77777777" w:rsidTr="001A335D">
        <w:tc>
          <w:tcPr>
            <w:tcW w:w="9023" w:type="dxa"/>
          </w:tcPr>
          <w:p w14:paraId="087129AF" w14:textId="77777777" w:rsidR="00D96C3D" w:rsidRPr="00927C60" w:rsidRDefault="00D96C3D" w:rsidP="001A335D">
            <w:pPr>
              <w:keepNext/>
              <w:keepLines/>
              <w:overflowPunct w:val="0"/>
              <w:spacing w:before="120" w:after="180" w:line="240" w:lineRule="auto"/>
              <w:ind w:left="0" w:firstLine="0"/>
              <w:jc w:val="left"/>
              <w:textAlignment w:val="baseline"/>
              <w:outlineLvl w:val="3"/>
              <w:rPr>
                <w:rFonts w:ascii="Arial" w:hAnsi="Arial"/>
                <w:color w:val="000000"/>
                <w:sz w:val="24"/>
                <w:szCs w:val="20"/>
                <w:lang w:val="en-GB"/>
              </w:rPr>
            </w:pPr>
            <w:r w:rsidRPr="00927C60">
              <w:rPr>
                <w:rFonts w:ascii="Arial" w:hAnsi="Arial"/>
                <w:color w:val="000000"/>
                <w:sz w:val="24"/>
                <w:szCs w:val="20"/>
                <w:lang w:val="en-GB"/>
              </w:rPr>
              <w:t>5.1.2.1</w:t>
            </w:r>
            <w:r w:rsidRPr="00927C60">
              <w:rPr>
                <w:rFonts w:ascii="Arial" w:hAnsi="Arial"/>
                <w:color w:val="000000"/>
                <w:sz w:val="24"/>
                <w:szCs w:val="20"/>
                <w:lang w:val="en-GB"/>
              </w:rPr>
              <w:tab/>
              <w:t>Resource allocation in time domain</w:t>
            </w:r>
          </w:p>
          <w:p w14:paraId="7858D1E6" w14:textId="77777777" w:rsidR="00D96C3D" w:rsidRPr="00927C60" w:rsidRDefault="00D96C3D" w:rsidP="001A335D">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p w14:paraId="02794EA8" w14:textId="77777777" w:rsidR="00D96C3D" w:rsidRPr="00927C60" w:rsidRDefault="00D96C3D" w:rsidP="001A335D">
            <w:pPr>
              <w:overflowPunct w:val="0"/>
              <w:spacing w:after="0" w:line="240" w:lineRule="auto"/>
              <w:ind w:firstLine="0"/>
              <w:jc w:val="left"/>
              <w:textAlignment w:val="baseline"/>
              <w:rPr>
                <w:sz w:val="20"/>
                <w:szCs w:val="20"/>
                <w:lang w:eastAsia="ko-KR"/>
              </w:rPr>
            </w:pPr>
          </w:p>
          <w:p w14:paraId="02CB3E4E" w14:textId="3567ECF2" w:rsidR="00D96C3D" w:rsidRPr="00927C60" w:rsidRDefault="00D96C3D" w:rsidP="001A335D">
            <w:pPr>
              <w:overflowPunct w:val="0"/>
              <w:spacing w:after="0" w:line="240" w:lineRule="auto"/>
              <w:ind w:left="0" w:firstLine="0"/>
              <w:jc w:val="left"/>
              <w:textAlignment w:val="baseline"/>
              <w:rPr>
                <w:sz w:val="20"/>
                <w:szCs w:val="20"/>
              </w:rPr>
            </w:pPr>
            <w:r w:rsidRPr="00927C60">
              <w:rPr>
                <w:sz w:val="20"/>
                <w:szCs w:val="20"/>
              </w:rPr>
              <w:t xml:space="preserve">When receiving PDSCH scheduled by DCI format </w:t>
            </w:r>
            <w:ins w:id="248" w:author="Xiajinhuan" w:date="2022-01-23T23:28:00Z">
              <w:r>
                <w:rPr>
                  <w:sz w:val="20"/>
                  <w:szCs w:val="20"/>
                </w:rPr>
                <w:t>4_0/4_1/</w:t>
              </w:r>
            </w:ins>
            <w:r w:rsidRPr="00927C60">
              <w:rPr>
                <w:sz w:val="20"/>
                <w:szCs w:val="20"/>
              </w:rPr>
              <w:t xml:space="preserve">4_2 in PDCCH with CRC scrambled by G-RNTI or G-CS-RNTI with NDI=1, if the UE is configured with </w:t>
            </w:r>
            <w:r w:rsidRPr="00927C60">
              <w:rPr>
                <w:i/>
                <w:iCs/>
                <w:sz w:val="20"/>
                <w:szCs w:val="20"/>
              </w:rPr>
              <w:t>pdsch-AggregationFactor</w:t>
            </w:r>
            <w:r w:rsidRPr="00927C60">
              <w:rPr>
                <w:sz w:val="20"/>
                <w:szCs w:val="20"/>
              </w:rPr>
              <w:t xml:space="preserve"> in the </w:t>
            </w:r>
            <w:r w:rsidRPr="00927C60">
              <w:rPr>
                <w:i/>
                <w:iCs/>
                <w:sz w:val="20"/>
                <w:szCs w:val="20"/>
              </w:rPr>
              <w:t xml:space="preserve">pdsch-Config-Multicast </w:t>
            </w:r>
            <w:r w:rsidRPr="00927C60">
              <w:rPr>
                <w:sz w:val="20"/>
                <w:szCs w:val="20"/>
              </w:rPr>
              <w:t>associated with</w:t>
            </w:r>
            <w:r w:rsidRPr="00927C60">
              <w:rPr>
                <w:i/>
                <w:iCs/>
                <w:sz w:val="20"/>
                <w:szCs w:val="20"/>
              </w:rPr>
              <w:t xml:space="preserve"> </w:t>
            </w:r>
            <w:r w:rsidRPr="00927C60">
              <w:rPr>
                <w:sz w:val="20"/>
                <w:szCs w:val="20"/>
              </w:rPr>
              <w:t>the corresponding G-RNTI or</w:t>
            </w:r>
            <w:r w:rsidRPr="00927C60">
              <w:rPr>
                <w:color w:val="000000"/>
                <w:sz w:val="20"/>
                <w:szCs w:val="20"/>
              </w:rPr>
              <w:t xml:space="preserve"> in the associated </w:t>
            </w:r>
            <w:r w:rsidRPr="00927C60">
              <w:rPr>
                <w:i/>
                <w:iCs/>
                <w:color w:val="000000"/>
                <w:sz w:val="20"/>
                <w:szCs w:val="20"/>
              </w:rPr>
              <w:t>SPS-Config-Multicast</w:t>
            </w:r>
            <w:r w:rsidRPr="00927C60">
              <w:rPr>
                <w:color w:val="000000"/>
                <w:sz w:val="20"/>
                <w:szCs w:val="20"/>
              </w:rPr>
              <w:t xml:space="preserve"> activated by the DCI format </w:t>
            </w:r>
            <w:ins w:id="249" w:author="Xiajinhuan" w:date="2022-01-23T23:28:00Z">
              <w:r>
                <w:rPr>
                  <w:sz w:val="20"/>
                  <w:szCs w:val="20"/>
                </w:rPr>
                <w:t>4_0/4_1/</w:t>
              </w:r>
            </w:ins>
            <w:r w:rsidRPr="00927C60">
              <w:rPr>
                <w:color w:val="000000"/>
                <w:sz w:val="20"/>
                <w:szCs w:val="20"/>
              </w:rPr>
              <w:t xml:space="preserve">4_2 with CRC scrambled by G-CS-RNTI, </w:t>
            </w:r>
            <w:r w:rsidRPr="00927C60">
              <w:rPr>
                <w:sz w:val="20"/>
                <w:szCs w:val="20"/>
              </w:rPr>
              <w:t xml:space="preserve">the same symbol allocation is applied across the </w:t>
            </w:r>
            <w:r w:rsidRPr="00927C60">
              <w:rPr>
                <w:i/>
                <w:iCs/>
                <w:sz w:val="20"/>
                <w:szCs w:val="20"/>
              </w:rPr>
              <w:t xml:space="preserve">pdsch-AggregationFactor </w:t>
            </w:r>
            <w:r w:rsidRPr="00927C60">
              <w:rPr>
                <w:sz w:val="20"/>
                <w:szCs w:val="20"/>
              </w:rPr>
              <w:t xml:space="preserve">consecutive slots. When receiving PDSCH scheduled by DCI format </w:t>
            </w:r>
            <w:ins w:id="250" w:author="Xiajinhuan" w:date="2022-01-23T23:28:00Z">
              <w:r>
                <w:rPr>
                  <w:sz w:val="20"/>
                  <w:szCs w:val="20"/>
                </w:rPr>
                <w:t>4_0/4_1/</w:t>
              </w:r>
            </w:ins>
            <w:r w:rsidRPr="00927C60">
              <w:rPr>
                <w:sz w:val="20"/>
                <w:szCs w:val="20"/>
              </w:rPr>
              <w:t>4_2 for multicast reception in PDCCH with CRC scrambled by G-CS-RNTI with NDI = 0, or PDSCH without corresponding PDCCH transmission using associated [</w:t>
            </w:r>
            <w:r w:rsidRPr="00927C60">
              <w:rPr>
                <w:i/>
                <w:iCs/>
                <w:sz w:val="20"/>
                <w:szCs w:val="20"/>
              </w:rPr>
              <w:t>SPS-Config-Multicast</w:t>
            </w:r>
            <w:r w:rsidRPr="00927C60">
              <w:rPr>
                <w:sz w:val="20"/>
                <w:szCs w:val="20"/>
              </w:rPr>
              <w:t xml:space="preserve">] and activated by the DCI format </w:t>
            </w:r>
            <w:ins w:id="251" w:author="Xiajinhuan" w:date="2022-01-23T23:28:00Z">
              <w:r>
                <w:rPr>
                  <w:sz w:val="20"/>
                  <w:szCs w:val="20"/>
                </w:rPr>
                <w:t>4_0/4_1/</w:t>
              </w:r>
            </w:ins>
            <w:r w:rsidRPr="00927C60">
              <w:rPr>
                <w:sz w:val="20"/>
                <w:szCs w:val="20"/>
              </w:rPr>
              <w:t xml:space="preserve">4_2 in PDCCH with CRC scrambled by G-CS-RNTI, the same symbol allocation is applied across the </w:t>
            </w:r>
            <w:r w:rsidRPr="00927C60">
              <w:rPr>
                <w:i/>
                <w:iCs/>
                <w:sz w:val="20"/>
                <w:szCs w:val="20"/>
              </w:rPr>
              <w:t>pdsch-AggregationFactor</w:t>
            </w:r>
            <w:r w:rsidRPr="00927C60">
              <w:rPr>
                <w:sz w:val="20"/>
                <w:szCs w:val="20"/>
              </w:rPr>
              <w:t xml:space="preserve">, in associated </w:t>
            </w:r>
            <w:r w:rsidRPr="00927C60">
              <w:rPr>
                <w:i/>
                <w:iCs/>
                <w:sz w:val="20"/>
                <w:szCs w:val="20"/>
              </w:rPr>
              <w:t>SPS-Config-Multicast</w:t>
            </w:r>
            <w:r w:rsidRPr="00927C60">
              <w:rPr>
                <w:sz w:val="20"/>
                <w:szCs w:val="20"/>
              </w:rPr>
              <w:t xml:space="preserve"> if configured, or 1 otherwise, consecutive slot</w:t>
            </w:r>
            <w:r w:rsidRPr="00927C60">
              <w:rPr>
                <w:color w:val="000000"/>
                <w:sz w:val="20"/>
                <w:szCs w:val="20"/>
              </w:rPr>
              <w:t xml:space="preserve">s. When receiving PDSCH scheduled by DCI format 4_0 in PDCCH with CRC scrambled by G-RNTI for MTCH, if the UE is configured with </w:t>
            </w:r>
            <w:r w:rsidRPr="00927C60">
              <w:rPr>
                <w:i/>
                <w:iCs/>
                <w:color w:val="000000"/>
                <w:sz w:val="20"/>
                <w:szCs w:val="20"/>
              </w:rPr>
              <w:t>pdsch-AggregationFactor</w:t>
            </w:r>
            <w:r w:rsidRPr="00927C60">
              <w:rPr>
                <w:color w:val="000000"/>
                <w:sz w:val="20"/>
                <w:szCs w:val="20"/>
              </w:rPr>
              <w:t xml:space="preserve"> in the</w:t>
            </w:r>
            <w:r w:rsidRPr="00927C60">
              <w:rPr>
                <w:i/>
                <w:iCs/>
                <w:color w:val="000000"/>
                <w:sz w:val="20"/>
                <w:szCs w:val="20"/>
              </w:rPr>
              <w:t xml:space="preserve"> pdsch-Config-Broadcast</w:t>
            </w:r>
            <w:r w:rsidRPr="00927C60">
              <w:rPr>
                <w:color w:val="000000"/>
                <w:sz w:val="20"/>
                <w:szCs w:val="20"/>
              </w:rPr>
              <w:t xml:space="preserve">, the same symbol allocation is applied across the </w:t>
            </w:r>
            <w:r w:rsidRPr="00927C60">
              <w:rPr>
                <w:i/>
                <w:iCs/>
                <w:color w:val="000000"/>
                <w:sz w:val="20"/>
                <w:szCs w:val="20"/>
              </w:rPr>
              <w:t xml:space="preserve">pdsch-AggregationFactor </w:t>
            </w:r>
            <w:r w:rsidRPr="00927C60">
              <w:rPr>
                <w:color w:val="000000"/>
                <w:sz w:val="20"/>
                <w:szCs w:val="20"/>
              </w:rPr>
              <w:t>consecutive slots.</w:t>
            </w:r>
          </w:p>
          <w:p w14:paraId="4A21DD73" w14:textId="77777777" w:rsidR="00D96C3D" w:rsidRPr="00927C60" w:rsidRDefault="00D96C3D" w:rsidP="001A335D">
            <w:pPr>
              <w:overflowPunct w:val="0"/>
              <w:spacing w:after="0" w:line="240" w:lineRule="auto"/>
              <w:ind w:left="0" w:firstLine="0"/>
              <w:jc w:val="left"/>
              <w:textAlignment w:val="baseline"/>
              <w:rPr>
                <w:sz w:val="20"/>
                <w:szCs w:val="20"/>
              </w:rPr>
            </w:pPr>
            <w:r w:rsidRPr="00927C60">
              <w:rPr>
                <w:sz w:val="20"/>
                <w:szCs w:val="20"/>
              </w:rPr>
              <w:t xml:space="preserve">When receiving PDSCH scheduled by DCI in PDCCH with CRC scrambled by G-CS-RNTI for multicast reception or G-RNTI, if the DCI field 'Time domain resource assignment'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 xml:space="preserve">PDSCH-Config-Multicast </w:t>
            </w:r>
            <w:r w:rsidRPr="00927C60">
              <w:rPr>
                <w:sz w:val="20"/>
                <w:szCs w:val="20"/>
              </w:rPr>
              <w:t>or</w:t>
            </w:r>
            <w:r w:rsidRPr="00927C60">
              <w:rPr>
                <w:i/>
                <w:iCs/>
                <w:sz w:val="20"/>
                <w:szCs w:val="20"/>
              </w:rPr>
              <w:t xml:space="preserve"> PDSCH-Config-Broadcast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When receiving PDSCH scheduled without corresponding PDCCH transmission using associated </w:t>
            </w:r>
            <w:r w:rsidRPr="00927C60">
              <w:rPr>
                <w:i/>
                <w:iCs/>
                <w:sz w:val="20"/>
                <w:szCs w:val="20"/>
              </w:rPr>
              <w:t>SPS-Config-Multicast</w:t>
            </w:r>
            <w:r w:rsidRPr="00927C60">
              <w:rPr>
                <w:sz w:val="20"/>
                <w:szCs w:val="20"/>
              </w:rPr>
              <w:t xml:space="preserve"> and activated by DCI in PDCCH with CRC scrambled by G-CS-RNTI for multicast reception, if the DCI field 'Time domain resource assignment' of the activating DCI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PDSCH-Config-Multicast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t>
            </w:r>
          </w:p>
          <w:p w14:paraId="10396E93" w14:textId="77777777" w:rsidR="00D96C3D" w:rsidRPr="000A0CAE" w:rsidRDefault="00D96C3D" w:rsidP="001A335D">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tc>
      </w:tr>
    </w:tbl>
    <w:p w14:paraId="41E367C9" w14:textId="77777777" w:rsidR="00D96C3D" w:rsidRPr="00A04A8A" w:rsidRDefault="00D96C3D" w:rsidP="00243111">
      <w:pPr>
        <w:ind w:left="0" w:firstLine="0"/>
        <w:rPr>
          <w:b/>
          <w:sz w:val="20"/>
          <w:lang w:eastAsia="zh-CN"/>
        </w:rPr>
      </w:pPr>
    </w:p>
    <w:p w14:paraId="52B0C781" w14:textId="4EE2D71C" w:rsidR="00627591" w:rsidRDefault="00627591" w:rsidP="00627591">
      <w:pPr>
        <w:pStyle w:val="Heading4"/>
        <w:numPr>
          <w:ilvl w:val="0"/>
          <w:numId w:val="0"/>
        </w:numPr>
        <w:ind w:left="720" w:hanging="720"/>
        <w:rPr>
          <w:sz w:val="20"/>
          <w:szCs w:val="20"/>
          <w:lang w:val="en-GB" w:eastAsia="zh-CN"/>
        </w:rPr>
      </w:pPr>
      <w:r w:rsidRPr="001110FA">
        <w:rPr>
          <w:sz w:val="20"/>
          <w:szCs w:val="20"/>
          <w:lang w:val="en-GB" w:eastAsia="zh-CN"/>
        </w:rPr>
        <w:t>Proposal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_Ref93873108 \n \h </w:instrText>
      </w:r>
      <w:r>
        <w:rPr>
          <w:sz w:val="20"/>
          <w:szCs w:val="20"/>
          <w:lang w:val="en-GB" w:eastAsia="zh-CN"/>
        </w:rPr>
      </w:r>
      <w:r>
        <w:rPr>
          <w:sz w:val="20"/>
          <w:szCs w:val="20"/>
          <w:lang w:val="en-GB" w:eastAsia="zh-CN"/>
        </w:rPr>
        <w:fldChar w:fldCharType="separate"/>
      </w:r>
      <w:r w:rsidR="004126DB">
        <w:rPr>
          <w:sz w:val="20"/>
          <w:szCs w:val="20"/>
          <w:lang w:val="en-GB" w:eastAsia="zh-CN"/>
        </w:rPr>
        <w:t>6.1.1.2</w:t>
      </w:r>
      <w:r>
        <w:rPr>
          <w:sz w:val="20"/>
          <w:szCs w:val="20"/>
          <w:lang w:val="en-GB" w:eastAsia="zh-CN"/>
        </w:rPr>
        <w:fldChar w:fldCharType="end"/>
      </w:r>
      <w:r>
        <w:rPr>
          <w:sz w:val="20"/>
          <w:szCs w:val="20"/>
          <w:lang w:val="en-GB" w:eastAsia="zh-CN"/>
        </w:rPr>
        <w:t xml:space="preserve">:  </w:t>
      </w:r>
    </w:p>
    <w:p w14:paraId="32212D64" w14:textId="526F024D" w:rsidR="00243111" w:rsidRPr="00EF7FC1" w:rsidRDefault="009C03C9" w:rsidP="00243111">
      <w:pPr>
        <w:ind w:left="0" w:firstLine="0"/>
        <w:rPr>
          <w:b/>
          <w:bCs/>
          <w:sz w:val="20"/>
        </w:rPr>
      </w:pPr>
      <w:r w:rsidRPr="00EF7FC1">
        <w:rPr>
          <w:b/>
          <w:bCs/>
          <w:sz w:val="20"/>
        </w:rPr>
        <w:t xml:space="preserve">For multicast SPS PDSCH re-transmission, the </w:t>
      </w:r>
      <w:r w:rsidRPr="00EF7FC1">
        <w:rPr>
          <w:b/>
          <w:bCs/>
          <w:i/>
          <w:sz w:val="20"/>
        </w:rPr>
        <w:t>pdsch-AggregationFactor</w:t>
      </w:r>
      <w:r w:rsidRPr="00EF7FC1">
        <w:rPr>
          <w:b/>
          <w:bCs/>
          <w:sz w:val="20"/>
        </w:rPr>
        <w:t xml:space="preserve"> in </w:t>
      </w:r>
      <w:r w:rsidRPr="00EF7FC1">
        <w:rPr>
          <w:b/>
          <w:bCs/>
          <w:i/>
          <w:sz w:val="20"/>
        </w:rPr>
        <w:t>pdsch-Config-Multicast</w:t>
      </w:r>
      <w:r w:rsidRPr="00EF7FC1">
        <w:rPr>
          <w:b/>
          <w:bCs/>
          <w:sz w:val="20"/>
        </w:rPr>
        <w:t xml:space="preserve"> is applied as the repetition number. Adopt the following TP for TS38.214v17.0.0 section 5.1.2.1, </w:t>
      </w:r>
    </w:p>
    <w:tbl>
      <w:tblPr>
        <w:tblStyle w:val="TableGrid"/>
        <w:tblW w:w="0" w:type="auto"/>
        <w:tblInd w:w="284" w:type="dxa"/>
        <w:tblLook w:val="04A0" w:firstRow="1" w:lastRow="0" w:firstColumn="1" w:lastColumn="0" w:noHBand="0" w:noVBand="1"/>
      </w:tblPr>
      <w:tblGrid>
        <w:gridCol w:w="9023"/>
      </w:tblGrid>
      <w:tr w:rsidR="00EF7FC1" w14:paraId="6B2CF00F" w14:textId="77777777" w:rsidTr="001A335D">
        <w:tc>
          <w:tcPr>
            <w:tcW w:w="9307" w:type="dxa"/>
          </w:tcPr>
          <w:p w14:paraId="4EE43B51" w14:textId="77777777" w:rsidR="00EF7FC1" w:rsidRDefault="00EF7FC1" w:rsidP="001A335D">
            <w:pPr>
              <w:spacing w:before="120" w:after="180" w:line="240" w:lineRule="auto"/>
              <w:ind w:left="0" w:firstLine="0"/>
              <w:jc w:val="left"/>
              <w:rPr>
                <w:b/>
                <w:bCs/>
                <w:color w:val="0070C0"/>
                <w:sz w:val="20"/>
                <w:szCs w:val="20"/>
                <w:lang w:val="en-GB" w:eastAsia="ja-JP"/>
              </w:rPr>
            </w:pPr>
            <w:r w:rsidRPr="00A32D01">
              <w:rPr>
                <w:b/>
                <w:bCs/>
                <w:lang w:eastAsia="zh-CN"/>
              </w:rPr>
              <w:t>for TS 38.2</w:t>
            </w:r>
            <w:r>
              <w:rPr>
                <w:b/>
                <w:bCs/>
                <w:lang w:eastAsia="zh-CN"/>
              </w:rPr>
              <w:t>14</w:t>
            </w:r>
            <w:r w:rsidRPr="00A32D01">
              <w:rPr>
                <w:b/>
                <w:bCs/>
                <w:lang w:eastAsia="zh-CN"/>
              </w:rPr>
              <w:t xml:space="preserve"> section </w:t>
            </w:r>
            <w:r>
              <w:rPr>
                <w:b/>
                <w:bCs/>
                <w:lang w:eastAsia="zh-CN"/>
              </w:rPr>
              <w:t>5.1.2.1</w:t>
            </w:r>
          </w:p>
          <w:p w14:paraId="24C47ABA" w14:textId="77777777" w:rsidR="00EF7FC1" w:rsidRPr="006019B1" w:rsidRDefault="00EF7FC1" w:rsidP="001A335D">
            <w:pPr>
              <w:spacing w:before="120" w:after="180" w:line="240" w:lineRule="auto"/>
              <w:ind w:left="0" w:firstLine="0"/>
              <w:jc w:val="center"/>
              <w:rPr>
                <w:rFonts w:eastAsia="MS Mincho"/>
                <w:sz w:val="20"/>
                <w:szCs w:val="20"/>
                <w:lang w:val="en-GB" w:eastAsia="ja-JP"/>
              </w:rPr>
            </w:pPr>
            <w:r w:rsidRPr="006019B1">
              <w:rPr>
                <w:b/>
                <w:bCs/>
                <w:color w:val="0070C0"/>
                <w:sz w:val="20"/>
                <w:szCs w:val="20"/>
                <w:lang w:val="en-GB" w:eastAsia="ja-JP"/>
              </w:rPr>
              <w:t>&lt;</w:t>
            </w:r>
            <w:r w:rsidRPr="006019B1">
              <w:rPr>
                <w:color w:val="0070C0"/>
                <w:sz w:val="20"/>
                <w:szCs w:val="20"/>
                <w:lang w:val="en-GB" w:eastAsia="ja-JP"/>
              </w:rPr>
              <w:t>Unchanged text is omitted&gt;</w:t>
            </w:r>
          </w:p>
          <w:p w14:paraId="20A5056B" w14:textId="77777777" w:rsidR="00EF7FC1" w:rsidRPr="006019B1" w:rsidRDefault="00EF7FC1" w:rsidP="001A335D">
            <w:pPr>
              <w:spacing w:before="120" w:after="180" w:line="240" w:lineRule="auto"/>
              <w:ind w:left="0" w:firstLine="0"/>
              <w:jc w:val="left"/>
              <w:rPr>
                <w:sz w:val="20"/>
                <w:szCs w:val="20"/>
                <w:lang w:val="en-GB" w:eastAsia="ja-JP"/>
              </w:rPr>
            </w:pPr>
            <w:r w:rsidRPr="006019B1">
              <w:rPr>
                <w:sz w:val="20"/>
                <w:szCs w:val="20"/>
                <w:lang w:val="en-GB" w:eastAsia="ja-JP"/>
              </w:rPr>
              <w:t xml:space="preserve">When receiving PDSCH scheduled by DCI format 4_2 in PDCCH with CRC scrambled by G-RNTI or G-CS-RNTI with NDI=1, if the UE is configured with </w:t>
            </w:r>
            <w:r w:rsidRPr="006019B1">
              <w:rPr>
                <w:i/>
                <w:iCs/>
                <w:sz w:val="20"/>
                <w:szCs w:val="20"/>
                <w:lang w:val="en-GB" w:eastAsia="ja-JP"/>
              </w:rPr>
              <w:t>pdsch-AggregationFactor</w:t>
            </w:r>
            <w:r w:rsidRPr="006019B1">
              <w:rPr>
                <w:sz w:val="20"/>
                <w:szCs w:val="20"/>
                <w:lang w:val="en-GB" w:eastAsia="ja-JP"/>
              </w:rPr>
              <w:t xml:space="preserve"> in the </w:t>
            </w:r>
            <w:r w:rsidRPr="006019B1">
              <w:rPr>
                <w:i/>
                <w:iCs/>
                <w:sz w:val="20"/>
                <w:szCs w:val="20"/>
                <w:lang w:val="en-GB" w:eastAsia="ja-JP"/>
              </w:rPr>
              <w:t xml:space="preserve">pdsch-Config-Multicast </w:t>
            </w:r>
            <w:r w:rsidRPr="006019B1">
              <w:rPr>
                <w:sz w:val="20"/>
                <w:szCs w:val="20"/>
                <w:lang w:val="en-GB" w:eastAsia="ja-JP"/>
              </w:rPr>
              <w:t>associated with</w:t>
            </w:r>
            <w:r w:rsidRPr="006019B1">
              <w:rPr>
                <w:i/>
                <w:iCs/>
                <w:sz w:val="20"/>
                <w:szCs w:val="20"/>
                <w:lang w:val="en-GB" w:eastAsia="ja-JP"/>
              </w:rPr>
              <w:t xml:space="preserve"> </w:t>
            </w:r>
            <w:r w:rsidRPr="006019B1">
              <w:rPr>
                <w:sz w:val="20"/>
                <w:szCs w:val="20"/>
                <w:lang w:val="en-GB" w:eastAsia="ja-JP"/>
              </w:rPr>
              <w:t>the corresponding G-RNTI or</w:t>
            </w:r>
            <w:r w:rsidRPr="006019B1">
              <w:rPr>
                <w:color w:val="000000"/>
                <w:sz w:val="20"/>
                <w:szCs w:val="20"/>
                <w:lang w:val="en-GB" w:eastAsia="ja-JP"/>
              </w:rPr>
              <w:t xml:space="preserve"> </w:t>
            </w:r>
            <w:del w:id="252" w:author="CMCC" w:date="2021-12-22T18:18:00Z">
              <w:r w:rsidRPr="006019B1" w:rsidDel="00C55164">
                <w:rPr>
                  <w:color w:val="000000"/>
                  <w:sz w:val="20"/>
                  <w:szCs w:val="20"/>
                  <w:lang w:val="en-GB" w:eastAsia="ja-JP"/>
                </w:rPr>
                <w:delText xml:space="preserve">in the associated </w:delText>
              </w:r>
              <w:r w:rsidRPr="006019B1" w:rsidDel="00C55164">
                <w:rPr>
                  <w:i/>
                  <w:iCs/>
                  <w:color w:val="000000"/>
                  <w:sz w:val="20"/>
                  <w:szCs w:val="20"/>
                  <w:lang w:val="en-GB" w:eastAsia="ja-JP"/>
                </w:rPr>
                <w:delText>SPS-Config-Multicast</w:delText>
              </w:r>
              <w:r w:rsidRPr="006019B1" w:rsidDel="00C55164">
                <w:rPr>
                  <w:color w:val="000000"/>
                  <w:sz w:val="20"/>
                  <w:szCs w:val="20"/>
                  <w:lang w:val="en-GB" w:eastAsia="ja-JP"/>
                </w:rPr>
                <w:delText xml:space="preserve"> activated by the DCI format 4_2 with CRC scrambled by </w:delText>
              </w:r>
            </w:del>
            <w:r w:rsidRPr="006019B1">
              <w:rPr>
                <w:color w:val="000000"/>
                <w:sz w:val="20"/>
                <w:szCs w:val="20"/>
                <w:lang w:val="en-GB" w:eastAsia="ja-JP"/>
              </w:rPr>
              <w:t xml:space="preserve">G-CS-RNTI, </w:t>
            </w:r>
            <w:r w:rsidRPr="006019B1">
              <w:rPr>
                <w:sz w:val="20"/>
                <w:szCs w:val="20"/>
                <w:lang w:val="en-GB" w:eastAsia="ja-JP"/>
              </w:rPr>
              <w:t xml:space="preserve">the same symbol allocation is applied across the </w:t>
            </w:r>
            <w:r w:rsidRPr="006019B1">
              <w:rPr>
                <w:i/>
                <w:iCs/>
                <w:sz w:val="20"/>
                <w:szCs w:val="20"/>
                <w:lang w:val="en-GB" w:eastAsia="ja-JP"/>
              </w:rPr>
              <w:t xml:space="preserve">pdsch-AggregationFactor </w:t>
            </w:r>
            <w:r w:rsidRPr="006019B1">
              <w:rPr>
                <w:sz w:val="20"/>
                <w:szCs w:val="20"/>
                <w:lang w:val="en-GB" w:eastAsia="ja-JP"/>
              </w:rPr>
              <w:t xml:space="preserve">consecutive slots. When receiving PDSCH scheduled by DCI format 4_2 for multicast reception in PDCCH with CRC scrambled by G-CS-RNTI with NDI = 0, or PDSCH without corresponding PDCCH transmission using associated </w:t>
            </w:r>
            <w:del w:id="253" w:author="CMCC" w:date="2021-12-22T18:46:00Z">
              <w:r w:rsidRPr="006019B1" w:rsidDel="00B240E3">
                <w:rPr>
                  <w:sz w:val="20"/>
                  <w:szCs w:val="20"/>
                  <w:lang w:val="en-GB" w:eastAsia="ja-JP"/>
                </w:rPr>
                <w:delText>[</w:delText>
              </w:r>
            </w:del>
            <w:r w:rsidRPr="006019B1">
              <w:rPr>
                <w:i/>
                <w:iCs/>
                <w:sz w:val="20"/>
                <w:szCs w:val="20"/>
                <w:lang w:val="en-GB" w:eastAsia="ja-JP"/>
              </w:rPr>
              <w:t>SPS-Config-Multicast</w:t>
            </w:r>
            <w:del w:id="254" w:author="CMCC" w:date="2021-12-22T18:46:00Z">
              <w:r w:rsidRPr="006019B1" w:rsidDel="00B240E3">
                <w:rPr>
                  <w:sz w:val="20"/>
                  <w:szCs w:val="20"/>
                  <w:lang w:val="en-GB" w:eastAsia="ja-JP"/>
                </w:rPr>
                <w:delText>]</w:delText>
              </w:r>
            </w:del>
            <w:r w:rsidRPr="006019B1">
              <w:rPr>
                <w:sz w:val="20"/>
                <w:szCs w:val="20"/>
                <w:lang w:val="en-GB" w:eastAsia="ja-JP"/>
              </w:rPr>
              <w:t xml:space="preserve"> and activated by the DCI format 4_2 in PDCCH with CRC scrambled by G-CS-RNTI, the same symbol allocation is applied across the </w:t>
            </w:r>
            <w:r w:rsidRPr="006019B1">
              <w:rPr>
                <w:i/>
                <w:iCs/>
                <w:sz w:val="20"/>
                <w:szCs w:val="20"/>
                <w:lang w:val="en-GB" w:eastAsia="ja-JP"/>
              </w:rPr>
              <w:t>pdsch-AggregationFactor</w:t>
            </w:r>
            <w:r w:rsidRPr="006019B1">
              <w:rPr>
                <w:sz w:val="20"/>
                <w:szCs w:val="20"/>
                <w:lang w:val="en-GB" w:eastAsia="ja-JP"/>
              </w:rPr>
              <w:t xml:space="preserve">, in associated </w:t>
            </w:r>
            <w:r w:rsidRPr="006019B1">
              <w:rPr>
                <w:i/>
                <w:iCs/>
                <w:sz w:val="20"/>
                <w:szCs w:val="20"/>
                <w:lang w:val="en-GB" w:eastAsia="ja-JP"/>
              </w:rPr>
              <w:t>SPS-Config-Multicast</w:t>
            </w:r>
            <w:r w:rsidRPr="006019B1">
              <w:rPr>
                <w:sz w:val="20"/>
                <w:szCs w:val="20"/>
                <w:lang w:val="en-GB" w:eastAsia="ja-JP"/>
              </w:rPr>
              <w:t xml:space="preserve"> if configured, or 1 otherwise, consecutive slot</w:t>
            </w:r>
            <w:r w:rsidRPr="006019B1">
              <w:rPr>
                <w:color w:val="000000"/>
                <w:sz w:val="20"/>
                <w:szCs w:val="20"/>
                <w:lang w:val="en-GB" w:eastAsia="ja-JP"/>
              </w:rPr>
              <w:t xml:space="preserve">s. </w:t>
            </w:r>
            <w:r w:rsidRPr="006019B1">
              <w:rPr>
                <w:color w:val="000000"/>
                <w:sz w:val="20"/>
                <w:szCs w:val="20"/>
                <w:lang w:val="en-GB" w:eastAsia="ja-JP"/>
              </w:rPr>
              <w:lastRenderedPageBreak/>
              <w:t xml:space="preserve">When receiving PDSCH scheduled by DCI format 4_0 in PDCCH with CRC scrambled by G-RNTI for MTCH, if the UE is configured with </w:t>
            </w:r>
            <w:r w:rsidRPr="006019B1">
              <w:rPr>
                <w:i/>
                <w:iCs/>
                <w:color w:val="000000"/>
                <w:sz w:val="20"/>
                <w:szCs w:val="20"/>
                <w:lang w:val="en-GB" w:eastAsia="ja-JP"/>
              </w:rPr>
              <w:t>pdsch-AggregationFactor</w:t>
            </w:r>
            <w:r w:rsidRPr="006019B1">
              <w:rPr>
                <w:color w:val="000000"/>
                <w:sz w:val="20"/>
                <w:szCs w:val="20"/>
                <w:lang w:val="en-GB" w:eastAsia="ja-JP"/>
              </w:rPr>
              <w:t xml:space="preserve"> in the</w:t>
            </w:r>
            <w:r w:rsidRPr="006019B1">
              <w:rPr>
                <w:i/>
                <w:iCs/>
                <w:color w:val="000000"/>
                <w:sz w:val="20"/>
                <w:szCs w:val="20"/>
                <w:lang w:val="en-GB" w:eastAsia="ja-JP"/>
              </w:rPr>
              <w:t xml:space="preserve"> pdsch-Config-Broadcast</w:t>
            </w:r>
            <w:r w:rsidRPr="006019B1">
              <w:rPr>
                <w:color w:val="000000"/>
                <w:sz w:val="20"/>
                <w:szCs w:val="20"/>
                <w:lang w:val="en-GB" w:eastAsia="ja-JP"/>
              </w:rPr>
              <w:t xml:space="preserve">, the same symbol allocation is applied across the </w:t>
            </w:r>
            <w:r w:rsidRPr="006019B1">
              <w:rPr>
                <w:i/>
                <w:iCs/>
                <w:color w:val="000000"/>
                <w:sz w:val="20"/>
                <w:szCs w:val="20"/>
                <w:lang w:val="en-GB" w:eastAsia="ja-JP"/>
              </w:rPr>
              <w:t xml:space="preserve">pdsch-AggregationFactor </w:t>
            </w:r>
            <w:r w:rsidRPr="006019B1">
              <w:rPr>
                <w:color w:val="000000"/>
                <w:sz w:val="20"/>
                <w:szCs w:val="20"/>
                <w:lang w:val="en-GB" w:eastAsia="ja-JP"/>
              </w:rPr>
              <w:t>consecutive slots.</w:t>
            </w:r>
          </w:p>
          <w:p w14:paraId="75CD9729" w14:textId="77777777" w:rsidR="00EF7FC1" w:rsidRPr="006019B1" w:rsidRDefault="00EF7FC1" w:rsidP="001A335D">
            <w:pPr>
              <w:spacing w:before="120" w:after="180" w:line="240" w:lineRule="auto"/>
              <w:ind w:left="0" w:firstLine="0"/>
              <w:jc w:val="center"/>
              <w:rPr>
                <w:color w:val="0070C0"/>
                <w:sz w:val="20"/>
                <w:szCs w:val="20"/>
                <w:lang w:val="en-GB" w:eastAsia="ja-JP"/>
              </w:rPr>
            </w:pPr>
            <w:r w:rsidRPr="006019B1">
              <w:rPr>
                <w:b/>
                <w:bCs/>
                <w:color w:val="0070C0"/>
                <w:sz w:val="20"/>
                <w:szCs w:val="20"/>
                <w:lang w:val="en-GB" w:eastAsia="ja-JP"/>
              </w:rPr>
              <w:t>&lt;</w:t>
            </w:r>
            <w:r w:rsidRPr="006019B1">
              <w:rPr>
                <w:color w:val="0070C0"/>
                <w:sz w:val="20"/>
                <w:szCs w:val="20"/>
                <w:lang w:val="en-GB" w:eastAsia="ja-JP"/>
              </w:rPr>
              <w:t>Unchanged text is omitted&gt;</w:t>
            </w:r>
          </w:p>
        </w:tc>
      </w:tr>
    </w:tbl>
    <w:p w14:paraId="07B82FCC" w14:textId="5A6D3E11" w:rsidR="00EF7FC1" w:rsidRDefault="00EF7FC1" w:rsidP="00243111">
      <w:pPr>
        <w:ind w:left="0" w:firstLine="0"/>
        <w:rPr>
          <w:b/>
          <w:lang w:eastAsia="zh-CN"/>
        </w:rPr>
      </w:pPr>
    </w:p>
    <w:p w14:paraId="2BF3081D" w14:textId="066473B8" w:rsidR="00EF7FC1" w:rsidRDefault="00EF7FC1" w:rsidP="00243111">
      <w:pPr>
        <w:ind w:left="0" w:firstLine="0"/>
        <w:rPr>
          <w:b/>
          <w:lang w:eastAsia="zh-CN"/>
        </w:rPr>
      </w:pPr>
    </w:p>
    <w:p w14:paraId="2BB324A7" w14:textId="4CB68EEA" w:rsidR="00F4383B" w:rsidRPr="00197ADC" w:rsidRDefault="00F4383B" w:rsidP="00F4383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_Ref93523247 \n \h </w:instrText>
      </w:r>
      <w:r>
        <w:rPr>
          <w:sz w:val="20"/>
          <w:szCs w:val="20"/>
          <w:lang w:val="en-GB" w:eastAsia="zh-CN"/>
        </w:rPr>
      </w:r>
      <w:r>
        <w:rPr>
          <w:sz w:val="20"/>
          <w:szCs w:val="20"/>
          <w:lang w:val="en-GB" w:eastAsia="zh-CN"/>
        </w:rPr>
        <w:fldChar w:fldCharType="separate"/>
      </w:r>
      <w:r w:rsidR="004126DB">
        <w:rPr>
          <w:sz w:val="20"/>
          <w:szCs w:val="20"/>
          <w:lang w:val="en-GB" w:eastAsia="zh-CN"/>
        </w:rPr>
        <w:t>5.2.2</w:t>
      </w:r>
      <w:r>
        <w:rPr>
          <w:sz w:val="20"/>
          <w:szCs w:val="20"/>
          <w:lang w:val="en-GB" w:eastAsia="zh-CN"/>
        </w:rPr>
        <w:fldChar w:fldCharType="end"/>
      </w:r>
      <w:r>
        <w:rPr>
          <w:sz w:val="20"/>
          <w:szCs w:val="20"/>
          <w:lang w:val="en-GB" w:eastAsia="zh-CN"/>
        </w:rPr>
        <w:t>-1</w:t>
      </w:r>
      <w:r w:rsidR="000275F2" w:rsidRPr="000275F2">
        <w:rPr>
          <w:color w:val="FF0000"/>
          <w:sz w:val="20"/>
          <w:szCs w:val="20"/>
          <w:lang w:val="en-GB" w:eastAsia="zh-CN"/>
        </w:rPr>
        <w:t>-r1</w:t>
      </w:r>
    </w:p>
    <w:p w14:paraId="1291F52F" w14:textId="00A65E69" w:rsidR="00F4383B" w:rsidRDefault="00F4383B" w:rsidP="00F4383B">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w:t>
      </w:r>
      <w:r w:rsidRPr="00D04448">
        <w:rPr>
          <w:rFonts w:ascii="Times New Roman" w:eastAsia="宋体" w:hAnsi="Times New Roman" w:cs="Times New Roman"/>
          <w:i w:val="0"/>
          <w:iCs w:val="0"/>
          <w:color w:val="auto"/>
          <w:spacing w:val="0"/>
          <w:sz w:val="20"/>
          <w:szCs w:val="22"/>
          <w:lang w:val="en-US" w:eastAsia="zh-CN"/>
        </w:rPr>
        <w:t xml:space="preserve"> with ACK/NACK based feedback</w:t>
      </w:r>
      <w:r w:rsidR="000275F2">
        <w:rPr>
          <w:rFonts w:ascii="Times New Roman" w:eastAsia="宋体" w:hAnsi="Times New Roman" w:cs="Times New Roman"/>
          <w:i w:val="0"/>
          <w:iCs w:val="0"/>
          <w:color w:val="auto"/>
          <w:spacing w:val="0"/>
          <w:sz w:val="20"/>
          <w:szCs w:val="22"/>
          <w:lang w:val="en-US" w:eastAsia="zh-CN"/>
        </w:rPr>
        <w:t xml:space="preserve"> </w:t>
      </w:r>
      <w:r w:rsidR="000275F2" w:rsidRPr="000275F2">
        <w:rPr>
          <w:rFonts w:ascii="Times New Roman" w:eastAsia="宋体" w:hAnsi="Times New Roman" w:cs="Times New Roman"/>
          <w:i w:val="0"/>
          <w:iCs w:val="0"/>
          <w:color w:val="FF0000"/>
          <w:spacing w:val="0"/>
          <w:sz w:val="20"/>
          <w:szCs w:val="22"/>
          <w:lang w:val="en-US" w:eastAsia="zh-CN"/>
        </w:rPr>
        <w:t>for multiplexing on the same PUCCH for the same priority case</w:t>
      </w:r>
      <w:r>
        <w:rPr>
          <w:rFonts w:ascii="Times New Roman" w:eastAsia="宋体" w:hAnsi="Times New Roman" w:cs="Times New Roman"/>
          <w:i w:val="0"/>
          <w:iCs w:val="0"/>
          <w:color w:val="auto"/>
          <w:spacing w:val="0"/>
          <w:sz w:val="20"/>
          <w:szCs w:val="22"/>
          <w:lang w:val="en-US" w:eastAsia="zh-CN"/>
        </w:rPr>
        <w:t xml:space="preserve">,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r>
        <w:rPr>
          <w:rFonts w:ascii="Times New Roman" w:eastAsia="宋体" w:hAnsi="Times New Roman" w:cs="Times New Roman"/>
          <w:i w:val="0"/>
          <w:iCs w:val="0"/>
          <w:color w:val="auto"/>
          <w:spacing w:val="0"/>
          <w:sz w:val="20"/>
          <w:szCs w:val="22"/>
          <w:lang w:val="en-US" w:eastAsia="zh-CN"/>
        </w:rPr>
        <w:t xml:space="preserve"> for</w:t>
      </w:r>
      <w:r w:rsidRPr="006A43E2">
        <w:rPr>
          <w:rFonts w:ascii="Times New Roman" w:eastAsia="宋体" w:hAnsi="Times New Roman" w:cs="Times New Roman"/>
          <w:i w:val="0"/>
          <w:iCs w:val="0"/>
          <w:color w:val="auto"/>
          <w:spacing w:val="0"/>
          <w:sz w:val="20"/>
          <w:szCs w:val="22"/>
          <w:lang w:val="en-US" w:eastAsia="zh-CN"/>
        </w:rPr>
        <w:t xml:space="preserve"> </w:t>
      </w:r>
      <w:r w:rsidRPr="00593CC8">
        <w:rPr>
          <w:rFonts w:ascii="Times New Roman" w:eastAsia="宋体" w:hAnsi="Times New Roman" w:cs="Times New Roman"/>
          <w:i w:val="0"/>
          <w:iCs w:val="0"/>
          <w:color w:val="auto"/>
          <w:spacing w:val="0"/>
          <w:sz w:val="20"/>
          <w:szCs w:val="22"/>
          <w:lang w:val="en-US" w:eastAsia="zh-CN"/>
        </w:rPr>
        <w:t xml:space="preserve">multiple SPS PDSCHs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56B81556" w14:textId="05A913E7" w:rsidR="00EF7FC1" w:rsidRDefault="00EF7FC1" w:rsidP="00243111">
      <w:pPr>
        <w:ind w:left="0" w:firstLine="0"/>
        <w:rPr>
          <w:b/>
          <w:lang w:eastAsia="zh-CN"/>
        </w:rPr>
      </w:pPr>
    </w:p>
    <w:p w14:paraId="5A2C0112" w14:textId="0AC7EA2A" w:rsidR="00E92FF2" w:rsidRPr="00197ADC" w:rsidRDefault="00E92FF2" w:rsidP="00E92FF2">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Pr="00D23A65">
        <w:rPr>
          <w:sz w:val="20"/>
          <w:szCs w:val="20"/>
          <w:lang w:val="en-GB" w:eastAsia="zh-CN"/>
        </w:rPr>
        <w:fldChar w:fldCharType="begin"/>
      </w:r>
      <w:r w:rsidRPr="00D23A65">
        <w:rPr>
          <w:sz w:val="20"/>
          <w:szCs w:val="20"/>
          <w:lang w:val="en-GB" w:eastAsia="zh-CN"/>
        </w:rPr>
        <w:instrText xml:space="preserve"> REF _Ref93523247 \n \h </w:instrText>
      </w:r>
      <w:r w:rsidRPr="00D23A65">
        <w:rPr>
          <w:sz w:val="20"/>
          <w:szCs w:val="20"/>
          <w:lang w:val="en-GB" w:eastAsia="zh-CN"/>
        </w:rPr>
      </w:r>
      <w:r w:rsidRPr="00D23A65">
        <w:rPr>
          <w:sz w:val="20"/>
          <w:szCs w:val="20"/>
          <w:lang w:val="en-GB" w:eastAsia="zh-CN"/>
        </w:rPr>
        <w:fldChar w:fldCharType="separate"/>
      </w:r>
      <w:r w:rsidR="004126DB">
        <w:rPr>
          <w:sz w:val="20"/>
          <w:szCs w:val="20"/>
          <w:lang w:val="en-GB" w:eastAsia="zh-CN"/>
        </w:rPr>
        <w:t>5.2.2</w:t>
      </w:r>
      <w:r w:rsidRPr="00D23A65">
        <w:rPr>
          <w:sz w:val="20"/>
          <w:szCs w:val="20"/>
          <w:lang w:val="en-GB" w:eastAsia="zh-CN"/>
        </w:rPr>
        <w:fldChar w:fldCharType="end"/>
      </w:r>
      <w:r>
        <w:rPr>
          <w:sz w:val="20"/>
          <w:szCs w:val="20"/>
          <w:lang w:val="en-GB" w:eastAsia="zh-CN"/>
        </w:rPr>
        <w:t>-3</w:t>
      </w:r>
      <w:r w:rsidRPr="00E92FF2">
        <w:rPr>
          <w:color w:val="FF0000"/>
          <w:sz w:val="20"/>
          <w:szCs w:val="20"/>
          <w:lang w:val="en-GB" w:eastAsia="zh-CN"/>
        </w:rPr>
        <w:t>-r1</w:t>
      </w:r>
    </w:p>
    <w:p w14:paraId="6531EB06" w14:textId="25058916" w:rsidR="00E92FF2" w:rsidRDefault="00E92FF2" w:rsidP="00E92FF2">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r>
        <w:rPr>
          <w:rFonts w:ascii="Times New Roman" w:eastAsia="宋体" w:hAnsi="Times New Roman" w:cs="Times New Roman"/>
          <w:i w:val="0"/>
          <w:iCs w:val="0"/>
          <w:color w:val="auto"/>
          <w:spacing w:val="0"/>
          <w:sz w:val="20"/>
          <w:szCs w:val="22"/>
          <w:lang w:val="en-US" w:eastAsia="zh-CN"/>
        </w:rPr>
        <w:t>dynamic grant</w:t>
      </w:r>
      <w:r w:rsidRPr="00DE602F">
        <w:rPr>
          <w:rFonts w:ascii="Times New Roman" w:eastAsia="宋体" w:hAnsi="Times New Roman" w:cs="Times New Roman"/>
          <w:i w:val="0"/>
          <w:iCs w:val="0"/>
          <w:color w:val="auto"/>
          <w:spacing w:val="0"/>
          <w:sz w:val="20"/>
          <w:szCs w:val="22"/>
          <w:lang w:val="en-US" w:eastAsia="zh-CN"/>
        </w:rPr>
        <w:t xml:space="preserve"> PDSCHs and multicast </w:t>
      </w:r>
      <w:r>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w:t>
      </w:r>
      <w:r w:rsidRPr="00DC029C">
        <w:rPr>
          <w:rFonts w:ascii="Times New Roman" w:eastAsia="宋体" w:hAnsi="Times New Roman" w:cs="Times New Roman"/>
          <w:i w:val="0"/>
          <w:iCs w:val="0"/>
          <w:color w:val="auto"/>
          <w:spacing w:val="0"/>
          <w:sz w:val="20"/>
          <w:szCs w:val="22"/>
          <w:lang w:val="en-US" w:eastAsia="zh-CN"/>
        </w:rPr>
        <w:t>with ACK/NACK based feedback</w:t>
      </w:r>
      <w:r w:rsidRPr="00DC029C">
        <w:rPr>
          <w:rFonts w:ascii="Times New Roman" w:eastAsia="宋体" w:hAnsi="Times New Roman" w:cs="Times New Roman"/>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are multiplexed on the same PUCCH</w:t>
      </w:r>
      <w:r w:rsidR="005A60C2" w:rsidRPr="005A60C2">
        <w:rPr>
          <w:rFonts w:ascii="Times New Roman" w:eastAsia="宋体" w:hAnsi="Times New Roman" w:cs="Times New Roman"/>
          <w:i w:val="0"/>
          <w:iCs w:val="0"/>
          <w:color w:val="FF0000"/>
          <w:spacing w:val="0"/>
          <w:sz w:val="20"/>
          <w:szCs w:val="22"/>
          <w:lang w:val="en-US" w:eastAsia="zh-CN"/>
        </w:rPr>
        <w:t xml:space="preserve"> </w:t>
      </w:r>
      <w:r w:rsidR="005A60C2" w:rsidRPr="000275F2">
        <w:rPr>
          <w:rFonts w:ascii="Times New Roman" w:eastAsia="宋体" w:hAnsi="Times New Roman" w:cs="Times New Roman"/>
          <w:i w:val="0"/>
          <w:iCs w:val="0"/>
          <w:color w:val="FF0000"/>
          <w:spacing w:val="0"/>
          <w:sz w:val="20"/>
          <w:szCs w:val="22"/>
          <w:lang w:val="en-US" w:eastAsia="zh-CN"/>
        </w:rPr>
        <w:t>for the same priority case</w:t>
      </w:r>
      <w:r w:rsidRPr="00DE602F">
        <w:rPr>
          <w:rFonts w:ascii="Times New Roman" w:eastAsia="宋体" w:hAnsi="Times New Roman" w:cs="Times New Roman"/>
          <w:i w:val="0"/>
          <w:iCs w:val="0"/>
          <w:color w:val="auto"/>
          <w:spacing w:val="0"/>
          <w:sz w:val="20"/>
          <w:szCs w:val="22"/>
          <w:lang w:val="en-US" w:eastAsia="zh-CN"/>
        </w:rPr>
        <w:t xml:space="preserve">,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PUCCH-Config/PUCCH-ConfigurationList</w:t>
      </w:r>
      <w:r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6068E2AA" w14:textId="77777777" w:rsidR="00296E6A" w:rsidRPr="00296E6A" w:rsidRDefault="00296E6A" w:rsidP="00296E6A">
      <w:pPr>
        <w:rPr>
          <w:lang w:eastAsia="zh-CN"/>
        </w:rPr>
      </w:pPr>
    </w:p>
    <w:p w14:paraId="43C6DD1E" w14:textId="77777777" w:rsidR="00296E6A" w:rsidRDefault="00296E6A" w:rsidP="00296E6A">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_Ref93511233 \n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p>
    <w:p w14:paraId="3F1D94B3" w14:textId="77777777" w:rsidR="00296E6A" w:rsidRDefault="00296E6A" w:rsidP="00296E6A">
      <w:pPr>
        <w:spacing w:after="0" w:line="240" w:lineRule="auto"/>
        <w:ind w:left="0" w:firstLine="0"/>
        <w:contextualSpacing/>
        <w:rPr>
          <w:rFonts w:eastAsiaTheme="minorEastAsia"/>
          <w:sz w:val="20"/>
          <w:lang w:eastAsia="zh-CN"/>
        </w:rPr>
      </w:pPr>
      <w:r w:rsidRPr="005162E2">
        <w:rPr>
          <w:rFonts w:eastAsiaTheme="minorEastAsia"/>
          <w:sz w:val="20"/>
          <w:lang w:eastAsia="zh-CN"/>
        </w:rPr>
        <w:t xml:space="preserve">Extending the </w:t>
      </w:r>
      <w:r w:rsidRPr="005162E2">
        <w:rPr>
          <w:rFonts w:eastAsia="MS Mincho"/>
          <w:sz w:val="20"/>
        </w:rPr>
        <w:t xml:space="preserve">fallback </w:t>
      </w:r>
      <w:r w:rsidRPr="005162E2">
        <w:rPr>
          <w:rFonts w:eastAsiaTheme="minorEastAsia"/>
          <w:sz w:val="20"/>
          <w:lang w:eastAsia="zh-CN"/>
        </w:rPr>
        <w:t>operation for Type-1 HARQ-ACK codebook to multicast PDSCH receptions.</w:t>
      </w:r>
    </w:p>
    <w:p w14:paraId="6CDE77D5" w14:textId="77777777" w:rsidR="00296E6A" w:rsidRPr="00781207" w:rsidRDefault="00296E6A" w:rsidP="00296E6A">
      <w:pPr>
        <w:pStyle w:val="ListParagraph"/>
        <w:numPr>
          <w:ilvl w:val="0"/>
          <w:numId w:val="67"/>
        </w:numPr>
        <w:spacing w:after="0" w:line="240" w:lineRule="auto"/>
        <w:jc w:val="both"/>
        <w:rPr>
          <w:rFonts w:eastAsiaTheme="minorEastAsia"/>
          <w:lang w:eastAsia="zh-CN"/>
        </w:rPr>
      </w:pPr>
      <w:r>
        <w:rPr>
          <w:rFonts w:eastAsiaTheme="minorEastAsia"/>
          <w:lang w:eastAsia="zh-CN"/>
        </w:rPr>
        <w:t>FFS</w:t>
      </w:r>
      <w:r w:rsidRPr="00781207">
        <w:rPr>
          <w:szCs w:val="22"/>
          <w:lang w:val="en-US" w:eastAsia="zh-CN"/>
        </w:rPr>
        <w:t xml:space="preserve"> </w:t>
      </w:r>
      <w:r w:rsidRPr="00781207">
        <w:rPr>
          <w:rFonts w:eastAsiaTheme="minorEastAsia"/>
          <w:lang w:val="en-US" w:eastAsia="zh-CN"/>
        </w:rPr>
        <w:t>how to handle the fallback operation for the case of multiple G-RNTIs/G-CS-RNTIs configured</w:t>
      </w:r>
    </w:p>
    <w:p w14:paraId="2DA81A4B" w14:textId="77777777" w:rsidR="00296E6A" w:rsidRPr="005162E2" w:rsidRDefault="00296E6A" w:rsidP="00296E6A">
      <w:pPr>
        <w:pStyle w:val="ListParagraph"/>
        <w:numPr>
          <w:ilvl w:val="0"/>
          <w:numId w:val="67"/>
        </w:numPr>
        <w:spacing w:after="0" w:line="240" w:lineRule="auto"/>
        <w:jc w:val="both"/>
        <w:rPr>
          <w:rFonts w:eastAsiaTheme="minorEastAsia"/>
          <w:lang w:eastAsia="zh-CN"/>
        </w:rPr>
      </w:pPr>
      <w:r>
        <w:rPr>
          <w:rFonts w:eastAsiaTheme="minorEastAsia"/>
          <w:lang w:val="en-US" w:eastAsia="zh-CN"/>
        </w:rPr>
        <w:t xml:space="preserve">FFS how </w:t>
      </w:r>
      <w:r w:rsidRPr="00781207">
        <w:rPr>
          <w:rFonts w:eastAsiaTheme="minorEastAsia"/>
          <w:lang w:val="en-US" w:eastAsia="zh-CN"/>
        </w:rPr>
        <w:t>to handle the fallback operation for the case</w:t>
      </w:r>
      <w:r>
        <w:rPr>
          <w:rFonts w:eastAsiaTheme="minorEastAsia"/>
          <w:lang w:val="en-US" w:eastAsia="zh-CN"/>
        </w:rPr>
        <w:t xml:space="preserve"> that</w:t>
      </w:r>
      <w:r w:rsidRPr="00781207">
        <w:rPr>
          <w:rFonts w:eastAsiaTheme="minorEastAsia"/>
          <w:lang w:val="en-US" w:eastAsia="zh-CN"/>
        </w:rPr>
        <w:t xml:space="preserve"> PTP retransmission is used for PTM initial transmission</w:t>
      </w:r>
      <w:r>
        <w:rPr>
          <w:rFonts w:eastAsiaTheme="minorEastAsia"/>
          <w:lang w:val="en-US" w:eastAsia="zh-CN"/>
        </w:rPr>
        <w:t xml:space="preserve">. </w:t>
      </w:r>
    </w:p>
    <w:p w14:paraId="426D3133" w14:textId="70FF2A2E" w:rsidR="00EF7FC1" w:rsidRPr="00296E6A" w:rsidRDefault="00EF7FC1" w:rsidP="00243111">
      <w:pPr>
        <w:ind w:left="0" w:firstLine="0"/>
        <w:rPr>
          <w:b/>
          <w:lang w:val="en-GB" w:eastAsia="zh-CN"/>
        </w:rPr>
      </w:pPr>
    </w:p>
    <w:p w14:paraId="1CE01BF2" w14:textId="40A1C4C3" w:rsidR="00BB341D" w:rsidRDefault="00BB341D" w:rsidP="00BB341D">
      <w:pPr>
        <w:pStyle w:val="Heading1"/>
      </w:pPr>
      <w:bookmarkStart w:id="255" w:name="_GoBack"/>
      <w:bookmarkEnd w:id="255"/>
      <w:r>
        <w:t>Set#4 proposals for GTW on Jan. 24</w:t>
      </w:r>
      <w:r w:rsidRPr="00BB341D">
        <w:rPr>
          <w:vertAlign w:val="superscript"/>
        </w:rPr>
        <w:t>th</w:t>
      </w:r>
      <w:r>
        <w:t xml:space="preserve"> (open)</w:t>
      </w:r>
    </w:p>
    <w:p w14:paraId="43FE7AF2" w14:textId="77777777" w:rsidR="006D21C1" w:rsidRPr="0052368D" w:rsidRDefault="006D21C1" w:rsidP="006D21C1">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Pr="0075048A">
        <w:rPr>
          <w:sz w:val="20"/>
          <w:szCs w:val="20"/>
          <w:lang w:val="en-GB" w:eastAsia="zh-CN"/>
        </w:rPr>
        <w:fldChar w:fldCharType="begin"/>
      </w:r>
      <w:r w:rsidRPr="0075048A">
        <w:rPr>
          <w:sz w:val="20"/>
          <w:szCs w:val="20"/>
          <w:lang w:val="en-GB" w:eastAsia="zh-CN"/>
        </w:rPr>
        <w:instrText xml:space="preserve"> REF _Ref93521612 \n \h </w:instrText>
      </w:r>
      <w:r w:rsidRPr="0075048A">
        <w:rPr>
          <w:sz w:val="20"/>
          <w:szCs w:val="20"/>
          <w:lang w:val="en-GB" w:eastAsia="zh-CN"/>
        </w:rPr>
      </w:r>
      <w:r w:rsidRPr="0075048A">
        <w:rPr>
          <w:sz w:val="20"/>
          <w:szCs w:val="20"/>
          <w:lang w:val="en-GB" w:eastAsia="zh-CN"/>
        </w:rPr>
        <w:fldChar w:fldCharType="separate"/>
      </w:r>
      <w:r>
        <w:rPr>
          <w:sz w:val="20"/>
          <w:szCs w:val="20"/>
          <w:lang w:val="en-GB" w:eastAsia="zh-CN"/>
        </w:rPr>
        <w:t>3.3.2</w:t>
      </w:r>
      <w:r w:rsidRPr="0075048A">
        <w:rPr>
          <w:sz w:val="20"/>
          <w:szCs w:val="20"/>
          <w:lang w:val="en-GB" w:eastAsia="zh-CN"/>
        </w:rPr>
        <w:fldChar w:fldCharType="end"/>
      </w:r>
      <w:r>
        <w:rPr>
          <w:sz w:val="20"/>
          <w:szCs w:val="20"/>
          <w:lang w:val="en-GB" w:eastAsia="zh-CN"/>
        </w:rPr>
        <w:t>-2</w:t>
      </w:r>
    </w:p>
    <w:p w14:paraId="14BF75FA" w14:textId="77777777" w:rsidR="006D21C1" w:rsidRPr="0052368D" w:rsidRDefault="006D21C1" w:rsidP="006D21C1">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based feedback, </w:t>
      </w:r>
    </w:p>
    <w:p w14:paraId="101DB185" w14:textId="77777777" w:rsidR="006D21C1" w:rsidRPr="0052368D" w:rsidRDefault="006D21C1" w:rsidP="006D21C1">
      <w:pPr>
        <w:pStyle w:val="ListParagraph"/>
        <w:numPr>
          <w:ilvl w:val="1"/>
          <w:numId w:val="48"/>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5E2FE98C" w14:textId="77777777" w:rsidR="006D21C1" w:rsidRPr="0052368D" w:rsidRDefault="006D21C1" w:rsidP="006D21C1">
      <w:pPr>
        <w:pStyle w:val="ListParagraph"/>
        <w:numPr>
          <w:ilvl w:val="1"/>
          <w:numId w:val="48"/>
        </w:numPr>
        <w:spacing w:after="0" w:line="240" w:lineRule="auto"/>
        <w:rPr>
          <w:lang w:eastAsia="zh-CN"/>
        </w:rPr>
      </w:pPr>
      <w:r w:rsidRPr="0052368D">
        <w:rPr>
          <w:lang w:val="en-US" w:eastAsia="zh-CN"/>
        </w:rPr>
        <w:t xml:space="preserve">up to </w:t>
      </w:r>
      <w:r w:rsidRPr="00B31BF7">
        <w:rPr>
          <w:color w:val="FF0000"/>
          <w:lang w:val="en-US" w:eastAsia="zh-CN"/>
        </w:rPr>
        <w:t>32</w:t>
      </w:r>
      <w:r w:rsidRPr="0052368D">
        <w:rPr>
          <w:lang w:val="en-US" w:eastAsia="zh-CN"/>
        </w:rPr>
        <w:t xml:space="preserve"> PUCCH resources in each PUCCH resource set</w:t>
      </w:r>
    </w:p>
    <w:p w14:paraId="6F1F7C78" w14:textId="2CFD634C" w:rsidR="006D21C1" w:rsidRPr="00730277" w:rsidRDefault="006D21C1" w:rsidP="006D21C1">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0FD72744" w14:textId="57EF7C4A" w:rsidR="00730277" w:rsidRDefault="00730277" w:rsidP="00730277">
      <w:pPr>
        <w:spacing w:after="0" w:line="240" w:lineRule="auto"/>
        <w:rPr>
          <w:lang w:eastAsia="zh-CN"/>
        </w:rPr>
      </w:pPr>
    </w:p>
    <w:p w14:paraId="19801560" w14:textId="77777777" w:rsidR="00730277" w:rsidRPr="0052368D" w:rsidRDefault="00730277" w:rsidP="00730277">
      <w:pPr>
        <w:spacing w:after="0" w:line="240" w:lineRule="auto"/>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730277" w:rsidRPr="00730277" w14:paraId="5CB87F6D" w14:textId="77777777" w:rsidTr="004E6748">
        <w:trPr>
          <w:trHeight w:val="253"/>
          <w:jc w:val="center"/>
        </w:trPr>
        <w:tc>
          <w:tcPr>
            <w:tcW w:w="1555" w:type="dxa"/>
          </w:tcPr>
          <w:p w14:paraId="566F9C26" w14:textId="77777777" w:rsidR="00730277" w:rsidRPr="00730277" w:rsidRDefault="00730277" w:rsidP="004E6748">
            <w:pPr>
              <w:spacing w:after="0"/>
              <w:rPr>
                <w:bCs/>
                <w:i/>
                <w:sz w:val="18"/>
                <w:szCs w:val="18"/>
                <w:lang w:eastAsia="zh-CN"/>
              </w:rPr>
            </w:pPr>
            <w:r w:rsidRPr="00730277">
              <w:rPr>
                <w:bCs/>
                <w:i/>
                <w:sz w:val="18"/>
                <w:szCs w:val="18"/>
                <w:lang w:eastAsia="zh-CN"/>
              </w:rPr>
              <w:t>Moderator</w:t>
            </w:r>
          </w:p>
        </w:tc>
        <w:tc>
          <w:tcPr>
            <w:tcW w:w="7801" w:type="dxa"/>
          </w:tcPr>
          <w:p w14:paraId="12C64E5A" w14:textId="77777777" w:rsidR="00730277" w:rsidRPr="00730277" w:rsidRDefault="00730277" w:rsidP="004E6748">
            <w:pPr>
              <w:ind w:left="0" w:firstLine="0"/>
              <w:rPr>
                <w:i/>
                <w:sz w:val="20"/>
                <w:lang w:val="en-GB" w:eastAsia="zh-CN"/>
              </w:rPr>
            </w:pPr>
            <w:r w:rsidRPr="00730277">
              <w:rPr>
                <w:i/>
                <w:sz w:val="20"/>
                <w:lang w:val="en-GB" w:eastAsia="zh-CN"/>
              </w:rPr>
              <w:t xml:space="preserve">Since this proposal affects RRC parameters and now only Lenovo does not support, I may suggest it for GTW decision. </w:t>
            </w:r>
          </w:p>
        </w:tc>
      </w:tr>
    </w:tbl>
    <w:p w14:paraId="0802189B" w14:textId="2F0B5F66" w:rsidR="00EF7FC1" w:rsidRDefault="00EF7FC1" w:rsidP="00243111">
      <w:pPr>
        <w:ind w:left="0" w:firstLine="0"/>
        <w:rPr>
          <w:b/>
          <w:lang w:val="en-GB" w:eastAsia="zh-CN"/>
        </w:rPr>
      </w:pPr>
    </w:p>
    <w:p w14:paraId="7D47F3BE" w14:textId="77777777" w:rsidR="00C063E1" w:rsidRPr="004E7D23" w:rsidRDefault="00C063E1" w:rsidP="00C063E1">
      <w:pPr>
        <w:pStyle w:val="Heading4"/>
        <w:numPr>
          <w:ilvl w:val="0"/>
          <w:numId w:val="0"/>
        </w:numPr>
        <w:ind w:left="720" w:hanging="720"/>
        <w:rPr>
          <w:sz w:val="20"/>
          <w:szCs w:val="20"/>
          <w:lang w:val="en-GB" w:eastAsia="zh-CN"/>
        </w:rPr>
      </w:pPr>
      <w:r w:rsidRPr="004E7D23">
        <w:rPr>
          <w:rFonts w:hint="eastAsia"/>
          <w:sz w:val="20"/>
          <w:szCs w:val="20"/>
          <w:lang w:val="en-GB" w:eastAsia="zh-CN"/>
        </w:rPr>
        <w:t>P</w:t>
      </w:r>
      <w:r w:rsidRPr="004E7D23">
        <w:rPr>
          <w:sz w:val="20"/>
          <w:szCs w:val="20"/>
          <w:lang w:val="en-GB" w:eastAsia="zh-CN"/>
        </w:rPr>
        <w:t xml:space="preserve">roposal </w:t>
      </w:r>
      <w:r w:rsidRPr="004E7D23">
        <w:rPr>
          <w:sz w:val="20"/>
          <w:szCs w:val="20"/>
          <w:lang w:val="en-GB" w:eastAsia="zh-CN"/>
        </w:rPr>
        <w:fldChar w:fldCharType="begin"/>
      </w:r>
      <w:r w:rsidRPr="004E7D23">
        <w:rPr>
          <w:sz w:val="20"/>
          <w:szCs w:val="20"/>
          <w:lang w:val="en-GB" w:eastAsia="zh-CN"/>
        </w:rPr>
        <w:instrText xml:space="preserve"> REF _Ref93515787 \n \h  \* MERGEFORMAT </w:instrText>
      </w:r>
      <w:r w:rsidRPr="004E7D23">
        <w:rPr>
          <w:sz w:val="20"/>
          <w:szCs w:val="20"/>
          <w:lang w:val="en-GB" w:eastAsia="zh-CN"/>
        </w:rPr>
      </w:r>
      <w:r w:rsidRPr="004E7D23">
        <w:rPr>
          <w:sz w:val="20"/>
          <w:szCs w:val="20"/>
          <w:lang w:val="en-GB" w:eastAsia="zh-CN"/>
        </w:rPr>
        <w:fldChar w:fldCharType="separate"/>
      </w:r>
      <w:r w:rsidRPr="004E7D23">
        <w:rPr>
          <w:sz w:val="20"/>
          <w:szCs w:val="20"/>
          <w:lang w:val="en-GB" w:eastAsia="zh-CN"/>
        </w:rPr>
        <w:t>4.2.2</w:t>
      </w:r>
      <w:r w:rsidRPr="004E7D23">
        <w:rPr>
          <w:sz w:val="20"/>
          <w:szCs w:val="20"/>
          <w:lang w:val="en-GB" w:eastAsia="zh-CN"/>
        </w:rPr>
        <w:fldChar w:fldCharType="end"/>
      </w:r>
    </w:p>
    <w:p w14:paraId="4C5ECC70" w14:textId="77777777" w:rsidR="00C063E1" w:rsidRDefault="00C063E1" w:rsidP="00C063E1">
      <w:pPr>
        <w:ind w:left="0" w:firstLine="0"/>
        <w:rPr>
          <w:rFonts w:eastAsia="MS Mincho"/>
          <w:sz w:val="20"/>
          <w:lang w:eastAsia="ja-JP"/>
        </w:rPr>
      </w:pPr>
      <w:r w:rsidRPr="00F5023F">
        <w:rPr>
          <w:rFonts w:eastAsia="MS Mincho"/>
          <w:sz w:val="20"/>
          <w:lang w:val="en-GB" w:eastAsia="ja-JP"/>
        </w:rPr>
        <w:t>For “</w:t>
      </w:r>
      <w:r w:rsidRPr="00F5023F">
        <w:rPr>
          <w:rFonts w:eastAsia="MS Mincho"/>
          <w:sz w:val="20"/>
          <w:lang w:eastAsia="ja-JP"/>
        </w:rPr>
        <w:t>enabling/disabling HARQ-ACK feedback indication</w:t>
      </w:r>
      <w:r w:rsidRPr="00F5023F">
        <w:rPr>
          <w:rFonts w:eastAsia="MS Mincho"/>
          <w:sz w:val="20"/>
          <w:lang w:val="en-GB" w:eastAsia="ja-JP"/>
        </w:rPr>
        <w:t xml:space="preserve">” in DCI format 4_2, </w:t>
      </w:r>
      <w:r w:rsidRPr="00F5023F">
        <w:rPr>
          <w:rFonts w:eastAsia="MS Mincho"/>
          <w:sz w:val="20"/>
          <w:lang w:eastAsia="ja-JP"/>
        </w:rPr>
        <w:t xml:space="preserve">defining another RRC parameter configuring whether DCI format 4_2 includes this indication for all the UEs. When it is included in DCI, it is a reserved field for UEs not supporting or for UE not configured with group-common DCI indicating HARQ-ACK enabled/disabled. </w:t>
      </w:r>
    </w:p>
    <w:p w14:paraId="1330E937" w14:textId="77777777" w:rsidR="00730277" w:rsidRPr="00C063E1" w:rsidRDefault="00730277" w:rsidP="00243111">
      <w:pPr>
        <w:ind w:left="0" w:firstLine="0"/>
        <w:rPr>
          <w:b/>
          <w:lang w:eastAsia="zh-CN"/>
        </w:rPr>
      </w:pPr>
    </w:p>
    <w:p w14:paraId="66C55282" w14:textId="77777777" w:rsidR="006234B9" w:rsidRPr="00055547" w:rsidRDefault="006234B9" w:rsidP="006234B9">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_Ref93520548 \n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r>
        <w:rPr>
          <w:sz w:val="20"/>
          <w:szCs w:val="20"/>
          <w:lang w:val="en-GB" w:eastAsia="zh-CN"/>
        </w:rPr>
        <w:t>-1</w:t>
      </w:r>
    </w:p>
    <w:p w14:paraId="3AFB2044" w14:textId="77777777" w:rsidR="006234B9" w:rsidRPr="008E7203" w:rsidRDefault="006234B9" w:rsidP="006234B9">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4F119EC7" w14:textId="77777777" w:rsidR="006234B9" w:rsidRPr="008E7203" w:rsidRDefault="006234B9" w:rsidP="006234B9">
      <w:pPr>
        <w:pStyle w:val="ListParagraph"/>
        <w:numPr>
          <w:ilvl w:val="0"/>
          <w:numId w:val="47"/>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15 orthogonal PUCCH resources to select from according to combinations of up to 4 TBs with NACK-only feedback, </w:t>
      </w:r>
    </w:p>
    <w:p w14:paraId="72051C78" w14:textId="77777777" w:rsidR="006234B9" w:rsidRPr="008E7203" w:rsidRDefault="006234B9" w:rsidP="006234B9">
      <w:pPr>
        <w:pStyle w:val="ListParagraph"/>
        <w:numPr>
          <w:ilvl w:val="0"/>
          <w:numId w:val="47"/>
        </w:numPr>
        <w:spacing w:after="0" w:line="240" w:lineRule="auto"/>
        <w:jc w:val="both"/>
        <w:rPr>
          <w:rFonts w:eastAsia="MS Mincho"/>
        </w:rPr>
      </w:pPr>
      <w:r w:rsidRPr="008E7203">
        <w:rPr>
          <w:rFonts w:eastAsia="MS Mincho"/>
          <w:lang w:val="en-US"/>
        </w:rPr>
        <w:t>for more than 4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4922222D" w14:textId="77777777" w:rsidR="006234B9" w:rsidRPr="004768F7" w:rsidRDefault="006234B9" w:rsidP="006234B9">
      <w:pPr>
        <w:pStyle w:val="ListParagraph"/>
        <w:numPr>
          <w:ilvl w:val="1"/>
          <w:numId w:val="47"/>
        </w:numPr>
        <w:spacing w:after="0" w:line="240" w:lineRule="auto"/>
        <w:jc w:val="both"/>
        <w:textAlignment w:val="auto"/>
        <w:rPr>
          <w:rFonts w:eastAsia="MS Mincho"/>
          <w:i/>
        </w:rPr>
      </w:pPr>
      <w:r w:rsidRPr="004768F7">
        <w:rPr>
          <w:rFonts w:eastAsia="MS Mincho"/>
          <w:i/>
        </w:rPr>
        <w:lastRenderedPageBreak/>
        <w:t>The PUCCH resource to be used for the transmission is based on the last DCI scheduling multicast</w:t>
      </w:r>
      <w:r>
        <w:rPr>
          <w:rFonts w:eastAsia="MS Mincho"/>
          <w:i/>
        </w:rPr>
        <w:t>.</w:t>
      </w:r>
    </w:p>
    <w:p w14:paraId="3D85F87B" w14:textId="4BEA6521" w:rsidR="006234B9" w:rsidRDefault="006234B9" w:rsidP="006234B9">
      <w:pPr>
        <w:ind w:left="0" w:firstLine="0"/>
        <w:rPr>
          <w:sz w:val="20"/>
          <w:lang w:val="en-GB" w:eastAsia="zh-CN"/>
        </w:rPr>
      </w:pPr>
    </w:p>
    <w:p w14:paraId="7A3681D8" w14:textId="77777777" w:rsidR="0074055D" w:rsidRDefault="0074055D" w:rsidP="006234B9">
      <w:pPr>
        <w:ind w:left="0" w:firstLine="0"/>
        <w:rPr>
          <w:sz w:val="20"/>
          <w:lang w:val="en-GB" w:eastAsia="zh-CN"/>
        </w:rPr>
      </w:pPr>
    </w:p>
    <w:p w14:paraId="579A623F" w14:textId="4C232870" w:rsidR="006234B9" w:rsidRPr="008765BD" w:rsidRDefault="006234B9" w:rsidP="00446C1D">
      <w:pPr>
        <w:pStyle w:val="Heading4"/>
        <w:numPr>
          <w:ilvl w:val="0"/>
          <w:numId w:val="0"/>
        </w:numPr>
        <w:spacing w:before="0" w:after="0" w:line="240" w:lineRule="auto"/>
        <w:ind w:left="720" w:hanging="720"/>
        <w:contextualSpacing/>
        <w:rPr>
          <w:sz w:val="20"/>
          <w:szCs w:val="20"/>
          <w:lang w:val="en-GB" w:eastAsia="zh-CN"/>
        </w:rPr>
      </w:pPr>
      <w:r w:rsidRPr="008765BD">
        <w:rPr>
          <w:rFonts w:hint="eastAsia"/>
          <w:sz w:val="20"/>
          <w:szCs w:val="20"/>
          <w:lang w:val="en-GB" w:eastAsia="zh-CN"/>
        </w:rPr>
        <w:t>P</w:t>
      </w:r>
      <w:r w:rsidRPr="008765BD">
        <w:rPr>
          <w:sz w:val="20"/>
          <w:szCs w:val="20"/>
          <w:lang w:val="en-GB" w:eastAsia="zh-CN"/>
        </w:rPr>
        <w:t xml:space="preserve">roposal </w:t>
      </w:r>
      <w:r w:rsidRPr="008765BD">
        <w:rPr>
          <w:sz w:val="20"/>
          <w:szCs w:val="20"/>
          <w:lang w:val="en-GB" w:eastAsia="zh-CN"/>
        </w:rPr>
        <w:fldChar w:fldCharType="begin"/>
      </w:r>
      <w:r w:rsidRPr="008765BD">
        <w:rPr>
          <w:sz w:val="20"/>
          <w:szCs w:val="20"/>
          <w:lang w:val="en-GB" w:eastAsia="zh-CN"/>
        </w:rPr>
        <w:instrText xml:space="preserve"> REF _Ref93520548 \n \h  \* MERGEFORMAT </w:instrText>
      </w:r>
      <w:r w:rsidRPr="008765BD">
        <w:rPr>
          <w:sz w:val="20"/>
          <w:szCs w:val="20"/>
          <w:lang w:val="en-GB" w:eastAsia="zh-CN"/>
        </w:rPr>
      </w:r>
      <w:r w:rsidRPr="008765BD">
        <w:rPr>
          <w:sz w:val="20"/>
          <w:szCs w:val="20"/>
          <w:lang w:val="en-GB" w:eastAsia="zh-CN"/>
        </w:rPr>
        <w:fldChar w:fldCharType="separate"/>
      </w:r>
      <w:r>
        <w:rPr>
          <w:sz w:val="20"/>
          <w:szCs w:val="20"/>
          <w:lang w:val="en-GB" w:eastAsia="zh-CN"/>
        </w:rPr>
        <w:t>3.2.2</w:t>
      </w:r>
      <w:r w:rsidRPr="008765BD">
        <w:rPr>
          <w:sz w:val="20"/>
          <w:szCs w:val="20"/>
          <w:lang w:val="en-GB" w:eastAsia="zh-CN"/>
        </w:rPr>
        <w:fldChar w:fldCharType="end"/>
      </w:r>
      <w:r w:rsidRPr="008765BD">
        <w:rPr>
          <w:sz w:val="20"/>
          <w:szCs w:val="20"/>
          <w:lang w:val="en-GB" w:eastAsia="zh-CN"/>
        </w:rPr>
        <w:t>-2</w:t>
      </w:r>
      <w:r w:rsidR="00211B7C">
        <w:rPr>
          <w:sz w:val="20"/>
          <w:szCs w:val="20"/>
          <w:lang w:val="en-GB" w:eastAsia="zh-CN"/>
        </w:rPr>
        <w:t>-r1</w:t>
      </w:r>
      <w:r w:rsidRPr="008765BD">
        <w:rPr>
          <w:sz w:val="20"/>
          <w:szCs w:val="20"/>
          <w:lang w:val="en-GB" w:eastAsia="zh-CN"/>
        </w:rPr>
        <w:t xml:space="preserve"> (If</w:t>
      </w:r>
      <w:r w:rsidRPr="008765BD">
        <w:rPr>
          <w:rFonts w:hint="eastAsia"/>
          <w:sz w:val="20"/>
          <w:szCs w:val="20"/>
          <w:lang w:val="en-GB" w:eastAsia="zh-CN"/>
        </w:rPr>
        <w:t xml:space="preserve"> P</w:t>
      </w:r>
      <w:r w:rsidRPr="008765BD">
        <w:rPr>
          <w:sz w:val="20"/>
          <w:szCs w:val="20"/>
          <w:lang w:val="en-GB" w:eastAsia="zh-CN"/>
        </w:rPr>
        <w:t xml:space="preserve">roposal </w:t>
      </w:r>
      <w:r w:rsidRPr="008765BD">
        <w:rPr>
          <w:sz w:val="20"/>
          <w:szCs w:val="20"/>
          <w:lang w:val="en-GB" w:eastAsia="zh-CN"/>
        </w:rPr>
        <w:fldChar w:fldCharType="begin"/>
      </w:r>
      <w:r w:rsidRPr="008765BD">
        <w:rPr>
          <w:sz w:val="20"/>
          <w:szCs w:val="20"/>
          <w:lang w:val="en-GB" w:eastAsia="zh-CN"/>
        </w:rPr>
        <w:instrText xml:space="preserve"> REF _Ref93520548 \n \h  \* MERGEFORMAT </w:instrText>
      </w:r>
      <w:r w:rsidRPr="008765BD">
        <w:rPr>
          <w:sz w:val="20"/>
          <w:szCs w:val="20"/>
          <w:lang w:val="en-GB" w:eastAsia="zh-CN"/>
        </w:rPr>
      </w:r>
      <w:r w:rsidRPr="008765BD">
        <w:rPr>
          <w:sz w:val="20"/>
          <w:szCs w:val="20"/>
          <w:lang w:val="en-GB" w:eastAsia="zh-CN"/>
        </w:rPr>
        <w:fldChar w:fldCharType="separate"/>
      </w:r>
      <w:r>
        <w:rPr>
          <w:sz w:val="20"/>
          <w:szCs w:val="20"/>
          <w:lang w:val="en-GB" w:eastAsia="zh-CN"/>
        </w:rPr>
        <w:t>3.2.2</w:t>
      </w:r>
      <w:r w:rsidRPr="008765BD">
        <w:rPr>
          <w:sz w:val="20"/>
          <w:szCs w:val="20"/>
          <w:lang w:val="en-GB" w:eastAsia="zh-CN"/>
        </w:rPr>
        <w:fldChar w:fldCharType="end"/>
      </w:r>
      <w:r w:rsidRPr="008765BD">
        <w:rPr>
          <w:sz w:val="20"/>
          <w:szCs w:val="20"/>
          <w:lang w:val="en-GB" w:eastAsia="zh-CN"/>
        </w:rPr>
        <w:t>-1</w:t>
      </w:r>
      <w:r>
        <w:rPr>
          <w:sz w:val="20"/>
          <w:szCs w:val="20"/>
          <w:lang w:val="en-GB" w:eastAsia="zh-CN"/>
        </w:rPr>
        <w:t xml:space="preserve"> is not agreeable</w:t>
      </w:r>
      <w:r w:rsidRPr="008765BD">
        <w:rPr>
          <w:sz w:val="20"/>
          <w:szCs w:val="20"/>
          <w:lang w:val="en-GB" w:eastAsia="zh-CN"/>
        </w:rPr>
        <w:t>)</w:t>
      </w:r>
    </w:p>
    <w:p w14:paraId="58B7E360" w14:textId="0ED84B82" w:rsidR="006234B9" w:rsidRDefault="006234B9" w:rsidP="00446C1D">
      <w:pPr>
        <w:spacing w:after="0" w:line="240" w:lineRule="auto"/>
        <w:ind w:left="0" w:firstLine="0"/>
        <w:contextualSpacing/>
        <w:rPr>
          <w:sz w:val="20"/>
          <w:lang w:val="en-GB" w:eastAsia="zh-CN"/>
        </w:rPr>
      </w:pPr>
      <w:r>
        <w:rPr>
          <w:sz w:val="20"/>
          <w:lang w:val="en-GB" w:eastAsia="zh-CN"/>
        </w:rPr>
        <w:t xml:space="preserve">Does not support more than one NACK-only transmission in the same PUCCH. </w:t>
      </w:r>
    </w:p>
    <w:p w14:paraId="1AD57DE4" w14:textId="0AAAD281" w:rsidR="00211B7C" w:rsidRPr="00211B7C" w:rsidRDefault="00211B7C" w:rsidP="00446C1D">
      <w:pPr>
        <w:pStyle w:val="ListParagraph"/>
        <w:numPr>
          <w:ilvl w:val="0"/>
          <w:numId w:val="47"/>
        </w:numPr>
        <w:spacing w:after="0" w:line="240" w:lineRule="auto"/>
        <w:jc w:val="both"/>
        <w:rPr>
          <w:rFonts w:eastAsiaTheme="minorEastAsia"/>
          <w:lang w:eastAsia="zh-CN"/>
        </w:rPr>
      </w:pPr>
      <w:r w:rsidRPr="00211B7C">
        <w:rPr>
          <w:rFonts w:eastAsiaTheme="minorEastAsia"/>
          <w:lang w:eastAsia="zh-CN"/>
        </w:rPr>
        <w:t xml:space="preserve">UE behaviour is not defined if UE is scheduled to report more than one NACK-only in the same PUCCH slot.  </w:t>
      </w:r>
    </w:p>
    <w:p w14:paraId="45FE2C31" w14:textId="219AC792" w:rsidR="006234B9" w:rsidRDefault="006234B9" w:rsidP="00243111">
      <w:pPr>
        <w:ind w:left="0" w:firstLine="0"/>
        <w:rPr>
          <w:b/>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74055D" w:rsidRPr="0074055D" w14:paraId="1C24D41F" w14:textId="77777777" w:rsidTr="004E6748">
        <w:trPr>
          <w:trHeight w:val="253"/>
          <w:jc w:val="center"/>
        </w:trPr>
        <w:tc>
          <w:tcPr>
            <w:tcW w:w="1555" w:type="dxa"/>
          </w:tcPr>
          <w:p w14:paraId="013BF968" w14:textId="77777777" w:rsidR="0074055D" w:rsidRPr="0074055D" w:rsidRDefault="0074055D" w:rsidP="004E6748">
            <w:pPr>
              <w:spacing w:after="0"/>
              <w:rPr>
                <w:i/>
                <w:sz w:val="18"/>
                <w:lang w:val="en-GB" w:eastAsia="zh-CN"/>
              </w:rPr>
            </w:pPr>
            <w:r w:rsidRPr="0074055D">
              <w:rPr>
                <w:i/>
                <w:sz w:val="18"/>
                <w:lang w:val="en-GB" w:eastAsia="zh-CN"/>
              </w:rPr>
              <w:t>Moderator</w:t>
            </w:r>
          </w:p>
        </w:tc>
        <w:tc>
          <w:tcPr>
            <w:tcW w:w="7801" w:type="dxa"/>
          </w:tcPr>
          <w:p w14:paraId="74DBB93C" w14:textId="77777777" w:rsidR="0074055D" w:rsidRPr="0074055D" w:rsidRDefault="0074055D" w:rsidP="004E6748">
            <w:pPr>
              <w:pStyle w:val="3GPPAgreements"/>
              <w:numPr>
                <w:ilvl w:val="0"/>
                <w:numId w:val="0"/>
              </w:numPr>
              <w:spacing w:before="0" w:after="0"/>
              <w:contextualSpacing/>
              <w:jc w:val="left"/>
              <w:rPr>
                <w:i/>
                <w:sz w:val="18"/>
                <w:lang w:val="en-GB"/>
              </w:rPr>
            </w:pPr>
            <w:r w:rsidRPr="0074055D">
              <w:rPr>
                <w:i/>
                <w:sz w:val="18"/>
                <w:lang w:val="en-GB"/>
              </w:rPr>
              <w:t>From Round-2 discussion:</w:t>
            </w:r>
          </w:p>
          <w:p w14:paraId="32A3FDA2" w14:textId="77777777" w:rsidR="0074055D" w:rsidRPr="0074055D" w:rsidRDefault="0074055D" w:rsidP="004E6748">
            <w:pPr>
              <w:pStyle w:val="3GPPAgreements"/>
              <w:numPr>
                <w:ilvl w:val="0"/>
                <w:numId w:val="0"/>
              </w:numPr>
              <w:spacing w:before="0" w:after="0"/>
              <w:contextualSpacing/>
              <w:jc w:val="left"/>
              <w:rPr>
                <w:i/>
                <w:sz w:val="18"/>
                <w:lang w:val="en-GB"/>
              </w:rPr>
            </w:pPr>
            <w:r w:rsidRPr="0074055D">
              <w:rPr>
                <w:i/>
                <w:sz w:val="18"/>
                <w:lang w:val="en-GB"/>
              </w:rPr>
              <w:t>Support 3.2.2-1:</w:t>
            </w:r>
          </w:p>
          <w:p w14:paraId="58461142" w14:textId="77777777" w:rsidR="0074055D" w:rsidRPr="0074055D" w:rsidRDefault="0074055D" w:rsidP="004E6748">
            <w:pPr>
              <w:pStyle w:val="3GPPAgreements"/>
              <w:rPr>
                <w:i/>
                <w:lang w:val="en-GB"/>
              </w:rPr>
            </w:pPr>
            <w:r w:rsidRPr="0074055D">
              <w:rPr>
                <w:i/>
                <w:lang w:val="en-GB"/>
              </w:rPr>
              <w:t>Samsung, Qualcomm, Lenovo (with bundling for more than 4), ZTE, NTT DOCOMO, CMCC, CATT (FL intended explication 1), Nokia (PUCCH resources is configured)</w:t>
            </w:r>
          </w:p>
          <w:p w14:paraId="1310EFEA" w14:textId="77777777" w:rsidR="0074055D" w:rsidRPr="0074055D" w:rsidRDefault="0074055D" w:rsidP="004E6748">
            <w:pPr>
              <w:pStyle w:val="3GPPAgreements"/>
              <w:numPr>
                <w:ilvl w:val="0"/>
                <w:numId w:val="0"/>
              </w:numPr>
              <w:spacing w:before="0" w:after="0"/>
              <w:contextualSpacing/>
              <w:jc w:val="left"/>
              <w:rPr>
                <w:i/>
                <w:sz w:val="18"/>
                <w:lang w:val="en-GB"/>
              </w:rPr>
            </w:pPr>
          </w:p>
          <w:p w14:paraId="0BD09CCF" w14:textId="77777777" w:rsidR="0074055D" w:rsidRPr="0074055D" w:rsidRDefault="0074055D" w:rsidP="004E6748">
            <w:pPr>
              <w:pStyle w:val="3GPPAgreements"/>
              <w:numPr>
                <w:ilvl w:val="0"/>
                <w:numId w:val="0"/>
              </w:numPr>
              <w:spacing w:before="0" w:after="0"/>
              <w:contextualSpacing/>
              <w:jc w:val="left"/>
              <w:rPr>
                <w:i/>
                <w:sz w:val="18"/>
                <w:lang w:val="en-GB"/>
              </w:rPr>
            </w:pPr>
            <w:r w:rsidRPr="0074055D">
              <w:rPr>
                <w:i/>
                <w:sz w:val="18"/>
                <w:lang w:val="en-GB"/>
              </w:rPr>
              <w:t>Support 3.2.2-2:</w:t>
            </w:r>
          </w:p>
          <w:p w14:paraId="5D1C5889" w14:textId="77777777" w:rsidR="0074055D" w:rsidRPr="0074055D" w:rsidRDefault="0074055D" w:rsidP="0074055D">
            <w:pPr>
              <w:pStyle w:val="3GPPAgreements"/>
              <w:numPr>
                <w:ilvl w:val="0"/>
                <w:numId w:val="78"/>
              </w:numPr>
              <w:spacing w:before="0" w:after="0"/>
              <w:contextualSpacing/>
              <w:jc w:val="left"/>
              <w:rPr>
                <w:i/>
                <w:sz w:val="18"/>
                <w:lang w:val="en-GB"/>
              </w:rPr>
            </w:pPr>
            <w:r w:rsidRPr="0074055D">
              <w:rPr>
                <w:i/>
                <w:sz w:val="18"/>
                <w:lang w:val="en-GB"/>
              </w:rPr>
              <w:t xml:space="preserve">Lenovo (ok), vivo, </w:t>
            </w:r>
          </w:p>
          <w:p w14:paraId="237D6779" w14:textId="77777777" w:rsidR="0074055D" w:rsidRPr="0074055D" w:rsidRDefault="0074055D" w:rsidP="004E6748">
            <w:pPr>
              <w:pStyle w:val="3GPPAgreements"/>
              <w:numPr>
                <w:ilvl w:val="0"/>
                <w:numId w:val="0"/>
              </w:numPr>
              <w:spacing w:before="0" w:after="0"/>
              <w:ind w:left="284" w:hanging="284"/>
              <w:contextualSpacing/>
              <w:jc w:val="left"/>
              <w:rPr>
                <w:i/>
                <w:sz w:val="18"/>
                <w:lang w:val="en-GB"/>
              </w:rPr>
            </w:pPr>
          </w:p>
          <w:p w14:paraId="1CF74F6C" w14:textId="77777777" w:rsidR="0074055D" w:rsidRPr="0074055D" w:rsidRDefault="0074055D" w:rsidP="004E6748">
            <w:pPr>
              <w:pStyle w:val="3GPPAgreements"/>
              <w:numPr>
                <w:ilvl w:val="0"/>
                <w:numId w:val="0"/>
              </w:numPr>
              <w:spacing w:before="0" w:after="0"/>
              <w:ind w:left="284" w:hanging="284"/>
              <w:contextualSpacing/>
              <w:jc w:val="left"/>
              <w:rPr>
                <w:i/>
                <w:sz w:val="18"/>
                <w:lang w:val="en-GB"/>
              </w:rPr>
            </w:pPr>
            <w:r w:rsidRPr="0074055D">
              <w:rPr>
                <w:i/>
                <w:sz w:val="18"/>
                <w:lang w:val="en-GB"/>
              </w:rPr>
              <w:t xml:space="preserve">Question from Apple/LGE, </w:t>
            </w:r>
          </w:p>
          <w:p w14:paraId="56AE9A21" w14:textId="77777777" w:rsidR="0074055D" w:rsidRPr="0074055D" w:rsidRDefault="0074055D" w:rsidP="004E6748">
            <w:pPr>
              <w:pStyle w:val="3GPPAgreements"/>
              <w:numPr>
                <w:ilvl w:val="0"/>
                <w:numId w:val="0"/>
              </w:numPr>
              <w:spacing w:before="0" w:after="0"/>
              <w:contextualSpacing/>
              <w:jc w:val="left"/>
              <w:rPr>
                <w:i/>
                <w:sz w:val="18"/>
                <w:lang w:val="en-GB"/>
              </w:rPr>
            </w:pPr>
            <w:r w:rsidRPr="0074055D">
              <w:rPr>
                <w:i/>
                <w:sz w:val="18"/>
                <w:lang w:val="en-GB"/>
              </w:rPr>
              <w:t xml:space="preserve">For 3.2.2-2, if not specify more than one TB with NACK-only in the same PUCCH slot, for the question you asked, my answer is UE behaviour is not defined if this case happened. </w:t>
            </w:r>
          </w:p>
          <w:p w14:paraId="035BD12A" w14:textId="77777777" w:rsidR="0074055D" w:rsidRPr="0074055D" w:rsidRDefault="0074055D" w:rsidP="004E6748">
            <w:pPr>
              <w:pStyle w:val="3GPPAgreements"/>
              <w:numPr>
                <w:ilvl w:val="0"/>
                <w:numId w:val="0"/>
              </w:numPr>
              <w:spacing w:before="0" w:after="0"/>
              <w:contextualSpacing/>
              <w:jc w:val="left"/>
              <w:rPr>
                <w:i/>
                <w:sz w:val="18"/>
                <w:lang w:val="en-GB"/>
              </w:rPr>
            </w:pPr>
          </w:p>
          <w:p w14:paraId="7473DE52" w14:textId="77777777" w:rsidR="0074055D" w:rsidRPr="0074055D" w:rsidRDefault="0074055D" w:rsidP="004E6748">
            <w:pPr>
              <w:pStyle w:val="3GPPAgreements"/>
              <w:numPr>
                <w:ilvl w:val="0"/>
                <w:numId w:val="0"/>
              </w:numPr>
              <w:spacing w:before="0" w:after="0"/>
              <w:contextualSpacing/>
              <w:jc w:val="left"/>
              <w:rPr>
                <w:i/>
                <w:sz w:val="18"/>
                <w:lang w:val="en-GB"/>
              </w:rPr>
            </w:pPr>
            <w:r w:rsidRPr="0074055D">
              <w:rPr>
                <w:i/>
                <w:sz w:val="18"/>
                <w:lang w:val="en-GB"/>
              </w:rPr>
              <w:t xml:space="preserve">This proposal has been discussed for a long time and given this situation, moderator suggests taking binary decision on GTW. </w:t>
            </w:r>
          </w:p>
        </w:tc>
      </w:tr>
    </w:tbl>
    <w:p w14:paraId="49E702E1" w14:textId="77777777" w:rsidR="006234B9" w:rsidRPr="006D21C1" w:rsidRDefault="006234B9" w:rsidP="00243111">
      <w:pPr>
        <w:ind w:left="0" w:firstLine="0"/>
        <w:rPr>
          <w:b/>
          <w:lang w:val="en-GB" w:eastAsia="zh-CN"/>
        </w:rPr>
      </w:pPr>
    </w:p>
    <w:p w14:paraId="69D1F522" w14:textId="50435701" w:rsidR="001D780E" w:rsidRPr="004D79AB" w:rsidRDefault="001D780E" w:rsidP="001656B3">
      <w:pPr>
        <w:pStyle w:val="Heading1"/>
        <w:numPr>
          <w:ilvl w:val="0"/>
          <w:numId w:val="0"/>
        </w:numPr>
      </w:pPr>
      <w:bookmarkStart w:id="256" w:name="_Ref124589665"/>
      <w:bookmarkStart w:id="257" w:name="_Ref71620620"/>
      <w:bookmarkStart w:id="258" w:name="_Ref124671424"/>
      <w:r w:rsidRPr="004D79AB">
        <w:t>References</w:t>
      </w:r>
    </w:p>
    <w:bookmarkEnd w:id="2"/>
    <w:bookmarkEnd w:id="256"/>
    <w:bookmarkEnd w:id="257"/>
    <w:bookmarkEnd w:id="258"/>
    <w:p w14:paraId="7301E3A5" w14:textId="77777777" w:rsidR="004D79AB" w:rsidRPr="004D79AB" w:rsidRDefault="004D79AB" w:rsidP="004D79AB">
      <w:pPr>
        <w:pStyle w:val="References"/>
      </w:pPr>
      <w:r w:rsidRPr="004D79AB">
        <w:t>R1-2200028</w:t>
      </w:r>
      <w:r w:rsidRPr="004D79AB">
        <w:tab/>
        <w:t>Mechanisms to improve reliability for RRC_CONNECTED UEs</w:t>
      </w:r>
      <w:r w:rsidRPr="004D79AB">
        <w:tab/>
        <w:t>Huawei, HiSilicon, CBN</w:t>
      </w:r>
    </w:p>
    <w:p w14:paraId="2A871DAA" w14:textId="77777777" w:rsidR="004D79AB" w:rsidRPr="004D79AB" w:rsidRDefault="004D79AB" w:rsidP="004D79AB">
      <w:pPr>
        <w:pStyle w:val="References"/>
      </w:pPr>
      <w:r w:rsidRPr="004D79AB">
        <w:t>R1-2200095</w:t>
      </w:r>
      <w:r w:rsidRPr="004D79AB">
        <w:tab/>
        <w:t>Remaining issues on mechanisms to improve reliability for RRC_CONNECTED Ues</w:t>
      </w:r>
      <w:r w:rsidRPr="004D79AB">
        <w:tab/>
        <w:t>vivo</w:t>
      </w:r>
    </w:p>
    <w:p w14:paraId="1C89CBD1" w14:textId="77777777" w:rsidR="004D79AB" w:rsidRPr="004D79AB" w:rsidRDefault="004D79AB" w:rsidP="004D79AB">
      <w:pPr>
        <w:pStyle w:val="References"/>
      </w:pPr>
      <w:r w:rsidRPr="004D79AB">
        <w:t>R1-2200118</w:t>
      </w:r>
      <w:r w:rsidRPr="004D79AB">
        <w:tab/>
        <w:t>Discussion on Mechanisms to Improve Reliability for RRC_CONNECTED UEs</w:t>
      </w:r>
      <w:r w:rsidRPr="004D79AB">
        <w:tab/>
        <w:t>ZTE</w:t>
      </w:r>
    </w:p>
    <w:p w14:paraId="6D5CC838" w14:textId="79DC50F5" w:rsidR="004D79AB" w:rsidRPr="004D79AB" w:rsidRDefault="004D79AB" w:rsidP="004D79AB">
      <w:pPr>
        <w:pStyle w:val="References"/>
      </w:pPr>
      <w:r w:rsidRPr="004D79AB">
        <w:t>R1-2200134</w:t>
      </w:r>
      <w:r w:rsidRPr="004D79AB">
        <w:tab/>
        <w:t xml:space="preserve">Remaining issues </w:t>
      </w:r>
      <w:r w:rsidR="00226F28" w:rsidRPr="004D79AB">
        <w:t>on reliability</w:t>
      </w:r>
      <w:r w:rsidRPr="004D79AB">
        <w:t xml:space="preserve"> improvement mechanism for RRC_CONNECTED UEs in MBS</w:t>
      </w:r>
      <w:r w:rsidRPr="004D79AB">
        <w:tab/>
        <w:t>CATT</w:t>
      </w:r>
    </w:p>
    <w:p w14:paraId="1B7A0E7F" w14:textId="77777777" w:rsidR="004D79AB" w:rsidRPr="004D79AB" w:rsidRDefault="004D79AB" w:rsidP="004D79AB">
      <w:pPr>
        <w:pStyle w:val="References"/>
      </w:pPr>
      <w:r w:rsidRPr="004D79AB">
        <w:t>R1-2200158</w:t>
      </w:r>
      <w:r w:rsidRPr="004D79AB">
        <w:tab/>
        <w:t>Remaining Issues on Reliability Improvements for RRC_CONNECTED UEs supporting MBS</w:t>
      </w:r>
      <w:r w:rsidRPr="004D79AB">
        <w:tab/>
        <w:t>Nokia, Nokia Shanghai Bell</w:t>
      </w:r>
    </w:p>
    <w:p w14:paraId="348AE53F" w14:textId="77777777" w:rsidR="004D79AB" w:rsidRPr="004D79AB" w:rsidRDefault="004D79AB" w:rsidP="004D79AB">
      <w:pPr>
        <w:pStyle w:val="References"/>
      </w:pPr>
      <w:r w:rsidRPr="004D79AB">
        <w:t>R1-2200214</w:t>
      </w:r>
      <w:r w:rsidRPr="004D79AB">
        <w:tab/>
        <w:t>Remaining issues on mechanisms to improve reliability</w:t>
      </w:r>
      <w:r w:rsidRPr="004D79AB">
        <w:tab/>
        <w:t>Samsung</w:t>
      </w:r>
    </w:p>
    <w:p w14:paraId="4F8963D3" w14:textId="77777777" w:rsidR="004D79AB" w:rsidRPr="004D79AB" w:rsidRDefault="004D79AB" w:rsidP="004D79AB">
      <w:pPr>
        <w:pStyle w:val="References"/>
      </w:pPr>
      <w:r w:rsidRPr="004D79AB">
        <w:t>R1-2200244</w:t>
      </w:r>
      <w:r w:rsidRPr="004D79AB">
        <w:tab/>
        <w:t>Remaining details on HARQ-ACK feedback procedure for multicast</w:t>
      </w:r>
      <w:r w:rsidRPr="004D79AB">
        <w:tab/>
        <w:t>NTT DOCOMO, INC.</w:t>
      </w:r>
    </w:p>
    <w:p w14:paraId="64C7697F" w14:textId="77777777" w:rsidR="004D79AB" w:rsidRPr="004D79AB" w:rsidRDefault="004D79AB" w:rsidP="004D79AB">
      <w:pPr>
        <w:pStyle w:val="References"/>
      </w:pPr>
      <w:r w:rsidRPr="004D79AB">
        <w:t>R1-2200284</w:t>
      </w:r>
      <w:r w:rsidRPr="004D79AB">
        <w:tab/>
        <w:t>Discussion on the remaining issues on mechanisms to improve MBS reliability for RRC_CONNECTED UEs</w:t>
      </w:r>
      <w:r w:rsidRPr="004D79AB">
        <w:tab/>
        <w:t>Spreadtrum Communications</w:t>
      </w:r>
    </w:p>
    <w:p w14:paraId="512710CA" w14:textId="77777777" w:rsidR="004D79AB" w:rsidRPr="004D79AB" w:rsidRDefault="004D79AB" w:rsidP="004D79AB">
      <w:pPr>
        <w:pStyle w:val="References"/>
      </w:pPr>
      <w:r w:rsidRPr="004D79AB">
        <w:t>R1-2200309</w:t>
      </w:r>
      <w:r w:rsidRPr="004D79AB">
        <w:tab/>
        <w:t>Maintenance on UE feedback for Multicast RRC_CONNECTED UEs</w:t>
      </w:r>
      <w:r w:rsidRPr="004D79AB">
        <w:tab/>
        <w:t>Qualcomm Incorporated</w:t>
      </w:r>
    </w:p>
    <w:p w14:paraId="62BC058C" w14:textId="77777777" w:rsidR="004D79AB" w:rsidRPr="004D79AB" w:rsidRDefault="004D79AB" w:rsidP="004D79AB">
      <w:pPr>
        <w:pStyle w:val="References"/>
      </w:pPr>
      <w:r w:rsidRPr="004D79AB">
        <w:t>R1-2200351</w:t>
      </w:r>
      <w:r w:rsidRPr="004D79AB">
        <w:tab/>
        <w:t>Remaining issues on UL feedback for MBS of RRC-CONNECTED UEs</w:t>
      </w:r>
      <w:r w:rsidRPr="004D79AB">
        <w:tab/>
        <w:t>OPPO</w:t>
      </w:r>
    </w:p>
    <w:p w14:paraId="622DC8D7" w14:textId="77777777" w:rsidR="004D79AB" w:rsidRPr="004D79AB" w:rsidRDefault="004D79AB" w:rsidP="004D79AB">
      <w:pPr>
        <w:pStyle w:val="References"/>
      </w:pPr>
      <w:r w:rsidRPr="004D79AB">
        <w:t>R1-2200387</w:t>
      </w:r>
      <w:r w:rsidRPr="004D79AB">
        <w:tab/>
        <w:t>Reliability for RRC_CONNECTED UEs</w:t>
      </w:r>
      <w:r w:rsidRPr="004D79AB">
        <w:tab/>
        <w:t>Intel Corporation</w:t>
      </w:r>
    </w:p>
    <w:p w14:paraId="117EB90C" w14:textId="77777777" w:rsidR="004D79AB" w:rsidRPr="004D79AB" w:rsidRDefault="004D79AB" w:rsidP="004D79AB">
      <w:pPr>
        <w:pStyle w:val="References"/>
      </w:pPr>
      <w:r w:rsidRPr="004D79AB">
        <w:t>R1-2200428</w:t>
      </w:r>
      <w:r w:rsidRPr="004D79AB">
        <w:tab/>
        <w:t>Discussion on MBS reliability improvement for RRC_CONNECTED UEs</w:t>
      </w:r>
      <w:r w:rsidRPr="004D79AB">
        <w:tab/>
        <w:t>Apple</w:t>
      </w:r>
    </w:p>
    <w:p w14:paraId="458DCC23" w14:textId="77777777" w:rsidR="004D79AB" w:rsidRPr="004D79AB" w:rsidRDefault="004D79AB" w:rsidP="004D79AB">
      <w:pPr>
        <w:pStyle w:val="References"/>
      </w:pPr>
      <w:r w:rsidRPr="004D79AB">
        <w:t>R1-2200472</w:t>
      </w:r>
      <w:r w:rsidRPr="004D79AB">
        <w:tab/>
        <w:t>On reliability improvement for RRC-CONNECTED UEs</w:t>
      </w:r>
      <w:r w:rsidRPr="004D79AB">
        <w:tab/>
        <w:t>Lenovo, Motorola Mobility</w:t>
      </w:r>
    </w:p>
    <w:p w14:paraId="6BDD3F31" w14:textId="77777777" w:rsidR="004D79AB" w:rsidRPr="004D79AB" w:rsidRDefault="004D79AB" w:rsidP="004D79AB">
      <w:pPr>
        <w:pStyle w:val="References"/>
      </w:pPr>
      <w:r w:rsidRPr="004D79AB">
        <w:t>R1-2200513</w:t>
      </w:r>
      <w:r w:rsidRPr="004D79AB">
        <w:tab/>
        <w:t>Remaining Issues on Reliability Improvements for RRC_CONNECTED UEs</w:t>
      </w:r>
      <w:r w:rsidRPr="004D79AB">
        <w:tab/>
        <w:t>NEC</w:t>
      </w:r>
    </w:p>
    <w:p w14:paraId="21CE2AE5" w14:textId="77777777" w:rsidR="004D79AB" w:rsidRPr="004D79AB" w:rsidRDefault="004D79AB" w:rsidP="004D79AB">
      <w:pPr>
        <w:pStyle w:val="References"/>
      </w:pPr>
      <w:r w:rsidRPr="004D79AB">
        <w:t>R1-2200526</w:t>
      </w:r>
      <w:r w:rsidRPr="004D79AB">
        <w:tab/>
        <w:t>PUCCH formats for enhancement to NACK-ONLY based HARQ-ACK feedback</w:t>
      </w:r>
      <w:r w:rsidRPr="004D79AB">
        <w:tab/>
        <w:t>TD Tech, Chengdu TD Tech</w:t>
      </w:r>
    </w:p>
    <w:p w14:paraId="7D5062D6" w14:textId="77777777" w:rsidR="004D79AB" w:rsidRPr="004D79AB" w:rsidRDefault="004D79AB" w:rsidP="004D79AB">
      <w:pPr>
        <w:pStyle w:val="References"/>
      </w:pPr>
      <w:r w:rsidRPr="004D79AB">
        <w:t>R1-2200550</w:t>
      </w:r>
      <w:r w:rsidRPr="004D79AB">
        <w:tab/>
        <w:t>Remaining issues on improve multicast reliability for RRC_CONNECTED UEs</w:t>
      </w:r>
      <w:r w:rsidRPr="004D79AB">
        <w:tab/>
        <w:t>MediaTek Inc.</w:t>
      </w:r>
    </w:p>
    <w:p w14:paraId="0FECAF2B" w14:textId="77777777" w:rsidR="004D79AB" w:rsidRPr="004D79AB" w:rsidRDefault="004D79AB" w:rsidP="004D79AB">
      <w:pPr>
        <w:pStyle w:val="References"/>
      </w:pPr>
      <w:r w:rsidRPr="004D79AB">
        <w:t>R1-2200579</w:t>
      </w:r>
      <w:r w:rsidRPr="004D79AB">
        <w:tab/>
        <w:t>Mechanisms to improve reliability of Broadcast/Multicast service</w:t>
      </w:r>
      <w:r w:rsidRPr="004D79AB">
        <w:tab/>
        <w:t>LG Electronics</w:t>
      </w:r>
    </w:p>
    <w:p w14:paraId="0608CF2E" w14:textId="77777777" w:rsidR="004D79AB" w:rsidRPr="004D79AB" w:rsidRDefault="004D79AB" w:rsidP="004D79AB">
      <w:pPr>
        <w:pStyle w:val="References"/>
      </w:pPr>
      <w:r w:rsidRPr="004D79AB">
        <w:t>R1-2200597</w:t>
      </w:r>
      <w:r w:rsidRPr="004D79AB">
        <w:tab/>
        <w:t>Remaining issues on reliability improvement for RRC_CONNECTED UEs</w:t>
      </w:r>
      <w:r w:rsidRPr="004D79AB">
        <w:tab/>
        <w:t>CMCC</w:t>
      </w:r>
    </w:p>
    <w:p w14:paraId="17B45E82" w14:textId="1B00C0ED" w:rsidR="004D79AB" w:rsidRPr="004D79AB" w:rsidRDefault="004D79AB" w:rsidP="004D79AB">
      <w:pPr>
        <w:pStyle w:val="References"/>
      </w:pPr>
      <w:r w:rsidRPr="004D79AB">
        <w:t>R1-2200666</w:t>
      </w:r>
      <w:r w:rsidRPr="004D79AB">
        <w:tab/>
        <w:t>Discussion on reliability mechanisms for NR MBS</w:t>
      </w:r>
      <w:r w:rsidRPr="004D79AB">
        <w:tab/>
        <w:t>Ericsson</w:t>
      </w:r>
    </w:p>
    <w:p w14:paraId="63C283EF" w14:textId="77777777" w:rsidR="00102FD0" w:rsidRDefault="00102FD0" w:rsidP="00102FD0">
      <w:pPr>
        <w:pStyle w:val="References"/>
        <w:numPr>
          <w:ilvl w:val="0"/>
          <w:numId w:val="0"/>
        </w:numPr>
        <w:rPr>
          <w:color w:val="BFBFBF" w:themeColor="background1" w:themeShade="BF"/>
        </w:rPr>
      </w:pPr>
    </w:p>
    <w:p w14:paraId="2E65AD8B" w14:textId="2EEA53A3" w:rsidR="008576B9" w:rsidRPr="00F86153" w:rsidRDefault="008576B9" w:rsidP="008576B9">
      <w:pPr>
        <w:pStyle w:val="Heading1"/>
        <w:numPr>
          <w:ilvl w:val="0"/>
          <w:numId w:val="0"/>
        </w:numPr>
      </w:pPr>
      <w:r w:rsidRPr="00F86153">
        <w:lastRenderedPageBreak/>
        <w:t>Appendix Agreements summary for AI 8.12.2</w:t>
      </w:r>
    </w:p>
    <w:p w14:paraId="5E2645D0" w14:textId="77777777" w:rsidR="008576B9" w:rsidRPr="00F86153" w:rsidRDefault="008576B9" w:rsidP="008576B9">
      <w:pPr>
        <w:pStyle w:val="Heading2"/>
        <w:numPr>
          <w:ilvl w:val="0"/>
          <w:numId w:val="0"/>
        </w:numPr>
        <w:ind w:left="576" w:hanging="576"/>
        <w:rPr>
          <w:sz w:val="20"/>
          <w:szCs w:val="20"/>
          <w:lang w:eastAsia="zh-CN"/>
        </w:rPr>
      </w:pPr>
      <w:r w:rsidRPr="00F86153">
        <w:rPr>
          <w:rFonts w:hint="eastAsia"/>
          <w:sz w:val="20"/>
          <w:szCs w:val="20"/>
          <w:lang w:eastAsia="zh-CN"/>
        </w:rPr>
        <w:t>1</w:t>
      </w:r>
      <w:r w:rsidRPr="00F86153">
        <w:rPr>
          <w:sz w:val="20"/>
          <w:szCs w:val="20"/>
          <w:lang w:eastAsia="zh-CN"/>
        </w:rPr>
        <w:t>02e</w:t>
      </w:r>
    </w:p>
    <w:p w14:paraId="7D5125AF" w14:textId="77777777" w:rsidR="008576B9" w:rsidRPr="00F86153" w:rsidRDefault="008576B9" w:rsidP="008576B9">
      <w:pPr>
        <w:pStyle w:val="ListParagraph"/>
        <w:ind w:left="0"/>
        <w:rPr>
          <w:bCs/>
          <w:highlight w:val="green"/>
        </w:rPr>
      </w:pPr>
      <w:r w:rsidRPr="00F86153">
        <w:rPr>
          <w:bCs/>
          <w:highlight w:val="green"/>
        </w:rPr>
        <w:t>Agreements:</w:t>
      </w:r>
    </w:p>
    <w:p w14:paraId="2D1FA4B5" w14:textId="77777777" w:rsidR="008576B9" w:rsidRPr="00F86153" w:rsidRDefault="008576B9" w:rsidP="005A4890">
      <w:pPr>
        <w:pStyle w:val="ListParagraph"/>
        <w:ind w:left="-284" w:firstLine="0"/>
        <w:rPr>
          <w:highlight w:val="cyan"/>
        </w:rPr>
      </w:pPr>
      <w:r w:rsidRPr="00F86153">
        <w:t>For RRC_CONNECTED UEs, HARQ-ACK feedback is supported for multicast and no additional evaluation is needed to justify this.</w:t>
      </w:r>
    </w:p>
    <w:p w14:paraId="31FE9097" w14:textId="77777777" w:rsidR="008576B9" w:rsidRPr="00F86153" w:rsidRDefault="008576B9" w:rsidP="008576B9">
      <w:pPr>
        <w:pStyle w:val="ListParagraph"/>
        <w:numPr>
          <w:ilvl w:val="1"/>
          <w:numId w:val="3"/>
        </w:numPr>
        <w:overflowPunct/>
        <w:spacing w:after="0"/>
        <w:contextualSpacing w:val="0"/>
        <w:textAlignment w:val="auto"/>
      </w:pPr>
      <w:r w:rsidRPr="00F86153">
        <w:t>FFS: The detailed HARQ-ACK feedback solutions, e.g., ACK/NACK based, NACK-only based.</w:t>
      </w:r>
    </w:p>
    <w:p w14:paraId="0DFDCCB9" w14:textId="77777777" w:rsidR="008576B9" w:rsidRPr="00F86153" w:rsidRDefault="008576B9" w:rsidP="008576B9">
      <w:pPr>
        <w:pStyle w:val="ListParagraph"/>
        <w:numPr>
          <w:ilvl w:val="1"/>
          <w:numId w:val="3"/>
        </w:numPr>
        <w:overflowPunct/>
        <w:spacing w:after="0"/>
        <w:contextualSpacing w:val="0"/>
        <w:textAlignment w:val="auto"/>
      </w:pPr>
      <w:r w:rsidRPr="00F86153">
        <w:t>FFS: HARQ-ACK feedback can be optionally disabled and/or enabled.</w:t>
      </w:r>
    </w:p>
    <w:p w14:paraId="5CA37CD8"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06F947AF" w14:textId="77777777" w:rsidR="008576B9" w:rsidRPr="00F86153" w:rsidRDefault="008576B9" w:rsidP="00DB6FDC">
      <w:pPr>
        <w:pStyle w:val="ListParagraph"/>
        <w:widowControl w:val="0"/>
        <w:numPr>
          <w:ilvl w:val="0"/>
          <w:numId w:val="9"/>
        </w:numPr>
        <w:overflowPunct/>
        <w:spacing w:after="0"/>
        <w:contextualSpacing w:val="0"/>
        <w:jc w:val="both"/>
        <w:textAlignment w:val="auto"/>
      </w:pPr>
      <w:r w:rsidRPr="00F86153">
        <w:t xml:space="preserve">For RRC_CONNECTED UEs, at least support slot-level repetition for group-common PDSCH. </w:t>
      </w:r>
    </w:p>
    <w:p w14:paraId="243FB68E" w14:textId="77777777" w:rsidR="008576B9" w:rsidRPr="00F86153" w:rsidRDefault="008576B9" w:rsidP="00DB6FDC">
      <w:pPr>
        <w:pStyle w:val="ListParagraph"/>
        <w:widowControl w:val="0"/>
        <w:numPr>
          <w:ilvl w:val="1"/>
          <w:numId w:val="9"/>
        </w:numPr>
        <w:overflowPunct/>
        <w:spacing w:after="0"/>
        <w:contextualSpacing w:val="0"/>
        <w:textAlignment w:val="auto"/>
      </w:pPr>
      <w:r w:rsidRPr="00F86153">
        <w:t>FFS: whether enhancement is needed</w:t>
      </w:r>
    </w:p>
    <w:p w14:paraId="3B4B1EFB"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4BF06244" w14:textId="77777777" w:rsidR="008576B9" w:rsidRPr="00F86153" w:rsidRDefault="008576B9" w:rsidP="00DB6FDC">
      <w:pPr>
        <w:pStyle w:val="ListParagraph"/>
        <w:widowControl w:val="0"/>
        <w:numPr>
          <w:ilvl w:val="0"/>
          <w:numId w:val="9"/>
        </w:numPr>
        <w:overflowPunct/>
        <w:spacing w:after="0"/>
        <w:contextualSpacing w:val="0"/>
        <w:jc w:val="both"/>
        <w:textAlignment w:val="auto"/>
      </w:pPr>
      <w:r w:rsidRPr="00F86153">
        <w:t>For RRC_CONNECTED UEs, existing CSI feedback can be used for multicast transmission.</w:t>
      </w:r>
    </w:p>
    <w:p w14:paraId="5FF6B7CC" w14:textId="77777777" w:rsidR="008576B9" w:rsidRPr="00F86153" w:rsidRDefault="008576B9" w:rsidP="00DB6FDC">
      <w:pPr>
        <w:pStyle w:val="ListParagraph"/>
        <w:widowControl w:val="0"/>
        <w:numPr>
          <w:ilvl w:val="1"/>
          <w:numId w:val="9"/>
        </w:numPr>
        <w:overflowPunct/>
        <w:spacing w:after="0"/>
        <w:contextualSpacing w:val="0"/>
        <w:jc w:val="both"/>
        <w:textAlignment w:val="auto"/>
      </w:pPr>
      <w:r w:rsidRPr="00F86153">
        <w:t xml:space="preserve">FFS: whether enhancement is needed </w:t>
      </w:r>
    </w:p>
    <w:p w14:paraId="16F5F8EF" w14:textId="77777777" w:rsidR="008576B9" w:rsidRPr="00F86153" w:rsidRDefault="008576B9" w:rsidP="008576B9">
      <w:pPr>
        <w:rPr>
          <w:sz w:val="20"/>
          <w:szCs w:val="20"/>
          <w:lang w:val="en-GB" w:eastAsia="zh-CN"/>
        </w:rPr>
      </w:pPr>
    </w:p>
    <w:p w14:paraId="755BAAE8" w14:textId="77777777" w:rsidR="008576B9" w:rsidRPr="00F86153" w:rsidRDefault="008576B9" w:rsidP="008576B9">
      <w:pPr>
        <w:pStyle w:val="Heading2"/>
        <w:numPr>
          <w:ilvl w:val="0"/>
          <w:numId w:val="0"/>
        </w:numPr>
        <w:ind w:left="576" w:hanging="576"/>
        <w:rPr>
          <w:sz w:val="20"/>
          <w:szCs w:val="20"/>
          <w:lang w:eastAsia="zh-CN"/>
        </w:rPr>
      </w:pPr>
      <w:r w:rsidRPr="00F86153">
        <w:rPr>
          <w:sz w:val="20"/>
          <w:szCs w:val="20"/>
          <w:lang w:eastAsia="zh-CN"/>
        </w:rPr>
        <w:t>103e</w:t>
      </w:r>
    </w:p>
    <w:p w14:paraId="58B88E6D"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3B3CC716" w14:textId="77777777" w:rsidR="008576B9" w:rsidRPr="00F86153" w:rsidRDefault="008576B9" w:rsidP="008576B9">
      <w:pPr>
        <w:rPr>
          <w:sz w:val="20"/>
          <w:szCs w:val="20"/>
          <w:lang w:eastAsia="zh-CN"/>
        </w:rPr>
      </w:pPr>
      <w:r w:rsidRPr="00F86153">
        <w:rPr>
          <w:sz w:val="20"/>
          <w:szCs w:val="20"/>
          <w:lang w:eastAsia="zh-CN"/>
        </w:rPr>
        <w:t>For RRC_CONNECTED UEs receiving multicast, at least for PTM scheme 1, support at least one of the following:</w:t>
      </w:r>
    </w:p>
    <w:p w14:paraId="25AE6884"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 xml:space="preserve">ACK/NACK based HARQ-ACK feedback for multicast, </w:t>
      </w:r>
    </w:p>
    <w:p w14:paraId="2EEC5B68"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per UE perspective, UE feedback ACK or NACK. </w:t>
      </w:r>
    </w:p>
    <w:p w14:paraId="3C7B7B40"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UEs within the group perspective, </w:t>
      </w:r>
    </w:p>
    <w:p w14:paraId="68341140" w14:textId="77777777" w:rsidR="008576B9" w:rsidRPr="00F86153" w:rsidRDefault="008576B9" w:rsidP="008576B9">
      <w:pPr>
        <w:pStyle w:val="ListParagraph"/>
        <w:numPr>
          <w:ilvl w:val="2"/>
          <w:numId w:val="4"/>
        </w:numPr>
        <w:spacing w:after="0"/>
        <w:textAlignment w:val="auto"/>
        <w:rPr>
          <w:lang w:eastAsia="zh-CN"/>
        </w:rPr>
      </w:pPr>
      <w:r w:rsidRPr="00F86153">
        <w:rPr>
          <w:lang w:eastAsia="zh-CN"/>
        </w:rPr>
        <w:t xml:space="preserve">FFS: PUCCH resource configuration for ACK/NACK feedback e.g., shared or separate PUCCH resources. </w:t>
      </w:r>
    </w:p>
    <w:p w14:paraId="3086BDA3"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FFS details including conditions for it to be used</w:t>
      </w:r>
    </w:p>
    <w:p w14:paraId="3C25D395"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 xml:space="preserve">NACK-only based HARQ-ACK feedback for multicast, </w:t>
      </w:r>
    </w:p>
    <w:p w14:paraId="1232CBE8"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per UE perspective, UE only feedback NACK. </w:t>
      </w:r>
    </w:p>
    <w:p w14:paraId="41C52F6A" w14:textId="77777777" w:rsidR="008576B9" w:rsidRPr="00F86153" w:rsidRDefault="008576B9" w:rsidP="008576B9">
      <w:pPr>
        <w:pStyle w:val="ListParagraph"/>
        <w:numPr>
          <w:ilvl w:val="1"/>
          <w:numId w:val="4"/>
        </w:numPr>
        <w:spacing w:after="0"/>
        <w:textAlignment w:val="auto"/>
        <w:rPr>
          <w:strike/>
          <w:lang w:eastAsia="zh-CN"/>
        </w:rPr>
      </w:pPr>
      <w:r w:rsidRPr="00F86153">
        <w:rPr>
          <w:lang w:eastAsia="zh-CN"/>
        </w:rPr>
        <w:t>From UEs within the group perspective</w:t>
      </w:r>
      <w:r w:rsidRPr="00F86153">
        <w:rPr>
          <w:strike/>
          <w:lang w:eastAsia="zh-CN"/>
        </w:rPr>
        <w:t>, further down-select between:</w:t>
      </w:r>
    </w:p>
    <w:p w14:paraId="44B8CED3" w14:textId="77777777" w:rsidR="008576B9" w:rsidRPr="00F86153" w:rsidRDefault="008576B9" w:rsidP="008576B9">
      <w:pPr>
        <w:pStyle w:val="ListParagraph"/>
        <w:numPr>
          <w:ilvl w:val="2"/>
          <w:numId w:val="4"/>
        </w:numPr>
        <w:spacing w:after="0"/>
        <w:textAlignment w:val="auto"/>
        <w:rPr>
          <w:lang w:eastAsia="zh-CN"/>
        </w:rPr>
      </w:pPr>
      <w:r w:rsidRPr="00F86153">
        <w:rPr>
          <w:lang w:eastAsia="zh-CN"/>
        </w:rPr>
        <w:t xml:space="preserve">FFS: PUCCH resource configuration for NACK only feedback. </w:t>
      </w:r>
    </w:p>
    <w:p w14:paraId="00E33BEA"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FFS details including conditions for it to be used</w:t>
      </w:r>
    </w:p>
    <w:p w14:paraId="287E2985"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To decide in RAN1#104-e whether or not to support only one or both of the above schemes</w:t>
      </w:r>
    </w:p>
    <w:p w14:paraId="0B0B9EEC"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If both are supported, FFS configuration/selection of ACK/NACK-based and NACK-only based HARQ-ACK feedback </w:t>
      </w:r>
    </w:p>
    <w:p w14:paraId="57DC8D46" w14:textId="77777777" w:rsidR="008576B9" w:rsidRPr="00F86153" w:rsidRDefault="008576B9" w:rsidP="008576B9">
      <w:pPr>
        <w:rPr>
          <w:rFonts w:eastAsia="MS Mincho"/>
          <w:sz w:val="20"/>
          <w:szCs w:val="20"/>
          <w:lang w:eastAsia="ja-JP"/>
        </w:rPr>
      </w:pPr>
    </w:p>
    <w:p w14:paraId="4324AE34"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713BD51B" w14:textId="77777777" w:rsidR="008576B9" w:rsidRPr="00F86153" w:rsidRDefault="008576B9" w:rsidP="008576B9">
      <w:pPr>
        <w:rPr>
          <w:sz w:val="20"/>
          <w:szCs w:val="20"/>
          <w:lang w:val="en-GB" w:eastAsia="zh-CN"/>
        </w:rPr>
      </w:pPr>
      <w:r w:rsidRPr="00F86153">
        <w:rPr>
          <w:sz w:val="20"/>
          <w:szCs w:val="20"/>
          <w:lang w:val="en-GB" w:eastAsia="zh-CN"/>
        </w:rPr>
        <w:t>For RRC_CONNECTED UEs receiving multicast, for ACK/NACK based HARQ-ACK feedback if supported for group-common PDCCH scheduling, PUCCH resource configuration for HARQ-ACK feedback</w:t>
      </w:r>
      <w:r w:rsidRPr="00F86153">
        <w:rPr>
          <w:sz w:val="20"/>
          <w:szCs w:val="20"/>
          <w:lang w:val="en-GB"/>
        </w:rPr>
        <w:t xml:space="preserve"> </w:t>
      </w:r>
      <w:r w:rsidRPr="00F86153">
        <w:rPr>
          <w:sz w:val="20"/>
          <w:szCs w:val="20"/>
          <w:lang w:val="en-GB" w:eastAsia="zh-CN"/>
        </w:rPr>
        <w:t>from per UE perspective is, down-select one of the following options:</w:t>
      </w:r>
    </w:p>
    <w:p w14:paraId="1F6B734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shared with PUCCH resource configuration for HARQ-ACK feedback for unicast</w:t>
      </w:r>
    </w:p>
    <w:p w14:paraId="783352F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2: separate from PUCCH resource configuration for HARQ-ACK feedback for unicast</w:t>
      </w:r>
    </w:p>
    <w:p w14:paraId="6402F9EA"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Option 1 or option 2 based on configuration</w:t>
      </w:r>
    </w:p>
    <w:p w14:paraId="613A6FBB" w14:textId="77777777" w:rsidR="008576B9" w:rsidRPr="00F86153" w:rsidRDefault="008576B9" w:rsidP="008576B9">
      <w:pPr>
        <w:rPr>
          <w:sz w:val="20"/>
          <w:szCs w:val="20"/>
          <w:lang w:eastAsia="zh-CN"/>
        </w:rPr>
      </w:pPr>
    </w:p>
    <w:p w14:paraId="19DD3E17"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57A3B412" w14:textId="77777777" w:rsidR="008576B9" w:rsidRPr="00F86153" w:rsidRDefault="008576B9" w:rsidP="008576B9">
      <w:pPr>
        <w:rPr>
          <w:sz w:val="20"/>
          <w:szCs w:val="20"/>
          <w:lang w:eastAsia="zh-CN"/>
        </w:rPr>
      </w:pPr>
      <w:r w:rsidRPr="00F86153">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F86153">
        <w:rPr>
          <w:sz w:val="20"/>
          <w:szCs w:val="20"/>
          <w:lang w:eastAsia="zh-CN"/>
        </w:rPr>
        <w:t xml:space="preserve">separate from PUCCH resource </w:t>
      </w:r>
      <w:r w:rsidRPr="00F86153">
        <w:rPr>
          <w:sz w:val="20"/>
          <w:szCs w:val="20"/>
          <w:lang w:val="en-GB" w:eastAsia="zh-CN"/>
        </w:rPr>
        <w:t>configuration for HARQ-ACK feedback</w:t>
      </w:r>
      <w:r w:rsidRPr="00F86153">
        <w:rPr>
          <w:sz w:val="20"/>
          <w:szCs w:val="20"/>
          <w:lang w:eastAsia="zh-CN"/>
        </w:rPr>
        <w:t xml:space="preserve"> for unicast. </w:t>
      </w:r>
    </w:p>
    <w:p w14:paraId="3E400DD3"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PUCCH format</w:t>
      </w:r>
    </w:p>
    <w:p w14:paraId="3A5F3816" w14:textId="77777777" w:rsidR="008576B9" w:rsidRPr="00F86153" w:rsidRDefault="008576B9" w:rsidP="008576B9">
      <w:pPr>
        <w:rPr>
          <w:rFonts w:ascii="Calibri" w:hAnsi="Calibri" w:cs="Calibri"/>
          <w:sz w:val="20"/>
          <w:szCs w:val="20"/>
          <w:lang w:eastAsia="zh-CN"/>
        </w:rPr>
      </w:pPr>
    </w:p>
    <w:p w14:paraId="71F7751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3D52D52F" w14:textId="77777777" w:rsidR="008576B9" w:rsidRPr="00F86153" w:rsidRDefault="008576B9" w:rsidP="008576B9">
      <w:pPr>
        <w:rPr>
          <w:sz w:val="20"/>
          <w:szCs w:val="20"/>
          <w:lang w:val="en-GB" w:eastAsia="zh-CN"/>
        </w:rPr>
      </w:pPr>
      <w:r w:rsidRPr="00F86153">
        <w:rPr>
          <w:sz w:val="20"/>
          <w:szCs w:val="20"/>
          <w:lang w:val="en-GB" w:eastAsia="zh-CN"/>
        </w:rPr>
        <w:t>Enabling/disabling HARQ-ACK feedback for MBS is supported, further down-select between:</w:t>
      </w:r>
    </w:p>
    <w:p w14:paraId="2DC934F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DCI</w:t>
      </w:r>
    </w:p>
    <w:p w14:paraId="1B0250E9"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lastRenderedPageBreak/>
        <w:t>Option 2: RRC configures enabling/disabling</w:t>
      </w:r>
    </w:p>
    <w:p w14:paraId="42E6B850"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RRC configures the enabling/ disabling function and DCI indicates enabling /disabling</w:t>
      </w:r>
    </w:p>
    <w:p w14:paraId="28399B59"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Option 4: MAC-CE indicates enabling/disabling</w:t>
      </w:r>
    </w:p>
    <w:p w14:paraId="4509675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Option 5: RRC configures the enabling/ disabling function and MAC-CE indicates enabling /disabling</w:t>
      </w:r>
    </w:p>
    <w:p w14:paraId="14CE75C9" w14:textId="77777777" w:rsidR="008576B9" w:rsidRPr="00F86153" w:rsidRDefault="008576B9" w:rsidP="008576B9">
      <w:pPr>
        <w:rPr>
          <w:sz w:val="20"/>
          <w:szCs w:val="20"/>
          <w:lang w:eastAsia="zh-CN"/>
        </w:rPr>
      </w:pPr>
    </w:p>
    <w:p w14:paraId="4F89593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632F76FA" w14:textId="77777777" w:rsidR="008576B9" w:rsidRPr="00F86153" w:rsidRDefault="008576B9" w:rsidP="008576B9">
      <w:pPr>
        <w:rPr>
          <w:sz w:val="20"/>
          <w:szCs w:val="20"/>
          <w:lang w:val="en-GB" w:eastAsia="zh-CN"/>
        </w:rPr>
      </w:pPr>
      <w:r w:rsidRPr="00F86153">
        <w:rPr>
          <w:sz w:val="20"/>
          <w:szCs w:val="20"/>
          <w:lang w:val="en-GB" w:eastAsia="zh-CN"/>
        </w:rPr>
        <w:t>For slot-level repetition for group-common PDSCH</w:t>
      </w:r>
      <w:r w:rsidRPr="00F86153">
        <w:rPr>
          <w:sz w:val="20"/>
          <w:szCs w:val="20"/>
          <w:lang w:val="en-GB"/>
        </w:rPr>
        <w:t xml:space="preserve"> </w:t>
      </w:r>
      <w:r w:rsidRPr="00F86153">
        <w:rPr>
          <w:sz w:val="20"/>
          <w:szCs w:val="20"/>
          <w:lang w:val="en-GB" w:eastAsia="zh-CN"/>
        </w:rPr>
        <w:t>of RRC_CONNECTED UEs, for indicating the repetition number, further down-select among:</w:t>
      </w:r>
    </w:p>
    <w:p w14:paraId="2EF44E4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1: by DCI</w:t>
      </w:r>
    </w:p>
    <w:p w14:paraId="6D6BE47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2: by RRC</w:t>
      </w:r>
    </w:p>
    <w:p w14:paraId="5F29826C"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3: by RRC+DCI</w:t>
      </w:r>
    </w:p>
    <w:p w14:paraId="567D628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 4: by MAC-CE</w:t>
      </w:r>
    </w:p>
    <w:p w14:paraId="233A4B42"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 5: by RRC+MAC-CE</w:t>
      </w:r>
    </w:p>
    <w:p w14:paraId="0E65F7E0"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 xml:space="preserve">FFS details for each option. </w:t>
      </w:r>
    </w:p>
    <w:p w14:paraId="78E2F82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further enhancements for configuration of slot-level repetition</w:t>
      </w:r>
    </w:p>
    <w:p w14:paraId="36560D30" w14:textId="77777777" w:rsidR="008576B9" w:rsidRPr="00F86153" w:rsidRDefault="008576B9" w:rsidP="008576B9">
      <w:pPr>
        <w:rPr>
          <w:sz w:val="20"/>
          <w:szCs w:val="20"/>
          <w:lang w:val="en-GB" w:eastAsia="zh-CN"/>
        </w:rPr>
      </w:pPr>
    </w:p>
    <w:p w14:paraId="1E44C66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4F7B25D8" w14:textId="77777777" w:rsidR="008576B9" w:rsidRPr="00F86153" w:rsidRDefault="008576B9" w:rsidP="008576B9">
      <w:pPr>
        <w:rPr>
          <w:sz w:val="20"/>
          <w:szCs w:val="20"/>
          <w:lang w:eastAsia="zh-CN"/>
        </w:rPr>
      </w:pPr>
      <w:r w:rsidRPr="00F86153">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group-common PDCCH scheduled group-common PDSCH</w:t>
      </w:r>
    </w:p>
    <w:p w14:paraId="1DBA4EA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2: UE-specific PDCCH scheduled PDSCH</w:t>
      </w:r>
    </w:p>
    <w:p w14:paraId="0F68ABFF" w14:textId="77777777" w:rsidR="008576B9" w:rsidRPr="00F86153" w:rsidRDefault="008576B9" w:rsidP="00DB6FDC">
      <w:pPr>
        <w:numPr>
          <w:ilvl w:val="1"/>
          <w:numId w:val="8"/>
        </w:numPr>
        <w:overflowPunct w:val="0"/>
        <w:spacing w:after="0"/>
        <w:contextualSpacing/>
        <w:rPr>
          <w:sz w:val="20"/>
          <w:szCs w:val="20"/>
          <w:lang w:val="en-GB" w:eastAsia="zh-CN"/>
        </w:rPr>
      </w:pPr>
      <w:r w:rsidRPr="00F86153">
        <w:rPr>
          <w:sz w:val="20"/>
          <w:szCs w:val="20"/>
          <w:lang w:val="en-GB" w:eastAsia="zh-CN"/>
        </w:rPr>
        <w:t>Alt 1: PDSCH is UE-specific PDSCH</w:t>
      </w:r>
    </w:p>
    <w:p w14:paraId="3D9B201E" w14:textId="77777777" w:rsidR="008576B9" w:rsidRPr="00F86153" w:rsidRDefault="008576B9" w:rsidP="00DB6FDC">
      <w:pPr>
        <w:numPr>
          <w:ilvl w:val="1"/>
          <w:numId w:val="8"/>
        </w:numPr>
        <w:overflowPunct w:val="0"/>
        <w:spacing w:after="0"/>
        <w:contextualSpacing/>
        <w:rPr>
          <w:sz w:val="20"/>
          <w:szCs w:val="20"/>
          <w:lang w:val="en-GB" w:eastAsia="zh-CN"/>
        </w:rPr>
      </w:pPr>
      <w:r w:rsidRPr="00F86153">
        <w:rPr>
          <w:sz w:val="20"/>
          <w:szCs w:val="20"/>
          <w:lang w:val="en-GB" w:eastAsia="zh-CN"/>
        </w:rPr>
        <w:t>Alt 2: PDSCH is group-common PDSCH</w:t>
      </w:r>
    </w:p>
    <w:p w14:paraId="032BE782"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both option 1 and option 2</w:t>
      </w:r>
    </w:p>
    <w:p w14:paraId="465D1A14"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other options</w:t>
      </w:r>
    </w:p>
    <w:p w14:paraId="7CBE3F6A"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CBG based retransmission</w:t>
      </w:r>
    </w:p>
    <w:p w14:paraId="2993C7A9" w14:textId="77777777" w:rsidR="008576B9" w:rsidRPr="00F86153" w:rsidRDefault="008576B9" w:rsidP="008576B9">
      <w:pPr>
        <w:rPr>
          <w:rFonts w:ascii="Calibri" w:hAnsi="Calibri" w:cs="Calibri"/>
          <w:sz w:val="20"/>
          <w:szCs w:val="20"/>
          <w:lang w:val="en-GB" w:eastAsia="zh-CN"/>
        </w:rPr>
      </w:pPr>
    </w:p>
    <w:p w14:paraId="255F6581" w14:textId="77777777" w:rsidR="008576B9" w:rsidRPr="00F86153" w:rsidRDefault="008576B9" w:rsidP="008576B9">
      <w:pPr>
        <w:rPr>
          <w:sz w:val="20"/>
          <w:szCs w:val="20"/>
          <w:highlight w:val="green"/>
        </w:rPr>
      </w:pPr>
      <w:r w:rsidRPr="00F86153">
        <w:rPr>
          <w:sz w:val="20"/>
          <w:szCs w:val="20"/>
          <w:highlight w:val="green"/>
        </w:rPr>
        <w:t>Agreements:</w:t>
      </w:r>
    </w:p>
    <w:p w14:paraId="57C5C7CD" w14:textId="77777777" w:rsidR="008576B9" w:rsidRPr="00F86153" w:rsidRDefault="008576B9" w:rsidP="008576B9">
      <w:pPr>
        <w:rPr>
          <w:sz w:val="20"/>
          <w:szCs w:val="20"/>
          <w:lang w:val="en-GB" w:eastAsia="zh-CN"/>
        </w:rPr>
      </w:pPr>
      <w:r w:rsidRPr="00F86153">
        <w:rPr>
          <w:sz w:val="20"/>
          <w:szCs w:val="20"/>
          <w:lang w:val="en-GB" w:eastAsia="zh-CN"/>
        </w:rPr>
        <w:t>FFS whether CSI feedback enhancement is needed for MBS, including but not limited:</w:t>
      </w:r>
    </w:p>
    <w:p w14:paraId="598ED75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New CQI measurement</w:t>
      </w:r>
    </w:p>
    <w:p w14:paraId="57E72214"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New CSI report formats</w:t>
      </w:r>
    </w:p>
    <w:p w14:paraId="5913496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Targeted BLER</w:t>
      </w:r>
    </w:p>
    <w:p w14:paraId="53F4FDF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CSI-RS configuration</w:t>
      </w:r>
    </w:p>
    <w:p w14:paraId="78BEDF7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A-CSI-RS transmission triggering</w:t>
      </w:r>
    </w:p>
    <w:p w14:paraId="4D90AF8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SRS configuration</w:t>
      </w:r>
    </w:p>
    <w:p w14:paraId="42AB98DA" w14:textId="77777777" w:rsidR="008576B9" w:rsidRPr="00F86153" w:rsidRDefault="008576B9" w:rsidP="008576B9">
      <w:pPr>
        <w:rPr>
          <w:rFonts w:eastAsia="MS Mincho"/>
          <w:sz w:val="20"/>
          <w:szCs w:val="20"/>
          <w:lang w:eastAsia="ja-JP"/>
        </w:rPr>
      </w:pPr>
    </w:p>
    <w:p w14:paraId="2BF477B2" w14:textId="77777777" w:rsidR="008576B9" w:rsidRPr="00F86153" w:rsidRDefault="008576B9" w:rsidP="008576B9">
      <w:pPr>
        <w:rPr>
          <w:sz w:val="20"/>
          <w:szCs w:val="20"/>
          <w:highlight w:val="green"/>
        </w:rPr>
      </w:pPr>
      <w:r w:rsidRPr="00F86153">
        <w:rPr>
          <w:sz w:val="20"/>
          <w:szCs w:val="20"/>
          <w:highlight w:val="green"/>
        </w:rPr>
        <w:t>Agreements:</w:t>
      </w:r>
    </w:p>
    <w:p w14:paraId="5CA09F1C" w14:textId="77777777" w:rsidR="008576B9" w:rsidRPr="00F86153" w:rsidRDefault="008576B9" w:rsidP="008576B9">
      <w:pPr>
        <w:rPr>
          <w:sz w:val="20"/>
          <w:szCs w:val="20"/>
          <w:lang w:eastAsia="zh-CN"/>
        </w:rPr>
      </w:pPr>
      <w:r w:rsidRPr="00F86153">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 xml:space="preserve">FFS details of HARQ-ACK codebook design. </w:t>
      </w:r>
    </w:p>
    <w:p w14:paraId="6AE7DC58" w14:textId="1C175AFF"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whether enhanced Type-2 and/or Type-3 HARQ-ACK codebook is supported or not.</w:t>
      </w:r>
    </w:p>
    <w:p w14:paraId="1D5A5B1A" w14:textId="77777777" w:rsidR="008576B9" w:rsidRPr="00F86153" w:rsidRDefault="008576B9" w:rsidP="008576B9">
      <w:pPr>
        <w:pStyle w:val="References"/>
        <w:numPr>
          <w:ilvl w:val="0"/>
          <w:numId w:val="0"/>
        </w:numPr>
        <w:ind w:left="360" w:hanging="360"/>
        <w:rPr>
          <w:szCs w:val="20"/>
          <w:lang w:val="en-GB"/>
        </w:rPr>
      </w:pPr>
    </w:p>
    <w:p w14:paraId="5C6AE9F6" w14:textId="77777777" w:rsidR="00871311" w:rsidRPr="00F86153" w:rsidRDefault="00871311" w:rsidP="00871311">
      <w:pPr>
        <w:pStyle w:val="Heading2"/>
        <w:numPr>
          <w:ilvl w:val="0"/>
          <w:numId w:val="0"/>
        </w:numPr>
        <w:ind w:left="576" w:hanging="576"/>
        <w:rPr>
          <w:sz w:val="21"/>
          <w:lang w:eastAsia="zh-CN"/>
        </w:rPr>
      </w:pPr>
      <w:r w:rsidRPr="00F86153">
        <w:rPr>
          <w:sz w:val="21"/>
          <w:lang w:eastAsia="zh-CN"/>
        </w:rPr>
        <w:t>104e</w:t>
      </w:r>
    </w:p>
    <w:p w14:paraId="362C81EC" w14:textId="77777777" w:rsidR="00871311" w:rsidRPr="00F86153" w:rsidRDefault="00871311" w:rsidP="00871311">
      <w:pPr>
        <w:rPr>
          <w:sz w:val="20"/>
          <w:lang w:eastAsia="x-none"/>
        </w:rPr>
      </w:pPr>
      <w:r w:rsidRPr="00F86153">
        <w:rPr>
          <w:sz w:val="20"/>
          <w:highlight w:val="green"/>
          <w:lang w:eastAsia="x-none"/>
        </w:rPr>
        <w:t>Agreement:</w:t>
      </w:r>
    </w:p>
    <w:p w14:paraId="64810570" w14:textId="77777777" w:rsidR="00871311" w:rsidRPr="00F86153" w:rsidRDefault="00871311" w:rsidP="00871311">
      <w:pPr>
        <w:rPr>
          <w:sz w:val="20"/>
          <w:szCs w:val="20"/>
        </w:rPr>
      </w:pPr>
      <w:r w:rsidRPr="00F86153">
        <w:rPr>
          <w:sz w:val="20"/>
          <w:szCs w:val="20"/>
          <w:lang w:eastAsia="zh-CN"/>
        </w:rPr>
        <w:t xml:space="preserve">For ACK/NACK based feedback if supported for RRC_CONNECTED UEs receiving multicast, </w:t>
      </w:r>
      <w:r w:rsidRPr="00F86153">
        <w:rPr>
          <w:sz w:val="20"/>
          <w:szCs w:val="20"/>
          <w:lang w:eastAsia="ko-KR"/>
        </w:rPr>
        <w:t xml:space="preserve">UE can be optionally configured a separate </w:t>
      </w:r>
      <w:r w:rsidRPr="00F86153">
        <w:rPr>
          <w:i/>
          <w:iCs/>
          <w:sz w:val="20"/>
          <w:szCs w:val="20"/>
        </w:rPr>
        <w:t>PUCCH-Config</w:t>
      </w:r>
      <w:r w:rsidRPr="00F86153">
        <w:rPr>
          <w:sz w:val="20"/>
          <w:szCs w:val="20"/>
        </w:rPr>
        <w:t xml:space="preserve"> for multicast. Otherwise, </w:t>
      </w:r>
      <w:r w:rsidRPr="00F86153">
        <w:rPr>
          <w:i/>
          <w:iCs/>
          <w:sz w:val="20"/>
          <w:szCs w:val="20"/>
        </w:rPr>
        <w:t>PUCCH-Config</w:t>
      </w:r>
      <w:r w:rsidRPr="00F86153">
        <w:rPr>
          <w:sz w:val="20"/>
          <w:szCs w:val="20"/>
        </w:rPr>
        <w:t xml:space="preserve"> for unicast applies. </w:t>
      </w:r>
    </w:p>
    <w:p w14:paraId="44BA7733" w14:textId="77777777" w:rsidR="00871311" w:rsidRPr="00F86153" w:rsidRDefault="00871311" w:rsidP="00871311">
      <w:pPr>
        <w:rPr>
          <w:sz w:val="20"/>
          <w:szCs w:val="20"/>
        </w:rPr>
      </w:pPr>
    </w:p>
    <w:p w14:paraId="407BAD61" w14:textId="77777777" w:rsidR="00871311" w:rsidRPr="00F86153" w:rsidRDefault="00871311" w:rsidP="00871311">
      <w:pPr>
        <w:rPr>
          <w:sz w:val="20"/>
          <w:lang w:eastAsia="x-none"/>
        </w:rPr>
      </w:pPr>
      <w:r w:rsidRPr="00F86153">
        <w:rPr>
          <w:sz w:val="20"/>
          <w:highlight w:val="green"/>
          <w:lang w:eastAsia="x-none"/>
        </w:rPr>
        <w:t>Agreement:</w:t>
      </w:r>
    </w:p>
    <w:p w14:paraId="63B73183" w14:textId="77777777" w:rsidR="00871311" w:rsidRPr="00F86153" w:rsidRDefault="00871311" w:rsidP="00871311">
      <w:pPr>
        <w:rPr>
          <w:rFonts w:eastAsia="Times New Roman"/>
          <w:sz w:val="20"/>
          <w:szCs w:val="20"/>
          <w:lang w:eastAsia="zh-CN"/>
        </w:rPr>
      </w:pPr>
      <w:r w:rsidRPr="00F86153">
        <w:rPr>
          <w:rFonts w:eastAsia="Times New Roman" w:hint="eastAsia"/>
          <w:sz w:val="20"/>
          <w:szCs w:val="20"/>
          <w:lang w:eastAsia="zh-CN"/>
        </w:rPr>
        <w:lastRenderedPageBreak/>
        <w:t>T</w:t>
      </w:r>
      <w:r w:rsidRPr="00F86153">
        <w:rPr>
          <w:rFonts w:eastAsia="Times New Roman"/>
          <w:sz w:val="20"/>
          <w:szCs w:val="20"/>
          <w:lang w:eastAsia="zh-CN"/>
        </w:rPr>
        <w:t xml:space="preserve">he priority for HARQ-ACK feedback for RRC_CONNECTED UE receiving multicast can be, </w:t>
      </w:r>
    </w:p>
    <w:p w14:paraId="05F34F2D" w14:textId="77777777" w:rsidR="00871311" w:rsidRPr="00F86153" w:rsidRDefault="00871311" w:rsidP="00871311">
      <w:pPr>
        <w:pStyle w:val="ListParagraph"/>
        <w:numPr>
          <w:ilvl w:val="0"/>
          <w:numId w:val="8"/>
        </w:numPr>
        <w:spacing w:after="0"/>
        <w:contextualSpacing w:val="0"/>
        <w:jc w:val="both"/>
        <w:rPr>
          <w:rFonts w:eastAsia="Times New Roman"/>
          <w:lang w:eastAsia="zh-CN"/>
        </w:rPr>
      </w:pPr>
      <w:r w:rsidRPr="00F86153">
        <w:rPr>
          <w:rFonts w:eastAsia="Times New Roman"/>
          <w:lang w:eastAsia="zh-CN"/>
        </w:rPr>
        <w:t>Lower, higher than or equal to the HARQ-ACK feedback for unicast</w:t>
      </w:r>
    </w:p>
    <w:p w14:paraId="623129FE" w14:textId="77777777" w:rsidR="00871311" w:rsidRPr="00F86153" w:rsidRDefault="00871311" w:rsidP="00871311">
      <w:pPr>
        <w:pStyle w:val="ListParagraph"/>
        <w:numPr>
          <w:ilvl w:val="1"/>
          <w:numId w:val="8"/>
        </w:numPr>
        <w:spacing w:after="0"/>
        <w:contextualSpacing w:val="0"/>
        <w:jc w:val="both"/>
        <w:rPr>
          <w:rFonts w:eastAsia="Times New Roman"/>
          <w:lang w:eastAsia="zh-CN"/>
        </w:rPr>
      </w:pPr>
      <w:r w:rsidRPr="00F86153">
        <w:rPr>
          <w:rFonts w:eastAsia="Times New Roman" w:hint="eastAsia"/>
          <w:lang w:eastAsia="zh-CN"/>
        </w:rPr>
        <w:t>F</w:t>
      </w:r>
      <w:r w:rsidRPr="00F86153">
        <w:rPr>
          <w:rFonts w:eastAsia="Times New Roman"/>
          <w:lang w:eastAsia="zh-CN"/>
        </w:rPr>
        <w:t>FS: How to reflect the priority in specification, e.g., whether it is configured or indicated to the UE</w:t>
      </w:r>
    </w:p>
    <w:p w14:paraId="1324DB67" w14:textId="77777777" w:rsidR="00871311" w:rsidRPr="00F86153" w:rsidRDefault="00871311" w:rsidP="00871311">
      <w:pPr>
        <w:pStyle w:val="ListParagraph"/>
        <w:numPr>
          <w:ilvl w:val="1"/>
          <w:numId w:val="8"/>
        </w:numPr>
        <w:spacing w:after="0"/>
        <w:contextualSpacing w:val="0"/>
        <w:jc w:val="both"/>
        <w:rPr>
          <w:rFonts w:eastAsia="Times New Roman"/>
          <w:lang w:eastAsia="zh-CN"/>
        </w:rPr>
      </w:pPr>
      <w:bookmarkStart w:id="259" w:name="OLE_LINK3"/>
      <w:r w:rsidRPr="00F86153">
        <w:rPr>
          <w:rFonts w:eastAsia="Times New Roman"/>
          <w:lang w:eastAsia="zh-CN"/>
        </w:rPr>
        <w:t>FFS: The total number of priorities across multicast and unicast</w:t>
      </w:r>
    </w:p>
    <w:bookmarkEnd w:id="259"/>
    <w:p w14:paraId="0801C800" w14:textId="77777777" w:rsidR="00871311" w:rsidRPr="00F86153" w:rsidRDefault="00871311" w:rsidP="00871311">
      <w:pPr>
        <w:pStyle w:val="ListParagraph"/>
        <w:numPr>
          <w:ilvl w:val="0"/>
          <w:numId w:val="8"/>
        </w:numPr>
        <w:spacing w:after="0"/>
        <w:contextualSpacing w:val="0"/>
        <w:jc w:val="both"/>
        <w:rPr>
          <w:rFonts w:eastAsia="Times New Roman"/>
          <w:lang w:eastAsia="zh-CN"/>
        </w:rPr>
      </w:pPr>
      <w:r w:rsidRPr="00F86153">
        <w:rPr>
          <w:rFonts w:eastAsia="Times New Roman"/>
          <w:lang w:eastAsia="zh-CN"/>
        </w:rPr>
        <w:t xml:space="preserve">FFS the priority between HARQ-ACK feedback for multicast and other UCI for unicast (SR, CSI) or PUSCH for unicast. </w:t>
      </w:r>
    </w:p>
    <w:p w14:paraId="476269B6" w14:textId="77777777" w:rsidR="00871311" w:rsidRPr="00F86153" w:rsidRDefault="00871311" w:rsidP="00871311">
      <w:pPr>
        <w:rPr>
          <w:sz w:val="20"/>
          <w:lang w:val="en-GB" w:eastAsia="zh-CN"/>
        </w:rPr>
      </w:pPr>
    </w:p>
    <w:p w14:paraId="257E506C" w14:textId="77777777" w:rsidR="00871311" w:rsidRPr="00F86153" w:rsidRDefault="00871311" w:rsidP="00871311">
      <w:pPr>
        <w:rPr>
          <w:sz w:val="20"/>
          <w:lang w:eastAsia="x-none"/>
        </w:rPr>
      </w:pPr>
      <w:r w:rsidRPr="00F86153">
        <w:rPr>
          <w:sz w:val="20"/>
          <w:highlight w:val="green"/>
          <w:lang w:eastAsia="x-none"/>
        </w:rPr>
        <w:t>Agreement:</w:t>
      </w:r>
    </w:p>
    <w:p w14:paraId="79E008E3" w14:textId="77777777" w:rsidR="00871311" w:rsidRPr="00F86153" w:rsidRDefault="00871311" w:rsidP="00871311">
      <w:pPr>
        <w:rPr>
          <w:rFonts w:eastAsia="Times New Roman"/>
          <w:sz w:val="20"/>
          <w:szCs w:val="20"/>
          <w:lang w:eastAsia="zh-CN"/>
        </w:rPr>
      </w:pPr>
      <w:r w:rsidRPr="00F8615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F86153" w:rsidRDefault="00871311" w:rsidP="00081FEC">
      <w:pPr>
        <w:numPr>
          <w:ilvl w:val="0"/>
          <w:numId w:val="11"/>
        </w:numPr>
        <w:spacing w:after="0"/>
        <w:jc w:val="left"/>
        <w:rPr>
          <w:rFonts w:eastAsia="Times New Roman"/>
          <w:sz w:val="20"/>
          <w:szCs w:val="20"/>
          <w:lang w:eastAsia="zh-CN"/>
        </w:rPr>
      </w:pPr>
      <w:r w:rsidRPr="00F86153">
        <w:rPr>
          <w:rFonts w:eastAsia="Times New Roman"/>
          <w:sz w:val="20"/>
          <w:lang w:eastAsia="zh-CN"/>
        </w:rPr>
        <w:t xml:space="preserve">DAI for unicast and DAI for multicast are separately counted. </w:t>
      </w:r>
    </w:p>
    <w:p w14:paraId="020EEB90" w14:textId="77777777" w:rsidR="00871311" w:rsidRPr="00F86153" w:rsidRDefault="00871311" w:rsidP="00081FEC">
      <w:pPr>
        <w:numPr>
          <w:ilvl w:val="0"/>
          <w:numId w:val="11"/>
        </w:numPr>
        <w:spacing w:after="0"/>
        <w:jc w:val="left"/>
        <w:rPr>
          <w:rFonts w:eastAsia="Times New Roman"/>
          <w:sz w:val="20"/>
          <w:lang w:eastAsia="zh-CN"/>
        </w:rPr>
      </w:pPr>
      <w:r w:rsidRPr="00F86153">
        <w:rPr>
          <w:rFonts w:eastAsia="Times New Roman"/>
          <w:sz w:val="20"/>
          <w:lang w:eastAsia="zh-CN"/>
        </w:rPr>
        <w:t xml:space="preserve">Concatenation of Type-2 HARQ-ACK codebook for unicast and multicast is supported. </w:t>
      </w:r>
    </w:p>
    <w:p w14:paraId="116FA4EB" w14:textId="77777777" w:rsidR="00871311" w:rsidRPr="00F86153" w:rsidRDefault="00871311" w:rsidP="00081FEC">
      <w:pPr>
        <w:numPr>
          <w:ilvl w:val="1"/>
          <w:numId w:val="11"/>
        </w:numPr>
        <w:spacing w:after="0"/>
        <w:jc w:val="left"/>
        <w:rPr>
          <w:rFonts w:eastAsia="Times New Roman"/>
          <w:sz w:val="20"/>
          <w:lang w:eastAsia="zh-CN"/>
        </w:rPr>
      </w:pPr>
      <w:r w:rsidRPr="00F86153">
        <w:rPr>
          <w:rFonts w:eastAsia="Times New Roman"/>
          <w:sz w:val="20"/>
          <w:lang w:eastAsia="zh-CN"/>
        </w:rPr>
        <w:t xml:space="preserve">FFS details on </w:t>
      </w:r>
      <w:bookmarkStart w:id="260" w:name="OLE_LINK37"/>
      <w:bookmarkStart w:id="261" w:name="OLE_LINK38"/>
      <w:r w:rsidRPr="00F86153">
        <w:rPr>
          <w:rFonts w:eastAsia="Times New Roman"/>
          <w:sz w:val="20"/>
          <w:lang w:eastAsia="zh-CN"/>
        </w:rPr>
        <w:t xml:space="preserve">  </w:t>
      </w:r>
      <w:bookmarkEnd w:id="260"/>
      <w:bookmarkEnd w:id="261"/>
      <w:r w:rsidRPr="00F86153">
        <w:rPr>
          <w:rFonts w:eastAsia="Times New Roman"/>
          <w:sz w:val="20"/>
          <w:lang w:eastAsia="zh-CN"/>
        </w:rPr>
        <w:t xml:space="preserve">the codebooks. </w:t>
      </w:r>
    </w:p>
    <w:p w14:paraId="0316884B" w14:textId="77777777" w:rsidR="00871311" w:rsidRPr="00F86153" w:rsidRDefault="00871311" w:rsidP="00081FEC">
      <w:pPr>
        <w:numPr>
          <w:ilvl w:val="0"/>
          <w:numId w:val="11"/>
        </w:numPr>
        <w:spacing w:after="0"/>
        <w:jc w:val="left"/>
        <w:rPr>
          <w:rFonts w:eastAsia="Times New Roman"/>
          <w:sz w:val="20"/>
          <w:lang w:eastAsia="zh-CN"/>
        </w:rPr>
      </w:pPr>
      <w:r w:rsidRPr="00F86153">
        <w:rPr>
          <w:rFonts w:eastAsia="Times New Roman"/>
          <w:sz w:val="20"/>
          <w:lang w:eastAsia="zh-CN"/>
        </w:rPr>
        <w:t xml:space="preserve">FFS whether to support concatenating more than one Type-2 HARQ-ACK codebook for multicast. </w:t>
      </w:r>
    </w:p>
    <w:p w14:paraId="12776337" w14:textId="77777777" w:rsidR="00871311" w:rsidRPr="00F86153" w:rsidRDefault="00871311" w:rsidP="00871311">
      <w:pPr>
        <w:rPr>
          <w:sz w:val="20"/>
          <w:lang w:eastAsia="zh-CN"/>
        </w:rPr>
      </w:pPr>
    </w:p>
    <w:p w14:paraId="0925F0C7"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0F92CAD4" w14:textId="77777777" w:rsidR="00871311" w:rsidRPr="00F86153" w:rsidRDefault="00871311" w:rsidP="00871311">
      <w:pPr>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For RRC_CONNECTED UEs receiving multicast, support the following:</w:t>
      </w:r>
    </w:p>
    <w:p w14:paraId="0D7BD3E7" w14:textId="77777777" w:rsidR="00871311" w:rsidRPr="00F86153"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ACK/NACK based HARQ-ACK feedback for multicast, </w:t>
      </w:r>
    </w:p>
    <w:p w14:paraId="627CF0D3" w14:textId="77777777" w:rsidR="00871311" w:rsidRPr="00F86153"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F86153"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F86153">
        <w:rPr>
          <w:rFonts w:ascii="Times" w:eastAsia="Batang" w:hAnsi="Times"/>
          <w:sz w:val="20"/>
          <w:szCs w:val="24"/>
          <w:lang w:val="en-GB" w:eastAsia="zh-CN"/>
        </w:rPr>
        <w:t xml:space="preserve">FFS: NACK-only based HARQ-ACK feedback for multicast, </w:t>
      </w:r>
    </w:p>
    <w:p w14:paraId="37E95E38" w14:textId="77777777" w:rsidR="00871311" w:rsidRPr="00F86153"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F86153">
        <w:rPr>
          <w:rFonts w:ascii="Times" w:eastAsia="Batang" w:hAnsi="Times" w:hint="eastAsia"/>
          <w:sz w:val="20"/>
          <w:szCs w:val="24"/>
          <w:lang w:val="en-GB" w:eastAsia="zh-CN"/>
        </w:rPr>
        <w:t>I</w:t>
      </w:r>
      <w:r w:rsidRPr="00F86153">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F86153"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details. </w:t>
      </w:r>
    </w:p>
    <w:p w14:paraId="69F6C3E2" w14:textId="77777777" w:rsidR="00871311" w:rsidRPr="00F86153" w:rsidRDefault="00871311" w:rsidP="00871311">
      <w:pPr>
        <w:spacing w:after="0"/>
        <w:jc w:val="left"/>
        <w:rPr>
          <w:rFonts w:ascii="Times" w:eastAsia="Batang" w:hAnsi="Times"/>
          <w:sz w:val="20"/>
          <w:szCs w:val="24"/>
          <w:lang w:val="en-GB" w:eastAsia="x-none"/>
        </w:rPr>
      </w:pPr>
    </w:p>
    <w:p w14:paraId="3AC5B0F5"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4D228A82" w14:textId="77777777" w:rsidR="00871311" w:rsidRPr="00F86153" w:rsidRDefault="00871311" w:rsidP="00871311">
      <w:pPr>
        <w:spacing w:after="0"/>
        <w:jc w:val="left"/>
        <w:rPr>
          <w:rFonts w:ascii="Times" w:eastAsia="Times New Roman" w:hAnsi="Times"/>
          <w:sz w:val="20"/>
          <w:szCs w:val="20"/>
          <w:lang w:val="en-GB" w:eastAsia="zh-CN"/>
        </w:rPr>
      </w:pPr>
      <w:r w:rsidRPr="00F86153">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F86153">
        <w:rPr>
          <w:rFonts w:ascii="Times" w:eastAsia="Times New Roman" w:hAnsi="Times" w:hint="eastAsia"/>
          <w:sz w:val="20"/>
          <w:szCs w:val="20"/>
          <w:lang w:val="en-GB" w:eastAsia="zh-CN"/>
        </w:rPr>
        <w:t>,</w:t>
      </w:r>
      <w:r w:rsidRPr="00F86153">
        <w:rPr>
          <w:rFonts w:ascii="Times" w:eastAsia="Times New Roman" w:hAnsi="Times"/>
          <w:sz w:val="20"/>
          <w:szCs w:val="20"/>
          <w:lang w:val="en-GB" w:eastAsia="zh-CN"/>
        </w:rPr>
        <w:t xml:space="preserve"> for determining the PUCCH resource,</w:t>
      </w:r>
    </w:p>
    <w:p w14:paraId="41287F75"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Support multiplexing for the same priority and prioritizing for different priorities at least </w:t>
      </w:r>
      <w:r w:rsidRPr="00F86153">
        <w:rPr>
          <w:rFonts w:ascii="Times" w:eastAsia="Batang" w:hAnsi="Times"/>
          <w:sz w:val="20"/>
          <w:szCs w:val="24"/>
          <w:lang w:val="en-GB" w:eastAsia="x-none"/>
        </w:rPr>
        <w:t>when the corresponding PUCCH resources overlap in</w:t>
      </w:r>
      <w:r w:rsidRPr="00F86153">
        <w:rPr>
          <w:rFonts w:ascii="Times" w:eastAsia="Times New Roman" w:hAnsi="Times"/>
          <w:sz w:val="20"/>
          <w:szCs w:val="24"/>
          <w:lang w:val="en-GB" w:eastAsia="zh-CN"/>
        </w:rPr>
        <w:t xml:space="preserve"> time in a slot. </w:t>
      </w:r>
    </w:p>
    <w:p w14:paraId="49AE8A5D" w14:textId="77777777" w:rsidR="00871311" w:rsidRPr="00F86153"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FFS whether it is subject to UE capability.</w:t>
      </w:r>
    </w:p>
    <w:p w14:paraId="47FEE9FA"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the case of </w:t>
      </w:r>
      <w:r w:rsidRPr="00F86153">
        <w:rPr>
          <w:rFonts w:ascii="Times" w:eastAsia="Batang" w:hAnsi="Times"/>
          <w:sz w:val="20"/>
          <w:szCs w:val="24"/>
          <w:lang w:val="en-GB" w:eastAsia="x-none"/>
        </w:rPr>
        <w:t>non-overlapping PUCCHs resources for HARQ-ACK in the same slot.</w:t>
      </w:r>
    </w:p>
    <w:p w14:paraId="1962EDA5"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FFS whether sub-slot based PUCCH transmission for HARQ-ACK is supported</w:t>
      </w:r>
      <w:r w:rsidRPr="00F86153">
        <w:rPr>
          <w:rFonts w:ascii="Times" w:eastAsia="Batang" w:hAnsi="Times"/>
          <w:sz w:val="20"/>
          <w:szCs w:val="24"/>
          <w:lang w:val="en-GB" w:eastAsia="x-none"/>
        </w:rPr>
        <w:t>.</w:t>
      </w:r>
    </w:p>
    <w:p w14:paraId="034393E9"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F86153" w:rsidRDefault="00871311" w:rsidP="00871311">
      <w:pPr>
        <w:spacing w:after="0"/>
        <w:jc w:val="left"/>
        <w:rPr>
          <w:rFonts w:ascii="Times" w:eastAsia="Batang" w:hAnsi="Times"/>
          <w:sz w:val="20"/>
          <w:szCs w:val="24"/>
          <w:lang w:val="en-GB" w:eastAsia="x-none"/>
        </w:rPr>
      </w:pPr>
    </w:p>
    <w:p w14:paraId="735462BE"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075D15A1" w14:textId="77777777" w:rsidR="00871311" w:rsidRPr="00F86153" w:rsidRDefault="00871311" w:rsidP="00871311">
      <w:pPr>
        <w:spacing w:after="0"/>
        <w:jc w:val="left"/>
        <w:rPr>
          <w:rFonts w:ascii="Times" w:eastAsia="Times New Roman" w:hAnsi="Times"/>
          <w:sz w:val="20"/>
          <w:szCs w:val="20"/>
          <w:lang w:val="en-GB" w:eastAsia="zh-CN"/>
        </w:rPr>
      </w:pPr>
      <w:r w:rsidRPr="00F86153">
        <w:rPr>
          <w:rFonts w:ascii="Times" w:eastAsia="Times New Roman" w:hAnsi="Times"/>
          <w:sz w:val="20"/>
          <w:szCs w:val="20"/>
          <w:lang w:val="en-GB" w:eastAsia="zh-CN"/>
        </w:rPr>
        <w:t xml:space="preserve">For ACK/NACK based feedback if supported for multicast, </w:t>
      </w:r>
      <w:bookmarkStart w:id="262" w:name="OLE_LINK5"/>
      <w:r w:rsidRPr="00F86153">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262"/>
    </w:p>
    <w:p w14:paraId="191365AE"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F86153"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F86153" w:rsidRDefault="00871311" w:rsidP="00871311">
      <w:pPr>
        <w:spacing w:after="0"/>
        <w:rPr>
          <w:rFonts w:eastAsia="Batang"/>
          <w:sz w:val="20"/>
          <w:szCs w:val="20"/>
          <w:lang w:val="en-GB" w:eastAsia="zh-CN"/>
        </w:rPr>
      </w:pPr>
      <w:bookmarkStart w:id="263" w:name="_Hlk63422390"/>
      <w:r w:rsidRPr="00F86153">
        <w:rPr>
          <w:rFonts w:eastAsia="Batang"/>
          <w:sz w:val="20"/>
          <w:szCs w:val="20"/>
          <w:highlight w:val="green"/>
          <w:lang w:val="en-GB" w:eastAsia="zh-CN"/>
        </w:rPr>
        <w:t>Agreement:</w:t>
      </w:r>
    </w:p>
    <w:p w14:paraId="718C04DB" w14:textId="77777777" w:rsidR="00871311" w:rsidRPr="00F86153" w:rsidRDefault="00871311" w:rsidP="00871311">
      <w:pPr>
        <w:spacing w:after="0"/>
        <w:rPr>
          <w:sz w:val="20"/>
          <w:szCs w:val="20"/>
          <w:lang w:val="en-GB" w:eastAsia="zh-CN"/>
        </w:rPr>
      </w:pPr>
      <w:bookmarkStart w:id="264" w:name="_Hlk63422353"/>
      <w:r w:rsidRPr="00F86153">
        <w:rPr>
          <w:rFonts w:eastAsia="Batang"/>
          <w:sz w:val="20"/>
          <w:szCs w:val="20"/>
          <w:lang w:val="en-GB" w:eastAsia="zh-CN"/>
        </w:rPr>
        <w:t xml:space="preserve">For enabling/disabling HARQ-ACK feedback for RRC_CONNECTED UE receiving multicast, </w:t>
      </w:r>
    </w:p>
    <w:p w14:paraId="23A3325B" w14:textId="77777777" w:rsidR="00871311" w:rsidRPr="00F86153" w:rsidRDefault="00871311" w:rsidP="00871311">
      <w:pPr>
        <w:numPr>
          <w:ilvl w:val="0"/>
          <w:numId w:val="8"/>
        </w:numPr>
        <w:overflowPunct w:val="0"/>
        <w:spacing w:after="0"/>
        <w:contextualSpacing/>
        <w:jc w:val="left"/>
        <w:rPr>
          <w:rFonts w:eastAsia="Batang"/>
          <w:sz w:val="20"/>
          <w:szCs w:val="20"/>
          <w:lang w:val="en-GB" w:eastAsia="zh-CN"/>
        </w:rPr>
      </w:pPr>
      <w:r w:rsidRPr="00F86153">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F86153" w:rsidRDefault="00871311" w:rsidP="00081FEC">
      <w:pPr>
        <w:numPr>
          <w:ilvl w:val="1"/>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F86153" w:rsidRDefault="00871311" w:rsidP="00081FEC">
      <w:pPr>
        <w:numPr>
          <w:ilvl w:val="2"/>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FFS details on RRC signalling and DCI indicating. </w:t>
      </w:r>
    </w:p>
    <w:p w14:paraId="6461CBE4" w14:textId="77777777" w:rsidR="00871311" w:rsidRPr="00F86153" w:rsidRDefault="00871311" w:rsidP="00081FEC">
      <w:pPr>
        <w:numPr>
          <w:ilvl w:val="1"/>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If RRC signalling does not configure the function, DCI does not indicate enabling/disabling the HARQ-ACK feedback.</w:t>
      </w:r>
    </w:p>
    <w:p w14:paraId="16D7D354" w14:textId="77777777" w:rsidR="00871311" w:rsidRPr="00F86153" w:rsidRDefault="00871311" w:rsidP="00081FEC">
      <w:pPr>
        <w:numPr>
          <w:ilvl w:val="2"/>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FFS whether enabling or disabling the feedback is the default mode. </w:t>
      </w:r>
    </w:p>
    <w:p w14:paraId="70D30DC3"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lastRenderedPageBreak/>
        <w:t>Option 2: RRC indicates enabling/disabling.</w:t>
      </w:r>
    </w:p>
    <w:p w14:paraId="6BC3E048"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t xml:space="preserve">FFS: whether down-selection between option 3 and option 2 is needed or support the both options. </w:t>
      </w:r>
    </w:p>
    <w:p w14:paraId="54802078"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t>FFS: enabling/disabling by MAC-CE.</w:t>
      </w:r>
    </w:p>
    <w:bookmarkEnd w:id="263"/>
    <w:bookmarkEnd w:id="264"/>
    <w:p w14:paraId="526A6E3D" w14:textId="77777777" w:rsidR="00871311" w:rsidRPr="00F86153" w:rsidRDefault="00871311" w:rsidP="00871311">
      <w:pPr>
        <w:spacing w:after="0"/>
        <w:jc w:val="left"/>
        <w:rPr>
          <w:rFonts w:ascii="Calibri" w:eastAsia="Batang" w:hAnsi="Calibri" w:cs="Calibri"/>
          <w:sz w:val="21"/>
          <w:szCs w:val="21"/>
          <w:lang w:val="en-GB" w:eastAsia="zh-CN"/>
        </w:rPr>
      </w:pPr>
    </w:p>
    <w:p w14:paraId="1286FE87"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5FDF2B4D" w14:textId="77777777" w:rsidR="00871311" w:rsidRPr="00F86153" w:rsidRDefault="00871311" w:rsidP="00871311">
      <w:pPr>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For slot-level repetition for group-common PDSCH</w:t>
      </w:r>
      <w:r w:rsidRPr="00F86153">
        <w:rPr>
          <w:rFonts w:ascii="Times" w:eastAsia="Batang" w:hAnsi="Times"/>
          <w:sz w:val="20"/>
          <w:szCs w:val="20"/>
          <w:lang w:val="en-GB"/>
        </w:rPr>
        <w:t xml:space="preserve"> </w:t>
      </w:r>
      <w:r w:rsidRPr="00F86153">
        <w:rPr>
          <w:rFonts w:ascii="Times" w:eastAsia="Batang" w:hAnsi="Times"/>
          <w:sz w:val="20"/>
          <w:szCs w:val="20"/>
          <w:lang w:val="en-GB" w:eastAsia="zh-CN"/>
        </w:rPr>
        <w:t>for RRC_CONNECTED UEs receiving multicast,</w:t>
      </w:r>
    </w:p>
    <w:p w14:paraId="0F8D13E6"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(Config A) UE can be optionally configured with </w:t>
      </w:r>
      <w:r w:rsidRPr="00F86153">
        <w:rPr>
          <w:rFonts w:ascii="Times" w:eastAsia="Batang" w:hAnsi="Times"/>
          <w:i/>
          <w:sz w:val="20"/>
          <w:szCs w:val="20"/>
          <w:lang w:val="en-GB" w:eastAsia="zh-CN"/>
        </w:rPr>
        <w:t>pdsch-AggregationFactor</w:t>
      </w:r>
      <w:r w:rsidRPr="00F86153">
        <w:rPr>
          <w:rFonts w:ascii="Times" w:eastAsia="Batang" w:hAnsi="Times"/>
          <w:sz w:val="20"/>
          <w:szCs w:val="20"/>
          <w:lang w:val="en-GB" w:eastAsia="zh-CN"/>
        </w:rPr>
        <w:t>.</w:t>
      </w:r>
    </w:p>
    <w:p w14:paraId="324119C0"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(Config B) UE can be optionally configured with TDRA table with </w:t>
      </w:r>
      <w:r w:rsidRPr="00F86153">
        <w:rPr>
          <w:rFonts w:ascii="Times" w:eastAsia="Batang" w:hAnsi="Times"/>
          <w:i/>
          <w:sz w:val="20"/>
          <w:szCs w:val="20"/>
          <w:lang w:val="en-GB" w:eastAsia="zh-CN"/>
        </w:rPr>
        <w:t>repetitionNumber</w:t>
      </w:r>
      <w:r w:rsidRPr="00F86153">
        <w:rPr>
          <w:rFonts w:ascii="Times" w:eastAsia="Batang" w:hAnsi="Times"/>
          <w:sz w:val="20"/>
          <w:szCs w:val="20"/>
          <w:lang w:val="en-GB" w:eastAsia="zh-CN"/>
        </w:rPr>
        <w:t xml:space="preserve"> as part of the TDRA table. </w:t>
      </w:r>
    </w:p>
    <w:p w14:paraId="0685A143"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F86153" w:rsidRDefault="00871311" w:rsidP="008576B9">
      <w:pPr>
        <w:pStyle w:val="References"/>
        <w:numPr>
          <w:ilvl w:val="0"/>
          <w:numId w:val="0"/>
        </w:numPr>
        <w:ind w:left="360" w:hanging="360"/>
        <w:rPr>
          <w:szCs w:val="20"/>
          <w:lang w:val="en-GB"/>
        </w:rPr>
      </w:pPr>
    </w:p>
    <w:p w14:paraId="24F9E1E6" w14:textId="77777777" w:rsidR="0005064D" w:rsidRPr="00F86153" w:rsidRDefault="0005064D" w:rsidP="003D1BB2">
      <w:pPr>
        <w:pStyle w:val="Heading2"/>
        <w:numPr>
          <w:ilvl w:val="0"/>
          <w:numId w:val="0"/>
        </w:numPr>
        <w:ind w:left="576" w:hanging="576"/>
        <w:rPr>
          <w:lang w:eastAsia="zh-CN"/>
        </w:rPr>
      </w:pPr>
      <w:r w:rsidRPr="00F86153">
        <w:rPr>
          <w:rFonts w:hint="eastAsia"/>
          <w:lang w:eastAsia="zh-CN"/>
        </w:rPr>
        <w:t>1</w:t>
      </w:r>
      <w:r w:rsidRPr="00F86153">
        <w:rPr>
          <w:lang w:eastAsia="zh-CN"/>
        </w:rPr>
        <w:t>04be</w:t>
      </w:r>
    </w:p>
    <w:p w14:paraId="215BFBAA" w14:textId="77777777" w:rsidR="0005064D" w:rsidRPr="00F86153" w:rsidRDefault="0005064D" w:rsidP="0005064D">
      <w:pPr>
        <w:rPr>
          <w:sz w:val="20"/>
          <w:lang w:eastAsia="x-none"/>
        </w:rPr>
      </w:pPr>
      <w:r w:rsidRPr="00F86153">
        <w:rPr>
          <w:sz w:val="20"/>
          <w:highlight w:val="green"/>
          <w:lang w:eastAsia="x-none"/>
        </w:rPr>
        <w:t>Agreement:</w:t>
      </w:r>
    </w:p>
    <w:p w14:paraId="60D26AB1" w14:textId="77777777" w:rsidR="0005064D" w:rsidRPr="00F86153" w:rsidRDefault="0005064D" w:rsidP="0005064D">
      <w:pPr>
        <w:contextualSpacing/>
        <w:rPr>
          <w:rFonts w:eastAsia="Times New Roman"/>
          <w:sz w:val="20"/>
          <w:lang w:eastAsia="zh-CN"/>
        </w:rPr>
      </w:pPr>
      <w:r w:rsidRPr="00F86153">
        <w:rPr>
          <w:rFonts w:eastAsia="Times New Roman" w:hint="eastAsia"/>
          <w:sz w:val="20"/>
          <w:lang w:eastAsia="zh-CN"/>
        </w:rPr>
        <w:t>S</w:t>
      </w:r>
      <w:r w:rsidRPr="00F86153">
        <w:rPr>
          <w:rFonts w:eastAsia="Times New Roman"/>
          <w:sz w:val="20"/>
          <w:lang w:eastAsia="zh-CN"/>
        </w:rPr>
        <w:t xml:space="preserve">upport NACK-only based HARQ-ACK feedback for RRC_CONNECTED UEs receiving multicast. </w:t>
      </w:r>
    </w:p>
    <w:p w14:paraId="03540283" w14:textId="77777777" w:rsidR="0005064D" w:rsidRPr="00F86153" w:rsidRDefault="0005064D" w:rsidP="0005064D">
      <w:pPr>
        <w:rPr>
          <w:sz w:val="20"/>
          <w:szCs w:val="20"/>
          <w:highlight w:val="green"/>
          <w:lang w:eastAsia="zh-CN"/>
        </w:rPr>
      </w:pPr>
    </w:p>
    <w:p w14:paraId="48F118E2" w14:textId="77777777" w:rsidR="0005064D" w:rsidRPr="00F86153" w:rsidRDefault="0005064D" w:rsidP="0005064D">
      <w:pPr>
        <w:rPr>
          <w:sz w:val="20"/>
          <w:szCs w:val="20"/>
          <w:lang w:eastAsia="zh-CN"/>
        </w:rPr>
      </w:pPr>
      <w:r w:rsidRPr="00F86153">
        <w:rPr>
          <w:sz w:val="20"/>
          <w:szCs w:val="20"/>
          <w:highlight w:val="green"/>
          <w:lang w:eastAsia="zh-CN"/>
        </w:rPr>
        <w:t>Agreement:</w:t>
      </w:r>
    </w:p>
    <w:p w14:paraId="64545FE8" w14:textId="77777777" w:rsidR="0005064D" w:rsidRPr="00F86153" w:rsidRDefault="0005064D" w:rsidP="0005064D">
      <w:pPr>
        <w:rPr>
          <w:sz w:val="20"/>
          <w:szCs w:val="20"/>
          <w:lang w:eastAsia="zh-CN"/>
        </w:rPr>
      </w:pPr>
      <w:r w:rsidRPr="00F86153">
        <w:rPr>
          <w:sz w:val="20"/>
          <w:szCs w:val="20"/>
          <w:lang w:eastAsia="zh-CN"/>
        </w:rPr>
        <w:t>Two priority indexes are introduced for multicast, with</w:t>
      </w:r>
    </w:p>
    <w:p w14:paraId="13F034E8" w14:textId="77777777" w:rsidR="0005064D" w:rsidRPr="00F86153" w:rsidRDefault="0005064D" w:rsidP="00EB65D5">
      <w:pPr>
        <w:numPr>
          <w:ilvl w:val="0"/>
          <w:numId w:val="15"/>
        </w:numPr>
        <w:spacing w:after="0"/>
        <w:jc w:val="left"/>
        <w:rPr>
          <w:sz w:val="20"/>
          <w:szCs w:val="20"/>
          <w:lang w:eastAsia="zh-CN"/>
        </w:rPr>
      </w:pPr>
      <w:r w:rsidRPr="00F86153">
        <w:rPr>
          <w:sz w:val="20"/>
          <w:lang w:eastAsia="zh-CN"/>
        </w:rPr>
        <w:t>Index 0 meaning low priority and index 1 meaning high priority.</w:t>
      </w:r>
    </w:p>
    <w:p w14:paraId="012A51CC" w14:textId="77777777" w:rsidR="0005064D" w:rsidRPr="00F86153" w:rsidRDefault="0005064D" w:rsidP="00EB65D5">
      <w:pPr>
        <w:numPr>
          <w:ilvl w:val="0"/>
          <w:numId w:val="15"/>
        </w:numPr>
        <w:spacing w:after="0"/>
        <w:jc w:val="left"/>
        <w:rPr>
          <w:sz w:val="20"/>
          <w:lang w:eastAsia="zh-CN"/>
        </w:rPr>
      </w:pPr>
      <w:r w:rsidRPr="00F86153">
        <w:rPr>
          <w:sz w:val="20"/>
          <w:lang w:eastAsia="zh-CN"/>
        </w:rPr>
        <w:t xml:space="preserve">Priority index can be included in DCI formats scheduling the group-common PDSCH. </w:t>
      </w:r>
    </w:p>
    <w:p w14:paraId="4F90A459" w14:textId="77777777" w:rsidR="0005064D" w:rsidRPr="00F86153" w:rsidRDefault="0005064D" w:rsidP="00EB65D5">
      <w:pPr>
        <w:numPr>
          <w:ilvl w:val="1"/>
          <w:numId w:val="15"/>
        </w:numPr>
        <w:spacing w:after="0"/>
        <w:jc w:val="left"/>
        <w:rPr>
          <w:sz w:val="20"/>
          <w:lang w:eastAsia="zh-CN"/>
        </w:rPr>
      </w:pPr>
      <w:r w:rsidRPr="00F86153">
        <w:rPr>
          <w:rFonts w:hint="eastAsia"/>
          <w:sz w:val="20"/>
          <w:lang w:eastAsia="zh-CN"/>
        </w:rPr>
        <w:t>F</w:t>
      </w:r>
      <w:r w:rsidRPr="00F86153">
        <w:rPr>
          <w:sz w:val="20"/>
          <w:lang w:eastAsia="zh-CN"/>
        </w:rPr>
        <w:t>FS details for DCI formats.</w:t>
      </w:r>
    </w:p>
    <w:p w14:paraId="7AFDCEBC" w14:textId="77777777" w:rsidR="0005064D" w:rsidRPr="00F86153" w:rsidRDefault="0005064D" w:rsidP="00EB65D5">
      <w:pPr>
        <w:numPr>
          <w:ilvl w:val="0"/>
          <w:numId w:val="15"/>
        </w:numPr>
        <w:spacing w:after="0"/>
        <w:jc w:val="left"/>
        <w:rPr>
          <w:sz w:val="20"/>
          <w:lang w:eastAsia="zh-CN"/>
        </w:rPr>
      </w:pPr>
      <w:r w:rsidRPr="00F86153">
        <w:rPr>
          <w:sz w:val="20"/>
          <w:lang w:eastAsia="zh-CN"/>
        </w:rPr>
        <w:t xml:space="preserve">FFS: the priority comparison between multicast and unicast with the same priority index. </w:t>
      </w:r>
    </w:p>
    <w:p w14:paraId="75F0F6E2" w14:textId="77777777" w:rsidR="0005064D" w:rsidRPr="00F86153" w:rsidRDefault="0005064D" w:rsidP="0005064D">
      <w:pPr>
        <w:rPr>
          <w:sz w:val="20"/>
          <w:lang w:eastAsia="x-none"/>
        </w:rPr>
      </w:pPr>
    </w:p>
    <w:p w14:paraId="383C2E38" w14:textId="77777777" w:rsidR="0005064D" w:rsidRPr="00F86153" w:rsidRDefault="0005064D" w:rsidP="0005064D">
      <w:pPr>
        <w:rPr>
          <w:rFonts w:eastAsia="Times New Roman"/>
          <w:sz w:val="20"/>
          <w:szCs w:val="20"/>
          <w:lang w:eastAsia="zh-CN"/>
        </w:rPr>
      </w:pPr>
      <w:r w:rsidRPr="00F86153">
        <w:rPr>
          <w:rFonts w:eastAsia="Times New Roman"/>
          <w:sz w:val="20"/>
          <w:szCs w:val="20"/>
          <w:highlight w:val="green"/>
          <w:lang w:eastAsia="zh-CN"/>
        </w:rPr>
        <w:t>Agreement:</w:t>
      </w:r>
    </w:p>
    <w:p w14:paraId="77C5E665" w14:textId="77777777" w:rsidR="0005064D" w:rsidRPr="00F86153" w:rsidRDefault="0005064D" w:rsidP="007757E3">
      <w:pPr>
        <w:ind w:left="0" w:firstLine="0"/>
        <w:rPr>
          <w:sz w:val="20"/>
          <w:szCs w:val="20"/>
        </w:rPr>
      </w:pPr>
      <w:r w:rsidRPr="00F86153">
        <w:rPr>
          <w:rFonts w:eastAsia="Times New Roman"/>
          <w:sz w:val="20"/>
          <w:szCs w:val="20"/>
          <w:lang w:eastAsia="zh-CN"/>
        </w:rPr>
        <w:t xml:space="preserve">For a separate </w:t>
      </w:r>
      <w:bookmarkStart w:id="265" w:name="OLE_LINK22"/>
      <w:bookmarkStart w:id="266" w:name="OLE_LINK23"/>
      <w:r w:rsidRPr="00F86153">
        <w:rPr>
          <w:rFonts w:eastAsia="Times New Roman"/>
          <w:i/>
          <w:sz w:val="20"/>
          <w:szCs w:val="20"/>
          <w:lang w:eastAsia="zh-CN"/>
        </w:rPr>
        <w:t>PUCCH-ConfigurationList</w:t>
      </w:r>
      <w:bookmarkEnd w:id="265"/>
      <w:bookmarkEnd w:id="266"/>
      <w:r w:rsidRPr="00F86153">
        <w:rPr>
          <w:rFonts w:eastAsia="Times New Roman"/>
          <w:sz w:val="20"/>
          <w:szCs w:val="20"/>
          <w:lang w:eastAsia="zh-CN"/>
        </w:rPr>
        <w:t xml:space="preserve"> </w:t>
      </w:r>
      <w:r w:rsidRPr="00F86153">
        <w:rPr>
          <w:sz w:val="20"/>
          <w:szCs w:val="20"/>
        </w:rPr>
        <w:t xml:space="preserve">for multicast that is optionally configured, at least for ACK/NACK based HARQ-ACK feedback, </w:t>
      </w:r>
    </w:p>
    <w:p w14:paraId="7E24988A" w14:textId="77777777" w:rsidR="0005064D" w:rsidRPr="00F86153" w:rsidRDefault="0005064D" w:rsidP="00EB65D5">
      <w:pPr>
        <w:numPr>
          <w:ilvl w:val="0"/>
          <w:numId w:val="16"/>
        </w:numPr>
        <w:spacing w:after="0"/>
        <w:jc w:val="left"/>
        <w:rPr>
          <w:sz w:val="20"/>
          <w:szCs w:val="20"/>
        </w:rPr>
      </w:pPr>
      <w:r w:rsidRPr="00F86153">
        <w:rPr>
          <w:rFonts w:eastAsia="Times New Roman"/>
          <w:sz w:val="20"/>
          <w:lang w:eastAsia="zh-CN"/>
        </w:rPr>
        <w:t xml:space="preserve">The separate </w:t>
      </w:r>
      <w:r w:rsidRPr="00F86153">
        <w:rPr>
          <w:rFonts w:eastAsia="Times New Roman"/>
          <w:i/>
          <w:sz w:val="20"/>
          <w:lang w:eastAsia="zh-CN"/>
        </w:rPr>
        <w:t>PUCCH-ConfigurationList</w:t>
      </w:r>
      <w:r w:rsidRPr="00F86153">
        <w:rPr>
          <w:sz w:val="20"/>
        </w:rPr>
        <w:t xml:space="preserve"> for multicast</w:t>
      </w:r>
      <w:r w:rsidRPr="00F86153">
        <w:rPr>
          <w:i/>
          <w:iCs/>
          <w:sz w:val="20"/>
        </w:rPr>
        <w:t xml:space="preserve"> </w:t>
      </w:r>
      <w:r w:rsidRPr="00F86153">
        <w:rPr>
          <w:iCs/>
          <w:sz w:val="20"/>
        </w:rPr>
        <w:t>configuration</w:t>
      </w:r>
      <w:r w:rsidRPr="00F86153">
        <w:rPr>
          <w:i/>
          <w:iCs/>
          <w:sz w:val="20"/>
        </w:rPr>
        <w:t xml:space="preserve"> </w:t>
      </w:r>
      <w:r w:rsidRPr="00F86153">
        <w:rPr>
          <w:iCs/>
          <w:sz w:val="20"/>
        </w:rPr>
        <w:t xml:space="preserve">can be a list which includes up to 2 </w:t>
      </w:r>
      <w:r w:rsidRPr="00F86153">
        <w:rPr>
          <w:i/>
          <w:iCs/>
          <w:sz w:val="20"/>
        </w:rPr>
        <w:t xml:space="preserve">PUCCH-Config </w:t>
      </w:r>
      <w:r w:rsidRPr="00F86153">
        <w:rPr>
          <w:iCs/>
          <w:sz w:val="20"/>
        </w:rPr>
        <w:t>configurations corresponding low priority codebook and high priority codebook, respectively.</w:t>
      </w:r>
    </w:p>
    <w:p w14:paraId="5CFCDD0B" w14:textId="77777777" w:rsidR="0005064D" w:rsidRPr="00F86153" w:rsidRDefault="0005064D" w:rsidP="00EB65D5">
      <w:pPr>
        <w:numPr>
          <w:ilvl w:val="0"/>
          <w:numId w:val="16"/>
        </w:numPr>
        <w:spacing w:after="0"/>
        <w:jc w:val="left"/>
        <w:rPr>
          <w:sz w:val="20"/>
          <w:szCs w:val="20"/>
        </w:rPr>
      </w:pPr>
      <w:r w:rsidRPr="00F86153">
        <w:rPr>
          <w:iCs/>
          <w:sz w:val="20"/>
        </w:rPr>
        <w:t xml:space="preserve">FFS other configurations </w:t>
      </w:r>
    </w:p>
    <w:p w14:paraId="6BB8D306" w14:textId="77777777" w:rsidR="0005064D" w:rsidRPr="00F86153" w:rsidRDefault="0005064D" w:rsidP="0005064D">
      <w:pPr>
        <w:rPr>
          <w:sz w:val="20"/>
          <w:lang w:eastAsia="x-none"/>
        </w:rPr>
      </w:pPr>
    </w:p>
    <w:p w14:paraId="2C8479D4" w14:textId="77777777" w:rsidR="0005064D" w:rsidRPr="00F86153" w:rsidRDefault="0005064D" w:rsidP="0005064D">
      <w:pPr>
        <w:rPr>
          <w:rFonts w:eastAsia="Times New Roman"/>
          <w:sz w:val="20"/>
          <w:szCs w:val="20"/>
          <w:lang w:eastAsia="zh-CN"/>
        </w:rPr>
      </w:pPr>
      <w:bookmarkStart w:id="267" w:name="OLE_LINK28"/>
      <w:bookmarkStart w:id="268" w:name="OLE_LINK29"/>
      <w:r w:rsidRPr="00F86153">
        <w:rPr>
          <w:rFonts w:eastAsia="Times New Roman"/>
          <w:sz w:val="20"/>
          <w:szCs w:val="20"/>
          <w:highlight w:val="green"/>
          <w:lang w:eastAsia="zh-CN"/>
        </w:rPr>
        <w:t>Agreement:</w:t>
      </w:r>
    </w:p>
    <w:p w14:paraId="71427C2D" w14:textId="77777777" w:rsidR="0005064D" w:rsidRPr="00F86153" w:rsidRDefault="0005064D" w:rsidP="0005064D">
      <w:pPr>
        <w:rPr>
          <w:rFonts w:eastAsia="Times New Roman"/>
          <w:sz w:val="20"/>
          <w:szCs w:val="20"/>
          <w:lang w:eastAsia="zh-CN"/>
        </w:rPr>
      </w:pPr>
      <w:r w:rsidRPr="00F86153">
        <w:rPr>
          <w:rFonts w:eastAsia="Times New Roman"/>
          <w:sz w:val="20"/>
          <w:szCs w:val="20"/>
          <w:lang w:eastAsia="zh-CN"/>
        </w:rPr>
        <w:t>For Type-2 HARQ-ACK codebook concatenation to be multiplexed in the same PUCCH resource,</w:t>
      </w:r>
    </w:p>
    <w:p w14:paraId="1EA2B31A"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rFonts w:eastAsia="Times New Roman"/>
          <w:sz w:val="20"/>
          <w:lang w:eastAsia="zh-CN"/>
        </w:rPr>
        <w:t>The first Type-2 HARQ-ACK sub-codebook for unicast precedes the second Type-2 HARQ-ACK sub-codebook for multicast.</w:t>
      </w:r>
    </w:p>
    <w:p w14:paraId="62BD9D86"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rFonts w:eastAsia="Times New Roman"/>
          <w:sz w:val="20"/>
          <w:lang w:eastAsia="zh-CN"/>
        </w:rPr>
        <w:t xml:space="preserve">FFS: The number of Type-2 HARQ-ACK sub-codebooks for multicast. </w:t>
      </w:r>
    </w:p>
    <w:p w14:paraId="1F50F68C"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sz w:val="20"/>
          <w:szCs w:val="16"/>
          <w:lang w:eastAsia="zh-CN"/>
        </w:rPr>
        <w:t xml:space="preserve">Note: The case of SPS PDSCH will be discussed separately. </w:t>
      </w:r>
    </w:p>
    <w:bookmarkEnd w:id="267"/>
    <w:bookmarkEnd w:id="268"/>
    <w:p w14:paraId="000F1CAC" w14:textId="77777777" w:rsidR="0005064D" w:rsidRPr="00F86153" w:rsidRDefault="0005064D" w:rsidP="0005064D">
      <w:pPr>
        <w:rPr>
          <w:sz w:val="16"/>
          <w:lang w:eastAsia="zh-CN"/>
        </w:rPr>
      </w:pPr>
    </w:p>
    <w:p w14:paraId="5ECBB4B8" w14:textId="77777777" w:rsidR="0005064D" w:rsidRPr="00F86153" w:rsidRDefault="0005064D" w:rsidP="0005064D">
      <w:pPr>
        <w:rPr>
          <w:sz w:val="20"/>
          <w:lang w:eastAsia="x-none"/>
        </w:rPr>
      </w:pPr>
      <w:r w:rsidRPr="00F86153">
        <w:rPr>
          <w:sz w:val="20"/>
          <w:highlight w:val="green"/>
          <w:lang w:eastAsia="x-none"/>
        </w:rPr>
        <w:t>Agreement:</w:t>
      </w:r>
    </w:p>
    <w:p w14:paraId="47E0E690" w14:textId="77777777" w:rsidR="0005064D" w:rsidRPr="00F86153" w:rsidRDefault="0005064D" w:rsidP="007757E3">
      <w:pPr>
        <w:ind w:left="0" w:firstLine="0"/>
        <w:rPr>
          <w:sz w:val="20"/>
          <w:szCs w:val="16"/>
          <w:lang w:eastAsia="zh-CN"/>
        </w:rPr>
      </w:pPr>
      <w:r w:rsidRPr="00F86153">
        <w:rPr>
          <w:rFonts w:eastAsia="Times New Roman"/>
          <w:sz w:val="20"/>
          <w:szCs w:val="20"/>
          <w:lang w:eastAsia="zh-CN"/>
        </w:rPr>
        <w:t>For multiplexing the ACK/NACK-based HARQ-ACK feedback for multicast and unicast, determining the PUCCH resources for transmission is based on the PRI indicated in the “last</w:t>
      </w:r>
      <w:r w:rsidRPr="00F86153">
        <w:rPr>
          <w:bCs/>
          <w:sz w:val="20"/>
          <w:szCs w:val="20"/>
        </w:rPr>
        <w:t xml:space="preserve"> </w:t>
      </w:r>
      <w:r w:rsidRPr="00F86153">
        <w:rPr>
          <w:rFonts w:eastAsia="Times New Roman"/>
          <w:sz w:val="20"/>
          <w:szCs w:val="20"/>
          <w:lang w:eastAsia="zh-CN"/>
        </w:rPr>
        <w:t>DCI”, where the “last</w:t>
      </w:r>
      <w:r w:rsidRPr="00F86153">
        <w:rPr>
          <w:bCs/>
          <w:sz w:val="20"/>
          <w:szCs w:val="20"/>
        </w:rPr>
        <w:t xml:space="preserve"> </w:t>
      </w:r>
      <w:r w:rsidRPr="00F86153">
        <w:rPr>
          <w:rFonts w:eastAsia="Times New Roman"/>
          <w:sz w:val="20"/>
          <w:szCs w:val="20"/>
          <w:lang w:eastAsia="zh-CN"/>
        </w:rPr>
        <w:t xml:space="preserve">DCI” refers to, </w:t>
      </w:r>
      <w:r w:rsidRPr="00F86153">
        <w:rPr>
          <w:sz w:val="20"/>
          <w:szCs w:val="16"/>
          <w:lang w:eastAsia="zh-CN"/>
        </w:rPr>
        <w:t>down-select the following alternatives:</w:t>
      </w:r>
    </w:p>
    <w:p w14:paraId="19FA031F" w14:textId="77777777" w:rsidR="0005064D" w:rsidRPr="00F86153" w:rsidRDefault="0005064D" w:rsidP="00EB65D5">
      <w:pPr>
        <w:pStyle w:val="ListParagraph"/>
        <w:numPr>
          <w:ilvl w:val="0"/>
          <w:numId w:val="14"/>
        </w:numPr>
        <w:spacing w:after="0"/>
        <w:rPr>
          <w:szCs w:val="16"/>
          <w:lang w:eastAsia="zh-CN"/>
        </w:rPr>
      </w:pPr>
      <w:r w:rsidRPr="00F86153">
        <w:rPr>
          <w:szCs w:val="16"/>
          <w:lang w:eastAsia="zh-CN"/>
        </w:rPr>
        <w:t>Alt.1: the last DCI for unicast;</w:t>
      </w:r>
    </w:p>
    <w:p w14:paraId="275689D0" w14:textId="77777777" w:rsidR="0005064D" w:rsidRPr="00F86153" w:rsidRDefault="0005064D" w:rsidP="00EB65D5">
      <w:pPr>
        <w:pStyle w:val="ListParagraph"/>
        <w:numPr>
          <w:ilvl w:val="0"/>
          <w:numId w:val="14"/>
        </w:numPr>
        <w:spacing w:after="0"/>
        <w:rPr>
          <w:rFonts w:eastAsia="Times New Roman"/>
          <w:lang w:eastAsia="zh-CN"/>
        </w:rPr>
      </w:pPr>
      <w:r w:rsidRPr="00F86153">
        <w:rPr>
          <w:szCs w:val="16"/>
          <w:lang w:eastAsia="zh-CN"/>
        </w:rPr>
        <w:t>Alt.2: the last DCI across unicast and multicast;</w:t>
      </w:r>
    </w:p>
    <w:p w14:paraId="3DF1CA54" w14:textId="77777777" w:rsidR="0005064D" w:rsidRPr="00F86153" w:rsidRDefault="0005064D" w:rsidP="0005064D">
      <w:pPr>
        <w:rPr>
          <w:sz w:val="20"/>
          <w:lang w:val="en-GB" w:eastAsia="zh-CN"/>
        </w:rPr>
      </w:pPr>
    </w:p>
    <w:p w14:paraId="5C2C951B" w14:textId="67E6CD5A" w:rsidR="00D857AD" w:rsidRPr="00F86153" w:rsidRDefault="00D857AD" w:rsidP="00D857AD">
      <w:pPr>
        <w:pStyle w:val="Heading2"/>
        <w:numPr>
          <w:ilvl w:val="0"/>
          <w:numId w:val="0"/>
        </w:numPr>
        <w:ind w:left="576" w:hanging="576"/>
        <w:rPr>
          <w:lang w:eastAsia="zh-CN"/>
        </w:rPr>
      </w:pPr>
      <w:r w:rsidRPr="00F86153">
        <w:rPr>
          <w:rFonts w:hint="eastAsia"/>
          <w:lang w:eastAsia="zh-CN"/>
        </w:rPr>
        <w:t>1</w:t>
      </w:r>
      <w:r w:rsidRPr="00F86153">
        <w:rPr>
          <w:lang w:eastAsia="zh-CN"/>
        </w:rPr>
        <w:t>05e</w:t>
      </w:r>
    </w:p>
    <w:p w14:paraId="2431FAE1"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2C725FD5" w14:textId="77777777" w:rsidR="00D857AD" w:rsidRPr="00F86153" w:rsidRDefault="00D857AD" w:rsidP="00D857AD">
      <w:pPr>
        <w:pStyle w:val="3GPPAgreements"/>
        <w:numPr>
          <w:ilvl w:val="0"/>
          <w:numId w:val="0"/>
        </w:numPr>
        <w:spacing w:before="0" w:after="0"/>
        <w:contextualSpacing/>
        <w:jc w:val="left"/>
        <w:rPr>
          <w:lang w:val="en-GB"/>
        </w:rPr>
      </w:pPr>
      <w:r w:rsidRPr="00F86153">
        <w:rPr>
          <w:lang w:val="en-GB"/>
        </w:rPr>
        <w:t>The signaling for URLLC feature can be reused to configure separate codebooks for unicast and multicast</w:t>
      </w:r>
      <w:r w:rsidRPr="00F86153">
        <w:rPr>
          <w:rFonts w:eastAsia="Times New Roman"/>
          <w:lang w:val="en-GB"/>
        </w:rPr>
        <w:t>, respectively</w:t>
      </w:r>
      <w:r w:rsidRPr="00F86153">
        <w:rPr>
          <w:lang w:val="en-GB"/>
        </w:rPr>
        <w:t>, at least for the case of different priorities, at least for Type-2 HARQ codebook</w:t>
      </w:r>
    </w:p>
    <w:p w14:paraId="3AD33CE8" w14:textId="77777777" w:rsidR="00D857AD" w:rsidRPr="00F86153" w:rsidRDefault="00D857AD" w:rsidP="00BD2E24">
      <w:pPr>
        <w:pStyle w:val="3GPPAgreements"/>
        <w:numPr>
          <w:ilvl w:val="0"/>
          <w:numId w:val="18"/>
        </w:numPr>
        <w:spacing w:before="0" w:after="0"/>
        <w:contextualSpacing/>
        <w:rPr>
          <w:lang w:val="en-GB"/>
        </w:rPr>
      </w:pPr>
      <w:r w:rsidRPr="00F86153">
        <w:rPr>
          <w:lang w:val="en-GB"/>
        </w:rPr>
        <w:t>FFS: The case for the same priority.</w:t>
      </w:r>
    </w:p>
    <w:p w14:paraId="54D4518B" w14:textId="77777777" w:rsidR="00D857AD" w:rsidRPr="00F86153" w:rsidRDefault="00D857AD" w:rsidP="00BD2E24">
      <w:pPr>
        <w:pStyle w:val="3GPPAgreements"/>
        <w:numPr>
          <w:ilvl w:val="0"/>
          <w:numId w:val="18"/>
        </w:numPr>
        <w:spacing w:before="0" w:after="0"/>
        <w:contextualSpacing/>
        <w:rPr>
          <w:lang w:val="en-GB"/>
        </w:rPr>
      </w:pPr>
      <w:r w:rsidRPr="00F86153">
        <w:rPr>
          <w:lang w:val="en-GB"/>
        </w:rPr>
        <w:lastRenderedPageBreak/>
        <w:t>FFS: The case of Type-1 HARQ codebook</w:t>
      </w:r>
    </w:p>
    <w:p w14:paraId="7049235A" w14:textId="77777777" w:rsidR="00D857AD" w:rsidRPr="00F86153" w:rsidRDefault="00D857AD" w:rsidP="00BD2E24">
      <w:pPr>
        <w:pStyle w:val="3GPPAgreements"/>
        <w:numPr>
          <w:ilvl w:val="0"/>
          <w:numId w:val="18"/>
        </w:numPr>
        <w:spacing w:before="0" w:after="0"/>
        <w:contextualSpacing/>
        <w:rPr>
          <w:lang w:val="en-GB"/>
        </w:rPr>
      </w:pPr>
      <w:r w:rsidRPr="00F86153">
        <w:rPr>
          <w:lang w:val="en-GB"/>
        </w:rPr>
        <w:t>FFS: Whether this applies to separate PUCCH transmissions only</w:t>
      </w:r>
    </w:p>
    <w:p w14:paraId="40DE1614" w14:textId="77777777" w:rsidR="00D857AD" w:rsidRPr="00F86153" w:rsidRDefault="00D857AD" w:rsidP="00D857AD">
      <w:pPr>
        <w:pStyle w:val="3GPPAgreements"/>
        <w:numPr>
          <w:ilvl w:val="0"/>
          <w:numId w:val="0"/>
        </w:numPr>
        <w:spacing w:before="0" w:after="0"/>
        <w:ind w:left="284" w:hanging="284"/>
        <w:contextualSpacing/>
        <w:rPr>
          <w:lang w:val="en-GB"/>
        </w:rPr>
      </w:pPr>
    </w:p>
    <w:p w14:paraId="2301C3C6"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15C059D9" w14:textId="77777777" w:rsidR="00D857AD" w:rsidRPr="00F86153" w:rsidRDefault="00D857AD" w:rsidP="00D857AD">
      <w:pPr>
        <w:spacing w:after="0"/>
        <w:contextualSpacing/>
        <w:rPr>
          <w:rFonts w:eastAsia="Times New Roman"/>
          <w:sz w:val="20"/>
          <w:szCs w:val="20"/>
          <w:lang w:eastAsia="zh-CN"/>
        </w:rPr>
      </w:pPr>
      <w:r w:rsidRPr="00F86153">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F86153" w:rsidRDefault="00D857AD" w:rsidP="00D857AD">
      <w:pPr>
        <w:pStyle w:val="3GPPAgreements"/>
        <w:numPr>
          <w:ilvl w:val="0"/>
          <w:numId w:val="0"/>
        </w:numPr>
        <w:spacing w:before="0" w:after="0"/>
        <w:ind w:left="284" w:hanging="284"/>
        <w:contextualSpacing/>
      </w:pPr>
    </w:p>
    <w:p w14:paraId="319BB2D1"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3D27BB8A"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lang w:val="en-GB" w:eastAsia="x-none"/>
        </w:rPr>
        <w:t>NR supports at least the following cases for UE supporting multicast:</w:t>
      </w:r>
    </w:p>
    <w:p w14:paraId="38527F24" w14:textId="77777777" w:rsidR="00D857AD" w:rsidRPr="00F86153" w:rsidRDefault="00D857AD" w:rsidP="00BD2E24">
      <w:pPr>
        <w:numPr>
          <w:ilvl w:val="0"/>
          <w:numId w:val="19"/>
        </w:numPr>
        <w:spacing w:after="0"/>
        <w:contextualSpacing/>
        <w:jc w:val="left"/>
        <w:rPr>
          <w:rFonts w:eastAsia="Batang"/>
          <w:sz w:val="20"/>
          <w:szCs w:val="20"/>
          <w:lang w:val="en-GB" w:eastAsia="x-none"/>
        </w:rPr>
      </w:pPr>
      <w:r w:rsidRPr="00F86153">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F86153" w:rsidRDefault="00D857AD" w:rsidP="00BD2E24">
      <w:pPr>
        <w:numPr>
          <w:ilvl w:val="0"/>
          <w:numId w:val="19"/>
        </w:numPr>
        <w:spacing w:after="0"/>
        <w:contextualSpacing/>
        <w:jc w:val="left"/>
        <w:rPr>
          <w:rFonts w:eastAsia="Batang"/>
          <w:sz w:val="20"/>
          <w:szCs w:val="20"/>
          <w:lang w:val="en-GB" w:eastAsia="x-none"/>
        </w:rPr>
      </w:pPr>
      <w:r w:rsidRPr="00F86153">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4FA15234" w14:textId="77777777" w:rsidR="00D857AD" w:rsidRPr="00F86153" w:rsidRDefault="00D857AD" w:rsidP="00D857AD">
      <w:pPr>
        <w:spacing w:after="0"/>
        <w:contextualSpacing/>
        <w:jc w:val="left"/>
        <w:rPr>
          <w:rFonts w:eastAsia="Batang"/>
          <w:sz w:val="20"/>
          <w:szCs w:val="20"/>
          <w:lang w:val="en-GB" w:eastAsia="zh-CN"/>
        </w:rPr>
      </w:pPr>
      <w:r w:rsidRPr="00F86153">
        <w:rPr>
          <w:rFonts w:eastAsia="Batang"/>
          <w:sz w:val="20"/>
          <w:szCs w:val="20"/>
          <w:lang w:val="en-GB" w:eastAsia="zh-CN"/>
        </w:rPr>
        <w:t>For Type-1 HARQ-ACK codebook construction for</w:t>
      </w:r>
      <w:r w:rsidRPr="00F86153">
        <w:rPr>
          <w:rFonts w:eastAsia="Batang"/>
          <w:sz w:val="20"/>
          <w:szCs w:val="20"/>
          <w:lang w:val="en-GB"/>
        </w:rPr>
        <w:t xml:space="preserve"> </w:t>
      </w:r>
      <w:r w:rsidRPr="00F86153">
        <w:rPr>
          <w:rFonts w:eastAsia="Batang"/>
          <w:sz w:val="20"/>
          <w:szCs w:val="20"/>
          <w:lang w:val="en-GB" w:eastAsia="zh-CN"/>
        </w:rPr>
        <w:t xml:space="preserve">FDM-ed unicast and multicast with the same priority from the same TRP, support </w:t>
      </w:r>
    </w:p>
    <w:p w14:paraId="7ADB7253" w14:textId="77777777" w:rsidR="00D857AD" w:rsidRPr="00F86153"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F86153"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F86153" w:rsidRDefault="00D857AD" w:rsidP="00BD2E24">
      <w:pPr>
        <w:numPr>
          <w:ilvl w:val="1"/>
          <w:numId w:val="20"/>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 xml:space="preserve">Otherwise, UE does not expect unicast and multicast are to be scheduled in FDM-ed. </w:t>
      </w:r>
    </w:p>
    <w:p w14:paraId="516E46BA"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F86153" w:rsidRDefault="00D857AD" w:rsidP="00D857AD">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7B1F80B" w14:textId="77777777" w:rsidR="00D857AD" w:rsidRPr="00F86153" w:rsidRDefault="00D857AD" w:rsidP="007757E3">
      <w:pPr>
        <w:spacing w:after="0"/>
        <w:ind w:left="0" w:firstLine="0"/>
        <w:contextualSpacing/>
        <w:jc w:val="left"/>
        <w:rPr>
          <w:rFonts w:ascii="Times" w:eastAsia="Batang" w:hAnsi="Times"/>
          <w:sz w:val="20"/>
          <w:szCs w:val="20"/>
          <w:lang w:val="en-GB" w:eastAsia="zh-CN"/>
        </w:rPr>
      </w:pPr>
      <w:r w:rsidRPr="00F86153">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F86153">
        <w:rPr>
          <w:rFonts w:ascii="Times" w:eastAsia="Batang" w:hAnsi="Times"/>
          <w:sz w:val="20"/>
          <w:szCs w:val="20"/>
          <w:lang w:val="en-GB" w:eastAsia="zh-CN"/>
        </w:rPr>
        <w:t>:</w:t>
      </w:r>
    </w:p>
    <w:p w14:paraId="21857EA9" w14:textId="77777777" w:rsidR="00D857AD" w:rsidRPr="00F86153" w:rsidRDefault="00D857AD" w:rsidP="00BD2E24">
      <w:pPr>
        <w:numPr>
          <w:ilvl w:val="0"/>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Alt 1:</w:t>
      </w:r>
    </w:p>
    <w:p w14:paraId="1958E9DF" w14:textId="77777777" w:rsidR="00D857AD" w:rsidRPr="00F86153" w:rsidRDefault="00D857AD" w:rsidP="00BD2E24">
      <w:pPr>
        <w:numPr>
          <w:ilvl w:val="1"/>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set </w:t>
      </w:r>
      <w:r w:rsidRPr="00F86153">
        <w:rPr>
          <w:rFonts w:ascii="Times" w:eastAsia="Gulim" w:hAnsi="Times"/>
          <w:sz w:val="20"/>
          <w:szCs w:val="24"/>
          <w:lang w:val="en-GB" w:eastAsia="x-none"/>
        </w:rPr>
        <w:t xml:space="preserve">for unicast </w:t>
      </w:r>
      <w:r w:rsidRPr="00F86153">
        <w:rPr>
          <w:rFonts w:ascii="Times" w:eastAsia="Batang" w:hAnsi="Times"/>
          <w:sz w:val="20"/>
          <w:szCs w:val="24"/>
          <w:lang w:val="en-GB" w:eastAsia="zh-CN"/>
        </w:rPr>
        <w:t xml:space="preserve">(termed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w:t>
      </w:r>
      <w:r w:rsidRPr="00F86153">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Times New Roman" w:hAnsi="Times"/>
          <w:sz w:val="20"/>
          <w:szCs w:val="24"/>
          <w:lang w:val="en-GB" w:eastAsia="zh-CN"/>
        </w:rPr>
        <w:t xml:space="preserve"> set for multicast (</w:t>
      </w:r>
      <w:r w:rsidRPr="00F86153">
        <w:rPr>
          <w:rFonts w:ascii="Times" w:eastAsia="Batang" w:hAnsi="Times"/>
          <w:sz w:val="20"/>
          <w:szCs w:val="24"/>
          <w:lang w:val="en-GB" w:eastAsia="zh-CN"/>
        </w:rPr>
        <w:t xml:space="preserve">termed </w:t>
      </w:r>
      <w:r w:rsidRPr="00F86153">
        <w:rPr>
          <w:rFonts w:ascii="Times" w:eastAsia="Times New Roman" w:hAnsi="Times"/>
          <w:sz w:val="20"/>
          <w:szCs w:val="24"/>
          <w:lang w:val="en-GB" w:eastAsia="zh-CN"/>
        </w:rPr>
        <w:t xml:space="preserve">set </w:t>
      </w:r>
      <w:r w:rsidRPr="00F86153">
        <w:rPr>
          <w:rFonts w:ascii="Times" w:eastAsia="Times New Roman" w:hAnsi="Times"/>
          <w:i/>
          <w:sz w:val="20"/>
          <w:szCs w:val="24"/>
          <w:lang w:val="en-GB" w:eastAsia="zh-CN"/>
        </w:rPr>
        <w:t>B</w:t>
      </w:r>
      <w:r w:rsidRPr="00F86153">
        <w:rPr>
          <w:rFonts w:ascii="Times" w:eastAsia="Times New Roman" w:hAnsi="Times"/>
          <w:sz w:val="20"/>
          <w:szCs w:val="24"/>
          <w:lang w:val="en-GB" w:eastAsia="zh-CN"/>
        </w:rPr>
        <w:t xml:space="preserve">), based on </w:t>
      </w:r>
      <w:r w:rsidRPr="00F86153">
        <w:rPr>
          <w:rFonts w:ascii="Times" w:eastAsia="Batang" w:hAnsi="Times"/>
          <w:sz w:val="20"/>
          <w:szCs w:val="24"/>
          <w:lang w:val="en-GB" w:eastAsia="zh-CN"/>
        </w:rPr>
        <w:t xml:space="preserve">union of the PDSCH TDRA sets, </w:t>
      </w:r>
    </w:p>
    <w:p w14:paraId="0310C6A3" w14:textId="77777777" w:rsidR="00D857AD" w:rsidRPr="00F86153" w:rsidRDefault="00D857AD" w:rsidP="00BD2E24">
      <w:pPr>
        <w:numPr>
          <w:ilvl w:val="1"/>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A but not in set B, based on PDSCH TDRA set for unicast, and</w:t>
      </w:r>
    </w:p>
    <w:p w14:paraId="35A11EA7" w14:textId="77777777" w:rsidR="00D857AD" w:rsidRPr="00F86153" w:rsidRDefault="00D857AD" w:rsidP="00BD2E24">
      <w:pPr>
        <w:numPr>
          <w:ilvl w:val="1"/>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B but not in set A, based on PDSCH TDRA set for multicast. </w:t>
      </w:r>
    </w:p>
    <w:p w14:paraId="0121B26F" w14:textId="77777777" w:rsidR="00D857AD" w:rsidRPr="00F86153" w:rsidRDefault="00D857AD" w:rsidP="00BD2E24">
      <w:pPr>
        <w:numPr>
          <w:ilvl w:val="0"/>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multicast, based on the union of the PDSCH TDRA sets.</w:t>
      </w:r>
    </w:p>
    <w:p w14:paraId="04C6F491" w14:textId="77777777" w:rsidR="00D857AD" w:rsidRPr="00F86153" w:rsidRDefault="00D857AD" w:rsidP="00BD2E24">
      <w:pPr>
        <w:numPr>
          <w:ilvl w:val="0"/>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hint="eastAsia"/>
          <w:sz w:val="20"/>
          <w:szCs w:val="24"/>
          <w:lang w:val="en-GB" w:eastAsia="zh-CN"/>
        </w:rPr>
        <w:t>C</w:t>
      </w:r>
      <w:r w:rsidRPr="00F86153">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F86153" w:rsidRDefault="00D857AD" w:rsidP="00D857AD">
      <w:pPr>
        <w:spacing w:after="0"/>
        <w:contextualSpacing/>
        <w:jc w:val="left"/>
        <w:rPr>
          <w:rFonts w:eastAsia="Times New Roman"/>
          <w:sz w:val="20"/>
          <w:szCs w:val="20"/>
          <w:lang w:val="en-GB" w:eastAsia="zh-CN"/>
        </w:rPr>
      </w:pPr>
      <w:r w:rsidRPr="00F86153">
        <w:rPr>
          <w:rFonts w:eastAsia="Times New Roman"/>
          <w:sz w:val="20"/>
          <w:szCs w:val="20"/>
          <w:highlight w:val="green"/>
          <w:lang w:val="en-GB" w:eastAsia="zh-CN"/>
        </w:rPr>
        <w:t>Agreement:</w:t>
      </w:r>
    </w:p>
    <w:p w14:paraId="6AE1725E" w14:textId="77777777" w:rsidR="00D857AD" w:rsidRPr="00F86153" w:rsidRDefault="00D857AD" w:rsidP="007757E3">
      <w:pPr>
        <w:overflowPunct w:val="0"/>
        <w:spacing w:after="0"/>
        <w:ind w:left="0" w:firstLine="0"/>
        <w:contextualSpacing/>
        <w:textAlignment w:val="baseline"/>
        <w:rPr>
          <w:sz w:val="20"/>
          <w:szCs w:val="20"/>
          <w:lang w:eastAsia="zh-CN"/>
        </w:rPr>
      </w:pPr>
      <w:r w:rsidRPr="00F86153">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F86153"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F86153" w:rsidRDefault="00D857AD" w:rsidP="00D857AD">
      <w:pPr>
        <w:spacing w:after="0"/>
        <w:contextualSpacing/>
        <w:rPr>
          <w:sz w:val="20"/>
          <w:szCs w:val="20"/>
          <w:lang w:val="en-GB" w:eastAsia="x-none"/>
        </w:rPr>
      </w:pPr>
      <w:bookmarkStart w:id="269" w:name="OLE_LINK15"/>
      <w:r w:rsidRPr="00F86153">
        <w:rPr>
          <w:sz w:val="20"/>
          <w:szCs w:val="20"/>
          <w:highlight w:val="darkYellow"/>
          <w:lang w:val="en-GB" w:eastAsia="x-none"/>
        </w:rPr>
        <w:t>Working assumption:</w:t>
      </w:r>
    </w:p>
    <w:p w14:paraId="4882CAB6" w14:textId="77777777" w:rsidR="00D857AD" w:rsidRPr="00F86153" w:rsidRDefault="00D857AD" w:rsidP="007757E3">
      <w:pPr>
        <w:spacing w:after="0"/>
        <w:ind w:left="0" w:firstLine="0"/>
        <w:contextualSpacing/>
        <w:rPr>
          <w:sz w:val="20"/>
          <w:szCs w:val="20"/>
          <w:lang w:eastAsia="zh-CN"/>
        </w:rPr>
      </w:pPr>
      <w:r w:rsidRPr="00F86153">
        <w:rPr>
          <w:sz w:val="20"/>
          <w:szCs w:val="20"/>
          <w:lang w:val="en-GB"/>
        </w:rPr>
        <w:t>For enabling/disabling ACK/NACK-based HARQ-ACK feedback for RRC_CONNECTED UE receiving multicast via dynamic group-common PDSCH:</w:t>
      </w:r>
    </w:p>
    <w:p w14:paraId="5CA780E8" w14:textId="77777777" w:rsidR="00D857AD" w:rsidRPr="00F86153" w:rsidRDefault="00D857AD" w:rsidP="00D857AD">
      <w:pPr>
        <w:numPr>
          <w:ilvl w:val="0"/>
          <w:numId w:val="8"/>
        </w:numPr>
        <w:overflowPunct w:val="0"/>
        <w:spacing w:after="0"/>
        <w:ind w:left="420"/>
        <w:contextualSpacing/>
        <w:rPr>
          <w:sz w:val="20"/>
          <w:szCs w:val="20"/>
          <w:lang w:val="en-GB"/>
        </w:rPr>
      </w:pPr>
      <w:r w:rsidRPr="00F86153">
        <w:rPr>
          <w:sz w:val="20"/>
          <w:szCs w:val="20"/>
          <w:lang w:val="en-GB"/>
        </w:rPr>
        <w:t>RRC signaling configures the enabling/ disabling function of group-common DCI indicating the enabling /disabling ACK/NACK based HARQ-ACK feedback.</w:t>
      </w:r>
    </w:p>
    <w:p w14:paraId="2109277D" w14:textId="77777777" w:rsidR="00D857AD" w:rsidRPr="00F86153" w:rsidRDefault="00D857AD" w:rsidP="00D857AD">
      <w:pPr>
        <w:numPr>
          <w:ilvl w:val="1"/>
          <w:numId w:val="8"/>
        </w:numPr>
        <w:overflowPunct w:val="0"/>
        <w:spacing w:after="0"/>
        <w:ind w:left="840"/>
        <w:contextualSpacing/>
        <w:rPr>
          <w:sz w:val="20"/>
          <w:szCs w:val="20"/>
          <w:lang w:val="en-GB"/>
        </w:rPr>
      </w:pPr>
      <w:r w:rsidRPr="00F86153">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F86153" w:rsidRDefault="00D857AD" w:rsidP="00D857AD">
      <w:pPr>
        <w:numPr>
          <w:ilvl w:val="1"/>
          <w:numId w:val="8"/>
        </w:numPr>
        <w:overflowPunct w:val="0"/>
        <w:spacing w:after="0"/>
        <w:ind w:left="840"/>
        <w:contextualSpacing/>
        <w:rPr>
          <w:sz w:val="20"/>
          <w:szCs w:val="20"/>
          <w:lang w:val="en-GB" w:eastAsia="ja-JP"/>
        </w:rPr>
      </w:pPr>
      <w:r w:rsidRPr="00F86153">
        <w:rPr>
          <w:sz w:val="20"/>
          <w:szCs w:val="20"/>
          <w:lang w:val="en-GB" w:eastAsia="ja-JP"/>
        </w:rPr>
        <w:t>Otherwise</w:t>
      </w:r>
      <w:r w:rsidRPr="00F86153">
        <w:rPr>
          <w:sz w:val="20"/>
          <w:szCs w:val="20"/>
          <w:lang w:val="en-GB"/>
        </w:rPr>
        <w:t xml:space="preserve">, enabling/disabling ACK/NACK based HARQ-ACK feedback is configured by RRC signaling. </w:t>
      </w:r>
    </w:p>
    <w:p w14:paraId="6DBCCA8B" w14:textId="77777777" w:rsidR="00D857AD" w:rsidRPr="00F86153" w:rsidRDefault="00D857AD" w:rsidP="00D857AD">
      <w:pPr>
        <w:numPr>
          <w:ilvl w:val="1"/>
          <w:numId w:val="8"/>
        </w:numPr>
        <w:overflowPunct w:val="0"/>
        <w:spacing w:after="0"/>
        <w:ind w:left="840"/>
        <w:contextualSpacing/>
        <w:rPr>
          <w:sz w:val="20"/>
          <w:szCs w:val="20"/>
          <w:lang w:val="en-GB" w:eastAsia="ja-JP"/>
        </w:rPr>
      </w:pPr>
      <w:r w:rsidRPr="00F86153">
        <w:rPr>
          <w:sz w:val="20"/>
          <w:szCs w:val="20"/>
          <w:lang w:val="en-GB" w:eastAsia="ja-JP"/>
        </w:rPr>
        <w:t xml:space="preserve">FFS details on RRC signaling and group-common DCI indicating. </w:t>
      </w:r>
    </w:p>
    <w:p w14:paraId="7EB333B3"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 xml:space="preserve">FFS whether/how this option is extended to apply to NACK-only based feedback and multiple G-RNTI cases. </w:t>
      </w:r>
    </w:p>
    <w:p w14:paraId="3BD347F3"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FFS the relation to the HARQ-ACK codebook types and HARQ-ACK codebook construction.</w:t>
      </w:r>
    </w:p>
    <w:p w14:paraId="337BFABD"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 xml:space="preserve">FFS the relation to the enabling/disabling ACK/NACK based HARQ-ACK feedback for retransmission.  </w:t>
      </w:r>
    </w:p>
    <w:p w14:paraId="364EE6BF"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lastRenderedPageBreak/>
        <w:t>FFS whether/how to allow UE not to react to the DCI signaling, but instead follow UE-specific RRC configuration for HARQ feedback.</w:t>
      </w:r>
    </w:p>
    <w:p w14:paraId="0BF70F2C"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FFS</w:t>
      </w:r>
      <w:r w:rsidRPr="00F86153">
        <w:rPr>
          <w:lang w:val="en-GB"/>
        </w:rPr>
        <w:t xml:space="preserve"> </w:t>
      </w:r>
      <w:r w:rsidRPr="00F86153">
        <w:rPr>
          <w:sz w:val="20"/>
          <w:szCs w:val="20"/>
          <w:lang w:val="en-GB"/>
        </w:rPr>
        <w:t>whether/how to apply it to SPS group-common PDSCH.</w:t>
      </w:r>
    </w:p>
    <w:bookmarkEnd w:id="269"/>
    <w:p w14:paraId="200DC009"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F86153" w:rsidRDefault="00D857AD" w:rsidP="00D857AD">
      <w:pPr>
        <w:pStyle w:val="3GPPAgreements"/>
        <w:numPr>
          <w:ilvl w:val="0"/>
          <w:numId w:val="0"/>
        </w:numPr>
        <w:spacing w:before="0" w:after="0"/>
        <w:ind w:left="284" w:hanging="284"/>
        <w:contextualSpacing/>
        <w:rPr>
          <w:lang w:val="en-GB"/>
        </w:rPr>
      </w:pPr>
      <w:r w:rsidRPr="00F86153">
        <w:rPr>
          <w:highlight w:val="green"/>
          <w:lang w:val="en-GB"/>
        </w:rPr>
        <w:t>Agreement:</w:t>
      </w:r>
    </w:p>
    <w:p w14:paraId="781FF1C8" w14:textId="77777777" w:rsidR="00D857AD" w:rsidRPr="00F86153" w:rsidRDefault="00D857AD" w:rsidP="00D857AD">
      <w:pPr>
        <w:pStyle w:val="3GPPAgreements"/>
        <w:numPr>
          <w:ilvl w:val="0"/>
          <w:numId w:val="0"/>
        </w:numPr>
        <w:spacing w:before="0" w:after="0"/>
        <w:ind w:left="284" w:hanging="284"/>
        <w:contextualSpacing/>
        <w:rPr>
          <w:lang w:val="en-GB"/>
        </w:rPr>
      </w:pPr>
      <w:r w:rsidRPr="00F86153">
        <w:rPr>
          <w:lang w:val="en-GB"/>
        </w:rPr>
        <w:t xml:space="preserve">Support PUCCH format 0 and format 1 for NACK-only based HARQ-ACK feedback for multicast. </w:t>
      </w:r>
    </w:p>
    <w:p w14:paraId="7C8B6D47" w14:textId="77777777" w:rsidR="00D857AD" w:rsidRPr="00F86153" w:rsidRDefault="00D857AD" w:rsidP="00D857AD">
      <w:pPr>
        <w:spacing w:after="0"/>
        <w:contextualSpacing/>
        <w:rPr>
          <w:sz w:val="20"/>
          <w:szCs w:val="20"/>
          <w:lang w:eastAsia="x-none"/>
        </w:rPr>
      </w:pPr>
    </w:p>
    <w:p w14:paraId="0BEC4517"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0223466C" w14:textId="77777777" w:rsidR="00D857AD" w:rsidRPr="00F86153" w:rsidRDefault="00D857AD" w:rsidP="00D857AD">
      <w:pPr>
        <w:tabs>
          <w:tab w:val="left" w:pos="1322"/>
        </w:tabs>
        <w:spacing w:after="0"/>
        <w:contextualSpacing/>
        <w:rPr>
          <w:rFonts w:eastAsia="Times New Roman"/>
          <w:sz w:val="20"/>
          <w:szCs w:val="20"/>
          <w:lang w:eastAsia="zh-CN"/>
        </w:rPr>
      </w:pPr>
      <w:r w:rsidRPr="00F86153">
        <w:rPr>
          <w:rFonts w:eastAsia="Times New Roman"/>
          <w:sz w:val="20"/>
          <w:szCs w:val="20"/>
          <w:lang w:eastAsia="zh-CN"/>
        </w:rPr>
        <w:t>Support NACK-only based HARQ-ACK feedback at least for multicast SPS PDSCH without PDCCH scheduling.</w:t>
      </w:r>
    </w:p>
    <w:p w14:paraId="1E514027" w14:textId="77777777" w:rsidR="00D857AD" w:rsidRPr="00F86153" w:rsidRDefault="00D857AD" w:rsidP="00BD2E24">
      <w:pPr>
        <w:pStyle w:val="3GPPAgreements"/>
        <w:numPr>
          <w:ilvl w:val="0"/>
          <w:numId w:val="18"/>
        </w:numPr>
        <w:spacing w:before="0" w:after="0"/>
        <w:contextualSpacing/>
        <w:rPr>
          <w:lang w:val="en-GB"/>
        </w:rPr>
      </w:pPr>
      <w:r w:rsidRPr="00F86153">
        <w:rPr>
          <w:lang w:val="en-GB"/>
        </w:rPr>
        <w:t xml:space="preserve">FFS for SPS activation/deactivation. </w:t>
      </w:r>
    </w:p>
    <w:p w14:paraId="2E16E460" w14:textId="77777777" w:rsidR="00D857AD" w:rsidRPr="00F86153" w:rsidRDefault="00D857AD" w:rsidP="00D857AD">
      <w:pPr>
        <w:spacing w:after="0"/>
        <w:contextualSpacing/>
        <w:rPr>
          <w:sz w:val="20"/>
          <w:szCs w:val="20"/>
          <w:lang w:eastAsia="x-none"/>
        </w:rPr>
      </w:pPr>
    </w:p>
    <w:p w14:paraId="3F43F6F0" w14:textId="77777777" w:rsidR="00D857AD" w:rsidRPr="00F86153" w:rsidRDefault="00D857AD" w:rsidP="00D857AD">
      <w:pPr>
        <w:spacing w:after="0"/>
        <w:contextualSpacing/>
        <w:jc w:val="left"/>
        <w:rPr>
          <w:rFonts w:eastAsia="Batang"/>
          <w:sz w:val="20"/>
          <w:szCs w:val="20"/>
          <w:u w:val="single"/>
          <w:lang w:val="en-GB" w:eastAsia="x-none"/>
        </w:rPr>
      </w:pPr>
      <w:r w:rsidRPr="00F86153">
        <w:rPr>
          <w:rFonts w:eastAsia="Batang"/>
          <w:sz w:val="20"/>
          <w:szCs w:val="20"/>
          <w:u w:val="single"/>
          <w:lang w:val="en-GB" w:eastAsia="x-none"/>
        </w:rPr>
        <w:t>Conclusion:</w:t>
      </w:r>
    </w:p>
    <w:p w14:paraId="2D653AA4" w14:textId="77777777" w:rsidR="00D857AD" w:rsidRPr="00F86153" w:rsidRDefault="00D857AD" w:rsidP="00D857AD">
      <w:pPr>
        <w:spacing w:after="0"/>
        <w:contextualSpacing/>
        <w:jc w:val="left"/>
        <w:rPr>
          <w:rFonts w:eastAsia="Batang"/>
          <w:sz w:val="20"/>
          <w:szCs w:val="20"/>
          <w:lang w:val="en-GB" w:eastAsia="zh-CN"/>
        </w:rPr>
      </w:pPr>
      <w:r w:rsidRPr="00F86153">
        <w:rPr>
          <w:rFonts w:eastAsia="Batang"/>
          <w:sz w:val="20"/>
          <w:szCs w:val="20"/>
          <w:lang w:val="en-GB" w:eastAsia="zh-CN"/>
        </w:rPr>
        <w:t>PUCCH resource for NACK-only can be shared by UEs transmitting the NACK-only based HARQ-ACK feedback.</w:t>
      </w:r>
    </w:p>
    <w:p w14:paraId="1F877D2C" w14:textId="77777777" w:rsidR="00D857AD" w:rsidRPr="00F86153" w:rsidRDefault="00D857AD" w:rsidP="00D857AD">
      <w:pPr>
        <w:spacing w:after="0"/>
        <w:contextualSpacing/>
        <w:rPr>
          <w:sz w:val="20"/>
          <w:szCs w:val="20"/>
          <w:lang w:val="en-GB" w:eastAsia="zh-CN"/>
        </w:rPr>
      </w:pPr>
    </w:p>
    <w:p w14:paraId="759DEA9B"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463E24FC" w14:textId="77777777" w:rsidR="00D857AD" w:rsidRPr="00F86153" w:rsidRDefault="00D857AD" w:rsidP="00D857AD">
      <w:pPr>
        <w:tabs>
          <w:tab w:val="left" w:pos="1322"/>
        </w:tabs>
        <w:spacing w:after="0"/>
        <w:contextualSpacing/>
        <w:jc w:val="left"/>
        <w:rPr>
          <w:rFonts w:eastAsia="Times New Roman"/>
          <w:sz w:val="20"/>
          <w:szCs w:val="20"/>
          <w:lang w:val="en-GB" w:eastAsia="zh-CN"/>
        </w:rPr>
      </w:pPr>
      <w:r w:rsidRPr="00F86153">
        <w:rPr>
          <w:rFonts w:eastAsia="Times New Roman"/>
          <w:sz w:val="20"/>
          <w:szCs w:val="20"/>
          <w:lang w:val="en-GB" w:eastAsia="zh-CN"/>
        </w:rPr>
        <w:t xml:space="preserve">For support of ACK/NACK based HARQ-ACK feedback for SPS multicast, </w:t>
      </w:r>
    </w:p>
    <w:p w14:paraId="591DA7F2" w14:textId="77777777" w:rsidR="00D857AD" w:rsidRPr="00F86153" w:rsidRDefault="00D857AD" w:rsidP="00D857AD">
      <w:pPr>
        <w:numPr>
          <w:ilvl w:val="0"/>
          <w:numId w:val="8"/>
        </w:numPr>
        <w:overflowPunct w:val="0"/>
        <w:spacing w:after="0"/>
        <w:ind w:left="420"/>
        <w:contextualSpacing/>
        <w:jc w:val="left"/>
        <w:rPr>
          <w:rFonts w:eastAsia="Batang"/>
          <w:sz w:val="20"/>
          <w:szCs w:val="20"/>
          <w:lang w:val="en-GB" w:eastAsia="zh-CN"/>
        </w:rPr>
      </w:pPr>
      <w:r w:rsidRPr="00F86153">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F86153" w:rsidRDefault="00D857AD" w:rsidP="00D857AD">
      <w:pPr>
        <w:numPr>
          <w:ilvl w:val="1"/>
          <w:numId w:val="8"/>
        </w:numPr>
        <w:overflowPunct w:val="0"/>
        <w:spacing w:after="0"/>
        <w:ind w:left="840"/>
        <w:contextualSpacing/>
        <w:jc w:val="left"/>
        <w:rPr>
          <w:rFonts w:eastAsia="Batang"/>
          <w:sz w:val="20"/>
          <w:szCs w:val="20"/>
          <w:lang w:val="en-GB" w:eastAsia="zh-CN"/>
        </w:rPr>
      </w:pPr>
      <w:r w:rsidRPr="00F86153">
        <w:rPr>
          <w:rFonts w:eastAsia="Batang"/>
          <w:sz w:val="20"/>
          <w:szCs w:val="20"/>
        </w:rPr>
        <w:t xml:space="preserve">UE determines a priority index from the </w:t>
      </w:r>
      <w:r w:rsidRPr="00F86153">
        <w:rPr>
          <w:rFonts w:eastAsia="Times New Roman"/>
          <w:sz w:val="20"/>
          <w:szCs w:val="20"/>
          <w:lang w:val="en-GB" w:eastAsia="zh-CN"/>
        </w:rPr>
        <w:t>HARQ-ACK codebook index</w:t>
      </w:r>
    </w:p>
    <w:p w14:paraId="3B4FCC62" w14:textId="77777777" w:rsidR="00D857AD" w:rsidRPr="00F86153" w:rsidRDefault="00D857AD" w:rsidP="00D857AD">
      <w:pPr>
        <w:numPr>
          <w:ilvl w:val="0"/>
          <w:numId w:val="8"/>
        </w:numPr>
        <w:overflowPunct w:val="0"/>
        <w:spacing w:after="0"/>
        <w:ind w:left="420"/>
        <w:contextualSpacing/>
        <w:jc w:val="left"/>
        <w:rPr>
          <w:rFonts w:eastAsia="Batang"/>
          <w:sz w:val="20"/>
          <w:szCs w:val="20"/>
          <w:lang w:val="en-GB" w:eastAsia="zh-CN"/>
        </w:rPr>
      </w:pPr>
      <w:r w:rsidRPr="00F86153">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F86153" w:rsidRDefault="0005064D" w:rsidP="008576B9">
      <w:pPr>
        <w:pStyle w:val="References"/>
        <w:numPr>
          <w:ilvl w:val="0"/>
          <w:numId w:val="0"/>
        </w:numPr>
        <w:ind w:left="360" w:hanging="360"/>
        <w:rPr>
          <w:szCs w:val="20"/>
          <w:lang w:val="en-GB"/>
        </w:rPr>
      </w:pPr>
    </w:p>
    <w:p w14:paraId="45379E86" w14:textId="21831D99" w:rsidR="00B94F24" w:rsidRPr="00F86153" w:rsidRDefault="00B94F24" w:rsidP="00B94F24">
      <w:pPr>
        <w:pStyle w:val="Heading2"/>
        <w:numPr>
          <w:ilvl w:val="0"/>
          <w:numId w:val="0"/>
        </w:numPr>
        <w:ind w:left="576" w:hanging="576"/>
        <w:rPr>
          <w:lang w:eastAsia="zh-CN"/>
        </w:rPr>
      </w:pPr>
      <w:r w:rsidRPr="00F86153">
        <w:rPr>
          <w:rFonts w:hint="eastAsia"/>
          <w:lang w:eastAsia="zh-CN"/>
        </w:rPr>
        <w:t>1</w:t>
      </w:r>
      <w:r w:rsidRPr="00F86153">
        <w:rPr>
          <w:lang w:eastAsia="zh-CN"/>
        </w:rPr>
        <w:t>06e</w:t>
      </w:r>
    </w:p>
    <w:p w14:paraId="1C1EB1B0" w14:textId="77777777" w:rsidR="00B94F24" w:rsidRPr="00F86153" w:rsidRDefault="00B94F24" w:rsidP="00B94F24">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6093686E" w14:textId="77777777" w:rsidR="00B94F24" w:rsidRPr="00F86153" w:rsidRDefault="00B94F24" w:rsidP="007757E3">
      <w:pPr>
        <w:spacing w:after="0"/>
        <w:ind w:left="0" w:firstLine="0"/>
        <w:contextualSpacing/>
        <w:jc w:val="left"/>
        <w:rPr>
          <w:rFonts w:eastAsia="Batang"/>
          <w:sz w:val="20"/>
          <w:szCs w:val="20"/>
          <w:lang w:val="en-GB" w:eastAsia="zh-CN"/>
        </w:rPr>
      </w:pPr>
      <w:r w:rsidRPr="00F86153">
        <w:rPr>
          <w:rFonts w:eastAsia="Batang"/>
          <w:sz w:val="20"/>
          <w:szCs w:val="20"/>
          <w:lang w:val="en-GB" w:eastAsia="zh-CN"/>
        </w:rPr>
        <w:t xml:space="preserve">For UE supporting both unicast and multicast, the </w:t>
      </w:r>
      <w:r w:rsidRPr="00F86153">
        <w:rPr>
          <w:rFonts w:eastAsia="Batang"/>
          <w:i/>
          <w:sz w:val="20"/>
          <w:szCs w:val="20"/>
          <w:lang w:val="en-GB" w:eastAsia="zh-CN"/>
        </w:rPr>
        <w:t xml:space="preserve">pdsch-HARQ-ACK-Codebook/pdsch-HARQ-ACK-CodebookList </w:t>
      </w:r>
      <w:r w:rsidRPr="00F86153">
        <w:rPr>
          <w:rFonts w:eastAsia="Batang"/>
          <w:sz w:val="20"/>
          <w:szCs w:val="20"/>
          <w:lang w:val="en-GB" w:eastAsia="zh-CN"/>
        </w:rPr>
        <w:t>can be separately configured for multicast from that for unicast.</w:t>
      </w:r>
    </w:p>
    <w:p w14:paraId="121A2658" w14:textId="77777777" w:rsidR="00B94F24" w:rsidRPr="00F86153" w:rsidRDefault="00B94F24" w:rsidP="00B94F24">
      <w:pPr>
        <w:spacing w:after="0"/>
        <w:contextualSpacing/>
        <w:jc w:val="left"/>
        <w:rPr>
          <w:rFonts w:eastAsia="Batang"/>
          <w:sz w:val="20"/>
          <w:szCs w:val="20"/>
          <w:lang w:val="en-GB" w:eastAsia="x-none"/>
        </w:rPr>
      </w:pPr>
    </w:p>
    <w:p w14:paraId="103DC468" w14:textId="77777777" w:rsidR="00B94F24" w:rsidRPr="00F86153" w:rsidRDefault="00B94F24" w:rsidP="00B94F24">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2CA4735E" w14:textId="77777777" w:rsidR="00B94F24" w:rsidRPr="00F86153" w:rsidRDefault="00B94F24" w:rsidP="007757E3">
      <w:pPr>
        <w:overflowPunct w:val="0"/>
        <w:spacing w:after="0"/>
        <w:ind w:left="0" w:firstLine="0"/>
        <w:contextualSpacing/>
        <w:jc w:val="left"/>
        <w:textAlignment w:val="baseline"/>
        <w:rPr>
          <w:sz w:val="20"/>
          <w:szCs w:val="20"/>
          <w:lang w:val="en-GB" w:eastAsia="zh-CN"/>
        </w:rPr>
      </w:pPr>
      <w:r w:rsidRPr="00F86153">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F86153" w:rsidRDefault="00B94F24" w:rsidP="00BD2E24">
      <w:pPr>
        <w:numPr>
          <w:ilvl w:val="0"/>
          <w:numId w:val="32"/>
        </w:numPr>
        <w:overflowPunct w:val="0"/>
        <w:spacing w:after="0" w:line="240" w:lineRule="auto"/>
        <w:contextualSpacing/>
        <w:jc w:val="left"/>
        <w:textAlignment w:val="baseline"/>
        <w:rPr>
          <w:rFonts w:eastAsia="Batang"/>
          <w:sz w:val="20"/>
          <w:szCs w:val="20"/>
          <w:lang w:val="en-GB" w:eastAsia="zh-CN"/>
        </w:rPr>
      </w:pPr>
      <w:r w:rsidRPr="00F86153">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F86153" w:rsidRDefault="00B94F24" w:rsidP="00B94F24">
      <w:pPr>
        <w:spacing w:after="0"/>
        <w:contextualSpacing/>
        <w:rPr>
          <w:sz w:val="20"/>
          <w:szCs w:val="20"/>
          <w:lang w:val="en-GB" w:eastAsia="zh-CN"/>
        </w:rPr>
      </w:pPr>
    </w:p>
    <w:p w14:paraId="594BE31F" w14:textId="77777777" w:rsidR="00B94F24" w:rsidRPr="00F86153" w:rsidRDefault="00B94F24" w:rsidP="00B94F24">
      <w:pPr>
        <w:spacing w:after="0"/>
        <w:contextualSpacing/>
        <w:jc w:val="left"/>
        <w:rPr>
          <w:sz w:val="20"/>
          <w:szCs w:val="20"/>
          <w:lang w:val="en-GB" w:eastAsia="x-none"/>
        </w:rPr>
      </w:pPr>
      <w:r w:rsidRPr="00F86153">
        <w:rPr>
          <w:sz w:val="20"/>
          <w:szCs w:val="20"/>
          <w:highlight w:val="green"/>
          <w:lang w:val="en-GB" w:eastAsia="x-none"/>
        </w:rPr>
        <w:t>Agreement:</w:t>
      </w:r>
    </w:p>
    <w:p w14:paraId="4F5512DF" w14:textId="77777777" w:rsidR="00B94F24" w:rsidRPr="00F86153" w:rsidRDefault="00B94F24" w:rsidP="00B94F24">
      <w:pPr>
        <w:spacing w:after="0"/>
        <w:contextualSpacing/>
        <w:jc w:val="left"/>
        <w:rPr>
          <w:sz w:val="20"/>
          <w:szCs w:val="20"/>
          <w:lang w:eastAsia="ko-KR"/>
        </w:rPr>
      </w:pPr>
      <w:r w:rsidRPr="00F86153">
        <w:rPr>
          <w:sz w:val="20"/>
          <w:szCs w:val="20"/>
          <w:lang w:val="en-GB" w:eastAsia="ko-KR"/>
        </w:rPr>
        <w:t>For a UE configured with Type-1 HARQ-ACK codebook,</w:t>
      </w:r>
    </w:p>
    <w:p w14:paraId="0DC1E376" w14:textId="77777777" w:rsidR="00B94F24" w:rsidRPr="00F86153" w:rsidRDefault="00B94F24" w:rsidP="00BD2E24">
      <w:pPr>
        <w:numPr>
          <w:ilvl w:val="0"/>
          <w:numId w:val="32"/>
        </w:numPr>
        <w:spacing w:after="0" w:line="240" w:lineRule="auto"/>
        <w:contextualSpacing/>
        <w:jc w:val="left"/>
        <w:rPr>
          <w:sz w:val="20"/>
          <w:szCs w:val="20"/>
          <w:lang w:val="en-GB" w:eastAsia="ko-KR"/>
        </w:rPr>
      </w:pPr>
      <w:r w:rsidRPr="00F86153">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F86153" w:rsidRDefault="00B94F24" w:rsidP="00BD2E24">
      <w:pPr>
        <w:numPr>
          <w:ilvl w:val="0"/>
          <w:numId w:val="32"/>
        </w:numPr>
        <w:spacing w:after="0" w:line="240" w:lineRule="auto"/>
        <w:contextualSpacing/>
        <w:jc w:val="left"/>
        <w:rPr>
          <w:sz w:val="20"/>
          <w:szCs w:val="20"/>
          <w:lang w:val="en-GB" w:eastAsia="ko-KR"/>
        </w:rPr>
      </w:pPr>
      <w:r w:rsidRPr="00F86153">
        <w:rPr>
          <w:sz w:val="20"/>
          <w:szCs w:val="20"/>
          <w:lang w:val="en-GB" w:eastAsia="ko-KR"/>
        </w:rPr>
        <w:t>If UE is configured to receive FDM-ed unicast and multicast, Type-1 HARQ codebook is generated as the agreement for FDM-ed unicast and multicast.</w:t>
      </w:r>
    </w:p>
    <w:p w14:paraId="4500A7F8" w14:textId="77777777" w:rsidR="00B94F24" w:rsidRPr="00F86153" w:rsidRDefault="00B94F24" w:rsidP="00B94F24">
      <w:pPr>
        <w:spacing w:after="0"/>
        <w:contextualSpacing/>
        <w:rPr>
          <w:sz w:val="20"/>
          <w:szCs w:val="20"/>
          <w:lang w:val="en-GB" w:eastAsia="zh-CN"/>
        </w:rPr>
      </w:pPr>
    </w:p>
    <w:p w14:paraId="4538BD9E"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CCF3F26"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For UEs supporting ACK/NACK-based HARQ-ACK feedback for multicast and unicast, the following values are unchanged compared to unicast in Rel-16:</w:t>
      </w:r>
    </w:p>
    <w:p w14:paraId="25B66C19"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The maximum number of PUCCH resources sets in each </w:t>
      </w:r>
      <w:r w:rsidRPr="00F86153">
        <w:rPr>
          <w:i/>
          <w:lang w:eastAsia="zh-CN"/>
        </w:rPr>
        <w:t>PUCCH-Config</w:t>
      </w:r>
      <w:r w:rsidRPr="00F86153">
        <w:rPr>
          <w:lang w:eastAsia="zh-CN"/>
        </w:rPr>
        <w:t xml:space="preserve">, </w:t>
      </w:r>
    </w:p>
    <w:p w14:paraId="625DC602"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The maximum number of PUCCH resources in a PUCCH resource set in each </w:t>
      </w:r>
      <w:r w:rsidRPr="00F86153">
        <w:rPr>
          <w:i/>
          <w:lang w:eastAsia="zh-CN"/>
        </w:rPr>
        <w:t>PUCCH-Config</w:t>
      </w:r>
      <w:r w:rsidRPr="00F86153">
        <w:rPr>
          <w:lang w:eastAsia="zh-CN"/>
        </w:rPr>
        <w:t xml:space="preserve">, </w:t>
      </w:r>
    </w:p>
    <w:p w14:paraId="42822D24"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The maximum number of UCI information bits for the first PUCCH resource set. </w:t>
      </w:r>
    </w:p>
    <w:p w14:paraId="170AA5EE"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The total number of PUCCH resources from all </w:t>
      </w:r>
      <w:r w:rsidRPr="00F86153">
        <w:rPr>
          <w:i/>
          <w:lang w:eastAsia="zh-CN"/>
        </w:rPr>
        <w:t>PUCCH-</w:t>
      </w:r>
      <w:r w:rsidRPr="00F86153">
        <w:rPr>
          <w:i/>
          <w:lang w:val="en-US" w:eastAsia="zh-CN"/>
        </w:rPr>
        <w:t>Config/PUCCH-ConfigurationList</w:t>
      </w:r>
      <w:r w:rsidRPr="00F86153">
        <w:rPr>
          <w:lang w:val="en-US" w:eastAsia="zh-CN"/>
        </w:rPr>
        <w:t>.</w:t>
      </w:r>
    </w:p>
    <w:p w14:paraId="0E8C6BDD"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Note: </w:t>
      </w:r>
    </w:p>
    <w:p w14:paraId="3C12ACF1" w14:textId="77777777" w:rsidR="00B94F24" w:rsidRPr="00F86153" w:rsidRDefault="00B94F24" w:rsidP="00BD2E24">
      <w:pPr>
        <w:pStyle w:val="ListParagraph"/>
        <w:numPr>
          <w:ilvl w:val="2"/>
          <w:numId w:val="24"/>
        </w:numPr>
        <w:spacing w:after="0" w:line="240" w:lineRule="auto"/>
        <w:rPr>
          <w:lang w:eastAsia="zh-CN"/>
        </w:rPr>
      </w:pPr>
      <w:r w:rsidRPr="00F86153">
        <w:rPr>
          <w:lang w:eastAsia="zh-CN"/>
        </w:rPr>
        <w:t xml:space="preserve">This applies to both cases of whether or not UE is configured optionally with a separate </w:t>
      </w:r>
      <w:r w:rsidRPr="00F86153">
        <w:rPr>
          <w:i/>
          <w:lang w:eastAsia="zh-CN"/>
        </w:rPr>
        <w:t>PUCCH-Config or PUCCH-ConfigurationList</w:t>
      </w:r>
      <w:r w:rsidRPr="00F86153">
        <w:rPr>
          <w:lang w:eastAsia="zh-CN"/>
        </w:rPr>
        <w:t xml:space="preserve"> for multicast.</w:t>
      </w:r>
    </w:p>
    <w:p w14:paraId="3381611C" w14:textId="77777777" w:rsidR="00B94F24" w:rsidRPr="00F86153" w:rsidRDefault="00B94F24" w:rsidP="00BD2E24">
      <w:pPr>
        <w:pStyle w:val="ListParagraph"/>
        <w:numPr>
          <w:ilvl w:val="2"/>
          <w:numId w:val="24"/>
        </w:numPr>
        <w:spacing w:after="0" w:line="240" w:lineRule="auto"/>
        <w:rPr>
          <w:lang w:eastAsia="zh-CN"/>
        </w:rPr>
      </w:pPr>
      <w:r w:rsidRPr="00F86153">
        <w:rPr>
          <w:lang w:eastAsia="zh-CN"/>
        </w:rPr>
        <w:t xml:space="preserve">The case of NACK-only based is discussed separately. </w:t>
      </w:r>
    </w:p>
    <w:p w14:paraId="0577348F" w14:textId="77777777" w:rsidR="00B94F24" w:rsidRPr="00F86153" w:rsidRDefault="00B94F24" w:rsidP="00B94F24">
      <w:pPr>
        <w:spacing w:after="0"/>
        <w:contextualSpacing/>
        <w:rPr>
          <w:sz w:val="20"/>
          <w:szCs w:val="20"/>
          <w:lang w:eastAsia="x-none"/>
        </w:rPr>
      </w:pPr>
    </w:p>
    <w:p w14:paraId="49280D11"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08A2B15" w14:textId="77777777" w:rsidR="00B94F24" w:rsidRPr="00F86153" w:rsidRDefault="00B94F24" w:rsidP="00B94F24">
      <w:pPr>
        <w:pStyle w:val="3GPPAgreements"/>
        <w:numPr>
          <w:ilvl w:val="0"/>
          <w:numId w:val="0"/>
        </w:numPr>
        <w:spacing w:before="0" w:after="0" w:line="240" w:lineRule="auto"/>
        <w:contextualSpacing/>
      </w:pPr>
      <w:r w:rsidRPr="00F86153">
        <w:rPr>
          <w:lang w:val="en-GB"/>
        </w:rPr>
        <w:t xml:space="preserve">When </w:t>
      </w:r>
      <w:r w:rsidRPr="00F86153">
        <w:t xml:space="preserve">UE is configured with the </w:t>
      </w:r>
      <w:r w:rsidRPr="00F86153">
        <w:rPr>
          <w:i/>
        </w:rPr>
        <w:t xml:space="preserve">pdsch-HARQ-ACK-Codebook/pdsch-HARQ-ACK-CodebookList </w:t>
      </w:r>
      <w:r w:rsidRPr="00F86153">
        <w:t>for ACK/NACK based feedback for multicast, it is applied to all G-RNTIs configured to UE.</w:t>
      </w:r>
    </w:p>
    <w:p w14:paraId="6FA3794D" w14:textId="77777777" w:rsidR="00B94F24" w:rsidRPr="00F86153" w:rsidRDefault="00B94F24" w:rsidP="00B94F24">
      <w:pPr>
        <w:spacing w:after="0"/>
        <w:contextualSpacing/>
        <w:rPr>
          <w:sz w:val="20"/>
          <w:szCs w:val="20"/>
          <w:lang w:eastAsia="x-none"/>
        </w:rPr>
      </w:pPr>
    </w:p>
    <w:p w14:paraId="6D717369"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34656779"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 xml:space="preserve">For the separate </w:t>
      </w:r>
      <w:r w:rsidRPr="00F86153">
        <w:rPr>
          <w:i/>
          <w:sz w:val="20"/>
          <w:szCs w:val="20"/>
          <w:lang w:eastAsia="zh-CN"/>
        </w:rPr>
        <w:t xml:space="preserve">PUCCH-ConfigurationList </w:t>
      </w:r>
      <w:r w:rsidRPr="00F86153">
        <w:rPr>
          <w:sz w:val="20"/>
          <w:szCs w:val="20"/>
          <w:lang w:eastAsia="zh-CN"/>
        </w:rPr>
        <w:t>that is optionally configured to UE for NACK-only based HARQ-ACK feedback for multicast,</w:t>
      </w:r>
    </w:p>
    <w:p w14:paraId="313F6F30" w14:textId="77777777" w:rsidR="00B94F24" w:rsidRPr="00F86153" w:rsidRDefault="00B94F24" w:rsidP="00BD2E24">
      <w:pPr>
        <w:numPr>
          <w:ilvl w:val="1"/>
          <w:numId w:val="25"/>
        </w:numPr>
        <w:spacing w:after="0" w:line="240" w:lineRule="auto"/>
        <w:contextualSpacing/>
        <w:rPr>
          <w:sz w:val="20"/>
          <w:szCs w:val="20"/>
          <w:lang w:eastAsia="zh-CN"/>
        </w:rPr>
      </w:pPr>
      <w:r w:rsidRPr="00F86153">
        <w:rPr>
          <w:sz w:val="20"/>
          <w:szCs w:val="20"/>
          <w:lang w:eastAsia="zh-CN"/>
        </w:rPr>
        <w:t xml:space="preserve">The separate </w:t>
      </w:r>
      <w:r w:rsidRPr="00F86153">
        <w:rPr>
          <w:i/>
          <w:sz w:val="20"/>
          <w:szCs w:val="20"/>
          <w:lang w:eastAsia="zh-CN"/>
        </w:rPr>
        <w:t>PUCCH-ConfigurationList</w:t>
      </w:r>
      <w:r w:rsidRPr="00F86153">
        <w:rPr>
          <w:sz w:val="20"/>
          <w:szCs w:val="20"/>
          <w:lang w:eastAsia="zh-CN"/>
        </w:rPr>
        <w:t xml:space="preserve"> for multicast configuration can be a list which includes up to 2 </w:t>
      </w:r>
      <w:r w:rsidRPr="00F86153">
        <w:rPr>
          <w:i/>
          <w:sz w:val="20"/>
          <w:szCs w:val="20"/>
          <w:lang w:eastAsia="zh-CN"/>
        </w:rPr>
        <w:t>PUCCH-Config</w:t>
      </w:r>
      <w:r w:rsidRPr="00F86153">
        <w:rPr>
          <w:sz w:val="20"/>
          <w:szCs w:val="20"/>
          <w:lang w:eastAsia="zh-CN"/>
        </w:rPr>
        <w:t xml:space="preserve"> configurations corresponding low priority feedback and high priority feedback, respectively.</w:t>
      </w:r>
    </w:p>
    <w:p w14:paraId="6999634B" w14:textId="77777777" w:rsidR="00B94F24" w:rsidRPr="00F86153" w:rsidRDefault="00B94F24" w:rsidP="00BD2E24">
      <w:pPr>
        <w:numPr>
          <w:ilvl w:val="1"/>
          <w:numId w:val="25"/>
        </w:numPr>
        <w:spacing w:after="0" w:line="240" w:lineRule="auto"/>
        <w:contextualSpacing/>
        <w:rPr>
          <w:sz w:val="20"/>
          <w:szCs w:val="20"/>
          <w:lang w:eastAsia="zh-CN"/>
        </w:rPr>
      </w:pPr>
      <w:r w:rsidRPr="00F86153">
        <w:rPr>
          <w:sz w:val="20"/>
          <w:szCs w:val="20"/>
          <w:lang w:eastAsia="zh-CN"/>
        </w:rPr>
        <w:t xml:space="preserve">FFS: how to handle the case when separate </w:t>
      </w:r>
      <w:r w:rsidRPr="00F86153">
        <w:rPr>
          <w:i/>
          <w:sz w:val="20"/>
          <w:szCs w:val="20"/>
          <w:lang w:eastAsia="zh-CN"/>
        </w:rPr>
        <w:t>PUCCH-ConfigurationList</w:t>
      </w:r>
      <w:r w:rsidRPr="00F86153">
        <w:rPr>
          <w:sz w:val="20"/>
          <w:szCs w:val="20"/>
          <w:lang w:eastAsia="zh-CN"/>
        </w:rPr>
        <w:t xml:space="preserve"> is not configured to UE for NACK-only based HARQ-ACK feedback for multicast.</w:t>
      </w:r>
    </w:p>
    <w:p w14:paraId="3C8332CD" w14:textId="77777777" w:rsidR="00B94F24" w:rsidRPr="00F86153" w:rsidRDefault="00B94F24" w:rsidP="00B94F24">
      <w:pPr>
        <w:spacing w:after="0"/>
        <w:contextualSpacing/>
        <w:rPr>
          <w:sz w:val="20"/>
          <w:szCs w:val="20"/>
          <w:lang w:eastAsia="zh-CN"/>
        </w:rPr>
      </w:pPr>
    </w:p>
    <w:p w14:paraId="1D518893"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5BF13562" w14:textId="77777777" w:rsidR="00B94F24" w:rsidRPr="00F86153" w:rsidRDefault="00B94F24" w:rsidP="00B94F24">
      <w:pPr>
        <w:spacing w:after="0"/>
        <w:contextualSpacing/>
        <w:rPr>
          <w:sz w:val="20"/>
          <w:szCs w:val="20"/>
          <w:lang w:eastAsia="zh-CN"/>
        </w:rPr>
      </w:pPr>
      <w:r w:rsidRPr="00F86153">
        <w:rPr>
          <w:sz w:val="20"/>
          <w:szCs w:val="20"/>
          <w:lang w:eastAsia="zh-CN"/>
        </w:rPr>
        <w:t>The priority index is,</w:t>
      </w:r>
    </w:p>
    <w:p w14:paraId="4F99E377" w14:textId="77777777" w:rsidR="00B94F24" w:rsidRPr="00F86153" w:rsidRDefault="00B94F24" w:rsidP="00BD2E24">
      <w:pPr>
        <w:numPr>
          <w:ilvl w:val="0"/>
          <w:numId w:val="26"/>
        </w:numPr>
        <w:spacing w:after="0" w:line="240" w:lineRule="auto"/>
        <w:contextualSpacing/>
        <w:rPr>
          <w:sz w:val="20"/>
          <w:szCs w:val="20"/>
          <w:lang w:eastAsia="zh-CN"/>
        </w:rPr>
      </w:pPr>
      <w:r w:rsidRPr="00F86153">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F86153" w:rsidRDefault="00B94F24" w:rsidP="00BD2E24">
      <w:pPr>
        <w:numPr>
          <w:ilvl w:val="0"/>
          <w:numId w:val="26"/>
        </w:numPr>
        <w:spacing w:after="0" w:line="240" w:lineRule="auto"/>
        <w:contextualSpacing/>
        <w:rPr>
          <w:sz w:val="20"/>
          <w:szCs w:val="20"/>
          <w:lang w:eastAsia="zh-CN"/>
        </w:rPr>
      </w:pPr>
      <w:r w:rsidRPr="00F86153">
        <w:rPr>
          <w:sz w:val="20"/>
          <w:szCs w:val="20"/>
          <w:lang w:eastAsia="zh-CN"/>
        </w:rPr>
        <w:t>for the first DCI format for GC-PDCCH, down-select from:</w:t>
      </w:r>
    </w:p>
    <w:p w14:paraId="7F371413" w14:textId="77777777" w:rsidR="00B94F24" w:rsidRPr="00F86153" w:rsidRDefault="00B94F24" w:rsidP="00BD2E24">
      <w:pPr>
        <w:numPr>
          <w:ilvl w:val="2"/>
          <w:numId w:val="27"/>
        </w:numPr>
        <w:spacing w:after="0" w:line="240" w:lineRule="auto"/>
        <w:contextualSpacing/>
        <w:rPr>
          <w:sz w:val="20"/>
          <w:szCs w:val="20"/>
          <w:lang w:eastAsia="zh-CN"/>
        </w:rPr>
      </w:pPr>
      <w:r w:rsidRPr="00F86153">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F86153" w:rsidRDefault="00B94F24" w:rsidP="00BD2E24">
      <w:pPr>
        <w:numPr>
          <w:ilvl w:val="2"/>
          <w:numId w:val="27"/>
        </w:numPr>
        <w:spacing w:after="0" w:line="240" w:lineRule="auto"/>
        <w:contextualSpacing/>
        <w:rPr>
          <w:sz w:val="20"/>
          <w:szCs w:val="20"/>
          <w:lang w:eastAsia="zh-CN"/>
        </w:rPr>
      </w:pPr>
      <w:r w:rsidRPr="00F86153">
        <w:rPr>
          <w:sz w:val="20"/>
          <w:szCs w:val="20"/>
          <w:lang w:eastAsia="zh-CN"/>
        </w:rPr>
        <w:t xml:space="preserve">Alt2: Always low priority, i.e., the priority index is not included in the DCI format. </w:t>
      </w:r>
    </w:p>
    <w:p w14:paraId="41CF0959" w14:textId="77777777" w:rsidR="00B94F24" w:rsidRPr="00F86153" w:rsidRDefault="00B94F24" w:rsidP="00B94F24">
      <w:pPr>
        <w:spacing w:after="0"/>
        <w:contextualSpacing/>
        <w:rPr>
          <w:sz w:val="20"/>
          <w:szCs w:val="20"/>
          <w:lang w:eastAsia="zh-CN"/>
        </w:rPr>
      </w:pPr>
    </w:p>
    <w:p w14:paraId="3EA66630"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10AB0486" w14:textId="77777777" w:rsidR="00B94F24" w:rsidRPr="00F86153" w:rsidRDefault="00B94F24" w:rsidP="007757E3">
      <w:pPr>
        <w:spacing w:after="0"/>
        <w:ind w:left="0" w:firstLine="0"/>
        <w:contextualSpacing/>
        <w:rPr>
          <w:rFonts w:eastAsia="Times New Roman"/>
          <w:sz w:val="20"/>
          <w:szCs w:val="20"/>
          <w:lang w:eastAsia="zh-CN"/>
        </w:rPr>
      </w:pPr>
      <w:r w:rsidRPr="00F86153">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F86153" w:rsidRDefault="00B94F24" w:rsidP="00B94F24">
      <w:pPr>
        <w:spacing w:after="0"/>
        <w:contextualSpacing/>
        <w:rPr>
          <w:sz w:val="20"/>
          <w:szCs w:val="20"/>
          <w:lang w:eastAsia="x-none"/>
        </w:rPr>
      </w:pPr>
    </w:p>
    <w:p w14:paraId="2A9D3CE8"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6D3669D1"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When more than one NACK-only based feedback are available for transmission in the same PUCCH slot, down-select from the following alternatives:</w:t>
      </w:r>
    </w:p>
    <w:p w14:paraId="5B867973"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 xml:space="preserve">Alt1: Support UE multiplexing the HARQ-ACK bits by transforming NACK-only into ACK/NACK HARQ bits. </w:t>
      </w:r>
    </w:p>
    <w:p w14:paraId="50EE1ACD"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 xml:space="preserve">Alt2: Support sub-slot based PUCCH for this case. </w:t>
      </w:r>
    </w:p>
    <w:p w14:paraId="59870522"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 xml:space="preserve">Alt3: Support UE transmitting more than one slot-based PUCCHs in the same PUCCH slot. </w:t>
      </w:r>
    </w:p>
    <w:p w14:paraId="2BDCE150"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 xml:space="preserve">Alt4: Define combination of NACK-only which corresponds to a specific sequence or a PUCCH transmission. </w:t>
      </w:r>
    </w:p>
    <w:p w14:paraId="53BC8C7C"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Alt5: NACK-only bundling</w:t>
      </w:r>
    </w:p>
    <w:p w14:paraId="03664366" w14:textId="77777777" w:rsidR="00B94F24" w:rsidRPr="00F86153" w:rsidRDefault="00B94F24" w:rsidP="00B94F24">
      <w:pPr>
        <w:spacing w:after="0"/>
        <w:contextualSpacing/>
        <w:rPr>
          <w:sz w:val="20"/>
          <w:szCs w:val="20"/>
          <w:lang w:eastAsia="x-none"/>
        </w:rPr>
      </w:pPr>
    </w:p>
    <w:p w14:paraId="05344513"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414A930A" w14:textId="77777777" w:rsidR="00B94F24" w:rsidRPr="00F86153" w:rsidRDefault="00B94F24" w:rsidP="00B94F24">
      <w:pPr>
        <w:spacing w:after="0"/>
        <w:contextualSpacing/>
        <w:rPr>
          <w:rFonts w:eastAsia="Times New Roman"/>
          <w:sz w:val="20"/>
          <w:szCs w:val="20"/>
          <w:lang w:eastAsia="zh-CN"/>
        </w:rPr>
      </w:pPr>
      <w:r w:rsidRPr="00F86153">
        <w:rPr>
          <w:rFonts w:eastAsia="Times New Roman"/>
          <w:sz w:val="20"/>
          <w:szCs w:val="20"/>
          <w:lang w:eastAsia="zh-CN"/>
        </w:rPr>
        <w:t xml:space="preserve">When UE supports and is configured with more than one G-RNTI, </w:t>
      </w:r>
    </w:p>
    <w:p w14:paraId="64F7B5C1" w14:textId="77777777" w:rsidR="00B94F24" w:rsidRPr="00F86153" w:rsidRDefault="00B94F24" w:rsidP="00BD2E24">
      <w:pPr>
        <w:pStyle w:val="ListParagraph"/>
        <w:numPr>
          <w:ilvl w:val="1"/>
          <w:numId w:val="30"/>
        </w:numPr>
        <w:spacing w:after="0" w:line="240" w:lineRule="auto"/>
        <w:rPr>
          <w:rFonts w:eastAsia="Times New Roman"/>
          <w:lang w:eastAsia="zh-CN"/>
        </w:rPr>
      </w:pPr>
      <w:r w:rsidRPr="00F86153">
        <w:rPr>
          <w:rFonts w:eastAsia="Times New Roman"/>
          <w:lang w:eastAsia="zh-CN"/>
        </w:rPr>
        <w:t xml:space="preserve">for Type-2 codebook construction, DAI is separately counted per G-RNTI. </w:t>
      </w:r>
    </w:p>
    <w:p w14:paraId="0E04A620" w14:textId="77777777" w:rsidR="00B94F24" w:rsidRPr="00F86153" w:rsidRDefault="00B94F24" w:rsidP="00BD2E24">
      <w:pPr>
        <w:pStyle w:val="ListParagraph"/>
        <w:numPr>
          <w:ilvl w:val="1"/>
          <w:numId w:val="30"/>
        </w:numPr>
        <w:spacing w:after="0" w:line="240" w:lineRule="auto"/>
        <w:rPr>
          <w:rFonts w:eastAsia="Times New Roman"/>
          <w:lang w:eastAsia="zh-CN"/>
        </w:rPr>
      </w:pPr>
      <w:r w:rsidRPr="00F86153">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F86153" w:rsidRDefault="00B94F24" w:rsidP="00B94F24">
      <w:pPr>
        <w:spacing w:after="0"/>
        <w:contextualSpacing/>
        <w:rPr>
          <w:sz w:val="20"/>
          <w:szCs w:val="20"/>
          <w:lang w:val="en-GB" w:eastAsia="zh-CN"/>
        </w:rPr>
      </w:pPr>
    </w:p>
    <w:p w14:paraId="557CB8F8"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CD0D2B8" w14:textId="77777777" w:rsidR="00B94F24" w:rsidRPr="00F86153" w:rsidRDefault="00B94F24" w:rsidP="00B94F24">
      <w:pPr>
        <w:spacing w:after="0"/>
        <w:contextualSpacing/>
        <w:rPr>
          <w:sz w:val="20"/>
          <w:szCs w:val="20"/>
          <w:lang w:eastAsia="zh-CN"/>
        </w:rPr>
      </w:pPr>
      <w:r w:rsidRPr="00F86153">
        <w:rPr>
          <w:sz w:val="20"/>
          <w:szCs w:val="20"/>
          <w:lang w:eastAsia="zh-CN"/>
        </w:rPr>
        <w:t>Update the WA made in RAN1#105-e meeting regarding enabling/disabling HARQ-ACK feedback as follows:</w:t>
      </w:r>
    </w:p>
    <w:p w14:paraId="6230A167" w14:textId="77777777" w:rsidR="00B94F24" w:rsidRPr="00F86153" w:rsidRDefault="00B94F24" w:rsidP="00B94F24">
      <w:pPr>
        <w:spacing w:after="0"/>
        <w:contextualSpacing/>
        <w:rPr>
          <w:iCs/>
          <w:sz w:val="20"/>
          <w:szCs w:val="20"/>
          <w:lang w:eastAsia="x-none"/>
        </w:rPr>
      </w:pPr>
      <w:r w:rsidRPr="00F86153">
        <w:rPr>
          <w:iCs/>
          <w:sz w:val="20"/>
          <w:szCs w:val="20"/>
          <w:highlight w:val="darkYellow"/>
          <w:lang w:eastAsia="x-none"/>
        </w:rPr>
        <w:t>Working assumption:</w:t>
      </w:r>
    </w:p>
    <w:p w14:paraId="7EACCDF9" w14:textId="77777777" w:rsidR="00B94F24" w:rsidRPr="00F86153" w:rsidRDefault="00B94F24" w:rsidP="00B94F24">
      <w:pPr>
        <w:spacing w:after="0"/>
        <w:contextualSpacing/>
        <w:rPr>
          <w:iCs/>
          <w:sz w:val="20"/>
          <w:szCs w:val="20"/>
          <w:lang w:eastAsia="zh-CN"/>
        </w:rPr>
      </w:pPr>
      <w:r w:rsidRPr="00F86153">
        <w:rPr>
          <w:iCs/>
          <w:sz w:val="20"/>
          <w:szCs w:val="20"/>
        </w:rPr>
        <w:t>For enabling/disabling ACK/NACK-based HARQ-ACK feedback for RRC_CONNECTED UE receiving multicast via dynamic group-common PDSCH:</w:t>
      </w:r>
    </w:p>
    <w:p w14:paraId="4666B654"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RRC signaling configures the enabling/ disabling function of group-common DCI indicating the enabling /disabling ACK/NACK based HARQ-ACK feedback.</w:t>
      </w:r>
    </w:p>
    <w:p w14:paraId="6D6D8B81" w14:textId="77777777" w:rsidR="00B94F24" w:rsidRPr="00F86153" w:rsidRDefault="00B94F24" w:rsidP="00BD2E24">
      <w:pPr>
        <w:numPr>
          <w:ilvl w:val="1"/>
          <w:numId w:val="31"/>
        </w:numPr>
        <w:overflowPunct w:val="0"/>
        <w:autoSpaceDE w:val="0"/>
        <w:autoSpaceDN w:val="0"/>
        <w:spacing w:after="0" w:line="240" w:lineRule="auto"/>
        <w:contextualSpacing/>
        <w:rPr>
          <w:iCs/>
          <w:sz w:val="20"/>
          <w:szCs w:val="20"/>
        </w:rPr>
      </w:pPr>
      <w:r w:rsidRPr="00F86153">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F86153" w:rsidRDefault="00B94F24" w:rsidP="00BD2E24">
      <w:pPr>
        <w:numPr>
          <w:ilvl w:val="1"/>
          <w:numId w:val="31"/>
        </w:numPr>
        <w:overflowPunct w:val="0"/>
        <w:autoSpaceDE w:val="0"/>
        <w:autoSpaceDN w:val="0"/>
        <w:spacing w:after="0" w:line="240" w:lineRule="auto"/>
        <w:contextualSpacing/>
        <w:rPr>
          <w:iCs/>
          <w:sz w:val="20"/>
          <w:szCs w:val="20"/>
          <w:lang w:eastAsia="ja-JP"/>
        </w:rPr>
      </w:pPr>
      <w:r w:rsidRPr="00F86153">
        <w:rPr>
          <w:iCs/>
          <w:sz w:val="20"/>
          <w:szCs w:val="20"/>
          <w:lang w:eastAsia="ja-JP"/>
        </w:rPr>
        <w:t>Otherwise</w:t>
      </w:r>
      <w:r w:rsidRPr="00F86153">
        <w:rPr>
          <w:iCs/>
          <w:sz w:val="20"/>
          <w:szCs w:val="20"/>
        </w:rPr>
        <w:t xml:space="preserve">, enabling/disabling ACK/NACK based HARQ-ACK feedback is configured by RRC signaling. </w:t>
      </w:r>
    </w:p>
    <w:p w14:paraId="4163C97A" w14:textId="77777777" w:rsidR="00B94F24" w:rsidRPr="00F86153" w:rsidRDefault="00B94F24" w:rsidP="00BD2E24">
      <w:pPr>
        <w:numPr>
          <w:ilvl w:val="1"/>
          <w:numId w:val="31"/>
        </w:numPr>
        <w:overflowPunct w:val="0"/>
        <w:autoSpaceDE w:val="0"/>
        <w:autoSpaceDN w:val="0"/>
        <w:spacing w:after="0" w:line="240" w:lineRule="auto"/>
        <w:contextualSpacing/>
        <w:rPr>
          <w:iCs/>
          <w:sz w:val="20"/>
          <w:szCs w:val="20"/>
          <w:lang w:eastAsia="ja-JP"/>
        </w:rPr>
      </w:pPr>
      <w:r w:rsidRPr="00F86153">
        <w:rPr>
          <w:iCs/>
          <w:sz w:val="20"/>
          <w:szCs w:val="20"/>
          <w:lang w:eastAsia="ja-JP"/>
        </w:rPr>
        <w:t xml:space="preserve">FFS details on RRC signaling and group-common DCI indicating. </w:t>
      </w:r>
    </w:p>
    <w:p w14:paraId="2C3533AD"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 xml:space="preserve">FFS whether/how this option is extended to apply to NACK-only based feedback and multiple G-RNTI cases. </w:t>
      </w:r>
    </w:p>
    <w:p w14:paraId="100C2BF9"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FFS the relation to the HARQ-ACK codebook types and HARQ-ACK codebook construction.</w:t>
      </w:r>
    </w:p>
    <w:p w14:paraId="3DFFA4CE"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 xml:space="preserve">FFS the relation to the enabling/disabling ACK/NACK based HARQ-ACK feedback for retransmission.  </w:t>
      </w:r>
    </w:p>
    <w:p w14:paraId="13625944"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lastRenderedPageBreak/>
        <w:t>FFS whether/how to allow UE not to react to the DCI signaling, but instead follow UE-specific RRC configuration for HARQ feedback.</w:t>
      </w:r>
    </w:p>
    <w:p w14:paraId="3F0744CB"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FFS whether/how to apply it to SPS group-common PDSCH.</w:t>
      </w:r>
    </w:p>
    <w:p w14:paraId="14E6F757"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rFonts w:hint="eastAsia"/>
          <w:iCs/>
          <w:sz w:val="20"/>
          <w:szCs w:val="20"/>
          <w:lang w:eastAsia="zh-CN"/>
        </w:rPr>
        <w:t>U</w:t>
      </w:r>
      <w:r w:rsidRPr="00F86153">
        <w:rPr>
          <w:iCs/>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ja-JP"/>
        </w:rPr>
      </w:pPr>
      <w:r w:rsidRPr="00F86153">
        <w:rPr>
          <w:iCs/>
          <w:sz w:val="20"/>
          <w:szCs w:val="20"/>
          <w:lang w:eastAsia="zh-CN"/>
        </w:rPr>
        <w:t>Note: It is up to network implementation to avoid any potential HARQ ACK mismatch between different UEs in the same multicast group</w:t>
      </w:r>
    </w:p>
    <w:p w14:paraId="7E1BD8ED" w14:textId="77777777" w:rsidR="00B94F24" w:rsidRPr="00F86153" w:rsidRDefault="00B94F24" w:rsidP="00B94F24">
      <w:pPr>
        <w:spacing w:after="0"/>
        <w:contextualSpacing/>
        <w:rPr>
          <w:sz w:val="20"/>
          <w:szCs w:val="20"/>
          <w:lang w:eastAsia="x-none"/>
        </w:rPr>
      </w:pPr>
    </w:p>
    <w:p w14:paraId="0D5DE586"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663B0F08" w14:textId="77777777" w:rsidR="00B94F24" w:rsidRPr="00F86153" w:rsidRDefault="00B94F24" w:rsidP="00AC3FED">
      <w:pPr>
        <w:tabs>
          <w:tab w:val="left" w:pos="1322"/>
        </w:tabs>
        <w:spacing w:after="0"/>
        <w:ind w:left="0" w:firstLine="0"/>
        <w:contextualSpacing/>
        <w:rPr>
          <w:rFonts w:eastAsia="Times New Roman"/>
          <w:sz w:val="20"/>
          <w:szCs w:val="20"/>
          <w:lang w:eastAsia="zh-CN"/>
        </w:rPr>
      </w:pPr>
      <w:r w:rsidRPr="00F86153">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F86153" w:rsidRDefault="00B94F24" w:rsidP="00BD2E24">
      <w:pPr>
        <w:pStyle w:val="ListParagraph"/>
        <w:numPr>
          <w:ilvl w:val="1"/>
          <w:numId w:val="29"/>
        </w:numPr>
        <w:tabs>
          <w:tab w:val="left" w:pos="1322"/>
        </w:tabs>
        <w:spacing w:after="0" w:line="240" w:lineRule="auto"/>
        <w:rPr>
          <w:rFonts w:eastAsia="Times New Roman"/>
          <w:lang w:eastAsia="zh-CN"/>
        </w:rPr>
      </w:pPr>
      <w:r w:rsidRPr="00F86153">
        <w:rPr>
          <w:rFonts w:eastAsia="Times New Roman"/>
          <w:lang w:eastAsia="zh-CN"/>
        </w:rPr>
        <w:t>Alt1: HARQ-ACK feedback option is configured per SPS configuration index.</w:t>
      </w:r>
    </w:p>
    <w:p w14:paraId="193D7D5B" w14:textId="77777777" w:rsidR="00B94F24" w:rsidRPr="00F86153" w:rsidRDefault="00B94F24" w:rsidP="00BD2E24">
      <w:pPr>
        <w:pStyle w:val="ListParagraph"/>
        <w:numPr>
          <w:ilvl w:val="1"/>
          <w:numId w:val="29"/>
        </w:numPr>
        <w:tabs>
          <w:tab w:val="left" w:pos="1322"/>
        </w:tabs>
        <w:spacing w:after="0" w:line="240" w:lineRule="auto"/>
        <w:rPr>
          <w:rFonts w:eastAsia="Times New Roman"/>
          <w:lang w:eastAsia="zh-CN"/>
        </w:rPr>
      </w:pPr>
      <w:r w:rsidRPr="00F86153">
        <w:rPr>
          <w:rFonts w:eastAsia="Times New Roman"/>
          <w:lang w:eastAsia="zh-CN"/>
        </w:rPr>
        <w:t xml:space="preserve">Alt2: </w:t>
      </w:r>
      <w:r w:rsidRPr="00F86153">
        <w:rPr>
          <w:rFonts w:eastAsia="Times New Roman"/>
          <w:lang w:val="en-US" w:eastAsia="zh-CN"/>
        </w:rPr>
        <w:t xml:space="preserve">HARQ-ACK feedback option is indicated in the SPS activation DCI. </w:t>
      </w:r>
    </w:p>
    <w:p w14:paraId="66FED497" w14:textId="77777777" w:rsidR="00B94F24" w:rsidRPr="00F86153" w:rsidRDefault="00B94F24" w:rsidP="00BD2E24">
      <w:pPr>
        <w:pStyle w:val="ListParagraph"/>
        <w:numPr>
          <w:ilvl w:val="1"/>
          <w:numId w:val="29"/>
        </w:numPr>
        <w:tabs>
          <w:tab w:val="left" w:pos="1322"/>
        </w:tabs>
        <w:spacing w:after="0" w:line="240" w:lineRule="auto"/>
        <w:rPr>
          <w:rFonts w:eastAsia="Times New Roman"/>
          <w:lang w:eastAsia="zh-CN"/>
        </w:rPr>
      </w:pPr>
      <w:r w:rsidRPr="00F86153">
        <w:t xml:space="preserve">Note: enabling/disabling HARQ-ACK feedback for multicast SPS can be discussed separately. </w:t>
      </w:r>
    </w:p>
    <w:p w14:paraId="17501373" w14:textId="77777777" w:rsidR="00B94F24" w:rsidRPr="00F86153" w:rsidRDefault="00B94F24" w:rsidP="008576B9">
      <w:pPr>
        <w:pStyle w:val="References"/>
        <w:numPr>
          <w:ilvl w:val="0"/>
          <w:numId w:val="0"/>
        </w:numPr>
        <w:ind w:left="360" w:hanging="360"/>
        <w:rPr>
          <w:szCs w:val="20"/>
          <w:lang w:val="en-GB"/>
        </w:rPr>
      </w:pPr>
    </w:p>
    <w:p w14:paraId="22DC7E98" w14:textId="6F4EEE92" w:rsidR="00F91871" w:rsidRPr="00F86153" w:rsidRDefault="00F91871" w:rsidP="00F91871">
      <w:pPr>
        <w:pStyle w:val="Heading2"/>
        <w:numPr>
          <w:ilvl w:val="0"/>
          <w:numId w:val="0"/>
        </w:numPr>
        <w:ind w:left="576" w:hanging="576"/>
        <w:rPr>
          <w:lang w:eastAsia="zh-CN"/>
        </w:rPr>
      </w:pPr>
      <w:r w:rsidRPr="00F86153">
        <w:rPr>
          <w:rFonts w:hint="eastAsia"/>
          <w:lang w:eastAsia="zh-CN"/>
        </w:rPr>
        <w:t>1</w:t>
      </w:r>
      <w:r w:rsidRPr="00F86153">
        <w:rPr>
          <w:lang w:eastAsia="zh-CN"/>
        </w:rPr>
        <w:t>06</w:t>
      </w:r>
      <w:r w:rsidR="00E17109" w:rsidRPr="00F86153">
        <w:rPr>
          <w:lang w:eastAsia="zh-CN"/>
        </w:rPr>
        <w:t>b</w:t>
      </w:r>
      <w:r w:rsidRPr="00F86153">
        <w:rPr>
          <w:lang w:eastAsia="zh-CN"/>
        </w:rPr>
        <w:t>e</w:t>
      </w:r>
    </w:p>
    <w:p w14:paraId="2AAF06B5" w14:textId="77777777" w:rsidR="00622299" w:rsidRPr="00F86153" w:rsidRDefault="00622299" w:rsidP="00622299">
      <w:pPr>
        <w:spacing w:after="0"/>
        <w:jc w:val="left"/>
        <w:rPr>
          <w:rFonts w:ascii="Times" w:eastAsia="Batang" w:hAnsi="Times"/>
          <w:sz w:val="20"/>
          <w:szCs w:val="24"/>
          <w:lang w:val="en-GB" w:eastAsia="zh-CN"/>
        </w:rPr>
      </w:pPr>
      <w:bookmarkStart w:id="270" w:name="OLE_LINK47"/>
      <w:r w:rsidRPr="00F86153">
        <w:rPr>
          <w:rFonts w:ascii="Times" w:eastAsia="Batang" w:hAnsi="Times"/>
          <w:sz w:val="20"/>
          <w:szCs w:val="24"/>
          <w:highlight w:val="green"/>
          <w:lang w:val="en-GB" w:eastAsia="x-none"/>
        </w:rPr>
        <w:t>Agreement:</w:t>
      </w:r>
    </w:p>
    <w:p w14:paraId="17A11FE1" w14:textId="77777777" w:rsidR="00622299" w:rsidRPr="00F86153" w:rsidRDefault="00622299" w:rsidP="00622299">
      <w:pPr>
        <w:spacing w:after="0"/>
        <w:jc w:val="left"/>
        <w:rPr>
          <w:rFonts w:ascii="Times" w:eastAsia="Batang" w:hAnsi="Times"/>
          <w:sz w:val="20"/>
          <w:szCs w:val="24"/>
          <w:lang w:val="en-GB" w:eastAsia="zh-CN"/>
        </w:rPr>
      </w:pPr>
      <w:r w:rsidRPr="00F86153">
        <w:rPr>
          <w:rFonts w:ascii="Times" w:eastAsia="Batang" w:hAnsi="Times"/>
          <w:sz w:val="20"/>
          <w:szCs w:val="24"/>
          <w:lang w:val="en-GB" w:eastAsia="zh-CN"/>
        </w:rPr>
        <w:t>The group-common DCI indicating the enabling/disabling ACK/NACK based HARQ-ACK feedback is configured per G-RNTI by UE RRC signalling.</w:t>
      </w:r>
    </w:p>
    <w:p w14:paraId="1B50B137" w14:textId="77777777" w:rsidR="00622299" w:rsidRPr="00F86153" w:rsidRDefault="00622299" w:rsidP="00622299">
      <w:pPr>
        <w:spacing w:after="0"/>
        <w:contextualSpacing/>
        <w:jc w:val="left"/>
        <w:rPr>
          <w:rFonts w:ascii="Times" w:eastAsia="Batang" w:hAnsi="Times"/>
          <w:sz w:val="20"/>
          <w:szCs w:val="24"/>
          <w:lang w:val="en-GB" w:eastAsia="zh-CN"/>
        </w:rPr>
      </w:pPr>
    </w:p>
    <w:p w14:paraId="01AB407C" w14:textId="77777777" w:rsidR="00622299" w:rsidRPr="00F86153" w:rsidRDefault="00622299" w:rsidP="00622299">
      <w:pPr>
        <w:spacing w:after="0"/>
        <w:contextualSpacing/>
        <w:jc w:val="left"/>
        <w:rPr>
          <w:rFonts w:ascii="Times" w:eastAsia="Batang" w:hAnsi="Times"/>
          <w:sz w:val="20"/>
          <w:szCs w:val="24"/>
          <w:lang w:val="en-GB" w:eastAsia="zh-CN"/>
        </w:rPr>
      </w:pPr>
      <w:r w:rsidRPr="00F86153">
        <w:rPr>
          <w:rFonts w:ascii="Times" w:eastAsia="Batang" w:hAnsi="Times"/>
          <w:sz w:val="20"/>
          <w:szCs w:val="24"/>
          <w:highlight w:val="green"/>
          <w:lang w:val="en-GB" w:eastAsia="zh-CN"/>
        </w:rPr>
        <w:t>Agreement:</w:t>
      </w:r>
    </w:p>
    <w:p w14:paraId="21D57CB0" w14:textId="77777777" w:rsidR="00622299" w:rsidRPr="00F86153" w:rsidRDefault="00622299" w:rsidP="00622299">
      <w:pPr>
        <w:spacing w:after="0"/>
        <w:contextualSpacing/>
        <w:jc w:val="left"/>
        <w:rPr>
          <w:rFonts w:ascii="Times" w:eastAsia="Batang" w:hAnsi="Times"/>
          <w:sz w:val="20"/>
          <w:szCs w:val="24"/>
          <w:lang w:val="en-GB" w:eastAsia="zh-CN"/>
        </w:rPr>
      </w:pPr>
      <w:r w:rsidRPr="00F86153">
        <w:rPr>
          <w:rFonts w:ascii="Times" w:eastAsia="Batang" w:hAnsi="Times"/>
          <w:sz w:val="20"/>
          <w:szCs w:val="24"/>
          <w:lang w:val="en-GB" w:eastAsia="zh-CN"/>
        </w:rPr>
        <w:t xml:space="preserve">If the group-common DCI indicating the enabling/disabling ACK/NACK based HARQ-ACK feedback is not configured, enabling/disabling ACK/NACK based HARQ-ACK feedback is configured per G-RNTI by UE RRC signalling. </w:t>
      </w:r>
    </w:p>
    <w:bookmarkEnd w:id="270"/>
    <w:p w14:paraId="161D22CA" w14:textId="77777777" w:rsidR="00622299" w:rsidRPr="00F86153" w:rsidRDefault="00622299" w:rsidP="00622299">
      <w:pPr>
        <w:spacing w:after="0"/>
        <w:contextualSpacing/>
        <w:rPr>
          <w:sz w:val="20"/>
          <w:szCs w:val="20"/>
          <w:lang w:val="en-GB" w:eastAsia="zh-CN"/>
        </w:rPr>
      </w:pPr>
    </w:p>
    <w:p w14:paraId="76CC685C"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ACC8E7B" w14:textId="77777777" w:rsidR="00622299" w:rsidRPr="00F86153" w:rsidRDefault="00622299" w:rsidP="00622299">
      <w:pPr>
        <w:tabs>
          <w:tab w:val="left" w:pos="993"/>
        </w:tabs>
        <w:spacing w:after="0"/>
        <w:contextualSpacing/>
        <w:jc w:val="left"/>
        <w:rPr>
          <w:rFonts w:ascii="Times" w:eastAsia="MS Mincho" w:hAnsi="Times"/>
          <w:sz w:val="20"/>
          <w:szCs w:val="24"/>
          <w:lang w:val="en-GB" w:eastAsia="ja-JP"/>
        </w:rPr>
      </w:pPr>
      <w:r w:rsidRPr="00F86153">
        <w:rPr>
          <w:rFonts w:ascii="Times" w:eastAsia="MS Mincho" w:hAnsi="Times"/>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F86153" w:rsidRDefault="00622299" w:rsidP="00BD2E24">
      <w:pPr>
        <w:numPr>
          <w:ilvl w:val="0"/>
          <w:numId w:val="34"/>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hint="eastAsia"/>
          <w:sz w:val="20"/>
          <w:szCs w:val="24"/>
          <w:lang w:val="en-GB" w:eastAsia="x-none"/>
        </w:rPr>
        <w:t xml:space="preserve">This applies to at least the case of the feedback </w:t>
      </w:r>
      <w:r w:rsidRPr="00F86153">
        <w:rPr>
          <w:rFonts w:ascii="Times" w:eastAsia="MS Mincho" w:hAnsi="Times"/>
          <w:sz w:val="20"/>
          <w:szCs w:val="24"/>
          <w:lang w:val="en-GB" w:eastAsia="x-none"/>
        </w:rPr>
        <w:t>addressing</w:t>
      </w:r>
      <w:r w:rsidRPr="00F86153">
        <w:rPr>
          <w:rFonts w:ascii="Times" w:eastAsia="MS Mincho" w:hAnsi="Times" w:hint="eastAsia"/>
          <w:sz w:val="20"/>
          <w:szCs w:val="24"/>
          <w:lang w:val="en-GB" w:eastAsia="x-none"/>
        </w:rPr>
        <w:t xml:space="preserve"> one TB. </w:t>
      </w:r>
      <w:r w:rsidRPr="00F86153">
        <w:rPr>
          <w:rFonts w:ascii="Times" w:eastAsia="MS Mincho" w:hAnsi="Times"/>
          <w:sz w:val="20"/>
          <w:szCs w:val="24"/>
          <w:lang w:val="en-GB" w:eastAsia="x-none"/>
        </w:rPr>
        <w:t xml:space="preserve">NACK-only based feedback for more than one TBs is to be handled separately. </w:t>
      </w:r>
    </w:p>
    <w:p w14:paraId="16CB83F7" w14:textId="77777777" w:rsidR="00622299" w:rsidRPr="00F86153" w:rsidRDefault="00622299" w:rsidP="00BD2E24">
      <w:pPr>
        <w:numPr>
          <w:ilvl w:val="0"/>
          <w:numId w:val="34"/>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sz w:val="20"/>
          <w:szCs w:val="24"/>
          <w:lang w:val="en-GB" w:eastAsia="x-none"/>
        </w:rPr>
        <w:t xml:space="preserve">Note: When the TB is correctly decoded, the ACK will be transmitted and multiplexed with others. </w:t>
      </w:r>
    </w:p>
    <w:p w14:paraId="1892551A" w14:textId="77777777" w:rsidR="00622299" w:rsidRPr="00F86153" w:rsidRDefault="00622299" w:rsidP="00BD2E24">
      <w:pPr>
        <w:numPr>
          <w:ilvl w:val="0"/>
          <w:numId w:val="34"/>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sz w:val="20"/>
          <w:szCs w:val="24"/>
          <w:lang w:val="en-GB" w:eastAsia="x-none"/>
        </w:rPr>
        <w:t xml:space="preserve">FFS the case of PUCCH for SR. </w:t>
      </w:r>
    </w:p>
    <w:p w14:paraId="40D78D07" w14:textId="77777777" w:rsidR="00622299" w:rsidRPr="00F86153" w:rsidRDefault="00622299" w:rsidP="00622299">
      <w:pPr>
        <w:spacing w:after="0"/>
        <w:jc w:val="left"/>
        <w:rPr>
          <w:rFonts w:ascii="Times" w:eastAsia="Batang" w:hAnsi="Times"/>
          <w:sz w:val="20"/>
          <w:szCs w:val="24"/>
          <w:lang w:val="en-GB" w:eastAsia="x-none"/>
        </w:rPr>
      </w:pPr>
    </w:p>
    <w:p w14:paraId="284A236E" w14:textId="77777777" w:rsidR="00622299" w:rsidRPr="00F86153" w:rsidRDefault="00622299" w:rsidP="00622299">
      <w:pPr>
        <w:spacing w:after="0"/>
        <w:jc w:val="left"/>
        <w:rPr>
          <w:rFonts w:ascii="Times" w:eastAsia="Batang" w:hAnsi="Times"/>
          <w:sz w:val="20"/>
          <w:szCs w:val="24"/>
          <w:lang w:val="en-GB" w:eastAsia="x-none"/>
        </w:rPr>
      </w:pPr>
      <w:bookmarkStart w:id="271" w:name="OLE_LINK49"/>
      <w:bookmarkStart w:id="272" w:name="OLE_LINK50"/>
      <w:r w:rsidRPr="00F86153">
        <w:rPr>
          <w:rFonts w:ascii="Times" w:eastAsia="Batang" w:hAnsi="Times"/>
          <w:sz w:val="20"/>
          <w:szCs w:val="24"/>
          <w:highlight w:val="green"/>
          <w:lang w:val="en-GB" w:eastAsia="x-none"/>
        </w:rPr>
        <w:t>Agreement:</w:t>
      </w:r>
    </w:p>
    <w:p w14:paraId="3F3DFD4A"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Batang" w:hAnsi="Times" w:hint="eastAsia"/>
          <w:sz w:val="20"/>
          <w:szCs w:val="20"/>
          <w:lang w:val="en-GB" w:eastAsia="zh-CN"/>
        </w:rPr>
        <w:t>W</w:t>
      </w:r>
      <w:r w:rsidRPr="00F86153">
        <w:rPr>
          <w:rFonts w:ascii="Times" w:eastAsia="Batang" w:hAnsi="Times"/>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Alt1: </w:t>
      </w:r>
      <w:r w:rsidRPr="00F86153">
        <w:rPr>
          <w:rFonts w:ascii="Times" w:eastAsia="Batang" w:hAnsi="Times" w:hint="eastAsia"/>
          <w:sz w:val="20"/>
          <w:szCs w:val="24"/>
          <w:lang w:val="en-GB" w:eastAsia="zh-CN"/>
        </w:rPr>
        <w:t>S</w:t>
      </w:r>
      <w:r w:rsidRPr="00F86153">
        <w:rPr>
          <w:rFonts w:ascii="Times" w:eastAsia="Batang" w:hAnsi="Times"/>
          <w:sz w:val="20"/>
          <w:szCs w:val="24"/>
          <w:lang w:val="en-GB" w:eastAsia="zh-CN"/>
        </w:rPr>
        <w:t xml:space="preserve">upport UE multiplexing the HARQ-ACK bits by transforming NACK-only into ACK/NACK HARQ bits. </w:t>
      </w:r>
    </w:p>
    <w:p w14:paraId="30035377"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 xml:space="preserve">Alt2: Support sub-slot based PUCCH for this case. </w:t>
      </w:r>
    </w:p>
    <w:p w14:paraId="0AA5C9A3"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 xml:space="preserve">Alt3: Support UE transmitting more than one slot-based PUCCHs in the same PUCCH slot. </w:t>
      </w:r>
    </w:p>
    <w:p w14:paraId="153517AF"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Alt4: Define combination of NACK-only which corresponds to a specific sequence or a PUCCH transmission. </w:t>
      </w:r>
    </w:p>
    <w:p w14:paraId="30DA4128"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Alt5: NACK-only bundling</w:t>
      </w:r>
    </w:p>
    <w:bookmarkEnd w:id="271"/>
    <w:bookmarkEnd w:id="272"/>
    <w:p w14:paraId="4002784B" w14:textId="77777777" w:rsidR="00622299" w:rsidRPr="00F86153" w:rsidRDefault="00622299" w:rsidP="00622299">
      <w:pPr>
        <w:spacing w:after="0"/>
        <w:contextualSpacing/>
        <w:rPr>
          <w:sz w:val="20"/>
          <w:szCs w:val="20"/>
          <w:lang w:val="en-GB" w:eastAsia="zh-CN"/>
        </w:rPr>
      </w:pPr>
    </w:p>
    <w:p w14:paraId="2204F934" w14:textId="77777777" w:rsidR="00622299" w:rsidRPr="00F86153" w:rsidRDefault="00622299" w:rsidP="00622299">
      <w:pPr>
        <w:spacing w:after="0"/>
        <w:jc w:val="left"/>
        <w:rPr>
          <w:rFonts w:ascii="Times" w:eastAsia="Batang" w:hAnsi="Times"/>
          <w:sz w:val="20"/>
          <w:szCs w:val="24"/>
          <w:highlight w:val="green"/>
          <w:lang w:val="en-GB" w:eastAsia="x-none"/>
        </w:rPr>
      </w:pPr>
      <w:bookmarkStart w:id="273" w:name="OLE_LINK48"/>
      <w:r w:rsidRPr="00F86153">
        <w:rPr>
          <w:rFonts w:ascii="Times" w:eastAsia="Batang" w:hAnsi="Times"/>
          <w:sz w:val="20"/>
          <w:szCs w:val="24"/>
          <w:highlight w:val="green"/>
          <w:lang w:val="en-GB" w:eastAsia="x-none"/>
        </w:rPr>
        <w:t>Agreement:</w:t>
      </w:r>
    </w:p>
    <w:p w14:paraId="33D8F65D" w14:textId="77777777" w:rsidR="00622299" w:rsidRPr="00F86153" w:rsidRDefault="00622299" w:rsidP="00622299">
      <w:pPr>
        <w:spacing w:after="0" w:line="252" w:lineRule="auto"/>
        <w:rPr>
          <w:sz w:val="20"/>
          <w:szCs w:val="20"/>
          <w:lang w:val="en-GB" w:eastAsia="zh-CN"/>
        </w:rPr>
      </w:pPr>
      <w:r w:rsidRPr="00F86153">
        <w:rPr>
          <w:sz w:val="20"/>
          <w:szCs w:val="20"/>
          <w:lang w:val="en-GB" w:eastAsia="zh-CN"/>
        </w:rPr>
        <w:t xml:space="preserve">Confirm the WA made in RAN1#106-e meeting regarding enabling/disabling HARQ-ACK feedback. </w:t>
      </w:r>
    </w:p>
    <w:bookmarkEnd w:id="273"/>
    <w:p w14:paraId="257029A6" w14:textId="77777777" w:rsidR="00622299" w:rsidRPr="00F86153" w:rsidRDefault="00622299" w:rsidP="00622299">
      <w:pPr>
        <w:spacing w:after="0" w:line="252" w:lineRule="auto"/>
        <w:rPr>
          <w:sz w:val="20"/>
          <w:szCs w:val="20"/>
          <w:lang w:val="en-GB" w:eastAsia="zh-CN"/>
        </w:rPr>
      </w:pPr>
    </w:p>
    <w:p w14:paraId="5AFA934E" w14:textId="77777777" w:rsidR="00622299" w:rsidRPr="00F86153" w:rsidRDefault="00622299" w:rsidP="00622299">
      <w:pPr>
        <w:spacing w:after="0"/>
        <w:jc w:val="left"/>
        <w:rPr>
          <w:rFonts w:ascii="Times" w:eastAsia="Batang" w:hAnsi="Times"/>
          <w:sz w:val="20"/>
          <w:szCs w:val="24"/>
          <w:highlight w:val="green"/>
          <w:lang w:val="en-GB" w:eastAsia="x-none"/>
        </w:rPr>
      </w:pPr>
      <w:r w:rsidRPr="00F86153">
        <w:rPr>
          <w:rFonts w:ascii="Times" w:eastAsia="Batang" w:hAnsi="Times"/>
          <w:sz w:val="20"/>
          <w:szCs w:val="24"/>
          <w:highlight w:val="green"/>
          <w:lang w:val="en-GB" w:eastAsia="x-none"/>
        </w:rPr>
        <w:t>Agreement:</w:t>
      </w:r>
    </w:p>
    <w:p w14:paraId="59F1F48C" w14:textId="77777777" w:rsidR="00622299" w:rsidRPr="00F86153" w:rsidRDefault="00622299" w:rsidP="00622299">
      <w:pPr>
        <w:spacing w:after="0" w:line="252" w:lineRule="auto"/>
        <w:rPr>
          <w:sz w:val="20"/>
          <w:szCs w:val="20"/>
          <w:lang w:val="en-GB" w:eastAsia="zh-CN"/>
        </w:rPr>
      </w:pPr>
      <w:r w:rsidRPr="00F86153">
        <w:rPr>
          <w:sz w:val="20"/>
          <w:szCs w:val="20"/>
          <w:lang w:val="en-GB" w:eastAsia="zh-CN"/>
        </w:rPr>
        <w:t>For group-common DCI indicating whether ACK/NACK based HARQ-ACK feedback is enabled/disabled, down-select from the following alternatives:</w:t>
      </w:r>
    </w:p>
    <w:p w14:paraId="323F7733" w14:textId="77777777" w:rsidR="00622299" w:rsidRPr="00F86153" w:rsidRDefault="00622299" w:rsidP="00BD2E24">
      <w:pPr>
        <w:numPr>
          <w:ilvl w:val="0"/>
          <w:numId w:val="38"/>
        </w:numPr>
        <w:spacing w:after="0" w:line="252" w:lineRule="auto"/>
        <w:jc w:val="left"/>
        <w:rPr>
          <w:sz w:val="20"/>
          <w:szCs w:val="20"/>
          <w:lang w:val="en-GB" w:eastAsia="zh-CN"/>
        </w:rPr>
      </w:pPr>
      <w:r w:rsidRPr="00F86153">
        <w:rPr>
          <w:sz w:val="20"/>
          <w:szCs w:val="20"/>
          <w:lang w:val="en-GB" w:eastAsia="zh-CN"/>
        </w:rPr>
        <w:t>Alt1: Reuse one existing field in the group-common DCI.</w:t>
      </w:r>
    </w:p>
    <w:p w14:paraId="47CCBF49" w14:textId="77777777" w:rsidR="00622299" w:rsidRPr="00F86153" w:rsidRDefault="00622299" w:rsidP="00BD2E24">
      <w:pPr>
        <w:numPr>
          <w:ilvl w:val="0"/>
          <w:numId w:val="38"/>
        </w:numPr>
        <w:spacing w:after="0" w:line="252" w:lineRule="auto"/>
        <w:jc w:val="left"/>
        <w:rPr>
          <w:sz w:val="20"/>
          <w:szCs w:val="20"/>
          <w:lang w:val="en-GB" w:eastAsia="zh-CN"/>
        </w:rPr>
      </w:pPr>
      <w:r w:rsidRPr="00F86153">
        <w:rPr>
          <w:sz w:val="20"/>
          <w:szCs w:val="20"/>
          <w:lang w:val="en-GB" w:eastAsia="zh-CN"/>
        </w:rPr>
        <w:t xml:space="preserve">Alt2: Introduce a new field in the group-common DCI. </w:t>
      </w:r>
    </w:p>
    <w:p w14:paraId="14D3329B" w14:textId="77777777" w:rsidR="00622299" w:rsidRPr="00F86153" w:rsidRDefault="00622299" w:rsidP="00622299">
      <w:pPr>
        <w:spacing w:after="0"/>
        <w:contextualSpacing/>
        <w:rPr>
          <w:sz w:val="20"/>
          <w:szCs w:val="20"/>
          <w:lang w:val="en-GB" w:eastAsia="zh-CN"/>
        </w:rPr>
      </w:pPr>
    </w:p>
    <w:p w14:paraId="05492B0B"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lastRenderedPageBreak/>
        <w:t>Agreement:</w:t>
      </w:r>
    </w:p>
    <w:p w14:paraId="63050A74" w14:textId="77777777" w:rsidR="00622299" w:rsidRPr="00F86153" w:rsidRDefault="00622299" w:rsidP="00622299">
      <w:pPr>
        <w:spacing w:after="0"/>
        <w:jc w:val="left"/>
        <w:rPr>
          <w:rFonts w:ascii="Times" w:eastAsia="MS Mincho" w:hAnsi="Times"/>
          <w:sz w:val="20"/>
          <w:szCs w:val="24"/>
          <w:lang w:val="en-GB" w:eastAsia="ja-JP"/>
        </w:rPr>
      </w:pPr>
      <w:r w:rsidRPr="00F86153">
        <w:rPr>
          <w:rFonts w:ascii="Times" w:eastAsia="MS Mincho" w:hAnsi="Times"/>
          <w:sz w:val="20"/>
          <w:szCs w:val="24"/>
          <w:lang w:val="en-GB" w:eastAsia="ja-JP"/>
        </w:rPr>
        <w:t xml:space="preserve">For multicast SPS PDSCH without PDCCH scheduling, HARQ-ACK feedback option is configured by UE RRC signalling. </w:t>
      </w:r>
    </w:p>
    <w:p w14:paraId="536EEC97" w14:textId="77777777" w:rsidR="00622299" w:rsidRPr="00F86153" w:rsidRDefault="00622299" w:rsidP="00BD2E24">
      <w:pPr>
        <w:numPr>
          <w:ilvl w:val="0"/>
          <w:numId w:val="38"/>
        </w:numPr>
        <w:spacing w:after="0" w:line="240" w:lineRule="auto"/>
        <w:jc w:val="left"/>
        <w:rPr>
          <w:rFonts w:ascii="Times" w:eastAsia="MS Mincho" w:hAnsi="Times"/>
          <w:sz w:val="20"/>
          <w:szCs w:val="24"/>
          <w:lang w:val="en-GB" w:eastAsia="ja-JP"/>
        </w:rPr>
      </w:pPr>
      <w:r w:rsidRPr="00F86153">
        <w:rPr>
          <w:rFonts w:ascii="Times" w:eastAsia="MS Mincho" w:hAnsi="Times"/>
          <w:sz w:val="20"/>
          <w:szCs w:val="24"/>
          <w:lang w:val="en-GB" w:eastAsia="ja-JP"/>
        </w:rPr>
        <w:t>FFS: Whether the configuration is per SPS configuration index or per G-CS-RNTI.</w:t>
      </w:r>
    </w:p>
    <w:p w14:paraId="61773EA3" w14:textId="77777777" w:rsidR="00622299" w:rsidRPr="00F86153" w:rsidRDefault="00622299" w:rsidP="00BD2E24">
      <w:pPr>
        <w:numPr>
          <w:ilvl w:val="0"/>
          <w:numId w:val="38"/>
        </w:numPr>
        <w:spacing w:after="0" w:line="240" w:lineRule="auto"/>
        <w:jc w:val="left"/>
        <w:rPr>
          <w:rFonts w:ascii="Times" w:eastAsia="MS Mincho" w:hAnsi="Times"/>
          <w:sz w:val="20"/>
          <w:szCs w:val="24"/>
          <w:lang w:val="en-GB" w:eastAsia="ja-JP"/>
        </w:rPr>
      </w:pPr>
      <w:r w:rsidRPr="00F86153">
        <w:rPr>
          <w:rFonts w:ascii="Times" w:eastAsia="MS Mincho" w:hAnsi="Times"/>
          <w:sz w:val="20"/>
          <w:szCs w:val="24"/>
          <w:lang w:val="en-GB" w:eastAsia="ja-JP"/>
        </w:rPr>
        <w:t>Note: Whether there is a UE capability for support of NACK-only based HARQ-ACK or not will be discussed as part of UE features discussion.</w:t>
      </w:r>
    </w:p>
    <w:p w14:paraId="36AACEA1" w14:textId="77777777" w:rsidR="00622299" w:rsidRPr="00F86153" w:rsidRDefault="00622299" w:rsidP="00622299">
      <w:pPr>
        <w:spacing w:after="0"/>
        <w:jc w:val="left"/>
        <w:rPr>
          <w:rFonts w:ascii="Times" w:eastAsia="Batang" w:hAnsi="Times"/>
          <w:sz w:val="20"/>
          <w:szCs w:val="24"/>
          <w:lang w:val="en-GB" w:eastAsia="x-none"/>
        </w:rPr>
      </w:pPr>
    </w:p>
    <w:p w14:paraId="51C5C10B"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2A8B9292" w14:textId="77777777" w:rsidR="00622299" w:rsidRPr="00F86153" w:rsidRDefault="00622299" w:rsidP="00BD2E24">
      <w:pPr>
        <w:numPr>
          <w:ilvl w:val="0"/>
          <w:numId w:val="39"/>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If configured, the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for multicast dynamic scheduling is configured per G-RNTI. </w:t>
      </w:r>
    </w:p>
    <w:p w14:paraId="4782C122" w14:textId="77777777" w:rsidR="00622299" w:rsidRPr="00F86153" w:rsidRDefault="00622299" w:rsidP="00BD2E24">
      <w:pPr>
        <w:numPr>
          <w:ilvl w:val="0"/>
          <w:numId w:val="39"/>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If configured, the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for multicast SPS is configured per </w:t>
      </w:r>
      <w:r w:rsidRPr="00F86153">
        <w:rPr>
          <w:rFonts w:ascii="Times" w:eastAsia="Times New Roman" w:hAnsi="Times"/>
          <w:i/>
          <w:sz w:val="20"/>
          <w:szCs w:val="24"/>
          <w:lang w:val="en-GB" w:eastAsia="zh-CN"/>
        </w:rPr>
        <w:t>SPS-Config</w:t>
      </w:r>
      <w:r w:rsidRPr="00F86153">
        <w:rPr>
          <w:rFonts w:ascii="Times" w:eastAsia="Times New Roman" w:hAnsi="Times" w:hint="eastAsia"/>
          <w:i/>
          <w:sz w:val="20"/>
          <w:szCs w:val="24"/>
          <w:lang w:val="en-GB" w:eastAsia="zh-CN"/>
        </w:rPr>
        <w:t>-</w:t>
      </w:r>
      <w:r w:rsidRPr="00F86153">
        <w:rPr>
          <w:rFonts w:ascii="Times" w:eastAsia="Times New Roman" w:hAnsi="Times"/>
          <w:i/>
          <w:sz w:val="20"/>
          <w:szCs w:val="24"/>
          <w:lang w:val="en-GB" w:eastAsia="zh-CN"/>
        </w:rPr>
        <w:t>Multicast</w:t>
      </w:r>
      <w:r w:rsidRPr="00F86153">
        <w:rPr>
          <w:rFonts w:ascii="Times" w:eastAsia="Times New Roman" w:hAnsi="Times"/>
          <w:sz w:val="20"/>
          <w:szCs w:val="24"/>
          <w:lang w:val="en-GB" w:eastAsia="zh-CN"/>
        </w:rPr>
        <w:t xml:space="preserve">. </w:t>
      </w:r>
    </w:p>
    <w:p w14:paraId="7E3803DF" w14:textId="77777777" w:rsidR="00622299" w:rsidRPr="00F86153" w:rsidRDefault="00622299" w:rsidP="00622299">
      <w:pPr>
        <w:spacing w:after="0"/>
        <w:jc w:val="left"/>
        <w:rPr>
          <w:rFonts w:ascii="Times" w:eastAsia="Batang" w:hAnsi="Times"/>
          <w:sz w:val="20"/>
          <w:szCs w:val="24"/>
          <w:highlight w:val="green"/>
          <w:lang w:val="en-GB" w:eastAsia="x-none"/>
        </w:rPr>
      </w:pPr>
    </w:p>
    <w:p w14:paraId="45F99000"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21631EF" w14:textId="77777777" w:rsidR="00622299" w:rsidRPr="00F86153" w:rsidRDefault="00622299" w:rsidP="00622299">
      <w:pPr>
        <w:overflowPunct w:val="0"/>
        <w:spacing w:after="0"/>
        <w:contextualSpacing/>
        <w:jc w:val="left"/>
        <w:rPr>
          <w:rFonts w:ascii="Times" w:eastAsia="Times New Roman" w:hAnsi="Times"/>
          <w:sz w:val="20"/>
          <w:szCs w:val="24"/>
          <w:lang w:val="en-GB" w:eastAsia="zh-CN"/>
        </w:rPr>
      </w:pPr>
      <w:r w:rsidRPr="00F86153">
        <w:rPr>
          <w:rFonts w:ascii="Times" w:eastAsia="Times New Roman" w:hAnsi="Times"/>
          <w:bCs/>
          <w:sz w:val="20"/>
          <w:szCs w:val="24"/>
          <w:lang w:val="en-GB" w:eastAsia="zh-CN"/>
        </w:rPr>
        <w:t>For slot-level repetition for SPS GC-PDSCH for multicast RRC_CONNECTED UEs.</w:t>
      </w:r>
    </w:p>
    <w:p w14:paraId="788660CF" w14:textId="77777777" w:rsidR="00622299" w:rsidRPr="00F86153" w:rsidRDefault="00622299" w:rsidP="00BD2E24">
      <w:pPr>
        <w:numPr>
          <w:ilvl w:val="0"/>
          <w:numId w:val="39"/>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Config A or Config B can be configured to UE:</w:t>
      </w:r>
    </w:p>
    <w:p w14:paraId="563CCDDF" w14:textId="77777777" w:rsidR="00622299" w:rsidRPr="00F86153" w:rsidRDefault="00622299" w:rsidP="00BD2E24">
      <w:pPr>
        <w:numPr>
          <w:ilvl w:val="2"/>
          <w:numId w:val="42"/>
        </w:numPr>
        <w:overflowPunct w:val="0"/>
        <w:spacing w:after="0" w:line="240" w:lineRule="auto"/>
        <w:contextualSpacing/>
        <w:jc w:val="left"/>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(Config A) UE can be optionally configured with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per </w:t>
      </w:r>
      <w:r w:rsidRPr="00F86153">
        <w:rPr>
          <w:rFonts w:ascii="Times" w:eastAsia="Times New Roman" w:hAnsi="Times"/>
          <w:i/>
          <w:sz w:val="20"/>
          <w:szCs w:val="24"/>
          <w:lang w:val="en-GB" w:eastAsia="zh-CN"/>
        </w:rPr>
        <w:t>SPS-Config-Multicast</w:t>
      </w:r>
      <w:r w:rsidRPr="00F86153">
        <w:rPr>
          <w:rFonts w:ascii="Times" w:eastAsia="Times New Roman" w:hAnsi="Times"/>
          <w:sz w:val="20"/>
          <w:szCs w:val="24"/>
          <w:lang w:val="en-GB" w:eastAsia="zh-CN"/>
        </w:rPr>
        <w:t>.</w:t>
      </w:r>
    </w:p>
    <w:p w14:paraId="75B2DAC5" w14:textId="77777777" w:rsidR="00622299" w:rsidRPr="00F86153" w:rsidRDefault="00622299" w:rsidP="00BD2E24">
      <w:pPr>
        <w:numPr>
          <w:ilvl w:val="2"/>
          <w:numId w:val="42"/>
        </w:numPr>
        <w:overflowPunct w:val="0"/>
        <w:spacing w:after="0" w:line="240" w:lineRule="auto"/>
        <w:contextualSpacing/>
        <w:jc w:val="left"/>
        <w:rPr>
          <w:rFonts w:ascii="Times" w:eastAsia="Batang" w:hAnsi="Times"/>
          <w:sz w:val="20"/>
          <w:szCs w:val="24"/>
          <w:lang w:val="en-GB"/>
        </w:rPr>
      </w:pPr>
      <w:r w:rsidRPr="00F86153">
        <w:rPr>
          <w:rFonts w:ascii="Times" w:eastAsia="Times New Roman" w:hAnsi="Times"/>
          <w:sz w:val="20"/>
          <w:szCs w:val="24"/>
          <w:lang w:val="en-GB" w:eastAsia="zh-CN"/>
        </w:rPr>
        <w:t xml:space="preserve">(Config B) UE can be optionally configured with TDRA table with </w:t>
      </w:r>
      <w:r w:rsidRPr="00F86153">
        <w:rPr>
          <w:rFonts w:ascii="Times" w:eastAsia="Times New Roman" w:hAnsi="Times"/>
          <w:i/>
          <w:sz w:val="20"/>
          <w:szCs w:val="24"/>
          <w:lang w:val="en-GB" w:eastAsia="zh-CN"/>
        </w:rPr>
        <w:t>repetitionNumber</w:t>
      </w:r>
      <w:r w:rsidRPr="00F86153">
        <w:rPr>
          <w:rFonts w:ascii="Times" w:eastAsia="Times New Roman" w:hAnsi="Times"/>
          <w:sz w:val="20"/>
          <w:szCs w:val="24"/>
          <w:lang w:val="en-GB" w:eastAsia="zh-CN"/>
        </w:rPr>
        <w:t xml:space="preserve"> as part of the TDRA table in </w:t>
      </w:r>
      <w:r w:rsidRPr="00F86153">
        <w:rPr>
          <w:rFonts w:ascii="Times" w:eastAsia="Times New Roman" w:hAnsi="Times"/>
          <w:i/>
          <w:sz w:val="20"/>
          <w:szCs w:val="24"/>
          <w:lang w:val="en-GB" w:eastAsia="zh-CN"/>
        </w:rPr>
        <w:t>PDSCH-Config-Multicast</w:t>
      </w:r>
      <w:r w:rsidRPr="00F86153">
        <w:rPr>
          <w:rFonts w:ascii="Times" w:eastAsia="Times New Roman" w:hAnsi="Times"/>
          <w:sz w:val="20"/>
          <w:szCs w:val="24"/>
          <w:lang w:val="en-GB" w:eastAsia="zh-CN"/>
        </w:rPr>
        <w:t xml:space="preserve">. </w:t>
      </w:r>
    </w:p>
    <w:p w14:paraId="697FB3F2" w14:textId="77777777" w:rsidR="00622299" w:rsidRPr="00F86153" w:rsidRDefault="00622299" w:rsidP="00BD2E24">
      <w:pPr>
        <w:numPr>
          <w:ilvl w:val="2"/>
          <w:numId w:val="42"/>
        </w:numPr>
        <w:overflowPunct w:val="0"/>
        <w:spacing w:after="0" w:line="240" w:lineRule="auto"/>
        <w:contextualSpacing/>
        <w:jc w:val="left"/>
        <w:rPr>
          <w:rFonts w:ascii="Times" w:eastAsia="Batang" w:hAnsi="Times"/>
          <w:sz w:val="20"/>
          <w:szCs w:val="24"/>
          <w:lang w:val="en-GB"/>
        </w:rPr>
      </w:pPr>
      <w:r w:rsidRPr="00F86153">
        <w:rPr>
          <w:rFonts w:ascii="Times" w:eastAsia="Batang" w:hAnsi="Times"/>
          <w:sz w:val="20"/>
          <w:szCs w:val="24"/>
          <w:lang w:val="en-GB"/>
        </w:rPr>
        <w:t xml:space="preserve">If UE is configured with Config B, UE does not expect to be configured with Config A for the same </w:t>
      </w:r>
      <w:r w:rsidRPr="00F86153">
        <w:rPr>
          <w:rFonts w:ascii="Times" w:eastAsia="Batang" w:hAnsi="Times"/>
          <w:bCs/>
          <w:sz w:val="20"/>
          <w:szCs w:val="24"/>
          <w:lang w:val="en-GB"/>
        </w:rPr>
        <w:t xml:space="preserve">SPS </w:t>
      </w:r>
      <w:r w:rsidRPr="00F86153">
        <w:rPr>
          <w:rFonts w:ascii="Times" w:eastAsia="Batang" w:hAnsi="Times"/>
          <w:sz w:val="20"/>
          <w:szCs w:val="24"/>
          <w:lang w:val="en-GB"/>
        </w:rPr>
        <w:t>group-common PDSCH.</w:t>
      </w:r>
    </w:p>
    <w:p w14:paraId="632738D5" w14:textId="77777777" w:rsidR="00622299" w:rsidRPr="00F86153" w:rsidRDefault="00622299" w:rsidP="00BD2E24">
      <w:pPr>
        <w:numPr>
          <w:ilvl w:val="0"/>
          <w:numId w:val="39"/>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For Config A, if pdsch-AggregationFactor in SPS-Config-Multicast is not configured, default value is</w:t>
      </w:r>
    </w:p>
    <w:p w14:paraId="72BC2F1F" w14:textId="77777777" w:rsidR="00622299" w:rsidRPr="00F86153" w:rsidRDefault="00622299" w:rsidP="00BD2E24">
      <w:pPr>
        <w:numPr>
          <w:ilvl w:val="2"/>
          <w:numId w:val="43"/>
        </w:numPr>
        <w:overflowPunct w:val="0"/>
        <w:spacing w:after="0" w:line="240" w:lineRule="auto"/>
        <w:contextualSpacing/>
        <w:jc w:val="left"/>
        <w:textAlignment w:val="baseline"/>
        <w:rPr>
          <w:sz w:val="20"/>
          <w:szCs w:val="20"/>
          <w:lang w:eastAsia="zh-CN"/>
        </w:rPr>
      </w:pPr>
      <w:r w:rsidRPr="00F86153">
        <w:rPr>
          <w:sz w:val="20"/>
          <w:szCs w:val="20"/>
          <w:lang w:eastAsia="zh-CN"/>
        </w:rPr>
        <w:t>Alt1: equal to 1.</w:t>
      </w:r>
    </w:p>
    <w:p w14:paraId="3868C01C" w14:textId="77777777" w:rsidR="00622299" w:rsidRPr="00F86153" w:rsidRDefault="00622299" w:rsidP="00622299">
      <w:pPr>
        <w:spacing w:after="0"/>
        <w:jc w:val="left"/>
        <w:rPr>
          <w:rFonts w:ascii="Times" w:eastAsia="Batang" w:hAnsi="Times"/>
          <w:sz w:val="20"/>
          <w:szCs w:val="24"/>
          <w:lang w:val="en-GB" w:eastAsia="x-none"/>
        </w:rPr>
      </w:pPr>
    </w:p>
    <w:p w14:paraId="259EB1CA" w14:textId="77777777" w:rsidR="00622299" w:rsidRPr="00F86153" w:rsidRDefault="00622299" w:rsidP="00622299">
      <w:pPr>
        <w:spacing w:after="0"/>
        <w:jc w:val="left"/>
        <w:rPr>
          <w:rFonts w:ascii="Times" w:eastAsia="Batang" w:hAnsi="Times"/>
          <w:sz w:val="20"/>
          <w:szCs w:val="24"/>
          <w:lang w:val="en-GB" w:eastAsia="x-none"/>
        </w:rPr>
      </w:pPr>
      <w:bookmarkStart w:id="274" w:name="OLE_LINK51"/>
      <w:r w:rsidRPr="00F86153">
        <w:rPr>
          <w:rFonts w:ascii="Times" w:eastAsia="Batang" w:hAnsi="Times"/>
          <w:sz w:val="20"/>
          <w:szCs w:val="24"/>
          <w:highlight w:val="green"/>
          <w:lang w:val="en-GB" w:eastAsia="x-none"/>
        </w:rPr>
        <w:t>Agreement:</w:t>
      </w:r>
    </w:p>
    <w:p w14:paraId="54174E06" w14:textId="77777777" w:rsidR="00622299" w:rsidRPr="00F86153" w:rsidRDefault="00622299" w:rsidP="00622299">
      <w:pPr>
        <w:spacing w:after="0"/>
        <w:contextualSpacing/>
        <w:jc w:val="left"/>
        <w:rPr>
          <w:rFonts w:ascii="Times" w:eastAsia="Batang" w:hAnsi="Times"/>
          <w:iCs/>
          <w:sz w:val="20"/>
          <w:szCs w:val="24"/>
          <w:lang w:val="en-GB" w:eastAsia="zh-CN"/>
        </w:rPr>
      </w:pPr>
      <w:r w:rsidRPr="00F86153">
        <w:rPr>
          <w:rFonts w:ascii="Times" w:eastAsia="Batang" w:hAnsi="Times"/>
          <w:sz w:val="20"/>
          <w:szCs w:val="24"/>
          <w:lang w:val="en-GB" w:eastAsia="zh-CN"/>
        </w:rPr>
        <w:t>For UE supporting both ACK/NACK based and NACK-only based</w:t>
      </w:r>
      <w:r w:rsidRPr="00F86153">
        <w:rPr>
          <w:rFonts w:ascii="Times" w:eastAsia="Batang" w:hAnsi="Times"/>
          <w:i/>
          <w:iCs/>
          <w:sz w:val="20"/>
          <w:szCs w:val="24"/>
          <w:lang w:val="en-GB" w:eastAsia="zh-CN"/>
        </w:rPr>
        <w:t xml:space="preserve"> </w:t>
      </w:r>
      <w:r w:rsidRPr="00F86153">
        <w:rPr>
          <w:rFonts w:ascii="Times" w:eastAsia="Batang" w:hAnsi="Times"/>
          <w:iCs/>
          <w:sz w:val="20"/>
          <w:szCs w:val="24"/>
          <w:lang w:val="en-GB" w:eastAsia="zh-CN"/>
        </w:rPr>
        <w:t>feedback for multicast, for the same G</w:t>
      </w:r>
      <w:r w:rsidRPr="00F86153">
        <w:rPr>
          <w:rFonts w:ascii="Times" w:eastAsia="Batang" w:hAnsi="Times" w:hint="eastAsia"/>
          <w:iCs/>
          <w:sz w:val="20"/>
          <w:szCs w:val="24"/>
          <w:lang w:val="en-GB" w:eastAsia="zh-CN"/>
        </w:rPr>
        <w:t>-RNTI</w:t>
      </w:r>
      <w:r w:rsidRPr="00F86153">
        <w:rPr>
          <w:rFonts w:ascii="Times" w:eastAsia="Batang" w:hAnsi="Times"/>
          <w:iCs/>
          <w:sz w:val="20"/>
          <w:szCs w:val="24"/>
          <w:lang w:val="en-GB" w:eastAsia="zh-CN"/>
        </w:rPr>
        <w:t>, support the following</w:t>
      </w:r>
    </w:p>
    <w:p w14:paraId="1D192C80" w14:textId="77777777" w:rsidR="00622299" w:rsidRPr="00F86153" w:rsidRDefault="00622299" w:rsidP="00BD2E24">
      <w:pPr>
        <w:numPr>
          <w:ilvl w:val="0"/>
          <w:numId w:val="41"/>
        </w:numPr>
        <w:spacing w:after="0" w:line="240" w:lineRule="auto"/>
        <w:contextualSpacing/>
        <w:jc w:val="left"/>
        <w:rPr>
          <w:rFonts w:ascii="Times" w:eastAsia="Batang" w:hAnsi="Times"/>
          <w:iCs/>
          <w:sz w:val="20"/>
          <w:szCs w:val="24"/>
          <w:lang w:val="en-GB" w:eastAsia="zh-CN"/>
        </w:rPr>
      </w:pPr>
      <w:r w:rsidRPr="00F86153">
        <w:rPr>
          <w:rFonts w:ascii="Times" w:eastAsia="Batang" w:hAnsi="Times"/>
          <w:sz w:val="20"/>
          <w:szCs w:val="24"/>
          <w:lang w:val="en-GB" w:eastAsia="zh-CN"/>
        </w:rPr>
        <w:t>UE can be configured with either ACK/NACK based or NACK-only feedback for a single G-RNTI.</w:t>
      </w:r>
    </w:p>
    <w:p w14:paraId="69CCE8B0" w14:textId="77777777" w:rsidR="00622299" w:rsidRPr="00F86153" w:rsidRDefault="00622299" w:rsidP="00BD2E24">
      <w:pPr>
        <w:numPr>
          <w:ilvl w:val="1"/>
          <w:numId w:val="40"/>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Note: Case1-1: if configured with ACK/NACK based feedback, </w:t>
      </w:r>
      <w:r w:rsidRPr="00F86153">
        <w:rPr>
          <w:rFonts w:ascii="Times" w:eastAsia="Batang" w:hAnsi="Times"/>
          <w:sz w:val="20"/>
          <w:szCs w:val="24"/>
          <w:lang w:eastAsia="zh-CN"/>
        </w:rPr>
        <w:t xml:space="preserve">UE can be optionally configured a separate </w:t>
      </w:r>
      <w:r w:rsidRPr="00F86153">
        <w:rPr>
          <w:rFonts w:ascii="Times" w:eastAsia="Batang" w:hAnsi="Times"/>
          <w:i/>
          <w:iCs/>
          <w:sz w:val="20"/>
          <w:szCs w:val="24"/>
          <w:lang w:eastAsia="zh-CN"/>
        </w:rPr>
        <w:t>PUCCH-Config</w:t>
      </w:r>
      <w:r w:rsidRPr="00F86153">
        <w:rPr>
          <w:rFonts w:ascii="Times" w:eastAsia="Batang" w:hAnsi="Times"/>
          <w:i/>
          <w:sz w:val="20"/>
          <w:szCs w:val="24"/>
          <w:lang w:eastAsia="zh-CN"/>
        </w:rPr>
        <w:t>/</w:t>
      </w:r>
      <w:r w:rsidRPr="00F86153">
        <w:rPr>
          <w:rFonts w:ascii="Times" w:eastAsia="Batang" w:hAnsi="Times"/>
          <w:i/>
          <w:iCs/>
          <w:sz w:val="20"/>
          <w:szCs w:val="24"/>
          <w:lang w:eastAsia="zh-CN"/>
        </w:rPr>
        <w:t>PUCCH-ConfigurationList</w:t>
      </w:r>
      <w:r w:rsidRPr="00F86153">
        <w:rPr>
          <w:rFonts w:ascii="Times" w:eastAsia="Batang" w:hAnsi="Times"/>
          <w:sz w:val="20"/>
          <w:szCs w:val="24"/>
          <w:lang w:eastAsia="zh-CN"/>
        </w:rPr>
        <w:t xml:space="preserve"> for multicast. Otherwise, </w:t>
      </w:r>
      <w:r w:rsidRPr="00F86153">
        <w:rPr>
          <w:rFonts w:ascii="Times" w:eastAsia="Batang" w:hAnsi="Times"/>
          <w:i/>
          <w:iCs/>
          <w:sz w:val="20"/>
          <w:szCs w:val="24"/>
          <w:lang w:eastAsia="zh-CN"/>
        </w:rPr>
        <w:t>PUCCH-Config/PUCCH-ConfigurationList</w:t>
      </w:r>
      <w:r w:rsidRPr="00F86153">
        <w:rPr>
          <w:rFonts w:ascii="Times" w:eastAsia="Batang" w:hAnsi="Times"/>
          <w:sz w:val="20"/>
          <w:szCs w:val="24"/>
          <w:lang w:eastAsia="zh-CN"/>
        </w:rPr>
        <w:t xml:space="preserve"> for unicast applies (This has been agreed.)</w:t>
      </w:r>
    </w:p>
    <w:p w14:paraId="75079EFF" w14:textId="77777777" w:rsidR="00622299" w:rsidRPr="00F86153" w:rsidRDefault="00622299" w:rsidP="00BD2E24">
      <w:pPr>
        <w:numPr>
          <w:ilvl w:val="1"/>
          <w:numId w:val="40"/>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Case 1-2: if </w:t>
      </w:r>
      <w:r w:rsidRPr="00F86153">
        <w:rPr>
          <w:rFonts w:ascii="Times" w:eastAsia="Batang" w:hAnsi="Times"/>
          <w:sz w:val="20"/>
          <w:szCs w:val="24"/>
          <w:lang w:eastAsia="zh-CN"/>
        </w:rPr>
        <w:t xml:space="preserve">configured with NACK-only based feedback, when separate </w:t>
      </w:r>
      <w:r w:rsidRPr="00F86153">
        <w:rPr>
          <w:rFonts w:ascii="Times" w:eastAsia="Batang" w:hAnsi="Times"/>
          <w:i/>
          <w:iCs/>
          <w:sz w:val="20"/>
          <w:szCs w:val="24"/>
          <w:lang w:eastAsia="zh-CN"/>
        </w:rPr>
        <w:t>PUCCH-Config/</w:t>
      </w:r>
      <w:r w:rsidRPr="00F86153">
        <w:rPr>
          <w:rFonts w:ascii="Times" w:eastAsia="Batang" w:hAnsi="Times"/>
          <w:i/>
          <w:sz w:val="20"/>
          <w:szCs w:val="24"/>
          <w:lang w:eastAsia="zh-CN"/>
        </w:rPr>
        <w:t xml:space="preserve">PUCCH-ConfigurationList </w:t>
      </w:r>
      <w:r w:rsidRPr="00F86153">
        <w:rPr>
          <w:rFonts w:ascii="Times" w:eastAsia="Batang" w:hAnsi="Times"/>
          <w:sz w:val="20"/>
          <w:szCs w:val="24"/>
          <w:lang w:eastAsia="zh-CN"/>
        </w:rPr>
        <w:t>for NACK-only</w:t>
      </w:r>
      <w:r w:rsidRPr="00F86153">
        <w:rPr>
          <w:rFonts w:ascii="Times" w:eastAsia="Batang" w:hAnsi="Times"/>
          <w:i/>
          <w:sz w:val="20"/>
          <w:szCs w:val="24"/>
          <w:lang w:eastAsia="zh-CN"/>
        </w:rPr>
        <w:t xml:space="preserve"> </w:t>
      </w:r>
      <w:r w:rsidRPr="00F86153">
        <w:rPr>
          <w:rFonts w:ascii="Times" w:eastAsia="Batang" w:hAnsi="Times"/>
          <w:sz w:val="20"/>
          <w:szCs w:val="24"/>
          <w:lang w:eastAsia="zh-CN"/>
        </w:rPr>
        <w:t xml:space="preserve">is not configured, </w:t>
      </w:r>
      <w:r w:rsidRPr="00F86153">
        <w:rPr>
          <w:rFonts w:ascii="Times" w:eastAsia="Batang" w:hAnsi="Times"/>
          <w:i/>
          <w:iCs/>
          <w:sz w:val="20"/>
          <w:szCs w:val="24"/>
          <w:lang w:eastAsia="zh-CN"/>
        </w:rPr>
        <w:t>PUCCH-Config/PUCCH-ConfigurationList</w:t>
      </w:r>
      <w:r w:rsidRPr="00F86153">
        <w:rPr>
          <w:rFonts w:ascii="Times" w:eastAsia="Batang" w:hAnsi="Times"/>
          <w:sz w:val="20"/>
          <w:szCs w:val="24"/>
          <w:lang w:eastAsia="zh-CN"/>
        </w:rPr>
        <w:t xml:space="preserve"> for unicast applies. </w:t>
      </w:r>
    </w:p>
    <w:bookmarkEnd w:id="274"/>
    <w:p w14:paraId="406B8E87" w14:textId="77777777" w:rsidR="00622299" w:rsidRPr="00F86153" w:rsidRDefault="00622299" w:rsidP="00622299">
      <w:pPr>
        <w:spacing w:after="0"/>
        <w:contextualSpacing/>
        <w:rPr>
          <w:sz w:val="20"/>
          <w:szCs w:val="20"/>
          <w:lang w:val="en-GB" w:eastAsia="zh-CN"/>
        </w:rPr>
      </w:pPr>
    </w:p>
    <w:p w14:paraId="7947AE7A"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4DFD6B91" w14:textId="77777777" w:rsidR="00622299" w:rsidRPr="00F86153" w:rsidRDefault="00622299" w:rsidP="00622299">
      <w:pPr>
        <w:overflowPunct w:val="0"/>
        <w:spacing w:after="0"/>
        <w:contextualSpacing/>
        <w:textAlignment w:val="baseline"/>
        <w:rPr>
          <w:sz w:val="20"/>
          <w:szCs w:val="20"/>
          <w:lang w:eastAsia="zh-CN"/>
        </w:rPr>
      </w:pPr>
      <w:r w:rsidRPr="00F86153">
        <w:rPr>
          <w:sz w:val="20"/>
          <w:szCs w:val="20"/>
          <w:lang w:eastAsia="zh-CN"/>
        </w:rPr>
        <w:t>For the priority index for the first DCI format for GC-PDCCH, support the following</w:t>
      </w:r>
      <w:r w:rsidRPr="00F86153">
        <w:rPr>
          <w:b/>
          <w:sz w:val="20"/>
          <w:szCs w:val="20"/>
          <w:lang w:eastAsia="zh-CN"/>
        </w:rPr>
        <w:t xml:space="preserve"> Alt2</w:t>
      </w:r>
      <w:r w:rsidRPr="00F86153">
        <w:rPr>
          <w:sz w:val="20"/>
          <w:szCs w:val="20"/>
          <w:lang w:eastAsia="zh-CN"/>
        </w:rPr>
        <w:t xml:space="preserve"> from the </w:t>
      </w:r>
      <w:r w:rsidRPr="00F86153">
        <w:rPr>
          <w:sz w:val="20"/>
          <w:szCs w:val="20"/>
          <w:lang w:val="en-GB" w:eastAsia="zh-CN"/>
        </w:rPr>
        <w:t xml:space="preserve">previous agreement: </w:t>
      </w:r>
    </w:p>
    <w:p w14:paraId="0E146D39" w14:textId="77777777" w:rsidR="00622299" w:rsidRPr="00F86153" w:rsidRDefault="00622299" w:rsidP="00BD2E24">
      <w:pPr>
        <w:numPr>
          <w:ilvl w:val="1"/>
          <w:numId w:val="35"/>
        </w:numPr>
        <w:spacing w:after="0" w:line="240" w:lineRule="auto"/>
        <w:contextualSpacing/>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Alt2: Always low priority, i.e., the priority index is not included in the DCI format. </w:t>
      </w:r>
    </w:p>
    <w:p w14:paraId="40AEEB7D" w14:textId="77777777" w:rsidR="00622299" w:rsidRPr="00F86153" w:rsidRDefault="00622299" w:rsidP="00622299">
      <w:pPr>
        <w:spacing w:after="0"/>
        <w:jc w:val="left"/>
        <w:rPr>
          <w:rFonts w:ascii="Times" w:eastAsia="Batang" w:hAnsi="Times"/>
          <w:sz w:val="20"/>
          <w:szCs w:val="24"/>
          <w:lang w:val="en-GB" w:eastAsia="x-none"/>
        </w:rPr>
      </w:pPr>
    </w:p>
    <w:p w14:paraId="118CF4B4"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67944C25"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can be configured</w:t>
      </w:r>
      <w:r w:rsidRPr="00F86153">
        <w:rPr>
          <w:rFonts w:ascii="Times" w:eastAsia="Batang" w:hAnsi="Times"/>
          <w:b/>
          <w:sz w:val="20"/>
          <w:szCs w:val="24"/>
          <w:lang w:val="en-GB" w:eastAsia="zh-CN"/>
        </w:rPr>
        <w:t xml:space="preserve"> </w:t>
      </w:r>
      <w:r w:rsidRPr="00F86153">
        <w:rPr>
          <w:rFonts w:ascii="Times" w:eastAsia="Batang" w:hAnsi="Times"/>
          <w:bCs/>
          <w:sz w:val="20"/>
          <w:szCs w:val="24"/>
          <w:lang w:val="en-GB" w:eastAsia="zh-CN"/>
        </w:rPr>
        <w:t>between the following alternatives</w:t>
      </w:r>
      <w:r w:rsidRPr="00F86153">
        <w:rPr>
          <w:rFonts w:ascii="Times" w:eastAsia="Batang" w:hAnsi="Times"/>
          <w:b/>
          <w:sz w:val="20"/>
          <w:szCs w:val="24"/>
          <w:lang w:val="en-GB" w:eastAsia="zh-CN"/>
        </w:rPr>
        <w:t xml:space="preserve"> </w:t>
      </w:r>
      <w:r w:rsidRPr="00F86153">
        <w:rPr>
          <w:rFonts w:ascii="Times" w:eastAsia="Batang" w:hAnsi="Times"/>
          <w:sz w:val="20"/>
          <w:szCs w:val="24"/>
          <w:lang w:val="en-GB" w:eastAsia="zh-CN"/>
        </w:rPr>
        <w:t>from the previous agreement</w:t>
      </w:r>
      <w:r w:rsidRPr="00F86153">
        <w:rPr>
          <w:rFonts w:ascii="Times" w:eastAsia="Batang" w:hAnsi="Times"/>
          <w:sz w:val="20"/>
          <w:szCs w:val="20"/>
          <w:lang w:val="en-GB" w:eastAsia="zh-CN"/>
        </w:rPr>
        <w:t>:</w:t>
      </w:r>
    </w:p>
    <w:p w14:paraId="3F3A0E78"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Alt 1:</w:t>
      </w:r>
    </w:p>
    <w:p w14:paraId="3149E211"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set </w:t>
      </w:r>
      <w:r w:rsidRPr="00F86153">
        <w:rPr>
          <w:rFonts w:ascii="Times" w:eastAsia="Gulim" w:hAnsi="Times"/>
          <w:sz w:val="20"/>
          <w:szCs w:val="24"/>
          <w:lang w:val="en-GB" w:eastAsia="x-none"/>
        </w:rPr>
        <w:t xml:space="preserve">for unicast </w:t>
      </w:r>
      <w:r w:rsidRPr="00F86153">
        <w:rPr>
          <w:rFonts w:ascii="Times" w:eastAsia="Batang" w:hAnsi="Times"/>
          <w:sz w:val="20"/>
          <w:szCs w:val="24"/>
          <w:lang w:val="en-GB" w:eastAsia="zh-CN"/>
        </w:rPr>
        <w:t xml:space="preserve">(termed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w:t>
      </w:r>
      <w:r w:rsidRPr="00F86153">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Times New Roman" w:hAnsi="Times"/>
          <w:sz w:val="20"/>
          <w:szCs w:val="24"/>
          <w:lang w:val="en-GB" w:eastAsia="zh-CN"/>
        </w:rPr>
        <w:t xml:space="preserve"> set for multicast (</w:t>
      </w:r>
      <w:r w:rsidRPr="00F86153">
        <w:rPr>
          <w:rFonts w:ascii="Times" w:eastAsia="Batang" w:hAnsi="Times"/>
          <w:sz w:val="20"/>
          <w:szCs w:val="24"/>
          <w:lang w:val="en-GB" w:eastAsia="zh-CN"/>
        </w:rPr>
        <w:t xml:space="preserve">termed </w:t>
      </w:r>
      <w:r w:rsidRPr="00F86153">
        <w:rPr>
          <w:rFonts w:ascii="Times" w:eastAsia="Times New Roman" w:hAnsi="Times"/>
          <w:sz w:val="20"/>
          <w:szCs w:val="24"/>
          <w:lang w:val="en-GB" w:eastAsia="zh-CN"/>
        </w:rPr>
        <w:t xml:space="preserve">set </w:t>
      </w:r>
      <w:r w:rsidRPr="00F86153">
        <w:rPr>
          <w:rFonts w:ascii="Times" w:eastAsia="Times New Roman" w:hAnsi="Times"/>
          <w:i/>
          <w:sz w:val="20"/>
          <w:szCs w:val="24"/>
          <w:lang w:val="en-GB" w:eastAsia="zh-CN"/>
        </w:rPr>
        <w:t>B</w:t>
      </w:r>
      <w:r w:rsidRPr="00F86153">
        <w:rPr>
          <w:rFonts w:ascii="Times" w:eastAsia="Times New Roman" w:hAnsi="Times"/>
          <w:sz w:val="20"/>
          <w:szCs w:val="24"/>
          <w:lang w:val="en-GB" w:eastAsia="zh-CN"/>
        </w:rPr>
        <w:t xml:space="preserve">), based on </w:t>
      </w:r>
      <w:r w:rsidRPr="00F86153">
        <w:rPr>
          <w:rFonts w:ascii="Times" w:eastAsia="Batang" w:hAnsi="Times"/>
          <w:sz w:val="20"/>
          <w:szCs w:val="24"/>
          <w:lang w:val="en-GB" w:eastAsia="zh-CN"/>
        </w:rPr>
        <w:t xml:space="preserve">union of the PDSCH TDRA sets, </w:t>
      </w:r>
    </w:p>
    <w:p w14:paraId="7A728329"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 xml:space="preserve"> but not in set </w:t>
      </w:r>
      <w:r w:rsidRPr="00F86153">
        <w:rPr>
          <w:rFonts w:ascii="Times" w:eastAsia="Batang" w:hAnsi="Times"/>
          <w:i/>
          <w:sz w:val="20"/>
          <w:szCs w:val="24"/>
          <w:lang w:val="en-GB" w:eastAsia="zh-CN"/>
        </w:rPr>
        <w:t>B</w:t>
      </w:r>
      <w:r w:rsidRPr="00F86153">
        <w:rPr>
          <w:rFonts w:ascii="Times" w:eastAsia="Batang" w:hAnsi="Times"/>
          <w:sz w:val="20"/>
          <w:szCs w:val="24"/>
          <w:lang w:val="en-GB" w:eastAsia="zh-CN"/>
        </w:rPr>
        <w:t>, based on PDSCH TDRA set for unicast, and</w:t>
      </w:r>
    </w:p>
    <w:p w14:paraId="161EA5B2"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w:t>
      </w:r>
      <w:r w:rsidRPr="00F86153">
        <w:rPr>
          <w:rFonts w:ascii="Times" w:eastAsia="Batang" w:hAnsi="Times"/>
          <w:i/>
          <w:sz w:val="20"/>
          <w:szCs w:val="24"/>
          <w:lang w:val="en-GB" w:eastAsia="zh-CN"/>
        </w:rPr>
        <w:t>B</w:t>
      </w:r>
      <w:r w:rsidRPr="00F86153">
        <w:rPr>
          <w:rFonts w:ascii="Times" w:eastAsia="Batang" w:hAnsi="Times"/>
          <w:sz w:val="20"/>
          <w:szCs w:val="24"/>
          <w:lang w:val="en-GB" w:eastAsia="zh-CN"/>
        </w:rPr>
        <w:t xml:space="preserve"> but not in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 xml:space="preserve"> based on PDSCH TDRA set for multicast. </w:t>
      </w:r>
    </w:p>
    <w:p w14:paraId="30C7636C"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multicast, based on the union of the PDSCH TDRA sets.</w:t>
      </w:r>
    </w:p>
    <w:p w14:paraId="6C3E0431"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Support of Alt. 1 is a UE capability</w:t>
      </w:r>
    </w:p>
    <w:p w14:paraId="2233C377" w14:textId="77777777" w:rsidR="00622299" w:rsidRPr="00F86153" w:rsidRDefault="00622299" w:rsidP="00622299">
      <w:pPr>
        <w:spacing w:after="0"/>
        <w:contextualSpacing/>
        <w:rPr>
          <w:sz w:val="20"/>
          <w:szCs w:val="20"/>
          <w:lang w:val="en-GB" w:eastAsia="zh-CN"/>
        </w:rPr>
      </w:pPr>
    </w:p>
    <w:p w14:paraId="36DE62DB" w14:textId="77777777" w:rsidR="00622299" w:rsidRPr="00F86153" w:rsidRDefault="00622299" w:rsidP="00622299">
      <w:p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highlight w:val="green"/>
          <w:lang w:val="en-GB" w:eastAsia="zh-CN"/>
        </w:rPr>
        <w:t>Agreement:</w:t>
      </w:r>
    </w:p>
    <w:p w14:paraId="0C832EFF"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Times New Roman" w:hAnsi="Times"/>
          <w:sz w:val="20"/>
          <w:szCs w:val="20"/>
          <w:lang w:val="en-GB" w:eastAsia="zh-CN"/>
        </w:rPr>
        <w:t>For multiplexing the ACK/NACK-based HARQ-ACK feedback for multicast and unicast, determining the PUCCH resources for transmission is based on the PRI indicated in the “last</w:t>
      </w:r>
      <w:r w:rsidRPr="00F86153">
        <w:rPr>
          <w:rFonts w:ascii="Times" w:eastAsia="Batang" w:hAnsi="Times"/>
          <w:bCs/>
          <w:sz w:val="20"/>
          <w:szCs w:val="20"/>
          <w:lang w:val="en-GB"/>
        </w:rPr>
        <w:t xml:space="preserve"> </w:t>
      </w:r>
      <w:r w:rsidRPr="00F86153">
        <w:rPr>
          <w:rFonts w:ascii="Times" w:eastAsia="Times New Roman" w:hAnsi="Times"/>
          <w:sz w:val="20"/>
          <w:szCs w:val="20"/>
          <w:lang w:val="en-GB" w:eastAsia="zh-CN"/>
        </w:rPr>
        <w:t>DCI”, where the “last</w:t>
      </w:r>
      <w:r w:rsidRPr="00F86153">
        <w:rPr>
          <w:rFonts w:ascii="Times" w:eastAsia="Batang" w:hAnsi="Times"/>
          <w:bCs/>
          <w:sz w:val="20"/>
          <w:szCs w:val="20"/>
          <w:lang w:val="en-GB"/>
        </w:rPr>
        <w:t xml:space="preserve"> </w:t>
      </w:r>
      <w:r w:rsidRPr="00F86153">
        <w:rPr>
          <w:rFonts w:ascii="Times" w:eastAsia="Times New Roman" w:hAnsi="Times"/>
          <w:sz w:val="20"/>
          <w:szCs w:val="20"/>
          <w:lang w:val="en-GB" w:eastAsia="zh-CN"/>
        </w:rPr>
        <w:t>DCI” refers to</w:t>
      </w:r>
      <w:r w:rsidRPr="00F86153">
        <w:rPr>
          <w:rFonts w:ascii="Times" w:eastAsia="Batang" w:hAnsi="Times"/>
          <w:sz w:val="20"/>
          <w:szCs w:val="20"/>
          <w:lang w:val="en-GB" w:eastAsia="zh-CN"/>
        </w:rPr>
        <w:t xml:space="preserve"> the following </w:t>
      </w:r>
      <w:r w:rsidRPr="00F86153">
        <w:rPr>
          <w:rFonts w:ascii="Times" w:eastAsia="Batang" w:hAnsi="Times"/>
          <w:b/>
          <w:sz w:val="20"/>
          <w:szCs w:val="20"/>
          <w:lang w:val="en-GB" w:eastAsia="zh-CN"/>
        </w:rPr>
        <w:t>Alt1</w:t>
      </w:r>
      <w:r w:rsidRPr="00F86153">
        <w:rPr>
          <w:rFonts w:ascii="Times" w:eastAsia="Batang" w:hAnsi="Times"/>
          <w:sz w:val="20"/>
          <w:szCs w:val="20"/>
          <w:lang w:val="en-GB" w:eastAsia="zh-CN"/>
        </w:rPr>
        <w:t xml:space="preserve"> from the previous agreement:</w:t>
      </w:r>
    </w:p>
    <w:p w14:paraId="1FAEB266" w14:textId="77777777" w:rsidR="00622299" w:rsidRPr="00F86153" w:rsidRDefault="00622299" w:rsidP="00BD2E24">
      <w:pPr>
        <w:numPr>
          <w:ilvl w:val="0"/>
          <w:numId w:val="36"/>
        </w:numPr>
        <w:overflowPunct w:val="0"/>
        <w:spacing w:after="0" w:line="240" w:lineRule="auto"/>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lastRenderedPageBreak/>
        <w:t>Alt.1: The last DCI for unicast</w:t>
      </w:r>
    </w:p>
    <w:p w14:paraId="0BFEAAA8" w14:textId="77777777" w:rsidR="00622299" w:rsidRPr="00F86153" w:rsidRDefault="00622299" w:rsidP="00BD2E24">
      <w:pPr>
        <w:numPr>
          <w:ilvl w:val="0"/>
          <w:numId w:val="36"/>
        </w:numPr>
        <w:overflowPunct w:val="0"/>
        <w:spacing w:after="0" w:line="240" w:lineRule="auto"/>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FFS: Any details when last DCI is missed by the UE if it is necessary to make them different from current specifications for this case.</w:t>
      </w:r>
    </w:p>
    <w:p w14:paraId="43E599F7" w14:textId="77777777" w:rsidR="00622299" w:rsidRPr="00C462E5" w:rsidRDefault="00622299" w:rsidP="00622299">
      <w:pPr>
        <w:spacing w:after="0"/>
        <w:contextualSpacing/>
        <w:rPr>
          <w:color w:val="BFBFBF" w:themeColor="background1" w:themeShade="BF"/>
          <w:sz w:val="20"/>
          <w:szCs w:val="20"/>
          <w:lang w:val="en-GB" w:eastAsia="zh-CN"/>
        </w:rPr>
      </w:pPr>
    </w:p>
    <w:p w14:paraId="7EFE8D98" w14:textId="02B95F45" w:rsidR="00477802" w:rsidRPr="00F86153" w:rsidRDefault="00477802" w:rsidP="00477802">
      <w:pPr>
        <w:pStyle w:val="Heading2"/>
        <w:numPr>
          <w:ilvl w:val="0"/>
          <w:numId w:val="0"/>
        </w:numPr>
        <w:ind w:left="576" w:hanging="576"/>
        <w:rPr>
          <w:lang w:eastAsia="zh-CN"/>
        </w:rPr>
      </w:pPr>
      <w:r w:rsidRPr="00F86153">
        <w:rPr>
          <w:rFonts w:hint="eastAsia"/>
          <w:lang w:eastAsia="zh-CN"/>
        </w:rPr>
        <w:t>1</w:t>
      </w:r>
      <w:r w:rsidRPr="00F86153">
        <w:rPr>
          <w:lang w:eastAsia="zh-CN"/>
        </w:rPr>
        <w:t>0</w:t>
      </w:r>
      <w:r>
        <w:rPr>
          <w:lang w:eastAsia="zh-CN"/>
        </w:rPr>
        <w:t>7</w:t>
      </w:r>
      <w:r w:rsidRPr="00F86153">
        <w:rPr>
          <w:lang w:eastAsia="zh-CN"/>
        </w:rPr>
        <w:t>e</w:t>
      </w:r>
    </w:p>
    <w:p w14:paraId="5930E2F4" w14:textId="77777777" w:rsidR="00BB31D9" w:rsidRPr="00BB31D9" w:rsidRDefault="00BB31D9" w:rsidP="00BB31D9">
      <w:pPr>
        <w:spacing w:after="0" w:line="240" w:lineRule="auto"/>
        <w:ind w:leftChars="100" w:left="220" w:firstLine="0"/>
        <w:contextualSpacing/>
        <w:jc w:val="left"/>
        <w:rPr>
          <w:rFonts w:eastAsia="Batang"/>
          <w:b/>
          <w:sz w:val="20"/>
          <w:szCs w:val="20"/>
          <w:lang w:val="en-GB" w:eastAsia="zh-CN"/>
        </w:rPr>
      </w:pPr>
      <w:r w:rsidRPr="00BB31D9">
        <w:rPr>
          <w:rFonts w:eastAsia="Batang"/>
          <w:b/>
          <w:sz w:val="20"/>
          <w:szCs w:val="20"/>
          <w:highlight w:val="green"/>
          <w:lang w:val="en-GB" w:eastAsia="zh-CN"/>
        </w:rPr>
        <w:t>Agreement</w:t>
      </w:r>
    </w:p>
    <w:p w14:paraId="437FA36D"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2AD5EF2" w14:textId="77777777" w:rsidR="00BB31D9" w:rsidRPr="00BB31D9" w:rsidRDefault="00BB31D9" w:rsidP="00BD2E24">
      <w:pPr>
        <w:numPr>
          <w:ilvl w:val="0"/>
          <w:numId w:val="45"/>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eastAsia="zh-CN"/>
        </w:rPr>
        <w:t xml:space="preserve">UE generates two separate sub-codebooks for unicast and multicast respectively and then concatenates them by appending sub-codebook for multicast to the sub-codebook for unicast. </w:t>
      </w:r>
    </w:p>
    <w:p w14:paraId="2020354B" w14:textId="77777777" w:rsidR="00BB31D9" w:rsidRPr="00BB31D9"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Note: The PUCCH resource for transmitting the codebook is based on the last unicast DCI.</w:t>
      </w:r>
    </w:p>
    <w:p w14:paraId="0EA94DC0" w14:textId="77777777" w:rsidR="00BB31D9" w:rsidRPr="00BB31D9"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FFS: when Type-3 HARQ-ACK codebook or enhanced Type-2 codebook is used for unicast</w:t>
      </w:r>
    </w:p>
    <w:p w14:paraId="10186784" w14:textId="77777777" w:rsidR="00BB31D9" w:rsidRPr="00BB31D9"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color w:val="FF0000"/>
          <w:sz w:val="20"/>
          <w:szCs w:val="20"/>
          <w:lang w:val="en-GB" w:eastAsia="zh-CN"/>
        </w:rPr>
      </w:pPr>
      <w:r w:rsidRPr="00BB31D9">
        <w:rPr>
          <w:rFonts w:eastAsia="Batang"/>
          <w:color w:val="FF0000"/>
          <w:sz w:val="20"/>
          <w:szCs w:val="20"/>
          <w:lang w:val="en-GB" w:eastAsia="zh-CN"/>
        </w:rPr>
        <w:t xml:space="preserve">Define a UE capability </w:t>
      </w:r>
    </w:p>
    <w:p w14:paraId="1347DF3D" w14:textId="77777777" w:rsidR="00BB31D9" w:rsidRPr="00BB31D9" w:rsidRDefault="00BB31D9" w:rsidP="00BB31D9">
      <w:pPr>
        <w:autoSpaceDE w:val="0"/>
        <w:autoSpaceDN w:val="0"/>
        <w:adjustRightInd w:val="0"/>
        <w:snapToGrid w:val="0"/>
        <w:spacing w:after="120" w:line="240" w:lineRule="auto"/>
        <w:ind w:leftChars="100" w:left="220" w:firstLine="0"/>
        <w:rPr>
          <w:sz w:val="20"/>
          <w:szCs w:val="20"/>
          <w:lang w:eastAsia="zh-CN"/>
        </w:rPr>
      </w:pPr>
    </w:p>
    <w:p w14:paraId="474BE80C" w14:textId="77777777" w:rsidR="00BB31D9" w:rsidRPr="00BB31D9" w:rsidRDefault="00BB31D9" w:rsidP="00BB31D9">
      <w:pPr>
        <w:spacing w:after="0" w:line="240" w:lineRule="auto"/>
        <w:ind w:leftChars="100" w:left="220" w:firstLine="0"/>
        <w:jc w:val="left"/>
        <w:rPr>
          <w:rFonts w:eastAsia="MS PGothic"/>
          <w:bCs/>
          <w:sz w:val="20"/>
          <w:szCs w:val="20"/>
          <w:lang w:eastAsia="ja-JP"/>
        </w:rPr>
      </w:pPr>
      <w:r w:rsidRPr="00BB31D9">
        <w:rPr>
          <w:rFonts w:eastAsia="MS PGothic"/>
          <w:bCs/>
          <w:sz w:val="20"/>
          <w:szCs w:val="20"/>
          <w:highlight w:val="green"/>
          <w:lang w:eastAsia="ja-JP"/>
        </w:rPr>
        <w:t>Agreement</w:t>
      </w:r>
    </w:p>
    <w:p w14:paraId="4611F9BD" w14:textId="77777777" w:rsidR="00BB31D9" w:rsidRPr="00BB31D9" w:rsidRDefault="00BB31D9" w:rsidP="00BB31D9">
      <w:pPr>
        <w:spacing w:after="0" w:line="252" w:lineRule="auto"/>
        <w:ind w:leftChars="100" w:left="504"/>
        <w:rPr>
          <w:rFonts w:eastAsia="MS PGothic"/>
          <w:sz w:val="20"/>
          <w:szCs w:val="20"/>
          <w:lang w:eastAsia="zh-CN"/>
        </w:rPr>
      </w:pPr>
      <w:r w:rsidRPr="00BB31D9">
        <w:rPr>
          <w:rFonts w:eastAsia="MS PGothic"/>
          <w:sz w:val="20"/>
          <w:szCs w:val="20"/>
          <w:lang w:eastAsia="zh-CN"/>
        </w:rPr>
        <w:t>For multicast SPS activation/deactivation, only ACK/NACK based feedback is supported.</w:t>
      </w:r>
    </w:p>
    <w:p w14:paraId="3AA69849" w14:textId="77777777" w:rsidR="00BB31D9" w:rsidRPr="00BB31D9" w:rsidRDefault="00BB31D9" w:rsidP="00BB31D9">
      <w:pPr>
        <w:autoSpaceDE w:val="0"/>
        <w:autoSpaceDN w:val="0"/>
        <w:adjustRightInd w:val="0"/>
        <w:snapToGrid w:val="0"/>
        <w:spacing w:after="120" w:line="240" w:lineRule="auto"/>
        <w:ind w:leftChars="100" w:left="220" w:firstLine="0"/>
        <w:rPr>
          <w:sz w:val="20"/>
          <w:szCs w:val="20"/>
          <w:lang w:eastAsia="zh-CN"/>
        </w:rPr>
      </w:pPr>
    </w:p>
    <w:p w14:paraId="242CED15"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6A8FF9D2"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bookmarkStart w:id="275" w:name="OLE_LINK65"/>
      <w:bookmarkStart w:id="276" w:name="OLE_LINK66"/>
      <w:r w:rsidRPr="00BB31D9">
        <w:rPr>
          <w:rFonts w:eastAsia="Batang"/>
          <w:sz w:val="20"/>
          <w:szCs w:val="20"/>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275"/>
      <w:bookmarkEnd w:id="276"/>
      <w:r w:rsidRPr="00BB31D9">
        <w:rPr>
          <w:rFonts w:eastAsia="Batang"/>
          <w:sz w:val="20"/>
          <w:szCs w:val="20"/>
          <w:lang w:val="en-GB" w:eastAsia="zh-CN"/>
        </w:rPr>
        <w:t xml:space="preserve"> </w:t>
      </w:r>
    </w:p>
    <w:p w14:paraId="306FDA29"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4E112DD0"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04175304"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For</w:t>
      </w:r>
      <w:r w:rsidRPr="00BB31D9">
        <w:rPr>
          <w:rFonts w:eastAsia="Batang"/>
          <w:iCs/>
          <w:sz w:val="20"/>
          <w:szCs w:val="20"/>
          <w:lang w:val="en-GB" w:eastAsia="x-none"/>
        </w:rPr>
        <w:t xml:space="preserve"> a UE that supports multicast, the same TDRA table applies to all G-RNTIs if configured on</w:t>
      </w:r>
      <w:r w:rsidRPr="00BB31D9">
        <w:rPr>
          <w:rFonts w:eastAsia="Batang"/>
          <w:i/>
          <w:iCs/>
          <w:sz w:val="20"/>
          <w:szCs w:val="20"/>
          <w:lang w:val="en-GB" w:eastAsia="x-none"/>
        </w:rPr>
        <w:t xml:space="preserve"> </w:t>
      </w:r>
      <w:r w:rsidRPr="00BB31D9">
        <w:rPr>
          <w:rFonts w:eastAsia="Batang"/>
          <w:iCs/>
          <w:sz w:val="20"/>
          <w:szCs w:val="20"/>
          <w:lang w:val="en-GB" w:eastAsia="x-none"/>
        </w:rPr>
        <w:t xml:space="preserve">a given serving cell. </w:t>
      </w:r>
    </w:p>
    <w:p w14:paraId="0DD87AC0"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44E9D75D"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59F7ECCA"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For</w:t>
      </w:r>
      <w:r w:rsidRPr="00BB31D9">
        <w:rPr>
          <w:rFonts w:eastAsia="Batang"/>
          <w:iCs/>
          <w:sz w:val="20"/>
          <w:szCs w:val="20"/>
          <w:lang w:val="en-GB" w:eastAsia="x-none"/>
        </w:rPr>
        <w:t xml:space="preserve"> a UE that supports multicast,</w:t>
      </w:r>
      <w:r w:rsidRPr="00BB31D9">
        <w:rPr>
          <w:rFonts w:eastAsia="Batang"/>
          <w:i/>
          <w:sz w:val="20"/>
          <w:szCs w:val="20"/>
          <w:lang w:val="en-GB" w:eastAsia="x-none"/>
        </w:rPr>
        <w:t xml:space="preserve"> </w:t>
      </w:r>
      <w:r w:rsidRPr="00BB31D9">
        <w:rPr>
          <w:rFonts w:eastAsia="Batang"/>
          <w:sz w:val="20"/>
          <w:szCs w:val="20"/>
          <w:lang w:val="en-GB" w:eastAsia="x-none"/>
        </w:rPr>
        <w:t>when</w:t>
      </w:r>
      <w:r w:rsidRPr="00BB31D9">
        <w:rPr>
          <w:rFonts w:eastAsia="Batang"/>
          <w:i/>
          <w:sz w:val="20"/>
          <w:szCs w:val="20"/>
          <w:lang w:val="en-GB" w:eastAsia="x-none"/>
        </w:rPr>
        <w:t xml:space="preserve"> PUCCH-Config</w:t>
      </w:r>
      <w:r w:rsidRPr="00BB31D9">
        <w:rPr>
          <w:rFonts w:eastAsia="Batang"/>
          <w:sz w:val="20"/>
          <w:szCs w:val="20"/>
          <w:lang w:val="en-GB" w:eastAsia="x-none"/>
        </w:rPr>
        <w:t xml:space="preserve"> for ACK/NACK based feedback for multicast is configured separately from unicast, the </w:t>
      </w:r>
      <w:r w:rsidRPr="00BB31D9">
        <w:rPr>
          <w:rFonts w:eastAsia="Batang"/>
          <w:i/>
          <w:sz w:val="20"/>
          <w:szCs w:val="20"/>
          <w:lang w:val="en-GB" w:eastAsia="x-none"/>
        </w:rPr>
        <w:t>PUCCH-Config</w:t>
      </w:r>
      <w:r w:rsidRPr="00BB31D9">
        <w:rPr>
          <w:rFonts w:eastAsia="Batang"/>
          <w:sz w:val="20"/>
          <w:szCs w:val="20"/>
          <w:lang w:val="en-GB" w:eastAsia="x-none"/>
        </w:rPr>
        <w:t xml:space="preserve"> is applied to all G-RNTIs with ACK/NACK based feedback with the same priority</w:t>
      </w:r>
      <w:r w:rsidRPr="00BB31D9">
        <w:rPr>
          <w:rFonts w:eastAsia="Batang"/>
          <w:iCs/>
          <w:sz w:val="20"/>
          <w:szCs w:val="20"/>
          <w:lang w:val="en-GB" w:eastAsia="x-none"/>
        </w:rPr>
        <w:t xml:space="preserve"> on a given serving cell</w:t>
      </w:r>
      <w:r w:rsidRPr="00BB31D9">
        <w:rPr>
          <w:rFonts w:eastAsia="Batang"/>
          <w:sz w:val="20"/>
          <w:szCs w:val="20"/>
          <w:lang w:val="en-GB" w:eastAsia="x-none"/>
        </w:rPr>
        <w:t xml:space="preserve">. </w:t>
      </w:r>
    </w:p>
    <w:p w14:paraId="1743F1B4" w14:textId="77777777" w:rsidR="00BB31D9" w:rsidRPr="00BB31D9" w:rsidRDefault="00BB31D9"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w:r w:rsidRPr="00BB31D9">
        <w:rPr>
          <w:rFonts w:eastAsia="Batang"/>
          <w:sz w:val="20"/>
          <w:szCs w:val="20"/>
          <w:lang w:val="en-GB" w:eastAsia="x-none"/>
        </w:rPr>
        <w:t xml:space="preserve">Note: The </w:t>
      </w:r>
      <w:r w:rsidRPr="00BB31D9">
        <w:rPr>
          <w:rFonts w:eastAsia="Batang"/>
          <w:i/>
          <w:sz w:val="20"/>
          <w:szCs w:val="20"/>
          <w:lang w:val="en-GB" w:eastAsia="x-none"/>
        </w:rPr>
        <w:t>dl-DataToUL-ACK</w:t>
      </w:r>
      <w:r w:rsidRPr="00BB31D9">
        <w:rPr>
          <w:rFonts w:eastAsia="Batang"/>
          <w:sz w:val="20"/>
          <w:szCs w:val="20"/>
          <w:lang w:val="en-GB" w:eastAsia="x-none"/>
        </w:rPr>
        <w:t xml:space="preserve"> is included in </w:t>
      </w:r>
      <w:r w:rsidRPr="00BB31D9">
        <w:rPr>
          <w:rFonts w:eastAsia="Batang"/>
          <w:i/>
          <w:sz w:val="20"/>
          <w:szCs w:val="20"/>
          <w:lang w:eastAsia="x-none"/>
        </w:rPr>
        <w:t>PUCCH-Config</w:t>
      </w:r>
    </w:p>
    <w:p w14:paraId="249C4495"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19FFD8D4"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072E088C"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 xml:space="preserve">At least for ACK/NACK based feedback, for obtaining a transmission power for a PUCCH, for Type-2 codebook,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oMath>
      <w:r w:rsidRPr="00BB31D9">
        <w:rPr>
          <w:rFonts w:eastAsia="Batang"/>
          <w:i/>
          <w:sz w:val="20"/>
          <w:szCs w:val="20"/>
          <w:lang w:eastAsia="x-none"/>
        </w:rPr>
        <w:t xml:space="preserve"> </w:t>
      </w:r>
      <w:r w:rsidRPr="00BB31D9">
        <w:rPr>
          <w:rFonts w:eastAsia="Batang"/>
          <w:sz w:val="20"/>
          <w:szCs w:val="20"/>
          <w:lang w:eastAsia="x-none"/>
        </w:rPr>
        <w:t>is determined as follows:</w:t>
      </w:r>
    </w:p>
    <w:p w14:paraId="0C0A99EF" w14:textId="77777777" w:rsidR="00BB31D9" w:rsidRPr="00BB31D9" w:rsidRDefault="000F1A0C"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BB31D9">
        <w:rPr>
          <w:rFonts w:eastAsia="Batang"/>
          <w:i/>
          <w:sz w:val="20"/>
          <w:szCs w:val="20"/>
          <w:lang w:val="en-GB" w:eastAsia="x-none"/>
        </w:rPr>
        <w:t xml:space="preserve">,  </w:t>
      </w:r>
      <w:r w:rsidR="00BB31D9" w:rsidRPr="00BB31D9">
        <w:rPr>
          <w:rFonts w:eastAsia="Batang"/>
          <w:sz w:val="20"/>
          <w:szCs w:val="20"/>
          <w:lang w:val="en-GB" w:eastAsia="x-none"/>
        </w:rPr>
        <w:t>where</w:t>
      </w:r>
    </w:p>
    <w:p w14:paraId="0DC02CB6" w14:textId="77777777" w:rsidR="00BB31D9" w:rsidRPr="00BB31D9" w:rsidRDefault="000F1A0C" w:rsidP="00BD2E24">
      <w:pPr>
        <w:numPr>
          <w:ilvl w:val="1"/>
          <w:numId w:val="46"/>
        </w:numPr>
        <w:autoSpaceDE w:val="0"/>
        <w:autoSpaceDN w:val="0"/>
        <w:adjustRightInd w:val="0"/>
        <w:snapToGrid w:val="0"/>
        <w:spacing w:after="0" w:line="240" w:lineRule="auto"/>
        <w:ind w:leftChars="420" w:left="134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oMath>
      <w:r w:rsidR="00BB31D9" w:rsidRPr="00BB31D9">
        <w:rPr>
          <w:rFonts w:eastAsia="Batang"/>
          <w:sz w:val="20"/>
          <w:szCs w:val="20"/>
          <w:lang w:val="en-GB" w:eastAsia="x-none"/>
        </w:rPr>
        <w:t xml:space="preserve"> is computed as in R15/R16.</w:t>
      </w:r>
    </w:p>
    <w:p w14:paraId="207FEF27" w14:textId="77777777" w:rsidR="00BB31D9" w:rsidRPr="00BB31D9" w:rsidRDefault="000F1A0C" w:rsidP="00BD2E24">
      <w:pPr>
        <w:numPr>
          <w:ilvl w:val="1"/>
          <w:numId w:val="46"/>
        </w:numPr>
        <w:autoSpaceDE w:val="0"/>
        <w:autoSpaceDN w:val="0"/>
        <w:adjustRightInd w:val="0"/>
        <w:snapToGrid w:val="0"/>
        <w:spacing w:after="0" w:line="240" w:lineRule="auto"/>
        <w:ind w:leftChars="420" w:left="1344"/>
        <w:jc w:val="left"/>
        <w:rPr>
          <w:rFonts w:eastAsia="Batang"/>
          <w:i/>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BB31D9">
        <w:rPr>
          <w:rFonts w:eastAsia="Batang"/>
          <w:i/>
          <w:sz w:val="20"/>
          <w:szCs w:val="20"/>
          <w:lang w:val="en-GB" w:eastAsia="x-none"/>
        </w:rPr>
        <w:t xml:space="preserve"> </w:t>
      </w:r>
      <w:r w:rsidR="00BB31D9" w:rsidRPr="00BB31D9">
        <w:rPr>
          <w:rFonts w:eastAsia="Batang"/>
          <w:sz w:val="20"/>
          <w:szCs w:val="20"/>
          <w:lang w:val="en-GB" w:eastAsia="x-none"/>
        </w:rPr>
        <w:t>is the total number of bits for all configured G-RNTIs.</w:t>
      </w:r>
    </w:p>
    <w:p w14:paraId="67066503"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B5E069E" w14:textId="77777777" w:rsidR="00BB31D9" w:rsidRPr="00BB31D9" w:rsidRDefault="00BB31D9" w:rsidP="00BB31D9">
      <w:pPr>
        <w:spacing w:after="0" w:line="240" w:lineRule="auto"/>
        <w:ind w:leftChars="100" w:left="220" w:firstLine="0"/>
        <w:jc w:val="left"/>
        <w:rPr>
          <w:b/>
          <w:sz w:val="20"/>
          <w:szCs w:val="20"/>
          <w:lang w:eastAsia="zh-CN"/>
        </w:rPr>
      </w:pPr>
      <w:r w:rsidRPr="00BB31D9">
        <w:rPr>
          <w:rFonts w:eastAsia="Batang"/>
          <w:b/>
          <w:sz w:val="20"/>
          <w:szCs w:val="20"/>
          <w:highlight w:val="green"/>
          <w:lang w:val="en-GB"/>
        </w:rPr>
        <w:t>Agreement</w:t>
      </w:r>
    </w:p>
    <w:p w14:paraId="6130D621" w14:textId="77777777" w:rsidR="00BB31D9" w:rsidRPr="00BB31D9"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BB31D9">
        <w:rPr>
          <w:rFonts w:eastAsia="Batang"/>
          <w:sz w:val="20"/>
          <w:szCs w:val="20"/>
          <w:lang w:val="en-GB"/>
        </w:rPr>
        <w:t xml:space="preserve">For PTM retransmission, </w:t>
      </w:r>
    </w:p>
    <w:p w14:paraId="29939E36" w14:textId="77777777" w:rsidR="00BB31D9" w:rsidRPr="00BB31D9"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BB31D9">
        <w:rPr>
          <w:rFonts w:eastAsia="Batang"/>
          <w:sz w:val="20"/>
          <w:szCs w:val="20"/>
          <w:lang w:val="en-GB"/>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F293883" w14:textId="77777777" w:rsidR="00BB31D9" w:rsidRPr="00BB31D9"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BB31D9">
        <w:rPr>
          <w:rFonts w:eastAsia="Batang"/>
          <w:sz w:val="20"/>
          <w:szCs w:val="20"/>
          <w:lang w:val="en-GB"/>
        </w:rPr>
        <w:t xml:space="preserve">if UE is configured directly whether the HARQ-ACK is enabled/disabled, it applies to both PTM initial transmission and retransmission. </w:t>
      </w:r>
    </w:p>
    <w:p w14:paraId="0B69CA97" w14:textId="77777777" w:rsidR="00BB31D9" w:rsidRPr="00BB31D9"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BB31D9">
        <w:rPr>
          <w:rFonts w:eastAsia="Batang"/>
          <w:sz w:val="20"/>
          <w:szCs w:val="20"/>
          <w:lang w:val="en-GB"/>
        </w:rPr>
        <w:t xml:space="preserve">For PTP retransmission, the HARQ-ACK is always enabled. </w:t>
      </w:r>
    </w:p>
    <w:p w14:paraId="748DC3E4"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DA0F524" w14:textId="77777777" w:rsidR="00BB31D9" w:rsidRPr="00BB31D9" w:rsidRDefault="00BB31D9" w:rsidP="00BB31D9">
      <w:pPr>
        <w:spacing w:after="0" w:line="240" w:lineRule="auto"/>
        <w:ind w:leftChars="100" w:left="220" w:firstLine="0"/>
        <w:contextualSpacing/>
        <w:rPr>
          <w:b/>
          <w:bCs/>
          <w:sz w:val="20"/>
          <w:szCs w:val="20"/>
          <w:lang w:eastAsia="x-none"/>
        </w:rPr>
      </w:pPr>
      <w:r w:rsidRPr="00BB31D9">
        <w:rPr>
          <w:b/>
          <w:bCs/>
          <w:sz w:val="20"/>
          <w:szCs w:val="20"/>
          <w:highlight w:val="green"/>
          <w:lang w:eastAsia="x-none"/>
        </w:rPr>
        <w:t>Agreement</w:t>
      </w:r>
    </w:p>
    <w:p w14:paraId="22E954E6" w14:textId="77777777" w:rsidR="00BB31D9" w:rsidRPr="00BB31D9" w:rsidRDefault="00BB31D9" w:rsidP="00BB31D9">
      <w:pPr>
        <w:spacing w:after="0" w:line="240" w:lineRule="auto"/>
        <w:ind w:leftChars="100" w:left="220" w:firstLine="0"/>
        <w:contextualSpacing/>
        <w:rPr>
          <w:sz w:val="20"/>
          <w:szCs w:val="20"/>
          <w:lang w:eastAsia="x-none"/>
        </w:rPr>
      </w:pPr>
      <w:r w:rsidRPr="00BB31D9">
        <w:rPr>
          <w:sz w:val="20"/>
          <w:szCs w:val="20"/>
          <w:lang w:eastAsia="x-none"/>
        </w:rPr>
        <w:t xml:space="preserve">Support enabling/disabling HARQ-ACK for NACK-only based feedback. </w:t>
      </w:r>
    </w:p>
    <w:p w14:paraId="6C6AC7E7" w14:textId="77777777" w:rsidR="00BB31D9" w:rsidRPr="00BB31D9" w:rsidRDefault="00BB31D9" w:rsidP="00BD2E24">
      <w:pPr>
        <w:numPr>
          <w:ilvl w:val="2"/>
          <w:numId w:val="54"/>
        </w:numPr>
        <w:autoSpaceDE w:val="0"/>
        <w:autoSpaceDN w:val="0"/>
        <w:adjustRightInd w:val="0"/>
        <w:snapToGrid w:val="0"/>
        <w:spacing w:after="0" w:line="240" w:lineRule="auto"/>
        <w:ind w:leftChars="211" w:left="884"/>
        <w:contextualSpacing/>
        <w:jc w:val="left"/>
        <w:rPr>
          <w:sz w:val="20"/>
          <w:szCs w:val="20"/>
          <w:lang w:eastAsia="x-none"/>
        </w:rPr>
      </w:pPr>
      <w:r w:rsidRPr="00BB31D9">
        <w:rPr>
          <w:sz w:val="20"/>
          <w:szCs w:val="20"/>
          <w:lang w:eastAsia="x-none"/>
        </w:rPr>
        <w:t>The relevant agreements made for ACK/NACK based feedback can be extended for the support of NACK-only, including:</w:t>
      </w:r>
    </w:p>
    <w:p w14:paraId="5783ECA4" w14:textId="77777777" w:rsidR="00BB31D9" w:rsidRPr="00BB31D9" w:rsidRDefault="00BB31D9" w:rsidP="00BD2E24">
      <w:pPr>
        <w:numPr>
          <w:ilvl w:val="1"/>
          <w:numId w:val="55"/>
        </w:numPr>
        <w:autoSpaceDE w:val="0"/>
        <w:autoSpaceDN w:val="0"/>
        <w:adjustRightInd w:val="0"/>
        <w:snapToGrid w:val="0"/>
        <w:spacing w:after="0" w:line="240" w:lineRule="auto"/>
        <w:ind w:leftChars="502" w:left="1524"/>
        <w:contextualSpacing/>
        <w:jc w:val="left"/>
        <w:rPr>
          <w:sz w:val="20"/>
          <w:szCs w:val="20"/>
          <w:lang w:eastAsia="x-none"/>
        </w:rPr>
      </w:pPr>
      <w:r w:rsidRPr="00BB31D9">
        <w:rPr>
          <w:sz w:val="20"/>
          <w:szCs w:val="20"/>
          <w:lang w:eastAsia="x-none"/>
        </w:rPr>
        <w:t>RRC signalling configures the presence of the field “enabling/disabling HARQ-ACK feedback indication” in the group-common DCI and the configuration is per G-RNTI.</w:t>
      </w:r>
    </w:p>
    <w:p w14:paraId="7B1A3600" w14:textId="77777777" w:rsidR="00BB31D9" w:rsidRPr="00BB31D9" w:rsidRDefault="00BB31D9" w:rsidP="00BD2E24">
      <w:pPr>
        <w:numPr>
          <w:ilvl w:val="1"/>
          <w:numId w:val="55"/>
        </w:numPr>
        <w:autoSpaceDE w:val="0"/>
        <w:autoSpaceDN w:val="0"/>
        <w:adjustRightInd w:val="0"/>
        <w:snapToGrid w:val="0"/>
        <w:spacing w:after="0" w:line="240" w:lineRule="auto"/>
        <w:ind w:leftChars="502" w:left="1524"/>
        <w:contextualSpacing/>
        <w:jc w:val="left"/>
        <w:rPr>
          <w:sz w:val="20"/>
          <w:szCs w:val="20"/>
          <w:lang w:eastAsia="x-none"/>
        </w:rPr>
      </w:pPr>
      <w:r w:rsidRPr="00BB31D9">
        <w:rPr>
          <w:sz w:val="20"/>
          <w:szCs w:val="20"/>
          <w:lang w:eastAsia="x-none"/>
        </w:rPr>
        <w:t xml:space="preserve">RRC signalling configures directly whether the HARQ-ACK feedback is enabled or disabled and the configuration is per G-RNTI. </w:t>
      </w:r>
    </w:p>
    <w:p w14:paraId="3796A9D1" w14:textId="77777777" w:rsidR="00BB31D9" w:rsidRPr="00BB31D9" w:rsidRDefault="00BB31D9" w:rsidP="00BB31D9">
      <w:pPr>
        <w:spacing w:after="0" w:line="240" w:lineRule="auto"/>
        <w:ind w:leftChars="100" w:left="220" w:firstLine="0"/>
        <w:contextualSpacing/>
        <w:rPr>
          <w:b/>
          <w:bCs/>
          <w:sz w:val="20"/>
          <w:szCs w:val="20"/>
          <w:lang w:eastAsia="x-none"/>
        </w:rPr>
      </w:pPr>
    </w:p>
    <w:p w14:paraId="29FD8EAB" w14:textId="77777777" w:rsidR="00BB31D9" w:rsidRPr="00BB31D9" w:rsidRDefault="00BB31D9" w:rsidP="00BB31D9">
      <w:pPr>
        <w:spacing w:after="0" w:line="240" w:lineRule="auto"/>
        <w:ind w:leftChars="100" w:left="220" w:firstLine="0"/>
        <w:contextualSpacing/>
        <w:rPr>
          <w:b/>
          <w:bCs/>
          <w:sz w:val="20"/>
          <w:szCs w:val="20"/>
          <w:lang w:eastAsia="x-none"/>
        </w:rPr>
      </w:pPr>
      <w:r w:rsidRPr="00BB31D9">
        <w:rPr>
          <w:b/>
          <w:bCs/>
          <w:sz w:val="20"/>
          <w:szCs w:val="20"/>
          <w:highlight w:val="green"/>
          <w:lang w:eastAsia="x-none"/>
        </w:rPr>
        <w:t>Agreement</w:t>
      </w:r>
    </w:p>
    <w:p w14:paraId="7F57047E" w14:textId="77777777" w:rsidR="00BB31D9" w:rsidRPr="00BB31D9" w:rsidRDefault="00BB31D9" w:rsidP="00BB31D9">
      <w:pPr>
        <w:spacing w:after="0" w:line="240" w:lineRule="auto"/>
        <w:ind w:leftChars="100" w:left="220" w:firstLine="0"/>
        <w:contextualSpacing/>
        <w:rPr>
          <w:sz w:val="20"/>
          <w:szCs w:val="20"/>
          <w:lang w:eastAsia="x-none"/>
        </w:rPr>
      </w:pPr>
      <w:r w:rsidRPr="00BB31D9">
        <w:rPr>
          <w:sz w:val="20"/>
          <w:szCs w:val="20"/>
          <w:lang w:eastAsia="x-none"/>
        </w:rPr>
        <w:t xml:space="preserve">HARQ-ACK feedback option is configured per G-CS-RNTI. </w:t>
      </w:r>
    </w:p>
    <w:p w14:paraId="485455D3"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eastAsia="zh-CN"/>
        </w:rPr>
      </w:pPr>
    </w:p>
    <w:p w14:paraId="666D69D3"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0E81AC41"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For group-common DCI indicating whether ACK/NACK based HARQ-ACK feedback is enabled/disabled, the “enabling/disabling HARQ-ACK feedback indication” is included in DCI format 1_1 scrambled by G-RNTI</w:t>
      </w:r>
    </w:p>
    <w:p w14:paraId="1FBA02F8" w14:textId="77777777" w:rsidR="00BB31D9" w:rsidRPr="00BB31D9" w:rsidRDefault="00BB31D9" w:rsidP="00BD2E24">
      <w:pPr>
        <w:numPr>
          <w:ilvl w:val="0"/>
          <w:numId w:val="4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ab/>
        <w:t xml:space="preserve">For </w:t>
      </w:r>
      <w:r w:rsidRPr="00BB31D9">
        <w:rPr>
          <w:rFonts w:eastAsia="Batang"/>
          <w:sz w:val="20"/>
          <w:szCs w:val="20"/>
          <w:lang w:eastAsia="zh-CN"/>
        </w:rPr>
        <w:t xml:space="preserve">DCI format 1_1 scrambled by G-CS-RNTI, it is discussed separately. </w:t>
      </w:r>
    </w:p>
    <w:p w14:paraId="3E10B744"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22537702"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77095041" w14:textId="77777777" w:rsidR="00BB31D9" w:rsidRPr="00BB31D9" w:rsidRDefault="00BB31D9" w:rsidP="00BB31D9">
      <w:pPr>
        <w:spacing w:after="0" w:line="240" w:lineRule="auto"/>
        <w:ind w:leftChars="100" w:left="220" w:firstLine="0"/>
        <w:jc w:val="left"/>
        <w:rPr>
          <w:rFonts w:eastAsia="Batang"/>
          <w:sz w:val="20"/>
          <w:szCs w:val="20"/>
          <w:lang w:val="en-GB" w:eastAsia="zh-CN"/>
        </w:rPr>
      </w:pPr>
      <w:r w:rsidRPr="00BB31D9">
        <w:rPr>
          <w:rFonts w:eastAsia="Batang"/>
          <w:sz w:val="20"/>
          <w:szCs w:val="20"/>
          <w:lang w:val="en-GB" w:eastAsia="zh-CN"/>
        </w:rPr>
        <w:t xml:space="preserve">For the DCI format including the field of “enabling/disabling HARQ-ACK feedback indication” for multicast scheduling, the field is a new field with 1 bit. </w:t>
      </w:r>
    </w:p>
    <w:p w14:paraId="3B58C739"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57DFA80D"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3A3EEC77"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For</w:t>
      </w:r>
      <w:bookmarkStart w:id="277" w:name="OLE_LINK67"/>
      <w:bookmarkStart w:id="278" w:name="OLE_LINK68"/>
      <w:r w:rsidRPr="00BB31D9">
        <w:rPr>
          <w:rFonts w:eastAsia="Batang"/>
          <w:sz w:val="20"/>
          <w:szCs w:val="20"/>
          <w:lang w:val="en-GB" w:eastAsia="zh-CN"/>
        </w:rPr>
        <w:t xml:space="preserve"> multicast SPS PDSCH without PDCCH scheduling</w:t>
      </w:r>
      <w:bookmarkEnd w:id="277"/>
      <w:bookmarkEnd w:id="278"/>
      <w:r w:rsidRPr="00BB31D9">
        <w:rPr>
          <w:rFonts w:eastAsia="Batang"/>
          <w:sz w:val="20"/>
          <w:szCs w:val="20"/>
          <w:lang w:val="en-GB" w:eastAsia="zh-CN"/>
        </w:rPr>
        <w:t>, support the following:</w:t>
      </w:r>
    </w:p>
    <w:p w14:paraId="1B0260BB" w14:textId="77777777" w:rsidR="00BB31D9" w:rsidRPr="00BB31D9"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RRC signalling configures the presence of the field </w:t>
      </w:r>
      <w:r w:rsidRPr="00BB31D9">
        <w:rPr>
          <w:sz w:val="20"/>
          <w:szCs w:val="20"/>
          <w:lang w:val="en-GB" w:eastAsia="zh-CN"/>
        </w:rPr>
        <w:t>“enabling</w:t>
      </w:r>
      <w:r w:rsidRPr="00BB31D9">
        <w:rPr>
          <w:rFonts w:eastAsia="Batang"/>
          <w:sz w:val="20"/>
          <w:szCs w:val="20"/>
          <w:lang w:eastAsia="zh-CN"/>
        </w:rPr>
        <w:t>/disabling HARQ-ACK feedback indication”</w:t>
      </w:r>
      <w:r w:rsidRPr="00BB31D9">
        <w:rPr>
          <w:rFonts w:eastAsia="Batang"/>
          <w:sz w:val="20"/>
          <w:szCs w:val="20"/>
          <w:lang w:val="en-GB" w:eastAsia="zh-CN"/>
        </w:rPr>
        <w:t xml:space="preserve"> in the group-common DCI for multicast SPS activation. </w:t>
      </w:r>
    </w:p>
    <w:p w14:paraId="4545B50F" w14:textId="77777777" w:rsidR="00BB31D9" w:rsidRPr="00BB31D9"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eastAsia="zh-CN"/>
        </w:rPr>
        <w:t>The configuration is per G-CS-RNTI.</w:t>
      </w:r>
    </w:p>
    <w:p w14:paraId="1E3FD319" w14:textId="77777777" w:rsidR="00BB31D9" w:rsidRPr="00BB31D9"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sz w:val="20"/>
          <w:szCs w:val="20"/>
          <w:lang w:val="en-GB" w:eastAsia="zh-CN"/>
        </w:rPr>
        <w:t xml:space="preserve">Separate UE capability is needed from that for dynamic scheduling for multicast. </w:t>
      </w:r>
    </w:p>
    <w:p w14:paraId="119226F9" w14:textId="77777777" w:rsidR="00BB31D9" w:rsidRPr="00BB31D9"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RRC signalling configures directly whether the HARQ-ACK feedback is enabled or disabled. </w:t>
      </w:r>
    </w:p>
    <w:p w14:paraId="2EEDDD79" w14:textId="77777777" w:rsidR="00BB31D9" w:rsidRPr="00BB31D9"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The configuration is per G-CS-RNTI. </w:t>
      </w:r>
    </w:p>
    <w:p w14:paraId="76563B94"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653887B0"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44BA4C92" w14:textId="77777777" w:rsidR="00BB31D9" w:rsidRPr="00BB31D9" w:rsidRDefault="00BB31D9" w:rsidP="00BB31D9">
      <w:pPr>
        <w:spacing w:after="0" w:line="240" w:lineRule="auto"/>
        <w:ind w:leftChars="100" w:left="220" w:firstLine="0"/>
        <w:jc w:val="left"/>
        <w:rPr>
          <w:rFonts w:eastAsia="Batang"/>
          <w:sz w:val="20"/>
          <w:szCs w:val="20"/>
          <w:lang w:eastAsia="x-none"/>
        </w:rPr>
      </w:pPr>
      <w:r w:rsidRPr="00BB31D9">
        <w:rPr>
          <w:rFonts w:eastAsia="Batang"/>
          <w:sz w:val="20"/>
          <w:szCs w:val="20"/>
          <w:lang w:val="en-GB" w:eastAsia="x-none"/>
        </w:rPr>
        <w:t xml:space="preserve">For the Type-1 codebook construction for FDM-ed unicast and multicast via Opt 4 (from the previous agreement), when UE is configured with multiple G-RNTIs and UE is configured with </w:t>
      </w:r>
      <w:r w:rsidRPr="00BB31D9">
        <w:rPr>
          <w:rFonts w:eastAsia="Batang"/>
          <w:i/>
          <w:iCs/>
          <w:sz w:val="20"/>
          <w:szCs w:val="20"/>
          <w:lang w:val="en-GB" w:eastAsia="x-none"/>
        </w:rPr>
        <w:t>fdmed-Reception-Multicast</w:t>
      </w:r>
      <w:r w:rsidRPr="00BB31D9">
        <w:rPr>
          <w:rFonts w:eastAsia="Batang"/>
          <w:sz w:val="20"/>
          <w:szCs w:val="20"/>
          <w:lang w:val="en-GB" w:eastAsia="x-none"/>
        </w:rPr>
        <w:t>, the sub-codebook for multicast consists of the sub-codebooks for each G-RNTI by appending one to another in ascending order of G-RNTI value.</w:t>
      </w:r>
    </w:p>
    <w:p w14:paraId="3A184A84" w14:textId="77777777" w:rsidR="00BB31D9" w:rsidRPr="00BB31D9" w:rsidRDefault="00BB31D9" w:rsidP="00BD2E24">
      <w:pPr>
        <w:numPr>
          <w:ilvl w:val="0"/>
          <w:numId w:val="56"/>
        </w:numPr>
        <w:autoSpaceDE w:val="0"/>
        <w:autoSpaceDN w:val="0"/>
        <w:adjustRightInd w:val="0"/>
        <w:snapToGrid w:val="0"/>
        <w:spacing w:after="0" w:line="240" w:lineRule="auto"/>
        <w:ind w:leftChars="264" w:left="941"/>
        <w:jc w:val="left"/>
        <w:rPr>
          <w:rFonts w:eastAsia="Batang"/>
          <w:sz w:val="20"/>
          <w:szCs w:val="20"/>
          <w:lang w:val="en-GB" w:eastAsia="zh-CN"/>
        </w:rPr>
      </w:pPr>
      <w:r w:rsidRPr="00BB31D9">
        <w:rPr>
          <w:rFonts w:eastAsia="Batang"/>
          <w:sz w:val="20"/>
          <w:szCs w:val="20"/>
          <w:lang w:val="en-GB" w:eastAsia="zh-CN"/>
        </w:rPr>
        <w:t xml:space="preserve">The sub-codebook for each G-RNTI is generated per the </w:t>
      </w:r>
      <w:r w:rsidRPr="00BB31D9">
        <w:rPr>
          <w:rFonts w:eastAsia="Batang"/>
          <w:i/>
          <w:sz w:val="20"/>
          <w:szCs w:val="20"/>
          <w:lang w:val="en-GB" w:eastAsia="zh-CN"/>
        </w:rPr>
        <w:t>k1</w:t>
      </w:r>
      <w:r w:rsidRPr="00BB31D9">
        <w:rPr>
          <w:rFonts w:eastAsia="Batang"/>
          <w:sz w:val="20"/>
          <w:szCs w:val="20"/>
          <w:lang w:val="en-GB" w:eastAsia="zh-CN"/>
        </w:rPr>
        <w:t xml:space="preserve"> and </w:t>
      </w:r>
      <w:r w:rsidRPr="00BB31D9">
        <w:rPr>
          <w:rFonts w:eastAsia="Batang"/>
          <w:i/>
          <w:sz w:val="20"/>
          <w:szCs w:val="20"/>
          <w:lang w:val="en-GB" w:eastAsia="zh-CN"/>
        </w:rPr>
        <w:t>TDRA</w:t>
      </w:r>
      <w:r w:rsidRPr="00BB31D9">
        <w:rPr>
          <w:rFonts w:eastAsia="Batang"/>
          <w:sz w:val="20"/>
          <w:szCs w:val="20"/>
          <w:lang w:val="en-GB" w:eastAsia="zh-CN"/>
        </w:rPr>
        <w:t xml:space="preserve"> configurations for the same G-RNTI as the legacy procedure. </w:t>
      </w:r>
    </w:p>
    <w:p w14:paraId="50EF7CC0" w14:textId="77777777" w:rsidR="00BB31D9" w:rsidRPr="00BB31D9" w:rsidRDefault="00BB31D9" w:rsidP="00BD2E24">
      <w:pPr>
        <w:numPr>
          <w:ilvl w:val="0"/>
          <w:numId w:val="56"/>
        </w:numPr>
        <w:autoSpaceDE w:val="0"/>
        <w:autoSpaceDN w:val="0"/>
        <w:adjustRightInd w:val="0"/>
        <w:snapToGrid w:val="0"/>
        <w:spacing w:after="0" w:line="240" w:lineRule="auto"/>
        <w:ind w:leftChars="264" w:left="941"/>
        <w:jc w:val="left"/>
        <w:rPr>
          <w:rFonts w:eastAsia="Batang"/>
          <w:sz w:val="20"/>
          <w:szCs w:val="20"/>
          <w:lang w:val="en-GB" w:eastAsia="zh-CN"/>
        </w:rPr>
      </w:pPr>
      <w:r w:rsidRPr="00BB31D9">
        <w:rPr>
          <w:rFonts w:eastAsia="Batang"/>
          <w:sz w:val="20"/>
          <w:szCs w:val="20"/>
          <w:lang w:val="en-GB" w:eastAsia="zh-CN"/>
        </w:rPr>
        <w:t>FFS: whether/how to reduce the Type-1 codebook size when multiple G-RNTIs are configured.</w:t>
      </w:r>
    </w:p>
    <w:p w14:paraId="0E91A094" w14:textId="77777777" w:rsidR="00BB31D9" w:rsidRPr="00BB31D9" w:rsidRDefault="00BB31D9" w:rsidP="00BD2E24">
      <w:pPr>
        <w:numPr>
          <w:ilvl w:val="0"/>
          <w:numId w:val="56"/>
        </w:numPr>
        <w:autoSpaceDE w:val="0"/>
        <w:autoSpaceDN w:val="0"/>
        <w:adjustRightInd w:val="0"/>
        <w:snapToGrid w:val="0"/>
        <w:spacing w:after="0" w:line="240" w:lineRule="auto"/>
        <w:ind w:leftChars="264" w:left="941"/>
        <w:jc w:val="left"/>
        <w:rPr>
          <w:rFonts w:eastAsia="Batang"/>
          <w:sz w:val="20"/>
          <w:szCs w:val="24"/>
          <w:lang w:val="en-GB" w:eastAsia="zh-CN"/>
        </w:rPr>
      </w:pPr>
      <w:r w:rsidRPr="00BB31D9">
        <w:rPr>
          <w:rFonts w:eastAsia="Batang"/>
          <w:sz w:val="20"/>
          <w:szCs w:val="20"/>
          <w:lang w:val="en-GB" w:eastAsia="zh-CN"/>
        </w:rPr>
        <w:t>Note: The maximum number of G-RNTI(s) configured to UE for the FDMed unicast and multicast Type-1 codebook is up to UE capability which will be discussed in UE features.</w:t>
      </w:r>
    </w:p>
    <w:p w14:paraId="508794B4" w14:textId="77777777" w:rsidR="00F91871" w:rsidRPr="00BB31D9" w:rsidRDefault="00F91871" w:rsidP="008576B9">
      <w:pPr>
        <w:pStyle w:val="References"/>
        <w:numPr>
          <w:ilvl w:val="0"/>
          <w:numId w:val="0"/>
        </w:numPr>
        <w:ind w:left="360" w:hanging="360"/>
        <w:rPr>
          <w:color w:val="BFBFBF" w:themeColor="background1" w:themeShade="BF"/>
          <w:szCs w:val="20"/>
          <w:lang w:val="en-GB"/>
        </w:rPr>
      </w:pPr>
    </w:p>
    <w:sectPr w:rsidR="00F91871" w:rsidRPr="00BB31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1256A" w14:textId="77777777" w:rsidR="000F1A0C" w:rsidRDefault="000F1A0C">
      <w:r>
        <w:separator/>
      </w:r>
    </w:p>
  </w:endnote>
  <w:endnote w:type="continuationSeparator" w:id="0">
    <w:p w14:paraId="4DA40194" w14:textId="77777777" w:rsidR="000F1A0C" w:rsidRDefault="000F1A0C">
      <w:r>
        <w:continuationSeparator/>
      </w:r>
    </w:p>
  </w:endnote>
  <w:endnote w:type="continuationNotice" w:id="1">
    <w:p w14:paraId="72C2A77B" w14:textId="77777777" w:rsidR="000F1A0C" w:rsidRDefault="000F1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493E7" w14:textId="77777777" w:rsidR="000F1A0C" w:rsidRDefault="000F1A0C">
      <w:r>
        <w:separator/>
      </w:r>
    </w:p>
  </w:footnote>
  <w:footnote w:type="continuationSeparator" w:id="0">
    <w:p w14:paraId="7E668420" w14:textId="77777777" w:rsidR="000F1A0C" w:rsidRDefault="000F1A0C">
      <w:r>
        <w:continuationSeparator/>
      </w:r>
    </w:p>
  </w:footnote>
  <w:footnote w:type="continuationNotice" w:id="1">
    <w:p w14:paraId="7E695D2D" w14:textId="77777777" w:rsidR="000F1A0C" w:rsidRDefault="000F1A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C94226"/>
    <w:multiLevelType w:val="hybridMultilevel"/>
    <w:tmpl w:val="E9981C7A"/>
    <w:lvl w:ilvl="0" w:tplc="16C6F3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5"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26"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42001C"/>
    <w:multiLevelType w:val="hybridMultilevel"/>
    <w:tmpl w:val="B5645D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E01EC9"/>
    <w:multiLevelType w:val="hybridMultilevel"/>
    <w:tmpl w:val="875084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3"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2EE7708"/>
    <w:multiLevelType w:val="hybridMultilevel"/>
    <w:tmpl w:val="4832FA14"/>
    <w:lvl w:ilvl="0" w:tplc="30EC2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4F19AB"/>
    <w:multiLevelType w:val="hybridMultilevel"/>
    <w:tmpl w:val="EF345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9820F2C"/>
    <w:multiLevelType w:val="hybridMultilevel"/>
    <w:tmpl w:val="A0FC7B90"/>
    <w:lvl w:ilvl="0" w:tplc="B7DACA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8817151"/>
    <w:multiLevelType w:val="hybridMultilevel"/>
    <w:tmpl w:val="408A7ECA"/>
    <w:lvl w:ilvl="0" w:tplc="EE76C6D4">
      <w:start w:val="18"/>
      <w:numFmt w:val="bullet"/>
      <w:lvlText w:val=""/>
      <w:lvlJc w:val="left"/>
      <w:pPr>
        <w:ind w:left="360" w:hanging="360"/>
      </w:pPr>
      <w:rPr>
        <w:rFonts w:ascii="Wingdings" w:eastAsia="宋体"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6600476"/>
    <w:multiLevelType w:val="hybridMultilevel"/>
    <w:tmpl w:val="9ADC7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32"/>
  </w:num>
  <w:num w:numId="2">
    <w:abstractNumId w:val="29"/>
  </w:num>
  <w:num w:numId="3">
    <w:abstractNumId w:val="41"/>
  </w:num>
  <w:num w:numId="4">
    <w:abstractNumId w:val="49"/>
  </w:num>
  <w:num w:numId="5">
    <w:abstractNumId w:val="36"/>
  </w:num>
  <w:num w:numId="6">
    <w:abstractNumId w:val="59"/>
  </w:num>
  <w:num w:numId="7">
    <w:abstractNumId w:val="33"/>
    <w:lvlOverride w:ilvl="0">
      <w:startOverride w:val="1"/>
    </w:lvlOverride>
  </w:num>
  <w:num w:numId="8">
    <w:abstractNumId w:val="48"/>
  </w:num>
  <w:num w:numId="9">
    <w:abstractNumId w:val="42"/>
  </w:num>
  <w:num w:numId="10">
    <w:abstractNumId w:val="21"/>
  </w:num>
  <w:num w:numId="11">
    <w:abstractNumId w:val="53"/>
  </w:num>
  <w:num w:numId="12">
    <w:abstractNumId w:val="46"/>
  </w:num>
  <w:num w:numId="13">
    <w:abstractNumId w:val="20"/>
  </w:num>
  <w:num w:numId="14">
    <w:abstractNumId w:val="61"/>
  </w:num>
  <w:num w:numId="15">
    <w:abstractNumId w:val="5"/>
  </w:num>
  <w:num w:numId="16">
    <w:abstractNumId w:val="28"/>
  </w:num>
  <w:num w:numId="17">
    <w:abstractNumId w:val="22"/>
  </w:num>
  <w:num w:numId="18">
    <w:abstractNumId w:val="65"/>
  </w:num>
  <w:num w:numId="19">
    <w:abstractNumId w:val="45"/>
  </w:num>
  <w:num w:numId="20">
    <w:abstractNumId w:val="4"/>
  </w:num>
  <w:num w:numId="21">
    <w:abstractNumId w:val="51"/>
  </w:num>
  <w:num w:numId="22">
    <w:abstractNumId w:val="62"/>
  </w:num>
  <w:num w:numId="23">
    <w:abstractNumId w:val="0"/>
  </w:num>
  <w:num w:numId="24">
    <w:abstractNumId w:val="57"/>
  </w:num>
  <w:num w:numId="25">
    <w:abstractNumId w:val="13"/>
  </w:num>
  <w:num w:numId="26">
    <w:abstractNumId w:val="14"/>
  </w:num>
  <w:num w:numId="27">
    <w:abstractNumId w:val="19"/>
  </w:num>
  <w:num w:numId="28">
    <w:abstractNumId w:val="15"/>
  </w:num>
  <w:num w:numId="29">
    <w:abstractNumId w:val="26"/>
  </w:num>
  <w:num w:numId="30">
    <w:abstractNumId w:val="54"/>
  </w:num>
  <w:num w:numId="31">
    <w:abstractNumId w:val="34"/>
  </w:num>
  <w:num w:numId="32">
    <w:abstractNumId w:val="2"/>
  </w:num>
  <w:num w:numId="33">
    <w:abstractNumId w:val="44"/>
  </w:num>
  <w:num w:numId="34">
    <w:abstractNumId w:val="47"/>
  </w:num>
  <w:num w:numId="35">
    <w:abstractNumId w:val="17"/>
  </w:num>
  <w:num w:numId="36">
    <w:abstractNumId w:val="10"/>
  </w:num>
  <w:num w:numId="37">
    <w:abstractNumId w:val="38"/>
  </w:num>
  <w:num w:numId="38">
    <w:abstractNumId w:val="3"/>
  </w:num>
  <w:num w:numId="39">
    <w:abstractNumId w:val="12"/>
  </w:num>
  <w:num w:numId="40">
    <w:abstractNumId w:val="64"/>
  </w:num>
  <w:num w:numId="41">
    <w:abstractNumId w:val="37"/>
  </w:num>
  <w:num w:numId="42">
    <w:abstractNumId w:val="40"/>
  </w:num>
  <w:num w:numId="43">
    <w:abstractNumId w:val="1"/>
  </w:num>
  <w:num w:numId="44">
    <w:abstractNumId w:val="69"/>
  </w:num>
  <w:num w:numId="45">
    <w:abstractNumId w:val="68"/>
  </w:num>
  <w:num w:numId="46">
    <w:abstractNumId w:val="18"/>
  </w:num>
  <w:num w:numId="47">
    <w:abstractNumId w:val="11"/>
  </w:num>
  <w:num w:numId="48">
    <w:abstractNumId w:val="35"/>
  </w:num>
  <w:num w:numId="49">
    <w:abstractNumId w:val="58"/>
  </w:num>
  <w:num w:numId="50">
    <w:abstractNumId w:val="23"/>
  </w:num>
  <w:num w:numId="51">
    <w:abstractNumId w:val="9"/>
  </w:num>
  <w:num w:numId="52">
    <w:abstractNumId w:val="66"/>
  </w:num>
  <w:num w:numId="53">
    <w:abstractNumId w:val="52"/>
  </w:num>
  <w:num w:numId="54">
    <w:abstractNumId w:val="63"/>
  </w:num>
  <w:num w:numId="55">
    <w:abstractNumId w:val="25"/>
  </w:num>
  <w:num w:numId="56">
    <w:abstractNumId w:val="16"/>
  </w:num>
  <w:num w:numId="57">
    <w:abstractNumId w:val="6"/>
  </w:num>
  <w:num w:numId="58">
    <w:abstractNumId w:val="31"/>
  </w:num>
  <w:num w:numId="59">
    <w:abstractNumId w:val="24"/>
  </w:num>
  <w:num w:numId="60">
    <w:abstractNumId w:val="7"/>
  </w:num>
  <w:num w:numId="61">
    <w:abstractNumId w:val="29"/>
    <w:lvlOverride w:ilvl="0">
      <w:startOverride w:val="2"/>
    </w:lvlOverride>
    <w:lvlOverride w:ilvl="1">
      <w:startOverride w:val="3"/>
    </w:lvlOverride>
    <w:lvlOverride w:ilvl="2">
      <w:startOverride w:val="3"/>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2">
    <w:abstractNumId w:val="27"/>
  </w:num>
  <w:num w:numId="63">
    <w:abstractNumId w:val="8"/>
  </w:num>
  <w:num w:numId="64">
    <w:abstractNumId w:val="55"/>
  </w:num>
  <w:num w:numId="65">
    <w:abstractNumId w:val="67"/>
  </w:num>
  <w:num w:numId="66">
    <w:abstractNumId w:val="39"/>
  </w:num>
  <w:num w:numId="67">
    <w:abstractNumId w:val="50"/>
  </w:num>
  <w:num w:numId="68">
    <w:abstractNumId w:val="56"/>
  </w:num>
  <w:num w:numId="69">
    <w:abstractNumId w:val="43"/>
  </w:num>
  <w:num w:numId="70">
    <w:abstractNumId w:val="30"/>
  </w:num>
  <w:num w:numId="71">
    <w:abstractNumId w:val="35"/>
  </w:num>
  <w:num w:numId="72">
    <w:abstractNumId w:val="29"/>
  </w:num>
  <w:num w:numId="73">
    <w:abstractNumId w:val="29"/>
  </w:num>
  <w:num w:numId="74">
    <w:abstractNumId w:val="29"/>
  </w:num>
  <w:num w:numId="75">
    <w:abstractNumId w:val="29"/>
  </w:num>
  <w:num w:numId="76">
    <w:abstractNumId w:val="29"/>
  </w:num>
  <w:num w:numId="77">
    <w:abstractNumId w:val="29"/>
  </w:num>
  <w:num w:numId="78">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138"/>
    <w:rsid w:val="00000859"/>
    <w:rsid w:val="00000D04"/>
    <w:rsid w:val="00000DAF"/>
    <w:rsid w:val="00000DB2"/>
    <w:rsid w:val="00000EAF"/>
    <w:rsid w:val="00000FEC"/>
    <w:rsid w:val="000010E4"/>
    <w:rsid w:val="00001144"/>
    <w:rsid w:val="00001344"/>
    <w:rsid w:val="00001616"/>
    <w:rsid w:val="00001653"/>
    <w:rsid w:val="000017DC"/>
    <w:rsid w:val="000019E8"/>
    <w:rsid w:val="00001EE0"/>
    <w:rsid w:val="000020F5"/>
    <w:rsid w:val="000020F6"/>
    <w:rsid w:val="0000235E"/>
    <w:rsid w:val="00002492"/>
    <w:rsid w:val="00002551"/>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4EF6"/>
    <w:rsid w:val="00005213"/>
    <w:rsid w:val="00005375"/>
    <w:rsid w:val="00005875"/>
    <w:rsid w:val="00005903"/>
    <w:rsid w:val="000059C6"/>
    <w:rsid w:val="00005CCF"/>
    <w:rsid w:val="00005DAF"/>
    <w:rsid w:val="00005E07"/>
    <w:rsid w:val="00005F46"/>
    <w:rsid w:val="000065FB"/>
    <w:rsid w:val="000067E4"/>
    <w:rsid w:val="00006E3F"/>
    <w:rsid w:val="00006FBA"/>
    <w:rsid w:val="000070D1"/>
    <w:rsid w:val="000071B7"/>
    <w:rsid w:val="000072B6"/>
    <w:rsid w:val="000072F3"/>
    <w:rsid w:val="00007376"/>
    <w:rsid w:val="000073AC"/>
    <w:rsid w:val="00007650"/>
    <w:rsid w:val="00007813"/>
    <w:rsid w:val="000079C2"/>
    <w:rsid w:val="00007A79"/>
    <w:rsid w:val="00007AF4"/>
    <w:rsid w:val="00007B59"/>
    <w:rsid w:val="00007D11"/>
    <w:rsid w:val="00010854"/>
    <w:rsid w:val="000109E6"/>
    <w:rsid w:val="00010B0B"/>
    <w:rsid w:val="000112BC"/>
    <w:rsid w:val="000112EE"/>
    <w:rsid w:val="00011C89"/>
    <w:rsid w:val="00011F1F"/>
    <w:rsid w:val="00011F67"/>
    <w:rsid w:val="00012064"/>
    <w:rsid w:val="000120E8"/>
    <w:rsid w:val="00012454"/>
    <w:rsid w:val="0001252D"/>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9A8"/>
    <w:rsid w:val="00014B62"/>
    <w:rsid w:val="00015233"/>
    <w:rsid w:val="000154C5"/>
    <w:rsid w:val="000156C8"/>
    <w:rsid w:val="00015BEB"/>
    <w:rsid w:val="00015EFB"/>
    <w:rsid w:val="00016352"/>
    <w:rsid w:val="000163C5"/>
    <w:rsid w:val="000165E2"/>
    <w:rsid w:val="00016736"/>
    <w:rsid w:val="000168E1"/>
    <w:rsid w:val="000169EB"/>
    <w:rsid w:val="00016BFE"/>
    <w:rsid w:val="00016C6E"/>
    <w:rsid w:val="00016E52"/>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A57"/>
    <w:rsid w:val="00021B42"/>
    <w:rsid w:val="00021D1E"/>
    <w:rsid w:val="000221CB"/>
    <w:rsid w:val="00022A90"/>
    <w:rsid w:val="00022ADD"/>
    <w:rsid w:val="00023273"/>
    <w:rsid w:val="00023388"/>
    <w:rsid w:val="000233DC"/>
    <w:rsid w:val="00023425"/>
    <w:rsid w:val="0002377D"/>
    <w:rsid w:val="00023A15"/>
    <w:rsid w:val="00023B05"/>
    <w:rsid w:val="00023B31"/>
    <w:rsid w:val="00023B50"/>
    <w:rsid w:val="00023BC5"/>
    <w:rsid w:val="00023C0C"/>
    <w:rsid w:val="00023D7C"/>
    <w:rsid w:val="000241BE"/>
    <w:rsid w:val="000242F2"/>
    <w:rsid w:val="000243A8"/>
    <w:rsid w:val="000243CE"/>
    <w:rsid w:val="000243F8"/>
    <w:rsid w:val="00024782"/>
    <w:rsid w:val="00024C1D"/>
    <w:rsid w:val="00024DFE"/>
    <w:rsid w:val="00025058"/>
    <w:rsid w:val="000257D4"/>
    <w:rsid w:val="00025967"/>
    <w:rsid w:val="00025D11"/>
    <w:rsid w:val="00025EF3"/>
    <w:rsid w:val="000260A0"/>
    <w:rsid w:val="00026445"/>
    <w:rsid w:val="0002655B"/>
    <w:rsid w:val="00026B15"/>
    <w:rsid w:val="00026D4B"/>
    <w:rsid w:val="00026ECD"/>
    <w:rsid w:val="00026F6C"/>
    <w:rsid w:val="00026FC6"/>
    <w:rsid w:val="00027529"/>
    <w:rsid w:val="00027563"/>
    <w:rsid w:val="000275C6"/>
    <w:rsid w:val="000275F2"/>
    <w:rsid w:val="00027AD6"/>
    <w:rsid w:val="0003024C"/>
    <w:rsid w:val="000302A2"/>
    <w:rsid w:val="000303D7"/>
    <w:rsid w:val="000305B6"/>
    <w:rsid w:val="0003064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1E2"/>
    <w:rsid w:val="0003376B"/>
    <w:rsid w:val="00033771"/>
    <w:rsid w:val="00033B66"/>
    <w:rsid w:val="00033C27"/>
    <w:rsid w:val="00034348"/>
    <w:rsid w:val="000344F8"/>
    <w:rsid w:val="00034676"/>
    <w:rsid w:val="000346E6"/>
    <w:rsid w:val="000349DC"/>
    <w:rsid w:val="0003509B"/>
    <w:rsid w:val="0003527B"/>
    <w:rsid w:val="000352AA"/>
    <w:rsid w:val="000352B3"/>
    <w:rsid w:val="000354AB"/>
    <w:rsid w:val="000355E3"/>
    <w:rsid w:val="0003563D"/>
    <w:rsid w:val="000356E1"/>
    <w:rsid w:val="00035815"/>
    <w:rsid w:val="00035A20"/>
    <w:rsid w:val="00035B43"/>
    <w:rsid w:val="00035B74"/>
    <w:rsid w:val="00035DA9"/>
    <w:rsid w:val="0003630A"/>
    <w:rsid w:val="000370B4"/>
    <w:rsid w:val="00037137"/>
    <w:rsid w:val="0003736D"/>
    <w:rsid w:val="0003755D"/>
    <w:rsid w:val="00037C55"/>
    <w:rsid w:val="0004008D"/>
    <w:rsid w:val="000401C3"/>
    <w:rsid w:val="0004023E"/>
    <w:rsid w:val="0004024B"/>
    <w:rsid w:val="00040810"/>
    <w:rsid w:val="00040959"/>
    <w:rsid w:val="00040B60"/>
    <w:rsid w:val="0004137B"/>
    <w:rsid w:val="0004169B"/>
    <w:rsid w:val="00041892"/>
    <w:rsid w:val="00041BA1"/>
    <w:rsid w:val="00041C57"/>
    <w:rsid w:val="00041EC3"/>
    <w:rsid w:val="00042211"/>
    <w:rsid w:val="000422C1"/>
    <w:rsid w:val="00042308"/>
    <w:rsid w:val="00042517"/>
    <w:rsid w:val="000425B9"/>
    <w:rsid w:val="000429D5"/>
    <w:rsid w:val="00042B92"/>
    <w:rsid w:val="00042D86"/>
    <w:rsid w:val="000434B7"/>
    <w:rsid w:val="000435E4"/>
    <w:rsid w:val="000436D7"/>
    <w:rsid w:val="0004371B"/>
    <w:rsid w:val="00043DCC"/>
    <w:rsid w:val="00043DD7"/>
    <w:rsid w:val="00043FA1"/>
    <w:rsid w:val="00044387"/>
    <w:rsid w:val="00044479"/>
    <w:rsid w:val="000448C9"/>
    <w:rsid w:val="0004537B"/>
    <w:rsid w:val="000457A4"/>
    <w:rsid w:val="00045A38"/>
    <w:rsid w:val="00045A70"/>
    <w:rsid w:val="00045BFB"/>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5D8"/>
    <w:rsid w:val="0005064D"/>
    <w:rsid w:val="0005070F"/>
    <w:rsid w:val="00050D5E"/>
    <w:rsid w:val="00050EE3"/>
    <w:rsid w:val="00051130"/>
    <w:rsid w:val="00051808"/>
    <w:rsid w:val="000519B7"/>
    <w:rsid w:val="00051AAE"/>
    <w:rsid w:val="00051D7D"/>
    <w:rsid w:val="00051F7C"/>
    <w:rsid w:val="00051F98"/>
    <w:rsid w:val="00052016"/>
    <w:rsid w:val="0005206E"/>
    <w:rsid w:val="000524DF"/>
    <w:rsid w:val="00052A3C"/>
    <w:rsid w:val="00052AD2"/>
    <w:rsid w:val="000530DF"/>
    <w:rsid w:val="0005328B"/>
    <w:rsid w:val="00053758"/>
    <w:rsid w:val="00053A9A"/>
    <w:rsid w:val="00053ED5"/>
    <w:rsid w:val="00054112"/>
    <w:rsid w:val="000541D0"/>
    <w:rsid w:val="000541FF"/>
    <w:rsid w:val="00054308"/>
    <w:rsid w:val="000543F7"/>
    <w:rsid w:val="00054BC1"/>
    <w:rsid w:val="00054E0C"/>
    <w:rsid w:val="00054E23"/>
    <w:rsid w:val="000550B8"/>
    <w:rsid w:val="0005541D"/>
    <w:rsid w:val="000554DD"/>
    <w:rsid w:val="00055547"/>
    <w:rsid w:val="00055ABC"/>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B3"/>
    <w:rsid w:val="000646FF"/>
    <w:rsid w:val="00064767"/>
    <w:rsid w:val="000647C0"/>
    <w:rsid w:val="000647C1"/>
    <w:rsid w:val="00064BDE"/>
    <w:rsid w:val="00064BFD"/>
    <w:rsid w:val="00064D2A"/>
    <w:rsid w:val="00064D4B"/>
    <w:rsid w:val="00064DB5"/>
    <w:rsid w:val="000650D1"/>
    <w:rsid w:val="0006543F"/>
    <w:rsid w:val="0006547B"/>
    <w:rsid w:val="0006594D"/>
    <w:rsid w:val="00065CD5"/>
    <w:rsid w:val="00065D38"/>
    <w:rsid w:val="00065E50"/>
    <w:rsid w:val="0006669E"/>
    <w:rsid w:val="00066ABB"/>
    <w:rsid w:val="00066C3F"/>
    <w:rsid w:val="00066C8E"/>
    <w:rsid w:val="00066E28"/>
    <w:rsid w:val="00066FAF"/>
    <w:rsid w:val="000671C1"/>
    <w:rsid w:val="000674BA"/>
    <w:rsid w:val="0006789F"/>
    <w:rsid w:val="000678CF"/>
    <w:rsid w:val="000678E8"/>
    <w:rsid w:val="00067A1F"/>
    <w:rsid w:val="00067C25"/>
    <w:rsid w:val="00067D79"/>
    <w:rsid w:val="00067DD1"/>
    <w:rsid w:val="00067EE8"/>
    <w:rsid w:val="0007014F"/>
    <w:rsid w:val="00070289"/>
    <w:rsid w:val="00070447"/>
    <w:rsid w:val="000706AD"/>
    <w:rsid w:val="000706E7"/>
    <w:rsid w:val="00070B6C"/>
    <w:rsid w:val="00070B87"/>
    <w:rsid w:val="00070EF8"/>
    <w:rsid w:val="00071192"/>
    <w:rsid w:val="000713A7"/>
    <w:rsid w:val="0007160C"/>
    <w:rsid w:val="000718D8"/>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6E"/>
    <w:rsid w:val="00073B75"/>
    <w:rsid w:val="00073CE6"/>
    <w:rsid w:val="00073DEC"/>
    <w:rsid w:val="00073E10"/>
    <w:rsid w:val="000745AA"/>
    <w:rsid w:val="000745C0"/>
    <w:rsid w:val="00074E24"/>
    <w:rsid w:val="00074E54"/>
    <w:rsid w:val="00074E86"/>
    <w:rsid w:val="00074EEB"/>
    <w:rsid w:val="00074FE4"/>
    <w:rsid w:val="0007523E"/>
    <w:rsid w:val="00075318"/>
    <w:rsid w:val="00075358"/>
    <w:rsid w:val="00075447"/>
    <w:rsid w:val="00075585"/>
    <w:rsid w:val="000755EF"/>
    <w:rsid w:val="00075679"/>
    <w:rsid w:val="00075D21"/>
    <w:rsid w:val="00075F69"/>
    <w:rsid w:val="00076097"/>
    <w:rsid w:val="00076191"/>
    <w:rsid w:val="00076541"/>
    <w:rsid w:val="00076563"/>
    <w:rsid w:val="00076609"/>
    <w:rsid w:val="0007673B"/>
    <w:rsid w:val="000767CE"/>
    <w:rsid w:val="00076A5F"/>
    <w:rsid w:val="00076F28"/>
    <w:rsid w:val="000772F4"/>
    <w:rsid w:val="000776A4"/>
    <w:rsid w:val="000776EB"/>
    <w:rsid w:val="0007772F"/>
    <w:rsid w:val="00077824"/>
    <w:rsid w:val="00077A4F"/>
    <w:rsid w:val="00077BCB"/>
    <w:rsid w:val="00077D16"/>
    <w:rsid w:val="00080068"/>
    <w:rsid w:val="0008010F"/>
    <w:rsid w:val="00080281"/>
    <w:rsid w:val="000803FA"/>
    <w:rsid w:val="000806A1"/>
    <w:rsid w:val="000806BC"/>
    <w:rsid w:val="000806C8"/>
    <w:rsid w:val="00080726"/>
    <w:rsid w:val="0008086A"/>
    <w:rsid w:val="000808B8"/>
    <w:rsid w:val="00080A8F"/>
    <w:rsid w:val="0008104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731"/>
    <w:rsid w:val="00082A0A"/>
    <w:rsid w:val="00082BBE"/>
    <w:rsid w:val="00082EE6"/>
    <w:rsid w:val="00083263"/>
    <w:rsid w:val="000832D8"/>
    <w:rsid w:val="0008335B"/>
    <w:rsid w:val="00083379"/>
    <w:rsid w:val="0008338E"/>
    <w:rsid w:val="00083421"/>
    <w:rsid w:val="000834CA"/>
    <w:rsid w:val="00083587"/>
    <w:rsid w:val="00083838"/>
    <w:rsid w:val="00083858"/>
    <w:rsid w:val="00083B6A"/>
    <w:rsid w:val="00083D5F"/>
    <w:rsid w:val="00084193"/>
    <w:rsid w:val="0008446C"/>
    <w:rsid w:val="00084527"/>
    <w:rsid w:val="0008487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97C"/>
    <w:rsid w:val="00090AAF"/>
    <w:rsid w:val="00090E31"/>
    <w:rsid w:val="000911AE"/>
    <w:rsid w:val="0009141F"/>
    <w:rsid w:val="00091A79"/>
    <w:rsid w:val="00091C6D"/>
    <w:rsid w:val="0009208D"/>
    <w:rsid w:val="000923CA"/>
    <w:rsid w:val="0009245F"/>
    <w:rsid w:val="00092A5D"/>
    <w:rsid w:val="00092DE1"/>
    <w:rsid w:val="000930D2"/>
    <w:rsid w:val="0009340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CAE"/>
    <w:rsid w:val="000A0F14"/>
    <w:rsid w:val="000A1105"/>
    <w:rsid w:val="000A1441"/>
    <w:rsid w:val="000A1568"/>
    <w:rsid w:val="000A198C"/>
    <w:rsid w:val="000A1A06"/>
    <w:rsid w:val="000A1B60"/>
    <w:rsid w:val="000A1B69"/>
    <w:rsid w:val="000A1F24"/>
    <w:rsid w:val="000A1F6D"/>
    <w:rsid w:val="000A21B4"/>
    <w:rsid w:val="000A22C4"/>
    <w:rsid w:val="000A2465"/>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FF"/>
    <w:rsid w:val="000A721D"/>
    <w:rsid w:val="000A7625"/>
    <w:rsid w:val="000A769F"/>
    <w:rsid w:val="000A79FE"/>
    <w:rsid w:val="000A7B38"/>
    <w:rsid w:val="000A7EFB"/>
    <w:rsid w:val="000B016D"/>
    <w:rsid w:val="000B0314"/>
    <w:rsid w:val="000B0343"/>
    <w:rsid w:val="000B03CB"/>
    <w:rsid w:val="000B08E1"/>
    <w:rsid w:val="000B098A"/>
    <w:rsid w:val="000B0CB3"/>
    <w:rsid w:val="000B18B7"/>
    <w:rsid w:val="000B1B95"/>
    <w:rsid w:val="000B1F07"/>
    <w:rsid w:val="000B2307"/>
    <w:rsid w:val="000B2601"/>
    <w:rsid w:val="000B2971"/>
    <w:rsid w:val="000B2985"/>
    <w:rsid w:val="000B2BE3"/>
    <w:rsid w:val="000B2C88"/>
    <w:rsid w:val="000B2F51"/>
    <w:rsid w:val="000B3035"/>
    <w:rsid w:val="000B30E2"/>
    <w:rsid w:val="000B3201"/>
    <w:rsid w:val="000B327B"/>
    <w:rsid w:val="000B3342"/>
    <w:rsid w:val="000B3360"/>
    <w:rsid w:val="000B35A4"/>
    <w:rsid w:val="000B397F"/>
    <w:rsid w:val="000B3A18"/>
    <w:rsid w:val="000B41B9"/>
    <w:rsid w:val="000B42F4"/>
    <w:rsid w:val="000B439B"/>
    <w:rsid w:val="000B4664"/>
    <w:rsid w:val="000B466D"/>
    <w:rsid w:val="000B4D2E"/>
    <w:rsid w:val="000B51C4"/>
    <w:rsid w:val="000B51FA"/>
    <w:rsid w:val="000B55C3"/>
    <w:rsid w:val="000B576F"/>
    <w:rsid w:val="000B5905"/>
    <w:rsid w:val="000B5975"/>
    <w:rsid w:val="000B5AE1"/>
    <w:rsid w:val="000B5D81"/>
    <w:rsid w:val="000B5FED"/>
    <w:rsid w:val="000B6418"/>
    <w:rsid w:val="000B6577"/>
    <w:rsid w:val="000B65DA"/>
    <w:rsid w:val="000B6642"/>
    <w:rsid w:val="000B698F"/>
    <w:rsid w:val="000B6AEE"/>
    <w:rsid w:val="000B6DC9"/>
    <w:rsid w:val="000B6E2C"/>
    <w:rsid w:val="000B6F15"/>
    <w:rsid w:val="000B6FA0"/>
    <w:rsid w:val="000B6FAD"/>
    <w:rsid w:val="000B76B1"/>
    <w:rsid w:val="000B76C5"/>
    <w:rsid w:val="000B77F7"/>
    <w:rsid w:val="000B7A10"/>
    <w:rsid w:val="000B7C78"/>
    <w:rsid w:val="000C0465"/>
    <w:rsid w:val="000C0C92"/>
    <w:rsid w:val="000C115D"/>
    <w:rsid w:val="000C1535"/>
    <w:rsid w:val="000C16E6"/>
    <w:rsid w:val="000C17EE"/>
    <w:rsid w:val="000C24C5"/>
    <w:rsid w:val="000C252B"/>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7BF"/>
    <w:rsid w:val="000C5930"/>
    <w:rsid w:val="000C5AD8"/>
    <w:rsid w:val="000C5C23"/>
    <w:rsid w:val="000C5F91"/>
    <w:rsid w:val="000C6025"/>
    <w:rsid w:val="000C6191"/>
    <w:rsid w:val="000C6207"/>
    <w:rsid w:val="000C62FF"/>
    <w:rsid w:val="000C6322"/>
    <w:rsid w:val="000C66F3"/>
    <w:rsid w:val="000C6737"/>
    <w:rsid w:val="000C68CB"/>
    <w:rsid w:val="000C68D7"/>
    <w:rsid w:val="000C6ABB"/>
    <w:rsid w:val="000C6AE5"/>
    <w:rsid w:val="000C6B45"/>
    <w:rsid w:val="000C6C4D"/>
    <w:rsid w:val="000C72F3"/>
    <w:rsid w:val="000C73D5"/>
    <w:rsid w:val="000C772D"/>
    <w:rsid w:val="000C7A69"/>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61F"/>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3E5C"/>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86"/>
    <w:rsid w:val="000E21A3"/>
    <w:rsid w:val="000E25F4"/>
    <w:rsid w:val="000E293C"/>
    <w:rsid w:val="000E2D0F"/>
    <w:rsid w:val="000E2F45"/>
    <w:rsid w:val="000E30EC"/>
    <w:rsid w:val="000E3621"/>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3BA"/>
    <w:rsid w:val="000E76B8"/>
    <w:rsid w:val="000E77A4"/>
    <w:rsid w:val="000E7A84"/>
    <w:rsid w:val="000E7E84"/>
    <w:rsid w:val="000E7F51"/>
    <w:rsid w:val="000F0992"/>
    <w:rsid w:val="000F1176"/>
    <w:rsid w:val="000F15BC"/>
    <w:rsid w:val="000F1605"/>
    <w:rsid w:val="000F1732"/>
    <w:rsid w:val="000F180A"/>
    <w:rsid w:val="000F1A0C"/>
    <w:rsid w:val="000F1C92"/>
    <w:rsid w:val="000F1DC9"/>
    <w:rsid w:val="000F1F2C"/>
    <w:rsid w:val="000F2012"/>
    <w:rsid w:val="000F2214"/>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4E8D"/>
    <w:rsid w:val="000F5C6F"/>
    <w:rsid w:val="000F5DF2"/>
    <w:rsid w:val="000F5E34"/>
    <w:rsid w:val="000F5E86"/>
    <w:rsid w:val="000F62E3"/>
    <w:rsid w:val="000F63A9"/>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E75"/>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3982"/>
    <w:rsid w:val="0010425C"/>
    <w:rsid w:val="001042AB"/>
    <w:rsid w:val="001043C2"/>
    <w:rsid w:val="001043E1"/>
    <w:rsid w:val="001049B9"/>
    <w:rsid w:val="00104A72"/>
    <w:rsid w:val="00104BEC"/>
    <w:rsid w:val="00104CA3"/>
    <w:rsid w:val="0010505A"/>
    <w:rsid w:val="00105412"/>
    <w:rsid w:val="00105600"/>
    <w:rsid w:val="0010564A"/>
    <w:rsid w:val="001058D0"/>
    <w:rsid w:val="00105CC7"/>
    <w:rsid w:val="00105EA0"/>
    <w:rsid w:val="00106161"/>
    <w:rsid w:val="001063AF"/>
    <w:rsid w:val="0010653A"/>
    <w:rsid w:val="00106A0A"/>
    <w:rsid w:val="00106C6B"/>
    <w:rsid w:val="00106CA7"/>
    <w:rsid w:val="00106D3D"/>
    <w:rsid w:val="001075E0"/>
    <w:rsid w:val="00107779"/>
    <w:rsid w:val="001078C2"/>
    <w:rsid w:val="001079CC"/>
    <w:rsid w:val="00107C53"/>
    <w:rsid w:val="00107C63"/>
    <w:rsid w:val="00107D23"/>
    <w:rsid w:val="00107DF6"/>
    <w:rsid w:val="00107E1C"/>
    <w:rsid w:val="00107E4F"/>
    <w:rsid w:val="00110243"/>
    <w:rsid w:val="0011039A"/>
    <w:rsid w:val="00110838"/>
    <w:rsid w:val="00110F79"/>
    <w:rsid w:val="001110FA"/>
    <w:rsid w:val="001112C4"/>
    <w:rsid w:val="00111444"/>
    <w:rsid w:val="0011144A"/>
    <w:rsid w:val="00111454"/>
    <w:rsid w:val="0011157C"/>
    <w:rsid w:val="001116DA"/>
    <w:rsid w:val="00111723"/>
    <w:rsid w:val="00111766"/>
    <w:rsid w:val="001117C1"/>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6F36"/>
    <w:rsid w:val="001171ED"/>
    <w:rsid w:val="0011744B"/>
    <w:rsid w:val="001176B7"/>
    <w:rsid w:val="0011789C"/>
    <w:rsid w:val="00117AC6"/>
    <w:rsid w:val="00117C85"/>
    <w:rsid w:val="00117D83"/>
    <w:rsid w:val="001201DE"/>
    <w:rsid w:val="00120415"/>
    <w:rsid w:val="001207AF"/>
    <w:rsid w:val="00120A2D"/>
    <w:rsid w:val="00120B13"/>
    <w:rsid w:val="0012123A"/>
    <w:rsid w:val="00121756"/>
    <w:rsid w:val="0012197C"/>
    <w:rsid w:val="0012206F"/>
    <w:rsid w:val="00122111"/>
    <w:rsid w:val="00122581"/>
    <w:rsid w:val="00122A67"/>
    <w:rsid w:val="00122EB0"/>
    <w:rsid w:val="00122EBF"/>
    <w:rsid w:val="001231D5"/>
    <w:rsid w:val="001232AB"/>
    <w:rsid w:val="0012335C"/>
    <w:rsid w:val="001233A8"/>
    <w:rsid w:val="0012352A"/>
    <w:rsid w:val="00123FB6"/>
    <w:rsid w:val="00124270"/>
    <w:rsid w:val="00124345"/>
    <w:rsid w:val="0012438E"/>
    <w:rsid w:val="0012447E"/>
    <w:rsid w:val="001244D9"/>
    <w:rsid w:val="00124A36"/>
    <w:rsid w:val="00124CCB"/>
    <w:rsid w:val="00124D1C"/>
    <w:rsid w:val="00124D84"/>
    <w:rsid w:val="001250DD"/>
    <w:rsid w:val="001251C6"/>
    <w:rsid w:val="001252D9"/>
    <w:rsid w:val="001253F0"/>
    <w:rsid w:val="00125680"/>
    <w:rsid w:val="00125733"/>
    <w:rsid w:val="00125ABC"/>
    <w:rsid w:val="00125C54"/>
    <w:rsid w:val="00125E5C"/>
    <w:rsid w:val="00125E88"/>
    <w:rsid w:val="00125FB3"/>
    <w:rsid w:val="001261A8"/>
    <w:rsid w:val="001262A0"/>
    <w:rsid w:val="001263AA"/>
    <w:rsid w:val="001264DE"/>
    <w:rsid w:val="00126633"/>
    <w:rsid w:val="001266AE"/>
    <w:rsid w:val="001269EC"/>
    <w:rsid w:val="00126D2D"/>
    <w:rsid w:val="00127005"/>
    <w:rsid w:val="00127091"/>
    <w:rsid w:val="001273C5"/>
    <w:rsid w:val="001275A5"/>
    <w:rsid w:val="001278C4"/>
    <w:rsid w:val="00127927"/>
    <w:rsid w:val="00127CAB"/>
    <w:rsid w:val="00127DE3"/>
    <w:rsid w:val="00130326"/>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2E59"/>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5E84"/>
    <w:rsid w:val="00135E8F"/>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279"/>
    <w:rsid w:val="00143385"/>
    <w:rsid w:val="001433A0"/>
    <w:rsid w:val="0014384A"/>
    <w:rsid w:val="00143A0D"/>
    <w:rsid w:val="00143CF7"/>
    <w:rsid w:val="00144087"/>
    <w:rsid w:val="0014420B"/>
    <w:rsid w:val="0014450F"/>
    <w:rsid w:val="00144A6E"/>
    <w:rsid w:val="00144D8F"/>
    <w:rsid w:val="00145328"/>
    <w:rsid w:val="0014572B"/>
    <w:rsid w:val="00145733"/>
    <w:rsid w:val="001458B8"/>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48D"/>
    <w:rsid w:val="001557E1"/>
    <w:rsid w:val="001559FA"/>
    <w:rsid w:val="00156089"/>
    <w:rsid w:val="0015614F"/>
    <w:rsid w:val="001562A4"/>
    <w:rsid w:val="00156374"/>
    <w:rsid w:val="00156379"/>
    <w:rsid w:val="001568FE"/>
    <w:rsid w:val="001569A5"/>
    <w:rsid w:val="00156BF9"/>
    <w:rsid w:val="0015704D"/>
    <w:rsid w:val="00157570"/>
    <w:rsid w:val="00157581"/>
    <w:rsid w:val="001576B9"/>
    <w:rsid w:val="001577D8"/>
    <w:rsid w:val="00157C7B"/>
    <w:rsid w:val="00157DE8"/>
    <w:rsid w:val="00157FC3"/>
    <w:rsid w:val="0016016B"/>
    <w:rsid w:val="001604DC"/>
    <w:rsid w:val="0016056D"/>
    <w:rsid w:val="0016072A"/>
    <w:rsid w:val="00160739"/>
    <w:rsid w:val="0016093D"/>
    <w:rsid w:val="00160C19"/>
    <w:rsid w:val="00160E9B"/>
    <w:rsid w:val="00160EB1"/>
    <w:rsid w:val="0016104E"/>
    <w:rsid w:val="00161395"/>
    <w:rsid w:val="00161840"/>
    <w:rsid w:val="00161934"/>
    <w:rsid w:val="00161B02"/>
    <w:rsid w:val="00161B36"/>
    <w:rsid w:val="00161B8C"/>
    <w:rsid w:val="00161CC9"/>
    <w:rsid w:val="00161CFD"/>
    <w:rsid w:val="00161F4D"/>
    <w:rsid w:val="00161FB4"/>
    <w:rsid w:val="0016244C"/>
    <w:rsid w:val="0016271E"/>
    <w:rsid w:val="00162963"/>
    <w:rsid w:val="00162C34"/>
    <w:rsid w:val="00162D64"/>
    <w:rsid w:val="00162D7A"/>
    <w:rsid w:val="00162F36"/>
    <w:rsid w:val="00163174"/>
    <w:rsid w:val="0016323F"/>
    <w:rsid w:val="001634A9"/>
    <w:rsid w:val="00163AD2"/>
    <w:rsid w:val="00163EB0"/>
    <w:rsid w:val="001641A2"/>
    <w:rsid w:val="001644C6"/>
    <w:rsid w:val="001647A3"/>
    <w:rsid w:val="00164C7F"/>
    <w:rsid w:val="00164C9F"/>
    <w:rsid w:val="00164DAB"/>
    <w:rsid w:val="001656B3"/>
    <w:rsid w:val="00165BBB"/>
    <w:rsid w:val="001660D3"/>
    <w:rsid w:val="0016611C"/>
    <w:rsid w:val="0016613F"/>
    <w:rsid w:val="00166197"/>
    <w:rsid w:val="001661D6"/>
    <w:rsid w:val="00166215"/>
    <w:rsid w:val="00166591"/>
    <w:rsid w:val="001665A5"/>
    <w:rsid w:val="00166752"/>
    <w:rsid w:val="00166A82"/>
    <w:rsid w:val="00166ACE"/>
    <w:rsid w:val="00166AFF"/>
    <w:rsid w:val="00166B26"/>
    <w:rsid w:val="00166E10"/>
    <w:rsid w:val="00166F4D"/>
    <w:rsid w:val="0016706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156"/>
    <w:rsid w:val="00172419"/>
    <w:rsid w:val="00172864"/>
    <w:rsid w:val="00172B82"/>
    <w:rsid w:val="00172D53"/>
    <w:rsid w:val="00172D8C"/>
    <w:rsid w:val="00172DF4"/>
    <w:rsid w:val="00172EFA"/>
    <w:rsid w:val="00172F9E"/>
    <w:rsid w:val="00173608"/>
    <w:rsid w:val="0017363D"/>
    <w:rsid w:val="00173DEE"/>
    <w:rsid w:val="001743F3"/>
    <w:rsid w:val="001745EC"/>
    <w:rsid w:val="0017461A"/>
    <w:rsid w:val="00174760"/>
    <w:rsid w:val="001747B7"/>
    <w:rsid w:val="00174AC4"/>
    <w:rsid w:val="00174AC8"/>
    <w:rsid w:val="00174D12"/>
    <w:rsid w:val="00174F95"/>
    <w:rsid w:val="00175130"/>
    <w:rsid w:val="00175302"/>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9E5"/>
    <w:rsid w:val="00180B48"/>
    <w:rsid w:val="00180C40"/>
    <w:rsid w:val="00180FBF"/>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B5B"/>
    <w:rsid w:val="00183EC8"/>
    <w:rsid w:val="00183EE6"/>
    <w:rsid w:val="00184293"/>
    <w:rsid w:val="00184487"/>
    <w:rsid w:val="001844B4"/>
    <w:rsid w:val="001850F1"/>
    <w:rsid w:val="00185171"/>
    <w:rsid w:val="001851FD"/>
    <w:rsid w:val="0018533E"/>
    <w:rsid w:val="00185356"/>
    <w:rsid w:val="001855B8"/>
    <w:rsid w:val="001857F4"/>
    <w:rsid w:val="00185858"/>
    <w:rsid w:val="0018588A"/>
    <w:rsid w:val="00185A34"/>
    <w:rsid w:val="00185CA6"/>
    <w:rsid w:val="00185E2A"/>
    <w:rsid w:val="00185ECD"/>
    <w:rsid w:val="00186097"/>
    <w:rsid w:val="00186516"/>
    <w:rsid w:val="0018698F"/>
    <w:rsid w:val="00186CC8"/>
    <w:rsid w:val="00186DD4"/>
    <w:rsid w:val="00186E2B"/>
    <w:rsid w:val="00186E42"/>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3E30"/>
    <w:rsid w:val="0019409C"/>
    <w:rsid w:val="001941D8"/>
    <w:rsid w:val="001941DB"/>
    <w:rsid w:val="00194241"/>
    <w:rsid w:val="00194339"/>
    <w:rsid w:val="00194848"/>
    <w:rsid w:val="00194AF0"/>
    <w:rsid w:val="001956D2"/>
    <w:rsid w:val="001958EA"/>
    <w:rsid w:val="00195C1F"/>
    <w:rsid w:val="00195C48"/>
    <w:rsid w:val="00195DA0"/>
    <w:rsid w:val="00195E0E"/>
    <w:rsid w:val="0019666F"/>
    <w:rsid w:val="001968D7"/>
    <w:rsid w:val="001968FB"/>
    <w:rsid w:val="0019695D"/>
    <w:rsid w:val="001969F6"/>
    <w:rsid w:val="001974A3"/>
    <w:rsid w:val="001975C1"/>
    <w:rsid w:val="0019779C"/>
    <w:rsid w:val="00197AD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C89"/>
    <w:rsid w:val="001A310E"/>
    <w:rsid w:val="001A3253"/>
    <w:rsid w:val="001A335D"/>
    <w:rsid w:val="001A3420"/>
    <w:rsid w:val="001A35AB"/>
    <w:rsid w:val="001A364B"/>
    <w:rsid w:val="001A3A55"/>
    <w:rsid w:val="001A3DE6"/>
    <w:rsid w:val="001A401E"/>
    <w:rsid w:val="001A4209"/>
    <w:rsid w:val="001A43E5"/>
    <w:rsid w:val="001A48DD"/>
    <w:rsid w:val="001A4950"/>
    <w:rsid w:val="001A5D6F"/>
    <w:rsid w:val="001A5D9D"/>
    <w:rsid w:val="001A5E4B"/>
    <w:rsid w:val="001A6341"/>
    <w:rsid w:val="001A673E"/>
    <w:rsid w:val="001A67CC"/>
    <w:rsid w:val="001A6A85"/>
    <w:rsid w:val="001A6CCE"/>
    <w:rsid w:val="001A6DB6"/>
    <w:rsid w:val="001A7318"/>
    <w:rsid w:val="001A738B"/>
    <w:rsid w:val="001A74F1"/>
    <w:rsid w:val="001A7763"/>
    <w:rsid w:val="001A792B"/>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C4A"/>
    <w:rsid w:val="001B2E8D"/>
    <w:rsid w:val="001B3964"/>
    <w:rsid w:val="001B3BDC"/>
    <w:rsid w:val="001B3DA8"/>
    <w:rsid w:val="001B433D"/>
    <w:rsid w:val="001B4452"/>
    <w:rsid w:val="001B466C"/>
    <w:rsid w:val="001B4703"/>
    <w:rsid w:val="001B4925"/>
    <w:rsid w:val="001B4DBB"/>
    <w:rsid w:val="001B4F34"/>
    <w:rsid w:val="001B50ED"/>
    <w:rsid w:val="001B5192"/>
    <w:rsid w:val="001B52E0"/>
    <w:rsid w:val="001B52EC"/>
    <w:rsid w:val="001B53CC"/>
    <w:rsid w:val="001B554A"/>
    <w:rsid w:val="001B5558"/>
    <w:rsid w:val="001B5703"/>
    <w:rsid w:val="001B5772"/>
    <w:rsid w:val="001B58BA"/>
    <w:rsid w:val="001B58CA"/>
    <w:rsid w:val="001B59A6"/>
    <w:rsid w:val="001B5B8E"/>
    <w:rsid w:val="001B60E6"/>
    <w:rsid w:val="001B6564"/>
    <w:rsid w:val="001B663A"/>
    <w:rsid w:val="001B6800"/>
    <w:rsid w:val="001B691A"/>
    <w:rsid w:val="001B6B13"/>
    <w:rsid w:val="001B6EE8"/>
    <w:rsid w:val="001B71F6"/>
    <w:rsid w:val="001B7377"/>
    <w:rsid w:val="001B75A5"/>
    <w:rsid w:val="001B769E"/>
    <w:rsid w:val="001B790C"/>
    <w:rsid w:val="001B7AFD"/>
    <w:rsid w:val="001B7BCB"/>
    <w:rsid w:val="001C0212"/>
    <w:rsid w:val="001C02D8"/>
    <w:rsid w:val="001C04E3"/>
    <w:rsid w:val="001C0639"/>
    <w:rsid w:val="001C091D"/>
    <w:rsid w:val="001C0D82"/>
    <w:rsid w:val="001C1249"/>
    <w:rsid w:val="001C12C0"/>
    <w:rsid w:val="001C1B74"/>
    <w:rsid w:val="001C1C13"/>
    <w:rsid w:val="001C2082"/>
    <w:rsid w:val="001C20D3"/>
    <w:rsid w:val="001C2378"/>
    <w:rsid w:val="001C242F"/>
    <w:rsid w:val="001C2664"/>
    <w:rsid w:val="001C2BAE"/>
    <w:rsid w:val="001C3148"/>
    <w:rsid w:val="001C3EE9"/>
    <w:rsid w:val="001C3F22"/>
    <w:rsid w:val="001C3FA4"/>
    <w:rsid w:val="001C4069"/>
    <w:rsid w:val="001C40F9"/>
    <w:rsid w:val="001C4162"/>
    <w:rsid w:val="001C43F0"/>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4D7"/>
    <w:rsid w:val="001D2619"/>
    <w:rsid w:val="001D2F48"/>
    <w:rsid w:val="001D2F82"/>
    <w:rsid w:val="001D2F94"/>
    <w:rsid w:val="001D3109"/>
    <w:rsid w:val="001D332E"/>
    <w:rsid w:val="001D37A1"/>
    <w:rsid w:val="001D3D39"/>
    <w:rsid w:val="001D3F87"/>
    <w:rsid w:val="001D4274"/>
    <w:rsid w:val="001D43E5"/>
    <w:rsid w:val="001D43F9"/>
    <w:rsid w:val="001D44F5"/>
    <w:rsid w:val="001D46EE"/>
    <w:rsid w:val="001D4892"/>
    <w:rsid w:val="001D5033"/>
    <w:rsid w:val="001D5877"/>
    <w:rsid w:val="001D5963"/>
    <w:rsid w:val="001D59D3"/>
    <w:rsid w:val="001D5C88"/>
    <w:rsid w:val="001D5D3A"/>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53"/>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3E"/>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4E16"/>
    <w:rsid w:val="001E5024"/>
    <w:rsid w:val="001E5191"/>
    <w:rsid w:val="001E53CE"/>
    <w:rsid w:val="001E5415"/>
    <w:rsid w:val="001E5653"/>
    <w:rsid w:val="001E5796"/>
    <w:rsid w:val="001E5A60"/>
    <w:rsid w:val="001E5C23"/>
    <w:rsid w:val="001E5C75"/>
    <w:rsid w:val="001E60FA"/>
    <w:rsid w:val="001E6196"/>
    <w:rsid w:val="001E726A"/>
    <w:rsid w:val="001E7500"/>
    <w:rsid w:val="001E7504"/>
    <w:rsid w:val="001E76DF"/>
    <w:rsid w:val="001F07C2"/>
    <w:rsid w:val="001F0AF3"/>
    <w:rsid w:val="001F0B2A"/>
    <w:rsid w:val="001F0D68"/>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A98"/>
    <w:rsid w:val="001F7B56"/>
    <w:rsid w:val="001F7DEF"/>
    <w:rsid w:val="001F7E5A"/>
    <w:rsid w:val="00200D2C"/>
    <w:rsid w:val="00201066"/>
    <w:rsid w:val="0020111B"/>
    <w:rsid w:val="002012A3"/>
    <w:rsid w:val="0020190E"/>
    <w:rsid w:val="002019D8"/>
    <w:rsid w:val="00201CEE"/>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3FAD"/>
    <w:rsid w:val="00204032"/>
    <w:rsid w:val="00204417"/>
    <w:rsid w:val="002044E8"/>
    <w:rsid w:val="002046AD"/>
    <w:rsid w:val="00204AD7"/>
    <w:rsid w:val="00204BAD"/>
    <w:rsid w:val="00204D60"/>
    <w:rsid w:val="00205090"/>
    <w:rsid w:val="002050B1"/>
    <w:rsid w:val="002050F5"/>
    <w:rsid w:val="002051BC"/>
    <w:rsid w:val="00205223"/>
    <w:rsid w:val="002052C6"/>
    <w:rsid w:val="00205627"/>
    <w:rsid w:val="00205653"/>
    <w:rsid w:val="002056D0"/>
    <w:rsid w:val="00205795"/>
    <w:rsid w:val="00205F1A"/>
    <w:rsid w:val="002060F0"/>
    <w:rsid w:val="002063FD"/>
    <w:rsid w:val="00206415"/>
    <w:rsid w:val="00206A24"/>
    <w:rsid w:val="00207102"/>
    <w:rsid w:val="002073EB"/>
    <w:rsid w:val="002073F0"/>
    <w:rsid w:val="002075B2"/>
    <w:rsid w:val="002075DE"/>
    <w:rsid w:val="00207700"/>
    <w:rsid w:val="00207D10"/>
    <w:rsid w:val="00207DD2"/>
    <w:rsid w:val="0021007E"/>
    <w:rsid w:val="00210097"/>
    <w:rsid w:val="00210100"/>
    <w:rsid w:val="002103E1"/>
    <w:rsid w:val="0021064E"/>
    <w:rsid w:val="002106C0"/>
    <w:rsid w:val="00210860"/>
    <w:rsid w:val="00210B0D"/>
    <w:rsid w:val="00210B6A"/>
    <w:rsid w:val="00210B77"/>
    <w:rsid w:val="00210CF8"/>
    <w:rsid w:val="00210DB7"/>
    <w:rsid w:val="0021103E"/>
    <w:rsid w:val="002110AC"/>
    <w:rsid w:val="00211308"/>
    <w:rsid w:val="002114FC"/>
    <w:rsid w:val="002114FE"/>
    <w:rsid w:val="002118DD"/>
    <w:rsid w:val="00211B7C"/>
    <w:rsid w:val="002120E8"/>
    <w:rsid w:val="002121E2"/>
    <w:rsid w:val="002124DA"/>
    <w:rsid w:val="002125F9"/>
    <w:rsid w:val="00212CB6"/>
    <w:rsid w:val="00212E37"/>
    <w:rsid w:val="00213117"/>
    <w:rsid w:val="0021323A"/>
    <w:rsid w:val="002134C6"/>
    <w:rsid w:val="002140FF"/>
    <w:rsid w:val="0021442F"/>
    <w:rsid w:val="00214801"/>
    <w:rsid w:val="00215064"/>
    <w:rsid w:val="00215071"/>
    <w:rsid w:val="002151A4"/>
    <w:rsid w:val="002156AE"/>
    <w:rsid w:val="00215A9E"/>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4DF"/>
    <w:rsid w:val="00220685"/>
    <w:rsid w:val="00220720"/>
    <w:rsid w:val="00220894"/>
    <w:rsid w:val="00220BD9"/>
    <w:rsid w:val="00220CC2"/>
    <w:rsid w:val="002211C1"/>
    <w:rsid w:val="002211FB"/>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1E1"/>
    <w:rsid w:val="00225A6A"/>
    <w:rsid w:val="00225AC7"/>
    <w:rsid w:val="00225ACC"/>
    <w:rsid w:val="0022600F"/>
    <w:rsid w:val="0022610B"/>
    <w:rsid w:val="00226594"/>
    <w:rsid w:val="0022668A"/>
    <w:rsid w:val="00226810"/>
    <w:rsid w:val="00226893"/>
    <w:rsid w:val="002269AE"/>
    <w:rsid w:val="00226A79"/>
    <w:rsid w:val="00226C86"/>
    <w:rsid w:val="00226EBA"/>
    <w:rsid w:val="00226F28"/>
    <w:rsid w:val="0022708F"/>
    <w:rsid w:val="002272F7"/>
    <w:rsid w:val="00227511"/>
    <w:rsid w:val="00227C05"/>
    <w:rsid w:val="00227C73"/>
    <w:rsid w:val="00227DEC"/>
    <w:rsid w:val="00227E65"/>
    <w:rsid w:val="00227F72"/>
    <w:rsid w:val="002304C9"/>
    <w:rsid w:val="0023061E"/>
    <w:rsid w:val="00230751"/>
    <w:rsid w:val="00230D09"/>
    <w:rsid w:val="00230DF1"/>
    <w:rsid w:val="00230FBD"/>
    <w:rsid w:val="00231345"/>
    <w:rsid w:val="002313C2"/>
    <w:rsid w:val="00231659"/>
    <w:rsid w:val="0023175E"/>
    <w:rsid w:val="002319C5"/>
    <w:rsid w:val="00231BC0"/>
    <w:rsid w:val="00231C25"/>
    <w:rsid w:val="00231C6F"/>
    <w:rsid w:val="00231F2A"/>
    <w:rsid w:val="00232268"/>
    <w:rsid w:val="002323B9"/>
    <w:rsid w:val="002326D7"/>
    <w:rsid w:val="00232A90"/>
    <w:rsid w:val="00232D06"/>
    <w:rsid w:val="002330EC"/>
    <w:rsid w:val="00233BD7"/>
    <w:rsid w:val="00233BDD"/>
    <w:rsid w:val="00233FB1"/>
    <w:rsid w:val="00234151"/>
    <w:rsid w:val="002341E5"/>
    <w:rsid w:val="00234251"/>
    <w:rsid w:val="00234BB6"/>
    <w:rsid w:val="00234C88"/>
    <w:rsid w:val="00234F12"/>
    <w:rsid w:val="00234F55"/>
    <w:rsid w:val="00234F8C"/>
    <w:rsid w:val="0023533C"/>
    <w:rsid w:val="00235438"/>
    <w:rsid w:val="00235542"/>
    <w:rsid w:val="002357D5"/>
    <w:rsid w:val="00235A16"/>
    <w:rsid w:val="00235BDD"/>
    <w:rsid w:val="00235F2C"/>
    <w:rsid w:val="00236074"/>
    <w:rsid w:val="002364E2"/>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0F5E"/>
    <w:rsid w:val="0024121F"/>
    <w:rsid w:val="002414C6"/>
    <w:rsid w:val="0024180B"/>
    <w:rsid w:val="00241C37"/>
    <w:rsid w:val="00241D2E"/>
    <w:rsid w:val="00241DED"/>
    <w:rsid w:val="00241EB6"/>
    <w:rsid w:val="002422F5"/>
    <w:rsid w:val="00242708"/>
    <w:rsid w:val="00243111"/>
    <w:rsid w:val="002433BD"/>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6E72"/>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24D"/>
    <w:rsid w:val="002516DE"/>
    <w:rsid w:val="00251704"/>
    <w:rsid w:val="00251D0C"/>
    <w:rsid w:val="00251E49"/>
    <w:rsid w:val="00251F2E"/>
    <w:rsid w:val="00251F81"/>
    <w:rsid w:val="0025231B"/>
    <w:rsid w:val="0025239C"/>
    <w:rsid w:val="0025266D"/>
    <w:rsid w:val="002529DB"/>
    <w:rsid w:val="00252BE0"/>
    <w:rsid w:val="00252DA7"/>
    <w:rsid w:val="00253015"/>
    <w:rsid w:val="002531E1"/>
    <w:rsid w:val="002532E5"/>
    <w:rsid w:val="002533C6"/>
    <w:rsid w:val="00253457"/>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5032"/>
    <w:rsid w:val="002651FB"/>
    <w:rsid w:val="0026538C"/>
    <w:rsid w:val="002653A4"/>
    <w:rsid w:val="00265781"/>
    <w:rsid w:val="00265884"/>
    <w:rsid w:val="00265947"/>
    <w:rsid w:val="002659FF"/>
    <w:rsid w:val="00265E1D"/>
    <w:rsid w:val="00265FA9"/>
    <w:rsid w:val="00265FD9"/>
    <w:rsid w:val="0026609F"/>
    <w:rsid w:val="0026683F"/>
    <w:rsid w:val="002668EC"/>
    <w:rsid w:val="0026693F"/>
    <w:rsid w:val="00266B13"/>
    <w:rsid w:val="00266B55"/>
    <w:rsid w:val="00266D57"/>
    <w:rsid w:val="00266EC8"/>
    <w:rsid w:val="00267471"/>
    <w:rsid w:val="00267576"/>
    <w:rsid w:val="00267679"/>
    <w:rsid w:val="00267D29"/>
    <w:rsid w:val="00267E3F"/>
    <w:rsid w:val="002706AC"/>
    <w:rsid w:val="00270728"/>
    <w:rsid w:val="00270D42"/>
    <w:rsid w:val="00271330"/>
    <w:rsid w:val="00271504"/>
    <w:rsid w:val="0027195D"/>
    <w:rsid w:val="0027199B"/>
    <w:rsid w:val="00271AB0"/>
    <w:rsid w:val="00271D9A"/>
    <w:rsid w:val="00271E92"/>
    <w:rsid w:val="00271FE3"/>
    <w:rsid w:val="0027212E"/>
    <w:rsid w:val="002722E5"/>
    <w:rsid w:val="00272540"/>
    <w:rsid w:val="00272642"/>
    <w:rsid w:val="00272B03"/>
    <w:rsid w:val="00272C15"/>
    <w:rsid w:val="00272CDE"/>
    <w:rsid w:val="00272DA6"/>
    <w:rsid w:val="00272FBE"/>
    <w:rsid w:val="002733E2"/>
    <w:rsid w:val="0027388E"/>
    <w:rsid w:val="002739B1"/>
    <w:rsid w:val="00273CB2"/>
    <w:rsid w:val="00273F86"/>
    <w:rsid w:val="00273FED"/>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E3B"/>
    <w:rsid w:val="00275FBC"/>
    <w:rsid w:val="002762DA"/>
    <w:rsid w:val="00276A35"/>
    <w:rsid w:val="00276D2B"/>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1EA5"/>
    <w:rsid w:val="00282169"/>
    <w:rsid w:val="002827EA"/>
    <w:rsid w:val="00282908"/>
    <w:rsid w:val="00282D05"/>
    <w:rsid w:val="002831DB"/>
    <w:rsid w:val="00283916"/>
    <w:rsid w:val="00283B11"/>
    <w:rsid w:val="0028431E"/>
    <w:rsid w:val="002848EC"/>
    <w:rsid w:val="00284BAE"/>
    <w:rsid w:val="00284E10"/>
    <w:rsid w:val="00284FF6"/>
    <w:rsid w:val="00285142"/>
    <w:rsid w:val="00285511"/>
    <w:rsid w:val="0028588E"/>
    <w:rsid w:val="002859AF"/>
    <w:rsid w:val="00285D2B"/>
    <w:rsid w:val="00285D47"/>
    <w:rsid w:val="00285FDA"/>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ACD"/>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6F8"/>
    <w:rsid w:val="00295724"/>
    <w:rsid w:val="00295878"/>
    <w:rsid w:val="002959A0"/>
    <w:rsid w:val="00295BFE"/>
    <w:rsid w:val="00296187"/>
    <w:rsid w:val="0029625B"/>
    <w:rsid w:val="002965E5"/>
    <w:rsid w:val="0029674A"/>
    <w:rsid w:val="00296C73"/>
    <w:rsid w:val="00296CE3"/>
    <w:rsid w:val="00296E6A"/>
    <w:rsid w:val="00296ECA"/>
    <w:rsid w:val="002970A3"/>
    <w:rsid w:val="002A00A0"/>
    <w:rsid w:val="002A0157"/>
    <w:rsid w:val="002A01D2"/>
    <w:rsid w:val="002A01F3"/>
    <w:rsid w:val="002A055F"/>
    <w:rsid w:val="002A0C9A"/>
    <w:rsid w:val="002A0D30"/>
    <w:rsid w:val="002A0D6E"/>
    <w:rsid w:val="002A1002"/>
    <w:rsid w:val="002A1E92"/>
    <w:rsid w:val="002A1EC0"/>
    <w:rsid w:val="002A204D"/>
    <w:rsid w:val="002A250C"/>
    <w:rsid w:val="002A2616"/>
    <w:rsid w:val="002A26B6"/>
    <w:rsid w:val="002A26E1"/>
    <w:rsid w:val="002A27BD"/>
    <w:rsid w:val="002A286A"/>
    <w:rsid w:val="002A2AA4"/>
    <w:rsid w:val="002A2D4C"/>
    <w:rsid w:val="002A2F00"/>
    <w:rsid w:val="002A3550"/>
    <w:rsid w:val="002A368A"/>
    <w:rsid w:val="002A36A2"/>
    <w:rsid w:val="002A370A"/>
    <w:rsid w:val="002A3B06"/>
    <w:rsid w:val="002A3BF2"/>
    <w:rsid w:val="002A3EC1"/>
    <w:rsid w:val="002A3F4E"/>
    <w:rsid w:val="002A4065"/>
    <w:rsid w:val="002A468F"/>
    <w:rsid w:val="002A4A44"/>
    <w:rsid w:val="002A53F7"/>
    <w:rsid w:val="002A55AB"/>
    <w:rsid w:val="002A579A"/>
    <w:rsid w:val="002A57EA"/>
    <w:rsid w:val="002A59F0"/>
    <w:rsid w:val="002A5AE0"/>
    <w:rsid w:val="002A5E07"/>
    <w:rsid w:val="002A6049"/>
    <w:rsid w:val="002A62FF"/>
    <w:rsid w:val="002A6432"/>
    <w:rsid w:val="002A6503"/>
    <w:rsid w:val="002A650C"/>
    <w:rsid w:val="002A6880"/>
    <w:rsid w:val="002A6F25"/>
    <w:rsid w:val="002A6F33"/>
    <w:rsid w:val="002A6FD3"/>
    <w:rsid w:val="002A7003"/>
    <w:rsid w:val="002A7E53"/>
    <w:rsid w:val="002A7FDD"/>
    <w:rsid w:val="002B0010"/>
    <w:rsid w:val="002B019C"/>
    <w:rsid w:val="002B0596"/>
    <w:rsid w:val="002B06A0"/>
    <w:rsid w:val="002B0A50"/>
    <w:rsid w:val="002B0A7D"/>
    <w:rsid w:val="002B0A7F"/>
    <w:rsid w:val="002B0BA9"/>
    <w:rsid w:val="002B0BCA"/>
    <w:rsid w:val="002B0E12"/>
    <w:rsid w:val="002B177A"/>
    <w:rsid w:val="002B198D"/>
    <w:rsid w:val="002B1A5A"/>
    <w:rsid w:val="002B1A69"/>
    <w:rsid w:val="002B1F98"/>
    <w:rsid w:val="002B26FD"/>
    <w:rsid w:val="002B2703"/>
    <w:rsid w:val="002B2723"/>
    <w:rsid w:val="002B2C54"/>
    <w:rsid w:val="002B2C69"/>
    <w:rsid w:val="002B303A"/>
    <w:rsid w:val="002B32DF"/>
    <w:rsid w:val="002B32FE"/>
    <w:rsid w:val="002B3708"/>
    <w:rsid w:val="002B385B"/>
    <w:rsid w:val="002B399D"/>
    <w:rsid w:val="002B3B55"/>
    <w:rsid w:val="002B4411"/>
    <w:rsid w:val="002B4597"/>
    <w:rsid w:val="002B4A3E"/>
    <w:rsid w:val="002B4FAE"/>
    <w:rsid w:val="002B50A9"/>
    <w:rsid w:val="002B538E"/>
    <w:rsid w:val="002B5422"/>
    <w:rsid w:val="002B561C"/>
    <w:rsid w:val="002B566F"/>
    <w:rsid w:val="002B580F"/>
    <w:rsid w:val="002B5DCA"/>
    <w:rsid w:val="002B5F9D"/>
    <w:rsid w:val="002B64C2"/>
    <w:rsid w:val="002B655B"/>
    <w:rsid w:val="002B65F3"/>
    <w:rsid w:val="002B660C"/>
    <w:rsid w:val="002B667E"/>
    <w:rsid w:val="002B6BDC"/>
    <w:rsid w:val="002B6CEC"/>
    <w:rsid w:val="002B6F45"/>
    <w:rsid w:val="002B7008"/>
    <w:rsid w:val="002B72C2"/>
    <w:rsid w:val="002B740C"/>
    <w:rsid w:val="002B75B0"/>
    <w:rsid w:val="002B7B34"/>
    <w:rsid w:val="002B7C59"/>
    <w:rsid w:val="002B7CF6"/>
    <w:rsid w:val="002B7DB2"/>
    <w:rsid w:val="002B7EAF"/>
    <w:rsid w:val="002C00B7"/>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C4"/>
    <w:rsid w:val="002C20F2"/>
    <w:rsid w:val="002C21D6"/>
    <w:rsid w:val="002C238D"/>
    <w:rsid w:val="002C261D"/>
    <w:rsid w:val="002C264A"/>
    <w:rsid w:val="002C375D"/>
    <w:rsid w:val="002C38B2"/>
    <w:rsid w:val="002C3AC2"/>
    <w:rsid w:val="002C3E95"/>
    <w:rsid w:val="002C3F9C"/>
    <w:rsid w:val="002C4023"/>
    <w:rsid w:val="002C4094"/>
    <w:rsid w:val="002C40C3"/>
    <w:rsid w:val="002C422E"/>
    <w:rsid w:val="002C48B3"/>
    <w:rsid w:val="002C4A05"/>
    <w:rsid w:val="002C4BD7"/>
    <w:rsid w:val="002C4D54"/>
    <w:rsid w:val="002C50C1"/>
    <w:rsid w:val="002C513F"/>
    <w:rsid w:val="002C521E"/>
    <w:rsid w:val="002C53BF"/>
    <w:rsid w:val="002C5519"/>
    <w:rsid w:val="002C556F"/>
    <w:rsid w:val="002C5632"/>
    <w:rsid w:val="002C5AFA"/>
    <w:rsid w:val="002C6247"/>
    <w:rsid w:val="002C62C2"/>
    <w:rsid w:val="002C66A5"/>
    <w:rsid w:val="002C68F0"/>
    <w:rsid w:val="002C6AA1"/>
    <w:rsid w:val="002C6C95"/>
    <w:rsid w:val="002C6F3D"/>
    <w:rsid w:val="002C711E"/>
    <w:rsid w:val="002C76CD"/>
    <w:rsid w:val="002C789C"/>
    <w:rsid w:val="002C78D6"/>
    <w:rsid w:val="002C7BC8"/>
    <w:rsid w:val="002C7C06"/>
    <w:rsid w:val="002C7D11"/>
    <w:rsid w:val="002C7D67"/>
    <w:rsid w:val="002C7F0A"/>
    <w:rsid w:val="002D0271"/>
    <w:rsid w:val="002D0439"/>
    <w:rsid w:val="002D07CC"/>
    <w:rsid w:val="002D1074"/>
    <w:rsid w:val="002D11B7"/>
    <w:rsid w:val="002D121F"/>
    <w:rsid w:val="002D1242"/>
    <w:rsid w:val="002D1445"/>
    <w:rsid w:val="002D1570"/>
    <w:rsid w:val="002D1AF5"/>
    <w:rsid w:val="002D1C61"/>
    <w:rsid w:val="002D1CE8"/>
    <w:rsid w:val="002D1E7F"/>
    <w:rsid w:val="002D21A2"/>
    <w:rsid w:val="002D24A1"/>
    <w:rsid w:val="002D286A"/>
    <w:rsid w:val="002D2B84"/>
    <w:rsid w:val="002D2CE8"/>
    <w:rsid w:val="002D313E"/>
    <w:rsid w:val="002D31A5"/>
    <w:rsid w:val="002D3352"/>
    <w:rsid w:val="002D347A"/>
    <w:rsid w:val="002D34D0"/>
    <w:rsid w:val="002D364B"/>
    <w:rsid w:val="002D3837"/>
    <w:rsid w:val="002D38B1"/>
    <w:rsid w:val="002D39CC"/>
    <w:rsid w:val="002D3A56"/>
    <w:rsid w:val="002D3AE9"/>
    <w:rsid w:val="002D3BBC"/>
    <w:rsid w:val="002D3D82"/>
    <w:rsid w:val="002D3DAA"/>
    <w:rsid w:val="002D3FE5"/>
    <w:rsid w:val="002D40A8"/>
    <w:rsid w:val="002D438A"/>
    <w:rsid w:val="002D4437"/>
    <w:rsid w:val="002D5738"/>
    <w:rsid w:val="002D58EA"/>
    <w:rsid w:val="002D594C"/>
    <w:rsid w:val="002D5B02"/>
    <w:rsid w:val="002D5C2B"/>
    <w:rsid w:val="002D5D22"/>
    <w:rsid w:val="002D5E53"/>
    <w:rsid w:val="002D5EA9"/>
    <w:rsid w:val="002D5F2F"/>
    <w:rsid w:val="002D68AF"/>
    <w:rsid w:val="002D697D"/>
    <w:rsid w:val="002D6B41"/>
    <w:rsid w:val="002D6F55"/>
    <w:rsid w:val="002D7327"/>
    <w:rsid w:val="002D76D4"/>
    <w:rsid w:val="002D773A"/>
    <w:rsid w:val="002D7FD2"/>
    <w:rsid w:val="002E01E8"/>
    <w:rsid w:val="002E0319"/>
    <w:rsid w:val="002E0917"/>
    <w:rsid w:val="002E0B6C"/>
    <w:rsid w:val="002E0BE7"/>
    <w:rsid w:val="002E1087"/>
    <w:rsid w:val="002E120E"/>
    <w:rsid w:val="002E120F"/>
    <w:rsid w:val="002E127A"/>
    <w:rsid w:val="002E14D6"/>
    <w:rsid w:val="002E16D5"/>
    <w:rsid w:val="002E179B"/>
    <w:rsid w:val="002E1C9E"/>
    <w:rsid w:val="002E24ED"/>
    <w:rsid w:val="002E257B"/>
    <w:rsid w:val="002E25DF"/>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31C"/>
    <w:rsid w:val="002E6337"/>
    <w:rsid w:val="002E638C"/>
    <w:rsid w:val="002E63D9"/>
    <w:rsid w:val="002E640E"/>
    <w:rsid w:val="002E66D2"/>
    <w:rsid w:val="002E6769"/>
    <w:rsid w:val="002E679F"/>
    <w:rsid w:val="002E6A8E"/>
    <w:rsid w:val="002E6AA0"/>
    <w:rsid w:val="002E6C32"/>
    <w:rsid w:val="002E6C5F"/>
    <w:rsid w:val="002E7025"/>
    <w:rsid w:val="002E71EF"/>
    <w:rsid w:val="002E73AC"/>
    <w:rsid w:val="002E7EAF"/>
    <w:rsid w:val="002F00A7"/>
    <w:rsid w:val="002F00BD"/>
    <w:rsid w:val="002F01FA"/>
    <w:rsid w:val="002F0537"/>
    <w:rsid w:val="002F0C28"/>
    <w:rsid w:val="002F110F"/>
    <w:rsid w:val="002F13DF"/>
    <w:rsid w:val="002F1585"/>
    <w:rsid w:val="002F15FE"/>
    <w:rsid w:val="002F1B9A"/>
    <w:rsid w:val="002F1D52"/>
    <w:rsid w:val="002F2018"/>
    <w:rsid w:val="002F2156"/>
    <w:rsid w:val="002F219A"/>
    <w:rsid w:val="002F237E"/>
    <w:rsid w:val="002F27A0"/>
    <w:rsid w:val="002F3111"/>
    <w:rsid w:val="002F322E"/>
    <w:rsid w:val="002F328D"/>
    <w:rsid w:val="002F3CDE"/>
    <w:rsid w:val="002F43BA"/>
    <w:rsid w:val="002F45BB"/>
    <w:rsid w:val="002F4741"/>
    <w:rsid w:val="002F4B36"/>
    <w:rsid w:val="002F4B89"/>
    <w:rsid w:val="002F4B9C"/>
    <w:rsid w:val="002F4E03"/>
    <w:rsid w:val="002F4E27"/>
    <w:rsid w:val="002F508B"/>
    <w:rsid w:val="002F5350"/>
    <w:rsid w:val="002F54BC"/>
    <w:rsid w:val="002F5917"/>
    <w:rsid w:val="002F5DD6"/>
    <w:rsid w:val="002F5FEA"/>
    <w:rsid w:val="002F600B"/>
    <w:rsid w:val="002F6101"/>
    <w:rsid w:val="002F6151"/>
    <w:rsid w:val="002F6375"/>
    <w:rsid w:val="002F63E7"/>
    <w:rsid w:val="002F65C0"/>
    <w:rsid w:val="002F678C"/>
    <w:rsid w:val="002F6944"/>
    <w:rsid w:val="002F6C0E"/>
    <w:rsid w:val="002F6F27"/>
    <w:rsid w:val="002F7087"/>
    <w:rsid w:val="002F767E"/>
    <w:rsid w:val="002F7B3E"/>
    <w:rsid w:val="002F7BE3"/>
    <w:rsid w:val="002F7E6A"/>
    <w:rsid w:val="003000BE"/>
    <w:rsid w:val="00300165"/>
    <w:rsid w:val="00300A15"/>
    <w:rsid w:val="00300B55"/>
    <w:rsid w:val="003010CF"/>
    <w:rsid w:val="0030138C"/>
    <w:rsid w:val="003013CE"/>
    <w:rsid w:val="0030182A"/>
    <w:rsid w:val="00301B38"/>
    <w:rsid w:val="00301BC0"/>
    <w:rsid w:val="00301E10"/>
    <w:rsid w:val="00301FA6"/>
    <w:rsid w:val="00302314"/>
    <w:rsid w:val="003026A4"/>
    <w:rsid w:val="003029A4"/>
    <w:rsid w:val="00302BAF"/>
    <w:rsid w:val="00302F53"/>
    <w:rsid w:val="00303109"/>
    <w:rsid w:val="003033B0"/>
    <w:rsid w:val="00303440"/>
    <w:rsid w:val="003034CA"/>
    <w:rsid w:val="00303505"/>
    <w:rsid w:val="003038B5"/>
    <w:rsid w:val="00303909"/>
    <w:rsid w:val="00303B42"/>
    <w:rsid w:val="00303E00"/>
    <w:rsid w:val="0030403B"/>
    <w:rsid w:val="003041A2"/>
    <w:rsid w:val="0030455A"/>
    <w:rsid w:val="00304694"/>
    <w:rsid w:val="003046D7"/>
    <w:rsid w:val="00304BEB"/>
    <w:rsid w:val="00304C52"/>
    <w:rsid w:val="00304D9B"/>
    <w:rsid w:val="00304DE2"/>
    <w:rsid w:val="0030548E"/>
    <w:rsid w:val="003055AC"/>
    <w:rsid w:val="00305638"/>
    <w:rsid w:val="0030571C"/>
    <w:rsid w:val="00305AE8"/>
    <w:rsid w:val="00305B1B"/>
    <w:rsid w:val="00305DC1"/>
    <w:rsid w:val="00305DC4"/>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100C8"/>
    <w:rsid w:val="00310230"/>
    <w:rsid w:val="00310263"/>
    <w:rsid w:val="0031066B"/>
    <w:rsid w:val="0031074E"/>
    <w:rsid w:val="00310875"/>
    <w:rsid w:val="00310904"/>
    <w:rsid w:val="00310AB9"/>
    <w:rsid w:val="00310C6E"/>
    <w:rsid w:val="00310C93"/>
    <w:rsid w:val="00310E0B"/>
    <w:rsid w:val="00310F4B"/>
    <w:rsid w:val="00311137"/>
    <w:rsid w:val="00311161"/>
    <w:rsid w:val="00311438"/>
    <w:rsid w:val="00311CF6"/>
    <w:rsid w:val="00312400"/>
    <w:rsid w:val="00312459"/>
    <w:rsid w:val="00312739"/>
    <w:rsid w:val="0031275D"/>
    <w:rsid w:val="003127FC"/>
    <w:rsid w:val="003128A7"/>
    <w:rsid w:val="00312B74"/>
    <w:rsid w:val="00312D10"/>
    <w:rsid w:val="00312E60"/>
    <w:rsid w:val="003131E2"/>
    <w:rsid w:val="003136E6"/>
    <w:rsid w:val="00313A8F"/>
    <w:rsid w:val="00313AEE"/>
    <w:rsid w:val="00313B46"/>
    <w:rsid w:val="00313B5F"/>
    <w:rsid w:val="00313FF5"/>
    <w:rsid w:val="00313FF9"/>
    <w:rsid w:val="0031435D"/>
    <w:rsid w:val="0031496C"/>
    <w:rsid w:val="00314C31"/>
    <w:rsid w:val="00314F0C"/>
    <w:rsid w:val="0031521C"/>
    <w:rsid w:val="00315372"/>
    <w:rsid w:val="0031573C"/>
    <w:rsid w:val="0031577A"/>
    <w:rsid w:val="003158DD"/>
    <w:rsid w:val="00315C8C"/>
    <w:rsid w:val="00315DC0"/>
    <w:rsid w:val="00315DED"/>
    <w:rsid w:val="0031629E"/>
    <w:rsid w:val="0031649E"/>
    <w:rsid w:val="003164F5"/>
    <w:rsid w:val="003164FA"/>
    <w:rsid w:val="00316590"/>
    <w:rsid w:val="00316B61"/>
    <w:rsid w:val="00316B8E"/>
    <w:rsid w:val="00316F3B"/>
    <w:rsid w:val="0031722B"/>
    <w:rsid w:val="00317594"/>
    <w:rsid w:val="0031759C"/>
    <w:rsid w:val="003176C4"/>
    <w:rsid w:val="00317766"/>
    <w:rsid w:val="00317780"/>
    <w:rsid w:val="003178DA"/>
    <w:rsid w:val="00317A73"/>
    <w:rsid w:val="00317DB8"/>
    <w:rsid w:val="003200E9"/>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9F9"/>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C25"/>
    <w:rsid w:val="00324EAE"/>
    <w:rsid w:val="00324F97"/>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5B"/>
    <w:rsid w:val="00332BE3"/>
    <w:rsid w:val="00332D11"/>
    <w:rsid w:val="00332E13"/>
    <w:rsid w:val="003333FE"/>
    <w:rsid w:val="003336AA"/>
    <w:rsid w:val="003336B3"/>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DA3"/>
    <w:rsid w:val="00340F24"/>
    <w:rsid w:val="00340F2A"/>
    <w:rsid w:val="0034104B"/>
    <w:rsid w:val="0034130C"/>
    <w:rsid w:val="003417BF"/>
    <w:rsid w:val="003417C4"/>
    <w:rsid w:val="00341B7A"/>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8F"/>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57F92"/>
    <w:rsid w:val="0036021C"/>
    <w:rsid w:val="00360232"/>
    <w:rsid w:val="003602E0"/>
    <w:rsid w:val="0036065A"/>
    <w:rsid w:val="00360920"/>
    <w:rsid w:val="003609F3"/>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2A0D"/>
    <w:rsid w:val="0036331F"/>
    <w:rsid w:val="0036345B"/>
    <w:rsid w:val="003636CD"/>
    <w:rsid w:val="0036371A"/>
    <w:rsid w:val="0036393F"/>
    <w:rsid w:val="003639E9"/>
    <w:rsid w:val="00363B2D"/>
    <w:rsid w:val="00363D7E"/>
    <w:rsid w:val="00363F3C"/>
    <w:rsid w:val="00363FB7"/>
    <w:rsid w:val="0036426C"/>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260"/>
    <w:rsid w:val="00370652"/>
    <w:rsid w:val="00370AAC"/>
    <w:rsid w:val="00370B6A"/>
    <w:rsid w:val="00370E4F"/>
    <w:rsid w:val="00371008"/>
    <w:rsid w:val="0037103C"/>
    <w:rsid w:val="0037115F"/>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984"/>
    <w:rsid w:val="00373AD0"/>
    <w:rsid w:val="00374059"/>
    <w:rsid w:val="00374557"/>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2F4"/>
    <w:rsid w:val="00377497"/>
    <w:rsid w:val="0037771A"/>
    <w:rsid w:val="00377870"/>
    <w:rsid w:val="003779BA"/>
    <w:rsid w:val="003802BB"/>
    <w:rsid w:val="003802DC"/>
    <w:rsid w:val="003806BE"/>
    <w:rsid w:val="00380907"/>
    <w:rsid w:val="00380BCD"/>
    <w:rsid w:val="00380D1B"/>
    <w:rsid w:val="00380D7A"/>
    <w:rsid w:val="00380E4E"/>
    <w:rsid w:val="00380FBF"/>
    <w:rsid w:val="00381992"/>
    <w:rsid w:val="0038199C"/>
    <w:rsid w:val="00381BB0"/>
    <w:rsid w:val="00381ED0"/>
    <w:rsid w:val="003821F0"/>
    <w:rsid w:val="00382765"/>
    <w:rsid w:val="00382910"/>
    <w:rsid w:val="00382941"/>
    <w:rsid w:val="00382A43"/>
    <w:rsid w:val="00382A92"/>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0EF1"/>
    <w:rsid w:val="003911A2"/>
    <w:rsid w:val="003914F2"/>
    <w:rsid w:val="0039168C"/>
    <w:rsid w:val="003917A8"/>
    <w:rsid w:val="003917ED"/>
    <w:rsid w:val="00391A62"/>
    <w:rsid w:val="00391DF4"/>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9A"/>
    <w:rsid w:val="003952A2"/>
    <w:rsid w:val="00395661"/>
    <w:rsid w:val="003956CC"/>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80F"/>
    <w:rsid w:val="003A18DD"/>
    <w:rsid w:val="003A1E6D"/>
    <w:rsid w:val="003A1EAC"/>
    <w:rsid w:val="003A20C8"/>
    <w:rsid w:val="003A2499"/>
    <w:rsid w:val="003A253A"/>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042"/>
    <w:rsid w:val="003B130C"/>
    <w:rsid w:val="003B19A2"/>
    <w:rsid w:val="003B1D1C"/>
    <w:rsid w:val="003B2E3E"/>
    <w:rsid w:val="003B2F00"/>
    <w:rsid w:val="003B2F77"/>
    <w:rsid w:val="003B313A"/>
    <w:rsid w:val="003B3575"/>
    <w:rsid w:val="003B35AC"/>
    <w:rsid w:val="003B3750"/>
    <w:rsid w:val="003B395C"/>
    <w:rsid w:val="003B3B1A"/>
    <w:rsid w:val="003B3B26"/>
    <w:rsid w:val="003B44B5"/>
    <w:rsid w:val="003B44D7"/>
    <w:rsid w:val="003B467E"/>
    <w:rsid w:val="003B4810"/>
    <w:rsid w:val="003B4C64"/>
    <w:rsid w:val="003B4E6B"/>
    <w:rsid w:val="003B50BC"/>
    <w:rsid w:val="003B534C"/>
    <w:rsid w:val="003B54FA"/>
    <w:rsid w:val="003B5D97"/>
    <w:rsid w:val="003B5DEE"/>
    <w:rsid w:val="003B619D"/>
    <w:rsid w:val="003B63A4"/>
    <w:rsid w:val="003B6599"/>
    <w:rsid w:val="003B6765"/>
    <w:rsid w:val="003B68FE"/>
    <w:rsid w:val="003B6BAE"/>
    <w:rsid w:val="003B6D7D"/>
    <w:rsid w:val="003B6E16"/>
    <w:rsid w:val="003B6E24"/>
    <w:rsid w:val="003B6E25"/>
    <w:rsid w:val="003B7014"/>
    <w:rsid w:val="003B78A0"/>
    <w:rsid w:val="003B78D3"/>
    <w:rsid w:val="003B79AF"/>
    <w:rsid w:val="003B7B68"/>
    <w:rsid w:val="003B7C47"/>
    <w:rsid w:val="003B7CEB"/>
    <w:rsid w:val="003B7D7E"/>
    <w:rsid w:val="003B7FFA"/>
    <w:rsid w:val="003C01A0"/>
    <w:rsid w:val="003C01DD"/>
    <w:rsid w:val="003C0483"/>
    <w:rsid w:val="003C04AE"/>
    <w:rsid w:val="003C053F"/>
    <w:rsid w:val="003C05BE"/>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22B"/>
    <w:rsid w:val="003C25AD"/>
    <w:rsid w:val="003C2A56"/>
    <w:rsid w:val="003C2D21"/>
    <w:rsid w:val="003C30E9"/>
    <w:rsid w:val="003C3192"/>
    <w:rsid w:val="003C3459"/>
    <w:rsid w:val="003C3925"/>
    <w:rsid w:val="003C3A76"/>
    <w:rsid w:val="003C3DA6"/>
    <w:rsid w:val="003C3E4A"/>
    <w:rsid w:val="003C4009"/>
    <w:rsid w:val="003C4082"/>
    <w:rsid w:val="003C480F"/>
    <w:rsid w:val="003C4B08"/>
    <w:rsid w:val="003C4BD0"/>
    <w:rsid w:val="003C50E7"/>
    <w:rsid w:val="003C5252"/>
    <w:rsid w:val="003C52FC"/>
    <w:rsid w:val="003C55C7"/>
    <w:rsid w:val="003C567A"/>
    <w:rsid w:val="003C5773"/>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D7"/>
    <w:rsid w:val="003C7B0F"/>
    <w:rsid w:val="003C7F28"/>
    <w:rsid w:val="003D009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1E6"/>
    <w:rsid w:val="003D591A"/>
    <w:rsid w:val="003D5B83"/>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2976"/>
    <w:rsid w:val="003E2D88"/>
    <w:rsid w:val="003E2DC3"/>
    <w:rsid w:val="003E2ED0"/>
    <w:rsid w:val="003E348D"/>
    <w:rsid w:val="003E367F"/>
    <w:rsid w:val="003E3AE3"/>
    <w:rsid w:val="003E464A"/>
    <w:rsid w:val="003E4858"/>
    <w:rsid w:val="003E49B5"/>
    <w:rsid w:val="003E4A70"/>
    <w:rsid w:val="003E4C3A"/>
    <w:rsid w:val="003E4CE5"/>
    <w:rsid w:val="003E4D39"/>
    <w:rsid w:val="003E4D7F"/>
    <w:rsid w:val="003E4DC9"/>
    <w:rsid w:val="003E5636"/>
    <w:rsid w:val="003E57F4"/>
    <w:rsid w:val="003E59EA"/>
    <w:rsid w:val="003E6107"/>
    <w:rsid w:val="003E6316"/>
    <w:rsid w:val="003E682C"/>
    <w:rsid w:val="003E6884"/>
    <w:rsid w:val="003E69C1"/>
    <w:rsid w:val="003E69D4"/>
    <w:rsid w:val="003E6A0D"/>
    <w:rsid w:val="003E6A66"/>
    <w:rsid w:val="003E6AB3"/>
    <w:rsid w:val="003E6AC5"/>
    <w:rsid w:val="003E6D4D"/>
    <w:rsid w:val="003E7C77"/>
    <w:rsid w:val="003E7FA8"/>
    <w:rsid w:val="003F0096"/>
    <w:rsid w:val="003F0171"/>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72"/>
    <w:rsid w:val="003F2FBB"/>
    <w:rsid w:val="003F30E7"/>
    <w:rsid w:val="003F324F"/>
    <w:rsid w:val="003F326B"/>
    <w:rsid w:val="003F33BC"/>
    <w:rsid w:val="003F33F3"/>
    <w:rsid w:val="003F34E8"/>
    <w:rsid w:val="003F3A00"/>
    <w:rsid w:val="003F3B08"/>
    <w:rsid w:val="003F3D4E"/>
    <w:rsid w:val="003F3F57"/>
    <w:rsid w:val="003F46EC"/>
    <w:rsid w:val="003F477E"/>
    <w:rsid w:val="003F491F"/>
    <w:rsid w:val="003F4A26"/>
    <w:rsid w:val="003F4BD8"/>
    <w:rsid w:val="003F4C19"/>
    <w:rsid w:val="003F4D8E"/>
    <w:rsid w:val="003F4ED4"/>
    <w:rsid w:val="003F548B"/>
    <w:rsid w:val="003F54D9"/>
    <w:rsid w:val="003F5721"/>
    <w:rsid w:val="003F5C40"/>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2E05"/>
    <w:rsid w:val="00402E66"/>
    <w:rsid w:val="00403407"/>
    <w:rsid w:val="00403717"/>
    <w:rsid w:val="00403BFB"/>
    <w:rsid w:val="004041DB"/>
    <w:rsid w:val="0040432E"/>
    <w:rsid w:val="00404354"/>
    <w:rsid w:val="00404534"/>
    <w:rsid w:val="00404662"/>
    <w:rsid w:val="00404764"/>
    <w:rsid w:val="004047C3"/>
    <w:rsid w:val="004047C4"/>
    <w:rsid w:val="00404955"/>
    <w:rsid w:val="00404BEF"/>
    <w:rsid w:val="00404BF7"/>
    <w:rsid w:val="00404E1A"/>
    <w:rsid w:val="00404E29"/>
    <w:rsid w:val="004051DA"/>
    <w:rsid w:val="00405471"/>
    <w:rsid w:val="0040570B"/>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3DC"/>
    <w:rsid w:val="004074E6"/>
    <w:rsid w:val="0040785C"/>
    <w:rsid w:val="004078FB"/>
    <w:rsid w:val="0040790F"/>
    <w:rsid w:val="00407A5F"/>
    <w:rsid w:val="00407CDA"/>
    <w:rsid w:val="00407EBF"/>
    <w:rsid w:val="0041001D"/>
    <w:rsid w:val="004100BC"/>
    <w:rsid w:val="0041044E"/>
    <w:rsid w:val="0041050A"/>
    <w:rsid w:val="004108A4"/>
    <w:rsid w:val="00410CF2"/>
    <w:rsid w:val="00410D6B"/>
    <w:rsid w:val="00411187"/>
    <w:rsid w:val="004113CB"/>
    <w:rsid w:val="0041145A"/>
    <w:rsid w:val="00411775"/>
    <w:rsid w:val="00411A5F"/>
    <w:rsid w:val="004121F8"/>
    <w:rsid w:val="00412461"/>
    <w:rsid w:val="00412546"/>
    <w:rsid w:val="00412668"/>
    <w:rsid w:val="004126DB"/>
    <w:rsid w:val="00412B54"/>
    <w:rsid w:val="00412D18"/>
    <w:rsid w:val="00412DF8"/>
    <w:rsid w:val="00413053"/>
    <w:rsid w:val="0041312D"/>
    <w:rsid w:val="0041319C"/>
    <w:rsid w:val="004133B9"/>
    <w:rsid w:val="0041347B"/>
    <w:rsid w:val="00413788"/>
    <w:rsid w:val="004137B6"/>
    <w:rsid w:val="00413A54"/>
    <w:rsid w:val="00413A96"/>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5DA2"/>
    <w:rsid w:val="00415FB9"/>
    <w:rsid w:val="0041601B"/>
    <w:rsid w:val="00416116"/>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B4"/>
    <w:rsid w:val="004209DA"/>
    <w:rsid w:val="00420C55"/>
    <w:rsid w:val="00421651"/>
    <w:rsid w:val="004218B5"/>
    <w:rsid w:val="004219E2"/>
    <w:rsid w:val="00421C1F"/>
    <w:rsid w:val="00421C2F"/>
    <w:rsid w:val="00421D75"/>
    <w:rsid w:val="00421DCF"/>
    <w:rsid w:val="00421F81"/>
    <w:rsid w:val="00422193"/>
    <w:rsid w:val="004221B8"/>
    <w:rsid w:val="0042228A"/>
    <w:rsid w:val="004222A0"/>
    <w:rsid w:val="00422341"/>
    <w:rsid w:val="00423136"/>
    <w:rsid w:val="00423352"/>
    <w:rsid w:val="00423628"/>
    <w:rsid w:val="00423641"/>
    <w:rsid w:val="00423746"/>
    <w:rsid w:val="0042376A"/>
    <w:rsid w:val="004238F8"/>
    <w:rsid w:val="004239CA"/>
    <w:rsid w:val="00423BBD"/>
    <w:rsid w:val="00423D34"/>
    <w:rsid w:val="00423DA5"/>
    <w:rsid w:val="00423E84"/>
    <w:rsid w:val="00424031"/>
    <w:rsid w:val="004242D0"/>
    <w:rsid w:val="0042477E"/>
    <w:rsid w:val="00424D4B"/>
    <w:rsid w:val="0042512F"/>
    <w:rsid w:val="00425364"/>
    <w:rsid w:val="0042538B"/>
    <w:rsid w:val="00425446"/>
    <w:rsid w:val="00425998"/>
    <w:rsid w:val="00425FC6"/>
    <w:rsid w:val="00426236"/>
    <w:rsid w:val="00426266"/>
    <w:rsid w:val="004263DB"/>
    <w:rsid w:val="0042677E"/>
    <w:rsid w:val="00426830"/>
    <w:rsid w:val="00426880"/>
    <w:rsid w:val="00426FFF"/>
    <w:rsid w:val="004270DC"/>
    <w:rsid w:val="00427255"/>
    <w:rsid w:val="004272C3"/>
    <w:rsid w:val="0042733A"/>
    <w:rsid w:val="004273DB"/>
    <w:rsid w:val="004273E5"/>
    <w:rsid w:val="00427452"/>
    <w:rsid w:val="00427817"/>
    <w:rsid w:val="00427B4A"/>
    <w:rsid w:val="00427B59"/>
    <w:rsid w:val="00430A2D"/>
    <w:rsid w:val="00430DC7"/>
    <w:rsid w:val="00430EB8"/>
    <w:rsid w:val="004311C0"/>
    <w:rsid w:val="00431270"/>
    <w:rsid w:val="004313CD"/>
    <w:rsid w:val="00431505"/>
    <w:rsid w:val="0043178D"/>
    <w:rsid w:val="00431905"/>
    <w:rsid w:val="00431AF0"/>
    <w:rsid w:val="00431CBC"/>
    <w:rsid w:val="0043204C"/>
    <w:rsid w:val="0043208F"/>
    <w:rsid w:val="0043213A"/>
    <w:rsid w:val="004329CD"/>
    <w:rsid w:val="00433049"/>
    <w:rsid w:val="004330F4"/>
    <w:rsid w:val="00433541"/>
    <w:rsid w:val="00433590"/>
    <w:rsid w:val="0043393D"/>
    <w:rsid w:val="00433E00"/>
    <w:rsid w:val="00433E12"/>
    <w:rsid w:val="00433FF1"/>
    <w:rsid w:val="004341E3"/>
    <w:rsid w:val="004342E3"/>
    <w:rsid w:val="00434339"/>
    <w:rsid w:val="00434370"/>
    <w:rsid w:val="004344C7"/>
    <w:rsid w:val="004345C1"/>
    <w:rsid w:val="00434694"/>
    <w:rsid w:val="004349D9"/>
    <w:rsid w:val="00434A22"/>
    <w:rsid w:val="00434AA7"/>
    <w:rsid w:val="00434AE0"/>
    <w:rsid w:val="00434DCB"/>
    <w:rsid w:val="00434E28"/>
    <w:rsid w:val="00434E2D"/>
    <w:rsid w:val="00434F2D"/>
    <w:rsid w:val="00435074"/>
    <w:rsid w:val="00435124"/>
    <w:rsid w:val="00435274"/>
    <w:rsid w:val="004352AD"/>
    <w:rsid w:val="0043545D"/>
    <w:rsid w:val="00435DAD"/>
    <w:rsid w:val="00435FA5"/>
    <w:rsid w:val="00435FE2"/>
    <w:rsid w:val="00436148"/>
    <w:rsid w:val="004364C8"/>
    <w:rsid w:val="00436E2F"/>
    <w:rsid w:val="00436EAB"/>
    <w:rsid w:val="0043705D"/>
    <w:rsid w:val="0043711A"/>
    <w:rsid w:val="004371E6"/>
    <w:rsid w:val="00437255"/>
    <w:rsid w:val="004372FC"/>
    <w:rsid w:val="00437792"/>
    <w:rsid w:val="004379AF"/>
    <w:rsid w:val="004402E6"/>
    <w:rsid w:val="00440959"/>
    <w:rsid w:val="004409F9"/>
    <w:rsid w:val="00440AE5"/>
    <w:rsid w:val="00441479"/>
    <w:rsid w:val="004418FA"/>
    <w:rsid w:val="00441AA4"/>
    <w:rsid w:val="00441CFA"/>
    <w:rsid w:val="00441D8C"/>
    <w:rsid w:val="00441DB3"/>
    <w:rsid w:val="00442314"/>
    <w:rsid w:val="004423DF"/>
    <w:rsid w:val="004425A3"/>
    <w:rsid w:val="0044290E"/>
    <w:rsid w:val="00442AB9"/>
    <w:rsid w:val="00442C2F"/>
    <w:rsid w:val="00442C32"/>
    <w:rsid w:val="00442C7F"/>
    <w:rsid w:val="00442D0F"/>
    <w:rsid w:val="00442E2D"/>
    <w:rsid w:val="00442FE0"/>
    <w:rsid w:val="004430CF"/>
    <w:rsid w:val="00443372"/>
    <w:rsid w:val="00443540"/>
    <w:rsid w:val="00443B40"/>
    <w:rsid w:val="00443B99"/>
    <w:rsid w:val="00443BD0"/>
    <w:rsid w:val="00444073"/>
    <w:rsid w:val="004440C1"/>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61D9"/>
    <w:rsid w:val="004463C0"/>
    <w:rsid w:val="0044651A"/>
    <w:rsid w:val="004465DB"/>
    <w:rsid w:val="00446608"/>
    <w:rsid w:val="00446A15"/>
    <w:rsid w:val="00446A2F"/>
    <w:rsid w:val="00446AC6"/>
    <w:rsid w:val="00446C1D"/>
    <w:rsid w:val="00446CD2"/>
    <w:rsid w:val="00446F80"/>
    <w:rsid w:val="0044759B"/>
    <w:rsid w:val="00447C85"/>
    <w:rsid w:val="00447CC1"/>
    <w:rsid w:val="00447F54"/>
    <w:rsid w:val="00450087"/>
    <w:rsid w:val="0045034D"/>
    <w:rsid w:val="00450377"/>
    <w:rsid w:val="00450A3E"/>
    <w:rsid w:val="00450B7E"/>
    <w:rsid w:val="00450F54"/>
    <w:rsid w:val="004510A4"/>
    <w:rsid w:val="0045122C"/>
    <w:rsid w:val="00451350"/>
    <w:rsid w:val="0045136B"/>
    <w:rsid w:val="00451B7E"/>
    <w:rsid w:val="00451C7E"/>
    <w:rsid w:val="00451C9B"/>
    <w:rsid w:val="004525F7"/>
    <w:rsid w:val="0045297B"/>
    <w:rsid w:val="00452984"/>
    <w:rsid w:val="004529B9"/>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003"/>
    <w:rsid w:val="00455113"/>
    <w:rsid w:val="004551CC"/>
    <w:rsid w:val="00455335"/>
    <w:rsid w:val="004554BC"/>
    <w:rsid w:val="004554BE"/>
    <w:rsid w:val="00455E5B"/>
    <w:rsid w:val="00455E9E"/>
    <w:rsid w:val="00455ECA"/>
    <w:rsid w:val="004561D3"/>
    <w:rsid w:val="00456307"/>
    <w:rsid w:val="00456421"/>
    <w:rsid w:val="00456667"/>
    <w:rsid w:val="004566EC"/>
    <w:rsid w:val="00456974"/>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66D"/>
    <w:rsid w:val="0046172C"/>
    <w:rsid w:val="00461C62"/>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07"/>
    <w:rsid w:val="00464A88"/>
    <w:rsid w:val="004651A0"/>
    <w:rsid w:val="0046521A"/>
    <w:rsid w:val="00465365"/>
    <w:rsid w:val="004654BA"/>
    <w:rsid w:val="004655F5"/>
    <w:rsid w:val="00465725"/>
    <w:rsid w:val="00465AD6"/>
    <w:rsid w:val="00465BA4"/>
    <w:rsid w:val="00465BAC"/>
    <w:rsid w:val="00465C0B"/>
    <w:rsid w:val="00466532"/>
    <w:rsid w:val="00466A5F"/>
    <w:rsid w:val="00466CEE"/>
    <w:rsid w:val="00466FA5"/>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1E1"/>
    <w:rsid w:val="00471320"/>
    <w:rsid w:val="0047167C"/>
    <w:rsid w:val="004717D5"/>
    <w:rsid w:val="004718F1"/>
    <w:rsid w:val="00471A2F"/>
    <w:rsid w:val="00471F38"/>
    <w:rsid w:val="00471FE0"/>
    <w:rsid w:val="00472144"/>
    <w:rsid w:val="0047238D"/>
    <w:rsid w:val="0047286B"/>
    <w:rsid w:val="00472A42"/>
    <w:rsid w:val="00472B8A"/>
    <w:rsid w:val="00472E27"/>
    <w:rsid w:val="00472F96"/>
    <w:rsid w:val="0047302F"/>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2A5"/>
    <w:rsid w:val="0047736A"/>
    <w:rsid w:val="00477445"/>
    <w:rsid w:val="00477802"/>
    <w:rsid w:val="00477AA6"/>
    <w:rsid w:val="00477C35"/>
    <w:rsid w:val="00477CBF"/>
    <w:rsid w:val="00477D4B"/>
    <w:rsid w:val="00477DA9"/>
    <w:rsid w:val="00477E78"/>
    <w:rsid w:val="004802D7"/>
    <w:rsid w:val="0048049A"/>
    <w:rsid w:val="00480988"/>
    <w:rsid w:val="00480C00"/>
    <w:rsid w:val="00480E05"/>
    <w:rsid w:val="00480FA0"/>
    <w:rsid w:val="00481402"/>
    <w:rsid w:val="0048142C"/>
    <w:rsid w:val="0048156D"/>
    <w:rsid w:val="004815EE"/>
    <w:rsid w:val="00481B41"/>
    <w:rsid w:val="00481E76"/>
    <w:rsid w:val="00482033"/>
    <w:rsid w:val="004820D2"/>
    <w:rsid w:val="004826D6"/>
    <w:rsid w:val="00482A9F"/>
    <w:rsid w:val="00482BBE"/>
    <w:rsid w:val="00482C03"/>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2F74"/>
    <w:rsid w:val="004933A2"/>
    <w:rsid w:val="00493568"/>
    <w:rsid w:val="0049373E"/>
    <w:rsid w:val="0049399C"/>
    <w:rsid w:val="00493B58"/>
    <w:rsid w:val="004940B7"/>
    <w:rsid w:val="00494242"/>
    <w:rsid w:val="004945CA"/>
    <w:rsid w:val="004949C6"/>
    <w:rsid w:val="00494C4D"/>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9C8"/>
    <w:rsid w:val="004A0AAF"/>
    <w:rsid w:val="004A0F39"/>
    <w:rsid w:val="004A0FD1"/>
    <w:rsid w:val="004A120F"/>
    <w:rsid w:val="004A1BD1"/>
    <w:rsid w:val="004A1E7E"/>
    <w:rsid w:val="004A1F4D"/>
    <w:rsid w:val="004A2231"/>
    <w:rsid w:val="004A251F"/>
    <w:rsid w:val="004A2A25"/>
    <w:rsid w:val="004A2B28"/>
    <w:rsid w:val="004A2FD8"/>
    <w:rsid w:val="004A3193"/>
    <w:rsid w:val="004A32F6"/>
    <w:rsid w:val="004A341D"/>
    <w:rsid w:val="004A3433"/>
    <w:rsid w:val="004A368E"/>
    <w:rsid w:val="004A38E5"/>
    <w:rsid w:val="004A3BF1"/>
    <w:rsid w:val="004A3CEA"/>
    <w:rsid w:val="004A3E42"/>
    <w:rsid w:val="004A42A7"/>
    <w:rsid w:val="004A4364"/>
    <w:rsid w:val="004A45F1"/>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61"/>
    <w:rsid w:val="004B03C2"/>
    <w:rsid w:val="004B04AF"/>
    <w:rsid w:val="004B066C"/>
    <w:rsid w:val="004B0823"/>
    <w:rsid w:val="004B0C34"/>
    <w:rsid w:val="004B1394"/>
    <w:rsid w:val="004B15D0"/>
    <w:rsid w:val="004B1772"/>
    <w:rsid w:val="004B1920"/>
    <w:rsid w:val="004B229D"/>
    <w:rsid w:val="004B239A"/>
    <w:rsid w:val="004B25E6"/>
    <w:rsid w:val="004B2953"/>
    <w:rsid w:val="004B2954"/>
    <w:rsid w:val="004B2F2D"/>
    <w:rsid w:val="004B3484"/>
    <w:rsid w:val="004B35DA"/>
    <w:rsid w:val="004B3746"/>
    <w:rsid w:val="004B3783"/>
    <w:rsid w:val="004B38FC"/>
    <w:rsid w:val="004B3D7B"/>
    <w:rsid w:val="004B402E"/>
    <w:rsid w:val="004B4034"/>
    <w:rsid w:val="004B42B9"/>
    <w:rsid w:val="004B47E0"/>
    <w:rsid w:val="004B49E6"/>
    <w:rsid w:val="004B4C3E"/>
    <w:rsid w:val="004B4D69"/>
    <w:rsid w:val="004B4DF5"/>
    <w:rsid w:val="004B537D"/>
    <w:rsid w:val="004B5BC8"/>
    <w:rsid w:val="004B5C9D"/>
    <w:rsid w:val="004B630B"/>
    <w:rsid w:val="004B6421"/>
    <w:rsid w:val="004B6715"/>
    <w:rsid w:val="004B6DF4"/>
    <w:rsid w:val="004B6EA7"/>
    <w:rsid w:val="004B71C1"/>
    <w:rsid w:val="004B75FD"/>
    <w:rsid w:val="004C017C"/>
    <w:rsid w:val="004C01A8"/>
    <w:rsid w:val="004C02A7"/>
    <w:rsid w:val="004C0487"/>
    <w:rsid w:val="004C0E9E"/>
    <w:rsid w:val="004C1266"/>
    <w:rsid w:val="004C1477"/>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6C8"/>
    <w:rsid w:val="004C48F6"/>
    <w:rsid w:val="004C4B8B"/>
    <w:rsid w:val="004C4F4A"/>
    <w:rsid w:val="004C5319"/>
    <w:rsid w:val="004C54A8"/>
    <w:rsid w:val="004C5579"/>
    <w:rsid w:val="004C584C"/>
    <w:rsid w:val="004C5B37"/>
    <w:rsid w:val="004C5C8A"/>
    <w:rsid w:val="004C5EEC"/>
    <w:rsid w:val="004C621F"/>
    <w:rsid w:val="004C62B1"/>
    <w:rsid w:val="004C646D"/>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073"/>
    <w:rsid w:val="004D05F0"/>
    <w:rsid w:val="004D0C57"/>
    <w:rsid w:val="004D0DFE"/>
    <w:rsid w:val="004D0E46"/>
    <w:rsid w:val="004D0E96"/>
    <w:rsid w:val="004D0EEC"/>
    <w:rsid w:val="004D10E9"/>
    <w:rsid w:val="004D120A"/>
    <w:rsid w:val="004D134F"/>
    <w:rsid w:val="004D137F"/>
    <w:rsid w:val="004D1438"/>
    <w:rsid w:val="004D1453"/>
    <w:rsid w:val="004D149D"/>
    <w:rsid w:val="004D1879"/>
    <w:rsid w:val="004D1ACF"/>
    <w:rsid w:val="004D1CAF"/>
    <w:rsid w:val="004D1CD9"/>
    <w:rsid w:val="004D1D81"/>
    <w:rsid w:val="004D1D91"/>
    <w:rsid w:val="004D1DB8"/>
    <w:rsid w:val="004D22C3"/>
    <w:rsid w:val="004D23ED"/>
    <w:rsid w:val="004D255C"/>
    <w:rsid w:val="004D2913"/>
    <w:rsid w:val="004D348E"/>
    <w:rsid w:val="004D3E3C"/>
    <w:rsid w:val="004D44EE"/>
    <w:rsid w:val="004D492C"/>
    <w:rsid w:val="004D4EE4"/>
    <w:rsid w:val="004D4EEF"/>
    <w:rsid w:val="004D4EF1"/>
    <w:rsid w:val="004D5834"/>
    <w:rsid w:val="004D597C"/>
    <w:rsid w:val="004D5F09"/>
    <w:rsid w:val="004D66C6"/>
    <w:rsid w:val="004D6761"/>
    <w:rsid w:val="004D69DD"/>
    <w:rsid w:val="004D6F4D"/>
    <w:rsid w:val="004D6F95"/>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B41"/>
    <w:rsid w:val="004E0BA2"/>
    <w:rsid w:val="004E0C70"/>
    <w:rsid w:val="004E125C"/>
    <w:rsid w:val="004E12DA"/>
    <w:rsid w:val="004E169E"/>
    <w:rsid w:val="004E1831"/>
    <w:rsid w:val="004E1A31"/>
    <w:rsid w:val="004E267C"/>
    <w:rsid w:val="004E2722"/>
    <w:rsid w:val="004E28B4"/>
    <w:rsid w:val="004E28FE"/>
    <w:rsid w:val="004E2DD4"/>
    <w:rsid w:val="004E2DE0"/>
    <w:rsid w:val="004E2FA0"/>
    <w:rsid w:val="004E3197"/>
    <w:rsid w:val="004E3460"/>
    <w:rsid w:val="004E3E73"/>
    <w:rsid w:val="004E3EA0"/>
    <w:rsid w:val="004E4060"/>
    <w:rsid w:val="004E409A"/>
    <w:rsid w:val="004E4447"/>
    <w:rsid w:val="004E463E"/>
    <w:rsid w:val="004E47AD"/>
    <w:rsid w:val="004E4CB9"/>
    <w:rsid w:val="004E4F12"/>
    <w:rsid w:val="004E4F57"/>
    <w:rsid w:val="004E5448"/>
    <w:rsid w:val="004E5974"/>
    <w:rsid w:val="004E5A46"/>
    <w:rsid w:val="004E5C74"/>
    <w:rsid w:val="004E5DBD"/>
    <w:rsid w:val="004E5E64"/>
    <w:rsid w:val="004E5F05"/>
    <w:rsid w:val="004E65EC"/>
    <w:rsid w:val="004E65F6"/>
    <w:rsid w:val="004E6641"/>
    <w:rsid w:val="004E6708"/>
    <w:rsid w:val="004E67E4"/>
    <w:rsid w:val="004E6977"/>
    <w:rsid w:val="004E6B66"/>
    <w:rsid w:val="004E6EBF"/>
    <w:rsid w:val="004E6EC0"/>
    <w:rsid w:val="004E70ED"/>
    <w:rsid w:val="004E742F"/>
    <w:rsid w:val="004E7624"/>
    <w:rsid w:val="004E7734"/>
    <w:rsid w:val="004E7A3C"/>
    <w:rsid w:val="004E7A46"/>
    <w:rsid w:val="004E7D23"/>
    <w:rsid w:val="004E7F71"/>
    <w:rsid w:val="004F0476"/>
    <w:rsid w:val="004F0B02"/>
    <w:rsid w:val="004F0C8B"/>
    <w:rsid w:val="004F0EA1"/>
    <w:rsid w:val="004F0FB9"/>
    <w:rsid w:val="004F10D1"/>
    <w:rsid w:val="004F1525"/>
    <w:rsid w:val="004F1684"/>
    <w:rsid w:val="004F196E"/>
    <w:rsid w:val="004F1B7A"/>
    <w:rsid w:val="004F1F31"/>
    <w:rsid w:val="004F235B"/>
    <w:rsid w:val="004F262F"/>
    <w:rsid w:val="004F26EB"/>
    <w:rsid w:val="004F2A5E"/>
    <w:rsid w:val="004F2F7E"/>
    <w:rsid w:val="004F2FA6"/>
    <w:rsid w:val="004F30C9"/>
    <w:rsid w:val="004F32B5"/>
    <w:rsid w:val="004F336D"/>
    <w:rsid w:val="004F3673"/>
    <w:rsid w:val="004F3DE6"/>
    <w:rsid w:val="004F407E"/>
    <w:rsid w:val="004F4304"/>
    <w:rsid w:val="004F443F"/>
    <w:rsid w:val="004F44EA"/>
    <w:rsid w:val="004F4556"/>
    <w:rsid w:val="004F49E1"/>
    <w:rsid w:val="004F4AA1"/>
    <w:rsid w:val="004F4AB2"/>
    <w:rsid w:val="004F52A9"/>
    <w:rsid w:val="004F52BF"/>
    <w:rsid w:val="004F5315"/>
    <w:rsid w:val="004F5479"/>
    <w:rsid w:val="004F5D0A"/>
    <w:rsid w:val="004F6A5F"/>
    <w:rsid w:val="004F6BE1"/>
    <w:rsid w:val="004F6D0C"/>
    <w:rsid w:val="004F6EC5"/>
    <w:rsid w:val="004F71C3"/>
    <w:rsid w:val="004F73EB"/>
    <w:rsid w:val="004F7528"/>
    <w:rsid w:val="004F7BCA"/>
    <w:rsid w:val="004F7D89"/>
    <w:rsid w:val="004F7DD6"/>
    <w:rsid w:val="004F7FAA"/>
    <w:rsid w:val="0050010F"/>
    <w:rsid w:val="00500171"/>
    <w:rsid w:val="005002E9"/>
    <w:rsid w:val="005006E3"/>
    <w:rsid w:val="005008FC"/>
    <w:rsid w:val="00500B5F"/>
    <w:rsid w:val="00500B60"/>
    <w:rsid w:val="005012F8"/>
    <w:rsid w:val="0050131A"/>
    <w:rsid w:val="0050141B"/>
    <w:rsid w:val="00501488"/>
    <w:rsid w:val="005017B7"/>
    <w:rsid w:val="00501981"/>
    <w:rsid w:val="00501A85"/>
    <w:rsid w:val="00501B05"/>
    <w:rsid w:val="00501BAC"/>
    <w:rsid w:val="00501BB3"/>
    <w:rsid w:val="00501D9F"/>
    <w:rsid w:val="00502048"/>
    <w:rsid w:val="005021DD"/>
    <w:rsid w:val="005022F1"/>
    <w:rsid w:val="0050238E"/>
    <w:rsid w:val="0050242D"/>
    <w:rsid w:val="005026CA"/>
    <w:rsid w:val="005026E5"/>
    <w:rsid w:val="00502910"/>
    <w:rsid w:val="00502B72"/>
    <w:rsid w:val="00502D31"/>
    <w:rsid w:val="005036E9"/>
    <w:rsid w:val="00503C0C"/>
    <w:rsid w:val="00503E85"/>
    <w:rsid w:val="00503EF4"/>
    <w:rsid w:val="0050411C"/>
    <w:rsid w:val="00504BC1"/>
    <w:rsid w:val="00504CA3"/>
    <w:rsid w:val="0050507E"/>
    <w:rsid w:val="00505134"/>
    <w:rsid w:val="00505154"/>
    <w:rsid w:val="00505C04"/>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2D4"/>
    <w:rsid w:val="005113BD"/>
    <w:rsid w:val="005113C9"/>
    <w:rsid w:val="00511F15"/>
    <w:rsid w:val="005127B5"/>
    <w:rsid w:val="00512F1A"/>
    <w:rsid w:val="0051307A"/>
    <w:rsid w:val="0051318C"/>
    <w:rsid w:val="00513718"/>
    <w:rsid w:val="00513A4B"/>
    <w:rsid w:val="00513AFB"/>
    <w:rsid w:val="00513E07"/>
    <w:rsid w:val="005142CD"/>
    <w:rsid w:val="005143C9"/>
    <w:rsid w:val="0051446F"/>
    <w:rsid w:val="005150C9"/>
    <w:rsid w:val="005154E2"/>
    <w:rsid w:val="00515608"/>
    <w:rsid w:val="005157A9"/>
    <w:rsid w:val="00515B87"/>
    <w:rsid w:val="00515C20"/>
    <w:rsid w:val="00515D31"/>
    <w:rsid w:val="00515D44"/>
    <w:rsid w:val="00515F4C"/>
    <w:rsid w:val="0051627F"/>
    <w:rsid w:val="005162E2"/>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4011"/>
    <w:rsid w:val="005240AC"/>
    <w:rsid w:val="00524322"/>
    <w:rsid w:val="00524545"/>
    <w:rsid w:val="0052461C"/>
    <w:rsid w:val="00524662"/>
    <w:rsid w:val="00524846"/>
    <w:rsid w:val="00524E34"/>
    <w:rsid w:val="005251A5"/>
    <w:rsid w:val="005255BF"/>
    <w:rsid w:val="005257DE"/>
    <w:rsid w:val="00525A03"/>
    <w:rsid w:val="00525DAA"/>
    <w:rsid w:val="00525E17"/>
    <w:rsid w:val="00525E97"/>
    <w:rsid w:val="005260DF"/>
    <w:rsid w:val="0052632B"/>
    <w:rsid w:val="0052644D"/>
    <w:rsid w:val="005265A6"/>
    <w:rsid w:val="00526674"/>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C4C"/>
    <w:rsid w:val="00531EBE"/>
    <w:rsid w:val="005322B7"/>
    <w:rsid w:val="00532491"/>
    <w:rsid w:val="00532F8B"/>
    <w:rsid w:val="005336C0"/>
    <w:rsid w:val="00533737"/>
    <w:rsid w:val="00533C53"/>
    <w:rsid w:val="00533FE5"/>
    <w:rsid w:val="00534000"/>
    <w:rsid w:val="00534039"/>
    <w:rsid w:val="00534087"/>
    <w:rsid w:val="00534193"/>
    <w:rsid w:val="00534907"/>
    <w:rsid w:val="0053498E"/>
    <w:rsid w:val="00534AE5"/>
    <w:rsid w:val="00534C2E"/>
    <w:rsid w:val="005350CF"/>
    <w:rsid w:val="0053528F"/>
    <w:rsid w:val="00535563"/>
    <w:rsid w:val="00535847"/>
    <w:rsid w:val="00535B79"/>
    <w:rsid w:val="00535BF9"/>
    <w:rsid w:val="00535D7C"/>
    <w:rsid w:val="00535E8D"/>
    <w:rsid w:val="00536579"/>
    <w:rsid w:val="005366AE"/>
    <w:rsid w:val="00536728"/>
    <w:rsid w:val="00536C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A1B"/>
    <w:rsid w:val="00542A43"/>
    <w:rsid w:val="00542D80"/>
    <w:rsid w:val="00542E5C"/>
    <w:rsid w:val="00542F2B"/>
    <w:rsid w:val="005432AB"/>
    <w:rsid w:val="0054343A"/>
    <w:rsid w:val="0054366E"/>
    <w:rsid w:val="00543674"/>
    <w:rsid w:val="005437A6"/>
    <w:rsid w:val="0054383C"/>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3B2"/>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1F1"/>
    <w:rsid w:val="005523D5"/>
    <w:rsid w:val="00552768"/>
    <w:rsid w:val="005528CB"/>
    <w:rsid w:val="00552935"/>
    <w:rsid w:val="00552D00"/>
    <w:rsid w:val="00552E6E"/>
    <w:rsid w:val="00552FB4"/>
    <w:rsid w:val="00553127"/>
    <w:rsid w:val="0055328F"/>
    <w:rsid w:val="005534DE"/>
    <w:rsid w:val="005537D5"/>
    <w:rsid w:val="00553892"/>
    <w:rsid w:val="00553B6E"/>
    <w:rsid w:val="00553C15"/>
    <w:rsid w:val="00553DA2"/>
    <w:rsid w:val="005540C5"/>
    <w:rsid w:val="005540D4"/>
    <w:rsid w:val="005544B7"/>
    <w:rsid w:val="0055454C"/>
    <w:rsid w:val="005549FE"/>
    <w:rsid w:val="00554BE7"/>
    <w:rsid w:val="00554E37"/>
    <w:rsid w:val="0055546F"/>
    <w:rsid w:val="00555929"/>
    <w:rsid w:val="00556355"/>
    <w:rsid w:val="00556D68"/>
    <w:rsid w:val="00556E47"/>
    <w:rsid w:val="00556EB0"/>
    <w:rsid w:val="00557173"/>
    <w:rsid w:val="005576A1"/>
    <w:rsid w:val="0055774C"/>
    <w:rsid w:val="0055777E"/>
    <w:rsid w:val="00557A54"/>
    <w:rsid w:val="00557A64"/>
    <w:rsid w:val="00557BE3"/>
    <w:rsid w:val="00557FC8"/>
    <w:rsid w:val="00557FEA"/>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B57"/>
    <w:rsid w:val="00563CE3"/>
    <w:rsid w:val="00563D2F"/>
    <w:rsid w:val="005640F6"/>
    <w:rsid w:val="0056451C"/>
    <w:rsid w:val="0056452E"/>
    <w:rsid w:val="0056465E"/>
    <w:rsid w:val="005646B3"/>
    <w:rsid w:val="00564706"/>
    <w:rsid w:val="00564735"/>
    <w:rsid w:val="00564A58"/>
    <w:rsid w:val="00564F71"/>
    <w:rsid w:val="005653C9"/>
    <w:rsid w:val="005655EF"/>
    <w:rsid w:val="00565613"/>
    <w:rsid w:val="005656DE"/>
    <w:rsid w:val="005656ED"/>
    <w:rsid w:val="00565CE5"/>
    <w:rsid w:val="00566012"/>
    <w:rsid w:val="0056622F"/>
    <w:rsid w:val="00566485"/>
    <w:rsid w:val="00566544"/>
    <w:rsid w:val="005665CD"/>
    <w:rsid w:val="00566608"/>
    <w:rsid w:val="00566780"/>
    <w:rsid w:val="005669FB"/>
    <w:rsid w:val="00566AC0"/>
    <w:rsid w:val="00566C35"/>
    <w:rsid w:val="00566C83"/>
    <w:rsid w:val="00566C93"/>
    <w:rsid w:val="00566CB9"/>
    <w:rsid w:val="00566EBD"/>
    <w:rsid w:val="00566F39"/>
    <w:rsid w:val="0056745F"/>
    <w:rsid w:val="00567484"/>
    <w:rsid w:val="005675A5"/>
    <w:rsid w:val="00567CE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EC8"/>
    <w:rsid w:val="00573F52"/>
    <w:rsid w:val="00573FEE"/>
    <w:rsid w:val="0057429F"/>
    <w:rsid w:val="005743DE"/>
    <w:rsid w:val="0057445F"/>
    <w:rsid w:val="0057474F"/>
    <w:rsid w:val="00574874"/>
    <w:rsid w:val="00574CFE"/>
    <w:rsid w:val="00574DA4"/>
    <w:rsid w:val="00574F3F"/>
    <w:rsid w:val="0057501D"/>
    <w:rsid w:val="00575176"/>
    <w:rsid w:val="0057561C"/>
    <w:rsid w:val="0057562C"/>
    <w:rsid w:val="005759F6"/>
    <w:rsid w:val="00575E3E"/>
    <w:rsid w:val="00575E4D"/>
    <w:rsid w:val="005763D5"/>
    <w:rsid w:val="005765F5"/>
    <w:rsid w:val="00576878"/>
    <w:rsid w:val="00576890"/>
    <w:rsid w:val="0057691B"/>
    <w:rsid w:val="00576A0D"/>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EEC"/>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05"/>
    <w:rsid w:val="00593AB9"/>
    <w:rsid w:val="00593BA6"/>
    <w:rsid w:val="00593CC8"/>
    <w:rsid w:val="00594238"/>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610"/>
    <w:rsid w:val="00597810"/>
    <w:rsid w:val="00597898"/>
    <w:rsid w:val="00597A31"/>
    <w:rsid w:val="00597AAD"/>
    <w:rsid w:val="00597DDE"/>
    <w:rsid w:val="005A0110"/>
    <w:rsid w:val="005A033B"/>
    <w:rsid w:val="005A054D"/>
    <w:rsid w:val="005A0A46"/>
    <w:rsid w:val="005A0FA1"/>
    <w:rsid w:val="005A10B9"/>
    <w:rsid w:val="005A11EA"/>
    <w:rsid w:val="005A13A4"/>
    <w:rsid w:val="005A18EA"/>
    <w:rsid w:val="005A1B3C"/>
    <w:rsid w:val="005A1CA3"/>
    <w:rsid w:val="005A20A2"/>
    <w:rsid w:val="005A2677"/>
    <w:rsid w:val="005A269F"/>
    <w:rsid w:val="005A27E4"/>
    <w:rsid w:val="005A290F"/>
    <w:rsid w:val="005A29B3"/>
    <w:rsid w:val="005A2C6E"/>
    <w:rsid w:val="005A2C8A"/>
    <w:rsid w:val="005A2D4C"/>
    <w:rsid w:val="005A305E"/>
    <w:rsid w:val="005A30BB"/>
    <w:rsid w:val="005A3887"/>
    <w:rsid w:val="005A3A00"/>
    <w:rsid w:val="005A3A0F"/>
    <w:rsid w:val="005A4042"/>
    <w:rsid w:val="005A420E"/>
    <w:rsid w:val="005A45DE"/>
    <w:rsid w:val="005A4890"/>
    <w:rsid w:val="005A5B52"/>
    <w:rsid w:val="005A5BAD"/>
    <w:rsid w:val="005A60C2"/>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0D0A"/>
    <w:rsid w:val="005B10E5"/>
    <w:rsid w:val="005B1295"/>
    <w:rsid w:val="005B1617"/>
    <w:rsid w:val="005B17F9"/>
    <w:rsid w:val="005B1A7D"/>
    <w:rsid w:val="005B1AED"/>
    <w:rsid w:val="005B1BEE"/>
    <w:rsid w:val="005B1D11"/>
    <w:rsid w:val="005B201E"/>
    <w:rsid w:val="005B20F5"/>
    <w:rsid w:val="005B21C8"/>
    <w:rsid w:val="005B2225"/>
    <w:rsid w:val="005B23EE"/>
    <w:rsid w:val="005B26B2"/>
    <w:rsid w:val="005B2799"/>
    <w:rsid w:val="005B2B77"/>
    <w:rsid w:val="005B2CF3"/>
    <w:rsid w:val="005B2E15"/>
    <w:rsid w:val="005B2F61"/>
    <w:rsid w:val="005B308B"/>
    <w:rsid w:val="005B31F3"/>
    <w:rsid w:val="005B3B7B"/>
    <w:rsid w:val="005B3D4A"/>
    <w:rsid w:val="005B3EB4"/>
    <w:rsid w:val="005B42E5"/>
    <w:rsid w:val="005B49D2"/>
    <w:rsid w:val="005B4B10"/>
    <w:rsid w:val="005B4B63"/>
    <w:rsid w:val="005B4D87"/>
    <w:rsid w:val="005B522D"/>
    <w:rsid w:val="005B524C"/>
    <w:rsid w:val="005B5266"/>
    <w:rsid w:val="005B52BA"/>
    <w:rsid w:val="005B5475"/>
    <w:rsid w:val="005B554F"/>
    <w:rsid w:val="005B58ED"/>
    <w:rsid w:val="005B59D3"/>
    <w:rsid w:val="005B5D6E"/>
    <w:rsid w:val="005B5FFF"/>
    <w:rsid w:val="005B601F"/>
    <w:rsid w:val="005B6137"/>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979"/>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BA"/>
    <w:rsid w:val="005C30EC"/>
    <w:rsid w:val="005C35B9"/>
    <w:rsid w:val="005C36A1"/>
    <w:rsid w:val="005C3809"/>
    <w:rsid w:val="005C3AEB"/>
    <w:rsid w:val="005C40EB"/>
    <w:rsid w:val="005C40F4"/>
    <w:rsid w:val="005C4122"/>
    <w:rsid w:val="005C43BE"/>
    <w:rsid w:val="005C43F9"/>
    <w:rsid w:val="005C447C"/>
    <w:rsid w:val="005C44F3"/>
    <w:rsid w:val="005C4633"/>
    <w:rsid w:val="005C47B7"/>
    <w:rsid w:val="005C485F"/>
    <w:rsid w:val="005C48C6"/>
    <w:rsid w:val="005C4CDC"/>
    <w:rsid w:val="005C51E2"/>
    <w:rsid w:val="005C52FC"/>
    <w:rsid w:val="005C530F"/>
    <w:rsid w:val="005C545F"/>
    <w:rsid w:val="005C5B89"/>
    <w:rsid w:val="005C5BE5"/>
    <w:rsid w:val="005C5DED"/>
    <w:rsid w:val="005C5EB6"/>
    <w:rsid w:val="005C610D"/>
    <w:rsid w:val="005C61E4"/>
    <w:rsid w:val="005C6334"/>
    <w:rsid w:val="005C640F"/>
    <w:rsid w:val="005C645B"/>
    <w:rsid w:val="005C66F0"/>
    <w:rsid w:val="005C6FB0"/>
    <w:rsid w:val="005C70B0"/>
    <w:rsid w:val="005C712D"/>
    <w:rsid w:val="005C7444"/>
    <w:rsid w:val="005C7A74"/>
    <w:rsid w:val="005C7BDE"/>
    <w:rsid w:val="005C7C75"/>
    <w:rsid w:val="005C7D61"/>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AD7"/>
    <w:rsid w:val="005D3D76"/>
    <w:rsid w:val="005D3F7B"/>
    <w:rsid w:val="005D4170"/>
    <w:rsid w:val="005D4193"/>
    <w:rsid w:val="005D437E"/>
    <w:rsid w:val="005D4557"/>
    <w:rsid w:val="005D4578"/>
    <w:rsid w:val="005D45C4"/>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843"/>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204D"/>
    <w:rsid w:val="005E234A"/>
    <w:rsid w:val="005E284F"/>
    <w:rsid w:val="005E2AB7"/>
    <w:rsid w:val="005E2D4D"/>
    <w:rsid w:val="005E3179"/>
    <w:rsid w:val="005E35CC"/>
    <w:rsid w:val="005E371E"/>
    <w:rsid w:val="005E3F9A"/>
    <w:rsid w:val="005E443B"/>
    <w:rsid w:val="005E4AE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90C"/>
    <w:rsid w:val="005F092F"/>
    <w:rsid w:val="005F0A43"/>
    <w:rsid w:val="005F0B63"/>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A24"/>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5F17"/>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1CC0"/>
    <w:rsid w:val="00602759"/>
    <w:rsid w:val="0060277A"/>
    <w:rsid w:val="00602911"/>
    <w:rsid w:val="00602B07"/>
    <w:rsid w:val="00602B7C"/>
    <w:rsid w:val="00602D1B"/>
    <w:rsid w:val="00602DDD"/>
    <w:rsid w:val="00603033"/>
    <w:rsid w:val="006030BE"/>
    <w:rsid w:val="00603269"/>
    <w:rsid w:val="00603312"/>
    <w:rsid w:val="0060332D"/>
    <w:rsid w:val="006033E0"/>
    <w:rsid w:val="006035A0"/>
    <w:rsid w:val="00603DAA"/>
    <w:rsid w:val="00603E6E"/>
    <w:rsid w:val="00604107"/>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8B5"/>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9FE"/>
    <w:rsid w:val="00610B1C"/>
    <w:rsid w:val="00610B99"/>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C55"/>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5FF5"/>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B9"/>
    <w:rsid w:val="006234C4"/>
    <w:rsid w:val="00623821"/>
    <w:rsid w:val="00623F9C"/>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5EAD"/>
    <w:rsid w:val="006265F9"/>
    <w:rsid w:val="0062660B"/>
    <w:rsid w:val="00626747"/>
    <w:rsid w:val="006268D4"/>
    <w:rsid w:val="00626998"/>
    <w:rsid w:val="00626AD1"/>
    <w:rsid w:val="00626FE4"/>
    <w:rsid w:val="00627591"/>
    <w:rsid w:val="00627F02"/>
    <w:rsid w:val="006301CE"/>
    <w:rsid w:val="0063025E"/>
    <w:rsid w:val="006302E7"/>
    <w:rsid w:val="0063043D"/>
    <w:rsid w:val="006304B7"/>
    <w:rsid w:val="006304BC"/>
    <w:rsid w:val="00630688"/>
    <w:rsid w:val="00630DCE"/>
    <w:rsid w:val="0063120A"/>
    <w:rsid w:val="00631260"/>
    <w:rsid w:val="00631278"/>
    <w:rsid w:val="006313CC"/>
    <w:rsid w:val="0063150B"/>
    <w:rsid w:val="00631585"/>
    <w:rsid w:val="006315BF"/>
    <w:rsid w:val="00631A49"/>
    <w:rsid w:val="00631E37"/>
    <w:rsid w:val="006323B5"/>
    <w:rsid w:val="006329FD"/>
    <w:rsid w:val="00632A52"/>
    <w:rsid w:val="0063317D"/>
    <w:rsid w:val="0063339D"/>
    <w:rsid w:val="00633741"/>
    <w:rsid w:val="006340E0"/>
    <w:rsid w:val="006341BC"/>
    <w:rsid w:val="006341FF"/>
    <w:rsid w:val="00634421"/>
    <w:rsid w:val="00634589"/>
    <w:rsid w:val="00634632"/>
    <w:rsid w:val="00634ACF"/>
    <w:rsid w:val="00634F35"/>
    <w:rsid w:val="00635035"/>
    <w:rsid w:val="00635069"/>
    <w:rsid w:val="00635075"/>
    <w:rsid w:val="006356F4"/>
    <w:rsid w:val="006357C2"/>
    <w:rsid w:val="0063580D"/>
    <w:rsid w:val="00635CAE"/>
    <w:rsid w:val="00635E36"/>
    <w:rsid w:val="00636068"/>
    <w:rsid w:val="00636316"/>
    <w:rsid w:val="00636383"/>
    <w:rsid w:val="00636925"/>
    <w:rsid w:val="00636A5B"/>
    <w:rsid w:val="00636C6F"/>
    <w:rsid w:val="00636D65"/>
    <w:rsid w:val="00636D72"/>
    <w:rsid w:val="00636DFF"/>
    <w:rsid w:val="00636E9C"/>
    <w:rsid w:val="00637240"/>
    <w:rsid w:val="006374D9"/>
    <w:rsid w:val="0063754B"/>
    <w:rsid w:val="00637B82"/>
    <w:rsid w:val="00637C48"/>
    <w:rsid w:val="00637DA9"/>
    <w:rsid w:val="00637E38"/>
    <w:rsid w:val="00637ED2"/>
    <w:rsid w:val="0064011C"/>
    <w:rsid w:val="00640314"/>
    <w:rsid w:val="0064077F"/>
    <w:rsid w:val="006407D3"/>
    <w:rsid w:val="00640BF4"/>
    <w:rsid w:val="00640C0A"/>
    <w:rsid w:val="006415DF"/>
    <w:rsid w:val="0064184E"/>
    <w:rsid w:val="00641905"/>
    <w:rsid w:val="00641BC4"/>
    <w:rsid w:val="00641FAF"/>
    <w:rsid w:val="006426C2"/>
    <w:rsid w:val="00643660"/>
    <w:rsid w:val="006439A4"/>
    <w:rsid w:val="00643B90"/>
    <w:rsid w:val="00643E79"/>
    <w:rsid w:val="00643FF5"/>
    <w:rsid w:val="00644785"/>
    <w:rsid w:val="006447BA"/>
    <w:rsid w:val="00644902"/>
    <w:rsid w:val="006449E3"/>
    <w:rsid w:val="00644B52"/>
    <w:rsid w:val="006454F4"/>
    <w:rsid w:val="00645F50"/>
    <w:rsid w:val="00646420"/>
    <w:rsid w:val="006470A3"/>
    <w:rsid w:val="006474A7"/>
    <w:rsid w:val="0064786A"/>
    <w:rsid w:val="00647EA2"/>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A5"/>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63"/>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6EC"/>
    <w:rsid w:val="00664824"/>
    <w:rsid w:val="00664D10"/>
    <w:rsid w:val="00664D17"/>
    <w:rsid w:val="006652FD"/>
    <w:rsid w:val="00665A02"/>
    <w:rsid w:val="00665C21"/>
    <w:rsid w:val="00665C45"/>
    <w:rsid w:val="006666FA"/>
    <w:rsid w:val="00666D2E"/>
    <w:rsid w:val="0066732C"/>
    <w:rsid w:val="006679E5"/>
    <w:rsid w:val="006679E8"/>
    <w:rsid w:val="006679F0"/>
    <w:rsid w:val="006679F5"/>
    <w:rsid w:val="00667A3B"/>
    <w:rsid w:val="00667B77"/>
    <w:rsid w:val="00667C92"/>
    <w:rsid w:val="00667D2E"/>
    <w:rsid w:val="00667D3F"/>
    <w:rsid w:val="00667F95"/>
    <w:rsid w:val="006701F6"/>
    <w:rsid w:val="006706C3"/>
    <w:rsid w:val="006706CF"/>
    <w:rsid w:val="00670B4D"/>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7CD"/>
    <w:rsid w:val="00673810"/>
    <w:rsid w:val="00673BF1"/>
    <w:rsid w:val="00673CB2"/>
    <w:rsid w:val="00673CBD"/>
    <w:rsid w:val="00674127"/>
    <w:rsid w:val="0067446F"/>
    <w:rsid w:val="006746A4"/>
    <w:rsid w:val="00674815"/>
    <w:rsid w:val="006749E0"/>
    <w:rsid w:val="00675049"/>
    <w:rsid w:val="006752EA"/>
    <w:rsid w:val="006753B2"/>
    <w:rsid w:val="00675558"/>
    <w:rsid w:val="0067560E"/>
    <w:rsid w:val="00675611"/>
    <w:rsid w:val="0067562B"/>
    <w:rsid w:val="006757A6"/>
    <w:rsid w:val="006758DF"/>
    <w:rsid w:val="0067593B"/>
    <w:rsid w:val="00675944"/>
    <w:rsid w:val="00675A60"/>
    <w:rsid w:val="00675B91"/>
    <w:rsid w:val="00675D05"/>
    <w:rsid w:val="00675D46"/>
    <w:rsid w:val="00676166"/>
    <w:rsid w:val="006763F0"/>
    <w:rsid w:val="0067678B"/>
    <w:rsid w:val="0067697E"/>
    <w:rsid w:val="00676E04"/>
    <w:rsid w:val="00677086"/>
    <w:rsid w:val="006772C6"/>
    <w:rsid w:val="00677443"/>
    <w:rsid w:val="00677564"/>
    <w:rsid w:val="0067769A"/>
    <w:rsid w:val="006778A5"/>
    <w:rsid w:val="006779E4"/>
    <w:rsid w:val="00677A75"/>
    <w:rsid w:val="00677D5D"/>
    <w:rsid w:val="00677FE4"/>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56"/>
    <w:rsid w:val="00682478"/>
    <w:rsid w:val="0068288A"/>
    <w:rsid w:val="00682E14"/>
    <w:rsid w:val="00683489"/>
    <w:rsid w:val="00683536"/>
    <w:rsid w:val="00683548"/>
    <w:rsid w:val="0068395A"/>
    <w:rsid w:val="00683F0A"/>
    <w:rsid w:val="00684113"/>
    <w:rsid w:val="006842F4"/>
    <w:rsid w:val="0068436C"/>
    <w:rsid w:val="00684638"/>
    <w:rsid w:val="00684C86"/>
    <w:rsid w:val="00684CE5"/>
    <w:rsid w:val="00684FD4"/>
    <w:rsid w:val="0068545E"/>
    <w:rsid w:val="00685821"/>
    <w:rsid w:val="00685862"/>
    <w:rsid w:val="00685B3B"/>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09D"/>
    <w:rsid w:val="00690480"/>
    <w:rsid w:val="006908E4"/>
    <w:rsid w:val="00690A49"/>
    <w:rsid w:val="00690ACA"/>
    <w:rsid w:val="00690BB6"/>
    <w:rsid w:val="00690E14"/>
    <w:rsid w:val="00690F94"/>
    <w:rsid w:val="00691B30"/>
    <w:rsid w:val="00691C33"/>
    <w:rsid w:val="00691F5B"/>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395"/>
    <w:rsid w:val="006954DE"/>
    <w:rsid w:val="00695823"/>
    <w:rsid w:val="00695887"/>
    <w:rsid w:val="006958D6"/>
    <w:rsid w:val="00695DA6"/>
    <w:rsid w:val="00696311"/>
    <w:rsid w:val="00696600"/>
    <w:rsid w:val="006968F8"/>
    <w:rsid w:val="0069691C"/>
    <w:rsid w:val="006969EA"/>
    <w:rsid w:val="00696A31"/>
    <w:rsid w:val="00696C6C"/>
    <w:rsid w:val="00696FE4"/>
    <w:rsid w:val="006971FD"/>
    <w:rsid w:val="0069766F"/>
    <w:rsid w:val="00697733"/>
    <w:rsid w:val="00697841"/>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4"/>
    <w:rsid w:val="006A3915"/>
    <w:rsid w:val="006A3943"/>
    <w:rsid w:val="006A3E15"/>
    <w:rsid w:val="006A3E2B"/>
    <w:rsid w:val="006A3FE4"/>
    <w:rsid w:val="006A43E2"/>
    <w:rsid w:val="006A45AA"/>
    <w:rsid w:val="006A45EC"/>
    <w:rsid w:val="006A48DD"/>
    <w:rsid w:val="006A502F"/>
    <w:rsid w:val="006A5425"/>
    <w:rsid w:val="006A55EF"/>
    <w:rsid w:val="006A5A2E"/>
    <w:rsid w:val="006A61A8"/>
    <w:rsid w:val="006A61BF"/>
    <w:rsid w:val="006A63FA"/>
    <w:rsid w:val="006A6467"/>
    <w:rsid w:val="006A6D24"/>
    <w:rsid w:val="006A6E17"/>
    <w:rsid w:val="006A6E3C"/>
    <w:rsid w:val="006A7068"/>
    <w:rsid w:val="006A7BAD"/>
    <w:rsid w:val="006A7CD5"/>
    <w:rsid w:val="006A7CF6"/>
    <w:rsid w:val="006A7E35"/>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11"/>
    <w:rsid w:val="006B707B"/>
    <w:rsid w:val="006B71B9"/>
    <w:rsid w:val="006B741B"/>
    <w:rsid w:val="006B7530"/>
    <w:rsid w:val="006B76D4"/>
    <w:rsid w:val="006B7999"/>
    <w:rsid w:val="006B7C4B"/>
    <w:rsid w:val="006B7D22"/>
    <w:rsid w:val="006B7D2C"/>
    <w:rsid w:val="006C06D8"/>
    <w:rsid w:val="006C078E"/>
    <w:rsid w:val="006C07FF"/>
    <w:rsid w:val="006C08E9"/>
    <w:rsid w:val="006C09D5"/>
    <w:rsid w:val="006C0CF7"/>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01F"/>
    <w:rsid w:val="006C4516"/>
    <w:rsid w:val="006C455E"/>
    <w:rsid w:val="006C45B3"/>
    <w:rsid w:val="006C47C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A28"/>
    <w:rsid w:val="006D0C5E"/>
    <w:rsid w:val="006D0CD1"/>
    <w:rsid w:val="006D130A"/>
    <w:rsid w:val="006D1611"/>
    <w:rsid w:val="006D16A5"/>
    <w:rsid w:val="006D16B0"/>
    <w:rsid w:val="006D1742"/>
    <w:rsid w:val="006D1763"/>
    <w:rsid w:val="006D1BD3"/>
    <w:rsid w:val="006D1C1B"/>
    <w:rsid w:val="006D1E6B"/>
    <w:rsid w:val="006D1F0D"/>
    <w:rsid w:val="006D2182"/>
    <w:rsid w:val="006D21C1"/>
    <w:rsid w:val="006D21C6"/>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338"/>
    <w:rsid w:val="006D48FC"/>
    <w:rsid w:val="006D4F0A"/>
    <w:rsid w:val="006D503C"/>
    <w:rsid w:val="006D507B"/>
    <w:rsid w:val="006D5390"/>
    <w:rsid w:val="006D559C"/>
    <w:rsid w:val="006D57C3"/>
    <w:rsid w:val="006D58DF"/>
    <w:rsid w:val="006D5A1D"/>
    <w:rsid w:val="006D5A1E"/>
    <w:rsid w:val="006D62BC"/>
    <w:rsid w:val="006D6450"/>
    <w:rsid w:val="006D651F"/>
    <w:rsid w:val="006D6612"/>
    <w:rsid w:val="006D6939"/>
    <w:rsid w:val="006D6C11"/>
    <w:rsid w:val="006D6F39"/>
    <w:rsid w:val="006D710D"/>
    <w:rsid w:val="006D7EB0"/>
    <w:rsid w:val="006E0138"/>
    <w:rsid w:val="006E02D7"/>
    <w:rsid w:val="006E03C3"/>
    <w:rsid w:val="006E0894"/>
    <w:rsid w:val="006E0B20"/>
    <w:rsid w:val="006E0BB0"/>
    <w:rsid w:val="006E0DCE"/>
    <w:rsid w:val="006E0F53"/>
    <w:rsid w:val="006E12C3"/>
    <w:rsid w:val="006E1AAF"/>
    <w:rsid w:val="006E1BBD"/>
    <w:rsid w:val="006E1FF8"/>
    <w:rsid w:val="006E2529"/>
    <w:rsid w:val="006E283C"/>
    <w:rsid w:val="006E291C"/>
    <w:rsid w:val="006E2A1B"/>
    <w:rsid w:val="006E2ACC"/>
    <w:rsid w:val="006E2EDC"/>
    <w:rsid w:val="006E2FEF"/>
    <w:rsid w:val="006E3333"/>
    <w:rsid w:val="006E3775"/>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7F8"/>
    <w:rsid w:val="006E6AB9"/>
    <w:rsid w:val="006E6E0E"/>
    <w:rsid w:val="006E755A"/>
    <w:rsid w:val="006E770B"/>
    <w:rsid w:val="006E77DA"/>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C57"/>
    <w:rsid w:val="006F4F33"/>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D0E"/>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09"/>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610B"/>
    <w:rsid w:val="00706300"/>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1C0"/>
    <w:rsid w:val="00715227"/>
    <w:rsid w:val="0071529E"/>
    <w:rsid w:val="00715479"/>
    <w:rsid w:val="00715734"/>
    <w:rsid w:val="00715777"/>
    <w:rsid w:val="007159FE"/>
    <w:rsid w:val="00715B8C"/>
    <w:rsid w:val="00715C84"/>
    <w:rsid w:val="00715D23"/>
    <w:rsid w:val="00715E10"/>
    <w:rsid w:val="00715E5C"/>
    <w:rsid w:val="007160BF"/>
    <w:rsid w:val="007161EB"/>
    <w:rsid w:val="00716321"/>
    <w:rsid w:val="00716462"/>
    <w:rsid w:val="0071646A"/>
    <w:rsid w:val="00716509"/>
    <w:rsid w:val="0071663F"/>
    <w:rsid w:val="00716DC0"/>
    <w:rsid w:val="0071729E"/>
    <w:rsid w:val="00717632"/>
    <w:rsid w:val="00717983"/>
    <w:rsid w:val="007179D3"/>
    <w:rsid w:val="00717AF6"/>
    <w:rsid w:val="0072017E"/>
    <w:rsid w:val="007201F2"/>
    <w:rsid w:val="007202DB"/>
    <w:rsid w:val="007202EB"/>
    <w:rsid w:val="0072097B"/>
    <w:rsid w:val="00720A86"/>
    <w:rsid w:val="00720AE4"/>
    <w:rsid w:val="00720BEC"/>
    <w:rsid w:val="00720C96"/>
    <w:rsid w:val="0072104A"/>
    <w:rsid w:val="00721084"/>
    <w:rsid w:val="00721262"/>
    <w:rsid w:val="007213AB"/>
    <w:rsid w:val="0072146A"/>
    <w:rsid w:val="007217DF"/>
    <w:rsid w:val="0072188E"/>
    <w:rsid w:val="00721C23"/>
    <w:rsid w:val="00721D47"/>
    <w:rsid w:val="00721D9B"/>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2E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E26"/>
    <w:rsid w:val="00727FA0"/>
    <w:rsid w:val="00730192"/>
    <w:rsid w:val="00730277"/>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17D"/>
    <w:rsid w:val="0073327A"/>
    <w:rsid w:val="00733F06"/>
    <w:rsid w:val="00733F58"/>
    <w:rsid w:val="00733F99"/>
    <w:rsid w:val="00734778"/>
    <w:rsid w:val="007349A6"/>
    <w:rsid w:val="00734A0D"/>
    <w:rsid w:val="00734AE6"/>
    <w:rsid w:val="00734D23"/>
    <w:rsid w:val="00734EBE"/>
    <w:rsid w:val="00734FE2"/>
    <w:rsid w:val="00735012"/>
    <w:rsid w:val="00735568"/>
    <w:rsid w:val="00735BCA"/>
    <w:rsid w:val="00735F51"/>
    <w:rsid w:val="00736082"/>
    <w:rsid w:val="00736263"/>
    <w:rsid w:val="007362D7"/>
    <w:rsid w:val="007362D8"/>
    <w:rsid w:val="00736455"/>
    <w:rsid w:val="007366A7"/>
    <w:rsid w:val="00736788"/>
    <w:rsid w:val="00736DD8"/>
    <w:rsid w:val="00737301"/>
    <w:rsid w:val="00737471"/>
    <w:rsid w:val="00737565"/>
    <w:rsid w:val="00737D52"/>
    <w:rsid w:val="00737FB1"/>
    <w:rsid w:val="00740166"/>
    <w:rsid w:val="007403F1"/>
    <w:rsid w:val="00740469"/>
    <w:rsid w:val="0074055D"/>
    <w:rsid w:val="0074062C"/>
    <w:rsid w:val="0074076A"/>
    <w:rsid w:val="00740917"/>
    <w:rsid w:val="0074095A"/>
    <w:rsid w:val="00740B29"/>
    <w:rsid w:val="00740B7B"/>
    <w:rsid w:val="00740ED1"/>
    <w:rsid w:val="007411D2"/>
    <w:rsid w:val="0074122C"/>
    <w:rsid w:val="00741289"/>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BB5"/>
    <w:rsid w:val="00744C36"/>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48A"/>
    <w:rsid w:val="007506BD"/>
    <w:rsid w:val="00750B00"/>
    <w:rsid w:val="00750E32"/>
    <w:rsid w:val="00751091"/>
    <w:rsid w:val="0075129C"/>
    <w:rsid w:val="007515F4"/>
    <w:rsid w:val="0075163D"/>
    <w:rsid w:val="007516AF"/>
    <w:rsid w:val="00751B83"/>
    <w:rsid w:val="00751E70"/>
    <w:rsid w:val="00752997"/>
    <w:rsid w:val="00752E40"/>
    <w:rsid w:val="00752FFA"/>
    <w:rsid w:val="00753155"/>
    <w:rsid w:val="007532C6"/>
    <w:rsid w:val="0075345C"/>
    <w:rsid w:val="00753DC9"/>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F07"/>
    <w:rsid w:val="007602C5"/>
    <w:rsid w:val="00760975"/>
    <w:rsid w:val="00761080"/>
    <w:rsid w:val="0076151D"/>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D3"/>
    <w:rsid w:val="007662D8"/>
    <w:rsid w:val="0076649C"/>
    <w:rsid w:val="007664B8"/>
    <w:rsid w:val="00766764"/>
    <w:rsid w:val="0076681D"/>
    <w:rsid w:val="00766A65"/>
    <w:rsid w:val="00766C3C"/>
    <w:rsid w:val="00766F80"/>
    <w:rsid w:val="00766FCA"/>
    <w:rsid w:val="007671F5"/>
    <w:rsid w:val="0076732D"/>
    <w:rsid w:val="007675D6"/>
    <w:rsid w:val="007676B8"/>
    <w:rsid w:val="00767820"/>
    <w:rsid w:val="00767838"/>
    <w:rsid w:val="00767974"/>
    <w:rsid w:val="00767A3D"/>
    <w:rsid w:val="00770244"/>
    <w:rsid w:val="007705F2"/>
    <w:rsid w:val="007706EF"/>
    <w:rsid w:val="007708D2"/>
    <w:rsid w:val="007708F0"/>
    <w:rsid w:val="00770952"/>
    <w:rsid w:val="007709F4"/>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9ED"/>
    <w:rsid w:val="00772E00"/>
    <w:rsid w:val="00772EA7"/>
    <w:rsid w:val="00772F8A"/>
    <w:rsid w:val="00772FA3"/>
    <w:rsid w:val="0077347F"/>
    <w:rsid w:val="00773749"/>
    <w:rsid w:val="00773784"/>
    <w:rsid w:val="007738C2"/>
    <w:rsid w:val="007739C6"/>
    <w:rsid w:val="00773AF6"/>
    <w:rsid w:val="00773EA2"/>
    <w:rsid w:val="007741D4"/>
    <w:rsid w:val="00774229"/>
    <w:rsid w:val="007742EF"/>
    <w:rsid w:val="007743FD"/>
    <w:rsid w:val="00774631"/>
    <w:rsid w:val="00774838"/>
    <w:rsid w:val="00774889"/>
    <w:rsid w:val="0077492C"/>
    <w:rsid w:val="00774FF5"/>
    <w:rsid w:val="00775087"/>
    <w:rsid w:val="007750B3"/>
    <w:rsid w:val="007751E1"/>
    <w:rsid w:val="0077520D"/>
    <w:rsid w:val="00775220"/>
    <w:rsid w:val="0077540F"/>
    <w:rsid w:val="00775473"/>
    <w:rsid w:val="00775736"/>
    <w:rsid w:val="007757E3"/>
    <w:rsid w:val="007759B3"/>
    <w:rsid w:val="00775A8F"/>
    <w:rsid w:val="00775B11"/>
    <w:rsid w:val="00775CE4"/>
    <w:rsid w:val="00775F76"/>
    <w:rsid w:val="00776027"/>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04DE"/>
    <w:rsid w:val="007811BC"/>
    <w:rsid w:val="007811DC"/>
    <w:rsid w:val="00781207"/>
    <w:rsid w:val="007813C0"/>
    <w:rsid w:val="007816E5"/>
    <w:rsid w:val="007819A0"/>
    <w:rsid w:val="00781EC1"/>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05"/>
    <w:rsid w:val="0078557E"/>
    <w:rsid w:val="00785900"/>
    <w:rsid w:val="00785ABE"/>
    <w:rsid w:val="007861F5"/>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D83"/>
    <w:rsid w:val="00790EB7"/>
    <w:rsid w:val="0079150C"/>
    <w:rsid w:val="0079162F"/>
    <w:rsid w:val="00791664"/>
    <w:rsid w:val="00791665"/>
    <w:rsid w:val="00791A59"/>
    <w:rsid w:val="00791CBB"/>
    <w:rsid w:val="00792071"/>
    <w:rsid w:val="00792457"/>
    <w:rsid w:val="007927F0"/>
    <w:rsid w:val="0079287D"/>
    <w:rsid w:val="00792E19"/>
    <w:rsid w:val="0079329F"/>
    <w:rsid w:val="0079332D"/>
    <w:rsid w:val="007937F5"/>
    <w:rsid w:val="00793DF2"/>
    <w:rsid w:val="007945FF"/>
    <w:rsid w:val="00794924"/>
    <w:rsid w:val="00794C6F"/>
    <w:rsid w:val="007956C5"/>
    <w:rsid w:val="007958F4"/>
    <w:rsid w:val="00795DCB"/>
    <w:rsid w:val="00795EE3"/>
    <w:rsid w:val="0079600B"/>
    <w:rsid w:val="00796514"/>
    <w:rsid w:val="007965C6"/>
    <w:rsid w:val="00796F4F"/>
    <w:rsid w:val="007970CA"/>
    <w:rsid w:val="00797216"/>
    <w:rsid w:val="007973B5"/>
    <w:rsid w:val="00797C04"/>
    <w:rsid w:val="00797F52"/>
    <w:rsid w:val="007A0266"/>
    <w:rsid w:val="007A03B1"/>
    <w:rsid w:val="007A0656"/>
    <w:rsid w:val="007A0B25"/>
    <w:rsid w:val="007A0BC2"/>
    <w:rsid w:val="007A0FBD"/>
    <w:rsid w:val="007A105D"/>
    <w:rsid w:val="007A1291"/>
    <w:rsid w:val="007A133F"/>
    <w:rsid w:val="007A1732"/>
    <w:rsid w:val="007A1A11"/>
    <w:rsid w:val="007A1D2D"/>
    <w:rsid w:val="007A1F44"/>
    <w:rsid w:val="007A2044"/>
    <w:rsid w:val="007A23C9"/>
    <w:rsid w:val="007A23FF"/>
    <w:rsid w:val="007A245B"/>
    <w:rsid w:val="007A295B"/>
    <w:rsid w:val="007A2989"/>
    <w:rsid w:val="007A29FC"/>
    <w:rsid w:val="007A2E1B"/>
    <w:rsid w:val="007A2EC5"/>
    <w:rsid w:val="007A3319"/>
    <w:rsid w:val="007A337E"/>
    <w:rsid w:val="007A3424"/>
    <w:rsid w:val="007A345A"/>
    <w:rsid w:val="007A35EF"/>
    <w:rsid w:val="007A370E"/>
    <w:rsid w:val="007A3A2F"/>
    <w:rsid w:val="007A42EF"/>
    <w:rsid w:val="007A4396"/>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A96"/>
    <w:rsid w:val="007A7ABD"/>
    <w:rsid w:val="007A7ACF"/>
    <w:rsid w:val="007A7BA5"/>
    <w:rsid w:val="007A7C57"/>
    <w:rsid w:val="007B01D3"/>
    <w:rsid w:val="007B03AF"/>
    <w:rsid w:val="007B0535"/>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F5"/>
    <w:rsid w:val="007B2D3B"/>
    <w:rsid w:val="007B30D6"/>
    <w:rsid w:val="007B3118"/>
    <w:rsid w:val="007B3141"/>
    <w:rsid w:val="007B352C"/>
    <w:rsid w:val="007B3A50"/>
    <w:rsid w:val="007B3B74"/>
    <w:rsid w:val="007B3FF7"/>
    <w:rsid w:val="007B412E"/>
    <w:rsid w:val="007B41B0"/>
    <w:rsid w:val="007B4306"/>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BFB"/>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EC7"/>
    <w:rsid w:val="007C0F35"/>
    <w:rsid w:val="007C0F71"/>
    <w:rsid w:val="007C14FD"/>
    <w:rsid w:val="007C19AD"/>
    <w:rsid w:val="007C1BE7"/>
    <w:rsid w:val="007C1E32"/>
    <w:rsid w:val="007C1F27"/>
    <w:rsid w:val="007C1F98"/>
    <w:rsid w:val="007C1FCF"/>
    <w:rsid w:val="007C2038"/>
    <w:rsid w:val="007C21FB"/>
    <w:rsid w:val="007C2924"/>
    <w:rsid w:val="007C2CF4"/>
    <w:rsid w:val="007C2F63"/>
    <w:rsid w:val="007C3598"/>
    <w:rsid w:val="007C39BD"/>
    <w:rsid w:val="007C3A79"/>
    <w:rsid w:val="007C3FA2"/>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052"/>
    <w:rsid w:val="007C6450"/>
    <w:rsid w:val="007C6818"/>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36"/>
    <w:rsid w:val="007D0AD8"/>
    <w:rsid w:val="007D0D74"/>
    <w:rsid w:val="007D143F"/>
    <w:rsid w:val="007D14F7"/>
    <w:rsid w:val="007D153F"/>
    <w:rsid w:val="007D15F2"/>
    <w:rsid w:val="007D177A"/>
    <w:rsid w:val="007D1D2F"/>
    <w:rsid w:val="007D1D50"/>
    <w:rsid w:val="007D2229"/>
    <w:rsid w:val="007D229A"/>
    <w:rsid w:val="007D23D4"/>
    <w:rsid w:val="007D247B"/>
    <w:rsid w:val="007D24E0"/>
    <w:rsid w:val="007D25AF"/>
    <w:rsid w:val="007D2684"/>
    <w:rsid w:val="007D2B2C"/>
    <w:rsid w:val="007D2F44"/>
    <w:rsid w:val="007D2F4D"/>
    <w:rsid w:val="007D3275"/>
    <w:rsid w:val="007D335F"/>
    <w:rsid w:val="007D3BB4"/>
    <w:rsid w:val="007D4178"/>
    <w:rsid w:val="007D441B"/>
    <w:rsid w:val="007D4B81"/>
    <w:rsid w:val="007D4CA6"/>
    <w:rsid w:val="007D4D33"/>
    <w:rsid w:val="007D4DF9"/>
    <w:rsid w:val="007D518D"/>
    <w:rsid w:val="007D54D8"/>
    <w:rsid w:val="007D573E"/>
    <w:rsid w:val="007D58AF"/>
    <w:rsid w:val="007D5A12"/>
    <w:rsid w:val="007D5BD5"/>
    <w:rsid w:val="007D5DBC"/>
    <w:rsid w:val="007D60FE"/>
    <w:rsid w:val="007D619F"/>
    <w:rsid w:val="007D66FE"/>
    <w:rsid w:val="007D6970"/>
    <w:rsid w:val="007D6A29"/>
    <w:rsid w:val="007D6CEF"/>
    <w:rsid w:val="007D6E5A"/>
    <w:rsid w:val="007D6F34"/>
    <w:rsid w:val="007D7092"/>
    <w:rsid w:val="007D714B"/>
    <w:rsid w:val="007D7175"/>
    <w:rsid w:val="007D71AE"/>
    <w:rsid w:val="007D7404"/>
    <w:rsid w:val="007D7681"/>
    <w:rsid w:val="007D7855"/>
    <w:rsid w:val="007D7B63"/>
    <w:rsid w:val="007E014B"/>
    <w:rsid w:val="007E0380"/>
    <w:rsid w:val="007E0529"/>
    <w:rsid w:val="007E06C2"/>
    <w:rsid w:val="007E0B35"/>
    <w:rsid w:val="007E0DE0"/>
    <w:rsid w:val="007E12E7"/>
    <w:rsid w:val="007E1369"/>
    <w:rsid w:val="007E13B3"/>
    <w:rsid w:val="007E1447"/>
    <w:rsid w:val="007E1641"/>
    <w:rsid w:val="007E1960"/>
    <w:rsid w:val="007E1A1B"/>
    <w:rsid w:val="007E1A88"/>
    <w:rsid w:val="007E1BCD"/>
    <w:rsid w:val="007E1E13"/>
    <w:rsid w:val="007E21B3"/>
    <w:rsid w:val="007E22AF"/>
    <w:rsid w:val="007E2706"/>
    <w:rsid w:val="007E27D9"/>
    <w:rsid w:val="007E2A58"/>
    <w:rsid w:val="007E2EBF"/>
    <w:rsid w:val="007E3414"/>
    <w:rsid w:val="007E3990"/>
    <w:rsid w:val="007E3F2C"/>
    <w:rsid w:val="007E431C"/>
    <w:rsid w:val="007E4414"/>
    <w:rsid w:val="007E46D3"/>
    <w:rsid w:val="007E4A55"/>
    <w:rsid w:val="007E4BA5"/>
    <w:rsid w:val="007E4C88"/>
    <w:rsid w:val="007E4D2F"/>
    <w:rsid w:val="007E4DE4"/>
    <w:rsid w:val="007E50D6"/>
    <w:rsid w:val="007E5708"/>
    <w:rsid w:val="007E585E"/>
    <w:rsid w:val="007E5A42"/>
    <w:rsid w:val="007E5A74"/>
    <w:rsid w:val="007E5D62"/>
    <w:rsid w:val="007E5E11"/>
    <w:rsid w:val="007E616E"/>
    <w:rsid w:val="007E64AE"/>
    <w:rsid w:val="007E656D"/>
    <w:rsid w:val="007E65CA"/>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089"/>
    <w:rsid w:val="007F36C3"/>
    <w:rsid w:val="007F3D27"/>
    <w:rsid w:val="007F3D6B"/>
    <w:rsid w:val="007F3DCC"/>
    <w:rsid w:val="007F4300"/>
    <w:rsid w:val="007F457C"/>
    <w:rsid w:val="007F4584"/>
    <w:rsid w:val="007F4C70"/>
    <w:rsid w:val="007F53D2"/>
    <w:rsid w:val="007F57FB"/>
    <w:rsid w:val="007F5C13"/>
    <w:rsid w:val="007F5D8B"/>
    <w:rsid w:val="007F5E64"/>
    <w:rsid w:val="007F6415"/>
    <w:rsid w:val="007F6582"/>
    <w:rsid w:val="007F6880"/>
    <w:rsid w:val="007F6ACE"/>
    <w:rsid w:val="007F6B78"/>
    <w:rsid w:val="007F6C59"/>
    <w:rsid w:val="007F6CE5"/>
    <w:rsid w:val="007F6EE0"/>
    <w:rsid w:val="007F7295"/>
    <w:rsid w:val="007F74EF"/>
    <w:rsid w:val="007F76A6"/>
    <w:rsid w:val="007F76B4"/>
    <w:rsid w:val="007F78A4"/>
    <w:rsid w:val="007F7A44"/>
    <w:rsid w:val="007F7C46"/>
    <w:rsid w:val="007F7DA1"/>
    <w:rsid w:val="008001B4"/>
    <w:rsid w:val="00800303"/>
    <w:rsid w:val="00800313"/>
    <w:rsid w:val="00800769"/>
    <w:rsid w:val="00800938"/>
    <w:rsid w:val="00800AE7"/>
    <w:rsid w:val="00800E68"/>
    <w:rsid w:val="00800ED2"/>
    <w:rsid w:val="008014DB"/>
    <w:rsid w:val="008015B0"/>
    <w:rsid w:val="008017A1"/>
    <w:rsid w:val="008019BD"/>
    <w:rsid w:val="00801D3C"/>
    <w:rsid w:val="00801DAA"/>
    <w:rsid w:val="00801E0D"/>
    <w:rsid w:val="00801EFE"/>
    <w:rsid w:val="00802C97"/>
    <w:rsid w:val="00802E74"/>
    <w:rsid w:val="00802E75"/>
    <w:rsid w:val="00803294"/>
    <w:rsid w:val="008032F7"/>
    <w:rsid w:val="00803B7F"/>
    <w:rsid w:val="00803C2B"/>
    <w:rsid w:val="008043BC"/>
    <w:rsid w:val="0080446B"/>
    <w:rsid w:val="0080464F"/>
    <w:rsid w:val="00804733"/>
    <w:rsid w:val="00804954"/>
    <w:rsid w:val="00804B92"/>
    <w:rsid w:val="00804E21"/>
    <w:rsid w:val="00805092"/>
    <w:rsid w:val="0080516F"/>
    <w:rsid w:val="008052CC"/>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00"/>
    <w:rsid w:val="00807072"/>
    <w:rsid w:val="008070AC"/>
    <w:rsid w:val="0080745A"/>
    <w:rsid w:val="0080768D"/>
    <w:rsid w:val="008077F0"/>
    <w:rsid w:val="00807C65"/>
    <w:rsid w:val="0081011B"/>
    <w:rsid w:val="008101FD"/>
    <w:rsid w:val="00810222"/>
    <w:rsid w:val="008106A7"/>
    <w:rsid w:val="0081090C"/>
    <w:rsid w:val="0081093C"/>
    <w:rsid w:val="00810D8D"/>
    <w:rsid w:val="00810E70"/>
    <w:rsid w:val="00810F98"/>
    <w:rsid w:val="00810FE5"/>
    <w:rsid w:val="0081121D"/>
    <w:rsid w:val="008117A3"/>
    <w:rsid w:val="00811835"/>
    <w:rsid w:val="00811B37"/>
    <w:rsid w:val="008123A3"/>
    <w:rsid w:val="00812A36"/>
    <w:rsid w:val="00812C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707"/>
    <w:rsid w:val="008177A5"/>
    <w:rsid w:val="00817B63"/>
    <w:rsid w:val="00817B71"/>
    <w:rsid w:val="00817CB4"/>
    <w:rsid w:val="00820244"/>
    <w:rsid w:val="00820479"/>
    <w:rsid w:val="00820D40"/>
    <w:rsid w:val="008214D1"/>
    <w:rsid w:val="00821575"/>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CEC"/>
    <w:rsid w:val="00823D68"/>
    <w:rsid w:val="00823EDE"/>
    <w:rsid w:val="00823F29"/>
    <w:rsid w:val="0082432C"/>
    <w:rsid w:val="0082436A"/>
    <w:rsid w:val="0082452C"/>
    <w:rsid w:val="00824805"/>
    <w:rsid w:val="008249CD"/>
    <w:rsid w:val="00824E96"/>
    <w:rsid w:val="00824EB5"/>
    <w:rsid w:val="00824FDF"/>
    <w:rsid w:val="00825125"/>
    <w:rsid w:val="0082540F"/>
    <w:rsid w:val="00825419"/>
    <w:rsid w:val="0082556E"/>
    <w:rsid w:val="00825629"/>
    <w:rsid w:val="008257CC"/>
    <w:rsid w:val="00825CDB"/>
    <w:rsid w:val="00826230"/>
    <w:rsid w:val="008266FA"/>
    <w:rsid w:val="008267FF"/>
    <w:rsid w:val="008269AA"/>
    <w:rsid w:val="00826CAC"/>
    <w:rsid w:val="00826E2F"/>
    <w:rsid w:val="00826F4D"/>
    <w:rsid w:val="008274BF"/>
    <w:rsid w:val="008276D9"/>
    <w:rsid w:val="008277F5"/>
    <w:rsid w:val="00827BD1"/>
    <w:rsid w:val="00827CF9"/>
    <w:rsid w:val="00827D67"/>
    <w:rsid w:val="00827DD5"/>
    <w:rsid w:val="00830254"/>
    <w:rsid w:val="008302D2"/>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242"/>
    <w:rsid w:val="00832987"/>
    <w:rsid w:val="00832E36"/>
    <w:rsid w:val="00832F5C"/>
    <w:rsid w:val="00832FB2"/>
    <w:rsid w:val="00833023"/>
    <w:rsid w:val="008331AE"/>
    <w:rsid w:val="00833224"/>
    <w:rsid w:val="0083374F"/>
    <w:rsid w:val="00833863"/>
    <w:rsid w:val="00833C04"/>
    <w:rsid w:val="00833EEC"/>
    <w:rsid w:val="00834042"/>
    <w:rsid w:val="008345D5"/>
    <w:rsid w:val="00834820"/>
    <w:rsid w:val="008348FC"/>
    <w:rsid w:val="00834A51"/>
    <w:rsid w:val="008353C8"/>
    <w:rsid w:val="008353FB"/>
    <w:rsid w:val="00835474"/>
    <w:rsid w:val="008359E0"/>
    <w:rsid w:val="00835A84"/>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3F1"/>
    <w:rsid w:val="00841744"/>
    <w:rsid w:val="00841AD1"/>
    <w:rsid w:val="00841CD2"/>
    <w:rsid w:val="00841EF1"/>
    <w:rsid w:val="00841FB5"/>
    <w:rsid w:val="008420D9"/>
    <w:rsid w:val="00842524"/>
    <w:rsid w:val="00842AA6"/>
    <w:rsid w:val="00842B77"/>
    <w:rsid w:val="0084309F"/>
    <w:rsid w:val="00843668"/>
    <w:rsid w:val="00843677"/>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5E2D"/>
    <w:rsid w:val="00846402"/>
    <w:rsid w:val="00846450"/>
    <w:rsid w:val="00846915"/>
    <w:rsid w:val="008469D9"/>
    <w:rsid w:val="00846AD1"/>
    <w:rsid w:val="00846DC0"/>
    <w:rsid w:val="0084721E"/>
    <w:rsid w:val="008472E6"/>
    <w:rsid w:val="008474A7"/>
    <w:rsid w:val="00847695"/>
    <w:rsid w:val="00847752"/>
    <w:rsid w:val="008506B6"/>
    <w:rsid w:val="008506CA"/>
    <w:rsid w:val="008507B2"/>
    <w:rsid w:val="00850947"/>
    <w:rsid w:val="00850AE0"/>
    <w:rsid w:val="008512EA"/>
    <w:rsid w:val="0085140B"/>
    <w:rsid w:val="0085148C"/>
    <w:rsid w:val="00851971"/>
    <w:rsid w:val="00851D5F"/>
    <w:rsid w:val="00852193"/>
    <w:rsid w:val="008524D2"/>
    <w:rsid w:val="008526A1"/>
    <w:rsid w:val="008528E6"/>
    <w:rsid w:val="008528EE"/>
    <w:rsid w:val="00852A2C"/>
    <w:rsid w:val="00852B41"/>
    <w:rsid w:val="00852C89"/>
    <w:rsid w:val="00852E19"/>
    <w:rsid w:val="00852FCA"/>
    <w:rsid w:val="00853001"/>
    <w:rsid w:val="00853006"/>
    <w:rsid w:val="00853738"/>
    <w:rsid w:val="00853A93"/>
    <w:rsid w:val="00854206"/>
    <w:rsid w:val="00854632"/>
    <w:rsid w:val="00854851"/>
    <w:rsid w:val="0085499F"/>
    <w:rsid w:val="00855423"/>
    <w:rsid w:val="008555AB"/>
    <w:rsid w:val="00855DB8"/>
    <w:rsid w:val="00855E54"/>
    <w:rsid w:val="008560EB"/>
    <w:rsid w:val="008567CF"/>
    <w:rsid w:val="00856833"/>
    <w:rsid w:val="00856840"/>
    <w:rsid w:val="00856B78"/>
    <w:rsid w:val="00856DD7"/>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7FF"/>
    <w:rsid w:val="00867919"/>
    <w:rsid w:val="00867ADF"/>
    <w:rsid w:val="00867BD2"/>
    <w:rsid w:val="00867BE2"/>
    <w:rsid w:val="00867E94"/>
    <w:rsid w:val="0087002F"/>
    <w:rsid w:val="00870040"/>
    <w:rsid w:val="0087022E"/>
    <w:rsid w:val="0087094C"/>
    <w:rsid w:val="00870BDA"/>
    <w:rsid w:val="008712FD"/>
    <w:rsid w:val="00871311"/>
    <w:rsid w:val="008715DA"/>
    <w:rsid w:val="008715E5"/>
    <w:rsid w:val="008716A1"/>
    <w:rsid w:val="008716D1"/>
    <w:rsid w:val="00871D00"/>
    <w:rsid w:val="00871EB4"/>
    <w:rsid w:val="0087216E"/>
    <w:rsid w:val="00872186"/>
    <w:rsid w:val="00872B9C"/>
    <w:rsid w:val="00872CC8"/>
    <w:rsid w:val="00872D3F"/>
    <w:rsid w:val="00872E12"/>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81"/>
    <w:rsid w:val="00874BC9"/>
    <w:rsid w:val="00874D74"/>
    <w:rsid w:val="0087504B"/>
    <w:rsid w:val="008751BB"/>
    <w:rsid w:val="008756A4"/>
    <w:rsid w:val="008757D3"/>
    <w:rsid w:val="008757DE"/>
    <w:rsid w:val="00875A16"/>
    <w:rsid w:val="00875EA9"/>
    <w:rsid w:val="00875F73"/>
    <w:rsid w:val="00876060"/>
    <w:rsid w:val="008760AC"/>
    <w:rsid w:val="00876113"/>
    <w:rsid w:val="00876326"/>
    <w:rsid w:val="008763D5"/>
    <w:rsid w:val="008765BD"/>
    <w:rsid w:val="008766CE"/>
    <w:rsid w:val="00876844"/>
    <w:rsid w:val="00876B5A"/>
    <w:rsid w:val="00876E6B"/>
    <w:rsid w:val="00876EA3"/>
    <w:rsid w:val="00877296"/>
    <w:rsid w:val="00877887"/>
    <w:rsid w:val="00877D63"/>
    <w:rsid w:val="00877ECA"/>
    <w:rsid w:val="00877EFF"/>
    <w:rsid w:val="0088004B"/>
    <w:rsid w:val="008807DA"/>
    <w:rsid w:val="0088083F"/>
    <w:rsid w:val="0088096B"/>
    <w:rsid w:val="00880F30"/>
    <w:rsid w:val="00880F8C"/>
    <w:rsid w:val="0088154F"/>
    <w:rsid w:val="00881D35"/>
    <w:rsid w:val="008828B8"/>
    <w:rsid w:val="008832E1"/>
    <w:rsid w:val="008833E8"/>
    <w:rsid w:val="00883507"/>
    <w:rsid w:val="008837D6"/>
    <w:rsid w:val="00883C67"/>
    <w:rsid w:val="00883C7F"/>
    <w:rsid w:val="00883D44"/>
    <w:rsid w:val="00883FFF"/>
    <w:rsid w:val="008841A6"/>
    <w:rsid w:val="0088427E"/>
    <w:rsid w:val="008842C5"/>
    <w:rsid w:val="008848C3"/>
    <w:rsid w:val="008849A9"/>
    <w:rsid w:val="00884D06"/>
    <w:rsid w:val="00884D89"/>
    <w:rsid w:val="00884DD2"/>
    <w:rsid w:val="00885DEE"/>
    <w:rsid w:val="00885F0A"/>
    <w:rsid w:val="00886026"/>
    <w:rsid w:val="00886BE5"/>
    <w:rsid w:val="00886F07"/>
    <w:rsid w:val="008870BC"/>
    <w:rsid w:val="0088724B"/>
    <w:rsid w:val="00887506"/>
    <w:rsid w:val="00887753"/>
    <w:rsid w:val="00887B48"/>
    <w:rsid w:val="008900A9"/>
    <w:rsid w:val="008904DB"/>
    <w:rsid w:val="00890619"/>
    <w:rsid w:val="00890980"/>
    <w:rsid w:val="00890B74"/>
    <w:rsid w:val="00891130"/>
    <w:rsid w:val="00891618"/>
    <w:rsid w:val="0089176E"/>
    <w:rsid w:val="008917E0"/>
    <w:rsid w:val="008917F7"/>
    <w:rsid w:val="00891C8D"/>
    <w:rsid w:val="00891D4F"/>
    <w:rsid w:val="008920C9"/>
    <w:rsid w:val="008920F5"/>
    <w:rsid w:val="00892130"/>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3EF8"/>
    <w:rsid w:val="008942EF"/>
    <w:rsid w:val="00894353"/>
    <w:rsid w:val="0089444E"/>
    <w:rsid w:val="008949DF"/>
    <w:rsid w:val="00894E04"/>
    <w:rsid w:val="00894EE8"/>
    <w:rsid w:val="00894F6E"/>
    <w:rsid w:val="00894FC4"/>
    <w:rsid w:val="00894FCB"/>
    <w:rsid w:val="008951DB"/>
    <w:rsid w:val="008958DA"/>
    <w:rsid w:val="00895F81"/>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719"/>
    <w:rsid w:val="008A1843"/>
    <w:rsid w:val="008A18A0"/>
    <w:rsid w:val="008A1C2C"/>
    <w:rsid w:val="008A20E4"/>
    <w:rsid w:val="008A23DB"/>
    <w:rsid w:val="008A23EC"/>
    <w:rsid w:val="008A2604"/>
    <w:rsid w:val="008A2762"/>
    <w:rsid w:val="008A28B6"/>
    <w:rsid w:val="008A2BB1"/>
    <w:rsid w:val="008A2E9C"/>
    <w:rsid w:val="008A33F9"/>
    <w:rsid w:val="008A3466"/>
    <w:rsid w:val="008A3576"/>
    <w:rsid w:val="008A359E"/>
    <w:rsid w:val="008A389F"/>
    <w:rsid w:val="008A3A27"/>
    <w:rsid w:val="008A3A39"/>
    <w:rsid w:val="008A3C4D"/>
    <w:rsid w:val="008A3C6C"/>
    <w:rsid w:val="008A3D02"/>
    <w:rsid w:val="008A42A8"/>
    <w:rsid w:val="008A4367"/>
    <w:rsid w:val="008A4494"/>
    <w:rsid w:val="008A497E"/>
    <w:rsid w:val="008A4A39"/>
    <w:rsid w:val="008A4B91"/>
    <w:rsid w:val="008A5255"/>
    <w:rsid w:val="008A54E9"/>
    <w:rsid w:val="008A5547"/>
    <w:rsid w:val="008A5940"/>
    <w:rsid w:val="008A5A13"/>
    <w:rsid w:val="008A5C9C"/>
    <w:rsid w:val="008A5F71"/>
    <w:rsid w:val="008A63D2"/>
    <w:rsid w:val="008A69A9"/>
    <w:rsid w:val="008A7054"/>
    <w:rsid w:val="008A73B2"/>
    <w:rsid w:val="008A7437"/>
    <w:rsid w:val="008A7829"/>
    <w:rsid w:val="008A794C"/>
    <w:rsid w:val="008A79AE"/>
    <w:rsid w:val="008B01CA"/>
    <w:rsid w:val="008B02F8"/>
    <w:rsid w:val="008B043F"/>
    <w:rsid w:val="008B05E7"/>
    <w:rsid w:val="008B07D9"/>
    <w:rsid w:val="008B0808"/>
    <w:rsid w:val="008B0AEC"/>
    <w:rsid w:val="008B102B"/>
    <w:rsid w:val="008B13AC"/>
    <w:rsid w:val="008B1892"/>
    <w:rsid w:val="008B1B73"/>
    <w:rsid w:val="008B1D2A"/>
    <w:rsid w:val="008B1E53"/>
    <w:rsid w:val="008B1E5B"/>
    <w:rsid w:val="008B22EB"/>
    <w:rsid w:val="008B2345"/>
    <w:rsid w:val="008B2392"/>
    <w:rsid w:val="008B243B"/>
    <w:rsid w:val="008B271D"/>
    <w:rsid w:val="008B2AE8"/>
    <w:rsid w:val="008B2BA8"/>
    <w:rsid w:val="008B2D0F"/>
    <w:rsid w:val="008B3095"/>
    <w:rsid w:val="008B3193"/>
    <w:rsid w:val="008B3651"/>
    <w:rsid w:val="008B36C2"/>
    <w:rsid w:val="008B389D"/>
    <w:rsid w:val="008B3BD9"/>
    <w:rsid w:val="008B3C5C"/>
    <w:rsid w:val="008B3CED"/>
    <w:rsid w:val="008B40DB"/>
    <w:rsid w:val="008B41C3"/>
    <w:rsid w:val="008B43D8"/>
    <w:rsid w:val="008B47CB"/>
    <w:rsid w:val="008B48CB"/>
    <w:rsid w:val="008B4BD6"/>
    <w:rsid w:val="008B4C22"/>
    <w:rsid w:val="008B4FAD"/>
    <w:rsid w:val="008B515E"/>
    <w:rsid w:val="008B51A7"/>
    <w:rsid w:val="008B5299"/>
    <w:rsid w:val="008B551B"/>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273"/>
    <w:rsid w:val="008B7667"/>
    <w:rsid w:val="008B7B08"/>
    <w:rsid w:val="008C050D"/>
    <w:rsid w:val="008C0913"/>
    <w:rsid w:val="008C09FE"/>
    <w:rsid w:val="008C0B22"/>
    <w:rsid w:val="008C0C3B"/>
    <w:rsid w:val="008C0CD1"/>
    <w:rsid w:val="008C10D1"/>
    <w:rsid w:val="008C116B"/>
    <w:rsid w:val="008C12A2"/>
    <w:rsid w:val="008C13F0"/>
    <w:rsid w:val="008C14F7"/>
    <w:rsid w:val="008C18E8"/>
    <w:rsid w:val="008C1905"/>
    <w:rsid w:val="008C194A"/>
    <w:rsid w:val="008C1CA5"/>
    <w:rsid w:val="008C1DDF"/>
    <w:rsid w:val="008C1F26"/>
    <w:rsid w:val="008C2170"/>
    <w:rsid w:val="008C21C5"/>
    <w:rsid w:val="008C2203"/>
    <w:rsid w:val="008C23F9"/>
    <w:rsid w:val="008C271D"/>
    <w:rsid w:val="008C29F7"/>
    <w:rsid w:val="008C2A2A"/>
    <w:rsid w:val="008C2A3A"/>
    <w:rsid w:val="008C3B4F"/>
    <w:rsid w:val="008C416D"/>
    <w:rsid w:val="008C424F"/>
    <w:rsid w:val="008C427A"/>
    <w:rsid w:val="008C457E"/>
    <w:rsid w:val="008C4686"/>
    <w:rsid w:val="008C46D7"/>
    <w:rsid w:val="008C478A"/>
    <w:rsid w:val="008C49EA"/>
    <w:rsid w:val="008C4AB3"/>
    <w:rsid w:val="008C4C7E"/>
    <w:rsid w:val="008C4CA9"/>
    <w:rsid w:val="008C4D27"/>
    <w:rsid w:val="008C5979"/>
    <w:rsid w:val="008C5C46"/>
    <w:rsid w:val="008C5FE2"/>
    <w:rsid w:val="008C6184"/>
    <w:rsid w:val="008C624B"/>
    <w:rsid w:val="008C6FDD"/>
    <w:rsid w:val="008C7367"/>
    <w:rsid w:val="008C7368"/>
    <w:rsid w:val="008C7692"/>
    <w:rsid w:val="008C7786"/>
    <w:rsid w:val="008C785E"/>
    <w:rsid w:val="008C7984"/>
    <w:rsid w:val="008C79C5"/>
    <w:rsid w:val="008D0429"/>
    <w:rsid w:val="008D0516"/>
    <w:rsid w:val="008D070B"/>
    <w:rsid w:val="008D0A8A"/>
    <w:rsid w:val="008D0AFB"/>
    <w:rsid w:val="008D0D71"/>
    <w:rsid w:val="008D0F5A"/>
    <w:rsid w:val="008D1227"/>
    <w:rsid w:val="008D125A"/>
    <w:rsid w:val="008D130A"/>
    <w:rsid w:val="008D1504"/>
    <w:rsid w:val="008D1511"/>
    <w:rsid w:val="008D162C"/>
    <w:rsid w:val="008D1633"/>
    <w:rsid w:val="008D185A"/>
    <w:rsid w:val="008D1B43"/>
    <w:rsid w:val="008D21AC"/>
    <w:rsid w:val="008D225C"/>
    <w:rsid w:val="008D2516"/>
    <w:rsid w:val="008D25B4"/>
    <w:rsid w:val="008D2D3D"/>
    <w:rsid w:val="008D2DCD"/>
    <w:rsid w:val="008D2E2A"/>
    <w:rsid w:val="008D2ED6"/>
    <w:rsid w:val="008D31E9"/>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3EC"/>
    <w:rsid w:val="008D6737"/>
    <w:rsid w:val="008D683D"/>
    <w:rsid w:val="008D6996"/>
    <w:rsid w:val="008D6A93"/>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69E"/>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11"/>
    <w:rsid w:val="008E3BAB"/>
    <w:rsid w:val="008E3C5D"/>
    <w:rsid w:val="008E3EA7"/>
    <w:rsid w:val="008E3EEC"/>
    <w:rsid w:val="008E3FB6"/>
    <w:rsid w:val="008E430E"/>
    <w:rsid w:val="008E43C3"/>
    <w:rsid w:val="008E494C"/>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5A"/>
    <w:rsid w:val="008E5BF2"/>
    <w:rsid w:val="008E5C81"/>
    <w:rsid w:val="008E5F8B"/>
    <w:rsid w:val="008E60F5"/>
    <w:rsid w:val="008E6306"/>
    <w:rsid w:val="008E641B"/>
    <w:rsid w:val="008E670E"/>
    <w:rsid w:val="008E6784"/>
    <w:rsid w:val="008E6918"/>
    <w:rsid w:val="008E7203"/>
    <w:rsid w:val="008E72F3"/>
    <w:rsid w:val="008E7782"/>
    <w:rsid w:val="008E7838"/>
    <w:rsid w:val="008E79FD"/>
    <w:rsid w:val="008E7C40"/>
    <w:rsid w:val="008E7C58"/>
    <w:rsid w:val="008E7D56"/>
    <w:rsid w:val="008E7FA6"/>
    <w:rsid w:val="008E7FF3"/>
    <w:rsid w:val="008F0902"/>
    <w:rsid w:val="008F099C"/>
    <w:rsid w:val="008F09F1"/>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D4F"/>
    <w:rsid w:val="008F2FD5"/>
    <w:rsid w:val="008F313A"/>
    <w:rsid w:val="008F3381"/>
    <w:rsid w:val="008F33E2"/>
    <w:rsid w:val="008F3569"/>
    <w:rsid w:val="008F3762"/>
    <w:rsid w:val="008F3799"/>
    <w:rsid w:val="008F37E5"/>
    <w:rsid w:val="008F3AB3"/>
    <w:rsid w:val="008F3AB4"/>
    <w:rsid w:val="008F3CB5"/>
    <w:rsid w:val="008F3D96"/>
    <w:rsid w:val="008F3F8B"/>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02B"/>
    <w:rsid w:val="008F612B"/>
    <w:rsid w:val="008F6306"/>
    <w:rsid w:val="008F6608"/>
    <w:rsid w:val="008F669B"/>
    <w:rsid w:val="008F66FE"/>
    <w:rsid w:val="008F6976"/>
    <w:rsid w:val="008F6BA4"/>
    <w:rsid w:val="008F704F"/>
    <w:rsid w:val="008F7124"/>
    <w:rsid w:val="008F72CC"/>
    <w:rsid w:val="008F72CD"/>
    <w:rsid w:val="008F7454"/>
    <w:rsid w:val="008F7744"/>
    <w:rsid w:val="008F79EB"/>
    <w:rsid w:val="008F7C24"/>
    <w:rsid w:val="008F7D54"/>
    <w:rsid w:val="008F7F5A"/>
    <w:rsid w:val="0090034A"/>
    <w:rsid w:val="00900858"/>
    <w:rsid w:val="00900A05"/>
    <w:rsid w:val="00900C2C"/>
    <w:rsid w:val="009010C7"/>
    <w:rsid w:val="009013CB"/>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012"/>
    <w:rsid w:val="00904204"/>
    <w:rsid w:val="00904448"/>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4CC"/>
    <w:rsid w:val="00912825"/>
    <w:rsid w:val="009128CE"/>
    <w:rsid w:val="0091291A"/>
    <w:rsid w:val="00913416"/>
    <w:rsid w:val="00913612"/>
    <w:rsid w:val="0091366A"/>
    <w:rsid w:val="00913824"/>
    <w:rsid w:val="00914CBD"/>
    <w:rsid w:val="00915254"/>
    <w:rsid w:val="00915315"/>
    <w:rsid w:val="00915671"/>
    <w:rsid w:val="00915757"/>
    <w:rsid w:val="0091577A"/>
    <w:rsid w:val="009159B3"/>
    <w:rsid w:val="00915AA8"/>
    <w:rsid w:val="00915E29"/>
    <w:rsid w:val="0091601A"/>
    <w:rsid w:val="00916181"/>
    <w:rsid w:val="009161A4"/>
    <w:rsid w:val="0091627F"/>
    <w:rsid w:val="00916720"/>
    <w:rsid w:val="00916C1A"/>
    <w:rsid w:val="00917106"/>
    <w:rsid w:val="00917310"/>
    <w:rsid w:val="00917656"/>
    <w:rsid w:val="009177E7"/>
    <w:rsid w:val="00917A6E"/>
    <w:rsid w:val="00917F20"/>
    <w:rsid w:val="0092000C"/>
    <w:rsid w:val="00920140"/>
    <w:rsid w:val="00920185"/>
    <w:rsid w:val="009204C5"/>
    <w:rsid w:val="009208F7"/>
    <w:rsid w:val="00920B01"/>
    <w:rsid w:val="00920D0F"/>
    <w:rsid w:val="00920EE4"/>
    <w:rsid w:val="009211B0"/>
    <w:rsid w:val="0092127B"/>
    <w:rsid w:val="00921339"/>
    <w:rsid w:val="009214A9"/>
    <w:rsid w:val="0092180D"/>
    <w:rsid w:val="009219ED"/>
    <w:rsid w:val="00921D5A"/>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18"/>
    <w:rsid w:val="009241DA"/>
    <w:rsid w:val="00924336"/>
    <w:rsid w:val="009243C0"/>
    <w:rsid w:val="00924776"/>
    <w:rsid w:val="0092494B"/>
    <w:rsid w:val="00924FF8"/>
    <w:rsid w:val="0092501F"/>
    <w:rsid w:val="009250FD"/>
    <w:rsid w:val="00925141"/>
    <w:rsid w:val="009254EE"/>
    <w:rsid w:val="00925BA8"/>
    <w:rsid w:val="00925BE7"/>
    <w:rsid w:val="00925F78"/>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482"/>
    <w:rsid w:val="009327D7"/>
    <w:rsid w:val="009328C7"/>
    <w:rsid w:val="00932993"/>
    <w:rsid w:val="00932C8B"/>
    <w:rsid w:val="00932CAD"/>
    <w:rsid w:val="00932D71"/>
    <w:rsid w:val="00932F69"/>
    <w:rsid w:val="0093321A"/>
    <w:rsid w:val="0093353A"/>
    <w:rsid w:val="00933670"/>
    <w:rsid w:val="009336EC"/>
    <w:rsid w:val="0093385B"/>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37954"/>
    <w:rsid w:val="0094029C"/>
    <w:rsid w:val="00940475"/>
    <w:rsid w:val="00940603"/>
    <w:rsid w:val="0094089A"/>
    <w:rsid w:val="009408FD"/>
    <w:rsid w:val="00940AB9"/>
    <w:rsid w:val="00940CB2"/>
    <w:rsid w:val="00940D2E"/>
    <w:rsid w:val="00940F32"/>
    <w:rsid w:val="00941121"/>
    <w:rsid w:val="009413B4"/>
    <w:rsid w:val="0094169E"/>
    <w:rsid w:val="009417AF"/>
    <w:rsid w:val="00941871"/>
    <w:rsid w:val="00941BF6"/>
    <w:rsid w:val="009422EB"/>
    <w:rsid w:val="00942358"/>
    <w:rsid w:val="0094285E"/>
    <w:rsid w:val="00942A69"/>
    <w:rsid w:val="00942C80"/>
    <w:rsid w:val="00942D27"/>
    <w:rsid w:val="00942F50"/>
    <w:rsid w:val="00942FF7"/>
    <w:rsid w:val="00943197"/>
    <w:rsid w:val="009432AD"/>
    <w:rsid w:val="00943414"/>
    <w:rsid w:val="0094355A"/>
    <w:rsid w:val="009435F2"/>
    <w:rsid w:val="009436B4"/>
    <w:rsid w:val="00943755"/>
    <w:rsid w:val="0094396E"/>
    <w:rsid w:val="00943D88"/>
    <w:rsid w:val="00943E8A"/>
    <w:rsid w:val="0094411D"/>
    <w:rsid w:val="009442DF"/>
    <w:rsid w:val="009445CD"/>
    <w:rsid w:val="00944DA1"/>
    <w:rsid w:val="009450A0"/>
    <w:rsid w:val="00945180"/>
    <w:rsid w:val="00945297"/>
    <w:rsid w:val="00945805"/>
    <w:rsid w:val="0094590C"/>
    <w:rsid w:val="00945C61"/>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102A"/>
    <w:rsid w:val="009513CE"/>
    <w:rsid w:val="00951AB5"/>
    <w:rsid w:val="00951ADB"/>
    <w:rsid w:val="00951D87"/>
    <w:rsid w:val="00951F1D"/>
    <w:rsid w:val="009520F0"/>
    <w:rsid w:val="00952106"/>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353"/>
    <w:rsid w:val="009547BC"/>
    <w:rsid w:val="00954A81"/>
    <w:rsid w:val="00954C96"/>
    <w:rsid w:val="00955215"/>
    <w:rsid w:val="009554E2"/>
    <w:rsid w:val="00955543"/>
    <w:rsid w:val="00955579"/>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D33"/>
    <w:rsid w:val="00957F62"/>
    <w:rsid w:val="00957FBB"/>
    <w:rsid w:val="00960107"/>
    <w:rsid w:val="0096081D"/>
    <w:rsid w:val="00960847"/>
    <w:rsid w:val="00961225"/>
    <w:rsid w:val="009614B6"/>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BF5"/>
    <w:rsid w:val="00963CAC"/>
    <w:rsid w:val="00963DE5"/>
    <w:rsid w:val="00963F1F"/>
    <w:rsid w:val="009642CC"/>
    <w:rsid w:val="009648BA"/>
    <w:rsid w:val="009648FC"/>
    <w:rsid w:val="00964DA5"/>
    <w:rsid w:val="00964FE0"/>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C6"/>
    <w:rsid w:val="009742D3"/>
    <w:rsid w:val="009743A5"/>
    <w:rsid w:val="009743D3"/>
    <w:rsid w:val="00974445"/>
    <w:rsid w:val="009747CA"/>
    <w:rsid w:val="00975A89"/>
    <w:rsid w:val="00975CA7"/>
    <w:rsid w:val="00975FBA"/>
    <w:rsid w:val="009761AB"/>
    <w:rsid w:val="009761FC"/>
    <w:rsid w:val="00976297"/>
    <w:rsid w:val="00976298"/>
    <w:rsid w:val="009762AE"/>
    <w:rsid w:val="009768A5"/>
    <w:rsid w:val="00976DDC"/>
    <w:rsid w:val="00976E48"/>
    <w:rsid w:val="00977712"/>
    <w:rsid w:val="00977860"/>
    <w:rsid w:val="009779F5"/>
    <w:rsid w:val="00977BA7"/>
    <w:rsid w:val="00977C45"/>
    <w:rsid w:val="00977E66"/>
    <w:rsid w:val="00977EDD"/>
    <w:rsid w:val="009802F9"/>
    <w:rsid w:val="00980517"/>
    <w:rsid w:val="00980884"/>
    <w:rsid w:val="00980DDE"/>
    <w:rsid w:val="00980F38"/>
    <w:rsid w:val="00981283"/>
    <w:rsid w:val="00981690"/>
    <w:rsid w:val="00981720"/>
    <w:rsid w:val="009818CE"/>
    <w:rsid w:val="0098194F"/>
    <w:rsid w:val="00981969"/>
    <w:rsid w:val="009819E6"/>
    <w:rsid w:val="00981DBF"/>
    <w:rsid w:val="009820B8"/>
    <w:rsid w:val="0098228A"/>
    <w:rsid w:val="009826C8"/>
    <w:rsid w:val="00982D4C"/>
    <w:rsid w:val="009832ED"/>
    <w:rsid w:val="009833E4"/>
    <w:rsid w:val="00983504"/>
    <w:rsid w:val="009836E4"/>
    <w:rsid w:val="009837DF"/>
    <w:rsid w:val="00983CEF"/>
    <w:rsid w:val="0098412F"/>
    <w:rsid w:val="009848C3"/>
    <w:rsid w:val="00984DFA"/>
    <w:rsid w:val="0098528B"/>
    <w:rsid w:val="009853B9"/>
    <w:rsid w:val="00985B28"/>
    <w:rsid w:val="00985DFA"/>
    <w:rsid w:val="00985F28"/>
    <w:rsid w:val="00986149"/>
    <w:rsid w:val="00986176"/>
    <w:rsid w:val="009865D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097"/>
    <w:rsid w:val="009904F5"/>
    <w:rsid w:val="00990BD5"/>
    <w:rsid w:val="0099105D"/>
    <w:rsid w:val="0099190E"/>
    <w:rsid w:val="0099196F"/>
    <w:rsid w:val="0099197C"/>
    <w:rsid w:val="00991C75"/>
    <w:rsid w:val="00991DE0"/>
    <w:rsid w:val="009924F0"/>
    <w:rsid w:val="0099257A"/>
    <w:rsid w:val="009927A2"/>
    <w:rsid w:val="009928DF"/>
    <w:rsid w:val="00992B98"/>
    <w:rsid w:val="00992CF7"/>
    <w:rsid w:val="00992E10"/>
    <w:rsid w:val="009930E0"/>
    <w:rsid w:val="00993378"/>
    <w:rsid w:val="00993492"/>
    <w:rsid w:val="0099359F"/>
    <w:rsid w:val="0099370D"/>
    <w:rsid w:val="00993A47"/>
    <w:rsid w:val="00993ADB"/>
    <w:rsid w:val="00993B0F"/>
    <w:rsid w:val="00993B77"/>
    <w:rsid w:val="0099405C"/>
    <w:rsid w:val="00994146"/>
    <w:rsid w:val="009943FB"/>
    <w:rsid w:val="009944C8"/>
    <w:rsid w:val="009945D3"/>
    <w:rsid w:val="00994871"/>
    <w:rsid w:val="00994C1C"/>
    <w:rsid w:val="00994CB5"/>
    <w:rsid w:val="00994E08"/>
    <w:rsid w:val="0099518E"/>
    <w:rsid w:val="009951F9"/>
    <w:rsid w:val="00995252"/>
    <w:rsid w:val="009953DE"/>
    <w:rsid w:val="009958AB"/>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92C"/>
    <w:rsid w:val="009A6A6B"/>
    <w:rsid w:val="009A6D4F"/>
    <w:rsid w:val="009A71B0"/>
    <w:rsid w:val="009A776E"/>
    <w:rsid w:val="009A7AB7"/>
    <w:rsid w:val="009A7DB9"/>
    <w:rsid w:val="009A7F37"/>
    <w:rsid w:val="009B0096"/>
    <w:rsid w:val="009B0442"/>
    <w:rsid w:val="009B05D1"/>
    <w:rsid w:val="009B09EC"/>
    <w:rsid w:val="009B0D8A"/>
    <w:rsid w:val="009B0FC4"/>
    <w:rsid w:val="009B18DC"/>
    <w:rsid w:val="009B192E"/>
    <w:rsid w:val="009B19CA"/>
    <w:rsid w:val="009B1B96"/>
    <w:rsid w:val="009B1CCA"/>
    <w:rsid w:val="009B1ED3"/>
    <w:rsid w:val="009B1EF9"/>
    <w:rsid w:val="009B200A"/>
    <w:rsid w:val="009B2079"/>
    <w:rsid w:val="009B214E"/>
    <w:rsid w:val="009B2633"/>
    <w:rsid w:val="009B26AC"/>
    <w:rsid w:val="009B2BBC"/>
    <w:rsid w:val="009B2C54"/>
    <w:rsid w:val="009B2D08"/>
    <w:rsid w:val="009B2DC2"/>
    <w:rsid w:val="009B2E26"/>
    <w:rsid w:val="009B2E80"/>
    <w:rsid w:val="009B30F1"/>
    <w:rsid w:val="009B36E6"/>
    <w:rsid w:val="009B37E2"/>
    <w:rsid w:val="009B3BCF"/>
    <w:rsid w:val="009B3D92"/>
    <w:rsid w:val="009B3DB8"/>
    <w:rsid w:val="009B3FFC"/>
    <w:rsid w:val="009B4373"/>
    <w:rsid w:val="009B43B2"/>
    <w:rsid w:val="009B4519"/>
    <w:rsid w:val="009B4AD0"/>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983"/>
    <w:rsid w:val="009B7AB2"/>
    <w:rsid w:val="009B7F23"/>
    <w:rsid w:val="009B7FCB"/>
    <w:rsid w:val="009B7FEE"/>
    <w:rsid w:val="009C0074"/>
    <w:rsid w:val="009C0271"/>
    <w:rsid w:val="009C03C9"/>
    <w:rsid w:val="009C0564"/>
    <w:rsid w:val="009C0920"/>
    <w:rsid w:val="009C1516"/>
    <w:rsid w:val="009C1644"/>
    <w:rsid w:val="009C1AB0"/>
    <w:rsid w:val="009C1CED"/>
    <w:rsid w:val="009C1D2B"/>
    <w:rsid w:val="009C1DD1"/>
    <w:rsid w:val="009C21EA"/>
    <w:rsid w:val="009C226B"/>
    <w:rsid w:val="009C23D6"/>
    <w:rsid w:val="009C2602"/>
    <w:rsid w:val="009C2685"/>
    <w:rsid w:val="009C2744"/>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5B"/>
    <w:rsid w:val="009C6AB0"/>
    <w:rsid w:val="009C6FFA"/>
    <w:rsid w:val="009C7320"/>
    <w:rsid w:val="009C7A12"/>
    <w:rsid w:val="009C7CC8"/>
    <w:rsid w:val="009C7E81"/>
    <w:rsid w:val="009C7F6D"/>
    <w:rsid w:val="009D0208"/>
    <w:rsid w:val="009D0729"/>
    <w:rsid w:val="009D08C6"/>
    <w:rsid w:val="009D0940"/>
    <w:rsid w:val="009D0A61"/>
    <w:rsid w:val="009D0F66"/>
    <w:rsid w:val="009D1249"/>
    <w:rsid w:val="009D146C"/>
    <w:rsid w:val="009D17D1"/>
    <w:rsid w:val="009D1888"/>
    <w:rsid w:val="009D18A3"/>
    <w:rsid w:val="009D1A06"/>
    <w:rsid w:val="009D1B34"/>
    <w:rsid w:val="009D1BA4"/>
    <w:rsid w:val="009D22E4"/>
    <w:rsid w:val="009D22F7"/>
    <w:rsid w:val="009D24AB"/>
    <w:rsid w:val="009D24C9"/>
    <w:rsid w:val="009D28B1"/>
    <w:rsid w:val="009D2F65"/>
    <w:rsid w:val="009D316E"/>
    <w:rsid w:val="009D319C"/>
    <w:rsid w:val="009D36F5"/>
    <w:rsid w:val="009D38D7"/>
    <w:rsid w:val="009D3B48"/>
    <w:rsid w:val="009D3D87"/>
    <w:rsid w:val="009D3E2E"/>
    <w:rsid w:val="009D3EC5"/>
    <w:rsid w:val="009D4116"/>
    <w:rsid w:val="009D436B"/>
    <w:rsid w:val="009D44C4"/>
    <w:rsid w:val="009D4656"/>
    <w:rsid w:val="009D5053"/>
    <w:rsid w:val="009D5253"/>
    <w:rsid w:val="009D5759"/>
    <w:rsid w:val="009D5800"/>
    <w:rsid w:val="009D5937"/>
    <w:rsid w:val="009D5964"/>
    <w:rsid w:val="009D5BAB"/>
    <w:rsid w:val="009D5C87"/>
    <w:rsid w:val="009D647B"/>
    <w:rsid w:val="009D66F3"/>
    <w:rsid w:val="009D6A0A"/>
    <w:rsid w:val="009D6A84"/>
    <w:rsid w:val="009D6B04"/>
    <w:rsid w:val="009D6B4B"/>
    <w:rsid w:val="009D6C45"/>
    <w:rsid w:val="009D6F70"/>
    <w:rsid w:val="009D7328"/>
    <w:rsid w:val="009D788A"/>
    <w:rsid w:val="009D79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271"/>
    <w:rsid w:val="009E26C9"/>
    <w:rsid w:val="009E2B8B"/>
    <w:rsid w:val="009E2BFD"/>
    <w:rsid w:val="009E2F8A"/>
    <w:rsid w:val="009E3084"/>
    <w:rsid w:val="009E37BD"/>
    <w:rsid w:val="009E3AFD"/>
    <w:rsid w:val="009E3B74"/>
    <w:rsid w:val="009E3C3E"/>
    <w:rsid w:val="009E3CDD"/>
    <w:rsid w:val="009E3EA9"/>
    <w:rsid w:val="009E3F92"/>
    <w:rsid w:val="009E3FFB"/>
    <w:rsid w:val="009E45DB"/>
    <w:rsid w:val="009E48BB"/>
    <w:rsid w:val="009E4B16"/>
    <w:rsid w:val="009E4F04"/>
    <w:rsid w:val="009E5676"/>
    <w:rsid w:val="009E57AD"/>
    <w:rsid w:val="009E5A8D"/>
    <w:rsid w:val="009E5C60"/>
    <w:rsid w:val="009E5D46"/>
    <w:rsid w:val="009E5F4D"/>
    <w:rsid w:val="009E61FA"/>
    <w:rsid w:val="009E64DB"/>
    <w:rsid w:val="009E6794"/>
    <w:rsid w:val="009E6E3B"/>
    <w:rsid w:val="009E700E"/>
    <w:rsid w:val="009E7189"/>
    <w:rsid w:val="009E7581"/>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A15"/>
    <w:rsid w:val="009F0B4D"/>
    <w:rsid w:val="009F0C05"/>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4B2"/>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05B"/>
    <w:rsid w:val="009F6186"/>
    <w:rsid w:val="009F6450"/>
    <w:rsid w:val="009F680A"/>
    <w:rsid w:val="009F6F5E"/>
    <w:rsid w:val="009F7364"/>
    <w:rsid w:val="009F73AB"/>
    <w:rsid w:val="009F7625"/>
    <w:rsid w:val="009F771B"/>
    <w:rsid w:val="009F7AFD"/>
    <w:rsid w:val="009F7B22"/>
    <w:rsid w:val="009F7B84"/>
    <w:rsid w:val="009F7DB3"/>
    <w:rsid w:val="00A0008A"/>
    <w:rsid w:val="00A000A5"/>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81B"/>
    <w:rsid w:val="00A02A41"/>
    <w:rsid w:val="00A02E91"/>
    <w:rsid w:val="00A03150"/>
    <w:rsid w:val="00A034AD"/>
    <w:rsid w:val="00A03623"/>
    <w:rsid w:val="00A03630"/>
    <w:rsid w:val="00A038EB"/>
    <w:rsid w:val="00A03A22"/>
    <w:rsid w:val="00A03A98"/>
    <w:rsid w:val="00A03AA5"/>
    <w:rsid w:val="00A03AAF"/>
    <w:rsid w:val="00A03C90"/>
    <w:rsid w:val="00A03DD0"/>
    <w:rsid w:val="00A03EAF"/>
    <w:rsid w:val="00A04634"/>
    <w:rsid w:val="00A04899"/>
    <w:rsid w:val="00A048BA"/>
    <w:rsid w:val="00A049CE"/>
    <w:rsid w:val="00A04A8A"/>
    <w:rsid w:val="00A04AC6"/>
    <w:rsid w:val="00A05249"/>
    <w:rsid w:val="00A05846"/>
    <w:rsid w:val="00A05CA3"/>
    <w:rsid w:val="00A06119"/>
    <w:rsid w:val="00A06169"/>
    <w:rsid w:val="00A061F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4465"/>
    <w:rsid w:val="00A145ED"/>
    <w:rsid w:val="00A146A2"/>
    <w:rsid w:val="00A1474A"/>
    <w:rsid w:val="00A14813"/>
    <w:rsid w:val="00A14927"/>
    <w:rsid w:val="00A14984"/>
    <w:rsid w:val="00A149BC"/>
    <w:rsid w:val="00A14BF0"/>
    <w:rsid w:val="00A14D10"/>
    <w:rsid w:val="00A14EFB"/>
    <w:rsid w:val="00A1502F"/>
    <w:rsid w:val="00A15037"/>
    <w:rsid w:val="00A151E4"/>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2008C"/>
    <w:rsid w:val="00A20228"/>
    <w:rsid w:val="00A202D0"/>
    <w:rsid w:val="00A208F2"/>
    <w:rsid w:val="00A20AD4"/>
    <w:rsid w:val="00A20EF9"/>
    <w:rsid w:val="00A21A36"/>
    <w:rsid w:val="00A21B3C"/>
    <w:rsid w:val="00A21B80"/>
    <w:rsid w:val="00A22014"/>
    <w:rsid w:val="00A22060"/>
    <w:rsid w:val="00A22A01"/>
    <w:rsid w:val="00A22A3E"/>
    <w:rsid w:val="00A22CD5"/>
    <w:rsid w:val="00A22DFB"/>
    <w:rsid w:val="00A2302D"/>
    <w:rsid w:val="00A230E2"/>
    <w:rsid w:val="00A230F2"/>
    <w:rsid w:val="00A23A5C"/>
    <w:rsid w:val="00A23EAA"/>
    <w:rsid w:val="00A243F8"/>
    <w:rsid w:val="00A2448E"/>
    <w:rsid w:val="00A24608"/>
    <w:rsid w:val="00A246C2"/>
    <w:rsid w:val="00A24803"/>
    <w:rsid w:val="00A248CD"/>
    <w:rsid w:val="00A2493F"/>
    <w:rsid w:val="00A24967"/>
    <w:rsid w:val="00A24981"/>
    <w:rsid w:val="00A24CD4"/>
    <w:rsid w:val="00A24DCA"/>
    <w:rsid w:val="00A2516C"/>
    <w:rsid w:val="00A25213"/>
    <w:rsid w:val="00A25294"/>
    <w:rsid w:val="00A253E3"/>
    <w:rsid w:val="00A254EE"/>
    <w:rsid w:val="00A255ED"/>
    <w:rsid w:val="00A25630"/>
    <w:rsid w:val="00A25BE7"/>
    <w:rsid w:val="00A2639C"/>
    <w:rsid w:val="00A26702"/>
    <w:rsid w:val="00A26924"/>
    <w:rsid w:val="00A26B4E"/>
    <w:rsid w:val="00A26BF8"/>
    <w:rsid w:val="00A26C9C"/>
    <w:rsid w:val="00A27008"/>
    <w:rsid w:val="00A27219"/>
    <w:rsid w:val="00A27238"/>
    <w:rsid w:val="00A27439"/>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1E4A"/>
    <w:rsid w:val="00A32316"/>
    <w:rsid w:val="00A32574"/>
    <w:rsid w:val="00A32B29"/>
    <w:rsid w:val="00A32B92"/>
    <w:rsid w:val="00A32C97"/>
    <w:rsid w:val="00A32D68"/>
    <w:rsid w:val="00A32EA1"/>
    <w:rsid w:val="00A32EB3"/>
    <w:rsid w:val="00A32FDD"/>
    <w:rsid w:val="00A33037"/>
    <w:rsid w:val="00A33172"/>
    <w:rsid w:val="00A3373E"/>
    <w:rsid w:val="00A338F0"/>
    <w:rsid w:val="00A33ADB"/>
    <w:rsid w:val="00A33C3A"/>
    <w:rsid w:val="00A33CEF"/>
    <w:rsid w:val="00A34046"/>
    <w:rsid w:val="00A34126"/>
    <w:rsid w:val="00A3432B"/>
    <w:rsid w:val="00A346BA"/>
    <w:rsid w:val="00A34C67"/>
    <w:rsid w:val="00A34D62"/>
    <w:rsid w:val="00A35128"/>
    <w:rsid w:val="00A35531"/>
    <w:rsid w:val="00A35638"/>
    <w:rsid w:val="00A35903"/>
    <w:rsid w:val="00A359EE"/>
    <w:rsid w:val="00A35F56"/>
    <w:rsid w:val="00A36037"/>
    <w:rsid w:val="00A3611D"/>
    <w:rsid w:val="00A36339"/>
    <w:rsid w:val="00A366E4"/>
    <w:rsid w:val="00A36AF8"/>
    <w:rsid w:val="00A37129"/>
    <w:rsid w:val="00A372B2"/>
    <w:rsid w:val="00A378B3"/>
    <w:rsid w:val="00A37BC1"/>
    <w:rsid w:val="00A37BED"/>
    <w:rsid w:val="00A37D1E"/>
    <w:rsid w:val="00A40076"/>
    <w:rsid w:val="00A40145"/>
    <w:rsid w:val="00A4071E"/>
    <w:rsid w:val="00A40761"/>
    <w:rsid w:val="00A40766"/>
    <w:rsid w:val="00A4092D"/>
    <w:rsid w:val="00A40A8F"/>
    <w:rsid w:val="00A40CB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D4D"/>
    <w:rsid w:val="00A448EE"/>
    <w:rsid w:val="00A44A0A"/>
    <w:rsid w:val="00A44A16"/>
    <w:rsid w:val="00A44BA6"/>
    <w:rsid w:val="00A44E46"/>
    <w:rsid w:val="00A44EF7"/>
    <w:rsid w:val="00A4519C"/>
    <w:rsid w:val="00A4549F"/>
    <w:rsid w:val="00A457FD"/>
    <w:rsid w:val="00A45A54"/>
    <w:rsid w:val="00A45B23"/>
    <w:rsid w:val="00A45B57"/>
    <w:rsid w:val="00A45B9B"/>
    <w:rsid w:val="00A45E5F"/>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BEA"/>
    <w:rsid w:val="00A50E56"/>
    <w:rsid w:val="00A50E60"/>
    <w:rsid w:val="00A50F00"/>
    <w:rsid w:val="00A51034"/>
    <w:rsid w:val="00A5123F"/>
    <w:rsid w:val="00A51573"/>
    <w:rsid w:val="00A51624"/>
    <w:rsid w:val="00A51715"/>
    <w:rsid w:val="00A51994"/>
    <w:rsid w:val="00A519F9"/>
    <w:rsid w:val="00A51AB1"/>
    <w:rsid w:val="00A51F0B"/>
    <w:rsid w:val="00A52F47"/>
    <w:rsid w:val="00A53204"/>
    <w:rsid w:val="00A53724"/>
    <w:rsid w:val="00A53CA1"/>
    <w:rsid w:val="00A53F55"/>
    <w:rsid w:val="00A53FF7"/>
    <w:rsid w:val="00A540BF"/>
    <w:rsid w:val="00A5417B"/>
    <w:rsid w:val="00A54386"/>
    <w:rsid w:val="00A54599"/>
    <w:rsid w:val="00A54A16"/>
    <w:rsid w:val="00A54A57"/>
    <w:rsid w:val="00A54B82"/>
    <w:rsid w:val="00A54E4F"/>
    <w:rsid w:val="00A5509B"/>
    <w:rsid w:val="00A5513A"/>
    <w:rsid w:val="00A556AA"/>
    <w:rsid w:val="00A55938"/>
    <w:rsid w:val="00A55B5A"/>
    <w:rsid w:val="00A55F9F"/>
    <w:rsid w:val="00A55FEA"/>
    <w:rsid w:val="00A56060"/>
    <w:rsid w:val="00A56558"/>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685"/>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84E"/>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942"/>
    <w:rsid w:val="00A6504B"/>
    <w:rsid w:val="00A652C9"/>
    <w:rsid w:val="00A65307"/>
    <w:rsid w:val="00A65470"/>
    <w:rsid w:val="00A654DE"/>
    <w:rsid w:val="00A65911"/>
    <w:rsid w:val="00A65C9E"/>
    <w:rsid w:val="00A65D11"/>
    <w:rsid w:val="00A65E18"/>
    <w:rsid w:val="00A66082"/>
    <w:rsid w:val="00A66087"/>
    <w:rsid w:val="00A663F1"/>
    <w:rsid w:val="00A6641C"/>
    <w:rsid w:val="00A6643C"/>
    <w:rsid w:val="00A66534"/>
    <w:rsid w:val="00A6664B"/>
    <w:rsid w:val="00A6695E"/>
    <w:rsid w:val="00A669BC"/>
    <w:rsid w:val="00A66C25"/>
    <w:rsid w:val="00A66D87"/>
    <w:rsid w:val="00A6720C"/>
    <w:rsid w:val="00A672CF"/>
    <w:rsid w:val="00A673D9"/>
    <w:rsid w:val="00A67544"/>
    <w:rsid w:val="00A676E1"/>
    <w:rsid w:val="00A67E10"/>
    <w:rsid w:val="00A7075B"/>
    <w:rsid w:val="00A70B8C"/>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1E8"/>
    <w:rsid w:val="00A75309"/>
    <w:rsid w:val="00A75532"/>
    <w:rsid w:val="00A75667"/>
    <w:rsid w:val="00A757ED"/>
    <w:rsid w:val="00A75AA9"/>
    <w:rsid w:val="00A75CC1"/>
    <w:rsid w:val="00A75D1D"/>
    <w:rsid w:val="00A75E88"/>
    <w:rsid w:val="00A75F0F"/>
    <w:rsid w:val="00A76246"/>
    <w:rsid w:val="00A76535"/>
    <w:rsid w:val="00A769F8"/>
    <w:rsid w:val="00A76FDA"/>
    <w:rsid w:val="00A77366"/>
    <w:rsid w:val="00A77669"/>
    <w:rsid w:val="00A77751"/>
    <w:rsid w:val="00A77875"/>
    <w:rsid w:val="00A779DD"/>
    <w:rsid w:val="00A77DC9"/>
    <w:rsid w:val="00A77F1A"/>
    <w:rsid w:val="00A80103"/>
    <w:rsid w:val="00A8021E"/>
    <w:rsid w:val="00A8048C"/>
    <w:rsid w:val="00A8056E"/>
    <w:rsid w:val="00A8094B"/>
    <w:rsid w:val="00A80EB8"/>
    <w:rsid w:val="00A80F62"/>
    <w:rsid w:val="00A80FC3"/>
    <w:rsid w:val="00A81376"/>
    <w:rsid w:val="00A819A5"/>
    <w:rsid w:val="00A819C6"/>
    <w:rsid w:val="00A81EED"/>
    <w:rsid w:val="00A81FA3"/>
    <w:rsid w:val="00A81FE7"/>
    <w:rsid w:val="00A8204A"/>
    <w:rsid w:val="00A8217F"/>
    <w:rsid w:val="00A82257"/>
    <w:rsid w:val="00A8272A"/>
    <w:rsid w:val="00A82B77"/>
    <w:rsid w:val="00A82D58"/>
    <w:rsid w:val="00A832C6"/>
    <w:rsid w:val="00A83718"/>
    <w:rsid w:val="00A83968"/>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0FCA"/>
    <w:rsid w:val="00A9109F"/>
    <w:rsid w:val="00A9122F"/>
    <w:rsid w:val="00A9183C"/>
    <w:rsid w:val="00A91840"/>
    <w:rsid w:val="00A91855"/>
    <w:rsid w:val="00A91B83"/>
    <w:rsid w:val="00A91BD1"/>
    <w:rsid w:val="00A91C20"/>
    <w:rsid w:val="00A91D5D"/>
    <w:rsid w:val="00A91E41"/>
    <w:rsid w:val="00A9207E"/>
    <w:rsid w:val="00A921C2"/>
    <w:rsid w:val="00A92242"/>
    <w:rsid w:val="00A922A2"/>
    <w:rsid w:val="00A92932"/>
    <w:rsid w:val="00A92973"/>
    <w:rsid w:val="00A92BF8"/>
    <w:rsid w:val="00A92FE7"/>
    <w:rsid w:val="00A93094"/>
    <w:rsid w:val="00A9327B"/>
    <w:rsid w:val="00A932C7"/>
    <w:rsid w:val="00A9349B"/>
    <w:rsid w:val="00A93503"/>
    <w:rsid w:val="00A93817"/>
    <w:rsid w:val="00A93837"/>
    <w:rsid w:val="00A93B69"/>
    <w:rsid w:val="00A93CBB"/>
    <w:rsid w:val="00A93CC9"/>
    <w:rsid w:val="00A93D6F"/>
    <w:rsid w:val="00A940E4"/>
    <w:rsid w:val="00A94198"/>
    <w:rsid w:val="00A945CC"/>
    <w:rsid w:val="00A94629"/>
    <w:rsid w:val="00A9473D"/>
    <w:rsid w:val="00A948F4"/>
    <w:rsid w:val="00A948F6"/>
    <w:rsid w:val="00A949CC"/>
    <w:rsid w:val="00A94A13"/>
    <w:rsid w:val="00A94AB6"/>
    <w:rsid w:val="00A94D5E"/>
    <w:rsid w:val="00A94DE3"/>
    <w:rsid w:val="00A950A7"/>
    <w:rsid w:val="00A9523D"/>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67A4"/>
    <w:rsid w:val="00A9703E"/>
    <w:rsid w:val="00A971DF"/>
    <w:rsid w:val="00A97936"/>
    <w:rsid w:val="00A97CB8"/>
    <w:rsid w:val="00AA036A"/>
    <w:rsid w:val="00AA064A"/>
    <w:rsid w:val="00AA0D31"/>
    <w:rsid w:val="00AA0D4F"/>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32C"/>
    <w:rsid w:val="00AA44D4"/>
    <w:rsid w:val="00AA44E0"/>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EF5"/>
    <w:rsid w:val="00AA6F4F"/>
    <w:rsid w:val="00AA6FF9"/>
    <w:rsid w:val="00AA7000"/>
    <w:rsid w:val="00AA70AC"/>
    <w:rsid w:val="00AA7141"/>
    <w:rsid w:val="00AA7227"/>
    <w:rsid w:val="00AA7535"/>
    <w:rsid w:val="00AA753C"/>
    <w:rsid w:val="00AA76EC"/>
    <w:rsid w:val="00AA7E01"/>
    <w:rsid w:val="00AA7E02"/>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D58"/>
    <w:rsid w:val="00AB5E57"/>
    <w:rsid w:val="00AB659D"/>
    <w:rsid w:val="00AB6A12"/>
    <w:rsid w:val="00AB6CE4"/>
    <w:rsid w:val="00AB6CEB"/>
    <w:rsid w:val="00AB712C"/>
    <w:rsid w:val="00AB7219"/>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6EA"/>
    <w:rsid w:val="00AC2756"/>
    <w:rsid w:val="00AC2AB4"/>
    <w:rsid w:val="00AC2D0E"/>
    <w:rsid w:val="00AC311D"/>
    <w:rsid w:val="00AC3395"/>
    <w:rsid w:val="00AC33BD"/>
    <w:rsid w:val="00AC36B7"/>
    <w:rsid w:val="00AC3FED"/>
    <w:rsid w:val="00AC4980"/>
    <w:rsid w:val="00AC4A18"/>
    <w:rsid w:val="00AC4D96"/>
    <w:rsid w:val="00AC542D"/>
    <w:rsid w:val="00AC5C34"/>
    <w:rsid w:val="00AC5E74"/>
    <w:rsid w:val="00AC5EC6"/>
    <w:rsid w:val="00AC5FF0"/>
    <w:rsid w:val="00AC64DB"/>
    <w:rsid w:val="00AC6777"/>
    <w:rsid w:val="00AC6825"/>
    <w:rsid w:val="00AC6B28"/>
    <w:rsid w:val="00AC74DA"/>
    <w:rsid w:val="00AC7610"/>
    <w:rsid w:val="00AC79EC"/>
    <w:rsid w:val="00AC7A2B"/>
    <w:rsid w:val="00AC7C25"/>
    <w:rsid w:val="00AC7CAC"/>
    <w:rsid w:val="00AC7E59"/>
    <w:rsid w:val="00AC7EB5"/>
    <w:rsid w:val="00AD0197"/>
    <w:rsid w:val="00AD0355"/>
    <w:rsid w:val="00AD0360"/>
    <w:rsid w:val="00AD054D"/>
    <w:rsid w:val="00AD08DD"/>
    <w:rsid w:val="00AD0A51"/>
    <w:rsid w:val="00AD0A9C"/>
    <w:rsid w:val="00AD0B37"/>
    <w:rsid w:val="00AD0C93"/>
    <w:rsid w:val="00AD103B"/>
    <w:rsid w:val="00AD11F7"/>
    <w:rsid w:val="00AD149F"/>
    <w:rsid w:val="00AD197B"/>
    <w:rsid w:val="00AD1AD4"/>
    <w:rsid w:val="00AD1C9C"/>
    <w:rsid w:val="00AD1DB7"/>
    <w:rsid w:val="00AD1E09"/>
    <w:rsid w:val="00AD23EC"/>
    <w:rsid w:val="00AD24FC"/>
    <w:rsid w:val="00AD25B6"/>
    <w:rsid w:val="00AD2852"/>
    <w:rsid w:val="00AD2995"/>
    <w:rsid w:val="00AD3358"/>
    <w:rsid w:val="00AD337D"/>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3B"/>
    <w:rsid w:val="00AD66AA"/>
    <w:rsid w:val="00AD68BC"/>
    <w:rsid w:val="00AD6E15"/>
    <w:rsid w:val="00AD70A0"/>
    <w:rsid w:val="00AD7305"/>
    <w:rsid w:val="00AD734B"/>
    <w:rsid w:val="00AD7397"/>
    <w:rsid w:val="00AD7ACD"/>
    <w:rsid w:val="00AD7E64"/>
    <w:rsid w:val="00AE01A6"/>
    <w:rsid w:val="00AE045A"/>
    <w:rsid w:val="00AE04D4"/>
    <w:rsid w:val="00AE051C"/>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AF"/>
    <w:rsid w:val="00AE51BF"/>
    <w:rsid w:val="00AE5392"/>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861"/>
    <w:rsid w:val="00AF0B21"/>
    <w:rsid w:val="00AF0D17"/>
    <w:rsid w:val="00AF1217"/>
    <w:rsid w:val="00AF15F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70"/>
    <w:rsid w:val="00AF55E5"/>
    <w:rsid w:val="00AF560A"/>
    <w:rsid w:val="00AF57DC"/>
    <w:rsid w:val="00AF5EA4"/>
    <w:rsid w:val="00AF6132"/>
    <w:rsid w:val="00AF6667"/>
    <w:rsid w:val="00AF6778"/>
    <w:rsid w:val="00AF6983"/>
    <w:rsid w:val="00AF69A2"/>
    <w:rsid w:val="00AF6CB1"/>
    <w:rsid w:val="00AF6DD1"/>
    <w:rsid w:val="00AF70AF"/>
    <w:rsid w:val="00AF7237"/>
    <w:rsid w:val="00AF724B"/>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EC8"/>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C99"/>
    <w:rsid w:val="00B07F48"/>
    <w:rsid w:val="00B102AB"/>
    <w:rsid w:val="00B10558"/>
    <w:rsid w:val="00B10825"/>
    <w:rsid w:val="00B1099B"/>
    <w:rsid w:val="00B10A20"/>
    <w:rsid w:val="00B11570"/>
    <w:rsid w:val="00B119C8"/>
    <w:rsid w:val="00B11E3D"/>
    <w:rsid w:val="00B12135"/>
    <w:rsid w:val="00B1221A"/>
    <w:rsid w:val="00B12223"/>
    <w:rsid w:val="00B1226B"/>
    <w:rsid w:val="00B123D6"/>
    <w:rsid w:val="00B12437"/>
    <w:rsid w:val="00B1281A"/>
    <w:rsid w:val="00B128C0"/>
    <w:rsid w:val="00B12DC4"/>
    <w:rsid w:val="00B12DE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A43"/>
    <w:rsid w:val="00B15F83"/>
    <w:rsid w:val="00B160FF"/>
    <w:rsid w:val="00B16322"/>
    <w:rsid w:val="00B1662E"/>
    <w:rsid w:val="00B168D2"/>
    <w:rsid w:val="00B16963"/>
    <w:rsid w:val="00B16A2C"/>
    <w:rsid w:val="00B16A6F"/>
    <w:rsid w:val="00B16ABF"/>
    <w:rsid w:val="00B16E88"/>
    <w:rsid w:val="00B170F0"/>
    <w:rsid w:val="00B1737D"/>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A8F"/>
    <w:rsid w:val="00B21B51"/>
    <w:rsid w:val="00B21D87"/>
    <w:rsid w:val="00B21DB0"/>
    <w:rsid w:val="00B21FFD"/>
    <w:rsid w:val="00B22070"/>
    <w:rsid w:val="00B2241C"/>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1BF7"/>
    <w:rsid w:val="00B326FF"/>
    <w:rsid w:val="00B327E0"/>
    <w:rsid w:val="00B329A7"/>
    <w:rsid w:val="00B32B5C"/>
    <w:rsid w:val="00B32E97"/>
    <w:rsid w:val="00B333CB"/>
    <w:rsid w:val="00B335D3"/>
    <w:rsid w:val="00B3361F"/>
    <w:rsid w:val="00B337A9"/>
    <w:rsid w:val="00B339AB"/>
    <w:rsid w:val="00B33B52"/>
    <w:rsid w:val="00B33DEA"/>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693"/>
    <w:rsid w:val="00B4185A"/>
    <w:rsid w:val="00B418E8"/>
    <w:rsid w:val="00B41B22"/>
    <w:rsid w:val="00B41B62"/>
    <w:rsid w:val="00B41BFC"/>
    <w:rsid w:val="00B42285"/>
    <w:rsid w:val="00B425A5"/>
    <w:rsid w:val="00B4274B"/>
    <w:rsid w:val="00B42B57"/>
    <w:rsid w:val="00B42B78"/>
    <w:rsid w:val="00B42ED7"/>
    <w:rsid w:val="00B42F84"/>
    <w:rsid w:val="00B435B1"/>
    <w:rsid w:val="00B4367F"/>
    <w:rsid w:val="00B438BA"/>
    <w:rsid w:val="00B43A3B"/>
    <w:rsid w:val="00B43BC8"/>
    <w:rsid w:val="00B442F6"/>
    <w:rsid w:val="00B44BBB"/>
    <w:rsid w:val="00B44EDA"/>
    <w:rsid w:val="00B44F99"/>
    <w:rsid w:val="00B44FA1"/>
    <w:rsid w:val="00B44FE2"/>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0F5D"/>
    <w:rsid w:val="00B51075"/>
    <w:rsid w:val="00B5107C"/>
    <w:rsid w:val="00B5118A"/>
    <w:rsid w:val="00B511CB"/>
    <w:rsid w:val="00B51542"/>
    <w:rsid w:val="00B5157B"/>
    <w:rsid w:val="00B518F8"/>
    <w:rsid w:val="00B51B1A"/>
    <w:rsid w:val="00B51B95"/>
    <w:rsid w:val="00B51BAA"/>
    <w:rsid w:val="00B51C2B"/>
    <w:rsid w:val="00B51D1D"/>
    <w:rsid w:val="00B522B6"/>
    <w:rsid w:val="00B52538"/>
    <w:rsid w:val="00B52C03"/>
    <w:rsid w:val="00B52EAC"/>
    <w:rsid w:val="00B5310E"/>
    <w:rsid w:val="00B5337F"/>
    <w:rsid w:val="00B534A4"/>
    <w:rsid w:val="00B534CA"/>
    <w:rsid w:val="00B5373D"/>
    <w:rsid w:val="00B53B4C"/>
    <w:rsid w:val="00B53B96"/>
    <w:rsid w:val="00B53D7D"/>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663"/>
    <w:rsid w:val="00B606FD"/>
    <w:rsid w:val="00B60CA7"/>
    <w:rsid w:val="00B60FCA"/>
    <w:rsid w:val="00B6102F"/>
    <w:rsid w:val="00B6124F"/>
    <w:rsid w:val="00B61425"/>
    <w:rsid w:val="00B6198B"/>
    <w:rsid w:val="00B61A58"/>
    <w:rsid w:val="00B61B74"/>
    <w:rsid w:val="00B61BE2"/>
    <w:rsid w:val="00B620AE"/>
    <w:rsid w:val="00B6229D"/>
    <w:rsid w:val="00B6266F"/>
    <w:rsid w:val="00B62B19"/>
    <w:rsid w:val="00B62BAA"/>
    <w:rsid w:val="00B62E0B"/>
    <w:rsid w:val="00B62E1C"/>
    <w:rsid w:val="00B62FD3"/>
    <w:rsid w:val="00B632BE"/>
    <w:rsid w:val="00B63AF9"/>
    <w:rsid w:val="00B63C32"/>
    <w:rsid w:val="00B63C73"/>
    <w:rsid w:val="00B63EFC"/>
    <w:rsid w:val="00B64004"/>
    <w:rsid w:val="00B64434"/>
    <w:rsid w:val="00B64796"/>
    <w:rsid w:val="00B647A7"/>
    <w:rsid w:val="00B64BDE"/>
    <w:rsid w:val="00B64F80"/>
    <w:rsid w:val="00B65395"/>
    <w:rsid w:val="00B65461"/>
    <w:rsid w:val="00B65A9B"/>
    <w:rsid w:val="00B65BA7"/>
    <w:rsid w:val="00B65D18"/>
    <w:rsid w:val="00B66600"/>
    <w:rsid w:val="00B666D5"/>
    <w:rsid w:val="00B66713"/>
    <w:rsid w:val="00B66B9E"/>
    <w:rsid w:val="00B66DB7"/>
    <w:rsid w:val="00B67190"/>
    <w:rsid w:val="00B6729B"/>
    <w:rsid w:val="00B67D0F"/>
    <w:rsid w:val="00B704B9"/>
    <w:rsid w:val="00B707C7"/>
    <w:rsid w:val="00B707F2"/>
    <w:rsid w:val="00B70A11"/>
    <w:rsid w:val="00B71082"/>
    <w:rsid w:val="00B711B8"/>
    <w:rsid w:val="00B711CE"/>
    <w:rsid w:val="00B71212"/>
    <w:rsid w:val="00B71320"/>
    <w:rsid w:val="00B716C4"/>
    <w:rsid w:val="00B717D4"/>
    <w:rsid w:val="00B71AC2"/>
    <w:rsid w:val="00B71DB0"/>
    <w:rsid w:val="00B71DC8"/>
    <w:rsid w:val="00B71E54"/>
    <w:rsid w:val="00B727D1"/>
    <w:rsid w:val="00B72B51"/>
    <w:rsid w:val="00B732F7"/>
    <w:rsid w:val="00B73566"/>
    <w:rsid w:val="00B74006"/>
    <w:rsid w:val="00B7446F"/>
    <w:rsid w:val="00B745F6"/>
    <w:rsid w:val="00B7463F"/>
    <w:rsid w:val="00B746C6"/>
    <w:rsid w:val="00B747C9"/>
    <w:rsid w:val="00B74B27"/>
    <w:rsid w:val="00B74B90"/>
    <w:rsid w:val="00B74E1E"/>
    <w:rsid w:val="00B74EB6"/>
    <w:rsid w:val="00B75551"/>
    <w:rsid w:val="00B7568E"/>
    <w:rsid w:val="00B756D9"/>
    <w:rsid w:val="00B75A31"/>
    <w:rsid w:val="00B75AED"/>
    <w:rsid w:val="00B75DDC"/>
    <w:rsid w:val="00B75E35"/>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BDE"/>
    <w:rsid w:val="00B77DE8"/>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5BE0"/>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4B1"/>
    <w:rsid w:val="00B90753"/>
    <w:rsid w:val="00B9091E"/>
    <w:rsid w:val="00B90BD3"/>
    <w:rsid w:val="00B90D0C"/>
    <w:rsid w:val="00B90D10"/>
    <w:rsid w:val="00B90D22"/>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8D2"/>
    <w:rsid w:val="00B94E17"/>
    <w:rsid w:val="00B94F24"/>
    <w:rsid w:val="00B9531E"/>
    <w:rsid w:val="00B95513"/>
    <w:rsid w:val="00B957FE"/>
    <w:rsid w:val="00B95AB4"/>
    <w:rsid w:val="00B95C2E"/>
    <w:rsid w:val="00B95E06"/>
    <w:rsid w:val="00B95F02"/>
    <w:rsid w:val="00B961FB"/>
    <w:rsid w:val="00B9622C"/>
    <w:rsid w:val="00B962AA"/>
    <w:rsid w:val="00B96974"/>
    <w:rsid w:val="00B96A6A"/>
    <w:rsid w:val="00B96BEF"/>
    <w:rsid w:val="00B96EF3"/>
    <w:rsid w:val="00B96FC0"/>
    <w:rsid w:val="00B9701A"/>
    <w:rsid w:val="00B971B1"/>
    <w:rsid w:val="00B97260"/>
    <w:rsid w:val="00B97651"/>
    <w:rsid w:val="00B97A69"/>
    <w:rsid w:val="00B97DE0"/>
    <w:rsid w:val="00BA0174"/>
    <w:rsid w:val="00BA02E6"/>
    <w:rsid w:val="00BA05DE"/>
    <w:rsid w:val="00BA0632"/>
    <w:rsid w:val="00BA0AA8"/>
    <w:rsid w:val="00BA0AAA"/>
    <w:rsid w:val="00BA0B5A"/>
    <w:rsid w:val="00BA0BC5"/>
    <w:rsid w:val="00BA0DFB"/>
    <w:rsid w:val="00BA12F7"/>
    <w:rsid w:val="00BA162C"/>
    <w:rsid w:val="00BA17E2"/>
    <w:rsid w:val="00BA2098"/>
    <w:rsid w:val="00BA21C4"/>
    <w:rsid w:val="00BA2320"/>
    <w:rsid w:val="00BA24A9"/>
    <w:rsid w:val="00BA254A"/>
    <w:rsid w:val="00BA26E9"/>
    <w:rsid w:val="00BA2B4D"/>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5EF4"/>
    <w:rsid w:val="00BA6066"/>
    <w:rsid w:val="00BA60B1"/>
    <w:rsid w:val="00BA60C0"/>
    <w:rsid w:val="00BA62FA"/>
    <w:rsid w:val="00BA63C6"/>
    <w:rsid w:val="00BA6704"/>
    <w:rsid w:val="00BA6E22"/>
    <w:rsid w:val="00BA6F7C"/>
    <w:rsid w:val="00BA7061"/>
    <w:rsid w:val="00BA72AB"/>
    <w:rsid w:val="00BA786C"/>
    <w:rsid w:val="00BA7B75"/>
    <w:rsid w:val="00BA7B88"/>
    <w:rsid w:val="00BB055C"/>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1D9"/>
    <w:rsid w:val="00BB341D"/>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15C"/>
    <w:rsid w:val="00BB674E"/>
    <w:rsid w:val="00BB6915"/>
    <w:rsid w:val="00BB6ADD"/>
    <w:rsid w:val="00BB719E"/>
    <w:rsid w:val="00BB7204"/>
    <w:rsid w:val="00BB72ED"/>
    <w:rsid w:val="00BB77F7"/>
    <w:rsid w:val="00BB7B12"/>
    <w:rsid w:val="00BB7D41"/>
    <w:rsid w:val="00BB7D76"/>
    <w:rsid w:val="00BB7DA6"/>
    <w:rsid w:val="00BC00EC"/>
    <w:rsid w:val="00BC08C5"/>
    <w:rsid w:val="00BC0B08"/>
    <w:rsid w:val="00BC106F"/>
    <w:rsid w:val="00BC12FB"/>
    <w:rsid w:val="00BC13F5"/>
    <w:rsid w:val="00BC1491"/>
    <w:rsid w:val="00BC14FA"/>
    <w:rsid w:val="00BC153E"/>
    <w:rsid w:val="00BC1731"/>
    <w:rsid w:val="00BC1B34"/>
    <w:rsid w:val="00BC1B63"/>
    <w:rsid w:val="00BC1C3C"/>
    <w:rsid w:val="00BC1DAD"/>
    <w:rsid w:val="00BC1FC4"/>
    <w:rsid w:val="00BC224A"/>
    <w:rsid w:val="00BC2367"/>
    <w:rsid w:val="00BC272D"/>
    <w:rsid w:val="00BC2954"/>
    <w:rsid w:val="00BC2AD0"/>
    <w:rsid w:val="00BC2B9C"/>
    <w:rsid w:val="00BC2D11"/>
    <w:rsid w:val="00BC307F"/>
    <w:rsid w:val="00BC3159"/>
    <w:rsid w:val="00BC3257"/>
    <w:rsid w:val="00BC336F"/>
    <w:rsid w:val="00BC37D1"/>
    <w:rsid w:val="00BC39DB"/>
    <w:rsid w:val="00BC3A32"/>
    <w:rsid w:val="00BC3B07"/>
    <w:rsid w:val="00BC3BB9"/>
    <w:rsid w:val="00BC3BF5"/>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D82"/>
    <w:rsid w:val="00BD1818"/>
    <w:rsid w:val="00BD19A8"/>
    <w:rsid w:val="00BD1CF9"/>
    <w:rsid w:val="00BD1F38"/>
    <w:rsid w:val="00BD1FA0"/>
    <w:rsid w:val="00BD2284"/>
    <w:rsid w:val="00BD2656"/>
    <w:rsid w:val="00BD2703"/>
    <w:rsid w:val="00BD29F4"/>
    <w:rsid w:val="00BD2AFB"/>
    <w:rsid w:val="00BD2E24"/>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EAA"/>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4CC5"/>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69A"/>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CD"/>
    <w:rsid w:val="00BF2BF4"/>
    <w:rsid w:val="00BF2CBD"/>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BD4"/>
    <w:rsid w:val="00BF4DA4"/>
    <w:rsid w:val="00BF4ECE"/>
    <w:rsid w:val="00BF526B"/>
    <w:rsid w:val="00BF53FC"/>
    <w:rsid w:val="00BF5457"/>
    <w:rsid w:val="00BF5552"/>
    <w:rsid w:val="00BF5BAC"/>
    <w:rsid w:val="00BF5D3D"/>
    <w:rsid w:val="00BF5F2A"/>
    <w:rsid w:val="00BF604E"/>
    <w:rsid w:val="00BF61C2"/>
    <w:rsid w:val="00BF62A7"/>
    <w:rsid w:val="00BF639C"/>
    <w:rsid w:val="00BF69B4"/>
    <w:rsid w:val="00BF6AA8"/>
    <w:rsid w:val="00BF6C00"/>
    <w:rsid w:val="00BF73F2"/>
    <w:rsid w:val="00BF795D"/>
    <w:rsid w:val="00BF7BA8"/>
    <w:rsid w:val="00BF7D1B"/>
    <w:rsid w:val="00C00089"/>
    <w:rsid w:val="00C00243"/>
    <w:rsid w:val="00C00381"/>
    <w:rsid w:val="00C007A9"/>
    <w:rsid w:val="00C00917"/>
    <w:rsid w:val="00C00C77"/>
    <w:rsid w:val="00C00FA8"/>
    <w:rsid w:val="00C012C6"/>
    <w:rsid w:val="00C013E7"/>
    <w:rsid w:val="00C01671"/>
    <w:rsid w:val="00C02419"/>
    <w:rsid w:val="00C0247F"/>
    <w:rsid w:val="00C0251B"/>
    <w:rsid w:val="00C02617"/>
    <w:rsid w:val="00C02766"/>
    <w:rsid w:val="00C0301E"/>
    <w:rsid w:val="00C031CB"/>
    <w:rsid w:val="00C03503"/>
    <w:rsid w:val="00C03A61"/>
    <w:rsid w:val="00C03C2F"/>
    <w:rsid w:val="00C03DFD"/>
    <w:rsid w:val="00C03EE8"/>
    <w:rsid w:val="00C044C3"/>
    <w:rsid w:val="00C049B3"/>
    <w:rsid w:val="00C04D8B"/>
    <w:rsid w:val="00C04F41"/>
    <w:rsid w:val="00C050FC"/>
    <w:rsid w:val="00C05406"/>
    <w:rsid w:val="00C05410"/>
    <w:rsid w:val="00C059D6"/>
    <w:rsid w:val="00C05BEC"/>
    <w:rsid w:val="00C05D3A"/>
    <w:rsid w:val="00C0613A"/>
    <w:rsid w:val="00C061D5"/>
    <w:rsid w:val="00C063E1"/>
    <w:rsid w:val="00C065C7"/>
    <w:rsid w:val="00C0667B"/>
    <w:rsid w:val="00C068D1"/>
    <w:rsid w:val="00C06B2E"/>
    <w:rsid w:val="00C06BF8"/>
    <w:rsid w:val="00C06E46"/>
    <w:rsid w:val="00C06E7D"/>
    <w:rsid w:val="00C06F63"/>
    <w:rsid w:val="00C074C7"/>
    <w:rsid w:val="00C0797B"/>
    <w:rsid w:val="00C07AE9"/>
    <w:rsid w:val="00C07B12"/>
    <w:rsid w:val="00C07FCD"/>
    <w:rsid w:val="00C1097B"/>
    <w:rsid w:val="00C11091"/>
    <w:rsid w:val="00C1112B"/>
    <w:rsid w:val="00C1127F"/>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29A"/>
    <w:rsid w:val="00C14357"/>
    <w:rsid w:val="00C1444F"/>
    <w:rsid w:val="00C14527"/>
    <w:rsid w:val="00C145FA"/>
    <w:rsid w:val="00C14632"/>
    <w:rsid w:val="00C14842"/>
    <w:rsid w:val="00C14AA4"/>
    <w:rsid w:val="00C14BE0"/>
    <w:rsid w:val="00C14DF7"/>
    <w:rsid w:val="00C15478"/>
    <w:rsid w:val="00C15546"/>
    <w:rsid w:val="00C15587"/>
    <w:rsid w:val="00C155A5"/>
    <w:rsid w:val="00C15729"/>
    <w:rsid w:val="00C157FC"/>
    <w:rsid w:val="00C158A1"/>
    <w:rsid w:val="00C15CBB"/>
    <w:rsid w:val="00C1600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525"/>
    <w:rsid w:val="00C30B5E"/>
    <w:rsid w:val="00C30BC1"/>
    <w:rsid w:val="00C310B7"/>
    <w:rsid w:val="00C31C85"/>
    <w:rsid w:val="00C31FE6"/>
    <w:rsid w:val="00C322BC"/>
    <w:rsid w:val="00C328C5"/>
    <w:rsid w:val="00C331E2"/>
    <w:rsid w:val="00C3326B"/>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2B3"/>
    <w:rsid w:val="00C3654C"/>
    <w:rsid w:val="00C36B81"/>
    <w:rsid w:val="00C36BF5"/>
    <w:rsid w:val="00C36D37"/>
    <w:rsid w:val="00C36DBC"/>
    <w:rsid w:val="00C36E10"/>
    <w:rsid w:val="00C36FAB"/>
    <w:rsid w:val="00C376BA"/>
    <w:rsid w:val="00C37874"/>
    <w:rsid w:val="00C378DD"/>
    <w:rsid w:val="00C378EC"/>
    <w:rsid w:val="00C37C2E"/>
    <w:rsid w:val="00C37D08"/>
    <w:rsid w:val="00C37ED6"/>
    <w:rsid w:val="00C40371"/>
    <w:rsid w:val="00C40373"/>
    <w:rsid w:val="00C403AE"/>
    <w:rsid w:val="00C40578"/>
    <w:rsid w:val="00C407AB"/>
    <w:rsid w:val="00C4082D"/>
    <w:rsid w:val="00C40876"/>
    <w:rsid w:val="00C40904"/>
    <w:rsid w:val="00C40AE6"/>
    <w:rsid w:val="00C40B2B"/>
    <w:rsid w:val="00C40F90"/>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DBE"/>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73C"/>
    <w:rsid w:val="00C51982"/>
    <w:rsid w:val="00C51ABB"/>
    <w:rsid w:val="00C51AFC"/>
    <w:rsid w:val="00C51D0D"/>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6DB"/>
    <w:rsid w:val="00C549AA"/>
    <w:rsid w:val="00C54D71"/>
    <w:rsid w:val="00C5507D"/>
    <w:rsid w:val="00C55F1A"/>
    <w:rsid w:val="00C56101"/>
    <w:rsid w:val="00C563F5"/>
    <w:rsid w:val="00C56442"/>
    <w:rsid w:val="00C5690B"/>
    <w:rsid w:val="00C56C8F"/>
    <w:rsid w:val="00C570F7"/>
    <w:rsid w:val="00C5710E"/>
    <w:rsid w:val="00C5741F"/>
    <w:rsid w:val="00C575CD"/>
    <w:rsid w:val="00C577BB"/>
    <w:rsid w:val="00C57B42"/>
    <w:rsid w:val="00C57DA5"/>
    <w:rsid w:val="00C57F9A"/>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136"/>
    <w:rsid w:val="00C6422B"/>
    <w:rsid w:val="00C64468"/>
    <w:rsid w:val="00C64629"/>
    <w:rsid w:val="00C6471F"/>
    <w:rsid w:val="00C647FB"/>
    <w:rsid w:val="00C64A52"/>
    <w:rsid w:val="00C64B6A"/>
    <w:rsid w:val="00C65143"/>
    <w:rsid w:val="00C654E0"/>
    <w:rsid w:val="00C65951"/>
    <w:rsid w:val="00C65A2C"/>
    <w:rsid w:val="00C65FE9"/>
    <w:rsid w:val="00C661AF"/>
    <w:rsid w:val="00C662C5"/>
    <w:rsid w:val="00C6638F"/>
    <w:rsid w:val="00C664D0"/>
    <w:rsid w:val="00C66803"/>
    <w:rsid w:val="00C66D46"/>
    <w:rsid w:val="00C67023"/>
    <w:rsid w:val="00C6705D"/>
    <w:rsid w:val="00C672DA"/>
    <w:rsid w:val="00C67582"/>
    <w:rsid w:val="00C676D8"/>
    <w:rsid w:val="00C67AF3"/>
    <w:rsid w:val="00C67B9D"/>
    <w:rsid w:val="00C67C83"/>
    <w:rsid w:val="00C67EAB"/>
    <w:rsid w:val="00C701A6"/>
    <w:rsid w:val="00C701F8"/>
    <w:rsid w:val="00C70421"/>
    <w:rsid w:val="00C70645"/>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3C2"/>
    <w:rsid w:val="00C733EE"/>
    <w:rsid w:val="00C73712"/>
    <w:rsid w:val="00C73DBF"/>
    <w:rsid w:val="00C742F1"/>
    <w:rsid w:val="00C7432A"/>
    <w:rsid w:val="00C744D2"/>
    <w:rsid w:val="00C74939"/>
    <w:rsid w:val="00C74C44"/>
    <w:rsid w:val="00C74C8A"/>
    <w:rsid w:val="00C74D27"/>
    <w:rsid w:val="00C75128"/>
    <w:rsid w:val="00C75434"/>
    <w:rsid w:val="00C75582"/>
    <w:rsid w:val="00C75811"/>
    <w:rsid w:val="00C75906"/>
    <w:rsid w:val="00C7596E"/>
    <w:rsid w:val="00C75A6B"/>
    <w:rsid w:val="00C75B66"/>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894"/>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2EBB"/>
    <w:rsid w:val="00C82F7D"/>
    <w:rsid w:val="00C8311B"/>
    <w:rsid w:val="00C832DC"/>
    <w:rsid w:val="00C83683"/>
    <w:rsid w:val="00C8377F"/>
    <w:rsid w:val="00C837A6"/>
    <w:rsid w:val="00C8397E"/>
    <w:rsid w:val="00C83CD4"/>
    <w:rsid w:val="00C83F59"/>
    <w:rsid w:val="00C840DC"/>
    <w:rsid w:val="00C842A4"/>
    <w:rsid w:val="00C84431"/>
    <w:rsid w:val="00C84867"/>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1FED"/>
    <w:rsid w:val="00C92371"/>
    <w:rsid w:val="00C92889"/>
    <w:rsid w:val="00C92B65"/>
    <w:rsid w:val="00C92C7F"/>
    <w:rsid w:val="00C93111"/>
    <w:rsid w:val="00C93332"/>
    <w:rsid w:val="00C93333"/>
    <w:rsid w:val="00C9369D"/>
    <w:rsid w:val="00C9380C"/>
    <w:rsid w:val="00C93823"/>
    <w:rsid w:val="00C93905"/>
    <w:rsid w:val="00C939F6"/>
    <w:rsid w:val="00C93EB5"/>
    <w:rsid w:val="00C94275"/>
    <w:rsid w:val="00C94465"/>
    <w:rsid w:val="00C944FA"/>
    <w:rsid w:val="00C9480D"/>
    <w:rsid w:val="00C9492C"/>
    <w:rsid w:val="00C949B7"/>
    <w:rsid w:val="00C94CF8"/>
    <w:rsid w:val="00C94E49"/>
    <w:rsid w:val="00C94E96"/>
    <w:rsid w:val="00C94F8A"/>
    <w:rsid w:val="00C952AF"/>
    <w:rsid w:val="00C95371"/>
    <w:rsid w:val="00C955B3"/>
    <w:rsid w:val="00C9580D"/>
    <w:rsid w:val="00C95854"/>
    <w:rsid w:val="00C9590F"/>
    <w:rsid w:val="00C95EFF"/>
    <w:rsid w:val="00C96036"/>
    <w:rsid w:val="00C961AC"/>
    <w:rsid w:val="00C96377"/>
    <w:rsid w:val="00C96413"/>
    <w:rsid w:val="00C964CA"/>
    <w:rsid w:val="00C968D6"/>
    <w:rsid w:val="00C96A11"/>
    <w:rsid w:val="00C96AD4"/>
    <w:rsid w:val="00C96C12"/>
    <w:rsid w:val="00C96E6F"/>
    <w:rsid w:val="00C97099"/>
    <w:rsid w:val="00C9722C"/>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7E3"/>
    <w:rsid w:val="00CA4813"/>
    <w:rsid w:val="00CA4838"/>
    <w:rsid w:val="00CA4899"/>
    <w:rsid w:val="00CA48D7"/>
    <w:rsid w:val="00CA4A58"/>
    <w:rsid w:val="00CA505A"/>
    <w:rsid w:val="00CA5373"/>
    <w:rsid w:val="00CA5719"/>
    <w:rsid w:val="00CA5834"/>
    <w:rsid w:val="00CA583C"/>
    <w:rsid w:val="00CA58C0"/>
    <w:rsid w:val="00CA59DD"/>
    <w:rsid w:val="00CA5E0C"/>
    <w:rsid w:val="00CA614C"/>
    <w:rsid w:val="00CA62D7"/>
    <w:rsid w:val="00CA682A"/>
    <w:rsid w:val="00CA6BD8"/>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59"/>
    <w:rsid w:val="00CB1285"/>
    <w:rsid w:val="00CB1360"/>
    <w:rsid w:val="00CB1742"/>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B1B"/>
    <w:rsid w:val="00CB3E33"/>
    <w:rsid w:val="00CB3ED0"/>
    <w:rsid w:val="00CB47CC"/>
    <w:rsid w:val="00CB48A3"/>
    <w:rsid w:val="00CB49AF"/>
    <w:rsid w:val="00CB4BF8"/>
    <w:rsid w:val="00CB4C0C"/>
    <w:rsid w:val="00CB4D14"/>
    <w:rsid w:val="00CB4EE9"/>
    <w:rsid w:val="00CB51EF"/>
    <w:rsid w:val="00CB579E"/>
    <w:rsid w:val="00CB599E"/>
    <w:rsid w:val="00CB5B1E"/>
    <w:rsid w:val="00CB5F6A"/>
    <w:rsid w:val="00CB6146"/>
    <w:rsid w:val="00CB650B"/>
    <w:rsid w:val="00CB6583"/>
    <w:rsid w:val="00CB70C0"/>
    <w:rsid w:val="00CB70F0"/>
    <w:rsid w:val="00CB74E4"/>
    <w:rsid w:val="00CB75B2"/>
    <w:rsid w:val="00CB76FB"/>
    <w:rsid w:val="00CB787A"/>
    <w:rsid w:val="00CB79A6"/>
    <w:rsid w:val="00CB7F63"/>
    <w:rsid w:val="00CC02E2"/>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39"/>
    <w:rsid w:val="00CC7641"/>
    <w:rsid w:val="00CC764B"/>
    <w:rsid w:val="00CC7815"/>
    <w:rsid w:val="00CC787F"/>
    <w:rsid w:val="00CC7A2E"/>
    <w:rsid w:val="00CD0158"/>
    <w:rsid w:val="00CD01DA"/>
    <w:rsid w:val="00CD087D"/>
    <w:rsid w:val="00CD08BD"/>
    <w:rsid w:val="00CD0904"/>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B0C"/>
    <w:rsid w:val="00CD4C1B"/>
    <w:rsid w:val="00CD4DBF"/>
    <w:rsid w:val="00CD4E50"/>
    <w:rsid w:val="00CD5437"/>
    <w:rsid w:val="00CD5512"/>
    <w:rsid w:val="00CD560D"/>
    <w:rsid w:val="00CD5EF8"/>
    <w:rsid w:val="00CD5F80"/>
    <w:rsid w:val="00CD600C"/>
    <w:rsid w:val="00CD60D9"/>
    <w:rsid w:val="00CD62D4"/>
    <w:rsid w:val="00CD6305"/>
    <w:rsid w:val="00CD636A"/>
    <w:rsid w:val="00CD6A72"/>
    <w:rsid w:val="00CD6E3D"/>
    <w:rsid w:val="00CD6E46"/>
    <w:rsid w:val="00CD6E91"/>
    <w:rsid w:val="00CD6FDE"/>
    <w:rsid w:val="00CD7133"/>
    <w:rsid w:val="00CD71AB"/>
    <w:rsid w:val="00CD7210"/>
    <w:rsid w:val="00CD74DA"/>
    <w:rsid w:val="00CD7A0C"/>
    <w:rsid w:val="00CD7CFB"/>
    <w:rsid w:val="00CD7E85"/>
    <w:rsid w:val="00CD7EC7"/>
    <w:rsid w:val="00CE0109"/>
    <w:rsid w:val="00CE04D9"/>
    <w:rsid w:val="00CE0539"/>
    <w:rsid w:val="00CE0BF3"/>
    <w:rsid w:val="00CE1147"/>
    <w:rsid w:val="00CE1669"/>
    <w:rsid w:val="00CE1A39"/>
    <w:rsid w:val="00CE1A63"/>
    <w:rsid w:val="00CE1BCE"/>
    <w:rsid w:val="00CE1FC5"/>
    <w:rsid w:val="00CE2174"/>
    <w:rsid w:val="00CE2568"/>
    <w:rsid w:val="00CE25E7"/>
    <w:rsid w:val="00CE2E95"/>
    <w:rsid w:val="00CE31FF"/>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514"/>
    <w:rsid w:val="00CE6A9E"/>
    <w:rsid w:val="00CE7054"/>
    <w:rsid w:val="00CE74AE"/>
    <w:rsid w:val="00CE74CF"/>
    <w:rsid w:val="00CE751B"/>
    <w:rsid w:val="00CE7820"/>
    <w:rsid w:val="00CE7856"/>
    <w:rsid w:val="00CE78AE"/>
    <w:rsid w:val="00CE7A06"/>
    <w:rsid w:val="00CE7A6F"/>
    <w:rsid w:val="00CE7B5F"/>
    <w:rsid w:val="00CE7E0A"/>
    <w:rsid w:val="00CE7E62"/>
    <w:rsid w:val="00CE7F7A"/>
    <w:rsid w:val="00CF01B2"/>
    <w:rsid w:val="00CF0356"/>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717"/>
    <w:rsid w:val="00CF683F"/>
    <w:rsid w:val="00CF7397"/>
    <w:rsid w:val="00CF789B"/>
    <w:rsid w:val="00CF789D"/>
    <w:rsid w:val="00CF7AE4"/>
    <w:rsid w:val="00CF7EFA"/>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F03"/>
    <w:rsid w:val="00D0401B"/>
    <w:rsid w:val="00D04235"/>
    <w:rsid w:val="00D04611"/>
    <w:rsid w:val="00D04B1E"/>
    <w:rsid w:val="00D04F11"/>
    <w:rsid w:val="00D05004"/>
    <w:rsid w:val="00D05132"/>
    <w:rsid w:val="00D053A8"/>
    <w:rsid w:val="00D05638"/>
    <w:rsid w:val="00D05EA9"/>
    <w:rsid w:val="00D05FBA"/>
    <w:rsid w:val="00D060EB"/>
    <w:rsid w:val="00D060FE"/>
    <w:rsid w:val="00D062A5"/>
    <w:rsid w:val="00D06669"/>
    <w:rsid w:val="00D06A00"/>
    <w:rsid w:val="00D06A1C"/>
    <w:rsid w:val="00D06A39"/>
    <w:rsid w:val="00D06C2A"/>
    <w:rsid w:val="00D06FCE"/>
    <w:rsid w:val="00D07060"/>
    <w:rsid w:val="00D070B0"/>
    <w:rsid w:val="00D071F8"/>
    <w:rsid w:val="00D07252"/>
    <w:rsid w:val="00D074B4"/>
    <w:rsid w:val="00D074F4"/>
    <w:rsid w:val="00D07501"/>
    <w:rsid w:val="00D075C5"/>
    <w:rsid w:val="00D078F0"/>
    <w:rsid w:val="00D07CE1"/>
    <w:rsid w:val="00D07E9C"/>
    <w:rsid w:val="00D10042"/>
    <w:rsid w:val="00D1026A"/>
    <w:rsid w:val="00D1027F"/>
    <w:rsid w:val="00D10715"/>
    <w:rsid w:val="00D107CF"/>
    <w:rsid w:val="00D10B4D"/>
    <w:rsid w:val="00D10E04"/>
    <w:rsid w:val="00D10E4F"/>
    <w:rsid w:val="00D1118C"/>
    <w:rsid w:val="00D1119C"/>
    <w:rsid w:val="00D1128F"/>
    <w:rsid w:val="00D114E2"/>
    <w:rsid w:val="00D11A30"/>
    <w:rsid w:val="00D11B0B"/>
    <w:rsid w:val="00D11CB9"/>
    <w:rsid w:val="00D1206E"/>
    <w:rsid w:val="00D12293"/>
    <w:rsid w:val="00D12803"/>
    <w:rsid w:val="00D128AE"/>
    <w:rsid w:val="00D12BFD"/>
    <w:rsid w:val="00D12CD0"/>
    <w:rsid w:val="00D12CDD"/>
    <w:rsid w:val="00D12D6B"/>
    <w:rsid w:val="00D12E45"/>
    <w:rsid w:val="00D130BB"/>
    <w:rsid w:val="00D13B8A"/>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35"/>
    <w:rsid w:val="00D163D4"/>
    <w:rsid w:val="00D16526"/>
    <w:rsid w:val="00D166CC"/>
    <w:rsid w:val="00D1685C"/>
    <w:rsid w:val="00D16DE1"/>
    <w:rsid w:val="00D16E04"/>
    <w:rsid w:val="00D16E87"/>
    <w:rsid w:val="00D16FE6"/>
    <w:rsid w:val="00D17050"/>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E99"/>
    <w:rsid w:val="00D21F0F"/>
    <w:rsid w:val="00D2261C"/>
    <w:rsid w:val="00D227DC"/>
    <w:rsid w:val="00D22968"/>
    <w:rsid w:val="00D22C03"/>
    <w:rsid w:val="00D233F1"/>
    <w:rsid w:val="00D23581"/>
    <w:rsid w:val="00D23A65"/>
    <w:rsid w:val="00D23E7C"/>
    <w:rsid w:val="00D240FA"/>
    <w:rsid w:val="00D2429C"/>
    <w:rsid w:val="00D24989"/>
    <w:rsid w:val="00D24FD8"/>
    <w:rsid w:val="00D2532D"/>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BF3"/>
    <w:rsid w:val="00D30C1C"/>
    <w:rsid w:val="00D30EA4"/>
    <w:rsid w:val="00D3119C"/>
    <w:rsid w:val="00D31A02"/>
    <w:rsid w:val="00D31BF6"/>
    <w:rsid w:val="00D31DDC"/>
    <w:rsid w:val="00D320E4"/>
    <w:rsid w:val="00D32161"/>
    <w:rsid w:val="00D32164"/>
    <w:rsid w:val="00D32322"/>
    <w:rsid w:val="00D32712"/>
    <w:rsid w:val="00D32932"/>
    <w:rsid w:val="00D3323C"/>
    <w:rsid w:val="00D3331E"/>
    <w:rsid w:val="00D33456"/>
    <w:rsid w:val="00D337EE"/>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74F"/>
    <w:rsid w:val="00D418FE"/>
    <w:rsid w:val="00D41B02"/>
    <w:rsid w:val="00D41B55"/>
    <w:rsid w:val="00D41FB6"/>
    <w:rsid w:val="00D422A5"/>
    <w:rsid w:val="00D426F2"/>
    <w:rsid w:val="00D42775"/>
    <w:rsid w:val="00D427FF"/>
    <w:rsid w:val="00D42D12"/>
    <w:rsid w:val="00D4343C"/>
    <w:rsid w:val="00D4359A"/>
    <w:rsid w:val="00D43667"/>
    <w:rsid w:val="00D437D8"/>
    <w:rsid w:val="00D441EB"/>
    <w:rsid w:val="00D4455D"/>
    <w:rsid w:val="00D44817"/>
    <w:rsid w:val="00D44994"/>
    <w:rsid w:val="00D44DAB"/>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7CF"/>
    <w:rsid w:val="00D50833"/>
    <w:rsid w:val="00D509E8"/>
    <w:rsid w:val="00D50A9A"/>
    <w:rsid w:val="00D50B3A"/>
    <w:rsid w:val="00D50C5D"/>
    <w:rsid w:val="00D50D48"/>
    <w:rsid w:val="00D510E1"/>
    <w:rsid w:val="00D510E9"/>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ABE"/>
    <w:rsid w:val="00D54C46"/>
    <w:rsid w:val="00D54D98"/>
    <w:rsid w:val="00D54F22"/>
    <w:rsid w:val="00D55072"/>
    <w:rsid w:val="00D5507D"/>
    <w:rsid w:val="00D55092"/>
    <w:rsid w:val="00D55153"/>
    <w:rsid w:val="00D551B5"/>
    <w:rsid w:val="00D555DD"/>
    <w:rsid w:val="00D557FB"/>
    <w:rsid w:val="00D55817"/>
    <w:rsid w:val="00D55AF1"/>
    <w:rsid w:val="00D55CC5"/>
    <w:rsid w:val="00D562AC"/>
    <w:rsid w:val="00D567C8"/>
    <w:rsid w:val="00D568EB"/>
    <w:rsid w:val="00D56DB2"/>
    <w:rsid w:val="00D56E56"/>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956"/>
    <w:rsid w:val="00D61BAC"/>
    <w:rsid w:val="00D61BE3"/>
    <w:rsid w:val="00D61FCA"/>
    <w:rsid w:val="00D61FF0"/>
    <w:rsid w:val="00D6211D"/>
    <w:rsid w:val="00D62930"/>
    <w:rsid w:val="00D62B7B"/>
    <w:rsid w:val="00D62C4C"/>
    <w:rsid w:val="00D62C97"/>
    <w:rsid w:val="00D62D15"/>
    <w:rsid w:val="00D62E99"/>
    <w:rsid w:val="00D631B9"/>
    <w:rsid w:val="00D63517"/>
    <w:rsid w:val="00D636CD"/>
    <w:rsid w:val="00D638F6"/>
    <w:rsid w:val="00D63B75"/>
    <w:rsid w:val="00D63DDA"/>
    <w:rsid w:val="00D64409"/>
    <w:rsid w:val="00D644A6"/>
    <w:rsid w:val="00D6462D"/>
    <w:rsid w:val="00D6488E"/>
    <w:rsid w:val="00D649BA"/>
    <w:rsid w:val="00D64A6A"/>
    <w:rsid w:val="00D650A8"/>
    <w:rsid w:val="00D6534E"/>
    <w:rsid w:val="00D65437"/>
    <w:rsid w:val="00D6560D"/>
    <w:rsid w:val="00D65852"/>
    <w:rsid w:val="00D658F1"/>
    <w:rsid w:val="00D65916"/>
    <w:rsid w:val="00D65977"/>
    <w:rsid w:val="00D659B1"/>
    <w:rsid w:val="00D65B35"/>
    <w:rsid w:val="00D65DC1"/>
    <w:rsid w:val="00D664C4"/>
    <w:rsid w:val="00D6684A"/>
    <w:rsid w:val="00D66B36"/>
    <w:rsid w:val="00D66C5E"/>
    <w:rsid w:val="00D66E18"/>
    <w:rsid w:val="00D66EF4"/>
    <w:rsid w:val="00D66F2D"/>
    <w:rsid w:val="00D6734D"/>
    <w:rsid w:val="00D679CF"/>
    <w:rsid w:val="00D679D3"/>
    <w:rsid w:val="00D679FA"/>
    <w:rsid w:val="00D67ECA"/>
    <w:rsid w:val="00D67FD6"/>
    <w:rsid w:val="00D701AF"/>
    <w:rsid w:val="00D70896"/>
    <w:rsid w:val="00D70B36"/>
    <w:rsid w:val="00D710D1"/>
    <w:rsid w:val="00D7137C"/>
    <w:rsid w:val="00D7183C"/>
    <w:rsid w:val="00D71F09"/>
    <w:rsid w:val="00D71F0B"/>
    <w:rsid w:val="00D72085"/>
    <w:rsid w:val="00D724C0"/>
    <w:rsid w:val="00D724CE"/>
    <w:rsid w:val="00D724FE"/>
    <w:rsid w:val="00D72B60"/>
    <w:rsid w:val="00D72F5C"/>
    <w:rsid w:val="00D73032"/>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1B"/>
    <w:rsid w:val="00D75958"/>
    <w:rsid w:val="00D7595E"/>
    <w:rsid w:val="00D75BDE"/>
    <w:rsid w:val="00D75DF9"/>
    <w:rsid w:val="00D75F77"/>
    <w:rsid w:val="00D75F99"/>
    <w:rsid w:val="00D76083"/>
    <w:rsid w:val="00D761AA"/>
    <w:rsid w:val="00D7647D"/>
    <w:rsid w:val="00D7661F"/>
    <w:rsid w:val="00D76DB0"/>
    <w:rsid w:val="00D76FAE"/>
    <w:rsid w:val="00D7765F"/>
    <w:rsid w:val="00D77793"/>
    <w:rsid w:val="00D777D7"/>
    <w:rsid w:val="00D7793B"/>
    <w:rsid w:val="00D77F1E"/>
    <w:rsid w:val="00D80072"/>
    <w:rsid w:val="00D806FC"/>
    <w:rsid w:val="00D8077F"/>
    <w:rsid w:val="00D808AF"/>
    <w:rsid w:val="00D80AB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20B"/>
    <w:rsid w:val="00D83A4C"/>
    <w:rsid w:val="00D83AE9"/>
    <w:rsid w:val="00D83E9C"/>
    <w:rsid w:val="00D83EA3"/>
    <w:rsid w:val="00D841AD"/>
    <w:rsid w:val="00D8442D"/>
    <w:rsid w:val="00D8443D"/>
    <w:rsid w:val="00D8493C"/>
    <w:rsid w:val="00D84D0F"/>
    <w:rsid w:val="00D84D58"/>
    <w:rsid w:val="00D84E90"/>
    <w:rsid w:val="00D85126"/>
    <w:rsid w:val="00D85220"/>
    <w:rsid w:val="00D8528D"/>
    <w:rsid w:val="00D857AD"/>
    <w:rsid w:val="00D857B8"/>
    <w:rsid w:val="00D85815"/>
    <w:rsid w:val="00D858D8"/>
    <w:rsid w:val="00D85973"/>
    <w:rsid w:val="00D85BAE"/>
    <w:rsid w:val="00D85C05"/>
    <w:rsid w:val="00D85C42"/>
    <w:rsid w:val="00D85D8A"/>
    <w:rsid w:val="00D85E3B"/>
    <w:rsid w:val="00D85E47"/>
    <w:rsid w:val="00D8618B"/>
    <w:rsid w:val="00D86586"/>
    <w:rsid w:val="00D865BD"/>
    <w:rsid w:val="00D865BF"/>
    <w:rsid w:val="00D86608"/>
    <w:rsid w:val="00D8675A"/>
    <w:rsid w:val="00D86B15"/>
    <w:rsid w:val="00D86C42"/>
    <w:rsid w:val="00D86E0E"/>
    <w:rsid w:val="00D87175"/>
    <w:rsid w:val="00D871B6"/>
    <w:rsid w:val="00D8754E"/>
    <w:rsid w:val="00D87ABF"/>
    <w:rsid w:val="00D87B72"/>
    <w:rsid w:val="00D90269"/>
    <w:rsid w:val="00D902AF"/>
    <w:rsid w:val="00D902BF"/>
    <w:rsid w:val="00D903B8"/>
    <w:rsid w:val="00D90818"/>
    <w:rsid w:val="00D90902"/>
    <w:rsid w:val="00D90CD3"/>
    <w:rsid w:val="00D90E3A"/>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3D"/>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833"/>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492"/>
    <w:rsid w:val="00DA4851"/>
    <w:rsid w:val="00DA4956"/>
    <w:rsid w:val="00DA4C0A"/>
    <w:rsid w:val="00DA55E8"/>
    <w:rsid w:val="00DA577A"/>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71E"/>
    <w:rsid w:val="00DB297F"/>
    <w:rsid w:val="00DB2CD0"/>
    <w:rsid w:val="00DB2CD4"/>
    <w:rsid w:val="00DB2EA8"/>
    <w:rsid w:val="00DB30DD"/>
    <w:rsid w:val="00DB3153"/>
    <w:rsid w:val="00DB317A"/>
    <w:rsid w:val="00DB318E"/>
    <w:rsid w:val="00DB31D9"/>
    <w:rsid w:val="00DB3247"/>
    <w:rsid w:val="00DB3547"/>
    <w:rsid w:val="00DB3564"/>
    <w:rsid w:val="00DB369D"/>
    <w:rsid w:val="00DB3B82"/>
    <w:rsid w:val="00DB3BD5"/>
    <w:rsid w:val="00DB3DA0"/>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4E6E"/>
    <w:rsid w:val="00DB5046"/>
    <w:rsid w:val="00DB50FE"/>
    <w:rsid w:val="00DB5213"/>
    <w:rsid w:val="00DB5E95"/>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EDD"/>
    <w:rsid w:val="00DC0161"/>
    <w:rsid w:val="00DC06A0"/>
    <w:rsid w:val="00DC0ACB"/>
    <w:rsid w:val="00DC0DAD"/>
    <w:rsid w:val="00DC112E"/>
    <w:rsid w:val="00DC1228"/>
    <w:rsid w:val="00DC1327"/>
    <w:rsid w:val="00DC1350"/>
    <w:rsid w:val="00DC13B6"/>
    <w:rsid w:val="00DC14D3"/>
    <w:rsid w:val="00DC1601"/>
    <w:rsid w:val="00DC19CA"/>
    <w:rsid w:val="00DC1D78"/>
    <w:rsid w:val="00DC1FF5"/>
    <w:rsid w:val="00DC217B"/>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106"/>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5C0"/>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FDC"/>
    <w:rsid w:val="00DD3049"/>
    <w:rsid w:val="00DD3757"/>
    <w:rsid w:val="00DD3864"/>
    <w:rsid w:val="00DD3AC7"/>
    <w:rsid w:val="00DD3CDA"/>
    <w:rsid w:val="00DD3EF5"/>
    <w:rsid w:val="00DD40AB"/>
    <w:rsid w:val="00DD471D"/>
    <w:rsid w:val="00DD4CAF"/>
    <w:rsid w:val="00DD4DBF"/>
    <w:rsid w:val="00DD4F29"/>
    <w:rsid w:val="00DD511B"/>
    <w:rsid w:val="00DD524E"/>
    <w:rsid w:val="00DD52DF"/>
    <w:rsid w:val="00DD53FA"/>
    <w:rsid w:val="00DD563D"/>
    <w:rsid w:val="00DD569B"/>
    <w:rsid w:val="00DD5D41"/>
    <w:rsid w:val="00DD5D93"/>
    <w:rsid w:val="00DD5EAF"/>
    <w:rsid w:val="00DD5F42"/>
    <w:rsid w:val="00DD5FEF"/>
    <w:rsid w:val="00DD617B"/>
    <w:rsid w:val="00DD635A"/>
    <w:rsid w:val="00DD6646"/>
    <w:rsid w:val="00DD682A"/>
    <w:rsid w:val="00DD6B27"/>
    <w:rsid w:val="00DD700F"/>
    <w:rsid w:val="00DD7239"/>
    <w:rsid w:val="00DD74B2"/>
    <w:rsid w:val="00DD773B"/>
    <w:rsid w:val="00DD7ABF"/>
    <w:rsid w:val="00DD7D21"/>
    <w:rsid w:val="00DD7F84"/>
    <w:rsid w:val="00DE002A"/>
    <w:rsid w:val="00DE0E59"/>
    <w:rsid w:val="00DE0F6C"/>
    <w:rsid w:val="00DE1249"/>
    <w:rsid w:val="00DE1447"/>
    <w:rsid w:val="00DE14AB"/>
    <w:rsid w:val="00DE20E3"/>
    <w:rsid w:val="00DE219B"/>
    <w:rsid w:val="00DE2268"/>
    <w:rsid w:val="00DE23B5"/>
    <w:rsid w:val="00DE26C9"/>
    <w:rsid w:val="00DE2AF5"/>
    <w:rsid w:val="00DE30B8"/>
    <w:rsid w:val="00DE3505"/>
    <w:rsid w:val="00DE3C34"/>
    <w:rsid w:val="00DE42F5"/>
    <w:rsid w:val="00DE4452"/>
    <w:rsid w:val="00DE44E0"/>
    <w:rsid w:val="00DE454C"/>
    <w:rsid w:val="00DE4BA0"/>
    <w:rsid w:val="00DE4E71"/>
    <w:rsid w:val="00DE4EBB"/>
    <w:rsid w:val="00DE4FC2"/>
    <w:rsid w:val="00DE5012"/>
    <w:rsid w:val="00DE52E3"/>
    <w:rsid w:val="00DE575E"/>
    <w:rsid w:val="00DE5851"/>
    <w:rsid w:val="00DE5D63"/>
    <w:rsid w:val="00DE602F"/>
    <w:rsid w:val="00DE62AD"/>
    <w:rsid w:val="00DE62EE"/>
    <w:rsid w:val="00DE6367"/>
    <w:rsid w:val="00DE637A"/>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0D3D"/>
    <w:rsid w:val="00DF1153"/>
    <w:rsid w:val="00DF151A"/>
    <w:rsid w:val="00DF1527"/>
    <w:rsid w:val="00DF1652"/>
    <w:rsid w:val="00DF16B5"/>
    <w:rsid w:val="00DF16C1"/>
    <w:rsid w:val="00DF172E"/>
    <w:rsid w:val="00DF179D"/>
    <w:rsid w:val="00DF194E"/>
    <w:rsid w:val="00DF19B0"/>
    <w:rsid w:val="00DF1A89"/>
    <w:rsid w:val="00DF1AD5"/>
    <w:rsid w:val="00DF1B24"/>
    <w:rsid w:val="00DF1B6F"/>
    <w:rsid w:val="00DF1E91"/>
    <w:rsid w:val="00DF1E9C"/>
    <w:rsid w:val="00DF2A16"/>
    <w:rsid w:val="00DF2F26"/>
    <w:rsid w:val="00DF3168"/>
    <w:rsid w:val="00DF318A"/>
    <w:rsid w:val="00DF32FB"/>
    <w:rsid w:val="00DF35CC"/>
    <w:rsid w:val="00DF421F"/>
    <w:rsid w:val="00DF4479"/>
    <w:rsid w:val="00DF4572"/>
    <w:rsid w:val="00DF4658"/>
    <w:rsid w:val="00DF4925"/>
    <w:rsid w:val="00DF4AD8"/>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34F"/>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7FC"/>
    <w:rsid w:val="00E03843"/>
    <w:rsid w:val="00E03899"/>
    <w:rsid w:val="00E04022"/>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951"/>
    <w:rsid w:val="00E109FF"/>
    <w:rsid w:val="00E10E90"/>
    <w:rsid w:val="00E10EDB"/>
    <w:rsid w:val="00E10FFB"/>
    <w:rsid w:val="00E1113E"/>
    <w:rsid w:val="00E11146"/>
    <w:rsid w:val="00E1212D"/>
    <w:rsid w:val="00E12A98"/>
    <w:rsid w:val="00E12D22"/>
    <w:rsid w:val="00E12DF0"/>
    <w:rsid w:val="00E12E71"/>
    <w:rsid w:val="00E12EBB"/>
    <w:rsid w:val="00E12FE2"/>
    <w:rsid w:val="00E12FF5"/>
    <w:rsid w:val="00E131F1"/>
    <w:rsid w:val="00E13AA3"/>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01"/>
    <w:rsid w:val="00E17109"/>
    <w:rsid w:val="00E1718F"/>
    <w:rsid w:val="00E17410"/>
    <w:rsid w:val="00E17619"/>
    <w:rsid w:val="00E17751"/>
    <w:rsid w:val="00E1776F"/>
    <w:rsid w:val="00E17805"/>
    <w:rsid w:val="00E17B27"/>
    <w:rsid w:val="00E17CAA"/>
    <w:rsid w:val="00E202E7"/>
    <w:rsid w:val="00E20418"/>
    <w:rsid w:val="00E2074D"/>
    <w:rsid w:val="00E207BC"/>
    <w:rsid w:val="00E207FF"/>
    <w:rsid w:val="00E20803"/>
    <w:rsid w:val="00E2097C"/>
    <w:rsid w:val="00E20A71"/>
    <w:rsid w:val="00E20AD7"/>
    <w:rsid w:val="00E20E41"/>
    <w:rsid w:val="00E20F79"/>
    <w:rsid w:val="00E20FB5"/>
    <w:rsid w:val="00E20FE6"/>
    <w:rsid w:val="00E21278"/>
    <w:rsid w:val="00E21287"/>
    <w:rsid w:val="00E212F5"/>
    <w:rsid w:val="00E21512"/>
    <w:rsid w:val="00E216D3"/>
    <w:rsid w:val="00E21773"/>
    <w:rsid w:val="00E21D94"/>
    <w:rsid w:val="00E21DC3"/>
    <w:rsid w:val="00E21E04"/>
    <w:rsid w:val="00E22425"/>
    <w:rsid w:val="00E226B0"/>
    <w:rsid w:val="00E2275D"/>
    <w:rsid w:val="00E22CBD"/>
    <w:rsid w:val="00E22CCD"/>
    <w:rsid w:val="00E22D9D"/>
    <w:rsid w:val="00E22EF6"/>
    <w:rsid w:val="00E230D5"/>
    <w:rsid w:val="00E232F1"/>
    <w:rsid w:val="00E233E4"/>
    <w:rsid w:val="00E234BF"/>
    <w:rsid w:val="00E234D6"/>
    <w:rsid w:val="00E2392D"/>
    <w:rsid w:val="00E23930"/>
    <w:rsid w:val="00E23A11"/>
    <w:rsid w:val="00E23FB7"/>
    <w:rsid w:val="00E2404B"/>
    <w:rsid w:val="00E2428E"/>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A07"/>
    <w:rsid w:val="00E27B45"/>
    <w:rsid w:val="00E27C87"/>
    <w:rsid w:val="00E27CB7"/>
    <w:rsid w:val="00E27EA3"/>
    <w:rsid w:val="00E27FDF"/>
    <w:rsid w:val="00E30723"/>
    <w:rsid w:val="00E30B11"/>
    <w:rsid w:val="00E30EB6"/>
    <w:rsid w:val="00E3139D"/>
    <w:rsid w:val="00E31463"/>
    <w:rsid w:val="00E3176B"/>
    <w:rsid w:val="00E31860"/>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4E94"/>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2159"/>
    <w:rsid w:val="00E42677"/>
    <w:rsid w:val="00E42905"/>
    <w:rsid w:val="00E429ED"/>
    <w:rsid w:val="00E42C69"/>
    <w:rsid w:val="00E43514"/>
    <w:rsid w:val="00E43BC7"/>
    <w:rsid w:val="00E43C60"/>
    <w:rsid w:val="00E43E85"/>
    <w:rsid w:val="00E43F37"/>
    <w:rsid w:val="00E43FB9"/>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7A"/>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9A0"/>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701"/>
    <w:rsid w:val="00E57848"/>
    <w:rsid w:val="00E57A68"/>
    <w:rsid w:val="00E57CE8"/>
    <w:rsid w:val="00E6004C"/>
    <w:rsid w:val="00E603B4"/>
    <w:rsid w:val="00E603E5"/>
    <w:rsid w:val="00E6052D"/>
    <w:rsid w:val="00E605CB"/>
    <w:rsid w:val="00E60835"/>
    <w:rsid w:val="00E608E5"/>
    <w:rsid w:val="00E60B45"/>
    <w:rsid w:val="00E60E8D"/>
    <w:rsid w:val="00E60F87"/>
    <w:rsid w:val="00E60FD9"/>
    <w:rsid w:val="00E61009"/>
    <w:rsid w:val="00E61061"/>
    <w:rsid w:val="00E61252"/>
    <w:rsid w:val="00E612FA"/>
    <w:rsid w:val="00E613DF"/>
    <w:rsid w:val="00E614FA"/>
    <w:rsid w:val="00E61706"/>
    <w:rsid w:val="00E619D8"/>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743"/>
    <w:rsid w:val="00E66A15"/>
    <w:rsid w:val="00E66CF4"/>
    <w:rsid w:val="00E66D90"/>
    <w:rsid w:val="00E67042"/>
    <w:rsid w:val="00E671C9"/>
    <w:rsid w:val="00E6743F"/>
    <w:rsid w:val="00E6758E"/>
    <w:rsid w:val="00E6779C"/>
    <w:rsid w:val="00E677C1"/>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19"/>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5A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05"/>
    <w:rsid w:val="00E90D2F"/>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2FF2"/>
    <w:rsid w:val="00E930CD"/>
    <w:rsid w:val="00E93281"/>
    <w:rsid w:val="00E932F6"/>
    <w:rsid w:val="00E93518"/>
    <w:rsid w:val="00E93718"/>
    <w:rsid w:val="00E9383E"/>
    <w:rsid w:val="00E938E5"/>
    <w:rsid w:val="00E93CF4"/>
    <w:rsid w:val="00E93E1E"/>
    <w:rsid w:val="00E93EE5"/>
    <w:rsid w:val="00E93F07"/>
    <w:rsid w:val="00E93F1A"/>
    <w:rsid w:val="00E94240"/>
    <w:rsid w:val="00E9433C"/>
    <w:rsid w:val="00E943E2"/>
    <w:rsid w:val="00E946A9"/>
    <w:rsid w:val="00E94DB4"/>
    <w:rsid w:val="00E94ECA"/>
    <w:rsid w:val="00E94FA9"/>
    <w:rsid w:val="00E95059"/>
    <w:rsid w:val="00E95449"/>
    <w:rsid w:val="00E95582"/>
    <w:rsid w:val="00E95AF1"/>
    <w:rsid w:val="00E95BA6"/>
    <w:rsid w:val="00E95C72"/>
    <w:rsid w:val="00E95C8B"/>
    <w:rsid w:val="00E95CE8"/>
    <w:rsid w:val="00E95E2E"/>
    <w:rsid w:val="00E95FF4"/>
    <w:rsid w:val="00E961B3"/>
    <w:rsid w:val="00E96252"/>
    <w:rsid w:val="00E966AB"/>
    <w:rsid w:val="00E9670A"/>
    <w:rsid w:val="00E967A6"/>
    <w:rsid w:val="00E970A1"/>
    <w:rsid w:val="00E97138"/>
    <w:rsid w:val="00E9727A"/>
    <w:rsid w:val="00E972D2"/>
    <w:rsid w:val="00E973F1"/>
    <w:rsid w:val="00E97648"/>
    <w:rsid w:val="00E97903"/>
    <w:rsid w:val="00E97A1B"/>
    <w:rsid w:val="00E97E3D"/>
    <w:rsid w:val="00E97E4D"/>
    <w:rsid w:val="00EA04FB"/>
    <w:rsid w:val="00EA068F"/>
    <w:rsid w:val="00EA083D"/>
    <w:rsid w:val="00EA0CE4"/>
    <w:rsid w:val="00EA0D00"/>
    <w:rsid w:val="00EA0E40"/>
    <w:rsid w:val="00EA0E4A"/>
    <w:rsid w:val="00EA0EE7"/>
    <w:rsid w:val="00EA16AB"/>
    <w:rsid w:val="00EA16D3"/>
    <w:rsid w:val="00EA16E2"/>
    <w:rsid w:val="00EA1887"/>
    <w:rsid w:val="00EA1984"/>
    <w:rsid w:val="00EA1A54"/>
    <w:rsid w:val="00EA1C78"/>
    <w:rsid w:val="00EA2091"/>
    <w:rsid w:val="00EA2226"/>
    <w:rsid w:val="00EA2337"/>
    <w:rsid w:val="00EA2354"/>
    <w:rsid w:val="00EA2640"/>
    <w:rsid w:val="00EA26FC"/>
    <w:rsid w:val="00EA2C89"/>
    <w:rsid w:val="00EA36EC"/>
    <w:rsid w:val="00EA393D"/>
    <w:rsid w:val="00EA3947"/>
    <w:rsid w:val="00EA3A0F"/>
    <w:rsid w:val="00EA3B5A"/>
    <w:rsid w:val="00EA3D2A"/>
    <w:rsid w:val="00EA3E4C"/>
    <w:rsid w:val="00EA410E"/>
    <w:rsid w:val="00EA43E0"/>
    <w:rsid w:val="00EA45B2"/>
    <w:rsid w:val="00EA45C4"/>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590"/>
    <w:rsid w:val="00EB2925"/>
    <w:rsid w:val="00EB2A87"/>
    <w:rsid w:val="00EB2BFD"/>
    <w:rsid w:val="00EB3036"/>
    <w:rsid w:val="00EB3731"/>
    <w:rsid w:val="00EB381E"/>
    <w:rsid w:val="00EB3A13"/>
    <w:rsid w:val="00EB427E"/>
    <w:rsid w:val="00EB445E"/>
    <w:rsid w:val="00EB478A"/>
    <w:rsid w:val="00EB4978"/>
    <w:rsid w:val="00EB4AF1"/>
    <w:rsid w:val="00EB4C01"/>
    <w:rsid w:val="00EB4CFF"/>
    <w:rsid w:val="00EB4E76"/>
    <w:rsid w:val="00EB50F7"/>
    <w:rsid w:val="00EB544E"/>
    <w:rsid w:val="00EB5476"/>
    <w:rsid w:val="00EB559A"/>
    <w:rsid w:val="00EB57CD"/>
    <w:rsid w:val="00EB5868"/>
    <w:rsid w:val="00EB5AF9"/>
    <w:rsid w:val="00EB5BC7"/>
    <w:rsid w:val="00EB5EFB"/>
    <w:rsid w:val="00EB6585"/>
    <w:rsid w:val="00EB65D5"/>
    <w:rsid w:val="00EB6A66"/>
    <w:rsid w:val="00EB6F28"/>
    <w:rsid w:val="00EB70B0"/>
    <w:rsid w:val="00EB71B5"/>
    <w:rsid w:val="00EB72EF"/>
    <w:rsid w:val="00EB73F4"/>
    <w:rsid w:val="00EB7401"/>
    <w:rsid w:val="00EB7620"/>
    <w:rsid w:val="00EB7633"/>
    <w:rsid w:val="00EB7736"/>
    <w:rsid w:val="00EC0609"/>
    <w:rsid w:val="00EC0785"/>
    <w:rsid w:val="00EC0A4E"/>
    <w:rsid w:val="00EC0CA5"/>
    <w:rsid w:val="00EC0FD4"/>
    <w:rsid w:val="00EC14F7"/>
    <w:rsid w:val="00EC1511"/>
    <w:rsid w:val="00EC1FA1"/>
    <w:rsid w:val="00EC2111"/>
    <w:rsid w:val="00EC2442"/>
    <w:rsid w:val="00EC2CA4"/>
    <w:rsid w:val="00EC2DE5"/>
    <w:rsid w:val="00EC2E2D"/>
    <w:rsid w:val="00EC302B"/>
    <w:rsid w:val="00EC3047"/>
    <w:rsid w:val="00EC314B"/>
    <w:rsid w:val="00EC3182"/>
    <w:rsid w:val="00EC343C"/>
    <w:rsid w:val="00EC3913"/>
    <w:rsid w:val="00EC3B8D"/>
    <w:rsid w:val="00EC3F0E"/>
    <w:rsid w:val="00EC4082"/>
    <w:rsid w:val="00EC431C"/>
    <w:rsid w:val="00EC439D"/>
    <w:rsid w:val="00EC462B"/>
    <w:rsid w:val="00EC4723"/>
    <w:rsid w:val="00EC4838"/>
    <w:rsid w:val="00EC4907"/>
    <w:rsid w:val="00EC4B41"/>
    <w:rsid w:val="00EC4E66"/>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7B"/>
    <w:rsid w:val="00ED15BA"/>
    <w:rsid w:val="00ED162F"/>
    <w:rsid w:val="00ED1B2E"/>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BB8"/>
    <w:rsid w:val="00ED5DCA"/>
    <w:rsid w:val="00ED5E66"/>
    <w:rsid w:val="00ED5FE4"/>
    <w:rsid w:val="00ED60BC"/>
    <w:rsid w:val="00ED6705"/>
    <w:rsid w:val="00ED6C0E"/>
    <w:rsid w:val="00ED6E72"/>
    <w:rsid w:val="00ED6F3F"/>
    <w:rsid w:val="00ED71C5"/>
    <w:rsid w:val="00ED7AD9"/>
    <w:rsid w:val="00ED7C7B"/>
    <w:rsid w:val="00ED7EC3"/>
    <w:rsid w:val="00ED7FBE"/>
    <w:rsid w:val="00EE0511"/>
    <w:rsid w:val="00EE084C"/>
    <w:rsid w:val="00EE09D5"/>
    <w:rsid w:val="00EE0B21"/>
    <w:rsid w:val="00EE0CCF"/>
    <w:rsid w:val="00EE0CE0"/>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32A"/>
    <w:rsid w:val="00EE6405"/>
    <w:rsid w:val="00EE697E"/>
    <w:rsid w:val="00EE6A1D"/>
    <w:rsid w:val="00EE6B04"/>
    <w:rsid w:val="00EE6C72"/>
    <w:rsid w:val="00EE6DEE"/>
    <w:rsid w:val="00EE6EB8"/>
    <w:rsid w:val="00EE6F1E"/>
    <w:rsid w:val="00EE6F52"/>
    <w:rsid w:val="00EE7135"/>
    <w:rsid w:val="00EE7B4A"/>
    <w:rsid w:val="00EF0261"/>
    <w:rsid w:val="00EF0348"/>
    <w:rsid w:val="00EF09D0"/>
    <w:rsid w:val="00EF125D"/>
    <w:rsid w:val="00EF162D"/>
    <w:rsid w:val="00EF180C"/>
    <w:rsid w:val="00EF1EC7"/>
    <w:rsid w:val="00EF1F9C"/>
    <w:rsid w:val="00EF20C3"/>
    <w:rsid w:val="00EF2339"/>
    <w:rsid w:val="00EF24CF"/>
    <w:rsid w:val="00EF266A"/>
    <w:rsid w:val="00EF30A3"/>
    <w:rsid w:val="00EF30ED"/>
    <w:rsid w:val="00EF316C"/>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C1"/>
    <w:rsid w:val="00F00515"/>
    <w:rsid w:val="00F0072D"/>
    <w:rsid w:val="00F008D6"/>
    <w:rsid w:val="00F008E2"/>
    <w:rsid w:val="00F0133A"/>
    <w:rsid w:val="00F017D8"/>
    <w:rsid w:val="00F01B68"/>
    <w:rsid w:val="00F01D7A"/>
    <w:rsid w:val="00F02453"/>
    <w:rsid w:val="00F027BA"/>
    <w:rsid w:val="00F028FD"/>
    <w:rsid w:val="00F02A1D"/>
    <w:rsid w:val="00F02AF9"/>
    <w:rsid w:val="00F03122"/>
    <w:rsid w:val="00F031BA"/>
    <w:rsid w:val="00F031CB"/>
    <w:rsid w:val="00F03AC5"/>
    <w:rsid w:val="00F03BAA"/>
    <w:rsid w:val="00F03E79"/>
    <w:rsid w:val="00F03F55"/>
    <w:rsid w:val="00F040A6"/>
    <w:rsid w:val="00F0437A"/>
    <w:rsid w:val="00F043BB"/>
    <w:rsid w:val="00F045E2"/>
    <w:rsid w:val="00F046A6"/>
    <w:rsid w:val="00F0474E"/>
    <w:rsid w:val="00F04A6D"/>
    <w:rsid w:val="00F04CEA"/>
    <w:rsid w:val="00F04D59"/>
    <w:rsid w:val="00F051B9"/>
    <w:rsid w:val="00F05308"/>
    <w:rsid w:val="00F05314"/>
    <w:rsid w:val="00F05329"/>
    <w:rsid w:val="00F05974"/>
    <w:rsid w:val="00F05B9D"/>
    <w:rsid w:val="00F05E8A"/>
    <w:rsid w:val="00F060E4"/>
    <w:rsid w:val="00F0628D"/>
    <w:rsid w:val="00F06651"/>
    <w:rsid w:val="00F06A66"/>
    <w:rsid w:val="00F06BAE"/>
    <w:rsid w:val="00F06CE6"/>
    <w:rsid w:val="00F06EDB"/>
    <w:rsid w:val="00F07723"/>
    <w:rsid w:val="00F07A6A"/>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326"/>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D40"/>
    <w:rsid w:val="00F214CA"/>
    <w:rsid w:val="00F2188E"/>
    <w:rsid w:val="00F218D4"/>
    <w:rsid w:val="00F219C9"/>
    <w:rsid w:val="00F21B93"/>
    <w:rsid w:val="00F21CE7"/>
    <w:rsid w:val="00F22314"/>
    <w:rsid w:val="00F2250A"/>
    <w:rsid w:val="00F229A7"/>
    <w:rsid w:val="00F22C68"/>
    <w:rsid w:val="00F23155"/>
    <w:rsid w:val="00F237DC"/>
    <w:rsid w:val="00F237FB"/>
    <w:rsid w:val="00F238C3"/>
    <w:rsid w:val="00F23B34"/>
    <w:rsid w:val="00F23BDC"/>
    <w:rsid w:val="00F23C64"/>
    <w:rsid w:val="00F23CF3"/>
    <w:rsid w:val="00F23E2D"/>
    <w:rsid w:val="00F23EDE"/>
    <w:rsid w:val="00F24041"/>
    <w:rsid w:val="00F24114"/>
    <w:rsid w:val="00F241C4"/>
    <w:rsid w:val="00F24788"/>
    <w:rsid w:val="00F2490D"/>
    <w:rsid w:val="00F24C83"/>
    <w:rsid w:val="00F24E71"/>
    <w:rsid w:val="00F2508C"/>
    <w:rsid w:val="00F25187"/>
    <w:rsid w:val="00F257A6"/>
    <w:rsid w:val="00F25966"/>
    <w:rsid w:val="00F25BDD"/>
    <w:rsid w:val="00F25C98"/>
    <w:rsid w:val="00F2606C"/>
    <w:rsid w:val="00F2640F"/>
    <w:rsid w:val="00F265CE"/>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CF0"/>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0C"/>
    <w:rsid w:val="00F33E54"/>
    <w:rsid w:val="00F33EC3"/>
    <w:rsid w:val="00F33EE0"/>
    <w:rsid w:val="00F33EFD"/>
    <w:rsid w:val="00F34692"/>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5A4"/>
    <w:rsid w:val="00F40808"/>
    <w:rsid w:val="00F40D55"/>
    <w:rsid w:val="00F40FF4"/>
    <w:rsid w:val="00F4108F"/>
    <w:rsid w:val="00F4132D"/>
    <w:rsid w:val="00F4166A"/>
    <w:rsid w:val="00F418A2"/>
    <w:rsid w:val="00F41F05"/>
    <w:rsid w:val="00F42854"/>
    <w:rsid w:val="00F42B43"/>
    <w:rsid w:val="00F42C33"/>
    <w:rsid w:val="00F433BD"/>
    <w:rsid w:val="00F433D8"/>
    <w:rsid w:val="00F4348B"/>
    <w:rsid w:val="00F4377F"/>
    <w:rsid w:val="00F4383B"/>
    <w:rsid w:val="00F43B6A"/>
    <w:rsid w:val="00F44075"/>
    <w:rsid w:val="00F447F2"/>
    <w:rsid w:val="00F44833"/>
    <w:rsid w:val="00F44D66"/>
    <w:rsid w:val="00F44EC5"/>
    <w:rsid w:val="00F45145"/>
    <w:rsid w:val="00F45659"/>
    <w:rsid w:val="00F45703"/>
    <w:rsid w:val="00F45789"/>
    <w:rsid w:val="00F45B22"/>
    <w:rsid w:val="00F463CC"/>
    <w:rsid w:val="00F4650D"/>
    <w:rsid w:val="00F46881"/>
    <w:rsid w:val="00F46B23"/>
    <w:rsid w:val="00F46C5E"/>
    <w:rsid w:val="00F46D77"/>
    <w:rsid w:val="00F47498"/>
    <w:rsid w:val="00F474B0"/>
    <w:rsid w:val="00F47878"/>
    <w:rsid w:val="00F4790F"/>
    <w:rsid w:val="00F50059"/>
    <w:rsid w:val="00F501B7"/>
    <w:rsid w:val="00F5023F"/>
    <w:rsid w:val="00F505E9"/>
    <w:rsid w:val="00F5086B"/>
    <w:rsid w:val="00F50BAE"/>
    <w:rsid w:val="00F512B2"/>
    <w:rsid w:val="00F515C0"/>
    <w:rsid w:val="00F51690"/>
    <w:rsid w:val="00F52365"/>
    <w:rsid w:val="00F52526"/>
    <w:rsid w:val="00F526A5"/>
    <w:rsid w:val="00F527C5"/>
    <w:rsid w:val="00F5283D"/>
    <w:rsid w:val="00F5287C"/>
    <w:rsid w:val="00F52ABA"/>
    <w:rsid w:val="00F52AE1"/>
    <w:rsid w:val="00F52BC7"/>
    <w:rsid w:val="00F52D1D"/>
    <w:rsid w:val="00F52DC1"/>
    <w:rsid w:val="00F52ECF"/>
    <w:rsid w:val="00F531E6"/>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A6B"/>
    <w:rsid w:val="00F56A95"/>
    <w:rsid w:val="00F56CF6"/>
    <w:rsid w:val="00F56D80"/>
    <w:rsid w:val="00F56DCF"/>
    <w:rsid w:val="00F57034"/>
    <w:rsid w:val="00F5733D"/>
    <w:rsid w:val="00F57617"/>
    <w:rsid w:val="00F57F3B"/>
    <w:rsid w:val="00F604E3"/>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72"/>
    <w:rsid w:val="00F61FD8"/>
    <w:rsid w:val="00F62057"/>
    <w:rsid w:val="00F62527"/>
    <w:rsid w:val="00F62BEA"/>
    <w:rsid w:val="00F62CA6"/>
    <w:rsid w:val="00F62DBF"/>
    <w:rsid w:val="00F62DC7"/>
    <w:rsid w:val="00F63165"/>
    <w:rsid w:val="00F63279"/>
    <w:rsid w:val="00F6344E"/>
    <w:rsid w:val="00F63641"/>
    <w:rsid w:val="00F6371F"/>
    <w:rsid w:val="00F639EE"/>
    <w:rsid w:val="00F63E60"/>
    <w:rsid w:val="00F641FC"/>
    <w:rsid w:val="00F6434B"/>
    <w:rsid w:val="00F647F7"/>
    <w:rsid w:val="00F64B35"/>
    <w:rsid w:val="00F64DEF"/>
    <w:rsid w:val="00F64EBC"/>
    <w:rsid w:val="00F65275"/>
    <w:rsid w:val="00F65380"/>
    <w:rsid w:val="00F6583C"/>
    <w:rsid w:val="00F6589A"/>
    <w:rsid w:val="00F65ADD"/>
    <w:rsid w:val="00F663EE"/>
    <w:rsid w:val="00F66B77"/>
    <w:rsid w:val="00F66C2F"/>
    <w:rsid w:val="00F66F05"/>
    <w:rsid w:val="00F66F65"/>
    <w:rsid w:val="00F671B1"/>
    <w:rsid w:val="00F675E9"/>
    <w:rsid w:val="00F6783E"/>
    <w:rsid w:val="00F67C57"/>
    <w:rsid w:val="00F67E7A"/>
    <w:rsid w:val="00F67E80"/>
    <w:rsid w:val="00F67F39"/>
    <w:rsid w:val="00F67F86"/>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4F6"/>
    <w:rsid w:val="00F735B3"/>
    <w:rsid w:val="00F736C3"/>
    <w:rsid w:val="00F738AE"/>
    <w:rsid w:val="00F73D08"/>
    <w:rsid w:val="00F7434A"/>
    <w:rsid w:val="00F74443"/>
    <w:rsid w:val="00F74464"/>
    <w:rsid w:val="00F7448C"/>
    <w:rsid w:val="00F74A56"/>
    <w:rsid w:val="00F752A9"/>
    <w:rsid w:val="00F7586B"/>
    <w:rsid w:val="00F75988"/>
    <w:rsid w:val="00F75B2A"/>
    <w:rsid w:val="00F75C26"/>
    <w:rsid w:val="00F75F2F"/>
    <w:rsid w:val="00F7604E"/>
    <w:rsid w:val="00F76237"/>
    <w:rsid w:val="00F7628D"/>
    <w:rsid w:val="00F762F8"/>
    <w:rsid w:val="00F7633D"/>
    <w:rsid w:val="00F76445"/>
    <w:rsid w:val="00F7684C"/>
    <w:rsid w:val="00F7691F"/>
    <w:rsid w:val="00F769D5"/>
    <w:rsid w:val="00F76B60"/>
    <w:rsid w:val="00F76ECC"/>
    <w:rsid w:val="00F7748F"/>
    <w:rsid w:val="00F7756C"/>
    <w:rsid w:val="00F776F7"/>
    <w:rsid w:val="00F77DE5"/>
    <w:rsid w:val="00F80399"/>
    <w:rsid w:val="00F80691"/>
    <w:rsid w:val="00F809C7"/>
    <w:rsid w:val="00F809DD"/>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99"/>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C64"/>
    <w:rsid w:val="00F86D33"/>
    <w:rsid w:val="00F8708E"/>
    <w:rsid w:val="00F87117"/>
    <w:rsid w:val="00F8736C"/>
    <w:rsid w:val="00F875F7"/>
    <w:rsid w:val="00F8778B"/>
    <w:rsid w:val="00F8782C"/>
    <w:rsid w:val="00F87A55"/>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598"/>
    <w:rsid w:val="00F916A4"/>
    <w:rsid w:val="00F917AF"/>
    <w:rsid w:val="00F91871"/>
    <w:rsid w:val="00F91876"/>
    <w:rsid w:val="00F91AB0"/>
    <w:rsid w:val="00F91B8E"/>
    <w:rsid w:val="00F91C0C"/>
    <w:rsid w:val="00F91CEB"/>
    <w:rsid w:val="00F9207D"/>
    <w:rsid w:val="00F9221F"/>
    <w:rsid w:val="00F924ED"/>
    <w:rsid w:val="00F9282F"/>
    <w:rsid w:val="00F92916"/>
    <w:rsid w:val="00F9298D"/>
    <w:rsid w:val="00F929E1"/>
    <w:rsid w:val="00F931C7"/>
    <w:rsid w:val="00F93321"/>
    <w:rsid w:val="00F93559"/>
    <w:rsid w:val="00F93833"/>
    <w:rsid w:val="00F93AD9"/>
    <w:rsid w:val="00F93CA7"/>
    <w:rsid w:val="00F93D72"/>
    <w:rsid w:val="00F93E35"/>
    <w:rsid w:val="00F93E65"/>
    <w:rsid w:val="00F94070"/>
    <w:rsid w:val="00F94ACD"/>
    <w:rsid w:val="00F94B63"/>
    <w:rsid w:val="00F9501D"/>
    <w:rsid w:val="00F950B5"/>
    <w:rsid w:val="00F9513F"/>
    <w:rsid w:val="00F95147"/>
    <w:rsid w:val="00F953EE"/>
    <w:rsid w:val="00F95673"/>
    <w:rsid w:val="00F95B11"/>
    <w:rsid w:val="00F95B4A"/>
    <w:rsid w:val="00F95BB3"/>
    <w:rsid w:val="00F95BC5"/>
    <w:rsid w:val="00F96265"/>
    <w:rsid w:val="00F963C7"/>
    <w:rsid w:val="00F964E2"/>
    <w:rsid w:val="00F968AA"/>
    <w:rsid w:val="00F969EE"/>
    <w:rsid w:val="00F96CEE"/>
    <w:rsid w:val="00F96E72"/>
    <w:rsid w:val="00F96F37"/>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CE3"/>
    <w:rsid w:val="00FA1CFD"/>
    <w:rsid w:val="00FA2003"/>
    <w:rsid w:val="00FA229C"/>
    <w:rsid w:val="00FA238A"/>
    <w:rsid w:val="00FA24DC"/>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68E"/>
    <w:rsid w:val="00FB0BF1"/>
    <w:rsid w:val="00FB0E13"/>
    <w:rsid w:val="00FB0F3F"/>
    <w:rsid w:val="00FB122D"/>
    <w:rsid w:val="00FB1527"/>
    <w:rsid w:val="00FB1707"/>
    <w:rsid w:val="00FB1A55"/>
    <w:rsid w:val="00FB1AA6"/>
    <w:rsid w:val="00FB1DBB"/>
    <w:rsid w:val="00FB1FD5"/>
    <w:rsid w:val="00FB2056"/>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012"/>
    <w:rsid w:val="00FB4338"/>
    <w:rsid w:val="00FB4356"/>
    <w:rsid w:val="00FB460F"/>
    <w:rsid w:val="00FB4767"/>
    <w:rsid w:val="00FB477E"/>
    <w:rsid w:val="00FB4C9C"/>
    <w:rsid w:val="00FB5002"/>
    <w:rsid w:val="00FB50FE"/>
    <w:rsid w:val="00FB5503"/>
    <w:rsid w:val="00FB556B"/>
    <w:rsid w:val="00FB5F0C"/>
    <w:rsid w:val="00FB6165"/>
    <w:rsid w:val="00FB630A"/>
    <w:rsid w:val="00FB6571"/>
    <w:rsid w:val="00FB6944"/>
    <w:rsid w:val="00FB6EF2"/>
    <w:rsid w:val="00FB701A"/>
    <w:rsid w:val="00FB703D"/>
    <w:rsid w:val="00FB7041"/>
    <w:rsid w:val="00FB7127"/>
    <w:rsid w:val="00FB7713"/>
    <w:rsid w:val="00FB7B3C"/>
    <w:rsid w:val="00FB7C21"/>
    <w:rsid w:val="00FB7CAE"/>
    <w:rsid w:val="00FC0150"/>
    <w:rsid w:val="00FC03AB"/>
    <w:rsid w:val="00FC047A"/>
    <w:rsid w:val="00FC0497"/>
    <w:rsid w:val="00FC05B0"/>
    <w:rsid w:val="00FC05CD"/>
    <w:rsid w:val="00FC07CB"/>
    <w:rsid w:val="00FC0950"/>
    <w:rsid w:val="00FC0E1D"/>
    <w:rsid w:val="00FC1C5D"/>
    <w:rsid w:val="00FC23D5"/>
    <w:rsid w:val="00FC252D"/>
    <w:rsid w:val="00FC259F"/>
    <w:rsid w:val="00FC25A9"/>
    <w:rsid w:val="00FC29D1"/>
    <w:rsid w:val="00FC2B57"/>
    <w:rsid w:val="00FC2BDD"/>
    <w:rsid w:val="00FC2C8B"/>
    <w:rsid w:val="00FC36F2"/>
    <w:rsid w:val="00FC37F6"/>
    <w:rsid w:val="00FC3B6A"/>
    <w:rsid w:val="00FC3CA4"/>
    <w:rsid w:val="00FC4128"/>
    <w:rsid w:val="00FC421E"/>
    <w:rsid w:val="00FC42DE"/>
    <w:rsid w:val="00FC4385"/>
    <w:rsid w:val="00FC4729"/>
    <w:rsid w:val="00FC4A8C"/>
    <w:rsid w:val="00FC4AEE"/>
    <w:rsid w:val="00FC4B38"/>
    <w:rsid w:val="00FC4C60"/>
    <w:rsid w:val="00FC53DB"/>
    <w:rsid w:val="00FC5486"/>
    <w:rsid w:val="00FC5528"/>
    <w:rsid w:val="00FC5D2B"/>
    <w:rsid w:val="00FC5D88"/>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6AA"/>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CFF"/>
    <w:rsid w:val="00FD55FA"/>
    <w:rsid w:val="00FD574E"/>
    <w:rsid w:val="00FD60BA"/>
    <w:rsid w:val="00FD64CA"/>
    <w:rsid w:val="00FD65A4"/>
    <w:rsid w:val="00FD6784"/>
    <w:rsid w:val="00FD6BBD"/>
    <w:rsid w:val="00FD6BE9"/>
    <w:rsid w:val="00FD6BF2"/>
    <w:rsid w:val="00FD6CF5"/>
    <w:rsid w:val="00FD70D1"/>
    <w:rsid w:val="00FD714E"/>
    <w:rsid w:val="00FD7573"/>
    <w:rsid w:val="00FD7837"/>
    <w:rsid w:val="00FD7949"/>
    <w:rsid w:val="00FD7B8B"/>
    <w:rsid w:val="00FD7BF1"/>
    <w:rsid w:val="00FD7DF9"/>
    <w:rsid w:val="00FE0396"/>
    <w:rsid w:val="00FE0768"/>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2E70"/>
    <w:rsid w:val="00FE2EEB"/>
    <w:rsid w:val="00FE310B"/>
    <w:rsid w:val="00FE3465"/>
    <w:rsid w:val="00FE3502"/>
    <w:rsid w:val="00FE3737"/>
    <w:rsid w:val="00FE38A1"/>
    <w:rsid w:val="00FE39A0"/>
    <w:rsid w:val="00FE3BE2"/>
    <w:rsid w:val="00FE3CE0"/>
    <w:rsid w:val="00FE3DF5"/>
    <w:rsid w:val="00FE40E9"/>
    <w:rsid w:val="00FE4102"/>
    <w:rsid w:val="00FE41EF"/>
    <w:rsid w:val="00FE4BBE"/>
    <w:rsid w:val="00FE4CA2"/>
    <w:rsid w:val="00FE4FB5"/>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188D"/>
    <w:rsid w:val="00FF1B27"/>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E7A"/>
    <w:rsid w:val="00FF4054"/>
    <w:rsid w:val="00FF4467"/>
    <w:rsid w:val="00FF485D"/>
    <w:rsid w:val="00FF4864"/>
    <w:rsid w:val="00FF48C6"/>
    <w:rsid w:val="00FF49E7"/>
    <w:rsid w:val="00FF49FD"/>
    <w:rsid w:val="00FF4AE2"/>
    <w:rsid w:val="00FF4D5D"/>
    <w:rsid w:val="00FF506C"/>
    <w:rsid w:val="00FF50A8"/>
    <w:rsid w:val="00FF571E"/>
    <w:rsid w:val="00FF576C"/>
    <w:rsid w:val="00FF57B1"/>
    <w:rsid w:val="00FF58A5"/>
    <w:rsid w:val="00FF5B98"/>
    <w:rsid w:val="00FF5BBF"/>
    <w:rsid w:val="00FF5CB8"/>
    <w:rsid w:val="00FF63D5"/>
    <w:rsid w:val="00FF66C4"/>
    <w:rsid w:val="00FF6A8F"/>
    <w:rsid w:val="00FF6BD1"/>
    <w:rsid w:val="00FF6CC0"/>
    <w:rsid w:val="00FF6E45"/>
    <w:rsid w:val="00FF7163"/>
    <w:rsid w:val="00FF7512"/>
    <w:rsid w:val="00FF7563"/>
    <w:rsid w:val="00FF774C"/>
    <w:rsid w:val="00FF77AD"/>
    <w:rsid w:val="00FF7820"/>
    <w:rsid w:val="00FF79B1"/>
    <w:rsid w:val="083CCCF1"/>
    <w:rsid w:val="09383E04"/>
    <w:rsid w:val="0F27ED17"/>
    <w:rsid w:val="12B4D639"/>
    <w:rsid w:val="136AE246"/>
    <w:rsid w:val="1580C8CA"/>
    <w:rsid w:val="1745A9C2"/>
    <w:rsid w:val="18245726"/>
    <w:rsid w:val="1AE92996"/>
    <w:rsid w:val="1D46181C"/>
    <w:rsid w:val="1EFC0BFE"/>
    <w:rsid w:val="1FA44C3D"/>
    <w:rsid w:val="220C3EE4"/>
    <w:rsid w:val="22A5B4B3"/>
    <w:rsid w:val="2378F6EA"/>
    <w:rsid w:val="2909D556"/>
    <w:rsid w:val="2967B7E6"/>
    <w:rsid w:val="2A847FDD"/>
    <w:rsid w:val="2D9B3D8D"/>
    <w:rsid w:val="2F08C5DD"/>
    <w:rsid w:val="34758316"/>
    <w:rsid w:val="35209074"/>
    <w:rsid w:val="36841231"/>
    <w:rsid w:val="3BE7FE3C"/>
    <w:rsid w:val="3D01CC05"/>
    <w:rsid w:val="3D85E990"/>
    <w:rsid w:val="3D930F1D"/>
    <w:rsid w:val="4179EB6D"/>
    <w:rsid w:val="48A018DA"/>
    <w:rsid w:val="54ED5AB9"/>
    <w:rsid w:val="566B2D24"/>
    <w:rsid w:val="5C2F8E08"/>
    <w:rsid w:val="5FA836CC"/>
    <w:rsid w:val="6003E4A9"/>
    <w:rsid w:val="65568658"/>
    <w:rsid w:val="67C5AABC"/>
    <w:rsid w:val="6D7466AB"/>
    <w:rsid w:val="71C6D395"/>
    <w:rsid w:val="759498BA"/>
    <w:rsid w:val="76C5D0B9"/>
    <w:rsid w:val="76C8407F"/>
    <w:rsid w:val="78B18AA7"/>
    <w:rsid w:val="7E87A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880D898E-3F56-0240-A931-B1B8F7D1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757A6"/>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2"/>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3"/>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44"/>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59"/>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Grid2"/>
    <w:basedOn w:val="TableNormal"/>
    <w:next w:val="TableGrid"/>
    <w:qFormat/>
    <w:rsid w:val="00381992"/>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F4F33"/>
    <w:rPr>
      <w:color w:val="605E5C"/>
      <w:shd w:val="clear" w:color="auto" w:fill="E1DFDD"/>
    </w:rPr>
  </w:style>
  <w:style w:type="character" w:customStyle="1" w:styleId="Mention1">
    <w:name w:val="Mention1"/>
    <w:basedOn w:val="DefaultParagraphFont"/>
    <w:uiPriority w:val="99"/>
    <w:unhideWhenUsed/>
    <w:rsid w:val="006F4F33"/>
    <w:rPr>
      <w:color w:val="2B579A"/>
      <w:shd w:val="clear" w:color="auto" w:fill="E1DFDD"/>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5B6137"/>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111799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5515100">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84644853">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587880886">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44942782">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5NUHHDQN7SK2-1476151046-511094</_dlc_DocId>
    <_dlc_DocIdUrl xmlns="f166a696-7b5b-4ccd-9f0c-ffde0cceec81">
      <Url>https://ericsson.sharepoint.com/sites/star/_layouts/15/DocIdRedir.aspx?ID=5NUHHDQN7SK2-1476151046-511094</Url>
      <Description>5NUHHDQN7SK2-1476151046-511094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9DE654-7607-4155-A982-38C5378B8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37005</Words>
  <Characters>210929</Characters>
  <Application>Microsoft Office Word</Application>
  <DocSecurity>0</DocSecurity>
  <Lines>1757</Lines>
  <Paragraphs>494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247440</CharactersWithSpaces>
  <SharedDoc>false</SharedDoc>
  <HLinks>
    <vt:vector size="12" baseType="variant">
      <vt:variant>
        <vt:i4>5046315</vt:i4>
      </vt:variant>
      <vt:variant>
        <vt:i4>3</vt:i4>
      </vt:variant>
      <vt:variant>
        <vt:i4>0</vt:i4>
      </vt:variant>
      <vt:variant>
        <vt:i4>5</vt:i4>
      </vt:variant>
      <vt:variant>
        <vt:lpwstr>mailto:joerg.huschke@ericsson.com</vt:lpwstr>
      </vt:variant>
      <vt:variant>
        <vt:lpwstr/>
      </vt:variant>
      <vt:variant>
        <vt:i4>4456552</vt:i4>
      </vt:variant>
      <vt:variant>
        <vt:i4>0</vt:i4>
      </vt:variant>
      <vt:variant>
        <vt:i4>0</vt:i4>
      </vt:variant>
      <vt:variant>
        <vt:i4>5</vt:i4>
      </vt:variant>
      <vt:variant>
        <vt:lpwstr>mailto:ratheesh.kumar.mungara@ericsson.com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cp:lastModifiedBy>Huawei1</cp:lastModifiedBy>
  <cp:revision>276</cp:revision>
  <cp:lastPrinted>2007-06-18T22:08:00Z</cp:lastPrinted>
  <dcterms:created xsi:type="dcterms:W3CDTF">2022-01-21T07:45:00Z</dcterms:created>
  <dcterms:modified xsi:type="dcterms:W3CDTF">2022-01-24T03:06:00Z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(3)dX++XZPK5CAPDMpH2p+NMnIUgOqUqyLzs4k14qyUaRNzFLfEMAqJCE3SbkPCy13rOuKkN5nE
XAYUVOtprefEozUzyiEWnbJzgYDpEw9LW4ydBA4+jagGMBjq3t1iS555P+ld48NLC8h1wap3
N6qMVxy3+l3DDSAiC1kgphR4RVB8p1XVSuMVKjIa6bfxVq7uAdEkqRgYUUSXURpQEqhgQLdx
vj3I+wOZDlB1GRsc0c</vt:lpwstr>
  </property>
  <property fmtid="{D5CDD505-2E9C-101B-9397-08002B2CF9AE}" pid="13" name="_2015_ms_pID_725343_00">
    <vt:lpwstr>_2015_ms_pID_725343</vt:lpwstr>
  </property>
  <property fmtid="{D5CDD505-2E9C-101B-9397-08002B2CF9AE}" pid="14" name="_2015_ms_pID_7253431">
    <vt:lpwstr>Orbhx+BnFC0Z/vaGWXnMocwJAKWEAYXBkkO6dnTv3H+qZ1dZBV6SbJ
IVfGIgtCzhMQiJw3uLAwhkjrmYCUWZDjgcpGgmDBWmCWM7f0xu6+tK3TVEvlSJWh5uocAEIZ
4inI9NwykrhWzPkC6Pf686DPmqeIwGz53rCzgYXOPOkRk/37skq1VkqFaWPFOK7NUzku93AD
lgUUKfQYNv4veZoWgoYaAbbOJlvfSIojOpS3</vt:lpwstr>
  </property>
  <property fmtid="{D5CDD505-2E9C-101B-9397-08002B2CF9AE}" pid="15" name="_2015_ms_pID_7253431_00">
    <vt:lpwstr>_2015_ms_pID_7253431</vt:lpwstr>
  </property>
  <property fmtid="{D5CDD505-2E9C-101B-9397-08002B2CF9AE}" pid="16" name="_2015_ms_pID_7253432">
    <vt:lpwstr>TeXfQXJ12tcrg+Jay2VRikuhmfCSfrZAnRln
Fh0UFqfbVguZLdFJ0LEDakF9zpgFjA==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ee4b84e8-678d-450e-b6ca-034c1e1782b1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1642987359</vt:lpwstr>
  </property>
</Properties>
</file>