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25C86" w14:textId="3D5EC418" w:rsidR="00F10924" w:rsidRDefault="0056458F">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#107bis-e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9117AD" w:rsidRPr="009117AD">
        <w:rPr>
          <w:rFonts w:ascii="Arial" w:eastAsiaTheme="minorEastAsia" w:hAnsi="Arial" w:cs="Arial"/>
          <w:b/>
          <w:sz w:val="24"/>
          <w:szCs w:val="24"/>
          <w:lang w:val="de-DE" w:eastAsia="zh-CN"/>
        </w:rPr>
        <w:t>R1-2200686</w:t>
      </w:r>
    </w:p>
    <w:p w14:paraId="54445ABE" w14:textId="77777777" w:rsidR="00F10924" w:rsidRDefault="0056458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January 17th – 25th, 2021</w:t>
      </w:r>
    </w:p>
    <w:p w14:paraId="5D5A1199" w14:textId="77777777" w:rsidR="00F10924" w:rsidRDefault="00F10924">
      <w:pPr>
        <w:spacing w:after="120"/>
        <w:ind w:left="1985" w:hanging="1985"/>
        <w:rPr>
          <w:rFonts w:ascii="Arial" w:eastAsia="ＭＳ 明朝" w:hAnsi="Arial" w:cs="Arial"/>
          <w:b/>
          <w:sz w:val="22"/>
        </w:rPr>
      </w:pPr>
    </w:p>
    <w:p w14:paraId="63620DF8" w14:textId="77777777" w:rsidR="00F10924" w:rsidRDefault="0056458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43BED8CE" w14:textId="77777777" w:rsidR="00F10924" w:rsidRDefault="0056458F">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0B903E64" w14:textId="77777777" w:rsidR="00F10924" w:rsidRDefault="0056458F">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hint="eastAsia"/>
          <w:b/>
          <w:sz w:val="22"/>
          <w:lang w:eastAsia="ja-JP"/>
        </w:rPr>
        <w:t>2</w:t>
      </w:r>
      <w:r>
        <w:rPr>
          <w:rFonts w:ascii="Arial" w:eastAsiaTheme="minorEastAsia" w:hAnsi="Arial" w:cs="Arial"/>
          <w:b/>
          <w:sz w:val="22"/>
          <w:lang w:eastAsia="zh-CN"/>
        </w:rPr>
        <w:t xml:space="preserve"> on Enhancements on PUSCH repetition type A</w:t>
      </w:r>
    </w:p>
    <w:p w14:paraId="37B636DB" w14:textId="77777777" w:rsidR="00F10924" w:rsidRDefault="0056458F">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4632FB2" w14:textId="77777777" w:rsidR="00F10924" w:rsidRDefault="0056458F">
      <w:pPr>
        <w:pStyle w:val="1"/>
        <w:rPr>
          <w:rFonts w:eastAsiaTheme="minorEastAsia"/>
          <w:lang w:eastAsia="zh-CN"/>
        </w:rPr>
      </w:pPr>
      <w:r>
        <w:rPr>
          <w:rFonts w:hint="eastAsia"/>
          <w:lang w:eastAsia="ja-JP"/>
        </w:rPr>
        <w:t>Introduction</w:t>
      </w:r>
    </w:p>
    <w:p w14:paraId="4C29AC16" w14:textId="77777777" w:rsidR="00F10924" w:rsidRDefault="0056458F">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75BB9B76" w14:textId="77777777" w:rsidR="00F10924" w:rsidRDefault="0056458F">
      <w:pPr>
        <w:numPr>
          <w:ilvl w:val="0"/>
          <w:numId w:val="4"/>
        </w:numPr>
        <w:spacing w:after="0" w:line="276" w:lineRule="auto"/>
        <w:ind w:hanging="357"/>
        <w:rPr>
          <w:i/>
          <w:iCs/>
          <w:lang w:val="en-US" w:eastAsia="zh-CN"/>
        </w:rPr>
      </w:pPr>
      <w:r>
        <w:rPr>
          <w:i/>
          <w:iCs/>
          <w:lang w:val="en-US" w:eastAsia="zh-CN"/>
        </w:rPr>
        <w:t>Specification of PUSCH enhancements [RAN1, RAN4]</w:t>
      </w:r>
    </w:p>
    <w:p w14:paraId="3947E50B" w14:textId="77777777" w:rsidR="00F10924" w:rsidRDefault="0056458F">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162AB57C" w14:textId="77777777" w:rsidR="00F10924" w:rsidRDefault="0056458F">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7F810B64" w14:textId="77777777" w:rsidR="00F10924" w:rsidRDefault="0056458F">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149F081F" w14:textId="77777777" w:rsidR="00F10924" w:rsidRDefault="00F10924">
      <w:pPr>
        <w:rPr>
          <w:rFonts w:eastAsiaTheme="minorEastAsia"/>
          <w:szCs w:val="24"/>
          <w:lang w:val="en-US"/>
        </w:rPr>
      </w:pPr>
    </w:p>
    <w:p w14:paraId="34074C6D" w14:textId="77777777" w:rsidR="00F10924" w:rsidRDefault="0056458F">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170BD029" w14:textId="77777777" w:rsidR="00F10924" w:rsidRDefault="0056458F">
      <w:pPr>
        <w:rPr>
          <w:lang w:eastAsia="zh-CN"/>
        </w:rPr>
      </w:pPr>
      <w:r>
        <w:rPr>
          <w:highlight w:val="cyan"/>
          <w:lang w:eastAsia="zh-CN"/>
        </w:rPr>
        <w:t>[107bis-e-R17-CovEnh-01] Email discussion regarding enhancements for PUSCH repetition type A – Toshi (Sharp)</w:t>
      </w:r>
    </w:p>
    <w:p w14:paraId="3B3D7136" w14:textId="77777777" w:rsidR="00F10924" w:rsidRDefault="0056458F">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3F2D06EC" w14:textId="77777777" w:rsidR="00F10924" w:rsidRDefault="0056458F">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 xml:space="preserve">January </w:t>
      </w:r>
      <w:r>
        <w:rPr>
          <w:highlight w:val="cyan"/>
        </w:rPr>
        <w:t>25</w:t>
      </w:r>
    </w:p>
    <w:p w14:paraId="3D6F7190" w14:textId="77777777" w:rsidR="00F10924" w:rsidRDefault="00F10924">
      <w:pPr>
        <w:rPr>
          <w:rFonts w:eastAsiaTheme="minorEastAsia"/>
          <w:szCs w:val="24"/>
        </w:rPr>
      </w:pPr>
    </w:p>
    <w:p w14:paraId="77647561" w14:textId="77777777" w:rsidR="00F10924" w:rsidRDefault="0056458F">
      <w:pPr>
        <w:pStyle w:val="1"/>
        <w:rPr>
          <w:lang w:eastAsia="ja-JP"/>
        </w:rPr>
      </w:pPr>
      <w:r>
        <w:t>Discussion</w:t>
      </w:r>
      <w:r>
        <w:rPr>
          <w:lang w:eastAsia="ja-JP"/>
        </w:rPr>
        <w:t xml:space="preserve"> </w:t>
      </w:r>
    </w:p>
    <w:p w14:paraId="63F802CC" w14:textId="77777777" w:rsidR="00F10924" w:rsidRDefault="0056458F">
      <w:pPr>
        <w:pStyle w:val="2"/>
      </w:pPr>
      <w:r>
        <w:t>RRC parameter related issues</w:t>
      </w:r>
    </w:p>
    <w:p w14:paraId="3C902FFD" w14:textId="77777777" w:rsidR="00F10924" w:rsidRDefault="0056458F">
      <w:pPr>
        <w:rPr>
          <w:rFonts w:eastAsia="游明朝"/>
          <w:iCs/>
          <w:lang w:val="en-US" w:eastAsia="ja-JP"/>
        </w:rPr>
      </w:pPr>
      <w:r>
        <w:rPr>
          <w:rFonts w:eastAsia="游明朝"/>
          <w:iCs/>
          <w:lang w:val="en-US" w:eastAsia="ja-JP"/>
        </w:rPr>
        <w:t>For this meeting, the following remaining issues which have impacts on RRC parameters have been raised.</w:t>
      </w:r>
    </w:p>
    <w:p w14:paraId="028DDBA0"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 xml:space="preserve">Issue#1-1: Whether to support </w:t>
      </w:r>
      <w:r>
        <w:rPr>
          <w:rFonts w:eastAsia="游明朝"/>
          <w:i/>
          <w:lang w:val="en-US" w:eastAsia="ja-JP"/>
        </w:rPr>
        <w:t>pusch-AggregationFactor-r17</w:t>
      </w:r>
    </w:p>
    <w:p w14:paraId="172F2D05"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 xml:space="preserve">Issue#1-2: </w:t>
      </w:r>
      <w:r>
        <w:rPr>
          <w:rFonts w:eastAsia="游明朝"/>
          <w:i/>
          <w:lang w:val="en-US" w:eastAsia="ja-JP"/>
        </w:rPr>
        <w:t>AvailableSlotCounting</w:t>
      </w:r>
      <w:r>
        <w:rPr>
          <w:rFonts w:eastAsia="游明朝"/>
          <w:iCs/>
          <w:lang w:val="en-US" w:eastAsia="ja-JP"/>
        </w:rPr>
        <w:t xml:space="preserve"> for CG-PUSCH</w:t>
      </w:r>
    </w:p>
    <w:p w14:paraId="07DECC86" w14:textId="77777777" w:rsidR="00F10924" w:rsidRDefault="00F10924">
      <w:pPr>
        <w:rPr>
          <w:rFonts w:eastAsia="游明朝"/>
          <w:iCs/>
          <w:lang w:val="en-US" w:eastAsia="ja-JP"/>
        </w:rPr>
      </w:pPr>
    </w:p>
    <w:p w14:paraId="0958E189" w14:textId="77777777" w:rsidR="00F10924" w:rsidRDefault="0056458F">
      <w:pPr>
        <w:pStyle w:val="3"/>
        <w:rPr>
          <w:sz w:val="24"/>
          <w:szCs w:val="16"/>
        </w:rPr>
      </w:pPr>
      <w:r>
        <w:rPr>
          <w:color w:val="FF0000"/>
          <w:sz w:val="24"/>
          <w:szCs w:val="16"/>
        </w:rPr>
        <w:t>[Close]</w:t>
      </w:r>
      <w:r>
        <w:rPr>
          <w:color w:val="00B0F0"/>
          <w:sz w:val="24"/>
          <w:szCs w:val="16"/>
        </w:rPr>
        <w:t xml:space="preserve"> </w:t>
      </w:r>
      <w:r>
        <w:rPr>
          <w:sz w:val="24"/>
          <w:szCs w:val="16"/>
        </w:rPr>
        <w:t xml:space="preserve">Issue#1-1: Whether to support </w:t>
      </w:r>
      <w:bookmarkStart w:id="0" w:name="_Hlk92962872"/>
      <w:r>
        <w:rPr>
          <w:i/>
          <w:iCs/>
          <w:sz w:val="24"/>
          <w:szCs w:val="16"/>
        </w:rPr>
        <w:t>pusch-AggregationFactor-r17</w:t>
      </w:r>
      <w:bookmarkEnd w:id="0"/>
    </w:p>
    <w:p w14:paraId="31D108BB" w14:textId="77777777" w:rsidR="00F10924" w:rsidRDefault="0056458F">
      <w:pPr>
        <w:rPr>
          <w:rFonts w:eastAsia="游明朝"/>
          <w:iCs/>
          <w:lang w:eastAsia="ja-JP"/>
        </w:rPr>
      </w:pPr>
      <w:r>
        <w:rPr>
          <w:rFonts w:eastAsia="游明朝"/>
          <w:iCs/>
          <w:lang w:eastAsia="ja-JP"/>
        </w:rPr>
        <w:t xml:space="preserve">We have discussed whether to introduce pusch-AggregationFactor-r17 to support up-to-32 repetitions, for quite some times. However, no consensus to support it was made until now. </w:t>
      </w:r>
    </w:p>
    <w:p w14:paraId="3B48BE1C" w14:textId="77777777" w:rsidR="00F10924" w:rsidRDefault="0056458F">
      <w:pPr>
        <w:rPr>
          <w:rFonts w:eastAsia="游明朝"/>
          <w:iCs/>
          <w:lang w:eastAsia="ja-JP"/>
        </w:rPr>
      </w:pPr>
      <w:r>
        <w:rPr>
          <w:rFonts w:eastAsia="游明朝" w:hint="eastAsia"/>
          <w:iCs/>
          <w:lang w:eastAsia="ja-JP"/>
        </w:rPr>
        <w:t>F</w:t>
      </w:r>
      <w:r>
        <w:rPr>
          <w:rFonts w:eastAsia="游明朝"/>
          <w:iCs/>
          <w:lang w:eastAsia="ja-JP"/>
        </w:rPr>
        <w:t>or RAN1#107bis-e, OPPO [7] and Intel [8] are proposing the introduction of</w:t>
      </w:r>
      <w:r>
        <w:t xml:space="preserve"> </w:t>
      </w:r>
      <w:bookmarkStart w:id="1" w:name="_Hlk92962998"/>
      <w:r>
        <w:rPr>
          <w:rFonts w:eastAsia="游明朝"/>
          <w:iCs/>
          <w:lang w:eastAsia="ja-JP"/>
        </w:rPr>
        <w:t>pusch-AggregationFactor-r17 which support up-to-32 repetitions</w:t>
      </w:r>
      <w:bookmarkEnd w:id="1"/>
      <w:r>
        <w:rPr>
          <w:rFonts w:eastAsia="游明朝"/>
          <w:iCs/>
          <w:lang w:eastAsia="ja-JP"/>
        </w:rPr>
        <w:t>. Meanwhile, Apple [9] is proposing no use of pusch-AggregationFactor</w:t>
      </w:r>
      <w:r>
        <w:t xml:space="preserve"> </w:t>
      </w:r>
      <w:r>
        <w:rPr>
          <w:rFonts w:eastAsia="游明朝"/>
          <w:iCs/>
          <w:lang w:eastAsia="ja-JP"/>
        </w:rPr>
        <w:t>to configure the 32 repetitions in Rel-17</w:t>
      </w:r>
    </w:p>
    <w:p w14:paraId="70B1F948" w14:textId="77777777" w:rsidR="00F10924" w:rsidRDefault="0056458F">
      <w:pPr>
        <w:rPr>
          <w:rFonts w:eastAsia="游明朝"/>
          <w:iCs/>
          <w:lang w:eastAsia="ja-JP"/>
        </w:rPr>
      </w:pPr>
      <w:r>
        <w:rPr>
          <w:rFonts w:eastAsia="游明朝"/>
          <w:iCs/>
          <w:lang w:eastAsia="ja-JP"/>
        </w:rPr>
        <w:t>Since this issue has RRC impact, we have to make a decision shortly. Moreover, all the arguments have been presented during the past discussions already. Therefore, FL would like to suggest quickly checking companies’ opinions, and if no consensus is made, this issue will be considered closed and no further discussion will be held.</w:t>
      </w:r>
    </w:p>
    <w:p w14:paraId="76B53970" w14:textId="77777777" w:rsidR="00F10924" w:rsidRDefault="00F10924">
      <w:pPr>
        <w:rPr>
          <w:rFonts w:eastAsia="游明朝"/>
          <w:iCs/>
          <w:lang w:eastAsia="ja-JP"/>
        </w:rPr>
      </w:pPr>
    </w:p>
    <w:p w14:paraId="21696850" w14:textId="77777777" w:rsidR="00F10924" w:rsidRDefault="0056458F">
      <w:pPr>
        <w:pStyle w:val="34"/>
      </w:pPr>
      <w:r>
        <w:lastRenderedPageBreak/>
        <w:t>1st round (Issue#1-1)</w:t>
      </w:r>
    </w:p>
    <w:p w14:paraId="63D38AD2" w14:textId="77777777" w:rsidR="00F10924" w:rsidRDefault="0056458F">
      <w:pPr>
        <w:rPr>
          <w:rFonts w:eastAsia="游明朝"/>
          <w:iCs/>
          <w:lang w:val="en-US" w:eastAsia="ja-JP"/>
        </w:rPr>
      </w:pPr>
      <w:r>
        <w:rPr>
          <w:rFonts w:eastAsia="游明朝"/>
          <w:iCs/>
          <w:lang w:val="en-US" w:eastAsia="ja-JP"/>
        </w:rPr>
        <w:t xml:space="preserve">Companies are asked to express their position on whether </w:t>
      </w:r>
      <w:r>
        <w:rPr>
          <w:rFonts w:eastAsia="游明朝"/>
          <w:i/>
          <w:lang w:eastAsia="ja-JP"/>
        </w:rPr>
        <w:t>pusch-AggregationFactor-r17</w:t>
      </w:r>
      <w:r>
        <w:rPr>
          <w:rFonts w:eastAsia="游明朝"/>
          <w:iCs/>
          <w:lang w:eastAsia="ja-JP"/>
        </w:rPr>
        <w:t xml:space="preserve"> supporting up-to-32 repetitions is introduced in Rel-17</w:t>
      </w:r>
      <w:r>
        <w:rPr>
          <w:rFonts w:eastAsia="游明朝"/>
          <w:iCs/>
          <w:lang w:val="en-US" w:eastAsia="ja-JP"/>
        </w:rPr>
        <w:t xml:space="preserve"> or not</w:t>
      </w:r>
      <w:r>
        <w:rPr>
          <w:rFonts w:eastAsia="游明朝"/>
          <w:iCs/>
          <w:lang w:eastAsia="ja-JP"/>
        </w:rPr>
        <w:t>.</w:t>
      </w:r>
      <w:r>
        <w:rPr>
          <w:rFonts w:eastAsia="游明朝"/>
          <w:bCs/>
          <w:lang w:eastAsia="ja-JP"/>
        </w:rPr>
        <w:t xml:space="preserve"> </w:t>
      </w:r>
    </w:p>
    <w:p w14:paraId="45817840"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2235"/>
        <w:gridCol w:w="7396"/>
      </w:tblGrid>
      <w:tr w:rsidR="00F10924" w14:paraId="4D068365" w14:textId="77777777">
        <w:tc>
          <w:tcPr>
            <w:tcW w:w="2235" w:type="dxa"/>
          </w:tcPr>
          <w:p w14:paraId="12EF008D" w14:textId="77777777" w:rsidR="00F10924" w:rsidRDefault="00F10924">
            <w:pPr>
              <w:spacing w:after="120"/>
              <w:rPr>
                <w:rFonts w:eastAsiaTheme="minorEastAsia"/>
                <w:b/>
                <w:bCs/>
                <w:lang w:val="en-US" w:eastAsia="zh-CN"/>
              </w:rPr>
            </w:pPr>
          </w:p>
        </w:tc>
        <w:tc>
          <w:tcPr>
            <w:tcW w:w="7396" w:type="dxa"/>
          </w:tcPr>
          <w:p w14:paraId="75F4D7C4" w14:textId="77777777" w:rsidR="00F10924" w:rsidRDefault="0056458F">
            <w:pPr>
              <w:spacing w:after="120"/>
              <w:rPr>
                <w:rFonts w:eastAsiaTheme="minorEastAsia"/>
                <w:b/>
                <w:bCs/>
                <w:lang w:val="en-US" w:eastAsia="zh-CN"/>
              </w:rPr>
            </w:pPr>
            <w:r>
              <w:rPr>
                <w:rFonts w:eastAsiaTheme="minorEastAsia"/>
                <w:b/>
                <w:bCs/>
                <w:lang w:val="en-US" w:eastAsia="zh-CN"/>
              </w:rPr>
              <w:t>Company name</w:t>
            </w:r>
          </w:p>
        </w:tc>
      </w:tr>
      <w:tr w:rsidR="00F10924" w14:paraId="24B2E1DB" w14:textId="77777777">
        <w:tc>
          <w:tcPr>
            <w:tcW w:w="2235" w:type="dxa"/>
          </w:tcPr>
          <w:p w14:paraId="0DEBAA03" w14:textId="77777777" w:rsidR="00F10924" w:rsidRDefault="0056458F">
            <w:pPr>
              <w:spacing w:after="120"/>
              <w:rPr>
                <w:lang w:val="en-US" w:eastAsia="ja-JP"/>
              </w:rPr>
            </w:pPr>
            <w:r>
              <w:rPr>
                <w:lang w:val="en-US" w:eastAsia="ja-JP"/>
              </w:rPr>
              <w:t xml:space="preserve">Introduce </w:t>
            </w:r>
            <w:r>
              <w:rPr>
                <w:i/>
                <w:lang w:eastAsia="ja-JP"/>
              </w:rPr>
              <w:t>pusch-AggregationFactor-r17</w:t>
            </w:r>
          </w:p>
        </w:tc>
        <w:tc>
          <w:tcPr>
            <w:tcW w:w="7396" w:type="dxa"/>
          </w:tcPr>
          <w:p w14:paraId="24E5F348" w14:textId="77777777" w:rsidR="00F10924" w:rsidRDefault="0056458F">
            <w:pPr>
              <w:spacing w:after="120"/>
              <w:rPr>
                <w:rFonts w:eastAsiaTheme="minorEastAsia"/>
                <w:lang w:val="en-US" w:eastAsia="zh-CN"/>
              </w:rPr>
            </w:pPr>
            <w:r>
              <w:rPr>
                <w:lang w:val="en-US" w:eastAsia="ja-JP"/>
              </w:rPr>
              <w:t>Nokia, NSB, Panasonic, Intel, Samsung</w:t>
            </w:r>
            <w:r>
              <w:rPr>
                <w:rFonts w:eastAsiaTheme="minorEastAsia"/>
                <w:lang w:val="en-US" w:eastAsia="zh-CN"/>
              </w:rPr>
              <w:t>, China Telecom, OPPO, Lenovo, Motorola Mobility</w:t>
            </w:r>
          </w:p>
        </w:tc>
      </w:tr>
      <w:tr w:rsidR="00F10924" w14:paraId="6711D1EA" w14:textId="77777777">
        <w:tc>
          <w:tcPr>
            <w:tcW w:w="2235" w:type="dxa"/>
          </w:tcPr>
          <w:p w14:paraId="7D8F5A15" w14:textId="77777777" w:rsidR="00F10924" w:rsidRDefault="0056458F">
            <w:pPr>
              <w:spacing w:after="120"/>
              <w:rPr>
                <w:lang w:val="en-US" w:eastAsia="ja-JP"/>
              </w:rPr>
            </w:pPr>
            <w:r>
              <w:rPr>
                <w:rFonts w:hint="eastAsia"/>
                <w:lang w:val="en-US" w:eastAsia="ja-JP"/>
              </w:rPr>
              <w:t>D</w:t>
            </w:r>
            <w:r>
              <w:rPr>
                <w:lang w:val="en-US" w:eastAsia="ja-JP"/>
              </w:rPr>
              <w:t xml:space="preserve">o not introduce </w:t>
            </w:r>
            <w:r>
              <w:rPr>
                <w:i/>
                <w:lang w:eastAsia="ja-JP"/>
              </w:rPr>
              <w:t>pusch-AggregationFactor-r17</w:t>
            </w:r>
          </w:p>
        </w:tc>
        <w:tc>
          <w:tcPr>
            <w:tcW w:w="7396" w:type="dxa"/>
          </w:tcPr>
          <w:p w14:paraId="7F7FDB6D" w14:textId="77777777" w:rsidR="00F10924" w:rsidRDefault="0056458F">
            <w:pPr>
              <w:spacing w:after="120"/>
              <w:rPr>
                <w:lang w:val="en-US" w:eastAsia="ja-JP"/>
              </w:rPr>
            </w:pPr>
            <w:r>
              <w:rPr>
                <w:rFonts w:eastAsiaTheme="minorEastAsia" w:hint="eastAsia"/>
                <w:lang w:val="en-US" w:eastAsia="zh-CN"/>
              </w:rPr>
              <w:t>CATT</w:t>
            </w:r>
            <w:r>
              <w:rPr>
                <w:rFonts w:eastAsiaTheme="minorEastAsia"/>
                <w:lang w:val="en-US" w:eastAsia="zh-CN"/>
              </w:rPr>
              <w:t>, Panasonic</w:t>
            </w:r>
            <w:ins w:id="2" w:author="Gokul Sridharan" w:date="2022-01-17T18:00:00Z">
              <w:r>
                <w:rPr>
                  <w:rFonts w:eastAsiaTheme="minorEastAsia"/>
                  <w:lang w:val="en-US" w:eastAsia="zh-CN"/>
                </w:rPr>
                <w:t>, QC</w:t>
              </w:r>
            </w:ins>
            <w:r>
              <w:rPr>
                <w:rFonts w:eastAsiaTheme="minorEastAsia"/>
                <w:lang w:val="en-US" w:eastAsia="zh-CN"/>
              </w:rPr>
              <w:t xml:space="preserve">, </w:t>
            </w:r>
            <w:r>
              <w:rPr>
                <w:lang w:val="en-US" w:eastAsia="ja-JP"/>
              </w:rPr>
              <w:t>vivo</w:t>
            </w:r>
            <w:r>
              <w:rPr>
                <w:rFonts w:hint="eastAsia"/>
                <w:lang w:val="en-US" w:eastAsia="zh-CN"/>
              </w:rPr>
              <w:t>, ZTE</w:t>
            </w:r>
            <w:r>
              <w:rPr>
                <w:lang w:val="en-US" w:eastAsia="zh-CN"/>
              </w:rPr>
              <w:t>, Sharp, Apple</w:t>
            </w:r>
            <w:r>
              <w:rPr>
                <w:rFonts w:hint="eastAsia"/>
                <w:lang w:val="en-US" w:eastAsia="ja-JP"/>
              </w:rPr>
              <w:t>,</w:t>
            </w:r>
            <w:r>
              <w:rPr>
                <w:lang w:val="en-US" w:eastAsia="ja-JP"/>
              </w:rPr>
              <w:t xml:space="preserve"> DOCOMO,Xiaomi, Ericsson,TCL, LG</w:t>
            </w:r>
          </w:p>
        </w:tc>
      </w:tr>
    </w:tbl>
    <w:p w14:paraId="31AEFED0" w14:textId="77777777" w:rsidR="00F10924" w:rsidRDefault="00F10924">
      <w:pPr>
        <w:rPr>
          <w:rFonts w:eastAsia="游明朝"/>
          <w:iCs/>
          <w:lang w:eastAsia="ja-JP"/>
        </w:rPr>
      </w:pPr>
    </w:p>
    <w:p w14:paraId="21722E42" w14:textId="77777777" w:rsidR="00F10924" w:rsidRDefault="0056458F">
      <w:pPr>
        <w:pStyle w:val="34"/>
        <w:spacing w:after="120"/>
      </w:pPr>
      <w:r>
        <w:t xml:space="preserve">1st round </w:t>
      </w:r>
      <w:r>
        <w:rPr>
          <w:rFonts w:hint="eastAsia"/>
        </w:rPr>
        <w:t>summary</w:t>
      </w:r>
      <w:r>
        <w:t xml:space="preserve"> (Issue#1-1)</w:t>
      </w:r>
    </w:p>
    <w:p w14:paraId="34655266" w14:textId="77777777" w:rsidR="00F10924" w:rsidRDefault="0056458F">
      <w:pPr>
        <w:spacing w:after="120"/>
        <w:rPr>
          <w:rFonts w:eastAsia="游明朝"/>
          <w:iCs/>
          <w:lang w:eastAsia="ja-JP"/>
        </w:rPr>
      </w:pPr>
      <w:r>
        <w:rPr>
          <w:rFonts w:eastAsia="游明朝"/>
          <w:iCs/>
          <w:lang w:eastAsia="ja-JP"/>
        </w:rPr>
        <w:t xml:space="preserve">9 companies prefer introducing </w:t>
      </w:r>
      <w:r>
        <w:rPr>
          <w:rFonts w:eastAsia="游明朝"/>
          <w:i/>
          <w:lang w:eastAsia="ja-JP"/>
        </w:rPr>
        <w:t>pusch-AggregationFactor-r17</w:t>
      </w:r>
      <w:r>
        <w:rPr>
          <w:rFonts w:eastAsia="游明朝"/>
          <w:iCs/>
          <w:lang w:eastAsia="ja-JP"/>
        </w:rPr>
        <w:t xml:space="preserve"> supporting up-to-32 repetitions, while 1</w:t>
      </w:r>
      <w:r>
        <w:rPr>
          <w:rFonts w:eastAsia="游明朝" w:hint="eastAsia"/>
          <w:iCs/>
          <w:lang w:eastAsia="ja-JP"/>
        </w:rPr>
        <w:t>2</w:t>
      </w:r>
      <w:r>
        <w:rPr>
          <w:rFonts w:eastAsia="游明朝"/>
          <w:iCs/>
          <w:lang w:eastAsia="ja-JP"/>
        </w:rPr>
        <w:t xml:space="preserve"> companies do not think it as necessary. Therefore, FL would like to propose the following conclusion.</w:t>
      </w:r>
    </w:p>
    <w:p w14:paraId="2E16E447" w14:textId="77777777" w:rsidR="00F10924" w:rsidRDefault="0056458F">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w:t>
      </w:r>
    </w:p>
    <w:p w14:paraId="3F404DBC" w14:textId="77777777" w:rsidR="00F10924" w:rsidRDefault="0056458F">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20F30C40" w14:textId="77777777" w:rsidR="00F10924" w:rsidRDefault="00F10924">
      <w:pPr>
        <w:rPr>
          <w:rFonts w:eastAsia="游明朝"/>
          <w:iCs/>
          <w:lang w:val="en-US" w:eastAsia="ja-JP"/>
        </w:rPr>
      </w:pPr>
    </w:p>
    <w:p w14:paraId="2729BCC2" w14:textId="77777777" w:rsidR="00F10924" w:rsidRDefault="0056458F">
      <w:pPr>
        <w:rPr>
          <w:rFonts w:eastAsia="游明朝"/>
          <w:iCs/>
          <w:lang w:val="en-US" w:eastAsia="ja-JP"/>
        </w:rPr>
      </w:pPr>
      <w:r>
        <w:rPr>
          <w:rFonts w:eastAsia="游明朝" w:hint="eastAsia"/>
          <w:iCs/>
          <w:lang w:val="en-US" w:eastAsia="ja-JP"/>
        </w:rPr>
        <w:t>S</w:t>
      </w:r>
      <w:r>
        <w:rPr>
          <w:rFonts w:eastAsia="游明朝"/>
          <w:iCs/>
          <w:lang w:val="en-US" w:eastAsia="ja-JP"/>
        </w:rPr>
        <w:t>ince the above conclusion was agreed in 1/18 GTW2 session, this issue is now considered closed.</w:t>
      </w:r>
    </w:p>
    <w:p w14:paraId="073B1939" w14:textId="77777777" w:rsidR="00F10924" w:rsidRDefault="00F10924">
      <w:pPr>
        <w:rPr>
          <w:rFonts w:eastAsia="游明朝"/>
          <w:iCs/>
          <w:lang w:val="en-US" w:eastAsia="ja-JP"/>
        </w:rPr>
      </w:pPr>
    </w:p>
    <w:p w14:paraId="014362C6" w14:textId="77777777" w:rsidR="00F10924" w:rsidRDefault="0056458F">
      <w:pPr>
        <w:pStyle w:val="3"/>
        <w:rPr>
          <w:sz w:val="24"/>
          <w:szCs w:val="16"/>
        </w:rPr>
      </w:pPr>
      <w:r>
        <w:rPr>
          <w:color w:val="00B0F0"/>
          <w:sz w:val="24"/>
          <w:szCs w:val="16"/>
        </w:rPr>
        <w:t xml:space="preserve">[Open] </w:t>
      </w:r>
      <w:r>
        <w:rPr>
          <w:sz w:val="24"/>
          <w:szCs w:val="16"/>
        </w:rPr>
        <w:t xml:space="preserve">Issue#1-2: </w:t>
      </w:r>
      <w:r>
        <w:rPr>
          <w:i/>
          <w:iCs/>
          <w:sz w:val="24"/>
          <w:szCs w:val="16"/>
        </w:rPr>
        <w:t>AvailableSlotCounting</w:t>
      </w:r>
      <w:r>
        <w:rPr>
          <w:sz w:val="24"/>
          <w:szCs w:val="16"/>
        </w:rPr>
        <w:t xml:space="preserve"> for CG-PUSCH</w:t>
      </w:r>
    </w:p>
    <w:p w14:paraId="1130E8D9" w14:textId="77777777" w:rsidR="00F10924" w:rsidRDefault="0056458F">
      <w:pPr>
        <w:rPr>
          <w:rFonts w:eastAsia="游明朝"/>
          <w:iCs/>
          <w:lang w:eastAsia="ja-JP"/>
        </w:rPr>
      </w:pPr>
      <w:r>
        <w:rPr>
          <w:rFonts w:eastAsia="游明朝"/>
          <w:iCs/>
          <w:lang w:eastAsia="ja-JP"/>
        </w:rPr>
        <w:t>There is an ongoing discussion in UE features on whether a single FG or separate FGs are defined for DG-PUSCH and CG-PUSCH with the available slot counting.</w:t>
      </w:r>
      <w:r>
        <w:t xml:space="preserve"> Samsung [5] mentions that, </w:t>
      </w:r>
      <w:r>
        <w:rPr>
          <w:rFonts w:eastAsia="游明朝"/>
          <w:iCs/>
          <w:lang w:eastAsia="ja-JP"/>
        </w:rPr>
        <w:t xml:space="preserve">if separate FGs are defined, the parameter </w:t>
      </w:r>
      <w:r>
        <w:rPr>
          <w:rFonts w:eastAsia="游明朝"/>
          <w:i/>
          <w:lang w:eastAsia="ja-JP"/>
        </w:rPr>
        <w:t>AvailableSlotCounting</w:t>
      </w:r>
      <w:r>
        <w:rPr>
          <w:rFonts w:eastAsia="游明朝"/>
          <w:iCs/>
          <w:lang w:eastAsia="ja-JP"/>
        </w:rPr>
        <w:t xml:space="preserve"> needs to be additionally included in </w:t>
      </w:r>
      <w:r>
        <w:rPr>
          <w:rFonts w:eastAsia="ＭＳ 明朝"/>
          <w:i/>
          <w:iCs/>
          <w:lang w:eastAsia="ja-JP"/>
        </w:rPr>
        <w:t>ConfiguredGrantConf</w:t>
      </w:r>
      <w:r>
        <w:rPr>
          <w:rFonts w:eastAsia="游明朝"/>
          <w:iCs/>
          <w:lang w:eastAsia="ja-JP"/>
        </w:rPr>
        <w:t>, as described in the consolidated higher layers parameter list for Rel-17.</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68"/>
        <w:gridCol w:w="720"/>
        <w:gridCol w:w="1070"/>
        <w:gridCol w:w="984"/>
      </w:tblGrid>
      <w:tr w:rsidR="00F10924" w14:paraId="637FF825"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1C61990A"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6738C931"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088B59F9"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6507564F"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6586FF05"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06F2595B"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1A5AB92D"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257EA0E8"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05EFA88B"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5621A22E"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635795B3"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3216EFCF"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34FAB4BD"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10F476A7"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0D789CCB"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6723CD18"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F10924" w14:paraId="3198F6F7"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3F5F88E5"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585" w:type="dxa"/>
            <w:tcBorders>
              <w:top w:val="nil"/>
              <w:left w:val="nil"/>
              <w:bottom w:val="single" w:sz="4" w:space="0" w:color="auto"/>
              <w:right w:val="single" w:sz="4" w:space="0" w:color="auto"/>
            </w:tcBorders>
            <w:shd w:val="clear" w:color="auto" w:fill="auto"/>
            <w:vAlign w:val="center"/>
          </w:tcPr>
          <w:p w14:paraId="4F1390C8"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3CA62F75"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4E777D6F"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5913F4AC"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6D9E5328"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6DE91C37" w14:textId="77777777" w:rsidR="00F10924" w:rsidRDefault="0056458F">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22EC5F65"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61147171"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6850EE64"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03D65337"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50431323"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3841FB5C"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w:t>
            </w:r>
            <w:r>
              <w:rPr>
                <w:rFonts w:ascii="Arial" w:eastAsia="游ゴシック" w:hAnsi="Arial" w:cs="Arial"/>
                <w:color w:val="0000FF"/>
                <w:sz w:val="14"/>
                <w:szCs w:val="14"/>
                <w:lang w:val="en-US" w:eastAsia="ja-JP"/>
              </w:rPr>
              <w:t xml:space="preserve"> </w:t>
            </w:r>
            <w:r>
              <w:rPr>
                <w:rFonts w:ascii="Arial" w:eastAsia="游ゴシック" w:hAnsi="Arial" w:cs="Arial"/>
                <w:sz w:val="14"/>
                <w:szCs w:val="14"/>
                <w:lang w:val="en-US" w:eastAsia="ja-JP"/>
              </w:rPr>
              <w:t>PUSCH-Config</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Note: if separate FGs are defined for DG-PUSCH and CG-PUSCH, this field for CG-PUSCH may need to be added in ConfiguredGrantConf, too.</w:t>
            </w:r>
          </w:p>
        </w:tc>
        <w:tc>
          <w:tcPr>
            <w:tcW w:w="490" w:type="dxa"/>
            <w:tcBorders>
              <w:top w:val="nil"/>
              <w:left w:val="nil"/>
              <w:bottom w:val="single" w:sz="4" w:space="0" w:color="auto"/>
              <w:right w:val="single" w:sz="4" w:space="0" w:color="auto"/>
            </w:tcBorders>
            <w:shd w:val="clear" w:color="auto" w:fill="auto"/>
            <w:noWrap/>
            <w:vAlign w:val="center"/>
          </w:tcPr>
          <w:p w14:paraId="5654C380"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0CDCDF7E"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10769E06"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r>
              <w:rPr>
                <w:rFonts w:ascii="Arial" w:eastAsia="游ゴシック" w:hAnsi="Arial" w:cs="Arial"/>
                <w:sz w:val="14"/>
                <w:szCs w:val="14"/>
                <w:lang w:val="en-US" w:eastAsia="ja-JP"/>
              </w:rPr>
              <w:br/>
            </w:r>
            <w:r>
              <w:rPr>
                <w:rFonts w:ascii="Arial" w:eastAsia="游ゴシック" w:hAnsi="Arial" w:cs="Arial"/>
                <w:sz w:val="14"/>
                <w:szCs w:val="14"/>
                <w:lang w:val="en-US" w:eastAsia="ja-JP"/>
              </w:rPr>
              <w:br/>
            </w:r>
            <w:r>
              <w:rPr>
                <w:rFonts w:ascii="Arial" w:eastAsia="游ゴシック" w:hAnsi="Arial" w:cs="Arial"/>
                <w:color w:val="FF0000"/>
                <w:sz w:val="14"/>
                <w:szCs w:val="14"/>
                <w:lang w:val="en-US" w:eastAsia="ja-JP"/>
              </w:rPr>
              <w:t xml:space="preserve">Note: if separate FGs are </w:t>
            </w:r>
            <w:r>
              <w:rPr>
                <w:rFonts w:ascii="Arial" w:eastAsia="游ゴシック" w:hAnsi="Arial" w:cs="Arial"/>
                <w:color w:val="FF0000"/>
                <w:sz w:val="14"/>
                <w:szCs w:val="14"/>
                <w:lang w:val="en-US" w:eastAsia="ja-JP"/>
              </w:rPr>
              <w:lastRenderedPageBreak/>
              <w:t>defined for DG-PUSCH and CG-PUSCH, this field may be necessary for each of them.</w:t>
            </w:r>
          </w:p>
        </w:tc>
      </w:tr>
    </w:tbl>
    <w:p w14:paraId="544730B4" w14:textId="77777777" w:rsidR="00F10924" w:rsidRDefault="00F10924">
      <w:pPr>
        <w:rPr>
          <w:rFonts w:eastAsia="游明朝"/>
          <w:iCs/>
          <w:lang w:val="en-US" w:eastAsia="ja-JP"/>
        </w:rPr>
      </w:pPr>
    </w:p>
    <w:p w14:paraId="4A245476" w14:textId="77777777" w:rsidR="00F10924" w:rsidRDefault="0056458F">
      <w:pPr>
        <w:rPr>
          <w:rFonts w:eastAsia="游明朝"/>
          <w:iCs/>
          <w:lang w:eastAsia="ja-JP"/>
        </w:rPr>
      </w:pPr>
      <w:r>
        <w:rPr>
          <w:rFonts w:eastAsia="游明朝"/>
          <w:iCs/>
          <w:lang w:eastAsia="ja-JP"/>
        </w:rPr>
        <w:t>This issue should be addressed after the discussion on single FG or separate FGs for DG-PUSCH and CG-PUSCH with the available slot counting concludes in UE feature AI.</w:t>
      </w:r>
    </w:p>
    <w:p w14:paraId="6EC9225C" w14:textId="77777777" w:rsidR="00F10924" w:rsidRDefault="00F10924">
      <w:pPr>
        <w:rPr>
          <w:rFonts w:eastAsia="游明朝"/>
          <w:iCs/>
          <w:lang w:val="en-US" w:eastAsia="ja-JP"/>
        </w:rPr>
      </w:pPr>
    </w:p>
    <w:p w14:paraId="3538080D" w14:textId="77777777" w:rsidR="00F10924" w:rsidRDefault="0056458F">
      <w:pPr>
        <w:pStyle w:val="34"/>
      </w:pPr>
      <w:r>
        <w:t>2nd round (Issue#1-2)</w:t>
      </w:r>
    </w:p>
    <w:p w14:paraId="4199B277" w14:textId="77777777" w:rsidR="00F10924" w:rsidRDefault="0056458F">
      <w:pPr>
        <w:rPr>
          <w:rFonts w:eastAsia="游明朝"/>
          <w:bCs/>
          <w:lang w:eastAsia="ja-JP"/>
        </w:rPr>
      </w:pPr>
      <w:r>
        <w:rPr>
          <w:rFonts w:eastAsia="游明朝"/>
          <w:iCs/>
          <w:lang w:val="en-US" w:eastAsia="ja-JP"/>
        </w:rPr>
        <w:t>As per the request from Chair in 1/18 GTW2 session,</w:t>
      </w:r>
      <w:r>
        <w:rPr>
          <w:rFonts w:eastAsia="游明朝"/>
          <w:bCs/>
          <w:lang w:eastAsia="ja-JP"/>
        </w:rPr>
        <w:t xml:space="preserve"> FL would like to make the following proposal to conclude this issue.</w:t>
      </w:r>
    </w:p>
    <w:p w14:paraId="40604D9B" w14:textId="77777777" w:rsidR="00F10924" w:rsidRDefault="0056458F">
      <w:pPr>
        <w:rPr>
          <w:rFonts w:eastAsia="游明朝"/>
          <w:b/>
          <w:bCs/>
          <w:iCs/>
          <w:u w:val="single"/>
          <w:lang w:val="en-US" w:eastAsia="ja-JP"/>
        </w:rPr>
      </w:pPr>
      <w:r>
        <w:rPr>
          <w:rFonts w:eastAsia="游明朝"/>
          <w:b/>
          <w:bCs/>
          <w:iCs/>
          <w:u w:val="single"/>
          <w:lang w:val="en-US" w:eastAsia="ja-JP"/>
        </w:rPr>
        <w:t xml:space="preserve">FL </w:t>
      </w:r>
      <w:r>
        <w:rPr>
          <w:rFonts w:eastAsia="游明朝" w:hint="eastAsia"/>
          <w:b/>
          <w:bCs/>
          <w:iCs/>
          <w:u w:val="single"/>
          <w:lang w:val="en-US" w:eastAsia="ja-JP"/>
        </w:rPr>
        <w:t>P</w:t>
      </w:r>
      <w:r>
        <w:rPr>
          <w:rFonts w:eastAsia="游明朝"/>
          <w:b/>
          <w:bCs/>
          <w:iCs/>
          <w:u w:val="single"/>
          <w:lang w:val="en-US" w:eastAsia="ja-JP"/>
        </w:rPr>
        <w:t>roposal on Issue#1-2:</w:t>
      </w:r>
    </w:p>
    <w:p w14:paraId="498E0CFF" w14:textId="77777777" w:rsidR="00F10924" w:rsidRDefault="0056458F">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69957CBC" w14:textId="77777777" w:rsidR="00F10924" w:rsidRDefault="0056458F">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29"/>
        <w:gridCol w:w="720"/>
        <w:gridCol w:w="1070"/>
        <w:gridCol w:w="984"/>
      </w:tblGrid>
      <w:tr w:rsidR="00F10924" w14:paraId="5A4366DC" w14:textId="77777777">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26DF19EE"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57F28CF0"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0F15A5FD"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4C8D835F"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6BF5B0A5"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4B86A1AD"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06F54DE1"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0BB97706"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6517E331"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6073A99D"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503ECB91"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14146A39"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6E3BB970"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0445E864"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08F0EA9F"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1D658246" w14:textId="77777777" w:rsidR="00F10924" w:rsidRDefault="0056458F">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F10924" w14:paraId="5828D9C6" w14:textId="77777777">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66CDDEEF"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585" w:type="dxa"/>
            <w:tcBorders>
              <w:top w:val="nil"/>
              <w:left w:val="nil"/>
              <w:bottom w:val="single" w:sz="4" w:space="0" w:color="auto"/>
              <w:right w:val="single" w:sz="4" w:space="0" w:color="auto"/>
            </w:tcBorders>
            <w:shd w:val="clear" w:color="auto" w:fill="auto"/>
            <w:vAlign w:val="center"/>
          </w:tcPr>
          <w:p w14:paraId="02EE6EF0"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1022A72F"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1C74802F"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3C6647D7"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3ADEE8DC"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14980D07" w14:textId="77777777" w:rsidR="00F10924" w:rsidRDefault="0056458F">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28387580"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19006C92"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4051D1F0"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1DEFC72C"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12B89471"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4E236208"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490" w:type="dxa"/>
            <w:tcBorders>
              <w:top w:val="nil"/>
              <w:left w:val="nil"/>
              <w:bottom w:val="single" w:sz="4" w:space="0" w:color="auto"/>
              <w:right w:val="single" w:sz="4" w:space="0" w:color="auto"/>
            </w:tcBorders>
            <w:shd w:val="clear" w:color="auto" w:fill="auto"/>
            <w:noWrap/>
            <w:vAlign w:val="center"/>
          </w:tcPr>
          <w:p w14:paraId="3E74A27A"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1B89E66F"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1459E813" w14:textId="77777777" w:rsidR="00F10924" w:rsidRDefault="0056458F">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3237559A" w14:textId="77777777" w:rsidR="00F10924" w:rsidRDefault="00F10924">
      <w:pPr>
        <w:pStyle w:val="aff6"/>
        <w:ind w:left="360" w:firstLineChars="0" w:firstLine="0"/>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F10924" w14:paraId="38F94B75" w14:textId="77777777">
        <w:tc>
          <w:tcPr>
            <w:tcW w:w="1236" w:type="dxa"/>
          </w:tcPr>
          <w:p w14:paraId="0FDBB22A"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7A4EB817"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730294B7" w14:textId="77777777">
        <w:tc>
          <w:tcPr>
            <w:tcW w:w="1236" w:type="dxa"/>
          </w:tcPr>
          <w:p w14:paraId="4ED0A025" w14:textId="77777777" w:rsidR="00F10924" w:rsidRDefault="0056458F">
            <w:pPr>
              <w:spacing w:after="120"/>
              <w:rPr>
                <w:rFonts w:eastAsiaTheme="minorEastAsia"/>
                <w:lang w:val="en-US" w:eastAsia="zh-CN"/>
              </w:rPr>
            </w:pPr>
            <w:r>
              <w:rPr>
                <w:rFonts w:eastAsiaTheme="minorEastAsia"/>
                <w:lang w:val="en-US" w:eastAsia="zh-CN"/>
              </w:rPr>
              <w:t>vivo2</w:t>
            </w:r>
          </w:p>
        </w:tc>
        <w:tc>
          <w:tcPr>
            <w:tcW w:w="8395" w:type="dxa"/>
          </w:tcPr>
          <w:p w14:paraId="349C80B6" w14:textId="77777777" w:rsidR="00F10924" w:rsidRDefault="0056458F">
            <w:pPr>
              <w:spacing w:after="120"/>
              <w:rPr>
                <w:lang w:val="en-US" w:eastAsia="ja-JP"/>
              </w:rPr>
            </w:pPr>
            <w:r>
              <w:rPr>
                <w:lang w:val="en-US" w:eastAsia="ja-JP"/>
              </w:rPr>
              <w:t>Fine.</w:t>
            </w:r>
          </w:p>
        </w:tc>
      </w:tr>
      <w:tr w:rsidR="00F10924" w14:paraId="0669C4F9" w14:textId="77777777">
        <w:tc>
          <w:tcPr>
            <w:tcW w:w="1236" w:type="dxa"/>
          </w:tcPr>
          <w:p w14:paraId="45101F13"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1684F9A4" w14:textId="77777777" w:rsidR="00F10924" w:rsidRDefault="0056458F">
            <w:pPr>
              <w:spacing w:after="120"/>
              <w:rPr>
                <w:rFonts w:eastAsiaTheme="minorEastAsia"/>
                <w:lang w:val="en-US" w:eastAsia="zh-CN"/>
              </w:rPr>
            </w:pPr>
            <w:r>
              <w:rPr>
                <w:rFonts w:eastAsiaTheme="minorEastAsia" w:hint="eastAsia"/>
                <w:lang w:val="en-US" w:eastAsia="zh-CN"/>
              </w:rPr>
              <w:t>OK.</w:t>
            </w:r>
          </w:p>
        </w:tc>
      </w:tr>
      <w:tr w:rsidR="00F10924" w14:paraId="412C2001" w14:textId="77777777">
        <w:tc>
          <w:tcPr>
            <w:tcW w:w="1236" w:type="dxa"/>
          </w:tcPr>
          <w:p w14:paraId="22B6475F"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45DCC2DB" w14:textId="77777777" w:rsidR="00F10924" w:rsidRDefault="0056458F">
            <w:pPr>
              <w:spacing w:after="120"/>
              <w:rPr>
                <w:lang w:val="en-US" w:eastAsia="zh-CN"/>
              </w:rPr>
            </w:pPr>
            <w:r>
              <w:rPr>
                <w:rFonts w:hint="eastAsia"/>
                <w:iCs/>
                <w:lang w:val="en-US" w:eastAsia="ja-JP"/>
              </w:rPr>
              <w:t>I</w:t>
            </w:r>
            <w:r>
              <w:rPr>
                <w:iCs/>
                <w:lang w:val="en-US" w:eastAsia="ja-JP"/>
              </w:rPr>
              <w:t>f separate FGs are defined for DG-PUSCH and CG-PUSCH</w:t>
            </w:r>
            <w:r>
              <w:rPr>
                <w:rFonts w:hint="eastAsia"/>
                <w:iCs/>
                <w:lang w:val="en-US" w:eastAsia="zh-CN"/>
              </w:rPr>
              <w:t xml:space="preserve"> (not our preference), we are fine with the proposal. One minor editorial suggestion: </w:t>
            </w:r>
            <w:r>
              <w:rPr>
                <w:iCs/>
                <w:lang w:val="en-US" w:eastAsia="zh-CN"/>
              </w:rPr>
              <w:t>‘</w:t>
            </w:r>
            <w:r>
              <w:rPr>
                <w:rFonts w:hint="eastAsia"/>
                <w:iCs/>
                <w:lang w:val="en-US" w:eastAsia="zh-CN"/>
              </w:rPr>
              <w:t>disable</w:t>
            </w:r>
            <w:r>
              <w:rPr>
                <w:iCs/>
                <w:lang w:val="en-US" w:eastAsia="zh-CN"/>
              </w:rPr>
              <w:t>’</w:t>
            </w:r>
            <w:r>
              <w:rPr>
                <w:rFonts w:hint="eastAsia"/>
                <w:iCs/>
                <w:lang w:val="en-US" w:eastAsia="zh-CN"/>
              </w:rPr>
              <w:t xml:space="preserve"> should be </w:t>
            </w:r>
            <w:r>
              <w:rPr>
                <w:iCs/>
                <w:lang w:val="en-US" w:eastAsia="zh-CN"/>
              </w:rPr>
              <w:t>‘</w:t>
            </w:r>
            <w:r>
              <w:rPr>
                <w:rFonts w:hint="eastAsia"/>
                <w:iCs/>
                <w:lang w:val="en-US" w:eastAsia="zh-CN"/>
              </w:rPr>
              <w:t>disable</w:t>
            </w:r>
            <w:r>
              <w:rPr>
                <w:rFonts w:hint="eastAsia"/>
                <w:iCs/>
                <w:color w:val="FF0000"/>
                <w:lang w:val="en-US" w:eastAsia="zh-CN"/>
              </w:rPr>
              <w:t>d</w:t>
            </w:r>
            <w:r>
              <w:rPr>
                <w:iCs/>
                <w:lang w:val="en-US" w:eastAsia="zh-CN"/>
              </w:rPr>
              <w:t>’</w:t>
            </w:r>
            <w:r>
              <w:rPr>
                <w:rFonts w:hint="eastAsia"/>
                <w:iCs/>
                <w:lang w:val="en-US" w:eastAsia="zh-CN"/>
              </w:rPr>
              <w:t xml:space="preserve">. </w:t>
            </w:r>
          </w:p>
        </w:tc>
      </w:tr>
      <w:tr w:rsidR="0056458F" w14:paraId="0A2B5CFD" w14:textId="77777777">
        <w:tc>
          <w:tcPr>
            <w:tcW w:w="1236" w:type="dxa"/>
          </w:tcPr>
          <w:p w14:paraId="4472F018" w14:textId="13742CE8" w:rsidR="0056458F" w:rsidRDefault="0056458F" w:rsidP="0056458F">
            <w:pPr>
              <w:spacing w:after="120"/>
              <w:rPr>
                <w:rFonts w:eastAsiaTheme="minorEastAsia"/>
                <w:lang w:val="en-US" w:eastAsia="zh-CN"/>
              </w:rPr>
            </w:pPr>
            <w:r>
              <w:rPr>
                <w:rFonts w:eastAsiaTheme="minorEastAsia"/>
                <w:lang w:val="en-US" w:eastAsia="zh-CN"/>
              </w:rPr>
              <w:lastRenderedPageBreak/>
              <w:t>Apple</w:t>
            </w:r>
          </w:p>
        </w:tc>
        <w:tc>
          <w:tcPr>
            <w:tcW w:w="8395" w:type="dxa"/>
          </w:tcPr>
          <w:p w14:paraId="0871A09D" w14:textId="6AEB83DD" w:rsidR="0056458F" w:rsidRDefault="0056458F" w:rsidP="0056458F">
            <w:pPr>
              <w:spacing w:after="120"/>
              <w:rPr>
                <w:iCs/>
                <w:lang w:val="en-US" w:eastAsia="ja-JP"/>
              </w:rPr>
            </w:pPr>
            <w:r>
              <w:rPr>
                <w:lang w:val="en-US" w:eastAsia="ja-JP"/>
              </w:rPr>
              <w:t xml:space="preserve">Just for clarification, with the proposal, there are two rows for parameter </w:t>
            </w:r>
            <w:r w:rsidRPr="009438FC">
              <w:rPr>
                <w:i/>
                <w:lang w:val="en-US" w:eastAsia="ja-JP"/>
              </w:rPr>
              <w:t>AvailableSlotCounting</w:t>
            </w:r>
            <w:r>
              <w:rPr>
                <w:lang w:val="en-US" w:eastAsia="ja-JP"/>
              </w:rPr>
              <w:t xml:space="preserve">, which is configured in </w:t>
            </w:r>
            <w:r w:rsidRPr="009675D7">
              <w:rPr>
                <w:lang w:val="en-US" w:eastAsia="ja-JP"/>
              </w:rPr>
              <w:t>PUSCH-Config</w:t>
            </w:r>
            <w:r>
              <w:rPr>
                <w:lang w:val="en-US" w:eastAsia="ja-JP"/>
              </w:rPr>
              <w:t xml:space="preserve"> or in </w:t>
            </w:r>
            <w:r w:rsidRPr="009675D7">
              <w:rPr>
                <w:lang w:val="en-US" w:eastAsia="ja-JP"/>
              </w:rPr>
              <w:t>ConfiguredGrantConfig</w:t>
            </w:r>
            <w:r>
              <w:rPr>
                <w:lang w:val="en-US" w:eastAsia="ja-JP"/>
              </w:rPr>
              <w:t>. Since only one RRC parameter, i.e.,</w:t>
            </w:r>
            <w:r w:rsidRPr="009438FC">
              <w:rPr>
                <w:i/>
                <w:lang w:val="en-US" w:eastAsia="ja-JP"/>
              </w:rPr>
              <w:t xml:space="preserve"> AvailableSlotCounting</w:t>
            </w:r>
            <w:r>
              <w:rPr>
                <w:lang w:val="en-US" w:eastAsia="ja-JP"/>
              </w:rPr>
              <w:t xml:space="preserve">, is introduced, maybe one row is enough, and mention the parent IE could be </w:t>
            </w:r>
            <w:r w:rsidRPr="009675D7">
              <w:rPr>
                <w:lang w:val="en-US" w:eastAsia="ja-JP"/>
              </w:rPr>
              <w:t>PUSCH-Config</w:t>
            </w:r>
            <w:r>
              <w:rPr>
                <w:lang w:val="en-US" w:eastAsia="ja-JP"/>
              </w:rPr>
              <w:t xml:space="preserve"> or </w:t>
            </w:r>
            <w:r w:rsidRPr="009675D7">
              <w:rPr>
                <w:lang w:val="en-US" w:eastAsia="ja-JP"/>
              </w:rPr>
              <w:t>ConfiguredGrantConfig</w:t>
            </w:r>
            <w:r>
              <w:rPr>
                <w:lang w:val="en-US" w:eastAsia="ja-JP"/>
              </w:rPr>
              <w:t xml:space="preserve"> in column “</w:t>
            </w:r>
            <w:r w:rsidRPr="009438FC">
              <w:rPr>
                <w:iCs/>
                <w:lang w:val="en-US" w:eastAsia="ja-JP"/>
              </w:rPr>
              <w:t>Per (UE, cell, TRP, …</w:t>
            </w:r>
            <w:r>
              <w:rPr>
                <w:iCs/>
                <w:lang w:val="en-US" w:eastAsia="ja-JP"/>
              </w:rPr>
              <w:t>)”.</w:t>
            </w:r>
          </w:p>
        </w:tc>
      </w:tr>
      <w:tr w:rsidR="005140A7" w14:paraId="65B2D1EC" w14:textId="77777777">
        <w:tc>
          <w:tcPr>
            <w:tcW w:w="1236" w:type="dxa"/>
          </w:tcPr>
          <w:p w14:paraId="497A403D" w14:textId="534F6E21" w:rsidR="005140A7" w:rsidRDefault="005140A7" w:rsidP="005140A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940D0D1" w14:textId="77777777" w:rsidR="005140A7" w:rsidRDefault="005140A7" w:rsidP="005140A7">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w:t>
            </w:r>
            <w:r>
              <w:rPr>
                <w:rFonts w:eastAsiaTheme="minorEastAsia"/>
                <w:lang w:val="en-US" w:eastAsia="zh-CN"/>
              </w:rPr>
              <w:t xml:space="preserve">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 xml:space="preserve">the </w:t>
            </w:r>
            <w:r>
              <w:rPr>
                <w:rFonts w:eastAsiaTheme="minorEastAsia"/>
                <w:lang w:val="en-US" w:eastAsia="zh-CN"/>
              </w:rPr>
              <w:t xml:space="preserve">proposal. </w:t>
            </w:r>
          </w:p>
          <w:p w14:paraId="369799D3" w14:textId="77777777" w:rsidR="005140A7" w:rsidRDefault="005140A7" w:rsidP="005140A7">
            <w:pPr>
              <w:spacing w:after="120"/>
              <w:rPr>
                <w:rFonts w:eastAsiaTheme="minorEastAsia"/>
                <w:lang w:val="en-US" w:eastAsia="zh-CN"/>
              </w:rPr>
            </w:pPr>
            <w:r>
              <w:rPr>
                <w:rFonts w:eastAsiaTheme="minorEastAsia"/>
                <w:lang w:val="en-US" w:eastAsia="zh-CN"/>
              </w:rPr>
              <w:t xml:space="preserve">From our understanding, CG-PUSCH is configured through </w:t>
            </w:r>
            <w:r w:rsidRPr="00FA345D">
              <w:rPr>
                <w:rFonts w:eastAsiaTheme="minorEastAsia"/>
                <w:i/>
                <w:iCs/>
                <w:lang w:val="en-US" w:eastAsia="zh-CN"/>
              </w:rPr>
              <w:t>ConfiguredGrantConf</w:t>
            </w:r>
            <w:r w:rsidRPr="00E36E27">
              <w:rPr>
                <w:rFonts w:eastAsiaTheme="minorEastAsia"/>
                <w:lang w:val="en-US" w:eastAsia="zh-CN"/>
              </w:rPr>
              <w:t>, and DG-PUSCH is configured through</w:t>
            </w:r>
            <w:r w:rsidRPr="00FA345D">
              <w:rPr>
                <w:rFonts w:eastAsiaTheme="minorEastAsia"/>
                <w:i/>
                <w:iCs/>
                <w:lang w:val="en-US" w:eastAsia="zh-CN"/>
              </w:rPr>
              <w:t xml:space="preserve"> PUSCH-Config</w:t>
            </w:r>
            <w:r>
              <w:rPr>
                <w:rFonts w:eastAsiaTheme="minorEastAsia"/>
                <w:lang w:val="en-US" w:eastAsia="zh-CN"/>
              </w:rPr>
              <w:t xml:space="preserve"> separately. The </w:t>
            </w:r>
            <w:r w:rsidRPr="00B91730">
              <w:rPr>
                <w:rFonts w:eastAsiaTheme="minorEastAsia"/>
                <w:i/>
                <w:iCs/>
                <w:lang w:val="en-US" w:eastAsia="zh-CN"/>
              </w:rPr>
              <w:t>AvailableSlotCounting</w:t>
            </w:r>
            <w:r w:rsidRPr="00B91730">
              <w:rPr>
                <w:rFonts w:eastAsiaTheme="minorEastAsia"/>
                <w:lang w:val="en-US" w:eastAsia="zh-CN"/>
              </w:rPr>
              <w:t xml:space="preserve"> </w:t>
            </w:r>
            <w:r>
              <w:rPr>
                <w:rFonts w:eastAsiaTheme="minorEastAsia"/>
                <w:lang w:val="en-US" w:eastAsia="zh-CN"/>
              </w:rPr>
              <w:t xml:space="preserve">for CG-PUSCH </w:t>
            </w:r>
            <w:r w:rsidRPr="00B91730">
              <w:rPr>
                <w:rFonts w:eastAsiaTheme="minorEastAsia"/>
                <w:lang w:val="en-US" w:eastAsia="zh-CN"/>
              </w:rPr>
              <w:t xml:space="preserve">is supposed to be configured through the </w:t>
            </w:r>
            <w:r w:rsidRPr="00B91730">
              <w:rPr>
                <w:rFonts w:eastAsiaTheme="minorEastAsia"/>
                <w:i/>
                <w:iCs/>
                <w:lang w:val="en-US" w:eastAsia="zh-CN"/>
              </w:rPr>
              <w:t>ConfiguredGrantConf</w:t>
            </w:r>
            <w:r w:rsidRPr="00B91730">
              <w:rPr>
                <w:rFonts w:eastAsiaTheme="minorEastAsia"/>
                <w:lang w:val="en-US" w:eastAsia="zh-CN"/>
              </w:rPr>
              <w:t xml:space="preserve">, </w:t>
            </w:r>
            <w:r>
              <w:rPr>
                <w:rFonts w:eastAsiaTheme="minorEastAsia"/>
                <w:lang w:val="en-US" w:eastAsia="zh-CN"/>
              </w:rPr>
              <w:t xml:space="preserve">which is not related to </w:t>
            </w:r>
            <w:r w:rsidRPr="00B91730">
              <w:rPr>
                <w:rFonts w:eastAsiaTheme="minorEastAsia"/>
                <w:lang w:val="en-US" w:eastAsia="zh-CN"/>
              </w:rPr>
              <w:t xml:space="preserve">whether </w:t>
            </w:r>
            <w:r>
              <w:rPr>
                <w:rFonts w:eastAsiaTheme="minorEastAsia"/>
                <w:lang w:val="en-US" w:eastAsia="zh-CN"/>
              </w:rPr>
              <w:t>single</w:t>
            </w:r>
            <w:r w:rsidRPr="00B91730">
              <w:rPr>
                <w:rFonts w:eastAsiaTheme="minorEastAsia"/>
                <w:lang w:val="en-US" w:eastAsia="zh-CN"/>
              </w:rPr>
              <w:t xml:space="preserve"> or two feature groups are defined for the DG and CG PUSCH transmission.</w:t>
            </w:r>
          </w:p>
          <w:p w14:paraId="70F4FA75" w14:textId="77777777" w:rsidR="005140A7" w:rsidRPr="001872C3" w:rsidRDefault="005140A7" w:rsidP="005140A7">
            <w:pPr>
              <w:spacing w:after="120"/>
              <w:rPr>
                <w:rFonts w:eastAsiaTheme="minorEastAsia"/>
                <w:lang w:val="en-US" w:eastAsia="zh-CN"/>
              </w:rPr>
            </w:pPr>
            <w:r w:rsidRPr="00474C7A">
              <w:rPr>
                <w:rFonts w:eastAsiaTheme="minorEastAsia"/>
                <w:noProof/>
                <w:lang w:val="en-US" w:eastAsia="ko-KR"/>
              </w:rPr>
              <w:drawing>
                <wp:inline distT="0" distB="0" distL="0" distR="0" wp14:anchorId="01394D4C" wp14:editId="0E571A94">
                  <wp:extent cx="5193665" cy="91059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93665" cy="910590"/>
                          </a:xfrm>
                          <a:prstGeom prst="rect">
                            <a:avLst/>
                          </a:prstGeom>
                        </pic:spPr>
                      </pic:pic>
                    </a:graphicData>
                  </a:graphic>
                </wp:inline>
              </w:drawing>
            </w:r>
          </w:p>
          <w:p w14:paraId="71FF2EC9" w14:textId="77777777" w:rsidR="005140A7" w:rsidRDefault="005140A7" w:rsidP="005140A7">
            <w:pPr>
              <w:spacing w:after="120"/>
              <w:rPr>
                <w:lang w:val="en-US" w:eastAsia="ja-JP"/>
              </w:rPr>
            </w:pPr>
          </w:p>
        </w:tc>
      </w:tr>
      <w:tr w:rsidR="004E3830" w14:paraId="4B061951" w14:textId="77777777">
        <w:tc>
          <w:tcPr>
            <w:tcW w:w="1236" w:type="dxa"/>
          </w:tcPr>
          <w:p w14:paraId="446BE579" w14:textId="43C9B0D1" w:rsidR="004E3830" w:rsidRDefault="004E3830" w:rsidP="005140A7">
            <w:pPr>
              <w:spacing w:after="120"/>
              <w:rPr>
                <w:rFonts w:eastAsiaTheme="minorEastAsia"/>
                <w:lang w:val="en-US" w:eastAsia="zh-CN"/>
              </w:rPr>
            </w:pPr>
            <w:r>
              <w:rPr>
                <w:rFonts w:eastAsiaTheme="minorEastAsia"/>
                <w:lang w:val="en-US" w:eastAsia="zh-CN"/>
              </w:rPr>
              <w:t>Nokia/NSB</w:t>
            </w:r>
          </w:p>
        </w:tc>
        <w:tc>
          <w:tcPr>
            <w:tcW w:w="8395" w:type="dxa"/>
          </w:tcPr>
          <w:p w14:paraId="7A4F308A" w14:textId="730AC616" w:rsidR="004E3830" w:rsidRDefault="004E3830" w:rsidP="005140A7">
            <w:pPr>
              <w:spacing w:after="120"/>
              <w:rPr>
                <w:rFonts w:eastAsiaTheme="minorEastAsia"/>
                <w:lang w:val="en-US" w:eastAsia="zh-CN"/>
              </w:rPr>
            </w:pPr>
            <w:r>
              <w:rPr>
                <w:rFonts w:eastAsiaTheme="minorEastAsia"/>
                <w:lang w:val="en-US" w:eastAsia="zh-CN"/>
              </w:rPr>
              <w:t>Support the FL’s proposal. We also share similar question for clarification as Apple.</w:t>
            </w:r>
          </w:p>
        </w:tc>
      </w:tr>
      <w:tr w:rsidR="00737F26" w14:paraId="7B7AE845" w14:textId="77777777">
        <w:tc>
          <w:tcPr>
            <w:tcW w:w="1236" w:type="dxa"/>
          </w:tcPr>
          <w:p w14:paraId="7C78A684" w14:textId="72C31FA0" w:rsidR="00737F26" w:rsidRDefault="00737F26" w:rsidP="00737F26">
            <w:pPr>
              <w:spacing w:after="120"/>
              <w:rPr>
                <w:rFonts w:eastAsiaTheme="minorEastAsia"/>
                <w:lang w:val="en-US" w:eastAsia="zh-CN"/>
              </w:rPr>
            </w:pPr>
            <w:r>
              <w:rPr>
                <w:rFonts w:eastAsiaTheme="minorEastAsia"/>
                <w:lang w:val="en-US" w:eastAsia="zh-CN"/>
              </w:rPr>
              <w:t>Ericsson</w:t>
            </w:r>
          </w:p>
        </w:tc>
        <w:tc>
          <w:tcPr>
            <w:tcW w:w="8395" w:type="dxa"/>
          </w:tcPr>
          <w:p w14:paraId="3B9919AD" w14:textId="42A1451F" w:rsidR="00737F26" w:rsidRDefault="00737F26" w:rsidP="00737F26">
            <w:pPr>
              <w:spacing w:after="120"/>
              <w:rPr>
                <w:rFonts w:eastAsiaTheme="minorEastAsia"/>
                <w:lang w:val="en-US" w:eastAsia="zh-CN"/>
              </w:rPr>
            </w:pPr>
            <w:r>
              <w:rPr>
                <w:rFonts w:eastAsiaTheme="minorEastAsia"/>
                <w:lang w:val="en-US" w:eastAsia="zh-CN"/>
              </w:rPr>
              <w:t>Support</w:t>
            </w:r>
          </w:p>
        </w:tc>
      </w:tr>
      <w:tr w:rsidR="000F1620" w14:paraId="7926D769" w14:textId="77777777">
        <w:tc>
          <w:tcPr>
            <w:tcW w:w="1236" w:type="dxa"/>
          </w:tcPr>
          <w:p w14:paraId="3758C898" w14:textId="241EC1DF" w:rsidR="000F1620" w:rsidRDefault="000F1620" w:rsidP="000F1620">
            <w:pPr>
              <w:spacing w:after="120"/>
              <w:rPr>
                <w:rFonts w:eastAsiaTheme="minorEastAsia"/>
                <w:lang w:val="en-US" w:eastAsia="zh-CN"/>
              </w:rPr>
            </w:pPr>
            <w:r w:rsidRPr="000F1620">
              <w:rPr>
                <w:rFonts w:eastAsiaTheme="minorEastAsia"/>
                <w:lang w:val="en-US" w:eastAsia="zh-CN"/>
              </w:rPr>
              <w:t>FL</w:t>
            </w:r>
          </w:p>
        </w:tc>
        <w:tc>
          <w:tcPr>
            <w:tcW w:w="8395" w:type="dxa"/>
          </w:tcPr>
          <w:p w14:paraId="4B00551D" w14:textId="77777777" w:rsidR="000F1620" w:rsidRDefault="000F1620" w:rsidP="000F1620">
            <w:pPr>
              <w:spacing w:after="120"/>
              <w:rPr>
                <w:lang w:val="en-US" w:eastAsia="ja-JP"/>
              </w:rPr>
            </w:pPr>
            <w:r>
              <w:rPr>
                <w:lang w:val="en-US" w:eastAsia="ja-JP"/>
              </w:rPr>
              <w:t>@Apple and Nokia,</w:t>
            </w:r>
          </w:p>
          <w:p w14:paraId="66CE0FDA" w14:textId="77777777" w:rsidR="000F1620" w:rsidRDefault="000F1620" w:rsidP="000F1620">
            <w:pPr>
              <w:spacing w:after="120"/>
              <w:rPr>
                <w:lang w:val="en-US" w:eastAsia="ja-JP"/>
              </w:rPr>
            </w:pPr>
            <w:r>
              <w:rPr>
                <w:rFonts w:hint="eastAsia"/>
                <w:lang w:val="en-US" w:eastAsia="ja-JP"/>
              </w:rPr>
              <w:t>I</w:t>
            </w:r>
            <w:r>
              <w:rPr>
                <w:lang w:val="en-US" w:eastAsia="ja-JP"/>
              </w:rPr>
              <w:t xml:space="preserve"> have no strong view on the RRC list structure, as far as it reflects our intention clearly enough. Looking at the </w:t>
            </w:r>
            <w:hyperlink r:id="rId14" w:history="1">
              <w:r w:rsidRPr="000747BB">
                <w:rPr>
                  <w:rStyle w:val="aff1"/>
                  <w:lang w:val="en-US" w:eastAsia="ja-JP"/>
                </w:rPr>
                <w:t>v001 list</w:t>
              </w:r>
            </w:hyperlink>
            <w:r>
              <w:rPr>
                <w:lang w:val="en-US" w:eastAsia="ja-JP"/>
              </w:rPr>
              <w:t>, you can see multiple “</w:t>
            </w:r>
            <w:r w:rsidRPr="000747BB">
              <w:rPr>
                <w:lang w:val="en-US" w:eastAsia="ja-JP"/>
              </w:rPr>
              <w:t>nrofPRBs-r17</w:t>
            </w:r>
            <w:r>
              <w:rPr>
                <w:lang w:val="en-US" w:eastAsia="ja-JP"/>
              </w:rPr>
              <w:t xml:space="preserve">” in 60GHz worksheet. So, I don’t think putting two rows for parameter </w:t>
            </w:r>
            <w:r w:rsidRPr="009438FC">
              <w:rPr>
                <w:i/>
                <w:lang w:val="en-US" w:eastAsia="ja-JP"/>
              </w:rPr>
              <w:t>AvailableSlotCounting</w:t>
            </w:r>
            <w:r>
              <w:rPr>
                <w:lang w:val="en-US" w:eastAsia="ja-JP"/>
              </w:rPr>
              <w:t xml:space="preserve"> is a problem.</w:t>
            </w:r>
          </w:p>
          <w:p w14:paraId="0A4301A1" w14:textId="77777777" w:rsidR="000F1620" w:rsidRDefault="000F1620" w:rsidP="000F1620">
            <w:pPr>
              <w:spacing w:after="120"/>
              <w:rPr>
                <w:lang w:val="en-US" w:eastAsia="ja-JP"/>
              </w:rPr>
            </w:pPr>
            <w:r>
              <w:rPr>
                <w:rFonts w:hint="eastAsia"/>
                <w:lang w:val="en-US" w:eastAsia="ja-JP"/>
              </w:rPr>
              <w:t>@</w:t>
            </w:r>
            <w:r>
              <w:rPr>
                <w:lang w:val="en-US" w:eastAsia="ja-JP"/>
              </w:rPr>
              <w:t>CMCC,</w:t>
            </w:r>
          </w:p>
          <w:p w14:paraId="47A23263" w14:textId="77777777" w:rsidR="000F1620" w:rsidRDefault="000F1620" w:rsidP="000F1620">
            <w:pPr>
              <w:spacing w:after="120"/>
              <w:rPr>
                <w:lang w:val="en-US" w:eastAsia="ja-JP"/>
              </w:rPr>
            </w:pPr>
            <w:r>
              <w:rPr>
                <w:lang w:val="en-US" w:eastAsia="ja-JP"/>
              </w:rPr>
              <w:t xml:space="preserve">In RAN1#106bis-e, we have already made the following agreement, and only exception is the case when </w:t>
            </w:r>
            <w:r w:rsidRPr="00291BB6">
              <w:rPr>
                <w:lang w:val="en-US" w:eastAsia="ja-JP"/>
              </w:rPr>
              <w:t xml:space="preserve">two feature groups </w:t>
            </w:r>
            <w:r>
              <w:rPr>
                <w:lang w:val="en-US" w:eastAsia="ja-JP"/>
              </w:rPr>
              <w:t>would be</w:t>
            </w:r>
            <w:r w:rsidRPr="00291BB6">
              <w:rPr>
                <w:lang w:val="en-US" w:eastAsia="ja-JP"/>
              </w:rPr>
              <w:t xml:space="preserve"> defined for the DG and CG PUSCH transmission</w:t>
            </w:r>
            <w:r>
              <w:rPr>
                <w:lang w:val="en-US" w:eastAsia="ja-JP"/>
              </w:rPr>
              <w:t>.</w:t>
            </w:r>
          </w:p>
          <w:tbl>
            <w:tblPr>
              <w:tblStyle w:val="afc"/>
              <w:tblW w:w="0" w:type="auto"/>
              <w:tblLayout w:type="fixed"/>
              <w:tblLook w:val="04A0" w:firstRow="1" w:lastRow="0" w:firstColumn="1" w:lastColumn="0" w:noHBand="0" w:noVBand="1"/>
            </w:tblPr>
            <w:tblGrid>
              <w:gridCol w:w="8169"/>
            </w:tblGrid>
            <w:tr w:rsidR="000F1620" w14:paraId="20D81C47" w14:textId="77777777" w:rsidTr="00C0325B">
              <w:tc>
                <w:tcPr>
                  <w:tcW w:w="8169" w:type="dxa"/>
                </w:tcPr>
                <w:p w14:paraId="3473E2F2" w14:textId="77777777" w:rsidR="000F1620" w:rsidRPr="00F84F11" w:rsidRDefault="000F1620" w:rsidP="000F1620">
                  <w:pPr>
                    <w:shd w:val="clear" w:color="auto" w:fill="FFFFFF"/>
                    <w:rPr>
                      <w:rFonts w:eastAsia="DengXian"/>
                      <w:color w:val="000000"/>
                      <w:sz w:val="22"/>
                      <w:szCs w:val="22"/>
                      <w:highlight w:val="green"/>
                      <w:shd w:val="clear" w:color="auto" w:fill="FFFFFF"/>
                      <w:lang w:eastAsia="zh-CN"/>
                    </w:rPr>
                  </w:pPr>
                  <w:r w:rsidRPr="00F84F11">
                    <w:rPr>
                      <w:rFonts w:eastAsia="DengXian" w:hint="eastAsia"/>
                      <w:color w:val="000000"/>
                      <w:sz w:val="22"/>
                      <w:szCs w:val="22"/>
                      <w:highlight w:val="green"/>
                      <w:shd w:val="clear" w:color="auto" w:fill="FFFFFF"/>
                      <w:lang w:eastAsia="zh-CN"/>
                    </w:rPr>
                    <w:t>Agreement</w:t>
                  </w:r>
                </w:p>
                <w:p w14:paraId="5CD635BB" w14:textId="77777777" w:rsidR="000F1620" w:rsidRPr="00291BB6" w:rsidRDefault="000F1620" w:rsidP="000F1620">
                  <w:pPr>
                    <w:shd w:val="clear" w:color="auto" w:fill="FFFFFF"/>
                    <w:rPr>
                      <w:rFonts w:eastAsiaTheme="minorEastAsia"/>
                      <w:color w:val="000000"/>
                      <w:sz w:val="24"/>
                      <w:lang w:val="en-US" w:eastAsia="zh-CN"/>
                    </w:rPr>
                  </w:pPr>
                  <w:r w:rsidRPr="00F84F11">
                    <w:rPr>
                      <w:rFonts w:eastAsia="ＭＳ Ｐゴシック"/>
                      <w:color w:val="000000"/>
                      <w:sz w:val="24"/>
                      <w:shd w:val="clear" w:color="auto" w:fill="FFFFFF"/>
                      <w:lang w:val="en-US" w:eastAsia="zh-CN"/>
                    </w:rPr>
                    <w:t>A single RRC paramter </w:t>
                  </w:r>
                  <w:r w:rsidRPr="00F84F11">
                    <w:rPr>
                      <w:rFonts w:eastAsia="ＭＳ Ｐゴシック"/>
                      <w:i/>
                      <w:iCs/>
                      <w:color w:val="000000"/>
                      <w:sz w:val="24"/>
                      <w:shd w:val="clear" w:color="auto" w:fill="FFFFFF"/>
                      <w:lang w:val="en-US" w:eastAsia="zh-CN"/>
                    </w:rPr>
                    <w:t>AvailableSlotCounting</w:t>
                  </w:r>
                  <w:r w:rsidRPr="00F84F11">
                    <w:rPr>
                      <w:rFonts w:eastAsia="ＭＳ Ｐゴシック"/>
                      <w:color w:val="000000"/>
                      <w:sz w:val="24"/>
                      <w:shd w:val="clear" w:color="auto" w:fill="FFFFFF"/>
                      <w:lang w:val="en-US" w:eastAsia="zh-CN"/>
                    </w:rPr>
                    <w:t> that applies to both DG-PUSCH and CG-PUSCH is introduced.</w:t>
                  </w:r>
                </w:p>
              </w:tc>
            </w:tr>
          </w:tbl>
          <w:p w14:paraId="6414484E" w14:textId="77777777" w:rsidR="000F1620" w:rsidRDefault="000F1620" w:rsidP="000F1620">
            <w:pPr>
              <w:spacing w:after="120"/>
              <w:rPr>
                <w:rFonts w:eastAsiaTheme="minorEastAsia"/>
                <w:lang w:val="en-US" w:eastAsia="zh-CN"/>
              </w:rPr>
            </w:pPr>
          </w:p>
        </w:tc>
      </w:tr>
      <w:tr w:rsidR="00C33804" w14:paraId="253E345C" w14:textId="77777777">
        <w:tc>
          <w:tcPr>
            <w:tcW w:w="1236" w:type="dxa"/>
          </w:tcPr>
          <w:p w14:paraId="23FD23CB" w14:textId="658CFA44" w:rsidR="00C33804" w:rsidRPr="000F1620" w:rsidRDefault="00C33804" w:rsidP="000F162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152EC40" w14:textId="5D3266B0" w:rsidR="00C33804" w:rsidRPr="00C33804" w:rsidRDefault="00C33804" w:rsidP="000F162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54D49509" w14:textId="77777777" w:rsidR="00F10924" w:rsidRDefault="00F10924">
      <w:pPr>
        <w:rPr>
          <w:rFonts w:eastAsia="游明朝"/>
          <w:iCs/>
          <w:lang w:val="en-US" w:eastAsia="ja-JP"/>
        </w:rPr>
      </w:pPr>
    </w:p>
    <w:p w14:paraId="7BBA5BED" w14:textId="77777777" w:rsidR="00A54EEB" w:rsidRDefault="00A54EEB" w:rsidP="00A54EEB">
      <w:pPr>
        <w:rPr>
          <w:rFonts w:eastAsia="游明朝"/>
          <w:iCs/>
          <w:lang w:val="en-US" w:eastAsia="ja-JP"/>
        </w:rPr>
      </w:pPr>
    </w:p>
    <w:p w14:paraId="37659C4B" w14:textId="77777777" w:rsidR="00A54EEB" w:rsidRDefault="00A54EEB" w:rsidP="00A54EEB">
      <w:pPr>
        <w:pStyle w:val="34"/>
        <w:spacing w:after="120"/>
      </w:pPr>
      <w:r>
        <w:t xml:space="preserve">2nd round </w:t>
      </w:r>
      <w:r>
        <w:rPr>
          <w:rFonts w:hint="eastAsia"/>
        </w:rPr>
        <w:t>summary</w:t>
      </w:r>
      <w:r>
        <w:t xml:space="preserve"> (Issue#1-2)</w:t>
      </w:r>
    </w:p>
    <w:p w14:paraId="5029B333" w14:textId="77777777" w:rsidR="00A54EEB" w:rsidRDefault="00A54EEB" w:rsidP="00A54EEB">
      <w:pPr>
        <w:spacing w:after="120"/>
        <w:rPr>
          <w:rFonts w:eastAsia="游明朝"/>
          <w:iCs/>
          <w:lang w:eastAsia="ja-JP"/>
        </w:rPr>
      </w:pPr>
      <w:r>
        <w:rPr>
          <w:rFonts w:eastAsia="游明朝"/>
          <w:iCs/>
          <w:lang w:eastAsia="ja-JP"/>
        </w:rPr>
        <w:t xml:space="preserve">No negative comment to </w:t>
      </w:r>
      <w:r w:rsidRPr="00D94247">
        <w:rPr>
          <w:rFonts w:eastAsia="游明朝"/>
          <w:iCs/>
          <w:lang w:eastAsia="ja-JP"/>
        </w:rPr>
        <w:t>FL Proposal on Issue#1-2</w:t>
      </w:r>
      <w:r>
        <w:rPr>
          <w:rFonts w:eastAsia="游明朝"/>
          <w:iCs/>
          <w:lang w:eastAsia="ja-JP"/>
        </w:rPr>
        <w:t xml:space="preserve"> has been received since it was shared at the beginning of the 2</w:t>
      </w:r>
      <w:r w:rsidRPr="00D94247">
        <w:rPr>
          <w:rFonts w:eastAsia="游明朝"/>
          <w:iCs/>
          <w:vertAlign w:val="superscript"/>
          <w:lang w:eastAsia="ja-JP"/>
        </w:rPr>
        <w:t>nd</w:t>
      </w:r>
      <w:r>
        <w:rPr>
          <w:rFonts w:eastAsia="游明朝"/>
          <w:iCs/>
          <w:lang w:eastAsia="ja-JP"/>
        </w:rPr>
        <w:t xml:space="preserve"> round discussion. Therefore, it would be brought for the email approval.</w:t>
      </w:r>
    </w:p>
    <w:p w14:paraId="6ACC9014" w14:textId="77777777" w:rsidR="00A54EEB" w:rsidRPr="00D94247" w:rsidRDefault="00A54EEB" w:rsidP="00A54EEB">
      <w:pPr>
        <w:rPr>
          <w:rFonts w:eastAsia="游明朝"/>
          <w:b/>
          <w:bCs/>
          <w:iCs/>
          <w:highlight w:val="yellow"/>
          <w:u w:val="single"/>
          <w:lang w:val="en-US" w:eastAsia="ja-JP"/>
        </w:rPr>
      </w:pPr>
      <w:r w:rsidRPr="00D94247">
        <w:rPr>
          <w:rFonts w:eastAsia="游明朝"/>
          <w:b/>
          <w:bCs/>
          <w:iCs/>
          <w:highlight w:val="yellow"/>
          <w:u w:val="single"/>
          <w:lang w:val="en-US" w:eastAsia="ja-JP"/>
        </w:rPr>
        <w:t xml:space="preserve">FL </w:t>
      </w:r>
      <w:r w:rsidRPr="00D94247">
        <w:rPr>
          <w:rFonts w:eastAsia="游明朝" w:hint="eastAsia"/>
          <w:b/>
          <w:bCs/>
          <w:iCs/>
          <w:highlight w:val="yellow"/>
          <w:u w:val="single"/>
          <w:lang w:val="en-US" w:eastAsia="ja-JP"/>
        </w:rPr>
        <w:t>P</w:t>
      </w:r>
      <w:r w:rsidRPr="00D94247">
        <w:rPr>
          <w:rFonts w:eastAsia="游明朝"/>
          <w:b/>
          <w:bCs/>
          <w:iCs/>
          <w:highlight w:val="yellow"/>
          <w:u w:val="single"/>
          <w:lang w:val="en-US" w:eastAsia="ja-JP"/>
        </w:rPr>
        <w:t>roposal on Issue#1-2 for email approval:</w:t>
      </w:r>
    </w:p>
    <w:p w14:paraId="44C04654" w14:textId="77777777" w:rsidR="00A54EEB" w:rsidRPr="00D94247" w:rsidRDefault="00A54EEB" w:rsidP="00A54EEB">
      <w:pPr>
        <w:pStyle w:val="aff6"/>
        <w:numPr>
          <w:ilvl w:val="0"/>
          <w:numId w:val="6"/>
        </w:numPr>
        <w:ind w:firstLineChars="0"/>
        <w:rPr>
          <w:rFonts w:eastAsia="游明朝"/>
          <w:iCs/>
          <w:highlight w:val="yellow"/>
          <w:lang w:val="en-US" w:eastAsia="ja-JP"/>
        </w:rPr>
      </w:pPr>
      <w:r w:rsidRPr="00D94247">
        <w:rPr>
          <w:rFonts w:eastAsia="游明朝" w:hint="eastAsia"/>
          <w:iCs/>
          <w:highlight w:val="yellow"/>
          <w:lang w:val="en-US" w:eastAsia="ja-JP"/>
        </w:rPr>
        <w:t>R</w:t>
      </w:r>
      <w:r w:rsidRPr="00D94247">
        <w:rPr>
          <w:rFonts w:eastAsia="游明朝"/>
          <w:iCs/>
          <w:highlight w:val="yellow"/>
          <w:lang w:val="en-US" w:eastAsia="ja-JP"/>
        </w:rPr>
        <w:t xml:space="preserve">emove the notes from “Per (UE, cell, TRP, …)” and “Comment” columns of the existing </w:t>
      </w:r>
      <w:r w:rsidRPr="00D94247">
        <w:rPr>
          <w:rFonts w:eastAsia="游明朝"/>
          <w:i/>
          <w:highlight w:val="yellow"/>
          <w:lang w:val="en-US" w:eastAsia="ja-JP"/>
        </w:rPr>
        <w:t>AvailableSlotCounting</w:t>
      </w:r>
      <w:r w:rsidRPr="00D94247">
        <w:rPr>
          <w:rFonts w:eastAsia="游明朝"/>
          <w:iCs/>
          <w:highlight w:val="yellow"/>
          <w:lang w:val="en-US" w:eastAsia="ja-JP"/>
        </w:rPr>
        <w:t xml:space="preserve"> in the consolidated RRC parameter list.</w:t>
      </w:r>
    </w:p>
    <w:p w14:paraId="1F56D01F" w14:textId="77777777" w:rsidR="00A54EEB" w:rsidRPr="00D94247" w:rsidRDefault="00A54EEB" w:rsidP="00A54EEB">
      <w:pPr>
        <w:pStyle w:val="aff6"/>
        <w:numPr>
          <w:ilvl w:val="0"/>
          <w:numId w:val="6"/>
        </w:numPr>
        <w:ind w:firstLineChars="0"/>
        <w:rPr>
          <w:rFonts w:eastAsia="游明朝"/>
          <w:iCs/>
          <w:highlight w:val="yellow"/>
          <w:lang w:val="en-US" w:eastAsia="ja-JP"/>
        </w:rPr>
      </w:pPr>
      <w:r w:rsidRPr="00D94247">
        <w:rPr>
          <w:rFonts w:eastAsia="游明朝" w:hint="eastAsia"/>
          <w:iCs/>
          <w:highlight w:val="yellow"/>
          <w:lang w:val="en-US" w:eastAsia="ja-JP"/>
        </w:rPr>
        <w:t>I</w:t>
      </w:r>
      <w:r w:rsidRPr="00D94247">
        <w:rPr>
          <w:rFonts w:eastAsia="游明朝"/>
          <w:iCs/>
          <w:highlight w:val="yellow"/>
          <w:lang w:val="en-US" w:eastAsia="ja-JP"/>
        </w:rPr>
        <w:t>f separate FGs are defined for DG-PUSCH and CG-PUSCH, add another</w:t>
      </w:r>
      <w:r w:rsidRPr="00D94247">
        <w:rPr>
          <w:rFonts w:eastAsia="游明朝"/>
          <w:i/>
          <w:highlight w:val="yellow"/>
          <w:lang w:val="en-US" w:eastAsia="ja-JP"/>
        </w:rPr>
        <w:t xml:space="preserve"> AvailableSlotCounting</w:t>
      </w:r>
      <w:r w:rsidRPr="00D94247">
        <w:rPr>
          <w:rFonts w:eastAsia="游明朝"/>
          <w:iCs/>
          <w:highlight w:val="yellow"/>
          <w:lang w:val="en-US" w:eastAsia="ja-JP"/>
        </w:rPr>
        <w:t xml:space="preserve"> to the consolidated RRC parameter list, with the following contents.</w:t>
      </w:r>
    </w:p>
    <w:tbl>
      <w:tblPr>
        <w:tblW w:w="9735" w:type="dxa"/>
        <w:tblInd w:w="104" w:type="dxa"/>
        <w:tblCellMar>
          <w:left w:w="99" w:type="dxa"/>
          <w:right w:w="99" w:type="dxa"/>
        </w:tblCellMar>
        <w:tblLook w:val="04A0" w:firstRow="1" w:lastRow="0" w:firstColumn="1" w:lastColumn="0" w:noHBand="0" w:noVBand="1"/>
      </w:tblPr>
      <w:tblGrid>
        <w:gridCol w:w="1054"/>
        <w:gridCol w:w="1062"/>
        <w:gridCol w:w="1054"/>
        <w:gridCol w:w="704"/>
        <w:gridCol w:w="634"/>
        <w:gridCol w:w="611"/>
        <w:gridCol w:w="1568"/>
        <w:gridCol w:w="813"/>
        <w:gridCol w:w="883"/>
        <w:gridCol w:w="969"/>
        <w:gridCol w:w="1179"/>
        <w:gridCol w:w="673"/>
        <w:gridCol w:w="1529"/>
        <w:gridCol w:w="720"/>
        <w:gridCol w:w="1070"/>
        <w:gridCol w:w="984"/>
      </w:tblGrid>
      <w:tr w:rsidR="00A54EEB" w14:paraId="41EF987C" w14:textId="77777777" w:rsidTr="00CD4D08">
        <w:trPr>
          <w:trHeight w:val="510"/>
        </w:trPr>
        <w:tc>
          <w:tcPr>
            <w:tcW w:w="581" w:type="dxa"/>
            <w:tcBorders>
              <w:top w:val="single" w:sz="4" w:space="0" w:color="auto"/>
              <w:left w:val="single" w:sz="4" w:space="0" w:color="auto"/>
              <w:bottom w:val="single" w:sz="4" w:space="0" w:color="auto"/>
              <w:right w:val="single" w:sz="4" w:space="0" w:color="auto"/>
            </w:tcBorders>
            <w:shd w:val="clear" w:color="000000" w:fill="00B0F0"/>
            <w:vAlign w:val="center"/>
          </w:tcPr>
          <w:p w14:paraId="607AF34D"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585" w:type="dxa"/>
            <w:tcBorders>
              <w:top w:val="single" w:sz="4" w:space="0" w:color="auto"/>
              <w:left w:val="nil"/>
              <w:bottom w:val="single" w:sz="4" w:space="0" w:color="auto"/>
              <w:right w:val="single" w:sz="4" w:space="0" w:color="auto"/>
            </w:tcBorders>
            <w:shd w:val="clear" w:color="000000" w:fill="00B0F0"/>
            <w:vAlign w:val="center"/>
          </w:tcPr>
          <w:p w14:paraId="67D4BA18"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677" w:type="dxa"/>
            <w:tcBorders>
              <w:top w:val="single" w:sz="4" w:space="0" w:color="auto"/>
              <w:left w:val="nil"/>
              <w:bottom w:val="single" w:sz="4" w:space="0" w:color="auto"/>
              <w:right w:val="single" w:sz="4" w:space="0" w:color="auto"/>
            </w:tcBorders>
            <w:shd w:val="clear" w:color="000000" w:fill="00B0F0"/>
            <w:vAlign w:val="center"/>
          </w:tcPr>
          <w:p w14:paraId="66F424DA"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81" w:type="dxa"/>
            <w:tcBorders>
              <w:top w:val="single" w:sz="4" w:space="0" w:color="auto"/>
              <w:left w:val="nil"/>
              <w:bottom w:val="single" w:sz="4" w:space="0" w:color="auto"/>
              <w:right w:val="single" w:sz="4" w:space="0" w:color="auto"/>
            </w:tcBorders>
            <w:shd w:val="clear" w:color="000000" w:fill="00B0F0"/>
            <w:vAlign w:val="center"/>
          </w:tcPr>
          <w:p w14:paraId="3F369BE2"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442" w:type="dxa"/>
            <w:tcBorders>
              <w:top w:val="single" w:sz="4" w:space="0" w:color="auto"/>
              <w:left w:val="nil"/>
              <w:bottom w:val="single" w:sz="4" w:space="0" w:color="auto"/>
              <w:right w:val="single" w:sz="4" w:space="0" w:color="auto"/>
            </w:tcBorders>
            <w:shd w:val="clear" w:color="000000" w:fill="00B0F0"/>
            <w:vAlign w:val="center"/>
          </w:tcPr>
          <w:p w14:paraId="2D06FB07"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429" w:type="dxa"/>
            <w:tcBorders>
              <w:top w:val="single" w:sz="4" w:space="0" w:color="auto"/>
              <w:left w:val="nil"/>
              <w:bottom w:val="single" w:sz="4" w:space="0" w:color="auto"/>
              <w:right w:val="single" w:sz="4" w:space="0" w:color="auto"/>
            </w:tcBorders>
            <w:shd w:val="clear" w:color="000000" w:fill="00B0F0"/>
            <w:vAlign w:val="center"/>
          </w:tcPr>
          <w:p w14:paraId="7FD911C8"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811" w:type="dxa"/>
            <w:tcBorders>
              <w:top w:val="single" w:sz="4" w:space="0" w:color="auto"/>
              <w:left w:val="nil"/>
              <w:bottom w:val="single" w:sz="4" w:space="0" w:color="auto"/>
              <w:right w:val="single" w:sz="4" w:space="0" w:color="auto"/>
            </w:tcBorders>
            <w:shd w:val="clear" w:color="000000" w:fill="00B0F0"/>
            <w:vAlign w:val="center"/>
          </w:tcPr>
          <w:p w14:paraId="458C287B"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42" w:type="dxa"/>
            <w:tcBorders>
              <w:top w:val="single" w:sz="4" w:space="0" w:color="auto"/>
              <w:left w:val="nil"/>
              <w:bottom w:val="single" w:sz="4" w:space="0" w:color="auto"/>
              <w:right w:val="single" w:sz="4" w:space="0" w:color="auto"/>
            </w:tcBorders>
            <w:shd w:val="clear" w:color="000000" w:fill="00B0F0"/>
            <w:vAlign w:val="center"/>
          </w:tcPr>
          <w:p w14:paraId="2CF9D638"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581" w:type="dxa"/>
            <w:tcBorders>
              <w:top w:val="single" w:sz="4" w:space="0" w:color="auto"/>
              <w:left w:val="nil"/>
              <w:bottom w:val="single" w:sz="4" w:space="0" w:color="auto"/>
              <w:right w:val="single" w:sz="4" w:space="0" w:color="auto"/>
            </w:tcBorders>
            <w:shd w:val="clear" w:color="000000" w:fill="00B0F0"/>
            <w:vAlign w:val="center"/>
          </w:tcPr>
          <w:p w14:paraId="079BEC87"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629" w:type="dxa"/>
            <w:tcBorders>
              <w:top w:val="single" w:sz="4" w:space="0" w:color="auto"/>
              <w:left w:val="nil"/>
              <w:bottom w:val="single" w:sz="4" w:space="0" w:color="auto"/>
              <w:right w:val="single" w:sz="4" w:space="0" w:color="auto"/>
            </w:tcBorders>
            <w:shd w:val="clear" w:color="000000" w:fill="00B0F0"/>
            <w:vAlign w:val="center"/>
          </w:tcPr>
          <w:p w14:paraId="03CDA3C7"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37" w:type="dxa"/>
            <w:tcBorders>
              <w:top w:val="single" w:sz="4" w:space="0" w:color="auto"/>
              <w:left w:val="nil"/>
              <w:bottom w:val="single" w:sz="4" w:space="0" w:color="auto"/>
              <w:right w:val="single" w:sz="4" w:space="0" w:color="auto"/>
            </w:tcBorders>
            <w:shd w:val="clear" w:color="000000" w:fill="00B0F0"/>
            <w:vAlign w:val="center"/>
          </w:tcPr>
          <w:p w14:paraId="0310CDA2"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463" w:type="dxa"/>
            <w:tcBorders>
              <w:top w:val="single" w:sz="4" w:space="0" w:color="auto"/>
              <w:left w:val="nil"/>
              <w:bottom w:val="single" w:sz="4" w:space="0" w:color="auto"/>
              <w:right w:val="single" w:sz="4" w:space="0" w:color="auto"/>
            </w:tcBorders>
            <w:shd w:val="clear" w:color="000000" w:fill="00B0F0"/>
            <w:vAlign w:val="center"/>
          </w:tcPr>
          <w:p w14:paraId="36AD6624"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842" w:type="dxa"/>
            <w:tcBorders>
              <w:top w:val="single" w:sz="4" w:space="0" w:color="auto"/>
              <w:left w:val="nil"/>
              <w:bottom w:val="single" w:sz="4" w:space="0" w:color="auto"/>
              <w:right w:val="single" w:sz="4" w:space="0" w:color="auto"/>
            </w:tcBorders>
            <w:shd w:val="clear" w:color="000000" w:fill="00B0F0"/>
            <w:vAlign w:val="center"/>
          </w:tcPr>
          <w:p w14:paraId="353445F4"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490" w:type="dxa"/>
            <w:tcBorders>
              <w:top w:val="single" w:sz="4" w:space="0" w:color="auto"/>
              <w:left w:val="nil"/>
              <w:bottom w:val="single" w:sz="4" w:space="0" w:color="auto"/>
              <w:right w:val="single" w:sz="4" w:space="0" w:color="auto"/>
            </w:tcBorders>
            <w:shd w:val="clear" w:color="000000" w:fill="00B0F0"/>
            <w:vAlign w:val="center"/>
          </w:tcPr>
          <w:p w14:paraId="316C6813"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685" w:type="dxa"/>
            <w:tcBorders>
              <w:top w:val="single" w:sz="4" w:space="0" w:color="auto"/>
              <w:left w:val="nil"/>
              <w:bottom w:val="single" w:sz="4" w:space="0" w:color="auto"/>
              <w:right w:val="single" w:sz="4" w:space="0" w:color="auto"/>
            </w:tcBorders>
            <w:shd w:val="clear" w:color="000000" w:fill="00B0F0"/>
            <w:vAlign w:val="center"/>
          </w:tcPr>
          <w:p w14:paraId="26E170DA"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860" w:type="dxa"/>
            <w:tcBorders>
              <w:top w:val="single" w:sz="4" w:space="0" w:color="auto"/>
              <w:left w:val="nil"/>
              <w:bottom w:val="single" w:sz="4" w:space="0" w:color="auto"/>
              <w:right w:val="nil"/>
            </w:tcBorders>
            <w:shd w:val="clear" w:color="000000" w:fill="00B0F0"/>
            <w:vAlign w:val="center"/>
          </w:tcPr>
          <w:p w14:paraId="31B32DC4" w14:textId="77777777" w:rsidR="00A54EEB" w:rsidRDefault="00A54EEB" w:rsidP="00CD4D08">
            <w:pPr>
              <w:spacing w:after="0" w:line="240" w:lineRule="auto"/>
              <w:jc w:val="left"/>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A54EEB" w14:paraId="6AF32464" w14:textId="77777777" w:rsidTr="00CD4D08">
        <w:trPr>
          <w:trHeight w:val="2250"/>
        </w:trPr>
        <w:tc>
          <w:tcPr>
            <w:tcW w:w="581" w:type="dxa"/>
            <w:tcBorders>
              <w:top w:val="nil"/>
              <w:left w:val="single" w:sz="4" w:space="0" w:color="auto"/>
              <w:bottom w:val="single" w:sz="4" w:space="0" w:color="auto"/>
              <w:right w:val="single" w:sz="4" w:space="0" w:color="auto"/>
            </w:tcBorders>
            <w:shd w:val="clear" w:color="auto" w:fill="auto"/>
            <w:vAlign w:val="center"/>
          </w:tcPr>
          <w:p w14:paraId="1FB9B68C"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lastRenderedPageBreak/>
              <w:t>NR_cov_enh-Core</w:t>
            </w:r>
          </w:p>
        </w:tc>
        <w:tc>
          <w:tcPr>
            <w:tcW w:w="585" w:type="dxa"/>
            <w:tcBorders>
              <w:top w:val="nil"/>
              <w:left w:val="nil"/>
              <w:bottom w:val="single" w:sz="4" w:space="0" w:color="auto"/>
              <w:right w:val="single" w:sz="4" w:space="0" w:color="auto"/>
            </w:tcBorders>
            <w:shd w:val="clear" w:color="auto" w:fill="auto"/>
            <w:vAlign w:val="center"/>
          </w:tcPr>
          <w:p w14:paraId="329CE91C"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677" w:type="dxa"/>
            <w:tcBorders>
              <w:top w:val="nil"/>
              <w:left w:val="nil"/>
              <w:bottom w:val="single" w:sz="4" w:space="0" w:color="auto"/>
              <w:right w:val="single" w:sz="4" w:space="0" w:color="auto"/>
            </w:tcBorders>
            <w:shd w:val="clear" w:color="auto" w:fill="auto"/>
            <w:noWrap/>
            <w:vAlign w:val="center"/>
          </w:tcPr>
          <w:p w14:paraId="48A79F41"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81" w:type="dxa"/>
            <w:tcBorders>
              <w:top w:val="nil"/>
              <w:left w:val="nil"/>
              <w:bottom w:val="single" w:sz="4" w:space="0" w:color="auto"/>
              <w:right w:val="single" w:sz="4" w:space="0" w:color="auto"/>
            </w:tcBorders>
            <w:shd w:val="clear" w:color="auto" w:fill="auto"/>
            <w:noWrap/>
            <w:vAlign w:val="center"/>
          </w:tcPr>
          <w:p w14:paraId="61955069"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42" w:type="dxa"/>
            <w:tcBorders>
              <w:top w:val="nil"/>
              <w:left w:val="nil"/>
              <w:bottom w:val="single" w:sz="4" w:space="0" w:color="auto"/>
              <w:right w:val="single" w:sz="4" w:space="0" w:color="auto"/>
            </w:tcBorders>
            <w:shd w:val="clear" w:color="auto" w:fill="auto"/>
            <w:vAlign w:val="center"/>
          </w:tcPr>
          <w:p w14:paraId="383AB725"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29" w:type="dxa"/>
            <w:tcBorders>
              <w:top w:val="nil"/>
              <w:left w:val="nil"/>
              <w:bottom w:val="single" w:sz="4" w:space="0" w:color="auto"/>
              <w:right w:val="single" w:sz="4" w:space="0" w:color="auto"/>
            </w:tcBorders>
            <w:shd w:val="clear" w:color="auto" w:fill="auto"/>
            <w:noWrap/>
            <w:vAlign w:val="center"/>
          </w:tcPr>
          <w:p w14:paraId="3F90C89A"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11" w:type="dxa"/>
            <w:tcBorders>
              <w:top w:val="nil"/>
              <w:left w:val="nil"/>
              <w:bottom w:val="single" w:sz="4" w:space="0" w:color="auto"/>
              <w:right w:val="single" w:sz="4" w:space="0" w:color="auto"/>
            </w:tcBorders>
            <w:shd w:val="clear" w:color="auto" w:fill="auto"/>
            <w:vAlign w:val="center"/>
          </w:tcPr>
          <w:p w14:paraId="306CA4B2" w14:textId="77777777" w:rsidR="00A54EEB" w:rsidRDefault="00A54EEB" w:rsidP="00CD4D08">
            <w:pPr>
              <w:spacing w:after="0" w:line="240" w:lineRule="auto"/>
              <w:jc w:val="left"/>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42" w:type="dxa"/>
            <w:tcBorders>
              <w:top w:val="nil"/>
              <w:left w:val="nil"/>
              <w:bottom w:val="single" w:sz="4" w:space="0" w:color="auto"/>
              <w:right w:val="single" w:sz="4" w:space="0" w:color="auto"/>
            </w:tcBorders>
            <w:shd w:val="clear" w:color="auto" w:fill="auto"/>
            <w:noWrap/>
            <w:vAlign w:val="center"/>
          </w:tcPr>
          <w:p w14:paraId="52F717F4"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581" w:type="dxa"/>
            <w:tcBorders>
              <w:top w:val="nil"/>
              <w:left w:val="nil"/>
              <w:bottom w:val="single" w:sz="4" w:space="0" w:color="auto"/>
              <w:right w:val="single" w:sz="4" w:space="0" w:color="auto"/>
            </w:tcBorders>
            <w:shd w:val="clear" w:color="auto" w:fill="auto"/>
            <w:noWrap/>
            <w:vAlign w:val="center"/>
          </w:tcPr>
          <w:p w14:paraId="6C5EDCEE"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9" w:type="dxa"/>
            <w:tcBorders>
              <w:top w:val="nil"/>
              <w:left w:val="nil"/>
              <w:bottom w:val="single" w:sz="4" w:space="0" w:color="auto"/>
              <w:right w:val="single" w:sz="4" w:space="0" w:color="auto"/>
            </w:tcBorders>
            <w:shd w:val="clear" w:color="auto" w:fill="auto"/>
            <w:vAlign w:val="center"/>
          </w:tcPr>
          <w:p w14:paraId="0E4E88E1"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37" w:type="dxa"/>
            <w:tcBorders>
              <w:top w:val="nil"/>
              <w:left w:val="nil"/>
              <w:bottom w:val="single" w:sz="4" w:space="0" w:color="auto"/>
              <w:right w:val="single" w:sz="4" w:space="0" w:color="auto"/>
            </w:tcBorders>
            <w:shd w:val="clear" w:color="auto" w:fill="auto"/>
            <w:vAlign w:val="center"/>
          </w:tcPr>
          <w:p w14:paraId="75E5E14C"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463" w:type="dxa"/>
            <w:tcBorders>
              <w:top w:val="nil"/>
              <w:left w:val="nil"/>
              <w:bottom w:val="single" w:sz="4" w:space="0" w:color="auto"/>
              <w:right w:val="single" w:sz="4" w:space="0" w:color="auto"/>
            </w:tcBorders>
            <w:shd w:val="clear" w:color="auto" w:fill="auto"/>
            <w:noWrap/>
            <w:vAlign w:val="center"/>
          </w:tcPr>
          <w:p w14:paraId="0F011E58"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842" w:type="dxa"/>
            <w:tcBorders>
              <w:top w:val="nil"/>
              <w:left w:val="nil"/>
              <w:bottom w:val="single" w:sz="4" w:space="0" w:color="auto"/>
              <w:right w:val="single" w:sz="4" w:space="0" w:color="auto"/>
            </w:tcBorders>
            <w:shd w:val="clear" w:color="auto" w:fill="auto"/>
            <w:vAlign w:val="center"/>
          </w:tcPr>
          <w:p w14:paraId="38F5C1A7"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490" w:type="dxa"/>
            <w:tcBorders>
              <w:top w:val="nil"/>
              <w:left w:val="nil"/>
              <w:bottom w:val="single" w:sz="4" w:space="0" w:color="auto"/>
              <w:right w:val="single" w:sz="4" w:space="0" w:color="auto"/>
            </w:tcBorders>
            <w:shd w:val="clear" w:color="auto" w:fill="auto"/>
            <w:noWrap/>
            <w:vAlign w:val="center"/>
          </w:tcPr>
          <w:p w14:paraId="4712F989"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685" w:type="dxa"/>
            <w:tcBorders>
              <w:top w:val="nil"/>
              <w:left w:val="nil"/>
              <w:bottom w:val="single" w:sz="4" w:space="0" w:color="auto"/>
              <w:right w:val="single" w:sz="4" w:space="0" w:color="auto"/>
            </w:tcBorders>
            <w:shd w:val="clear" w:color="auto" w:fill="auto"/>
            <w:noWrap/>
            <w:vAlign w:val="center"/>
          </w:tcPr>
          <w:p w14:paraId="3DFBDCC1"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860" w:type="dxa"/>
            <w:tcBorders>
              <w:top w:val="single" w:sz="4" w:space="0" w:color="auto"/>
              <w:left w:val="nil"/>
              <w:bottom w:val="single" w:sz="4" w:space="0" w:color="auto"/>
              <w:right w:val="nil"/>
            </w:tcBorders>
            <w:shd w:val="clear" w:color="auto" w:fill="auto"/>
            <w:vAlign w:val="center"/>
          </w:tcPr>
          <w:p w14:paraId="0250A5BE" w14:textId="77777777" w:rsidR="00A54EEB" w:rsidRDefault="00A54EEB" w:rsidP="00CD4D08">
            <w:pPr>
              <w:spacing w:after="0" w:line="240" w:lineRule="auto"/>
              <w:jc w:val="left"/>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0CC7FD48" w14:textId="77777777" w:rsidR="00A54EEB" w:rsidRDefault="00A54EEB" w:rsidP="00A54EEB">
      <w:pPr>
        <w:pStyle w:val="aff6"/>
        <w:ind w:left="360" w:firstLineChars="0" w:firstLine="0"/>
        <w:rPr>
          <w:rFonts w:eastAsia="游明朝"/>
          <w:iCs/>
          <w:lang w:eastAsia="ja-JP"/>
        </w:rPr>
      </w:pPr>
    </w:p>
    <w:p w14:paraId="7A666FD4" w14:textId="77777777" w:rsidR="00F10924" w:rsidRPr="00A54EEB" w:rsidRDefault="00F10924">
      <w:pPr>
        <w:rPr>
          <w:rFonts w:eastAsia="游明朝"/>
          <w:iCs/>
          <w:lang w:eastAsia="ja-JP"/>
        </w:rPr>
      </w:pPr>
    </w:p>
    <w:p w14:paraId="46DD17FE" w14:textId="77777777" w:rsidR="00F10924" w:rsidRDefault="0056458F">
      <w:pPr>
        <w:pStyle w:val="3"/>
        <w:rPr>
          <w:sz w:val="24"/>
          <w:szCs w:val="16"/>
        </w:rPr>
      </w:pPr>
      <w:r>
        <w:rPr>
          <w:color w:val="FF0000"/>
          <w:sz w:val="24"/>
          <w:szCs w:val="16"/>
        </w:rPr>
        <w:t>[Close]</w:t>
      </w:r>
      <w:r>
        <w:rPr>
          <w:color w:val="00B0F0"/>
          <w:sz w:val="24"/>
          <w:szCs w:val="16"/>
        </w:rPr>
        <w:t xml:space="preserve"> </w:t>
      </w:r>
      <w:r>
        <w:rPr>
          <w:sz w:val="24"/>
          <w:szCs w:val="16"/>
        </w:rPr>
        <w:t>Issue#1-3: Other RRC parameter related issues</w:t>
      </w:r>
    </w:p>
    <w:p w14:paraId="2AEE4E68" w14:textId="77777777" w:rsidR="00F10924" w:rsidRDefault="00F10924">
      <w:pPr>
        <w:rPr>
          <w:rFonts w:eastAsia="游明朝"/>
          <w:iCs/>
          <w:lang w:val="en-US" w:eastAsia="ja-JP"/>
        </w:rPr>
      </w:pPr>
    </w:p>
    <w:p w14:paraId="1342AB2C" w14:textId="77777777" w:rsidR="00F10924" w:rsidRDefault="0056458F">
      <w:pPr>
        <w:pStyle w:val="34"/>
      </w:pPr>
      <w:r>
        <w:t>1st round (Issue#1-3)</w:t>
      </w:r>
    </w:p>
    <w:p w14:paraId="7FAD8415" w14:textId="77777777" w:rsidR="00F10924" w:rsidRDefault="0056458F">
      <w:pPr>
        <w:rPr>
          <w:rFonts w:eastAsia="游ゴシック"/>
          <w:color w:val="1D1C1D"/>
          <w:lang w:val="en-US" w:eastAsia="ja-JP"/>
        </w:rPr>
      </w:pPr>
      <w:r>
        <w:rPr>
          <w:rFonts w:eastAsia="游ゴシック"/>
          <w:color w:val="1D1C1D"/>
          <w:lang w:val="en-US" w:eastAsia="ja-JP"/>
        </w:rPr>
        <w:t>If there is any other issue which is not captured in this document yet but needs be discussed for the completion of the RRC parameter list in this meeting, please comment below</w:t>
      </w:r>
    </w:p>
    <w:p w14:paraId="3EB1164F" w14:textId="77777777" w:rsidR="00F10924" w:rsidRDefault="00F10924">
      <w:pPr>
        <w:rPr>
          <w:rFonts w:eastAsia="游明朝"/>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175D6B3C" w14:textId="77777777">
        <w:tc>
          <w:tcPr>
            <w:tcW w:w="1236" w:type="dxa"/>
          </w:tcPr>
          <w:p w14:paraId="2AB1B821"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7EF1A53F"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2D3BC0AE" w14:textId="77777777">
        <w:tc>
          <w:tcPr>
            <w:tcW w:w="1236" w:type="dxa"/>
          </w:tcPr>
          <w:p w14:paraId="75E78E52" w14:textId="77777777" w:rsidR="00F10924" w:rsidRDefault="00F10924">
            <w:pPr>
              <w:spacing w:after="120"/>
              <w:rPr>
                <w:rFonts w:eastAsiaTheme="minorEastAsia"/>
                <w:lang w:val="en-US" w:eastAsia="zh-CN"/>
              </w:rPr>
            </w:pPr>
          </w:p>
        </w:tc>
        <w:tc>
          <w:tcPr>
            <w:tcW w:w="8395" w:type="dxa"/>
          </w:tcPr>
          <w:p w14:paraId="4F4BE277" w14:textId="77777777" w:rsidR="00F10924" w:rsidRDefault="00F10924">
            <w:pPr>
              <w:spacing w:after="120"/>
              <w:rPr>
                <w:lang w:val="en-US" w:eastAsia="ja-JP"/>
              </w:rPr>
            </w:pPr>
          </w:p>
        </w:tc>
      </w:tr>
      <w:tr w:rsidR="00F10924" w14:paraId="0DE1223F" w14:textId="77777777">
        <w:tc>
          <w:tcPr>
            <w:tcW w:w="1236" w:type="dxa"/>
          </w:tcPr>
          <w:p w14:paraId="685B97B1" w14:textId="77777777" w:rsidR="00F10924" w:rsidRDefault="00F10924">
            <w:pPr>
              <w:spacing w:after="120"/>
              <w:rPr>
                <w:rFonts w:eastAsiaTheme="minorEastAsia"/>
                <w:lang w:val="en-US" w:eastAsia="zh-CN"/>
              </w:rPr>
            </w:pPr>
          </w:p>
        </w:tc>
        <w:tc>
          <w:tcPr>
            <w:tcW w:w="8395" w:type="dxa"/>
          </w:tcPr>
          <w:p w14:paraId="1CD76241" w14:textId="77777777" w:rsidR="00F10924" w:rsidRDefault="00F10924">
            <w:pPr>
              <w:spacing w:after="120"/>
              <w:rPr>
                <w:lang w:val="en-US" w:eastAsia="ja-JP"/>
              </w:rPr>
            </w:pPr>
          </w:p>
        </w:tc>
      </w:tr>
    </w:tbl>
    <w:p w14:paraId="10EB7B12" w14:textId="77777777" w:rsidR="00F10924" w:rsidRDefault="00F10924">
      <w:pPr>
        <w:rPr>
          <w:rFonts w:eastAsia="游明朝"/>
          <w:lang w:val="sv-SE" w:eastAsia="ja-JP"/>
        </w:rPr>
      </w:pPr>
    </w:p>
    <w:p w14:paraId="34DD0D26" w14:textId="77777777" w:rsidR="00F10924" w:rsidRDefault="0056458F">
      <w:pPr>
        <w:rPr>
          <w:rFonts w:eastAsia="游明朝"/>
          <w:iCs/>
          <w:lang w:val="en-US" w:eastAsia="ja-JP"/>
        </w:rPr>
      </w:pPr>
      <w:r>
        <w:rPr>
          <w:rFonts w:eastAsia="游明朝" w:hint="eastAsia"/>
          <w:iCs/>
          <w:lang w:val="en-US" w:eastAsia="ja-JP"/>
        </w:rPr>
        <w:t>S</w:t>
      </w:r>
      <w:r>
        <w:rPr>
          <w:rFonts w:eastAsia="游明朝"/>
          <w:iCs/>
          <w:lang w:val="en-US" w:eastAsia="ja-JP"/>
        </w:rPr>
        <w:t>ince no other issue was raised in 1/18 GTW2 session, this issue is closed.</w:t>
      </w:r>
    </w:p>
    <w:p w14:paraId="1F4E39B5" w14:textId="77777777" w:rsidR="00F10924" w:rsidRDefault="00F10924">
      <w:pPr>
        <w:rPr>
          <w:rFonts w:eastAsia="游明朝"/>
          <w:iCs/>
          <w:lang w:val="en-US" w:eastAsia="ja-JP"/>
        </w:rPr>
      </w:pPr>
    </w:p>
    <w:p w14:paraId="1708927F" w14:textId="77777777" w:rsidR="00F10924" w:rsidRDefault="0056458F">
      <w:pPr>
        <w:pStyle w:val="2"/>
      </w:pPr>
      <w:r>
        <w:t>Remaining issues</w:t>
      </w:r>
    </w:p>
    <w:p w14:paraId="3EE8DF63" w14:textId="77777777" w:rsidR="00F10924" w:rsidRDefault="0056458F">
      <w:pPr>
        <w:rPr>
          <w:rFonts w:eastAsia="游明朝"/>
          <w:iCs/>
          <w:lang w:val="en-US" w:eastAsia="ja-JP"/>
        </w:rPr>
      </w:pPr>
      <w:r>
        <w:rPr>
          <w:rFonts w:eastAsia="游明朝"/>
          <w:iCs/>
          <w:lang w:val="en-US" w:eastAsia="ja-JP"/>
        </w:rPr>
        <w:t>For this meeting, the following remaining issues have been raised.</w:t>
      </w:r>
    </w:p>
    <w:p w14:paraId="06CEBD39"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Issue#2-1: Consideration of Rel-17 PUSCH dropping rules</w:t>
      </w:r>
    </w:p>
    <w:p w14:paraId="443DE888"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Issue#2-2: Use of SSBs across multiple TRPs for the available slot determination</w:t>
      </w:r>
    </w:p>
    <w:p w14:paraId="160E856C"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Issue#2-3: Use of SSBs of other serving cells in half duplex CA operation for the available slot determination</w:t>
      </w:r>
    </w:p>
    <w:p w14:paraId="462135CF"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Issue#2-4: Available slot counting for DG-PUSCH scheduled by DCI format 0_0 with other RNTI than TC-RNTI</w:t>
      </w:r>
    </w:p>
    <w:p w14:paraId="031A1B2C" w14:textId="3BAC8C83" w:rsidR="00F10924" w:rsidRDefault="0056458F">
      <w:pPr>
        <w:pStyle w:val="aff6"/>
        <w:numPr>
          <w:ilvl w:val="0"/>
          <w:numId w:val="6"/>
        </w:numPr>
        <w:ind w:firstLineChars="0"/>
        <w:rPr>
          <w:ins w:id="3" w:author="FL" w:date="2022-01-20T10:41:00Z"/>
          <w:rFonts w:eastAsia="游明朝"/>
          <w:iCs/>
          <w:lang w:val="en-US" w:eastAsia="ja-JP"/>
        </w:rPr>
      </w:pPr>
      <w:r>
        <w:rPr>
          <w:rFonts w:eastAsia="游明朝"/>
          <w:iCs/>
          <w:lang w:val="en-US" w:eastAsia="ja-JP"/>
        </w:rPr>
        <w:t>Issue#2-5: Available slot counting for PUSCH repetition Type A with K=1</w:t>
      </w:r>
    </w:p>
    <w:p w14:paraId="65974B83" w14:textId="58E27920" w:rsidR="003B4636" w:rsidRDefault="003B4636">
      <w:pPr>
        <w:pStyle w:val="aff6"/>
        <w:numPr>
          <w:ilvl w:val="0"/>
          <w:numId w:val="6"/>
        </w:numPr>
        <w:ind w:firstLineChars="0"/>
        <w:rPr>
          <w:rFonts w:eastAsia="游明朝"/>
          <w:iCs/>
          <w:lang w:val="en-US" w:eastAsia="ja-JP"/>
        </w:rPr>
      </w:pPr>
      <w:ins w:id="4" w:author="FL" w:date="2022-01-20T10:41:00Z">
        <w:r w:rsidRPr="003B4636">
          <w:rPr>
            <w:rFonts w:eastAsia="游明朝"/>
            <w:iCs/>
            <w:lang w:val="en-US" w:eastAsia="ja-JP"/>
          </w:rPr>
          <w:t>Issue#2-6: The slot indicated by K2 offset for the available slot counting</w:t>
        </w:r>
      </w:ins>
    </w:p>
    <w:p w14:paraId="1B9119B7" w14:textId="77777777" w:rsidR="00F10924" w:rsidRDefault="00F10924">
      <w:pPr>
        <w:rPr>
          <w:rFonts w:eastAsia="游明朝"/>
          <w:iCs/>
          <w:lang w:val="en-US" w:eastAsia="ja-JP"/>
        </w:rPr>
      </w:pPr>
    </w:p>
    <w:p w14:paraId="289433D6" w14:textId="77777777" w:rsidR="00F10924" w:rsidRDefault="0056458F">
      <w:pPr>
        <w:pStyle w:val="3"/>
        <w:rPr>
          <w:sz w:val="24"/>
          <w:szCs w:val="16"/>
        </w:rPr>
      </w:pPr>
      <w:r>
        <w:rPr>
          <w:color w:val="00B0F0"/>
          <w:sz w:val="24"/>
          <w:szCs w:val="16"/>
        </w:rPr>
        <w:lastRenderedPageBreak/>
        <w:t xml:space="preserve">[Open] </w:t>
      </w:r>
      <w:r>
        <w:rPr>
          <w:sz w:val="24"/>
          <w:szCs w:val="16"/>
        </w:rPr>
        <w:t>Issue#2-1: Consideration of Rel-17 PUSCH dropping rules</w:t>
      </w:r>
    </w:p>
    <w:p w14:paraId="5895659E" w14:textId="77777777" w:rsidR="00F10924" w:rsidRDefault="0056458F">
      <w:pPr>
        <w:rPr>
          <w:rFonts w:eastAsia="游明朝"/>
          <w:iCs/>
          <w:lang w:eastAsia="ja-JP"/>
        </w:rPr>
      </w:pPr>
      <w:r>
        <w:rPr>
          <w:rFonts w:eastAsia="游明朝"/>
          <w:iCs/>
          <w:lang w:eastAsia="ja-JP"/>
        </w:rPr>
        <w:t xml:space="preserve">In RAN1#106-e, the following 2-step procedure for PUSCH repetition Type A with available slot counting was agreed. This agreement includes one FFS point about applicability of Rel-17 PUSCH dropping rules introduced in other WI(s). </w:t>
      </w:r>
    </w:p>
    <w:tbl>
      <w:tblPr>
        <w:tblStyle w:val="afc"/>
        <w:tblW w:w="0" w:type="auto"/>
        <w:tblLook w:val="04A0" w:firstRow="1" w:lastRow="0" w:firstColumn="1" w:lastColumn="0" w:noHBand="0" w:noVBand="1"/>
      </w:tblPr>
      <w:tblGrid>
        <w:gridCol w:w="9631"/>
      </w:tblGrid>
      <w:tr w:rsidR="00F10924" w14:paraId="2A76B2EF" w14:textId="77777777">
        <w:tc>
          <w:tcPr>
            <w:tcW w:w="9631" w:type="dxa"/>
          </w:tcPr>
          <w:p w14:paraId="7668462C" w14:textId="77777777" w:rsidR="00F10924" w:rsidRDefault="0056458F">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1958F5C8" w14:textId="77777777" w:rsidR="00F10924" w:rsidRDefault="0056458F">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04D9AD70" w14:textId="77777777" w:rsidR="00F10924" w:rsidRDefault="0056458F">
            <w:pPr>
              <w:numPr>
                <w:ilvl w:val="0"/>
                <w:numId w:val="7"/>
              </w:numPr>
              <w:spacing w:after="0" w:line="240" w:lineRule="auto"/>
              <w:jc w:val="left"/>
              <w:rPr>
                <w:lang w:eastAsia="zh-CN"/>
              </w:rPr>
            </w:pPr>
            <w:r>
              <w:rPr>
                <w:lang w:eastAsia="zh-CN"/>
              </w:rPr>
              <w:t>Alt 1-B consisting of two steps</w:t>
            </w:r>
          </w:p>
          <w:p w14:paraId="2DDF4282" w14:textId="77777777" w:rsidR="00F10924" w:rsidRDefault="0056458F">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9073E21" w14:textId="77777777" w:rsidR="00F10924" w:rsidRDefault="0056458F">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55E76E13" w14:textId="77777777" w:rsidR="00F10924" w:rsidRDefault="0056458F">
            <w:pPr>
              <w:numPr>
                <w:ilvl w:val="0"/>
                <w:numId w:val="7"/>
              </w:numPr>
              <w:spacing w:after="0" w:line="240" w:lineRule="auto"/>
              <w:jc w:val="left"/>
              <w:rPr>
                <w:lang w:eastAsia="zh-CN"/>
              </w:rPr>
            </w:pPr>
            <w:r>
              <w:rPr>
                <w:lang w:eastAsia="zh-CN"/>
              </w:rPr>
              <w:t>FFS: Rel-17 PUSCH dropping rules are also applied if introduced in other WI(s)</w:t>
            </w:r>
          </w:p>
        </w:tc>
      </w:tr>
    </w:tbl>
    <w:p w14:paraId="26BB411C" w14:textId="77777777" w:rsidR="00F10924" w:rsidRDefault="00F10924">
      <w:pPr>
        <w:rPr>
          <w:rFonts w:eastAsia="游明朝"/>
          <w:bCs/>
          <w:lang w:eastAsia="ja-JP"/>
        </w:rPr>
      </w:pPr>
    </w:p>
    <w:p w14:paraId="78BD912E" w14:textId="77777777" w:rsidR="00F10924" w:rsidRDefault="0056458F">
      <w:pPr>
        <w:rPr>
          <w:rFonts w:eastAsia="游明朝"/>
          <w:bCs/>
          <w:lang w:eastAsia="ja-JP"/>
        </w:rPr>
      </w:pPr>
      <w:r>
        <w:rPr>
          <w:rFonts w:eastAsia="游明朝"/>
          <w:bCs/>
          <w:lang w:eastAsia="ja-JP"/>
        </w:rPr>
        <w:t xml:space="preserve">In Rel-17 eIIoT/URLLC WI, following PUSCH cancellation rules have been made in RAN1#106bis-e and RAN1#107-e meeting. </w:t>
      </w:r>
    </w:p>
    <w:tbl>
      <w:tblPr>
        <w:tblStyle w:val="afc"/>
        <w:tblW w:w="0" w:type="auto"/>
        <w:tblLook w:val="04A0" w:firstRow="1" w:lastRow="0" w:firstColumn="1" w:lastColumn="0" w:noHBand="0" w:noVBand="1"/>
      </w:tblPr>
      <w:tblGrid>
        <w:gridCol w:w="9631"/>
      </w:tblGrid>
      <w:tr w:rsidR="00F10924" w14:paraId="79874ABD" w14:textId="77777777">
        <w:tc>
          <w:tcPr>
            <w:tcW w:w="9631" w:type="dxa"/>
          </w:tcPr>
          <w:p w14:paraId="1B7792E4" w14:textId="77777777" w:rsidR="00F10924" w:rsidRDefault="0056458F">
            <w:pPr>
              <w:spacing w:after="0"/>
              <w:rPr>
                <w:b/>
                <w:bCs/>
                <w:highlight w:val="green"/>
                <w:lang w:eastAsia="zh-CN"/>
              </w:rPr>
            </w:pPr>
            <w:r>
              <w:rPr>
                <w:lang w:val="sv-SE" w:eastAsia="ja-JP"/>
              </w:rPr>
              <w:t>RAN1#106bis-e:</w:t>
            </w:r>
          </w:p>
          <w:p w14:paraId="554AEDFF" w14:textId="77777777" w:rsidR="00F10924" w:rsidRDefault="0056458F">
            <w:pPr>
              <w:spacing w:after="0"/>
              <w:rPr>
                <w:b/>
                <w:bCs/>
                <w:highlight w:val="green"/>
                <w:lang w:eastAsia="zh-CN"/>
              </w:rPr>
            </w:pPr>
            <w:r>
              <w:rPr>
                <w:b/>
                <w:bCs/>
                <w:highlight w:val="green"/>
                <w:lang w:eastAsia="zh-CN"/>
              </w:rPr>
              <w:t>Agreement</w:t>
            </w:r>
          </w:p>
          <w:p w14:paraId="3699402E" w14:textId="77777777" w:rsidR="00F10924" w:rsidRDefault="0056458F">
            <w:pPr>
              <w:spacing w:after="0"/>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303FF7CF" w14:textId="77777777" w:rsidR="00F10924" w:rsidRDefault="0056458F">
            <w:pPr>
              <w:pStyle w:val="aff6"/>
              <w:numPr>
                <w:ilvl w:val="0"/>
                <w:numId w:val="9"/>
              </w:numPr>
              <w:overflowPunct/>
              <w:autoSpaceDE/>
              <w:autoSpaceDN/>
              <w:adjustRightInd/>
              <w:spacing w:after="0" w:line="240" w:lineRule="auto"/>
              <w:ind w:firstLineChars="0"/>
              <w:contextualSpacing/>
              <w:textAlignment w:val="auto"/>
            </w:pPr>
            <w:r>
              <w:t>Note: For the DG PUSCH, it is up to UE implementation to handle OFDM symbols of the DG PUSCH before the start of HP CG PUSCH which are nonoverlapping with the HP CG PUSCH.</w:t>
            </w:r>
          </w:p>
          <w:p w14:paraId="21128489" w14:textId="77777777" w:rsidR="00F10924" w:rsidRDefault="0056458F">
            <w:pPr>
              <w:pStyle w:val="aff6"/>
              <w:numPr>
                <w:ilvl w:val="0"/>
                <w:numId w:val="9"/>
              </w:numPr>
              <w:overflowPunct/>
              <w:autoSpaceDE/>
              <w:autoSpaceDN/>
              <w:adjustRightInd/>
              <w:spacing w:after="0" w:line="240" w:lineRule="auto"/>
              <w:ind w:firstLineChars="0"/>
              <w:contextualSpacing/>
              <w:textAlignment w:val="auto"/>
            </w:pPr>
            <w:r>
              <w:t>FFS: How to handle the collision when there is repetition for CG and/or DG PUSCH</w:t>
            </w:r>
          </w:p>
          <w:p w14:paraId="5E73486B" w14:textId="77777777" w:rsidR="00F10924" w:rsidRDefault="00F10924">
            <w:pPr>
              <w:spacing w:after="0"/>
              <w:contextualSpacing/>
              <w:rPr>
                <w:rFonts w:asciiTheme="minorHAnsi" w:hAnsiTheme="minorHAnsi" w:cstheme="minorHAnsi"/>
              </w:rPr>
            </w:pPr>
          </w:p>
          <w:p w14:paraId="07AE2A1C" w14:textId="77777777" w:rsidR="00F10924" w:rsidRDefault="0056458F">
            <w:pPr>
              <w:spacing w:after="0"/>
              <w:contextualSpacing/>
            </w:pPr>
            <w:r>
              <w:rPr>
                <w:lang w:val="sv-SE" w:eastAsia="ja-JP"/>
              </w:rPr>
              <w:t>RAN1#107-e</w:t>
            </w:r>
          </w:p>
          <w:p w14:paraId="3F92239A" w14:textId="77777777" w:rsidR="00F10924" w:rsidRDefault="0056458F">
            <w:pPr>
              <w:spacing w:after="0"/>
              <w:rPr>
                <w:b/>
                <w:color w:val="000000"/>
                <w:lang w:eastAsia="zh-CN"/>
              </w:rPr>
            </w:pPr>
            <w:r>
              <w:rPr>
                <w:b/>
                <w:color w:val="000000"/>
                <w:highlight w:val="green"/>
                <w:lang w:eastAsia="zh-CN"/>
              </w:rPr>
              <w:t>Agreement</w:t>
            </w:r>
          </w:p>
          <w:p w14:paraId="646CA3F5" w14:textId="77777777" w:rsidR="00F10924" w:rsidRDefault="0056458F">
            <w:pPr>
              <w:spacing w:after="0"/>
              <w:rPr>
                <w:lang w:eastAsia="zh-CN"/>
              </w:rPr>
            </w:pPr>
            <w:r>
              <w:rPr>
                <w:lang w:eastAsia="zh-CN"/>
              </w:rPr>
              <w:t>For collision of LP DG-PUSCH and HP CG-PUSCH of different priorities, the cancellation is applied per actual repetition, if LP DG-PUSCH and/or HP CG-PUSCH is repeated.</w:t>
            </w:r>
          </w:p>
          <w:p w14:paraId="36DAE61D" w14:textId="77777777" w:rsidR="00F10924" w:rsidRDefault="0056458F">
            <w:pPr>
              <w:spacing w:after="0"/>
              <w:rPr>
                <w:b/>
                <w:bCs/>
                <w:highlight w:val="green"/>
                <w:lang w:eastAsia="zh-CN"/>
              </w:rPr>
            </w:pPr>
            <w:r>
              <w:rPr>
                <w:b/>
                <w:bCs/>
                <w:highlight w:val="green"/>
                <w:lang w:eastAsia="zh-CN"/>
              </w:rPr>
              <w:t>Agreement</w:t>
            </w:r>
          </w:p>
          <w:p w14:paraId="06BAC6E6" w14:textId="77777777" w:rsidR="00F10924" w:rsidRDefault="0056458F">
            <w:pPr>
              <w:spacing w:after="0"/>
              <w:rPr>
                <w:rFonts w:eastAsia="Malgun Gothic"/>
                <w:lang w:eastAsia="zh-CN"/>
              </w:rPr>
            </w:pPr>
            <w:r>
              <w:rPr>
                <w:rFonts w:eastAsia="Malgun Gothic"/>
                <w:lang w:eastAsia="zh-CN"/>
              </w:rPr>
              <w:t xml:space="preserve">For the overlapping between LP CG and HP DG, </w:t>
            </w:r>
            <w:r>
              <w:rPr>
                <w:rFonts w:eastAsia="游ゴシック"/>
              </w:rPr>
              <w:t xml:space="preserve">if MAC delivers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14:paraId="466D094C" w14:textId="77777777" w:rsidR="00F10924" w:rsidRDefault="0056458F">
            <w:pPr>
              <w:numPr>
                <w:ilvl w:val="0"/>
                <w:numId w:val="10"/>
              </w:numPr>
              <w:spacing w:after="0" w:line="240" w:lineRule="auto"/>
            </w:pPr>
            <w:r>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00A74BC" w14:textId="77777777" w:rsidR="00F10924" w:rsidRDefault="0056458F">
            <w:pPr>
              <w:numPr>
                <w:ilvl w:val="1"/>
                <w:numId w:val="10"/>
              </w:numPr>
              <w:spacing w:after="0" w:line="240" w:lineRule="auto"/>
              <w:rPr>
                <w:rFonts w:eastAsia="Malgun Gothic"/>
                <w:lang w:eastAsia="zh-CN"/>
              </w:rPr>
            </w:pPr>
            <w:r>
              <w:rPr>
                <w:rFonts w:eastAsia="Malgun Gothic"/>
                <w:lang w:eastAsia="zh-CN"/>
              </w:rPr>
              <w:t>(</w:t>
            </w:r>
            <w:r>
              <w:rPr>
                <w:rFonts w:eastAsia="Malgun Gothic"/>
                <w:b/>
                <w:highlight w:val="darkYellow"/>
                <w:lang w:eastAsia="zh-CN"/>
              </w:rPr>
              <w:t>Working assumption</w:t>
            </w:r>
            <w:r>
              <w:rPr>
                <w:rFonts w:eastAsia="Malgun Gothic"/>
                <w:lang w:eastAsia="zh-CN"/>
              </w:rPr>
              <w:t xml:space="preserve">) d3 = {0, </w:t>
            </w:r>
            <m:oMath>
              <m:r>
                <w:rPr>
                  <w:rFonts w:ascii="Cambria Math" w:eastAsia="Cambria Math" w:hAnsi="Cambria Math"/>
                  <w:color w:val="FF0000"/>
                  <w:lang w:eastAsia="zh-CN"/>
                </w:rPr>
                <m:t>1,…,</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μ+1</m:t>
                  </m:r>
                </m:sup>
              </m:sSup>
            </m:oMath>
            <w:r>
              <w:rPr>
                <w:rFonts w:eastAsia="Malgun Gothic"/>
                <w:lang w:eastAsia="zh-CN"/>
              </w:rPr>
              <w:t xml:space="preserve">}symbol(s) upon UE capability report, where </w:t>
            </w:r>
            <m:oMath>
              <m:r>
                <w:rPr>
                  <w:rFonts w:ascii="Cambria Math" w:eastAsia="Cambria Math" w:hAnsi="Cambria Math"/>
                  <w:lang w:eastAsia="zh-CN"/>
                </w:rPr>
                <m:t>μ=0,1,2,3</m:t>
              </m:r>
            </m:oMath>
            <w:r>
              <w:rPr>
                <w:rFonts w:eastAsia="Malgun Gothic"/>
                <w:lang w:eastAsia="zh-CN"/>
              </w:rPr>
              <w:t xml:space="preserve"> for SCS=15/30/60/120kHz, respectively.</w:t>
            </w:r>
          </w:p>
          <w:p w14:paraId="0C2D3F1F" w14:textId="77777777" w:rsidR="00F10924" w:rsidRDefault="0056458F">
            <w:pPr>
              <w:spacing w:after="0"/>
              <w:rPr>
                <w:b/>
                <w:bCs/>
                <w:highlight w:val="green"/>
                <w:lang w:eastAsia="zh-CN"/>
              </w:rPr>
            </w:pPr>
            <w:r>
              <w:rPr>
                <w:b/>
                <w:bCs/>
                <w:highlight w:val="green"/>
                <w:lang w:eastAsia="zh-CN"/>
              </w:rPr>
              <w:t>Agreement</w:t>
            </w:r>
          </w:p>
          <w:p w14:paraId="3EDB2E2D" w14:textId="77777777" w:rsidR="00F10924" w:rsidRDefault="0056458F">
            <w:pPr>
              <w:rPr>
                <w:b/>
                <w:bCs/>
                <w:lang w:eastAsia="ja-JP"/>
              </w:rPr>
            </w:pPr>
            <w:r>
              <w:rPr>
                <w:lang w:eastAsia="zh-CN"/>
              </w:rPr>
              <w:t>For collision of HP DG-PUSCH and LP CG-PUSCH, the cancellation is applied per actual repetition, if HP DG-PUSCH and/or LP CG-PUSCH is repeated.</w:t>
            </w:r>
          </w:p>
        </w:tc>
      </w:tr>
    </w:tbl>
    <w:p w14:paraId="564B1F0F" w14:textId="77777777" w:rsidR="00F10924" w:rsidRDefault="00F10924">
      <w:pPr>
        <w:rPr>
          <w:rFonts w:eastAsia="游明朝"/>
          <w:bCs/>
          <w:lang w:eastAsia="ja-JP"/>
        </w:rPr>
      </w:pPr>
    </w:p>
    <w:p w14:paraId="1AF35998" w14:textId="77777777" w:rsidR="00F10924" w:rsidRDefault="0056458F">
      <w:pPr>
        <w:rPr>
          <w:rFonts w:eastAsia="游明朝"/>
          <w:bCs/>
          <w:lang w:eastAsia="ja-JP"/>
        </w:rPr>
      </w:pPr>
      <w:r>
        <w:rPr>
          <w:rFonts w:eastAsia="游明朝"/>
          <w:bCs/>
          <w:lang w:eastAsia="ja-JP"/>
        </w:rPr>
        <w:t xml:space="preserve">vivo [2] is proposing that the cancellation of LP PUSCH introduced in Rel-17 eIIoT/URLLC WI should be applied in Step 2 in the same way as Rel-15/16 PUSCH dropping. More specifically, </w:t>
      </w:r>
      <w:r>
        <w:rPr>
          <w:lang w:eastAsia="zh-CN"/>
        </w:rPr>
        <w:t xml:space="preserve">LP DG-PUSCH is cancelled when colliding with HP CG-PUSCH, and LP CG-PUSCH is cancelled when colliding with HP DG-PUSCH. In both cases, the cancellation is applied per actual repetition. </w:t>
      </w:r>
      <w:r>
        <w:rPr>
          <w:rFonts w:eastAsia="游明朝"/>
          <w:lang w:eastAsia="ja-JP"/>
        </w:rPr>
        <w:t xml:space="preserve">Note that this cancellation is already captured in Clause 9 of TS38.213v17.0.0, and the PUSCH dropping procedure in Clause 6.1.2.1 and Clause are saying that a PUSCH transmission in a slot of a multi-slot PUSCH transmission is omitted according to the conditions in </w:t>
      </w:r>
      <w:r>
        <w:rPr>
          <w:rFonts w:eastAsia="游明朝"/>
          <w:color w:val="FF0000"/>
          <w:lang w:eastAsia="ja-JP"/>
        </w:rPr>
        <w:t>Clause 9,</w:t>
      </w:r>
      <w:r>
        <w:rPr>
          <w:rFonts w:eastAsia="游明朝"/>
          <w:lang w:eastAsia="ja-JP"/>
        </w:rPr>
        <w:t xml:space="preserve"> Clause 11.1 and Clause 11.2A</w:t>
      </w:r>
      <w:r>
        <w:rPr>
          <w:rFonts w:eastAsia="游明朝"/>
          <w:color w:val="FF0000"/>
          <w:lang w:eastAsia="ja-JP"/>
        </w:rPr>
        <w:t xml:space="preserve"> of [6, TS 38.213]</w:t>
      </w:r>
      <w:r>
        <w:rPr>
          <w:rFonts w:eastAsia="游明朝"/>
          <w:lang w:eastAsia="ja-JP"/>
        </w:rPr>
        <w:t>. Therefore, no specification change would be necessary for supporting of this behaviour.</w:t>
      </w:r>
    </w:p>
    <w:p w14:paraId="04C0D937" w14:textId="77777777" w:rsidR="00F10924" w:rsidRDefault="00F10924">
      <w:pPr>
        <w:rPr>
          <w:rFonts w:eastAsia="游明朝"/>
          <w:iCs/>
          <w:lang w:eastAsia="ja-JP"/>
        </w:rPr>
      </w:pPr>
    </w:p>
    <w:p w14:paraId="7559C0E9" w14:textId="77777777" w:rsidR="00F10924" w:rsidRDefault="0056458F">
      <w:pPr>
        <w:pStyle w:val="34"/>
      </w:pPr>
      <w:r>
        <w:lastRenderedPageBreak/>
        <w:t>1st round (Issue#2-1)</w:t>
      </w:r>
    </w:p>
    <w:p w14:paraId="0F4A91C0" w14:textId="77777777" w:rsidR="00F10924" w:rsidRDefault="0056458F">
      <w:pPr>
        <w:rPr>
          <w:rFonts w:eastAsia="游明朝"/>
          <w:iCs/>
          <w:lang w:val="en-US" w:eastAsia="ja-JP"/>
        </w:rPr>
      </w:pPr>
      <w:r>
        <w:rPr>
          <w:rFonts w:eastAsia="游明朝" w:hint="eastAsia"/>
          <w:iCs/>
          <w:lang w:val="en-US" w:eastAsia="ja-JP"/>
        </w:rPr>
        <w:t>D</w:t>
      </w:r>
      <w:r>
        <w:rPr>
          <w:rFonts w:eastAsia="游明朝"/>
          <w:iCs/>
          <w:lang w:val="en-US" w:eastAsia="ja-JP"/>
        </w:rPr>
        <w:t xml:space="preserve">o you agree </w:t>
      </w:r>
      <w:r>
        <w:rPr>
          <w:rFonts w:eastAsia="游明朝" w:hint="eastAsia"/>
          <w:iCs/>
          <w:lang w:val="en-US" w:eastAsia="ja-JP"/>
        </w:rPr>
        <w:t>on</w:t>
      </w:r>
      <w:r>
        <w:rPr>
          <w:rFonts w:eastAsia="游明朝"/>
          <w:iCs/>
          <w:lang w:val="en-US" w:eastAsia="ja-JP"/>
        </w:rPr>
        <w:t xml:space="preserve"> the following proposal?</w:t>
      </w:r>
    </w:p>
    <w:p w14:paraId="3AC623D4" w14:textId="77777777" w:rsidR="00F10924" w:rsidRDefault="0056458F">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Issue#2-1:</w:t>
      </w:r>
    </w:p>
    <w:p w14:paraId="5E5954E1" w14:textId="77777777" w:rsidR="00F10924" w:rsidRDefault="0056458F">
      <w:pPr>
        <w:pStyle w:val="aff6"/>
        <w:numPr>
          <w:ilvl w:val="0"/>
          <w:numId w:val="11"/>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241A25EA" w14:textId="77777777" w:rsidR="00F10924" w:rsidRDefault="0056458F">
      <w:pPr>
        <w:pStyle w:val="aff6"/>
        <w:numPr>
          <w:ilvl w:val="1"/>
          <w:numId w:val="11"/>
        </w:numPr>
        <w:ind w:firstLineChars="0"/>
        <w:rPr>
          <w:rFonts w:eastAsia="游明朝"/>
          <w:iCs/>
          <w:lang w:val="en-US" w:eastAsia="ja-JP"/>
        </w:rPr>
      </w:pPr>
      <w:r>
        <w:rPr>
          <w:rFonts w:eastAsia="游明朝"/>
          <w:bCs/>
          <w:lang w:eastAsia="ja-JP"/>
        </w:rPr>
        <w:t xml:space="preserve">No specification impact is expected. </w:t>
      </w:r>
    </w:p>
    <w:p w14:paraId="1A2D443F"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19C5DEF8" w14:textId="77777777">
        <w:tc>
          <w:tcPr>
            <w:tcW w:w="1236" w:type="dxa"/>
          </w:tcPr>
          <w:p w14:paraId="559FEE3E"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738393B1"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345C49AD" w14:textId="77777777">
        <w:tc>
          <w:tcPr>
            <w:tcW w:w="1236" w:type="dxa"/>
          </w:tcPr>
          <w:p w14:paraId="570798B3"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5979E53D" w14:textId="77777777" w:rsidR="00F10924" w:rsidRDefault="0056458F">
            <w:pPr>
              <w:spacing w:after="120"/>
              <w:rPr>
                <w:lang w:val="en-US" w:eastAsia="ja-JP"/>
              </w:rPr>
            </w:pPr>
            <w:r>
              <w:rPr>
                <w:lang w:val="en-US" w:eastAsia="ja-JP"/>
              </w:rPr>
              <w:t xml:space="preserve">As explained by the FL, the current specifications have already captured the above proposal. Therefore, we don’t see the need to make an agreement on this issue. </w:t>
            </w:r>
          </w:p>
        </w:tc>
      </w:tr>
      <w:tr w:rsidR="00F10924" w14:paraId="33D1AEC9" w14:textId="77777777">
        <w:tc>
          <w:tcPr>
            <w:tcW w:w="1236" w:type="dxa"/>
          </w:tcPr>
          <w:p w14:paraId="538336A2"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6BD3B4F3" w14:textId="77777777" w:rsidR="00F10924" w:rsidRDefault="0056458F">
            <w:pPr>
              <w:spacing w:after="120"/>
              <w:rPr>
                <w:lang w:val="en-US" w:eastAsia="ja-JP"/>
              </w:rPr>
            </w:pPr>
            <w:r>
              <w:rPr>
                <w:rFonts w:eastAsiaTheme="minorEastAsia" w:hint="eastAsia"/>
                <w:lang w:val="en-US" w:eastAsia="zh-CN"/>
              </w:rPr>
              <w:t>Agree. This may be a conclusion if it is already captured.</w:t>
            </w:r>
          </w:p>
        </w:tc>
      </w:tr>
      <w:tr w:rsidR="00F10924" w14:paraId="42DED63C" w14:textId="77777777">
        <w:tc>
          <w:tcPr>
            <w:tcW w:w="1236" w:type="dxa"/>
          </w:tcPr>
          <w:p w14:paraId="0E2B2D10" w14:textId="77777777" w:rsidR="00F10924" w:rsidRDefault="0056458F">
            <w:pPr>
              <w:spacing w:after="120"/>
              <w:rPr>
                <w:lang w:val="en-US" w:eastAsia="ja-JP"/>
              </w:rPr>
            </w:pPr>
            <w:r>
              <w:rPr>
                <w:rFonts w:hint="eastAsia"/>
                <w:lang w:val="en-US" w:eastAsia="ja-JP"/>
              </w:rPr>
              <w:t>P</w:t>
            </w:r>
            <w:r>
              <w:rPr>
                <w:lang w:val="en-US" w:eastAsia="ja-JP"/>
              </w:rPr>
              <w:t>anasonic</w:t>
            </w:r>
          </w:p>
        </w:tc>
        <w:tc>
          <w:tcPr>
            <w:tcW w:w="8395" w:type="dxa"/>
          </w:tcPr>
          <w:p w14:paraId="296C82B3" w14:textId="77777777" w:rsidR="00F10924" w:rsidRDefault="0056458F">
            <w:pPr>
              <w:spacing w:after="120"/>
              <w:rPr>
                <w:lang w:val="en-US" w:eastAsia="ja-JP"/>
              </w:rPr>
            </w:pPr>
            <w:r>
              <w:rPr>
                <w:rFonts w:hint="eastAsia"/>
                <w:lang w:val="en-US" w:eastAsia="ja-JP"/>
              </w:rPr>
              <w:t>A</w:t>
            </w:r>
            <w:r>
              <w:rPr>
                <w:lang w:val="en-US" w:eastAsia="ja-JP"/>
              </w:rPr>
              <w:t>gree.</w:t>
            </w:r>
          </w:p>
        </w:tc>
      </w:tr>
      <w:tr w:rsidR="00F10924" w14:paraId="1DB1A100" w14:textId="77777777">
        <w:trPr>
          <w:ins w:id="5" w:author="Gokul Sridharan" w:date="2022-01-17T17:59:00Z"/>
        </w:trPr>
        <w:tc>
          <w:tcPr>
            <w:tcW w:w="1236" w:type="dxa"/>
          </w:tcPr>
          <w:p w14:paraId="79CD8107" w14:textId="77777777" w:rsidR="00F10924" w:rsidRDefault="0056458F">
            <w:pPr>
              <w:spacing w:after="120"/>
              <w:rPr>
                <w:ins w:id="6" w:author="Gokul Sridharan" w:date="2022-01-17T17:59:00Z"/>
                <w:lang w:val="en-US" w:eastAsia="ja-JP"/>
              </w:rPr>
            </w:pPr>
            <w:ins w:id="7" w:author="Gokul Sridharan" w:date="2022-01-17T18:00:00Z">
              <w:r>
                <w:rPr>
                  <w:rFonts w:eastAsiaTheme="minorEastAsia"/>
                  <w:lang w:val="en-US" w:eastAsia="zh-CN"/>
                </w:rPr>
                <w:t>QC</w:t>
              </w:r>
            </w:ins>
          </w:p>
        </w:tc>
        <w:tc>
          <w:tcPr>
            <w:tcW w:w="8395" w:type="dxa"/>
          </w:tcPr>
          <w:p w14:paraId="5BDBE373" w14:textId="77777777" w:rsidR="00F10924" w:rsidRDefault="0056458F">
            <w:pPr>
              <w:spacing w:after="120"/>
              <w:rPr>
                <w:ins w:id="8" w:author="Gokul Sridharan" w:date="2022-01-17T17:59:00Z"/>
                <w:lang w:val="en-US" w:eastAsia="ja-JP"/>
              </w:rPr>
            </w:pPr>
            <w:ins w:id="9" w:author="Gokul Sridharan" w:date="2022-01-17T18:00:00Z">
              <w:r>
                <w:rPr>
                  <w:lang w:val="en-US" w:eastAsia="ja-JP"/>
                </w:rPr>
                <w:t>Agree</w:t>
              </w:r>
            </w:ins>
          </w:p>
        </w:tc>
      </w:tr>
      <w:tr w:rsidR="00F10924" w14:paraId="6FCFA1D6" w14:textId="77777777">
        <w:tc>
          <w:tcPr>
            <w:tcW w:w="1236" w:type="dxa"/>
          </w:tcPr>
          <w:p w14:paraId="427A37E5"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65BF1D30" w14:textId="77777777" w:rsidR="00F10924" w:rsidRDefault="0056458F">
            <w:pPr>
              <w:spacing w:after="120"/>
              <w:rPr>
                <w:lang w:val="en-US" w:eastAsia="ja-JP"/>
              </w:rPr>
            </w:pPr>
            <w:r>
              <w:rPr>
                <w:lang w:val="en-US" w:eastAsia="ja-JP"/>
              </w:rPr>
              <w:t xml:space="preserve">We are fine with the proposal. </w:t>
            </w:r>
          </w:p>
        </w:tc>
      </w:tr>
      <w:tr w:rsidR="00F10924" w14:paraId="108F2D90" w14:textId="77777777">
        <w:tc>
          <w:tcPr>
            <w:tcW w:w="1236" w:type="dxa"/>
          </w:tcPr>
          <w:p w14:paraId="0B80820F"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5C0A41E7" w14:textId="77777777" w:rsidR="00F10924" w:rsidRDefault="0056458F">
            <w:pPr>
              <w:spacing w:after="120"/>
              <w:rPr>
                <w:lang w:val="en-US" w:eastAsia="ja-JP"/>
              </w:rPr>
            </w:pPr>
            <w:r>
              <w:rPr>
                <w:lang w:val="en-US" w:eastAsia="ja-JP"/>
              </w:rPr>
              <w:t>Agree.</w:t>
            </w:r>
          </w:p>
        </w:tc>
      </w:tr>
      <w:tr w:rsidR="00F10924" w14:paraId="68C1E681" w14:textId="77777777">
        <w:tc>
          <w:tcPr>
            <w:tcW w:w="1236" w:type="dxa"/>
          </w:tcPr>
          <w:p w14:paraId="5FD39D57"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5447FD01" w14:textId="77777777" w:rsidR="00F10924" w:rsidRDefault="0056458F">
            <w:pPr>
              <w:spacing w:after="120"/>
              <w:rPr>
                <w:lang w:val="en-US" w:eastAsia="ja-JP"/>
              </w:rPr>
            </w:pPr>
            <w:r>
              <w:rPr>
                <w:rFonts w:hint="eastAsia"/>
                <w:lang w:val="en-US" w:eastAsia="zh-CN"/>
              </w:rPr>
              <w:t xml:space="preserve">Fine with the proposal. </w:t>
            </w:r>
          </w:p>
        </w:tc>
      </w:tr>
      <w:tr w:rsidR="00F10924" w14:paraId="0F482265" w14:textId="77777777">
        <w:tc>
          <w:tcPr>
            <w:tcW w:w="1236" w:type="dxa"/>
          </w:tcPr>
          <w:p w14:paraId="71B4C637" w14:textId="77777777" w:rsidR="00F10924" w:rsidRDefault="0056458F">
            <w:pPr>
              <w:spacing w:after="120"/>
              <w:rPr>
                <w:rFonts w:eastAsiaTheme="minorEastAsia"/>
                <w:lang w:val="en-US" w:eastAsia="zh-CN"/>
              </w:rPr>
            </w:pPr>
            <w:r>
              <w:rPr>
                <w:rFonts w:eastAsiaTheme="minorEastAsia"/>
                <w:lang w:val="en-US" w:eastAsia="zh-CN"/>
              </w:rPr>
              <w:t>Samsung</w:t>
            </w:r>
          </w:p>
        </w:tc>
        <w:tc>
          <w:tcPr>
            <w:tcW w:w="8395" w:type="dxa"/>
          </w:tcPr>
          <w:p w14:paraId="3F2526A3" w14:textId="77777777" w:rsidR="00F10924" w:rsidRDefault="0056458F">
            <w:pPr>
              <w:spacing w:after="120"/>
              <w:rPr>
                <w:lang w:val="en-US" w:eastAsia="ja-JP"/>
              </w:rPr>
            </w:pPr>
            <w:r>
              <w:rPr>
                <w:lang w:val="en-US" w:eastAsia="ja-JP"/>
              </w:rPr>
              <w:t>It seems not necessary to have this agreement now.</w:t>
            </w:r>
          </w:p>
        </w:tc>
      </w:tr>
      <w:tr w:rsidR="00F10924" w14:paraId="40A258F7" w14:textId="77777777">
        <w:tc>
          <w:tcPr>
            <w:tcW w:w="1236" w:type="dxa"/>
          </w:tcPr>
          <w:p w14:paraId="5D5C34BC"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35600B68" w14:textId="77777777" w:rsidR="00F10924" w:rsidRDefault="0056458F">
            <w:pPr>
              <w:spacing w:after="120"/>
              <w:rPr>
                <w:lang w:val="en-US" w:eastAsia="ja-JP"/>
              </w:rPr>
            </w:pPr>
            <w:r>
              <w:rPr>
                <w:rFonts w:hint="eastAsia"/>
                <w:lang w:val="en-US" w:eastAsia="ja-JP"/>
              </w:rPr>
              <w:t>A</w:t>
            </w:r>
            <w:r>
              <w:rPr>
                <w:lang w:val="en-US" w:eastAsia="ja-JP"/>
              </w:rPr>
              <w:t>gree.</w:t>
            </w:r>
          </w:p>
        </w:tc>
      </w:tr>
      <w:tr w:rsidR="00F10924" w14:paraId="67AC121B" w14:textId="77777777">
        <w:tc>
          <w:tcPr>
            <w:tcW w:w="1236" w:type="dxa"/>
          </w:tcPr>
          <w:p w14:paraId="2F3BE0CF" w14:textId="77777777" w:rsidR="00F10924" w:rsidRDefault="0056458F">
            <w:pPr>
              <w:spacing w:after="120"/>
              <w:rPr>
                <w:lang w:val="en-US" w:eastAsia="ja-JP"/>
              </w:rPr>
            </w:pPr>
            <w:r>
              <w:rPr>
                <w:rFonts w:eastAsiaTheme="minorEastAsia"/>
                <w:lang w:val="en-US" w:eastAsia="zh-CN"/>
              </w:rPr>
              <w:t>Apple</w:t>
            </w:r>
          </w:p>
        </w:tc>
        <w:tc>
          <w:tcPr>
            <w:tcW w:w="8395" w:type="dxa"/>
          </w:tcPr>
          <w:p w14:paraId="272C4050" w14:textId="77777777" w:rsidR="00F10924" w:rsidRDefault="0056458F">
            <w:pPr>
              <w:spacing w:after="120"/>
              <w:rPr>
                <w:lang w:val="en-US" w:eastAsia="ja-JP"/>
              </w:rPr>
            </w:pPr>
            <w:r>
              <w:rPr>
                <w:lang w:val="en-US" w:eastAsia="ja-JP"/>
              </w:rPr>
              <w:t>Fine with the proposal.</w:t>
            </w:r>
          </w:p>
        </w:tc>
      </w:tr>
      <w:tr w:rsidR="00F10924" w14:paraId="2FBF1923" w14:textId="77777777">
        <w:tc>
          <w:tcPr>
            <w:tcW w:w="1236" w:type="dxa"/>
          </w:tcPr>
          <w:p w14:paraId="4F3F75DE" w14:textId="77777777" w:rsidR="00F10924" w:rsidRDefault="0056458F">
            <w:pPr>
              <w:spacing w:after="120"/>
              <w:rPr>
                <w:rFonts w:eastAsiaTheme="minorEastAsia"/>
                <w:lang w:val="en-US" w:eastAsia="zh-CN"/>
              </w:rPr>
            </w:pPr>
            <w:r>
              <w:rPr>
                <w:rFonts w:eastAsiaTheme="minorEastAsia"/>
                <w:lang w:eastAsia="zh-CN"/>
              </w:rPr>
              <w:t>China Telecom</w:t>
            </w:r>
          </w:p>
        </w:tc>
        <w:tc>
          <w:tcPr>
            <w:tcW w:w="8395" w:type="dxa"/>
          </w:tcPr>
          <w:p w14:paraId="50999A3E" w14:textId="77777777" w:rsidR="00F10924" w:rsidRDefault="0056458F">
            <w:pPr>
              <w:spacing w:after="120"/>
              <w:rPr>
                <w:lang w:val="en-US" w:eastAsia="ja-JP"/>
              </w:rPr>
            </w:pPr>
            <w:r>
              <w:rPr>
                <w:rFonts w:eastAsiaTheme="minorEastAsia" w:hint="eastAsia"/>
                <w:lang w:val="en-US" w:eastAsia="zh-CN"/>
              </w:rPr>
              <w:t>A</w:t>
            </w:r>
            <w:r>
              <w:rPr>
                <w:rFonts w:eastAsiaTheme="minorEastAsia"/>
                <w:lang w:val="en-US" w:eastAsia="zh-CN"/>
              </w:rPr>
              <w:t>gree. Also agree with Nokia the agreement is not necessary.</w:t>
            </w:r>
          </w:p>
        </w:tc>
      </w:tr>
      <w:tr w:rsidR="00F10924" w14:paraId="530FEAEB" w14:textId="77777777">
        <w:tc>
          <w:tcPr>
            <w:tcW w:w="1236" w:type="dxa"/>
          </w:tcPr>
          <w:p w14:paraId="51341AAC" w14:textId="77777777" w:rsidR="00F10924" w:rsidRDefault="0056458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56F012D9" w14:textId="77777777" w:rsidR="00F10924" w:rsidRDefault="0056458F">
            <w:pPr>
              <w:spacing w:after="120"/>
              <w:rPr>
                <w:rFonts w:eastAsiaTheme="minorEastAsia"/>
                <w:lang w:val="en-US" w:eastAsia="zh-CN"/>
              </w:rPr>
            </w:pPr>
            <w:r>
              <w:rPr>
                <w:rFonts w:eastAsiaTheme="minorEastAsia"/>
                <w:lang w:val="en-US" w:eastAsia="zh-CN"/>
              </w:rPr>
              <w:t>Agree.</w:t>
            </w:r>
          </w:p>
        </w:tc>
      </w:tr>
      <w:tr w:rsidR="00F10924" w14:paraId="1BF88D0C" w14:textId="77777777">
        <w:tc>
          <w:tcPr>
            <w:tcW w:w="1236" w:type="dxa"/>
          </w:tcPr>
          <w:p w14:paraId="24B41C47" w14:textId="77777777" w:rsidR="00F10924" w:rsidRDefault="0056458F">
            <w:pPr>
              <w:spacing w:after="120"/>
              <w:rPr>
                <w:lang w:val="en-US" w:eastAsia="ja-JP"/>
              </w:rPr>
            </w:pPr>
            <w:r>
              <w:rPr>
                <w:iCs/>
                <w:lang w:eastAsia="ja-JP"/>
              </w:rPr>
              <w:t>Huawei/HiSilicon</w:t>
            </w:r>
          </w:p>
        </w:tc>
        <w:tc>
          <w:tcPr>
            <w:tcW w:w="8395" w:type="dxa"/>
          </w:tcPr>
          <w:p w14:paraId="2CADA0A4" w14:textId="77777777" w:rsidR="00F10924" w:rsidRDefault="0056458F">
            <w:pPr>
              <w:spacing w:after="120"/>
              <w:rPr>
                <w:lang w:val="en-US" w:eastAsia="ja-JP"/>
              </w:rPr>
            </w:pPr>
            <w:r>
              <w:rPr>
                <w:lang w:val="en-US" w:eastAsia="ja-JP"/>
              </w:rPr>
              <w:t>OK.</w:t>
            </w:r>
          </w:p>
        </w:tc>
      </w:tr>
      <w:tr w:rsidR="00F10924" w14:paraId="133705AE" w14:textId="77777777">
        <w:tc>
          <w:tcPr>
            <w:tcW w:w="1236" w:type="dxa"/>
          </w:tcPr>
          <w:p w14:paraId="2947B431" w14:textId="77777777" w:rsidR="00F10924" w:rsidRDefault="0056458F">
            <w:pPr>
              <w:spacing w:after="120"/>
              <w:rPr>
                <w:iCs/>
                <w:lang w:eastAsia="ja-JP"/>
              </w:rPr>
            </w:pPr>
            <w:r>
              <w:rPr>
                <w:rFonts w:eastAsiaTheme="minorEastAsia" w:hint="eastAsia"/>
                <w:lang w:eastAsia="zh-CN"/>
              </w:rPr>
              <w:t>X</w:t>
            </w:r>
            <w:r>
              <w:rPr>
                <w:rFonts w:eastAsiaTheme="minorEastAsia"/>
                <w:lang w:eastAsia="zh-CN"/>
              </w:rPr>
              <w:t>iaomi</w:t>
            </w:r>
          </w:p>
        </w:tc>
        <w:tc>
          <w:tcPr>
            <w:tcW w:w="8395" w:type="dxa"/>
          </w:tcPr>
          <w:p w14:paraId="3ED8836F" w14:textId="77777777" w:rsidR="00F10924" w:rsidRDefault="0056458F">
            <w:pPr>
              <w:spacing w:after="120"/>
              <w:rPr>
                <w:lang w:val="en-US" w:eastAsia="ja-JP"/>
              </w:rPr>
            </w:pPr>
            <w:r>
              <w:rPr>
                <w:rFonts w:eastAsiaTheme="minorEastAsia" w:hint="eastAsia"/>
                <w:lang w:val="en-US" w:eastAsia="zh-CN"/>
              </w:rPr>
              <w:t>A</w:t>
            </w:r>
            <w:r>
              <w:rPr>
                <w:rFonts w:eastAsiaTheme="minorEastAsia"/>
                <w:lang w:val="en-US" w:eastAsia="zh-CN"/>
              </w:rPr>
              <w:t>gree</w:t>
            </w:r>
          </w:p>
        </w:tc>
      </w:tr>
      <w:tr w:rsidR="00F10924" w14:paraId="2F2F06ED" w14:textId="77777777">
        <w:tc>
          <w:tcPr>
            <w:tcW w:w="1236" w:type="dxa"/>
          </w:tcPr>
          <w:p w14:paraId="40E19B35" w14:textId="77777777" w:rsidR="00F10924" w:rsidRDefault="0056458F">
            <w:pPr>
              <w:spacing w:after="120"/>
              <w:rPr>
                <w:rFonts w:eastAsiaTheme="minorEastAsia"/>
                <w:lang w:eastAsia="zh-CN"/>
              </w:rPr>
            </w:pPr>
            <w:r>
              <w:rPr>
                <w:rFonts w:eastAsiaTheme="minorEastAsia"/>
                <w:lang w:val="en-US" w:eastAsia="zh-CN"/>
              </w:rPr>
              <w:t>Ericsson</w:t>
            </w:r>
          </w:p>
        </w:tc>
        <w:tc>
          <w:tcPr>
            <w:tcW w:w="8395" w:type="dxa"/>
          </w:tcPr>
          <w:p w14:paraId="2A0C2688" w14:textId="77777777" w:rsidR="00F10924" w:rsidRDefault="0056458F">
            <w:pPr>
              <w:spacing w:after="120"/>
              <w:rPr>
                <w:rFonts w:eastAsiaTheme="minorEastAsia"/>
                <w:lang w:val="en-US" w:eastAsia="zh-CN"/>
              </w:rPr>
            </w:pPr>
            <w:r>
              <w:rPr>
                <w:lang w:val="en-US" w:eastAsia="ja-JP"/>
              </w:rPr>
              <w:t xml:space="preserve">Support the proposal, since it is aligned with the FFS: </w:t>
            </w:r>
            <w:r>
              <w:rPr>
                <w:lang w:eastAsia="zh-CN"/>
              </w:rPr>
              <w:t>Rel-17 PUSCH dropping rules are also applied if introduced in other WI(s).</w:t>
            </w:r>
          </w:p>
        </w:tc>
      </w:tr>
      <w:tr w:rsidR="00F10924" w14:paraId="2E00EB8C" w14:textId="77777777">
        <w:tc>
          <w:tcPr>
            <w:tcW w:w="1236" w:type="dxa"/>
          </w:tcPr>
          <w:p w14:paraId="3A296B91"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62107FBA" w14:textId="77777777" w:rsidR="00F10924" w:rsidRDefault="0056458F">
            <w:pPr>
              <w:spacing w:after="120"/>
              <w:rPr>
                <w:lang w:val="en-US" w:eastAsia="ja-JP"/>
              </w:rPr>
            </w:pPr>
            <w:r>
              <w:rPr>
                <w:lang w:val="en-US" w:eastAsia="ja-JP"/>
              </w:rPr>
              <w:t>Agree</w:t>
            </w:r>
          </w:p>
        </w:tc>
      </w:tr>
      <w:tr w:rsidR="00F10924" w14:paraId="1925DAB0" w14:textId="77777777">
        <w:tc>
          <w:tcPr>
            <w:tcW w:w="1236" w:type="dxa"/>
          </w:tcPr>
          <w:p w14:paraId="74591FB1"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1A21AE3B"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F10924" w14:paraId="2D36CDE7" w14:textId="77777777">
        <w:tc>
          <w:tcPr>
            <w:tcW w:w="1236" w:type="dxa"/>
          </w:tcPr>
          <w:p w14:paraId="5C434FD4" w14:textId="77777777" w:rsidR="00F10924" w:rsidRDefault="0056458F">
            <w:pPr>
              <w:spacing w:after="120"/>
              <w:rPr>
                <w:rFonts w:eastAsiaTheme="minorEastAsia"/>
                <w:lang w:val="en-US" w:eastAsia="zh-CN"/>
              </w:rPr>
            </w:pPr>
            <w:r>
              <w:rPr>
                <w:rFonts w:eastAsia="Malgun Gothic" w:hint="eastAsia"/>
                <w:lang w:val="en-US" w:eastAsia="ko-KR"/>
              </w:rPr>
              <w:t>LG</w:t>
            </w:r>
          </w:p>
        </w:tc>
        <w:tc>
          <w:tcPr>
            <w:tcW w:w="8395" w:type="dxa"/>
          </w:tcPr>
          <w:p w14:paraId="1D5A5335" w14:textId="77777777" w:rsidR="00F10924" w:rsidRDefault="0056458F">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bl>
    <w:p w14:paraId="2A85F2DB" w14:textId="77777777" w:rsidR="00F10924" w:rsidRDefault="00F10924">
      <w:pPr>
        <w:rPr>
          <w:rFonts w:eastAsia="游明朝"/>
          <w:iCs/>
          <w:lang w:val="en-US" w:eastAsia="ja-JP"/>
        </w:rPr>
      </w:pPr>
    </w:p>
    <w:p w14:paraId="6FC29086" w14:textId="77777777" w:rsidR="00F10924" w:rsidRDefault="0056458F">
      <w:pPr>
        <w:pStyle w:val="34"/>
      </w:pPr>
      <w:r>
        <w:t xml:space="preserve">1st round </w:t>
      </w:r>
      <w:r>
        <w:rPr>
          <w:rFonts w:hint="eastAsia"/>
        </w:rPr>
        <w:t>summary</w:t>
      </w:r>
      <w:r>
        <w:t xml:space="preserve"> (Issue#2-1)</w:t>
      </w:r>
    </w:p>
    <w:p w14:paraId="162F6423" w14:textId="77777777" w:rsidR="00F10924" w:rsidRDefault="0056458F">
      <w:pPr>
        <w:rPr>
          <w:rFonts w:eastAsia="游明朝"/>
          <w:iCs/>
          <w:lang w:eastAsia="ja-JP"/>
        </w:rPr>
      </w:pPr>
      <w:r>
        <w:rPr>
          <w:rFonts w:eastAsia="游明朝"/>
          <w:iCs/>
          <w:lang w:eastAsia="ja-JP"/>
        </w:rPr>
        <w:t>No companies objected the proposal. Several companies do not see the need to take it as an agreement. FL would like to suggest taking the following conclusion.</w:t>
      </w:r>
    </w:p>
    <w:p w14:paraId="33214525" w14:textId="77777777" w:rsidR="00F10924" w:rsidRDefault="0056458F">
      <w:pPr>
        <w:rPr>
          <w:rFonts w:eastAsia="游明朝"/>
          <w:b/>
          <w:bCs/>
          <w:iCs/>
          <w:highlight w:val="yellow"/>
          <w:u w:val="single"/>
          <w:lang w:val="en-US" w:eastAsia="ja-JP"/>
        </w:rPr>
      </w:pPr>
      <w:r>
        <w:rPr>
          <w:rFonts w:eastAsia="游明朝" w:hint="eastAsia"/>
          <w:b/>
          <w:bCs/>
          <w:iCs/>
          <w:highlight w:val="yellow"/>
          <w:u w:val="single"/>
          <w:lang w:val="en-US" w:eastAsia="ja-JP"/>
        </w:rPr>
        <w:t>P</w:t>
      </w:r>
      <w:r>
        <w:rPr>
          <w:rFonts w:eastAsia="游明朝"/>
          <w:b/>
          <w:bCs/>
          <w:iCs/>
          <w:highlight w:val="yellow"/>
          <w:u w:val="single"/>
          <w:lang w:val="en-US" w:eastAsia="ja-JP"/>
        </w:rPr>
        <w:t>roposed conclusion:</w:t>
      </w:r>
    </w:p>
    <w:p w14:paraId="1E665949" w14:textId="77777777" w:rsidR="00F10924" w:rsidRDefault="0056458F">
      <w:pPr>
        <w:pStyle w:val="aff6"/>
        <w:numPr>
          <w:ilvl w:val="0"/>
          <w:numId w:val="11"/>
        </w:numPr>
        <w:ind w:firstLineChars="0"/>
        <w:rPr>
          <w:rFonts w:eastAsia="游明朝"/>
          <w:iCs/>
          <w:highlight w:val="yellow"/>
          <w:lang w:val="en-US" w:eastAsia="ja-JP"/>
        </w:rPr>
      </w:pPr>
      <w:r>
        <w:rPr>
          <w:rFonts w:eastAsia="游明朝"/>
          <w:bCs/>
          <w:highlight w:val="yellow"/>
          <w:lang w:eastAsia="ja-JP"/>
        </w:rPr>
        <w:t>The cancellation of LP PUSCH (introduced in Rel-17 eIIoT/URLLC WI) is applied in Step 2 of the previously agreed 2-step procedure of Rel-17 PUSCH repetitions counted on the basis of available slots (i.e., Option 1-B).</w:t>
      </w:r>
    </w:p>
    <w:p w14:paraId="577C0BE0" w14:textId="77777777" w:rsidR="00F10924" w:rsidRDefault="0056458F">
      <w:pPr>
        <w:pStyle w:val="aff6"/>
        <w:numPr>
          <w:ilvl w:val="1"/>
          <w:numId w:val="11"/>
        </w:numPr>
        <w:ind w:firstLineChars="0"/>
        <w:rPr>
          <w:rFonts w:eastAsia="游明朝"/>
          <w:iCs/>
          <w:highlight w:val="yellow"/>
          <w:lang w:val="en-US" w:eastAsia="ja-JP"/>
        </w:rPr>
      </w:pPr>
      <w:r>
        <w:rPr>
          <w:rFonts w:eastAsia="游明朝"/>
          <w:bCs/>
          <w:highlight w:val="yellow"/>
          <w:lang w:eastAsia="ja-JP"/>
        </w:rPr>
        <w:lastRenderedPageBreak/>
        <w:t xml:space="preserve">No specification impact is expected. </w:t>
      </w:r>
    </w:p>
    <w:p w14:paraId="4CE07FB8" w14:textId="77777777" w:rsidR="00F10924" w:rsidRDefault="00F10924">
      <w:pPr>
        <w:rPr>
          <w:rFonts w:eastAsia="游明朝"/>
          <w:iCs/>
          <w:lang w:val="en-US" w:eastAsia="ja-JP"/>
        </w:rPr>
      </w:pPr>
    </w:p>
    <w:p w14:paraId="5B908C89" w14:textId="77777777" w:rsidR="00F10924" w:rsidRDefault="0056458F">
      <w:pPr>
        <w:pStyle w:val="34"/>
      </w:pPr>
      <w:r>
        <w:t>2nd round (Issue#2-1)</w:t>
      </w:r>
    </w:p>
    <w:p w14:paraId="536C43AD" w14:textId="77777777" w:rsidR="00F10924" w:rsidRDefault="0056458F">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7B6D30DD"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02E643B1" w14:textId="77777777">
        <w:tc>
          <w:tcPr>
            <w:tcW w:w="1236" w:type="dxa"/>
          </w:tcPr>
          <w:p w14:paraId="26F89981"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2A25B039"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300BDBB7" w14:textId="77777777">
        <w:tc>
          <w:tcPr>
            <w:tcW w:w="1236" w:type="dxa"/>
          </w:tcPr>
          <w:p w14:paraId="56BF8DA1" w14:textId="76D16EB4" w:rsidR="00F10924" w:rsidRDefault="00C0325B">
            <w:pPr>
              <w:spacing w:after="120"/>
              <w:rPr>
                <w:rFonts w:eastAsiaTheme="minorEastAsia"/>
                <w:lang w:val="en-US" w:eastAsia="zh-CN"/>
              </w:rPr>
            </w:pPr>
            <w:r>
              <w:rPr>
                <w:rFonts w:eastAsiaTheme="minorEastAsia"/>
                <w:lang w:val="en-US" w:eastAsia="zh-CN"/>
              </w:rPr>
              <w:t>Samsung</w:t>
            </w:r>
          </w:p>
        </w:tc>
        <w:tc>
          <w:tcPr>
            <w:tcW w:w="8395" w:type="dxa"/>
          </w:tcPr>
          <w:p w14:paraId="0DA93967" w14:textId="0BEC9182" w:rsidR="00F10924" w:rsidRDefault="00DA2F09" w:rsidP="004D75A1">
            <w:pPr>
              <w:spacing w:after="120"/>
              <w:rPr>
                <w:lang w:val="en-US" w:eastAsia="ja-JP"/>
              </w:rPr>
            </w:pPr>
            <w:r>
              <w:rPr>
                <w:lang w:val="en-US" w:eastAsia="ja-JP"/>
              </w:rPr>
              <w:t>Overall w</w:t>
            </w:r>
            <w:r w:rsidR="00C0325B">
              <w:rPr>
                <w:lang w:val="en-US" w:eastAsia="ja-JP"/>
              </w:rPr>
              <w:t xml:space="preserve">e prefer not to have agreements or conclusions that have no specification impact at this stage of Rel-17. </w:t>
            </w:r>
            <w:r w:rsidR="004D75A1">
              <w:rPr>
                <w:lang w:val="en-US" w:eastAsia="ja-JP"/>
              </w:rPr>
              <w:t>Same</w:t>
            </w:r>
            <w:r w:rsidR="00C0325B">
              <w:rPr>
                <w:lang w:val="en-US" w:eastAsia="ja-JP"/>
              </w:rPr>
              <w:t xml:space="preserve"> comment applies to other </w:t>
            </w:r>
            <w:r w:rsidR="004D75A1">
              <w:rPr>
                <w:lang w:val="en-US" w:eastAsia="ja-JP"/>
              </w:rPr>
              <w:t>proposed conclusions</w:t>
            </w:r>
            <w:r w:rsidR="00C0325B">
              <w:rPr>
                <w:lang w:val="en-US" w:eastAsia="ja-JP"/>
              </w:rPr>
              <w:t>.</w:t>
            </w:r>
            <w:r>
              <w:rPr>
                <w:lang w:val="en-US" w:eastAsia="ja-JP"/>
              </w:rPr>
              <w:t xml:space="preserve"> </w:t>
            </w:r>
            <w:r w:rsidR="004D75A1">
              <w:rPr>
                <w:lang w:val="en-US" w:eastAsia="ja-JP"/>
              </w:rPr>
              <w:t xml:space="preserve">For this case, </w:t>
            </w:r>
            <w:r>
              <w:rPr>
                <w:lang w:val="en-US" w:eastAsia="ja-JP"/>
              </w:rPr>
              <w:t xml:space="preserve">given the original agreement for available slot mentions “Rel-15/16” collision rules, we are OK with the </w:t>
            </w:r>
            <w:r w:rsidR="004D75A1">
              <w:rPr>
                <w:lang w:val="en-US" w:eastAsia="ja-JP"/>
              </w:rPr>
              <w:t xml:space="preserve">proposed </w:t>
            </w:r>
            <w:r>
              <w:rPr>
                <w:lang w:val="en-US" w:eastAsia="ja-JP"/>
              </w:rPr>
              <w:t>conclusion.</w:t>
            </w:r>
          </w:p>
        </w:tc>
      </w:tr>
      <w:tr w:rsidR="00F10924" w14:paraId="5D06556A" w14:textId="77777777">
        <w:tc>
          <w:tcPr>
            <w:tcW w:w="1236" w:type="dxa"/>
          </w:tcPr>
          <w:p w14:paraId="51F8D744" w14:textId="77777777" w:rsidR="00F10924" w:rsidRDefault="00F10924">
            <w:pPr>
              <w:spacing w:after="120"/>
              <w:rPr>
                <w:rFonts w:eastAsiaTheme="minorEastAsia"/>
                <w:lang w:val="en-US" w:eastAsia="zh-CN"/>
              </w:rPr>
            </w:pPr>
          </w:p>
        </w:tc>
        <w:tc>
          <w:tcPr>
            <w:tcW w:w="8395" w:type="dxa"/>
          </w:tcPr>
          <w:p w14:paraId="52673919" w14:textId="77777777" w:rsidR="00F10924" w:rsidRDefault="00F10924">
            <w:pPr>
              <w:spacing w:after="120"/>
              <w:rPr>
                <w:lang w:val="en-US" w:eastAsia="ja-JP"/>
              </w:rPr>
            </w:pPr>
          </w:p>
        </w:tc>
      </w:tr>
    </w:tbl>
    <w:p w14:paraId="57079B79" w14:textId="77777777" w:rsidR="00F10924" w:rsidRDefault="00F10924">
      <w:pPr>
        <w:rPr>
          <w:rFonts w:eastAsia="游明朝"/>
          <w:iCs/>
          <w:lang w:val="en-US" w:eastAsia="ja-JP"/>
        </w:rPr>
      </w:pPr>
    </w:p>
    <w:p w14:paraId="06FE3BF4" w14:textId="77777777" w:rsidR="00A54EEB" w:rsidRDefault="00A54EEB" w:rsidP="00A54EEB">
      <w:pPr>
        <w:pStyle w:val="34"/>
        <w:spacing w:after="120"/>
      </w:pPr>
      <w:r>
        <w:t xml:space="preserve">2nd round </w:t>
      </w:r>
      <w:r>
        <w:rPr>
          <w:rFonts w:hint="eastAsia"/>
        </w:rPr>
        <w:t>summary</w:t>
      </w:r>
      <w:r>
        <w:t xml:space="preserve"> (Issue#2-1)</w:t>
      </w:r>
    </w:p>
    <w:p w14:paraId="624EA45B" w14:textId="77777777" w:rsidR="00A54EEB" w:rsidRDefault="00A54EEB" w:rsidP="00A54EEB">
      <w:pPr>
        <w:spacing w:after="120"/>
        <w:rPr>
          <w:rFonts w:eastAsia="游明朝"/>
          <w:iCs/>
          <w:lang w:eastAsia="ja-JP"/>
        </w:rPr>
      </w:pPr>
      <w:r>
        <w:rPr>
          <w:rFonts w:eastAsia="游明朝"/>
          <w:iCs/>
          <w:lang w:eastAsia="ja-JP"/>
        </w:rPr>
        <w:t>No objection against the proposed conclusion</w:t>
      </w:r>
      <w:r w:rsidRPr="00D94247">
        <w:rPr>
          <w:rFonts w:eastAsia="游明朝"/>
          <w:iCs/>
          <w:lang w:eastAsia="ja-JP"/>
        </w:rPr>
        <w:t xml:space="preserve"> on Issue#</w:t>
      </w:r>
      <w:r>
        <w:rPr>
          <w:rFonts w:eastAsia="游明朝"/>
          <w:iCs/>
          <w:lang w:eastAsia="ja-JP"/>
        </w:rPr>
        <w:t>2</w:t>
      </w:r>
      <w:r w:rsidRPr="00D94247">
        <w:rPr>
          <w:rFonts w:eastAsia="游明朝"/>
          <w:iCs/>
          <w:lang w:eastAsia="ja-JP"/>
        </w:rPr>
        <w:t>-</w:t>
      </w:r>
      <w:r>
        <w:rPr>
          <w:rFonts w:eastAsia="游明朝"/>
          <w:iCs/>
          <w:lang w:eastAsia="ja-JP"/>
        </w:rPr>
        <w:t>1 has been received since it was shared at the beginning of the 2</w:t>
      </w:r>
      <w:r w:rsidRPr="00D94247">
        <w:rPr>
          <w:rFonts w:eastAsia="游明朝"/>
          <w:iCs/>
          <w:vertAlign w:val="superscript"/>
          <w:lang w:eastAsia="ja-JP"/>
        </w:rPr>
        <w:t>nd</w:t>
      </w:r>
      <w:r>
        <w:rPr>
          <w:rFonts w:eastAsia="游明朝"/>
          <w:iCs/>
          <w:lang w:eastAsia="ja-JP"/>
        </w:rPr>
        <w:t xml:space="preserve"> round discussion. Therefore, it would be brought for the email approval.</w:t>
      </w:r>
    </w:p>
    <w:p w14:paraId="7E04110B" w14:textId="77777777" w:rsidR="00A54EEB" w:rsidRDefault="00A54EEB" w:rsidP="00A54EEB">
      <w:pPr>
        <w:rPr>
          <w:rFonts w:eastAsia="游明朝"/>
          <w:b/>
          <w:bCs/>
          <w:iCs/>
          <w:highlight w:val="yellow"/>
          <w:u w:val="single"/>
          <w:lang w:val="en-US" w:eastAsia="ja-JP"/>
        </w:rPr>
      </w:pPr>
      <w:r>
        <w:rPr>
          <w:rFonts w:eastAsia="游明朝" w:hint="eastAsia"/>
          <w:b/>
          <w:bCs/>
          <w:iCs/>
          <w:highlight w:val="yellow"/>
          <w:u w:val="single"/>
          <w:lang w:val="en-US" w:eastAsia="ja-JP"/>
        </w:rPr>
        <w:t>P</w:t>
      </w:r>
      <w:r>
        <w:rPr>
          <w:rFonts w:eastAsia="游明朝"/>
          <w:b/>
          <w:bCs/>
          <w:iCs/>
          <w:highlight w:val="yellow"/>
          <w:u w:val="single"/>
          <w:lang w:val="en-US" w:eastAsia="ja-JP"/>
        </w:rPr>
        <w:t>roposed conclusion for email approval:</w:t>
      </w:r>
    </w:p>
    <w:p w14:paraId="7D0ED8F7" w14:textId="77777777" w:rsidR="00A54EEB" w:rsidRDefault="00A54EEB" w:rsidP="00A54EEB">
      <w:pPr>
        <w:pStyle w:val="aff6"/>
        <w:numPr>
          <w:ilvl w:val="0"/>
          <w:numId w:val="11"/>
        </w:numPr>
        <w:ind w:firstLineChars="0"/>
        <w:rPr>
          <w:rFonts w:eastAsia="游明朝"/>
          <w:iCs/>
          <w:highlight w:val="yellow"/>
          <w:lang w:val="en-US" w:eastAsia="ja-JP"/>
        </w:rPr>
      </w:pPr>
      <w:r>
        <w:rPr>
          <w:rFonts w:eastAsia="游明朝"/>
          <w:bCs/>
          <w:highlight w:val="yellow"/>
          <w:lang w:eastAsia="ja-JP"/>
        </w:rPr>
        <w:t>The cancellation of LP PUSCH (introduced in Rel-17 eIIoT/URLLC WI) is applied in Step 2 of the previously agreed 2-step procedure of Rel-17 PUSCH repetitions counted on the basis of available slots (i.e., Option 1-B).</w:t>
      </w:r>
    </w:p>
    <w:p w14:paraId="3DA6733E" w14:textId="77777777" w:rsidR="00A54EEB" w:rsidRDefault="00A54EEB" w:rsidP="00A54EEB">
      <w:pPr>
        <w:pStyle w:val="aff6"/>
        <w:numPr>
          <w:ilvl w:val="1"/>
          <w:numId w:val="11"/>
        </w:numPr>
        <w:ind w:firstLineChars="0"/>
        <w:rPr>
          <w:rFonts w:eastAsia="游明朝"/>
          <w:iCs/>
          <w:highlight w:val="yellow"/>
          <w:lang w:val="en-US" w:eastAsia="ja-JP"/>
        </w:rPr>
      </w:pPr>
      <w:r>
        <w:rPr>
          <w:rFonts w:eastAsia="游明朝"/>
          <w:bCs/>
          <w:highlight w:val="yellow"/>
          <w:lang w:eastAsia="ja-JP"/>
        </w:rPr>
        <w:t xml:space="preserve">No specification impact is expected. </w:t>
      </w:r>
    </w:p>
    <w:p w14:paraId="359FE093" w14:textId="77777777" w:rsidR="00A54EEB" w:rsidRPr="00D94247" w:rsidRDefault="00A54EEB" w:rsidP="00A54EEB">
      <w:pPr>
        <w:rPr>
          <w:rFonts w:eastAsia="游明朝"/>
          <w:iCs/>
          <w:lang w:val="en-US" w:eastAsia="ja-JP"/>
        </w:rPr>
      </w:pPr>
    </w:p>
    <w:p w14:paraId="59E4543C" w14:textId="77777777" w:rsidR="00F10924" w:rsidRPr="00A54EEB" w:rsidRDefault="00F10924">
      <w:pPr>
        <w:rPr>
          <w:rFonts w:eastAsia="游明朝"/>
          <w:iCs/>
          <w:lang w:val="en-US" w:eastAsia="ja-JP"/>
        </w:rPr>
      </w:pPr>
    </w:p>
    <w:p w14:paraId="2780757D" w14:textId="77777777" w:rsidR="00F10924" w:rsidRDefault="0056458F">
      <w:pPr>
        <w:pStyle w:val="3"/>
        <w:rPr>
          <w:sz w:val="24"/>
          <w:szCs w:val="16"/>
        </w:rPr>
      </w:pPr>
      <w:r>
        <w:rPr>
          <w:color w:val="00B0F0"/>
          <w:sz w:val="24"/>
          <w:szCs w:val="16"/>
        </w:rPr>
        <w:t xml:space="preserve">[Open] </w:t>
      </w:r>
      <w:r>
        <w:rPr>
          <w:sz w:val="24"/>
          <w:szCs w:val="16"/>
        </w:rPr>
        <w:t>Issue#2-2: Use of SSBs across multiple TRPs for the available slot determination</w:t>
      </w:r>
    </w:p>
    <w:p w14:paraId="06280146" w14:textId="77777777" w:rsidR="00F10924" w:rsidRDefault="0056458F">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we discussed whether to consider more than one SSB sets for available slot counting for ConEnc, and no consensus to support more than one SSB sets for available slot counting was made.</w:t>
      </w:r>
    </w:p>
    <w:p w14:paraId="47C58B22" w14:textId="77777777" w:rsidR="00F10924" w:rsidRDefault="0056458F">
      <w:pPr>
        <w:rPr>
          <w:rFonts w:eastAsia="游明朝"/>
          <w:iCs/>
          <w:lang w:val="sv-SE" w:eastAsia="ja-JP"/>
        </w:rPr>
      </w:pPr>
      <w:r>
        <w:rPr>
          <w:rFonts w:eastAsia="游明朝"/>
          <w:iCs/>
          <w:lang w:val="sv-SE" w:eastAsia="ja-JP"/>
        </w:rPr>
        <w:t xml:space="preserve">vivo [2] is raising three possible options to handle the SSBs with PCIs different from the serving cell PCI, and they prefers Options 2 and 3. Also, some other companies are providing their views on this issues as shown below. </w:t>
      </w:r>
      <w:r>
        <w:rPr>
          <w:rFonts w:eastAsia="游明朝" w:hint="eastAsia"/>
          <w:iCs/>
          <w:lang w:val="sv-SE" w:eastAsia="ja-JP"/>
        </w:rPr>
        <w:t>E</w:t>
      </w:r>
      <w:r>
        <w:rPr>
          <w:rFonts w:eastAsia="游明朝"/>
          <w:iCs/>
          <w:lang w:val="sv-SE" w:eastAsia="ja-JP"/>
        </w:rPr>
        <w:t>ricsson [13] is raising the point that</w:t>
      </w:r>
      <w:r>
        <w:rPr>
          <w:rFonts w:eastAsia="游明朝" w:hint="eastAsia"/>
          <w:iCs/>
          <w:lang w:val="sv-SE" w:eastAsia="ja-JP"/>
        </w:rPr>
        <w:t>,</w:t>
      </w:r>
      <w:r>
        <w:rPr>
          <w:rFonts w:eastAsia="游明朝"/>
          <w:iCs/>
          <w:lang w:val="sv-SE" w:eastAsia="ja-JP"/>
        </w:rPr>
        <w:t xml:space="preserve"> if a UE considers the SSB configurations of multiple TRPs in the first step of determining of available slots, the TRP that schedules and receives PUSCH needs to know the SSB configuration of other TRP so as to decode a PUSCH repetition correctly. For this issue, Interdigital [11] is suggesting</w:t>
      </w:r>
      <w:r>
        <w:t xml:space="preserve"> that </w:t>
      </w:r>
      <w:r>
        <w:rPr>
          <w:rFonts w:eastAsia="游明朝"/>
          <w:iCs/>
          <w:lang w:val="sv-SE" w:eastAsia="ja-JP"/>
        </w:rPr>
        <w:t>whether an inter-cell multi-TRP scenario can be considered as a practical use case for coverage enhancement should be discussed before considering SSBs from multiple TRPs to determine available slots, and that would also have some impact on other AIs, such as joint channel estimation.</w:t>
      </w:r>
    </w:p>
    <w:p w14:paraId="007773BE" w14:textId="77777777" w:rsidR="00F10924" w:rsidRDefault="0056458F">
      <w:pPr>
        <w:pStyle w:val="aff6"/>
        <w:numPr>
          <w:ilvl w:val="0"/>
          <w:numId w:val="12"/>
        </w:numPr>
        <w:ind w:firstLineChars="0"/>
        <w:rPr>
          <w:rFonts w:eastAsia="游明朝"/>
          <w:iCs/>
          <w:lang w:val="sv-SE" w:eastAsia="ja-JP"/>
        </w:rPr>
      </w:pPr>
      <w:r>
        <w:rPr>
          <w:rFonts w:eastAsia="游明朝" w:hint="eastAsia"/>
          <w:iCs/>
          <w:lang w:val="sv-SE" w:eastAsia="ja-JP"/>
        </w:rPr>
        <w:t>S</w:t>
      </w:r>
      <w:r>
        <w:rPr>
          <w:rFonts w:eastAsia="游明朝"/>
          <w:iCs/>
          <w:lang w:val="sv-SE" w:eastAsia="ja-JP"/>
        </w:rPr>
        <w:t>elect only one option from:</w:t>
      </w:r>
    </w:p>
    <w:p w14:paraId="019FF214" w14:textId="77777777" w:rsidR="00F10924" w:rsidRDefault="0056458F">
      <w:pPr>
        <w:pStyle w:val="aff6"/>
        <w:numPr>
          <w:ilvl w:val="1"/>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7016A9A1" w14:textId="77777777" w:rsidR="00F10924" w:rsidRDefault="0056458F">
      <w:pPr>
        <w:pStyle w:val="aff6"/>
        <w:numPr>
          <w:ilvl w:val="2"/>
          <w:numId w:val="12"/>
        </w:numPr>
        <w:ind w:firstLineChars="0"/>
        <w:rPr>
          <w:rFonts w:eastAsia="游明朝"/>
          <w:iCs/>
          <w:lang w:val="sv-SE" w:eastAsia="ja-JP"/>
        </w:rPr>
      </w:pPr>
      <w:r>
        <w:rPr>
          <w:rFonts w:eastAsia="游明朝" w:hint="eastAsia"/>
          <w:iCs/>
          <w:lang w:val="sv-SE" w:eastAsia="ja-JP"/>
        </w:rPr>
        <w:t>Z</w:t>
      </w:r>
      <w:r>
        <w:rPr>
          <w:rFonts w:eastAsia="游明朝"/>
          <w:iCs/>
          <w:lang w:val="sv-SE" w:eastAsia="ja-JP"/>
        </w:rPr>
        <w:t>TE [3],</w:t>
      </w:r>
    </w:p>
    <w:p w14:paraId="30766BF4" w14:textId="77777777" w:rsidR="00F10924" w:rsidRDefault="0056458F">
      <w:pPr>
        <w:pStyle w:val="aff6"/>
        <w:numPr>
          <w:ilvl w:val="1"/>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4A182E81" w14:textId="77777777" w:rsidR="00F10924" w:rsidRDefault="0056458F">
      <w:pPr>
        <w:pStyle w:val="aff6"/>
        <w:numPr>
          <w:ilvl w:val="2"/>
          <w:numId w:val="12"/>
        </w:numPr>
        <w:ind w:firstLineChars="0"/>
        <w:rPr>
          <w:rFonts w:eastAsia="游明朝"/>
          <w:iCs/>
          <w:lang w:val="sv-SE" w:eastAsia="ja-JP"/>
        </w:rPr>
      </w:pPr>
      <w:r>
        <w:rPr>
          <w:rFonts w:eastAsia="游明朝" w:hint="eastAsia"/>
          <w:iCs/>
          <w:lang w:val="sv-SE" w:eastAsia="ja-JP"/>
        </w:rPr>
        <w:lastRenderedPageBreak/>
        <w:t>v</w:t>
      </w:r>
      <w:r>
        <w:rPr>
          <w:rFonts w:eastAsia="游明朝"/>
          <w:iCs/>
          <w:lang w:val="sv-SE" w:eastAsia="ja-JP"/>
        </w:rPr>
        <w:t>ivo [2], Samsung [5], Qualcomm [6], CMCC [12]</w:t>
      </w:r>
    </w:p>
    <w:p w14:paraId="1CBCF3EA" w14:textId="77777777" w:rsidR="00F10924" w:rsidRDefault="0056458F">
      <w:pPr>
        <w:pStyle w:val="aff6"/>
        <w:numPr>
          <w:ilvl w:val="1"/>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17E624D0" w14:textId="77777777" w:rsidR="00F10924" w:rsidRDefault="0056458F">
      <w:pPr>
        <w:pStyle w:val="aff6"/>
        <w:numPr>
          <w:ilvl w:val="2"/>
          <w:numId w:val="12"/>
        </w:numPr>
        <w:ind w:firstLineChars="0"/>
        <w:rPr>
          <w:rFonts w:eastAsia="游明朝"/>
          <w:iCs/>
          <w:lang w:val="sv-SE" w:eastAsia="ja-JP"/>
        </w:rPr>
      </w:pPr>
      <w:r>
        <w:rPr>
          <w:rFonts w:eastAsia="游明朝" w:hint="eastAsia"/>
          <w:iCs/>
          <w:lang w:val="sv-SE" w:eastAsia="ja-JP"/>
        </w:rPr>
        <w:t>v</w:t>
      </w:r>
      <w:r>
        <w:rPr>
          <w:rFonts w:eastAsia="游明朝"/>
          <w:iCs/>
          <w:lang w:val="sv-SE" w:eastAsia="ja-JP"/>
        </w:rPr>
        <w:t>ivo [2], Nokia/Nokia Shanghai Bell [4] , CMCC [12], Ericsson [13]</w:t>
      </w:r>
    </w:p>
    <w:p w14:paraId="731EFA01" w14:textId="77777777" w:rsidR="00F10924" w:rsidRDefault="0056458F">
      <w:pPr>
        <w:pStyle w:val="aff6"/>
        <w:numPr>
          <w:ilvl w:val="0"/>
          <w:numId w:val="12"/>
        </w:numPr>
        <w:ind w:firstLineChars="0"/>
        <w:rPr>
          <w:rFonts w:eastAsia="游明朝"/>
          <w:iCs/>
          <w:lang w:val="sv-SE" w:eastAsia="ja-JP"/>
        </w:rPr>
      </w:pPr>
      <w:r>
        <w:rPr>
          <w:rFonts w:eastAsia="游明朝" w:hint="eastAsia"/>
          <w:iCs/>
          <w:lang w:val="sv-SE" w:eastAsia="ja-JP"/>
        </w:rPr>
        <w:t>D</w:t>
      </w:r>
      <w:r>
        <w:rPr>
          <w:rFonts w:eastAsia="游明朝"/>
          <w:iCs/>
          <w:lang w:val="sv-SE" w:eastAsia="ja-JP"/>
        </w:rPr>
        <w:t>iscuss first whether an inter-cell multi-TRP scenario can be considered as a practical use case for coverage enhancement.</w:t>
      </w:r>
    </w:p>
    <w:p w14:paraId="0669EC48" w14:textId="77777777" w:rsidR="00F10924" w:rsidRDefault="0056458F">
      <w:pPr>
        <w:pStyle w:val="aff6"/>
        <w:numPr>
          <w:ilvl w:val="2"/>
          <w:numId w:val="12"/>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nterdigital [11]</w:t>
      </w:r>
    </w:p>
    <w:p w14:paraId="289A39A2" w14:textId="77777777" w:rsidR="00F10924" w:rsidRDefault="00F10924">
      <w:pPr>
        <w:rPr>
          <w:rFonts w:eastAsia="游明朝"/>
          <w:iCs/>
          <w:lang w:val="sv-SE" w:eastAsia="ja-JP"/>
        </w:rPr>
      </w:pPr>
    </w:p>
    <w:p w14:paraId="3FA1CD86" w14:textId="77777777" w:rsidR="00F10924" w:rsidRDefault="0056458F">
      <w:pPr>
        <w:rPr>
          <w:rFonts w:eastAsia="游明朝"/>
          <w:iCs/>
          <w:lang w:val="sv-SE" w:eastAsia="ja-JP"/>
        </w:rPr>
      </w:pPr>
      <w:r>
        <w:rPr>
          <w:rFonts w:eastAsia="游明朝"/>
          <w:iCs/>
          <w:lang w:val="sv-SE" w:eastAsia="ja-JP"/>
        </w:rPr>
        <w:t>FL’s understanding is that many companies think multi-TRP scenario can be considered as a practical use case for coverage enhancement. At the same time, multiple SSB configurations of multiple TRPs affect not only Rel-17 PUSCH repetitions with available slot counting but also the legacy PUCCH repetition procedure, because the slots for the legacy PUCCH repetitions are also determined by referring to SSB positions. When we designed the available slot counting for PUSCH repetition Type A, many companies had the alignment with the legacy PUCCH repetitions in mind, and consequently the procedures of PUSCH repetition Type A with the avaialble slot counting is well-aligned to the legacy PUCCH repetition procedure. Therefore, from the FL perspective, it is better to also check with MIMO experts how PUCCH repetitions work with the SSB configurations of multiple TRPs.</w:t>
      </w:r>
    </w:p>
    <w:p w14:paraId="3D566712" w14:textId="77777777" w:rsidR="00F10924" w:rsidRDefault="0056458F">
      <w:pPr>
        <w:pStyle w:val="34"/>
      </w:pPr>
      <w:r>
        <w:t>1st round (Issue#2-2)</w:t>
      </w:r>
    </w:p>
    <w:p w14:paraId="36BCEBC4" w14:textId="77777777" w:rsidR="00F10924" w:rsidRDefault="0056458F">
      <w:pPr>
        <w:rPr>
          <w:rFonts w:eastAsia="游明朝"/>
          <w:iCs/>
          <w:lang w:val="sv-SE" w:eastAsia="ja-JP"/>
        </w:rPr>
      </w:pPr>
      <w:r>
        <w:rPr>
          <w:rFonts w:eastAsia="游明朝"/>
          <w:iCs/>
          <w:lang w:val="en-US" w:eastAsia="ja-JP"/>
        </w:rPr>
        <w:t>Q1: Any views on how the P</w:t>
      </w:r>
      <w:r>
        <w:rPr>
          <w:rFonts w:eastAsia="游明朝"/>
          <w:iCs/>
          <w:lang w:val="sv-SE" w:eastAsia="ja-JP"/>
        </w:rPr>
        <w:t xml:space="preserve">UCCH repetitions work with the SSB configurations of </w:t>
      </w:r>
      <w:ins w:id="10" w:author="FL" w:date="2022-01-18T10:26:00Z">
        <w:r>
          <w:rPr>
            <w:lang w:val="en-US" w:eastAsia="ja-JP"/>
          </w:rPr>
          <w:t>inter-cell</w:t>
        </w:r>
        <w:r>
          <w:rPr>
            <w:rFonts w:eastAsia="游明朝"/>
            <w:iCs/>
            <w:lang w:val="sv-SE" w:eastAsia="ja-JP"/>
          </w:rPr>
          <w:t xml:space="preserve"> </w:t>
        </w:r>
      </w:ins>
      <w:r>
        <w:rPr>
          <w:rFonts w:eastAsia="游明朝"/>
          <w:iCs/>
          <w:lang w:val="sv-SE" w:eastAsia="ja-JP"/>
        </w:rPr>
        <w:t>multiple TRPs? (Note that this question is related to feMIMO WI rather than CovEnh WI.)</w:t>
      </w:r>
    </w:p>
    <w:p w14:paraId="08AD89F6" w14:textId="77777777" w:rsidR="00F10924" w:rsidRDefault="0056458F">
      <w:pPr>
        <w:rPr>
          <w:rFonts w:eastAsia="游明朝"/>
          <w:iCs/>
          <w:lang w:val="sv-SE" w:eastAsia="ja-JP"/>
        </w:rPr>
      </w:pPr>
      <w:r>
        <w:rPr>
          <w:rFonts w:eastAsia="游明朝" w:hint="eastAsia"/>
          <w:iCs/>
          <w:lang w:val="sv-SE" w:eastAsia="ja-JP"/>
        </w:rPr>
        <w:t>Q</w:t>
      </w:r>
      <w:r>
        <w:rPr>
          <w:rFonts w:eastAsia="游明朝"/>
          <w:iCs/>
          <w:lang w:val="sv-SE" w:eastAsia="ja-JP"/>
        </w:rPr>
        <w:t>2: Please provide your preferences/views/clarifications on the following options.</w:t>
      </w:r>
    </w:p>
    <w:p w14:paraId="049247FC" w14:textId="77777777" w:rsidR="00F10924" w:rsidRDefault="0056458F">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7AE04910" w14:textId="77777777" w:rsidR="00F10924" w:rsidRDefault="0056458F">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095FE5B3" w14:textId="77777777" w:rsidR="00F10924" w:rsidRDefault="0056458F">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3EFBB34F"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4B160DC4" w14:textId="77777777">
        <w:tc>
          <w:tcPr>
            <w:tcW w:w="1236" w:type="dxa"/>
          </w:tcPr>
          <w:p w14:paraId="591AA8C7"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6EC9B448"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3049364C" w14:textId="77777777">
        <w:tc>
          <w:tcPr>
            <w:tcW w:w="1236" w:type="dxa"/>
          </w:tcPr>
          <w:p w14:paraId="281AE95A"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2B76F0AC" w14:textId="77777777" w:rsidR="00F10924" w:rsidRDefault="0056458F">
            <w:pPr>
              <w:spacing w:after="120"/>
              <w:rPr>
                <w:lang w:val="en-US" w:eastAsia="ja-JP"/>
              </w:rPr>
            </w:pPr>
            <w:r>
              <w:rPr>
                <w:rFonts w:hint="eastAsia"/>
                <w:lang w:val="en-US" w:eastAsia="ja-JP"/>
              </w:rPr>
              <w:t>Q</w:t>
            </w:r>
            <w:r>
              <w:rPr>
                <w:lang w:val="en-US" w:eastAsia="ja-JP"/>
              </w:rPr>
              <w:t xml:space="preserve">1: It is worth clarifying that the case of multiple TRPs (mTRPs) with separate SSB configurations is inter-cell mTRPs with multiple DCIs. Hence, from our understanding, how the legacy UL transmission works with inter-cell multi-DCI mTRPs has not been discussed in </w:t>
            </w:r>
            <w:r>
              <w:rPr>
                <w:iCs/>
                <w:lang w:val="sv-SE" w:eastAsia="ja-JP"/>
              </w:rPr>
              <w:t>feMIMO WI.</w:t>
            </w:r>
          </w:p>
          <w:p w14:paraId="0CFBBB32" w14:textId="77777777" w:rsidR="00F10924" w:rsidRDefault="0056458F">
            <w:pPr>
              <w:spacing w:after="120"/>
              <w:rPr>
                <w:lang w:val="en-US" w:eastAsia="ja-JP"/>
              </w:rPr>
            </w:pPr>
            <w:r>
              <w:rPr>
                <w:rFonts w:hint="eastAsia"/>
                <w:lang w:val="en-US" w:eastAsia="ja-JP"/>
              </w:rPr>
              <w:t>Q</w:t>
            </w:r>
            <w:r>
              <w:rPr>
                <w:lang w:val="en-US" w:eastAsia="ja-JP"/>
              </w:rPr>
              <w:t>2: Option 3.</w:t>
            </w:r>
          </w:p>
        </w:tc>
      </w:tr>
      <w:tr w:rsidR="00F10924" w14:paraId="3A3D123B" w14:textId="77777777">
        <w:tc>
          <w:tcPr>
            <w:tcW w:w="1236" w:type="dxa"/>
          </w:tcPr>
          <w:p w14:paraId="03B4BFE1"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4831CC0A" w14:textId="77777777" w:rsidR="00F10924" w:rsidRDefault="0056458F">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Open to hear other companies</w:t>
            </w:r>
            <w:r>
              <w:rPr>
                <w:rFonts w:eastAsiaTheme="minorEastAsia"/>
                <w:lang w:val="en-US" w:eastAsia="zh-CN"/>
              </w:rPr>
              <w:t>’</w:t>
            </w:r>
            <w:r>
              <w:rPr>
                <w:rFonts w:eastAsiaTheme="minorEastAsia" w:hint="eastAsia"/>
                <w:lang w:val="en-US" w:eastAsia="zh-CN"/>
              </w:rPr>
              <w:t xml:space="preserve"> views.</w:t>
            </w:r>
          </w:p>
          <w:p w14:paraId="396D8967" w14:textId="77777777" w:rsidR="00F10924" w:rsidRDefault="0056458F">
            <w:pPr>
              <w:spacing w:after="120"/>
              <w:rPr>
                <w:lang w:val="en-US" w:eastAsia="ja-JP"/>
              </w:rPr>
            </w:pPr>
            <w:r>
              <w:rPr>
                <w:rFonts w:hint="eastAsia"/>
                <w:lang w:val="en-US" w:eastAsia="ja-JP"/>
              </w:rPr>
              <w:t>Q</w:t>
            </w:r>
            <w:r>
              <w:rPr>
                <w:lang w:val="en-US" w:eastAsia="ja-JP"/>
              </w:rPr>
              <w:t>2:</w:t>
            </w:r>
            <w:r>
              <w:rPr>
                <w:rFonts w:eastAsiaTheme="minorEastAsia" w:hint="eastAsia"/>
                <w:lang w:val="en-US" w:eastAsia="zh-CN"/>
              </w:rPr>
              <w:t xml:space="preserve"> Option 3 sounds reasonable. I</w:t>
            </w:r>
            <w:r>
              <w:rPr>
                <w:rFonts w:eastAsiaTheme="minorEastAsia"/>
                <w:lang w:val="en-US" w:eastAsia="zh-CN"/>
              </w:rPr>
              <w:t>f</w:t>
            </w:r>
            <w:r>
              <w:rPr>
                <w:rFonts w:eastAsiaTheme="minorEastAsia" w:hint="eastAsia"/>
                <w:lang w:val="en-US" w:eastAsia="zh-CN"/>
              </w:rPr>
              <w:t xml:space="preserve"> PUSCH repetition is received by one or multiple TRPs, it is </w:t>
            </w:r>
            <w:r>
              <w:rPr>
                <w:rFonts w:eastAsiaTheme="minorEastAsia"/>
                <w:lang w:val="en-US" w:eastAsia="zh-CN"/>
              </w:rPr>
              <w:t>natural</w:t>
            </w:r>
            <w:r>
              <w:rPr>
                <w:rFonts w:eastAsiaTheme="minorEastAsia" w:hint="eastAsia"/>
                <w:lang w:val="en-US" w:eastAsia="zh-CN"/>
              </w:rPr>
              <w:t xml:space="preserve"> that the SSB set(s) from related TRPs should be used to determine available slot. The SSBs of </w:t>
            </w:r>
            <w:r>
              <w:rPr>
                <w:rFonts w:eastAsiaTheme="minorEastAsia"/>
                <w:lang w:val="en-US" w:eastAsia="zh-CN"/>
              </w:rPr>
              <w:t>irrelevant</w:t>
            </w:r>
            <w:r>
              <w:rPr>
                <w:rFonts w:eastAsiaTheme="minorEastAsia" w:hint="eastAsia"/>
                <w:lang w:val="en-US" w:eastAsia="zh-CN"/>
              </w:rPr>
              <w:t xml:space="preserve"> TRPs does not need to be </w:t>
            </w:r>
            <w:r>
              <w:rPr>
                <w:rFonts w:eastAsiaTheme="minorEastAsia"/>
                <w:lang w:val="en-US" w:eastAsia="zh-CN"/>
              </w:rPr>
              <w:t>considered</w:t>
            </w:r>
            <w:r>
              <w:rPr>
                <w:rFonts w:eastAsiaTheme="minorEastAsia" w:hint="eastAsia"/>
                <w:lang w:val="en-US" w:eastAsia="zh-CN"/>
              </w:rPr>
              <w:t xml:space="preserve"> during available slot determination. It may be OK to consider them in Step 2 (actual repetition determination), to avoid potential inter-UE interference, or just simply ignore them to provide more </w:t>
            </w:r>
            <w:r>
              <w:rPr>
                <w:rFonts w:eastAsiaTheme="minorEastAsia"/>
                <w:lang w:val="en-US" w:eastAsia="zh-CN"/>
              </w:rPr>
              <w:t>opportunit</w:t>
            </w:r>
            <w:r>
              <w:rPr>
                <w:rFonts w:eastAsiaTheme="minorEastAsia" w:hint="eastAsia"/>
                <w:lang w:val="en-US" w:eastAsia="zh-CN"/>
              </w:rPr>
              <w:t xml:space="preserve">ies for actual transmission. </w:t>
            </w:r>
          </w:p>
        </w:tc>
      </w:tr>
      <w:tr w:rsidR="00F10924" w14:paraId="33B4ADA3" w14:textId="77777777">
        <w:tc>
          <w:tcPr>
            <w:tcW w:w="1236" w:type="dxa"/>
          </w:tcPr>
          <w:p w14:paraId="53F124CB" w14:textId="77777777" w:rsidR="00F10924" w:rsidRDefault="0056458F">
            <w:pPr>
              <w:spacing w:after="120"/>
              <w:rPr>
                <w:rFonts w:eastAsiaTheme="minorEastAsia"/>
                <w:lang w:val="en-US" w:eastAsia="zh-CN"/>
              </w:rPr>
            </w:pPr>
            <w:r>
              <w:rPr>
                <w:rFonts w:eastAsiaTheme="minorEastAsia"/>
                <w:lang w:val="en-US" w:eastAsia="zh-CN"/>
              </w:rPr>
              <w:t>FL</w:t>
            </w:r>
          </w:p>
        </w:tc>
        <w:tc>
          <w:tcPr>
            <w:tcW w:w="8395" w:type="dxa"/>
          </w:tcPr>
          <w:p w14:paraId="651D64E6"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mentioned by Nokia, this issue is about inter-cell mTRPs.</w:t>
            </w:r>
          </w:p>
        </w:tc>
      </w:tr>
      <w:tr w:rsidR="00F10924" w14:paraId="10A5FF4C" w14:textId="77777777">
        <w:trPr>
          <w:ins w:id="11" w:author="Gokul Sridharan" w:date="2022-01-17T18:00:00Z"/>
        </w:trPr>
        <w:tc>
          <w:tcPr>
            <w:tcW w:w="1236" w:type="dxa"/>
          </w:tcPr>
          <w:p w14:paraId="35761723" w14:textId="77777777" w:rsidR="00F10924" w:rsidRDefault="0056458F">
            <w:pPr>
              <w:spacing w:after="120"/>
              <w:rPr>
                <w:ins w:id="12" w:author="Gokul Sridharan" w:date="2022-01-17T18:00:00Z"/>
                <w:rFonts w:eastAsiaTheme="minorEastAsia"/>
                <w:lang w:val="en-US" w:eastAsia="zh-CN"/>
              </w:rPr>
            </w:pPr>
            <w:ins w:id="13" w:author="Gokul Sridharan" w:date="2022-01-17T18:00:00Z">
              <w:r>
                <w:rPr>
                  <w:rFonts w:eastAsiaTheme="minorEastAsia"/>
                  <w:lang w:val="en-US" w:eastAsia="zh-CN"/>
                </w:rPr>
                <w:lastRenderedPageBreak/>
                <w:t>QC</w:t>
              </w:r>
            </w:ins>
          </w:p>
        </w:tc>
        <w:tc>
          <w:tcPr>
            <w:tcW w:w="8395" w:type="dxa"/>
          </w:tcPr>
          <w:p w14:paraId="0E627A27" w14:textId="77777777" w:rsidR="00F10924" w:rsidRDefault="0056458F">
            <w:pPr>
              <w:spacing w:after="120"/>
              <w:rPr>
                <w:ins w:id="14" w:author="Gokul Sridharan" w:date="2022-01-17T18:00:00Z"/>
                <w:lang w:val="en-US" w:eastAsia="ja-JP"/>
              </w:rPr>
            </w:pPr>
            <w:ins w:id="15" w:author="Gokul Sridharan" w:date="2022-01-17T18:00:00Z">
              <w:r>
                <w:rPr>
                  <w:rFonts w:hint="eastAsia"/>
                  <w:lang w:val="en-US" w:eastAsia="ja-JP"/>
                </w:rPr>
                <w:t>Q</w:t>
              </w:r>
              <w:r>
                <w:rPr>
                  <w:lang w:val="en-US" w:eastAsia="ja-JP"/>
                </w:rPr>
                <w:t>1: The same issues are being discussed in feMIMO WI, but no conclusions have been drawn. One option for us would be to wait until feMIMO WI makes more progress. The WI is not handled in this meeting. We are okay to mirror the solution that feMIMO WI adopts to handle PUCCH repetitions.</w:t>
              </w:r>
            </w:ins>
          </w:p>
          <w:p w14:paraId="72F4D4E0" w14:textId="77777777" w:rsidR="00F10924" w:rsidRDefault="00F10924">
            <w:pPr>
              <w:spacing w:after="120"/>
              <w:rPr>
                <w:ins w:id="16" w:author="Gokul Sridharan" w:date="2022-01-17T18:00:00Z"/>
                <w:lang w:val="en-US" w:eastAsia="ja-JP"/>
              </w:rPr>
            </w:pPr>
          </w:p>
          <w:p w14:paraId="359783BF" w14:textId="77777777" w:rsidR="00F10924" w:rsidRDefault="0056458F">
            <w:pPr>
              <w:spacing w:after="120"/>
              <w:rPr>
                <w:ins w:id="17" w:author="Gokul Sridharan" w:date="2022-01-17T18:00:00Z"/>
                <w:rFonts w:eastAsiaTheme="minorEastAsia"/>
                <w:lang w:val="en-US" w:eastAsia="zh-CN"/>
              </w:rPr>
            </w:pPr>
            <w:ins w:id="18" w:author="Gokul Sridharan" w:date="2022-01-17T18:00:00Z">
              <w:r>
                <w:rPr>
                  <w:rFonts w:hint="eastAsia"/>
                  <w:lang w:val="en-US" w:eastAsia="ja-JP"/>
                </w:rPr>
                <w:t>Q</w:t>
              </w:r>
              <w:r>
                <w:rPr>
                  <w:lang w:val="en-US" w:eastAsia="ja-JP"/>
                </w:rPr>
                <w:t>2: Prefer Option 2. It is information that is available to the UE beforehand and the collision rules dictate that if we don’t take it into account, the transmission will get dropped. Option 2 ensures more repetitions are actually transmitted.</w:t>
              </w:r>
            </w:ins>
          </w:p>
        </w:tc>
      </w:tr>
      <w:tr w:rsidR="00F10924" w14:paraId="42B0C2A8" w14:textId="77777777">
        <w:tc>
          <w:tcPr>
            <w:tcW w:w="1236" w:type="dxa"/>
          </w:tcPr>
          <w:p w14:paraId="4B3FAFF8"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654EA11F" w14:textId="77777777" w:rsidR="00F10924" w:rsidRDefault="0056458F">
            <w:pPr>
              <w:spacing w:after="120"/>
              <w:rPr>
                <w:lang w:val="en-US" w:eastAsia="ja-JP"/>
              </w:rPr>
            </w:pPr>
            <w:r>
              <w:rPr>
                <w:rFonts w:hint="eastAsia"/>
                <w:lang w:val="en-US" w:eastAsia="ja-JP"/>
              </w:rPr>
              <w:t>Q</w:t>
            </w:r>
            <w:r>
              <w:rPr>
                <w:lang w:val="en-US" w:eastAsia="ja-JP"/>
              </w:rPr>
              <w:t>1: Suggest to treat this in MIMO session, but not CovEnh session</w:t>
            </w:r>
          </w:p>
          <w:p w14:paraId="14880EE9" w14:textId="77777777" w:rsidR="00F10924" w:rsidRDefault="0056458F">
            <w:pPr>
              <w:spacing w:after="120"/>
              <w:rPr>
                <w:lang w:val="en-US" w:eastAsia="ja-JP"/>
              </w:rPr>
            </w:pPr>
            <w:r>
              <w:rPr>
                <w:rFonts w:hint="eastAsia"/>
                <w:lang w:val="en-US" w:eastAsia="ja-JP"/>
              </w:rPr>
              <w:t>Q</w:t>
            </w:r>
            <w:r>
              <w:rPr>
                <w:lang w:val="en-US" w:eastAsia="ja-JP"/>
              </w:rPr>
              <w:t xml:space="preserve">2: We prefer Option 3. The SSBs from other TRPs do not need to be considered for available slot determination. </w:t>
            </w:r>
          </w:p>
        </w:tc>
      </w:tr>
      <w:tr w:rsidR="00F10924" w14:paraId="2C530A98" w14:textId="77777777">
        <w:tc>
          <w:tcPr>
            <w:tcW w:w="1236" w:type="dxa"/>
          </w:tcPr>
          <w:p w14:paraId="122881D9"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370A1B01" w14:textId="77777777" w:rsidR="00F10924" w:rsidRDefault="0056458F">
            <w:pPr>
              <w:spacing w:after="120"/>
              <w:rPr>
                <w:lang w:val="en-US" w:eastAsia="ja-JP"/>
              </w:rPr>
            </w:pPr>
            <w:r>
              <w:rPr>
                <w:rFonts w:hint="eastAsia"/>
                <w:lang w:val="en-US" w:eastAsia="ja-JP"/>
              </w:rPr>
              <w:t>Q</w:t>
            </w:r>
            <w:r>
              <w:rPr>
                <w:lang w:val="en-US" w:eastAsia="ja-JP"/>
              </w:rPr>
              <w:t>1: Agree with feature leader that PUCCH repetition related changes are related to feMIMO WI, we should solve the PUSCH available slot determination issue here and it’s up to MIMO topic to decide whether the option we agreed here should be applied to PUCCH as well.</w:t>
            </w:r>
          </w:p>
          <w:p w14:paraId="19BABF8C" w14:textId="77777777" w:rsidR="00F10924" w:rsidRDefault="0056458F">
            <w:pPr>
              <w:spacing w:after="120"/>
              <w:rPr>
                <w:lang w:val="en-US" w:eastAsia="ja-JP"/>
              </w:rPr>
            </w:pPr>
            <w:r>
              <w:rPr>
                <w:rFonts w:hint="eastAsia"/>
                <w:lang w:val="en-US" w:eastAsia="ja-JP"/>
              </w:rPr>
              <w:t>Q</w:t>
            </w:r>
            <w:r>
              <w:rPr>
                <w:lang w:val="en-US" w:eastAsia="ja-JP"/>
              </w:rPr>
              <w:t>2: Since option 1 may provide less number of actual repetitions compared to option 2 and option 3, either option 2 or option 3 is fine from our side. From coverage perspective to allow more actual repetitions, option 2 is a bit more preferred as a PUSCH transmission would not be allowed anyway when colliding with SSBs with serving cell PCI according to current spec. in TDD case.</w:t>
            </w:r>
          </w:p>
        </w:tc>
      </w:tr>
      <w:tr w:rsidR="00F10924" w14:paraId="42680BBE" w14:textId="77777777">
        <w:tc>
          <w:tcPr>
            <w:tcW w:w="1236" w:type="dxa"/>
          </w:tcPr>
          <w:p w14:paraId="08CA2D8F"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4F426D3D" w14:textId="77777777" w:rsidR="00F10924" w:rsidRDefault="0056458F">
            <w:pPr>
              <w:spacing w:after="120"/>
              <w:rPr>
                <w:lang w:val="en-US" w:eastAsia="zh-CN"/>
              </w:rPr>
            </w:pPr>
            <w:r>
              <w:rPr>
                <w:rFonts w:hint="eastAsia"/>
                <w:lang w:val="en-US" w:eastAsia="ja-JP"/>
              </w:rPr>
              <w:t>Q</w:t>
            </w:r>
            <w:r>
              <w:rPr>
                <w:lang w:val="en-US" w:eastAsia="ja-JP"/>
              </w:rPr>
              <w:t>1:</w:t>
            </w:r>
            <w:r>
              <w:rPr>
                <w:rFonts w:hint="eastAsia"/>
                <w:lang w:val="en-US" w:eastAsia="zh-CN"/>
              </w:rPr>
              <w:t xml:space="preserve"> </w:t>
            </w:r>
            <w:r>
              <w:rPr>
                <w:lang w:val="en-US" w:eastAsia="zh-CN"/>
              </w:rPr>
              <w:t>I</w:t>
            </w:r>
            <w:r>
              <w:rPr>
                <w:rFonts w:hint="eastAsia"/>
                <w:lang w:val="en-US" w:eastAsia="zh-CN"/>
              </w:rPr>
              <w:t>n MIMO session, the collision handling between UL channels/signals and non-serving cell SSB is not concluded</w:t>
            </w:r>
            <w:r>
              <w:rPr>
                <w:lang w:val="en-US" w:eastAsia="zh-CN"/>
              </w:rPr>
              <w:t xml:space="preserve"> </w:t>
            </w:r>
            <w:r>
              <w:rPr>
                <w:rFonts w:hint="eastAsia"/>
                <w:lang w:val="en-US" w:eastAsia="zh-CN"/>
              </w:rPr>
              <w:t xml:space="preserve">yet. There are two options (with no difference between different UL channel/signal) on the table for now. We agree that the decision should be made in MIMO session. </w:t>
            </w:r>
          </w:p>
          <w:p w14:paraId="42659008" w14:textId="77777777" w:rsidR="00F10924" w:rsidRDefault="0056458F">
            <w:pPr>
              <w:numPr>
                <w:ilvl w:val="0"/>
                <w:numId w:val="13"/>
              </w:numPr>
              <w:rPr>
                <w:lang w:val="en-US" w:eastAsia="zh-CN"/>
              </w:rPr>
            </w:pPr>
            <w:r>
              <w:rPr>
                <w:rFonts w:hint="eastAsia"/>
                <w:lang w:val="en-US" w:eastAsia="zh-CN"/>
              </w:rPr>
              <w:t>Alt 1: The UE does not transmit any UL channel/signal (no matter associated with serving cell PCI or non-serving cell PCI).</w:t>
            </w:r>
          </w:p>
          <w:p w14:paraId="4D5358B3" w14:textId="77777777" w:rsidR="00F10924" w:rsidRDefault="0056458F">
            <w:pPr>
              <w:numPr>
                <w:ilvl w:val="0"/>
                <w:numId w:val="13"/>
              </w:numPr>
              <w:rPr>
                <w:lang w:val="en-US" w:eastAsia="ja-JP"/>
              </w:rPr>
            </w:pPr>
            <w:r>
              <w:rPr>
                <w:rFonts w:hint="eastAsia"/>
                <w:lang w:val="en-US" w:eastAsia="zh-CN"/>
              </w:rPr>
              <w:t>Alt 2: The UE can only transmit UL signal/channel associated with the serving cell TRP.</w:t>
            </w:r>
          </w:p>
          <w:p w14:paraId="117EA40C" w14:textId="77777777" w:rsidR="00F10924" w:rsidRDefault="0056458F">
            <w:pPr>
              <w:pStyle w:val="aff6"/>
              <w:spacing w:after="0"/>
              <w:ind w:firstLineChars="0" w:firstLine="0"/>
              <w:rPr>
                <w:lang w:val="en-US" w:eastAsia="ja-JP"/>
              </w:rPr>
            </w:pPr>
            <w:r>
              <w:rPr>
                <w:rFonts w:eastAsia="游明朝" w:hint="eastAsia"/>
                <w:lang w:val="en-US" w:eastAsia="ja-JP"/>
              </w:rPr>
              <w:t>Q</w:t>
            </w:r>
            <w:r>
              <w:rPr>
                <w:rFonts w:eastAsia="游明朝"/>
                <w:lang w:val="en-US" w:eastAsia="ja-JP"/>
              </w:rPr>
              <w:t>2:</w:t>
            </w:r>
            <w:r>
              <w:rPr>
                <w:rFonts w:hint="eastAsia"/>
                <w:lang w:val="en-US" w:eastAsia="zh-CN"/>
              </w:rPr>
              <w:t xml:space="preserve"> Option 1 and Option 3. We don</w:t>
            </w:r>
            <w:r>
              <w:rPr>
                <w:lang w:val="en-US" w:eastAsia="zh-CN"/>
              </w:rPr>
              <w:t>’</w:t>
            </w:r>
            <w:r>
              <w:rPr>
                <w:rFonts w:hint="eastAsia"/>
                <w:lang w:val="en-US" w:eastAsia="zh-CN"/>
              </w:rPr>
              <w:t xml:space="preserve">t see the difference between Option 1 and Option 3. For Option 1, it means </w:t>
            </w:r>
            <w:r>
              <w:rPr>
                <w:rFonts w:eastAsia="Times New Roman"/>
              </w:rPr>
              <w:t xml:space="preserve">SSBs with PCI </w:t>
            </w:r>
            <w:r>
              <w:rPr>
                <w:rFonts w:eastAsia="SimSun" w:hint="eastAsia"/>
                <w:lang w:val="en-US" w:eastAsia="zh-CN"/>
              </w:rPr>
              <w:t xml:space="preserve">the same as </w:t>
            </w:r>
            <w:r>
              <w:rPr>
                <w:rFonts w:eastAsia="Times New Roman"/>
              </w:rPr>
              <w:t xml:space="preserve">the serving cell PCI </w:t>
            </w:r>
            <w:r>
              <w:rPr>
                <w:rFonts w:eastAsia="SimSun" w:hint="eastAsia"/>
                <w:lang w:val="en-US" w:eastAsia="zh-CN"/>
              </w:rPr>
              <w:t xml:space="preserve">will be used </w:t>
            </w:r>
            <w:r>
              <w:rPr>
                <w:rFonts w:eastAsia="游明朝"/>
                <w:iCs/>
                <w:lang w:val="sv-SE" w:eastAsia="ja-JP"/>
              </w:rPr>
              <w:t>to determine the available slots</w:t>
            </w:r>
            <w:r>
              <w:rPr>
                <w:rFonts w:eastAsia="SimSun" w:hint="eastAsia"/>
                <w:iCs/>
                <w:lang w:val="en-US" w:eastAsia="zh-CN"/>
              </w:rPr>
              <w:t xml:space="preserve">, and other set of SSBs are not. Could FL or proponents of Option 3 clarify the difference with Option 1? </w:t>
            </w:r>
          </w:p>
        </w:tc>
      </w:tr>
      <w:tr w:rsidR="00F10924" w14:paraId="612CBE8E" w14:textId="77777777">
        <w:tc>
          <w:tcPr>
            <w:tcW w:w="1236" w:type="dxa"/>
          </w:tcPr>
          <w:p w14:paraId="2C975862" w14:textId="77777777" w:rsidR="00F10924" w:rsidRDefault="0056458F">
            <w:pPr>
              <w:spacing w:after="120"/>
              <w:rPr>
                <w:rFonts w:eastAsiaTheme="minorEastAsia"/>
                <w:lang w:val="en-US" w:eastAsia="zh-CN"/>
              </w:rPr>
            </w:pPr>
            <w:r>
              <w:rPr>
                <w:rFonts w:eastAsiaTheme="minorEastAsia"/>
                <w:lang w:val="en-US" w:eastAsia="zh-CN"/>
              </w:rPr>
              <w:t>Samsung</w:t>
            </w:r>
          </w:p>
        </w:tc>
        <w:tc>
          <w:tcPr>
            <w:tcW w:w="8395" w:type="dxa"/>
          </w:tcPr>
          <w:p w14:paraId="452671B5" w14:textId="77777777" w:rsidR="00F10924" w:rsidRDefault="0056458F">
            <w:pPr>
              <w:spacing w:after="120"/>
              <w:rPr>
                <w:lang w:val="en-US" w:eastAsia="ja-JP"/>
              </w:rPr>
            </w:pPr>
            <w:r>
              <w:rPr>
                <w:rFonts w:hint="eastAsia"/>
                <w:lang w:val="en-US" w:eastAsia="ja-JP"/>
              </w:rPr>
              <w:t>Q</w:t>
            </w:r>
            <w:r>
              <w:rPr>
                <w:lang w:val="en-US" w:eastAsia="ja-JP"/>
              </w:rPr>
              <w:t xml:space="preserve">1: This should not be discussed in CovEnh – should be in MIMO maintenance.  </w:t>
            </w:r>
          </w:p>
          <w:p w14:paraId="6EE4F8E1" w14:textId="77777777" w:rsidR="00F10924" w:rsidRDefault="0056458F">
            <w:pPr>
              <w:spacing w:after="120"/>
              <w:rPr>
                <w:lang w:val="en-US" w:eastAsia="ja-JP"/>
              </w:rPr>
            </w:pPr>
            <w:r>
              <w:rPr>
                <w:rFonts w:hint="eastAsia"/>
                <w:lang w:val="en-US" w:eastAsia="ja-JP"/>
              </w:rPr>
              <w:t>Q</w:t>
            </w:r>
            <w:r>
              <w:rPr>
                <w:lang w:val="en-US" w:eastAsia="ja-JP"/>
              </w:rPr>
              <w:t xml:space="preserve">2: This should also be discussed in MIMO maintenance. </w:t>
            </w:r>
          </w:p>
        </w:tc>
      </w:tr>
      <w:tr w:rsidR="00F10924" w14:paraId="0DBD2C0D" w14:textId="77777777">
        <w:tc>
          <w:tcPr>
            <w:tcW w:w="1236" w:type="dxa"/>
          </w:tcPr>
          <w:p w14:paraId="0C97404E"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218AA756" w14:textId="77777777" w:rsidR="00F10924" w:rsidRDefault="0056458F">
            <w:pPr>
              <w:spacing w:after="120"/>
              <w:rPr>
                <w:lang w:val="en-US" w:eastAsia="ja-JP"/>
              </w:rPr>
            </w:pPr>
            <w:r>
              <w:rPr>
                <w:rFonts w:hint="eastAsia"/>
                <w:lang w:val="en-US" w:eastAsia="ja-JP"/>
              </w:rPr>
              <w:t>Q</w:t>
            </w:r>
            <w:r>
              <w:rPr>
                <w:lang w:val="en-US" w:eastAsia="ja-JP"/>
              </w:rPr>
              <w:t>1: Share the views from other companies. That discussion has not been concluded in feMIMO WI yet.</w:t>
            </w:r>
          </w:p>
          <w:p w14:paraId="5F424E28" w14:textId="77777777" w:rsidR="00F10924" w:rsidRDefault="0056458F">
            <w:pPr>
              <w:spacing w:after="120"/>
              <w:rPr>
                <w:lang w:val="en-US" w:eastAsia="ja-JP"/>
              </w:rPr>
            </w:pPr>
            <w:r>
              <w:rPr>
                <w:rFonts w:hint="eastAsia"/>
                <w:lang w:val="en-US" w:eastAsia="ja-JP"/>
              </w:rPr>
              <w:t>Q</w:t>
            </w:r>
            <w:r>
              <w:rPr>
                <w:lang w:val="en-US" w:eastAsia="ja-JP"/>
              </w:rPr>
              <w:t xml:space="preserve">2: We prefer waiting the discussions in feMIMO AI on how the legacy PUSCH/PUCCH repetitions work with inter-cell multi-TRPs. </w:t>
            </w:r>
          </w:p>
        </w:tc>
      </w:tr>
      <w:tr w:rsidR="00F10924" w14:paraId="0B554ED2" w14:textId="77777777">
        <w:tc>
          <w:tcPr>
            <w:tcW w:w="1236" w:type="dxa"/>
          </w:tcPr>
          <w:p w14:paraId="2D4FA832" w14:textId="77777777" w:rsidR="00F10924" w:rsidRDefault="0056458F">
            <w:pPr>
              <w:spacing w:after="120"/>
              <w:rPr>
                <w:lang w:val="en-US" w:eastAsia="ja-JP"/>
              </w:rPr>
            </w:pPr>
            <w:r>
              <w:rPr>
                <w:rFonts w:eastAsiaTheme="minorEastAsia"/>
                <w:lang w:val="en-US" w:eastAsia="zh-CN"/>
              </w:rPr>
              <w:t>Apple</w:t>
            </w:r>
          </w:p>
        </w:tc>
        <w:tc>
          <w:tcPr>
            <w:tcW w:w="8395" w:type="dxa"/>
          </w:tcPr>
          <w:p w14:paraId="63F445DA" w14:textId="77777777" w:rsidR="00F10924" w:rsidRDefault="0056458F">
            <w:pPr>
              <w:spacing w:after="120"/>
              <w:rPr>
                <w:lang w:val="en-US" w:eastAsia="zh-CN"/>
              </w:rPr>
            </w:pPr>
            <w:r>
              <w:rPr>
                <w:rFonts w:hint="eastAsia"/>
                <w:lang w:val="en-US" w:eastAsia="ja-JP"/>
              </w:rPr>
              <w:t>Q</w:t>
            </w:r>
            <w:r>
              <w:rPr>
                <w:lang w:val="en-US" w:eastAsia="ja-JP"/>
              </w:rPr>
              <w:t xml:space="preserve">1: According to our understanding, there is </w:t>
            </w:r>
            <w:r>
              <w:rPr>
                <w:lang w:val="en-US" w:eastAsia="zh-CN"/>
              </w:rPr>
              <w:t>no conclusion in MIMO discussion on the UL transmission colliding with SSB for M-TRP operation.</w:t>
            </w:r>
          </w:p>
          <w:p w14:paraId="2D28A52C" w14:textId="77777777" w:rsidR="00F10924" w:rsidRDefault="0056458F">
            <w:pPr>
              <w:spacing w:after="120"/>
              <w:rPr>
                <w:lang w:val="en-US" w:eastAsia="ja-JP"/>
              </w:rPr>
            </w:pPr>
            <w:r>
              <w:rPr>
                <w:lang w:val="en-US" w:eastAsia="zh-CN"/>
              </w:rPr>
              <w:t xml:space="preserve"> </w:t>
            </w:r>
            <w:r>
              <w:rPr>
                <w:rFonts w:hint="eastAsia"/>
                <w:lang w:val="en-US" w:eastAsia="ja-JP"/>
              </w:rPr>
              <w:t>Q</w:t>
            </w:r>
            <w:r>
              <w:rPr>
                <w:lang w:val="en-US" w:eastAsia="ja-JP"/>
              </w:rPr>
              <w:t>2: For three options, Option 3 is simple and preferred. the wording could be updated. The spatial relation of PUSCH and SSB is only applied to FR2, maybe coresetpoolindex could be used to indicate the SSB.</w:t>
            </w:r>
          </w:p>
        </w:tc>
      </w:tr>
      <w:tr w:rsidR="00F10924" w14:paraId="5DEC4270" w14:textId="77777777">
        <w:tc>
          <w:tcPr>
            <w:tcW w:w="1236" w:type="dxa"/>
          </w:tcPr>
          <w:p w14:paraId="62BD8CDA" w14:textId="77777777" w:rsidR="00F10924" w:rsidRDefault="0056458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1CD17ABD" w14:textId="77777777" w:rsidR="00F10924" w:rsidRDefault="0056458F">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A unified solution for PUSCH and PUCCH is preferred. </w:t>
            </w:r>
          </w:p>
          <w:p w14:paraId="2B5E5B96" w14:textId="77777777" w:rsidR="00F10924" w:rsidRDefault="0056458F">
            <w:pPr>
              <w:spacing w:after="120"/>
              <w:rPr>
                <w:lang w:val="en-US" w:eastAsia="ja-JP"/>
              </w:rPr>
            </w:pPr>
            <w:r>
              <w:rPr>
                <w:rFonts w:eastAsiaTheme="minorEastAsia"/>
                <w:lang w:val="en-US" w:eastAsia="zh-CN"/>
              </w:rPr>
              <w:t xml:space="preserve">Q2: Option 3. </w:t>
            </w:r>
          </w:p>
        </w:tc>
      </w:tr>
      <w:tr w:rsidR="00F10924" w14:paraId="1997471B" w14:textId="77777777">
        <w:tc>
          <w:tcPr>
            <w:tcW w:w="1236" w:type="dxa"/>
          </w:tcPr>
          <w:p w14:paraId="4BBD9E53" w14:textId="77777777" w:rsidR="00F10924" w:rsidRDefault="0056458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46FB59C" w14:textId="77777777" w:rsidR="00F10924" w:rsidRDefault="0056458F">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are open on the </w:t>
            </w:r>
            <w:r>
              <w:rPr>
                <w:rFonts w:eastAsiaTheme="minorEastAsia" w:hint="eastAsia"/>
                <w:lang w:val="en-US" w:eastAsia="zh-CN"/>
              </w:rPr>
              <w:t>discussion</w:t>
            </w:r>
            <w:r>
              <w:rPr>
                <w:rFonts w:eastAsiaTheme="minorEastAsia"/>
                <w:lang w:val="en-US" w:eastAsia="zh-CN"/>
              </w:rPr>
              <w:t>.</w:t>
            </w:r>
          </w:p>
          <w:p w14:paraId="0C970B40" w14:textId="77777777" w:rsidR="00F10924" w:rsidRDefault="0056458F">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lang w:val="en-US" w:eastAsia="ja-JP"/>
              </w:rPr>
              <w:t>We prefer Option 3.</w:t>
            </w:r>
          </w:p>
        </w:tc>
      </w:tr>
      <w:tr w:rsidR="00F10924" w14:paraId="109A0524" w14:textId="77777777">
        <w:tc>
          <w:tcPr>
            <w:tcW w:w="1236" w:type="dxa"/>
          </w:tcPr>
          <w:p w14:paraId="5B8F9AC4" w14:textId="77777777" w:rsidR="00F10924" w:rsidRDefault="0056458F">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2F3147BE" w14:textId="77777777" w:rsidR="00F10924" w:rsidRDefault="0056458F">
            <w:pPr>
              <w:spacing w:after="120"/>
              <w:rPr>
                <w:rFonts w:eastAsiaTheme="minorEastAsia"/>
                <w:lang w:val="en-US" w:eastAsia="zh-CN"/>
              </w:rPr>
            </w:pPr>
            <w:r>
              <w:rPr>
                <w:rFonts w:hint="eastAsia"/>
                <w:lang w:val="en-US" w:eastAsia="ja-JP"/>
              </w:rPr>
              <w:t>Q</w:t>
            </w:r>
            <w:r>
              <w:rPr>
                <w:lang w:val="en-US" w:eastAsia="ja-JP"/>
              </w:rPr>
              <w:t>2 : We prefer Option2. In our understanding, whether UL transmission with the symbols overlapping with SSBs of different PCI is allowed or not is not discussed in M-TRP discussion.</w:t>
            </w:r>
            <w:r>
              <w:rPr>
                <w:rFonts w:hint="eastAsia"/>
                <w:lang w:val="en-US" w:eastAsia="ja-JP"/>
              </w:rPr>
              <w:t xml:space="preserve"> </w:t>
            </w:r>
            <w:r>
              <w:rPr>
                <w:lang w:val="en-US" w:eastAsia="ja-JP"/>
              </w:rPr>
              <w:t xml:space="preserve">So that we may wait for the conclusion of M-TRP discussion or we assume one option that UL transmission is not </w:t>
            </w:r>
            <w:r>
              <w:rPr>
                <w:lang w:val="en-US" w:eastAsia="ja-JP"/>
              </w:rPr>
              <w:lastRenderedPageBreak/>
              <w:t>allowed with the symbol since same PDCCH/PDSCH/PUCCH/PUSCH-Config is assumed for the multiple TRPs (In this case Option 2 is preferred.).</w:t>
            </w:r>
          </w:p>
        </w:tc>
      </w:tr>
      <w:tr w:rsidR="00F10924" w14:paraId="06F7DB3B" w14:textId="77777777">
        <w:tc>
          <w:tcPr>
            <w:tcW w:w="1236" w:type="dxa"/>
          </w:tcPr>
          <w:p w14:paraId="7FC3E3A2" w14:textId="77777777" w:rsidR="00F10924" w:rsidRDefault="0056458F">
            <w:pPr>
              <w:spacing w:after="120"/>
              <w:rPr>
                <w:lang w:val="en-US" w:eastAsia="ja-JP"/>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1900A87A" w14:textId="77777777" w:rsidR="00F10924" w:rsidRDefault="0056458F">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discuss it in MIMO session </w:t>
            </w: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h</w:t>
            </w:r>
            <w:r>
              <w:rPr>
                <w:rFonts w:eastAsiaTheme="minorEastAsia"/>
                <w:lang w:val="en-US" w:eastAsia="zh-CN"/>
              </w:rPr>
              <w:t>as been concluded.</w:t>
            </w:r>
          </w:p>
          <w:p w14:paraId="494C1614" w14:textId="77777777" w:rsidR="00F10924" w:rsidRDefault="0056458F">
            <w:pPr>
              <w:spacing w:after="120"/>
              <w:rPr>
                <w:lang w:val="en-US" w:eastAsia="ja-JP"/>
              </w:rPr>
            </w:pPr>
            <w:r>
              <w:rPr>
                <w:rFonts w:eastAsiaTheme="minorEastAsia"/>
                <w:lang w:val="en-US" w:eastAsia="zh-CN"/>
              </w:rPr>
              <w:t>Q2: we prefer Option 3,</w:t>
            </w:r>
            <w:r>
              <w:rPr>
                <w:lang w:val="en-US" w:eastAsia="ja-JP"/>
              </w:rPr>
              <w:t xml:space="preserve"> we agree that SSBs from other TRPs should not be considered for available slot determination.</w:t>
            </w:r>
          </w:p>
        </w:tc>
      </w:tr>
      <w:tr w:rsidR="00F10924" w14:paraId="701B2CB9" w14:textId="77777777">
        <w:tc>
          <w:tcPr>
            <w:tcW w:w="1236" w:type="dxa"/>
          </w:tcPr>
          <w:p w14:paraId="6DA2115D" w14:textId="77777777" w:rsidR="00F10924" w:rsidRDefault="0056458F">
            <w:pPr>
              <w:spacing w:after="120"/>
              <w:rPr>
                <w:rFonts w:eastAsiaTheme="minorEastAsia"/>
                <w:lang w:val="en-US" w:eastAsia="zh-CN"/>
              </w:rPr>
            </w:pPr>
            <w:r>
              <w:rPr>
                <w:rFonts w:eastAsiaTheme="minorEastAsia"/>
                <w:lang w:val="en-US" w:eastAsia="zh-CN"/>
              </w:rPr>
              <w:t>Ericsson</w:t>
            </w:r>
          </w:p>
        </w:tc>
        <w:tc>
          <w:tcPr>
            <w:tcW w:w="8395" w:type="dxa"/>
          </w:tcPr>
          <w:p w14:paraId="7D81200E" w14:textId="77777777" w:rsidR="00F10924" w:rsidRDefault="0056458F">
            <w:pPr>
              <w:spacing w:after="120"/>
              <w:rPr>
                <w:rFonts w:eastAsia="Ericsson Hilda"/>
              </w:rPr>
            </w:pPr>
            <w:r>
              <w:rPr>
                <w:rFonts w:hint="eastAsia"/>
                <w:lang w:val="en-US" w:eastAsia="ja-JP"/>
              </w:rPr>
              <w:t>Q</w:t>
            </w:r>
            <w:r>
              <w:rPr>
                <w:lang w:val="en-US" w:eastAsia="ja-JP"/>
              </w:rPr>
              <w:t>1: In our view Rel-17 inter-cell</w:t>
            </w:r>
            <w:r>
              <w:rPr>
                <w:iCs/>
                <w:lang w:val="sv-SE" w:eastAsia="ja-JP"/>
              </w:rPr>
              <w:t xml:space="preserve"> multiple TRPs deals with multi-DCI </w:t>
            </w:r>
            <w:r>
              <w:rPr>
                <w:rFonts w:eastAsia="Ericsson Hilda"/>
              </w:rPr>
              <w:t xml:space="preserve">Multi-PDSCH. </w:t>
            </w:r>
          </w:p>
          <w:p w14:paraId="5DB7C247" w14:textId="77777777" w:rsidR="00F10924" w:rsidRDefault="0056458F">
            <w:pPr>
              <w:spacing w:after="120"/>
              <w:rPr>
                <w:lang w:val="en-US" w:eastAsia="ja-JP"/>
              </w:rPr>
            </w:pPr>
            <w:r>
              <w:rPr>
                <w:rFonts w:eastAsia="Ericsson Hilda"/>
              </w:rPr>
              <w:t>Rel-17 Multi-TRP PUCCH repetition is for reliability, where multiple TRPs are in one serving cell. In this case, there is no separate SSB configurations associated with different TRPs, and a UE needs to consider all SSBs of mTRPs in the cell.</w:t>
            </w:r>
          </w:p>
          <w:p w14:paraId="6DA50E1C" w14:textId="77777777" w:rsidR="00F10924" w:rsidRDefault="0056458F">
            <w:pPr>
              <w:spacing w:after="120"/>
              <w:rPr>
                <w:rFonts w:eastAsiaTheme="minorEastAsia"/>
                <w:lang w:val="en-US" w:eastAsia="zh-CN"/>
              </w:rPr>
            </w:pPr>
            <w:r>
              <w:rPr>
                <w:rFonts w:hint="eastAsia"/>
                <w:lang w:val="en-US" w:eastAsia="ja-JP"/>
              </w:rPr>
              <w:t>Q</w:t>
            </w:r>
            <w:r>
              <w:rPr>
                <w:lang w:val="en-US" w:eastAsia="ja-JP"/>
              </w:rPr>
              <w:t>2: With the same logic as Q1, if SSBs with different PCIs are considered, we prefer Option 2.</w:t>
            </w:r>
          </w:p>
        </w:tc>
      </w:tr>
      <w:tr w:rsidR="00F10924" w14:paraId="43C1A05C" w14:textId="77777777">
        <w:tc>
          <w:tcPr>
            <w:tcW w:w="1236" w:type="dxa"/>
          </w:tcPr>
          <w:p w14:paraId="5D8FAC6B"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6BD65E68" w14:textId="77777777" w:rsidR="00F10924" w:rsidRDefault="0056458F">
            <w:pPr>
              <w:spacing w:after="120"/>
              <w:rPr>
                <w:lang w:val="en-US" w:eastAsia="ja-JP"/>
              </w:rPr>
            </w:pPr>
            <w:r>
              <w:rPr>
                <w:lang w:val="en-US" w:eastAsia="ja-JP"/>
              </w:rPr>
              <w:t>Q1: Should be discussed in MIMO session</w:t>
            </w:r>
          </w:p>
          <w:p w14:paraId="19F0BE4F" w14:textId="77777777" w:rsidR="00F10924" w:rsidRDefault="0056458F">
            <w:pPr>
              <w:spacing w:after="120"/>
              <w:rPr>
                <w:lang w:val="en-US" w:eastAsia="ja-JP"/>
              </w:rPr>
            </w:pPr>
            <w:r>
              <w:rPr>
                <w:lang w:val="en-US" w:eastAsia="ja-JP"/>
              </w:rPr>
              <w:t>Q2: Prefer option 3 as SSBs from other TRPs should be considered for available slot determination on one TRP</w:t>
            </w:r>
          </w:p>
        </w:tc>
      </w:tr>
      <w:tr w:rsidR="00F10924" w14:paraId="3E35B616" w14:textId="77777777">
        <w:tc>
          <w:tcPr>
            <w:tcW w:w="1236" w:type="dxa"/>
          </w:tcPr>
          <w:p w14:paraId="7631C415"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E3C5196" w14:textId="77777777" w:rsidR="00F10924" w:rsidRDefault="0056458F">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We are open on the discussion.</w:t>
            </w:r>
          </w:p>
          <w:p w14:paraId="1B12E05B" w14:textId="77777777" w:rsidR="00F10924" w:rsidRDefault="0056458F">
            <w:pPr>
              <w:spacing w:after="120"/>
              <w:rPr>
                <w:lang w:val="en-US" w:eastAsia="ja-JP"/>
              </w:rPr>
            </w:pPr>
            <w:r>
              <w:rPr>
                <w:rFonts w:eastAsiaTheme="minorEastAsia"/>
                <w:lang w:val="en-US" w:eastAsia="zh-CN"/>
              </w:rPr>
              <w:t>Q2: We prefer Option 3. The SSB from other TRPs should not be considered for available slot determination.</w:t>
            </w:r>
          </w:p>
        </w:tc>
      </w:tr>
      <w:tr w:rsidR="00F10924" w14:paraId="0EDAFC67" w14:textId="77777777">
        <w:tc>
          <w:tcPr>
            <w:tcW w:w="1236" w:type="dxa"/>
          </w:tcPr>
          <w:p w14:paraId="2D973838" w14:textId="77777777" w:rsidR="00F10924" w:rsidRDefault="0056458F">
            <w:pPr>
              <w:spacing w:after="120"/>
              <w:rPr>
                <w:rFonts w:eastAsiaTheme="minorEastAsia"/>
                <w:lang w:val="en-US" w:eastAsia="zh-CN"/>
              </w:rPr>
            </w:pPr>
            <w:r>
              <w:rPr>
                <w:rFonts w:eastAsia="Malgun Gothic" w:hint="eastAsia"/>
                <w:lang w:val="en-US" w:eastAsia="ko-KR"/>
              </w:rPr>
              <w:t>LG</w:t>
            </w:r>
          </w:p>
        </w:tc>
        <w:tc>
          <w:tcPr>
            <w:tcW w:w="8395" w:type="dxa"/>
          </w:tcPr>
          <w:p w14:paraId="1D548819" w14:textId="77777777" w:rsidR="00F10924" w:rsidRDefault="0056458F">
            <w:pPr>
              <w:spacing w:after="120"/>
              <w:rPr>
                <w:lang w:val="en-US" w:eastAsia="ko-KR"/>
              </w:rPr>
            </w:pPr>
            <w:r>
              <w:rPr>
                <w:rFonts w:hint="eastAsia"/>
                <w:lang w:val="en-US" w:eastAsia="ko-KR"/>
              </w:rPr>
              <w:t xml:space="preserve">Q1: </w:t>
            </w:r>
            <w:r>
              <w:rPr>
                <w:lang w:val="en-US" w:eastAsia="ko-KR"/>
              </w:rPr>
              <w:t>The discussion will be handled in feMIMO WI, but it would be better if the aligned solution are adopted for PUCCH and PUSCH.</w:t>
            </w:r>
          </w:p>
          <w:p w14:paraId="4EF5F30F" w14:textId="77777777" w:rsidR="00F10924" w:rsidRDefault="0056458F">
            <w:pPr>
              <w:spacing w:after="120"/>
              <w:rPr>
                <w:lang w:val="en-US" w:eastAsia="ko-KR"/>
              </w:rPr>
            </w:pPr>
            <w:r>
              <w:rPr>
                <w:lang w:val="en-US" w:eastAsia="ko-KR"/>
              </w:rPr>
              <w:t xml:space="preserve">Q2: We prefer to wait the decision in feMIMO. </w:t>
            </w:r>
          </w:p>
          <w:p w14:paraId="4C7A6755" w14:textId="77777777" w:rsidR="00F10924" w:rsidRDefault="0056458F">
            <w:pPr>
              <w:spacing w:after="120"/>
              <w:rPr>
                <w:rFonts w:eastAsiaTheme="minorEastAsia"/>
                <w:lang w:val="en-US" w:eastAsia="zh-CN"/>
              </w:rPr>
            </w:pPr>
            <w:r>
              <w:rPr>
                <w:lang w:val="en-US" w:eastAsia="ko-KR"/>
              </w:rPr>
              <w:t>Regarding three options, we are not sure if Option 3 has a benefit compared to Option 1. Option 2 seems to be a solution with both gain (PUSCH can be transmitted in more slots) and loss (latency increases due to postpone). Therefore, Option 1 is preferred, which uses SSB of the serving cell for available slot determination without changing the spec.</w:t>
            </w:r>
          </w:p>
        </w:tc>
      </w:tr>
      <w:tr w:rsidR="00F10924" w14:paraId="5A49C5CC" w14:textId="77777777">
        <w:tc>
          <w:tcPr>
            <w:tcW w:w="1236" w:type="dxa"/>
          </w:tcPr>
          <w:p w14:paraId="0211AAB4" w14:textId="77777777" w:rsidR="00F10924" w:rsidRDefault="0056458F">
            <w:pPr>
              <w:spacing w:after="120"/>
              <w:rPr>
                <w:rFonts w:eastAsia="Malgun Gothic"/>
                <w:lang w:val="en-US" w:eastAsia="ko-KR"/>
              </w:rPr>
            </w:pPr>
            <w:r>
              <w:rPr>
                <w:rFonts w:eastAsia="Malgun Gothic"/>
                <w:lang w:val="en-US" w:eastAsia="ko-KR"/>
              </w:rPr>
              <w:t>InterDigital</w:t>
            </w:r>
          </w:p>
        </w:tc>
        <w:tc>
          <w:tcPr>
            <w:tcW w:w="8395" w:type="dxa"/>
          </w:tcPr>
          <w:p w14:paraId="7ACE601A" w14:textId="77777777" w:rsidR="00F10924" w:rsidRDefault="0056458F">
            <w:pPr>
              <w:spacing w:after="120"/>
              <w:rPr>
                <w:lang w:val="en-US" w:eastAsia="ko-KR"/>
              </w:rPr>
            </w:pPr>
            <w:r>
              <w:rPr>
                <w:lang w:val="en-US" w:eastAsia="ko-KR"/>
              </w:rPr>
              <w:t xml:space="preserve">Q2 : We prefer to wait for the progress in the relevant discussion in the MIMO group. Our understanding is that the MIMO group did not have much discussions on uplink transmission related to inter-cell multi-TRP. </w:t>
            </w:r>
          </w:p>
        </w:tc>
      </w:tr>
    </w:tbl>
    <w:p w14:paraId="5B3619B8" w14:textId="77777777" w:rsidR="00F10924" w:rsidRDefault="00F10924">
      <w:pPr>
        <w:rPr>
          <w:rFonts w:eastAsia="游明朝"/>
          <w:iCs/>
          <w:lang w:val="en-US" w:eastAsia="ja-JP"/>
        </w:rPr>
      </w:pPr>
    </w:p>
    <w:p w14:paraId="4585964A" w14:textId="77777777" w:rsidR="00F10924" w:rsidRDefault="0056458F">
      <w:pPr>
        <w:pStyle w:val="34"/>
      </w:pPr>
      <w:r>
        <w:t xml:space="preserve">1st round </w:t>
      </w:r>
      <w:r>
        <w:rPr>
          <w:rFonts w:hint="eastAsia"/>
        </w:rPr>
        <w:t>summary</w:t>
      </w:r>
      <w:r>
        <w:t xml:space="preserve"> (Issue#2-2)</w:t>
      </w:r>
    </w:p>
    <w:p w14:paraId="30E364AF" w14:textId="77777777" w:rsidR="00F10924" w:rsidRDefault="0056458F">
      <w:pPr>
        <w:rPr>
          <w:rFonts w:eastAsia="游明朝"/>
          <w:iCs/>
          <w:lang w:eastAsia="ja-JP"/>
        </w:rPr>
      </w:pPr>
      <w:r>
        <w:rPr>
          <w:rFonts w:eastAsia="游明朝"/>
          <w:iCs/>
          <w:lang w:eastAsia="ja-JP"/>
        </w:rPr>
        <w:t>In feMIMO session the collision handling between UL channels/signals and multiple SSBs for inter-cell mTRPs has not been concluded yet, where it includes the collision handling between the legacy PUCCH repetitions and multiple SSBs for inter-cell mTRPs and the collision handling between the legacy PUSCH repetitions (i.e., PUSCH repetition Type A with the physical slot counting) and multiple SSBs for inter-cell mTRPs. The decision on these issues should be made in feMIMO session, taking into account mTRP aspects, e.g., what information is shared by multiple TRPs, etc.</w:t>
      </w:r>
    </w:p>
    <w:p w14:paraId="1E9A5236" w14:textId="77777777" w:rsidR="00F10924" w:rsidRDefault="0056458F">
      <w:pPr>
        <w:rPr>
          <w:rFonts w:eastAsia="游明朝"/>
          <w:iCs/>
          <w:lang w:eastAsia="ja-JP"/>
        </w:rPr>
      </w:pPr>
      <w:r>
        <w:rPr>
          <w:rFonts w:eastAsia="游明朝"/>
          <w:iCs/>
          <w:lang w:eastAsia="ja-JP"/>
        </w:rPr>
        <w:t>Such mTRP aspects would highly affects the discussion on available slot determination in CovEnh as well. Moreover, several companies expressed that we can wait for the conclusion in feMIMO discussion. For the FL perspective, it is suggested waiting further progress in feMIMO session.</w:t>
      </w:r>
    </w:p>
    <w:p w14:paraId="2150A3C8" w14:textId="77777777" w:rsidR="00F10924" w:rsidRDefault="0056458F">
      <w:pPr>
        <w:rPr>
          <w:rFonts w:eastAsia="游明朝"/>
          <w:b/>
          <w:bCs/>
          <w:iCs/>
          <w:u w:val="single"/>
          <w:lang w:val="en-US" w:eastAsia="ja-JP"/>
        </w:rPr>
      </w:pPr>
      <w:r>
        <w:rPr>
          <w:rFonts w:eastAsia="游明朝" w:hint="eastAsia"/>
          <w:b/>
          <w:bCs/>
          <w:iCs/>
          <w:u w:val="single"/>
          <w:lang w:val="en-US" w:eastAsia="ja-JP"/>
        </w:rPr>
        <w:t>P</w:t>
      </w:r>
      <w:r>
        <w:rPr>
          <w:rFonts w:eastAsia="游明朝"/>
          <w:b/>
          <w:bCs/>
          <w:iCs/>
          <w:u w:val="single"/>
          <w:lang w:val="en-US" w:eastAsia="ja-JP"/>
        </w:rPr>
        <w:t>roposed conclusion:</w:t>
      </w:r>
    </w:p>
    <w:p w14:paraId="2DA7F20B" w14:textId="77777777" w:rsidR="00F10924" w:rsidRDefault="0056458F">
      <w:pPr>
        <w:pStyle w:val="aff6"/>
        <w:numPr>
          <w:ilvl w:val="0"/>
          <w:numId w:val="11"/>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1EFD674A" w14:textId="77777777" w:rsidR="00F10924" w:rsidRDefault="00F10924">
      <w:pPr>
        <w:rPr>
          <w:rFonts w:eastAsia="游明朝"/>
          <w:iCs/>
          <w:lang w:val="en-US" w:eastAsia="ja-JP"/>
        </w:rPr>
      </w:pPr>
    </w:p>
    <w:p w14:paraId="7A704CCF" w14:textId="77777777" w:rsidR="00F10924" w:rsidRDefault="0056458F">
      <w:pPr>
        <w:rPr>
          <w:rFonts w:eastAsia="游明朝"/>
          <w:iCs/>
          <w:lang w:eastAsia="ja-JP"/>
        </w:rPr>
      </w:pPr>
      <w:r>
        <w:rPr>
          <w:rFonts w:eastAsia="游明朝" w:hint="eastAsia"/>
          <w:iCs/>
          <w:lang w:eastAsia="ja-JP"/>
        </w:rPr>
        <w:t>F</w:t>
      </w:r>
      <w:r>
        <w:rPr>
          <w:rFonts w:eastAsia="游明朝"/>
          <w:iCs/>
          <w:lang w:eastAsia="ja-JP"/>
        </w:rPr>
        <w:t>or the reference for the future discussion, the companies’ current positions are summarized as follows:</w:t>
      </w:r>
    </w:p>
    <w:p w14:paraId="413F939D" w14:textId="77777777" w:rsidR="00F10924" w:rsidRDefault="0056458F">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3F0ED5F6" w14:textId="77777777" w:rsidR="00F10924" w:rsidRDefault="0056458F">
      <w:pPr>
        <w:pStyle w:val="aff6"/>
        <w:numPr>
          <w:ilvl w:val="1"/>
          <w:numId w:val="12"/>
        </w:numPr>
        <w:ind w:firstLineChars="0"/>
        <w:rPr>
          <w:rFonts w:eastAsia="游明朝"/>
          <w:iCs/>
          <w:lang w:val="sv-SE" w:eastAsia="ja-JP"/>
        </w:rPr>
      </w:pPr>
      <w:r>
        <w:rPr>
          <w:rFonts w:eastAsia="游明朝" w:hint="eastAsia"/>
          <w:iCs/>
          <w:lang w:val="sv-SE" w:eastAsia="ja-JP"/>
        </w:rPr>
        <w:lastRenderedPageBreak/>
        <w:t>Z</w:t>
      </w:r>
      <w:r>
        <w:rPr>
          <w:rFonts w:eastAsia="游明朝"/>
          <w:iCs/>
          <w:lang w:val="sv-SE" w:eastAsia="ja-JP"/>
        </w:rPr>
        <w:t>TE, LG</w:t>
      </w:r>
    </w:p>
    <w:p w14:paraId="373315BC" w14:textId="77777777" w:rsidR="00F10924" w:rsidRDefault="0056458F">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3DD59F32" w14:textId="77777777" w:rsidR="00F10924" w:rsidRDefault="0056458F">
      <w:pPr>
        <w:pStyle w:val="aff6"/>
        <w:numPr>
          <w:ilvl w:val="1"/>
          <w:numId w:val="12"/>
        </w:numPr>
        <w:ind w:firstLineChars="0"/>
        <w:rPr>
          <w:rFonts w:eastAsia="游明朝"/>
          <w:iCs/>
          <w:lang w:val="sv-SE" w:eastAsia="ja-JP"/>
        </w:rPr>
      </w:pPr>
      <w:r>
        <w:rPr>
          <w:rFonts w:eastAsia="游明朝" w:hint="eastAsia"/>
          <w:iCs/>
          <w:lang w:val="sv-SE" w:eastAsia="ja-JP"/>
        </w:rPr>
        <w:t>Q</w:t>
      </w:r>
      <w:r>
        <w:rPr>
          <w:rFonts w:eastAsia="游明朝"/>
          <w:iCs/>
          <w:lang w:val="sv-SE" w:eastAsia="ja-JP"/>
        </w:rPr>
        <w:t>C, vivo, NTT DOCOMO, Ericsson</w:t>
      </w:r>
    </w:p>
    <w:p w14:paraId="47490918" w14:textId="77777777" w:rsidR="00F10924" w:rsidRDefault="0056458F">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57EEC5F1" w14:textId="77777777" w:rsidR="00F10924" w:rsidRDefault="0056458F">
      <w:pPr>
        <w:pStyle w:val="aff6"/>
        <w:numPr>
          <w:ilvl w:val="1"/>
          <w:numId w:val="12"/>
        </w:numPr>
        <w:ind w:firstLineChars="0"/>
        <w:rPr>
          <w:rFonts w:eastAsia="游明朝"/>
          <w:iCs/>
          <w:lang w:val="sv-SE" w:eastAsia="ja-JP"/>
        </w:rPr>
      </w:pPr>
      <w:r>
        <w:rPr>
          <w:rFonts w:eastAsia="游明朝" w:hint="eastAsia"/>
          <w:iCs/>
          <w:lang w:val="sv-SE" w:eastAsia="ja-JP"/>
        </w:rPr>
        <w:t>N</w:t>
      </w:r>
      <w:r>
        <w:rPr>
          <w:rFonts w:eastAsia="游明朝"/>
          <w:iCs/>
          <w:lang w:val="sv-SE" w:eastAsia="ja-JP"/>
        </w:rPr>
        <w:t>okia/NSB, CATT, Intel, Apple, China Telecom, OPPO, Xiaomi, Lenovo/Motorola Mobility, TCL</w:t>
      </w:r>
    </w:p>
    <w:p w14:paraId="7E2CA1C9" w14:textId="77777777" w:rsidR="00F10924" w:rsidRDefault="00F10924">
      <w:pPr>
        <w:rPr>
          <w:rFonts w:eastAsia="游明朝"/>
          <w:iCs/>
          <w:lang w:val="sv-SE" w:eastAsia="ja-JP"/>
        </w:rPr>
      </w:pPr>
    </w:p>
    <w:p w14:paraId="1147AA29" w14:textId="77777777" w:rsidR="00F10924" w:rsidRDefault="00F10924">
      <w:pPr>
        <w:rPr>
          <w:rFonts w:eastAsia="游明朝"/>
          <w:iCs/>
          <w:lang w:val="en-US" w:eastAsia="ja-JP"/>
        </w:rPr>
      </w:pPr>
    </w:p>
    <w:p w14:paraId="0557B067" w14:textId="77777777" w:rsidR="00F10924" w:rsidRDefault="0056458F">
      <w:pPr>
        <w:pStyle w:val="34"/>
      </w:pPr>
      <w:r>
        <w:t>2nd round (Issue#2-2)</w:t>
      </w:r>
    </w:p>
    <w:p w14:paraId="10171A2A" w14:textId="77777777" w:rsidR="00F10924" w:rsidRDefault="0056458F">
      <w:pPr>
        <w:rPr>
          <w:rFonts w:eastAsia="游明朝"/>
          <w:iCs/>
          <w:lang w:val="en-US" w:eastAsia="ja-JP"/>
        </w:rPr>
      </w:pPr>
      <w:r>
        <w:rPr>
          <w:rFonts w:eastAsia="游明朝" w:hint="eastAsia"/>
          <w:iCs/>
          <w:lang w:val="en-US" w:eastAsia="ja-JP"/>
        </w:rPr>
        <w:t>D</w:t>
      </w:r>
      <w:r>
        <w:rPr>
          <w:rFonts w:eastAsia="游明朝"/>
          <w:iCs/>
          <w:lang w:val="en-US" w:eastAsia="ja-JP"/>
        </w:rPr>
        <w:t>o you agree on either conclusion below? If yes, which do you prefer?</w:t>
      </w:r>
    </w:p>
    <w:p w14:paraId="61538051" w14:textId="77777777" w:rsidR="00F10924" w:rsidRDefault="0056458F">
      <w:pPr>
        <w:rPr>
          <w:rFonts w:eastAsia="游明朝"/>
          <w:b/>
          <w:bCs/>
          <w:iCs/>
          <w:highlight w:val="yellow"/>
          <w:u w:val="single"/>
          <w:lang w:val="en-US" w:eastAsia="ja-JP"/>
        </w:rPr>
      </w:pPr>
      <w:r>
        <w:rPr>
          <w:rFonts w:eastAsia="游明朝"/>
          <w:b/>
          <w:bCs/>
          <w:iCs/>
          <w:highlight w:val="yellow"/>
          <w:u w:val="single"/>
          <w:lang w:val="en-US" w:eastAsia="ja-JP"/>
        </w:rPr>
        <w:t>Conclusion proposed by FL:</w:t>
      </w:r>
    </w:p>
    <w:p w14:paraId="5B6E9311" w14:textId="77777777" w:rsidR="00F10924" w:rsidRDefault="0056458F">
      <w:pPr>
        <w:pStyle w:val="aff6"/>
        <w:numPr>
          <w:ilvl w:val="0"/>
          <w:numId w:val="11"/>
        </w:numPr>
        <w:ind w:firstLineChars="0"/>
        <w:rPr>
          <w:rFonts w:eastAsia="游明朝"/>
          <w:iCs/>
          <w:highlight w:val="yellow"/>
          <w:lang w:val="en-US" w:eastAsia="ja-JP"/>
        </w:rPr>
      </w:pPr>
      <w:r>
        <w:rPr>
          <w:rFonts w:eastAsia="游明朝"/>
          <w:bCs/>
          <w:highlight w:val="yellow"/>
          <w:lang w:eastAsia="ja-JP"/>
        </w:rPr>
        <w:t>The CovEnh discussion on the available slot counting for inter-cell mTRPs is deferred until</w:t>
      </w:r>
      <w:r>
        <w:rPr>
          <w:rFonts w:eastAsia="游明朝"/>
          <w:iCs/>
          <w:highlight w:val="yellow"/>
          <w:lang w:eastAsia="ja-JP"/>
        </w:rPr>
        <w:t xml:space="preserve"> further progress on the collision handling between UL channels/signals and multiple SSBs for inter-cell mTRPs is made in feMIMO session</w:t>
      </w:r>
      <w:r>
        <w:rPr>
          <w:rFonts w:eastAsia="游明朝"/>
          <w:bCs/>
          <w:highlight w:val="yellow"/>
          <w:lang w:eastAsia="ja-JP"/>
        </w:rPr>
        <w:t>.</w:t>
      </w:r>
    </w:p>
    <w:p w14:paraId="3C0CE5BE" w14:textId="77777777" w:rsidR="00F10924" w:rsidRDefault="0056458F">
      <w:pPr>
        <w:rPr>
          <w:rFonts w:eastAsia="游明朝"/>
          <w:b/>
          <w:bCs/>
          <w:iCs/>
          <w:highlight w:val="yellow"/>
          <w:u w:val="single"/>
          <w:lang w:val="en-US" w:eastAsia="ja-JP"/>
        </w:rPr>
      </w:pPr>
      <w:r>
        <w:rPr>
          <w:rFonts w:eastAsia="游明朝"/>
          <w:b/>
          <w:bCs/>
          <w:iCs/>
          <w:highlight w:val="yellow"/>
          <w:u w:val="single"/>
          <w:lang w:val="en-US" w:eastAsia="ja-JP"/>
        </w:rPr>
        <w:t>Conclusion proposed by vivo:</w:t>
      </w:r>
    </w:p>
    <w:p w14:paraId="55D67972" w14:textId="77777777" w:rsidR="00F10924" w:rsidRDefault="0056458F">
      <w:pPr>
        <w:pStyle w:val="aff6"/>
        <w:numPr>
          <w:ilvl w:val="0"/>
          <w:numId w:val="11"/>
        </w:numPr>
        <w:adjustRightInd/>
        <w:spacing w:after="0" w:line="252" w:lineRule="auto"/>
        <w:ind w:left="418" w:firstLineChars="0" w:hanging="418"/>
        <w:textAlignment w:val="auto"/>
        <w:rPr>
          <w:highlight w:val="yellow"/>
          <w:lang w:val="en-US"/>
        </w:rPr>
      </w:pPr>
      <w:r>
        <w:rPr>
          <w:highlight w:val="yellow"/>
        </w:rPr>
        <w:t>Down-select from one of the following options for available slot determination for Type A PUSCH repetition with respect to inter-cell mTRP based on further progress on the collision handling between UL channels/signals and multiple SSBs for inter-cell mTRPs is made in feMIMO session.</w:t>
      </w:r>
    </w:p>
    <w:p w14:paraId="1FFDF8F0" w14:textId="77777777" w:rsidR="00F10924" w:rsidRDefault="0056458F">
      <w:pPr>
        <w:pStyle w:val="aff6"/>
        <w:numPr>
          <w:ilvl w:val="0"/>
          <w:numId w:val="14"/>
        </w:numPr>
        <w:adjustRightInd/>
        <w:spacing w:after="0" w:line="254" w:lineRule="auto"/>
        <w:ind w:firstLineChars="0"/>
        <w:textAlignment w:val="auto"/>
        <w:rPr>
          <w:highlight w:val="yellow"/>
          <w:lang w:val="sv-SE"/>
        </w:rPr>
      </w:pPr>
      <w:r>
        <w:rPr>
          <w:highlight w:val="yellow"/>
          <w:lang w:val="sv-SE"/>
        </w:rPr>
        <w:t>Option 1: SSBs with PCI different from the serving cell PCI are only used for actual PUSCH repetition determination after the available slots are determined</w:t>
      </w:r>
    </w:p>
    <w:p w14:paraId="6D43BF97" w14:textId="77777777" w:rsidR="00F10924" w:rsidRDefault="0056458F">
      <w:pPr>
        <w:pStyle w:val="aff6"/>
        <w:numPr>
          <w:ilvl w:val="0"/>
          <w:numId w:val="14"/>
        </w:numPr>
        <w:adjustRightInd/>
        <w:spacing w:after="0" w:line="254" w:lineRule="auto"/>
        <w:ind w:firstLineChars="0"/>
        <w:textAlignment w:val="auto"/>
        <w:rPr>
          <w:highlight w:val="yellow"/>
          <w:lang w:val="sv-SE"/>
        </w:rPr>
      </w:pPr>
      <w:r>
        <w:rPr>
          <w:highlight w:val="yellow"/>
          <w:lang w:val="sv-SE"/>
        </w:rPr>
        <w:t>Option 2: Both SSBs with serving cell PCI and SSBs with PCI different from the serving cell PCI are used for the available slot determination</w:t>
      </w:r>
    </w:p>
    <w:p w14:paraId="5B19EABB" w14:textId="77777777" w:rsidR="00F10924" w:rsidRDefault="0056458F">
      <w:pPr>
        <w:pStyle w:val="aff6"/>
        <w:numPr>
          <w:ilvl w:val="0"/>
          <w:numId w:val="14"/>
        </w:numPr>
        <w:adjustRightInd/>
        <w:spacing w:after="0" w:line="254" w:lineRule="auto"/>
        <w:ind w:firstLineChars="0"/>
        <w:textAlignment w:val="auto"/>
        <w:rPr>
          <w:highlight w:val="yellow"/>
          <w:lang w:val="sv-SE"/>
        </w:rPr>
      </w:pPr>
      <w:r>
        <w:rPr>
          <w:highlight w:val="yellow"/>
          <w:lang w:val="sv-SE"/>
        </w:rPr>
        <w:t>Option 3: SSBs with the same PCI as the SSB used to determine the spatial relation of the PUSCH, are used to determine the available slots. Other set of SSBs are used for actual PUSCH repetition determination after the available slots are determined.</w:t>
      </w:r>
    </w:p>
    <w:p w14:paraId="0C4EF0E9" w14:textId="77777777" w:rsidR="00F10924" w:rsidRDefault="0056458F">
      <w:pPr>
        <w:pStyle w:val="aff6"/>
        <w:numPr>
          <w:ilvl w:val="0"/>
          <w:numId w:val="14"/>
        </w:numPr>
        <w:adjustRightInd/>
        <w:spacing w:after="0" w:line="254" w:lineRule="auto"/>
        <w:ind w:firstLineChars="0"/>
        <w:textAlignment w:val="auto"/>
        <w:rPr>
          <w:highlight w:val="yellow"/>
          <w:lang w:val="sv-SE"/>
        </w:rPr>
      </w:pPr>
      <w:r>
        <w:rPr>
          <w:highlight w:val="yellow"/>
          <w:lang w:val="sv-SE"/>
        </w:rPr>
        <w:t>Option 4: any other options if identified in feMIMO session</w:t>
      </w:r>
    </w:p>
    <w:p w14:paraId="4B7CE07A" w14:textId="77777777" w:rsidR="00F10924" w:rsidRDefault="00F10924">
      <w:pPr>
        <w:rPr>
          <w:rFonts w:eastAsia="游明朝"/>
          <w:iCs/>
          <w:lang w:val="sv-SE" w:eastAsia="ja-JP"/>
        </w:rPr>
      </w:pPr>
    </w:p>
    <w:p w14:paraId="10BC8D40"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42"/>
        <w:gridCol w:w="8389"/>
      </w:tblGrid>
      <w:tr w:rsidR="00F10924" w14:paraId="0B752C6A" w14:textId="77777777">
        <w:tc>
          <w:tcPr>
            <w:tcW w:w="1242" w:type="dxa"/>
          </w:tcPr>
          <w:p w14:paraId="2C839D6D"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89" w:type="dxa"/>
          </w:tcPr>
          <w:p w14:paraId="503B3BE2"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6B49251B" w14:textId="77777777">
        <w:tc>
          <w:tcPr>
            <w:tcW w:w="1242" w:type="dxa"/>
          </w:tcPr>
          <w:p w14:paraId="293593C9" w14:textId="77777777" w:rsidR="00F10924" w:rsidRDefault="0056458F">
            <w:pPr>
              <w:spacing w:after="120"/>
              <w:rPr>
                <w:rFonts w:eastAsiaTheme="minorEastAsia"/>
                <w:lang w:val="en-US" w:eastAsia="zh-CN"/>
              </w:rPr>
            </w:pPr>
            <w:r>
              <w:rPr>
                <w:rFonts w:eastAsiaTheme="minorEastAsia"/>
                <w:lang w:val="en-US" w:eastAsia="zh-CN"/>
              </w:rPr>
              <w:t>QC</w:t>
            </w:r>
          </w:p>
        </w:tc>
        <w:tc>
          <w:tcPr>
            <w:tcW w:w="8389" w:type="dxa"/>
          </w:tcPr>
          <w:p w14:paraId="07733F1E" w14:textId="77777777" w:rsidR="00F10924" w:rsidRDefault="0056458F">
            <w:pPr>
              <w:spacing w:after="120"/>
              <w:rPr>
                <w:lang w:val="en-US" w:eastAsia="ja-JP"/>
              </w:rPr>
            </w:pPr>
            <w:r>
              <w:rPr>
                <w:lang w:val="en-US" w:eastAsia="ja-JP"/>
              </w:rPr>
              <w:t>Conclusion by FL seems to be enough for now.</w:t>
            </w:r>
          </w:p>
        </w:tc>
      </w:tr>
      <w:tr w:rsidR="00F10924" w14:paraId="6A8BED6E" w14:textId="77777777">
        <w:tc>
          <w:tcPr>
            <w:tcW w:w="1242" w:type="dxa"/>
          </w:tcPr>
          <w:p w14:paraId="70217A63" w14:textId="77777777" w:rsidR="00F10924" w:rsidRDefault="0056458F">
            <w:pPr>
              <w:spacing w:after="120"/>
              <w:rPr>
                <w:rFonts w:eastAsiaTheme="minorEastAsia"/>
                <w:lang w:val="en-US" w:eastAsia="zh-CN"/>
              </w:rPr>
            </w:pPr>
            <w:r>
              <w:rPr>
                <w:rFonts w:eastAsiaTheme="minorEastAsia"/>
                <w:lang w:val="en-US" w:eastAsia="zh-CN"/>
              </w:rPr>
              <w:t>Intel</w:t>
            </w:r>
          </w:p>
        </w:tc>
        <w:tc>
          <w:tcPr>
            <w:tcW w:w="8389" w:type="dxa"/>
          </w:tcPr>
          <w:p w14:paraId="4F61124A" w14:textId="77777777" w:rsidR="00F10924" w:rsidRDefault="0056458F">
            <w:pPr>
              <w:spacing w:after="120"/>
              <w:rPr>
                <w:lang w:val="en-US" w:eastAsia="ja-JP"/>
              </w:rPr>
            </w:pPr>
            <w:r>
              <w:rPr>
                <w:lang w:val="en-US" w:eastAsia="ja-JP"/>
              </w:rPr>
              <w:t>We prefer the Conclusion proposed by FL.</w:t>
            </w:r>
          </w:p>
          <w:p w14:paraId="5A077121" w14:textId="77777777" w:rsidR="00F10924" w:rsidRDefault="0056458F">
            <w:pPr>
              <w:spacing w:after="120"/>
              <w:rPr>
                <w:lang w:val="en-US" w:eastAsia="ja-JP"/>
              </w:rPr>
            </w:pPr>
            <w:r>
              <w:rPr>
                <w:lang w:val="en-US" w:eastAsia="ja-JP"/>
              </w:rPr>
              <w:t xml:space="preserve">We should avoid similar or duplicated discussions in feMIMO and CovEnh AIs. </w:t>
            </w:r>
          </w:p>
        </w:tc>
      </w:tr>
      <w:tr w:rsidR="00F10924" w14:paraId="5E043F80" w14:textId="77777777">
        <w:tc>
          <w:tcPr>
            <w:tcW w:w="1242" w:type="dxa"/>
          </w:tcPr>
          <w:p w14:paraId="15208B20" w14:textId="77777777" w:rsidR="00F10924" w:rsidRDefault="0056458F">
            <w:pPr>
              <w:spacing w:after="120"/>
              <w:rPr>
                <w:rFonts w:eastAsiaTheme="minorEastAsia"/>
                <w:lang w:val="en-US" w:eastAsia="zh-CN"/>
              </w:rPr>
            </w:pPr>
            <w:r>
              <w:rPr>
                <w:rFonts w:eastAsiaTheme="minorEastAsia"/>
                <w:lang w:eastAsia="zh-CN"/>
              </w:rPr>
              <w:t>vivo2</w:t>
            </w:r>
          </w:p>
        </w:tc>
        <w:tc>
          <w:tcPr>
            <w:tcW w:w="8389" w:type="dxa"/>
          </w:tcPr>
          <w:p w14:paraId="1C860F43" w14:textId="77777777" w:rsidR="00F10924" w:rsidRDefault="0056458F">
            <w:pPr>
              <w:spacing w:after="120"/>
              <w:rPr>
                <w:lang w:val="en-US" w:eastAsia="ja-JP"/>
              </w:rPr>
            </w:pPr>
            <w:r>
              <w:rPr>
                <w:lang w:val="en-US" w:eastAsia="ja-JP"/>
              </w:rPr>
              <w:t>We prefer to agree on the options to be down-selected for progress which also helps the discussions in feMIMO, instead of doing nothing while so many companies have proposed all possible options on the table.</w:t>
            </w:r>
          </w:p>
        </w:tc>
      </w:tr>
      <w:tr w:rsidR="00F10924" w14:paraId="0115DF6E" w14:textId="77777777">
        <w:tc>
          <w:tcPr>
            <w:tcW w:w="1242" w:type="dxa"/>
          </w:tcPr>
          <w:p w14:paraId="6404FA3F" w14:textId="77777777" w:rsidR="00F10924" w:rsidRDefault="0056458F">
            <w:pPr>
              <w:spacing w:after="120"/>
              <w:rPr>
                <w:rFonts w:eastAsiaTheme="minorEastAsia"/>
                <w:lang w:eastAsia="zh-CN"/>
              </w:rPr>
            </w:pPr>
            <w:r>
              <w:rPr>
                <w:rFonts w:eastAsiaTheme="minorEastAsia"/>
                <w:lang w:eastAsia="zh-CN"/>
              </w:rPr>
              <w:t>InterDigital</w:t>
            </w:r>
          </w:p>
        </w:tc>
        <w:tc>
          <w:tcPr>
            <w:tcW w:w="8389" w:type="dxa"/>
          </w:tcPr>
          <w:p w14:paraId="2E01408B" w14:textId="77777777" w:rsidR="00F10924" w:rsidRDefault="0056458F">
            <w:pPr>
              <w:spacing w:after="120"/>
              <w:rPr>
                <w:lang w:val="en-US" w:eastAsia="ja-JP"/>
              </w:rPr>
            </w:pPr>
            <w:r>
              <w:rPr>
                <w:lang w:val="en-US" w:eastAsia="ja-JP"/>
              </w:rPr>
              <w:t>We prefer Conclusion from the FL. We can come back to the issue if there’s a progress in the feMIMO discussion.</w:t>
            </w:r>
          </w:p>
        </w:tc>
      </w:tr>
      <w:tr w:rsidR="00F10924" w14:paraId="665DC664" w14:textId="77777777">
        <w:tc>
          <w:tcPr>
            <w:tcW w:w="1242" w:type="dxa"/>
          </w:tcPr>
          <w:p w14:paraId="3F2924A6" w14:textId="77777777" w:rsidR="00F10924" w:rsidRDefault="0056458F">
            <w:pPr>
              <w:spacing w:after="120"/>
              <w:rPr>
                <w:rFonts w:eastAsiaTheme="minorEastAsia"/>
                <w:lang w:eastAsia="zh-CN"/>
              </w:rPr>
            </w:pPr>
            <w:r>
              <w:rPr>
                <w:rFonts w:hint="eastAsia"/>
                <w:lang w:val="en-US" w:eastAsia="ja-JP"/>
              </w:rPr>
              <w:t>P</w:t>
            </w:r>
            <w:r>
              <w:rPr>
                <w:lang w:val="en-US" w:eastAsia="ja-JP"/>
              </w:rPr>
              <w:t>anasonic</w:t>
            </w:r>
          </w:p>
        </w:tc>
        <w:tc>
          <w:tcPr>
            <w:tcW w:w="8389" w:type="dxa"/>
          </w:tcPr>
          <w:p w14:paraId="286FDC29" w14:textId="77777777" w:rsidR="00F10924" w:rsidRDefault="0056458F">
            <w:pPr>
              <w:spacing w:after="120"/>
              <w:rPr>
                <w:lang w:val="en-US" w:eastAsia="ja-JP"/>
              </w:rPr>
            </w:pPr>
            <w:r>
              <w:rPr>
                <w:lang w:val="en-US" w:eastAsia="ja-JP"/>
              </w:rPr>
              <w:t>We agree on either conclusion. We think “the decision is made in feMIMO session” is also possibility.</w:t>
            </w:r>
          </w:p>
        </w:tc>
      </w:tr>
      <w:tr w:rsidR="00F10924" w14:paraId="3EC5BEEE" w14:textId="77777777">
        <w:tc>
          <w:tcPr>
            <w:tcW w:w="1242" w:type="dxa"/>
          </w:tcPr>
          <w:p w14:paraId="3690DEB1"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89" w:type="dxa"/>
          </w:tcPr>
          <w:p w14:paraId="6EBC0982" w14:textId="77777777" w:rsidR="00F10924" w:rsidRDefault="0056458F">
            <w:pPr>
              <w:spacing w:after="120"/>
              <w:rPr>
                <w:rFonts w:eastAsiaTheme="minorEastAsia"/>
                <w:lang w:val="en-US" w:eastAsia="zh-CN"/>
              </w:rPr>
            </w:pPr>
            <w:r>
              <w:rPr>
                <w:rFonts w:eastAsiaTheme="minorEastAsia" w:hint="eastAsia"/>
                <w:lang w:val="en-US" w:eastAsia="zh-CN"/>
              </w:rPr>
              <w:t>FL</w:t>
            </w:r>
            <w:r>
              <w:rPr>
                <w:rFonts w:eastAsiaTheme="minorEastAsia"/>
                <w:lang w:val="en-US" w:eastAsia="zh-CN"/>
              </w:rPr>
              <w:t>’</w:t>
            </w:r>
            <w:r>
              <w:rPr>
                <w:rFonts w:eastAsiaTheme="minorEastAsia" w:hint="eastAsia"/>
                <w:lang w:val="en-US" w:eastAsia="zh-CN"/>
              </w:rPr>
              <w:t>s conclusion seems enough. Vivo</w:t>
            </w:r>
            <w:r>
              <w:rPr>
                <w:rFonts w:eastAsiaTheme="minorEastAsia"/>
                <w:lang w:val="en-US" w:eastAsia="zh-CN"/>
              </w:rPr>
              <w:t>’</w:t>
            </w:r>
            <w:r>
              <w:rPr>
                <w:rFonts w:eastAsiaTheme="minorEastAsia" w:hint="eastAsia"/>
                <w:lang w:val="en-US" w:eastAsia="zh-CN"/>
              </w:rPr>
              <w:t xml:space="preserve">s conclusion can be a backup starting point, if feMIMO WI cannot provide solutions in </w:t>
            </w:r>
            <w:r>
              <w:rPr>
                <w:rFonts w:eastAsiaTheme="minorEastAsia"/>
                <w:lang w:val="en-US" w:eastAsia="zh-CN"/>
              </w:rPr>
              <w:t>time</w:t>
            </w:r>
            <w:r>
              <w:rPr>
                <w:rFonts w:eastAsiaTheme="minorEastAsia" w:hint="eastAsia"/>
                <w:lang w:val="en-US" w:eastAsia="zh-CN"/>
              </w:rPr>
              <w:t>. In that case, we have to come out a detailed solution by our own.</w:t>
            </w:r>
          </w:p>
        </w:tc>
      </w:tr>
      <w:tr w:rsidR="00F10924" w14:paraId="7D5A1395" w14:textId="77777777">
        <w:tc>
          <w:tcPr>
            <w:tcW w:w="1242" w:type="dxa"/>
          </w:tcPr>
          <w:p w14:paraId="433A904B" w14:textId="77777777" w:rsidR="00F10924" w:rsidRDefault="0056458F">
            <w:pPr>
              <w:rPr>
                <w:lang w:val="en-US" w:eastAsia="zh-CN"/>
              </w:rPr>
            </w:pPr>
            <w:r>
              <w:rPr>
                <w:rFonts w:hint="eastAsia"/>
                <w:lang w:val="en-US" w:eastAsia="zh-CN"/>
              </w:rPr>
              <w:lastRenderedPageBreak/>
              <w:t>ZTE</w:t>
            </w:r>
          </w:p>
        </w:tc>
        <w:tc>
          <w:tcPr>
            <w:tcW w:w="8389" w:type="dxa"/>
          </w:tcPr>
          <w:p w14:paraId="38BE734D" w14:textId="77777777" w:rsidR="00F10924" w:rsidRDefault="0056458F">
            <w:pPr>
              <w:rPr>
                <w:lang w:val="en-US" w:eastAsia="zh-CN"/>
              </w:rPr>
            </w:pPr>
            <w:r>
              <w:rPr>
                <w:rFonts w:hint="eastAsia"/>
                <w:lang w:val="en-US" w:eastAsia="zh-CN"/>
              </w:rPr>
              <w:t>No strong preference. We may even no need any conclusion here as we anyway will discuss this issue later on.</w:t>
            </w:r>
          </w:p>
        </w:tc>
      </w:tr>
      <w:tr w:rsidR="0056458F" w14:paraId="32E64323" w14:textId="77777777">
        <w:tc>
          <w:tcPr>
            <w:tcW w:w="1242" w:type="dxa"/>
          </w:tcPr>
          <w:p w14:paraId="20B2AC15" w14:textId="05BC2481" w:rsidR="0056458F" w:rsidRDefault="0056458F" w:rsidP="0056458F">
            <w:pPr>
              <w:rPr>
                <w:lang w:val="en-US" w:eastAsia="zh-CN"/>
              </w:rPr>
            </w:pPr>
            <w:r>
              <w:rPr>
                <w:lang w:val="en-US" w:eastAsia="ja-JP"/>
              </w:rPr>
              <w:t>Apple</w:t>
            </w:r>
          </w:p>
        </w:tc>
        <w:tc>
          <w:tcPr>
            <w:tcW w:w="8389" w:type="dxa"/>
          </w:tcPr>
          <w:p w14:paraId="01805269" w14:textId="1DD1276E" w:rsidR="0056458F" w:rsidRDefault="0056458F" w:rsidP="0056458F">
            <w:pPr>
              <w:rPr>
                <w:lang w:val="en-US" w:eastAsia="zh-CN"/>
              </w:rPr>
            </w:pPr>
            <w:r>
              <w:rPr>
                <w:lang w:val="en-US" w:eastAsia="ja-JP"/>
              </w:rPr>
              <w:t xml:space="preserve">Conclusion from FL is enough. </w:t>
            </w:r>
          </w:p>
        </w:tc>
      </w:tr>
      <w:tr w:rsidR="00BE5BC9" w14:paraId="306F0622" w14:textId="77777777">
        <w:tc>
          <w:tcPr>
            <w:tcW w:w="1242" w:type="dxa"/>
          </w:tcPr>
          <w:p w14:paraId="661C71AC" w14:textId="12740215" w:rsidR="00BE5BC9" w:rsidRPr="00BE5BC9" w:rsidRDefault="00BE5BC9" w:rsidP="0056458F">
            <w:pPr>
              <w:rPr>
                <w:lang w:eastAsia="ja-JP"/>
              </w:rPr>
            </w:pPr>
            <w:r>
              <w:rPr>
                <w:lang w:eastAsia="ja-JP"/>
              </w:rPr>
              <w:t>Lenovo, Motorola Mobility</w:t>
            </w:r>
          </w:p>
        </w:tc>
        <w:tc>
          <w:tcPr>
            <w:tcW w:w="8389" w:type="dxa"/>
          </w:tcPr>
          <w:p w14:paraId="6C41B94F" w14:textId="32A74F8D" w:rsidR="00BE5BC9" w:rsidRDefault="00BE5BC9" w:rsidP="0056458F">
            <w:pPr>
              <w:rPr>
                <w:lang w:val="en-US" w:eastAsia="ja-JP"/>
              </w:rPr>
            </w:pPr>
            <w:r>
              <w:rPr>
                <w:lang w:val="en-US" w:eastAsia="ja-JP"/>
              </w:rPr>
              <w:t>FL’s conclusion is sufficient</w:t>
            </w:r>
          </w:p>
        </w:tc>
      </w:tr>
      <w:tr w:rsidR="00865E62" w:rsidRPr="00B92EC3" w14:paraId="15B65DFA" w14:textId="77777777" w:rsidTr="00865E62">
        <w:tc>
          <w:tcPr>
            <w:tcW w:w="1242" w:type="dxa"/>
          </w:tcPr>
          <w:p w14:paraId="167A8F99" w14:textId="77777777" w:rsidR="00865E62" w:rsidRDefault="00865E62" w:rsidP="004E3830">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89" w:type="dxa"/>
          </w:tcPr>
          <w:p w14:paraId="76E3A178" w14:textId="77777777" w:rsidR="00865E62" w:rsidRPr="00B92EC3" w:rsidRDefault="00865E62" w:rsidP="004E3830">
            <w:pPr>
              <w:spacing w:after="120"/>
              <w:rPr>
                <w:rFonts w:eastAsiaTheme="minorEastAsia"/>
                <w:lang w:val="en-US" w:eastAsia="zh-CN"/>
              </w:rPr>
            </w:pPr>
            <w:r>
              <w:rPr>
                <w:rFonts w:eastAsiaTheme="minorEastAsia"/>
                <w:lang w:val="en-US" w:eastAsia="zh-CN"/>
              </w:rPr>
              <w:t>As the PUCCH repetition is still under MIMO’s discussion, we prefer unified/aligned solutions for both PUSCH repetitions and PUCCH repetitions under multiple TRP scenarios. Then we support FL’s proposal to defer the discussion until further progress is achieved in feMIMO.</w:t>
            </w:r>
          </w:p>
        </w:tc>
      </w:tr>
      <w:tr w:rsidR="00AF2660" w:rsidRPr="00B92EC3" w14:paraId="3BC3A352" w14:textId="77777777" w:rsidTr="00865E62">
        <w:tc>
          <w:tcPr>
            <w:tcW w:w="1242" w:type="dxa"/>
          </w:tcPr>
          <w:p w14:paraId="702A3A7F" w14:textId="428816A3" w:rsidR="00AF2660" w:rsidRPr="00AF2660" w:rsidRDefault="00AF2660" w:rsidP="00AF2660">
            <w:pPr>
              <w:spacing w:after="120"/>
              <w:rPr>
                <w:rFonts w:eastAsiaTheme="minorEastAsia"/>
                <w:lang w:eastAsia="zh-CN"/>
              </w:rPr>
            </w:pPr>
            <w:r>
              <w:rPr>
                <w:rFonts w:eastAsiaTheme="minorEastAsia" w:hint="eastAsia"/>
                <w:lang w:val="en-US" w:eastAsia="zh-CN"/>
              </w:rPr>
              <w:t>Xiao</w:t>
            </w:r>
            <w:r>
              <w:rPr>
                <w:rFonts w:eastAsiaTheme="minorEastAsia"/>
                <w:lang w:val="en-US" w:eastAsia="zh-CN"/>
              </w:rPr>
              <w:t>mi</w:t>
            </w:r>
          </w:p>
        </w:tc>
        <w:tc>
          <w:tcPr>
            <w:tcW w:w="8389" w:type="dxa"/>
          </w:tcPr>
          <w:p w14:paraId="1F13201C" w14:textId="79D932C5" w:rsidR="00AF2660" w:rsidRDefault="00AF2660" w:rsidP="00AF2660">
            <w:pPr>
              <w:spacing w:after="120"/>
              <w:rPr>
                <w:rFonts w:eastAsiaTheme="minorEastAsia"/>
                <w:lang w:val="en-US" w:eastAsia="zh-CN"/>
              </w:rPr>
            </w:pPr>
            <w:r>
              <w:rPr>
                <w:rFonts w:eastAsiaTheme="minorEastAsia"/>
                <w:lang w:val="en-US" w:eastAsia="zh-CN"/>
              </w:rPr>
              <w:t>Support the conclusion from FL.</w:t>
            </w:r>
          </w:p>
        </w:tc>
      </w:tr>
      <w:tr w:rsidR="004E3830" w:rsidRPr="00B92EC3" w14:paraId="38E0A027" w14:textId="77777777" w:rsidTr="00865E62">
        <w:tc>
          <w:tcPr>
            <w:tcW w:w="1242" w:type="dxa"/>
          </w:tcPr>
          <w:p w14:paraId="57936540" w14:textId="58AA82B1" w:rsidR="004E3830" w:rsidRDefault="004E3830" w:rsidP="00AF2660">
            <w:pPr>
              <w:spacing w:after="120"/>
              <w:rPr>
                <w:rFonts w:eastAsiaTheme="minorEastAsia"/>
                <w:lang w:val="en-US" w:eastAsia="zh-CN"/>
              </w:rPr>
            </w:pPr>
            <w:r>
              <w:rPr>
                <w:rFonts w:eastAsiaTheme="minorEastAsia"/>
                <w:lang w:val="en-US" w:eastAsia="zh-CN"/>
              </w:rPr>
              <w:t>Nokia/NSB</w:t>
            </w:r>
          </w:p>
        </w:tc>
        <w:tc>
          <w:tcPr>
            <w:tcW w:w="8389" w:type="dxa"/>
          </w:tcPr>
          <w:p w14:paraId="4CA03366" w14:textId="095E3FFF" w:rsidR="004E3830" w:rsidRDefault="004E3830" w:rsidP="00AF2660">
            <w:pPr>
              <w:spacing w:after="120"/>
              <w:rPr>
                <w:rFonts w:eastAsiaTheme="minorEastAsia"/>
                <w:lang w:val="en-US" w:eastAsia="zh-CN"/>
              </w:rPr>
            </w:pPr>
            <w:r>
              <w:rPr>
                <w:rFonts w:eastAsiaTheme="minorEastAsia"/>
                <w:lang w:val="en-US" w:eastAsia="zh-CN"/>
              </w:rPr>
              <w:t>We prefer the conclusion from FL.</w:t>
            </w:r>
          </w:p>
        </w:tc>
      </w:tr>
      <w:tr w:rsidR="00737F26" w:rsidRPr="00B92EC3" w14:paraId="72871DEE" w14:textId="77777777" w:rsidTr="00865E62">
        <w:tc>
          <w:tcPr>
            <w:tcW w:w="1242" w:type="dxa"/>
          </w:tcPr>
          <w:p w14:paraId="2A8A2175" w14:textId="609E0AD2" w:rsidR="00737F26" w:rsidRDefault="00737F26" w:rsidP="00737F26">
            <w:pPr>
              <w:spacing w:after="120"/>
              <w:rPr>
                <w:rFonts w:eastAsiaTheme="minorEastAsia"/>
                <w:lang w:val="en-US" w:eastAsia="zh-CN"/>
              </w:rPr>
            </w:pPr>
            <w:r>
              <w:rPr>
                <w:rFonts w:eastAsiaTheme="minorEastAsia"/>
                <w:lang w:eastAsia="zh-CN"/>
              </w:rPr>
              <w:t>Ericsson</w:t>
            </w:r>
          </w:p>
        </w:tc>
        <w:tc>
          <w:tcPr>
            <w:tcW w:w="8389" w:type="dxa"/>
          </w:tcPr>
          <w:p w14:paraId="10323E27" w14:textId="19023365" w:rsidR="00737F26" w:rsidRDefault="00737F26" w:rsidP="00737F26">
            <w:pPr>
              <w:spacing w:after="120"/>
              <w:rPr>
                <w:rFonts w:eastAsiaTheme="minorEastAsia"/>
                <w:lang w:val="en-US" w:eastAsia="zh-CN"/>
              </w:rPr>
            </w:pPr>
            <w:r>
              <w:rPr>
                <w:lang w:val="en-US" w:eastAsia="ja-JP"/>
              </w:rPr>
              <w:t>We prefer the conclusion proposed by FL and can come back to these options if they are still valid according to FeMIMO agreement.</w:t>
            </w:r>
          </w:p>
        </w:tc>
      </w:tr>
      <w:tr w:rsidR="00C0325B" w:rsidRPr="00B92EC3" w14:paraId="786BADC3" w14:textId="77777777" w:rsidTr="00865E62">
        <w:tc>
          <w:tcPr>
            <w:tcW w:w="1242" w:type="dxa"/>
          </w:tcPr>
          <w:p w14:paraId="3FE85BF6" w14:textId="42AD7CA7" w:rsidR="00C0325B" w:rsidRDefault="00C0325B" w:rsidP="00737F26">
            <w:pPr>
              <w:spacing w:after="120"/>
              <w:rPr>
                <w:rFonts w:eastAsiaTheme="minorEastAsia"/>
                <w:lang w:eastAsia="zh-CN"/>
              </w:rPr>
            </w:pPr>
            <w:r>
              <w:rPr>
                <w:rFonts w:eastAsiaTheme="minorEastAsia"/>
                <w:lang w:eastAsia="zh-CN"/>
              </w:rPr>
              <w:t>Samsung</w:t>
            </w:r>
          </w:p>
        </w:tc>
        <w:tc>
          <w:tcPr>
            <w:tcW w:w="8389" w:type="dxa"/>
          </w:tcPr>
          <w:p w14:paraId="501CB57F" w14:textId="25768A4F" w:rsidR="00C0325B" w:rsidRDefault="00C0325B" w:rsidP="00C0325B">
            <w:pPr>
              <w:spacing w:after="120"/>
              <w:rPr>
                <w:lang w:val="en-US" w:eastAsia="ja-JP"/>
              </w:rPr>
            </w:pPr>
            <w:r>
              <w:rPr>
                <w:lang w:val="en-US" w:eastAsia="ja-JP"/>
              </w:rPr>
              <w:t>FL concl</w:t>
            </w:r>
            <w:r w:rsidR="004D75A1">
              <w:rPr>
                <w:lang w:val="en-US" w:eastAsia="ja-JP"/>
              </w:rPr>
              <w:t>usion seems to be sufficient</w:t>
            </w:r>
            <w:r>
              <w:rPr>
                <w:lang w:val="en-US" w:eastAsia="ja-JP"/>
              </w:rPr>
              <w:t>.</w:t>
            </w:r>
          </w:p>
        </w:tc>
      </w:tr>
      <w:tr w:rsidR="005A0CB6" w:rsidRPr="00B92EC3" w14:paraId="261B6EE2" w14:textId="77777777" w:rsidTr="00865E62">
        <w:tc>
          <w:tcPr>
            <w:tcW w:w="1242" w:type="dxa"/>
          </w:tcPr>
          <w:p w14:paraId="5E396104" w14:textId="6AE1BA1A" w:rsidR="005A0CB6" w:rsidRPr="005A0CB6" w:rsidRDefault="005A0CB6" w:rsidP="00737F26">
            <w:pPr>
              <w:spacing w:after="120"/>
              <w:rPr>
                <w:lang w:eastAsia="ja-JP"/>
              </w:rPr>
            </w:pPr>
            <w:r>
              <w:rPr>
                <w:rFonts w:hint="eastAsia"/>
                <w:lang w:eastAsia="ja-JP"/>
              </w:rPr>
              <w:t>N</w:t>
            </w:r>
            <w:r>
              <w:rPr>
                <w:lang w:eastAsia="ja-JP"/>
              </w:rPr>
              <w:t>TT DOCOMO</w:t>
            </w:r>
          </w:p>
        </w:tc>
        <w:tc>
          <w:tcPr>
            <w:tcW w:w="8389" w:type="dxa"/>
          </w:tcPr>
          <w:p w14:paraId="5A4BB995" w14:textId="5F607CC8" w:rsidR="005A0CB6" w:rsidRDefault="005A0CB6" w:rsidP="00C0325B">
            <w:pPr>
              <w:spacing w:after="120"/>
              <w:rPr>
                <w:lang w:val="en-US" w:eastAsia="ja-JP"/>
              </w:rPr>
            </w:pPr>
            <w:r>
              <w:rPr>
                <w:rFonts w:hint="eastAsia"/>
                <w:lang w:val="en-US" w:eastAsia="ja-JP"/>
              </w:rPr>
              <w:t>W</w:t>
            </w:r>
            <w:r>
              <w:rPr>
                <w:lang w:val="en-US" w:eastAsia="ja-JP"/>
              </w:rPr>
              <w:t>e are fine with FL conclusion.</w:t>
            </w:r>
          </w:p>
        </w:tc>
      </w:tr>
      <w:tr w:rsidR="00811645" w:rsidRPr="00B92EC3" w14:paraId="0A12D331" w14:textId="77777777" w:rsidTr="00865E62">
        <w:tc>
          <w:tcPr>
            <w:tcW w:w="1242" w:type="dxa"/>
          </w:tcPr>
          <w:p w14:paraId="50C43727" w14:textId="6015B8B0" w:rsidR="00811645" w:rsidRDefault="00811645" w:rsidP="00811645">
            <w:pPr>
              <w:spacing w:after="120"/>
              <w:rPr>
                <w:lang w:eastAsia="ja-JP"/>
              </w:rPr>
            </w:pPr>
            <w:r>
              <w:rPr>
                <w:rFonts w:eastAsiaTheme="minorEastAsia" w:hint="eastAsia"/>
                <w:lang w:val="en-US" w:eastAsia="zh-CN"/>
              </w:rPr>
              <w:t>LG</w:t>
            </w:r>
          </w:p>
        </w:tc>
        <w:tc>
          <w:tcPr>
            <w:tcW w:w="8389" w:type="dxa"/>
          </w:tcPr>
          <w:p w14:paraId="1284C1FD" w14:textId="3C5B1F0A" w:rsidR="00811645" w:rsidRDefault="00811645" w:rsidP="00811645">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the Conclusion proposed by FL.</w:t>
            </w:r>
          </w:p>
        </w:tc>
      </w:tr>
      <w:tr w:rsidR="002C1E2D" w:rsidRPr="00B92EC3" w14:paraId="2698A018" w14:textId="77777777" w:rsidTr="00865E62">
        <w:tc>
          <w:tcPr>
            <w:tcW w:w="1242" w:type="dxa"/>
          </w:tcPr>
          <w:p w14:paraId="686AAA7A" w14:textId="3E2D5495" w:rsidR="002C1E2D" w:rsidRDefault="009E64E8" w:rsidP="0081164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89" w:type="dxa"/>
          </w:tcPr>
          <w:p w14:paraId="5F1AEA3A" w14:textId="74CCA843" w:rsidR="002C1E2D" w:rsidRPr="0062009A" w:rsidRDefault="0062009A" w:rsidP="00811645">
            <w:pPr>
              <w:spacing w:after="120"/>
              <w:rPr>
                <w:lang w:val="en-US" w:eastAsia="ja-JP"/>
              </w:rPr>
            </w:pPr>
            <w:r>
              <w:rPr>
                <w:lang w:val="en-US" w:eastAsia="ja-JP"/>
              </w:rPr>
              <w:t>We prefer the Conclusion proposed by FL.</w:t>
            </w:r>
          </w:p>
        </w:tc>
      </w:tr>
    </w:tbl>
    <w:p w14:paraId="03AE2754" w14:textId="77777777" w:rsidR="00F10924" w:rsidRPr="00005069" w:rsidRDefault="00F10924">
      <w:pPr>
        <w:rPr>
          <w:rFonts w:eastAsia="游明朝"/>
          <w:iCs/>
          <w:lang w:val="en-US" w:eastAsia="ja-JP"/>
        </w:rPr>
      </w:pPr>
    </w:p>
    <w:p w14:paraId="5522033B" w14:textId="77777777" w:rsidR="00A54EEB" w:rsidRDefault="00A54EEB" w:rsidP="00A54EEB">
      <w:pPr>
        <w:pStyle w:val="34"/>
        <w:spacing w:after="120"/>
      </w:pPr>
      <w:r>
        <w:t xml:space="preserve">2nd round </w:t>
      </w:r>
      <w:r>
        <w:rPr>
          <w:rFonts w:hint="eastAsia"/>
        </w:rPr>
        <w:t>summary</w:t>
      </w:r>
      <w:r>
        <w:t xml:space="preserve"> (Issue#2-2)</w:t>
      </w:r>
    </w:p>
    <w:p w14:paraId="14E2C3EE" w14:textId="77777777" w:rsidR="00A54EEB" w:rsidRDefault="00A54EEB" w:rsidP="00A54EEB">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5A833E9A" w14:textId="77777777" w:rsidR="00A54EEB" w:rsidRDefault="00A54EEB" w:rsidP="00A54EEB">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the conclusion proposed by FL</w:t>
      </w:r>
    </w:p>
    <w:p w14:paraId="78057C2C" w14:textId="77777777" w:rsidR="00A54EEB"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Q</w:t>
      </w:r>
      <w:r>
        <w:rPr>
          <w:rFonts w:eastAsia="游明朝"/>
          <w:iCs/>
          <w:lang w:eastAsia="ja-JP"/>
        </w:rPr>
        <w:t xml:space="preserve">C, Intel, </w:t>
      </w:r>
      <w:r w:rsidRPr="00856C78">
        <w:rPr>
          <w:rFonts w:eastAsia="游明朝"/>
          <w:iCs/>
          <w:lang w:eastAsia="ja-JP"/>
        </w:rPr>
        <w:t>InterDigital</w:t>
      </w:r>
      <w:r>
        <w:rPr>
          <w:rFonts w:eastAsia="游明朝"/>
          <w:iCs/>
          <w:lang w:eastAsia="ja-JP"/>
        </w:rPr>
        <w:t>, CATT, Apple, Lenovo/Motorola Mobility, CMCC, Xiaomi, Nokia/NSB, Ericsson, Samsung, NTT DOCOMO, LG, OPPO</w:t>
      </w:r>
    </w:p>
    <w:p w14:paraId="0579A936" w14:textId="77777777" w:rsidR="00A54EEB" w:rsidRDefault="00A54EEB" w:rsidP="00A54EEB">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the conclusion proposed by vivo</w:t>
      </w:r>
    </w:p>
    <w:p w14:paraId="275D2E99" w14:textId="77777777" w:rsidR="00A54EEB"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v</w:t>
      </w:r>
      <w:r>
        <w:rPr>
          <w:rFonts w:eastAsia="游明朝"/>
          <w:iCs/>
          <w:lang w:eastAsia="ja-JP"/>
        </w:rPr>
        <w:t>ivo</w:t>
      </w:r>
    </w:p>
    <w:p w14:paraId="3CD15CFA" w14:textId="77777777" w:rsidR="00A54EEB" w:rsidRDefault="00A54EEB" w:rsidP="00A54EEB">
      <w:pPr>
        <w:pStyle w:val="aff6"/>
        <w:numPr>
          <w:ilvl w:val="0"/>
          <w:numId w:val="6"/>
        </w:numPr>
        <w:spacing w:after="120"/>
        <w:ind w:firstLineChars="0"/>
        <w:rPr>
          <w:rFonts w:eastAsia="游明朝"/>
          <w:iCs/>
          <w:lang w:eastAsia="ja-JP"/>
        </w:rPr>
      </w:pPr>
      <w:r>
        <w:rPr>
          <w:rFonts w:eastAsia="游明朝" w:hint="eastAsia"/>
          <w:iCs/>
          <w:lang w:eastAsia="ja-JP"/>
        </w:rPr>
        <w:t>E</w:t>
      </w:r>
      <w:r>
        <w:rPr>
          <w:rFonts w:eastAsia="游明朝"/>
          <w:iCs/>
          <w:lang w:eastAsia="ja-JP"/>
        </w:rPr>
        <w:t>ither is fine</w:t>
      </w:r>
    </w:p>
    <w:p w14:paraId="46E8C1E7" w14:textId="77777777" w:rsidR="00A54EEB"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anasonic, ZTE</w:t>
      </w:r>
    </w:p>
    <w:p w14:paraId="6A63A803" w14:textId="77777777" w:rsidR="00A54EEB" w:rsidRPr="00856C78" w:rsidRDefault="00A54EEB" w:rsidP="00A54EEB">
      <w:pPr>
        <w:spacing w:after="120"/>
        <w:rPr>
          <w:rFonts w:eastAsia="游明朝"/>
          <w:iCs/>
          <w:lang w:eastAsia="ja-JP"/>
        </w:rPr>
      </w:pPr>
      <w:r>
        <w:rPr>
          <w:rFonts w:eastAsia="游明朝" w:hint="eastAsia"/>
          <w:iCs/>
          <w:lang w:eastAsia="ja-JP"/>
        </w:rPr>
        <w:t>E</w:t>
      </w:r>
      <w:r>
        <w:rPr>
          <w:rFonts w:eastAsia="游明朝"/>
          <w:iCs/>
          <w:lang w:eastAsia="ja-JP"/>
        </w:rPr>
        <w:t xml:space="preserve">ven if we take the conclusion proposed by FL, options raised by vivo would be a good starting point of the discussion when we come back. </w:t>
      </w:r>
      <w:r>
        <w:rPr>
          <w:rFonts w:eastAsia="游明朝" w:hint="eastAsia"/>
          <w:iCs/>
          <w:lang w:eastAsia="ja-JP"/>
        </w:rPr>
        <w:t>I</w:t>
      </w:r>
      <w:r>
        <w:rPr>
          <w:rFonts w:eastAsia="游明朝"/>
          <w:iCs/>
          <w:lang w:eastAsia="ja-JP"/>
        </w:rPr>
        <w:t xml:space="preserve">n addition, some companies mentioned the possibility that </w:t>
      </w:r>
      <w:r w:rsidRPr="00856C78">
        <w:rPr>
          <w:rFonts w:eastAsia="游明朝"/>
          <w:iCs/>
          <w:lang w:eastAsia="ja-JP"/>
        </w:rPr>
        <w:t>the decision is made in feMIMO session</w:t>
      </w:r>
      <w:r>
        <w:rPr>
          <w:rFonts w:eastAsia="游明朝"/>
          <w:iCs/>
          <w:lang w:eastAsia="ja-JP"/>
        </w:rPr>
        <w:t>. In such a case, we do not need to come back to this issue.</w:t>
      </w:r>
    </w:p>
    <w:p w14:paraId="0C3166EA" w14:textId="77777777" w:rsidR="00A54EEB" w:rsidRDefault="00A54EEB" w:rsidP="00A54EEB">
      <w:pPr>
        <w:rPr>
          <w:rFonts w:eastAsia="游明朝"/>
          <w:iCs/>
          <w:lang w:val="sv-SE" w:eastAsia="ja-JP"/>
        </w:rPr>
      </w:pPr>
      <w:r>
        <w:rPr>
          <w:rFonts w:eastAsia="游明朝" w:hint="eastAsia"/>
          <w:iCs/>
          <w:lang w:val="sv-SE" w:eastAsia="ja-JP"/>
        </w:rPr>
        <w:t>B</w:t>
      </w:r>
      <w:r>
        <w:rPr>
          <w:rFonts w:eastAsia="游明朝"/>
          <w:iCs/>
          <w:lang w:val="sv-SE" w:eastAsia="ja-JP"/>
        </w:rPr>
        <w:t>ased on the above, FL would like to suggests taking the following conclusion for now.</w:t>
      </w:r>
    </w:p>
    <w:p w14:paraId="5E45E118" w14:textId="77777777" w:rsidR="00A54EEB" w:rsidRDefault="00A54EEB" w:rsidP="00A54EEB">
      <w:pPr>
        <w:rPr>
          <w:rFonts w:eastAsia="游明朝"/>
          <w:b/>
          <w:bCs/>
          <w:iCs/>
          <w:highlight w:val="yellow"/>
          <w:u w:val="single"/>
          <w:lang w:val="en-US" w:eastAsia="ja-JP"/>
        </w:rPr>
      </w:pPr>
      <w:r>
        <w:rPr>
          <w:rFonts w:eastAsia="游明朝"/>
          <w:b/>
          <w:bCs/>
          <w:iCs/>
          <w:highlight w:val="yellow"/>
          <w:u w:val="single"/>
          <w:lang w:val="en-US" w:eastAsia="ja-JP"/>
        </w:rPr>
        <w:t>Proposed conclusion:</w:t>
      </w:r>
    </w:p>
    <w:p w14:paraId="39D93780" w14:textId="77777777" w:rsidR="00A54EEB" w:rsidRDefault="00A54EEB" w:rsidP="00A54EEB">
      <w:pPr>
        <w:pStyle w:val="aff6"/>
        <w:numPr>
          <w:ilvl w:val="0"/>
          <w:numId w:val="11"/>
        </w:numPr>
        <w:ind w:firstLineChars="0"/>
        <w:rPr>
          <w:rFonts w:eastAsia="游明朝"/>
          <w:iCs/>
          <w:highlight w:val="yellow"/>
          <w:lang w:val="en-US" w:eastAsia="ja-JP"/>
        </w:rPr>
      </w:pPr>
      <w:r>
        <w:rPr>
          <w:rFonts w:eastAsia="游明朝"/>
          <w:bCs/>
          <w:highlight w:val="yellow"/>
          <w:lang w:eastAsia="ja-JP"/>
        </w:rPr>
        <w:t>The CovEnh discussion on the available slot counting for inter-cell mTRPs is deferred until</w:t>
      </w:r>
      <w:r>
        <w:rPr>
          <w:rFonts w:eastAsia="游明朝"/>
          <w:iCs/>
          <w:highlight w:val="yellow"/>
          <w:lang w:eastAsia="ja-JP"/>
        </w:rPr>
        <w:t xml:space="preserve"> further progress on the collision handling between UL channels/signals and multiple SSBs for inter-cell mTRPs is made in feMIMO session</w:t>
      </w:r>
      <w:r>
        <w:rPr>
          <w:rFonts w:eastAsia="游明朝"/>
          <w:bCs/>
          <w:highlight w:val="yellow"/>
          <w:lang w:eastAsia="ja-JP"/>
        </w:rPr>
        <w:t>.</w:t>
      </w:r>
    </w:p>
    <w:p w14:paraId="4B278015" w14:textId="77777777" w:rsidR="00F10924" w:rsidRPr="00A54EEB" w:rsidRDefault="00F10924">
      <w:pPr>
        <w:rPr>
          <w:rFonts w:eastAsia="游明朝"/>
          <w:iCs/>
          <w:lang w:val="en-US" w:eastAsia="ja-JP"/>
        </w:rPr>
      </w:pPr>
    </w:p>
    <w:p w14:paraId="456972CE" w14:textId="77777777" w:rsidR="00F10924" w:rsidRDefault="00F10924">
      <w:pPr>
        <w:rPr>
          <w:rFonts w:eastAsia="游明朝"/>
          <w:iCs/>
          <w:lang w:val="sv-SE" w:eastAsia="ja-JP"/>
        </w:rPr>
      </w:pPr>
    </w:p>
    <w:p w14:paraId="7966261E" w14:textId="77777777" w:rsidR="00F10924" w:rsidRDefault="0056458F">
      <w:pPr>
        <w:pStyle w:val="3"/>
        <w:rPr>
          <w:sz w:val="24"/>
          <w:szCs w:val="16"/>
        </w:rPr>
      </w:pPr>
      <w:r>
        <w:rPr>
          <w:color w:val="00B0F0"/>
          <w:sz w:val="24"/>
          <w:szCs w:val="16"/>
        </w:rPr>
        <w:t xml:space="preserve">[Open] </w:t>
      </w:r>
      <w:bookmarkStart w:id="19" w:name="_Hlk93065704"/>
      <w:r>
        <w:rPr>
          <w:sz w:val="24"/>
          <w:szCs w:val="16"/>
        </w:rPr>
        <w:t>Issue#2-3: Use of SSBs of other serving cells in half duplex CA operation for the available slot determination</w:t>
      </w:r>
      <w:bookmarkEnd w:id="19"/>
    </w:p>
    <w:p w14:paraId="5ED15292" w14:textId="77777777" w:rsidR="00F10924" w:rsidRDefault="0056458F">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F10924" w14:paraId="0F41C47C" w14:textId="77777777">
        <w:tc>
          <w:tcPr>
            <w:tcW w:w="9631" w:type="dxa"/>
          </w:tcPr>
          <w:p w14:paraId="1F5986AE" w14:textId="77777777" w:rsidR="00F10924" w:rsidRDefault="0056458F">
            <w:pPr>
              <w:spacing w:before="120"/>
            </w:pPr>
            <w:r>
              <w:lastRenderedPageBreak/>
              <w:t xml:space="preserve">If a UE </w:t>
            </w:r>
          </w:p>
          <w:p w14:paraId="48907A4E" w14:textId="77777777" w:rsidR="00F10924" w:rsidRDefault="0056458F">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69B0EBE8" w14:textId="77777777" w:rsidR="00F10924" w:rsidRDefault="0056458F">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435720DC" w14:textId="77777777" w:rsidR="00F10924" w:rsidRDefault="0056458F">
            <w:pPr>
              <w:pStyle w:val="B1"/>
              <w:spacing w:before="120"/>
            </w:pPr>
            <w:r>
              <w:t>-</w:t>
            </w:r>
            <w:r>
              <w:tab/>
              <w:t xml:space="preserve">is not configured to monitor PDCCH for detection of DCI format 2_0 </w:t>
            </w:r>
            <w:r>
              <w:rPr>
                <w:rFonts w:eastAsia="DengXian"/>
                <w:lang w:eastAsia="zh-CN"/>
              </w:rPr>
              <w:t>on any of the multiple serving cells,</w:t>
            </w:r>
          </w:p>
          <w:p w14:paraId="00948240" w14:textId="77777777" w:rsidR="00F10924" w:rsidRDefault="0056458F">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14:paraId="5C557B0F" w14:textId="77777777" w:rsidR="00F10924" w:rsidRDefault="0056458F">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14:paraId="565ED5ED" w14:textId="77777777" w:rsidR="00F10924" w:rsidRDefault="0056458F">
            <w:pPr>
              <w:rPr>
                <w:iCs/>
                <w:lang w:eastAsia="ja-JP"/>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14:paraId="691B8549" w14:textId="77777777" w:rsidR="00F10924" w:rsidRDefault="00F10924">
      <w:pPr>
        <w:rPr>
          <w:rFonts w:eastAsia="游明朝"/>
          <w:iCs/>
          <w:lang w:eastAsia="ja-JP"/>
        </w:rPr>
      </w:pPr>
    </w:p>
    <w:p w14:paraId="5FD54338" w14:textId="77777777" w:rsidR="00F10924" w:rsidRDefault="0056458F">
      <w:pPr>
        <w:rPr>
          <w:rFonts w:eastAsia="游明朝"/>
          <w:iCs/>
          <w:lang w:eastAsia="ja-JP"/>
        </w:rPr>
      </w:pPr>
      <w:r>
        <w:rPr>
          <w:rFonts w:eastAsia="游明朝"/>
          <w:iCs/>
          <w:lang w:eastAsia="ja-JP"/>
        </w:rPr>
        <w:t xml:space="preserve">For RAN1#107-e, we discussed whether half duplex CA UEs need to take configurations from different DL carriers into account when determining the available slots. For the FL perspective, the agreement in RAN1#106bis-e means 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xml:space="preserve"> of the serving cell where the PUSCH repetitions are performed </w:t>
      </w:r>
      <w:r>
        <w:rPr>
          <w:rFonts w:eastAsia="游明朝"/>
          <w:iCs/>
          <w:lang w:eastAsia="ja-JP"/>
        </w:rPr>
        <w:t>are considered for the determination of available slots. However, due to the lack of time, FL suggested revisiting this issue in the CR phase.</w:t>
      </w:r>
    </w:p>
    <w:p w14:paraId="1380A54C" w14:textId="77777777" w:rsidR="00F10924" w:rsidRDefault="0056458F">
      <w:pPr>
        <w:rPr>
          <w:rFonts w:eastAsia="游明朝"/>
          <w:iCs/>
          <w:lang w:eastAsia="ja-JP"/>
        </w:rPr>
      </w:pPr>
      <w:r>
        <w:rPr>
          <w:rFonts w:eastAsia="游明朝" w:hint="eastAsia"/>
          <w:iCs/>
          <w:lang w:eastAsia="ja-JP"/>
        </w:rPr>
        <w:t>A</w:t>
      </w:r>
      <w:r>
        <w:rPr>
          <w:rFonts w:eastAsia="游明朝"/>
          <w:iCs/>
          <w:lang w:eastAsia="ja-JP"/>
        </w:rPr>
        <w:t>ccording to contributions for RAN1#107bis-e, companies’ views for half duplex CA operation are summarized as follows.</w:t>
      </w:r>
    </w:p>
    <w:p w14:paraId="495201F1" w14:textId="77777777" w:rsidR="00F10924" w:rsidRDefault="0056458F">
      <w:pPr>
        <w:pStyle w:val="aff6"/>
        <w:numPr>
          <w:ilvl w:val="0"/>
          <w:numId w:val="15"/>
        </w:numPr>
        <w:ind w:firstLineChars="0"/>
        <w:rPr>
          <w:rFonts w:eastAsia="游明朝"/>
          <w:bCs/>
          <w:lang w:eastAsia="ja-JP"/>
        </w:rPr>
      </w:pPr>
      <w:r>
        <w:rPr>
          <w:rFonts w:eastAsia="游明朝"/>
          <w:bCs/>
          <w:lang w:eastAsia="ja-JP"/>
        </w:rPr>
        <w:t>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6A215044" w14:textId="77777777" w:rsidR="00F10924" w:rsidRDefault="0056458F">
      <w:pPr>
        <w:pStyle w:val="aff6"/>
        <w:numPr>
          <w:ilvl w:val="1"/>
          <w:numId w:val="15"/>
        </w:numPr>
        <w:ind w:firstLineChars="0"/>
        <w:rPr>
          <w:rFonts w:eastAsia="游明朝"/>
          <w:bCs/>
          <w:lang w:eastAsia="ja-JP"/>
        </w:rPr>
      </w:pPr>
      <w:r>
        <w:rPr>
          <w:rFonts w:eastAsia="游明朝" w:hint="eastAsia"/>
          <w:bCs/>
          <w:lang w:eastAsia="ja-JP"/>
        </w:rPr>
        <w:t>v</w:t>
      </w:r>
      <w:r>
        <w:rPr>
          <w:rFonts w:eastAsia="游明朝"/>
          <w:bCs/>
          <w:lang w:eastAsia="ja-JP"/>
        </w:rPr>
        <w:t>ivo [2], ZTE [3]</w:t>
      </w:r>
      <w:r>
        <w:rPr>
          <w:rFonts w:eastAsia="游明朝"/>
          <w:iCs/>
          <w:lang w:val="sv-SE" w:eastAsia="ja-JP"/>
        </w:rPr>
        <w:t>, Nokia/Nokia Shanghai Bell [4], CMCC [12],</w:t>
      </w:r>
      <w:r>
        <w:rPr>
          <w:rFonts w:eastAsia="游明朝" w:hint="eastAsia"/>
          <w:iCs/>
          <w:lang w:val="sv-SE" w:eastAsia="ja-JP"/>
        </w:rPr>
        <w:t xml:space="preserve"> E</w:t>
      </w:r>
      <w:r>
        <w:rPr>
          <w:rFonts w:eastAsia="游明朝"/>
          <w:iCs/>
          <w:lang w:val="sv-SE" w:eastAsia="ja-JP"/>
        </w:rPr>
        <w:t>ricsson [13]</w:t>
      </w:r>
    </w:p>
    <w:p w14:paraId="1B11391E" w14:textId="77777777" w:rsidR="00F10924" w:rsidRDefault="0056458F">
      <w:pPr>
        <w:pStyle w:val="aff6"/>
        <w:numPr>
          <w:ilvl w:val="0"/>
          <w:numId w:val="15"/>
        </w:numPr>
        <w:ind w:firstLineChars="0"/>
        <w:rPr>
          <w:rFonts w:eastAsia="游明朝"/>
          <w:bCs/>
          <w:lang w:eastAsia="ja-JP"/>
        </w:rPr>
      </w:pPr>
      <w:r>
        <w:rPr>
          <w:rFonts w:eastAsia="游明朝"/>
          <w:bCs/>
          <w:lang w:eastAsia="ja-JP"/>
        </w:rPr>
        <w:t>SSBs in different serving cells are also considered for the available slot determination.</w:t>
      </w:r>
    </w:p>
    <w:p w14:paraId="7EC8E366" w14:textId="77777777" w:rsidR="00F10924" w:rsidRDefault="0056458F">
      <w:pPr>
        <w:pStyle w:val="aff6"/>
        <w:numPr>
          <w:ilvl w:val="1"/>
          <w:numId w:val="15"/>
        </w:numPr>
        <w:ind w:firstLineChars="0"/>
        <w:rPr>
          <w:rFonts w:eastAsia="游明朝"/>
          <w:bCs/>
          <w:lang w:eastAsia="ja-JP"/>
        </w:rPr>
      </w:pPr>
      <w:r>
        <w:rPr>
          <w:rFonts w:eastAsia="游明朝"/>
          <w:bCs/>
          <w:lang w:eastAsia="ja-JP"/>
        </w:rPr>
        <w:t>Qualcomm</w:t>
      </w:r>
      <w:r>
        <w:rPr>
          <w:rFonts w:eastAsia="游明朝"/>
          <w:iCs/>
          <w:lang w:val="sv-SE" w:eastAsia="ja-JP"/>
        </w:rPr>
        <w:t xml:space="preserve"> [4]</w:t>
      </w:r>
    </w:p>
    <w:p w14:paraId="7BC8C666" w14:textId="77777777" w:rsidR="00F10924" w:rsidRDefault="0056458F">
      <w:pPr>
        <w:pStyle w:val="aff6"/>
        <w:numPr>
          <w:ilvl w:val="0"/>
          <w:numId w:val="15"/>
        </w:numPr>
        <w:ind w:firstLineChars="0"/>
        <w:rPr>
          <w:rFonts w:eastAsia="游明朝"/>
          <w:bCs/>
          <w:lang w:eastAsia="ja-JP"/>
        </w:rPr>
      </w:pPr>
      <w:r>
        <w:rPr>
          <w:rFonts w:eastAsia="游明朝"/>
          <w:bCs/>
          <w:lang w:eastAsia="ja-JP"/>
        </w:rPr>
        <w:t>UL CA scenario is deprioritized in Rel-17 Coverage Enhancement WI.</w:t>
      </w:r>
    </w:p>
    <w:p w14:paraId="60702B1E" w14:textId="77777777" w:rsidR="00F10924" w:rsidRDefault="0056458F">
      <w:pPr>
        <w:pStyle w:val="aff6"/>
        <w:numPr>
          <w:ilvl w:val="1"/>
          <w:numId w:val="15"/>
        </w:numPr>
        <w:ind w:firstLineChars="0"/>
        <w:rPr>
          <w:rFonts w:eastAsia="游明朝"/>
          <w:bCs/>
          <w:lang w:eastAsia="ja-JP"/>
        </w:rPr>
      </w:pPr>
      <w:r>
        <w:rPr>
          <w:rFonts w:eastAsia="游明朝" w:hint="eastAsia"/>
          <w:bCs/>
          <w:lang w:eastAsia="ja-JP"/>
        </w:rPr>
        <w:t>S</w:t>
      </w:r>
      <w:r>
        <w:rPr>
          <w:rFonts w:eastAsia="游明朝"/>
          <w:bCs/>
          <w:lang w:eastAsia="ja-JP"/>
        </w:rPr>
        <w:t>amsung [5]</w:t>
      </w:r>
    </w:p>
    <w:p w14:paraId="4A3305AC" w14:textId="77777777" w:rsidR="00F10924" w:rsidRDefault="00F10924">
      <w:pPr>
        <w:rPr>
          <w:rFonts w:eastAsia="游明朝"/>
          <w:iCs/>
          <w:lang w:val="en-US" w:eastAsia="ja-JP"/>
        </w:rPr>
      </w:pPr>
    </w:p>
    <w:p w14:paraId="226D8748" w14:textId="77777777" w:rsidR="00F10924" w:rsidRDefault="0056458F">
      <w:pPr>
        <w:pStyle w:val="34"/>
      </w:pPr>
      <w:r>
        <w:t>1st round (Issue#2-3)</w:t>
      </w:r>
    </w:p>
    <w:p w14:paraId="5EEB88EE" w14:textId="77777777" w:rsidR="00F10924" w:rsidRDefault="0056458F">
      <w:pPr>
        <w:rPr>
          <w:rFonts w:eastAsia="游明朝"/>
          <w:iCs/>
          <w:lang w:val="en-US" w:eastAsia="ja-JP"/>
        </w:rPr>
      </w:pPr>
      <w:r>
        <w:rPr>
          <w:rFonts w:eastAsia="游明朝" w:hint="eastAsia"/>
          <w:iCs/>
          <w:lang w:val="en-US" w:eastAsia="ja-JP"/>
        </w:rPr>
        <w:t>D</w:t>
      </w:r>
      <w:r>
        <w:rPr>
          <w:rFonts w:eastAsia="游明朝"/>
          <w:iCs/>
          <w:lang w:val="en-US" w:eastAsia="ja-JP"/>
        </w:rPr>
        <w:t>o you agree on the following proposal?</w:t>
      </w:r>
    </w:p>
    <w:p w14:paraId="0CF10002" w14:textId="77777777" w:rsidR="00F10924" w:rsidRDefault="0056458F">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to Issue#2-3:</w:t>
      </w:r>
    </w:p>
    <w:p w14:paraId="149A15A3" w14:textId="77777777" w:rsidR="00F10924" w:rsidRDefault="0056458F">
      <w:pPr>
        <w:pStyle w:val="aff6"/>
        <w:numPr>
          <w:ilvl w:val="0"/>
          <w:numId w:val="11"/>
        </w:numPr>
        <w:ind w:firstLineChars="0"/>
        <w:rPr>
          <w:rFonts w:eastAsia="游明朝"/>
          <w:iCs/>
          <w:lang w:val="en-US" w:eastAsia="ja-JP"/>
        </w:rPr>
      </w:pPr>
      <w:r>
        <w:rPr>
          <w:rFonts w:eastAsia="游明朝"/>
          <w:iCs/>
          <w:lang w:eastAsia="ja-JP"/>
        </w:rPr>
        <w:t xml:space="preserve">For half duplex CA operation, </w:t>
      </w:r>
      <w:r>
        <w:rPr>
          <w:rFonts w:eastAsia="游明朝"/>
          <w:bCs/>
          <w:lang w:eastAsia="ja-JP"/>
        </w:rPr>
        <w:t>select only one from:</w:t>
      </w:r>
    </w:p>
    <w:p w14:paraId="763CB793" w14:textId="77777777" w:rsidR="00F10924" w:rsidRDefault="0056458F">
      <w:pPr>
        <w:pStyle w:val="aff6"/>
        <w:numPr>
          <w:ilvl w:val="1"/>
          <w:numId w:val="11"/>
        </w:numPr>
        <w:ind w:firstLineChars="0"/>
        <w:rPr>
          <w:rFonts w:eastAsia="游明朝"/>
          <w:iCs/>
          <w:lang w:val="en-US" w:eastAsia="ja-JP"/>
        </w:rPr>
      </w:pPr>
      <w:r>
        <w:rPr>
          <w:rFonts w:eastAsia="游明朝"/>
          <w:bCs/>
          <w:lang w:eastAsia="ja-JP"/>
        </w:rPr>
        <w:t>Alt 1: Only SSB in the serving cell where the PUSCH is transmitted is considered for available slot determination for the Type A PUSCH repetition transmissions. SSBs in different serving cells can be considered during PUSCH dropping after the available slot determination.</w:t>
      </w:r>
    </w:p>
    <w:p w14:paraId="125B666F" w14:textId="77777777" w:rsidR="00F10924" w:rsidRDefault="0056458F">
      <w:pPr>
        <w:pStyle w:val="aff6"/>
        <w:numPr>
          <w:ilvl w:val="1"/>
          <w:numId w:val="11"/>
        </w:numPr>
        <w:ind w:firstLineChars="0"/>
        <w:rPr>
          <w:rFonts w:eastAsia="游明朝"/>
          <w:iCs/>
          <w:lang w:val="en-US" w:eastAsia="ja-JP"/>
        </w:rPr>
      </w:pPr>
      <w:r>
        <w:rPr>
          <w:rFonts w:eastAsia="游明朝" w:hint="eastAsia"/>
          <w:bCs/>
          <w:lang w:eastAsia="ja-JP"/>
        </w:rPr>
        <w:t>A</w:t>
      </w:r>
      <w:r>
        <w:rPr>
          <w:rFonts w:eastAsia="游明朝"/>
          <w:bCs/>
          <w:lang w:eastAsia="ja-JP"/>
        </w:rPr>
        <w:t>lt 2: SSBs in different serving cells are also considered for the available slot determination.</w:t>
      </w:r>
    </w:p>
    <w:p w14:paraId="577576AE"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5E8649B3" w14:textId="77777777">
        <w:tc>
          <w:tcPr>
            <w:tcW w:w="1236" w:type="dxa"/>
          </w:tcPr>
          <w:p w14:paraId="5056E08E"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2FF17E47"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754E7E2F" w14:textId="77777777">
        <w:tc>
          <w:tcPr>
            <w:tcW w:w="1236" w:type="dxa"/>
          </w:tcPr>
          <w:p w14:paraId="60C6450C"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3153C237" w14:textId="77777777" w:rsidR="00F10924" w:rsidRDefault="0056458F">
            <w:pPr>
              <w:spacing w:after="120"/>
              <w:rPr>
                <w:lang w:val="en-US" w:eastAsia="ja-JP"/>
              </w:rPr>
            </w:pPr>
            <w:r>
              <w:rPr>
                <w:lang w:val="en-US" w:eastAsia="ja-JP"/>
              </w:rPr>
              <w:t>Alt. 1</w:t>
            </w:r>
          </w:p>
        </w:tc>
      </w:tr>
      <w:tr w:rsidR="00F10924" w14:paraId="2A9E0F94" w14:textId="77777777">
        <w:tc>
          <w:tcPr>
            <w:tcW w:w="1236" w:type="dxa"/>
          </w:tcPr>
          <w:p w14:paraId="5F4BD8D8"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7BCAB566" w14:textId="77777777" w:rsidR="00F10924" w:rsidRDefault="0056458F">
            <w:pPr>
              <w:spacing w:after="120"/>
              <w:rPr>
                <w:rFonts w:eastAsiaTheme="minorEastAsia"/>
                <w:lang w:val="en-US" w:eastAsia="zh-CN"/>
              </w:rPr>
            </w:pPr>
            <w:r>
              <w:rPr>
                <w:rFonts w:eastAsiaTheme="minorEastAsia" w:hint="eastAsia"/>
                <w:lang w:val="en-US" w:eastAsia="zh-CN"/>
              </w:rPr>
              <w:t>Fine with the proposal. Prefer A</w:t>
            </w:r>
            <w:r>
              <w:rPr>
                <w:rFonts w:eastAsiaTheme="minorEastAsia"/>
                <w:lang w:val="en-US" w:eastAsia="zh-CN"/>
              </w:rPr>
              <w:t>l</w:t>
            </w:r>
            <w:r>
              <w:rPr>
                <w:rFonts w:eastAsiaTheme="minorEastAsia" w:hint="eastAsia"/>
                <w:lang w:val="en-US" w:eastAsia="zh-CN"/>
              </w:rPr>
              <w:t>t1.</w:t>
            </w:r>
          </w:p>
        </w:tc>
      </w:tr>
      <w:tr w:rsidR="00F10924" w14:paraId="76641110" w14:textId="77777777">
        <w:tc>
          <w:tcPr>
            <w:tcW w:w="1236" w:type="dxa"/>
          </w:tcPr>
          <w:p w14:paraId="0CC86E9F" w14:textId="77777777" w:rsidR="00F10924" w:rsidRDefault="0056458F">
            <w:pPr>
              <w:spacing w:after="120"/>
              <w:rPr>
                <w:lang w:val="en-US" w:eastAsia="ja-JP"/>
              </w:rPr>
            </w:pPr>
            <w:r>
              <w:rPr>
                <w:rFonts w:hint="eastAsia"/>
                <w:lang w:val="en-US" w:eastAsia="ja-JP"/>
              </w:rPr>
              <w:t>P</w:t>
            </w:r>
            <w:r>
              <w:rPr>
                <w:lang w:val="en-US" w:eastAsia="ja-JP"/>
              </w:rPr>
              <w:t>anasonic</w:t>
            </w:r>
          </w:p>
        </w:tc>
        <w:tc>
          <w:tcPr>
            <w:tcW w:w="8395" w:type="dxa"/>
          </w:tcPr>
          <w:p w14:paraId="004872AD" w14:textId="77777777" w:rsidR="00F10924" w:rsidRDefault="0056458F">
            <w:pPr>
              <w:spacing w:after="120"/>
              <w:rPr>
                <w:lang w:val="en-US" w:eastAsia="ja-JP"/>
              </w:rPr>
            </w:pPr>
            <w:r>
              <w:rPr>
                <w:rFonts w:hint="eastAsia"/>
                <w:lang w:val="en-US" w:eastAsia="ja-JP"/>
              </w:rPr>
              <w:t>W</w:t>
            </w:r>
            <w:r>
              <w:rPr>
                <w:lang w:val="en-US" w:eastAsia="ja-JP"/>
              </w:rPr>
              <w:t>e agree to the FL proposal. Our preference is Alt.1.</w:t>
            </w:r>
          </w:p>
        </w:tc>
      </w:tr>
      <w:tr w:rsidR="00F10924" w14:paraId="5F9760B7" w14:textId="77777777">
        <w:trPr>
          <w:ins w:id="20" w:author="Gokul Sridharan" w:date="2022-01-17T17:58:00Z"/>
        </w:trPr>
        <w:tc>
          <w:tcPr>
            <w:tcW w:w="1236" w:type="dxa"/>
          </w:tcPr>
          <w:p w14:paraId="77EF982F" w14:textId="77777777" w:rsidR="00F10924" w:rsidRDefault="0056458F">
            <w:pPr>
              <w:spacing w:after="120"/>
              <w:rPr>
                <w:ins w:id="21" w:author="Gokul Sridharan" w:date="2022-01-17T17:58:00Z"/>
                <w:lang w:val="en-US" w:eastAsia="ja-JP"/>
              </w:rPr>
            </w:pPr>
            <w:ins w:id="22" w:author="Gokul Sridharan" w:date="2022-01-17T17:58:00Z">
              <w:r>
                <w:rPr>
                  <w:rFonts w:eastAsiaTheme="minorEastAsia"/>
                  <w:lang w:val="en-US" w:eastAsia="zh-CN"/>
                </w:rPr>
                <w:t>QC</w:t>
              </w:r>
            </w:ins>
          </w:p>
        </w:tc>
        <w:tc>
          <w:tcPr>
            <w:tcW w:w="8395" w:type="dxa"/>
          </w:tcPr>
          <w:p w14:paraId="3DAE3797" w14:textId="77777777" w:rsidR="00F10924" w:rsidRDefault="0056458F">
            <w:pPr>
              <w:spacing w:after="120"/>
              <w:rPr>
                <w:ins w:id="23" w:author="Gokul Sridharan" w:date="2022-01-17T17:58:00Z"/>
                <w:lang w:val="en-US" w:eastAsia="ja-JP"/>
              </w:rPr>
            </w:pPr>
            <w:ins w:id="24" w:author="Gokul Sridharan" w:date="2022-01-17T17:58:00Z">
              <w:r>
                <w:rPr>
                  <w:lang w:val="en-US" w:eastAsia="ja-JP"/>
                </w:rPr>
                <w:t>Agree</w:t>
              </w:r>
            </w:ins>
          </w:p>
        </w:tc>
      </w:tr>
      <w:tr w:rsidR="00F10924" w14:paraId="4653DF4D" w14:textId="77777777">
        <w:tc>
          <w:tcPr>
            <w:tcW w:w="1236" w:type="dxa"/>
          </w:tcPr>
          <w:p w14:paraId="4D66238C"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626E8E3F" w14:textId="77777777" w:rsidR="00F10924" w:rsidRDefault="0056458F">
            <w:pPr>
              <w:spacing w:after="120"/>
              <w:rPr>
                <w:lang w:val="en-US" w:eastAsia="ja-JP"/>
              </w:rPr>
            </w:pPr>
            <w:r>
              <w:rPr>
                <w:lang w:val="en-US" w:eastAsia="ja-JP"/>
              </w:rPr>
              <w:t xml:space="preserve">For coverage enhancement, our view is that CA operation should be deprioritized. Even for HD-FDD case, it is mainly for single cell operation. We do not see the need to discuss this issue. </w:t>
            </w:r>
          </w:p>
        </w:tc>
      </w:tr>
      <w:tr w:rsidR="00F10924" w14:paraId="7005FB61" w14:textId="77777777">
        <w:tc>
          <w:tcPr>
            <w:tcW w:w="1236" w:type="dxa"/>
          </w:tcPr>
          <w:p w14:paraId="1AAA73B4"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182574FE" w14:textId="77777777" w:rsidR="00F10924" w:rsidRDefault="0056458F">
            <w:pPr>
              <w:spacing w:after="120"/>
              <w:rPr>
                <w:lang w:val="en-US" w:eastAsia="ja-JP"/>
              </w:rPr>
            </w:pPr>
            <w:r>
              <w:rPr>
                <w:lang w:val="en-US" w:eastAsia="ja-JP"/>
              </w:rPr>
              <w:t>Fine.</w:t>
            </w:r>
          </w:p>
        </w:tc>
      </w:tr>
      <w:tr w:rsidR="00F10924" w14:paraId="06B2D77B" w14:textId="77777777">
        <w:tc>
          <w:tcPr>
            <w:tcW w:w="1236" w:type="dxa"/>
          </w:tcPr>
          <w:p w14:paraId="3089A08A"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2AE0A1FB" w14:textId="77777777" w:rsidR="00F10924" w:rsidRDefault="0056458F">
            <w:pPr>
              <w:spacing w:after="120"/>
              <w:rPr>
                <w:lang w:val="en-US" w:eastAsia="ja-JP"/>
              </w:rPr>
            </w:pPr>
            <w:r>
              <w:rPr>
                <w:rFonts w:hint="eastAsia"/>
                <w:lang w:val="en-US" w:eastAsia="zh-CN"/>
              </w:rPr>
              <w:t xml:space="preserve">Support Alt 1, which aligns with previous agreements. </w:t>
            </w:r>
          </w:p>
        </w:tc>
      </w:tr>
      <w:tr w:rsidR="00F10924" w14:paraId="46AF5277" w14:textId="77777777">
        <w:tc>
          <w:tcPr>
            <w:tcW w:w="1236" w:type="dxa"/>
          </w:tcPr>
          <w:p w14:paraId="16012D21" w14:textId="77777777" w:rsidR="00F10924" w:rsidRDefault="0056458F">
            <w:pPr>
              <w:spacing w:after="120"/>
              <w:rPr>
                <w:rFonts w:eastAsiaTheme="minorEastAsia"/>
                <w:lang w:val="en-US" w:eastAsia="zh-CN"/>
              </w:rPr>
            </w:pPr>
            <w:r>
              <w:rPr>
                <w:rFonts w:eastAsiaTheme="minorEastAsia"/>
                <w:lang w:val="en-US" w:eastAsia="zh-CN"/>
              </w:rPr>
              <w:t>Samsung</w:t>
            </w:r>
          </w:p>
        </w:tc>
        <w:tc>
          <w:tcPr>
            <w:tcW w:w="8395" w:type="dxa"/>
          </w:tcPr>
          <w:p w14:paraId="462CFB3E" w14:textId="77777777" w:rsidR="00F10924" w:rsidRDefault="0056458F">
            <w:pPr>
              <w:spacing w:after="120"/>
              <w:rPr>
                <w:lang w:val="en-US" w:eastAsia="ja-JP"/>
              </w:rPr>
            </w:pPr>
            <w:r>
              <w:rPr>
                <w:lang w:val="en-US" w:eastAsia="ja-JP"/>
              </w:rPr>
              <w:t>We don’t agree. It was already discussed and there was no consensus in considering UL CA scenario, the reason being that UL CA is not a realistic use case for a UE in need of coverage enhancement. No need to split power, and also lose several dB due to MPR on top, when the UE is coverage limited. Also, phase consistency and DMRS bundling gains will be lost. Overall, that is a scenario that does not justify any further consideration at this stage.</w:t>
            </w:r>
          </w:p>
        </w:tc>
      </w:tr>
      <w:tr w:rsidR="00F10924" w14:paraId="1ACDC1FC" w14:textId="77777777">
        <w:tc>
          <w:tcPr>
            <w:tcW w:w="1236" w:type="dxa"/>
          </w:tcPr>
          <w:p w14:paraId="4EFB6A02"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1E1EB335" w14:textId="77777777" w:rsidR="00F10924" w:rsidRDefault="0056458F">
            <w:pPr>
              <w:spacing w:after="120"/>
              <w:rPr>
                <w:lang w:val="en-US" w:eastAsia="ja-JP"/>
              </w:rPr>
            </w:pPr>
            <w:r>
              <w:rPr>
                <w:rFonts w:hint="eastAsia"/>
                <w:lang w:val="en-US" w:eastAsia="ja-JP"/>
              </w:rPr>
              <w:t>S</w:t>
            </w:r>
            <w:r>
              <w:rPr>
                <w:lang w:val="en-US" w:eastAsia="ja-JP"/>
              </w:rPr>
              <w:t>upport the proposal. We prefer Alt 1.</w:t>
            </w:r>
          </w:p>
        </w:tc>
      </w:tr>
      <w:tr w:rsidR="00F10924" w14:paraId="2D05BA7A" w14:textId="77777777">
        <w:tc>
          <w:tcPr>
            <w:tcW w:w="1236" w:type="dxa"/>
          </w:tcPr>
          <w:p w14:paraId="6297B032" w14:textId="77777777" w:rsidR="00F10924" w:rsidRDefault="0056458F">
            <w:pPr>
              <w:spacing w:after="120"/>
              <w:rPr>
                <w:lang w:val="en-US" w:eastAsia="ja-JP"/>
              </w:rPr>
            </w:pPr>
            <w:r>
              <w:rPr>
                <w:rFonts w:eastAsiaTheme="minorEastAsia"/>
                <w:lang w:val="en-US" w:eastAsia="zh-CN"/>
              </w:rPr>
              <w:t>Apple</w:t>
            </w:r>
          </w:p>
        </w:tc>
        <w:tc>
          <w:tcPr>
            <w:tcW w:w="8395" w:type="dxa"/>
          </w:tcPr>
          <w:p w14:paraId="704F4B39" w14:textId="77777777" w:rsidR="00F10924" w:rsidRDefault="0056458F">
            <w:pPr>
              <w:spacing w:after="120"/>
              <w:rPr>
                <w:lang w:val="en-US" w:eastAsia="ja-JP"/>
              </w:rPr>
            </w:pPr>
            <w:r>
              <w:rPr>
                <w:lang w:val="en-US" w:eastAsia="ja-JP"/>
              </w:rPr>
              <w:t xml:space="preserve">The proposal is for TDD half duplex CA UE, this is not the typical coverage enhancement scenario. In case of DL CA, the simple solution is enough. We prefer Alt1.  </w:t>
            </w:r>
          </w:p>
        </w:tc>
      </w:tr>
      <w:tr w:rsidR="00F10924" w14:paraId="5AF11545" w14:textId="77777777">
        <w:tc>
          <w:tcPr>
            <w:tcW w:w="1236" w:type="dxa"/>
          </w:tcPr>
          <w:p w14:paraId="4FCF9C08" w14:textId="77777777" w:rsidR="00F10924" w:rsidRDefault="0056458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6AA1C435" w14:textId="77777777" w:rsidR="00F10924" w:rsidRDefault="0056458F">
            <w:pPr>
              <w:spacing w:after="120"/>
              <w:rPr>
                <w:lang w:val="en-US" w:eastAsia="ja-JP"/>
              </w:rPr>
            </w:pPr>
            <w:r>
              <w:rPr>
                <w:rFonts w:eastAsiaTheme="minorEastAsia"/>
                <w:lang w:val="en-US" w:eastAsia="zh-CN"/>
              </w:rPr>
              <w:t xml:space="preserve">Support </w:t>
            </w:r>
            <w:r>
              <w:rPr>
                <w:rFonts w:eastAsiaTheme="minorEastAsia" w:hint="eastAsia"/>
                <w:lang w:val="en-US" w:eastAsia="zh-CN"/>
              </w:rPr>
              <w:t>A</w:t>
            </w:r>
            <w:r>
              <w:rPr>
                <w:rFonts w:eastAsiaTheme="minorEastAsia"/>
                <w:lang w:val="en-US" w:eastAsia="zh-CN"/>
              </w:rPr>
              <w:t>lt 1.</w:t>
            </w:r>
          </w:p>
        </w:tc>
      </w:tr>
      <w:tr w:rsidR="00F10924" w14:paraId="1531B32A" w14:textId="77777777">
        <w:tc>
          <w:tcPr>
            <w:tcW w:w="1236" w:type="dxa"/>
          </w:tcPr>
          <w:p w14:paraId="6DC9E71C" w14:textId="77777777" w:rsidR="00F10924" w:rsidRDefault="0056458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5B3FE5A" w14:textId="77777777" w:rsidR="00F10924" w:rsidRDefault="0056458F">
            <w:pPr>
              <w:spacing w:after="120"/>
              <w:rPr>
                <w:rFonts w:eastAsiaTheme="minorEastAsia"/>
                <w:lang w:val="en-US" w:eastAsia="zh-CN"/>
              </w:rPr>
            </w:pPr>
            <w:r>
              <w:rPr>
                <w:rFonts w:hint="eastAsia"/>
                <w:lang w:val="en-US" w:eastAsia="zh-CN"/>
              </w:rPr>
              <w:t>W</w:t>
            </w:r>
            <w:r>
              <w:rPr>
                <w:lang w:val="en-US" w:eastAsia="zh-CN"/>
              </w:rPr>
              <w:t>e prefer Alt1.</w:t>
            </w:r>
          </w:p>
        </w:tc>
      </w:tr>
      <w:tr w:rsidR="00F10924" w14:paraId="45A85967" w14:textId="77777777">
        <w:tc>
          <w:tcPr>
            <w:tcW w:w="1236" w:type="dxa"/>
          </w:tcPr>
          <w:p w14:paraId="2EB31E76" w14:textId="77777777" w:rsidR="00F10924" w:rsidRDefault="0056458F">
            <w:pPr>
              <w:spacing w:after="120"/>
              <w:rPr>
                <w:lang w:val="en-US" w:eastAsia="ja-JP"/>
              </w:rPr>
            </w:pPr>
            <w:r>
              <w:rPr>
                <w:iCs/>
                <w:lang w:eastAsia="ja-JP"/>
              </w:rPr>
              <w:t>Huawei/HiSilicon</w:t>
            </w:r>
          </w:p>
        </w:tc>
        <w:tc>
          <w:tcPr>
            <w:tcW w:w="8395" w:type="dxa"/>
          </w:tcPr>
          <w:p w14:paraId="28A4644B"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lt.1. In our understanding, in the CR phase, spec impact is the focus. Considering that Alt 1 has been reflected in the current spec, we could directly discuss whether the additional spec impact required by Alt2 is necessary. We would like to suggest to rephrase the proposal to whether additional spec impact for Alt 2 is necessary.</w:t>
            </w:r>
          </w:p>
        </w:tc>
      </w:tr>
      <w:tr w:rsidR="00F10924" w14:paraId="06E8932E" w14:textId="77777777">
        <w:tc>
          <w:tcPr>
            <w:tcW w:w="1236" w:type="dxa"/>
          </w:tcPr>
          <w:p w14:paraId="667A9B2F" w14:textId="77777777" w:rsidR="00F10924" w:rsidRDefault="0056458F">
            <w:pPr>
              <w:spacing w:after="120"/>
              <w:rPr>
                <w:iCs/>
                <w:lang w:eastAsia="ja-JP"/>
              </w:rPr>
            </w:pPr>
            <w:r>
              <w:rPr>
                <w:rFonts w:eastAsiaTheme="minorEastAsia"/>
                <w:lang w:val="en-US" w:eastAsia="zh-CN"/>
              </w:rPr>
              <w:t>Xiaomi</w:t>
            </w:r>
          </w:p>
        </w:tc>
        <w:tc>
          <w:tcPr>
            <w:tcW w:w="8395" w:type="dxa"/>
          </w:tcPr>
          <w:p w14:paraId="08A040F4" w14:textId="77777777" w:rsidR="00F10924" w:rsidRDefault="0056458F">
            <w:pPr>
              <w:spacing w:after="120"/>
              <w:rPr>
                <w:rFonts w:eastAsiaTheme="minorEastAsia"/>
                <w:lang w:val="en-US" w:eastAsia="zh-CN"/>
              </w:rPr>
            </w:pPr>
            <w:r>
              <w:rPr>
                <w:rFonts w:eastAsiaTheme="minorEastAsia"/>
                <w:lang w:val="en-US" w:eastAsia="zh-CN"/>
              </w:rPr>
              <w:t>We prefer alt 1.</w:t>
            </w:r>
          </w:p>
        </w:tc>
      </w:tr>
      <w:tr w:rsidR="00F10924" w14:paraId="039438F2" w14:textId="77777777">
        <w:tc>
          <w:tcPr>
            <w:tcW w:w="1236" w:type="dxa"/>
          </w:tcPr>
          <w:p w14:paraId="23630A94" w14:textId="77777777" w:rsidR="00F10924" w:rsidRDefault="0056458F">
            <w:pPr>
              <w:spacing w:after="120"/>
              <w:rPr>
                <w:rFonts w:eastAsiaTheme="minorEastAsia"/>
                <w:lang w:val="en-US" w:eastAsia="zh-CN"/>
              </w:rPr>
            </w:pPr>
            <w:r>
              <w:rPr>
                <w:rFonts w:eastAsiaTheme="minorEastAsia"/>
                <w:lang w:val="en-US" w:eastAsia="zh-CN"/>
              </w:rPr>
              <w:t>Ericsson</w:t>
            </w:r>
          </w:p>
        </w:tc>
        <w:tc>
          <w:tcPr>
            <w:tcW w:w="8395" w:type="dxa"/>
          </w:tcPr>
          <w:p w14:paraId="29999274" w14:textId="77777777" w:rsidR="00F10924" w:rsidRDefault="0056458F">
            <w:pPr>
              <w:spacing w:after="120"/>
              <w:rPr>
                <w:rFonts w:eastAsiaTheme="minorEastAsia"/>
                <w:lang w:val="en-US" w:eastAsia="zh-CN"/>
              </w:rPr>
            </w:pPr>
            <w:r>
              <w:rPr>
                <w:lang w:val="en-US" w:eastAsia="ja-JP"/>
              </w:rPr>
              <w:t>Support Alt1.</w:t>
            </w:r>
          </w:p>
        </w:tc>
      </w:tr>
      <w:tr w:rsidR="00F10924" w14:paraId="72C12E38" w14:textId="77777777">
        <w:tc>
          <w:tcPr>
            <w:tcW w:w="1236" w:type="dxa"/>
          </w:tcPr>
          <w:p w14:paraId="6859565B"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4652D4F9" w14:textId="77777777" w:rsidR="00F10924" w:rsidRDefault="0056458F">
            <w:pPr>
              <w:spacing w:after="120"/>
              <w:rPr>
                <w:lang w:val="en-US" w:eastAsia="ja-JP"/>
              </w:rPr>
            </w:pPr>
            <w:r>
              <w:rPr>
                <w:lang w:val="en-US" w:eastAsia="ja-JP"/>
              </w:rPr>
              <w:t>Support Alt 1</w:t>
            </w:r>
          </w:p>
        </w:tc>
      </w:tr>
      <w:tr w:rsidR="00F10924" w14:paraId="357912D4" w14:textId="77777777">
        <w:tc>
          <w:tcPr>
            <w:tcW w:w="1236" w:type="dxa"/>
          </w:tcPr>
          <w:p w14:paraId="78170B68"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271D98BB" w14:textId="77777777" w:rsidR="00F10924" w:rsidRDefault="0056458F">
            <w:pPr>
              <w:spacing w:after="120"/>
              <w:rPr>
                <w:lang w:val="en-US" w:eastAsia="ja-JP"/>
              </w:rPr>
            </w:pPr>
            <w:r>
              <w:rPr>
                <w:rFonts w:eastAsiaTheme="minorEastAsia" w:hint="eastAsia"/>
                <w:lang w:val="en-US" w:eastAsia="zh-CN"/>
              </w:rPr>
              <w:t>A</w:t>
            </w:r>
            <w:r>
              <w:rPr>
                <w:rFonts w:eastAsiaTheme="minorEastAsia"/>
                <w:lang w:val="en-US" w:eastAsia="zh-CN"/>
              </w:rPr>
              <w:t>lt 1 is prefer</w:t>
            </w:r>
          </w:p>
        </w:tc>
      </w:tr>
      <w:tr w:rsidR="00F10924" w14:paraId="02A2B517" w14:textId="77777777">
        <w:tc>
          <w:tcPr>
            <w:tcW w:w="1236" w:type="dxa"/>
          </w:tcPr>
          <w:p w14:paraId="00D42124" w14:textId="77777777" w:rsidR="00F10924" w:rsidRDefault="0056458F">
            <w:pPr>
              <w:spacing w:after="120"/>
              <w:rPr>
                <w:rFonts w:eastAsiaTheme="minorEastAsia"/>
                <w:lang w:val="en-US" w:eastAsia="zh-CN"/>
              </w:rPr>
            </w:pPr>
            <w:r>
              <w:rPr>
                <w:rFonts w:eastAsia="Malgun Gothic" w:hint="eastAsia"/>
                <w:lang w:val="en-US" w:eastAsia="ko-KR"/>
              </w:rPr>
              <w:t>LG</w:t>
            </w:r>
          </w:p>
        </w:tc>
        <w:tc>
          <w:tcPr>
            <w:tcW w:w="8395" w:type="dxa"/>
          </w:tcPr>
          <w:p w14:paraId="6508188D" w14:textId="77777777" w:rsidR="00F10924" w:rsidRDefault="0056458F">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prefer Alt 1.</w:t>
            </w:r>
          </w:p>
        </w:tc>
      </w:tr>
    </w:tbl>
    <w:p w14:paraId="3709E675" w14:textId="77777777" w:rsidR="00F10924" w:rsidRDefault="00F10924">
      <w:pPr>
        <w:rPr>
          <w:rFonts w:eastAsia="游明朝"/>
          <w:b/>
          <w:bCs/>
          <w:iCs/>
          <w:lang w:val="en-US" w:eastAsia="ja-JP"/>
        </w:rPr>
      </w:pPr>
    </w:p>
    <w:p w14:paraId="11DAEBB4" w14:textId="77777777" w:rsidR="00F10924" w:rsidRDefault="0056458F">
      <w:pPr>
        <w:pStyle w:val="34"/>
      </w:pPr>
      <w:r>
        <w:t xml:space="preserve">1st round </w:t>
      </w:r>
      <w:r>
        <w:rPr>
          <w:rFonts w:hint="eastAsia"/>
        </w:rPr>
        <w:t>summary</w:t>
      </w:r>
      <w:r>
        <w:t xml:space="preserve"> (Issue#2-3)</w:t>
      </w:r>
    </w:p>
    <w:p w14:paraId="169110AA" w14:textId="77777777" w:rsidR="00F10924" w:rsidRDefault="0056458F">
      <w:pPr>
        <w:rPr>
          <w:rFonts w:eastAsia="游明朝"/>
          <w:iCs/>
          <w:lang w:eastAsia="ja-JP"/>
        </w:rPr>
      </w:pPr>
      <w:r>
        <w:rPr>
          <w:rFonts w:eastAsia="游明朝"/>
          <w:iCs/>
          <w:lang w:eastAsia="ja-JP"/>
        </w:rPr>
        <w:t>Companies’ views are summarized as follows:</w:t>
      </w:r>
    </w:p>
    <w:p w14:paraId="56390D0B" w14:textId="77777777" w:rsidR="00F10924" w:rsidRDefault="0056458F">
      <w:pPr>
        <w:pStyle w:val="aff6"/>
        <w:numPr>
          <w:ilvl w:val="0"/>
          <w:numId w:val="16"/>
        </w:numPr>
        <w:ind w:firstLineChars="0"/>
        <w:rPr>
          <w:rFonts w:eastAsia="游明朝"/>
          <w:iCs/>
          <w:lang w:val="en-US" w:eastAsia="ja-JP"/>
        </w:rPr>
      </w:pPr>
      <w:r>
        <w:rPr>
          <w:rFonts w:eastAsia="游明朝"/>
          <w:iCs/>
          <w:lang w:val="en-US" w:eastAsia="ja-JP"/>
        </w:rPr>
        <w:t>Fine with the proposal</w:t>
      </w:r>
    </w:p>
    <w:p w14:paraId="65B63D2E" w14:textId="77777777" w:rsidR="00F10924" w:rsidRDefault="0056458F">
      <w:pPr>
        <w:pStyle w:val="aff6"/>
        <w:numPr>
          <w:ilvl w:val="1"/>
          <w:numId w:val="16"/>
        </w:numPr>
        <w:ind w:firstLineChars="0"/>
        <w:rPr>
          <w:rFonts w:eastAsia="游明朝"/>
          <w:iCs/>
          <w:lang w:val="en-US" w:eastAsia="ja-JP"/>
        </w:rPr>
      </w:pPr>
      <w:r>
        <w:rPr>
          <w:rFonts w:eastAsia="游明朝"/>
          <w:iCs/>
          <w:lang w:val="en-US" w:eastAsia="ja-JP"/>
        </w:rPr>
        <w:t>Prefer Alt 1: Nokia/NSB, CATT, Panasonic, ZTE, Sharp, Apple, China Telecom, OPPO, Huawei/HiSIlicon, Xiaomi, Ericsson, Lenovo/Motorola Mobility, TCL, LG</w:t>
      </w:r>
    </w:p>
    <w:p w14:paraId="1B55F3EA" w14:textId="77777777" w:rsidR="00F10924" w:rsidRDefault="0056458F">
      <w:pPr>
        <w:pStyle w:val="aff6"/>
        <w:numPr>
          <w:ilvl w:val="1"/>
          <w:numId w:val="1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vivo</w:t>
      </w:r>
    </w:p>
    <w:p w14:paraId="4B7B288E" w14:textId="77777777" w:rsidR="00F10924" w:rsidRDefault="0056458F">
      <w:pPr>
        <w:pStyle w:val="aff6"/>
        <w:numPr>
          <w:ilvl w:val="0"/>
          <w:numId w:val="16"/>
        </w:numPr>
        <w:ind w:firstLineChars="0"/>
        <w:rPr>
          <w:rFonts w:eastAsia="游明朝"/>
          <w:iCs/>
          <w:lang w:val="en-US" w:eastAsia="ja-JP"/>
        </w:rPr>
      </w:pPr>
      <w:r>
        <w:rPr>
          <w:rFonts w:eastAsia="游明朝"/>
          <w:iCs/>
          <w:lang w:val="en-US" w:eastAsia="ja-JP"/>
        </w:rPr>
        <w:t>Do not discuss this issue</w:t>
      </w:r>
    </w:p>
    <w:p w14:paraId="4ECFB38A" w14:textId="77777777" w:rsidR="00F10924" w:rsidRDefault="0056458F">
      <w:pPr>
        <w:pStyle w:val="aff6"/>
        <w:numPr>
          <w:ilvl w:val="1"/>
          <w:numId w:val="16"/>
        </w:numPr>
        <w:ind w:firstLineChars="0"/>
        <w:rPr>
          <w:rFonts w:eastAsia="游明朝"/>
          <w:iCs/>
          <w:lang w:val="en-US" w:eastAsia="ja-JP"/>
        </w:rPr>
      </w:pPr>
      <w:r>
        <w:rPr>
          <w:rFonts w:eastAsia="游明朝"/>
          <w:iCs/>
          <w:lang w:val="en-US" w:eastAsia="ja-JP"/>
        </w:rPr>
        <w:t>Intel, Samsung</w:t>
      </w:r>
    </w:p>
    <w:p w14:paraId="11279AD0" w14:textId="77777777" w:rsidR="00F10924" w:rsidRDefault="0056458F">
      <w:pPr>
        <w:rPr>
          <w:rFonts w:eastAsia="游明朝"/>
          <w:iCs/>
          <w:lang w:val="en-US" w:eastAsia="ja-JP"/>
        </w:rPr>
      </w:pPr>
      <w:r>
        <w:rPr>
          <w:rFonts w:eastAsia="游明朝" w:hint="eastAsia"/>
          <w:iCs/>
          <w:lang w:val="en-US" w:eastAsia="ja-JP"/>
        </w:rPr>
        <w:lastRenderedPageBreak/>
        <w:t>T</w:t>
      </w:r>
      <w:r>
        <w:rPr>
          <w:rFonts w:eastAsia="游明朝"/>
          <w:iCs/>
          <w:lang w:val="en-US" w:eastAsia="ja-JP"/>
        </w:rPr>
        <w:t>he large majority prefers Alt 1. At the same time, Huawei provided a good suggestion rephrasing the proposal to whether additional spec impact for Alt 2 is necessary. Considering this and the 1</w:t>
      </w:r>
      <w:r>
        <w:rPr>
          <w:rFonts w:eastAsia="游明朝"/>
          <w:iCs/>
          <w:vertAlign w:val="superscript"/>
          <w:lang w:val="en-US" w:eastAsia="ja-JP"/>
        </w:rPr>
        <w:t>st</w:t>
      </w:r>
      <w:r>
        <w:rPr>
          <w:rFonts w:eastAsia="游明朝"/>
          <w:iCs/>
          <w:lang w:val="en-US" w:eastAsia="ja-JP"/>
        </w:rPr>
        <w:t xml:space="preserve"> round inputs, FL would like to make the following proposal.</w:t>
      </w:r>
    </w:p>
    <w:p w14:paraId="376AE3B2" w14:textId="77777777" w:rsidR="00F10924" w:rsidRDefault="0056458F">
      <w:pPr>
        <w:rPr>
          <w:rFonts w:eastAsia="游明朝"/>
          <w:b/>
          <w:bCs/>
          <w:iCs/>
          <w:highlight w:val="yellow"/>
          <w:u w:val="single"/>
          <w:lang w:val="en-US" w:eastAsia="ja-JP"/>
        </w:rPr>
      </w:pPr>
      <w:r>
        <w:rPr>
          <w:rFonts w:eastAsia="游明朝"/>
          <w:b/>
          <w:bCs/>
          <w:iCs/>
          <w:highlight w:val="yellow"/>
          <w:u w:val="single"/>
          <w:lang w:val="en-US" w:eastAsia="ja-JP"/>
        </w:rPr>
        <w:t xml:space="preserve">Updated </w:t>
      </w: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Issue#2-3:</w:t>
      </w:r>
    </w:p>
    <w:p w14:paraId="1AADFE1B" w14:textId="77777777" w:rsidR="00F10924" w:rsidRDefault="0056458F">
      <w:pPr>
        <w:pStyle w:val="aff6"/>
        <w:numPr>
          <w:ilvl w:val="0"/>
          <w:numId w:val="11"/>
        </w:numPr>
        <w:ind w:firstLineChars="0"/>
        <w:rPr>
          <w:rFonts w:eastAsia="游明朝"/>
          <w:iCs/>
          <w:highlight w:val="yellow"/>
          <w:lang w:val="en-US" w:eastAsia="ja-JP"/>
        </w:rPr>
      </w:pPr>
      <w:r>
        <w:rPr>
          <w:rFonts w:eastAsia="游明朝"/>
          <w:iCs/>
          <w:highlight w:val="yellow"/>
          <w:lang w:eastAsia="ja-JP"/>
        </w:rPr>
        <w:t>For half duplex CA operation, no additional spec impact is necessary in terms of consideration of SSB(s) for the available slot determination.</w:t>
      </w:r>
    </w:p>
    <w:p w14:paraId="1FFA0E81" w14:textId="77777777" w:rsidR="00F10924" w:rsidRDefault="00F10924">
      <w:pPr>
        <w:rPr>
          <w:rFonts w:eastAsia="游明朝"/>
          <w:iCs/>
          <w:lang w:val="en-US" w:eastAsia="ja-JP"/>
        </w:rPr>
      </w:pPr>
    </w:p>
    <w:p w14:paraId="570B2349" w14:textId="77777777" w:rsidR="00F10924" w:rsidRDefault="0056458F">
      <w:pPr>
        <w:pStyle w:val="34"/>
      </w:pPr>
      <w:r>
        <w:t>2nd round (Issue#2-3)</w:t>
      </w:r>
    </w:p>
    <w:p w14:paraId="615578BD" w14:textId="77777777" w:rsidR="00F10924" w:rsidRDefault="0056458F">
      <w:pPr>
        <w:rPr>
          <w:rFonts w:eastAsia="游明朝"/>
          <w:iCs/>
          <w:lang w:val="en-US" w:eastAsia="ja-JP"/>
        </w:rPr>
      </w:pPr>
      <w:r>
        <w:rPr>
          <w:rFonts w:eastAsia="游明朝"/>
          <w:iCs/>
          <w:lang w:val="en-US" w:eastAsia="ja-JP"/>
        </w:rPr>
        <w:t xml:space="preserve">Do you agree on the above updated FL proposal to Issue#2-3? </w:t>
      </w:r>
    </w:p>
    <w:p w14:paraId="2705E6F8"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7D6E2F5F" w14:textId="77777777">
        <w:tc>
          <w:tcPr>
            <w:tcW w:w="1236" w:type="dxa"/>
          </w:tcPr>
          <w:p w14:paraId="287A78AF"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7D749B13"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637DEE6C" w14:textId="77777777">
        <w:tc>
          <w:tcPr>
            <w:tcW w:w="1236" w:type="dxa"/>
          </w:tcPr>
          <w:p w14:paraId="071C38F1"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60C1188A" w14:textId="77777777" w:rsidR="00F10924" w:rsidRDefault="0056458F">
            <w:pPr>
              <w:spacing w:after="120"/>
              <w:rPr>
                <w:lang w:val="en-US" w:eastAsia="ja-JP"/>
              </w:rPr>
            </w:pPr>
            <w:r>
              <w:rPr>
                <w:lang w:val="en-US" w:eastAsia="ja-JP"/>
              </w:rPr>
              <w:t xml:space="preserve">We are fine with the proposal. Our original intension was that CA with HD-FDD operations is not a typical scenario for coverage enhancement and should be deprioritized during maintenance phase, but we are okay with the proposal. </w:t>
            </w:r>
          </w:p>
          <w:p w14:paraId="6AD75FAA" w14:textId="77777777" w:rsidR="00F10924" w:rsidRDefault="0056458F">
            <w:pPr>
              <w:spacing w:after="120"/>
              <w:rPr>
                <w:lang w:val="en-US" w:eastAsia="ja-JP"/>
              </w:rPr>
            </w:pPr>
            <w:r>
              <w:rPr>
                <w:lang w:val="en-US" w:eastAsia="ja-JP"/>
              </w:rPr>
              <w:t xml:space="preserve">It may be good to make a conclusion rather than a proposal. </w:t>
            </w:r>
          </w:p>
        </w:tc>
      </w:tr>
      <w:tr w:rsidR="00F10924" w14:paraId="321FE83A" w14:textId="77777777">
        <w:tc>
          <w:tcPr>
            <w:tcW w:w="1236" w:type="dxa"/>
          </w:tcPr>
          <w:p w14:paraId="71309433" w14:textId="77777777" w:rsidR="00F10924" w:rsidRDefault="0056458F">
            <w:pPr>
              <w:spacing w:after="120"/>
              <w:rPr>
                <w:rFonts w:eastAsiaTheme="minorEastAsia"/>
                <w:lang w:val="en-US" w:eastAsia="zh-CN"/>
              </w:rPr>
            </w:pPr>
            <w:r>
              <w:rPr>
                <w:rFonts w:eastAsiaTheme="minorEastAsia"/>
                <w:lang w:val="en-US" w:eastAsia="zh-CN"/>
              </w:rPr>
              <w:t>vivo2</w:t>
            </w:r>
          </w:p>
        </w:tc>
        <w:tc>
          <w:tcPr>
            <w:tcW w:w="8395" w:type="dxa"/>
          </w:tcPr>
          <w:p w14:paraId="6FB2691A" w14:textId="77777777" w:rsidR="00F10924" w:rsidRDefault="0056458F">
            <w:pPr>
              <w:spacing w:after="120"/>
              <w:rPr>
                <w:lang w:val="en-US" w:eastAsia="ja-JP"/>
              </w:rPr>
            </w:pPr>
            <w:r>
              <w:rPr>
                <w:lang w:val="en-US" w:eastAsia="ja-JP"/>
              </w:rPr>
              <w:t xml:space="preserve">Fine with the proposal. </w:t>
            </w:r>
          </w:p>
          <w:p w14:paraId="2A76FEF6" w14:textId="77777777" w:rsidR="00F10924" w:rsidRDefault="0056458F">
            <w:pPr>
              <w:spacing w:after="120"/>
              <w:rPr>
                <w:lang w:val="en-US" w:eastAsia="ja-JP"/>
              </w:rPr>
            </w:pPr>
            <w:r>
              <w:rPr>
                <w:lang w:val="en-US" w:eastAsia="ja-JP"/>
              </w:rPr>
              <w:t xml:space="preserve">The proposal is necessary given the available slot determination with respect to half duplex CA operation is introduced in NR Rel-17, which should still be clear no matter which scenario we consider. Capacity and coverage may need to be considered at the same time in some scenarios, and we should consider future use cases as well. </w:t>
            </w:r>
          </w:p>
        </w:tc>
      </w:tr>
      <w:tr w:rsidR="00F10924" w14:paraId="61D5DCDC" w14:textId="77777777">
        <w:tc>
          <w:tcPr>
            <w:tcW w:w="1236" w:type="dxa"/>
          </w:tcPr>
          <w:p w14:paraId="0D1CD024" w14:textId="77777777" w:rsidR="00F10924" w:rsidRDefault="0056458F">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2569AB1A" w14:textId="77777777" w:rsidR="00F10924" w:rsidRDefault="0056458F">
            <w:pPr>
              <w:spacing w:after="120"/>
              <w:rPr>
                <w:lang w:val="en-US" w:eastAsia="ja-JP"/>
              </w:rPr>
            </w:pPr>
            <w:r>
              <w:rPr>
                <w:rFonts w:hint="eastAsia"/>
                <w:lang w:val="en-US" w:eastAsia="ja-JP"/>
              </w:rPr>
              <w:t>A</w:t>
            </w:r>
            <w:r>
              <w:rPr>
                <w:lang w:val="en-US" w:eastAsia="ja-JP"/>
              </w:rPr>
              <w:t>gree.</w:t>
            </w:r>
          </w:p>
        </w:tc>
      </w:tr>
      <w:tr w:rsidR="00F10924" w14:paraId="3884A72D" w14:textId="77777777">
        <w:tc>
          <w:tcPr>
            <w:tcW w:w="1236" w:type="dxa"/>
          </w:tcPr>
          <w:p w14:paraId="6486CAA6"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22191D45" w14:textId="77777777" w:rsidR="00F10924" w:rsidRDefault="0056458F">
            <w:pPr>
              <w:spacing w:after="120"/>
              <w:rPr>
                <w:rFonts w:eastAsiaTheme="minorEastAsia"/>
                <w:lang w:val="en-US" w:eastAsia="zh-CN"/>
              </w:rPr>
            </w:pPr>
            <w:r>
              <w:rPr>
                <w:rFonts w:eastAsiaTheme="minorEastAsia" w:hint="eastAsia"/>
                <w:lang w:val="en-US" w:eastAsia="zh-CN"/>
              </w:rPr>
              <w:t>Fine to have this agreement or conclusion.</w:t>
            </w:r>
          </w:p>
        </w:tc>
      </w:tr>
      <w:tr w:rsidR="00F10924" w14:paraId="03B3CA72" w14:textId="77777777">
        <w:tc>
          <w:tcPr>
            <w:tcW w:w="1236" w:type="dxa"/>
          </w:tcPr>
          <w:p w14:paraId="540E2B49"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3E9F635D" w14:textId="77777777" w:rsidR="00F10924" w:rsidRDefault="0056458F">
            <w:pPr>
              <w:spacing w:after="120"/>
              <w:rPr>
                <w:lang w:val="en-US" w:eastAsia="zh-CN"/>
              </w:rPr>
            </w:pPr>
            <w:r>
              <w:rPr>
                <w:rFonts w:hint="eastAsia"/>
                <w:lang w:val="en-US" w:eastAsia="zh-CN"/>
              </w:rPr>
              <w:t xml:space="preserve">Our understanding is we will consider not only the SSB in the serving cell but also the TDD configurations for available slot determination for half duplex CA. So, we may no need to emphasize SSB here, i.e., we can simplify the proposal to </w:t>
            </w:r>
            <w:r>
              <w:rPr>
                <w:lang w:val="en-US" w:eastAsia="zh-CN"/>
              </w:rPr>
              <w:t>‘</w:t>
            </w:r>
            <w:r>
              <w:rPr>
                <w:iCs/>
                <w:highlight w:val="yellow"/>
                <w:lang w:eastAsia="ja-JP"/>
              </w:rPr>
              <w:t>For half duplex CA operation, no additional spec impact is necessary</w:t>
            </w:r>
            <w:r>
              <w:rPr>
                <w:rFonts w:hint="eastAsia"/>
                <w:iCs/>
                <w:highlight w:val="yellow"/>
                <w:lang w:val="en-US" w:eastAsia="zh-CN"/>
              </w:rPr>
              <w:t xml:space="preserve"> </w:t>
            </w:r>
            <w:r>
              <w:rPr>
                <w:iCs/>
                <w:strike/>
                <w:color w:val="FF0000"/>
                <w:highlight w:val="yellow"/>
                <w:lang w:eastAsia="ja-JP"/>
              </w:rPr>
              <w:t>in terms of consideration of SSB(s)</w:t>
            </w:r>
            <w:r>
              <w:rPr>
                <w:rFonts w:hint="eastAsia"/>
                <w:iCs/>
                <w:strike/>
                <w:color w:val="FF0000"/>
                <w:highlight w:val="yellow"/>
                <w:lang w:val="en-US" w:eastAsia="zh-CN"/>
              </w:rPr>
              <w:t xml:space="preserve"> </w:t>
            </w:r>
            <w:r>
              <w:rPr>
                <w:iCs/>
                <w:highlight w:val="yellow"/>
                <w:lang w:eastAsia="ja-JP"/>
              </w:rPr>
              <w:t>for the available slot determination</w:t>
            </w:r>
            <w:r>
              <w:rPr>
                <w:iCs/>
                <w:highlight w:val="yellow"/>
                <w:lang w:val="en-US" w:eastAsia="zh-CN"/>
              </w:rPr>
              <w:t>’</w:t>
            </w:r>
            <w:r>
              <w:rPr>
                <w:rFonts w:hint="eastAsia"/>
                <w:iCs/>
                <w:highlight w:val="yellow"/>
                <w:lang w:val="en-US" w:eastAsia="zh-CN"/>
              </w:rPr>
              <w:t xml:space="preserve"> .</w:t>
            </w:r>
          </w:p>
        </w:tc>
      </w:tr>
      <w:tr w:rsidR="0056458F" w14:paraId="7430C9AB" w14:textId="77777777">
        <w:tc>
          <w:tcPr>
            <w:tcW w:w="1236" w:type="dxa"/>
          </w:tcPr>
          <w:p w14:paraId="5A072988" w14:textId="7B50B64E" w:rsidR="0056458F" w:rsidRPr="0056458F" w:rsidRDefault="0056458F" w:rsidP="0056458F">
            <w:pPr>
              <w:spacing w:after="120"/>
              <w:rPr>
                <w:rFonts w:eastAsiaTheme="minorEastAsia"/>
                <w:b/>
                <w:bCs/>
                <w:lang w:val="en-US" w:eastAsia="zh-CN"/>
              </w:rPr>
            </w:pPr>
            <w:r>
              <w:rPr>
                <w:lang w:val="en-US" w:eastAsia="ja-JP"/>
              </w:rPr>
              <w:t>Apple</w:t>
            </w:r>
          </w:p>
        </w:tc>
        <w:tc>
          <w:tcPr>
            <w:tcW w:w="8395" w:type="dxa"/>
          </w:tcPr>
          <w:p w14:paraId="5FD11C1F" w14:textId="626ECB8A" w:rsidR="0056458F" w:rsidRDefault="0056458F" w:rsidP="0056458F">
            <w:pPr>
              <w:spacing w:after="120"/>
              <w:rPr>
                <w:lang w:val="en-US" w:eastAsia="zh-CN"/>
              </w:rPr>
            </w:pPr>
            <w:r>
              <w:rPr>
                <w:lang w:val="en-US" w:eastAsia="ja-JP"/>
              </w:rPr>
              <w:t>Agree with FL’s proposal.</w:t>
            </w:r>
          </w:p>
        </w:tc>
      </w:tr>
      <w:tr w:rsidR="0074487B" w14:paraId="4478869A" w14:textId="77777777">
        <w:tc>
          <w:tcPr>
            <w:tcW w:w="1236" w:type="dxa"/>
          </w:tcPr>
          <w:p w14:paraId="523833D7" w14:textId="1E467011" w:rsidR="0074487B" w:rsidRDefault="0074487B" w:rsidP="0056458F">
            <w:pPr>
              <w:spacing w:after="120"/>
              <w:rPr>
                <w:lang w:val="en-US" w:eastAsia="ja-JP"/>
              </w:rPr>
            </w:pPr>
            <w:r>
              <w:rPr>
                <w:lang w:val="en-US" w:eastAsia="ja-JP"/>
              </w:rPr>
              <w:t>Lenovo, Motorola Mobility</w:t>
            </w:r>
          </w:p>
        </w:tc>
        <w:tc>
          <w:tcPr>
            <w:tcW w:w="8395" w:type="dxa"/>
          </w:tcPr>
          <w:p w14:paraId="51299CFD" w14:textId="7882896F" w:rsidR="0074487B" w:rsidRDefault="0074487B" w:rsidP="0056458F">
            <w:pPr>
              <w:spacing w:after="120"/>
              <w:rPr>
                <w:lang w:val="en-US" w:eastAsia="ja-JP"/>
              </w:rPr>
            </w:pPr>
            <w:r>
              <w:rPr>
                <w:lang w:val="en-US" w:eastAsia="ja-JP"/>
              </w:rPr>
              <w:t>Support the FL’s proposal</w:t>
            </w:r>
          </w:p>
        </w:tc>
      </w:tr>
      <w:tr w:rsidR="00005069" w:rsidRPr="00026A0B" w14:paraId="5AFAAD8B" w14:textId="77777777" w:rsidTr="00005069">
        <w:tc>
          <w:tcPr>
            <w:tcW w:w="1236" w:type="dxa"/>
          </w:tcPr>
          <w:p w14:paraId="628BEE6C" w14:textId="77777777" w:rsidR="00005069" w:rsidRDefault="00005069" w:rsidP="004E383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D468778" w14:textId="77777777" w:rsidR="00005069" w:rsidRDefault="00005069" w:rsidP="004E3830">
            <w:pPr>
              <w:spacing w:after="120"/>
              <w:rPr>
                <w:rFonts w:eastAsiaTheme="minorEastAsia"/>
                <w:lang w:val="en-US" w:eastAsia="zh-CN"/>
              </w:rPr>
            </w:pPr>
            <w:r>
              <w:rPr>
                <w:rFonts w:eastAsiaTheme="minorEastAsia"/>
                <w:lang w:val="en-US" w:eastAsia="zh-CN"/>
              </w:rPr>
              <w:t>Fine with FL’s proposal.</w:t>
            </w:r>
          </w:p>
          <w:p w14:paraId="05C7BF18" w14:textId="77777777" w:rsidR="00005069" w:rsidRPr="00026A0B" w:rsidRDefault="00005069" w:rsidP="004E3830">
            <w:pPr>
              <w:spacing w:after="120"/>
              <w:rPr>
                <w:rFonts w:eastAsiaTheme="minorEastAsia"/>
                <w:lang w:val="en-US" w:eastAsia="zh-CN"/>
              </w:rPr>
            </w:pPr>
            <w:r>
              <w:rPr>
                <w:rFonts w:eastAsiaTheme="minorEastAsia"/>
                <w:lang w:val="en-US" w:eastAsia="zh-CN"/>
              </w:rPr>
              <w:t xml:space="preserve">We share the similar idea that the UL CA is not a typical use case for the coverage limited scenario. </w:t>
            </w:r>
          </w:p>
        </w:tc>
      </w:tr>
      <w:tr w:rsidR="00AF2660" w:rsidRPr="00026A0B" w14:paraId="76EFD25B" w14:textId="77777777" w:rsidTr="00005069">
        <w:tc>
          <w:tcPr>
            <w:tcW w:w="1236" w:type="dxa"/>
          </w:tcPr>
          <w:p w14:paraId="2FEDDE22" w14:textId="617E4AD9" w:rsidR="00AF2660" w:rsidRDefault="00AF2660" w:rsidP="00AF2660">
            <w:pPr>
              <w:spacing w:after="120"/>
              <w:rPr>
                <w:rFonts w:eastAsiaTheme="minorEastAsia"/>
                <w:lang w:val="en-US" w:eastAsia="zh-CN"/>
              </w:rPr>
            </w:pPr>
            <w:r>
              <w:rPr>
                <w:rFonts w:eastAsiaTheme="minorEastAsia"/>
                <w:lang w:val="en-US" w:eastAsia="zh-CN"/>
              </w:rPr>
              <w:t>Xiaomi</w:t>
            </w:r>
          </w:p>
        </w:tc>
        <w:tc>
          <w:tcPr>
            <w:tcW w:w="8395" w:type="dxa"/>
          </w:tcPr>
          <w:p w14:paraId="536F7BDE" w14:textId="450A4ADC" w:rsidR="00AF2660" w:rsidRDefault="00AF2660" w:rsidP="00AF2660">
            <w:pPr>
              <w:spacing w:after="120"/>
              <w:rPr>
                <w:rFonts w:eastAsiaTheme="minorEastAsia"/>
                <w:lang w:val="en-US" w:eastAsia="zh-CN"/>
              </w:rPr>
            </w:pPr>
            <w:r>
              <w:rPr>
                <w:rFonts w:eastAsiaTheme="minorEastAsia"/>
                <w:lang w:val="en-US" w:eastAsia="zh-CN"/>
              </w:rPr>
              <w:t>Fine with the proposal</w:t>
            </w:r>
          </w:p>
        </w:tc>
      </w:tr>
      <w:tr w:rsidR="004E3830" w:rsidRPr="00026A0B" w14:paraId="1C1E662E" w14:textId="77777777" w:rsidTr="00005069">
        <w:tc>
          <w:tcPr>
            <w:tcW w:w="1236" w:type="dxa"/>
          </w:tcPr>
          <w:p w14:paraId="25FCDA1C" w14:textId="7683EC44" w:rsidR="004E3830" w:rsidRDefault="004E3830" w:rsidP="00AF2660">
            <w:pPr>
              <w:spacing w:after="120"/>
              <w:rPr>
                <w:rFonts w:eastAsiaTheme="minorEastAsia"/>
                <w:lang w:val="en-US" w:eastAsia="zh-CN"/>
              </w:rPr>
            </w:pPr>
            <w:r>
              <w:rPr>
                <w:rFonts w:eastAsiaTheme="minorEastAsia"/>
                <w:lang w:val="en-US" w:eastAsia="zh-CN"/>
              </w:rPr>
              <w:t>Nokia/NSB</w:t>
            </w:r>
          </w:p>
        </w:tc>
        <w:tc>
          <w:tcPr>
            <w:tcW w:w="8395" w:type="dxa"/>
          </w:tcPr>
          <w:p w14:paraId="70482E20" w14:textId="460C0EB7" w:rsidR="004E3830" w:rsidRDefault="004E3830" w:rsidP="00AF2660">
            <w:pPr>
              <w:spacing w:after="120"/>
              <w:rPr>
                <w:rFonts w:eastAsiaTheme="minorEastAsia"/>
                <w:lang w:val="en-US" w:eastAsia="zh-CN"/>
              </w:rPr>
            </w:pPr>
            <w:r>
              <w:rPr>
                <w:rFonts w:eastAsiaTheme="minorEastAsia"/>
                <w:lang w:val="en-US" w:eastAsia="zh-CN"/>
              </w:rPr>
              <w:t>Support the FL’s proposal.</w:t>
            </w:r>
          </w:p>
        </w:tc>
      </w:tr>
      <w:tr w:rsidR="00737F26" w:rsidRPr="00026A0B" w14:paraId="7457A50E" w14:textId="77777777" w:rsidTr="00005069">
        <w:tc>
          <w:tcPr>
            <w:tcW w:w="1236" w:type="dxa"/>
          </w:tcPr>
          <w:p w14:paraId="7C332FBC" w14:textId="6E77FC7D" w:rsidR="00737F26" w:rsidRPr="00737F26" w:rsidRDefault="00737F26" w:rsidP="00737F26">
            <w:pPr>
              <w:spacing w:after="120"/>
              <w:rPr>
                <w:rFonts w:eastAsiaTheme="minorEastAsia"/>
                <w:lang w:val="en-US" w:eastAsia="zh-CN"/>
              </w:rPr>
            </w:pPr>
            <w:r w:rsidRPr="00737F26">
              <w:rPr>
                <w:rFonts w:eastAsiaTheme="minorEastAsia"/>
                <w:lang w:val="en-US" w:eastAsia="zh-CN"/>
              </w:rPr>
              <w:t>E</w:t>
            </w:r>
            <w:r w:rsidRPr="00737F26">
              <w:rPr>
                <w:rFonts w:eastAsia="SimSun"/>
                <w:lang w:val="sv-SE" w:eastAsia="zh-CN"/>
              </w:rPr>
              <w:t>ricsson</w:t>
            </w:r>
          </w:p>
        </w:tc>
        <w:tc>
          <w:tcPr>
            <w:tcW w:w="8395" w:type="dxa"/>
          </w:tcPr>
          <w:p w14:paraId="52BB3E73" w14:textId="0C1E2E24" w:rsidR="00737F26" w:rsidRDefault="00737F26" w:rsidP="00737F26">
            <w:pPr>
              <w:spacing w:after="120"/>
              <w:rPr>
                <w:rFonts w:eastAsiaTheme="minorEastAsia"/>
                <w:lang w:val="en-US" w:eastAsia="zh-CN"/>
              </w:rPr>
            </w:pPr>
            <w:r>
              <w:rPr>
                <w:rFonts w:eastAsiaTheme="minorEastAsia"/>
                <w:lang w:val="en-US" w:eastAsia="zh-CN"/>
              </w:rPr>
              <w:t xml:space="preserve">Agree ZTE’s proposal. The original use case is different </w:t>
            </w:r>
            <w:r>
              <w:rPr>
                <w:lang w:eastAsia="x-none"/>
              </w:rPr>
              <w:t xml:space="preserve">SSB configurations and/or DL-UL-Configurations </w:t>
            </w:r>
            <w:r>
              <w:rPr>
                <w:rFonts w:eastAsiaTheme="minorEastAsia"/>
                <w:lang w:val="en-US" w:eastAsia="zh-CN"/>
              </w:rPr>
              <w:t>across multiple serving cells.</w:t>
            </w:r>
          </w:p>
        </w:tc>
      </w:tr>
      <w:tr w:rsidR="000F1620" w:rsidRPr="00026A0B" w14:paraId="3E3C4DED" w14:textId="77777777" w:rsidTr="00005069">
        <w:tc>
          <w:tcPr>
            <w:tcW w:w="1236" w:type="dxa"/>
          </w:tcPr>
          <w:p w14:paraId="342A0040" w14:textId="6940A711" w:rsidR="000F1620" w:rsidRPr="00737F26" w:rsidRDefault="000F1620" w:rsidP="000F1620">
            <w:pPr>
              <w:spacing w:after="120"/>
              <w:rPr>
                <w:rFonts w:eastAsiaTheme="minorEastAsia"/>
                <w:lang w:val="en-US" w:eastAsia="zh-CN"/>
              </w:rPr>
            </w:pPr>
            <w:r>
              <w:rPr>
                <w:lang w:val="en-US" w:eastAsia="ja-JP"/>
              </w:rPr>
              <w:t>FL</w:t>
            </w:r>
          </w:p>
        </w:tc>
        <w:tc>
          <w:tcPr>
            <w:tcW w:w="8395" w:type="dxa"/>
          </w:tcPr>
          <w:p w14:paraId="70562D56" w14:textId="77777777" w:rsidR="000F1620" w:rsidRDefault="000F1620" w:rsidP="000F1620">
            <w:pPr>
              <w:spacing w:after="120"/>
              <w:rPr>
                <w:lang w:val="en-US" w:eastAsia="ja-JP"/>
              </w:rPr>
            </w:pPr>
            <w:r>
              <w:rPr>
                <w:rFonts w:hint="eastAsia"/>
                <w:lang w:val="en-US" w:eastAsia="ja-JP"/>
              </w:rPr>
              <w:t>@</w:t>
            </w:r>
            <w:r>
              <w:rPr>
                <w:lang w:val="en-US" w:eastAsia="ja-JP"/>
              </w:rPr>
              <w:t>all,</w:t>
            </w:r>
          </w:p>
          <w:p w14:paraId="3516273E" w14:textId="77777777" w:rsidR="000F1620" w:rsidRDefault="000F1620" w:rsidP="000F1620">
            <w:pPr>
              <w:spacing w:after="120"/>
              <w:rPr>
                <w:lang w:val="en-US" w:eastAsia="ja-JP"/>
              </w:rPr>
            </w:pPr>
            <w:r>
              <w:rPr>
                <w:rFonts w:hint="eastAsia"/>
                <w:lang w:val="en-US" w:eastAsia="ja-JP"/>
              </w:rPr>
              <w:t>I</w:t>
            </w:r>
            <w:r>
              <w:rPr>
                <w:lang w:val="en-US" w:eastAsia="ja-JP"/>
              </w:rPr>
              <w:t>f everyone is OK, the proposal can be for a conclusion, not for an agreement.</w:t>
            </w:r>
          </w:p>
          <w:p w14:paraId="2DEC37B0" w14:textId="2ADB13CE" w:rsidR="000F1620" w:rsidRDefault="000F1620" w:rsidP="000F1620">
            <w:pPr>
              <w:spacing w:after="120"/>
              <w:rPr>
                <w:lang w:val="en-US" w:eastAsia="ja-JP"/>
              </w:rPr>
            </w:pPr>
            <w:r>
              <w:rPr>
                <w:rFonts w:hint="eastAsia"/>
                <w:lang w:val="en-US" w:eastAsia="ja-JP"/>
              </w:rPr>
              <w:t>@</w:t>
            </w:r>
            <w:r>
              <w:rPr>
                <w:lang w:val="en-US" w:eastAsia="ja-JP"/>
              </w:rPr>
              <w:t>ZTE and Ericsson,</w:t>
            </w:r>
          </w:p>
          <w:p w14:paraId="4A5872E3" w14:textId="1B74B17B" w:rsidR="000F1620" w:rsidRDefault="000F1620" w:rsidP="000F1620">
            <w:pPr>
              <w:spacing w:after="120"/>
              <w:rPr>
                <w:rFonts w:eastAsiaTheme="minorEastAsia"/>
                <w:lang w:val="en-US" w:eastAsia="zh-CN"/>
              </w:rPr>
            </w:pPr>
            <w:r>
              <w:rPr>
                <w:rFonts w:hint="eastAsia"/>
                <w:lang w:val="en-US" w:eastAsia="ja-JP"/>
              </w:rPr>
              <w:t>T</w:t>
            </w:r>
            <w:r>
              <w:rPr>
                <w:lang w:val="en-US" w:eastAsia="ja-JP"/>
              </w:rPr>
              <w:t xml:space="preserve">hank for the suggestion. I agree with you that technically there is no need to limit to SSB. However, the issue we have been discussing here is the handling of SSBs for </w:t>
            </w:r>
            <w:r w:rsidRPr="00291BB6">
              <w:rPr>
                <w:lang w:val="en-US" w:eastAsia="ja-JP"/>
              </w:rPr>
              <w:t>half duplex CA operation</w:t>
            </w:r>
            <w:r>
              <w:rPr>
                <w:lang w:val="en-US" w:eastAsia="ja-JP"/>
              </w:rPr>
              <w:t xml:space="preserve">. Therefore, I prefer mentioning “SSB(s)” in the conclusion of this issue, unless it causes any harm. </w:t>
            </w:r>
          </w:p>
        </w:tc>
      </w:tr>
      <w:tr w:rsidR="00C0325B" w:rsidRPr="00026A0B" w14:paraId="2178C19B" w14:textId="77777777" w:rsidTr="00005069">
        <w:tc>
          <w:tcPr>
            <w:tcW w:w="1236" w:type="dxa"/>
          </w:tcPr>
          <w:p w14:paraId="10B712CD" w14:textId="50ED2987" w:rsidR="00C0325B" w:rsidRDefault="00C0325B" w:rsidP="000F1620">
            <w:pPr>
              <w:spacing w:after="120"/>
              <w:rPr>
                <w:lang w:val="en-US" w:eastAsia="ja-JP"/>
              </w:rPr>
            </w:pPr>
            <w:r>
              <w:rPr>
                <w:lang w:val="en-US" w:eastAsia="ja-JP"/>
              </w:rPr>
              <w:lastRenderedPageBreak/>
              <w:t>Samsung</w:t>
            </w:r>
          </w:p>
        </w:tc>
        <w:tc>
          <w:tcPr>
            <w:tcW w:w="8395" w:type="dxa"/>
          </w:tcPr>
          <w:p w14:paraId="5A58F340" w14:textId="6132F9E4" w:rsidR="00C0325B" w:rsidRDefault="00C0325B" w:rsidP="004D75A1">
            <w:pPr>
              <w:spacing w:after="120"/>
              <w:rPr>
                <w:lang w:val="en-US" w:eastAsia="ja-JP"/>
              </w:rPr>
            </w:pPr>
            <w:r>
              <w:rPr>
                <w:lang w:val="en-US" w:eastAsia="ja-JP"/>
              </w:rPr>
              <w:t xml:space="preserve">UL CA is not a typical scenario for coverage enhancement and some companies expressed this view even in this second round. Besides this conclusion has no specification impact. It seems </w:t>
            </w:r>
            <w:r w:rsidR="004D75A1">
              <w:rPr>
                <w:lang w:val="en-US" w:eastAsia="ja-JP"/>
              </w:rPr>
              <w:t>no need for this conclusion</w:t>
            </w:r>
            <w:r>
              <w:rPr>
                <w:lang w:val="en-US" w:eastAsia="ja-JP"/>
              </w:rPr>
              <w:t>.</w:t>
            </w:r>
          </w:p>
        </w:tc>
      </w:tr>
      <w:tr w:rsidR="00811645" w:rsidRPr="00026A0B" w14:paraId="6BEC6ADC" w14:textId="77777777" w:rsidTr="00005069">
        <w:tc>
          <w:tcPr>
            <w:tcW w:w="1236" w:type="dxa"/>
          </w:tcPr>
          <w:p w14:paraId="103B9B1F" w14:textId="70AFF576" w:rsidR="00811645" w:rsidRDefault="00811645" w:rsidP="00811645">
            <w:pPr>
              <w:spacing w:after="120"/>
              <w:rPr>
                <w:lang w:val="en-US" w:eastAsia="ja-JP"/>
              </w:rPr>
            </w:pPr>
            <w:r>
              <w:rPr>
                <w:rFonts w:eastAsia="Malgun Gothic" w:hint="eastAsia"/>
                <w:lang w:val="en-US" w:eastAsia="ko-KR"/>
              </w:rPr>
              <w:t>LG</w:t>
            </w:r>
          </w:p>
        </w:tc>
        <w:tc>
          <w:tcPr>
            <w:tcW w:w="8395" w:type="dxa"/>
          </w:tcPr>
          <w:p w14:paraId="59BABCDE" w14:textId="29689698" w:rsidR="00811645" w:rsidRDefault="00811645" w:rsidP="00811645">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to make a conclusion.</w:t>
            </w:r>
          </w:p>
        </w:tc>
      </w:tr>
      <w:tr w:rsidR="00333391" w:rsidRPr="00026A0B" w14:paraId="6784D762" w14:textId="77777777" w:rsidTr="00005069">
        <w:tc>
          <w:tcPr>
            <w:tcW w:w="1236" w:type="dxa"/>
          </w:tcPr>
          <w:p w14:paraId="0999621F" w14:textId="24B5EE45" w:rsidR="00333391" w:rsidRPr="00333391" w:rsidRDefault="00333391" w:rsidP="0081164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C55ED7E" w14:textId="16B4C1B3" w:rsidR="00333391" w:rsidRPr="00333391" w:rsidRDefault="00333391" w:rsidP="00811645">
            <w:pPr>
              <w:spacing w:after="120"/>
              <w:rPr>
                <w:rFonts w:eastAsiaTheme="minorEastAsia"/>
                <w:lang w:val="en-US" w:eastAsia="zh-CN"/>
              </w:rPr>
            </w:pPr>
            <w:r>
              <w:rPr>
                <w:rFonts w:eastAsiaTheme="minorEastAsia"/>
                <w:lang w:val="en-US" w:eastAsia="zh-CN"/>
              </w:rPr>
              <w:t>Fine with FL’s proposal.</w:t>
            </w:r>
          </w:p>
        </w:tc>
      </w:tr>
    </w:tbl>
    <w:p w14:paraId="236A1ADB" w14:textId="77777777" w:rsidR="00F10924" w:rsidRPr="00005069" w:rsidRDefault="00F10924">
      <w:pPr>
        <w:rPr>
          <w:rFonts w:eastAsia="游明朝"/>
          <w:iCs/>
          <w:lang w:val="en-US" w:eastAsia="ja-JP"/>
        </w:rPr>
      </w:pPr>
    </w:p>
    <w:p w14:paraId="63173FA2" w14:textId="77777777" w:rsidR="00A54EEB" w:rsidRDefault="00A54EEB" w:rsidP="00A54EEB">
      <w:pPr>
        <w:pStyle w:val="34"/>
        <w:spacing w:after="120"/>
      </w:pPr>
      <w:r>
        <w:t xml:space="preserve">2nd round </w:t>
      </w:r>
      <w:r>
        <w:rPr>
          <w:rFonts w:hint="eastAsia"/>
        </w:rPr>
        <w:t>summary</w:t>
      </w:r>
      <w:r>
        <w:t xml:space="preserve"> (Issue#2-3)</w:t>
      </w:r>
    </w:p>
    <w:p w14:paraId="0DF12111" w14:textId="77777777" w:rsidR="00A54EEB" w:rsidRDefault="00A54EEB" w:rsidP="00A54EEB">
      <w:pPr>
        <w:spacing w:after="120"/>
        <w:rPr>
          <w:rFonts w:eastAsia="游明朝"/>
          <w:iCs/>
          <w:lang w:eastAsia="ja-JP"/>
        </w:rPr>
      </w:pPr>
      <w:r>
        <w:rPr>
          <w:rFonts w:eastAsia="游明朝" w:hint="eastAsia"/>
          <w:iCs/>
          <w:lang w:eastAsia="ja-JP"/>
        </w:rPr>
        <w:t>C</w:t>
      </w:r>
      <w:r>
        <w:rPr>
          <w:rFonts w:eastAsia="游明朝"/>
          <w:iCs/>
          <w:lang w:eastAsia="ja-JP"/>
        </w:rPr>
        <w:t>ompanies’ views are summarized as follows:</w:t>
      </w:r>
    </w:p>
    <w:p w14:paraId="768E3C46" w14:textId="77777777" w:rsidR="00A54EEB" w:rsidRDefault="00A54EEB" w:rsidP="00A54EEB">
      <w:pPr>
        <w:pStyle w:val="aff6"/>
        <w:numPr>
          <w:ilvl w:val="0"/>
          <w:numId w:val="6"/>
        </w:numPr>
        <w:spacing w:after="120"/>
        <w:ind w:firstLineChars="0"/>
        <w:rPr>
          <w:rFonts w:eastAsia="游明朝"/>
          <w:iCs/>
          <w:lang w:eastAsia="ja-JP"/>
        </w:rPr>
      </w:pPr>
      <w:r>
        <w:rPr>
          <w:rFonts w:eastAsia="游明朝"/>
          <w:iCs/>
          <w:lang w:eastAsia="ja-JP"/>
        </w:rPr>
        <w:t>Fine with the conclusion proposed by FL</w:t>
      </w:r>
    </w:p>
    <w:p w14:paraId="49AB44FC" w14:textId="77777777" w:rsidR="00A54EEB" w:rsidRDefault="00A54EEB" w:rsidP="00A54EEB">
      <w:pPr>
        <w:pStyle w:val="aff6"/>
        <w:numPr>
          <w:ilvl w:val="1"/>
          <w:numId w:val="6"/>
        </w:numPr>
        <w:spacing w:after="120"/>
        <w:ind w:firstLineChars="0"/>
        <w:rPr>
          <w:rFonts w:eastAsia="游明朝"/>
          <w:iCs/>
          <w:lang w:eastAsia="ja-JP"/>
        </w:rPr>
      </w:pPr>
      <w:r>
        <w:rPr>
          <w:rFonts w:eastAsia="游明朝"/>
          <w:iCs/>
          <w:lang w:eastAsia="ja-JP"/>
        </w:rPr>
        <w:t>Intel, vivo, Panasonic, CATT, Apple, Lenovo/Motorola Mobility, CMCC, Xiaomi, Nokia/NSB, LG</w:t>
      </w:r>
    </w:p>
    <w:p w14:paraId="4A82659E" w14:textId="77777777" w:rsidR="00A54EEB" w:rsidRDefault="00A54EEB" w:rsidP="00A54EEB">
      <w:pPr>
        <w:pStyle w:val="aff6"/>
        <w:numPr>
          <w:ilvl w:val="0"/>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refer not limit to SSB</w:t>
      </w:r>
    </w:p>
    <w:p w14:paraId="078131B9" w14:textId="77777777" w:rsidR="00A54EEB" w:rsidRDefault="00A54EEB" w:rsidP="00A54EEB">
      <w:pPr>
        <w:pStyle w:val="aff6"/>
        <w:numPr>
          <w:ilvl w:val="1"/>
          <w:numId w:val="6"/>
        </w:numPr>
        <w:spacing w:after="120"/>
        <w:ind w:firstLineChars="0"/>
        <w:rPr>
          <w:rFonts w:eastAsia="游明朝"/>
          <w:iCs/>
          <w:lang w:eastAsia="ja-JP"/>
        </w:rPr>
      </w:pPr>
      <w:r>
        <w:rPr>
          <w:rFonts w:eastAsia="游明朝"/>
          <w:iCs/>
          <w:lang w:eastAsia="ja-JP"/>
        </w:rPr>
        <w:t>ZTE, Ericsson</w:t>
      </w:r>
    </w:p>
    <w:p w14:paraId="025D3916" w14:textId="77777777" w:rsidR="00A54EEB" w:rsidRDefault="00A54EEB" w:rsidP="00A54EEB">
      <w:pPr>
        <w:pStyle w:val="aff6"/>
        <w:numPr>
          <w:ilvl w:val="0"/>
          <w:numId w:val="6"/>
        </w:numPr>
        <w:spacing w:after="120"/>
        <w:ind w:firstLineChars="0"/>
        <w:rPr>
          <w:rFonts w:eastAsia="游明朝"/>
          <w:iCs/>
          <w:lang w:eastAsia="ja-JP"/>
        </w:rPr>
      </w:pPr>
      <w:r>
        <w:rPr>
          <w:rFonts w:eastAsia="游明朝"/>
          <w:iCs/>
          <w:lang w:eastAsia="ja-JP"/>
        </w:rPr>
        <w:t>No conclusion is necessary</w:t>
      </w:r>
    </w:p>
    <w:p w14:paraId="4D63C148" w14:textId="77777777" w:rsidR="00A54EEB" w:rsidRDefault="00A54EEB" w:rsidP="00A54EEB">
      <w:pPr>
        <w:pStyle w:val="aff6"/>
        <w:numPr>
          <w:ilvl w:val="1"/>
          <w:numId w:val="6"/>
        </w:numPr>
        <w:spacing w:after="120"/>
        <w:ind w:firstLineChars="0"/>
        <w:rPr>
          <w:rFonts w:eastAsia="游明朝"/>
          <w:iCs/>
          <w:lang w:eastAsia="ja-JP"/>
        </w:rPr>
      </w:pPr>
      <w:r>
        <w:rPr>
          <w:rFonts w:eastAsia="游明朝"/>
          <w:iCs/>
          <w:lang w:eastAsia="ja-JP"/>
        </w:rPr>
        <w:t>Samsung</w:t>
      </w:r>
    </w:p>
    <w:p w14:paraId="06FABB28" w14:textId="77777777" w:rsidR="00A54EEB" w:rsidRDefault="00A54EEB" w:rsidP="00A54EEB">
      <w:pPr>
        <w:spacing w:after="120"/>
        <w:rPr>
          <w:rFonts w:eastAsia="游明朝"/>
          <w:iCs/>
          <w:lang w:eastAsia="ja-JP"/>
        </w:rPr>
      </w:pPr>
    </w:p>
    <w:p w14:paraId="5BEAA966" w14:textId="77777777" w:rsidR="00A54EEB" w:rsidRDefault="00A54EEB" w:rsidP="00A54EEB">
      <w:pPr>
        <w:spacing w:after="120"/>
        <w:rPr>
          <w:rFonts w:eastAsia="游明朝"/>
          <w:iCs/>
          <w:lang w:eastAsia="ja-JP"/>
        </w:rPr>
      </w:pPr>
      <w:r>
        <w:rPr>
          <w:rFonts w:eastAsia="游明朝"/>
          <w:iCs/>
          <w:lang w:eastAsia="ja-JP"/>
        </w:rPr>
        <w:t xml:space="preserve">The large majority supported the proposed conclusion. Moreover, although Samsung did not think making this conclusion is necessary, they also think that no </w:t>
      </w:r>
      <w:r w:rsidRPr="00B62A40">
        <w:rPr>
          <w:rFonts w:eastAsia="游明朝"/>
          <w:iCs/>
          <w:lang w:eastAsia="ja-JP"/>
        </w:rPr>
        <w:t>additional spec impact is necessary</w:t>
      </w:r>
      <w:r>
        <w:rPr>
          <w:rFonts w:eastAsia="游明朝"/>
          <w:iCs/>
          <w:lang w:eastAsia="ja-JP"/>
        </w:rPr>
        <w:t>.</w:t>
      </w:r>
    </w:p>
    <w:p w14:paraId="54718CEA" w14:textId="77777777" w:rsidR="00A54EEB" w:rsidRPr="00856C78" w:rsidRDefault="00A54EEB" w:rsidP="00A54EEB">
      <w:pPr>
        <w:spacing w:after="120"/>
        <w:rPr>
          <w:rFonts w:eastAsia="游明朝"/>
          <w:iCs/>
          <w:lang w:eastAsia="ja-JP"/>
        </w:rPr>
      </w:pPr>
      <w:r w:rsidRPr="00A54EEB">
        <w:rPr>
          <w:rFonts w:eastAsia="游明朝" w:hint="eastAsia"/>
          <w:iCs/>
          <w:highlight w:val="yellow"/>
          <w:lang w:eastAsia="ja-JP"/>
        </w:rPr>
        <w:t>F</w:t>
      </w:r>
      <w:r w:rsidRPr="00A54EEB">
        <w:rPr>
          <w:rFonts w:eastAsia="游明朝"/>
          <w:iCs/>
          <w:highlight w:val="yellow"/>
          <w:lang w:eastAsia="ja-JP"/>
        </w:rPr>
        <w:t>L would like to suggest closing this issue without a conclusion.</w:t>
      </w:r>
      <w:r>
        <w:rPr>
          <w:rFonts w:eastAsia="游明朝"/>
          <w:iCs/>
          <w:lang w:eastAsia="ja-JP"/>
        </w:rPr>
        <w:t xml:space="preserve"> However, according to the discussions, it seems to be commonly understood that no further discussion on</w:t>
      </w:r>
      <w:r w:rsidRPr="00B62A40">
        <w:rPr>
          <w:rFonts w:eastAsia="游明朝"/>
          <w:iCs/>
          <w:lang w:eastAsia="ja-JP"/>
        </w:rPr>
        <w:t xml:space="preserve"> the available slot determination</w:t>
      </w:r>
      <w:r>
        <w:rPr>
          <w:rFonts w:eastAsia="游明朝"/>
          <w:iCs/>
          <w:lang w:eastAsia="ja-JP"/>
        </w:rPr>
        <w:t xml:space="preserve"> f</w:t>
      </w:r>
      <w:r w:rsidRPr="00B62A40">
        <w:rPr>
          <w:rFonts w:eastAsia="游明朝"/>
          <w:iCs/>
          <w:lang w:eastAsia="ja-JP"/>
        </w:rPr>
        <w:t>or half duplex CA operation</w:t>
      </w:r>
      <w:r>
        <w:rPr>
          <w:rFonts w:eastAsia="游明朝"/>
          <w:iCs/>
          <w:lang w:eastAsia="ja-JP"/>
        </w:rPr>
        <w:t xml:space="preserve"> would be necessary</w:t>
      </w:r>
      <w:r w:rsidRPr="00B62A40">
        <w:rPr>
          <w:rFonts w:eastAsia="游明朝"/>
          <w:iCs/>
          <w:lang w:eastAsia="ja-JP"/>
        </w:rPr>
        <w:t>.</w:t>
      </w:r>
    </w:p>
    <w:p w14:paraId="38951A2D" w14:textId="77777777" w:rsidR="00F10924" w:rsidRPr="00A54EEB" w:rsidRDefault="00F10924">
      <w:pPr>
        <w:rPr>
          <w:rFonts w:eastAsia="游明朝"/>
          <w:iCs/>
          <w:lang w:eastAsia="ja-JP"/>
        </w:rPr>
      </w:pPr>
    </w:p>
    <w:p w14:paraId="4B1A094A" w14:textId="77777777" w:rsidR="00F10924" w:rsidRDefault="0056458F">
      <w:pPr>
        <w:pStyle w:val="3"/>
        <w:rPr>
          <w:sz w:val="24"/>
          <w:szCs w:val="16"/>
        </w:rPr>
      </w:pPr>
      <w:r>
        <w:rPr>
          <w:color w:val="00B0F0"/>
          <w:sz w:val="24"/>
          <w:szCs w:val="16"/>
        </w:rPr>
        <w:t xml:space="preserve">[Open] </w:t>
      </w:r>
      <w:r>
        <w:rPr>
          <w:sz w:val="24"/>
          <w:szCs w:val="16"/>
        </w:rPr>
        <w:t>Issue#2-4: Available slot counting for DG-PUSCH scheduled by DCI format 0_0 with other RNTI than TC-RNTI</w:t>
      </w:r>
    </w:p>
    <w:p w14:paraId="40E326A9" w14:textId="77777777" w:rsidR="00F10924" w:rsidRDefault="0056458F">
      <w:pPr>
        <w:rPr>
          <w:rFonts w:eastAsia="游明朝"/>
          <w:iCs/>
          <w:lang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the behaviors related to the available slot counting is specified for DCI format 0_1 and 0_2 but not for DCI format 0_0. </w:t>
      </w:r>
      <w:r>
        <w:rPr>
          <w:rFonts w:eastAsia="游明朝"/>
          <w:iCs/>
          <w:lang w:eastAsia="ja-JP"/>
        </w:rPr>
        <w:t xml:space="preserve">Sharp [10] is proposing </w:t>
      </w:r>
      <w:r>
        <w:rPr>
          <w:rFonts w:eastAsiaTheme="minorEastAsia"/>
          <w:szCs w:val="24"/>
          <w:lang w:val="en-US"/>
        </w:rPr>
        <w:t xml:space="preserve">that available slot counting is NOT applied to DG-PUSCH scheduled by DCI format 0_0 with other RNTIs than TC-RNTI even when </w:t>
      </w:r>
      <w:r>
        <w:rPr>
          <w:rFonts w:eastAsiaTheme="minorEastAsia"/>
          <w:i/>
          <w:iCs/>
          <w:szCs w:val="24"/>
          <w:lang w:val="en-US"/>
        </w:rPr>
        <w:t>AvailableSlotCounting</w:t>
      </w:r>
      <w:r>
        <w:rPr>
          <w:rFonts w:eastAsiaTheme="minorEastAsia"/>
          <w:szCs w:val="24"/>
          <w:lang w:val="en-US"/>
        </w:rPr>
        <w:t xml:space="preserve"> is enabled.</w:t>
      </w:r>
    </w:p>
    <w:p w14:paraId="654F05DF" w14:textId="77777777" w:rsidR="00F10924" w:rsidRDefault="00F10924">
      <w:pPr>
        <w:rPr>
          <w:rFonts w:eastAsia="游明朝"/>
          <w:iCs/>
          <w:lang w:eastAsia="ja-JP"/>
        </w:rPr>
      </w:pPr>
    </w:p>
    <w:p w14:paraId="23A12C1B" w14:textId="77777777" w:rsidR="00F10924" w:rsidRDefault="0056458F">
      <w:pPr>
        <w:pStyle w:val="34"/>
      </w:pPr>
      <w:r>
        <w:t>1st round (Issue#2-4)</w:t>
      </w:r>
    </w:p>
    <w:p w14:paraId="7925D774" w14:textId="77777777" w:rsidR="00F10924" w:rsidRDefault="0056458F">
      <w:pPr>
        <w:rPr>
          <w:rFonts w:eastAsia="游明朝"/>
          <w:iCs/>
          <w:lang w:val="en-US" w:eastAsia="ja-JP"/>
        </w:rPr>
      </w:pPr>
      <w:r>
        <w:rPr>
          <w:rFonts w:eastAsia="游明朝"/>
          <w:iCs/>
          <w:lang w:val="en-US" w:eastAsia="ja-JP"/>
        </w:rPr>
        <w:t>Do you agree on the following proposal?</w:t>
      </w:r>
    </w:p>
    <w:p w14:paraId="3BC78091" w14:textId="77777777" w:rsidR="00F10924" w:rsidRDefault="0056458F">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Issue#2-4:</w:t>
      </w:r>
    </w:p>
    <w:p w14:paraId="6F9C053A" w14:textId="77777777" w:rsidR="00F10924" w:rsidRDefault="0056458F">
      <w:pPr>
        <w:pStyle w:val="aff6"/>
        <w:numPr>
          <w:ilvl w:val="0"/>
          <w:numId w:val="11"/>
        </w:numPr>
        <w:ind w:firstLineChars="0"/>
        <w:rPr>
          <w:rFonts w:eastAsia="游明朝"/>
          <w:iCs/>
          <w:lang w:eastAsia="ja-JP"/>
        </w:rPr>
      </w:pPr>
      <w:r>
        <w:rPr>
          <w:rFonts w:eastAsia="游明朝"/>
          <w:iCs/>
          <w:lang w:eastAsia="ja-JP"/>
        </w:rPr>
        <w:t>A slot for PUSCH scheduled by DCI format 0_0 with C-RNTI / CS-RNTI with NDI=1 / MCS-C-RNTI is determined by physical slots (not available slots), irrespective of whether AvailableSlotCounting is enabled or not.</w:t>
      </w:r>
    </w:p>
    <w:p w14:paraId="4F817802" w14:textId="77777777" w:rsidR="00F10924" w:rsidRDefault="0056458F">
      <w:pPr>
        <w:pStyle w:val="aff6"/>
        <w:numPr>
          <w:ilvl w:val="1"/>
          <w:numId w:val="11"/>
        </w:numPr>
        <w:ind w:firstLineChars="0"/>
        <w:rPr>
          <w:rFonts w:eastAsia="游明朝"/>
          <w:iCs/>
          <w:lang w:val="en-US" w:eastAsia="ja-JP"/>
        </w:rPr>
      </w:pPr>
      <w:r>
        <w:rPr>
          <w:rFonts w:eastAsia="游明朝"/>
          <w:iCs/>
          <w:lang w:eastAsia="ja-JP"/>
        </w:rPr>
        <w:t>No specification impact is expected.</w:t>
      </w:r>
    </w:p>
    <w:p w14:paraId="34E5BAF8"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1ABF32C7" w14:textId="77777777">
        <w:tc>
          <w:tcPr>
            <w:tcW w:w="1236" w:type="dxa"/>
          </w:tcPr>
          <w:p w14:paraId="6C42988E"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51E35EF8"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7DD5BD31" w14:textId="77777777">
        <w:tc>
          <w:tcPr>
            <w:tcW w:w="1236" w:type="dxa"/>
          </w:tcPr>
          <w:p w14:paraId="340BB83D"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40A7BBA0" w14:textId="77777777" w:rsidR="00F10924" w:rsidRDefault="0056458F">
            <w:pPr>
              <w:spacing w:after="120"/>
              <w:rPr>
                <w:lang w:val="en-US" w:eastAsia="ja-JP"/>
              </w:rPr>
            </w:pPr>
            <w:r>
              <w:rPr>
                <w:lang w:val="en-US" w:eastAsia="ja-JP"/>
              </w:rPr>
              <w:t>Given that there is no specification impact, we don’t see the need to make an agreement on this issue.</w:t>
            </w:r>
          </w:p>
        </w:tc>
      </w:tr>
      <w:tr w:rsidR="00F10924" w14:paraId="134EC2AF" w14:textId="77777777">
        <w:tc>
          <w:tcPr>
            <w:tcW w:w="1236" w:type="dxa"/>
          </w:tcPr>
          <w:p w14:paraId="0BC7F95D"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11B6224E" w14:textId="77777777" w:rsidR="00F10924" w:rsidRDefault="0056458F">
            <w:pPr>
              <w:spacing w:after="120"/>
              <w:rPr>
                <w:lang w:val="en-US" w:eastAsia="ja-JP"/>
              </w:rPr>
            </w:pPr>
            <w:r>
              <w:rPr>
                <w:rFonts w:eastAsiaTheme="minorEastAsia" w:hint="eastAsia"/>
                <w:lang w:val="en-US" w:eastAsia="zh-CN"/>
              </w:rPr>
              <w:t>Agree.</w:t>
            </w:r>
          </w:p>
        </w:tc>
      </w:tr>
      <w:tr w:rsidR="00F10924" w14:paraId="43D1CDD8" w14:textId="77777777">
        <w:tc>
          <w:tcPr>
            <w:tcW w:w="1236" w:type="dxa"/>
          </w:tcPr>
          <w:p w14:paraId="4F8F7DD4" w14:textId="77777777" w:rsidR="00F10924" w:rsidRDefault="0056458F">
            <w:pPr>
              <w:spacing w:after="120"/>
              <w:rPr>
                <w:lang w:val="en-US" w:eastAsia="ja-JP"/>
              </w:rPr>
            </w:pPr>
            <w:r>
              <w:rPr>
                <w:rFonts w:hint="eastAsia"/>
                <w:lang w:val="en-US" w:eastAsia="ja-JP"/>
              </w:rPr>
              <w:lastRenderedPageBreak/>
              <w:t>P</w:t>
            </w:r>
            <w:r>
              <w:rPr>
                <w:lang w:val="en-US" w:eastAsia="ja-JP"/>
              </w:rPr>
              <w:t>anasonic</w:t>
            </w:r>
          </w:p>
        </w:tc>
        <w:tc>
          <w:tcPr>
            <w:tcW w:w="8395" w:type="dxa"/>
          </w:tcPr>
          <w:p w14:paraId="4EDB0814" w14:textId="77777777" w:rsidR="00F10924" w:rsidRDefault="0056458F">
            <w:pPr>
              <w:spacing w:after="120"/>
              <w:rPr>
                <w:lang w:val="en-US" w:eastAsia="ja-JP"/>
              </w:rPr>
            </w:pPr>
            <w:r>
              <w:rPr>
                <w:rFonts w:hint="eastAsia"/>
                <w:lang w:val="en-US" w:eastAsia="ja-JP"/>
              </w:rPr>
              <w:t>A</w:t>
            </w:r>
            <w:r>
              <w:rPr>
                <w:lang w:val="en-US" w:eastAsia="ja-JP"/>
              </w:rPr>
              <w:t>gree.</w:t>
            </w:r>
          </w:p>
        </w:tc>
      </w:tr>
      <w:tr w:rsidR="00F10924" w14:paraId="02F3D779" w14:textId="77777777">
        <w:trPr>
          <w:ins w:id="25" w:author="Gokul Sridharan" w:date="2022-01-17T17:58:00Z"/>
        </w:trPr>
        <w:tc>
          <w:tcPr>
            <w:tcW w:w="1236" w:type="dxa"/>
          </w:tcPr>
          <w:p w14:paraId="62D2A47E" w14:textId="77777777" w:rsidR="00F10924" w:rsidRDefault="0056458F">
            <w:pPr>
              <w:spacing w:after="120"/>
              <w:rPr>
                <w:ins w:id="26" w:author="Gokul Sridharan" w:date="2022-01-17T17:58:00Z"/>
                <w:lang w:val="en-US" w:eastAsia="ja-JP"/>
              </w:rPr>
            </w:pPr>
            <w:ins w:id="27" w:author="Gokul Sridharan" w:date="2022-01-17T17:58:00Z">
              <w:r>
                <w:rPr>
                  <w:rFonts w:eastAsiaTheme="minorEastAsia"/>
                  <w:lang w:val="en-US" w:eastAsia="zh-CN"/>
                </w:rPr>
                <w:t>QC</w:t>
              </w:r>
            </w:ins>
          </w:p>
        </w:tc>
        <w:tc>
          <w:tcPr>
            <w:tcW w:w="8395" w:type="dxa"/>
          </w:tcPr>
          <w:p w14:paraId="45FD6B7C" w14:textId="77777777" w:rsidR="00F10924" w:rsidRDefault="0056458F">
            <w:pPr>
              <w:spacing w:after="120"/>
              <w:rPr>
                <w:ins w:id="28" w:author="Gokul Sridharan" w:date="2022-01-17T17:58:00Z"/>
                <w:lang w:val="en-US" w:eastAsia="ja-JP"/>
              </w:rPr>
            </w:pPr>
            <w:ins w:id="29" w:author="Gokul Sridharan" w:date="2022-01-17T17:58:00Z">
              <w:r>
                <w:rPr>
                  <w:lang w:val="en-US" w:eastAsia="ja-JP"/>
                </w:rPr>
                <w:t>Legacy R15/R16 spec does not support PUSCH repetitions when triggering PUSCH using DCI Format 0_0. R17 made no changes in this regard. If repetitions cannot be triggered, then the question of available slot-based counting does not arise. We don’t think any clarification on this is necessary.</w:t>
              </w:r>
            </w:ins>
          </w:p>
          <w:p w14:paraId="26115B9A" w14:textId="77777777" w:rsidR="00F10924" w:rsidRDefault="00F10924">
            <w:pPr>
              <w:spacing w:after="120"/>
              <w:rPr>
                <w:ins w:id="30" w:author="Gokul Sridharan" w:date="2022-01-17T17:58:00Z"/>
                <w:lang w:val="en-US" w:eastAsia="ja-JP"/>
              </w:rPr>
            </w:pPr>
          </w:p>
        </w:tc>
      </w:tr>
      <w:tr w:rsidR="00F10924" w14:paraId="5DA5458D" w14:textId="77777777">
        <w:tc>
          <w:tcPr>
            <w:tcW w:w="1236" w:type="dxa"/>
          </w:tcPr>
          <w:p w14:paraId="5F9DFD18"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4B036E24" w14:textId="77777777" w:rsidR="00F10924" w:rsidRDefault="0056458F">
            <w:pPr>
              <w:spacing w:after="120"/>
              <w:rPr>
                <w:lang w:val="en-US" w:eastAsia="ja-JP"/>
              </w:rPr>
            </w:pPr>
            <w:r>
              <w:rPr>
                <w:lang w:val="en-US" w:eastAsia="ja-JP"/>
              </w:rPr>
              <w:t xml:space="preserve">Given that there is no spec impact, we think it is more appropriate to capture this as conclusion, rather than proposal. </w:t>
            </w:r>
          </w:p>
        </w:tc>
      </w:tr>
      <w:tr w:rsidR="00F10924" w14:paraId="399D6934" w14:textId="77777777">
        <w:tc>
          <w:tcPr>
            <w:tcW w:w="1236" w:type="dxa"/>
          </w:tcPr>
          <w:p w14:paraId="286A1056"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08016C1E" w14:textId="77777777" w:rsidR="00F10924" w:rsidRDefault="0056458F">
            <w:pPr>
              <w:spacing w:after="120"/>
              <w:rPr>
                <w:lang w:val="en-US" w:eastAsia="ja-JP"/>
              </w:rPr>
            </w:pPr>
            <w:r>
              <w:rPr>
                <w:lang w:val="en-US" w:eastAsia="ja-JP"/>
              </w:rPr>
              <w:t>Agree.</w:t>
            </w:r>
          </w:p>
        </w:tc>
      </w:tr>
      <w:tr w:rsidR="00F10924" w14:paraId="0A09C57D" w14:textId="77777777">
        <w:tc>
          <w:tcPr>
            <w:tcW w:w="1236" w:type="dxa"/>
          </w:tcPr>
          <w:p w14:paraId="66D9D378"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4D928BCB" w14:textId="77777777" w:rsidR="00F10924" w:rsidRDefault="0056458F">
            <w:pPr>
              <w:spacing w:after="120"/>
              <w:rPr>
                <w:lang w:val="en-US" w:eastAsia="ja-JP"/>
              </w:rPr>
            </w:pPr>
            <w:r>
              <w:rPr>
                <w:rFonts w:hint="eastAsia"/>
                <w:lang w:val="en-US" w:eastAsia="zh-CN"/>
              </w:rPr>
              <w:t xml:space="preserve">Fine with the proposal. </w:t>
            </w:r>
          </w:p>
        </w:tc>
      </w:tr>
      <w:tr w:rsidR="00F10924" w14:paraId="612904F6" w14:textId="77777777">
        <w:tc>
          <w:tcPr>
            <w:tcW w:w="1236" w:type="dxa"/>
          </w:tcPr>
          <w:p w14:paraId="33E9FE9D" w14:textId="77777777" w:rsidR="00F10924" w:rsidRDefault="0056458F">
            <w:pPr>
              <w:spacing w:after="120"/>
              <w:rPr>
                <w:rFonts w:eastAsiaTheme="minorEastAsia"/>
                <w:lang w:val="en-US" w:eastAsia="zh-CN"/>
              </w:rPr>
            </w:pPr>
            <w:r>
              <w:rPr>
                <w:rFonts w:eastAsiaTheme="minorEastAsia"/>
                <w:lang w:val="en-US" w:eastAsia="zh-CN"/>
              </w:rPr>
              <w:t>Samsung</w:t>
            </w:r>
          </w:p>
        </w:tc>
        <w:tc>
          <w:tcPr>
            <w:tcW w:w="8395" w:type="dxa"/>
          </w:tcPr>
          <w:p w14:paraId="32D99B56" w14:textId="77777777" w:rsidR="00F10924" w:rsidRDefault="0056458F">
            <w:pPr>
              <w:spacing w:after="120"/>
              <w:rPr>
                <w:lang w:val="en-US" w:eastAsia="ja-JP"/>
              </w:rPr>
            </w:pPr>
            <w:r>
              <w:rPr>
                <w:lang w:val="en-US" w:eastAsia="ja-JP"/>
              </w:rPr>
              <w:t>No need for this agreement. UE behavior for the cases that the new feature applies (</w:t>
            </w:r>
            <w:r>
              <w:rPr>
                <w:rFonts w:eastAsiaTheme="minorEastAsia"/>
                <w:szCs w:val="24"/>
                <w:lang w:val="en-US"/>
              </w:rPr>
              <w:t>for DCI format 0_1 and 0_2)</w:t>
            </w:r>
            <w:r>
              <w:rPr>
                <w:lang w:val="en-US" w:eastAsia="ja-JP"/>
              </w:rPr>
              <w:t xml:space="preserve"> is already captured in the specifications.</w:t>
            </w:r>
          </w:p>
        </w:tc>
      </w:tr>
      <w:tr w:rsidR="00F10924" w14:paraId="05681CE7" w14:textId="77777777">
        <w:tc>
          <w:tcPr>
            <w:tcW w:w="1236" w:type="dxa"/>
          </w:tcPr>
          <w:p w14:paraId="7DB03F95"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6D843EBF" w14:textId="77777777" w:rsidR="00F10924" w:rsidRDefault="0056458F">
            <w:pPr>
              <w:spacing w:after="120"/>
              <w:rPr>
                <w:lang w:val="en-US" w:eastAsia="ja-JP"/>
              </w:rPr>
            </w:pPr>
            <w:r>
              <w:rPr>
                <w:rFonts w:hint="eastAsia"/>
                <w:lang w:val="en-US" w:eastAsia="ja-JP"/>
              </w:rPr>
              <w:t>A</w:t>
            </w:r>
            <w:r>
              <w:rPr>
                <w:lang w:val="en-US" w:eastAsia="ja-JP"/>
              </w:rPr>
              <w:t>gree.</w:t>
            </w:r>
          </w:p>
        </w:tc>
      </w:tr>
      <w:tr w:rsidR="00F10924" w14:paraId="4DBB01EB" w14:textId="77777777">
        <w:tc>
          <w:tcPr>
            <w:tcW w:w="1236" w:type="dxa"/>
          </w:tcPr>
          <w:p w14:paraId="0629729C" w14:textId="77777777" w:rsidR="00F10924" w:rsidRDefault="0056458F">
            <w:pPr>
              <w:spacing w:after="120"/>
              <w:rPr>
                <w:lang w:val="en-US" w:eastAsia="ja-JP"/>
              </w:rPr>
            </w:pPr>
            <w:r>
              <w:rPr>
                <w:rFonts w:eastAsiaTheme="minorEastAsia"/>
                <w:lang w:val="en-US" w:eastAsia="zh-CN"/>
              </w:rPr>
              <w:t>Apple</w:t>
            </w:r>
          </w:p>
        </w:tc>
        <w:tc>
          <w:tcPr>
            <w:tcW w:w="8395" w:type="dxa"/>
          </w:tcPr>
          <w:p w14:paraId="7F1E6FFC" w14:textId="77777777" w:rsidR="00F10924" w:rsidRDefault="0056458F">
            <w:pPr>
              <w:spacing w:after="120"/>
              <w:rPr>
                <w:lang w:val="en-US" w:eastAsia="ja-JP"/>
              </w:rPr>
            </w:pPr>
            <w:r>
              <w:rPr>
                <w:rFonts w:hint="eastAsia"/>
                <w:lang w:val="en-US" w:eastAsia="zh-CN"/>
              </w:rPr>
              <w:t xml:space="preserve">Fine with the proposal. </w:t>
            </w:r>
          </w:p>
        </w:tc>
      </w:tr>
      <w:tr w:rsidR="00F10924" w14:paraId="1E41FEE0" w14:textId="77777777">
        <w:tc>
          <w:tcPr>
            <w:tcW w:w="1236" w:type="dxa"/>
          </w:tcPr>
          <w:p w14:paraId="1A457974" w14:textId="77777777" w:rsidR="00F10924" w:rsidRDefault="0056458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6510BE3"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F10924" w14:paraId="257842DB" w14:textId="77777777">
        <w:tc>
          <w:tcPr>
            <w:tcW w:w="1236" w:type="dxa"/>
          </w:tcPr>
          <w:p w14:paraId="64DB9125" w14:textId="77777777" w:rsidR="00F10924" w:rsidRDefault="0056458F">
            <w:pPr>
              <w:spacing w:after="120"/>
              <w:rPr>
                <w:lang w:val="en-US" w:eastAsia="ja-JP"/>
              </w:rPr>
            </w:pPr>
            <w:r>
              <w:rPr>
                <w:iCs/>
                <w:lang w:eastAsia="ja-JP"/>
              </w:rPr>
              <w:t>Huawei/HiSilicon</w:t>
            </w:r>
          </w:p>
        </w:tc>
        <w:tc>
          <w:tcPr>
            <w:tcW w:w="8395" w:type="dxa"/>
          </w:tcPr>
          <w:p w14:paraId="565C1401" w14:textId="77777777" w:rsidR="00F10924" w:rsidRDefault="0056458F">
            <w:pPr>
              <w:spacing w:after="120"/>
              <w:rPr>
                <w:rFonts w:eastAsiaTheme="minorEastAsia"/>
                <w:lang w:val="en-US" w:eastAsia="zh-CN"/>
              </w:rPr>
            </w:pPr>
            <w:r>
              <w:rPr>
                <w:rFonts w:eastAsiaTheme="minorEastAsia"/>
                <w:lang w:val="en-US" w:eastAsia="zh-CN"/>
              </w:rPr>
              <w:t>Since no spec impact, we prefer not to spend time on this.</w:t>
            </w:r>
          </w:p>
        </w:tc>
      </w:tr>
      <w:tr w:rsidR="00F10924" w14:paraId="724D8CF7" w14:textId="77777777">
        <w:tc>
          <w:tcPr>
            <w:tcW w:w="1236" w:type="dxa"/>
          </w:tcPr>
          <w:p w14:paraId="11A992E5" w14:textId="77777777" w:rsidR="00F10924" w:rsidRDefault="0056458F">
            <w:pPr>
              <w:spacing w:after="120"/>
              <w:rPr>
                <w:iCs/>
                <w:lang w:eastAsia="ja-JP"/>
              </w:rPr>
            </w:pPr>
            <w:r>
              <w:rPr>
                <w:rFonts w:eastAsiaTheme="minorEastAsia" w:hint="eastAsia"/>
                <w:lang w:val="en-US" w:eastAsia="zh-CN"/>
              </w:rPr>
              <w:t>X</w:t>
            </w:r>
            <w:r>
              <w:rPr>
                <w:rFonts w:eastAsiaTheme="minorEastAsia"/>
                <w:lang w:val="en-US" w:eastAsia="zh-CN"/>
              </w:rPr>
              <w:t>iaomi</w:t>
            </w:r>
          </w:p>
        </w:tc>
        <w:tc>
          <w:tcPr>
            <w:tcW w:w="8395" w:type="dxa"/>
          </w:tcPr>
          <w:p w14:paraId="31750BAC"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F10924" w14:paraId="438D4E6A" w14:textId="77777777">
        <w:tc>
          <w:tcPr>
            <w:tcW w:w="1236" w:type="dxa"/>
          </w:tcPr>
          <w:p w14:paraId="2425C483" w14:textId="77777777" w:rsidR="00F10924" w:rsidRDefault="0056458F">
            <w:pPr>
              <w:spacing w:after="120"/>
              <w:rPr>
                <w:rFonts w:eastAsiaTheme="minorEastAsia"/>
                <w:lang w:val="en-US" w:eastAsia="zh-CN"/>
              </w:rPr>
            </w:pPr>
            <w:r>
              <w:rPr>
                <w:rFonts w:eastAsiaTheme="minorEastAsia"/>
                <w:lang w:val="en-US" w:eastAsia="zh-CN"/>
              </w:rPr>
              <w:t>Ericsson</w:t>
            </w:r>
          </w:p>
        </w:tc>
        <w:tc>
          <w:tcPr>
            <w:tcW w:w="8395" w:type="dxa"/>
          </w:tcPr>
          <w:p w14:paraId="57F094E7"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r>
              <w:rPr>
                <w:lang w:val="en-US" w:eastAsia="ja-JP"/>
              </w:rPr>
              <w:t>.</w:t>
            </w:r>
          </w:p>
        </w:tc>
      </w:tr>
      <w:tr w:rsidR="00F10924" w14:paraId="0CBEF8E2" w14:textId="77777777">
        <w:tc>
          <w:tcPr>
            <w:tcW w:w="1236" w:type="dxa"/>
          </w:tcPr>
          <w:p w14:paraId="1F0612F3"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4711B0F8" w14:textId="77777777" w:rsidR="00F10924" w:rsidRDefault="0056458F">
            <w:pPr>
              <w:spacing w:after="120"/>
              <w:rPr>
                <w:rFonts w:eastAsiaTheme="minorEastAsia"/>
                <w:lang w:val="en-US" w:eastAsia="zh-CN"/>
              </w:rPr>
            </w:pPr>
            <w:r>
              <w:rPr>
                <w:rFonts w:eastAsiaTheme="minorEastAsia"/>
                <w:lang w:val="en-US" w:eastAsia="zh-CN"/>
              </w:rPr>
              <w:t>Agree</w:t>
            </w:r>
          </w:p>
        </w:tc>
      </w:tr>
      <w:tr w:rsidR="00F10924" w14:paraId="602464A6" w14:textId="77777777">
        <w:tc>
          <w:tcPr>
            <w:tcW w:w="1236" w:type="dxa"/>
          </w:tcPr>
          <w:p w14:paraId="155EA0F7"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6A51D34F"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F10924" w14:paraId="7B2F94C7" w14:textId="77777777">
        <w:tc>
          <w:tcPr>
            <w:tcW w:w="1236" w:type="dxa"/>
          </w:tcPr>
          <w:p w14:paraId="6F36242C" w14:textId="77777777" w:rsidR="00F10924" w:rsidRDefault="0056458F">
            <w:pPr>
              <w:spacing w:after="120"/>
              <w:rPr>
                <w:rFonts w:eastAsiaTheme="minorEastAsia"/>
                <w:lang w:val="en-US" w:eastAsia="zh-CN"/>
              </w:rPr>
            </w:pPr>
            <w:r>
              <w:rPr>
                <w:rFonts w:eastAsia="Malgun Gothic" w:hint="eastAsia"/>
                <w:lang w:val="en-US" w:eastAsia="ko-KR"/>
              </w:rPr>
              <w:t>LG</w:t>
            </w:r>
          </w:p>
        </w:tc>
        <w:tc>
          <w:tcPr>
            <w:tcW w:w="8395" w:type="dxa"/>
          </w:tcPr>
          <w:p w14:paraId="0B168D18" w14:textId="77777777" w:rsidR="00F10924" w:rsidRDefault="0056458F">
            <w:pPr>
              <w:spacing w:after="120"/>
              <w:rPr>
                <w:rFonts w:eastAsiaTheme="minorEastAsia"/>
                <w:lang w:val="en-US" w:eastAsia="zh-CN"/>
              </w:rPr>
            </w:pPr>
            <w:r>
              <w:rPr>
                <w:rFonts w:eastAsia="Malgun Gothic"/>
                <w:lang w:val="en-US" w:eastAsia="ko-KR"/>
              </w:rPr>
              <w:t>We are not sure whether the clarification is necessary, but ok to make a conclusion.</w:t>
            </w:r>
          </w:p>
        </w:tc>
      </w:tr>
    </w:tbl>
    <w:p w14:paraId="6B6B85EF" w14:textId="77777777" w:rsidR="00F10924" w:rsidRDefault="00F10924">
      <w:pPr>
        <w:rPr>
          <w:rFonts w:eastAsia="游明朝"/>
          <w:iCs/>
          <w:lang w:eastAsia="ja-JP"/>
        </w:rPr>
      </w:pPr>
    </w:p>
    <w:p w14:paraId="16FE148B" w14:textId="77777777" w:rsidR="00F10924" w:rsidRDefault="0056458F">
      <w:pPr>
        <w:pStyle w:val="34"/>
      </w:pPr>
      <w:r>
        <w:t xml:space="preserve">1st round </w:t>
      </w:r>
      <w:r>
        <w:rPr>
          <w:rFonts w:hint="eastAsia"/>
        </w:rPr>
        <w:t>summary</w:t>
      </w:r>
      <w:r>
        <w:t xml:space="preserve"> (Issue#2-4)</w:t>
      </w:r>
    </w:p>
    <w:p w14:paraId="2C66CF92" w14:textId="77777777" w:rsidR="00F10924" w:rsidRDefault="0056458F">
      <w:pPr>
        <w:rPr>
          <w:rFonts w:eastAsia="游明朝"/>
          <w:iCs/>
          <w:lang w:eastAsia="ja-JP"/>
        </w:rPr>
      </w:pPr>
      <w:r>
        <w:rPr>
          <w:rFonts w:eastAsia="游明朝"/>
          <w:iCs/>
          <w:lang w:eastAsia="ja-JP"/>
        </w:rPr>
        <w:t>No company objected the proposal. Several companies do not see the need to take it as an agreement. Therefore, FL would suggest taking it as a conclusion.</w:t>
      </w:r>
    </w:p>
    <w:p w14:paraId="7F35DAEB" w14:textId="77777777" w:rsidR="00F10924" w:rsidRDefault="0056458F">
      <w:pPr>
        <w:rPr>
          <w:rFonts w:eastAsia="游明朝"/>
          <w:b/>
          <w:bCs/>
          <w:iCs/>
          <w:highlight w:val="yellow"/>
          <w:u w:val="single"/>
          <w:lang w:val="en-US" w:eastAsia="ja-JP"/>
        </w:rPr>
      </w:pPr>
      <w:r>
        <w:rPr>
          <w:rFonts w:eastAsia="游明朝" w:hint="eastAsia"/>
          <w:b/>
          <w:bCs/>
          <w:iCs/>
          <w:highlight w:val="yellow"/>
          <w:u w:val="single"/>
          <w:lang w:val="en-US" w:eastAsia="ja-JP"/>
        </w:rPr>
        <w:t>P</w:t>
      </w:r>
      <w:r>
        <w:rPr>
          <w:rFonts w:eastAsia="游明朝"/>
          <w:b/>
          <w:bCs/>
          <w:iCs/>
          <w:highlight w:val="yellow"/>
          <w:u w:val="single"/>
          <w:lang w:val="en-US" w:eastAsia="ja-JP"/>
        </w:rPr>
        <w:t>roposed conclusion:</w:t>
      </w:r>
    </w:p>
    <w:p w14:paraId="501C6321" w14:textId="77777777" w:rsidR="00F10924" w:rsidRDefault="0056458F">
      <w:pPr>
        <w:pStyle w:val="aff6"/>
        <w:numPr>
          <w:ilvl w:val="0"/>
          <w:numId w:val="11"/>
        </w:numPr>
        <w:ind w:firstLineChars="0"/>
        <w:rPr>
          <w:rFonts w:eastAsia="游明朝"/>
          <w:iCs/>
          <w:highlight w:val="yellow"/>
          <w:lang w:eastAsia="ja-JP"/>
        </w:rPr>
      </w:pPr>
      <w:r>
        <w:rPr>
          <w:rFonts w:eastAsia="游明朝"/>
          <w:iCs/>
          <w:highlight w:val="yellow"/>
          <w:lang w:eastAsia="ja-JP"/>
        </w:rPr>
        <w:t>A slot for PUSCH scheduled by DCI format 0_0 with C-RNTI / CS-RNTI with NDI=1 / MCS-C-RNTI is determined by physical slots (not available slots), irrespective of whether AvailableSlotCounting is enabled or not.</w:t>
      </w:r>
    </w:p>
    <w:p w14:paraId="6C13C945" w14:textId="77777777" w:rsidR="00F10924" w:rsidRDefault="0056458F">
      <w:pPr>
        <w:pStyle w:val="aff6"/>
        <w:numPr>
          <w:ilvl w:val="1"/>
          <w:numId w:val="11"/>
        </w:numPr>
        <w:ind w:firstLineChars="0"/>
        <w:rPr>
          <w:rFonts w:eastAsia="游明朝"/>
          <w:iCs/>
          <w:highlight w:val="yellow"/>
          <w:lang w:val="en-US" w:eastAsia="ja-JP"/>
        </w:rPr>
      </w:pPr>
      <w:r>
        <w:rPr>
          <w:rFonts w:eastAsia="游明朝"/>
          <w:iCs/>
          <w:highlight w:val="yellow"/>
          <w:lang w:eastAsia="ja-JP"/>
        </w:rPr>
        <w:t>No specification impact is expected.</w:t>
      </w:r>
    </w:p>
    <w:p w14:paraId="4E1D4591" w14:textId="77777777" w:rsidR="00F10924" w:rsidRDefault="00F10924">
      <w:pPr>
        <w:rPr>
          <w:rFonts w:eastAsia="游明朝"/>
          <w:iCs/>
          <w:lang w:val="en-US" w:eastAsia="ja-JP"/>
        </w:rPr>
      </w:pPr>
    </w:p>
    <w:p w14:paraId="54029BEC" w14:textId="77777777" w:rsidR="00F10924" w:rsidRDefault="0056458F">
      <w:pPr>
        <w:pStyle w:val="34"/>
      </w:pPr>
      <w:r>
        <w:t>2nd round (Issue#2-4)</w:t>
      </w:r>
    </w:p>
    <w:p w14:paraId="03249B2F" w14:textId="77777777" w:rsidR="00F10924" w:rsidRDefault="0056458F">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2E620383"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6965247B" w14:textId="77777777">
        <w:tc>
          <w:tcPr>
            <w:tcW w:w="1236" w:type="dxa"/>
          </w:tcPr>
          <w:p w14:paraId="012D7D3B"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4929F33C"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32C4E5DF" w14:textId="77777777">
        <w:tc>
          <w:tcPr>
            <w:tcW w:w="1236" w:type="dxa"/>
          </w:tcPr>
          <w:p w14:paraId="68356643" w14:textId="77777777" w:rsidR="00F10924" w:rsidRDefault="0056458F">
            <w:pPr>
              <w:spacing w:after="120"/>
              <w:rPr>
                <w:rFonts w:eastAsiaTheme="minorEastAsia"/>
                <w:lang w:val="en-US" w:eastAsia="zh-CN"/>
              </w:rPr>
            </w:pPr>
            <w:r>
              <w:rPr>
                <w:rFonts w:eastAsiaTheme="minorEastAsia"/>
                <w:lang w:val="en-US" w:eastAsia="zh-CN"/>
              </w:rPr>
              <w:t>QC</w:t>
            </w:r>
          </w:p>
        </w:tc>
        <w:tc>
          <w:tcPr>
            <w:tcW w:w="8395" w:type="dxa"/>
          </w:tcPr>
          <w:p w14:paraId="63A1018A" w14:textId="77777777" w:rsidR="00F10924" w:rsidRDefault="0056458F">
            <w:pPr>
              <w:spacing w:after="120"/>
              <w:rPr>
                <w:lang w:val="en-US" w:eastAsia="ja-JP"/>
              </w:rPr>
            </w:pPr>
            <w:r>
              <w:rPr>
                <w:lang w:val="en-US" w:eastAsia="ja-JP"/>
              </w:rPr>
              <w:t>I understand that no spec impacted is expected. But what is the relationship between this conclusion and the K2 timeline? Wouldn’t K2 timeline clearly indicate the slot to transmit PUSCH in? Do we really need this conclusion?</w:t>
            </w:r>
          </w:p>
        </w:tc>
      </w:tr>
      <w:tr w:rsidR="000F1620" w14:paraId="33B6FEE6" w14:textId="77777777">
        <w:tc>
          <w:tcPr>
            <w:tcW w:w="1236" w:type="dxa"/>
          </w:tcPr>
          <w:p w14:paraId="46B37494" w14:textId="028BE0F8" w:rsidR="000F1620" w:rsidRPr="0056458F" w:rsidRDefault="000F1620" w:rsidP="000F1620">
            <w:pPr>
              <w:spacing w:after="120"/>
              <w:rPr>
                <w:rFonts w:eastAsiaTheme="minorEastAsia"/>
                <w:b/>
                <w:bCs/>
                <w:lang w:val="en-US" w:eastAsia="zh-CN"/>
              </w:rPr>
            </w:pPr>
            <w:r w:rsidRPr="00291BB6">
              <w:rPr>
                <w:rFonts w:hint="eastAsia"/>
                <w:lang w:val="en-US" w:eastAsia="ja-JP"/>
              </w:rPr>
              <w:lastRenderedPageBreak/>
              <w:t>F</w:t>
            </w:r>
            <w:r w:rsidRPr="00291BB6">
              <w:rPr>
                <w:lang w:val="en-US" w:eastAsia="ja-JP"/>
              </w:rPr>
              <w:t>L</w:t>
            </w:r>
          </w:p>
        </w:tc>
        <w:tc>
          <w:tcPr>
            <w:tcW w:w="8395" w:type="dxa"/>
          </w:tcPr>
          <w:p w14:paraId="4B424A15" w14:textId="77777777" w:rsidR="000F1620" w:rsidRDefault="000F1620" w:rsidP="000F1620">
            <w:pPr>
              <w:spacing w:after="120"/>
              <w:rPr>
                <w:lang w:val="en-US" w:eastAsia="ja-JP"/>
              </w:rPr>
            </w:pPr>
            <w:r w:rsidRPr="00291BB6">
              <w:rPr>
                <w:lang w:val="en-US" w:eastAsia="ja-JP"/>
              </w:rPr>
              <w:t>A slot for PUSCH scheduled by DCI format 0_0 with C-RNTI / CS-RNTI with NDI=1 / MCS-C-RNTI is</w:t>
            </w:r>
            <w:r>
              <w:rPr>
                <w:lang w:val="en-US" w:eastAsia="ja-JP"/>
              </w:rPr>
              <w:t xml:space="preserve"> the slot indicated by K2 value.</w:t>
            </w:r>
          </w:p>
          <w:p w14:paraId="6D8C2010" w14:textId="4920E61E" w:rsidR="000F1620" w:rsidRDefault="000F1620" w:rsidP="000F1620">
            <w:pPr>
              <w:spacing w:after="120"/>
              <w:rPr>
                <w:lang w:val="en-US" w:eastAsia="ja-JP"/>
              </w:rPr>
            </w:pPr>
            <w:r>
              <w:rPr>
                <w:lang w:val="en-US" w:eastAsia="ja-JP"/>
              </w:rPr>
              <w:t>We’ve already spent some time to collect companies’ views on this, and it seems companies have common understanding on the intended behavior. Why don’t we have a conclusion here? That may help to avoid unnecessary clarification discussions in the future.</w:t>
            </w:r>
          </w:p>
        </w:tc>
      </w:tr>
      <w:tr w:rsidR="008D3CE4" w14:paraId="1E030EBB" w14:textId="77777777">
        <w:tc>
          <w:tcPr>
            <w:tcW w:w="1236" w:type="dxa"/>
          </w:tcPr>
          <w:p w14:paraId="219A016E" w14:textId="7756504B" w:rsidR="008D3CE4" w:rsidRPr="00291BB6" w:rsidRDefault="008D3CE4" w:rsidP="000F1620">
            <w:pPr>
              <w:spacing w:after="120"/>
              <w:rPr>
                <w:lang w:val="en-US" w:eastAsia="ja-JP"/>
              </w:rPr>
            </w:pPr>
          </w:p>
        </w:tc>
        <w:tc>
          <w:tcPr>
            <w:tcW w:w="8395" w:type="dxa"/>
          </w:tcPr>
          <w:p w14:paraId="2C3590DC" w14:textId="07134C3F" w:rsidR="008D3CE4" w:rsidRPr="00291BB6" w:rsidRDefault="008D3CE4" w:rsidP="000F1620">
            <w:pPr>
              <w:spacing w:after="120"/>
              <w:rPr>
                <w:lang w:val="en-US" w:eastAsia="ja-JP"/>
              </w:rPr>
            </w:pPr>
          </w:p>
        </w:tc>
      </w:tr>
    </w:tbl>
    <w:p w14:paraId="0E5D856A" w14:textId="77777777" w:rsidR="00F10924" w:rsidRDefault="00F10924">
      <w:pPr>
        <w:rPr>
          <w:rFonts w:eastAsia="游明朝"/>
          <w:iCs/>
          <w:lang w:val="en-US" w:eastAsia="ja-JP"/>
        </w:rPr>
      </w:pPr>
    </w:p>
    <w:p w14:paraId="3F2AEDC9" w14:textId="77777777" w:rsidR="00A54EEB" w:rsidRDefault="00A54EEB" w:rsidP="00A54EEB">
      <w:pPr>
        <w:pStyle w:val="34"/>
        <w:spacing w:after="120"/>
      </w:pPr>
      <w:r>
        <w:t xml:space="preserve">2nd round </w:t>
      </w:r>
      <w:r>
        <w:rPr>
          <w:rFonts w:hint="eastAsia"/>
        </w:rPr>
        <w:t>summary</w:t>
      </w:r>
      <w:r>
        <w:t xml:space="preserve"> (Issue#2-4)</w:t>
      </w:r>
    </w:p>
    <w:p w14:paraId="6CF10FD5" w14:textId="77777777" w:rsidR="00A54EEB" w:rsidRDefault="00A54EEB" w:rsidP="00A54EEB">
      <w:pPr>
        <w:spacing w:after="120"/>
        <w:rPr>
          <w:rFonts w:eastAsia="游明朝"/>
          <w:iCs/>
          <w:lang w:eastAsia="ja-JP"/>
        </w:rPr>
      </w:pPr>
      <w:r>
        <w:rPr>
          <w:rFonts w:eastAsia="游明朝"/>
          <w:iCs/>
          <w:lang w:eastAsia="ja-JP"/>
        </w:rPr>
        <w:t>QC did not think the proposed conclusion is necessary. At the same time, this issue is somehow related to the Issue#2-6. Therefore, FL would like to suggest revisiting this issue after reviewing the companies’ opinions in Issue#2-6.</w:t>
      </w:r>
    </w:p>
    <w:p w14:paraId="34D3EE67" w14:textId="77777777" w:rsidR="00F10924" w:rsidRPr="00A54EEB" w:rsidRDefault="00F10924">
      <w:pPr>
        <w:rPr>
          <w:rFonts w:eastAsia="游明朝"/>
          <w:iCs/>
          <w:lang w:eastAsia="ja-JP"/>
        </w:rPr>
      </w:pPr>
    </w:p>
    <w:p w14:paraId="416DB66A" w14:textId="77777777" w:rsidR="00F10924" w:rsidRDefault="0056458F">
      <w:pPr>
        <w:pStyle w:val="3"/>
        <w:rPr>
          <w:sz w:val="24"/>
          <w:szCs w:val="16"/>
        </w:rPr>
      </w:pPr>
      <w:r>
        <w:rPr>
          <w:color w:val="00B0F0"/>
          <w:sz w:val="24"/>
          <w:szCs w:val="16"/>
        </w:rPr>
        <w:t xml:space="preserve">[Open] </w:t>
      </w:r>
      <w:r>
        <w:rPr>
          <w:sz w:val="24"/>
          <w:szCs w:val="16"/>
        </w:rPr>
        <w:t>Issue#2-5: Available slot counting for PUSCH repetition Type A with K=1</w:t>
      </w:r>
    </w:p>
    <w:p w14:paraId="28FBE7E9" w14:textId="77777777" w:rsidR="00F10924" w:rsidRDefault="0056458F">
      <w:pPr>
        <w:rPr>
          <w:rFonts w:eastAsia="游明朝"/>
          <w:iCs/>
          <w:lang w:eastAsia="ja-JP"/>
        </w:rPr>
      </w:pPr>
      <w:r>
        <w:rPr>
          <w:rFonts w:eastAsiaTheme="minorEastAsia"/>
          <w:szCs w:val="24"/>
          <w:lang w:val="en-US"/>
        </w:rPr>
        <w:t xml:space="preserve">So far, we have not explicitly made any agreement on whether available slot counting is applied to PUSCH with K=1. Note that, in Rel-16, the PUSCH repetition Type A concept covers both K=1 and K&gt;1. </w:t>
      </w:r>
      <w:r>
        <w:rPr>
          <w:rFonts w:eastAsia="游明朝"/>
          <w:iCs/>
          <w:lang w:eastAsia="ja-JP"/>
        </w:rPr>
        <w:t xml:space="preserve">Sharp [10] is proposing </w:t>
      </w:r>
      <w:r>
        <w:rPr>
          <w:rFonts w:eastAsiaTheme="minorEastAsia"/>
          <w:szCs w:val="24"/>
          <w:lang w:val="en-US"/>
        </w:rPr>
        <w:t xml:space="preserve">that available slot counting is applied to DG-PUSCH and CG-PUSCH with K=1 when </w:t>
      </w:r>
      <w:r>
        <w:rPr>
          <w:rFonts w:eastAsiaTheme="minorEastAsia"/>
          <w:i/>
          <w:iCs/>
          <w:szCs w:val="24"/>
          <w:lang w:val="en-US"/>
        </w:rPr>
        <w:t>AvailableSlotCounting</w:t>
      </w:r>
      <w:r>
        <w:rPr>
          <w:rFonts w:eastAsiaTheme="minorEastAsia"/>
          <w:szCs w:val="24"/>
          <w:lang w:val="en-US"/>
        </w:rPr>
        <w:t xml:space="preserve"> is enabled.</w:t>
      </w:r>
    </w:p>
    <w:p w14:paraId="62FCA298" w14:textId="77777777" w:rsidR="00F10924" w:rsidRDefault="00F10924">
      <w:pPr>
        <w:rPr>
          <w:rFonts w:eastAsia="游明朝"/>
          <w:iCs/>
          <w:lang w:eastAsia="ja-JP"/>
        </w:rPr>
      </w:pPr>
    </w:p>
    <w:p w14:paraId="10F68FF7" w14:textId="77777777" w:rsidR="00F10924" w:rsidRDefault="0056458F">
      <w:pPr>
        <w:pStyle w:val="34"/>
      </w:pPr>
      <w:r>
        <w:t>1st round (Issue#2-5)</w:t>
      </w:r>
    </w:p>
    <w:p w14:paraId="5DFDBC0A" w14:textId="77777777" w:rsidR="00F10924" w:rsidRDefault="0056458F">
      <w:pPr>
        <w:rPr>
          <w:rFonts w:eastAsia="游明朝"/>
          <w:iCs/>
          <w:lang w:val="en-US" w:eastAsia="ja-JP"/>
        </w:rPr>
      </w:pPr>
      <w:r>
        <w:rPr>
          <w:rFonts w:eastAsia="游明朝"/>
          <w:iCs/>
          <w:lang w:val="en-US" w:eastAsia="ja-JP"/>
        </w:rPr>
        <w:t>Do you agree on the following proposal?</w:t>
      </w:r>
    </w:p>
    <w:p w14:paraId="6A23A625" w14:textId="77777777" w:rsidR="00F10924" w:rsidRDefault="0056458F">
      <w:pPr>
        <w:rPr>
          <w:rFonts w:eastAsia="游明朝"/>
          <w:b/>
          <w:bCs/>
          <w:iCs/>
          <w:u w:val="single"/>
          <w:lang w:val="en-US" w:eastAsia="ja-JP"/>
        </w:rPr>
      </w:pPr>
      <w:r>
        <w:rPr>
          <w:rFonts w:eastAsia="游明朝"/>
          <w:bCs/>
          <w:lang w:eastAsia="ja-JP"/>
        </w:rPr>
        <w:t xml:space="preserve"> </w:t>
      </w:r>
      <w:r>
        <w:rPr>
          <w:rFonts w:eastAsia="游明朝" w:hint="eastAsia"/>
          <w:b/>
          <w:bCs/>
          <w:iCs/>
          <w:u w:val="single"/>
          <w:lang w:val="en-US" w:eastAsia="ja-JP"/>
        </w:rPr>
        <w:t>F</w:t>
      </w:r>
      <w:r>
        <w:rPr>
          <w:rFonts w:eastAsia="游明朝"/>
          <w:b/>
          <w:bCs/>
          <w:iCs/>
          <w:u w:val="single"/>
          <w:lang w:val="en-US" w:eastAsia="ja-JP"/>
        </w:rPr>
        <w:t>L proposal to Issue#2-5:</w:t>
      </w:r>
    </w:p>
    <w:p w14:paraId="74A9C376" w14:textId="77777777" w:rsidR="00F10924" w:rsidRDefault="0056458F">
      <w:pPr>
        <w:pStyle w:val="aff6"/>
        <w:numPr>
          <w:ilvl w:val="0"/>
          <w:numId w:val="11"/>
        </w:numPr>
        <w:ind w:firstLineChars="0"/>
        <w:rPr>
          <w:rFonts w:eastAsia="游明朝"/>
          <w:iCs/>
          <w:lang w:val="en-US" w:eastAsia="ja-JP"/>
        </w:rPr>
      </w:pPr>
      <w:r>
        <w:rPr>
          <w:rFonts w:eastAsia="游明朝"/>
          <w:iCs/>
          <w:lang w:val="en-US" w:eastAsia="ja-JP"/>
        </w:rPr>
        <w:t>A slot for DG-PUSCH repetition Type A with K=1 is determined by available slots when AvailableSlotCounting is enabled.</w:t>
      </w:r>
    </w:p>
    <w:p w14:paraId="2FBC86E5" w14:textId="77777777" w:rsidR="00F10924" w:rsidRDefault="0056458F">
      <w:pPr>
        <w:pStyle w:val="aff6"/>
        <w:numPr>
          <w:ilvl w:val="1"/>
          <w:numId w:val="11"/>
        </w:numPr>
        <w:ind w:firstLineChars="0"/>
        <w:rPr>
          <w:rFonts w:eastAsia="游明朝"/>
          <w:iCs/>
          <w:lang w:val="en-US" w:eastAsia="ja-JP"/>
        </w:rPr>
      </w:pPr>
      <w:r>
        <w:rPr>
          <w:rFonts w:eastAsia="游明朝"/>
          <w:iCs/>
          <w:lang w:val="en-US" w:eastAsia="ja-JP"/>
        </w:rPr>
        <w:t>This includes the case of DG-PUSCH with CSI only.</w:t>
      </w:r>
    </w:p>
    <w:p w14:paraId="6E8FD0F0" w14:textId="77777777" w:rsidR="00F10924" w:rsidRDefault="0056458F">
      <w:pPr>
        <w:pStyle w:val="aff6"/>
        <w:numPr>
          <w:ilvl w:val="1"/>
          <w:numId w:val="11"/>
        </w:numPr>
        <w:ind w:firstLineChars="0"/>
        <w:rPr>
          <w:rFonts w:eastAsia="游明朝"/>
          <w:iCs/>
          <w:lang w:val="en-US" w:eastAsia="ja-JP"/>
        </w:rPr>
      </w:pPr>
      <w:r>
        <w:rPr>
          <w:rFonts w:eastAsia="游明朝"/>
          <w:iCs/>
          <w:lang w:val="en-US" w:eastAsia="ja-JP"/>
        </w:rPr>
        <w:t>No specification impact is expected.</w:t>
      </w:r>
    </w:p>
    <w:p w14:paraId="1E4F678C" w14:textId="77777777" w:rsidR="00F10924" w:rsidRDefault="0056458F">
      <w:pPr>
        <w:pStyle w:val="aff6"/>
        <w:numPr>
          <w:ilvl w:val="0"/>
          <w:numId w:val="11"/>
        </w:numPr>
        <w:ind w:firstLineChars="0"/>
        <w:rPr>
          <w:rFonts w:eastAsia="游明朝"/>
          <w:iCs/>
          <w:lang w:val="en-US" w:eastAsia="ja-JP"/>
        </w:rPr>
      </w:pPr>
      <w:r>
        <w:rPr>
          <w:rFonts w:eastAsia="游明朝"/>
          <w:iCs/>
          <w:lang w:val="en-US" w:eastAsia="ja-JP"/>
        </w:rPr>
        <w:t>A slot for CG-PUSCH repetition Type A with K=1 is determined by available slots when AvailableSlotCounting is enabled.</w:t>
      </w:r>
    </w:p>
    <w:p w14:paraId="6744301C"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62CE27EB" w14:textId="77777777">
        <w:tc>
          <w:tcPr>
            <w:tcW w:w="1236" w:type="dxa"/>
          </w:tcPr>
          <w:p w14:paraId="3DF6A299"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39C8AE29"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70619099" w14:textId="77777777">
        <w:tc>
          <w:tcPr>
            <w:tcW w:w="1236" w:type="dxa"/>
          </w:tcPr>
          <w:p w14:paraId="19DE5816"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01E6052F" w14:textId="77777777" w:rsidR="00F10924" w:rsidRDefault="0056458F">
            <w:pPr>
              <w:spacing w:after="120"/>
              <w:rPr>
                <w:lang w:val="en-US" w:eastAsia="ja-JP"/>
              </w:rPr>
            </w:pPr>
            <w:r>
              <w:rPr>
                <w:lang w:val="en-US" w:eastAsia="ja-JP"/>
              </w:rPr>
              <w:t>Given that there is no specification impact, we don’t see the need to make an agreement on this issue.</w:t>
            </w:r>
          </w:p>
        </w:tc>
      </w:tr>
      <w:tr w:rsidR="00F10924" w14:paraId="31254C8D" w14:textId="77777777">
        <w:tc>
          <w:tcPr>
            <w:tcW w:w="1236" w:type="dxa"/>
          </w:tcPr>
          <w:p w14:paraId="69F52416"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7C763D20" w14:textId="77777777" w:rsidR="00F10924" w:rsidRDefault="0056458F">
            <w:pPr>
              <w:spacing w:after="120"/>
              <w:rPr>
                <w:rFonts w:eastAsiaTheme="minorEastAsia"/>
                <w:lang w:val="en-US" w:eastAsia="zh-CN"/>
              </w:rPr>
            </w:pPr>
            <w:r>
              <w:rPr>
                <w:rFonts w:eastAsiaTheme="minorEastAsia" w:hint="eastAsia"/>
                <w:lang w:val="en-US" w:eastAsia="zh-CN"/>
              </w:rPr>
              <w:t xml:space="preserve">For PUCCH, available counting happens only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w:t>
            </w:r>
          </w:p>
          <w:tbl>
            <w:tblPr>
              <w:tblStyle w:val="afc"/>
              <w:tblW w:w="0" w:type="auto"/>
              <w:tblLayout w:type="fixed"/>
              <w:tblLook w:val="04A0" w:firstRow="1" w:lastRow="0" w:firstColumn="1" w:lastColumn="0" w:noHBand="0" w:noVBand="1"/>
            </w:tblPr>
            <w:tblGrid>
              <w:gridCol w:w="8164"/>
            </w:tblGrid>
            <w:tr w:rsidR="00F10924" w14:paraId="0A79E550" w14:textId="77777777">
              <w:tc>
                <w:tcPr>
                  <w:tcW w:w="8164" w:type="dxa"/>
                </w:tcPr>
                <w:p w14:paraId="5F13EC5C" w14:textId="77777777" w:rsidR="00F10924" w:rsidRDefault="0056458F">
                  <w:pPr>
                    <w:pStyle w:val="3"/>
                    <w:numPr>
                      <w:ilvl w:val="0"/>
                      <w:numId w:val="0"/>
                    </w:numPr>
                    <w:outlineLvl w:val="2"/>
                  </w:pPr>
                  <w:bookmarkStart w:id="31" w:name="_Toc26719420"/>
                  <w:bookmarkStart w:id="32" w:name="_Toc20311595"/>
                  <w:bookmarkStart w:id="33" w:name="_Toc29899572"/>
                  <w:bookmarkStart w:id="34" w:name="_Toc29899154"/>
                  <w:bookmarkStart w:id="35" w:name="_Toc29917309"/>
                  <w:bookmarkStart w:id="36" w:name="_Toc29894855"/>
                  <w:bookmarkStart w:id="37" w:name="_Toc12021483"/>
                  <w:bookmarkStart w:id="38" w:name="_Toc36498183"/>
                  <w:bookmarkStart w:id="39" w:name="_Toc45699210"/>
                  <w:bookmarkStart w:id="40" w:name="_Toc74762949"/>
                  <w:r>
                    <w:lastRenderedPageBreak/>
                    <w:t>9.2.6</w:t>
                  </w:r>
                  <w:r>
                    <w:tab/>
                    <w:t>PUCCH repetition procedure</w:t>
                  </w:r>
                  <w:bookmarkEnd w:id="31"/>
                  <w:bookmarkEnd w:id="32"/>
                  <w:bookmarkEnd w:id="33"/>
                  <w:bookmarkEnd w:id="34"/>
                  <w:bookmarkEnd w:id="35"/>
                  <w:bookmarkEnd w:id="36"/>
                  <w:bookmarkEnd w:id="37"/>
                  <w:bookmarkEnd w:id="38"/>
                  <w:bookmarkEnd w:id="39"/>
                  <w:bookmarkEnd w:id="40"/>
                </w:p>
                <w:p w14:paraId="1A5F6974" w14:textId="77777777" w:rsidR="00F10924" w:rsidRDefault="0056458F">
                  <w:pPr>
                    <w:rPr>
                      <w:rFonts w:eastAsiaTheme="minorEastAsia"/>
                      <w:lang w:eastAsia="zh-CN"/>
                    </w:rPr>
                  </w:pPr>
                  <w:r>
                    <w:rPr>
                      <w:rFonts w:asciiTheme="minorEastAsia" w:eastAsiaTheme="minorEastAsia" w:hAnsiTheme="minorEastAsia"/>
                      <w:lang w:eastAsia="zh-CN"/>
                    </w:rPr>
                    <w:t>…</w:t>
                  </w:r>
                </w:p>
                <w:p w14:paraId="595D4D6C" w14:textId="77777777" w:rsidR="00F10924" w:rsidRDefault="0056458F">
                  <w:r>
                    <w:rPr>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w:t>
                  </w:r>
                </w:p>
                <w:p w14:paraId="6B70109B" w14:textId="77777777" w:rsidR="00F10924" w:rsidRDefault="0056458F">
                  <w:pPr>
                    <w:pStyle w:val="B1"/>
                  </w:pPr>
                  <w:r>
                    <w:t>-</w:t>
                  </w:r>
                  <w:r>
                    <w:tab/>
                    <w:t>the UE repeats</w:t>
                  </w:r>
                  <w:r>
                    <w:rPr>
                      <w:lang w:val="en-US"/>
                    </w:rPr>
                    <w:t xml:space="preserve"> the PUCCH </w:t>
                  </w:r>
                  <w:r>
                    <w:t xml:space="preserve">transmission </w:t>
                  </w:r>
                  <w:r>
                    <w:rPr>
                      <w:lang w:val="en-US"/>
                    </w:rPr>
                    <w:t>with the UCI over</w:t>
                  </w:r>
                  <w: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w:t>
                  </w:r>
                </w:p>
                <w:p w14:paraId="453A0B7C" w14:textId="77777777" w:rsidR="00F10924" w:rsidRDefault="0056458F">
                  <w:pPr>
                    <w:pStyle w:val="B1"/>
                    <w:rPr>
                      <w:rFonts w:eastAsiaTheme="minorEastAsia"/>
                      <w:lang w:val="en-US" w:eastAsia="zh-CN"/>
                    </w:rPr>
                  </w:pPr>
                  <w:r>
                    <w:rPr>
                      <w:lang w:val="en-US"/>
                    </w:rPr>
                    <w:t>-</w:t>
                  </w:r>
                  <w:r>
                    <w:rPr>
                      <w:lang w:val="en-US"/>
                    </w:rPr>
                    <w:tab/>
                    <w:t xml:space="preserve">a PUCCH </w:t>
                  </w:r>
                  <w:r>
                    <w:t>transmission</w:t>
                  </w:r>
                  <w:r>
                    <w:rPr>
                      <w:lang w:val="en-US"/>
                    </w:rPr>
                    <w:t xml:space="preserve"> in each of</w:t>
                  </w:r>
                </w:p>
                <w:p w14:paraId="5ED77394" w14:textId="77777777" w:rsidR="00F10924" w:rsidRDefault="0056458F">
                  <w:pPr>
                    <w:pStyle w:val="B1"/>
                    <w:rPr>
                      <w:rFonts w:eastAsiaTheme="minorEastAsia"/>
                      <w:lang w:val="en-US" w:eastAsia="zh-CN"/>
                    </w:rPr>
                  </w:pPr>
                  <w:r>
                    <w:rPr>
                      <w:rFonts w:eastAsiaTheme="minorEastAsia"/>
                      <w:lang w:val="en-US" w:eastAsia="zh-CN"/>
                    </w:rPr>
                    <w:t>…</w:t>
                  </w:r>
                </w:p>
              </w:tc>
            </w:tr>
          </w:tbl>
          <w:p w14:paraId="015EDACD" w14:textId="77777777" w:rsidR="00F10924" w:rsidRDefault="0056458F">
            <w:pPr>
              <w:spacing w:after="120"/>
              <w:rPr>
                <w:rFonts w:eastAsiaTheme="minorEastAsia"/>
                <w:lang w:val="en-US" w:eastAsia="zh-CN"/>
              </w:rPr>
            </w:pPr>
            <w:r>
              <w:rPr>
                <w:rFonts w:eastAsiaTheme="minorEastAsia" w:hint="eastAsia"/>
                <w:lang w:val="en-US" w:eastAsia="zh-CN"/>
              </w:rPr>
              <w:t>If PUCCH is not repeated, available counting is not applied, and gNB should indicate a usable slot/symbol groups for PUCCH transmission.</w:t>
            </w:r>
          </w:p>
          <w:p w14:paraId="2EFC8872" w14:textId="77777777" w:rsidR="00F10924" w:rsidRDefault="0056458F">
            <w:pPr>
              <w:spacing w:after="120"/>
              <w:rPr>
                <w:rFonts w:eastAsiaTheme="minorEastAsia"/>
                <w:lang w:val="en-US" w:eastAsia="zh-CN"/>
              </w:rPr>
            </w:pPr>
            <w:r>
              <w:rPr>
                <w:rFonts w:eastAsiaTheme="minorEastAsia" w:hint="eastAsia"/>
                <w:lang w:val="en-US" w:eastAsia="zh-CN"/>
              </w:rPr>
              <w:t xml:space="preserve">So, if we prefer that PUSCH strictly follows PUCCH mechanism, then when K=1, available slot counting should not be used. The gNB should indicate a correct slot (not overlapped with DL or SSB) by TDRA indication. </w:t>
            </w:r>
          </w:p>
          <w:p w14:paraId="290B4A12" w14:textId="77777777" w:rsidR="00F10924" w:rsidRDefault="0056458F">
            <w:pPr>
              <w:spacing w:after="120"/>
              <w:rPr>
                <w:lang w:val="en-US" w:eastAsia="ja-JP"/>
              </w:rPr>
            </w:pPr>
            <w:r>
              <w:rPr>
                <w:rFonts w:eastAsiaTheme="minorEastAsia" w:hint="eastAsia"/>
                <w:lang w:val="en-US" w:eastAsia="zh-CN"/>
              </w:rPr>
              <w:t xml:space="preserve">But we are open to </w:t>
            </w:r>
            <w:r>
              <w:rPr>
                <w:rFonts w:eastAsiaTheme="minorEastAsia"/>
                <w:lang w:val="en-US" w:eastAsia="zh-CN"/>
              </w:rPr>
              <w:t>consider</w:t>
            </w:r>
            <w:r>
              <w:rPr>
                <w:rFonts w:eastAsiaTheme="minorEastAsia" w:hint="eastAsia"/>
                <w:lang w:val="en-US" w:eastAsia="zh-CN"/>
              </w:rPr>
              <w:t xml:space="preserve"> different </w:t>
            </w:r>
            <w:r>
              <w:rPr>
                <w:rFonts w:eastAsiaTheme="minorEastAsia"/>
                <w:lang w:val="en-US" w:eastAsia="zh-CN"/>
              </w:rPr>
              <w:t>behavior</w:t>
            </w:r>
            <w:r>
              <w:rPr>
                <w:rFonts w:eastAsiaTheme="minorEastAsia" w:hint="eastAsia"/>
                <w:lang w:val="en-US" w:eastAsia="zh-CN"/>
              </w:rPr>
              <w:t xml:space="preserve"> between PUSCH and PUCCH, if it is beneficial.</w:t>
            </w:r>
          </w:p>
        </w:tc>
      </w:tr>
      <w:tr w:rsidR="00F10924" w14:paraId="7EFFB7FB" w14:textId="77777777">
        <w:tc>
          <w:tcPr>
            <w:tcW w:w="1236" w:type="dxa"/>
          </w:tcPr>
          <w:p w14:paraId="7EF67B4C" w14:textId="77777777" w:rsidR="00F10924" w:rsidRDefault="0056458F">
            <w:pPr>
              <w:spacing w:after="120"/>
              <w:rPr>
                <w:lang w:val="en-US" w:eastAsia="ja-JP"/>
              </w:rPr>
            </w:pPr>
            <w:r>
              <w:rPr>
                <w:rFonts w:hint="eastAsia"/>
                <w:lang w:val="en-US" w:eastAsia="ja-JP"/>
              </w:rPr>
              <w:lastRenderedPageBreak/>
              <w:t>P</w:t>
            </w:r>
            <w:r>
              <w:rPr>
                <w:lang w:val="en-US" w:eastAsia="ja-JP"/>
              </w:rPr>
              <w:t>anasonic</w:t>
            </w:r>
          </w:p>
        </w:tc>
        <w:tc>
          <w:tcPr>
            <w:tcW w:w="8395" w:type="dxa"/>
          </w:tcPr>
          <w:p w14:paraId="50E51266" w14:textId="77777777" w:rsidR="00F10924" w:rsidRDefault="0056458F">
            <w:pPr>
              <w:spacing w:after="120"/>
              <w:rPr>
                <w:lang w:val="en-US" w:eastAsia="ja-JP"/>
              </w:rPr>
            </w:pPr>
            <w:r>
              <w:rPr>
                <w:rFonts w:hint="eastAsia"/>
                <w:lang w:val="en-US" w:eastAsia="ja-JP"/>
              </w:rPr>
              <w:t>A</w:t>
            </w:r>
            <w:r>
              <w:rPr>
                <w:lang w:val="en-US" w:eastAsia="ja-JP"/>
              </w:rPr>
              <w:t>gree</w:t>
            </w:r>
          </w:p>
        </w:tc>
      </w:tr>
      <w:tr w:rsidR="00F10924" w14:paraId="6649EF0C" w14:textId="77777777">
        <w:trPr>
          <w:ins w:id="41" w:author="Gokul Sridharan" w:date="2022-01-17T17:57:00Z"/>
        </w:trPr>
        <w:tc>
          <w:tcPr>
            <w:tcW w:w="1236" w:type="dxa"/>
          </w:tcPr>
          <w:p w14:paraId="33420BB9" w14:textId="77777777" w:rsidR="00F10924" w:rsidRDefault="0056458F">
            <w:pPr>
              <w:spacing w:after="120"/>
              <w:rPr>
                <w:ins w:id="42" w:author="Gokul Sridharan" w:date="2022-01-17T17:57:00Z"/>
                <w:lang w:val="en-US" w:eastAsia="ja-JP"/>
              </w:rPr>
            </w:pPr>
            <w:ins w:id="43" w:author="Gokul Sridharan" w:date="2022-01-17T17:57:00Z">
              <w:r>
                <w:rPr>
                  <w:rFonts w:eastAsiaTheme="minorEastAsia"/>
                  <w:lang w:val="en-US" w:eastAsia="zh-CN"/>
                </w:rPr>
                <w:t>QC</w:t>
              </w:r>
            </w:ins>
          </w:p>
        </w:tc>
        <w:tc>
          <w:tcPr>
            <w:tcW w:w="8395" w:type="dxa"/>
          </w:tcPr>
          <w:p w14:paraId="07C895A5" w14:textId="77777777" w:rsidR="00F10924" w:rsidRDefault="0056458F">
            <w:pPr>
              <w:spacing w:after="120"/>
              <w:rPr>
                <w:ins w:id="44" w:author="Gokul Sridharan" w:date="2022-01-17T17:57:00Z"/>
                <w:lang w:val="en-US" w:eastAsia="ja-JP"/>
              </w:rPr>
            </w:pPr>
            <w:ins w:id="45" w:author="Gokul Sridharan" w:date="2022-01-17T17:57:00Z">
              <w:r>
                <w:rPr>
                  <w:lang w:val="en-US" w:eastAsia="ja-JP"/>
                </w:rPr>
                <w:t>Its not clear why AvailableSlotCounting would come into play for a dynamically triggered PUSCH with no repetitions. The slot where the first transmission is to be carried out should be clear from the grant itself.</w:t>
              </w:r>
            </w:ins>
          </w:p>
          <w:p w14:paraId="3521A1D3" w14:textId="77777777" w:rsidR="00F10924" w:rsidRDefault="0056458F">
            <w:pPr>
              <w:spacing w:after="120"/>
              <w:rPr>
                <w:ins w:id="46" w:author="Gokul Sridharan" w:date="2022-01-17T17:57:00Z"/>
                <w:lang w:val="en-US" w:eastAsia="ja-JP"/>
              </w:rPr>
            </w:pPr>
            <w:ins w:id="47" w:author="Gokul Sridharan" w:date="2022-01-17T17:57:00Z">
              <w:r>
                <w:rPr>
                  <w:lang w:val="en-US" w:eastAsia="ja-JP"/>
                </w:rPr>
                <w:t>Even for CG-PUSCH with K=1, we think the gNB should be able to configure in such a manner that the first slot is available for transmission (gNB knows the tdd configs and ssb positions). We don’t see the value to this relaxation.</w:t>
              </w:r>
            </w:ins>
          </w:p>
        </w:tc>
      </w:tr>
      <w:tr w:rsidR="00F10924" w14:paraId="40A085A0" w14:textId="77777777">
        <w:tc>
          <w:tcPr>
            <w:tcW w:w="1236" w:type="dxa"/>
          </w:tcPr>
          <w:p w14:paraId="3D647F91"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537EC035" w14:textId="77777777" w:rsidR="00F10924" w:rsidRDefault="0056458F">
            <w:pPr>
              <w:spacing w:after="120"/>
              <w:rPr>
                <w:lang w:val="en-US" w:eastAsia="ja-JP"/>
              </w:rPr>
            </w:pPr>
            <w:r>
              <w:rPr>
                <w:lang w:val="en-US" w:eastAsia="ja-JP"/>
              </w:rPr>
              <w:t xml:space="preserve">It is not clear to us whether this is needed. The enhancement on PUSCH repetition type A is intended for the case when repetition is applied for the PUSCH type A. K = 1 is clearly not for the repetition. We do not see the need to capture the proposal. </w:t>
            </w:r>
          </w:p>
        </w:tc>
      </w:tr>
      <w:tr w:rsidR="00F10924" w14:paraId="467F1B5B" w14:textId="77777777">
        <w:tc>
          <w:tcPr>
            <w:tcW w:w="1236" w:type="dxa"/>
          </w:tcPr>
          <w:p w14:paraId="693312D4"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676648B2" w14:textId="77777777" w:rsidR="00F10924" w:rsidRDefault="0056458F">
            <w:pPr>
              <w:spacing w:after="120"/>
              <w:rPr>
                <w:lang w:val="en-US" w:eastAsia="ja-JP"/>
              </w:rPr>
            </w:pPr>
            <w:r>
              <w:rPr>
                <w:lang w:val="en-US" w:eastAsia="ja-JP"/>
              </w:rPr>
              <w:t>For the first bullet, the single slot for DG PUSCH normally can be always available slot which can be controlled by network.</w:t>
            </w:r>
          </w:p>
          <w:p w14:paraId="59FFD444" w14:textId="77777777" w:rsidR="00F10924" w:rsidRDefault="0056458F">
            <w:pPr>
              <w:spacing w:after="120"/>
              <w:rPr>
                <w:lang w:val="en-US" w:eastAsia="ja-JP"/>
              </w:rPr>
            </w:pPr>
            <w:r>
              <w:rPr>
                <w:lang w:val="en-US" w:eastAsia="ja-JP"/>
              </w:rPr>
              <w:t>For the 2</w:t>
            </w:r>
            <w:r>
              <w:rPr>
                <w:vertAlign w:val="superscript"/>
                <w:lang w:val="en-US" w:eastAsia="ja-JP"/>
              </w:rPr>
              <w:t>nd</w:t>
            </w:r>
            <w:r>
              <w:rPr>
                <w:lang w:val="en-US" w:eastAsia="ja-JP"/>
              </w:rPr>
              <w:t xml:space="preserve"> bullet, this seems to be not necessary. For coverage limited scenario, network will not configure repK=1. If latency is important, DG PUSCH will be used. So in such case, PUSCH transmission based on physical slot may be enough.</w:t>
            </w:r>
          </w:p>
        </w:tc>
      </w:tr>
      <w:tr w:rsidR="00F10924" w14:paraId="2E8FAEFD" w14:textId="77777777">
        <w:tc>
          <w:tcPr>
            <w:tcW w:w="1236" w:type="dxa"/>
          </w:tcPr>
          <w:p w14:paraId="1549460E"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37115251" w14:textId="77777777" w:rsidR="00F10924" w:rsidRDefault="0056458F">
            <w:pPr>
              <w:spacing w:after="120"/>
              <w:rPr>
                <w:lang w:val="en-US" w:eastAsia="zh-CN"/>
              </w:rPr>
            </w:pPr>
            <w:r>
              <w:rPr>
                <w:rFonts w:hint="eastAsia"/>
                <w:lang w:val="en-US" w:eastAsia="zh-CN"/>
              </w:rPr>
              <w:t xml:space="preserve">We have similar view as CATT. In case of </w:t>
            </w:r>
            <w:r>
              <w:rPr>
                <w:rFonts w:eastAsiaTheme="minorEastAsia" w:hint="eastAsia"/>
                <w:lang w:val="en-US" w:eastAsia="zh-CN"/>
              </w:rPr>
              <w:t xml:space="preserve">K=1, available slot counting should not be used to follow similar rules of PUCCH repetition. In addition, UE behavior would be also aligned with that of </w:t>
            </w:r>
            <w:r>
              <w:rPr>
                <w:iCs/>
                <w:lang w:eastAsia="ja-JP"/>
              </w:rPr>
              <w:t>PUSCH scheduled by DCI format 0_0</w:t>
            </w:r>
            <w:r>
              <w:rPr>
                <w:rFonts w:hint="eastAsia"/>
                <w:iCs/>
                <w:lang w:val="en-US" w:eastAsia="zh-CN"/>
              </w:rPr>
              <w:t xml:space="preserve"> discussed above. </w:t>
            </w:r>
          </w:p>
        </w:tc>
      </w:tr>
      <w:tr w:rsidR="00F10924" w14:paraId="531FBE3B" w14:textId="77777777">
        <w:tc>
          <w:tcPr>
            <w:tcW w:w="1236" w:type="dxa"/>
          </w:tcPr>
          <w:p w14:paraId="5938F746" w14:textId="77777777" w:rsidR="00F10924" w:rsidRDefault="0056458F">
            <w:pPr>
              <w:spacing w:after="120"/>
              <w:rPr>
                <w:rFonts w:eastAsiaTheme="minorEastAsia"/>
                <w:lang w:val="en-US" w:eastAsia="zh-CN"/>
              </w:rPr>
            </w:pPr>
            <w:r>
              <w:rPr>
                <w:rFonts w:eastAsiaTheme="minorEastAsia"/>
                <w:lang w:val="en-US" w:eastAsia="zh-CN"/>
              </w:rPr>
              <w:t>Samsung</w:t>
            </w:r>
          </w:p>
        </w:tc>
        <w:tc>
          <w:tcPr>
            <w:tcW w:w="8395" w:type="dxa"/>
          </w:tcPr>
          <w:p w14:paraId="797330B0" w14:textId="77777777" w:rsidR="00F10924" w:rsidRDefault="0056458F">
            <w:pPr>
              <w:spacing w:after="120"/>
              <w:rPr>
                <w:lang w:val="en-US" w:eastAsia="ja-JP"/>
              </w:rPr>
            </w:pPr>
            <w:r>
              <w:rPr>
                <w:lang w:val="en-US" w:eastAsia="ja-JP"/>
              </w:rPr>
              <w:t xml:space="preserve">No need to introduce applicability of </w:t>
            </w:r>
            <w:r>
              <w:rPr>
                <w:i/>
                <w:lang w:val="en-US" w:eastAsia="ja-JP"/>
              </w:rPr>
              <w:t>AvailableSlotCounting</w:t>
            </w:r>
            <w:r>
              <w:rPr>
                <w:lang w:val="en-US" w:eastAsia="ja-JP"/>
              </w:rPr>
              <w:t xml:space="preserve"> with no repetitions. </w:t>
            </w:r>
          </w:p>
        </w:tc>
      </w:tr>
      <w:tr w:rsidR="00F10924" w14:paraId="79D58BD7" w14:textId="77777777">
        <w:tc>
          <w:tcPr>
            <w:tcW w:w="1236" w:type="dxa"/>
          </w:tcPr>
          <w:p w14:paraId="03D1C5AA"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2198B146" w14:textId="77777777" w:rsidR="00F10924" w:rsidRDefault="0056458F">
            <w:pPr>
              <w:spacing w:after="120"/>
              <w:rPr>
                <w:lang w:val="en-US" w:eastAsia="ja-JP"/>
              </w:rPr>
            </w:pPr>
            <w:r>
              <w:rPr>
                <w:lang w:val="en-US" w:eastAsia="ja-JP"/>
              </w:rPr>
              <w:t>Although this is our proposal, we also understand the point raised by CATT that available counting is not applied to the legacy PUCCH without repetitions. So, we are open to further discuss this issue.</w:t>
            </w:r>
          </w:p>
        </w:tc>
      </w:tr>
      <w:tr w:rsidR="00F10924" w14:paraId="0D6036D9" w14:textId="77777777">
        <w:tc>
          <w:tcPr>
            <w:tcW w:w="1236" w:type="dxa"/>
          </w:tcPr>
          <w:p w14:paraId="1062A6E7" w14:textId="77777777" w:rsidR="00F10924" w:rsidRDefault="0056458F">
            <w:pPr>
              <w:spacing w:after="120"/>
              <w:rPr>
                <w:b/>
                <w:bCs/>
                <w:lang w:val="en-US" w:eastAsia="ja-JP"/>
              </w:rPr>
            </w:pPr>
            <w:r>
              <w:rPr>
                <w:rFonts w:eastAsiaTheme="minorEastAsia"/>
                <w:lang w:val="en-US" w:eastAsia="zh-CN"/>
              </w:rPr>
              <w:t>Apple</w:t>
            </w:r>
          </w:p>
        </w:tc>
        <w:tc>
          <w:tcPr>
            <w:tcW w:w="8395" w:type="dxa"/>
          </w:tcPr>
          <w:p w14:paraId="33A99FB2" w14:textId="77777777" w:rsidR="00F10924" w:rsidRDefault="0056458F">
            <w:pPr>
              <w:spacing w:after="120"/>
              <w:rPr>
                <w:lang w:val="en-US" w:eastAsia="ja-JP"/>
              </w:rPr>
            </w:pPr>
            <w:r>
              <w:rPr>
                <w:lang w:val="en-US" w:eastAsia="ja-JP"/>
              </w:rPr>
              <w:t>Seems current specification already support k=1, or repK=1. If proposal is not agreeable, the related configuration need to be restricted.</w:t>
            </w:r>
          </w:p>
        </w:tc>
      </w:tr>
      <w:tr w:rsidR="00F10924" w14:paraId="3E9470A2" w14:textId="77777777">
        <w:tc>
          <w:tcPr>
            <w:tcW w:w="1236" w:type="dxa"/>
          </w:tcPr>
          <w:p w14:paraId="3F24EBBD" w14:textId="77777777" w:rsidR="00F10924" w:rsidRDefault="0056458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5" w:type="dxa"/>
          </w:tcPr>
          <w:p w14:paraId="06748163" w14:textId="77777777" w:rsidR="00F10924" w:rsidRDefault="0056458F">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necessary support </w:t>
            </w:r>
            <w:r>
              <w:rPr>
                <w:iCs/>
                <w:lang w:val="en-US" w:eastAsia="ja-JP"/>
              </w:rPr>
              <w:t>AvailableSlotCounting for K=1.</w:t>
            </w:r>
          </w:p>
        </w:tc>
      </w:tr>
      <w:tr w:rsidR="00F10924" w14:paraId="7AC91F61" w14:textId="77777777">
        <w:tc>
          <w:tcPr>
            <w:tcW w:w="1236" w:type="dxa"/>
          </w:tcPr>
          <w:p w14:paraId="5FB1BD22" w14:textId="77777777" w:rsidR="00F10924" w:rsidRDefault="0056458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0B1A9BA" w14:textId="77777777" w:rsidR="00F10924" w:rsidRDefault="0056458F">
            <w:pPr>
              <w:spacing w:after="120"/>
              <w:rPr>
                <w:rFonts w:eastAsiaTheme="minorEastAsia"/>
                <w:lang w:val="en-US" w:eastAsia="zh-CN"/>
              </w:rPr>
            </w:pPr>
            <w:r>
              <w:rPr>
                <w:rFonts w:hint="eastAsia"/>
                <w:lang w:val="en-US" w:eastAsia="zh-CN"/>
              </w:rPr>
              <w:t>I</w:t>
            </w:r>
            <w:r>
              <w:rPr>
                <w:lang w:val="en-US" w:eastAsia="zh-CN"/>
              </w:rPr>
              <w:t xml:space="preserve">t is not necessary to </w:t>
            </w:r>
            <w:r>
              <w:rPr>
                <w:rFonts w:hint="eastAsia"/>
                <w:lang w:val="en-US" w:eastAsia="zh-CN"/>
              </w:rPr>
              <w:t>capture</w:t>
            </w:r>
            <w:r>
              <w:rPr>
                <w:lang w:val="en-US" w:eastAsia="zh-CN"/>
              </w:rPr>
              <w:t xml:space="preserve"> this proposal.</w:t>
            </w:r>
            <w:r>
              <w:rPr>
                <w:lang w:val="en-US" w:eastAsia="zh-CN"/>
              </w:rPr>
              <w:tab/>
            </w:r>
          </w:p>
        </w:tc>
      </w:tr>
      <w:tr w:rsidR="00F10924" w14:paraId="034ACE29" w14:textId="77777777">
        <w:tc>
          <w:tcPr>
            <w:tcW w:w="1236" w:type="dxa"/>
          </w:tcPr>
          <w:p w14:paraId="10C5D223" w14:textId="77777777" w:rsidR="00F10924" w:rsidRDefault="0056458F">
            <w:pPr>
              <w:spacing w:after="120"/>
              <w:rPr>
                <w:lang w:val="en-US" w:eastAsia="ja-JP"/>
              </w:rPr>
            </w:pPr>
            <w:r>
              <w:rPr>
                <w:iCs/>
                <w:lang w:eastAsia="ja-JP"/>
              </w:rPr>
              <w:t>Huawei/HiSilicon</w:t>
            </w:r>
          </w:p>
        </w:tc>
        <w:tc>
          <w:tcPr>
            <w:tcW w:w="8395" w:type="dxa"/>
          </w:tcPr>
          <w:p w14:paraId="101B52F9" w14:textId="77777777" w:rsidR="00F10924" w:rsidRPr="00F10924" w:rsidRDefault="0056458F">
            <w:pPr>
              <w:spacing w:after="120"/>
              <w:rPr>
                <w:rFonts w:eastAsiaTheme="minorEastAsia"/>
                <w:lang w:val="en-US" w:eastAsia="zh-CN"/>
                <w:rPrChange w:id="48" w:author="Huawei" w:date="2022-01-18T09:57:00Z">
                  <w:rPr>
                    <w:lang w:val="en-US" w:eastAsia="ja-JP"/>
                  </w:rPr>
                </w:rPrChange>
              </w:rPr>
            </w:pPr>
            <w:r>
              <w:rPr>
                <w:rFonts w:eastAsiaTheme="minorEastAsia" w:hint="eastAsia"/>
                <w:lang w:val="en-US" w:eastAsia="zh-CN"/>
              </w:rPr>
              <w:t>F</w:t>
            </w:r>
            <w:r>
              <w:rPr>
                <w:rFonts w:eastAsiaTheme="minorEastAsia"/>
                <w:lang w:val="en-US" w:eastAsia="zh-CN"/>
              </w:rPr>
              <w:t>or any K, the gNB should ensure the first indicated slot is an available slot. However, the only value provided by the proposal is to allow a gNB to indicate an unavailable slot as the first slot when K=1. It is unclear why it is beneficial. Therefore, for the simplicity of spec, we don’t feel the second bullet is necessary.</w:t>
            </w:r>
          </w:p>
        </w:tc>
      </w:tr>
      <w:tr w:rsidR="00F10924" w14:paraId="516800E1" w14:textId="77777777">
        <w:tc>
          <w:tcPr>
            <w:tcW w:w="1236" w:type="dxa"/>
          </w:tcPr>
          <w:p w14:paraId="67D3BB1B" w14:textId="77777777" w:rsidR="00F10924" w:rsidRDefault="0056458F">
            <w:pPr>
              <w:spacing w:after="120"/>
              <w:rPr>
                <w:iCs/>
                <w:lang w:eastAsia="ja-JP"/>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40BDEE33" w14:textId="77777777" w:rsidR="00F10924" w:rsidRDefault="0056458F">
            <w:pPr>
              <w:spacing w:after="120"/>
              <w:rPr>
                <w:rFonts w:eastAsiaTheme="minorEastAsia"/>
                <w:lang w:val="en-US" w:eastAsia="zh-CN"/>
              </w:rPr>
            </w:pPr>
            <w:r>
              <w:rPr>
                <w:rFonts w:eastAsiaTheme="minorEastAsia"/>
                <w:lang w:val="en-US" w:eastAsia="zh-CN"/>
              </w:rPr>
              <w:t xml:space="preserve">It seems to be not necessary to introduce the </w:t>
            </w:r>
            <w:r>
              <w:rPr>
                <w:rFonts w:eastAsiaTheme="minorEastAsia"/>
                <w:i/>
                <w:lang w:val="en-US" w:eastAsia="zh-CN"/>
              </w:rPr>
              <w:t>AvailableSlotCounting</w:t>
            </w:r>
            <w:r>
              <w:rPr>
                <w:rFonts w:eastAsiaTheme="minorEastAsia"/>
                <w:lang w:val="en-US" w:eastAsia="zh-CN"/>
              </w:rPr>
              <w:t xml:space="preserve"> when K=1</w:t>
            </w:r>
          </w:p>
        </w:tc>
      </w:tr>
      <w:tr w:rsidR="00F10924" w14:paraId="42A7DD67" w14:textId="77777777">
        <w:tc>
          <w:tcPr>
            <w:tcW w:w="1236" w:type="dxa"/>
          </w:tcPr>
          <w:p w14:paraId="1DF6963A" w14:textId="77777777" w:rsidR="00F10924" w:rsidRDefault="0056458F">
            <w:pPr>
              <w:spacing w:after="120"/>
              <w:rPr>
                <w:rFonts w:eastAsiaTheme="minorEastAsia"/>
                <w:lang w:val="en-US" w:eastAsia="zh-CN"/>
              </w:rPr>
            </w:pPr>
            <w:r>
              <w:rPr>
                <w:rFonts w:eastAsiaTheme="minorEastAsia"/>
                <w:lang w:val="en-US" w:eastAsia="zh-CN"/>
              </w:rPr>
              <w:t>Ericsson</w:t>
            </w:r>
          </w:p>
        </w:tc>
        <w:tc>
          <w:tcPr>
            <w:tcW w:w="8395" w:type="dxa"/>
          </w:tcPr>
          <w:p w14:paraId="17EDE46C" w14:textId="77777777" w:rsidR="00F10924" w:rsidRDefault="0056458F">
            <w:pPr>
              <w:spacing w:after="120"/>
              <w:rPr>
                <w:lang w:val="en-US" w:eastAsia="ja-JP"/>
              </w:rPr>
            </w:pPr>
            <w:r>
              <w:rPr>
                <w:lang w:val="en-US" w:eastAsia="ja-JP"/>
              </w:rPr>
              <w:t>For CG-PUSCH, it is hard to say if t</w:t>
            </w:r>
            <w:r>
              <w:rPr>
                <w:rFonts w:eastAsiaTheme="minorEastAsia"/>
                <w:szCs w:val="24"/>
              </w:rPr>
              <w:t>he available slot counting framework is beneficial CG-PUSCH with K=1.</w:t>
            </w:r>
          </w:p>
          <w:p w14:paraId="1C60C34D" w14:textId="77777777" w:rsidR="00F10924" w:rsidRDefault="0056458F">
            <w:pPr>
              <w:spacing w:after="120"/>
              <w:rPr>
                <w:lang w:val="en-US" w:eastAsia="ja-JP"/>
              </w:rPr>
            </w:pPr>
            <w:r>
              <w:rPr>
                <w:lang w:val="en-US" w:eastAsia="ja-JP"/>
              </w:rPr>
              <w:t xml:space="preserve">A Rel-15/16 UE transmits CG-PUSCH in a flexible slot, only if it is indicated as UL by dynamic SFI. If a flexible slot is indicated as DL by dynamic SFI, a legacy UE doesn't transmit PUSCH in the slot and looks for another UL slot or flexible slot, which is indicated as UL by dynamic SFI. But if a Rel-17 UE applies the rule "flexible symbols are available for CG-PUSCH" to determine available slots, the PUSCH transmission in the flexible slot, which is indicated by DL by dynamic SFI, will be dropped.  </w:t>
            </w:r>
          </w:p>
          <w:p w14:paraId="47312010" w14:textId="77777777" w:rsidR="00F10924" w:rsidRDefault="0056458F">
            <w:pPr>
              <w:spacing w:after="120"/>
              <w:rPr>
                <w:rFonts w:eastAsiaTheme="minorEastAsia"/>
                <w:lang w:val="en-US" w:eastAsia="zh-CN"/>
              </w:rPr>
            </w:pPr>
            <w:r>
              <w:rPr>
                <w:lang w:val="en-US" w:eastAsia="ja-JP"/>
              </w:rPr>
              <w:t>We prefer that PUSCH repetition based on available slot applies to PUSCH transmission with K&gt;1.</w:t>
            </w:r>
          </w:p>
        </w:tc>
      </w:tr>
      <w:tr w:rsidR="00F10924" w14:paraId="11E2ABC8" w14:textId="77777777">
        <w:tc>
          <w:tcPr>
            <w:tcW w:w="1236" w:type="dxa"/>
          </w:tcPr>
          <w:p w14:paraId="3CE59F38"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501A0946" w14:textId="77777777" w:rsidR="00F10924" w:rsidRDefault="0056458F">
            <w:pPr>
              <w:spacing w:after="120"/>
              <w:rPr>
                <w:lang w:val="en-US" w:eastAsia="ja-JP"/>
              </w:rPr>
            </w:pPr>
            <w:r>
              <w:rPr>
                <w:lang w:val="en-US" w:eastAsia="ja-JP"/>
              </w:rPr>
              <w:t>Not needed to capture this proposal</w:t>
            </w:r>
          </w:p>
        </w:tc>
      </w:tr>
      <w:tr w:rsidR="00F10924" w14:paraId="6D440AEB" w14:textId="77777777">
        <w:tc>
          <w:tcPr>
            <w:tcW w:w="1236" w:type="dxa"/>
          </w:tcPr>
          <w:p w14:paraId="3FE4D9F8"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98ACF6B" w14:textId="77777777" w:rsidR="00F10924" w:rsidRDefault="0056458F">
            <w:pPr>
              <w:spacing w:after="120"/>
              <w:rPr>
                <w:lang w:val="en-US" w:eastAsia="ja-JP"/>
              </w:rPr>
            </w:pPr>
            <w:r>
              <w:rPr>
                <w:rFonts w:eastAsiaTheme="minorEastAsia"/>
                <w:lang w:val="en-US" w:eastAsia="zh-CN"/>
              </w:rPr>
              <w:t xml:space="preserve">For DG-PUSCH transmission with no repetition, gNB can dynamic indicated an available slot to UE, </w:t>
            </w:r>
            <w:r>
              <w:rPr>
                <w:rFonts w:eastAsiaTheme="minorEastAsia"/>
                <w:i/>
                <w:lang w:val="en-US" w:eastAsia="zh-CN"/>
              </w:rPr>
              <w:t>AvailableSlotCounting</w:t>
            </w:r>
            <w:r>
              <w:rPr>
                <w:rFonts w:eastAsiaTheme="minorEastAsia"/>
                <w:lang w:val="en-US" w:eastAsia="zh-CN"/>
              </w:rPr>
              <w:t xml:space="preserve"> is no need. For CG-PUSCH transmission with no repetition, an available slot for UE could be also configured by gNB.</w:t>
            </w:r>
          </w:p>
        </w:tc>
      </w:tr>
      <w:tr w:rsidR="00F10924" w14:paraId="3B927AB3" w14:textId="77777777">
        <w:tc>
          <w:tcPr>
            <w:tcW w:w="1236" w:type="dxa"/>
          </w:tcPr>
          <w:p w14:paraId="6663CB69" w14:textId="77777777" w:rsidR="00F10924" w:rsidRDefault="0056458F">
            <w:pPr>
              <w:spacing w:after="120"/>
              <w:rPr>
                <w:rFonts w:eastAsiaTheme="minorEastAsia"/>
                <w:lang w:val="en-US" w:eastAsia="zh-CN"/>
              </w:rPr>
            </w:pPr>
            <w:r>
              <w:rPr>
                <w:rFonts w:eastAsia="Malgun Gothic" w:hint="eastAsia"/>
                <w:lang w:val="en-US" w:eastAsia="ko-KR"/>
              </w:rPr>
              <w:t>LG</w:t>
            </w:r>
          </w:p>
        </w:tc>
        <w:tc>
          <w:tcPr>
            <w:tcW w:w="8395" w:type="dxa"/>
          </w:tcPr>
          <w:p w14:paraId="1D7F66AB" w14:textId="77777777" w:rsidR="00F10924" w:rsidRDefault="0056458F">
            <w:pPr>
              <w:spacing w:after="120"/>
              <w:rPr>
                <w:rFonts w:eastAsiaTheme="minorEastAsia"/>
                <w:lang w:val="en-US" w:eastAsia="zh-CN"/>
              </w:rPr>
            </w:pPr>
            <w:r>
              <w:rPr>
                <w:rFonts w:eastAsia="Malgun Gothic"/>
                <w:lang w:val="en-US" w:eastAsia="ko-KR"/>
              </w:rPr>
              <w:t>N</w:t>
            </w:r>
            <w:r>
              <w:rPr>
                <w:rFonts w:eastAsia="Malgun Gothic" w:hint="eastAsia"/>
                <w:lang w:val="en-US" w:eastAsia="ko-KR"/>
              </w:rPr>
              <w:t xml:space="preserve">o </w:t>
            </w:r>
            <w:r>
              <w:rPr>
                <w:rFonts w:eastAsia="Malgun Gothic"/>
                <w:lang w:val="en-US" w:eastAsia="ko-KR"/>
              </w:rPr>
              <w:t>need to agree on this proposal.</w:t>
            </w:r>
          </w:p>
        </w:tc>
      </w:tr>
    </w:tbl>
    <w:p w14:paraId="7D79F0ED" w14:textId="77777777" w:rsidR="00F10924" w:rsidRDefault="00F10924">
      <w:pPr>
        <w:rPr>
          <w:rFonts w:eastAsia="游明朝"/>
          <w:iCs/>
          <w:lang w:eastAsia="ja-JP"/>
        </w:rPr>
      </w:pPr>
    </w:p>
    <w:p w14:paraId="4A1CB460" w14:textId="77777777" w:rsidR="00F10924" w:rsidRDefault="0056458F">
      <w:pPr>
        <w:pStyle w:val="34"/>
      </w:pPr>
      <w:r>
        <w:t xml:space="preserve">1st round </w:t>
      </w:r>
      <w:r>
        <w:rPr>
          <w:rFonts w:hint="eastAsia"/>
        </w:rPr>
        <w:t>summary</w:t>
      </w:r>
      <w:r>
        <w:t xml:space="preserve"> (Issue#2-5)</w:t>
      </w:r>
    </w:p>
    <w:p w14:paraId="4A409F84" w14:textId="77777777" w:rsidR="00F10924" w:rsidRDefault="0056458F">
      <w:pPr>
        <w:rPr>
          <w:rFonts w:eastAsia="游明朝"/>
          <w:iCs/>
          <w:lang w:eastAsia="ja-JP"/>
        </w:rPr>
      </w:pPr>
      <w:r>
        <w:rPr>
          <w:rFonts w:eastAsia="游明朝"/>
          <w:iCs/>
          <w:lang w:eastAsia="ja-JP"/>
        </w:rPr>
        <w:t>Companies’ views are summarized as follows:</w:t>
      </w:r>
    </w:p>
    <w:p w14:paraId="2C346039" w14:textId="77777777" w:rsidR="00F10924" w:rsidRDefault="0056458F">
      <w:pPr>
        <w:pStyle w:val="aff6"/>
        <w:numPr>
          <w:ilvl w:val="0"/>
          <w:numId w:val="16"/>
        </w:numPr>
        <w:ind w:firstLineChars="0"/>
        <w:rPr>
          <w:rFonts w:eastAsia="游明朝"/>
          <w:iCs/>
          <w:lang w:val="en-US" w:eastAsia="ja-JP"/>
        </w:rPr>
      </w:pPr>
      <w:r>
        <w:rPr>
          <w:rFonts w:eastAsia="游明朝"/>
          <w:iCs/>
          <w:lang w:val="en-US" w:eastAsia="ja-JP"/>
        </w:rPr>
        <w:t>Available slot counting is applicable to PUSCH repetition Type A with K=1</w:t>
      </w:r>
    </w:p>
    <w:p w14:paraId="705C394E" w14:textId="77777777" w:rsidR="00F10924" w:rsidRDefault="0056458F">
      <w:pPr>
        <w:pStyle w:val="aff6"/>
        <w:numPr>
          <w:ilvl w:val="1"/>
          <w:numId w:val="1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harp, Panasonic, vivo (for DG-PUSCH)</w:t>
      </w:r>
    </w:p>
    <w:p w14:paraId="1D0F53EF" w14:textId="77777777" w:rsidR="00F10924" w:rsidRDefault="0056458F">
      <w:pPr>
        <w:pStyle w:val="aff6"/>
        <w:numPr>
          <w:ilvl w:val="0"/>
          <w:numId w:val="16"/>
        </w:numPr>
        <w:ind w:firstLineChars="0"/>
        <w:rPr>
          <w:rFonts w:eastAsia="游明朝"/>
          <w:iCs/>
          <w:lang w:val="en-US" w:eastAsia="ja-JP"/>
        </w:rPr>
      </w:pPr>
      <w:r>
        <w:rPr>
          <w:rFonts w:eastAsia="游明朝"/>
          <w:iCs/>
          <w:lang w:val="en-US" w:eastAsia="ja-JP"/>
        </w:rPr>
        <w:t>Available slot counting is not applicable to PUSCH repetition Type A with K=1</w:t>
      </w:r>
    </w:p>
    <w:p w14:paraId="7013AF32" w14:textId="77777777" w:rsidR="00F10924" w:rsidRDefault="0056458F">
      <w:pPr>
        <w:pStyle w:val="aff6"/>
        <w:numPr>
          <w:ilvl w:val="1"/>
          <w:numId w:val="1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ATT, QC, Intel, vivo (for CG-PUSCH), ZTE, Samsung, China Telecom, OPPO, Huawei/HiSilicon (for CG-PUSCH), Xiaomi, Ericsson, Lenovo/Motorola Mobility, TCL, LG</w:t>
      </w:r>
    </w:p>
    <w:p w14:paraId="3E34F3EC" w14:textId="77777777" w:rsidR="00F10924" w:rsidRDefault="00F10924">
      <w:pPr>
        <w:rPr>
          <w:rFonts w:eastAsia="游明朝"/>
          <w:iCs/>
          <w:lang w:eastAsia="ja-JP"/>
        </w:rPr>
      </w:pPr>
    </w:p>
    <w:p w14:paraId="107E67CC" w14:textId="77777777" w:rsidR="00F10924" w:rsidRDefault="0056458F">
      <w:pPr>
        <w:rPr>
          <w:rFonts w:eastAsia="游明朝"/>
          <w:iCs/>
          <w:lang w:eastAsia="ja-JP"/>
        </w:rPr>
      </w:pPr>
      <w:r>
        <w:rPr>
          <w:rFonts w:eastAsia="游明朝" w:hint="eastAsia"/>
          <w:iCs/>
          <w:lang w:eastAsia="ja-JP"/>
        </w:rPr>
        <w:t>C</w:t>
      </w:r>
      <w:r>
        <w:rPr>
          <w:rFonts w:eastAsia="游明朝"/>
          <w:iCs/>
          <w:lang w:eastAsia="ja-JP"/>
        </w:rPr>
        <w:t>ompanies have different views. In addition, several companies prefer different counting schemes for DG-PUSCH and CG-PUSCH when K=1. Therefore, FL suggests having further discussions.</w:t>
      </w:r>
    </w:p>
    <w:p w14:paraId="5C60C663" w14:textId="77777777" w:rsidR="00F10924" w:rsidRDefault="00F10924">
      <w:pPr>
        <w:rPr>
          <w:rFonts w:eastAsia="游明朝"/>
          <w:iCs/>
          <w:lang w:eastAsia="ja-JP"/>
        </w:rPr>
      </w:pPr>
    </w:p>
    <w:p w14:paraId="07A7B689" w14:textId="77777777" w:rsidR="00F10924" w:rsidRDefault="0056458F">
      <w:pPr>
        <w:rPr>
          <w:rFonts w:eastAsia="游明朝"/>
          <w:b/>
          <w:bCs/>
          <w:iCs/>
          <w:highlight w:val="yellow"/>
          <w:u w:val="single"/>
          <w:lang w:val="en-US" w:eastAsia="ja-JP"/>
        </w:rPr>
      </w:pPr>
      <w:r>
        <w:rPr>
          <w:rFonts w:eastAsia="游明朝"/>
          <w:b/>
          <w:bCs/>
          <w:iCs/>
          <w:highlight w:val="yellow"/>
          <w:u w:val="single"/>
          <w:lang w:val="en-US" w:eastAsia="ja-JP"/>
        </w:rPr>
        <w:t xml:space="preserve">Updated </w:t>
      </w: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Issue#2-5:</w:t>
      </w:r>
    </w:p>
    <w:p w14:paraId="48124ED4" w14:textId="77777777" w:rsidR="00F10924" w:rsidRDefault="0056458F">
      <w:pPr>
        <w:rPr>
          <w:rFonts w:eastAsia="游明朝"/>
          <w:iCs/>
          <w:highlight w:val="yellow"/>
          <w:lang w:val="en-US" w:eastAsia="ja-JP"/>
        </w:rPr>
      </w:pPr>
      <w:r>
        <w:rPr>
          <w:rFonts w:eastAsia="游明朝" w:hint="eastAsia"/>
          <w:iCs/>
          <w:highlight w:val="yellow"/>
          <w:lang w:val="en-US" w:eastAsia="ja-JP"/>
        </w:rPr>
        <w:t>F</w:t>
      </w:r>
      <w:r>
        <w:rPr>
          <w:rFonts w:eastAsia="游明朝"/>
          <w:iCs/>
          <w:highlight w:val="yellow"/>
          <w:lang w:val="en-US" w:eastAsia="ja-JP"/>
        </w:rPr>
        <w:t>or DG-PUSCH when AvailableSlotCounting is enabled, select one from:</w:t>
      </w:r>
    </w:p>
    <w:p w14:paraId="0167098A" w14:textId="77777777" w:rsidR="00F10924" w:rsidRDefault="0056458F">
      <w:pPr>
        <w:pStyle w:val="aff6"/>
        <w:numPr>
          <w:ilvl w:val="0"/>
          <w:numId w:val="17"/>
        </w:numPr>
        <w:ind w:left="420" w:firstLineChars="0" w:hanging="420"/>
        <w:rPr>
          <w:rFonts w:eastAsia="游明朝"/>
          <w:iCs/>
          <w:highlight w:val="yellow"/>
          <w:lang w:val="en-US" w:eastAsia="ja-JP"/>
        </w:rPr>
      </w:pPr>
      <w:r>
        <w:rPr>
          <w:rFonts w:eastAsia="游明朝"/>
          <w:iCs/>
          <w:highlight w:val="yellow"/>
          <w:lang w:val="en-US" w:eastAsia="ja-JP"/>
        </w:rPr>
        <w:t>A slot for DG-PUSCH repetition Type A with K=1 is determined by physical slots.</w:t>
      </w:r>
    </w:p>
    <w:p w14:paraId="68E5A389" w14:textId="77777777" w:rsidR="00F10924" w:rsidRDefault="0056458F">
      <w:pPr>
        <w:pStyle w:val="aff6"/>
        <w:numPr>
          <w:ilvl w:val="0"/>
          <w:numId w:val="17"/>
        </w:numPr>
        <w:ind w:left="420" w:firstLineChars="0" w:hanging="420"/>
        <w:rPr>
          <w:rFonts w:eastAsia="游明朝"/>
          <w:iCs/>
          <w:highlight w:val="yellow"/>
          <w:lang w:val="en-US" w:eastAsia="ja-JP"/>
        </w:rPr>
      </w:pPr>
      <w:r>
        <w:rPr>
          <w:rFonts w:eastAsia="游明朝"/>
          <w:iCs/>
          <w:highlight w:val="yellow"/>
          <w:lang w:val="en-US" w:eastAsia="ja-JP"/>
        </w:rPr>
        <w:t>A slot for DG-PUSCH repetition Type A with K=1 is determined by available slots.</w:t>
      </w:r>
    </w:p>
    <w:p w14:paraId="4CBFA5A6" w14:textId="77777777" w:rsidR="00F10924" w:rsidRDefault="0056458F">
      <w:pPr>
        <w:rPr>
          <w:rFonts w:eastAsia="游明朝"/>
          <w:iCs/>
          <w:highlight w:val="yellow"/>
          <w:lang w:val="en-US" w:eastAsia="ja-JP"/>
        </w:rPr>
      </w:pPr>
      <w:r>
        <w:rPr>
          <w:rFonts w:eastAsia="游明朝" w:hint="eastAsia"/>
          <w:iCs/>
          <w:highlight w:val="yellow"/>
          <w:lang w:val="en-US" w:eastAsia="ja-JP"/>
        </w:rPr>
        <w:t>F</w:t>
      </w:r>
      <w:r>
        <w:rPr>
          <w:rFonts w:eastAsia="游明朝"/>
          <w:iCs/>
          <w:highlight w:val="yellow"/>
          <w:lang w:val="en-US" w:eastAsia="ja-JP"/>
        </w:rPr>
        <w:t>or CG-PUSCH when AvailableSlotCounting is enabled, select one from:</w:t>
      </w:r>
    </w:p>
    <w:p w14:paraId="6F429F4D" w14:textId="77777777" w:rsidR="00F10924" w:rsidRDefault="0056458F">
      <w:pPr>
        <w:pStyle w:val="aff6"/>
        <w:numPr>
          <w:ilvl w:val="0"/>
          <w:numId w:val="18"/>
        </w:numPr>
        <w:ind w:left="420" w:firstLineChars="0" w:hanging="420"/>
        <w:rPr>
          <w:rFonts w:eastAsia="游明朝"/>
          <w:iCs/>
          <w:highlight w:val="yellow"/>
          <w:lang w:val="en-US" w:eastAsia="ja-JP"/>
        </w:rPr>
      </w:pPr>
      <w:r>
        <w:rPr>
          <w:rFonts w:eastAsia="游明朝"/>
          <w:iCs/>
          <w:highlight w:val="yellow"/>
          <w:lang w:val="en-US" w:eastAsia="ja-JP"/>
        </w:rPr>
        <w:t>A slot for CG-PUSCH repetition Type A with K=1 is determined by physical slots.</w:t>
      </w:r>
    </w:p>
    <w:p w14:paraId="69E6508B" w14:textId="77777777" w:rsidR="00F10924" w:rsidRDefault="0056458F">
      <w:pPr>
        <w:pStyle w:val="aff6"/>
        <w:numPr>
          <w:ilvl w:val="0"/>
          <w:numId w:val="18"/>
        </w:numPr>
        <w:ind w:left="420" w:firstLineChars="0" w:hanging="420"/>
        <w:rPr>
          <w:rFonts w:eastAsia="游明朝"/>
          <w:iCs/>
          <w:highlight w:val="yellow"/>
          <w:lang w:val="en-US" w:eastAsia="ja-JP"/>
        </w:rPr>
      </w:pPr>
      <w:r>
        <w:rPr>
          <w:rFonts w:eastAsia="游明朝"/>
          <w:iCs/>
          <w:highlight w:val="yellow"/>
          <w:lang w:val="en-US" w:eastAsia="ja-JP"/>
        </w:rPr>
        <w:t>A slot for CG-PUSCH repetition Type A with K=1 is determined by available slots.</w:t>
      </w:r>
    </w:p>
    <w:p w14:paraId="43ACE333" w14:textId="77777777" w:rsidR="00F10924" w:rsidRDefault="00F10924">
      <w:pPr>
        <w:rPr>
          <w:rFonts w:eastAsia="游明朝"/>
          <w:iCs/>
          <w:lang w:val="en-US" w:eastAsia="ja-JP"/>
        </w:rPr>
      </w:pPr>
    </w:p>
    <w:p w14:paraId="5A94FB49" w14:textId="77777777" w:rsidR="00F10924" w:rsidRDefault="00F10924">
      <w:pPr>
        <w:rPr>
          <w:rFonts w:eastAsia="游明朝"/>
          <w:iCs/>
          <w:lang w:val="en-US" w:eastAsia="ja-JP"/>
        </w:rPr>
      </w:pPr>
    </w:p>
    <w:p w14:paraId="2078FE9B" w14:textId="77777777" w:rsidR="00F10924" w:rsidRDefault="0056458F">
      <w:pPr>
        <w:pStyle w:val="34"/>
      </w:pPr>
      <w:r>
        <w:lastRenderedPageBreak/>
        <w:t>2nd round (Issue#2-5)</w:t>
      </w:r>
    </w:p>
    <w:p w14:paraId="5CCC470A" w14:textId="77777777" w:rsidR="00F10924" w:rsidRDefault="0056458F">
      <w:pPr>
        <w:rPr>
          <w:rFonts w:eastAsia="游明朝"/>
          <w:iCs/>
          <w:lang w:val="en-US" w:eastAsia="ja-JP"/>
        </w:rPr>
      </w:pPr>
      <w:r>
        <w:rPr>
          <w:rFonts w:eastAsia="游明朝"/>
          <w:iCs/>
          <w:lang w:val="en-US" w:eastAsia="ja-JP"/>
        </w:rPr>
        <w:t>Q1: Do you agree on the above updated FL proposal to Issue#2-5?</w:t>
      </w:r>
    </w:p>
    <w:p w14:paraId="23CE3675" w14:textId="77777777" w:rsidR="00F10924" w:rsidRDefault="0056458F">
      <w:pPr>
        <w:rPr>
          <w:rFonts w:eastAsia="游明朝"/>
          <w:iCs/>
          <w:lang w:val="en-US" w:eastAsia="ja-JP"/>
        </w:rPr>
      </w:pPr>
      <w:r>
        <w:rPr>
          <w:rFonts w:eastAsia="游明朝"/>
          <w:iCs/>
          <w:lang w:val="en-US" w:eastAsia="ja-JP"/>
        </w:rPr>
        <w:t>Q2: Please provide your preference for DG-PUSCH and for CG-PUSCH.</w:t>
      </w:r>
    </w:p>
    <w:p w14:paraId="390BE897" w14:textId="77777777" w:rsidR="00F10924" w:rsidRDefault="0056458F">
      <w:pPr>
        <w:rPr>
          <w:rFonts w:eastAsia="游明朝"/>
          <w:iCs/>
          <w:lang w:val="en-US" w:eastAsia="ja-JP"/>
        </w:rPr>
      </w:pPr>
      <w:r>
        <w:rPr>
          <w:rFonts w:eastAsia="游明朝"/>
          <w:iCs/>
          <w:lang w:val="en-US" w:eastAsia="ja-JP"/>
        </w:rPr>
        <w:t>For your information, FL’s understanding on the current TS38.214 is described hereafter. When the spec says just “PUSCH repetition Type A”, it covers both K&gt;1 and K=1. As described below, both N and K can be equal to 1, for DG-PUSCH. Therefore, “</w:t>
      </w:r>
      <m:oMath>
        <m:r>
          <w:rPr>
            <w:rFonts w:ascii="Cambria Math" w:hAnsi="Cambria Math"/>
          </w:rPr>
          <m:t>N∙K</m:t>
        </m:r>
      </m:oMath>
      <w:r>
        <w:t xml:space="preserve"> slots” in the spec covers the case of a single slot. This means the current TS38.214 already captures the UE behaviours for the PUSCH repetition Type A with K=1 with the available slot counting. If we agree on not support of the available slot counting for K=1, we have to make some changes to the current TS38.214.</w:t>
      </w:r>
    </w:p>
    <w:tbl>
      <w:tblPr>
        <w:tblStyle w:val="afc"/>
        <w:tblW w:w="0" w:type="auto"/>
        <w:tblLook w:val="04A0" w:firstRow="1" w:lastRow="0" w:firstColumn="1" w:lastColumn="0" w:noHBand="0" w:noVBand="1"/>
      </w:tblPr>
      <w:tblGrid>
        <w:gridCol w:w="9631"/>
      </w:tblGrid>
      <w:tr w:rsidR="00F10924" w14:paraId="634C9FE0" w14:textId="77777777">
        <w:tc>
          <w:tcPr>
            <w:tcW w:w="9631" w:type="dxa"/>
          </w:tcPr>
          <w:p w14:paraId="18E6CAA4" w14:textId="77777777" w:rsidR="00F10924" w:rsidRDefault="0056458F">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68F8AAA0" w14:textId="77777777" w:rsidR="00F10924" w:rsidRDefault="0056458F">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26B6AD0B" w14:textId="77777777" w:rsidR="00F10924" w:rsidRDefault="0056458F">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49194E92" w14:textId="77777777" w:rsidR="00F10924" w:rsidRDefault="0056458F">
            <w:pPr>
              <w:pStyle w:val="B1"/>
            </w:pPr>
            <w:r>
              <w:t>-</w:t>
            </w:r>
            <w:r>
              <w:tab/>
              <w:t xml:space="preserve">otherwise </w:t>
            </w:r>
            <w:r>
              <w:rPr>
                <w:i/>
              </w:rPr>
              <w:t>K=1</w:t>
            </w:r>
            <w:r>
              <w:t>.</w:t>
            </w:r>
          </w:p>
          <w:p w14:paraId="6AE80D21" w14:textId="77777777" w:rsidR="00F10924" w:rsidRDefault="0056458F">
            <w:pPr>
              <w:pStyle w:val="B1"/>
            </w:pPr>
            <w:r>
              <w:t>-</w:t>
            </w:r>
            <w:r>
              <w:tab/>
              <w:t xml:space="preserve">the number of slots used for TBS determination </w:t>
            </w:r>
            <w:r>
              <w:rPr>
                <w:i/>
                <w:iCs/>
              </w:rPr>
              <w:t>N</w:t>
            </w:r>
            <w:r>
              <w:t xml:space="preserve"> is equal to 1.</w:t>
            </w:r>
          </w:p>
        </w:tc>
      </w:tr>
    </w:tbl>
    <w:p w14:paraId="0D9E3C01" w14:textId="77777777" w:rsidR="00F10924" w:rsidRDefault="00F10924">
      <w:pPr>
        <w:rPr>
          <w:rFonts w:eastAsia="游明朝"/>
          <w:iCs/>
          <w:lang w:val="en-US" w:eastAsia="ja-JP"/>
        </w:rPr>
      </w:pPr>
    </w:p>
    <w:p w14:paraId="0A70ADDC"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310AF67F" w14:textId="77777777">
        <w:tc>
          <w:tcPr>
            <w:tcW w:w="1236" w:type="dxa"/>
          </w:tcPr>
          <w:p w14:paraId="1FCA8CF1"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388DBFFC"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326867D1" w14:textId="77777777">
        <w:tc>
          <w:tcPr>
            <w:tcW w:w="1236" w:type="dxa"/>
          </w:tcPr>
          <w:p w14:paraId="0C9F38B6" w14:textId="21BE0ED1" w:rsidR="00F10924" w:rsidRDefault="003864FB">
            <w:pPr>
              <w:spacing w:after="120"/>
              <w:rPr>
                <w:rFonts w:eastAsiaTheme="minorEastAsia"/>
                <w:lang w:val="en-US" w:eastAsia="zh-CN"/>
              </w:rPr>
            </w:pPr>
            <w:r>
              <w:rPr>
                <w:rFonts w:eastAsiaTheme="minorEastAsia"/>
                <w:lang w:val="en-US" w:eastAsia="zh-CN"/>
              </w:rPr>
              <w:t>QC</w:t>
            </w:r>
          </w:p>
        </w:tc>
        <w:tc>
          <w:tcPr>
            <w:tcW w:w="8395" w:type="dxa"/>
          </w:tcPr>
          <w:p w14:paraId="534F5809" w14:textId="77777777" w:rsidR="00F10924" w:rsidRDefault="0056458F">
            <w:pPr>
              <w:spacing w:after="120"/>
              <w:rPr>
                <w:lang w:val="en-US" w:eastAsia="ja-JP"/>
              </w:rPr>
            </w:pPr>
            <w:r>
              <w:rPr>
                <w:rFonts w:hint="eastAsia"/>
                <w:lang w:val="en-US" w:eastAsia="ja-JP"/>
              </w:rPr>
              <w:t>Q</w:t>
            </w:r>
            <w:r>
              <w:rPr>
                <w:lang w:val="en-US" w:eastAsia="ja-JP"/>
              </w:rPr>
              <w:t>1: For DG-PUSCH with K=1, we don’t think any clarification is necessary. The K2 timeline suffices.</w:t>
            </w:r>
          </w:p>
          <w:p w14:paraId="25F13AC5" w14:textId="77777777" w:rsidR="00F10924" w:rsidRDefault="0056458F">
            <w:pPr>
              <w:spacing w:after="120"/>
              <w:rPr>
                <w:lang w:val="en-US" w:eastAsia="ja-JP"/>
              </w:rPr>
            </w:pPr>
            <w:r>
              <w:rPr>
                <w:rFonts w:hint="eastAsia"/>
                <w:lang w:val="en-US" w:eastAsia="ja-JP"/>
              </w:rPr>
              <w:t>Q</w:t>
            </w:r>
            <w:r>
              <w:rPr>
                <w:lang w:val="en-US" w:eastAsia="ja-JP"/>
              </w:rPr>
              <w:t xml:space="preserve">2: How is this related to </w:t>
            </w:r>
            <w:bookmarkStart w:id="49" w:name="_Hlk93567004"/>
            <w:r>
              <w:rPr>
                <w:lang w:val="en-US" w:eastAsia="ja-JP"/>
              </w:rPr>
              <w:t>38.321 Section 5.8.2</w:t>
            </w:r>
            <w:bookmarkEnd w:id="49"/>
            <w:r>
              <w:rPr>
                <w:lang w:val="en-US" w:eastAsia="ja-JP"/>
              </w:rPr>
              <w:t>? The section seems to provide guidance on how to select the first slot. We don’t see a strong need to revisit this.</w:t>
            </w:r>
          </w:p>
        </w:tc>
      </w:tr>
      <w:tr w:rsidR="00F10924" w14:paraId="1DCE0D60" w14:textId="77777777">
        <w:tc>
          <w:tcPr>
            <w:tcW w:w="1236" w:type="dxa"/>
          </w:tcPr>
          <w:p w14:paraId="6A638501"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06F26D87" w14:textId="77777777" w:rsidR="00F10924" w:rsidRDefault="0056458F">
            <w:pPr>
              <w:spacing w:after="120"/>
              <w:rPr>
                <w:lang w:val="en-US" w:eastAsia="ja-JP"/>
              </w:rPr>
            </w:pPr>
            <w:r>
              <w:rPr>
                <w:rFonts w:hint="eastAsia"/>
                <w:lang w:val="en-US" w:eastAsia="ja-JP"/>
              </w:rPr>
              <w:t>Q</w:t>
            </w:r>
            <w:r>
              <w:rPr>
                <w:lang w:val="en-US" w:eastAsia="ja-JP"/>
              </w:rPr>
              <w:t xml:space="preserve">1: We prefer not to change current spec in case of no repetition. </w:t>
            </w:r>
          </w:p>
          <w:p w14:paraId="1D6098AE" w14:textId="77777777" w:rsidR="00F10924" w:rsidRDefault="0056458F">
            <w:pPr>
              <w:spacing w:after="120"/>
              <w:rPr>
                <w:lang w:val="en-US" w:eastAsia="ja-JP"/>
              </w:rPr>
            </w:pPr>
            <w:r>
              <w:rPr>
                <w:rFonts w:hint="eastAsia"/>
                <w:lang w:val="en-US" w:eastAsia="ja-JP"/>
              </w:rPr>
              <w:t>Q</w:t>
            </w:r>
            <w:r>
              <w:rPr>
                <w:lang w:val="en-US" w:eastAsia="ja-JP"/>
              </w:rPr>
              <w:t xml:space="preserve">2: Our understanding is that K = 1 is a default value for PUSCH transmission. This does not mean that this is for PUSCH repetition. </w:t>
            </w:r>
          </w:p>
        </w:tc>
      </w:tr>
      <w:tr w:rsidR="00F10924" w14:paraId="7605379A" w14:textId="77777777">
        <w:tc>
          <w:tcPr>
            <w:tcW w:w="1236" w:type="dxa"/>
          </w:tcPr>
          <w:p w14:paraId="04E3DE44" w14:textId="77777777" w:rsidR="00F10924" w:rsidRDefault="0056458F">
            <w:pPr>
              <w:spacing w:after="120"/>
              <w:rPr>
                <w:rFonts w:eastAsiaTheme="minorEastAsia"/>
                <w:lang w:val="en-US" w:eastAsia="zh-CN"/>
              </w:rPr>
            </w:pPr>
            <w:r>
              <w:rPr>
                <w:lang w:val="en-US" w:eastAsia="ja-JP"/>
              </w:rPr>
              <w:t>vivo2</w:t>
            </w:r>
          </w:p>
        </w:tc>
        <w:tc>
          <w:tcPr>
            <w:tcW w:w="8395" w:type="dxa"/>
          </w:tcPr>
          <w:p w14:paraId="34D287A2" w14:textId="77777777" w:rsidR="00F10924" w:rsidRDefault="0056458F">
            <w:pPr>
              <w:spacing w:after="120"/>
              <w:rPr>
                <w:lang w:val="en-US" w:eastAsia="ja-JP"/>
              </w:rPr>
            </w:pPr>
            <w:r>
              <w:rPr>
                <w:lang w:val="en-US" w:eastAsia="ja-JP"/>
              </w:rPr>
              <w:t>Single slot DG-PUSCH can be said to be based on either available slot or physical slot since the dynamically scheduled physical slot is normally available.</w:t>
            </w:r>
          </w:p>
          <w:p w14:paraId="0BAA1CC9" w14:textId="77777777" w:rsidR="00F10924" w:rsidRDefault="0056458F">
            <w:pPr>
              <w:spacing w:after="120"/>
              <w:rPr>
                <w:lang w:val="en-US" w:eastAsia="ja-JP"/>
              </w:rPr>
            </w:pPr>
            <w:r>
              <w:rPr>
                <w:lang w:val="en-US" w:eastAsia="ja-JP"/>
              </w:rPr>
              <w:t xml:space="preserve">For the CG PUSCH, when K=1, it can still be up to network to decide whether to enable available slot counting for CG or not based on whether all first slots in each CG period can be available or not. For CG Type 2, network can even decide when to activate or deactivate the CG which is more flexible. </w:t>
            </w:r>
            <w:bookmarkStart w:id="50" w:name="OLE_LINK1"/>
            <w:r>
              <w:rPr>
                <w:lang w:val="en-US" w:eastAsia="ja-JP"/>
              </w:rPr>
              <w:t>Anyway, K=1 is not what we should optimize for coverage enhancement in our view as well.</w:t>
            </w:r>
            <w:bookmarkEnd w:id="50"/>
          </w:p>
          <w:p w14:paraId="181EF0B6" w14:textId="77777777" w:rsidR="00F10924" w:rsidRDefault="0056458F">
            <w:pPr>
              <w:spacing w:after="120"/>
              <w:rPr>
                <w:lang w:val="en-US" w:eastAsia="ja-JP"/>
              </w:rPr>
            </w:pPr>
            <w:r>
              <w:rPr>
                <w:lang w:val="en-US" w:eastAsia="ja-JP"/>
              </w:rPr>
              <w:t>For the spec. text excerpted from 38.214 seems only for repetition factor determination and not change seems necessary.</w:t>
            </w:r>
          </w:p>
        </w:tc>
      </w:tr>
      <w:tr w:rsidR="00F10924" w14:paraId="130B27B0" w14:textId="77777777">
        <w:tc>
          <w:tcPr>
            <w:tcW w:w="1236" w:type="dxa"/>
          </w:tcPr>
          <w:p w14:paraId="413305B5" w14:textId="77777777" w:rsidR="00F10924" w:rsidRDefault="0056458F">
            <w:pPr>
              <w:spacing w:after="120"/>
              <w:rPr>
                <w:lang w:val="en-US" w:eastAsia="ja-JP"/>
              </w:rPr>
            </w:pPr>
            <w:r>
              <w:rPr>
                <w:rFonts w:hint="eastAsia"/>
                <w:lang w:val="en-US" w:eastAsia="ja-JP"/>
              </w:rPr>
              <w:t>P</w:t>
            </w:r>
            <w:r>
              <w:rPr>
                <w:lang w:val="en-US" w:eastAsia="ja-JP"/>
              </w:rPr>
              <w:t>anasonic</w:t>
            </w:r>
          </w:p>
        </w:tc>
        <w:tc>
          <w:tcPr>
            <w:tcW w:w="8395" w:type="dxa"/>
          </w:tcPr>
          <w:p w14:paraId="5D6EC6D8" w14:textId="77777777" w:rsidR="00F10924" w:rsidRDefault="0056458F">
            <w:pPr>
              <w:spacing w:after="120"/>
              <w:rPr>
                <w:lang w:val="en-US" w:eastAsia="ja-JP"/>
              </w:rPr>
            </w:pPr>
            <w:r>
              <w:rPr>
                <w:rFonts w:hint="eastAsia"/>
                <w:lang w:val="en-US" w:eastAsia="ja-JP"/>
              </w:rPr>
              <w:t>Q</w:t>
            </w:r>
            <w:r>
              <w:rPr>
                <w:lang w:val="en-US" w:eastAsia="ja-JP"/>
              </w:rPr>
              <w:t>1: Agree.</w:t>
            </w:r>
          </w:p>
          <w:p w14:paraId="7DCF415A" w14:textId="77777777" w:rsidR="00F10924" w:rsidRDefault="0056458F">
            <w:pPr>
              <w:spacing w:after="120"/>
              <w:rPr>
                <w:lang w:val="en-US" w:eastAsia="ja-JP"/>
              </w:rPr>
            </w:pPr>
            <w:r>
              <w:rPr>
                <w:rFonts w:hint="eastAsia"/>
                <w:lang w:val="en-US" w:eastAsia="ja-JP"/>
              </w:rPr>
              <w:t>Q</w:t>
            </w:r>
            <w:r>
              <w:rPr>
                <w:lang w:val="en-US" w:eastAsia="ja-JP"/>
              </w:rPr>
              <w:t>2: We are OK with either way, but we prefer unified mechanism between DG-PUSCH and CG-PUSCH. We agree with FL’s understanding that if a slot is determined by physical slot, the specification change is necessary.</w:t>
            </w:r>
          </w:p>
        </w:tc>
      </w:tr>
      <w:tr w:rsidR="00F10924" w14:paraId="361CC517" w14:textId="77777777">
        <w:tc>
          <w:tcPr>
            <w:tcW w:w="1236" w:type="dxa"/>
          </w:tcPr>
          <w:p w14:paraId="2DFE4682"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0EE3AC37" w14:textId="77777777" w:rsidR="00F10924" w:rsidRDefault="0056458F">
            <w:pPr>
              <w:spacing w:after="120"/>
              <w:rPr>
                <w:rFonts w:eastAsiaTheme="minorEastAsia"/>
                <w:lang w:val="en-US" w:eastAsia="zh-CN"/>
              </w:rPr>
            </w:pPr>
            <w:r>
              <w:rPr>
                <w:rFonts w:eastAsiaTheme="minorEastAsia" w:hint="eastAsia"/>
                <w:lang w:val="en-US" w:eastAsia="zh-CN"/>
              </w:rPr>
              <w:t>Q1: OK.</w:t>
            </w:r>
          </w:p>
          <w:p w14:paraId="4F527C4B" w14:textId="77777777" w:rsidR="00F10924" w:rsidRDefault="0056458F">
            <w:pPr>
              <w:spacing w:after="120"/>
              <w:rPr>
                <w:rFonts w:eastAsiaTheme="minorEastAsia"/>
                <w:lang w:val="en-US" w:eastAsia="zh-CN"/>
              </w:rPr>
            </w:pPr>
            <w:r>
              <w:rPr>
                <w:rFonts w:eastAsiaTheme="minorEastAsia" w:hint="eastAsia"/>
                <w:lang w:val="en-US" w:eastAsia="zh-CN"/>
              </w:rPr>
              <w:t>Q2: We agree with FL</w:t>
            </w:r>
            <w:r>
              <w:rPr>
                <w:rFonts w:eastAsiaTheme="minorEastAsia"/>
                <w:lang w:val="en-US" w:eastAsia="zh-CN"/>
              </w:rPr>
              <w:t>’</w:t>
            </w:r>
            <w:r>
              <w:rPr>
                <w:rFonts w:eastAsiaTheme="minorEastAsia" w:hint="eastAsia"/>
                <w:lang w:val="en-US" w:eastAsia="zh-CN"/>
              </w:rPr>
              <w:t xml:space="preserve">s understanding that K&gt;1 and K=1 are coupled in many places in current spec. However, for the quoting part above, we have similar understanding with vivo, i.e. it is about how to </w:t>
            </w:r>
            <w:r>
              <w:rPr>
                <w:rFonts w:eastAsiaTheme="minorEastAsia"/>
                <w:lang w:val="en-US" w:eastAsia="zh-CN"/>
              </w:rPr>
              <w:t>‘</w:t>
            </w:r>
            <w:r>
              <w:rPr>
                <w:rFonts w:eastAsiaTheme="minorEastAsia" w:hint="eastAsia"/>
                <w:lang w:val="en-US" w:eastAsia="zh-CN"/>
              </w:rPr>
              <w:t>determine the value of K</w:t>
            </w:r>
            <w:r>
              <w:rPr>
                <w:rFonts w:eastAsiaTheme="minorEastAsia"/>
                <w:lang w:val="en-US" w:eastAsia="zh-CN"/>
              </w:rPr>
              <w:t>’</w:t>
            </w:r>
            <w:r>
              <w:rPr>
                <w:rFonts w:eastAsiaTheme="minorEastAsia" w:hint="eastAsia"/>
                <w:lang w:val="en-US" w:eastAsia="zh-CN"/>
              </w:rPr>
              <w:t xml:space="preserve">, but does not touch </w:t>
            </w:r>
            <w:r>
              <w:rPr>
                <w:rFonts w:eastAsiaTheme="minorEastAsia"/>
                <w:lang w:val="en-US" w:eastAsia="zh-CN"/>
              </w:rPr>
              <w:t>‘</w:t>
            </w:r>
            <w:r>
              <w:rPr>
                <w:rFonts w:eastAsiaTheme="minorEastAsia" w:hint="eastAsia"/>
                <w:lang w:val="en-US" w:eastAsia="zh-CN"/>
              </w:rPr>
              <w:t>how to determine K slots</w:t>
            </w:r>
            <w:r>
              <w:rPr>
                <w:rFonts w:eastAsiaTheme="minorEastAsia"/>
                <w:lang w:val="en-US" w:eastAsia="zh-CN"/>
              </w:rPr>
              <w:t>’</w:t>
            </w:r>
            <w:r>
              <w:rPr>
                <w:rFonts w:eastAsiaTheme="minorEastAsia" w:hint="eastAsia"/>
                <w:lang w:val="en-US" w:eastAsia="zh-CN"/>
              </w:rPr>
              <w:t xml:space="preserve">. </w:t>
            </w:r>
          </w:p>
          <w:p w14:paraId="2A771992" w14:textId="77777777" w:rsidR="00F10924" w:rsidRDefault="0056458F">
            <w:pPr>
              <w:spacing w:after="120"/>
              <w:rPr>
                <w:rFonts w:eastAsiaTheme="minorEastAsia"/>
                <w:lang w:val="en-US" w:eastAsia="zh-CN"/>
              </w:rPr>
            </w:pPr>
            <w:r>
              <w:rPr>
                <w:rFonts w:eastAsiaTheme="minorEastAsia" w:hint="eastAsia"/>
                <w:lang w:val="en-US" w:eastAsia="zh-CN"/>
              </w:rPr>
              <w:lastRenderedPageBreak/>
              <w:t xml:space="preserve">We slightly prefer that K=1 cannot use available slot counting, since it seems not the goal of this feature, as pointed out by other companies. And, if spec change is necessary, it should be made in </w:t>
            </w:r>
            <w:r>
              <w:rPr>
                <w:rFonts w:eastAsiaTheme="minorEastAsia"/>
                <w:lang w:val="en-US" w:eastAsia="zh-CN"/>
              </w:rPr>
              <w:t>another</w:t>
            </w:r>
            <w:r>
              <w:rPr>
                <w:rFonts w:eastAsiaTheme="minorEastAsia" w:hint="eastAsia"/>
                <w:lang w:val="en-US" w:eastAsia="zh-CN"/>
              </w:rPr>
              <w:t xml:space="preserve"> place of 214. For example, adding </w:t>
            </w:r>
            <w:r>
              <w:rPr>
                <w:rFonts w:eastAsiaTheme="minorEastAsia"/>
                <w:lang w:val="en-US" w:eastAsia="zh-CN"/>
              </w:rPr>
              <w:t>‘</w:t>
            </w:r>
            <w:r>
              <w:rPr>
                <w:rFonts w:eastAsiaTheme="minorEastAsia" w:hint="eastAsia"/>
                <w:lang w:val="en-US" w:eastAsia="zh-CN"/>
              </w:rPr>
              <w:t>N*K&gt;1</w:t>
            </w:r>
            <w:r>
              <w:rPr>
                <w:rFonts w:eastAsiaTheme="minorEastAsia"/>
                <w:lang w:val="en-US" w:eastAsia="zh-CN"/>
              </w:rPr>
              <w:t>’</w:t>
            </w:r>
            <w:r>
              <w:rPr>
                <w:rFonts w:eastAsiaTheme="minorEastAsia" w:hint="eastAsia"/>
                <w:lang w:val="en-US" w:eastAsia="zh-CN"/>
              </w:rPr>
              <w:t xml:space="preserve"> as one of the condition of available slot determination.</w:t>
            </w:r>
          </w:p>
        </w:tc>
      </w:tr>
      <w:tr w:rsidR="00F10924" w14:paraId="2FA46741" w14:textId="77777777">
        <w:tc>
          <w:tcPr>
            <w:tcW w:w="1236" w:type="dxa"/>
          </w:tcPr>
          <w:p w14:paraId="08C1CF09" w14:textId="77777777" w:rsidR="00F10924" w:rsidRDefault="0056458F">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0E305148" w14:textId="77777777" w:rsidR="00F10924" w:rsidRDefault="0056458F">
            <w:pPr>
              <w:spacing w:after="120"/>
              <w:rPr>
                <w:lang w:val="en-US" w:eastAsia="zh-CN"/>
              </w:rPr>
            </w:pPr>
            <w:r>
              <w:rPr>
                <w:rFonts w:hint="eastAsia"/>
                <w:lang w:val="en-US" w:eastAsia="zh-CN"/>
              </w:rPr>
              <w:t>Q1: Ok</w:t>
            </w:r>
          </w:p>
          <w:p w14:paraId="6EAAF5CB" w14:textId="77777777" w:rsidR="00F10924" w:rsidRDefault="0056458F">
            <w:pPr>
              <w:spacing w:after="120"/>
              <w:rPr>
                <w:lang w:val="en-US" w:eastAsia="zh-CN"/>
              </w:rPr>
            </w:pPr>
            <w:r>
              <w:rPr>
                <w:rFonts w:hint="eastAsia"/>
                <w:lang w:val="en-US" w:eastAsia="zh-CN"/>
              </w:rPr>
              <w:t xml:space="preserve">Q2: In case of K=1, we prefer physical slots for slot determination for both DG and CG. The intention of introducing available slot counting is because gNB may not be able to avoid some collisions when scheduling/configuring PUSCH with repetitions K&gt;1. However, it is not the case for K=1. </w:t>
            </w:r>
          </w:p>
        </w:tc>
      </w:tr>
      <w:tr w:rsidR="0056458F" w14:paraId="77ED881E" w14:textId="77777777">
        <w:tc>
          <w:tcPr>
            <w:tcW w:w="1236" w:type="dxa"/>
          </w:tcPr>
          <w:p w14:paraId="6619DB2B" w14:textId="39302A86" w:rsidR="0056458F" w:rsidRPr="0056458F" w:rsidRDefault="0056458F" w:rsidP="0056458F">
            <w:pPr>
              <w:spacing w:after="120"/>
              <w:rPr>
                <w:rFonts w:eastAsiaTheme="minorEastAsia"/>
                <w:b/>
                <w:bCs/>
                <w:lang w:val="en-US" w:eastAsia="zh-CN"/>
              </w:rPr>
            </w:pPr>
            <w:r>
              <w:rPr>
                <w:lang w:val="en-US" w:eastAsia="ja-JP"/>
              </w:rPr>
              <w:t>Apple</w:t>
            </w:r>
          </w:p>
        </w:tc>
        <w:tc>
          <w:tcPr>
            <w:tcW w:w="8395" w:type="dxa"/>
          </w:tcPr>
          <w:p w14:paraId="08F9F30A" w14:textId="07DC3970" w:rsidR="0056458F" w:rsidRDefault="0056458F" w:rsidP="0056458F">
            <w:pPr>
              <w:spacing w:after="120"/>
              <w:rPr>
                <w:lang w:val="en-US" w:eastAsia="zh-CN"/>
              </w:rPr>
            </w:pPr>
            <w:r>
              <w:rPr>
                <w:lang w:val="en-US" w:eastAsia="ja-JP"/>
              </w:rPr>
              <w:t>In our view, if k=1 is not applicable for available slot counting, then we need check any specification impacts. Otherwise, if k=1 is allowed, we go with FL’s proposal. For DG PUSCH, there is no difference whether PUSCH is based on physical slot or available slot. For CG PUSCH, re-use existing physical slot counting is simple and no change to TS38.321.</w:t>
            </w:r>
          </w:p>
        </w:tc>
      </w:tr>
      <w:tr w:rsidR="00A63D84" w14:paraId="14D0A5A7" w14:textId="77777777">
        <w:tc>
          <w:tcPr>
            <w:tcW w:w="1236" w:type="dxa"/>
          </w:tcPr>
          <w:p w14:paraId="4C362E1A" w14:textId="65A51464" w:rsidR="00A63D84" w:rsidRDefault="00A63D84" w:rsidP="0056458F">
            <w:pPr>
              <w:spacing w:after="120"/>
              <w:rPr>
                <w:lang w:val="en-US" w:eastAsia="ja-JP"/>
              </w:rPr>
            </w:pPr>
            <w:r>
              <w:rPr>
                <w:lang w:val="en-US" w:eastAsia="ja-JP"/>
              </w:rPr>
              <w:t>Lenovo, Motorola Mobility</w:t>
            </w:r>
          </w:p>
        </w:tc>
        <w:tc>
          <w:tcPr>
            <w:tcW w:w="8395" w:type="dxa"/>
          </w:tcPr>
          <w:p w14:paraId="12D38047" w14:textId="77777777" w:rsidR="00A63D84" w:rsidRDefault="00A63D84" w:rsidP="0056458F">
            <w:pPr>
              <w:spacing w:after="120"/>
              <w:rPr>
                <w:lang w:val="en-US" w:eastAsia="ja-JP"/>
              </w:rPr>
            </w:pPr>
            <w:r>
              <w:rPr>
                <w:lang w:val="en-US" w:eastAsia="ja-JP"/>
              </w:rPr>
              <w:t>Q1: Agree</w:t>
            </w:r>
          </w:p>
          <w:p w14:paraId="559373DC" w14:textId="4A574F75" w:rsidR="00A63D84" w:rsidRDefault="00A63D84" w:rsidP="0056458F">
            <w:pPr>
              <w:spacing w:after="120"/>
              <w:rPr>
                <w:lang w:val="en-US" w:eastAsia="ja-JP"/>
              </w:rPr>
            </w:pPr>
            <w:r>
              <w:rPr>
                <w:lang w:val="en-US" w:eastAsia="ja-JP"/>
              </w:rPr>
              <w:t>Q2: Generally either of the forms are acceptable, but slight preference towards physical slot for the case of K=1</w:t>
            </w:r>
            <w:r w:rsidR="0010328A">
              <w:rPr>
                <w:lang w:val="en-US" w:eastAsia="ja-JP"/>
              </w:rPr>
              <w:t>, as this is not a repetition but just a single transmission</w:t>
            </w:r>
          </w:p>
        </w:tc>
      </w:tr>
      <w:tr w:rsidR="003A7E39" w:rsidRPr="006142D2" w14:paraId="304D3910" w14:textId="77777777" w:rsidTr="003A7E39">
        <w:tc>
          <w:tcPr>
            <w:tcW w:w="1236" w:type="dxa"/>
          </w:tcPr>
          <w:p w14:paraId="06604E38" w14:textId="77777777" w:rsidR="003A7E39" w:rsidRPr="00CD498D" w:rsidRDefault="003A7E39" w:rsidP="004E3830">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7A57E74" w14:textId="77777777" w:rsidR="003A7E39" w:rsidRDefault="003A7E39" w:rsidP="004E3830">
            <w:pPr>
              <w:spacing w:after="120"/>
              <w:rPr>
                <w:rFonts w:eastAsiaTheme="minorEastAsia"/>
                <w:iCs/>
                <w:lang w:val="en-US" w:eastAsia="zh-CN"/>
              </w:rPr>
            </w:pPr>
            <w:r>
              <w:rPr>
                <w:lang w:val="en-US" w:eastAsia="ja-JP"/>
              </w:rPr>
              <w:t xml:space="preserve">For the repetition factors, K=1is included in the set according to the previous agreements and also mentioned by the FL. Whether the counting is based on physical slots or available slots depends on the configuration </w:t>
            </w:r>
            <w:r w:rsidRPr="006D7E65">
              <w:rPr>
                <w:rFonts w:eastAsiaTheme="minorEastAsia"/>
                <w:i/>
                <w:lang w:val="en-US" w:eastAsia="zh-CN"/>
              </w:rPr>
              <w:t>AvailableSlotCounting</w:t>
            </w:r>
            <w:r>
              <w:rPr>
                <w:rFonts w:eastAsiaTheme="minorEastAsia"/>
                <w:i/>
                <w:lang w:val="en-US" w:eastAsia="zh-CN"/>
              </w:rPr>
              <w:t xml:space="preserve"> </w:t>
            </w:r>
            <w:r>
              <w:rPr>
                <w:rFonts w:eastAsiaTheme="minorEastAsia"/>
                <w:iCs/>
                <w:lang w:val="en-US" w:eastAsia="zh-CN"/>
              </w:rPr>
              <w:t xml:space="preserve">is enabled or not. We do not see any need to set exceptional case for the available slot counting. </w:t>
            </w:r>
          </w:p>
          <w:p w14:paraId="62F10640" w14:textId="77777777" w:rsidR="003A7E39" w:rsidRDefault="003A7E39" w:rsidP="004E3830">
            <w:pPr>
              <w:spacing w:after="120"/>
              <w:rPr>
                <w:rFonts w:eastAsiaTheme="minorEastAsia"/>
                <w:iCs/>
                <w:lang w:val="en-US" w:eastAsia="zh-CN"/>
              </w:rPr>
            </w:pPr>
            <w:r>
              <w:rPr>
                <w:rFonts w:eastAsiaTheme="minorEastAsia"/>
                <w:iCs/>
                <w:lang w:val="en-US" w:eastAsia="zh-CN"/>
              </w:rPr>
              <w:t>We share the views from some company in the last round that there is no spec impact and there is no need to make any agreement for this issue.</w:t>
            </w:r>
          </w:p>
          <w:p w14:paraId="5389A47C" w14:textId="77777777" w:rsidR="003A7E39" w:rsidRDefault="003A7E39" w:rsidP="004E3830">
            <w:pPr>
              <w:spacing w:after="120"/>
              <w:rPr>
                <w:rFonts w:eastAsiaTheme="minorEastAsia"/>
                <w:iCs/>
                <w:lang w:val="en-US" w:eastAsia="zh-CN"/>
              </w:rPr>
            </w:pPr>
            <w:r>
              <w:rPr>
                <w:rFonts w:eastAsiaTheme="minorEastAsia"/>
                <w:iCs/>
                <w:lang w:val="en-US" w:eastAsia="zh-CN"/>
              </w:rPr>
              <w:t>For Q1, we see no need for discuss this issue and make any agreement.</w:t>
            </w:r>
          </w:p>
          <w:p w14:paraId="6277FDB7" w14:textId="77777777" w:rsidR="003A7E39" w:rsidRPr="006142D2" w:rsidRDefault="003A7E39" w:rsidP="004E3830">
            <w:pPr>
              <w:spacing w:after="120"/>
              <w:rPr>
                <w:rFonts w:eastAsiaTheme="minorEastAsia"/>
                <w:iCs/>
                <w:lang w:val="en-US" w:eastAsia="zh-CN"/>
              </w:rPr>
            </w:pPr>
            <w:r>
              <w:rPr>
                <w:rFonts w:eastAsiaTheme="minorEastAsia"/>
                <w:iCs/>
                <w:lang w:val="en-US" w:eastAsia="zh-CN"/>
              </w:rPr>
              <w:t>For Q2, only available slot is selected for both CG and DG transmission.</w:t>
            </w:r>
          </w:p>
        </w:tc>
      </w:tr>
      <w:tr w:rsidR="00AF2660" w:rsidRPr="006142D2" w14:paraId="16A53E18" w14:textId="77777777" w:rsidTr="003A7E39">
        <w:tc>
          <w:tcPr>
            <w:tcW w:w="1236" w:type="dxa"/>
          </w:tcPr>
          <w:p w14:paraId="4134A51A" w14:textId="5595812A" w:rsidR="00AF2660" w:rsidRDefault="00AF2660" w:rsidP="00AF2660">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3890577" w14:textId="4C25B78F" w:rsidR="00AF2660" w:rsidRDefault="00AF2660" w:rsidP="00AF2660">
            <w:pPr>
              <w:spacing w:after="120"/>
              <w:rPr>
                <w:lang w:val="en-US" w:eastAsia="ja-JP"/>
              </w:rPr>
            </w:pPr>
            <w:r>
              <w:rPr>
                <w:rFonts w:eastAsiaTheme="minorEastAsia"/>
                <w:lang w:val="en-US" w:eastAsia="zh-CN"/>
              </w:rPr>
              <w:t xml:space="preserve">Q1: It is not necessary to further clarification since for DG-PUSCH, </w:t>
            </w:r>
            <w:r>
              <w:rPr>
                <w:lang w:val="en-US" w:eastAsia="ja-JP"/>
              </w:rPr>
              <w:t>it is always scheduled by gNB and determined based on K2 value and for CG-PUSCH, reuse existing slot counting is enough.</w:t>
            </w:r>
          </w:p>
          <w:p w14:paraId="1BAEA965" w14:textId="1AA3A4F0" w:rsidR="00AF2660" w:rsidRDefault="00AF2660" w:rsidP="00AF2660">
            <w:pPr>
              <w:spacing w:after="120"/>
              <w:rPr>
                <w:lang w:val="en-US" w:eastAsia="ja-JP"/>
              </w:rPr>
            </w:pPr>
            <w:r>
              <w:rPr>
                <w:rFonts w:eastAsiaTheme="minorEastAsia" w:hint="eastAsia"/>
                <w:lang w:val="en-US" w:eastAsia="zh-CN"/>
              </w:rPr>
              <w:t>Q</w:t>
            </w:r>
            <w:r>
              <w:rPr>
                <w:rFonts w:eastAsiaTheme="minorEastAsia"/>
                <w:lang w:val="en-US" w:eastAsia="zh-CN"/>
              </w:rPr>
              <w:t>2: same view with intel.</w:t>
            </w:r>
          </w:p>
        </w:tc>
      </w:tr>
      <w:tr w:rsidR="00D20100" w:rsidRPr="006142D2" w14:paraId="4EA23FD5" w14:textId="77777777" w:rsidTr="003A7E39">
        <w:tc>
          <w:tcPr>
            <w:tcW w:w="1236" w:type="dxa"/>
          </w:tcPr>
          <w:p w14:paraId="4B3ED1B6" w14:textId="7C9A774F" w:rsidR="00D20100" w:rsidRDefault="00D20100" w:rsidP="00AF2660">
            <w:pPr>
              <w:spacing w:after="120"/>
              <w:rPr>
                <w:rFonts w:eastAsiaTheme="minorEastAsia"/>
                <w:lang w:val="en-US" w:eastAsia="zh-CN"/>
              </w:rPr>
            </w:pPr>
            <w:r>
              <w:rPr>
                <w:rFonts w:eastAsiaTheme="minorEastAsia"/>
                <w:lang w:val="en-US" w:eastAsia="zh-CN"/>
              </w:rPr>
              <w:t>Nokia/NSB</w:t>
            </w:r>
          </w:p>
        </w:tc>
        <w:tc>
          <w:tcPr>
            <w:tcW w:w="8395" w:type="dxa"/>
          </w:tcPr>
          <w:p w14:paraId="43FFFD39" w14:textId="72D0CC10" w:rsidR="00D20100" w:rsidRDefault="00D20100" w:rsidP="00AF2660">
            <w:pPr>
              <w:spacing w:after="120"/>
              <w:rPr>
                <w:rFonts w:eastAsiaTheme="minorEastAsia"/>
                <w:lang w:val="en-US" w:eastAsia="zh-CN"/>
              </w:rPr>
            </w:pPr>
            <w:r>
              <w:rPr>
                <w:rFonts w:eastAsiaTheme="minorEastAsia"/>
                <w:lang w:val="en-US" w:eastAsia="zh-CN"/>
              </w:rPr>
              <w:t xml:space="preserve">Q1&amp;Q2: We share similar view with the FL that the current spec is clear enough for the cases K=1 and </w:t>
            </w:r>
            <w:r w:rsidRPr="006D7E65">
              <w:rPr>
                <w:rFonts w:eastAsiaTheme="minorEastAsia"/>
                <w:i/>
                <w:lang w:val="en-US" w:eastAsia="zh-CN"/>
              </w:rPr>
              <w:t>AvailableSlotCounting</w:t>
            </w:r>
            <w:r>
              <w:rPr>
                <w:rFonts w:eastAsiaTheme="minorEastAsia"/>
                <w:i/>
                <w:lang w:val="en-US" w:eastAsia="zh-CN"/>
              </w:rPr>
              <w:t xml:space="preserve"> </w:t>
            </w:r>
            <w:r>
              <w:rPr>
                <w:rFonts w:eastAsiaTheme="minorEastAsia"/>
                <w:iCs/>
                <w:lang w:val="en-US" w:eastAsia="zh-CN"/>
              </w:rPr>
              <w:t>is enabled or not. We don’t see any ambiguity between K2 and the available slot when</w:t>
            </w:r>
            <w:r>
              <w:rPr>
                <w:rFonts w:eastAsiaTheme="minorEastAsia"/>
                <w:lang w:val="en-US" w:eastAsia="zh-CN"/>
              </w:rPr>
              <w:t xml:space="preserve"> </w:t>
            </w:r>
            <w:r w:rsidRPr="006D7E65">
              <w:rPr>
                <w:rFonts w:eastAsiaTheme="minorEastAsia"/>
                <w:i/>
                <w:lang w:val="en-US" w:eastAsia="zh-CN"/>
              </w:rPr>
              <w:t>AvailableSlotCounting</w:t>
            </w:r>
            <w:r>
              <w:rPr>
                <w:rFonts w:eastAsiaTheme="minorEastAsia"/>
                <w:i/>
                <w:lang w:val="en-US" w:eastAsia="zh-CN"/>
              </w:rPr>
              <w:t xml:space="preserve"> </w:t>
            </w:r>
            <w:r>
              <w:rPr>
                <w:rFonts w:eastAsiaTheme="minorEastAsia"/>
                <w:iCs/>
                <w:lang w:val="en-US" w:eastAsia="zh-CN"/>
              </w:rPr>
              <w:t>is enabled. This should be clear for counting on available slots for any K, not only for the case when K=1.</w:t>
            </w:r>
          </w:p>
        </w:tc>
      </w:tr>
      <w:tr w:rsidR="00737F26" w:rsidRPr="006142D2" w14:paraId="5C672F38" w14:textId="77777777" w:rsidTr="003A7E39">
        <w:tc>
          <w:tcPr>
            <w:tcW w:w="1236" w:type="dxa"/>
          </w:tcPr>
          <w:p w14:paraId="673C43B1" w14:textId="5105FDE4" w:rsidR="00737F26" w:rsidRDefault="00737F26" w:rsidP="00737F26">
            <w:pPr>
              <w:spacing w:after="120"/>
              <w:rPr>
                <w:rFonts w:eastAsiaTheme="minorEastAsia"/>
                <w:lang w:val="en-US" w:eastAsia="zh-CN"/>
              </w:rPr>
            </w:pPr>
            <w:r>
              <w:rPr>
                <w:rFonts w:eastAsiaTheme="minorEastAsia"/>
                <w:lang w:val="en-US" w:eastAsia="zh-CN"/>
              </w:rPr>
              <w:t>Ericsson</w:t>
            </w:r>
          </w:p>
        </w:tc>
        <w:tc>
          <w:tcPr>
            <w:tcW w:w="8395" w:type="dxa"/>
          </w:tcPr>
          <w:p w14:paraId="6DE9FA07" w14:textId="77777777" w:rsidR="00737F26" w:rsidRPr="00D27C69" w:rsidRDefault="00737F26" w:rsidP="00737F26">
            <w:pPr>
              <w:spacing w:after="120"/>
              <w:rPr>
                <w:lang w:val="en-US" w:eastAsia="ja-JP"/>
              </w:rPr>
            </w:pPr>
            <w:r w:rsidRPr="00D27C69">
              <w:rPr>
                <w:lang w:val="en-US" w:eastAsia="ja-JP"/>
              </w:rPr>
              <w:t>Q1: no need to discuss this or change the specification.</w:t>
            </w:r>
          </w:p>
          <w:p w14:paraId="4429D574" w14:textId="77777777" w:rsidR="00737F26" w:rsidRPr="00D27C69" w:rsidRDefault="00737F26" w:rsidP="00737F26">
            <w:pPr>
              <w:spacing w:after="120"/>
              <w:rPr>
                <w:lang w:val="en-US" w:eastAsia="ja-JP"/>
              </w:rPr>
            </w:pPr>
            <w:r w:rsidRPr="00D27C69">
              <w:rPr>
                <w:lang w:val="en-US" w:eastAsia="ja-JP"/>
              </w:rPr>
              <w:t>Q2: We don't see the difference</w:t>
            </w:r>
            <w:r>
              <w:rPr>
                <w:lang w:val="en-US" w:eastAsia="ja-JP"/>
              </w:rPr>
              <w:t xml:space="preserve"> between</w:t>
            </w:r>
            <w:r w:rsidRPr="00D27C69">
              <w:rPr>
                <w:lang w:val="en-US" w:eastAsia="ja-JP"/>
              </w:rPr>
              <w:t xml:space="preserve"> </w:t>
            </w:r>
            <w:r>
              <w:rPr>
                <w:lang w:val="en-US" w:eastAsia="ja-JP"/>
              </w:rPr>
              <w:t>two counting methods for</w:t>
            </w:r>
            <w:r w:rsidRPr="00D27C69">
              <w:rPr>
                <w:lang w:val="en-US" w:eastAsia="ja-JP"/>
              </w:rPr>
              <w:t xml:space="preserve"> CG-PUSCH, when K=1.</w:t>
            </w:r>
          </w:p>
          <w:p w14:paraId="0DFDCB26" w14:textId="059312C5" w:rsidR="00737F26" w:rsidRDefault="00737F26" w:rsidP="00737F26">
            <w:pPr>
              <w:spacing w:after="120"/>
              <w:rPr>
                <w:rFonts w:eastAsiaTheme="minorEastAsia"/>
                <w:lang w:val="en-US" w:eastAsia="zh-CN"/>
              </w:rPr>
            </w:pPr>
            <w:r w:rsidRPr="00D27C69">
              <w:rPr>
                <w:lang w:val="en-US" w:eastAsia="ja-JP"/>
              </w:rPr>
              <w:t>For CG-PUSCH based on physical slots with K=1, if the</w:t>
            </w:r>
            <w:r>
              <w:rPr>
                <w:lang w:val="en-US" w:eastAsia="ja-JP"/>
              </w:rPr>
              <w:t xml:space="preserve"> allocated</w:t>
            </w:r>
            <w:r w:rsidRPr="00D27C69">
              <w:rPr>
                <w:lang w:val="en-US" w:eastAsia="ja-JP"/>
              </w:rPr>
              <w:t xml:space="preserve"> slot is </w:t>
            </w:r>
            <w:r>
              <w:rPr>
                <w:lang w:val="en-US" w:eastAsia="ja-JP"/>
              </w:rPr>
              <w:t xml:space="preserve">a </w:t>
            </w:r>
            <w:r w:rsidRPr="00D27C69">
              <w:rPr>
                <w:lang w:val="en-US" w:eastAsia="ja-JP"/>
              </w:rPr>
              <w:t xml:space="preserve">DL slot, </w:t>
            </w:r>
            <w:r>
              <w:rPr>
                <w:lang w:val="en-US" w:eastAsia="ja-JP"/>
              </w:rPr>
              <w:t xml:space="preserve">the </w:t>
            </w:r>
            <w:r w:rsidRPr="00D27C69">
              <w:rPr>
                <w:lang w:val="en-US" w:eastAsia="ja-JP"/>
              </w:rPr>
              <w:t xml:space="preserve">UE doesn't transmit in this periodicity and transmits the UL data in the slot </w:t>
            </w:r>
            <w:r>
              <w:rPr>
                <w:lang w:val="en-US" w:eastAsia="ja-JP"/>
              </w:rPr>
              <w:t>of</w:t>
            </w:r>
            <w:r w:rsidRPr="00D27C69">
              <w:rPr>
                <w:lang w:val="en-US" w:eastAsia="ja-JP"/>
              </w:rPr>
              <w:t xml:space="preserve"> the next periodicity</w:t>
            </w:r>
            <w:r>
              <w:rPr>
                <w:lang w:val="en-US" w:eastAsia="ja-JP"/>
              </w:rPr>
              <w:t>,</w:t>
            </w:r>
            <w:r w:rsidRPr="00D27C69">
              <w:rPr>
                <w:lang w:val="en-US" w:eastAsia="ja-JP"/>
              </w:rPr>
              <w:t xml:space="preserve"> as long as the data is </w:t>
            </w:r>
            <w:r>
              <w:rPr>
                <w:lang w:val="en-US" w:eastAsia="ja-JP"/>
              </w:rPr>
              <w:t xml:space="preserve">still </w:t>
            </w:r>
            <w:r w:rsidRPr="00D27C69">
              <w:rPr>
                <w:lang w:val="en-US" w:eastAsia="ja-JP"/>
              </w:rPr>
              <w:t xml:space="preserve">in the buffer. </w:t>
            </w:r>
            <w:r>
              <w:rPr>
                <w:lang w:val="en-US" w:eastAsia="ja-JP"/>
              </w:rPr>
              <w:t xml:space="preserve">For </w:t>
            </w:r>
            <w:r w:rsidR="00CC6491">
              <w:rPr>
                <w:lang w:val="en-US" w:eastAsia="ja-JP"/>
              </w:rPr>
              <w:t xml:space="preserve">CG-PUSCH with </w:t>
            </w:r>
            <w:r>
              <w:rPr>
                <w:lang w:val="en-US" w:eastAsia="ja-JP"/>
              </w:rPr>
              <w:t>K=1, this is not cancellation, but deferral, which</w:t>
            </w:r>
            <w:r w:rsidRPr="00D27C69">
              <w:rPr>
                <w:lang w:val="en-US" w:eastAsia="ja-JP"/>
              </w:rPr>
              <w:t xml:space="preserve"> has the same effect as </w:t>
            </w:r>
            <w:r>
              <w:rPr>
                <w:lang w:val="en-US" w:eastAsia="ja-JP"/>
              </w:rPr>
              <w:t xml:space="preserve">Rel-17 </w:t>
            </w:r>
            <w:r w:rsidRPr="00D27C69">
              <w:rPr>
                <w:lang w:val="en-US" w:eastAsia="ja-JP"/>
              </w:rPr>
              <w:t>CG-PUSCH based on available slots</w:t>
            </w:r>
            <w:r>
              <w:rPr>
                <w:lang w:val="en-US" w:eastAsia="ja-JP"/>
              </w:rPr>
              <w:t>.</w:t>
            </w:r>
            <w:r w:rsidRPr="00D27C69">
              <w:rPr>
                <w:lang w:val="en-US" w:eastAsia="ja-JP"/>
              </w:rPr>
              <w:t xml:space="preserve"> Therefore, we don't see the need to </w:t>
            </w:r>
            <w:r>
              <w:rPr>
                <w:lang w:val="en-US" w:eastAsia="ja-JP"/>
              </w:rPr>
              <w:t>support counting available slots for CG-PUSCH with K=1. The current specification is fine.</w:t>
            </w:r>
          </w:p>
        </w:tc>
      </w:tr>
      <w:tr w:rsidR="000F1620" w:rsidRPr="006142D2" w14:paraId="5E5103B9" w14:textId="77777777" w:rsidTr="003A7E39">
        <w:tc>
          <w:tcPr>
            <w:tcW w:w="1236" w:type="dxa"/>
          </w:tcPr>
          <w:p w14:paraId="118932BA" w14:textId="0FAEAA21" w:rsidR="000F1620" w:rsidRDefault="000F1620" w:rsidP="000F16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3AC1727B" w14:textId="77777777" w:rsidR="000F1620" w:rsidRDefault="000F1620" w:rsidP="000F1620">
            <w:pPr>
              <w:spacing w:after="120"/>
              <w:rPr>
                <w:lang w:val="en-US" w:eastAsia="ja-JP"/>
              </w:rPr>
            </w:pPr>
            <w:r>
              <w:rPr>
                <w:rFonts w:hint="eastAsia"/>
                <w:lang w:val="en-US" w:eastAsia="ja-JP"/>
              </w:rPr>
              <w:t>T</w:t>
            </w:r>
            <w:r>
              <w:rPr>
                <w:lang w:val="en-US" w:eastAsia="ja-JP"/>
              </w:rPr>
              <w:t>hank you all for the feedback!</w:t>
            </w:r>
          </w:p>
          <w:p w14:paraId="2A519EE5" w14:textId="77777777" w:rsidR="000F1620" w:rsidRDefault="000F1620" w:rsidP="000F1620">
            <w:pPr>
              <w:spacing w:after="120"/>
              <w:rPr>
                <w:lang w:val="en-US" w:eastAsia="ja-JP"/>
              </w:rPr>
            </w:pPr>
            <w:r>
              <w:rPr>
                <w:rFonts w:hint="eastAsia"/>
                <w:lang w:val="en-US" w:eastAsia="ja-JP"/>
              </w:rPr>
              <w:t>@</w:t>
            </w:r>
            <w:r>
              <w:rPr>
                <w:lang w:val="en-US" w:eastAsia="ja-JP"/>
              </w:rPr>
              <w:t>vivo, CATT,</w:t>
            </w:r>
          </w:p>
          <w:p w14:paraId="1849723D" w14:textId="77777777" w:rsidR="000F1620" w:rsidRDefault="000F1620" w:rsidP="000F1620">
            <w:pPr>
              <w:spacing w:after="120"/>
              <w:rPr>
                <w:lang w:val="en-US" w:eastAsia="ja-JP"/>
              </w:rPr>
            </w:pPr>
            <w:r>
              <w:rPr>
                <w:rFonts w:hint="eastAsia"/>
                <w:lang w:val="en-US" w:eastAsia="ja-JP"/>
              </w:rPr>
              <w:t>T</w:t>
            </w:r>
            <w:r>
              <w:rPr>
                <w:lang w:val="en-US" w:eastAsia="ja-JP"/>
              </w:rPr>
              <w:t>he intention I copied the above specification description is to show that “PUSCH repetition Type A” covers K=1 case. I did not intend that the copied description should be changed. Sorry if my explanation was confusing.</w:t>
            </w:r>
          </w:p>
          <w:p w14:paraId="54B046BB" w14:textId="77777777" w:rsidR="000F1620" w:rsidRDefault="000F1620" w:rsidP="000F1620">
            <w:pPr>
              <w:spacing w:after="120"/>
              <w:rPr>
                <w:lang w:val="en-US" w:eastAsia="ja-JP"/>
              </w:rPr>
            </w:pPr>
            <w:r>
              <w:rPr>
                <w:rFonts w:hint="eastAsia"/>
                <w:lang w:val="en-US" w:eastAsia="ja-JP"/>
              </w:rPr>
              <w:t>@</w:t>
            </w:r>
            <w:r>
              <w:rPr>
                <w:lang w:val="en-US" w:eastAsia="ja-JP"/>
              </w:rPr>
              <w:t>all,</w:t>
            </w:r>
          </w:p>
          <w:p w14:paraId="576BD180" w14:textId="09965319" w:rsidR="000F1620" w:rsidRPr="00D27C69" w:rsidRDefault="000F1620" w:rsidP="000F1620">
            <w:pPr>
              <w:spacing w:after="120"/>
              <w:rPr>
                <w:lang w:val="en-US" w:eastAsia="ja-JP"/>
              </w:rPr>
            </w:pPr>
            <w:r>
              <w:rPr>
                <w:lang w:val="en-US" w:eastAsia="ja-JP"/>
              </w:rPr>
              <w:t>FL’s intention is not to convince anyone that no spec change is necessary. I’m open to either option - the physical slot counting or the available slot counting, for the case of K=1. My point is that the current TS38.214 already captures the available slot counting procedures for DG-PUSCH with both K&gt;1 and K=1.</w:t>
            </w:r>
            <w:r>
              <w:rPr>
                <w:rFonts w:hint="eastAsia"/>
                <w:lang w:val="en-US" w:eastAsia="ja-JP"/>
              </w:rPr>
              <w:t xml:space="preserve"> </w:t>
            </w:r>
            <w:r>
              <w:rPr>
                <w:lang w:val="en-US" w:eastAsia="ja-JP"/>
              </w:rPr>
              <w:t xml:space="preserve">If we agree on the physical slot counting for K=1, some specification changes are necessary, for example, </w:t>
            </w:r>
            <w:r>
              <w:rPr>
                <w:rFonts w:eastAsiaTheme="minorEastAsia" w:hint="eastAsia"/>
                <w:lang w:val="en-US" w:eastAsia="zh-CN"/>
              </w:rPr>
              <w:t xml:space="preserve">adding </w:t>
            </w:r>
            <w:r>
              <w:rPr>
                <w:rFonts w:eastAsiaTheme="minorEastAsia"/>
                <w:lang w:val="en-US" w:eastAsia="zh-CN"/>
              </w:rPr>
              <w:t>‘</w:t>
            </w:r>
            <w:r>
              <w:rPr>
                <w:rFonts w:eastAsiaTheme="minorEastAsia" w:hint="eastAsia"/>
                <w:lang w:val="en-US" w:eastAsia="zh-CN"/>
              </w:rPr>
              <w:t>N*K&gt;1</w:t>
            </w:r>
            <w:r>
              <w:rPr>
                <w:rFonts w:eastAsiaTheme="minorEastAsia"/>
                <w:lang w:val="en-US" w:eastAsia="zh-CN"/>
              </w:rPr>
              <w:t>’ to the associated sentences, as mentioned by CATT</w:t>
            </w:r>
            <w:r>
              <w:rPr>
                <w:lang w:val="en-US" w:eastAsia="ja-JP"/>
              </w:rPr>
              <w:t xml:space="preserve">. </w:t>
            </w:r>
            <w:bookmarkStart w:id="51" w:name="_Hlk93514432"/>
            <w:r>
              <w:rPr>
                <w:lang w:val="en-US" w:eastAsia="ja-JP"/>
              </w:rPr>
              <w:t xml:space="preserve">If we agree on the </w:t>
            </w:r>
            <w:r>
              <w:rPr>
                <w:lang w:val="en-US" w:eastAsia="ja-JP"/>
              </w:rPr>
              <w:lastRenderedPageBreak/>
              <w:t xml:space="preserve">available slot counting for K=1, no specification changes may be necessary. </w:t>
            </w:r>
            <w:bookmarkEnd w:id="51"/>
            <w:r>
              <w:rPr>
                <w:lang w:val="en-US" w:eastAsia="ja-JP"/>
              </w:rPr>
              <w:t>On the other hand, for CG-PUSCH, the current TS38.214 defines the available slot counting procedures only for K&gt;1. If we agree on the available slot counting for K=1, specification changes may be necessary. Anyway, what we should do here is to pick one option for each of DG-PUSCH and CG-PUSCH. Hope this clarifies my intention.</w:t>
            </w:r>
          </w:p>
        </w:tc>
      </w:tr>
      <w:tr w:rsidR="00811645" w:rsidRPr="006142D2" w14:paraId="31A028D9" w14:textId="77777777" w:rsidTr="003A7E39">
        <w:tc>
          <w:tcPr>
            <w:tcW w:w="1236" w:type="dxa"/>
          </w:tcPr>
          <w:p w14:paraId="7288A0E6" w14:textId="3F234212" w:rsidR="00811645" w:rsidRDefault="00811645" w:rsidP="00811645">
            <w:pPr>
              <w:spacing w:after="120"/>
              <w:rPr>
                <w:lang w:val="en-US" w:eastAsia="ja-JP"/>
              </w:rPr>
            </w:pPr>
            <w:r>
              <w:rPr>
                <w:rFonts w:eastAsia="Malgun Gothic" w:hint="eastAsia"/>
                <w:lang w:val="en-US" w:eastAsia="ko-KR"/>
              </w:rPr>
              <w:lastRenderedPageBreak/>
              <w:t>LG</w:t>
            </w:r>
          </w:p>
        </w:tc>
        <w:tc>
          <w:tcPr>
            <w:tcW w:w="8395" w:type="dxa"/>
          </w:tcPr>
          <w:p w14:paraId="46AA8388" w14:textId="77777777" w:rsidR="00811645" w:rsidRDefault="00811645" w:rsidP="00811645">
            <w:pPr>
              <w:spacing w:after="12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have the similar understanding with Vivo. </w:t>
            </w:r>
          </w:p>
          <w:p w14:paraId="4F9B75D4" w14:textId="77777777" w:rsidR="00811645" w:rsidRDefault="00811645" w:rsidP="00811645">
            <w:pPr>
              <w:spacing w:after="120"/>
              <w:rPr>
                <w:rFonts w:eastAsia="Malgun Gothic"/>
                <w:lang w:val="en-US" w:eastAsia="ko-KR"/>
              </w:rPr>
            </w:pPr>
            <w:r>
              <w:rPr>
                <w:rFonts w:eastAsia="Malgun Gothic"/>
                <w:lang w:val="en-US" w:eastAsia="ko-KR"/>
              </w:rPr>
              <w:t xml:space="preserve">There is no need to differentiate available slot based counting and physical slot based counting for DG-PUSCH with K=1. </w:t>
            </w:r>
            <w:r w:rsidRPr="00EA4EBF">
              <w:rPr>
                <w:rFonts w:eastAsia="Malgun Gothic"/>
                <w:lang w:val="en-US" w:eastAsia="ko-KR"/>
              </w:rPr>
              <w:t xml:space="preserve">It is </w:t>
            </w:r>
            <w:r>
              <w:rPr>
                <w:rFonts w:eastAsia="Malgun Gothic"/>
                <w:lang w:val="en-US" w:eastAsia="ko-KR"/>
              </w:rPr>
              <w:t>desirable</w:t>
            </w:r>
            <w:r w:rsidRPr="00EA4EBF">
              <w:rPr>
                <w:rFonts w:eastAsia="Malgun Gothic"/>
                <w:lang w:val="en-US" w:eastAsia="ko-KR"/>
              </w:rPr>
              <w:t xml:space="preserve"> to assume that the network allocates </w:t>
            </w:r>
            <w:r>
              <w:rPr>
                <w:rFonts w:eastAsia="Malgun Gothic"/>
                <w:lang w:val="en-US" w:eastAsia="ko-KR"/>
              </w:rPr>
              <w:t>PUSCH with K=1 in the available resource regardless of counting method.</w:t>
            </w:r>
          </w:p>
          <w:p w14:paraId="7E919222" w14:textId="01ED4E8F" w:rsidR="00811645" w:rsidRDefault="00FE6762" w:rsidP="00CA4EC1">
            <w:pPr>
              <w:spacing w:after="120"/>
              <w:rPr>
                <w:lang w:val="en-US" w:eastAsia="ja-JP"/>
              </w:rPr>
            </w:pPr>
            <w:r>
              <w:rPr>
                <w:rFonts w:eastAsia="Malgun Gothic"/>
                <w:lang w:val="en-US" w:eastAsia="ko-KR"/>
              </w:rPr>
              <w:t>I</w:t>
            </w:r>
            <w:r w:rsidR="00811645">
              <w:rPr>
                <w:rFonts w:eastAsia="Malgun Gothic"/>
                <w:lang w:val="en-US" w:eastAsia="ko-KR"/>
              </w:rPr>
              <w:t xml:space="preserve">n case of CG-PUSCH transmission, </w:t>
            </w:r>
            <w:r>
              <w:rPr>
                <w:rFonts w:eastAsia="Malgun Gothic" w:hint="eastAsia"/>
                <w:lang w:val="en-US" w:eastAsia="ko-KR"/>
              </w:rPr>
              <w:t>PUSCH transmitting slot can be not available,</w:t>
            </w:r>
            <w:r>
              <w:rPr>
                <w:rFonts w:eastAsia="Malgun Gothic"/>
                <w:lang w:val="en-US" w:eastAsia="ko-KR"/>
              </w:rPr>
              <w:t xml:space="preserve"> and CG-PUSCH transmission is canceled </w:t>
            </w:r>
            <w:r w:rsidR="00CA4EC1">
              <w:rPr>
                <w:rFonts w:eastAsia="Malgun Gothic"/>
                <w:lang w:val="en-US" w:eastAsia="ko-KR"/>
              </w:rPr>
              <w:t>in that case. S</w:t>
            </w:r>
            <w:r>
              <w:rPr>
                <w:rFonts w:eastAsia="Malgun Gothic" w:hint="eastAsia"/>
                <w:lang w:val="en-US" w:eastAsia="ko-KR"/>
              </w:rPr>
              <w:t>o</w:t>
            </w:r>
            <w:r>
              <w:rPr>
                <w:rFonts w:eastAsia="Malgun Gothic"/>
                <w:lang w:val="en-US" w:eastAsia="ko-KR"/>
              </w:rPr>
              <w:t xml:space="preserve"> PUSCH transmission using</w:t>
            </w:r>
            <w:r>
              <w:rPr>
                <w:rFonts w:eastAsia="Malgun Gothic" w:hint="eastAsia"/>
                <w:lang w:val="en-US" w:eastAsia="ko-KR"/>
              </w:rPr>
              <w:t xml:space="preserve"> physical slot and available slot based</w:t>
            </w:r>
            <w:r>
              <w:rPr>
                <w:rFonts w:eastAsia="Malgun Gothic"/>
                <w:lang w:val="en-US" w:eastAsia="ko-KR"/>
              </w:rPr>
              <w:t xml:space="preserve"> method cab be different. </w:t>
            </w:r>
          </w:p>
        </w:tc>
      </w:tr>
      <w:tr w:rsidR="00BD5255" w:rsidRPr="006142D2" w14:paraId="7B4BD911" w14:textId="77777777" w:rsidTr="003A7E39">
        <w:tc>
          <w:tcPr>
            <w:tcW w:w="1236" w:type="dxa"/>
          </w:tcPr>
          <w:p w14:paraId="2BEE1C15" w14:textId="4F0D2EC5" w:rsidR="00BD5255" w:rsidRPr="008B358C" w:rsidRDefault="008B358C" w:rsidP="0081164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24152A0" w14:textId="77777777" w:rsidR="00BD5255" w:rsidRDefault="00FB76A1" w:rsidP="00811645">
            <w:pPr>
              <w:spacing w:after="120"/>
              <w:rPr>
                <w:rFonts w:eastAsiaTheme="minorEastAsia"/>
                <w:lang w:val="en-US" w:eastAsia="zh-CN"/>
              </w:rPr>
            </w:pPr>
            <w:r>
              <w:rPr>
                <w:rFonts w:eastAsiaTheme="minorEastAsia"/>
                <w:lang w:val="en-US" w:eastAsia="zh-CN"/>
              </w:rPr>
              <w:t>Q1: Agree.</w:t>
            </w:r>
          </w:p>
          <w:p w14:paraId="68B8240C" w14:textId="471FE42F" w:rsidR="00FB76A1" w:rsidRPr="00FB76A1" w:rsidRDefault="004F5B74" w:rsidP="00722C98">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sidR="0072446C">
              <w:rPr>
                <w:rFonts w:eastAsiaTheme="minorEastAsia"/>
                <w:lang w:val="en-US" w:eastAsia="zh-CN"/>
              </w:rPr>
              <w:t>The current spec is clear enough for the cases K=1</w:t>
            </w:r>
            <w:r w:rsidR="0072446C">
              <w:rPr>
                <w:rFonts w:eastAsiaTheme="minorEastAsia"/>
                <w:iCs/>
                <w:lang w:val="en-US" w:eastAsia="zh-CN"/>
              </w:rPr>
              <w:t>.</w:t>
            </w:r>
          </w:p>
        </w:tc>
      </w:tr>
    </w:tbl>
    <w:p w14:paraId="511A01DA" w14:textId="0E0CEB5A" w:rsidR="00F10924" w:rsidRDefault="00F10924">
      <w:pPr>
        <w:rPr>
          <w:rFonts w:eastAsia="游明朝"/>
          <w:iCs/>
          <w:lang w:val="en-US" w:eastAsia="ja-JP"/>
        </w:rPr>
      </w:pPr>
    </w:p>
    <w:p w14:paraId="326187E7" w14:textId="77777777" w:rsidR="00A54EEB" w:rsidRDefault="00A54EEB" w:rsidP="00A54EEB">
      <w:pPr>
        <w:pStyle w:val="34"/>
        <w:spacing w:after="120"/>
      </w:pPr>
      <w:r>
        <w:t xml:space="preserve">2nd round </w:t>
      </w:r>
      <w:r>
        <w:rPr>
          <w:rFonts w:hint="eastAsia"/>
        </w:rPr>
        <w:t>summary</w:t>
      </w:r>
      <w:r>
        <w:t xml:space="preserve"> (Issue#2-5)</w:t>
      </w:r>
    </w:p>
    <w:p w14:paraId="62A780A8" w14:textId="77777777" w:rsidR="00A54EEB" w:rsidRDefault="00A54EEB" w:rsidP="00A54EEB">
      <w:pPr>
        <w:spacing w:after="120"/>
        <w:rPr>
          <w:rFonts w:eastAsia="游明朝"/>
          <w:iCs/>
          <w:lang w:eastAsia="ja-JP"/>
        </w:rPr>
      </w:pPr>
      <w:r>
        <w:rPr>
          <w:rFonts w:eastAsia="游明朝"/>
          <w:iCs/>
          <w:lang w:eastAsia="ja-JP"/>
        </w:rPr>
        <w:t>For the counting method for K=1, companies’ preferences are summarised as follows:</w:t>
      </w:r>
    </w:p>
    <w:p w14:paraId="4EFFA1C5" w14:textId="77777777" w:rsidR="00A54EEB" w:rsidRDefault="00A54EEB" w:rsidP="00A54EEB">
      <w:pPr>
        <w:pStyle w:val="aff6"/>
        <w:numPr>
          <w:ilvl w:val="0"/>
          <w:numId w:val="6"/>
        </w:numPr>
        <w:spacing w:after="120"/>
        <w:ind w:firstLineChars="0"/>
        <w:rPr>
          <w:rFonts w:eastAsia="游明朝"/>
          <w:iCs/>
          <w:lang w:eastAsia="ja-JP"/>
        </w:rPr>
      </w:pPr>
      <w:r>
        <w:rPr>
          <w:rFonts w:eastAsia="游明朝"/>
          <w:iCs/>
          <w:lang w:eastAsia="ja-JP"/>
        </w:rPr>
        <w:t>Physical slot counting</w:t>
      </w:r>
    </w:p>
    <w:p w14:paraId="3FEDDC42" w14:textId="77777777" w:rsidR="00A54EEB"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C</w:t>
      </w:r>
      <w:r>
        <w:rPr>
          <w:rFonts w:eastAsia="游明朝"/>
          <w:iCs/>
          <w:lang w:eastAsia="ja-JP"/>
        </w:rPr>
        <w:t>ATT, ZTE, Xiaomi (for CG-PUSCH), Apple?</w:t>
      </w:r>
    </w:p>
    <w:p w14:paraId="232793B7" w14:textId="77777777" w:rsidR="00A54EEB" w:rsidRDefault="00A54EEB" w:rsidP="00A54EEB">
      <w:pPr>
        <w:pStyle w:val="aff6"/>
        <w:numPr>
          <w:ilvl w:val="0"/>
          <w:numId w:val="6"/>
        </w:numPr>
        <w:spacing w:after="120"/>
        <w:ind w:firstLineChars="0"/>
        <w:rPr>
          <w:rFonts w:eastAsia="游明朝"/>
          <w:iCs/>
          <w:lang w:eastAsia="ja-JP"/>
        </w:rPr>
      </w:pPr>
      <w:r>
        <w:rPr>
          <w:rFonts w:eastAsia="游明朝"/>
          <w:iCs/>
          <w:lang w:eastAsia="ja-JP"/>
        </w:rPr>
        <w:t>Available slot counting</w:t>
      </w:r>
    </w:p>
    <w:p w14:paraId="405A8EC0" w14:textId="77777777" w:rsidR="00A54EEB"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C</w:t>
      </w:r>
      <w:r>
        <w:rPr>
          <w:rFonts w:eastAsia="游明朝"/>
          <w:iCs/>
          <w:lang w:eastAsia="ja-JP"/>
        </w:rPr>
        <w:t>MCC, Nokia/NSB</w:t>
      </w:r>
    </w:p>
    <w:p w14:paraId="6D232939" w14:textId="77777777" w:rsidR="00A54EEB" w:rsidRDefault="00A54EEB" w:rsidP="00A54EEB">
      <w:pPr>
        <w:pStyle w:val="aff6"/>
        <w:numPr>
          <w:ilvl w:val="0"/>
          <w:numId w:val="6"/>
        </w:numPr>
        <w:spacing w:after="120"/>
        <w:ind w:firstLineChars="0"/>
        <w:rPr>
          <w:rFonts w:eastAsia="游明朝"/>
          <w:iCs/>
          <w:lang w:eastAsia="ja-JP"/>
        </w:rPr>
      </w:pPr>
      <w:r>
        <w:rPr>
          <w:rFonts w:eastAsia="游明朝"/>
          <w:iCs/>
          <w:lang w:eastAsia="ja-JP"/>
        </w:rPr>
        <w:t>Either is OK</w:t>
      </w:r>
    </w:p>
    <w:p w14:paraId="78F168DD" w14:textId="77777777" w:rsidR="00A54EEB"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P</w:t>
      </w:r>
      <w:r>
        <w:rPr>
          <w:rFonts w:eastAsia="游明朝"/>
          <w:iCs/>
          <w:lang w:eastAsia="ja-JP"/>
        </w:rPr>
        <w:t xml:space="preserve">anasonic, </w:t>
      </w:r>
      <w:r w:rsidRPr="00661E90">
        <w:rPr>
          <w:rFonts w:eastAsia="游明朝"/>
          <w:iCs/>
          <w:lang w:eastAsia="ja-JP"/>
        </w:rPr>
        <w:t>Lenovo</w:t>
      </w:r>
      <w:r>
        <w:rPr>
          <w:rFonts w:eastAsia="游明朝"/>
          <w:iCs/>
          <w:lang w:eastAsia="ja-JP"/>
        </w:rPr>
        <w:t>/</w:t>
      </w:r>
      <w:r w:rsidRPr="00661E90">
        <w:rPr>
          <w:rFonts w:eastAsia="游明朝"/>
          <w:iCs/>
          <w:lang w:eastAsia="ja-JP"/>
        </w:rPr>
        <w:t>Motorola Mobility</w:t>
      </w:r>
    </w:p>
    <w:p w14:paraId="6050DB8C" w14:textId="77777777" w:rsidR="00A54EEB" w:rsidRDefault="00A54EEB" w:rsidP="00A54EEB">
      <w:pPr>
        <w:pStyle w:val="aff6"/>
        <w:numPr>
          <w:ilvl w:val="0"/>
          <w:numId w:val="6"/>
        </w:numPr>
        <w:spacing w:after="120"/>
        <w:ind w:firstLineChars="0"/>
        <w:rPr>
          <w:rFonts w:eastAsia="游明朝"/>
          <w:iCs/>
          <w:lang w:eastAsia="ja-JP"/>
        </w:rPr>
      </w:pPr>
      <w:r>
        <w:rPr>
          <w:rFonts w:eastAsia="游明朝"/>
          <w:iCs/>
          <w:lang w:eastAsia="ja-JP"/>
        </w:rPr>
        <w:t>No difference (</w:t>
      </w:r>
      <w:r w:rsidRPr="00661E90">
        <w:rPr>
          <w:rFonts w:eastAsia="游明朝"/>
          <w:iCs/>
          <w:lang w:eastAsia="ja-JP"/>
        </w:rPr>
        <w:t xml:space="preserve">The </w:t>
      </w:r>
      <w:r>
        <w:rPr>
          <w:rFonts w:eastAsia="游明朝"/>
          <w:iCs/>
          <w:lang w:eastAsia="ja-JP"/>
        </w:rPr>
        <w:t xml:space="preserve">physical </w:t>
      </w:r>
      <w:r w:rsidRPr="00661E90">
        <w:rPr>
          <w:rFonts w:eastAsia="游明朝"/>
          <w:iCs/>
          <w:lang w:eastAsia="ja-JP"/>
        </w:rPr>
        <w:t xml:space="preserve">slot indicated by K2 offset </w:t>
      </w:r>
      <w:r>
        <w:rPr>
          <w:rFonts w:eastAsia="游明朝"/>
          <w:iCs/>
          <w:lang w:eastAsia="ja-JP"/>
        </w:rPr>
        <w:t>is ensured to be</w:t>
      </w:r>
      <w:r w:rsidRPr="00661E90">
        <w:rPr>
          <w:rFonts w:eastAsia="游明朝"/>
          <w:iCs/>
          <w:lang w:eastAsia="ja-JP"/>
        </w:rPr>
        <w:t xml:space="preserve"> available</w:t>
      </w:r>
      <w:r>
        <w:rPr>
          <w:rFonts w:eastAsia="游明朝"/>
          <w:iCs/>
          <w:lang w:eastAsia="ja-JP"/>
        </w:rPr>
        <w:t>)</w:t>
      </w:r>
    </w:p>
    <w:p w14:paraId="19036E0B" w14:textId="77777777" w:rsidR="00A54EEB" w:rsidRPr="00661E90" w:rsidRDefault="00A54EEB" w:rsidP="00A54EEB">
      <w:pPr>
        <w:pStyle w:val="aff6"/>
        <w:numPr>
          <w:ilvl w:val="1"/>
          <w:numId w:val="6"/>
        </w:numPr>
        <w:spacing w:after="120"/>
        <w:ind w:firstLineChars="0"/>
        <w:rPr>
          <w:rFonts w:eastAsia="游明朝"/>
          <w:iCs/>
          <w:lang w:eastAsia="ja-JP"/>
        </w:rPr>
      </w:pPr>
      <w:r>
        <w:rPr>
          <w:rFonts w:eastAsia="游明朝" w:hint="eastAsia"/>
          <w:iCs/>
          <w:lang w:eastAsia="ja-JP"/>
        </w:rPr>
        <w:t>Q</w:t>
      </w:r>
      <w:r>
        <w:rPr>
          <w:rFonts w:eastAsia="游明朝"/>
          <w:iCs/>
          <w:lang w:eastAsia="ja-JP"/>
        </w:rPr>
        <w:t>C, Intel?, vivo, Apple? (for DG-PUSCH), Xiaomi (for DG-PUSCH), Ericsson (for CG-PUSCH), LG (for DG-PUSCH)</w:t>
      </w:r>
    </w:p>
    <w:p w14:paraId="33A149DA" w14:textId="77777777" w:rsidR="00A54EEB" w:rsidRDefault="00A54EEB" w:rsidP="00A54EEB">
      <w:pPr>
        <w:spacing w:after="120"/>
        <w:rPr>
          <w:rFonts w:eastAsia="游明朝"/>
          <w:iCs/>
          <w:lang w:eastAsia="ja-JP"/>
        </w:rPr>
      </w:pPr>
      <w:r>
        <w:rPr>
          <w:rFonts w:eastAsia="游明朝"/>
          <w:iCs/>
          <w:lang w:eastAsia="ja-JP"/>
        </w:rPr>
        <w:t>This issue is highly related to the Issue#2-6. Therefore, FL would like to suggest revisiting this issue after reviewing the companies’ opinions in Issue#2-6.</w:t>
      </w:r>
    </w:p>
    <w:p w14:paraId="20AD9B29" w14:textId="3F2647F7" w:rsidR="00A54EEB" w:rsidRPr="00A54EEB" w:rsidRDefault="00A54EEB">
      <w:pPr>
        <w:rPr>
          <w:rFonts w:eastAsia="游明朝"/>
          <w:iCs/>
          <w:lang w:eastAsia="ja-JP"/>
        </w:rPr>
      </w:pPr>
    </w:p>
    <w:p w14:paraId="3AA3A0ED" w14:textId="77777777" w:rsidR="00A54EEB" w:rsidRPr="003A7E39" w:rsidRDefault="00A54EEB">
      <w:pPr>
        <w:rPr>
          <w:rFonts w:eastAsia="游明朝"/>
          <w:iCs/>
          <w:lang w:val="en-US" w:eastAsia="ja-JP"/>
        </w:rPr>
      </w:pPr>
    </w:p>
    <w:p w14:paraId="07C64C41" w14:textId="22F3693B" w:rsidR="00E55A19" w:rsidRDefault="00E55A19" w:rsidP="00E55A19">
      <w:pPr>
        <w:pStyle w:val="3"/>
        <w:rPr>
          <w:sz w:val="24"/>
          <w:szCs w:val="16"/>
        </w:rPr>
      </w:pPr>
      <w:r>
        <w:rPr>
          <w:color w:val="00B0F0"/>
          <w:sz w:val="24"/>
          <w:szCs w:val="16"/>
        </w:rPr>
        <w:t xml:space="preserve">[Open] </w:t>
      </w:r>
      <w:r>
        <w:rPr>
          <w:sz w:val="24"/>
          <w:szCs w:val="16"/>
        </w:rPr>
        <w:t>Issue#2-6: T</w:t>
      </w:r>
      <w:r w:rsidRPr="00E55A19">
        <w:rPr>
          <w:sz w:val="24"/>
          <w:szCs w:val="16"/>
        </w:rPr>
        <w:t>he slot indicated by K2 offset</w:t>
      </w:r>
      <w:r>
        <w:rPr>
          <w:sz w:val="24"/>
          <w:szCs w:val="16"/>
        </w:rPr>
        <w:t xml:space="preserve"> for the available slot counting</w:t>
      </w:r>
    </w:p>
    <w:p w14:paraId="5D680D63" w14:textId="77289287" w:rsidR="00E55A19" w:rsidRDefault="00E55A19" w:rsidP="00E55A19">
      <w:pPr>
        <w:rPr>
          <w:rFonts w:eastAsia="游明朝"/>
          <w:iCs/>
          <w:lang w:eastAsia="ja-JP"/>
        </w:rPr>
      </w:pPr>
      <w:r>
        <w:rPr>
          <w:rFonts w:eastAsiaTheme="minorEastAsia"/>
          <w:szCs w:val="24"/>
          <w:lang w:val="en-US"/>
        </w:rPr>
        <w:t>During the 2</w:t>
      </w:r>
      <w:r w:rsidRPr="00E55A19">
        <w:rPr>
          <w:rFonts w:eastAsiaTheme="minorEastAsia"/>
          <w:szCs w:val="24"/>
          <w:vertAlign w:val="superscript"/>
          <w:lang w:val="en-US"/>
        </w:rPr>
        <w:t>nd</w:t>
      </w:r>
      <w:r>
        <w:rPr>
          <w:rFonts w:eastAsiaTheme="minorEastAsia"/>
          <w:szCs w:val="24"/>
          <w:lang w:val="en-US"/>
        </w:rPr>
        <w:t xml:space="preserve"> round email discussion, Qualcomm suggested having the clarification that </w:t>
      </w:r>
      <w:r w:rsidRPr="00E55A19">
        <w:rPr>
          <w:rFonts w:eastAsiaTheme="minorEastAsia"/>
          <w:szCs w:val="24"/>
          <w:lang w:val="en-US"/>
        </w:rPr>
        <w:t xml:space="preserve">whether the slot indicated by K2 offset is by default an available slot or not. </w:t>
      </w:r>
      <w:r>
        <w:rPr>
          <w:rFonts w:eastAsiaTheme="minorEastAsia"/>
          <w:szCs w:val="24"/>
          <w:lang w:val="en-US"/>
        </w:rPr>
        <w:t>The clarification on this point seems important, because different understanding on this point would cause mis-aligned assumptions between the UE and the network.</w:t>
      </w:r>
    </w:p>
    <w:p w14:paraId="7DF4755F" w14:textId="1C5DBCAA" w:rsidR="00E55A19" w:rsidRDefault="00E55A19" w:rsidP="00E55A19">
      <w:pPr>
        <w:pStyle w:val="34"/>
      </w:pPr>
      <w:r>
        <w:t>2nd round (Issue#2-6)</w:t>
      </w:r>
    </w:p>
    <w:p w14:paraId="2647A67D" w14:textId="6A8A3CED" w:rsidR="00E55A19" w:rsidRDefault="00E55A19" w:rsidP="00E55A19">
      <w:pPr>
        <w:rPr>
          <w:rFonts w:eastAsiaTheme="minorEastAsia"/>
          <w:szCs w:val="24"/>
          <w:lang w:val="en-US"/>
        </w:rPr>
      </w:pPr>
      <w:r>
        <w:rPr>
          <w:rFonts w:eastAsia="游明朝"/>
          <w:iCs/>
          <w:lang w:val="en-US" w:eastAsia="ja-JP"/>
        </w:rPr>
        <w:t xml:space="preserve">Q1: Do you agree on that, for DG-PUSCH, </w:t>
      </w:r>
      <w:r w:rsidRPr="00E55A19">
        <w:rPr>
          <w:rFonts w:eastAsiaTheme="minorEastAsia"/>
          <w:szCs w:val="24"/>
          <w:lang w:val="en-US"/>
        </w:rPr>
        <w:t xml:space="preserve">the slot indicated by K2 offset </w:t>
      </w:r>
      <w:r>
        <w:rPr>
          <w:rFonts w:eastAsiaTheme="minorEastAsia"/>
          <w:szCs w:val="24"/>
          <w:lang w:val="en-US"/>
        </w:rPr>
        <w:t>shall be</w:t>
      </w:r>
      <w:r w:rsidRPr="00E55A19">
        <w:rPr>
          <w:rFonts w:eastAsiaTheme="minorEastAsia"/>
          <w:szCs w:val="24"/>
          <w:lang w:val="en-US"/>
        </w:rPr>
        <w:t xml:space="preserve"> an available slot</w:t>
      </w:r>
      <w:r>
        <w:rPr>
          <w:rFonts w:eastAsiaTheme="minorEastAsia"/>
          <w:szCs w:val="24"/>
          <w:lang w:val="en-US"/>
        </w:rPr>
        <w:t>?</w:t>
      </w:r>
    </w:p>
    <w:p w14:paraId="0CB5CE2D" w14:textId="1F1B28EA" w:rsidR="00E55A19" w:rsidRDefault="00E55A19" w:rsidP="00E55A19">
      <w:pPr>
        <w:rPr>
          <w:rFonts w:eastAsiaTheme="minorEastAsia"/>
          <w:szCs w:val="24"/>
          <w:lang w:val="en-US"/>
        </w:rPr>
      </w:pPr>
      <w:r>
        <w:rPr>
          <w:rFonts w:eastAsia="游明朝"/>
          <w:iCs/>
          <w:lang w:val="en-US" w:eastAsia="ja-JP"/>
        </w:rPr>
        <w:t>Q2: If yes to Q1, does that need to be captured in the specification?</w:t>
      </w:r>
    </w:p>
    <w:p w14:paraId="6CBFE2B4" w14:textId="4A229734" w:rsidR="00E55A19" w:rsidRDefault="00E55A19" w:rsidP="00E55A19">
      <w:pPr>
        <w:rPr>
          <w:rFonts w:eastAsiaTheme="minorEastAsia"/>
          <w:szCs w:val="24"/>
          <w:lang w:val="en-US"/>
        </w:rPr>
      </w:pPr>
      <w:r>
        <w:rPr>
          <w:rFonts w:eastAsia="游明朝"/>
          <w:iCs/>
          <w:lang w:val="en-US" w:eastAsia="ja-JP"/>
        </w:rPr>
        <w:t xml:space="preserve">Q3: Do you agree on that, for CG-PUSCH, </w:t>
      </w:r>
      <w:r w:rsidRPr="00E55A19">
        <w:rPr>
          <w:rFonts w:eastAsiaTheme="minorEastAsia"/>
          <w:szCs w:val="24"/>
          <w:lang w:val="en-US"/>
        </w:rPr>
        <w:t>the slot</w:t>
      </w:r>
      <w:r>
        <w:rPr>
          <w:rFonts w:eastAsiaTheme="minorEastAsia"/>
          <w:szCs w:val="24"/>
          <w:lang w:val="en-US"/>
        </w:rPr>
        <w:t xml:space="preserve"> determined in </w:t>
      </w:r>
      <w:r w:rsidRPr="00E55A19">
        <w:rPr>
          <w:rFonts w:eastAsiaTheme="minorEastAsia"/>
          <w:szCs w:val="24"/>
          <w:lang w:val="en-US"/>
        </w:rPr>
        <w:t xml:space="preserve">38.321 Section 5.8.2 </w:t>
      </w:r>
      <w:r>
        <w:rPr>
          <w:rFonts w:eastAsiaTheme="minorEastAsia"/>
          <w:szCs w:val="24"/>
          <w:lang w:val="en-US"/>
        </w:rPr>
        <w:t>shall be</w:t>
      </w:r>
      <w:r w:rsidRPr="00E55A19">
        <w:rPr>
          <w:rFonts w:eastAsiaTheme="minorEastAsia"/>
          <w:szCs w:val="24"/>
          <w:lang w:val="en-US"/>
        </w:rPr>
        <w:t xml:space="preserve"> an available slot</w:t>
      </w:r>
      <w:r>
        <w:rPr>
          <w:rFonts w:eastAsiaTheme="minorEastAsia"/>
          <w:szCs w:val="24"/>
          <w:lang w:val="en-US"/>
        </w:rPr>
        <w:t>?</w:t>
      </w:r>
    </w:p>
    <w:p w14:paraId="186916D1" w14:textId="62AA8AF3" w:rsidR="00E55A19" w:rsidRDefault="00E55A19" w:rsidP="00E55A19">
      <w:pPr>
        <w:rPr>
          <w:rFonts w:eastAsiaTheme="minorEastAsia"/>
          <w:szCs w:val="24"/>
          <w:lang w:val="en-US"/>
        </w:rPr>
      </w:pPr>
      <w:r>
        <w:rPr>
          <w:rFonts w:eastAsia="游明朝"/>
          <w:iCs/>
          <w:lang w:val="en-US" w:eastAsia="ja-JP"/>
        </w:rPr>
        <w:t>Q4: If yes to Q4, does that need to be captured in the specification?</w:t>
      </w:r>
    </w:p>
    <w:p w14:paraId="545041EA" w14:textId="77777777" w:rsidR="00E55A19" w:rsidRPr="00E55A19" w:rsidRDefault="00E55A19" w:rsidP="00E55A19">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E55A19" w14:paraId="547D1FFD" w14:textId="77777777" w:rsidTr="00811645">
        <w:tc>
          <w:tcPr>
            <w:tcW w:w="1236" w:type="dxa"/>
          </w:tcPr>
          <w:p w14:paraId="54BDD05F" w14:textId="77777777" w:rsidR="00E55A19" w:rsidRDefault="00E55A19" w:rsidP="00811645">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10EFA442" w14:textId="77777777" w:rsidR="00E55A19" w:rsidRDefault="00E55A19" w:rsidP="00811645">
            <w:pPr>
              <w:spacing w:after="120"/>
              <w:rPr>
                <w:rFonts w:eastAsiaTheme="minorEastAsia"/>
                <w:b/>
                <w:bCs/>
                <w:lang w:val="en-US" w:eastAsia="zh-CN"/>
              </w:rPr>
            </w:pPr>
            <w:r>
              <w:rPr>
                <w:rFonts w:eastAsiaTheme="minorEastAsia"/>
                <w:b/>
                <w:bCs/>
                <w:lang w:val="en-US" w:eastAsia="zh-CN"/>
              </w:rPr>
              <w:t>Comments</w:t>
            </w:r>
          </w:p>
        </w:tc>
      </w:tr>
      <w:tr w:rsidR="00E55A19" w14:paraId="0E91C5D9" w14:textId="77777777" w:rsidTr="00811645">
        <w:tc>
          <w:tcPr>
            <w:tcW w:w="1236" w:type="dxa"/>
          </w:tcPr>
          <w:p w14:paraId="5F410699" w14:textId="309FB636" w:rsidR="00E55A19" w:rsidRDefault="003864FB" w:rsidP="00811645">
            <w:pPr>
              <w:spacing w:after="120"/>
              <w:rPr>
                <w:rFonts w:eastAsiaTheme="minorEastAsia"/>
                <w:lang w:val="en-US" w:eastAsia="zh-CN"/>
              </w:rPr>
            </w:pPr>
            <w:r>
              <w:rPr>
                <w:rFonts w:eastAsiaTheme="minorEastAsia"/>
                <w:lang w:val="en-US" w:eastAsia="zh-CN"/>
              </w:rPr>
              <w:t>QC</w:t>
            </w:r>
          </w:p>
        </w:tc>
        <w:tc>
          <w:tcPr>
            <w:tcW w:w="8395" w:type="dxa"/>
          </w:tcPr>
          <w:p w14:paraId="42FCFA8E" w14:textId="7201A68C" w:rsidR="00E55A19" w:rsidRDefault="00E55A19" w:rsidP="00811645">
            <w:pPr>
              <w:spacing w:after="120"/>
              <w:rPr>
                <w:lang w:val="en-US" w:eastAsia="ja-JP"/>
              </w:rPr>
            </w:pPr>
            <w:r>
              <w:rPr>
                <w:rFonts w:hint="eastAsia"/>
                <w:lang w:val="en-US" w:eastAsia="ja-JP"/>
              </w:rPr>
              <w:t>Q</w:t>
            </w:r>
            <w:r>
              <w:rPr>
                <w:lang w:val="en-US" w:eastAsia="ja-JP"/>
              </w:rPr>
              <w:t>1:</w:t>
            </w:r>
            <w:r w:rsidR="003864FB">
              <w:rPr>
                <w:lang w:val="en-US" w:eastAsia="ja-JP"/>
              </w:rPr>
              <w:t xml:space="preserve"> We believe this to be the current/legacy assumption. We prefer to retain this. We are not sure of impact to timelines otherwise (UCI Multiplexing is one example). </w:t>
            </w:r>
          </w:p>
          <w:p w14:paraId="6F81ED92" w14:textId="15326BC5" w:rsidR="00E55A19" w:rsidRDefault="00E55A19" w:rsidP="00811645">
            <w:pPr>
              <w:spacing w:after="120"/>
              <w:rPr>
                <w:lang w:val="en-US" w:eastAsia="ja-JP"/>
              </w:rPr>
            </w:pPr>
            <w:r>
              <w:rPr>
                <w:rFonts w:hint="eastAsia"/>
                <w:lang w:val="en-US" w:eastAsia="ja-JP"/>
              </w:rPr>
              <w:t>Q</w:t>
            </w:r>
            <w:r>
              <w:rPr>
                <w:lang w:val="en-US" w:eastAsia="ja-JP"/>
              </w:rPr>
              <w:t>2:</w:t>
            </w:r>
            <w:r w:rsidR="003864FB">
              <w:rPr>
                <w:lang w:val="en-US" w:eastAsia="ja-JP"/>
              </w:rPr>
              <w:t xml:space="preserve"> If not explicitly captured so far, it might be good to clarify.</w:t>
            </w:r>
          </w:p>
          <w:p w14:paraId="534B0B02" w14:textId="60FEDF73" w:rsidR="00E55A19" w:rsidRDefault="00E55A19" w:rsidP="00811645">
            <w:pPr>
              <w:spacing w:after="120"/>
              <w:rPr>
                <w:lang w:val="en-US" w:eastAsia="ja-JP"/>
              </w:rPr>
            </w:pPr>
            <w:r>
              <w:rPr>
                <w:rFonts w:hint="eastAsia"/>
                <w:lang w:val="en-US" w:eastAsia="ja-JP"/>
              </w:rPr>
              <w:t>Q</w:t>
            </w:r>
            <w:r>
              <w:rPr>
                <w:lang w:val="en-US" w:eastAsia="ja-JP"/>
              </w:rPr>
              <w:t>3:</w:t>
            </w:r>
            <w:r w:rsidR="003864FB">
              <w:rPr>
                <w:lang w:val="en-US" w:eastAsia="ja-JP"/>
              </w:rPr>
              <w:t xml:space="preserve"> Similar thinking as above. This aligns/reinforces legacy behavior.</w:t>
            </w:r>
          </w:p>
          <w:p w14:paraId="5CA705AE" w14:textId="2C78BBD3" w:rsidR="00E55A19" w:rsidRDefault="00E55A19" w:rsidP="00811645">
            <w:pPr>
              <w:spacing w:after="120"/>
              <w:rPr>
                <w:lang w:val="en-US" w:eastAsia="ja-JP"/>
              </w:rPr>
            </w:pPr>
            <w:r>
              <w:rPr>
                <w:rFonts w:hint="eastAsia"/>
                <w:lang w:val="en-US" w:eastAsia="ja-JP"/>
              </w:rPr>
              <w:t>Q</w:t>
            </w:r>
            <w:r>
              <w:rPr>
                <w:lang w:val="en-US" w:eastAsia="ja-JP"/>
              </w:rPr>
              <w:t>4:</w:t>
            </w:r>
            <w:r w:rsidR="003864FB">
              <w:rPr>
                <w:lang w:val="en-US" w:eastAsia="ja-JP"/>
              </w:rPr>
              <w:t xml:space="preserve"> We may need to refer this to RAN2 as it could impact 38.321.</w:t>
            </w:r>
          </w:p>
        </w:tc>
      </w:tr>
      <w:tr w:rsidR="00E55A19" w14:paraId="1337AEF2" w14:textId="77777777" w:rsidTr="00811645">
        <w:tc>
          <w:tcPr>
            <w:tcW w:w="1236" w:type="dxa"/>
          </w:tcPr>
          <w:p w14:paraId="095FBCF3" w14:textId="538645A1" w:rsidR="00E55A19" w:rsidRPr="00811645" w:rsidRDefault="00811645" w:rsidP="00811645">
            <w:pPr>
              <w:spacing w:after="120"/>
              <w:rPr>
                <w:rFonts w:eastAsia="Malgun Gothic"/>
                <w:lang w:val="en-US" w:eastAsia="ko-KR"/>
              </w:rPr>
            </w:pPr>
            <w:r>
              <w:rPr>
                <w:rFonts w:eastAsia="Malgun Gothic" w:hint="eastAsia"/>
                <w:lang w:val="en-US" w:eastAsia="ko-KR"/>
              </w:rPr>
              <w:t>LG</w:t>
            </w:r>
          </w:p>
        </w:tc>
        <w:tc>
          <w:tcPr>
            <w:tcW w:w="8395" w:type="dxa"/>
          </w:tcPr>
          <w:p w14:paraId="4AFC7B9C" w14:textId="40F68BF3" w:rsidR="00811645" w:rsidRDefault="00811645" w:rsidP="00811645">
            <w:pPr>
              <w:rPr>
                <w:rFonts w:eastAsiaTheme="minorEastAsia"/>
                <w:szCs w:val="24"/>
                <w:lang w:val="en-US"/>
              </w:rPr>
            </w:pPr>
            <w:r>
              <w:rPr>
                <w:rFonts w:eastAsia="Malgun Gothic" w:hint="eastAsia"/>
                <w:lang w:val="en-US" w:eastAsia="ko-KR"/>
              </w:rPr>
              <w:t xml:space="preserve">Q1: It is our understanding that </w:t>
            </w:r>
            <w:r>
              <w:rPr>
                <w:rFonts w:eastAsia="Malgun Gothic"/>
                <w:lang w:val="en-US" w:eastAsia="ko-KR"/>
              </w:rPr>
              <w:t xml:space="preserve">UE assumes </w:t>
            </w:r>
            <w:r w:rsidRPr="00E55A19">
              <w:rPr>
                <w:rFonts w:eastAsiaTheme="minorEastAsia"/>
                <w:szCs w:val="24"/>
                <w:lang w:val="en-US"/>
              </w:rPr>
              <w:t xml:space="preserve">the slot indicated by K2 offset </w:t>
            </w:r>
            <w:r>
              <w:rPr>
                <w:rFonts w:eastAsiaTheme="minorEastAsia"/>
                <w:szCs w:val="24"/>
                <w:lang w:val="en-US"/>
              </w:rPr>
              <w:t>is</w:t>
            </w:r>
            <w:r w:rsidRPr="00E55A19">
              <w:rPr>
                <w:rFonts w:eastAsiaTheme="minorEastAsia"/>
                <w:szCs w:val="24"/>
                <w:lang w:val="en-US"/>
              </w:rPr>
              <w:t xml:space="preserve"> an available slot</w:t>
            </w:r>
            <w:r>
              <w:rPr>
                <w:rFonts w:eastAsiaTheme="minorEastAsia"/>
                <w:szCs w:val="24"/>
                <w:lang w:val="en-US"/>
              </w:rPr>
              <w:t xml:space="preserve"> for DG-PUSCH.</w:t>
            </w:r>
          </w:p>
          <w:p w14:paraId="7CDC1371" w14:textId="0F54D5F1" w:rsidR="00E55A19" w:rsidRDefault="002B1721" w:rsidP="00811645">
            <w:pPr>
              <w:spacing w:after="120"/>
              <w:rPr>
                <w:rFonts w:eastAsia="Malgun Gothic"/>
                <w:lang w:val="en-US" w:eastAsia="ko-KR"/>
              </w:rPr>
            </w:pPr>
            <w:r>
              <w:rPr>
                <w:rFonts w:eastAsia="Malgun Gothic"/>
                <w:lang w:val="en-US" w:eastAsia="ko-KR"/>
              </w:rPr>
              <w:t>Q2: It seems not necessary. In TS 38</w:t>
            </w:r>
            <w:r>
              <w:rPr>
                <w:rFonts w:eastAsia="Malgun Gothic" w:hint="eastAsia"/>
                <w:lang w:val="en-US" w:eastAsia="ko-KR"/>
              </w:rPr>
              <w:t>.</w:t>
            </w:r>
            <w:r>
              <w:rPr>
                <w:rFonts w:eastAsia="Malgun Gothic"/>
                <w:lang w:val="en-US" w:eastAsia="ko-KR"/>
              </w:rPr>
              <w:t xml:space="preserve">214, the omission of PUSCH transmission in not available slot is specified for multi-slot PUSCH transmission. The description is not applied for K=1. Thus, we understand the current spec already captures the behavior. </w:t>
            </w:r>
          </w:p>
          <w:tbl>
            <w:tblPr>
              <w:tblStyle w:val="afc"/>
              <w:tblW w:w="0" w:type="auto"/>
              <w:tblLayout w:type="fixed"/>
              <w:tblLook w:val="04A0" w:firstRow="1" w:lastRow="0" w:firstColumn="1" w:lastColumn="0" w:noHBand="0" w:noVBand="1"/>
            </w:tblPr>
            <w:tblGrid>
              <w:gridCol w:w="8169"/>
            </w:tblGrid>
            <w:tr w:rsidR="002B1721" w14:paraId="2B287EDD" w14:textId="77777777" w:rsidTr="002B1721">
              <w:tc>
                <w:tcPr>
                  <w:tcW w:w="8169" w:type="dxa"/>
                </w:tcPr>
                <w:p w14:paraId="2AE19547" w14:textId="1615526E" w:rsidR="002B1721" w:rsidRPr="002B1721" w:rsidRDefault="002B1721" w:rsidP="002B1721">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tc>
            </w:tr>
          </w:tbl>
          <w:p w14:paraId="19777B7D" w14:textId="7306B49C" w:rsidR="00811645" w:rsidRDefault="00811645" w:rsidP="002B1721">
            <w:pPr>
              <w:spacing w:before="240" w:after="120"/>
              <w:rPr>
                <w:rFonts w:eastAsia="Malgun Gothic"/>
                <w:lang w:val="en-US" w:eastAsia="ko-KR"/>
              </w:rPr>
            </w:pPr>
            <w:r>
              <w:rPr>
                <w:rFonts w:eastAsia="Malgun Gothic"/>
                <w:lang w:val="en-US" w:eastAsia="ko-KR"/>
              </w:rPr>
              <w:t xml:space="preserve">Q3: </w:t>
            </w:r>
            <w:r w:rsidR="00FE6762">
              <w:rPr>
                <w:rFonts w:eastAsia="Malgun Gothic"/>
                <w:lang w:val="en-US" w:eastAsia="ko-KR"/>
              </w:rPr>
              <w:t xml:space="preserve">CG-PUSCH slot </w:t>
            </w:r>
            <w:r w:rsidR="00CA4EC1">
              <w:rPr>
                <w:rFonts w:eastAsia="Malgun Gothic"/>
                <w:lang w:val="en-US" w:eastAsia="ko-KR"/>
              </w:rPr>
              <w:t>indicated by K2 can be not available and the related behavior is specified in TS 38.214.</w:t>
            </w:r>
          </w:p>
          <w:tbl>
            <w:tblPr>
              <w:tblStyle w:val="afc"/>
              <w:tblW w:w="0" w:type="auto"/>
              <w:tblLayout w:type="fixed"/>
              <w:tblLook w:val="04A0" w:firstRow="1" w:lastRow="0" w:firstColumn="1" w:lastColumn="0" w:noHBand="0" w:noVBand="1"/>
            </w:tblPr>
            <w:tblGrid>
              <w:gridCol w:w="8169"/>
            </w:tblGrid>
            <w:tr w:rsidR="00CA4EC1" w14:paraId="530ED753" w14:textId="77777777" w:rsidTr="00CA4EC1">
              <w:tc>
                <w:tcPr>
                  <w:tcW w:w="8169" w:type="dxa"/>
                </w:tcPr>
                <w:p w14:paraId="72842866" w14:textId="257E4277" w:rsidR="00CA4EC1" w:rsidRDefault="00CA4EC1" w:rsidP="00CA4EC1">
                  <w:pPr>
                    <w:spacing w:after="120"/>
                    <w:rPr>
                      <w:rFonts w:eastAsia="Malgun Gothic"/>
                      <w:lang w:val="en-US" w:eastAsia="ko-KR"/>
                    </w:rPr>
                  </w:pPr>
                  <w:r w:rsidRPr="00CA4EC1">
                    <w:rPr>
                      <w:rFonts w:eastAsia="Malgun Gothic"/>
                      <w:lang w:val="en-US" w:eastAsia="ko-KR"/>
                    </w:rPr>
                    <w:t>A Type 1 or Type 2 PUSCH transmission with a configured grant in a slot is omitted according to the conditions in Clause 9, Clause 11.1 and Clause 11.2A of [6, TS 38.213].</w:t>
                  </w:r>
                </w:p>
              </w:tc>
            </w:tr>
          </w:tbl>
          <w:p w14:paraId="38E062B6" w14:textId="74E6B807" w:rsidR="00CA4EC1" w:rsidRPr="00811645" w:rsidRDefault="00CA4EC1" w:rsidP="002B1721">
            <w:pPr>
              <w:spacing w:before="240" w:after="120"/>
              <w:rPr>
                <w:rFonts w:eastAsia="Malgun Gothic"/>
                <w:lang w:val="en-US" w:eastAsia="ko-KR"/>
              </w:rPr>
            </w:pPr>
            <w:r>
              <w:rPr>
                <w:rFonts w:eastAsia="Malgun Gothic" w:hint="eastAsia"/>
                <w:lang w:val="en-US" w:eastAsia="ko-KR"/>
              </w:rPr>
              <w:t xml:space="preserve">Q4: </w:t>
            </w:r>
            <w:r w:rsidR="002B1721">
              <w:rPr>
                <w:rFonts w:eastAsia="Malgun Gothic"/>
                <w:lang w:val="en-US" w:eastAsia="ko-KR"/>
              </w:rPr>
              <w:t>It is not necessary since it is already captured.</w:t>
            </w:r>
          </w:p>
        </w:tc>
      </w:tr>
      <w:tr w:rsidR="007A440B" w14:paraId="0BFC4CA1" w14:textId="77777777" w:rsidTr="00811645">
        <w:tc>
          <w:tcPr>
            <w:tcW w:w="1236" w:type="dxa"/>
          </w:tcPr>
          <w:p w14:paraId="7300E5C3" w14:textId="46A3012E" w:rsidR="007A440B" w:rsidRDefault="007A440B" w:rsidP="007A440B">
            <w:pPr>
              <w:spacing w:after="120"/>
              <w:rPr>
                <w:rFonts w:eastAsia="Malgun Gothic"/>
                <w:lang w:val="en-US" w:eastAsia="ko-KR"/>
              </w:rPr>
            </w:pPr>
            <w:r>
              <w:rPr>
                <w:rFonts w:hint="eastAsia"/>
                <w:lang w:val="en-US" w:eastAsia="ja-JP"/>
              </w:rPr>
              <w:t>S</w:t>
            </w:r>
            <w:r>
              <w:rPr>
                <w:lang w:val="en-US" w:eastAsia="ja-JP"/>
              </w:rPr>
              <w:t>harp</w:t>
            </w:r>
          </w:p>
        </w:tc>
        <w:tc>
          <w:tcPr>
            <w:tcW w:w="8395" w:type="dxa"/>
          </w:tcPr>
          <w:p w14:paraId="767109B7" w14:textId="77777777" w:rsidR="007A440B" w:rsidRDefault="007A440B" w:rsidP="007A440B">
            <w:pPr>
              <w:spacing w:after="120"/>
              <w:rPr>
                <w:lang w:val="en-US" w:eastAsia="ja-JP"/>
              </w:rPr>
            </w:pPr>
            <w:r>
              <w:rPr>
                <w:rFonts w:hint="eastAsia"/>
                <w:lang w:val="en-US" w:eastAsia="ja-JP"/>
              </w:rPr>
              <w:t>Q</w:t>
            </w:r>
            <w:r>
              <w:rPr>
                <w:lang w:val="en-US" w:eastAsia="ja-JP"/>
              </w:rPr>
              <w:t xml:space="preserve">1: No strong view, as either works. </w:t>
            </w:r>
          </w:p>
          <w:p w14:paraId="698EA0AC" w14:textId="3F67B506" w:rsidR="007A440B" w:rsidRDefault="007A440B" w:rsidP="007A440B">
            <w:pPr>
              <w:spacing w:after="120"/>
              <w:rPr>
                <w:lang w:val="en-US" w:eastAsia="ja-JP"/>
              </w:rPr>
            </w:pPr>
            <w:r>
              <w:rPr>
                <w:rFonts w:hint="eastAsia"/>
                <w:lang w:val="en-US" w:eastAsia="ja-JP"/>
              </w:rPr>
              <w:t>Q</w:t>
            </w:r>
            <w:r>
              <w:rPr>
                <w:lang w:val="en-US" w:eastAsia="ja-JP"/>
              </w:rPr>
              <w:t>2: If RAN1 agrees on “</w:t>
            </w:r>
            <w:r w:rsidRPr="00E55A19">
              <w:rPr>
                <w:rFonts w:eastAsiaTheme="minorEastAsia"/>
                <w:szCs w:val="24"/>
                <w:lang w:val="en-US"/>
              </w:rPr>
              <w:t xml:space="preserve">the slot indicated by K2 offset </w:t>
            </w:r>
            <w:r>
              <w:rPr>
                <w:rFonts w:eastAsiaTheme="minorEastAsia"/>
                <w:szCs w:val="24"/>
                <w:lang w:val="en-US"/>
              </w:rPr>
              <w:t>shall be</w:t>
            </w:r>
            <w:r w:rsidRPr="00E55A19">
              <w:rPr>
                <w:rFonts w:eastAsiaTheme="minorEastAsia"/>
                <w:szCs w:val="24"/>
                <w:lang w:val="en-US"/>
              </w:rPr>
              <w:t xml:space="preserve"> an available slot</w:t>
            </w:r>
            <w:r>
              <w:rPr>
                <w:lang w:val="en-US" w:eastAsia="ja-JP"/>
              </w:rPr>
              <w:t xml:space="preserve">”, it has to be captured in the specification. </w:t>
            </w:r>
          </w:p>
          <w:p w14:paraId="1FB6D59B" w14:textId="77777777" w:rsidR="007A440B" w:rsidRDefault="007A440B" w:rsidP="007A440B">
            <w:pPr>
              <w:spacing w:after="120"/>
              <w:rPr>
                <w:lang w:val="en-US" w:eastAsia="ja-JP"/>
              </w:rPr>
            </w:pPr>
            <w:r>
              <w:rPr>
                <w:rFonts w:hint="eastAsia"/>
                <w:lang w:val="en-US" w:eastAsia="ja-JP"/>
              </w:rPr>
              <w:t>Q</w:t>
            </w:r>
            <w:r>
              <w:rPr>
                <w:lang w:val="en-US" w:eastAsia="ja-JP"/>
              </w:rPr>
              <w:t>3: Similar to DG-PUSCH, no strong view.</w:t>
            </w:r>
          </w:p>
          <w:p w14:paraId="5D49F21C" w14:textId="77777777" w:rsidR="007A440B" w:rsidRDefault="007A440B" w:rsidP="007A440B">
            <w:pPr>
              <w:rPr>
                <w:lang w:val="en-US" w:eastAsia="ja-JP"/>
              </w:rPr>
            </w:pPr>
            <w:r>
              <w:rPr>
                <w:rFonts w:hint="eastAsia"/>
                <w:lang w:val="en-US" w:eastAsia="ja-JP"/>
              </w:rPr>
              <w:t>Q</w:t>
            </w:r>
            <w:r>
              <w:rPr>
                <w:lang w:val="en-US" w:eastAsia="ja-JP"/>
              </w:rPr>
              <w:t>4: If RAN1 agrees on “</w:t>
            </w:r>
            <w:r w:rsidRPr="00E55A19">
              <w:rPr>
                <w:rFonts w:eastAsiaTheme="minorEastAsia"/>
                <w:szCs w:val="24"/>
                <w:lang w:val="en-US"/>
              </w:rPr>
              <w:t>the slot</w:t>
            </w:r>
            <w:r>
              <w:rPr>
                <w:rFonts w:eastAsiaTheme="minorEastAsia"/>
                <w:szCs w:val="24"/>
                <w:lang w:val="en-US"/>
              </w:rPr>
              <w:t xml:space="preserve"> determined in </w:t>
            </w:r>
            <w:r w:rsidRPr="00E55A19">
              <w:rPr>
                <w:rFonts w:eastAsiaTheme="minorEastAsia"/>
                <w:szCs w:val="24"/>
                <w:lang w:val="en-US"/>
              </w:rPr>
              <w:t xml:space="preserve">38.321 Section 5.8.2 </w:t>
            </w:r>
            <w:r>
              <w:rPr>
                <w:rFonts w:eastAsiaTheme="minorEastAsia"/>
                <w:szCs w:val="24"/>
                <w:lang w:val="en-US"/>
              </w:rPr>
              <w:t>shall be</w:t>
            </w:r>
            <w:r w:rsidRPr="00E55A19">
              <w:rPr>
                <w:rFonts w:eastAsiaTheme="minorEastAsia"/>
                <w:szCs w:val="24"/>
                <w:lang w:val="en-US"/>
              </w:rPr>
              <w:t xml:space="preserve"> an available slot</w:t>
            </w:r>
            <w:r>
              <w:rPr>
                <w:lang w:val="en-US" w:eastAsia="ja-JP"/>
              </w:rPr>
              <w:t>”, it has to be captured in the specification.</w:t>
            </w:r>
          </w:p>
          <w:p w14:paraId="047B5F1B" w14:textId="562B33F3" w:rsidR="007A440B" w:rsidRPr="007A440B" w:rsidRDefault="007A440B" w:rsidP="007A440B">
            <w:pPr>
              <w:rPr>
                <w:lang w:val="en-US" w:eastAsia="ja-JP"/>
              </w:rPr>
            </w:pPr>
            <w:r>
              <w:rPr>
                <w:rFonts w:hint="eastAsia"/>
                <w:lang w:val="en-US" w:eastAsia="ja-JP"/>
              </w:rPr>
              <w:t>@</w:t>
            </w:r>
            <w:r>
              <w:rPr>
                <w:lang w:val="en-US" w:eastAsia="ja-JP"/>
              </w:rPr>
              <w:t>LG,</w:t>
            </w:r>
            <w:r>
              <w:rPr>
                <w:rFonts w:hint="eastAsia"/>
                <w:lang w:val="en-US" w:eastAsia="ja-JP"/>
              </w:rPr>
              <w:t xml:space="preserve"> </w:t>
            </w:r>
            <w:r w:rsidR="00726A21">
              <w:rPr>
                <w:lang w:val="en-US" w:eastAsia="ja-JP"/>
              </w:rPr>
              <w:t>“available slot” here should means “the slot where any</w:t>
            </w:r>
            <w:r w:rsidR="00726A21" w:rsidRPr="00726A21">
              <w:rPr>
                <w:lang w:val="en-US" w:eastAsia="ja-JP"/>
              </w:rPr>
              <w:t xml:space="preserve"> symbol indicated by </w:t>
            </w:r>
            <w:r w:rsidR="00726A21">
              <w:rPr>
                <w:lang w:val="en-US" w:eastAsia="ja-JP"/>
              </w:rPr>
              <w:t xml:space="preserve">TDRA does not </w:t>
            </w:r>
            <w:r w:rsidR="00726A21" w:rsidRPr="00726A21">
              <w:rPr>
                <w:lang w:val="en-US" w:eastAsia="ja-JP"/>
              </w:rPr>
              <w:t>overlap with a DL symbol</w:t>
            </w:r>
            <w:r w:rsidR="00726A21">
              <w:rPr>
                <w:lang w:val="en-US" w:eastAsia="ja-JP"/>
              </w:rPr>
              <w:t xml:space="preserve"> or an SSB symbol”, but not the slot without actual PUSCH transmission. </w:t>
            </w:r>
            <w:r>
              <w:rPr>
                <w:lang w:val="en-US" w:eastAsia="ja-JP"/>
              </w:rPr>
              <w:t xml:space="preserve">Regarding the paragraphs (i.e., dropping rules for multi-slot PUSCH) you refer to above, we have different understanding. When the available slot counting is configured, the dropping rules for multi-slot PUSCH is applied only to the PUSCHs in available slots, not applied to unavailable slots, because there is no “PUSCH transmission” in an unavailable slot. In addition, these paragraphs have existed since Rel-15, and the intention is to clarify that, when the PUSCH is transmitted over multiple slots, PUSCH dropping defined </w:t>
            </w:r>
            <w:r w:rsidRPr="0091515A">
              <w:rPr>
                <w:color w:val="000000"/>
              </w:rPr>
              <w:t xml:space="preserve">in </w:t>
            </w:r>
            <w:r>
              <w:rPr>
                <w:color w:val="000000"/>
              </w:rPr>
              <w:t>Clause 9, Clause</w:t>
            </w:r>
            <w:r w:rsidRPr="0091515A">
              <w:rPr>
                <w:color w:val="000000"/>
              </w:rPr>
              <w:t xml:space="preserve"> 11.1 </w:t>
            </w:r>
            <w:r>
              <w:rPr>
                <w:color w:val="000000"/>
              </w:rPr>
              <w:t xml:space="preserve">and Clause 11.2A is applied with slot-by-slot basis. It does NOT mean that </w:t>
            </w:r>
            <w:r>
              <w:rPr>
                <w:lang w:val="en-US" w:eastAsia="ja-JP"/>
              </w:rPr>
              <w:t xml:space="preserve">UE can skip the PUSCH dropping procedures defined </w:t>
            </w:r>
            <w:r w:rsidRPr="0091515A">
              <w:rPr>
                <w:color w:val="000000"/>
              </w:rPr>
              <w:t xml:space="preserve">in </w:t>
            </w:r>
            <w:r>
              <w:rPr>
                <w:color w:val="000000"/>
              </w:rPr>
              <w:t>Clause 9, Clause</w:t>
            </w:r>
            <w:r w:rsidRPr="0091515A">
              <w:rPr>
                <w:color w:val="000000"/>
              </w:rPr>
              <w:t xml:space="preserve"> 11.1 </w:t>
            </w:r>
            <w:r>
              <w:rPr>
                <w:color w:val="000000"/>
              </w:rPr>
              <w:t>and Clause 11.2A when the PUSCH transmission is performed within a single slot</w:t>
            </w:r>
          </w:p>
        </w:tc>
      </w:tr>
      <w:tr w:rsidR="002D68D6" w14:paraId="3E57A727" w14:textId="77777777" w:rsidTr="00811645">
        <w:tc>
          <w:tcPr>
            <w:tcW w:w="1236" w:type="dxa"/>
          </w:tcPr>
          <w:p w14:paraId="0603521A" w14:textId="4F81BD15" w:rsidR="002D68D6" w:rsidRPr="002D68D6" w:rsidRDefault="002D68D6" w:rsidP="007A440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E731893" w14:textId="77777777" w:rsidR="002D68D6" w:rsidRDefault="002D68D6" w:rsidP="007A440B">
            <w:pPr>
              <w:spacing w:after="120"/>
              <w:rPr>
                <w:rFonts w:eastAsiaTheme="minorEastAsia"/>
                <w:lang w:val="en-US" w:eastAsia="zh-CN"/>
              </w:rPr>
            </w:pPr>
            <w:r>
              <w:rPr>
                <w:rFonts w:eastAsiaTheme="minorEastAsia"/>
                <w:lang w:val="en-US" w:eastAsia="zh-CN"/>
              </w:rPr>
              <w:t>Q1&amp;Q3: Agree.</w:t>
            </w:r>
          </w:p>
          <w:p w14:paraId="487151B0" w14:textId="6CD29DC6" w:rsidR="002D68D6" w:rsidRPr="002D68D6" w:rsidRDefault="002D68D6" w:rsidP="007A440B">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2&amp;Q4: </w:t>
            </w:r>
            <w:r w:rsidR="00896C86">
              <w:rPr>
                <w:rFonts w:eastAsia="Malgun Gothic"/>
                <w:lang w:val="en-US" w:eastAsia="ko-KR"/>
              </w:rPr>
              <w:t>It seems not necessary.</w:t>
            </w:r>
          </w:p>
        </w:tc>
      </w:tr>
    </w:tbl>
    <w:p w14:paraId="6DC5EED8" w14:textId="3FE0F83E" w:rsidR="00F10924" w:rsidRPr="00E55A19" w:rsidRDefault="00F10924">
      <w:pPr>
        <w:rPr>
          <w:rFonts w:eastAsia="游明朝"/>
          <w:iCs/>
          <w:lang w:val="en-US" w:eastAsia="ja-JP"/>
        </w:rPr>
      </w:pPr>
    </w:p>
    <w:p w14:paraId="63E99E35" w14:textId="77777777" w:rsidR="00A54EEB" w:rsidRDefault="00A54EEB" w:rsidP="00A54EEB">
      <w:pPr>
        <w:pStyle w:val="34"/>
        <w:spacing w:after="120"/>
      </w:pPr>
      <w:r>
        <w:t xml:space="preserve">2nd round </w:t>
      </w:r>
      <w:r>
        <w:rPr>
          <w:rFonts w:hint="eastAsia"/>
        </w:rPr>
        <w:t>summary</w:t>
      </w:r>
      <w:r>
        <w:t xml:space="preserve"> (Issue#2-6)</w:t>
      </w:r>
    </w:p>
    <w:p w14:paraId="14673CEF" w14:textId="49B806CB" w:rsidR="00A54EEB" w:rsidRDefault="00A54EEB" w:rsidP="00A54EEB">
      <w:pPr>
        <w:spacing w:after="120"/>
        <w:rPr>
          <w:rFonts w:eastAsia="游明朝"/>
          <w:iCs/>
          <w:lang w:eastAsia="ja-JP"/>
        </w:rPr>
      </w:pPr>
      <w:r>
        <w:rPr>
          <w:rFonts w:eastAsia="游明朝"/>
          <w:iCs/>
          <w:lang w:eastAsia="ja-JP"/>
        </w:rPr>
        <w:t>As this issue was raised in the middle of the 2</w:t>
      </w:r>
      <w:r w:rsidRPr="004B3EF7">
        <w:rPr>
          <w:rFonts w:eastAsia="游明朝"/>
          <w:iCs/>
          <w:vertAlign w:val="superscript"/>
          <w:lang w:eastAsia="ja-JP"/>
        </w:rPr>
        <w:t>nd</w:t>
      </w:r>
      <w:r>
        <w:rPr>
          <w:rFonts w:eastAsia="游明朝"/>
          <w:iCs/>
          <w:lang w:eastAsia="ja-JP"/>
        </w:rPr>
        <w:t xml:space="preserve"> round discussion, only 4 companies have provided the inputs. Therefore, </w:t>
      </w:r>
      <w:r w:rsidRPr="00A54EEB">
        <w:rPr>
          <w:rFonts w:eastAsia="游明朝"/>
          <w:iCs/>
          <w:highlight w:val="yellow"/>
          <w:lang w:eastAsia="ja-JP"/>
        </w:rPr>
        <w:t>FL suggests continuing the discussion in the next round.</w:t>
      </w:r>
    </w:p>
    <w:p w14:paraId="5D68CED3" w14:textId="77777777" w:rsidR="00F10924" w:rsidRPr="00A54EEB" w:rsidRDefault="00F10924">
      <w:pPr>
        <w:rPr>
          <w:rFonts w:eastAsia="游明朝"/>
          <w:iCs/>
          <w:lang w:eastAsia="ja-JP"/>
        </w:rPr>
      </w:pPr>
    </w:p>
    <w:p w14:paraId="18D36652" w14:textId="77777777" w:rsidR="00F10924" w:rsidRDefault="0056458F">
      <w:pPr>
        <w:pStyle w:val="2"/>
      </w:pPr>
      <w:r>
        <w:lastRenderedPageBreak/>
        <w:t>Correction proposals</w:t>
      </w:r>
    </w:p>
    <w:p w14:paraId="01092053" w14:textId="77777777" w:rsidR="00F10924" w:rsidRDefault="0056458F">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5629BD09"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Issue#3-1: Corrections on the definition of available slots</w:t>
      </w:r>
    </w:p>
    <w:p w14:paraId="1A45D48B"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Issue#3-2: Corrections on frequency hopping</w:t>
      </w:r>
    </w:p>
    <w:p w14:paraId="03F7A860"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Issue#3-3: Corrections on available slot counting for FDD</w:t>
      </w:r>
    </w:p>
    <w:p w14:paraId="4F03101D" w14:textId="77777777" w:rsidR="00F10924" w:rsidRDefault="0056458F">
      <w:pPr>
        <w:pStyle w:val="aff6"/>
        <w:numPr>
          <w:ilvl w:val="0"/>
          <w:numId w:val="6"/>
        </w:numPr>
        <w:ind w:firstLineChars="0"/>
        <w:rPr>
          <w:rFonts w:eastAsia="游明朝"/>
          <w:iCs/>
          <w:lang w:val="en-US" w:eastAsia="ja-JP"/>
        </w:rPr>
      </w:pPr>
      <w:r>
        <w:rPr>
          <w:rFonts w:eastAsia="游明朝"/>
          <w:iCs/>
          <w:lang w:val="en-US" w:eastAsia="ja-JP"/>
        </w:rPr>
        <w:t>Issue#3-4: Corrections on available slot counting for TBoMS</w:t>
      </w:r>
    </w:p>
    <w:p w14:paraId="438E0CF0" w14:textId="77777777" w:rsidR="00F10924" w:rsidRDefault="00F10924">
      <w:pPr>
        <w:rPr>
          <w:rFonts w:eastAsia="游明朝"/>
          <w:iCs/>
          <w:lang w:val="en-US" w:eastAsia="ja-JP"/>
        </w:rPr>
      </w:pPr>
    </w:p>
    <w:p w14:paraId="3B933C50" w14:textId="77777777" w:rsidR="00F10924" w:rsidRDefault="0056458F">
      <w:pPr>
        <w:pStyle w:val="3"/>
        <w:rPr>
          <w:sz w:val="24"/>
          <w:szCs w:val="16"/>
        </w:rPr>
      </w:pPr>
      <w:r>
        <w:rPr>
          <w:color w:val="00B0F0"/>
          <w:sz w:val="24"/>
          <w:szCs w:val="16"/>
        </w:rPr>
        <w:t xml:space="preserve">[Open] </w:t>
      </w:r>
      <w:r>
        <w:rPr>
          <w:sz w:val="24"/>
          <w:szCs w:val="16"/>
        </w:rPr>
        <w:t>Issue#3-1: Corrections on the definition of available slots</w:t>
      </w:r>
    </w:p>
    <w:tbl>
      <w:tblPr>
        <w:tblStyle w:val="afc"/>
        <w:tblW w:w="0" w:type="auto"/>
        <w:tblLook w:val="04A0" w:firstRow="1" w:lastRow="0" w:firstColumn="1" w:lastColumn="0" w:noHBand="0" w:noVBand="1"/>
      </w:tblPr>
      <w:tblGrid>
        <w:gridCol w:w="9631"/>
      </w:tblGrid>
      <w:tr w:rsidR="00F10924" w14:paraId="0CCF7E1B" w14:textId="77777777">
        <w:tc>
          <w:tcPr>
            <w:tcW w:w="9839" w:type="dxa"/>
          </w:tcPr>
          <w:p w14:paraId="1A7D9CD6" w14:textId="77777777" w:rsidR="00F10924" w:rsidRDefault="0056458F">
            <w:pPr>
              <w:shd w:val="clear" w:color="auto" w:fill="FFFFFF"/>
              <w:spacing w:before="100" w:beforeAutospacing="1" w:after="100" w:afterAutospacing="1"/>
              <w:rPr>
                <w:rFonts w:eastAsia="Microsoft YaHei UI"/>
                <w:color w:val="000000"/>
                <w:highlight w:val="green"/>
              </w:rPr>
            </w:pPr>
            <w:r>
              <w:rPr>
                <w:rFonts w:eastAsia="Microsoft YaHei UI"/>
                <w:color w:val="000000"/>
                <w:highlight w:val="green"/>
                <w:shd w:val="clear" w:color="auto" w:fill="FFFF00"/>
                <w:lang w:val="sv-SE"/>
              </w:rPr>
              <w:t>Agreement</w:t>
            </w:r>
          </w:p>
          <w:p w14:paraId="5FF67410" w14:textId="77777777" w:rsidR="00F10924" w:rsidRDefault="0056458F">
            <w:pPr>
              <w:rPr>
                <w:iCs/>
                <w:lang w:eastAsia="ja-JP"/>
              </w:rPr>
            </w:pPr>
            <w:r>
              <w:rPr>
                <w:rFonts w:eastAsia="Microsoft YaHei UI"/>
                <w:color w:val="000000"/>
                <w:lang w:val="sv-SE"/>
              </w:rPr>
              <w:t>For DG-PUSCH with counting based on the available slots, count of available slots continues until </w:t>
            </w:r>
            <w:r>
              <w:rPr>
                <w:rFonts w:eastAsia="Microsoft YaHei UI"/>
                <w:color w:val="000000"/>
              </w:rPr>
              <w:t>satisfying the conditions defined </w:t>
            </w:r>
            <w:r>
              <w:rPr>
                <w:rFonts w:eastAsia="Microsoft YaHei UI"/>
                <w:color w:val="000000"/>
                <w:lang w:val="sv-SE"/>
              </w:rPr>
              <w:t>for DG-PUSCH </w:t>
            </w:r>
            <w:r>
              <w:rPr>
                <w:rFonts w:eastAsia="Microsoft YaHei UI"/>
                <w:color w:val="000000"/>
              </w:rPr>
              <w:t>repetition Type A in Rel-16</w:t>
            </w:r>
            <w:r>
              <w:rPr>
                <w:rFonts w:eastAsia="Microsoft YaHei UI"/>
                <w:color w:val="000000"/>
                <w:lang w:val="sv-SE"/>
              </w:rPr>
              <w:t>.</w:t>
            </w:r>
          </w:p>
        </w:tc>
      </w:tr>
    </w:tbl>
    <w:p w14:paraId="0F2581B1" w14:textId="77777777" w:rsidR="00F10924" w:rsidRDefault="0056458F">
      <w:pPr>
        <w:rPr>
          <w:rFonts w:eastAsia="游明朝"/>
          <w:iCs/>
          <w:lang w:eastAsia="ja-JP"/>
        </w:rPr>
      </w:pPr>
      <w:r>
        <w:rPr>
          <w:rFonts w:eastAsia="游明朝"/>
          <w:iCs/>
          <w:lang w:eastAsia="ja-JP"/>
        </w:rPr>
        <w:t xml:space="preserve">In RAN1#106-e, it was agreed that for DG-PUSCH, the count of available slots continues until satisfying the conditions defined for DG-PUSCH repetition Type A in Rel-16, and this agreement </w:t>
      </w:r>
      <w:r>
        <w:rPr>
          <w:sz w:val="22"/>
        </w:rPr>
        <w:t>means the K available slots are the earliest available slots.</w:t>
      </w:r>
      <w:r>
        <w:rPr>
          <w:rFonts w:eastAsia="游明朝"/>
          <w:iCs/>
          <w:lang w:eastAsia="ja-JP"/>
        </w:rPr>
        <w:t xml:space="preserve"> Huawei/HiSilicon [1] is raising the issue that this is not correctly captured in TS38.214v17.0.0. In order to fix this issue, Huawei/HiSilicon [1] is providing the following TP.</w:t>
      </w:r>
    </w:p>
    <w:p w14:paraId="2CED1967" w14:textId="77777777" w:rsidR="00F10924" w:rsidRDefault="0056458F">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R1-2200051</w:t>
      </w:r>
    </w:p>
    <w:tbl>
      <w:tblPr>
        <w:tblStyle w:val="afc"/>
        <w:tblW w:w="0" w:type="auto"/>
        <w:tblLook w:val="04A0" w:firstRow="1" w:lastRow="0" w:firstColumn="1" w:lastColumn="0" w:noHBand="0" w:noVBand="1"/>
      </w:tblPr>
      <w:tblGrid>
        <w:gridCol w:w="9631"/>
      </w:tblGrid>
      <w:tr w:rsidR="00F10924" w14:paraId="2819D930" w14:textId="77777777">
        <w:tc>
          <w:tcPr>
            <w:tcW w:w="9839" w:type="dxa"/>
          </w:tcPr>
          <w:p w14:paraId="1EF43D71" w14:textId="77777777" w:rsidR="00F10924" w:rsidRDefault="0056458F">
            <w:pPr>
              <w:jc w:val="center"/>
              <w:rPr>
                <w:iCs/>
                <w:color w:val="FF0000"/>
                <w:sz w:val="28"/>
              </w:rPr>
            </w:pPr>
            <w:r>
              <w:rPr>
                <w:b/>
                <w:iCs/>
                <w:color w:val="FF0000"/>
                <w:sz w:val="28"/>
              </w:rPr>
              <w:t>&lt;Unchanged parts are omitted – 38.214&gt;</w:t>
            </w:r>
          </w:p>
          <w:p w14:paraId="1AE5D44C" w14:textId="77777777" w:rsidR="00F10924" w:rsidRDefault="0056458F">
            <w:pPr>
              <w:spacing w:line="216" w:lineRule="auto"/>
              <w:contextualSpacing/>
              <w:rPr>
                <w:color w:val="000000"/>
              </w:rPr>
            </w:pPr>
            <w:r>
              <w:rPr>
                <w:color w:val="000000"/>
              </w:rPr>
              <w:t>6.1.2.1</w:t>
            </w:r>
            <w:r>
              <w:rPr>
                <w:color w:val="000000"/>
              </w:rPr>
              <w:tab/>
              <w:t>Resource allocation in time domain</w:t>
            </w:r>
          </w:p>
          <w:p w14:paraId="7E0E1C95" w14:textId="77777777" w:rsidR="00F10924" w:rsidRDefault="0056458F">
            <w:pPr>
              <w:jc w:val="center"/>
              <w:rPr>
                <w:iCs/>
                <w:color w:val="FF0000"/>
                <w:sz w:val="28"/>
              </w:rPr>
            </w:pPr>
            <w:r>
              <w:rPr>
                <w:b/>
                <w:iCs/>
                <w:color w:val="FF0000"/>
                <w:sz w:val="28"/>
              </w:rPr>
              <w:t>&lt;Unchanged parts are omitted – 38.214&gt;</w:t>
            </w:r>
          </w:p>
          <w:p w14:paraId="7E6B6A13" w14:textId="77777777" w:rsidR="00F10924" w:rsidRDefault="0056458F">
            <w:pPr>
              <w:spacing w:line="216" w:lineRule="auto"/>
              <w:contextualSpacing/>
              <w:rPr>
                <w:color w:val="000000"/>
              </w:rPr>
            </w:pPr>
            <w:r>
              <w:rPr>
                <w:color w:val="000000"/>
              </w:rPr>
              <w:t>For unpaired spectrum:</w:t>
            </w:r>
          </w:p>
          <w:p w14:paraId="79D1551B" w14:textId="77777777" w:rsidR="00F10924" w:rsidRDefault="0056458F">
            <w:pPr>
              <w:spacing w:before="240"/>
              <w:ind w:left="567" w:hanging="283"/>
            </w:pPr>
            <w:r>
              <w:t>-</w:t>
            </w:r>
            <w:r>
              <w:tab/>
            </w:r>
            <w:r>
              <w:tab/>
            </w:r>
            <w:r>
              <w:rPr>
                <w:color w:val="000000"/>
              </w:rPr>
              <w:t xml:space="preserve">When </w:t>
            </w:r>
            <w:r>
              <w:rPr>
                <w:i/>
                <w:iCs/>
                <w:color w:val="000000"/>
              </w:rPr>
              <w:t>AvailableSlotCounting</w:t>
            </w:r>
            <w:r>
              <w:rPr>
                <w:color w:val="000000"/>
              </w:rPr>
              <w:t xml:space="preserve"> is enabled</w:t>
            </w:r>
            <w:r>
              <w:t>, the UE determines</w:t>
            </w:r>
            <w:ins w:id="52" w:author="Huawei" w:date="2021-12-27T20:40:00Z">
              <w:r>
                <w:t xml:space="preserve"> the earliest</w:t>
              </w:r>
            </w:ins>
            <w:r>
              <w:t xml:space="preserve">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6EBAF6E6" w14:textId="77777777" w:rsidR="00F10924" w:rsidRDefault="0056458F">
            <w:pPr>
              <w:ind w:left="850" w:hanging="283"/>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159ECCC5" w14:textId="77777777" w:rsidR="00F10924" w:rsidRDefault="0056458F">
            <w:pPr>
              <w:spacing w:before="240"/>
              <w:ind w:left="568" w:hanging="284"/>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082254BF" w14:textId="77777777" w:rsidR="00F10924" w:rsidRDefault="0056458F">
            <w:pPr>
              <w:rPr>
                <w:iCs/>
                <w:lang w:eastAsia="ja-JP"/>
              </w:rPr>
            </w:pPr>
            <w:r>
              <w:rPr>
                <w:b/>
                <w:iCs/>
                <w:color w:val="FF0000"/>
                <w:sz w:val="28"/>
              </w:rPr>
              <w:t>&lt;Unchanged parts are omitted – 38.214&gt;</w:t>
            </w:r>
          </w:p>
        </w:tc>
      </w:tr>
    </w:tbl>
    <w:p w14:paraId="02ADC9F4" w14:textId="77777777" w:rsidR="00F10924" w:rsidRDefault="00F10924">
      <w:pPr>
        <w:rPr>
          <w:rFonts w:eastAsia="游明朝"/>
          <w:iCs/>
          <w:lang w:eastAsia="ja-JP"/>
        </w:rPr>
      </w:pPr>
    </w:p>
    <w:p w14:paraId="60293C01" w14:textId="77777777" w:rsidR="00F10924" w:rsidRDefault="0056458F">
      <w:pPr>
        <w:pStyle w:val="34"/>
      </w:pPr>
      <w:r>
        <w:t>1st round (Issue#3-1)</w:t>
      </w:r>
    </w:p>
    <w:p w14:paraId="28EFCC35" w14:textId="77777777" w:rsidR="00F10924" w:rsidRDefault="0056458F">
      <w:pPr>
        <w:rPr>
          <w:rFonts w:eastAsia="游明朝"/>
          <w:iCs/>
          <w:lang w:val="en-US" w:eastAsia="ja-JP"/>
        </w:rPr>
      </w:pPr>
      <w:r>
        <w:rPr>
          <w:rFonts w:eastAsia="游明朝"/>
          <w:iCs/>
          <w:lang w:val="en-US" w:eastAsia="ja-JP"/>
        </w:rPr>
        <w:t>Companies are invited to provide their views on the above TP in R1-2200051.</w:t>
      </w:r>
    </w:p>
    <w:p w14:paraId="1279CF92"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7C471F66" w14:textId="77777777">
        <w:tc>
          <w:tcPr>
            <w:tcW w:w="1236" w:type="dxa"/>
          </w:tcPr>
          <w:p w14:paraId="661CBDFF"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77B1D50C"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1A121CBF" w14:textId="77777777">
        <w:tc>
          <w:tcPr>
            <w:tcW w:w="1236" w:type="dxa"/>
          </w:tcPr>
          <w:p w14:paraId="4F8C7793" w14:textId="77777777" w:rsidR="00F10924" w:rsidRDefault="0056458F">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5AD4356A" w14:textId="77777777" w:rsidR="00F10924" w:rsidRDefault="0056458F">
            <w:pPr>
              <w:spacing w:after="120"/>
              <w:rPr>
                <w:lang w:val="en-US" w:eastAsia="ja-JP"/>
              </w:rPr>
            </w:pPr>
            <w:r>
              <w:rPr>
                <w:rFonts w:eastAsiaTheme="minorEastAsia" w:hint="eastAsia"/>
                <w:lang w:val="en-US" w:eastAsia="zh-CN"/>
              </w:rPr>
              <w:t>Even without the modification, the definition is still clear to us. But we are fine with the TP if it can improve the reading.</w:t>
            </w:r>
          </w:p>
        </w:tc>
      </w:tr>
      <w:tr w:rsidR="00F10924" w14:paraId="48B6FB4C" w14:textId="77777777">
        <w:tc>
          <w:tcPr>
            <w:tcW w:w="1236" w:type="dxa"/>
          </w:tcPr>
          <w:p w14:paraId="43E57AD1" w14:textId="77777777" w:rsidR="00F10924" w:rsidRDefault="0056458F">
            <w:pPr>
              <w:spacing w:after="120"/>
              <w:rPr>
                <w:lang w:val="en-US" w:eastAsia="ja-JP"/>
              </w:rPr>
            </w:pPr>
            <w:r>
              <w:rPr>
                <w:rFonts w:hint="eastAsia"/>
                <w:lang w:val="en-US" w:eastAsia="ja-JP"/>
              </w:rPr>
              <w:t>P</w:t>
            </w:r>
            <w:r>
              <w:rPr>
                <w:lang w:val="en-US" w:eastAsia="ja-JP"/>
              </w:rPr>
              <w:t>anasonic</w:t>
            </w:r>
          </w:p>
        </w:tc>
        <w:tc>
          <w:tcPr>
            <w:tcW w:w="8395" w:type="dxa"/>
          </w:tcPr>
          <w:p w14:paraId="55A57CF1" w14:textId="77777777" w:rsidR="00F10924" w:rsidRDefault="0056458F">
            <w:pPr>
              <w:spacing w:after="120"/>
              <w:rPr>
                <w:lang w:val="en-US" w:eastAsia="ja-JP"/>
              </w:rPr>
            </w:pPr>
            <w:r>
              <w:rPr>
                <w:rFonts w:hint="eastAsia"/>
                <w:lang w:val="en-US" w:eastAsia="ja-JP"/>
              </w:rPr>
              <w:t>W</w:t>
            </w:r>
            <w:r>
              <w:rPr>
                <w:lang w:val="en-US" w:eastAsia="ja-JP"/>
              </w:rPr>
              <w:t>e are fine with the above TP.</w:t>
            </w:r>
          </w:p>
        </w:tc>
      </w:tr>
      <w:tr w:rsidR="00F10924" w14:paraId="3C1B5A27" w14:textId="77777777">
        <w:trPr>
          <w:ins w:id="53" w:author="Gokul Sridharan" w:date="2022-01-17T17:55:00Z"/>
        </w:trPr>
        <w:tc>
          <w:tcPr>
            <w:tcW w:w="1236" w:type="dxa"/>
          </w:tcPr>
          <w:p w14:paraId="2ED372F8" w14:textId="77777777" w:rsidR="00F10924" w:rsidRDefault="0056458F">
            <w:pPr>
              <w:spacing w:after="120"/>
              <w:rPr>
                <w:ins w:id="54" w:author="Gokul Sridharan" w:date="2022-01-17T17:55:00Z"/>
                <w:lang w:val="en-US" w:eastAsia="ja-JP"/>
              </w:rPr>
            </w:pPr>
            <w:ins w:id="55" w:author="Gokul Sridharan" w:date="2022-01-17T17:55:00Z">
              <w:r>
                <w:rPr>
                  <w:rFonts w:eastAsiaTheme="minorEastAsia"/>
                  <w:lang w:val="en-US" w:eastAsia="zh-CN"/>
                </w:rPr>
                <w:t>QC</w:t>
              </w:r>
            </w:ins>
          </w:p>
        </w:tc>
        <w:tc>
          <w:tcPr>
            <w:tcW w:w="8395" w:type="dxa"/>
          </w:tcPr>
          <w:p w14:paraId="00EE5E34" w14:textId="77777777" w:rsidR="00F10924" w:rsidRDefault="0056458F">
            <w:pPr>
              <w:spacing w:after="120"/>
              <w:rPr>
                <w:ins w:id="56" w:author="Gokul Sridharan" w:date="2022-01-17T17:55:00Z"/>
                <w:lang w:val="en-US" w:eastAsia="ja-JP"/>
              </w:rPr>
            </w:pPr>
            <w:ins w:id="57" w:author="Gokul Sridharan" w:date="2022-01-17T17:55:00Z">
              <w:r>
                <w:rPr>
                  <w:lang w:val="en-US" w:eastAsia="ja-JP"/>
                </w:rPr>
                <w:t>Its should be clear to all companies that we have been referring to the earliest K or N*K slots. Don’t think there are any divergent views here.</w:t>
              </w:r>
            </w:ins>
          </w:p>
          <w:p w14:paraId="53A096A7" w14:textId="77777777" w:rsidR="00F10924" w:rsidRDefault="0056458F">
            <w:pPr>
              <w:spacing w:after="120"/>
              <w:rPr>
                <w:ins w:id="58" w:author="Gokul Sridharan" w:date="2022-01-17T17:55:00Z"/>
                <w:lang w:val="en-US" w:eastAsia="ja-JP"/>
              </w:rPr>
            </w:pPr>
            <w:ins w:id="59" w:author="Gokul Sridharan" w:date="2022-01-17T17:55:00Z">
              <w:r>
                <w:rPr>
                  <w:lang w:val="en-US" w:eastAsia="ja-JP"/>
                </w:rPr>
                <w:t xml:space="preserve">If we make this change here, and leave all other instances where we refer to K slots or N*K slots unchanged, it can create some confusion. </w:t>
              </w:r>
            </w:ins>
          </w:p>
          <w:p w14:paraId="52C0737D" w14:textId="77777777" w:rsidR="00F10924" w:rsidRDefault="0056458F">
            <w:pPr>
              <w:spacing w:after="120"/>
              <w:rPr>
                <w:ins w:id="60" w:author="Gokul Sridharan" w:date="2022-01-17T17:55:00Z"/>
                <w:lang w:val="en-US" w:eastAsia="ja-JP"/>
              </w:rPr>
            </w:pPr>
            <w:ins w:id="61" w:author="Gokul Sridharan" w:date="2022-01-17T17:55:00Z">
              <w:r>
                <w:rPr>
                  <w:lang w:val="en-US" w:eastAsia="ja-JP"/>
                </w:rPr>
                <w:t xml:space="preserve">The language is rather consistent all through the spec. Assuming “earliest” is the common understanding, we prefer to leave things unchanged. </w:t>
              </w:r>
            </w:ins>
          </w:p>
        </w:tc>
      </w:tr>
      <w:tr w:rsidR="00F10924" w14:paraId="0F2F432D" w14:textId="77777777">
        <w:tc>
          <w:tcPr>
            <w:tcW w:w="1236" w:type="dxa"/>
          </w:tcPr>
          <w:p w14:paraId="005E588C"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3E77A630" w14:textId="77777777" w:rsidR="00F10924" w:rsidRDefault="0056458F">
            <w:pPr>
              <w:spacing w:after="120"/>
              <w:rPr>
                <w:lang w:val="en-US" w:eastAsia="ja-JP"/>
              </w:rPr>
            </w:pPr>
            <w:r>
              <w:rPr>
                <w:lang w:val="en-US" w:eastAsia="ja-JP"/>
              </w:rPr>
              <w:t xml:space="preserve">Do not support the TP. The existing spec is already clear.  </w:t>
            </w:r>
          </w:p>
        </w:tc>
      </w:tr>
      <w:tr w:rsidR="00F10924" w14:paraId="5D2BBBBD" w14:textId="77777777">
        <w:tc>
          <w:tcPr>
            <w:tcW w:w="1236" w:type="dxa"/>
          </w:tcPr>
          <w:p w14:paraId="2330DF01"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24E7F20C" w14:textId="77777777" w:rsidR="00F10924" w:rsidRDefault="0056458F">
            <w:pPr>
              <w:spacing w:after="120"/>
              <w:rPr>
                <w:lang w:val="en-US" w:eastAsia="ja-JP"/>
              </w:rPr>
            </w:pPr>
            <w:r>
              <w:rPr>
                <w:lang w:val="en-US" w:eastAsia="ja-JP"/>
              </w:rPr>
              <w:t>The TP is not necessary.</w:t>
            </w:r>
          </w:p>
          <w:p w14:paraId="713D712D" w14:textId="77777777" w:rsidR="00F10924" w:rsidRDefault="0056458F">
            <w:pPr>
              <w:spacing w:after="120"/>
              <w:rPr>
                <w:lang w:val="en-US" w:eastAsia="ja-JP"/>
              </w:rPr>
            </w:pPr>
            <w:r>
              <w:rPr>
                <w:lang w:val="en-US" w:eastAsia="ja-JP"/>
              </w:rPr>
              <w:t>For DG PUSCH the first slot can be always controlled by network and can be configured to be on available slot in our view (and we cannot find a reason why a network would dynamically schedule a first repetition to be on unavailable slot) . And after the first slot, the remaining available slot will be the latest available slots anyway with current wording.</w:t>
            </w:r>
          </w:p>
        </w:tc>
      </w:tr>
      <w:tr w:rsidR="00F10924" w14:paraId="085F42B9" w14:textId="77777777">
        <w:tc>
          <w:tcPr>
            <w:tcW w:w="1236" w:type="dxa"/>
          </w:tcPr>
          <w:p w14:paraId="71CE2D2E"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0DA830A8" w14:textId="77777777" w:rsidR="00F10924" w:rsidRDefault="0056458F">
            <w:pPr>
              <w:spacing w:after="120"/>
              <w:rPr>
                <w:lang w:val="en-US" w:eastAsia="ja-JP"/>
              </w:rPr>
            </w:pPr>
            <w:r>
              <w:rPr>
                <w:rFonts w:hint="eastAsia"/>
                <w:lang w:val="en-US" w:eastAsia="zh-CN"/>
              </w:rPr>
              <w:t>It</w:t>
            </w:r>
            <w:r>
              <w:rPr>
                <w:lang w:val="en-US" w:eastAsia="zh-CN"/>
              </w:rPr>
              <w:t>’</w:t>
            </w:r>
            <w:r>
              <w:rPr>
                <w:rFonts w:hint="eastAsia"/>
                <w:lang w:val="en-US" w:eastAsia="zh-CN"/>
              </w:rPr>
              <w:t xml:space="preserve">s not clear for us why such modification is needed. Further clarification is needed. </w:t>
            </w:r>
          </w:p>
        </w:tc>
      </w:tr>
      <w:tr w:rsidR="00F10924" w14:paraId="0B3BB8D5" w14:textId="77777777">
        <w:tc>
          <w:tcPr>
            <w:tcW w:w="1236" w:type="dxa"/>
          </w:tcPr>
          <w:p w14:paraId="498F74B2" w14:textId="77777777" w:rsidR="00F10924" w:rsidRDefault="0056458F">
            <w:pPr>
              <w:spacing w:after="120"/>
              <w:rPr>
                <w:rFonts w:eastAsiaTheme="minorEastAsia"/>
                <w:lang w:val="en-US" w:eastAsia="zh-CN"/>
              </w:rPr>
            </w:pPr>
            <w:r>
              <w:rPr>
                <w:rFonts w:eastAsiaTheme="minorEastAsia"/>
                <w:lang w:val="en-US" w:eastAsia="zh-CN"/>
              </w:rPr>
              <w:t>Samsung</w:t>
            </w:r>
          </w:p>
        </w:tc>
        <w:tc>
          <w:tcPr>
            <w:tcW w:w="8395" w:type="dxa"/>
          </w:tcPr>
          <w:p w14:paraId="1F7CA110" w14:textId="77777777" w:rsidR="00F10924" w:rsidRDefault="0056458F">
            <w:pPr>
              <w:spacing w:after="120"/>
              <w:rPr>
                <w:lang w:val="en-US" w:eastAsia="ja-JP"/>
              </w:rPr>
            </w:pPr>
            <w:r>
              <w:rPr>
                <w:lang w:val="en-US" w:eastAsia="ja-JP"/>
              </w:rPr>
              <w:t>It seems no need to add it as the UE behavior is already clear. Also there are other instances of “</w:t>
            </w:r>
            <w:r>
              <w:t xml:space="preserve">UE determines </w:t>
            </w:r>
            <m:oMath>
              <m:r>
                <w:rPr>
                  <w:rFonts w:ascii="Cambria Math" w:hAnsi="Cambria Math"/>
                </w:rPr>
                <m:t>N∙K</m:t>
              </m:r>
            </m:oMath>
            <w:r>
              <w:t xml:space="preserve"> slots for a PUSCH transmission” when </w:t>
            </w:r>
            <w:r>
              <w:rPr>
                <w:i/>
              </w:rPr>
              <w:t>AvailableSlotCounting</w:t>
            </w:r>
            <w:r>
              <w:t xml:space="preserve"> is enabled throughout 38.214.</w:t>
            </w:r>
          </w:p>
        </w:tc>
      </w:tr>
      <w:tr w:rsidR="00F10924" w14:paraId="10D0B309" w14:textId="77777777">
        <w:tc>
          <w:tcPr>
            <w:tcW w:w="1236" w:type="dxa"/>
          </w:tcPr>
          <w:p w14:paraId="0D2E8AF0"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4D94DE92" w14:textId="77777777" w:rsidR="00F10924" w:rsidRDefault="0056458F">
            <w:pPr>
              <w:spacing w:after="120"/>
              <w:rPr>
                <w:lang w:val="en-US" w:eastAsia="ja-JP"/>
              </w:rPr>
            </w:pPr>
            <w:r>
              <w:rPr>
                <w:lang w:val="en-US" w:eastAsia="ja-JP"/>
              </w:rPr>
              <w:t>We are fine with the TP, but also agree with other companies that the current text is interpreted as “earliest”. In fact, we already have the following agreement:</w:t>
            </w:r>
          </w:p>
          <w:tbl>
            <w:tblPr>
              <w:tblStyle w:val="afc"/>
              <w:tblW w:w="0" w:type="auto"/>
              <w:tblLayout w:type="fixed"/>
              <w:tblLook w:val="04A0" w:firstRow="1" w:lastRow="0" w:firstColumn="1" w:lastColumn="0" w:noHBand="0" w:noVBand="1"/>
            </w:tblPr>
            <w:tblGrid>
              <w:gridCol w:w="8169"/>
            </w:tblGrid>
            <w:tr w:rsidR="00F10924" w14:paraId="41237505" w14:textId="77777777">
              <w:tc>
                <w:tcPr>
                  <w:tcW w:w="8169" w:type="dxa"/>
                </w:tcPr>
                <w:p w14:paraId="632B6885" w14:textId="77777777" w:rsidR="00F10924" w:rsidRDefault="0056458F">
                  <w:pPr>
                    <w:shd w:val="clear" w:color="auto" w:fill="FFFFFF"/>
                    <w:rPr>
                      <w:color w:val="000000"/>
                      <w:lang w:val="en-US" w:eastAsia="zh-CN"/>
                    </w:rPr>
                  </w:pPr>
                  <w:r>
                    <w:rPr>
                      <w:color w:val="000000"/>
                      <w:u w:val="single"/>
                      <w:shd w:val="clear" w:color="auto" w:fill="00FF00"/>
                      <w:lang w:val="en-US" w:eastAsia="zh-CN"/>
                    </w:rPr>
                    <w:t>Agreement</w:t>
                  </w:r>
                </w:p>
                <w:p w14:paraId="13559C39" w14:textId="77777777" w:rsidR="00F10924" w:rsidRDefault="0056458F">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656EB61" w14:textId="77777777" w:rsidR="00F10924" w:rsidRDefault="0056458F">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F90DCAD" w14:textId="77777777" w:rsidR="00F10924" w:rsidRDefault="0056458F">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536EBD07" w14:textId="77777777" w:rsidR="00F10924" w:rsidRDefault="0056458F">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5A5689C3" w14:textId="77777777" w:rsidR="00F10924" w:rsidRDefault="0056458F">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44EFDDF9" w14:textId="77777777" w:rsidR="00F10924" w:rsidRDefault="0056458F">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tc>
            </w:tr>
          </w:tbl>
          <w:p w14:paraId="084D194F" w14:textId="77777777" w:rsidR="00F10924" w:rsidRDefault="00F10924">
            <w:pPr>
              <w:spacing w:after="120"/>
              <w:rPr>
                <w:lang w:val="en-US" w:eastAsia="ja-JP"/>
              </w:rPr>
            </w:pPr>
          </w:p>
        </w:tc>
      </w:tr>
      <w:tr w:rsidR="00F10924" w14:paraId="5EB18536" w14:textId="77777777">
        <w:tc>
          <w:tcPr>
            <w:tcW w:w="1236" w:type="dxa"/>
          </w:tcPr>
          <w:p w14:paraId="317110C0" w14:textId="77777777" w:rsidR="00F10924" w:rsidRDefault="0056458F">
            <w:pPr>
              <w:spacing w:after="120"/>
              <w:rPr>
                <w:lang w:val="en-US" w:eastAsia="ja-JP"/>
              </w:rPr>
            </w:pPr>
            <w:r>
              <w:rPr>
                <w:rFonts w:eastAsiaTheme="minorEastAsia"/>
                <w:lang w:val="en-US" w:eastAsia="zh-CN"/>
              </w:rPr>
              <w:t>Apple</w:t>
            </w:r>
          </w:p>
        </w:tc>
        <w:tc>
          <w:tcPr>
            <w:tcW w:w="8395" w:type="dxa"/>
          </w:tcPr>
          <w:p w14:paraId="599C5D3B" w14:textId="77777777" w:rsidR="00F10924" w:rsidRDefault="0056458F">
            <w:pPr>
              <w:spacing w:after="120"/>
              <w:rPr>
                <w:lang w:val="en-US" w:eastAsia="ja-JP"/>
              </w:rPr>
            </w:pPr>
            <w:r>
              <w:rPr>
                <w:lang w:val="en-US" w:eastAsia="ja-JP"/>
              </w:rPr>
              <w:t>Seems current spec is clear enough.</w:t>
            </w:r>
          </w:p>
        </w:tc>
      </w:tr>
      <w:tr w:rsidR="00F10924" w14:paraId="48630C92" w14:textId="77777777">
        <w:tc>
          <w:tcPr>
            <w:tcW w:w="1236" w:type="dxa"/>
          </w:tcPr>
          <w:p w14:paraId="5B504E38" w14:textId="77777777" w:rsidR="00F10924" w:rsidRDefault="0056458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2D59FDF" w14:textId="77777777" w:rsidR="00F10924" w:rsidRDefault="0056458F">
            <w:pPr>
              <w:spacing w:after="120"/>
              <w:rPr>
                <w:lang w:val="en-US" w:eastAsia="ja-JP"/>
              </w:rPr>
            </w:pPr>
            <w:r>
              <w:rPr>
                <w:rFonts w:hint="eastAsia"/>
                <w:lang w:val="en-US" w:eastAsia="zh-CN"/>
              </w:rPr>
              <w:t>T</w:t>
            </w:r>
            <w:r>
              <w:rPr>
                <w:lang w:val="en-US" w:eastAsia="zh-CN"/>
              </w:rPr>
              <w:t xml:space="preserve">he definition of the existing spec seems to be already clear. </w:t>
            </w:r>
          </w:p>
        </w:tc>
      </w:tr>
      <w:tr w:rsidR="00F10924" w14:paraId="1EB46FA2" w14:textId="77777777">
        <w:tc>
          <w:tcPr>
            <w:tcW w:w="1236" w:type="dxa"/>
          </w:tcPr>
          <w:p w14:paraId="1AE61FB9" w14:textId="77777777" w:rsidR="00F10924" w:rsidRDefault="0056458F">
            <w:pPr>
              <w:spacing w:after="120"/>
              <w:rPr>
                <w:lang w:val="en-US" w:eastAsia="ja-JP"/>
              </w:rPr>
            </w:pPr>
            <w:r>
              <w:rPr>
                <w:iCs/>
                <w:lang w:eastAsia="ja-JP"/>
              </w:rPr>
              <w:t>Huawei/HiSilicon</w:t>
            </w:r>
          </w:p>
        </w:tc>
        <w:tc>
          <w:tcPr>
            <w:tcW w:w="8395" w:type="dxa"/>
          </w:tcPr>
          <w:p w14:paraId="095BB827"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Thus we can </w:t>
            </w:r>
            <w:r>
              <w:rPr>
                <w:iCs/>
                <w:lang w:eastAsia="ja-JP"/>
              </w:rPr>
              <w:t>correctly capture the previous agreement.</w:t>
            </w:r>
          </w:p>
        </w:tc>
      </w:tr>
      <w:tr w:rsidR="00F10924" w14:paraId="4A3D3644" w14:textId="77777777">
        <w:tc>
          <w:tcPr>
            <w:tcW w:w="1236" w:type="dxa"/>
          </w:tcPr>
          <w:p w14:paraId="0B2B6DED" w14:textId="77777777" w:rsidR="00F10924" w:rsidRDefault="0056458F">
            <w:pPr>
              <w:spacing w:after="120"/>
              <w:rPr>
                <w:iCs/>
                <w:lang w:eastAsia="ja-JP"/>
              </w:rPr>
            </w:pPr>
            <w:r>
              <w:rPr>
                <w:rFonts w:eastAsiaTheme="minorEastAsia" w:hint="eastAsia"/>
                <w:lang w:val="en-US" w:eastAsia="zh-CN"/>
              </w:rPr>
              <w:t>Ericsson</w:t>
            </w:r>
          </w:p>
        </w:tc>
        <w:tc>
          <w:tcPr>
            <w:tcW w:w="8395" w:type="dxa"/>
          </w:tcPr>
          <w:p w14:paraId="1C24C8EF" w14:textId="77777777" w:rsidR="00F10924" w:rsidRDefault="0056458F">
            <w:pPr>
              <w:spacing w:after="120"/>
              <w:rPr>
                <w:rFonts w:eastAsiaTheme="minorEastAsia"/>
                <w:lang w:val="en-US" w:eastAsia="zh-CN"/>
              </w:rPr>
            </w:pPr>
            <w:r>
              <w:rPr>
                <w:lang w:val="en-US" w:eastAsia="ja-JP"/>
              </w:rPr>
              <w:t>No need for the change, because there is no specification to allow UE to skip an available slot.</w:t>
            </w:r>
          </w:p>
        </w:tc>
      </w:tr>
      <w:tr w:rsidR="00F10924" w14:paraId="6A17EC12" w14:textId="77777777">
        <w:tc>
          <w:tcPr>
            <w:tcW w:w="1236" w:type="dxa"/>
          </w:tcPr>
          <w:p w14:paraId="2957A672"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229931CB" w14:textId="77777777" w:rsidR="00F10924" w:rsidRDefault="0056458F">
            <w:pPr>
              <w:spacing w:after="120"/>
              <w:rPr>
                <w:lang w:val="en-US" w:eastAsia="ja-JP"/>
              </w:rPr>
            </w:pPr>
            <w:r>
              <w:rPr>
                <w:lang w:val="en-US" w:eastAsia="ja-JP"/>
              </w:rPr>
              <w:t>Current spec seems to be correct</w:t>
            </w:r>
          </w:p>
        </w:tc>
      </w:tr>
      <w:tr w:rsidR="00F10924" w14:paraId="7193C04E" w14:textId="77777777">
        <w:tc>
          <w:tcPr>
            <w:tcW w:w="1236" w:type="dxa"/>
          </w:tcPr>
          <w:p w14:paraId="32C858A3"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AFD46D9" w14:textId="77777777" w:rsidR="00F10924" w:rsidRDefault="0056458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w:t>
            </w:r>
          </w:p>
        </w:tc>
      </w:tr>
      <w:tr w:rsidR="00F10924" w14:paraId="278DC960" w14:textId="77777777">
        <w:tc>
          <w:tcPr>
            <w:tcW w:w="1236" w:type="dxa"/>
          </w:tcPr>
          <w:p w14:paraId="4C45697F" w14:textId="77777777" w:rsidR="00F10924" w:rsidRDefault="0056458F">
            <w:pPr>
              <w:spacing w:after="120"/>
              <w:rPr>
                <w:rFonts w:eastAsiaTheme="minorEastAsia"/>
                <w:lang w:val="en-US" w:eastAsia="zh-CN"/>
              </w:rPr>
            </w:pPr>
            <w:r>
              <w:rPr>
                <w:rFonts w:eastAsia="Malgun Gothic" w:hint="eastAsia"/>
                <w:lang w:val="en-US" w:eastAsia="ko-KR"/>
              </w:rPr>
              <w:lastRenderedPageBreak/>
              <w:t>LG</w:t>
            </w:r>
          </w:p>
        </w:tc>
        <w:tc>
          <w:tcPr>
            <w:tcW w:w="8395" w:type="dxa"/>
          </w:tcPr>
          <w:p w14:paraId="1DECFC0A" w14:textId="77777777" w:rsidR="00F10924" w:rsidRDefault="0056458F">
            <w:pPr>
              <w:spacing w:after="120"/>
              <w:rPr>
                <w:rFonts w:eastAsiaTheme="minorEastAsia"/>
                <w:lang w:val="en-US" w:eastAsia="zh-CN"/>
              </w:rPr>
            </w:pPr>
            <w:r>
              <w:rPr>
                <w:rFonts w:eastAsia="Malgun Gothic"/>
                <w:lang w:val="en-US" w:eastAsia="ko-KR"/>
              </w:rPr>
              <w:t>T</w:t>
            </w:r>
            <w:r>
              <w:rPr>
                <w:rFonts w:eastAsia="Malgun Gothic" w:hint="eastAsia"/>
                <w:lang w:val="en-US" w:eastAsia="ko-KR"/>
              </w:rPr>
              <w:t xml:space="preserve">he </w:t>
            </w:r>
            <w:r>
              <w:rPr>
                <w:rFonts w:eastAsia="Malgun Gothic"/>
                <w:lang w:val="en-US" w:eastAsia="ko-KR"/>
              </w:rPr>
              <w:t>existing specification seems clear.</w:t>
            </w:r>
          </w:p>
        </w:tc>
      </w:tr>
    </w:tbl>
    <w:p w14:paraId="05733521" w14:textId="77777777" w:rsidR="00F10924" w:rsidRDefault="00F10924">
      <w:pPr>
        <w:rPr>
          <w:rFonts w:eastAsia="游明朝"/>
          <w:iCs/>
          <w:lang w:eastAsia="ja-JP"/>
        </w:rPr>
      </w:pPr>
    </w:p>
    <w:p w14:paraId="2FC9F0E1" w14:textId="77777777" w:rsidR="00F10924" w:rsidRDefault="0056458F">
      <w:pPr>
        <w:pStyle w:val="34"/>
      </w:pPr>
      <w:r>
        <w:t xml:space="preserve">1st round </w:t>
      </w:r>
      <w:r>
        <w:rPr>
          <w:rFonts w:hint="eastAsia"/>
        </w:rPr>
        <w:t>summary</w:t>
      </w:r>
      <w:r>
        <w:t xml:space="preserve"> (Issue#3-1)</w:t>
      </w:r>
    </w:p>
    <w:p w14:paraId="712AC2EC" w14:textId="77777777" w:rsidR="00F10924" w:rsidRDefault="0056458F">
      <w:pPr>
        <w:rPr>
          <w:rFonts w:eastAsia="游明朝"/>
          <w:iCs/>
          <w:lang w:eastAsia="ja-JP"/>
        </w:rPr>
      </w:pPr>
      <w:r>
        <w:rPr>
          <w:rFonts w:eastAsia="游明朝"/>
          <w:iCs/>
          <w:lang w:eastAsia="ja-JP"/>
        </w:rPr>
        <w:t>Companies’ views are summarized as follows:</w:t>
      </w:r>
    </w:p>
    <w:p w14:paraId="1084DA1D" w14:textId="77777777" w:rsidR="00F10924" w:rsidRDefault="0056458F">
      <w:pPr>
        <w:pStyle w:val="aff6"/>
        <w:numPr>
          <w:ilvl w:val="0"/>
          <w:numId w:val="16"/>
        </w:numPr>
        <w:ind w:firstLineChars="0"/>
        <w:rPr>
          <w:rFonts w:eastAsia="游明朝"/>
          <w:iCs/>
          <w:lang w:val="en-US" w:eastAsia="ja-JP"/>
        </w:rPr>
      </w:pPr>
      <w:r>
        <w:rPr>
          <w:rFonts w:eastAsia="游明朝"/>
          <w:iCs/>
          <w:lang w:val="en-US" w:eastAsia="ja-JP"/>
        </w:rPr>
        <w:t>Accept the TP</w:t>
      </w:r>
    </w:p>
    <w:p w14:paraId="53B0401C" w14:textId="77777777" w:rsidR="00F10924" w:rsidRDefault="0056458F">
      <w:pPr>
        <w:pStyle w:val="aff6"/>
        <w:numPr>
          <w:ilvl w:val="1"/>
          <w:numId w:val="16"/>
        </w:numPr>
        <w:ind w:firstLineChars="0"/>
        <w:rPr>
          <w:rFonts w:eastAsia="游明朝"/>
          <w:iCs/>
          <w:lang w:val="en-US" w:eastAsia="ja-JP"/>
        </w:rPr>
      </w:pPr>
      <w:r>
        <w:rPr>
          <w:rFonts w:eastAsia="游明朝"/>
          <w:iCs/>
          <w:lang w:val="en-US" w:eastAsia="ja-JP"/>
        </w:rPr>
        <w:t>CATT (if it can improve the reading.), Panasonic, Sharp, Huawei/HiSilicon, TCL</w:t>
      </w:r>
    </w:p>
    <w:p w14:paraId="2B984724" w14:textId="77777777" w:rsidR="00F10924" w:rsidRDefault="0056458F">
      <w:pPr>
        <w:pStyle w:val="aff6"/>
        <w:numPr>
          <w:ilvl w:val="0"/>
          <w:numId w:val="16"/>
        </w:numPr>
        <w:ind w:firstLineChars="0"/>
        <w:rPr>
          <w:rFonts w:eastAsia="游明朝"/>
          <w:iCs/>
          <w:lang w:val="en-US" w:eastAsia="ja-JP"/>
        </w:rPr>
      </w:pPr>
      <w:r>
        <w:rPr>
          <w:rFonts w:eastAsia="游明朝"/>
          <w:iCs/>
          <w:lang w:val="en-US" w:eastAsia="ja-JP"/>
        </w:rPr>
        <w:t>The TP is not necessary</w:t>
      </w:r>
    </w:p>
    <w:p w14:paraId="0BEE092C" w14:textId="77777777" w:rsidR="00F10924" w:rsidRDefault="0056458F">
      <w:pPr>
        <w:pStyle w:val="aff6"/>
        <w:numPr>
          <w:ilvl w:val="1"/>
          <w:numId w:val="16"/>
        </w:numPr>
        <w:ind w:firstLineChars="0"/>
        <w:rPr>
          <w:rFonts w:eastAsia="游明朝"/>
          <w:iCs/>
          <w:lang w:val="en-US" w:eastAsia="ja-JP"/>
        </w:rPr>
      </w:pPr>
      <w:r>
        <w:rPr>
          <w:rFonts w:eastAsia="游明朝"/>
          <w:iCs/>
          <w:lang w:val="en-US" w:eastAsia="ja-JP"/>
        </w:rPr>
        <w:t>CATT, Intel, vivo, ZTE, Samsung, Apple, OPPO, Ericsson, Lenovo/Motorola Mobility, LG</w:t>
      </w:r>
    </w:p>
    <w:p w14:paraId="45E28F56" w14:textId="77777777" w:rsidR="00F10924" w:rsidRDefault="0056458F">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1FA1B27B" w14:textId="77777777" w:rsidR="00F10924" w:rsidRDefault="00F10924">
      <w:pPr>
        <w:rPr>
          <w:rFonts w:eastAsia="游明朝"/>
          <w:iCs/>
          <w:lang w:eastAsia="ja-JP"/>
        </w:rPr>
      </w:pPr>
    </w:p>
    <w:p w14:paraId="1948E32A" w14:textId="77777777" w:rsidR="00F10924" w:rsidRDefault="0056458F">
      <w:pPr>
        <w:pStyle w:val="34"/>
      </w:pPr>
      <w:r>
        <w:t>2nd round (Issue#3-1)</w:t>
      </w:r>
    </w:p>
    <w:p w14:paraId="1C3F8ADE" w14:textId="77777777" w:rsidR="00F10924" w:rsidRDefault="0056458F">
      <w:pPr>
        <w:rPr>
          <w:rFonts w:eastAsia="游明朝"/>
          <w:iCs/>
          <w:lang w:val="en-US" w:eastAsia="ja-JP"/>
        </w:rPr>
      </w:pPr>
      <w:r>
        <w:rPr>
          <w:rFonts w:eastAsia="游明朝"/>
          <w:iCs/>
          <w:lang w:val="en-US" w:eastAsia="ja-JP"/>
        </w:rPr>
        <w:t xml:space="preserve">Companies can provide additional comments below if any. </w:t>
      </w:r>
    </w:p>
    <w:p w14:paraId="4CBF1A80"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3B2F4F3D" w14:textId="77777777">
        <w:tc>
          <w:tcPr>
            <w:tcW w:w="1236" w:type="dxa"/>
          </w:tcPr>
          <w:p w14:paraId="5A686EA6"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7369C173"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5804C008" w14:textId="77777777">
        <w:tc>
          <w:tcPr>
            <w:tcW w:w="1236" w:type="dxa"/>
          </w:tcPr>
          <w:p w14:paraId="20FFB7BF" w14:textId="77777777" w:rsidR="00F10924" w:rsidRDefault="0056458F">
            <w:pPr>
              <w:spacing w:after="120"/>
              <w:rPr>
                <w:rFonts w:eastAsiaTheme="minorEastAsia"/>
                <w:lang w:val="en-US" w:eastAsia="zh-CN"/>
              </w:rPr>
            </w:pPr>
            <w:r>
              <w:rPr>
                <w:rFonts w:eastAsiaTheme="minorEastAsia"/>
                <w:lang w:val="en-US" w:eastAsia="zh-CN"/>
              </w:rPr>
              <w:t>QC</w:t>
            </w:r>
          </w:p>
        </w:tc>
        <w:tc>
          <w:tcPr>
            <w:tcW w:w="8395" w:type="dxa"/>
          </w:tcPr>
          <w:p w14:paraId="0D38D309" w14:textId="77777777" w:rsidR="00F10924" w:rsidRDefault="0056458F">
            <w:pPr>
              <w:spacing w:after="120"/>
              <w:rPr>
                <w:lang w:val="en-US" w:eastAsia="ja-JP"/>
              </w:rPr>
            </w:pPr>
            <w:r>
              <w:rPr>
                <w:lang w:val="en-US" w:eastAsia="ja-JP"/>
              </w:rPr>
              <w:t>Don’t think this TP is necessary.</w:t>
            </w:r>
          </w:p>
        </w:tc>
      </w:tr>
      <w:tr w:rsidR="003D3C75" w14:paraId="72025795" w14:textId="77777777">
        <w:tc>
          <w:tcPr>
            <w:tcW w:w="1236" w:type="dxa"/>
          </w:tcPr>
          <w:p w14:paraId="4947E2D9" w14:textId="7F4BA653" w:rsidR="003D3C75" w:rsidRDefault="003D3C75" w:rsidP="003D3C75">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D686E8" w14:textId="5287E749" w:rsidR="003D3C75" w:rsidRDefault="003D3C75" w:rsidP="003D3C75">
            <w:pPr>
              <w:spacing w:after="120"/>
              <w:rPr>
                <w:lang w:val="en-US" w:eastAsia="ja-JP"/>
              </w:rPr>
            </w:pPr>
            <w:r>
              <w:rPr>
                <w:rFonts w:eastAsiaTheme="minorEastAsia"/>
                <w:lang w:val="en-US" w:eastAsia="zh-CN"/>
              </w:rPr>
              <w:t>We prefer the original TP without modification</w:t>
            </w:r>
            <w:r w:rsidR="00972D42">
              <w:rPr>
                <w:rFonts w:eastAsiaTheme="minorEastAsia"/>
                <w:lang w:val="en-US" w:eastAsia="zh-CN"/>
              </w:rPr>
              <w:t>s</w:t>
            </w:r>
            <w:r>
              <w:rPr>
                <w:rFonts w:eastAsiaTheme="minorEastAsia"/>
                <w:lang w:val="en-US" w:eastAsia="zh-CN"/>
              </w:rPr>
              <w:t>. Current specification is clear enough.</w:t>
            </w:r>
          </w:p>
        </w:tc>
      </w:tr>
      <w:tr w:rsidR="00D20100" w14:paraId="7C806466" w14:textId="77777777">
        <w:tc>
          <w:tcPr>
            <w:tcW w:w="1236" w:type="dxa"/>
          </w:tcPr>
          <w:p w14:paraId="19C9A914" w14:textId="6958C001" w:rsidR="00D20100" w:rsidRDefault="00D20100" w:rsidP="003D3C75">
            <w:pPr>
              <w:spacing w:after="120"/>
              <w:rPr>
                <w:rFonts w:eastAsiaTheme="minorEastAsia"/>
                <w:lang w:val="en-US" w:eastAsia="zh-CN"/>
              </w:rPr>
            </w:pPr>
            <w:r>
              <w:rPr>
                <w:rFonts w:eastAsiaTheme="minorEastAsia"/>
                <w:lang w:val="en-US" w:eastAsia="zh-CN"/>
              </w:rPr>
              <w:t>Nokia/NSB</w:t>
            </w:r>
          </w:p>
        </w:tc>
        <w:tc>
          <w:tcPr>
            <w:tcW w:w="8395" w:type="dxa"/>
          </w:tcPr>
          <w:p w14:paraId="6868187D" w14:textId="43BB7898" w:rsidR="00D20100" w:rsidRDefault="00D20100" w:rsidP="003D3C75">
            <w:pPr>
              <w:spacing w:after="120"/>
              <w:rPr>
                <w:rFonts w:eastAsiaTheme="minorEastAsia"/>
                <w:lang w:val="en-US" w:eastAsia="zh-CN"/>
              </w:rPr>
            </w:pPr>
            <w:r>
              <w:rPr>
                <w:rFonts w:eastAsiaTheme="minorEastAsia"/>
                <w:lang w:val="en-US" w:eastAsia="zh-CN"/>
              </w:rPr>
              <w:t>We don’t think this TP is necessary. The current specification is clear.</w:t>
            </w:r>
          </w:p>
        </w:tc>
      </w:tr>
    </w:tbl>
    <w:p w14:paraId="5EE6DF25" w14:textId="77777777" w:rsidR="00F10924" w:rsidRDefault="00F10924">
      <w:pPr>
        <w:rPr>
          <w:rFonts w:eastAsia="游明朝"/>
          <w:iCs/>
          <w:lang w:eastAsia="ja-JP"/>
        </w:rPr>
      </w:pPr>
    </w:p>
    <w:p w14:paraId="13816113" w14:textId="77777777" w:rsidR="00A54EEB" w:rsidRDefault="00A54EEB" w:rsidP="00A54EEB">
      <w:pPr>
        <w:pStyle w:val="34"/>
        <w:spacing w:after="120"/>
      </w:pPr>
      <w:r>
        <w:t xml:space="preserve">2nd round </w:t>
      </w:r>
      <w:r>
        <w:rPr>
          <w:rFonts w:hint="eastAsia"/>
        </w:rPr>
        <w:t>summary</w:t>
      </w:r>
      <w:r>
        <w:t xml:space="preserve"> (Issue#3-1)</w:t>
      </w:r>
    </w:p>
    <w:p w14:paraId="6575C122" w14:textId="77777777" w:rsidR="00A54EEB" w:rsidRDefault="00A54EEB" w:rsidP="00A54EEB">
      <w:pPr>
        <w:rPr>
          <w:rFonts w:eastAsia="游明朝"/>
          <w:iCs/>
          <w:lang w:eastAsia="ja-JP"/>
        </w:rPr>
      </w:pPr>
      <w:r>
        <w:rPr>
          <w:rFonts w:eastAsia="游明朝"/>
          <w:iCs/>
          <w:lang w:eastAsia="ja-JP"/>
        </w:rPr>
        <w:t>Companies’ views from the 1</w:t>
      </w:r>
      <w:r w:rsidRPr="00AD204E">
        <w:rPr>
          <w:rFonts w:eastAsia="游明朝"/>
          <w:iCs/>
          <w:vertAlign w:val="superscript"/>
          <w:lang w:eastAsia="ja-JP"/>
        </w:rPr>
        <w:t>st</w:t>
      </w:r>
      <w:r>
        <w:rPr>
          <w:rFonts w:eastAsia="游明朝"/>
          <w:iCs/>
          <w:lang w:eastAsia="ja-JP"/>
        </w:rPr>
        <w:t xml:space="preserve"> and 2</w:t>
      </w:r>
      <w:r w:rsidRPr="00AD204E">
        <w:rPr>
          <w:rFonts w:eastAsia="游明朝"/>
          <w:iCs/>
          <w:vertAlign w:val="superscript"/>
          <w:lang w:eastAsia="ja-JP"/>
        </w:rPr>
        <w:t>nd</w:t>
      </w:r>
      <w:r>
        <w:rPr>
          <w:rFonts w:eastAsia="游明朝"/>
          <w:iCs/>
          <w:lang w:eastAsia="ja-JP"/>
        </w:rPr>
        <w:t xml:space="preserve"> rounds are summarized as follows:</w:t>
      </w:r>
    </w:p>
    <w:p w14:paraId="717F2E22" w14:textId="77777777" w:rsidR="00A54EEB" w:rsidRDefault="00A54EEB" w:rsidP="00A54EEB">
      <w:pPr>
        <w:pStyle w:val="aff6"/>
        <w:numPr>
          <w:ilvl w:val="0"/>
          <w:numId w:val="16"/>
        </w:numPr>
        <w:ind w:firstLineChars="0"/>
        <w:rPr>
          <w:rFonts w:eastAsia="游明朝"/>
          <w:iCs/>
          <w:lang w:val="en-US" w:eastAsia="ja-JP"/>
        </w:rPr>
      </w:pPr>
      <w:r>
        <w:rPr>
          <w:rFonts w:eastAsia="游明朝"/>
          <w:iCs/>
          <w:lang w:val="en-US" w:eastAsia="ja-JP"/>
        </w:rPr>
        <w:t>Accept the TP</w:t>
      </w:r>
    </w:p>
    <w:p w14:paraId="3719C710" w14:textId="77777777" w:rsidR="00A54EEB" w:rsidRDefault="00A54EEB" w:rsidP="00A54EEB">
      <w:pPr>
        <w:pStyle w:val="aff6"/>
        <w:numPr>
          <w:ilvl w:val="1"/>
          <w:numId w:val="16"/>
        </w:numPr>
        <w:ind w:firstLineChars="0"/>
        <w:rPr>
          <w:rFonts w:eastAsia="游明朝"/>
          <w:iCs/>
          <w:lang w:val="en-US" w:eastAsia="ja-JP"/>
        </w:rPr>
      </w:pPr>
      <w:r>
        <w:rPr>
          <w:rFonts w:eastAsia="游明朝"/>
          <w:iCs/>
          <w:lang w:val="en-US" w:eastAsia="ja-JP"/>
        </w:rPr>
        <w:t>CATT (if it can improve the reading.), Panasonic, Sharp, Huawei/HiSilicon, TCL</w:t>
      </w:r>
    </w:p>
    <w:p w14:paraId="72F67C43" w14:textId="77777777" w:rsidR="00A54EEB" w:rsidRDefault="00A54EEB" w:rsidP="00A54EEB">
      <w:pPr>
        <w:pStyle w:val="aff6"/>
        <w:numPr>
          <w:ilvl w:val="0"/>
          <w:numId w:val="16"/>
        </w:numPr>
        <w:ind w:firstLineChars="0"/>
        <w:rPr>
          <w:rFonts w:eastAsia="游明朝"/>
          <w:iCs/>
          <w:lang w:val="en-US" w:eastAsia="ja-JP"/>
        </w:rPr>
      </w:pPr>
      <w:r>
        <w:rPr>
          <w:rFonts w:eastAsia="游明朝"/>
          <w:iCs/>
          <w:lang w:val="en-US" w:eastAsia="ja-JP"/>
        </w:rPr>
        <w:t>The TP is not necessary</w:t>
      </w:r>
    </w:p>
    <w:p w14:paraId="750A132B" w14:textId="77777777" w:rsidR="00A54EEB" w:rsidRDefault="00A54EEB" w:rsidP="00A54EEB">
      <w:pPr>
        <w:pStyle w:val="aff6"/>
        <w:numPr>
          <w:ilvl w:val="1"/>
          <w:numId w:val="16"/>
        </w:numPr>
        <w:ind w:firstLineChars="0"/>
        <w:rPr>
          <w:rFonts w:eastAsia="游明朝"/>
          <w:iCs/>
          <w:lang w:val="en-US" w:eastAsia="ja-JP"/>
        </w:rPr>
      </w:pPr>
      <w:r>
        <w:rPr>
          <w:rFonts w:eastAsia="游明朝"/>
          <w:iCs/>
          <w:lang w:val="en-US" w:eastAsia="ja-JP"/>
        </w:rPr>
        <w:t>CATT, Intel, vivo, ZTE, Samsung, Apple, OPPO, Ericsson, Lenovo/Motorola Mobility, LG, QC, CMCC, Nokia/NSB</w:t>
      </w:r>
    </w:p>
    <w:p w14:paraId="1E8E4A24" w14:textId="77777777" w:rsidR="00A54EEB" w:rsidRPr="00AD204E" w:rsidRDefault="00A54EEB" w:rsidP="00A54EEB">
      <w:pPr>
        <w:rPr>
          <w:rFonts w:eastAsia="游明朝"/>
          <w:iCs/>
          <w:lang w:val="en-US" w:eastAsia="ja-JP"/>
        </w:rPr>
      </w:pPr>
      <w:r>
        <w:rPr>
          <w:rFonts w:eastAsia="游明朝" w:hint="eastAsia"/>
          <w:iCs/>
          <w:lang w:val="en-US" w:eastAsia="ja-JP"/>
        </w:rPr>
        <w:t>B</w:t>
      </w:r>
      <w:r>
        <w:rPr>
          <w:rFonts w:eastAsia="游明朝"/>
          <w:iCs/>
          <w:lang w:val="en-US" w:eastAsia="ja-JP"/>
        </w:rPr>
        <w:t xml:space="preserve">ased on the above, </w:t>
      </w:r>
      <w:r w:rsidRPr="00A54EEB">
        <w:rPr>
          <w:rFonts w:eastAsia="游明朝"/>
          <w:iCs/>
          <w:highlight w:val="yellow"/>
          <w:lang w:val="en-US" w:eastAsia="ja-JP"/>
        </w:rPr>
        <w:t>FL’s observation is that the TP is not necessary</w:t>
      </w:r>
      <w:r>
        <w:rPr>
          <w:rFonts w:eastAsia="游明朝"/>
          <w:iCs/>
          <w:lang w:val="en-US" w:eastAsia="ja-JP"/>
        </w:rPr>
        <w:t>.</w:t>
      </w:r>
    </w:p>
    <w:p w14:paraId="5A0B7D8F" w14:textId="77777777" w:rsidR="00F10924" w:rsidRPr="00A54EEB" w:rsidRDefault="00F10924">
      <w:pPr>
        <w:rPr>
          <w:rFonts w:eastAsia="游明朝"/>
          <w:iCs/>
          <w:lang w:val="en-US" w:eastAsia="ja-JP"/>
        </w:rPr>
      </w:pPr>
    </w:p>
    <w:p w14:paraId="05DCBF1A" w14:textId="77777777" w:rsidR="00F10924" w:rsidRDefault="0056458F">
      <w:pPr>
        <w:pStyle w:val="3"/>
        <w:rPr>
          <w:sz w:val="24"/>
          <w:szCs w:val="16"/>
        </w:rPr>
      </w:pPr>
      <w:r>
        <w:rPr>
          <w:color w:val="00B0F0"/>
          <w:sz w:val="24"/>
          <w:szCs w:val="16"/>
        </w:rPr>
        <w:t xml:space="preserve">[Open] </w:t>
      </w:r>
      <w:r>
        <w:rPr>
          <w:sz w:val="24"/>
          <w:szCs w:val="16"/>
        </w:rPr>
        <w:t>Issue#3-2: Corrections on frequency hopping</w:t>
      </w:r>
    </w:p>
    <w:p w14:paraId="009C0E5C" w14:textId="77777777" w:rsidR="00F10924" w:rsidRDefault="0056458F">
      <w:pPr>
        <w:rPr>
          <w:rFonts w:eastAsia="游明朝"/>
          <w:iCs/>
          <w:lang w:eastAsia="ja-JP"/>
        </w:rPr>
      </w:pPr>
      <w:r>
        <w:rPr>
          <w:rFonts w:eastAsia="游明朝"/>
          <w:iCs/>
          <w:lang w:eastAsia="ja-JP"/>
        </w:rPr>
        <w:t>For TS38.214v17.0.0, Apple [9] is raising the issue that, for PUSCH repetition type A frequency hopping, the current descriptions limit the PUSCH is scheduled by DCI format 0_1 or 0_2</w:t>
      </w:r>
      <w:ins w:id="62" w:author="FL" w:date="2022-01-18T10:33:00Z">
        <w:r>
          <w:rPr>
            <w:rFonts w:eastAsia="游明朝"/>
            <w:iCs/>
            <w:lang w:eastAsia="ja-JP"/>
          </w:rPr>
          <w:t>, RAR UL grant or DCI format 0_0 with TC-RNTI</w:t>
        </w:r>
      </w:ins>
      <w:r>
        <w:rPr>
          <w:rFonts w:eastAsia="游明朝"/>
          <w:iCs/>
          <w:lang w:eastAsia="ja-JP"/>
        </w:rPr>
        <w:t xml:space="preserve">. However, </w:t>
      </w:r>
      <w:del w:id="63" w:author="FL" w:date="2022-01-18T10:34:00Z">
        <w:r>
          <w:rPr>
            <w:rFonts w:eastAsia="游明朝"/>
            <w:iCs/>
            <w:lang w:eastAsia="ja-JP"/>
          </w:rPr>
          <w:delText>inter</w:delText>
        </w:r>
      </w:del>
      <w:ins w:id="64" w:author="FL" w:date="2022-01-18T10:34:00Z">
        <w:r>
          <w:rPr>
            <w:rFonts w:eastAsia="游明朝"/>
            <w:iCs/>
            <w:lang w:eastAsia="ja-JP"/>
          </w:rPr>
          <w:t>intra</w:t>
        </w:r>
      </w:ins>
      <w:r>
        <w:rPr>
          <w:rFonts w:eastAsia="游明朝"/>
          <w:iCs/>
          <w:lang w:eastAsia="ja-JP"/>
        </w:rPr>
        <w:t xml:space="preserve">-slot frequency hopping is also applicable </w:t>
      </w:r>
      <w:ins w:id="65" w:author="FL" w:date="2022-01-18T10:31:00Z">
        <w:r>
          <w:rPr>
            <w:rFonts w:eastAsia="游明朝"/>
            <w:iCs/>
            <w:lang w:eastAsia="ja-JP"/>
          </w:rPr>
          <w:t xml:space="preserve">to </w:t>
        </w:r>
      </w:ins>
      <w:ins w:id="66" w:author="FL" w:date="2022-01-18T10:32:00Z">
        <w:r>
          <w:rPr>
            <w:rFonts w:eastAsia="游明朝"/>
            <w:iCs/>
            <w:lang w:eastAsia="ja-JP"/>
          </w:rPr>
          <w:t xml:space="preserve">a single slot PUSCH transmission, for example, the case </w:t>
        </w:r>
      </w:ins>
      <w:r>
        <w:rPr>
          <w:rFonts w:eastAsia="游明朝"/>
          <w:iCs/>
          <w:lang w:eastAsia="ja-JP"/>
        </w:rPr>
        <w:t xml:space="preserve">when PUSCH is scheduled by </w:t>
      </w:r>
      <w:del w:id="67" w:author="FL" w:date="2022-01-18T10:32:00Z">
        <w:r>
          <w:rPr>
            <w:rFonts w:eastAsia="游明朝"/>
            <w:iCs/>
            <w:lang w:eastAsia="ja-JP"/>
          </w:rPr>
          <w:delText xml:space="preserve">RAR UL grant or </w:delText>
        </w:r>
      </w:del>
      <w:r>
        <w:rPr>
          <w:rFonts w:eastAsia="游明朝"/>
          <w:iCs/>
          <w:lang w:eastAsia="ja-JP"/>
        </w:rPr>
        <w:t xml:space="preserve">DCI format 0_0 with </w:t>
      </w:r>
      <w:del w:id="68" w:author="FL" w:date="2022-01-18T10:32:00Z">
        <w:r>
          <w:rPr>
            <w:rFonts w:eastAsia="游明朝"/>
            <w:iCs/>
            <w:lang w:eastAsia="ja-JP"/>
          </w:rPr>
          <w:delText>T</w:delText>
        </w:r>
      </w:del>
      <w:r>
        <w:rPr>
          <w:rFonts w:eastAsia="游明朝"/>
          <w:iCs/>
          <w:lang w:eastAsia="ja-JP"/>
        </w:rPr>
        <w:t>C-RNTI. In order to resolve this issue, Apple [9] is providing the following TP.</w:t>
      </w:r>
    </w:p>
    <w:p w14:paraId="7DDF7E97" w14:textId="77777777" w:rsidR="00F10924" w:rsidRDefault="0056458F">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R1-2200420</w:t>
      </w:r>
    </w:p>
    <w:tbl>
      <w:tblPr>
        <w:tblStyle w:val="afc"/>
        <w:tblW w:w="0" w:type="auto"/>
        <w:tblLook w:val="04A0" w:firstRow="1" w:lastRow="0" w:firstColumn="1" w:lastColumn="0" w:noHBand="0" w:noVBand="1"/>
      </w:tblPr>
      <w:tblGrid>
        <w:gridCol w:w="9631"/>
      </w:tblGrid>
      <w:tr w:rsidR="00F10924" w14:paraId="31F21004" w14:textId="77777777">
        <w:tc>
          <w:tcPr>
            <w:tcW w:w="9631" w:type="dxa"/>
          </w:tcPr>
          <w:p w14:paraId="02085647" w14:textId="77777777" w:rsidR="00F10924" w:rsidRDefault="0056458F">
            <w:pPr>
              <w:pStyle w:val="3"/>
              <w:numPr>
                <w:ilvl w:val="0"/>
                <w:numId w:val="0"/>
              </w:numPr>
              <w:ind w:left="720" w:hanging="720"/>
              <w:outlineLvl w:val="2"/>
            </w:pPr>
            <w:bookmarkStart w:id="69" w:name="_Toc45810642"/>
            <w:bookmarkStart w:id="70" w:name="_Toc29673229"/>
            <w:bookmarkStart w:id="71" w:name="_Toc36645593"/>
            <w:bookmarkStart w:id="72" w:name="_Toc29674363"/>
            <w:bookmarkStart w:id="73" w:name="_Toc29673370"/>
            <w:bookmarkStart w:id="74" w:name="_Toc91695517"/>
            <w:r>
              <w:lastRenderedPageBreak/>
              <w:t>6.3.1</w:t>
            </w:r>
            <w:r>
              <w:tab/>
              <w:t>Frequency hopping for PUSCH repetition Type A</w:t>
            </w:r>
            <w:bookmarkEnd w:id="69"/>
            <w:bookmarkEnd w:id="70"/>
            <w:bookmarkEnd w:id="71"/>
            <w:bookmarkEnd w:id="72"/>
            <w:bookmarkEnd w:id="73"/>
            <w:r>
              <w:t xml:space="preserve"> and for TB processing over multiple slots</w:t>
            </w:r>
            <w:bookmarkEnd w:id="74"/>
          </w:p>
          <w:p w14:paraId="14E2A4B5" w14:textId="77777777" w:rsidR="00F10924" w:rsidRDefault="0056458F">
            <w:r>
              <w:t>For PUSCH repetition Type A</w:t>
            </w:r>
            <w:del w:id="75" w:author="FL" w:date="2022-01-13T11:52: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5D56F19" w14:textId="77777777" w:rsidR="00F10924" w:rsidRDefault="0056458F">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813FD87" w14:textId="77777777" w:rsidR="00F10924" w:rsidRDefault="0056458F">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2E5D398E" w14:textId="77777777" w:rsidR="00F10924" w:rsidRDefault="00F10924">
      <w:pPr>
        <w:rPr>
          <w:rFonts w:eastAsia="游明朝"/>
          <w:iCs/>
          <w:lang w:eastAsia="ja-JP"/>
        </w:rPr>
      </w:pPr>
    </w:p>
    <w:p w14:paraId="4975B6BB" w14:textId="77777777" w:rsidR="00F10924" w:rsidRDefault="0056458F">
      <w:pPr>
        <w:pStyle w:val="34"/>
      </w:pPr>
      <w:r>
        <w:t>1st round (Issue#3-2)</w:t>
      </w:r>
    </w:p>
    <w:p w14:paraId="43EFFBF9" w14:textId="77777777" w:rsidR="00F10924" w:rsidRDefault="0056458F">
      <w:pPr>
        <w:rPr>
          <w:rFonts w:eastAsia="游明朝"/>
          <w:iCs/>
          <w:lang w:val="en-US" w:eastAsia="ja-JP"/>
        </w:rPr>
      </w:pPr>
      <w:r>
        <w:rPr>
          <w:rFonts w:eastAsia="游明朝"/>
          <w:iCs/>
          <w:lang w:val="en-US" w:eastAsia="ja-JP"/>
        </w:rPr>
        <w:t>Companies are invited to provide their views on the above TP in R1-2200420.</w:t>
      </w:r>
    </w:p>
    <w:p w14:paraId="68A269B4"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3308F67E" w14:textId="77777777">
        <w:tc>
          <w:tcPr>
            <w:tcW w:w="1236" w:type="dxa"/>
          </w:tcPr>
          <w:p w14:paraId="39BE0DF6"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4B2A5B9A"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0B77E292" w14:textId="77777777">
        <w:tc>
          <w:tcPr>
            <w:tcW w:w="1236" w:type="dxa"/>
          </w:tcPr>
          <w:p w14:paraId="79E5078D"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625FACDF" w14:textId="77777777" w:rsidR="00F10924" w:rsidRDefault="0056458F">
            <w:pPr>
              <w:spacing w:after="120"/>
              <w:rPr>
                <w:lang w:val="en-US" w:eastAsia="ja-JP"/>
              </w:rPr>
            </w:pPr>
            <w:r>
              <w:rPr>
                <w:lang w:val="en-US" w:eastAsia="ja-JP"/>
              </w:rPr>
              <w:t>The later sentence in the first paragraph quoted above should clarify the concern, i.e., “</w:t>
            </w:r>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p>
        </w:tc>
      </w:tr>
      <w:tr w:rsidR="00F10924" w14:paraId="16014B1B" w14:textId="77777777">
        <w:tc>
          <w:tcPr>
            <w:tcW w:w="1236" w:type="dxa"/>
          </w:tcPr>
          <w:p w14:paraId="113BC2AC"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3CA80CD6" w14:textId="77777777" w:rsidR="00F10924" w:rsidRDefault="0056458F">
            <w:pPr>
              <w:spacing w:after="120"/>
              <w:rPr>
                <w:lang w:val="en-US" w:eastAsia="ja-JP"/>
              </w:rPr>
            </w:pPr>
            <w:r>
              <w:rPr>
                <w:rFonts w:eastAsiaTheme="minorEastAsia" w:hint="eastAsia"/>
                <w:lang w:val="en-US" w:eastAsia="zh-CN"/>
              </w:rPr>
              <w:t>We have the same understanding with Nokia.</w:t>
            </w:r>
          </w:p>
        </w:tc>
      </w:tr>
      <w:tr w:rsidR="00F10924" w14:paraId="5AF1C30A" w14:textId="77777777">
        <w:tc>
          <w:tcPr>
            <w:tcW w:w="1236" w:type="dxa"/>
          </w:tcPr>
          <w:p w14:paraId="4AAB0AB9" w14:textId="77777777" w:rsidR="00F10924" w:rsidRDefault="0056458F">
            <w:pPr>
              <w:spacing w:after="120"/>
              <w:rPr>
                <w:lang w:val="en-US" w:eastAsia="ja-JP"/>
              </w:rPr>
            </w:pPr>
            <w:r>
              <w:rPr>
                <w:rFonts w:hint="eastAsia"/>
                <w:lang w:val="en-US" w:eastAsia="ja-JP"/>
              </w:rPr>
              <w:t>F</w:t>
            </w:r>
            <w:r>
              <w:rPr>
                <w:lang w:val="en-US" w:eastAsia="ja-JP"/>
              </w:rPr>
              <w:t>L</w:t>
            </w:r>
          </w:p>
        </w:tc>
        <w:tc>
          <w:tcPr>
            <w:tcW w:w="8395" w:type="dxa"/>
          </w:tcPr>
          <w:p w14:paraId="1EC732BA" w14:textId="77777777" w:rsidR="00F10924" w:rsidRDefault="0056458F">
            <w:pPr>
              <w:spacing w:after="120"/>
              <w:rPr>
                <w:lang w:val="en-US" w:eastAsia="ja-JP"/>
              </w:rPr>
            </w:pPr>
            <w:r>
              <w:rPr>
                <w:lang w:val="en-US" w:eastAsia="ja-JP"/>
              </w:rPr>
              <w:t xml:space="preserve">FL’s above explanation was wrong. </w:t>
            </w:r>
            <w:r>
              <w:rPr>
                <w:rFonts w:hint="eastAsia"/>
                <w:lang w:val="en-US" w:eastAsia="ja-JP"/>
              </w:rPr>
              <w:t>T</w:t>
            </w:r>
            <w:r>
              <w:rPr>
                <w:lang w:val="en-US" w:eastAsia="ja-JP"/>
              </w:rPr>
              <w:t xml:space="preserve">his issue seems not about </w:t>
            </w:r>
            <w:r>
              <w:t xml:space="preserve">RAR UL grant or by DCI format 0_0 with CRC scrambled by TC-RNTI but related to a single slot PUSCH transmission (e.g., PUSCH scheduled by DCI format 0_0 with CRC scrambled by C-RNTI). Therefore, I made updates accordingly. Sorry for the confusion. </w:t>
            </w:r>
          </w:p>
        </w:tc>
      </w:tr>
      <w:tr w:rsidR="00F10924" w14:paraId="61545D0E" w14:textId="77777777">
        <w:trPr>
          <w:ins w:id="76" w:author="Gokul Sridharan" w:date="2022-01-17T17:55:00Z"/>
        </w:trPr>
        <w:tc>
          <w:tcPr>
            <w:tcW w:w="1236" w:type="dxa"/>
          </w:tcPr>
          <w:p w14:paraId="07D43CB0" w14:textId="77777777" w:rsidR="00F10924" w:rsidRDefault="0056458F">
            <w:pPr>
              <w:spacing w:after="120"/>
              <w:rPr>
                <w:ins w:id="77" w:author="Gokul Sridharan" w:date="2022-01-17T17:55:00Z"/>
                <w:lang w:val="en-US" w:eastAsia="ja-JP"/>
              </w:rPr>
            </w:pPr>
            <w:ins w:id="78" w:author="Gokul Sridharan" w:date="2022-01-17T17:55:00Z">
              <w:r>
                <w:rPr>
                  <w:rFonts w:eastAsiaTheme="minorEastAsia"/>
                  <w:lang w:val="en-US" w:eastAsia="zh-CN"/>
                </w:rPr>
                <w:t>QC</w:t>
              </w:r>
            </w:ins>
          </w:p>
        </w:tc>
        <w:tc>
          <w:tcPr>
            <w:tcW w:w="8395" w:type="dxa"/>
          </w:tcPr>
          <w:p w14:paraId="7428EE8C" w14:textId="77777777" w:rsidR="00F10924" w:rsidRDefault="0056458F">
            <w:pPr>
              <w:spacing w:after="120"/>
              <w:rPr>
                <w:ins w:id="79" w:author="Gokul Sridharan" w:date="2022-01-17T17:55:00Z"/>
                <w:lang w:val="en-US" w:eastAsia="ja-JP"/>
              </w:rPr>
            </w:pPr>
            <w:ins w:id="80" w:author="Gokul Sridharan" w:date="2022-01-17T17:55:00Z">
              <w:r>
                <w:rPr>
                  <w:lang w:val="en-US" w:eastAsia="ja-JP"/>
                </w:rPr>
                <w:t xml:space="preserve">This change seems reasonable. </w:t>
              </w:r>
            </w:ins>
          </w:p>
        </w:tc>
      </w:tr>
      <w:tr w:rsidR="00F10924" w14:paraId="50072CFB" w14:textId="77777777">
        <w:tc>
          <w:tcPr>
            <w:tcW w:w="1236" w:type="dxa"/>
          </w:tcPr>
          <w:p w14:paraId="7C82C703"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4019B1A1" w14:textId="77777777" w:rsidR="00F10924" w:rsidRDefault="0056458F">
            <w:pPr>
              <w:spacing w:after="120"/>
              <w:rPr>
                <w:lang w:val="en-US" w:eastAsia="ja-JP"/>
              </w:rPr>
            </w:pPr>
            <w:r>
              <w:rPr>
                <w:lang w:val="en-US" w:eastAsia="ja-JP"/>
              </w:rPr>
              <w:t xml:space="preserve">We do not support this. </w:t>
            </w:r>
          </w:p>
          <w:p w14:paraId="34C04AED" w14:textId="77777777" w:rsidR="00F10924" w:rsidRDefault="0056458F">
            <w:pPr>
              <w:spacing w:after="120"/>
              <w:rPr>
                <w:lang w:val="en-US" w:eastAsia="ja-JP"/>
              </w:rPr>
            </w:pPr>
            <w:r>
              <w:rPr>
                <w:lang w:val="en-US" w:eastAsia="ja-JP"/>
              </w:rPr>
              <w:t>For Msg3 initial and retransmission, it was captured under “</w:t>
            </w:r>
            <w:r>
              <w:t>For PUSCH repetition Type A scheduled by RAR UL grant or by DCI format 0_0 with CRC scrambled by TC-RNTI,…</w:t>
            </w:r>
            <w:r>
              <w:rPr>
                <w:lang w:val="en-US" w:eastAsia="ja-JP"/>
              </w:rPr>
              <w:t xml:space="preserve">”. </w:t>
            </w:r>
          </w:p>
        </w:tc>
      </w:tr>
      <w:tr w:rsidR="00F10924" w14:paraId="55231DE0" w14:textId="77777777">
        <w:tc>
          <w:tcPr>
            <w:tcW w:w="1236" w:type="dxa"/>
          </w:tcPr>
          <w:p w14:paraId="3E556C94"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6E3349F9" w14:textId="77777777" w:rsidR="00F10924" w:rsidRDefault="0056458F">
            <w:pPr>
              <w:spacing w:after="120"/>
              <w:rPr>
                <w:lang w:val="en-US" w:eastAsia="ja-JP"/>
              </w:rPr>
            </w:pPr>
            <w:r>
              <w:rPr>
                <w:lang w:val="en-US" w:eastAsia="ja-JP"/>
              </w:rPr>
              <w:t>Agree that something is wrong when both Msg3 repetition and TBoMS were captured in this section for Rel-17.</w:t>
            </w:r>
          </w:p>
          <w:p w14:paraId="40A9B7FD" w14:textId="77777777" w:rsidR="00F10924" w:rsidRDefault="0056458F">
            <w:pPr>
              <w:spacing w:after="120"/>
              <w:rPr>
                <w:lang w:val="en-US" w:eastAsia="ja-JP"/>
              </w:rPr>
            </w:pPr>
            <w:r>
              <w:rPr>
                <w:lang w:val="en-US" w:eastAsia="ja-JP"/>
              </w:rPr>
              <w:t>However, simply removing the text (</w:t>
            </w:r>
            <w:r>
              <w:rPr>
                <w:i/>
                <w:color w:val="BF8F00" w:themeColor="accent4" w:themeShade="BF"/>
              </w:rPr>
              <w:t>scheduled by DCI format 0_1 or 0_2</w:t>
            </w:r>
            <w:r>
              <w:t>)</w:t>
            </w:r>
            <w:r>
              <w:rPr>
                <w:lang w:val="en-US" w:eastAsia="ja-JP"/>
              </w:rPr>
              <w:t xml:space="preserve"> as proposed by Apple may not solve this issue as this would mean that FH of Msg3 repetition will also rely on the parameter </w:t>
            </w:r>
            <w:r>
              <w:rPr>
                <w:i/>
              </w:rPr>
              <w:t>frequencyHopping</w:t>
            </w:r>
            <w:r>
              <w:t xml:space="preserve"> provided in </w:t>
            </w:r>
            <w:r>
              <w:rPr>
                <w:i/>
              </w:rPr>
              <w:t>pusch-Config</w:t>
            </w:r>
            <w:r>
              <w:rPr>
                <w:lang w:val="en-US" w:eastAsia="ja-JP"/>
              </w:rPr>
              <w:t xml:space="preserve"> to indicate which FH type (intra or inter-slot FH) to use which is wrong since we agreed that only inter-slot FH is supported when Msg3 is repeated meaning that no intra/inter-slot FH type indication is needed. </w:t>
            </w:r>
          </w:p>
          <w:p w14:paraId="4A04395B" w14:textId="77777777" w:rsidR="00F10924" w:rsidRDefault="00F10924">
            <w:pPr>
              <w:spacing w:after="120"/>
              <w:rPr>
                <w:lang w:val="en-US" w:eastAsia="ja-JP"/>
              </w:rPr>
            </w:pPr>
          </w:p>
          <w:tbl>
            <w:tblPr>
              <w:tblStyle w:val="afc"/>
              <w:tblW w:w="0" w:type="auto"/>
              <w:tblLayout w:type="fixed"/>
              <w:tblLook w:val="04A0" w:firstRow="1" w:lastRow="0" w:firstColumn="1" w:lastColumn="0" w:noHBand="0" w:noVBand="1"/>
            </w:tblPr>
            <w:tblGrid>
              <w:gridCol w:w="8164"/>
            </w:tblGrid>
            <w:tr w:rsidR="00F10924" w14:paraId="1DCE36E2" w14:textId="77777777">
              <w:tc>
                <w:tcPr>
                  <w:tcW w:w="8164" w:type="dxa"/>
                </w:tcPr>
                <w:p w14:paraId="1F1926BC" w14:textId="77777777" w:rsidR="00F10924" w:rsidRDefault="0056458F">
                  <w:r>
                    <w:lastRenderedPageBreak/>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2EFC980" w14:textId="77777777" w:rsidR="00F10924" w:rsidRDefault="0056458F">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6411E6C0" w14:textId="77777777" w:rsidR="00F10924" w:rsidRDefault="0056458F">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0B1C3B7F" w14:textId="77777777" w:rsidR="00F10924" w:rsidRDefault="00F10924">
            <w:pPr>
              <w:spacing w:after="120"/>
              <w:rPr>
                <w:lang w:val="en-US" w:eastAsia="ja-JP"/>
              </w:rPr>
            </w:pPr>
          </w:p>
        </w:tc>
      </w:tr>
      <w:tr w:rsidR="00F10924" w14:paraId="43E17632" w14:textId="77777777">
        <w:tc>
          <w:tcPr>
            <w:tcW w:w="1236" w:type="dxa"/>
          </w:tcPr>
          <w:p w14:paraId="3F3DF0B1" w14:textId="77777777" w:rsidR="00F10924" w:rsidRDefault="0056458F">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464799BB" w14:textId="77777777" w:rsidR="00F10924" w:rsidRDefault="0056458F">
            <w:pPr>
              <w:spacing w:after="120"/>
              <w:rPr>
                <w:lang w:val="en-US" w:eastAsia="zh-CN"/>
              </w:rPr>
            </w:pPr>
            <w:r>
              <w:rPr>
                <w:rFonts w:hint="eastAsia"/>
                <w:lang w:val="en-US" w:eastAsia="zh-CN"/>
              </w:rPr>
              <w:t xml:space="preserve">We suggest to directly add the missing case (i.e., </w:t>
            </w:r>
            <w:r>
              <w:t>PUSCH scheduled by DCI format 0_0 with CRC scrambled by C-RNTI</w:t>
            </w:r>
            <w:r>
              <w:rPr>
                <w:rFonts w:hint="eastAsia"/>
                <w:lang w:val="en-US" w:eastAsia="zh-CN"/>
              </w:rPr>
              <w:t xml:space="preserve">) or choose the proposed TP from vivo. </w:t>
            </w:r>
          </w:p>
        </w:tc>
      </w:tr>
      <w:tr w:rsidR="00F10924" w14:paraId="12AB2753" w14:textId="77777777">
        <w:tc>
          <w:tcPr>
            <w:tcW w:w="1236" w:type="dxa"/>
          </w:tcPr>
          <w:p w14:paraId="3B803F25"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42034642" w14:textId="77777777" w:rsidR="00F10924" w:rsidRDefault="0056458F">
            <w:pPr>
              <w:spacing w:after="120"/>
              <w:rPr>
                <w:lang w:val="en-US" w:eastAsia="zh-CN"/>
              </w:rPr>
            </w:pPr>
            <w:r>
              <w:rPr>
                <w:rFonts w:hint="eastAsia"/>
                <w:lang w:val="en-US" w:eastAsia="ja-JP"/>
              </w:rPr>
              <w:t>W</w:t>
            </w:r>
            <w:r>
              <w:rPr>
                <w:lang w:val="en-US" w:eastAsia="ja-JP"/>
              </w:rPr>
              <w:t>e support the proposal, as the proposed change would more aligned with Rel-16 descriptions, in terms of a single slot PUSCH transmission.</w:t>
            </w:r>
          </w:p>
        </w:tc>
      </w:tr>
      <w:tr w:rsidR="00F10924" w14:paraId="29A1B130" w14:textId="77777777">
        <w:tc>
          <w:tcPr>
            <w:tcW w:w="1236" w:type="dxa"/>
          </w:tcPr>
          <w:p w14:paraId="4B104A5B" w14:textId="77777777" w:rsidR="00F10924" w:rsidRDefault="0056458F">
            <w:pPr>
              <w:spacing w:after="120"/>
              <w:rPr>
                <w:b/>
                <w:bCs/>
                <w:lang w:val="en-US" w:eastAsia="ja-JP"/>
              </w:rPr>
            </w:pPr>
            <w:r>
              <w:rPr>
                <w:rFonts w:eastAsiaTheme="minorEastAsia"/>
                <w:lang w:val="en-US" w:eastAsia="zh-CN"/>
              </w:rPr>
              <w:t>Apple</w:t>
            </w:r>
          </w:p>
        </w:tc>
        <w:tc>
          <w:tcPr>
            <w:tcW w:w="8395" w:type="dxa"/>
          </w:tcPr>
          <w:p w14:paraId="4B016F88" w14:textId="77777777" w:rsidR="00F10924" w:rsidRDefault="0056458F">
            <w:pPr>
              <w:spacing w:after="120"/>
              <w:rPr>
                <w:lang w:val="en-US" w:eastAsia="zh-CN"/>
              </w:rPr>
            </w:pPr>
            <w:r>
              <w:rPr>
                <w:lang w:val="en-US" w:eastAsia="zh-CN"/>
              </w:rPr>
              <w:t>As indicated by ZTE, adding missing part is another choice.</w:t>
            </w:r>
          </w:p>
          <w:p w14:paraId="11209285" w14:textId="77777777" w:rsidR="00F10924" w:rsidRDefault="0056458F">
            <w:pPr>
              <w:spacing w:after="120"/>
              <w:rPr>
                <w:lang w:val="en-US" w:eastAsia="ja-JP"/>
              </w:rPr>
            </w:pPr>
            <w:r>
              <w:t xml:space="preserve">For PUSCH repetition Type A scheduled by DCI format 0_1 or 0_2 or </w:t>
            </w:r>
            <w:r>
              <w:rPr>
                <w:color w:val="FF0000"/>
              </w:rPr>
              <w:t>0_0 with CRC scrambled by C-RNTI</w:t>
            </w:r>
            <w:r>
              <w:t xml:space="preserve"> and for TB processing over multiple slots (as determined according to procedures defined in Clause 6.1.2.1 for scheduled PUSCH,</w:t>
            </w:r>
          </w:p>
        </w:tc>
      </w:tr>
      <w:tr w:rsidR="00F10924" w14:paraId="7E53BD29" w14:textId="77777777">
        <w:tc>
          <w:tcPr>
            <w:tcW w:w="1236" w:type="dxa"/>
          </w:tcPr>
          <w:p w14:paraId="3B17531B" w14:textId="77777777" w:rsidR="00F10924" w:rsidRDefault="0056458F">
            <w:pPr>
              <w:spacing w:after="120"/>
              <w:rPr>
                <w:rFonts w:eastAsiaTheme="minorEastAsia"/>
                <w:lang w:val="en-US" w:eastAsia="zh-CN"/>
              </w:rPr>
            </w:pPr>
            <w:r>
              <w:rPr>
                <w:rFonts w:eastAsiaTheme="minorEastAsia"/>
                <w:lang w:val="en-US" w:eastAsia="zh-CN"/>
              </w:rPr>
              <w:t>Ericsson</w:t>
            </w:r>
          </w:p>
        </w:tc>
        <w:tc>
          <w:tcPr>
            <w:tcW w:w="8395" w:type="dxa"/>
          </w:tcPr>
          <w:p w14:paraId="08DC1664" w14:textId="77777777" w:rsidR="00F10924" w:rsidRDefault="0056458F">
            <w:pPr>
              <w:spacing w:after="120"/>
              <w:rPr>
                <w:lang w:val="en-US" w:eastAsia="zh-CN"/>
              </w:rPr>
            </w:pPr>
            <w:r>
              <w:rPr>
                <w:lang w:val="en-US" w:eastAsia="zh-CN"/>
              </w:rPr>
              <w:t>Support Vivo’s TP.</w:t>
            </w:r>
          </w:p>
        </w:tc>
      </w:tr>
      <w:tr w:rsidR="00F10924" w14:paraId="3A81AA23" w14:textId="77777777">
        <w:tc>
          <w:tcPr>
            <w:tcW w:w="1236" w:type="dxa"/>
          </w:tcPr>
          <w:p w14:paraId="6D8CCEFE"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4DEDE547" w14:textId="77777777" w:rsidR="00F10924" w:rsidRDefault="0056458F">
            <w:pPr>
              <w:spacing w:after="120"/>
              <w:rPr>
                <w:lang w:val="en-US" w:eastAsia="zh-CN"/>
              </w:rPr>
            </w:pPr>
            <w:r>
              <w:rPr>
                <w:lang w:val="en-US" w:eastAsia="zh-CN"/>
              </w:rPr>
              <w:t>We are fine with th TP</w:t>
            </w:r>
          </w:p>
        </w:tc>
      </w:tr>
    </w:tbl>
    <w:p w14:paraId="1B68D649" w14:textId="77777777" w:rsidR="00F10924" w:rsidRDefault="00F10924">
      <w:pPr>
        <w:rPr>
          <w:rFonts w:eastAsia="游明朝"/>
          <w:iCs/>
          <w:lang w:eastAsia="ja-JP"/>
        </w:rPr>
      </w:pPr>
    </w:p>
    <w:p w14:paraId="1FF172A2" w14:textId="77777777" w:rsidR="00F10924" w:rsidRDefault="0056458F">
      <w:pPr>
        <w:pStyle w:val="34"/>
      </w:pPr>
      <w:r>
        <w:t xml:space="preserve">1st round </w:t>
      </w:r>
      <w:r>
        <w:rPr>
          <w:rFonts w:hint="eastAsia"/>
        </w:rPr>
        <w:t>summary</w:t>
      </w:r>
      <w:r>
        <w:t xml:space="preserve"> (Issue#3-2)</w:t>
      </w:r>
    </w:p>
    <w:p w14:paraId="0CC7689A" w14:textId="77777777" w:rsidR="00F10924" w:rsidRDefault="0056458F">
      <w:pPr>
        <w:rPr>
          <w:rFonts w:eastAsia="游明朝"/>
          <w:iCs/>
          <w:lang w:eastAsia="ja-JP"/>
        </w:rPr>
      </w:pPr>
      <w:r>
        <w:rPr>
          <w:rFonts w:eastAsia="游明朝"/>
          <w:iCs/>
          <w:lang w:eastAsia="ja-JP"/>
        </w:rPr>
        <w:t>All the companies that mentioned the support of a single slot PUSCH were thinking the specification should be fixed, though several variants of the TP were provided during the 1</w:t>
      </w:r>
      <w:r>
        <w:rPr>
          <w:rFonts w:eastAsia="游明朝"/>
          <w:iCs/>
          <w:vertAlign w:val="superscript"/>
          <w:lang w:eastAsia="ja-JP"/>
        </w:rPr>
        <w:t>st</w:t>
      </w:r>
      <w:r>
        <w:rPr>
          <w:rFonts w:eastAsia="游明朝"/>
          <w:iCs/>
          <w:lang w:eastAsia="ja-JP"/>
        </w:rPr>
        <w:t xml:space="preserve"> round. Therefore, FL would like to suggest agreeing on the following proposal and then exact TP will be discussed in the next round.</w:t>
      </w:r>
    </w:p>
    <w:p w14:paraId="590494D1" w14:textId="77777777" w:rsidR="00F10924" w:rsidRDefault="0056458F">
      <w:pPr>
        <w:rPr>
          <w:rFonts w:eastAsia="游明朝"/>
          <w:b/>
          <w:bCs/>
          <w:iCs/>
          <w:highlight w:val="yellow"/>
          <w:u w:val="single"/>
          <w:lang w:val="en-US" w:eastAsia="ja-JP"/>
        </w:rPr>
      </w:pPr>
      <w:r>
        <w:rPr>
          <w:rFonts w:eastAsia="游明朝" w:hint="eastAsia"/>
          <w:b/>
          <w:bCs/>
          <w:iCs/>
          <w:highlight w:val="yellow"/>
          <w:u w:val="single"/>
          <w:lang w:val="en-US" w:eastAsia="ja-JP"/>
        </w:rPr>
        <w:t>F</w:t>
      </w:r>
      <w:r>
        <w:rPr>
          <w:rFonts w:eastAsia="游明朝"/>
          <w:b/>
          <w:bCs/>
          <w:iCs/>
          <w:highlight w:val="yellow"/>
          <w:u w:val="single"/>
          <w:lang w:val="en-US" w:eastAsia="ja-JP"/>
        </w:rPr>
        <w:t>L proposal to Issue#3-2:</w:t>
      </w:r>
    </w:p>
    <w:p w14:paraId="1FCDEA99" w14:textId="77777777" w:rsidR="00F10924" w:rsidRDefault="0056458F">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Clause 6.3.1 of TS38.214v17.0.0 is updated such that it covers single slot PUSCH transmissions.</w:t>
      </w:r>
    </w:p>
    <w:p w14:paraId="39ADACCD" w14:textId="77777777" w:rsidR="00F10924" w:rsidRDefault="0056458F">
      <w:pPr>
        <w:pStyle w:val="aff6"/>
        <w:numPr>
          <w:ilvl w:val="1"/>
          <w:numId w:val="11"/>
        </w:numPr>
        <w:ind w:firstLineChars="0"/>
        <w:rPr>
          <w:rFonts w:eastAsia="游明朝"/>
          <w:iCs/>
          <w:highlight w:val="yellow"/>
          <w:lang w:val="en-US" w:eastAsia="ja-JP"/>
        </w:rPr>
      </w:pPr>
      <w:r>
        <w:rPr>
          <w:rFonts w:eastAsia="游明朝"/>
          <w:iCs/>
          <w:highlight w:val="yellow"/>
          <w:lang w:val="en-US" w:eastAsia="ja-JP"/>
        </w:rPr>
        <w:t>FFS: exact TP.</w:t>
      </w:r>
    </w:p>
    <w:p w14:paraId="56CAF74F" w14:textId="77777777" w:rsidR="00F10924" w:rsidRDefault="00F10924">
      <w:pPr>
        <w:rPr>
          <w:rFonts w:eastAsia="游明朝"/>
          <w:iCs/>
          <w:lang w:eastAsia="ja-JP"/>
        </w:rPr>
      </w:pPr>
    </w:p>
    <w:p w14:paraId="437E6C70" w14:textId="77777777" w:rsidR="00F10924" w:rsidRDefault="0056458F">
      <w:pPr>
        <w:pStyle w:val="34"/>
      </w:pPr>
      <w:r>
        <w:t>2nd round (Issue#3-2)</w:t>
      </w:r>
    </w:p>
    <w:p w14:paraId="6412DD40" w14:textId="77777777" w:rsidR="00F10924" w:rsidRDefault="0056458F">
      <w:pPr>
        <w:rPr>
          <w:rFonts w:eastAsia="游明朝"/>
          <w:iCs/>
          <w:lang w:val="en-US" w:eastAsia="ja-JP"/>
        </w:rPr>
      </w:pPr>
      <w:r>
        <w:rPr>
          <w:rFonts w:eastAsia="游明朝"/>
          <w:iCs/>
          <w:lang w:val="en-US" w:eastAsia="ja-JP"/>
        </w:rPr>
        <w:t xml:space="preserve">FL would like to bring the above proposed conclusion for email approval. </w:t>
      </w:r>
      <w:r>
        <w:rPr>
          <w:rFonts w:eastAsia="游明朝"/>
          <w:iCs/>
          <w:u w:val="single"/>
          <w:lang w:val="en-US" w:eastAsia="ja-JP"/>
        </w:rPr>
        <w:t>Only if</w:t>
      </w:r>
      <w:r>
        <w:rPr>
          <w:rFonts w:eastAsia="游明朝"/>
          <w:iCs/>
          <w:lang w:val="en-US" w:eastAsia="ja-JP"/>
        </w:rPr>
        <w:t xml:space="preserve"> there is a strong concern, please indicate it in the table below. </w:t>
      </w:r>
    </w:p>
    <w:p w14:paraId="42BED4EA"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36F5FEA4" w14:textId="77777777">
        <w:tc>
          <w:tcPr>
            <w:tcW w:w="1236" w:type="dxa"/>
          </w:tcPr>
          <w:p w14:paraId="2DFAE7BB"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0D98B8CB"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616E5CC3" w14:textId="77777777">
        <w:tc>
          <w:tcPr>
            <w:tcW w:w="1236" w:type="dxa"/>
          </w:tcPr>
          <w:p w14:paraId="1636AA94" w14:textId="77777777" w:rsidR="00F10924" w:rsidRDefault="0056458F">
            <w:pPr>
              <w:spacing w:after="120"/>
              <w:rPr>
                <w:rFonts w:eastAsiaTheme="minorEastAsia"/>
                <w:lang w:val="en-US" w:eastAsia="zh-CN"/>
              </w:rPr>
            </w:pPr>
            <w:r>
              <w:rPr>
                <w:rFonts w:eastAsiaTheme="minorEastAsia"/>
                <w:lang w:val="en-US" w:eastAsia="zh-CN"/>
              </w:rPr>
              <w:lastRenderedPageBreak/>
              <w:t>Intel</w:t>
            </w:r>
          </w:p>
        </w:tc>
        <w:tc>
          <w:tcPr>
            <w:tcW w:w="8395" w:type="dxa"/>
          </w:tcPr>
          <w:p w14:paraId="4A3AB0CE" w14:textId="77777777" w:rsidR="00F10924" w:rsidRDefault="0056458F">
            <w:pPr>
              <w:spacing w:after="120"/>
              <w:rPr>
                <w:lang w:val="en-US" w:eastAsia="ja-JP"/>
              </w:rPr>
            </w:pPr>
            <w:r>
              <w:rPr>
                <w:lang w:val="en-US" w:eastAsia="ja-JP"/>
              </w:rPr>
              <w:t xml:space="preserve">We understand the intention but the proposal itself is somehow misleading.  </w:t>
            </w:r>
          </w:p>
          <w:p w14:paraId="489D9BC9" w14:textId="77777777" w:rsidR="00F10924" w:rsidRDefault="0056458F">
            <w:pPr>
              <w:spacing w:after="120"/>
              <w:rPr>
                <w:lang w:val="en-US" w:eastAsia="ja-JP"/>
              </w:rPr>
            </w:pPr>
            <w:r>
              <w:rPr>
                <w:lang w:val="en-US" w:eastAsia="ja-JP"/>
              </w:rPr>
              <w:t xml:space="preserve">Can we simply agree on the TP directly rather than the proposal? </w:t>
            </w:r>
          </w:p>
        </w:tc>
      </w:tr>
      <w:tr w:rsidR="00F10924" w14:paraId="4D113542" w14:textId="77777777">
        <w:tc>
          <w:tcPr>
            <w:tcW w:w="1236" w:type="dxa"/>
          </w:tcPr>
          <w:p w14:paraId="61E99083"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5859CC1A" w14:textId="77777777" w:rsidR="00F10924" w:rsidRDefault="0056458F">
            <w:pPr>
              <w:spacing w:after="120"/>
              <w:rPr>
                <w:rFonts w:eastAsiaTheme="minorEastAsia"/>
                <w:lang w:val="en-US" w:eastAsia="zh-CN"/>
              </w:rPr>
            </w:pPr>
            <w:r>
              <w:rPr>
                <w:rFonts w:eastAsiaTheme="minorEastAsia" w:hint="eastAsia"/>
                <w:lang w:val="en-US" w:eastAsia="zh-CN"/>
              </w:rPr>
              <w:t>After exchanging the views, now we think the safest choice is adding the missing part (</w:t>
            </w:r>
            <w:r>
              <w:rPr>
                <w:color w:val="FF0000"/>
              </w:rPr>
              <w:t>0_0 with CRC scrambled by C-RNTI</w:t>
            </w:r>
            <w:r>
              <w:rPr>
                <w:rFonts w:eastAsiaTheme="minorEastAsia" w:hint="eastAsia"/>
                <w:lang w:val="en-US" w:eastAsia="zh-CN"/>
              </w:rPr>
              <w:t>) in the current spec, as pointed out by ZTE and Apple.</w:t>
            </w:r>
          </w:p>
          <w:p w14:paraId="07F7EB79" w14:textId="77777777" w:rsidR="00F10924" w:rsidRDefault="0056458F">
            <w:pPr>
              <w:spacing w:after="120"/>
              <w:rPr>
                <w:rFonts w:eastAsiaTheme="minorEastAsia"/>
                <w:lang w:val="en-US" w:eastAsia="zh-CN"/>
              </w:rPr>
            </w:pPr>
            <w:r>
              <w:rPr>
                <w:rFonts w:eastAsiaTheme="minorEastAsia" w:hint="eastAsia"/>
                <w:lang w:val="en-US" w:eastAsia="zh-CN"/>
              </w:rPr>
              <w:t xml:space="preserve">Because we are not sure if there will be new feature/DCI/RNTI touching the intra-slot hopping in the future. </w:t>
            </w:r>
            <w:r>
              <w:rPr>
                <w:rFonts w:eastAsiaTheme="minorEastAsia"/>
                <w:lang w:val="en-US" w:eastAsia="zh-CN"/>
              </w:rPr>
              <w:t>I</w:t>
            </w:r>
            <w:r>
              <w:rPr>
                <w:rFonts w:eastAsiaTheme="minorEastAsia" w:hint="eastAsia"/>
                <w:lang w:val="en-US" w:eastAsia="zh-CN"/>
              </w:rPr>
              <w:t xml:space="preserve">f we adopt a TP excluding </w:t>
            </w:r>
            <w:r>
              <w:rPr>
                <w:rFonts w:eastAsiaTheme="minorEastAsia"/>
                <w:lang w:val="en-US" w:eastAsia="zh-CN"/>
              </w:rPr>
              <w:t>‘</w:t>
            </w:r>
            <w:r>
              <w:t>the PUSCH scheduled by RAR UL grant or by DCI format 0_0 with CRC scrambled by TC-RNTI</w:t>
            </w:r>
            <w:r>
              <w:rPr>
                <w:rFonts w:eastAsiaTheme="minorEastAsia"/>
                <w:lang w:val="en-US" w:eastAsia="zh-CN"/>
              </w:rPr>
              <w:t>’</w:t>
            </w:r>
            <w:r>
              <w:rPr>
                <w:rFonts w:eastAsiaTheme="minorEastAsia" w:hint="eastAsia"/>
                <w:lang w:val="en-US" w:eastAsia="zh-CN"/>
              </w:rPr>
              <w:t xml:space="preserve">, it somehow implies that any new feature will be </w:t>
            </w:r>
            <w:r>
              <w:rPr>
                <w:rFonts w:eastAsiaTheme="minorEastAsia"/>
                <w:lang w:val="en-US" w:eastAsia="zh-CN"/>
              </w:rPr>
              <w:t>involved</w:t>
            </w:r>
            <w:r>
              <w:rPr>
                <w:rFonts w:eastAsiaTheme="minorEastAsia" w:hint="eastAsia"/>
                <w:lang w:val="en-US" w:eastAsia="zh-CN"/>
              </w:rPr>
              <w:t xml:space="preserve"> by default. This potentially creates a hole to fix in the future.</w:t>
            </w:r>
          </w:p>
        </w:tc>
      </w:tr>
      <w:tr w:rsidR="00F10924" w14:paraId="583E6BFF" w14:textId="77777777">
        <w:tc>
          <w:tcPr>
            <w:tcW w:w="1236" w:type="dxa"/>
          </w:tcPr>
          <w:p w14:paraId="2834F693"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12E437D4" w14:textId="77777777" w:rsidR="00F10924" w:rsidRDefault="0056458F">
            <w:pPr>
              <w:spacing w:after="120"/>
              <w:rPr>
                <w:lang w:val="en-US" w:eastAsia="zh-CN"/>
              </w:rPr>
            </w:pPr>
            <w:r>
              <w:rPr>
                <w:rFonts w:hint="eastAsia"/>
                <w:lang w:val="en-US" w:eastAsia="zh-CN"/>
              </w:rPr>
              <w:t xml:space="preserve">Agree with Intel that we can directly try to agree the TP. </w:t>
            </w:r>
          </w:p>
        </w:tc>
      </w:tr>
      <w:tr w:rsidR="0056458F" w14:paraId="418506A0" w14:textId="77777777">
        <w:tc>
          <w:tcPr>
            <w:tcW w:w="1236" w:type="dxa"/>
          </w:tcPr>
          <w:p w14:paraId="65C2AC2B" w14:textId="6B73E8A3" w:rsidR="0056458F" w:rsidRDefault="0056458F" w:rsidP="0056458F">
            <w:pPr>
              <w:spacing w:after="120"/>
              <w:rPr>
                <w:rFonts w:eastAsiaTheme="minorEastAsia"/>
                <w:lang w:val="en-US" w:eastAsia="zh-CN"/>
              </w:rPr>
            </w:pPr>
            <w:r>
              <w:rPr>
                <w:rFonts w:eastAsiaTheme="minorEastAsia"/>
                <w:lang w:val="en-US" w:eastAsia="zh-CN"/>
              </w:rPr>
              <w:t>Apple</w:t>
            </w:r>
          </w:p>
        </w:tc>
        <w:tc>
          <w:tcPr>
            <w:tcW w:w="8395" w:type="dxa"/>
          </w:tcPr>
          <w:p w14:paraId="7853CA4E" w14:textId="58B09F2A" w:rsidR="0056458F" w:rsidRDefault="0056458F" w:rsidP="0056458F">
            <w:pPr>
              <w:spacing w:after="120"/>
              <w:rPr>
                <w:lang w:val="en-US" w:eastAsia="zh-CN"/>
              </w:rPr>
            </w:pPr>
            <w:r>
              <w:rPr>
                <w:lang w:val="en-US" w:eastAsia="ja-JP"/>
              </w:rPr>
              <w:t>Same view as Intel.</w:t>
            </w:r>
          </w:p>
        </w:tc>
      </w:tr>
      <w:tr w:rsidR="00A8121D" w14:paraId="6C31B271" w14:textId="77777777">
        <w:tc>
          <w:tcPr>
            <w:tcW w:w="1236" w:type="dxa"/>
          </w:tcPr>
          <w:p w14:paraId="55B70C61" w14:textId="09901BF1" w:rsidR="00A8121D" w:rsidRDefault="00A8121D" w:rsidP="0056458F">
            <w:pPr>
              <w:spacing w:after="120"/>
              <w:rPr>
                <w:rFonts w:eastAsiaTheme="minorEastAsia"/>
                <w:lang w:val="en-US" w:eastAsia="zh-CN"/>
              </w:rPr>
            </w:pPr>
            <w:r>
              <w:rPr>
                <w:rFonts w:eastAsiaTheme="minorEastAsia"/>
                <w:lang w:val="en-US" w:eastAsia="zh-CN"/>
              </w:rPr>
              <w:t>Lenovo, Motorola Mobility</w:t>
            </w:r>
          </w:p>
        </w:tc>
        <w:tc>
          <w:tcPr>
            <w:tcW w:w="8395" w:type="dxa"/>
          </w:tcPr>
          <w:p w14:paraId="6A62D27B" w14:textId="4C5C9ECB" w:rsidR="00A8121D" w:rsidRDefault="00A8121D" w:rsidP="0056458F">
            <w:pPr>
              <w:spacing w:after="120"/>
              <w:rPr>
                <w:lang w:val="en-US" w:eastAsia="ja-JP"/>
              </w:rPr>
            </w:pPr>
            <w:r>
              <w:rPr>
                <w:lang w:val="en-US" w:eastAsia="ja-JP"/>
              </w:rPr>
              <w:t>Share same view to directly agree the TP</w:t>
            </w:r>
          </w:p>
        </w:tc>
      </w:tr>
      <w:tr w:rsidR="00D20100" w14:paraId="73F00D59" w14:textId="77777777">
        <w:tc>
          <w:tcPr>
            <w:tcW w:w="1236" w:type="dxa"/>
          </w:tcPr>
          <w:p w14:paraId="6529AB7E" w14:textId="6ECA5283" w:rsidR="00D20100" w:rsidRDefault="00D20100" w:rsidP="0056458F">
            <w:pPr>
              <w:spacing w:after="120"/>
              <w:rPr>
                <w:rFonts w:eastAsiaTheme="minorEastAsia"/>
                <w:lang w:val="en-US" w:eastAsia="zh-CN"/>
              </w:rPr>
            </w:pPr>
            <w:r>
              <w:rPr>
                <w:rFonts w:eastAsiaTheme="minorEastAsia"/>
                <w:lang w:val="en-US" w:eastAsia="zh-CN"/>
              </w:rPr>
              <w:t>Nokia/NSB</w:t>
            </w:r>
          </w:p>
        </w:tc>
        <w:tc>
          <w:tcPr>
            <w:tcW w:w="8395" w:type="dxa"/>
          </w:tcPr>
          <w:p w14:paraId="0AA4EBA0" w14:textId="56FEF3AB" w:rsidR="00D20100" w:rsidRDefault="00D20100" w:rsidP="0056458F">
            <w:pPr>
              <w:spacing w:after="120"/>
              <w:rPr>
                <w:lang w:val="en-US" w:eastAsia="ja-JP"/>
              </w:rPr>
            </w:pPr>
            <w:r>
              <w:rPr>
                <w:lang w:val="en-US" w:eastAsia="ja-JP"/>
              </w:rPr>
              <w:t>We prefer to have a proposal such that in case RAN1 cannot agree to a TP in this meeting, the editor can help to fix the issue based on the proposal. However, the proposal should be clear by listing all cases instead of making it too generic. From FL’s explanation, the intention here seems to cover the case of PUSCH transmission scheduled by DCI format 0_0 with CRC scrambled by C-RNTI</w:t>
            </w:r>
            <w:r w:rsidR="001321A2">
              <w:rPr>
                <w:lang w:val="en-US" w:eastAsia="ja-JP"/>
              </w:rPr>
              <w:t xml:space="preserve"> or</w:t>
            </w:r>
            <w:r>
              <w:rPr>
                <w:lang w:val="en-US" w:eastAsia="ja-JP"/>
              </w:rPr>
              <w:t xml:space="preserve"> </w:t>
            </w:r>
            <w:r w:rsidR="001321A2">
              <w:rPr>
                <w:lang w:val="en-US" w:eastAsia="ja-JP"/>
              </w:rPr>
              <w:t>CS-RNTI or MCS-C-RNTI. Then these cases should be specifically mentioned in the proposal.</w:t>
            </w:r>
          </w:p>
        </w:tc>
      </w:tr>
      <w:tr w:rsidR="000F1620" w14:paraId="558FEBAA" w14:textId="77777777">
        <w:tc>
          <w:tcPr>
            <w:tcW w:w="1236" w:type="dxa"/>
          </w:tcPr>
          <w:p w14:paraId="3F3BAEDD" w14:textId="6326B4D1" w:rsidR="000F1620" w:rsidRDefault="000F1620" w:rsidP="000F1620">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EF3B381" w14:textId="77777777" w:rsidR="000F1620" w:rsidRDefault="000F1620" w:rsidP="000F1620">
            <w:pPr>
              <w:spacing w:after="120"/>
              <w:rPr>
                <w:lang w:val="en-US" w:eastAsia="ja-JP"/>
              </w:rPr>
            </w:pPr>
            <w:r>
              <w:rPr>
                <w:rFonts w:hint="eastAsia"/>
                <w:lang w:val="en-US" w:eastAsia="ja-JP"/>
              </w:rPr>
              <w:t>A</w:t>
            </w:r>
            <w:r>
              <w:rPr>
                <w:lang w:val="en-US" w:eastAsia="ja-JP"/>
              </w:rPr>
              <w:t>s several companies expressed their views that it is better to try to agree the TP directly, I would like to provide the following attempt. Is this agreeable?</w:t>
            </w:r>
          </w:p>
          <w:tbl>
            <w:tblPr>
              <w:tblStyle w:val="afc"/>
              <w:tblW w:w="0" w:type="auto"/>
              <w:tblLayout w:type="fixed"/>
              <w:tblLook w:val="04A0" w:firstRow="1" w:lastRow="0" w:firstColumn="1" w:lastColumn="0" w:noHBand="0" w:noVBand="1"/>
            </w:tblPr>
            <w:tblGrid>
              <w:gridCol w:w="8169"/>
            </w:tblGrid>
            <w:tr w:rsidR="000F1620" w14:paraId="042EA7D5" w14:textId="77777777" w:rsidTr="00C0325B">
              <w:tc>
                <w:tcPr>
                  <w:tcW w:w="8169" w:type="dxa"/>
                </w:tcPr>
                <w:p w14:paraId="463A4630" w14:textId="77777777" w:rsidR="000F1620" w:rsidRDefault="000F1620" w:rsidP="000F1620">
                  <w:pPr>
                    <w:pStyle w:val="3"/>
                    <w:numPr>
                      <w:ilvl w:val="0"/>
                      <w:numId w:val="0"/>
                    </w:numPr>
                    <w:ind w:left="720" w:hanging="720"/>
                    <w:outlineLvl w:val="2"/>
                  </w:pPr>
                  <w:r>
                    <w:t>6.3.1</w:t>
                  </w:r>
                  <w:r>
                    <w:tab/>
                    <w:t>Frequency hopping for PUSCH repetition Type A and for TB processing over multiple slots</w:t>
                  </w:r>
                </w:p>
                <w:p w14:paraId="44A36F9C" w14:textId="6E171D31" w:rsidR="000F1620" w:rsidRDefault="000F1620" w:rsidP="000F1620">
                  <w:r>
                    <w:t>For PUSCH repetition Type A scheduled by</w:t>
                  </w:r>
                  <w:ins w:id="81" w:author="FL" w:date="2022-01-19T20:35:00Z">
                    <w:r w:rsidR="00426B1F">
                      <w:t xml:space="preserve"> DCI format 0_0 with CRC scrambled by </w:t>
                    </w:r>
                    <w:r w:rsidR="00426B1F" w:rsidRPr="0037593A">
                      <w:t>C-RNTI</w:t>
                    </w:r>
                    <w:r w:rsidR="00426B1F">
                      <w:t>,</w:t>
                    </w:r>
                    <w:r w:rsidR="00426B1F" w:rsidRPr="0037593A">
                      <w:t xml:space="preserve"> CS-RNTI or MCS-C-RNTI</w:t>
                    </w:r>
                    <w:r w:rsidR="00426B1F">
                      <w:t xml:space="preserve"> or</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CFD9B26" w14:textId="77777777" w:rsidR="000F1620" w:rsidRDefault="000F1620" w:rsidP="000F1620">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3835D4BA" w14:textId="77777777" w:rsidR="000F1620" w:rsidRDefault="000F1620" w:rsidP="000F1620">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6FB0328B" w14:textId="77777777" w:rsidR="000F1620" w:rsidRDefault="000F1620" w:rsidP="000F1620">
            <w:pPr>
              <w:spacing w:after="120"/>
              <w:rPr>
                <w:lang w:val="en-US" w:eastAsia="ja-JP"/>
              </w:rPr>
            </w:pPr>
          </w:p>
        </w:tc>
      </w:tr>
      <w:tr w:rsidR="007E27ED" w14:paraId="4CC033BA" w14:textId="77777777">
        <w:tc>
          <w:tcPr>
            <w:tcW w:w="1236" w:type="dxa"/>
          </w:tcPr>
          <w:p w14:paraId="38D60E96" w14:textId="018D81BB" w:rsidR="007E27ED" w:rsidRDefault="009F2564" w:rsidP="000F1620">
            <w:pPr>
              <w:spacing w:after="120"/>
              <w:rPr>
                <w:lang w:val="en-US" w:eastAsia="ja-JP"/>
              </w:rPr>
            </w:pPr>
            <w:r>
              <w:rPr>
                <w:lang w:val="en-US" w:eastAsia="ja-JP"/>
              </w:rPr>
              <w:t>vivo2</w:t>
            </w:r>
          </w:p>
        </w:tc>
        <w:tc>
          <w:tcPr>
            <w:tcW w:w="8395" w:type="dxa"/>
          </w:tcPr>
          <w:p w14:paraId="06370CD5" w14:textId="727CA40A" w:rsidR="007E27ED" w:rsidRDefault="007E27ED" w:rsidP="007E27ED">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We have different views </w:t>
            </w:r>
            <w:r w:rsidR="006B4129">
              <w:rPr>
                <w:rFonts w:asciiTheme="minorHAnsi" w:eastAsiaTheme="minorEastAsia" w:hAnsiTheme="minorHAnsi" w:cstheme="minorBidi"/>
                <w:sz w:val="22"/>
                <w:szCs w:val="22"/>
              </w:rPr>
              <w:t>on</w:t>
            </w:r>
            <w:r>
              <w:rPr>
                <w:rFonts w:asciiTheme="minorHAnsi" w:eastAsiaTheme="minorEastAsia" w:hAnsiTheme="minorHAnsi" w:cstheme="minorBidi"/>
                <w:sz w:val="22"/>
                <w:szCs w:val="22"/>
              </w:rPr>
              <w:t xml:space="preserve"> the TPs proposed by companies with respect to which one would be more future proof.</w:t>
            </w:r>
          </w:p>
          <w:p w14:paraId="773837AC" w14:textId="0B186801" w:rsidR="007E27ED" w:rsidRDefault="006B4129" w:rsidP="007E27ED">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In our view, i</w:t>
            </w:r>
            <w:r w:rsidR="007E27ED">
              <w:rPr>
                <w:rFonts w:asciiTheme="minorHAnsi" w:eastAsiaTheme="minorEastAsia" w:hAnsiTheme="minorHAnsi" w:cstheme="minorBidi" w:hint="eastAsia"/>
                <w:sz w:val="22"/>
                <w:szCs w:val="22"/>
              </w:rPr>
              <w:t xml:space="preserve">t would be good to just exclude Msg3 repetition (this is the original intention of the editor to add DCI 0_1 and DCI 0_2 since intra-slot FH is not support for Msg3 repetition) instead of listing all possible RNTIs/DCI-formats </w:t>
            </w:r>
            <w:r w:rsidR="007E27ED">
              <w:rPr>
                <w:rFonts w:asciiTheme="minorHAnsi" w:eastAsiaTheme="minorEastAsia" w:hAnsiTheme="minorHAnsi" w:cstheme="minorBidi"/>
                <w:sz w:val="22"/>
                <w:szCs w:val="22"/>
              </w:rPr>
              <w:t>(</w:t>
            </w:r>
            <w:r w:rsidR="00FE0169">
              <w:rPr>
                <w:rFonts w:asciiTheme="minorHAnsi" w:eastAsiaTheme="minorEastAsia" w:hAnsiTheme="minorHAnsi" w:cstheme="minorBidi"/>
                <w:sz w:val="22"/>
                <w:szCs w:val="22"/>
              </w:rPr>
              <w:t xml:space="preserve">for a PUSCH </w:t>
            </w:r>
            <w:r w:rsidR="007E27ED">
              <w:rPr>
                <w:rFonts w:asciiTheme="minorHAnsi" w:eastAsiaTheme="minorEastAsia" w:hAnsiTheme="minorHAnsi" w:cstheme="minorBidi"/>
                <w:sz w:val="22"/>
                <w:szCs w:val="22"/>
              </w:rPr>
              <w:t xml:space="preserve">supporting intra-slot FH) </w:t>
            </w:r>
            <w:r w:rsidR="007E27ED">
              <w:rPr>
                <w:rFonts w:asciiTheme="minorHAnsi" w:eastAsiaTheme="minorEastAsia" w:hAnsiTheme="minorHAnsi" w:cstheme="minorBidi" w:hint="eastAsia"/>
                <w:sz w:val="22"/>
                <w:szCs w:val="22"/>
              </w:rPr>
              <w:t>other than the DCI scheduling Msg3 repetition</w:t>
            </w:r>
            <w:r w:rsidR="00FE0169">
              <w:rPr>
                <w:rFonts w:asciiTheme="minorHAnsi" w:eastAsiaTheme="minorEastAsia" w:hAnsiTheme="minorHAnsi" w:cstheme="minorBidi"/>
                <w:sz w:val="22"/>
                <w:szCs w:val="22"/>
              </w:rPr>
              <w:t>. T</w:t>
            </w:r>
            <w:r w:rsidR="007E27ED">
              <w:rPr>
                <w:rFonts w:asciiTheme="minorHAnsi" w:eastAsiaTheme="minorEastAsia" w:hAnsiTheme="minorHAnsi" w:cstheme="minorBidi" w:hint="eastAsia"/>
                <w:sz w:val="22"/>
                <w:szCs w:val="22"/>
              </w:rPr>
              <w:t xml:space="preserve">his would also be good to avoid any future modifications in case type A repetition could be scheduled by any other DCI formats with </w:t>
            </w:r>
            <w:r w:rsidR="007E27ED">
              <w:rPr>
                <w:rFonts w:asciiTheme="minorHAnsi" w:eastAsiaTheme="minorEastAsia" w:hAnsiTheme="minorHAnsi" w:cstheme="minorBidi" w:hint="eastAsia"/>
                <w:sz w:val="22"/>
                <w:szCs w:val="22"/>
              </w:rPr>
              <w:lastRenderedPageBreak/>
              <w:t>CRC scrambled by any RNTI while intra-slot FH is still supported. With that, we tend to use following TP as we commented earlier:</w:t>
            </w:r>
          </w:p>
          <w:tbl>
            <w:tblPr>
              <w:tblStyle w:val="afc"/>
              <w:tblpPr w:leftFromText="180" w:rightFromText="180" w:vertAnchor="text" w:horzAnchor="margin" w:tblpY="-110"/>
              <w:tblOverlap w:val="never"/>
              <w:tblW w:w="0" w:type="auto"/>
              <w:tblLayout w:type="fixed"/>
              <w:tblLook w:val="04A0" w:firstRow="1" w:lastRow="0" w:firstColumn="1" w:lastColumn="0" w:noHBand="0" w:noVBand="1"/>
            </w:tblPr>
            <w:tblGrid>
              <w:gridCol w:w="8169"/>
            </w:tblGrid>
            <w:tr w:rsidR="006B4129" w14:paraId="6DCD770D" w14:textId="77777777" w:rsidTr="006B4129">
              <w:tc>
                <w:tcPr>
                  <w:tcW w:w="8169" w:type="dxa"/>
                </w:tcPr>
                <w:p w14:paraId="0611A401" w14:textId="77777777" w:rsidR="006B4129" w:rsidRDefault="006B4129" w:rsidP="006B4129">
                  <w:pPr>
                    <w:spacing w:after="120"/>
                    <w:rPr>
                      <w:lang w:val="en-US" w:eastAsia="ja-JP"/>
                    </w:rPr>
                  </w:pPr>
                  <w:r>
                    <w:t xml:space="preserve">For PUSCH repetition Type A </w:t>
                  </w:r>
                  <w:r>
                    <w:rPr>
                      <w:color w:val="FF0000"/>
                    </w:rPr>
                    <w:t>other than the PUSCH</w:t>
                  </w:r>
                  <w:r>
                    <w:t xml:space="preserve"> scheduled by</w:t>
                  </w:r>
                  <w:r>
                    <w:rPr>
                      <w:color w:val="FF0000"/>
                    </w:rPr>
                    <w:t xml:space="preserve"> </w:t>
                  </w:r>
                  <w:r>
                    <w:rPr>
                      <w:strike/>
                      <w:color w:val="FF0000"/>
                    </w:rPr>
                    <w:t xml:space="preserve"> 0_1 or 0_2</w:t>
                  </w:r>
                  <w:r>
                    <w:rPr>
                      <w:color w:val="FF0000"/>
                    </w:rPr>
                    <w:t xml:space="preserve"> RAR UL grant or by</w:t>
                  </w:r>
                  <w:r>
                    <w:t xml:space="preserve"> DCI format </w:t>
                  </w:r>
                  <w:r>
                    <w:rPr>
                      <w:color w:val="FF0000"/>
                    </w:rPr>
                    <w:t>0_0</w:t>
                  </w:r>
                  <w:r>
                    <w:t xml:space="preserve"> </w:t>
                  </w:r>
                  <w:r>
                    <w:rPr>
                      <w:color w:val="FF0000"/>
                    </w:rPr>
                    <w:t xml:space="preserve">with CRC scrambled by TC-RNTI </w:t>
                  </w:r>
                  <w:r>
                    <w:t>and for TB processing over multiple slots (as determined according to procedures defined in Clause 6.1.2.1 for scheduled PUSCH, or Clause 6.1.2.3 for configured PUSCH), a UE is configured …</w:t>
                  </w:r>
                </w:p>
              </w:tc>
            </w:tr>
          </w:tbl>
          <w:p w14:paraId="425AB0C0" w14:textId="2C3B8D0B" w:rsidR="006B4129" w:rsidRDefault="006B4129" w:rsidP="007E27ED">
            <w:pPr>
              <w:rPr>
                <w:rFonts w:asciiTheme="minorHAnsi" w:eastAsiaTheme="minorEastAsia" w:hAnsiTheme="minorHAnsi" w:cstheme="minorBidi"/>
                <w:sz w:val="22"/>
                <w:szCs w:val="22"/>
                <w:lang w:val="en-US" w:eastAsia="zh-CN"/>
              </w:rPr>
            </w:pPr>
          </w:p>
          <w:p w14:paraId="31C0E4E4" w14:textId="491D4F3C" w:rsidR="006B4129" w:rsidRDefault="006B4129" w:rsidP="006B4129">
            <w:pPr>
              <w:rPr>
                <w:rFonts w:ascii="Calibri" w:eastAsiaTheme="minorEastAsia" w:hAnsi="Calibri"/>
                <w:sz w:val="22"/>
                <w:szCs w:val="22"/>
                <w:lang w:val="en-US" w:eastAsia="zh-CN"/>
              </w:rPr>
            </w:pPr>
            <w:r>
              <w:rPr>
                <w:rFonts w:ascii="Calibri" w:eastAsiaTheme="minorEastAsia" w:hAnsi="Calibri"/>
                <w:sz w:val="22"/>
                <w:szCs w:val="22"/>
              </w:rPr>
              <w:t>Note that in Rel-17 before Msg3 repetition</w:t>
            </w:r>
            <w:r w:rsidR="00174472">
              <w:rPr>
                <w:rFonts w:ascii="Calibri" w:eastAsiaTheme="minorEastAsia" w:hAnsi="Calibri"/>
                <w:sz w:val="22"/>
                <w:szCs w:val="22"/>
              </w:rPr>
              <w:t xml:space="preserve"> (and TBoMS) was</w:t>
            </w:r>
            <w:r>
              <w:rPr>
                <w:rFonts w:ascii="Calibri" w:eastAsiaTheme="minorEastAsia" w:hAnsi="Calibri"/>
                <w:sz w:val="22"/>
                <w:szCs w:val="22"/>
              </w:rPr>
              <w:t xml:space="preserve"> introduced it’s</w:t>
            </w:r>
          </w:p>
          <w:tbl>
            <w:tblPr>
              <w:tblStyle w:val="afc"/>
              <w:tblW w:w="0" w:type="auto"/>
              <w:tblLayout w:type="fixed"/>
              <w:tblLook w:val="04A0" w:firstRow="1" w:lastRow="0" w:firstColumn="1" w:lastColumn="0" w:noHBand="0" w:noVBand="1"/>
            </w:tblPr>
            <w:tblGrid>
              <w:gridCol w:w="8169"/>
            </w:tblGrid>
            <w:tr w:rsidR="006B4129" w14:paraId="62822BFA" w14:textId="77777777" w:rsidTr="006B4129">
              <w:tc>
                <w:tcPr>
                  <w:tcW w:w="8169" w:type="dxa"/>
                </w:tcPr>
                <w:p w14:paraId="42C6DFBD" w14:textId="1418E562" w:rsidR="006B4129" w:rsidRDefault="006B4129" w:rsidP="007E27ED">
                  <w:pPr>
                    <w:rPr>
                      <w:rFonts w:asciiTheme="minorHAnsi" w:eastAsiaTheme="minorEastAsia" w:hAnsiTheme="minorHAnsi" w:cstheme="minorBidi"/>
                      <w:sz w:val="22"/>
                      <w:szCs w:val="22"/>
                      <w:lang w:val="en-US" w:eastAsia="zh-CN"/>
                    </w:rPr>
                  </w:pPr>
                  <w:r>
                    <w:rPr>
                      <w:rFonts w:ascii="Calibri" w:hAnsi="Calibri"/>
                      <w:sz w:val="22"/>
                      <w:szCs w:val="22"/>
                    </w:rPr>
                    <w:t>For PUSCH repetition Type A (as determined according to procedures defined in Clause 6.1.2.1 for scheduled PUSCH, or Clause 6.1.2.3 for configured PUSCH), a UE is configured …</w:t>
                  </w:r>
                </w:p>
              </w:tc>
            </w:tr>
          </w:tbl>
          <w:p w14:paraId="06FA55F4" w14:textId="77777777" w:rsidR="007E27ED" w:rsidRDefault="007E27ED" w:rsidP="000F1620">
            <w:pPr>
              <w:spacing w:after="120"/>
              <w:rPr>
                <w:lang w:val="en-US" w:eastAsia="ja-JP"/>
              </w:rPr>
            </w:pPr>
          </w:p>
        </w:tc>
      </w:tr>
      <w:tr w:rsidR="006B4129" w14:paraId="7C13E0D1" w14:textId="77777777">
        <w:tc>
          <w:tcPr>
            <w:tcW w:w="1236" w:type="dxa"/>
          </w:tcPr>
          <w:p w14:paraId="626602F8" w14:textId="2F52FBA9" w:rsidR="006B4129" w:rsidRDefault="00F2035C" w:rsidP="000F1620">
            <w:pPr>
              <w:spacing w:after="120"/>
              <w:rPr>
                <w:lang w:val="en-US" w:eastAsia="ja-JP"/>
              </w:rPr>
            </w:pPr>
            <w:r>
              <w:rPr>
                <w:rFonts w:hint="eastAsia"/>
                <w:lang w:val="en-US" w:eastAsia="ja-JP"/>
              </w:rPr>
              <w:lastRenderedPageBreak/>
              <w:t>F</w:t>
            </w:r>
            <w:r>
              <w:rPr>
                <w:lang w:val="en-US" w:eastAsia="ja-JP"/>
              </w:rPr>
              <w:t>L</w:t>
            </w:r>
          </w:p>
        </w:tc>
        <w:tc>
          <w:tcPr>
            <w:tcW w:w="8395" w:type="dxa"/>
          </w:tcPr>
          <w:p w14:paraId="4A70833A" w14:textId="77777777" w:rsidR="00F2035C" w:rsidRDefault="00F2035C" w:rsidP="00F2035C">
            <w:pPr>
              <w:spacing w:after="120"/>
              <w:rPr>
                <w:lang w:val="en-US" w:eastAsia="ja-JP"/>
              </w:rPr>
            </w:pPr>
            <w:r>
              <w:rPr>
                <w:rFonts w:hint="eastAsia"/>
                <w:lang w:val="en-US" w:eastAsia="ja-JP"/>
              </w:rPr>
              <w:t>@</w:t>
            </w:r>
            <w:r>
              <w:rPr>
                <w:lang w:val="en-US" w:eastAsia="ja-JP"/>
              </w:rPr>
              <w:t>all,</w:t>
            </w:r>
          </w:p>
          <w:p w14:paraId="59672848" w14:textId="3369C016" w:rsidR="00F2035C" w:rsidRDefault="00F2035C" w:rsidP="00F2035C">
            <w:pPr>
              <w:spacing w:after="120"/>
              <w:rPr>
                <w:lang w:val="en-US" w:eastAsia="ja-JP"/>
              </w:rPr>
            </w:pPr>
            <w:r>
              <w:rPr>
                <w:rFonts w:hint="eastAsia"/>
                <w:lang w:val="en-US" w:eastAsia="ja-JP"/>
              </w:rPr>
              <w:t>N</w:t>
            </w:r>
            <w:r>
              <w:rPr>
                <w:lang w:val="en-US" w:eastAsia="ja-JP"/>
              </w:rPr>
              <w:t xml:space="preserve">ow we have </w:t>
            </w:r>
            <w:r w:rsidR="00FD26C6">
              <w:rPr>
                <w:rFonts w:hint="eastAsia"/>
                <w:lang w:val="en-US" w:eastAsia="ja-JP"/>
              </w:rPr>
              <w:t>four</w:t>
            </w:r>
            <w:r>
              <w:rPr>
                <w:lang w:val="en-US" w:eastAsia="ja-JP"/>
              </w:rPr>
              <w:t xml:space="preserve"> options. Is everyone OK to select one from them?</w:t>
            </w:r>
          </w:p>
          <w:p w14:paraId="65812553" w14:textId="77777777" w:rsidR="00F2035C" w:rsidRDefault="00F2035C" w:rsidP="00F2035C">
            <w:pPr>
              <w:spacing w:after="120"/>
              <w:rPr>
                <w:lang w:val="en-US" w:eastAsia="ja-JP"/>
              </w:rPr>
            </w:pPr>
            <w:r>
              <w:rPr>
                <w:lang w:val="en-US" w:eastAsia="ja-JP"/>
              </w:rPr>
              <w:t xml:space="preserve">Option 1: Adding the missing cases, as in the TP#1. Note that </w:t>
            </w:r>
            <w:r>
              <w:rPr>
                <w:rFonts w:hint="eastAsia"/>
                <w:lang w:val="en-US" w:eastAsia="ja-JP"/>
              </w:rPr>
              <w:t>I</w:t>
            </w:r>
            <w:r>
              <w:rPr>
                <w:lang w:val="en-US" w:eastAsia="ja-JP"/>
              </w:rPr>
              <w:t xml:space="preserve"> made an editorial change (replacing “or” between MCS-C-RNTI and DCI format 0_1 by “,”), based on Intel’s feedback.</w:t>
            </w:r>
          </w:p>
          <w:tbl>
            <w:tblPr>
              <w:tblStyle w:val="afc"/>
              <w:tblW w:w="0" w:type="auto"/>
              <w:tblLayout w:type="fixed"/>
              <w:tblLook w:val="04A0" w:firstRow="1" w:lastRow="0" w:firstColumn="1" w:lastColumn="0" w:noHBand="0" w:noVBand="1"/>
            </w:tblPr>
            <w:tblGrid>
              <w:gridCol w:w="8169"/>
            </w:tblGrid>
            <w:tr w:rsidR="00F2035C" w14:paraId="4E73B667" w14:textId="77777777" w:rsidTr="00811645">
              <w:tc>
                <w:tcPr>
                  <w:tcW w:w="8169" w:type="dxa"/>
                </w:tcPr>
                <w:p w14:paraId="2681D2D2" w14:textId="77777777" w:rsidR="00F2035C" w:rsidRPr="00915AA6" w:rsidRDefault="00F2035C" w:rsidP="00F2035C">
                  <w:pPr>
                    <w:spacing w:after="120"/>
                    <w:jc w:val="center"/>
                    <w:rPr>
                      <w:b/>
                      <w:bCs/>
                      <w:u w:val="single"/>
                      <w:lang w:val="en-US" w:eastAsia="ja-JP"/>
                    </w:rPr>
                  </w:pPr>
                  <w:r w:rsidRPr="00915AA6">
                    <w:rPr>
                      <w:rFonts w:hint="eastAsia"/>
                      <w:b/>
                      <w:bCs/>
                      <w:u w:val="single"/>
                      <w:lang w:val="en-US" w:eastAsia="ja-JP"/>
                    </w:rPr>
                    <w:t>T</w:t>
                  </w:r>
                  <w:r w:rsidRPr="00915AA6">
                    <w:rPr>
                      <w:b/>
                      <w:bCs/>
                      <w:u w:val="single"/>
                      <w:lang w:val="en-US" w:eastAsia="ja-JP"/>
                    </w:rPr>
                    <w:t>P#1</w:t>
                  </w:r>
                </w:p>
                <w:p w14:paraId="5D818AD1" w14:textId="77777777" w:rsidR="00F2035C" w:rsidRDefault="00F2035C" w:rsidP="00F2035C">
                  <w:pPr>
                    <w:pStyle w:val="3"/>
                    <w:numPr>
                      <w:ilvl w:val="0"/>
                      <w:numId w:val="0"/>
                    </w:numPr>
                    <w:ind w:left="720" w:hanging="720"/>
                    <w:outlineLvl w:val="2"/>
                  </w:pPr>
                  <w:r>
                    <w:t>6.3.1</w:t>
                  </w:r>
                  <w:r>
                    <w:tab/>
                    <w:t>Frequency hopping for PUSCH repetition Type A and for TB processing over multiple slots</w:t>
                  </w:r>
                </w:p>
                <w:p w14:paraId="4DB76D89" w14:textId="77777777" w:rsidR="00F2035C" w:rsidRDefault="00F2035C" w:rsidP="00F2035C">
                  <w:r>
                    <w:t>For PUSCH repetition Type A scheduled by</w:t>
                  </w:r>
                  <w:ins w:id="82" w:author="FL" w:date="2022-01-19T20:35:00Z">
                    <w:r>
                      <w:t xml:space="preserve"> DCI format 0_0 with CRC scrambled by </w:t>
                    </w:r>
                    <w:r w:rsidRPr="0037593A">
                      <w:t>C-RNTI</w:t>
                    </w:r>
                    <w:r>
                      <w:t>,</w:t>
                    </w:r>
                    <w:r w:rsidRPr="0037593A">
                      <w:t xml:space="preserve"> CS-RNTI or MCS-C-RNTI</w:t>
                    </w:r>
                  </w:ins>
                  <w:ins w:id="83"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0F1F30B" w14:textId="77777777" w:rsidR="00F2035C" w:rsidRDefault="00F2035C" w:rsidP="00F2035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D05B168" w14:textId="77777777" w:rsidR="00F2035C" w:rsidRDefault="00F2035C" w:rsidP="00F2035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48295C2B" w14:textId="77777777" w:rsidR="00F2035C" w:rsidRDefault="00F2035C" w:rsidP="00F2035C">
            <w:pPr>
              <w:spacing w:after="120"/>
              <w:rPr>
                <w:lang w:val="en-US" w:eastAsia="ja-JP"/>
              </w:rPr>
            </w:pPr>
          </w:p>
          <w:p w14:paraId="75C1B3C9" w14:textId="77777777" w:rsidR="00F2035C" w:rsidRDefault="00F2035C" w:rsidP="00F2035C">
            <w:pPr>
              <w:spacing w:after="120"/>
              <w:rPr>
                <w:lang w:val="en-US" w:eastAsia="ja-JP"/>
              </w:rPr>
            </w:pPr>
            <w:r>
              <w:rPr>
                <w:lang w:val="en-US" w:eastAsia="ja-JP"/>
              </w:rPr>
              <w:t>Option 2: Adding the exclusion of Msg3, as in the TP#2, proposed by vivo.</w:t>
            </w:r>
          </w:p>
          <w:tbl>
            <w:tblPr>
              <w:tblStyle w:val="afc"/>
              <w:tblW w:w="0" w:type="auto"/>
              <w:tblLayout w:type="fixed"/>
              <w:tblLook w:val="04A0" w:firstRow="1" w:lastRow="0" w:firstColumn="1" w:lastColumn="0" w:noHBand="0" w:noVBand="1"/>
            </w:tblPr>
            <w:tblGrid>
              <w:gridCol w:w="8169"/>
            </w:tblGrid>
            <w:tr w:rsidR="00F2035C" w14:paraId="60C3E291" w14:textId="77777777" w:rsidTr="00811645">
              <w:tc>
                <w:tcPr>
                  <w:tcW w:w="8169" w:type="dxa"/>
                </w:tcPr>
                <w:p w14:paraId="231B21E1" w14:textId="04CCF00D" w:rsidR="00F2035C" w:rsidRPr="00915AA6" w:rsidRDefault="00F2035C" w:rsidP="003B4636">
                  <w:pPr>
                    <w:spacing w:after="120"/>
                    <w:jc w:val="center"/>
                    <w:rPr>
                      <w:b/>
                      <w:bCs/>
                      <w:u w:val="single"/>
                      <w:lang w:val="en-US" w:eastAsia="ja-JP"/>
                    </w:rPr>
                  </w:pPr>
                  <w:r w:rsidRPr="00915AA6">
                    <w:rPr>
                      <w:rFonts w:hint="eastAsia"/>
                      <w:b/>
                      <w:bCs/>
                      <w:u w:val="single"/>
                      <w:lang w:val="en-US" w:eastAsia="ja-JP"/>
                    </w:rPr>
                    <w:t>T</w:t>
                  </w:r>
                  <w:r w:rsidRPr="00915AA6">
                    <w:rPr>
                      <w:b/>
                      <w:bCs/>
                      <w:u w:val="single"/>
                      <w:lang w:val="en-US" w:eastAsia="ja-JP"/>
                    </w:rPr>
                    <w:t>P#</w:t>
                  </w:r>
                  <w:r w:rsidR="003B4636">
                    <w:rPr>
                      <w:b/>
                      <w:bCs/>
                      <w:u w:val="single"/>
                      <w:lang w:val="en-US" w:eastAsia="ja-JP"/>
                    </w:rPr>
                    <w:t>2</w:t>
                  </w:r>
                </w:p>
                <w:p w14:paraId="62EF71F4" w14:textId="77777777" w:rsidR="00F2035C" w:rsidRDefault="00F2035C" w:rsidP="00F2035C">
                  <w:pPr>
                    <w:pStyle w:val="3"/>
                    <w:numPr>
                      <w:ilvl w:val="0"/>
                      <w:numId w:val="0"/>
                    </w:numPr>
                    <w:ind w:left="720" w:hanging="720"/>
                    <w:outlineLvl w:val="2"/>
                  </w:pPr>
                  <w:r>
                    <w:t>6.3.1</w:t>
                  </w:r>
                  <w:r>
                    <w:tab/>
                    <w:t>Frequency hopping for PUSCH repetition Type A and for TB processing over multiple slots</w:t>
                  </w:r>
                </w:p>
                <w:p w14:paraId="16F386D8" w14:textId="77777777" w:rsidR="00F2035C" w:rsidRDefault="00F2035C" w:rsidP="00F2035C">
                  <w:r>
                    <w:t xml:space="preserve">For PUSCH repetition Type A </w:t>
                  </w:r>
                  <w:ins w:id="84" w:author="FL" w:date="2022-01-20T10:10:00Z">
                    <w:r>
                      <w:t xml:space="preserve">other than the PUSCH </w:t>
                    </w:r>
                  </w:ins>
                  <w:r>
                    <w:t xml:space="preserve">scheduled by </w:t>
                  </w:r>
                  <w:ins w:id="85" w:author="FL" w:date="2022-01-20T10:10:00Z">
                    <w:r>
                      <w:t xml:space="preserve">RAR UL grant or by </w:t>
                    </w:r>
                  </w:ins>
                  <w:r>
                    <w:t>DCI format 0_</w:t>
                  </w:r>
                  <w:del w:id="86" w:author="FL" w:date="2022-01-20T10:10:00Z">
                    <w:r w:rsidDel="00915AA6">
                      <w:delText>1 or 0_2</w:delText>
                    </w:r>
                  </w:del>
                  <w:ins w:id="87" w:author="FL" w:date="2022-01-20T10:10:00Z">
                    <w:r>
                      <w:t>0 with</w:t>
                    </w:r>
                  </w:ins>
                  <w:ins w:id="88"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w:t>
                  </w:r>
                  <w:r>
                    <w:lastRenderedPageBreak/>
                    <w:t xml:space="preserve">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788C0D9" w14:textId="77777777" w:rsidR="00F2035C" w:rsidRDefault="00F2035C" w:rsidP="00F2035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45AF708" w14:textId="77777777" w:rsidR="00F2035C" w:rsidRDefault="00F2035C" w:rsidP="00F2035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55D7CDD5" w14:textId="54BE0CAC" w:rsidR="00F2035C" w:rsidRDefault="00F2035C" w:rsidP="00F2035C">
            <w:pPr>
              <w:spacing w:after="120"/>
              <w:rPr>
                <w:lang w:val="en-US" w:eastAsia="ja-JP"/>
              </w:rPr>
            </w:pPr>
          </w:p>
          <w:p w14:paraId="02AF4E67" w14:textId="2F183C91" w:rsidR="00FD26C6" w:rsidRDefault="00FD26C6" w:rsidP="00FD26C6">
            <w:pPr>
              <w:spacing w:after="120"/>
              <w:rPr>
                <w:lang w:val="en-US" w:eastAsia="ja-JP"/>
              </w:rPr>
            </w:pPr>
            <w:r>
              <w:rPr>
                <w:lang w:val="en-US" w:eastAsia="ja-JP"/>
              </w:rPr>
              <w:t>Option 3: Adding the missing cases to the different place from Option 1, as in the TP#3, proposed by CATT.</w:t>
            </w:r>
          </w:p>
          <w:tbl>
            <w:tblPr>
              <w:tblStyle w:val="afc"/>
              <w:tblW w:w="0" w:type="auto"/>
              <w:tblLayout w:type="fixed"/>
              <w:tblLook w:val="04A0" w:firstRow="1" w:lastRow="0" w:firstColumn="1" w:lastColumn="0" w:noHBand="0" w:noVBand="1"/>
            </w:tblPr>
            <w:tblGrid>
              <w:gridCol w:w="8169"/>
            </w:tblGrid>
            <w:tr w:rsidR="00FD26C6" w14:paraId="7A1FCFC6" w14:textId="77777777" w:rsidTr="00811645">
              <w:tc>
                <w:tcPr>
                  <w:tcW w:w="8169" w:type="dxa"/>
                </w:tcPr>
                <w:p w14:paraId="1A5F747A" w14:textId="77777777" w:rsidR="00FD26C6" w:rsidRPr="00915AA6" w:rsidRDefault="00FD26C6" w:rsidP="00FD26C6">
                  <w:pPr>
                    <w:spacing w:after="120"/>
                    <w:jc w:val="center"/>
                    <w:rPr>
                      <w:b/>
                      <w:bCs/>
                      <w:u w:val="single"/>
                      <w:lang w:val="en-US" w:eastAsia="ja-JP"/>
                    </w:rPr>
                  </w:pPr>
                  <w:r w:rsidRPr="00915AA6">
                    <w:rPr>
                      <w:rFonts w:hint="eastAsia"/>
                      <w:b/>
                      <w:bCs/>
                      <w:u w:val="single"/>
                      <w:lang w:val="en-US" w:eastAsia="ja-JP"/>
                    </w:rPr>
                    <w:t>T</w:t>
                  </w:r>
                  <w:r w:rsidRPr="00915AA6">
                    <w:rPr>
                      <w:b/>
                      <w:bCs/>
                      <w:u w:val="single"/>
                      <w:lang w:val="en-US" w:eastAsia="ja-JP"/>
                    </w:rPr>
                    <w:t>P#</w:t>
                  </w:r>
                  <w:r>
                    <w:rPr>
                      <w:b/>
                      <w:bCs/>
                      <w:u w:val="single"/>
                      <w:lang w:val="en-US" w:eastAsia="ja-JP"/>
                    </w:rPr>
                    <w:t>2</w:t>
                  </w:r>
                </w:p>
                <w:p w14:paraId="5B04227F" w14:textId="77777777" w:rsidR="00FD26C6" w:rsidRDefault="00FD26C6" w:rsidP="00FD26C6">
                  <w:pPr>
                    <w:pStyle w:val="3"/>
                    <w:numPr>
                      <w:ilvl w:val="0"/>
                      <w:numId w:val="0"/>
                    </w:numPr>
                    <w:ind w:left="720" w:hanging="720"/>
                    <w:outlineLvl w:val="2"/>
                  </w:pPr>
                  <w:r>
                    <w:t>6.3.1</w:t>
                  </w:r>
                  <w:r>
                    <w:tab/>
                    <w:t>Frequency hopping for PUSCH repetition Type A and for TB processing over multiple slots</w:t>
                  </w:r>
                </w:p>
                <w:p w14:paraId="48AC3921" w14:textId="03F1C72C" w:rsidR="00FD26C6" w:rsidRDefault="00FD26C6" w:rsidP="00FD26C6">
                  <w:r>
                    <w:t>For PUSCH repetition Type A scheduled by DCI format 0_1 or 0_2 and for TB processing over multiple slots (as determined according to procedures defined in Clause 6.1.2.1 for scheduled PUSCH, or Clause 6.1.2.3 for configured PUSCH)</w:t>
                  </w:r>
                  <w:ins w:id="89" w:author="FL" w:date="2022-01-20T10:50:00Z">
                    <w:r>
                      <w:t xml:space="preserve"> </w:t>
                    </w:r>
                    <w:r w:rsidRPr="00FD26C6">
                      <w:t>or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2187C69" w14:textId="77777777" w:rsidR="00FD26C6" w:rsidRDefault="00FD26C6" w:rsidP="00FD26C6">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50697E51" w14:textId="77777777" w:rsidR="00FD26C6" w:rsidRDefault="00FD26C6" w:rsidP="00FD26C6">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19F90E89" w14:textId="77777777" w:rsidR="00FD26C6" w:rsidRPr="00FD26C6" w:rsidRDefault="00FD26C6" w:rsidP="00F2035C">
            <w:pPr>
              <w:spacing w:after="120"/>
              <w:rPr>
                <w:lang w:eastAsia="ja-JP"/>
              </w:rPr>
            </w:pPr>
          </w:p>
          <w:p w14:paraId="280669C9" w14:textId="13A27725" w:rsidR="006B4129" w:rsidRDefault="00F2035C" w:rsidP="003B4636">
            <w:pPr>
              <w:spacing w:after="120"/>
              <w:rPr>
                <w:lang w:val="en-US" w:eastAsia="ja-JP"/>
              </w:rPr>
            </w:pPr>
            <w:r>
              <w:rPr>
                <w:lang w:val="en-US" w:eastAsia="ja-JP"/>
              </w:rPr>
              <w:t xml:space="preserve">Option </w:t>
            </w:r>
            <w:r w:rsidR="00FD26C6">
              <w:rPr>
                <w:lang w:val="en-US" w:eastAsia="ja-JP"/>
              </w:rPr>
              <w:t>4</w:t>
            </w:r>
            <w:r>
              <w:rPr>
                <w:lang w:val="en-US" w:eastAsia="ja-JP"/>
              </w:rPr>
              <w:t xml:space="preserve">: Adding a </w:t>
            </w:r>
            <w:r w:rsidRPr="00915AA6">
              <w:rPr>
                <w:lang w:val="en-US" w:eastAsia="ja-JP"/>
              </w:rPr>
              <w:t>separate paragraph for single slot PUSCH transmission scheduled by DCI 0_0</w:t>
            </w:r>
            <w:r>
              <w:rPr>
                <w:lang w:val="en-US" w:eastAsia="ja-JP"/>
              </w:rPr>
              <w:t>, proposed by Nokia.</w:t>
            </w:r>
          </w:p>
          <w:p w14:paraId="5A2D1255" w14:textId="77777777" w:rsidR="003B4636" w:rsidRDefault="003B4636" w:rsidP="003B4636">
            <w:pPr>
              <w:spacing w:after="120"/>
              <w:rPr>
                <w:lang w:val="en-US" w:eastAsia="ja-JP"/>
              </w:rPr>
            </w:pPr>
          </w:p>
          <w:p w14:paraId="7EAB1014" w14:textId="77777777" w:rsidR="003B4636" w:rsidRDefault="003B4636" w:rsidP="003B4636">
            <w:pPr>
              <w:spacing w:after="120"/>
              <w:rPr>
                <w:lang w:val="en-US" w:eastAsia="ja-JP"/>
              </w:rPr>
            </w:pPr>
            <w:r>
              <w:rPr>
                <w:rFonts w:hint="eastAsia"/>
                <w:lang w:val="en-US" w:eastAsia="ja-JP"/>
              </w:rPr>
              <w:t>@</w:t>
            </w:r>
            <w:r>
              <w:rPr>
                <w:lang w:val="en-US" w:eastAsia="ja-JP"/>
              </w:rPr>
              <w:t>Nokia,</w:t>
            </w:r>
          </w:p>
          <w:p w14:paraId="7E8CD6A8" w14:textId="3F385E11" w:rsidR="003B4636" w:rsidRPr="003B4636" w:rsidRDefault="003B4636" w:rsidP="003B4636">
            <w:pPr>
              <w:spacing w:after="120"/>
              <w:rPr>
                <w:lang w:val="en-US" w:eastAsia="ja-JP"/>
              </w:rPr>
            </w:pPr>
            <w:r>
              <w:rPr>
                <w:rFonts w:hint="eastAsia"/>
                <w:lang w:val="en-US" w:eastAsia="ja-JP"/>
              </w:rPr>
              <w:t>I</w:t>
            </w:r>
            <w:r>
              <w:rPr>
                <w:lang w:val="en-US" w:eastAsia="ja-JP"/>
              </w:rPr>
              <w:t>f you can provide some TP, that would be very helpful for companies when comparing the options.</w:t>
            </w:r>
          </w:p>
        </w:tc>
      </w:tr>
      <w:tr w:rsidR="008D67BC" w14:paraId="35A50915" w14:textId="77777777">
        <w:tc>
          <w:tcPr>
            <w:tcW w:w="1236" w:type="dxa"/>
          </w:tcPr>
          <w:p w14:paraId="41261D2A" w14:textId="0BB39D24" w:rsidR="008D67BC" w:rsidRDefault="008D67BC" w:rsidP="000F1620">
            <w:pPr>
              <w:spacing w:after="120"/>
              <w:rPr>
                <w:lang w:val="en-US" w:eastAsia="ja-JP"/>
              </w:rPr>
            </w:pPr>
            <w:r>
              <w:rPr>
                <w:lang w:val="en-US" w:eastAsia="ja-JP"/>
              </w:rPr>
              <w:lastRenderedPageBreak/>
              <w:t>Nokia/NSB</w:t>
            </w:r>
          </w:p>
        </w:tc>
        <w:tc>
          <w:tcPr>
            <w:tcW w:w="8395" w:type="dxa"/>
          </w:tcPr>
          <w:p w14:paraId="5207C245" w14:textId="77777777" w:rsidR="008D67BC" w:rsidRDefault="008D67BC" w:rsidP="00F2035C">
            <w:pPr>
              <w:spacing w:after="120"/>
              <w:rPr>
                <w:lang w:val="en-US" w:eastAsia="ja-JP"/>
              </w:rPr>
            </w:pPr>
            <w:r>
              <w:rPr>
                <w:lang w:val="en-US" w:eastAsia="ja-JP"/>
              </w:rPr>
              <w:t>@FL</w:t>
            </w:r>
          </w:p>
          <w:p w14:paraId="2148ED9D" w14:textId="77777777" w:rsidR="008D67BC" w:rsidRDefault="008D67BC" w:rsidP="00F2035C">
            <w:pPr>
              <w:spacing w:after="120"/>
              <w:rPr>
                <w:lang w:val="en-US" w:eastAsia="ja-JP"/>
              </w:rPr>
            </w:pPr>
            <w:r>
              <w:rPr>
                <w:lang w:val="en-US" w:eastAsia="ja-JP"/>
              </w:rPr>
              <w:t xml:space="preserve">Option 3 from CATT looks good to us. We suggest a minor modification highlighted in </w:t>
            </w:r>
            <w:r w:rsidRPr="008D67BC">
              <w:rPr>
                <w:highlight w:val="yellow"/>
                <w:lang w:val="en-US" w:eastAsia="ja-JP"/>
              </w:rPr>
              <w:t>yellow</w:t>
            </w:r>
            <w:r>
              <w:rPr>
                <w:lang w:val="en-US" w:eastAsia="ja-JP"/>
              </w:rPr>
              <w:t xml:space="preserve"> as follows.</w:t>
            </w:r>
          </w:p>
          <w:tbl>
            <w:tblPr>
              <w:tblStyle w:val="afc"/>
              <w:tblW w:w="0" w:type="auto"/>
              <w:tblLayout w:type="fixed"/>
              <w:tblLook w:val="04A0" w:firstRow="1" w:lastRow="0" w:firstColumn="1" w:lastColumn="0" w:noHBand="0" w:noVBand="1"/>
            </w:tblPr>
            <w:tblGrid>
              <w:gridCol w:w="8169"/>
            </w:tblGrid>
            <w:tr w:rsidR="008D67BC" w14:paraId="7B43464A" w14:textId="77777777" w:rsidTr="006C2362">
              <w:tc>
                <w:tcPr>
                  <w:tcW w:w="8169" w:type="dxa"/>
                </w:tcPr>
                <w:p w14:paraId="790BDF61" w14:textId="77777777" w:rsidR="008D67BC" w:rsidRPr="00915AA6" w:rsidRDefault="008D67BC" w:rsidP="008D67BC">
                  <w:pPr>
                    <w:spacing w:after="120"/>
                    <w:jc w:val="center"/>
                    <w:rPr>
                      <w:b/>
                      <w:bCs/>
                      <w:u w:val="single"/>
                      <w:lang w:val="en-US" w:eastAsia="ja-JP"/>
                    </w:rPr>
                  </w:pPr>
                  <w:r w:rsidRPr="00915AA6">
                    <w:rPr>
                      <w:rFonts w:hint="eastAsia"/>
                      <w:b/>
                      <w:bCs/>
                      <w:u w:val="single"/>
                      <w:lang w:val="en-US" w:eastAsia="ja-JP"/>
                    </w:rPr>
                    <w:t>T</w:t>
                  </w:r>
                  <w:r w:rsidRPr="00915AA6">
                    <w:rPr>
                      <w:b/>
                      <w:bCs/>
                      <w:u w:val="single"/>
                      <w:lang w:val="en-US" w:eastAsia="ja-JP"/>
                    </w:rPr>
                    <w:t>P#</w:t>
                  </w:r>
                  <w:r>
                    <w:rPr>
                      <w:b/>
                      <w:bCs/>
                      <w:u w:val="single"/>
                      <w:lang w:val="en-US" w:eastAsia="ja-JP"/>
                    </w:rPr>
                    <w:t>2</w:t>
                  </w:r>
                </w:p>
                <w:p w14:paraId="57858270" w14:textId="77777777" w:rsidR="008D67BC" w:rsidRDefault="008D67BC" w:rsidP="008D67BC">
                  <w:pPr>
                    <w:pStyle w:val="3"/>
                    <w:numPr>
                      <w:ilvl w:val="0"/>
                      <w:numId w:val="0"/>
                    </w:numPr>
                    <w:ind w:left="720" w:hanging="720"/>
                    <w:outlineLvl w:val="2"/>
                  </w:pPr>
                  <w:r>
                    <w:lastRenderedPageBreak/>
                    <w:t>6.3.1</w:t>
                  </w:r>
                  <w:r>
                    <w:tab/>
                    <w:t>Frequency hopping for PUSCH repetition Type A and for TB processing over multiple slots</w:t>
                  </w:r>
                </w:p>
                <w:p w14:paraId="37E9DE07" w14:textId="0443D9E7" w:rsidR="008D67BC" w:rsidRDefault="008D67BC" w:rsidP="008D67BC">
                  <w:r>
                    <w:t>For PUSCH repetition Type A scheduled by DCI format 0_1 or 0_2 and for TB processing over multiple slots (as determined according to procedures defined in Clause 6.1.2.1 for scheduled PUSCH, or Clause 6.1.2.3 for configured PUSCH)</w:t>
                  </w:r>
                  <w:ins w:id="90" w:author="FL" w:date="2022-01-20T10:50:00Z">
                    <w:r>
                      <w:t xml:space="preserve"> </w:t>
                    </w:r>
                    <w:r w:rsidRPr="008D67BC">
                      <w:rPr>
                        <w:strike/>
                        <w:highlight w:val="yellow"/>
                      </w:rPr>
                      <w:t>or</w:t>
                    </w:r>
                  </w:ins>
                  <w:r w:rsidRPr="008D67BC">
                    <w:rPr>
                      <w:highlight w:val="yellow"/>
                    </w:rPr>
                    <w:t xml:space="preserve"> </w:t>
                  </w:r>
                  <w:r w:rsidRPr="008D67BC">
                    <w:rPr>
                      <w:color w:val="FF0000"/>
                      <w:highlight w:val="yellow"/>
                    </w:rPr>
                    <w:t>and for</w:t>
                  </w:r>
                  <w:ins w:id="91" w:author="FL" w:date="2022-01-20T10:50:00Z">
                    <w:r w:rsidRPr="008D67BC">
                      <w:rPr>
                        <w:color w:val="FF0000"/>
                      </w:rPr>
                      <w:t xml:space="preserve"> </w:t>
                    </w:r>
                    <w:r w:rsidRPr="00FD26C6">
                      <w:t>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21F77621" w14:textId="77777777" w:rsidR="008D67BC" w:rsidRDefault="008D67BC" w:rsidP="008D67B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2D7BA3AF" w14:textId="77777777" w:rsidR="008D67BC" w:rsidRDefault="008D67BC" w:rsidP="008D67B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6E39ACBF" w14:textId="6089CB4B" w:rsidR="008D67BC" w:rsidRDefault="008D67BC" w:rsidP="00F2035C">
            <w:pPr>
              <w:spacing w:after="120"/>
              <w:rPr>
                <w:lang w:val="en-US" w:eastAsia="ja-JP"/>
              </w:rPr>
            </w:pPr>
          </w:p>
        </w:tc>
      </w:tr>
      <w:tr w:rsidR="0052545D" w14:paraId="279DA690" w14:textId="77777777">
        <w:tc>
          <w:tcPr>
            <w:tcW w:w="1236" w:type="dxa"/>
          </w:tcPr>
          <w:p w14:paraId="70E3FD04" w14:textId="66A36ADD" w:rsidR="0052545D" w:rsidRDefault="0052545D" w:rsidP="000F1620">
            <w:pPr>
              <w:spacing w:after="120"/>
              <w:rPr>
                <w:lang w:val="en-US" w:eastAsia="ja-JP"/>
              </w:rPr>
            </w:pPr>
            <w:r>
              <w:rPr>
                <w:rFonts w:hint="eastAsia"/>
                <w:lang w:val="en-US" w:eastAsia="ja-JP"/>
              </w:rPr>
              <w:lastRenderedPageBreak/>
              <w:t>F</w:t>
            </w:r>
            <w:r>
              <w:rPr>
                <w:lang w:val="en-US" w:eastAsia="ja-JP"/>
              </w:rPr>
              <w:t>L</w:t>
            </w:r>
          </w:p>
        </w:tc>
        <w:tc>
          <w:tcPr>
            <w:tcW w:w="8395" w:type="dxa"/>
          </w:tcPr>
          <w:p w14:paraId="30A2A00E" w14:textId="608109F5" w:rsidR="0052545D" w:rsidRDefault="0052545D" w:rsidP="00F2035C">
            <w:pPr>
              <w:spacing w:after="120"/>
              <w:rPr>
                <w:lang w:val="en-US" w:eastAsia="ja-JP"/>
              </w:rPr>
            </w:pPr>
            <w:r>
              <w:rPr>
                <w:lang w:val="en-US" w:eastAsia="ja-JP"/>
              </w:rPr>
              <w:t>@Nokia, Thank you for the feedback! Then, I will remove option 4.</w:t>
            </w:r>
          </w:p>
          <w:p w14:paraId="64C698FA" w14:textId="31E79506" w:rsidR="0052545D" w:rsidRDefault="0052545D" w:rsidP="00F2035C">
            <w:pPr>
              <w:spacing w:after="120"/>
              <w:rPr>
                <w:lang w:val="en-US" w:eastAsia="ja-JP"/>
              </w:rPr>
            </w:pPr>
            <w:r>
              <w:rPr>
                <w:rFonts w:hint="eastAsia"/>
                <w:lang w:val="en-US" w:eastAsia="ja-JP"/>
              </w:rPr>
              <w:t>@</w:t>
            </w:r>
            <w:r>
              <w:rPr>
                <w:lang w:val="en-US" w:eastAsia="ja-JP"/>
              </w:rPr>
              <w:t>all,</w:t>
            </w:r>
          </w:p>
          <w:p w14:paraId="7B31983A" w14:textId="77777777" w:rsidR="0052545D" w:rsidRDefault="0052545D" w:rsidP="00F2035C">
            <w:pPr>
              <w:spacing w:after="120"/>
              <w:rPr>
                <w:lang w:val="en-US" w:eastAsia="ja-JP"/>
              </w:rPr>
            </w:pPr>
            <w:r>
              <w:rPr>
                <w:rFonts w:hint="eastAsia"/>
                <w:lang w:val="en-US" w:eastAsia="ja-JP"/>
              </w:rPr>
              <w:t>T</w:t>
            </w:r>
            <w:r>
              <w:rPr>
                <w:lang w:val="en-US" w:eastAsia="ja-JP"/>
              </w:rPr>
              <w:t>P#3 is updated according to the suggestion from Nokia.</w:t>
            </w:r>
          </w:p>
          <w:p w14:paraId="54150327" w14:textId="528391A4" w:rsidR="0052545D" w:rsidRDefault="0052545D" w:rsidP="0052545D">
            <w:pPr>
              <w:spacing w:after="120"/>
              <w:rPr>
                <w:lang w:val="en-US" w:eastAsia="ja-JP"/>
              </w:rPr>
            </w:pPr>
          </w:p>
          <w:p w14:paraId="1C7719D2" w14:textId="7B583A77" w:rsidR="0052545D" w:rsidRDefault="0052545D" w:rsidP="0052545D">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52545D" w14:paraId="35761064" w14:textId="77777777" w:rsidTr="00A96704">
              <w:tc>
                <w:tcPr>
                  <w:tcW w:w="8169" w:type="dxa"/>
                </w:tcPr>
                <w:p w14:paraId="4526D080" w14:textId="77777777" w:rsidR="0052545D" w:rsidRPr="00915AA6" w:rsidRDefault="0052545D" w:rsidP="0052545D">
                  <w:pPr>
                    <w:spacing w:after="120"/>
                    <w:jc w:val="center"/>
                    <w:rPr>
                      <w:b/>
                      <w:bCs/>
                      <w:u w:val="single"/>
                      <w:lang w:val="en-US" w:eastAsia="ja-JP"/>
                    </w:rPr>
                  </w:pPr>
                  <w:r w:rsidRPr="00915AA6">
                    <w:rPr>
                      <w:rFonts w:hint="eastAsia"/>
                      <w:b/>
                      <w:bCs/>
                      <w:u w:val="single"/>
                      <w:lang w:val="en-US" w:eastAsia="ja-JP"/>
                    </w:rPr>
                    <w:t>T</w:t>
                  </w:r>
                  <w:r w:rsidRPr="00915AA6">
                    <w:rPr>
                      <w:b/>
                      <w:bCs/>
                      <w:u w:val="single"/>
                      <w:lang w:val="en-US" w:eastAsia="ja-JP"/>
                    </w:rPr>
                    <w:t>P#1</w:t>
                  </w:r>
                </w:p>
                <w:p w14:paraId="7D199676" w14:textId="77777777" w:rsidR="0052545D" w:rsidRDefault="0052545D" w:rsidP="0052545D">
                  <w:pPr>
                    <w:pStyle w:val="3"/>
                    <w:numPr>
                      <w:ilvl w:val="0"/>
                      <w:numId w:val="0"/>
                    </w:numPr>
                    <w:ind w:left="720" w:hanging="720"/>
                    <w:outlineLvl w:val="2"/>
                  </w:pPr>
                  <w:r>
                    <w:t>6.3.1</w:t>
                  </w:r>
                  <w:r>
                    <w:tab/>
                    <w:t>Frequency hopping for PUSCH repetition Type A and for TB processing over multiple slots</w:t>
                  </w:r>
                </w:p>
                <w:p w14:paraId="59AE3682" w14:textId="77777777" w:rsidR="0052545D" w:rsidRDefault="0052545D" w:rsidP="0052545D">
                  <w:r>
                    <w:t>For PUSCH repetition Type A scheduled by</w:t>
                  </w:r>
                  <w:ins w:id="92" w:author="FL" w:date="2022-01-19T20:35:00Z">
                    <w:r>
                      <w:t xml:space="preserve"> DCI format 0_0 with CRC scrambled by </w:t>
                    </w:r>
                    <w:r w:rsidRPr="0037593A">
                      <w:t>C-RNTI</w:t>
                    </w:r>
                    <w:r>
                      <w:t>,</w:t>
                    </w:r>
                    <w:r w:rsidRPr="0037593A">
                      <w:t xml:space="preserve"> CS-RNTI or MCS-C-RNTI</w:t>
                    </w:r>
                  </w:ins>
                  <w:ins w:id="93"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B6E0CFF" w14:textId="77777777" w:rsidR="0052545D" w:rsidRDefault="0052545D" w:rsidP="0052545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17F5381B" w14:textId="77777777" w:rsidR="0052545D" w:rsidRDefault="0052545D" w:rsidP="0052545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D5FA918" w14:textId="77777777" w:rsidR="0052545D" w:rsidRDefault="0052545D" w:rsidP="0052545D">
            <w:pPr>
              <w:spacing w:after="120"/>
              <w:rPr>
                <w:lang w:val="en-US" w:eastAsia="ja-JP"/>
              </w:rPr>
            </w:pPr>
          </w:p>
          <w:p w14:paraId="29E6AC40" w14:textId="56030A0A" w:rsidR="0052545D" w:rsidRDefault="0052545D" w:rsidP="0052545D">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52545D" w14:paraId="5EF64BCE" w14:textId="77777777" w:rsidTr="00A96704">
              <w:tc>
                <w:tcPr>
                  <w:tcW w:w="8169" w:type="dxa"/>
                </w:tcPr>
                <w:p w14:paraId="116AE560" w14:textId="77777777" w:rsidR="0052545D" w:rsidRPr="00915AA6" w:rsidRDefault="0052545D" w:rsidP="0052545D">
                  <w:pPr>
                    <w:spacing w:after="120"/>
                    <w:jc w:val="center"/>
                    <w:rPr>
                      <w:b/>
                      <w:bCs/>
                      <w:u w:val="single"/>
                      <w:lang w:val="en-US" w:eastAsia="ja-JP"/>
                    </w:rPr>
                  </w:pPr>
                  <w:r w:rsidRPr="00915AA6">
                    <w:rPr>
                      <w:rFonts w:hint="eastAsia"/>
                      <w:b/>
                      <w:bCs/>
                      <w:u w:val="single"/>
                      <w:lang w:val="en-US" w:eastAsia="ja-JP"/>
                    </w:rPr>
                    <w:lastRenderedPageBreak/>
                    <w:t>T</w:t>
                  </w:r>
                  <w:r w:rsidRPr="00915AA6">
                    <w:rPr>
                      <w:b/>
                      <w:bCs/>
                      <w:u w:val="single"/>
                      <w:lang w:val="en-US" w:eastAsia="ja-JP"/>
                    </w:rPr>
                    <w:t>P#</w:t>
                  </w:r>
                  <w:r>
                    <w:rPr>
                      <w:b/>
                      <w:bCs/>
                      <w:u w:val="single"/>
                      <w:lang w:val="en-US" w:eastAsia="ja-JP"/>
                    </w:rPr>
                    <w:t>2</w:t>
                  </w:r>
                </w:p>
                <w:p w14:paraId="4CEE4A59" w14:textId="77777777" w:rsidR="0052545D" w:rsidRDefault="0052545D" w:rsidP="0052545D">
                  <w:pPr>
                    <w:pStyle w:val="3"/>
                    <w:numPr>
                      <w:ilvl w:val="0"/>
                      <w:numId w:val="0"/>
                    </w:numPr>
                    <w:ind w:left="720" w:hanging="720"/>
                    <w:outlineLvl w:val="2"/>
                  </w:pPr>
                  <w:r>
                    <w:t>6.3.1</w:t>
                  </w:r>
                  <w:r>
                    <w:tab/>
                    <w:t>Frequency hopping for PUSCH repetition Type A and for TB processing over multiple slots</w:t>
                  </w:r>
                </w:p>
                <w:p w14:paraId="6CA71431" w14:textId="77777777" w:rsidR="0052545D" w:rsidRDefault="0052545D" w:rsidP="0052545D">
                  <w:r>
                    <w:t xml:space="preserve">For PUSCH repetition Type A </w:t>
                  </w:r>
                  <w:ins w:id="94" w:author="FL" w:date="2022-01-20T10:10:00Z">
                    <w:r>
                      <w:t xml:space="preserve">other than the PUSCH </w:t>
                    </w:r>
                  </w:ins>
                  <w:r>
                    <w:t xml:space="preserve">scheduled by </w:t>
                  </w:r>
                  <w:ins w:id="95" w:author="FL" w:date="2022-01-20T10:10:00Z">
                    <w:r>
                      <w:t xml:space="preserve">RAR UL grant or by </w:t>
                    </w:r>
                  </w:ins>
                  <w:r>
                    <w:t>DCI format 0_</w:t>
                  </w:r>
                  <w:del w:id="96" w:author="FL" w:date="2022-01-20T10:10:00Z">
                    <w:r w:rsidDel="00915AA6">
                      <w:delText>1 or 0_2</w:delText>
                    </w:r>
                  </w:del>
                  <w:ins w:id="97" w:author="FL" w:date="2022-01-20T10:10:00Z">
                    <w:r>
                      <w:t>0 with</w:t>
                    </w:r>
                  </w:ins>
                  <w:ins w:id="98"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0BE902A" w14:textId="77777777" w:rsidR="0052545D" w:rsidRDefault="0052545D" w:rsidP="0052545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09AD788C" w14:textId="77777777" w:rsidR="0052545D" w:rsidRDefault="0052545D" w:rsidP="0052545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29C6F97A" w14:textId="77777777" w:rsidR="0052545D" w:rsidRDefault="0052545D" w:rsidP="0052545D">
            <w:pPr>
              <w:spacing w:after="120"/>
              <w:rPr>
                <w:lang w:val="en-US" w:eastAsia="ja-JP"/>
              </w:rPr>
            </w:pPr>
          </w:p>
          <w:p w14:paraId="515D766A" w14:textId="7302EE79" w:rsidR="0052545D" w:rsidRDefault="0052545D" w:rsidP="0052545D">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52545D" w14:paraId="42AED77E" w14:textId="77777777" w:rsidTr="00A96704">
              <w:tc>
                <w:tcPr>
                  <w:tcW w:w="8169" w:type="dxa"/>
                </w:tcPr>
                <w:p w14:paraId="0994AA16" w14:textId="268C2B3A" w:rsidR="0052545D" w:rsidRPr="00915AA6" w:rsidRDefault="0052545D" w:rsidP="0052545D">
                  <w:pPr>
                    <w:spacing w:after="120"/>
                    <w:jc w:val="center"/>
                    <w:rPr>
                      <w:b/>
                      <w:bCs/>
                      <w:u w:val="single"/>
                      <w:lang w:val="en-US" w:eastAsia="ja-JP"/>
                    </w:rPr>
                  </w:pPr>
                  <w:r w:rsidRPr="00915AA6">
                    <w:rPr>
                      <w:rFonts w:hint="eastAsia"/>
                      <w:b/>
                      <w:bCs/>
                      <w:u w:val="single"/>
                      <w:lang w:val="en-US" w:eastAsia="ja-JP"/>
                    </w:rPr>
                    <w:t>T</w:t>
                  </w:r>
                  <w:r w:rsidRPr="00915AA6">
                    <w:rPr>
                      <w:b/>
                      <w:bCs/>
                      <w:u w:val="single"/>
                      <w:lang w:val="en-US" w:eastAsia="ja-JP"/>
                    </w:rPr>
                    <w:t>P#</w:t>
                  </w:r>
                  <w:r>
                    <w:rPr>
                      <w:b/>
                      <w:bCs/>
                      <w:u w:val="single"/>
                      <w:lang w:val="en-US" w:eastAsia="ja-JP"/>
                    </w:rPr>
                    <w:t>3</w:t>
                  </w:r>
                </w:p>
                <w:p w14:paraId="274DBED9" w14:textId="77777777" w:rsidR="0052545D" w:rsidRDefault="0052545D" w:rsidP="0052545D">
                  <w:pPr>
                    <w:pStyle w:val="3"/>
                    <w:numPr>
                      <w:ilvl w:val="0"/>
                      <w:numId w:val="0"/>
                    </w:numPr>
                    <w:ind w:left="720" w:hanging="720"/>
                    <w:outlineLvl w:val="2"/>
                  </w:pPr>
                  <w:r>
                    <w:t>6.3.1</w:t>
                  </w:r>
                  <w:r>
                    <w:tab/>
                    <w:t>Frequency hopping for PUSCH repetition Type A and for TB processing over multiple slots</w:t>
                  </w:r>
                </w:p>
                <w:p w14:paraId="6C9F4ECA" w14:textId="5FEEDCBF" w:rsidR="0052545D" w:rsidRDefault="0052545D" w:rsidP="0052545D">
                  <w:r>
                    <w:t>For PUSCH repetition Type A scheduled by DCI format 0_1 or 0_2 and for TB processing over multiple slots (as determined according to procedures defined in Clause 6.1.2.1 for scheduled PUSCH, or Clause 6.1.2.3 for configured PUSCH)</w:t>
                  </w:r>
                  <w:ins w:id="99" w:author="FL" w:date="2022-01-20T10:50:00Z">
                    <w:r>
                      <w:t xml:space="preserve"> </w:t>
                    </w:r>
                  </w:ins>
                  <w:ins w:id="100" w:author="FL" w:date="2022-01-20T20:41:00Z">
                    <w:r>
                      <w:t>and for</w:t>
                    </w:r>
                  </w:ins>
                  <w:ins w:id="101" w:author="FL" w:date="2022-01-20T10:50:00Z">
                    <w:r w:rsidRPr="00FD26C6">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i/>
                    </w:rPr>
                    <w:t>configuredGrantConfig</w:t>
                  </w:r>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69E91EC" w14:textId="77777777" w:rsidR="0052545D" w:rsidRDefault="0052545D" w:rsidP="0052545D">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ＭＳ 明朝"/>
                      <w:lang w:eastAsia="ja-JP"/>
                    </w:rPr>
                    <w:t>.</w:t>
                  </w:r>
                </w:p>
                <w:p w14:paraId="7C50CBFE" w14:textId="77777777" w:rsidR="0052545D" w:rsidRDefault="0052545D" w:rsidP="0052545D">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756E6821" w14:textId="578A998D" w:rsidR="0052545D" w:rsidRPr="0052545D" w:rsidRDefault="0052545D" w:rsidP="00F2035C">
            <w:pPr>
              <w:spacing w:after="120"/>
              <w:rPr>
                <w:lang w:eastAsia="ja-JP"/>
              </w:rPr>
            </w:pPr>
          </w:p>
        </w:tc>
      </w:tr>
    </w:tbl>
    <w:p w14:paraId="6DC20760" w14:textId="77777777" w:rsidR="00F10924" w:rsidRDefault="00F10924">
      <w:pPr>
        <w:rPr>
          <w:rFonts w:eastAsia="游明朝"/>
          <w:iCs/>
          <w:lang w:eastAsia="ja-JP"/>
        </w:rPr>
      </w:pPr>
    </w:p>
    <w:p w14:paraId="4872AE84" w14:textId="77777777" w:rsidR="00A54EEB" w:rsidRDefault="00A54EEB" w:rsidP="00A54EEB">
      <w:pPr>
        <w:pStyle w:val="34"/>
        <w:spacing w:after="120"/>
      </w:pPr>
      <w:r>
        <w:lastRenderedPageBreak/>
        <w:t xml:space="preserve">2nd round </w:t>
      </w:r>
      <w:r>
        <w:rPr>
          <w:rFonts w:hint="eastAsia"/>
        </w:rPr>
        <w:t>summary</w:t>
      </w:r>
      <w:r>
        <w:t xml:space="preserve"> (Issue#3-2)</w:t>
      </w:r>
    </w:p>
    <w:p w14:paraId="729DDE88" w14:textId="77777777" w:rsidR="00A54EEB" w:rsidRPr="00AB58BA" w:rsidRDefault="00A54EEB" w:rsidP="00A54EEB">
      <w:pPr>
        <w:rPr>
          <w:rFonts w:eastAsia="游明朝"/>
          <w:iCs/>
          <w:lang w:eastAsia="ja-JP"/>
        </w:rPr>
      </w:pPr>
      <w:r>
        <w:rPr>
          <w:lang w:val="en-US" w:eastAsia="ja-JP"/>
        </w:rPr>
        <w:t>Several companies expressed their views that it is better to try to agree the TP directly, rather than agreeing the FL proposal.</w:t>
      </w:r>
      <w:r>
        <w:rPr>
          <w:rFonts w:eastAsia="游明朝"/>
          <w:iCs/>
          <w:lang w:eastAsia="ja-JP"/>
        </w:rPr>
        <w:t xml:space="preserve"> During the 1</w:t>
      </w:r>
      <w:r w:rsidRPr="00AB58BA">
        <w:rPr>
          <w:rFonts w:eastAsia="游明朝"/>
          <w:iCs/>
          <w:vertAlign w:val="superscript"/>
          <w:lang w:eastAsia="ja-JP"/>
        </w:rPr>
        <w:t>st</w:t>
      </w:r>
      <w:r>
        <w:rPr>
          <w:rFonts w:eastAsia="游明朝"/>
          <w:iCs/>
          <w:lang w:eastAsia="ja-JP"/>
        </w:rPr>
        <w:t xml:space="preserve"> and 2</w:t>
      </w:r>
      <w:r w:rsidRPr="00AB58BA">
        <w:rPr>
          <w:rFonts w:eastAsia="游明朝"/>
          <w:iCs/>
          <w:vertAlign w:val="superscript"/>
          <w:lang w:eastAsia="ja-JP"/>
        </w:rPr>
        <w:t>nd</w:t>
      </w:r>
      <w:r>
        <w:rPr>
          <w:rFonts w:eastAsia="游明朝"/>
          <w:iCs/>
          <w:lang w:eastAsia="ja-JP"/>
        </w:rPr>
        <w:t xml:space="preserve"> round discussions, 4 options of the TP have been raised to resolve the issue. </w:t>
      </w:r>
      <w:r>
        <w:rPr>
          <w:rFonts w:eastAsia="游明朝"/>
          <w:iCs/>
          <w:lang w:val="en-US" w:eastAsia="ja-JP"/>
        </w:rPr>
        <w:t>FL would like to make the following proposal as a result of this round.</w:t>
      </w:r>
    </w:p>
    <w:p w14:paraId="2D6F0CC8" w14:textId="77777777" w:rsidR="00A54EEB" w:rsidRPr="001F2048" w:rsidRDefault="00A54EEB" w:rsidP="00A54EEB">
      <w:pPr>
        <w:rPr>
          <w:rFonts w:eastAsia="游明朝"/>
          <w:b/>
          <w:bCs/>
          <w:iCs/>
          <w:highlight w:val="yellow"/>
          <w:u w:val="single"/>
          <w:lang w:eastAsia="ja-JP"/>
        </w:rPr>
      </w:pPr>
      <w:r w:rsidRPr="001F2048">
        <w:rPr>
          <w:rFonts w:eastAsia="游明朝"/>
          <w:b/>
          <w:bCs/>
          <w:iCs/>
          <w:highlight w:val="yellow"/>
          <w:u w:val="single"/>
          <w:lang w:eastAsia="ja-JP"/>
        </w:rPr>
        <w:t>Updated FL proposal to Issue#3-2:</w:t>
      </w:r>
    </w:p>
    <w:p w14:paraId="184A146C" w14:textId="77777777" w:rsidR="00A54EEB" w:rsidRPr="001F2048" w:rsidRDefault="00A54EEB" w:rsidP="00A54EEB">
      <w:pPr>
        <w:pStyle w:val="aff6"/>
        <w:numPr>
          <w:ilvl w:val="0"/>
          <w:numId w:val="43"/>
        </w:numPr>
        <w:ind w:firstLineChars="0"/>
        <w:rPr>
          <w:rFonts w:eastAsia="游明朝"/>
          <w:iCs/>
          <w:highlight w:val="yellow"/>
          <w:lang w:eastAsia="ja-JP"/>
        </w:rPr>
      </w:pPr>
      <w:r w:rsidRPr="001F2048">
        <w:rPr>
          <w:rFonts w:eastAsia="游明朝" w:hint="eastAsia"/>
          <w:iCs/>
          <w:highlight w:val="yellow"/>
          <w:lang w:eastAsia="ja-JP"/>
        </w:rPr>
        <w:t>S</w:t>
      </w:r>
      <w:r w:rsidRPr="001F2048">
        <w:rPr>
          <w:rFonts w:eastAsia="游明朝"/>
          <w:iCs/>
          <w:highlight w:val="yellow"/>
          <w:lang w:eastAsia="ja-JP"/>
        </w:rPr>
        <w:t>elect one from the following options:</w:t>
      </w:r>
    </w:p>
    <w:p w14:paraId="6CFE3CD0" w14:textId="77777777" w:rsidR="00A54EEB" w:rsidRPr="001F2048" w:rsidRDefault="00A54EEB" w:rsidP="00A54EEB">
      <w:pPr>
        <w:pStyle w:val="aff6"/>
        <w:numPr>
          <w:ilvl w:val="1"/>
          <w:numId w:val="43"/>
        </w:numPr>
        <w:ind w:firstLineChars="0"/>
        <w:rPr>
          <w:rFonts w:eastAsia="游明朝"/>
          <w:iCs/>
          <w:highlight w:val="yellow"/>
          <w:lang w:eastAsia="ja-JP"/>
        </w:rPr>
      </w:pPr>
      <w:r w:rsidRPr="001F2048">
        <w:rPr>
          <w:highlight w:val="yellow"/>
          <w:lang w:val="en-US" w:eastAsia="ja-JP"/>
        </w:rPr>
        <w:t>Option 1: Adopting TP#1 (Adding the missing cases)</w:t>
      </w:r>
    </w:p>
    <w:p w14:paraId="706FDFA3" w14:textId="77777777" w:rsidR="00A54EEB" w:rsidRPr="001F2048" w:rsidRDefault="00A54EEB" w:rsidP="00A54EEB">
      <w:pPr>
        <w:pStyle w:val="aff6"/>
        <w:numPr>
          <w:ilvl w:val="1"/>
          <w:numId w:val="43"/>
        </w:numPr>
        <w:ind w:firstLineChars="0"/>
        <w:rPr>
          <w:rFonts w:eastAsia="游明朝"/>
          <w:iCs/>
          <w:highlight w:val="yellow"/>
          <w:lang w:eastAsia="ja-JP"/>
        </w:rPr>
      </w:pPr>
      <w:r w:rsidRPr="001F2048">
        <w:rPr>
          <w:highlight w:val="yellow"/>
          <w:lang w:val="en-US" w:eastAsia="ja-JP"/>
        </w:rPr>
        <w:t>Option 2: Adopting TP#2 (Adding the exclusion of Msg3)</w:t>
      </w:r>
    </w:p>
    <w:p w14:paraId="0EE35599" w14:textId="77777777" w:rsidR="00A54EEB" w:rsidRPr="001F2048" w:rsidRDefault="00A54EEB" w:rsidP="00A54EEB">
      <w:pPr>
        <w:pStyle w:val="aff6"/>
        <w:numPr>
          <w:ilvl w:val="1"/>
          <w:numId w:val="43"/>
        </w:numPr>
        <w:ind w:firstLineChars="0"/>
        <w:rPr>
          <w:rFonts w:eastAsia="游明朝"/>
          <w:iCs/>
          <w:highlight w:val="yellow"/>
          <w:lang w:eastAsia="ja-JP"/>
        </w:rPr>
      </w:pPr>
      <w:r w:rsidRPr="001F2048">
        <w:rPr>
          <w:highlight w:val="yellow"/>
          <w:lang w:val="en-US" w:eastAsia="ja-JP"/>
        </w:rPr>
        <w:t>Option 3: Adopting TP#3 (Adding the missing cases to the different place from Option 1)</w:t>
      </w:r>
    </w:p>
    <w:p w14:paraId="47A1E3BD" w14:textId="77777777" w:rsidR="00F10924" w:rsidRPr="00A54EEB" w:rsidRDefault="00F10924">
      <w:pPr>
        <w:rPr>
          <w:rFonts w:eastAsia="游明朝"/>
          <w:iCs/>
          <w:lang w:eastAsia="ja-JP"/>
        </w:rPr>
      </w:pPr>
    </w:p>
    <w:p w14:paraId="28AA98DC" w14:textId="77777777" w:rsidR="00F10924" w:rsidRDefault="0056458F">
      <w:pPr>
        <w:pStyle w:val="3"/>
        <w:rPr>
          <w:sz w:val="24"/>
          <w:szCs w:val="16"/>
        </w:rPr>
      </w:pPr>
      <w:r>
        <w:rPr>
          <w:color w:val="00B0F0"/>
          <w:sz w:val="24"/>
          <w:szCs w:val="16"/>
        </w:rPr>
        <w:t xml:space="preserve">[Open] </w:t>
      </w:r>
      <w:r>
        <w:rPr>
          <w:sz w:val="24"/>
          <w:szCs w:val="16"/>
        </w:rPr>
        <w:t>Issue#3-3: Corrections on available slot counting for FDD</w:t>
      </w:r>
    </w:p>
    <w:p w14:paraId="33B7098A" w14:textId="77777777" w:rsidR="00F10924" w:rsidRDefault="0056458F">
      <w:pPr>
        <w:rPr>
          <w:rFonts w:eastAsia="游明朝"/>
          <w:iCs/>
          <w:lang w:eastAsia="ja-JP"/>
        </w:rPr>
      </w:pPr>
      <w:r>
        <w:rPr>
          <w:rFonts w:eastAsia="游明朝"/>
          <w:iCs/>
          <w:lang w:eastAsia="ja-JP"/>
        </w:rPr>
        <w:t>For TS38.214v17.0.0, Sharp [10] is pointing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In order to resolve this issue, Sharp [10] is providing the following TP.</w:t>
      </w:r>
    </w:p>
    <w:p w14:paraId="0FF5AFE7" w14:textId="77777777" w:rsidR="00F10924" w:rsidRDefault="0056458F">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F10924" w14:paraId="291EA9F6" w14:textId="77777777">
        <w:tc>
          <w:tcPr>
            <w:tcW w:w="9839" w:type="dxa"/>
          </w:tcPr>
          <w:p w14:paraId="5F69F04E" w14:textId="77777777" w:rsidR="00F10924" w:rsidRDefault="0056458F">
            <w:pPr>
              <w:pStyle w:val="4"/>
              <w:numPr>
                <w:ilvl w:val="0"/>
                <w:numId w:val="0"/>
              </w:numPr>
              <w:ind w:left="864" w:right="480" w:hanging="864"/>
              <w:outlineLvl w:val="3"/>
              <w:rPr>
                <w:i/>
                <w:iCs/>
                <w:color w:val="000000"/>
              </w:rPr>
            </w:pPr>
            <w:bookmarkStart w:id="102" w:name="_Toc36645568"/>
            <w:bookmarkStart w:id="103" w:name="_Toc11352143"/>
            <w:bookmarkStart w:id="104" w:name="_Toc83310198"/>
            <w:bookmarkStart w:id="105" w:name="_Toc29673204"/>
            <w:bookmarkStart w:id="106" w:name="_Toc29674338"/>
            <w:bookmarkStart w:id="107" w:name="_Toc20318033"/>
            <w:bookmarkStart w:id="108" w:name="_Toc27299931"/>
            <w:bookmarkStart w:id="109" w:name="_Toc45810613"/>
            <w:bookmarkStart w:id="110" w:name="_Toc29673345"/>
            <w:r>
              <w:rPr>
                <w:iCs/>
                <w:color w:val="000000"/>
              </w:rPr>
              <w:lastRenderedPageBreak/>
              <w:t>6.1.2.1</w:t>
            </w:r>
            <w:r>
              <w:rPr>
                <w:iCs/>
                <w:color w:val="000000"/>
              </w:rPr>
              <w:tab/>
              <w:t>Resource allocation in time domain</w:t>
            </w:r>
            <w:bookmarkEnd w:id="102"/>
            <w:bookmarkEnd w:id="103"/>
            <w:bookmarkEnd w:id="104"/>
            <w:bookmarkEnd w:id="105"/>
            <w:bookmarkEnd w:id="106"/>
            <w:bookmarkEnd w:id="107"/>
            <w:bookmarkEnd w:id="108"/>
            <w:bookmarkEnd w:id="109"/>
            <w:bookmarkEnd w:id="110"/>
          </w:p>
          <w:p w14:paraId="7E34D3CC" w14:textId="77777777" w:rsidR="00F10924" w:rsidRDefault="0056458F">
            <w:pPr>
              <w:rPr>
                <w:i/>
                <w:iCs/>
              </w:rPr>
            </w:pPr>
            <w:r>
              <w:rPr>
                <w:rFonts w:hint="eastAsia"/>
                <w:i/>
                <w:iCs/>
              </w:rPr>
              <w:t>[</w:t>
            </w:r>
            <w:r>
              <w:rPr>
                <w:i/>
                <w:iCs/>
              </w:rPr>
              <w:t>Omitted]</w:t>
            </w:r>
          </w:p>
          <w:p w14:paraId="4BAE35CA" w14:textId="77777777" w:rsidR="00F10924" w:rsidRDefault="0056458F">
            <w:pPr>
              <w:ind w:left="567" w:hanging="283"/>
              <w:rPr>
                <w:rFonts w:eastAsia="Batang"/>
              </w:rPr>
            </w:pPr>
            <w:r>
              <w:rPr>
                <w:rFonts w:eastAsia="Batang"/>
              </w:rPr>
              <w:t>For paired spectrum and SUL band:</w:t>
            </w:r>
          </w:p>
          <w:p w14:paraId="755269CF" w14:textId="77777777" w:rsidR="00F10924" w:rsidRDefault="00F10924">
            <w:pPr>
              <w:ind w:left="567" w:hanging="283"/>
              <w:rPr>
                <w:rFonts w:eastAsia="Batang"/>
              </w:rPr>
            </w:pPr>
          </w:p>
          <w:p w14:paraId="75B22BD2" w14:textId="77777777" w:rsidR="00F10924" w:rsidRDefault="0056458F">
            <w:pPr>
              <w:ind w:left="567" w:hanging="283"/>
              <w:rPr>
                <w:rFonts w:eastAsia="Batang"/>
              </w:rPr>
            </w:pPr>
            <w:r>
              <w:rPr>
                <w:rFonts w:eastAsia="Batang"/>
              </w:rPr>
              <w:t>-</w:t>
            </w:r>
            <w:r>
              <w:rPr>
                <w:rFonts w:eastAsia="Batang"/>
              </w:rPr>
              <w:tab/>
            </w:r>
            <w:ins w:id="111" w:author="Sharp" w:date="2021-12-20T14:19:00Z">
              <w:r>
                <w:rPr>
                  <w:rFonts w:eastAsia="Batang"/>
                </w:rPr>
                <w:t xml:space="preserve">For the case of </w:t>
              </w:r>
            </w:ins>
            <w:ins w:id="112" w:author="Sharp" w:date="2021-12-20T14:21:00Z">
              <w:r>
                <w:rPr>
                  <w:rFonts w:eastAsia="Batang"/>
                </w:rPr>
                <w:t xml:space="preserve">non </w:t>
              </w:r>
            </w:ins>
            <w:ins w:id="113" w:author="Sharp" w:date="2021-12-20T14:19:00Z">
              <w:r>
                <w:rPr>
                  <w:rFonts w:eastAsia="Batang"/>
                </w:rPr>
                <w:t>reduced capability half-duplex UE</w:t>
              </w:r>
            </w:ins>
            <w:ins w:id="114" w:author="Sharp" w:date="2021-12-20T14:22:00Z">
              <w:r>
                <w:rPr>
                  <w:rFonts w:eastAsia="Batang"/>
                </w:rPr>
                <w:t xml:space="preserve"> irrespective of whether AvailableSlotCounting is enabled or not</w:t>
              </w:r>
            </w:ins>
            <w:ins w:id="115" w:author="Sharp" w:date="2021-12-20T14:19:00Z">
              <w:r>
                <w:rPr>
                  <w:rFonts w:eastAsia="Batang"/>
                </w:rPr>
                <w:t>,</w:t>
              </w:r>
            </w:ins>
            <w:ins w:id="116" w:author="Sharp" w:date="2021-12-20T14:23:00Z">
              <w:r>
                <w:rPr>
                  <w:rFonts w:eastAsia="Batang"/>
                </w:rPr>
                <w:t xml:space="preserve"> or the case of reduced capability half-duplex UE and when AvailableSlotCounting is not enabled,</w:t>
              </w:r>
            </w:ins>
            <w:ins w:id="117" w:author="Sharp" w:date="2021-12-20T14:19:00Z">
              <w:r>
                <w:rPr>
                  <w:rFonts w:eastAsia="Batang"/>
                </w:rPr>
                <w:t xml:space="preserve"> </w:t>
              </w:r>
            </w:ins>
            <w:del w:id="118" w:author="Sharp" w:date="2021-12-20T14:19:00Z">
              <w:r>
                <w:rPr>
                  <w:rFonts w:eastAsia="Batang"/>
                </w:rPr>
                <w:delText xml:space="preserve">The </w:delText>
              </w:r>
            </w:del>
            <w:ins w:id="119" w:author="Sharp" w:date="2021-12-20T14:19:00Z">
              <w:r>
                <w:rPr>
                  <w:rFonts w:eastAsia="Batang"/>
                </w:rPr>
                <w:t xml:space="preserve">the </w:t>
              </w:r>
            </w:ins>
            <w:r>
              <w:rPr>
                <w:rFonts w:eastAsia="Batang"/>
              </w:rPr>
              <w:t xml:space="preserve">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20" w:author="Sharp" w:date="2021-12-20T14:22:00Z">
              <w:r>
                <w:rPr>
                  <w:rFonts w:eastAsia="Batang"/>
                </w:rPr>
                <w:delText>, irrespective of whether AvailableSlotCounting is enabled or not</w:delText>
              </w:r>
            </w:del>
            <w:r>
              <w:rPr>
                <w:rFonts w:eastAsia="Batang"/>
              </w:rPr>
              <w:t>.</w:t>
            </w:r>
          </w:p>
          <w:p w14:paraId="4F4820C8" w14:textId="77777777" w:rsidR="00F10924" w:rsidRDefault="0056458F">
            <w:pPr>
              <w:ind w:left="567" w:hanging="283"/>
              <w:rPr>
                <w:rFonts w:eastAsia="Batang"/>
              </w:rPr>
            </w:pPr>
            <w:r>
              <w:rPr>
                <w:rFonts w:eastAsia="Batang"/>
              </w:rPr>
              <w:t>-</w:t>
            </w:r>
            <w:r>
              <w:rPr>
                <w:rFonts w:eastAsia="Batang"/>
              </w:rPr>
              <w:tab/>
              <w:t xml:space="preserve">For the case of reduced capability half-duplex UE, and when AvailableSlotCounting is enabled, </w:t>
            </w:r>
            <w:ins w:id="121" w:author="Sharp" w:date="2021-12-20T14:20:00Z">
              <w:r>
                <w:rPr>
                  <w:rFonts w:eastAsia="Batang"/>
                </w:rPr>
                <w:t xml:space="preserve">he UE determines </w:t>
              </w:r>
            </w:ins>
            <m:oMath>
              <m:r>
                <w:ins w:id="122" w:author="Sharp" w:date="2021-12-20T14:20:00Z">
                  <w:rPr>
                    <w:rFonts w:ascii="Cambria Math" w:eastAsia="Batang" w:hAnsi="Cambria Math"/>
                  </w:rPr>
                  <m:t>N</m:t>
                </w:ins>
              </m:r>
              <m:r>
                <w:ins w:id="123" w:author="Sharp" w:date="2021-12-20T14:20:00Z">
                  <m:rPr>
                    <m:sty m:val="p"/>
                  </m:rPr>
                  <w:rPr>
                    <w:rFonts w:ascii="Cambria Math" w:eastAsia="Batang" w:hAnsi="Cambria Math"/>
                  </w:rPr>
                  <m:t>∙</m:t>
                </w:ins>
              </m:r>
              <m:r>
                <w:ins w:id="124" w:author="Sharp" w:date="2021-12-20T14:20:00Z">
                  <w:rPr>
                    <w:rFonts w:ascii="Cambria Math" w:eastAsia="Batang" w:hAnsi="Cambria Math"/>
                  </w:rPr>
                  <m:t>K</m:t>
                </w:ins>
              </m:r>
            </m:oMath>
            <w:ins w:id="125" w:author="Sharp" w:date="2021-12-20T14:20:00Z">
              <w:r>
                <w:rPr>
                  <w:rFonts w:eastAsia="Batang"/>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w:t>
              </w:r>
            </w:ins>
            <w:del w:id="126" w:author="Sharp" w:date="2021-12-20T14:20:00Z">
              <w:r>
                <w:rPr>
                  <w:rFonts w:eastAsia="Batang"/>
                </w:rPr>
                <w:delText xml:space="preserve">a </w:delText>
              </w:r>
            </w:del>
            <w:ins w:id="127" w:author="Sharp" w:date="2021-12-20T14:20:00Z">
              <w:r>
                <w:rPr>
                  <w:rFonts w:eastAsia="Batang"/>
                </w:rPr>
                <w:t xml:space="preserve">A </w:t>
              </w:r>
            </w:ins>
            <w:r>
              <w:rPr>
                <w:rFonts w:eastAsia="Batang"/>
              </w:rPr>
              <w:t xml:space="preserve">slot is not counted in the number of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slots 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ssb-PositionsInBurst.</w:t>
            </w:r>
          </w:p>
          <w:p w14:paraId="1D1E7E7C" w14:textId="77777777" w:rsidR="00F10924" w:rsidRDefault="0056458F">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RAR UL grant, based on the TDRA information field value in the RAR UL grant. </w:t>
            </w:r>
          </w:p>
          <w:p w14:paraId="35E72F1E" w14:textId="77777777" w:rsidR="00F10924" w:rsidRDefault="0056458F">
            <w:pPr>
              <w:ind w:left="567" w:hanging="283"/>
              <w:rPr>
                <w:rFonts w:eastAsia="Batang"/>
              </w:rPr>
            </w:pPr>
            <w:r>
              <w:rPr>
                <w:rFonts w:eastAsia="Batang"/>
              </w:rPr>
              <w:t>-</w:t>
            </w:r>
            <w:r>
              <w:rPr>
                <w:rFonts w:eastAsia="Batang"/>
              </w:rPr>
              <w:tab/>
              <w:t xml:space="preserve">The UE determines </w:t>
            </w:r>
            <m:oMath>
              <m:r>
                <w:rPr>
                  <w:rFonts w:ascii="Cambria Math" w:eastAsia="Batang" w:hAnsi="Cambria Math"/>
                </w:rPr>
                <m:t>N</m:t>
              </m:r>
              <m:r>
                <m:rPr>
                  <m:sty m:val="p"/>
                </m:rPr>
                <w:rPr>
                  <w:rFonts w:ascii="Cambria Math" w:eastAsia="Batang" w:hAnsi="Cambria Math"/>
                </w:rPr>
                <m:t>∙</m:t>
              </m:r>
              <m:r>
                <w:rPr>
                  <w:rFonts w:ascii="Cambria Math" w:eastAsia="Batang" w:hAnsi="Cambria Math"/>
                </w:rPr>
                <m:t>K</m:t>
              </m:r>
            </m:oMath>
            <w:r>
              <w:rPr>
                <w:rFonts w:eastAsia="Batang"/>
              </w:rPr>
              <w:t xml:space="preserve"> consecutive slots for a PUSCH transmission of a PUSCH repetition Type A scheduled by DCI format 0_0 with CRC scrambled by TC-RNTI, based on the TDRA information field value in the DCI scheduling the PUSCH. </w:t>
            </w:r>
          </w:p>
          <w:p w14:paraId="01076419" w14:textId="77777777" w:rsidR="00F10924" w:rsidRDefault="0056458F">
            <w:pPr>
              <w:rPr>
                <w:i/>
                <w:iCs/>
              </w:rPr>
            </w:pPr>
            <w:r>
              <w:rPr>
                <w:rFonts w:hint="eastAsia"/>
                <w:i/>
                <w:iCs/>
              </w:rPr>
              <w:t>[</w:t>
            </w:r>
            <w:r>
              <w:rPr>
                <w:i/>
                <w:iCs/>
              </w:rPr>
              <w:t>Omitted]</w:t>
            </w:r>
          </w:p>
          <w:p w14:paraId="1397D087" w14:textId="77777777" w:rsidR="00F10924" w:rsidRDefault="0056458F">
            <w:pPr>
              <w:rPr>
                <w:rFonts w:ascii="Arial" w:hAnsi="Arial"/>
                <w:color w:val="000000"/>
                <w:lang w:eastAsia="zh-CN"/>
              </w:rPr>
            </w:pPr>
            <w:r>
              <w:rPr>
                <w:rFonts w:ascii="Arial" w:hAnsi="Arial"/>
                <w:color w:val="000000"/>
                <w:lang w:eastAsia="zh-CN"/>
              </w:rPr>
              <w:t>6.1.2.3.1</w:t>
            </w:r>
            <w:r>
              <w:rPr>
                <w:rFonts w:ascii="Arial" w:hAnsi="Arial"/>
                <w:color w:val="000000"/>
                <w:lang w:eastAsia="zh-CN"/>
              </w:rPr>
              <w:tab/>
              <w:t>Transport Block repetition for uplink transmissions of PUSCH repetition Type A with a configured grant</w:t>
            </w:r>
          </w:p>
          <w:p w14:paraId="42277C6C" w14:textId="77777777" w:rsidR="00F10924" w:rsidRDefault="0056458F">
            <w:pPr>
              <w:rPr>
                <w:i/>
                <w:iCs/>
              </w:rPr>
            </w:pPr>
            <w:r>
              <w:rPr>
                <w:rFonts w:hint="eastAsia"/>
                <w:i/>
                <w:iCs/>
              </w:rPr>
              <w:t>[</w:t>
            </w:r>
            <w:r>
              <w:rPr>
                <w:i/>
                <w:iCs/>
              </w:rPr>
              <w:t>Omitted]</w:t>
            </w:r>
          </w:p>
          <w:p w14:paraId="7FDD151B" w14:textId="77777777" w:rsidR="00F10924" w:rsidRDefault="0056458F">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5F7FBB78" w14:textId="77777777" w:rsidR="00F10924" w:rsidRDefault="0056458F">
            <w:pPr>
              <w:ind w:left="567" w:hanging="283"/>
            </w:pPr>
            <w:r>
              <w:t>-</w:t>
            </w:r>
            <w:r>
              <w:tab/>
              <w:t>For unpaired spectrum:</w:t>
            </w:r>
          </w:p>
          <w:p w14:paraId="4247E4CD" w14:textId="77777777" w:rsidR="00F10924" w:rsidRDefault="0056458F">
            <w:pPr>
              <w:ind w:left="851" w:hanging="283"/>
              <w:rPr>
                <w:lang w:val="en-US"/>
              </w:rPr>
            </w:pPr>
            <w:r>
              <w:t>-</w:t>
            </w:r>
            <w:r>
              <w:tab/>
              <w:t xml:space="preserve">If </w:t>
            </w:r>
            <w:r>
              <w:rPr>
                <w:i/>
                <w:iCs/>
              </w:rPr>
              <w:t xml:space="preserve">AvailableSlotCounting </w:t>
            </w:r>
            <w:r>
              <w:t xml:space="preserve">is enabled, </w:t>
            </w:r>
            <w:r>
              <w:rPr>
                <w:lang w:val="en-US"/>
              </w:rPr>
              <w:t xml:space="preserve">the UE shall repeat the TB across the </w:t>
            </w:r>
            <m:oMath>
              <m:r>
                <w:rPr>
                  <w:rFonts w:ascii="Cambria Math" w:hAnsi="Cambria Math"/>
                </w:rPr>
                <m:t>N∙K</m:t>
              </m:r>
            </m:oMath>
            <w:r>
              <w:rPr>
                <w:lang w:val="en-US"/>
              </w:rPr>
              <w:t xml:space="preserve"> slots determined for the PUSCH transmission applying the same symbol allocation in each slot.</w:t>
            </w:r>
          </w:p>
          <w:p w14:paraId="5B217020" w14:textId="77777777" w:rsidR="00F10924" w:rsidRDefault="0056458F">
            <w:pPr>
              <w:ind w:left="1134" w:hanging="28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CD76BCB" w14:textId="77777777" w:rsidR="00F10924" w:rsidRDefault="0056458F">
            <w:pPr>
              <w:ind w:left="851" w:hanging="284"/>
              <w:rPr>
                <w:lang w:val="en-US"/>
              </w:rPr>
            </w:pPr>
            <w:r>
              <w:rPr>
                <w:lang w:val="en-US"/>
              </w:rPr>
              <w:t>-</w:t>
            </w:r>
            <w:r>
              <w:rPr>
                <w:lang w:val="en-US"/>
              </w:rPr>
              <w:tab/>
              <w:t xml:space="preserve">Otherwise, the UE shall repeat the TB across the </w:t>
            </w:r>
            <m:oMath>
              <m:r>
                <w:rPr>
                  <w:rFonts w:ascii="Cambria Math" w:hAnsi="Cambria Math"/>
                </w:rPr>
                <m:t>N∙K</m:t>
              </m:r>
            </m:oMath>
            <w:r>
              <w:t xml:space="preserve"> </w:t>
            </w:r>
            <w:r>
              <w:rPr>
                <w:lang w:val="en-US"/>
              </w:rPr>
              <w:t>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w:t>
            </w:r>
          </w:p>
          <w:p w14:paraId="5F4F215D" w14:textId="77777777" w:rsidR="00F10924" w:rsidRDefault="0056458F">
            <w:pPr>
              <w:ind w:left="567" w:hanging="283"/>
            </w:pPr>
            <w:r>
              <w:t>-</w:t>
            </w:r>
            <w:r>
              <w:tab/>
              <w:t>For paired spectrum:</w:t>
            </w:r>
          </w:p>
          <w:p w14:paraId="79BFC5B9" w14:textId="77777777" w:rsidR="00F10924" w:rsidRDefault="0056458F">
            <w:pPr>
              <w:ind w:left="851" w:hanging="284"/>
              <w:rPr>
                <w:lang w:val="en-US"/>
              </w:rPr>
            </w:pPr>
            <w:r>
              <w:t>-</w:t>
            </w:r>
            <w:r>
              <w:tab/>
            </w:r>
            <w:ins w:id="128" w:author="Sharp" w:date="2021-12-20T14:33:00Z">
              <w:r>
                <w:t xml:space="preserve">In case of non reduced capability half-duplex UE </w:t>
              </w:r>
            </w:ins>
            <w:del w:id="129" w:author="Sharp" w:date="2021-12-20T14:33:00Z">
              <w:r>
                <w:delText xml:space="preserve">Irrespective </w:delText>
              </w:r>
            </w:del>
            <w:ins w:id="130" w:author="Sharp" w:date="2021-12-20T14:33:00Z">
              <w:r>
                <w:t xml:space="preserve">irrespective </w:t>
              </w:r>
            </w:ins>
            <w:r>
              <w:t xml:space="preserve">of whether </w:t>
            </w:r>
            <w:r>
              <w:rPr>
                <w:i/>
                <w:iCs/>
              </w:rPr>
              <w:t xml:space="preserve">AvailableSlotCounting </w:t>
            </w:r>
            <w:r>
              <w:t>is enabled or not,</w:t>
            </w:r>
            <w:ins w:id="131" w:author="Sharp" w:date="2021-12-20T14:34:00Z">
              <w:r>
                <w:t xml:space="preserve"> or in case of reduced capability half-duplex UE when AvailableSlotCounting is not enabled,</w:t>
              </w:r>
            </w:ins>
            <w:r>
              <w:t xml:space="preserve"> t</w:t>
            </w:r>
            <w:r>
              <w:rPr>
                <w:lang w:val="en-US"/>
              </w:rPr>
              <w:t xml:space="preserve">he UE shall repeat the TB across the </w:t>
            </w:r>
            <m:oMath>
              <m:r>
                <w:rPr>
                  <w:rFonts w:ascii="Cambria Math" w:hAnsi="Cambria Math"/>
                </w:rPr>
                <m:t>N∙K</m:t>
              </m:r>
            </m:oMath>
            <w:r>
              <w:t xml:space="preserve"> </w:t>
            </w:r>
            <w:r>
              <w:rPr>
                <w:lang w:val="en-US"/>
              </w:rPr>
              <w:t xml:space="preserve">consecutive slots applying the same symbol allocation </w:t>
            </w:r>
            <w:r>
              <w:rPr>
                <w:lang w:val="en-US"/>
              </w:rPr>
              <w:lastRenderedPageBreak/>
              <w:t>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w:t>
            </w:r>
          </w:p>
          <w:p w14:paraId="4D113B59" w14:textId="77777777" w:rsidR="00F10924" w:rsidRDefault="0056458F">
            <w:pPr>
              <w:rPr>
                <w:iCs/>
                <w:lang w:val="en-US" w:eastAsia="ja-JP"/>
              </w:rPr>
            </w:pPr>
            <w:r>
              <w:t>-</w:t>
            </w:r>
            <w:r>
              <w:tab/>
              <w:t xml:space="preserve">If AvailableSlotCounting is enabled, and in case of reduced capability half-duplex UE, </w:t>
            </w:r>
            <w:ins w:id="132" w:author="Sharp" w:date="2021-12-20T14:35:00Z">
              <w:r>
                <w:t>t</w:t>
              </w:r>
              <w:r>
                <w:rPr>
                  <w:lang w:val="en-US"/>
                </w:rPr>
                <w:t xml:space="preserve">he UE shall repeat the TB across the </w:t>
              </w:r>
            </w:ins>
            <m:oMath>
              <m:r>
                <w:ins w:id="133" w:author="Sharp" w:date="2021-12-20T14:35:00Z">
                  <w:rPr>
                    <w:rFonts w:ascii="Cambria Math" w:hAnsi="Cambria Math"/>
                  </w:rPr>
                  <m:t>N∙K</m:t>
                </w:ins>
              </m:r>
            </m:oMath>
            <w:ins w:id="134"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135" w:author="Sharp" w:date="2021-12-20T14:35:00Z">
              <w:r>
                <w:delText xml:space="preserve">a </w:delText>
              </w:r>
            </w:del>
            <w:ins w:id="136"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ssb-PositionsInBurst.</w:t>
            </w:r>
          </w:p>
        </w:tc>
      </w:tr>
    </w:tbl>
    <w:p w14:paraId="186B1A09" w14:textId="77777777" w:rsidR="00F10924" w:rsidRDefault="00F10924">
      <w:pPr>
        <w:rPr>
          <w:rFonts w:eastAsia="游明朝"/>
          <w:iCs/>
          <w:lang w:val="en-US" w:eastAsia="ja-JP"/>
        </w:rPr>
      </w:pPr>
    </w:p>
    <w:p w14:paraId="5FD292AD" w14:textId="77777777" w:rsidR="00F10924" w:rsidRDefault="0056458F">
      <w:pPr>
        <w:pStyle w:val="34"/>
      </w:pPr>
      <w:r>
        <w:t>1st round (Issue#3-3)</w:t>
      </w:r>
    </w:p>
    <w:p w14:paraId="2C51D4A9" w14:textId="77777777" w:rsidR="00F10924" w:rsidRDefault="0056458F">
      <w:pPr>
        <w:rPr>
          <w:rFonts w:eastAsia="游明朝"/>
          <w:iCs/>
          <w:lang w:val="en-US" w:eastAsia="ja-JP"/>
        </w:rPr>
      </w:pPr>
      <w:r>
        <w:rPr>
          <w:rFonts w:eastAsia="游明朝"/>
          <w:iCs/>
          <w:lang w:val="en-US" w:eastAsia="ja-JP"/>
        </w:rPr>
        <w:t>Companies are invited to provide their views on the above TP in R1-2200500.</w:t>
      </w:r>
    </w:p>
    <w:p w14:paraId="5A581AC1"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076314F2" w14:textId="77777777">
        <w:tc>
          <w:tcPr>
            <w:tcW w:w="1236" w:type="dxa"/>
          </w:tcPr>
          <w:p w14:paraId="01074345"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0EAC69CA"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6D83E705" w14:textId="77777777">
        <w:tc>
          <w:tcPr>
            <w:tcW w:w="1236" w:type="dxa"/>
          </w:tcPr>
          <w:p w14:paraId="7F274D7B" w14:textId="77777777" w:rsidR="00F10924" w:rsidRDefault="0056458F">
            <w:pPr>
              <w:spacing w:after="120"/>
              <w:rPr>
                <w:rFonts w:eastAsiaTheme="minorEastAsia"/>
                <w:lang w:val="en-US" w:eastAsia="zh-CN"/>
              </w:rPr>
            </w:pPr>
            <w:r>
              <w:rPr>
                <w:rFonts w:eastAsiaTheme="minorEastAsia"/>
                <w:lang w:val="en-US" w:eastAsia="zh-CN"/>
              </w:rPr>
              <w:t>Nokia/NSB</w:t>
            </w:r>
          </w:p>
        </w:tc>
        <w:tc>
          <w:tcPr>
            <w:tcW w:w="8395" w:type="dxa"/>
          </w:tcPr>
          <w:p w14:paraId="21D46DC5" w14:textId="77777777" w:rsidR="00F10924" w:rsidRDefault="0056458F">
            <w:pPr>
              <w:spacing w:after="120"/>
              <w:rPr>
                <w:lang w:val="en-US" w:eastAsia="ja-JP"/>
              </w:rPr>
            </w:pPr>
            <w:r>
              <w:rPr>
                <w:lang w:val="en-US" w:eastAsia="ja-JP"/>
              </w:rPr>
              <w:t>Adding “</w:t>
            </w:r>
            <w:r>
              <w:rPr>
                <w:rFonts w:eastAsia="Batang"/>
              </w:rPr>
              <w:t>For the case of non reduced capability half-duplex UE…” in the main bullet and making equal bullet level makes these paragraphs look like focusing on half-duplex UE only. In fact, the current structure of the specification is clearer since the sub-bullet can be seen as an exception of the main bullet.</w:t>
            </w:r>
          </w:p>
        </w:tc>
      </w:tr>
      <w:tr w:rsidR="00F10924" w14:paraId="34676668" w14:textId="77777777">
        <w:tc>
          <w:tcPr>
            <w:tcW w:w="1236" w:type="dxa"/>
          </w:tcPr>
          <w:p w14:paraId="78429D74"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2E9F680C" w14:textId="77777777" w:rsidR="00F10924" w:rsidRDefault="0056458F">
            <w:pPr>
              <w:spacing w:after="120"/>
              <w:rPr>
                <w:rFonts w:eastAsiaTheme="minorEastAsia"/>
                <w:lang w:val="en-US" w:eastAsia="zh-CN"/>
              </w:rPr>
            </w:pPr>
            <w:r>
              <w:rPr>
                <w:rFonts w:eastAsiaTheme="minorEastAsia" w:hint="eastAsia"/>
                <w:lang w:val="en-US" w:eastAsia="zh-CN"/>
              </w:rPr>
              <w:t>OK.</w:t>
            </w:r>
          </w:p>
        </w:tc>
      </w:tr>
      <w:tr w:rsidR="00F10924" w14:paraId="0B52A596" w14:textId="77777777">
        <w:tc>
          <w:tcPr>
            <w:tcW w:w="1236" w:type="dxa"/>
          </w:tcPr>
          <w:p w14:paraId="7DD079A5" w14:textId="77777777" w:rsidR="00F10924" w:rsidRDefault="0056458F">
            <w:pPr>
              <w:spacing w:after="120"/>
              <w:rPr>
                <w:lang w:val="en-US" w:eastAsia="ja-JP"/>
              </w:rPr>
            </w:pPr>
            <w:r>
              <w:rPr>
                <w:rFonts w:hint="eastAsia"/>
                <w:lang w:val="en-US" w:eastAsia="ja-JP"/>
              </w:rPr>
              <w:t>P</w:t>
            </w:r>
            <w:r>
              <w:rPr>
                <w:lang w:val="en-US" w:eastAsia="ja-JP"/>
              </w:rPr>
              <w:t>anasonic</w:t>
            </w:r>
          </w:p>
        </w:tc>
        <w:tc>
          <w:tcPr>
            <w:tcW w:w="8395" w:type="dxa"/>
          </w:tcPr>
          <w:p w14:paraId="41D7B54A" w14:textId="77777777" w:rsidR="00F10924" w:rsidRDefault="0056458F">
            <w:pPr>
              <w:spacing w:after="120"/>
              <w:rPr>
                <w:lang w:val="en-US" w:eastAsia="ja-JP"/>
              </w:rPr>
            </w:pPr>
            <w:r>
              <w:rPr>
                <w:rFonts w:hint="eastAsia"/>
                <w:lang w:val="en-US" w:eastAsia="ja-JP"/>
              </w:rPr>
              <w:t>W</w:t>
            </w:r>
            <w:r>
              <w:rPr>
                <w:lang w:val="en-US" w:eastAsia="ja-JP"/>
              </w:rPr>
              <w:t>e are fine with the above TP.</w:t>
            </w:r>
          </w:p>
        </w:tc>
      </w:tr>
      <w:tr w:rsidR="00F10924" w14:paraId="3AD37B71" w14:textId="77777777">
        <w:trPr>
          <w:ins w:id="137" w:author="Gokul Sridharan" w:date="2022-01-17T17:54:00Z"/>
        </w:trPr>
        <w:tc>
          <w:tcPr>
            <w:tcW w:w="1236" w:type="dxa"/>
          </w:tcPr>
          <w:p w14:paraId="7CA72CD4" w14:textId="77777777" w:rsidR="00F10924" w:rsidRDefault="0056458F">
            <w:pPr>
              <w:spacing w:after="120"/>
              <w:rPr>
                <w:ins w:id="138" w:author="Gokul Sridharan" w:date="2022-01-17T17:54:00Z"/>
                <w:lang w:val="en-US" w:eastAsia="ja-JP"/>
              </w:rPr>
            </w:pPr>
            <w:ins w:id="139" w:author="Gokul Sridharan" w:date="2022-01-17T17:54:00Z">
              <w:r>
                <w:rPr>
                  <w:rFonts w:eastAsiaTheme="minorEastAsia"/>
                  <w:lang w:val="en-US" w:eastAsia="zh-CN"/>
                </w:rPr>
                <w:t>QC</w:t>
              </w:r>
            </w:ins>
          </w:p>
        </w:tc>
        <w:tc>
          <w:tcPr>
            <w:tcW w:w="8395" w:type="dxa"/>
          </w:tcPr>
          <w:p w14:paraId="346FA9D7" w14:textId="77777777" w:rsidR="00F10924" w:rsidRDefault="0056458F">
            <w:pPr>
              <w:spacing w:after="120"/>
              <w:rPr>
                <w:ins w:id="140" w:author="Gokul Sridharan" w:date="2022-01-17T17:54:00Z"/>
                <w:lang w:val="en-US" w:eastAsia="ja-JP"/>
              </w:rPr>
            </w:pPr>
            <w:ins w:id="141" w:author="Gokul Sridharan" w:date="2022-01-17T17:54:00Z">
              <w:r>
                <w:rPr>
                  <w:lang w:val="en-US" w:eastAsia="ja-JP"/>
                </w:rPr>
                <w:t>It is correct that for redcap HD UEs, the N*K slots need not be consecutive. This needs to be fixed.</w:t>
              </w:r>
            </w:ins>
          </w:p>
        </w:tc>
      </w:tr>
      <w:tr w:rsidR="00F10924" w14:paraId="58946A7E" w14:textId="77777777">
        <w:tc>
          <w:tcPr>
            <w:tcW w:w="1236" w:type="dxa"/>
          </w:tcPr>
          <w:p w14:paraId="5E336BD3"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75BC6C52" w14:textId="77777777" w:rsidR="00F10924" w:rsidRDefault="0056458F">
            <w:pPr>
              <w:spacing w:after="120"/>
              <w:rPr>
                <w:lang w:val="en-US" w:eastAsia="ja-JP"/>
              </w:rPr>
            </w:pPr>
            <w:r>
              <w:rPr>
                <w:lang w:val="en-US" w:eastAsia="ja-JP"/>
              </w:rPr>
              <w:t>We do not see the need to change the current spec. The existing spec is already clear.</w:t>
            </w:r>
          </w:p>
        </w:tc>
      </w:tr>
      <w:tr w:rsidR="00F10924" w14:paraId="37B54F26" w14:textId="77777777">
        <w:tc>
          <w:tcPr>
            <w:tcW w:w="1236" w:type="dxa"/>
          </w:tcPr>
          <w:p w14:paraId="50C64268" w14:textId="77777777" w:rsidR="00F10924" w:rsidRDefault="0056458F">
            <w:pPr>
              <w:spacing w:after="120"/>
              <w:rPr>
                <w:rFonts w:eastAsiaTheme="minorEastAsia"/>
                <w:lang w:val="en-US" w:eastAsia="zh-CN"/>
              </w:rPr>
            </w:pPr>
            <w:r>
              <w:rPr>
                <w:rFonts w:eastAsiaTheme="minorEastAsia"/>
                <w:lang w:val="en-US" w:eastAsia="zh-CN"/>
              </w:rPr>
              <w:t>vivo1</w:t>
            </w:r>
          </w:p>
        </w:tc>
        <w:tc>
          <w:tcPr>
            <w:tcW w:w="8395" w:type="dxa"/>
          </w:tcPr>
          <w:p w14:paraId="60EE796E" w14:textId="77777777" w:rsidR="00F10924" w:rsidRDefault="0056458F">
            <w:pPr>
              <w:spacing w:after="120"/>
              <w:rPr>
                <w:lang w:val="en-US" w:eastAsia="ja-JP"/>
              </w:rPr>
            </w:pPr>
            <w:r>
              <w:rPr>
                <w:lang w:val="en-US" w:eastAsia="ja-JP"/>
              </w:rPr>
              <w:t>Seems fine except a typo “</w:t>
            </w:r>
            <w:r>
              <w:rPr>
                <w:color w:val="FF0000"/>
                <w:lang w:val="en-US" w:eastAsia="ja-JP"/>
              </w:rPr>
              <w:t>t</w:t>
            </w:r>
            <w:ins w:id="142" w:author="Sharp" w:date="2021-12-20T14:20:00Z">
              <w:r>
                <w:rPr>
                  <w:rFonts w:eastAsia="Batang"/>
                </w:rPr>
                <w:t>he UE</w:t>
              </w:r>
            </w:ins>
            <w:r>
              <w:rPr>
                <w:rFonts w:eastAsia="Batang"/>
              </w:rPr>
              <w:t>”.</w:t>
            </w:r>
          </w:p>
        </w:tc>
      </w:tr>
      <w:tr w:rsidR="00F10924" w14:paraId="1169055E" w14:textId="77777777">
        <w:tc>
          <w:tcPr>
            <w:tcW w:w="1236" w:type="dxa"/>
          </w:tcPr>
          <w:p w14:paraId="41AA24A5" w14:textId="77777777" w:rsidR="00F10924" w:rsidRDefault="0056458F">
            <w:pPr>
              <w:spacing w:after="120"/>
              <w:rPr>
                <w:rFonts w:eastAsiaTheme="minorEastAsia"/>
                <w:lang w:val="en-US" w:eastAsia="zh-CN"/>
              </w:rPr>
            </w:pPr>
            <w:r>
              <w:rPr>
                <w:rFonts w:eastAsiaTheme="minorEastAsia" w:hint="eastAsia"/>
                <w:lang w:val="en-US" w:eastAsia="zh-CN"/>
              </w:rPr>
              <w:t>ZTE</w:t>
            </w:r>
          </w:p>
        </w:tc>
        <w:tc>
          <w:tcPr>
            <w:tcW w:w="8395" w:type="dxa"/>
          </w:tcPr>
          <w:p w14:paraId="374C9E7D" w14:textId="77777777" w:rsidR="00F10924" w:rsidRDefault="0056458F">
            <w:pPr>
              <w:spacing w:after="120"/>
              <w:rPr>
                <w:lang w:val="en-US" w:eastAsia="ja-JP"/>
              </w:rPr>
            </w:pPr>
            <w:r>
              <w:rPr>
                <w:rFonts w:hint="eastAsia"/>
                <w:lang w:val="en-US" w:eastAsia="zh-CN"/>
              </w:rPr>
              <w:t xml:space="preserve">Fine with the TP. Two minor editorial comments: 1) </w:t>
            </w:r>
            <w:r>
              <w:rPr>
                <w:lang w:val="en-US" w:eastAsia="zh-CN"/>
              </w:rPr>
              <w:t>‘</w:t>
            </w:r>
            <w:r>
              <w:rPr>
                <w:rFonts w:hint="eastAsia"/>
                <w:lang w:val="en-US" w:eastAsia="zh-CN"/>
              </w:rPr>
              <w:t>he</w:t>
            </w:r>
            <w:r>
              <w:rPr>
                <w:lang w:val="en-US" w:eastAsia="zh-CN"/>
              </w:rPr>
              <w:t>’</w:t>
            </w:r>
            <w:r>
              <w:rPr>
                <w:rFonts w:hint="eastAsia"/>
                <w:lang w:val="en-US" w:eastAsia="zh-CN"/>
              </w:rPr>
              <w:t xml:space="preserve"> should be </w:t>
            </w:r>
            <w:r>
              <w:rPr>
                <w:lang w:val="en-US" w:eastAsia="zh-CN"/>
              </w:rPr>
              <w:t>‘</w:t>
            </w:r>
            <w:r>
              <w:rPr>
                <w:rFonts w:hint="eastAsia"/>
                <w:lang w:val="en-US" w:eastAsia="zh-CN"/>
              </w:rPr>
              <w:t>the</w:t>
            </w:r>
            <w:r>
              <w:rPr>
                <w:lang w:val="en-US" w:eastAsia="zh-CN"/>
              </w:rPr>
              <w:t>’</w:t>
            </w:r>
            <w:r>
              <w:rPr>
                <w:rFonts w:hint="eastAsia"/>
                <w:lang w:val="en-US" w:eastAsia="zh-CN"/>
              </w:rPr>
              <w:t xml:space="preserve"> for the second sub-bullet of the TP in section 6.1.2.1,  and 2) the last sub-bullet of the TP in section 6.1.2.3.1 should have the same level with the sub-bullet above. </w:t>
            </w:r>
          </w:p>
        </w:tc>
      </w:tr>
      <w:tr w:rsidR="00F10924" w14:paraId="674BF661" w14:textId="77777777">
        <w:tc>
          <w:tcPr>
            <w:tcW w:w="1236" w:type="dxa"/>
          </w:tcPr>
          <w:p w14:paraId="04FFA677" w14:textId="77777777" w:rsidR="00F10924" w:rsidRDefault="0056458F">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5EA1E95D" w14:textId="77777777" w:rsidR="00F10924" w:rsidRDefault="0056458F">
            <w:pPr>
              <w:spacing w:after="120"/>
              <w:rPr>
                <w:lang w:val="en-US" w:eastAsia="ja-JP"/>
              </w:rPr>
            </w:pPr>
            <w:r>
              <w:rPr>
                <w:rFonts w:hint="eastAsia"/>
                <w:lang w:val="en-US" w:eastAsia="ja-JP"/>
              </w:rPr>
              <w:t>S</w:t>
            </w:r>
            <w:r>
              <w:rPr>
                <w:lang w:val="en-US" w:eastAsia="ja-JP"/>
              </w:rPr>
              <w:t>upport the TP with the corrections suggested by vivo and ZTE.</w:t>
            </w:r>
          </w:p>
          <w:p w14:paraId="04826F3A" w14:textId="77777777" w:rsidR="00F10924" w:rsidRDefault="0056458F">
            <w:pPr>
              <w:spacing w:after="120"/>
              <w:rPr>
                <w:lang w:val="en-US" w:eastAsia="ja-JP"/>
              </w:rPr>
            </w:pPr>
            <w:r>
              <w:rPr>
                <w:rFonts w:hint="eastAsia"/>
                <w:lang w:val="en-US" w:eastAsia="ja-JP"/>
              </w:rPr>
              <w:t>W</w:t>
            </w:r>
            <w:r>
              <w:rPr>
                <w:lang w:val="en-US" w:eastAsia="ja-JP"/>
              </w:rPr>
              <w:t xml:space="preserve">e do not agree on Nokia’s statement “the sub-bullet can be seen as an exception of the main bullet”. For the </w:t>
            </w:r>
            <w:r>
              <w:rPr>
                <w:rFonts w:eastAsia="Batang"/>
              </w:rPr>
              <w:t>paired spectrum,</w:t>
            </w:r>
            <w:r>
              <w:rPr>
                <w:lang w:val="en-US" w:eastAsia="ja-JP"/>
              </w:rPr>
              <w:t xml:space="preserve"> people can see almost the same structure of the main bullet and the sub-bullet (see below), where the sub-bullet is the further clarification of the main-bullet, but not an exception. Two parts with the same bullet-point structure leading to two different interpretations would cause unnecessary confusion and have to be avoided.</w:t>
            </w:r>
          </w:p>
          <w:tbl>
            <w:tblPr>
              <w:tblStyle w:val="afc"/>
              <w:tblW w:w="0" w:type="auto"/>
              <w:tblLayout w:type="fixed"/>
              <w:tblLook w:val="04A0" w:firstRow="1" w:lastRow="0" w:firstColumn="1" w:lastColumn="0" w:noHBand="0" w:noVBand="1"/>
            </w:tblPr>
            <w:tblGrid>
              <w:gridCol w:w="8169"/>
            </w:tblGrid>
            <w:tr w:rsidR="00F10924" w14:paraId="1B68E65A" w14:textId="77777777">
              <w:tc>
                <w:tcPr>
                  <w:tcW w:w="8169" w:type="dxa"/>
                </w:tcPr>
                <w:p w14:paraId="1AF1C0C4" w14:textId="77777777" w:rsidR="00F10924" w:rsidRDefault="0056458F">
                  <w:pPr>
                    <w:pStyle w:val="B1"/>
                  </w:pPr>
                  <w:r>
                    <w:t>-</w:t>
                  </w:r>
                  <w:r>
                    <w:tab/>
                  </w:r>
                  <w:r>
                    <w:rPr>
                      <w:color w:val="000000"/>
                    </w:rPr>
                    <w:t xml:space="preserve">When </w:t>
                  </w:r>
                  <w:r>
                    <w:rPr>
                      <w:i/>
                      <w:iCs/>
                      <w:color w:val="000000"/>
                    </w:rPr>
                    <w:t>AvailableSlotCounting</w:t>
                  </w:r>
                  <w:r>
                    <w:rPr>
                      <w:color w:val="000000"/>
                    </w:rPr>
                    <w:t xml:space="preserve"> is enabled</w:t>
                  </w:r>
                  <w:r>
                    <w:t xml:space="preserve">, 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477CD7A0" w14:textId="77777777" w:rsidR="00F10924" w:rsidRDefault="0056458F">
                  <w:pPr>
                    <w:pStyle w:val="B2"/>
                    <w:overflowPunct/>
                    <w:autoSpaceDE/>
                    <w:autoSpaceDN/>
                    <w:adjustRightInd/>
                    <w:textAlignment w:val="auto"/>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tc>
            </w:tr>
          </w:tbl>
          <w:p w14:paraId="2259BA47" w14:textId="77777777" w:rsidR="00F10924" w:rsidRDefault="00F10924">
            <w:pPr>
              <w:spacing w:after="120"/>
              <w:rPr>
                <w:lang w:val="en-US" w:eastAsia="zh-CN"/>
              </w:rPr>
            </w:pPr>
          </w:p>
        </w:tc>
      </w:tr>
      <w:tr w:rsidR="00F10924" w14:paraId="69F0856E" w14:textId="77777777">
        <w:tc>
          <w:tcPr>
            <w:tcW w:w="1236" w:type="dxa"/>
          </w:tcPr>
          <w:p w14:paraId="6837D71B" w14:textId="77777777" w:rsidR="00F10924" w:rsidRDefault="0056458F">
            <w:pPr>
              <w:spacing w:after="120"/>
              <w:rPr>
                <w:lang w:val="en-US" w:eastAsia="ja-JP"/>
              </w:rPr>
            </w:pPr>
            <w:r>
              <w:rPr>
                <w:rFonts w:eastAsiaTheme="minorEastAsia"/>
                <w:lang w:val="en-US" w:eastAsia="zh-CN"/>
              </w:rPr>
              <w:t>Apple</w:t>
            </w:r>
          </w:p>
        </w:tc>
        <w:tc>
          <w:tcPr>
            <w:tcW w:w="8395" w:type="dxa"/>
          </w:tcPr>
          <w:p w14:paraId="414407EA" w14:textId="77777777" w:rsidR="00F10924" w:rsidRDefault="0056458F">
            <w:pPr>
              <w:spacing w:after="120"/>
              <w:rPr>
                <w:lang w:val="en-US" w:eastAsia="ja-JP"/>
              </w:rPr>
            </w:pPr>
            <w:r>
              <w:rPr>
                <w:lang w:val="en-US" w:eastAsia="ja-JP"/>
              </w:rPr>
              <w:t xml:space="preserve">According to our understanding, HD-FDD UE supporting TBoMS is still open for now. </w:t>
            </w:r>
          </w:p>
        </w:tc>
      </w:tr>
      <w:tr w:rsidR="00F10924" w14:paraId="3FCD3B04" w14:textId="77777777">
        <w:tc>
          <w:tcPr>
            <w:tcW w:w="1236" w:type="dxa"/>
          </w:tcPr>
          <w:p w14:paraId="4B3BBC9B" w14:textId="77777777" w:rsidR="00F10924" w:rsidRDefault="0056458F">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DBF5283" w14:textId="77777777" w:rsidR="00F10924" w:rsidRDefault="0056458F">
            <w:pPr>
              <w:spacing w:after="120"/>
              <w:rPr>
                <w:lang w:val="en-US" w:eastAsia="ja-JP"/>
              </w:rPr>
            </w:pPr>
            <w:r>
              <w:rPr>
                <w:lang w:val="en-US" w:eastAsia="zh-CN"/>
              </w:rPr>
              <w:t>OK with the TP.</w:t>
            </w:r>
          </w:p>
        </w:tc>
      </w:tr>
      <w:tr w:rsidR="00F10924" w14:paraId="0AA7FA91" w14:textId="77777777">
        <w:tc>
          <w:tcPr>
            <w:tcW w:w="1236" w:type="dxa"/>
          </w:tcPr>
          <w:p w14:paraId="3F5DD09C" w14:textId="77777777" w:rsidR="00F10924" w:rsidRDefault="0056458F">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0D18C771" w14:textId="77777777" w:rsidR="00F10924" w:rsidRDefault="0056458F">
            <w:pPr>
              <w:spacing w:after="120"/>
              <w:rPr>
                <w:rFonts w:eastAsiaTheme="minorEastAsia"/>
                <w:lang w:val="en-US" w:eastAsia="zh-CN"/>
              </w:rPr>
            </w:pPr>
            <w:r>
              <w:rPr>
                <w:rFonts w:eastAsiaTheme="minorEastAsia"/>
                <w:lang w:val="en-US" w:eastAsia="zh-CN"/>
              </w:rPr>
              <w:t>Fine with the TP</w:t>
            </w:r>
          </w:p>
        </w:tc>
      </w:tr>
      <w:tr w:rsidR="00F10924" w14:paraId="1529DA85" w14:textId="77777777">
        <w:tc>
          <w:tcPr>
            <w:tcW w:w="1236" w:type="dxa"/>
          </w:tcPr>
          <w:p w14:paraId="69444F36" w14:textId="77777777" w:rsidR="00F10924" w:rsidRDefault="0056458F">
            <w:pPr>
              <w:spacing w:after="120"/>
              <w:rPr>
                <w:rFonts w:eastAsiaTheme="minorEastAsia"/>
                <w:lang w:val="en-US" w:eastAsia="zh-CN"/>
              </w:rPr>
            </w:pPr>
            <w:r>
              <w:rPr>
                <w:rFonts w:eastAsiaTheme="minorEastAsia"/>
                <w:lang w:val="en-US" w:eastAsia="zh-CN"/>
              </w:rPr>
              <w:t>Ericsson</w:t>
            </w:r>
          </w:p>
        </w:tc>
        <w:tc>
          <w:tcPr>
            <w:tcW w:w="8395" w:type="dxa"/>
          </w:tcPr>
          <w:p w14:paraId="7C9FAFD8" w14:textId="77777777" w:rsidR="00F10924" w:rsidRDefault="0056458F">
            <w:pPr>
              <w:spacing w:after="120"/>
              <w:rPr>
                <w:rFonts w:eastAsiaTheme="minorEastAsia"/>
                <w:lang w:val="en-US" w:eastAsia="zh-CN"/>
              </w:rPr>
            </w:pPr>
            <w:r>
              <w:rPr>
                <w:rFonts w:eastAsiaTheme="minorEastAsia"/>
                <w:lang w:val="en-US" w:eastAsia="zh-CN"/>
              </w:rPr>
              <w:t>Agree with ZTE’s comments.</w:t>
            </w:r>
          </w:p>
        </w:tc>
      </w:tr>
      <w:tr w:rsidR="00F10924" w14:paraId="27015917" w14:textId="77777777">
        <w:tc>
          <w:tcPr>
            <w:tcW w:w="1236" w:type="dxa"/>
          </w:tcPr>
          <w:p w14:paraId="01B0ED46" w14:textId="77777777" w:rsidR="00F10924" w:rsidRDefault="0056458F">
            <w:pPr>
              <w:spacing w:after="120"/>
              <w:rPr>
                <w:rFonts w:eastAsiaTheme="minorEastAsia"/>
                <w:lang w:val="en-US" w:eastAsia="zh-CN"/>
              </w:rPr>
            </w:pPr>
            <w:r>
              <w:rPr>
                <w:rFonts w:eastAsiaTheme="minorEastAsia"/>
                <w:lang w:val="en-US" w:eastAsia="zh-CN"/>
              </w:rPr>
              <w:t>Lenovo, Motorola Mobility</w:t>
            </w:r>
          </w:p>
        </w:tc>
        <w:tc>
          <w:tcPr>
            <w:tcW w:w="8395" w:type="dxa"/>
          </w:tcPr>
          <w:p w14:paraId="7B8B3872" w14:textId="77777777" w:rsidR="00F10924" w:rsidRDefault="0056458F">
            <w:pPr>
              <w:spacing w:after="120"/>
              <w:rPr>
                <w:rFonts w:eastAsiaTheme="minorEastAsia"/>
                <w:lang w:val="en-US" w:eastAsia="zh-CN"/>
              </w:rPr>
            </w:pPr>
            <w:r>
              <w:rPr>
                <w:rFonts w:eastAsiaTheme="minorEastAsia"/>
                <w:lang w:val="en-US" w:eastAsia="zh-CN"/>
              </w:rPr>
              <w:t>Fine with the TP</w:t>
            </w:r>
          </w:p>
        </w:tc>
      </w:tr>
      <w:tr w:rsidR="00F10924" w14:paraId="2ED4F4B7" w14:textId="77777777">
        <w:tc>
          <w:tcPr>
            <w:tcW w:w="1236" w:type="dxa"/>
          </w:tcPr>
          <w:p w14:paraId="79C39281" w14:textId="77777777" w:rsidR="00F10924" w:rsidRDefault="0056458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ED8662F" w14:textId="77777777" w:rsidR="00F10924" w:rsidRDefault="0056458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ZTE’s comments.</w:t>
            </w:r>
          </w:p>
        </w:tc>
      </w:tr>
    </w:tbl>
    <w:p w14:paraId="3ABCC994" w14:textId="77777777" w:rsidR="00F10924" w:rsidRDefault="00F10924">
      <w:pPr>
        <w:rPr>
          <w:rFonts w:eastAsia="游明朝"/>
          <w:iCs/>
          <w:lang w:val="en-US" w:eastAsia="ja-JP"/>
        </w:rPr>
      </w:pPr>
    </w:p>
    <w:p w14:paraId="778DF5F9" w14:textId="77777777" w:rsidR="00F10924" w:rsidRDefault="0056458F">
      <w:pPr>
        <w:pStyle w:val="34"/>
      </w:pPr>
      <w:r>
        <w:t xml:space="preserve">1st round </w:t>
      </w:r>
      <w:r>
        <w:rPr>
          <w:rFonts w:hint="eastAsia"/>
        </w:rPr>
        <w:t>summary</w:t>
      </w:r>
      <w:r>
        <w:t xml:space="preserve"> (Issue#3-3)</w:t>
      </w:r>
    </w:p>
    <w:p w14:paraId="1C224F0A" w14:textId="77777777" w:rsidR="00F10924" w:rsidRDefault="0056458F">
      <w:pPr>
        <w:rPr>
          <w:rFonts w:eastAsia="游明朝"/>
          <w:iCs/>
          <w:lang w:eastAsia="ja-JP"/>
        </w:rPr>
      </w:pPr>
      <w:r>
        <w:rPr>
          <w:rFonts w:eastAsia="游明朝"/>
          <w:iCs/>
          <w:lang w:eastAsia="ja-JP"/>
        </w:rPr>
        <w:t>Companies’ views are summarized as follows:</w:t>
      </w:r>
    </w:p>
    <w:p w14:paraId="6B3EF697" w14:textId="77777777" w:rsidR="00F10924" w:rsidRDefault="0056458F">
      <w:pPr>
        <w:pStyle w:val="aff6"/>
        <w:numPr>
          <w:ilvl w:val="0"/>
          <w:numId w:val="22"/>
        </w:numPr>
        <w:ind w:firstLineChars="0"/>
        <w:rPr>
          <w:rFonts w:eastAsia="游明朝"/>
          <w:iCs/>
          <w:lang w:eastAsia="ja-JP"/>
        </w:rPr>
      </w:pPr>
      <w:r>
        <w:rPr>
          <w:rFonts w:eastAsia="游明朝" w:hint="eastAsia"/>
          <w:iCs/>
          <w:lang w:eastAsia="ja-JP"/>
        </w:rPr>
        <w:t>S</w:t>
      </w:r>
      <w:r>
        <w:rPr>
          <w:rFonts w:eastAsia="游明朝"/>
          <w:iCs/>
          <w:lang w:eastAsia="ja-JP"/>
        </w:rPr>
        <w:t>upport the TP (with a couple of typos fixed)</w:t>
      </w:r>
    </w:p>
    <w:p w14:paraId="6986F564" w14:textId="77777777" w:rsidR="00F10924" w:rsidRDefault="0056458F">
      <w:pPr>
        <w:pStyle w:val="aff6"/>
        <w:numPr>
          <w:ilvl w:val="1"/>
          <w:numId w:val="22"/>
        </w:numPr>
        <w:ind w:firstLineChars="0"/>
        <w:rPr>
          <w:rFonts w:eastAsia="游明朝"/>
          <w:iCs/>
          <w:lang w:eastAsia="ja-JP"/>
        </w:rPr>
      </w:pPr>
      <w:r>
        <w:rPr>
          <w:rFonts w:eastAsia="游明朝" w:hint="eastAsia"/>
          <w:iCs/>
          <w:lang w:eastAsia="ja-JP"/>
        </w:rPr>
        <w:t>C</w:t>
      </w:r>
      <w:r>
        <w:rPr>
          <w:rFonts w:eastAsia="游明朝"/>
          <w:iCs/>
          <w:lang w:eastAsia="ja-JP"/>
        </w:rPr>
        <w:t>ATT, Panasonic, QC, vivo, ZTE, Sharp, OPPO, Xiaomi, Ericsson, Lenovo/Motorola Mobility, TCL</w:t>
      </w:r>
    </w:p>
    <w:p w14:paraId="7980E4F3" w14:textId="77777777" w:rsidR="00F10924" w:rsidRDefault="0056458F">
      <w:pPr>
        <w:pStyle w:val="aff6"/>
        <w:numPr>
          <w:ilvl w:val="0"/>
          <w:numId w:val="22"/>
        </w:numPr>
        <w:ind w:firstLineChars="0"/>
        <w:rPr>
          <w:rFonts w:eastAsia="游明朝"/>
          <w:iCs/>
          <w:lang w:eastAsia="ja-JP"/>
        </w:rPr>
      </w:pPr>
      <w:r>
        <w:rPr>
          <w:rFonts w:eastAsia="游明朝" w:hint="eastAsia"/>
          <w:iCs/>
          <w:lang w:eastAsia="ja-JP"/>
        </w:rPr>
        <w:t>T</w:t>
      </w:r>
      <w:r>
        <w:rPr>
          <w:rFonts w:eastAsia="游明朝"/>
          <w:iCs/>
          <w:lang w:eastAsia="ja-JP"/>
        </w:rPr>
        <w:t>he TP is not necessary</w:t>
      </w:r>
    </w:p>
    <w:p w14:paraId="60DC467F" w14:textId="77777777" w:rsidR="00F10924" w:rsidRDefault="0056458F">
      <w:pPr>
        <w:pStyle w:val="aff6"/>
        <w:numPr>
          <w:ilvl w:val="1"/>
          <w:numId w:val="22"/>
        </w:numPr>
        <w:ind w:firstLineChars="0"/>
        <w:rPr>
          <w:rFonts w:eastAsia="游明朝"/>
          <w:iCs/>
          <w:lang w:eastAsia="ja-JP"/>
        </w:rPr>
      </w:pPr>
      <w:r>
        <w:rPr>
          <w:rFonts w:eastAsia="游明朝" w:hint="eastAsia"/>
          <w:iCs/>
          <w:lang w:eastAsia="ja-JP"/>
        </w:rPr>
        <w:t>N</w:t>
      </w:r>
      <w:r>
        <w:rPr>
          <w:rFonts w:eastAsia="游明朝"/>
          <w:iCs/>
          <w:lang w:eastAsia="ja-JP"/>
        </w:rPr>
        <w:t>okia/NSB, Intel</w:t>
      </w:r>
    </w:p>
    <w:p w14:paraId="7D8958AA" w14:textId="77777777" w:rsidR="00F10924" w:rsidRDefault="0056458F">
      <w:pPr>
        <w:rPr>
          <w:rFonts w:eastAsia="游明朝"/>
          <w:iCs/>
          <w:lang w:eastAsia="ja-JP"/>
        </w:rPr>
      </w:pPr>
      <w:r>
        <w:rPr>
          <w:rFonts w:eastAsia="游明朝" w:hint="eastAsia"/>
          <w:iCs/>
          <w:lang w:eastAsia="ja-JP"/>
        </w:rPr>
        <w:t>S</w:t>
      </w:r>
      <w:r>
        <w:rPr>
          <w:rFonts w:eastAsia="游明朝"/>
          <w:iCs/>
          <w:lang w:eastAsia="ja-JP"/>
        </w:rPr>
        <w:t>ince companies have different views, FL suggest continuing the discussion.</w:t>
      </w:r>
    </w:p>
    <w:p w14:paraId="191B6C7E" w14:textId="77777777" w:rsidR="00F10924" w:rsidRDefault="00F10924">
      <w:pPr>
        <w:rPr>
          <w:rFonts w:eastAsia="游明朝"/>
          <w:iCs/>
          <w:lang w:eastAsia="ja-JP"/>
        </w:rPr>
      </w:pPr>
    </w:p>
    <w:p w14:paraId="4C1DE5A1" w14:textId="77777777" w:rsidR="00F10924" w:rsidRDefault="0056458F">
      <w:pPr>
        <w:pStyle w:val="34"/>
      </w:pPr>
      <w:r>
        <w:t>2nd round (Issue#3-3)</w:t>
      </w:r>
    </w:p>
    <w:p w14:paraId="31FF32BF" w14:textId="77777777" w:rsidR="00F10924" w:rsidRDefault="0056458F">
      <w:pPr>
        <w:rPr>
          <w:rFonts w:eastAsia="游明朝"/>
          <w:iCs/>
          <w:lang w:val="en-US" w:eastAsia="ja-JP"/>
        </w:rPr>
      </w:pPr>
      <w:r>
        <w:rPr>
          <w:rFonts w:eastAsia="游明朝"/>
          <w:iCs/>
          <w:lang w:val="en-US" w:eastAsia="ja-JP"/>
        </w:rPr>
        <w:t xml:space="preserve">Companies can provide additional comments below if any. </w:t>
      </w:r>
    </w:p>
    <w:p w14:paraId="264A9A63" w14:textId="77777777" w:rsidR="00F10924" w:rsidRDefault="00F10924">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F10924" w14:paraId="20C8C3CF" w14:textId="77777777">
        <w:tc>
          <w:tcPr>
            <w:tcW w:w="1236" w:type="dxa"/>
          </w:tcPr>
          <w:p w14:paraId="17118901" w14:textId="77777777" w:rsidR="00F10924" w:rsidRDefault="0056458F">
            <w:pPr>
              <w:spacing w:after="120"/>
              <w:rPr>
                <w:rFonts w:eastAsiaTheme="minorEastAsia"/>
                <w:b/>
                <w:bCs/>
                <w:lang w:val="en-US" w:eastAsia="zh-CN"/>
              </w:rPr>
            </w:pPr>
            <w:r>
              <w:rPr>
                <w:rFonts w:eastAsiaTheme="minorEastAsia"/>
                <w:b/>
                <w:bCs/>
                <w:lang w:val="en-US" w:eastAsia="zh-CN"/>
              </w:rPr>
              <w:t>Company</w:t>
            </w:r>
          </w:p>
        </w:tc>
        <w:tc>
          <w:tcPr>
            <w:tcW w:w="8395" w:type="dxa"/>
          </w:tcPr>
          <w:p w14:paraId="16C1B851" w14:textId="77777777" w:rsidR="00F10924" w:rsidRDefault="0056458F">
            <w:pPr>
              <w:spacing w:after="120"/>
              <w:rPr>
                <w:rFonts w:eastAsiaTheme="minorEastAsia"/>
                <w:b/>
                <w:bCs/>
                <w:lang w:val="en-US" w:eastAsia="zh-CN"/>
              </w:rPr>
            </w:pPr>
            <w:r>
              <w:rPr>
                <w:rFonts w:eastAsiaTheme="minorEastAsia"/>
                <w:b/>
                <w:bCs/>
                <w:lang w:val="en-US" w:eastAsia="zh-CN"/>
              </w:rPr>
              <w:t>Comments</w:t>
            </w:r>
          </w:p>
        </w:tc>
      </w:tr>
      <w:tr w:rsidR="00F10924" w14:paraId="070F4FA2" w14:textId="77777777">
        <w:tc>
          <w:tcPr>
            <w:tcW w:w="1236" w:type="dxa"/>
          </w:tcPr>
          <w:p w14:paraId="510CA182" w14:textId="77777777" w:rsidR="00F10924" w:rsidRDefault="0056458F">
            <w:pPr>
              <w:spacing w:after="120"/>
              <w:rPr>
                <w:rFonts w:eastAsiaTheme="minorEastAsia"/>
                <w:lang w:val="en-US" w:eastAsia="zh-CN"/>
              </w:rPr>
            </w:pPr>
            <w:r>
              <w:rPr>
                <w:rFonts w:eastAsiaTheme="minorEastAsia"/>
                <w:lang w:val="en-US" w:eastAsia="zh-CN"/>
              </w:rPr>
              <w:t>Intel</w:t>
            </w:r>
          </w:p>
        </w:tc>
        <w:tc>
          <w:tcPr>
            <w:tcW w:w="8395" w:type="dxa"/>
          </w:tcPr>
          <w:p w14:paraId="6C9CD2BD" w14:textId="77777777" w:rsidR="00F10924" w:rsidRDefault="0056458F">
            <w:pPr>
              <w:spacing w:after="120"/>
              <w:rPr>
                <w:lang w:val="en-US" w:eastAsia="ja-JP"/>
              </w:rPr>
            </w:pPr>
            <w:r>
              <w:rPr>
                <w:lang w:val="en-US" w:eastAsia="ja-JP"/>
              </w:rPr>
              <w:t xml:space="preserve">For the proposed TP, we do not have definition of non-RedCap UEs in the spec. We still prefer the original structure and if needed, we can make the paragraph for RedCap HD-FDD UEs as a sub-level for the first paragraph. </w:t>
            </w:r>
          </w:p>
          <w:p w14:paraId="574D86AF" w14:textId="77777777" w:rsidR="00F10924" w:rsidRDefault="0056458F">
            <w:pPr>
              <w:spacing w:after="120"/>
              <w:rPr>
                <w:lang w:val="en-US" w:eastAsia="ja-JP"/>
              </w:rPr>
            </w:pPr>
            <w:r>
              <w:rPr>
                <w:lang w:val="en-US" w:eastAsia="ja-JP"/>
              </w:rPr>
              <w:t xml:space="preserve">Further, it is not clear to us whether the following update is necessary. At least based on our understanding, RedCap HD-FDD UE does not support repetition scheme introduced in NR-U. If there is further agreement to support this feature from RedCap, we can update the text accordingly. </w:t>
            </w:r>
          </w:p>
          <w:p w14:paraId="5434C250" w14:textId="77777777" w:rsidR="00F10924" w:rsidRDefault="0056458F">
            <w:pPr>
              <w:spacing w:after="120"/>
              <w:rPr>
                <w:lang w:val="en-US" w:eastAsia="ja-JP"/>
              </w:rPr>
            </w:pPr>
            <w:r>
              <w:rPr>
                <w:lang w:val="en-US" w:eastAsia="ja-JP"/>
              </w:rPr>
              <w:t>“</w:t>
            </w:r>
            <w:r>
              <w:t xml:space="preserve">If AvailableSlotCounting is enabled, and in case of reduced capability half-duplex UE, </w:t>
            </w:r>
            <w:ins w:id="143" w:author="Sharp" w:date="2021-12-20T14:35:00Z">
              <w:r>
                <w:t>t</w:t>
              </w:r>
              <w:r>
                <w:rPr>
                  <w:lang w:val="en-US"/>
                </w:rPr>
                <w:t xml:space="preserve">he UE shall repeat the TB across the </w:t>
              </w:r>
            </w:ins>
            <m:oMath>
              <m:r>
                <w:ins w:id="144" w:author="Sharp" w:date="2021-12-20T14:35:00Z">
                  <w:rPr>
                    <w:rFonts w:ascii="Cambria Math" w:hAnsi="Cambria Math"/>
                  </w:rPr>
                  <m:t>N∙K</m:t>
                </w:ins>
              </m:r>
            </m:oMath>
            <w:ins w:id="145" w:author="Sharp" w:date="2021-12-20T14:35:00Z">
              <w:r>
                <w:t xml:space="preserve"> </w:t>
              </w:r>
              <w:r>
                <w:rPr>
                  <w:lang w:val="en-US"/>
                </w:rPr>
                <w:t>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lang w:val="en-US"/>
                </w:rPr>
                <w:t>rep</w:t>
              </w:r>
              <w:r>
                <w:rPr>
                  <w:i/>
                  <w:iCs/>
                  <w:lang w:val="en-US"/>
                </w:rPr>
                <w:t>K</w:t>
              </w:r>
              <w:r>
                <w:rPr>
                  <w:lang w:val="en-US"/>
                </w:rPr>
                <w:t xml:space="preserve"> </w:t>
              </w:r>
              <w:r>
                <w:rPr>
                  <w:color w:val="000000" w:themeColor="text1"/>
                  <w:lang w:eastAsia="zh-CN"/>
                </w:rPr>
                <w:t>earliest consecutive transmission occasion candidates within the same configuration</w:t>
              </w:r>
              <w:r>
                <w:rPr>
                  <w:lang w:val="en-US"/>
                </w:rPr>
                <w:t xml:space="preserve">. </w:t>
              </w:r>
            </w:ins>
            <w:del w:id="146" w:author="Sharp" w:date="2021-12-20T14:35:00Z">
              <w:r>
                <w:delText xml:space="preserve">a </w:delText>
              </w:r>
            </w:del>
            <w:ins w:id="147" w:author="Sharp" w:date="2021-12-20T14:35:00Z">
              <w:r>
                <w:t xml:space="preserve">A </w:t>
              </w:r>
            </w:ins>
            <w:r>
              <w:t xml:space="preserve">slot is not counted in the number of </w:t>
            </w:r>
            <m:oMath>
              <m:r>
                <w:rPr>
                  <w:rFonts w:ascii="Cambria Math" w:hAnsi="Cambria Math"/>
                </w:rPr>
                <m:t>N</m:t>
              </m:r>
              <m:r>
                <m:rPr>
                  <m:sty m:val="p"/>
                </m:rPr>
                <w:rPr>
                  <w:rFonts w:ascii="Cambria Math" w:hAnsi="Cambria Math"/>
                </w:rPr>
                <m:t>∙</m:t>
              </m:r>
              <m:r>
                <w:rPr>
                  <w:rFonts w:ascii="Cambria Math" w:hAnsi="Cambria Math"/>
                </w:rPr>
                <m:t>K</m:t>
              </m:r>
            </m:oMath>
            <w:r>
              <w:t xml:space="preserve"> slots if at least one of the symbols indicated by the indexed row of the used resource allocation table in the slot overlaps with or a symbol of an SS/PBCH block with index provided by ssb-PositionsInBurst.</w:t>
            </w:r>
          </w:p>
        </w:tc>
      </w:tr>
      <w:tr w:rsidR="00F10924" w14:paraId="1E9E9DAA" w14:textId="77777777">
        <w:tc>
          <w:tcPr>
            <w:tcW w:w="1236" w:type="dxa"/>
          </w:tcPr>
          <w:p w14:paraId="716EA1C9" w14:textId="77777777" w:rsidR="00F10924" w:rsidRDefault="0056458F">
            <w:pPr>
              <w:spacing w:after="120"/>
              <w:rPr>
                <w:rFonts w:eastAsiaTheme="minorEastAsia"/>
                <w:lang w:val="en-US" w:eastAsia="zh-CN"/>
              </w:rPr>
            </w:pPr>
            <w:r>
              <w:rPr>
                <w:rFonts w:eastAsiaTheme="minorEastAsia" w:hint="eastAsia"/>
                <w:lang w:val="en-US" w:eastAsia="zh-CN"/>
              </w:rPr>
              <w:t>CATT</w:t>
            </w:r>
          </w:p>
        </w:tc>
        <w:tc>
          <w:tcPr>
            <w:tcW w:w="8395" w:type="dxa"/>
          </w:tcPr>
          <w:p w14:paraId="3C41951B" w14:textId="77777777" w:rsidR="00F10924" w:rsidRDefault="0056458F">
            <w:pPr>
              <w:spacing w:after="120"/>
              <w:rPr>
                <w:rFonts w:eastAsiaTheme="minorEastAsia"/>
                <w:lang w:val="en-US" w:eastAsia="zh-CN"/>
              </w:rPr>
            </w:pPr>
            <w:r>
              <w:rPr>
                <w:rFonts w:eastAsiaTheme="minorEastAsia" w:hint="eastAsia"/>
                <w:lang w:val="en-US" w:eastAsia="zh-CN"/>
              </w:rPr>
              <w:t>FYI, In the 1</w:t>
            </w:r>
            <w:r>
              <w:rPr>
                <w:rFonts w:eastAsiaTheme="minorEastAsia" w:hint="eastAsia"/>
                <w:vertAlign w:val="superscript"/>
                <w:lang w:val="en-US" w:eastAsia="zh-CN"/>
              </w:rPr>
              <w:t>st</w:t>
            </w:r>
            <w:r>
              <w:rPr>
                <w:rFonts w:eastAsiaTheme="minorEastAsia" w:hint="eastAsia"/>
                <w:lang w:val="en-US" w:eastAsia="zh-CN"/>
              </w:rPr>
              <w:t xml:space="preserve"> GTW, we discussed the following proposal in 8.8.1.2:</w:t>
            </w:r>
          </w:p>
          <w:tbl>
            <w:tblPr>
              <w:tblStyle w:val="afc"/>
              <w:tblW w:w="0" w:type="auto"/>
              <w:tblLayout w:type="fixed"/>
              <w:tblLook w:val="04A0" w:firstRow="1" w:lastRow="0" w:firstColumn="1" w:lastColumn="0" w:noHBand="0" w:noVBand="1"/>
            </w:tblPr>
            <w:tblGrid>
              <w:gridCol w:w="8164"/>
            </w:tblGrid>
            <w:tr w:rsidR="00F10924" w14:paraId="7B2B0D73" w14:textId="77777777">
              <w:tc>
                <w:tcPr>
                  <w:tcW w:w="8164" w:type="dxa"/>
                </w:tcPr>
                <w:p w14:paraId="3B01F4AA" w14:textId="77777777" w:rsidR="00F10924" w:rsidRDefault="0056458F">
                  <w:pPr>
                    <w:rPr>
                      <w:rFonts w:ascii="Calibri" w:hAnsi="Calibri" w:cs="Calibri"/>
                      <w:b/>
                      <w:bCs/>
                      <w:sz w:val="22"/>
                      <w:szCs w:val="22"/>
                    </w:rPr>
                  </w:pPr>
                  <w:r>
                    <w:rPr>
                      <w:rFonts w:ascii="Calibri" w:hAnsi="Calibri" w:cs="Calibri"/>
                      <w:b/>
                      <w:bCs/>
                      <w:sz w:val="22"/>
                      <w:szCs w:val="22"/>
                    </w:rPr>
                    <w:t>FL’s proposal 5</w:t>
                  </w:r>
                </w:p>
                <w:p w14:paraId="5513FF04" w14:textId="77777777" w:rsidR="00F10924" w:rsidRDefault="0056458F">
                  <w:pPr>
                    <w:rPr>
                      <w:rFonts w:ascii="Calibri" w:eastAsiaTheme="minorEastAsia" w:hAnsi="Calibri" w:cs="Calibri"/>
                      <w:sz w:val="22"/>
                      <w:szCs w:val="22"/>
                      <w:lang w:eastAsia="zh-CN"/>
                    </w:rPr>
                  </w:pPr>
                  <w:r>
                    <w:rPr>
                      <w:rFonts w:ascii="Calibri" w:hAnsi="Calibri" w:cs="Calibri"/>
                      <w:sz w:val="22"/>
                      <w:szCs w:val="22"/>
                    </w:rPr>
                    <w:t>The use of TBoMS for HD-FDD UE with counting on available slot is supported.</w:t>
                  </w:r>
                </w:p>
              </w:tc>
            </w:tr>
          </w:tbl>
          <w:p w14:paraId="3DAFDC2E" w14:textId="77777777" w:rsidR="00F10924" w:rsidRDefault="0056458F">
            <w:pPr>
              <w:spacing w:after="120"/>
              <w:rPr>
                <w:rFonts w:eastAsiaTheme="minorEastAsia"/>
                <w:lang w:eastAsia="zh-CN"/>
              </w:rPr>
            </w:pPr>
            <w:r>
              <w:rPr>
                <w:rFonts w:eastAsiaTheme="minorEastAsia" w:hint="eastAsia"/>
                <w:lang w:eastAsia="zh-CN"/>
              </w:rPr>
              <w:t xml:space="preserve">The majority seems fine with it, but still need to have offline discussion, since a few companies have some concern. </w:t>
            </w:r>
            <w:r>
              <w:rPr>
                <w:rFonts w:eastAsiaTheme="minorEastAsia"/>
                <w:lang w:eastAsia="zh-CN"/>
              </w:rPr>
              <w:t>W</w:t>
            </w:r>
            <w:r>
              <w:rPr>
                <w:rFonts w:eastAsiaTheme="minorEastAsia" w:hint="eastAsia"/>
                <w:lang w:eastAsia="zh-CN"/>
              </w:rPr>
              <w:t>e can wait for more progress in 8.8.1.2, if not hurry.</w:t>
            </w:r>
          </w:p>
        </w:tc>
      </w:tr>
      <w:tr w:rsidR="001321A2" w14:paraId="0F1FB1DF" w14:textId="77777777">
        <w:tc>
          <w:tcPr>
            <w:tcW w:w="1236" w:type="dxa"/>
          </w:tcPr>
          <w:p w14:paraId="22949A84" w14:textId="088D7177" w:rsidR="001321A2" w:rsidRDefault="001321A2">
            <w:pPr>
              <w:spacing w:after="120"/>
              <w:rPr>
                <w:rFonts w:eastAsiaTheme="minorEastAsia"/>
                <w:lang w:val="en-US" w:eastAsia="zh-CN"/>
              </w:rPr>
            </w:pPr>
            <w:r>
              <w:rPr>
                <w:rFonts w:eastAsiaTheme="minorEastAsia"/>
                <w:lang w:val="en-US" w:eastAsia="zh-CN"/>
              </w:rPr>
              <w:t>Nokia/NSB</w:t>
            </w:r>
          </w:p>
        </w:tc>
        <w:tc>
          <w:tcPr>
            <w:tcW w:w="8395" w:type="dxa"/>
          </w:tcPr>
          <w:p w14:paraId="39F88C00" w14:textId="2D07074D" w:rsidR="001321A2" w:rsidRDefault="001321A2">
            <w:pPr>
              <w:spacing w:after="120"/>
              <w:rPr>
                <w:rFonts w:eastAsiaTheme="minorEastAsia"/>
                <w:lang w:val="en-US" w:eastAsia="zh-CN"/>
              </w:rPr>
            </w:pPr>
            <w:r>
              <w:rPr>
                <w:rFonts w:eastAsiaTheme="minorEastAsia"/>
                <w:lang w:val="en-US" w:eastAsia="zh-CN"/>
              </w:rPr>
              <w:t>We share similar view with Intel that the definition of non RedCap UE has not been discussed and it should not be used in specs languages. The concern from the original text seems only be that the main bullet referred to “N*K consecutive slots” but the sub-bullet referred to “N*K slots”. However, the sub-</w:t>
            </w:r>
            <w:r>
              <w:rPr>
                <w:rFonts w:eastAsiaTheme="minorEastAsia"/>
                <w:lang w:val="en-US" w:eastAsia="zh-CN"/>
              </w:rPr>
              <w:lastRenderedPageBreak/>
              <w:t>bullet can be considered as an exception of the main bullet (that’s why it’s a sub-bullet but not equal bullet level). Therefore, we don’t see the need to this TP.</w:t>
            </w:r>
          </w:p>
        </w:tc>
      </w:tr>
      <w:tr w:rsidR="003B4636" w14:paraId="520146A0" w14:textId="77777777">
        <w:tc>
          <w:tcPr>
            <w:tcW w:w="1236" w:type="dxa"/>
          </w:tcPr>
          <w:p w14:paraId="4DFCD7A3" w14:textId="7C58F4FC" w:rsidR="003B4636" w:rsidRPr="003B4636" w:rsidRDefault="003B4636">
            <w:pPr>
              <w:spacing w:after="120"/>
              <w:rPr>
                <w:lang w:val="en-US" w:eastAsia="ja-JP"/>
              </w:rPr>
            </w:pPr>
            <w:r>
              <w:rPr>
                <w:rFonts w:hint="eastAsia"/>
                <w:lang w:val="en-US" w:eastAsia="ja-JP"/>
              </w:rPr>
              <w:lastRenderedPageBreak/>
              <w:t>F</w:t>
            </w:r>
            <w:r>
              <w:rPr>
                <w:lang w:val="en-US" w:eastAsia="ja-JP"/>
              </w:rPr>
              <w:t>L</w:t>
            </w:r>
          </w:p>
        </w:tc>
        <w:tc>
          <w:tcPr>
            <w:tcW w:w="8395" w:type="dxa"/>
          </w:tcPr>
          <w:p w14:paraId="3FD5137A" w14:textId="77777777" w:rsidR="003B4636" w:rsidRDefault="003B4636" w:rsidP="003B4636">
            <w:pPr>
              <w:spacing w:after="120"/>
              <w:rPr>
                <w:lang w:val="en-US" w:eastAsia="ja-JP"/>
              </w:rPr>
            </w:pPr>
            <w:r>
              <w:rPr>
                <w:rFonts w:hint="eastAsia"/>
                <w:lang w:val="en-US" w:eastAsia="ja-JP"/>
              </w:rPr>
              <w:t>@</w:t>
            </w:r>
            <w:r>
              <w:rPr>
                <w:lang w:val="en-US" w:eastAsia="ja-JP"/>
              </w:rPr>
              <w:t>all,</w:t>
            </w:r>
          </w:p>
          <w:p w14:paraId="6C58FD78" w14:textId="77777777" w:rsidR="003B4636" w:rsidRDefault="003B4636" w:rsidP="003B4636">
            <w:pPr>
              <w:spacing w:after="120"/>
              <w:rPr>
                <w:lang w:val="en-US" w:eastAsia="ja-JP"/>
              </w:rPr>
            </w:pPr>
            <w:r>
              <w:rPr>
                <w:lang w:val="en-US" w:eastAsia="ja-JP"/>
              </w:rPr>
              <w:t>During the 1</w:t>
            </w:r>
            <w:r w:rsidRPr="00136B67">
              <w:rPr>
                <w:vertAlign w:val="superscript"/>
                <w:lang w:val="en-US" w:eastAsia="ja-JP"/>
              </w:rPr>
              <w:t>st</w:t>
            </w:r>
            <w:r>
              <w:rPr>
                <w:lang w:val="en-US" w:eastAsia="ja-JP"/>
              </w:rPr>
              <w:t xml:space="preserve"> round, quite a few companies accepted/agreed on the proposed change, that means many companies see the inconsistency in the current specification. At the same time, Intel pointed out that the proposed TP includes the case of RedCap HD-FDD operation with NR-U functions. In addition, Nokia’s interpretation is that the sub-bullet should be considered as an exception of the main bullet.</w:t>
            </w:r>
          </w:p>
          <w:p w14:paraId="2D00CFBE" w14:textId="6DDBA716" w:rsidR="003B4636" w:rsidRDefault="003B4636" w:rsidP="003B4636">
            <w:pPr>
              <w:spacing w:after="120"/>
              <w:rPr>
                <w:lang w:val="en-US" w:eastAsia="ja-JP"/>
              </w:rPr>
            </w:pPr>
            <w:r>
              <w:rPr>
                <w:lang w:val="en-US" w:eastAsia="ja-JP"/>
              </w:rPr>
              <w:t>To make a progress, FL would like to suggest considering the following alternative TP, which FL believes is a middle ground compromise. Companies are encouraged to check it and to provide their comment on it.</w:t>
            </w:r>
          </w:p>
          <w:tbl>
            <w:tblPr>
              <w:tblStyle w:val="afc"/>
              <w:tblW w:w="0" w:type="auto"/>
              <w:tblLayout w:type="fixed"/>
              <w:tblLook w:val="04A0" w:firstRow="1" w:lastRow="0" w:firstColumn="1" w:lastColumn="0" w:noHBand="0" w:noVBand="1"/>
            </w:tblPr>
            <w:tblGrid>
              <w:gridCol w:w="8169"/>
            </w:tblGrid>
            <w:tr w:rsidR="003B4636" w14:paraId="21778445" w14:textId="77777777" w:rsidTr="00811645">
              <w:tc>
                <w:tcPr>
                  <w:tcW w:w="8169" w:type="dxa"/>
                </w:tcPr>
                <w:p w14:paraId="132E7C46" w14:textId="77777777" w:rsidR="003B4636" w:rsidRPr="0048482F" w:rsidRDefault="003B4636" w:rsidP="003B4636">
                  <w:pPr>
                    <w:pStyle w:val="4"/>
                    <w:numPr>
                      <w:ilvl w:val="0"/>
                      <w:numId w:val="0"/>
                    </w:numPr>
                    <w:ind w:left="864" w:hanging="864"/>
                    <w:outlineLvl w:val="3"/>
                    <w:rPr>
                      <w:color w:val="000000"/>
                    </w:rPr>
                  </w:pPr>
                  <w:bookmarkStart w:id="148" w:name="_Toc91695483"/>
                  <w:r w:rsidRPr="0048482F">
                    <w:rPr>
                      <w:color w:val="000000"/>
                    </w:rPr>
                    <w:t>6.1.2.1</w:t>
                  </w:r>
                  <w:r w:rsidRPr="0048482F">
                    <w:rPr>
                      <w:color w:val="000000"/>
                    </w:rPr>
                    <w:tab/>
                    <w:t>Resource allocation in time domain</w:t>
                  </w:r>
                  <w:bookmarkEnd w:id="148"/>
                </w:p>
                <w:p w14:paraId="79625182" w14:textId="77777777" w:rsidR="003B4636" w:rsidRPr="00136B67" w:rsidRDefault="003B4636" w:rsidP="003B4636">
                  <w:pPr>
                    <w:rPr>
                      <w:i/>
                      <w:iCs/>
                      <w:lang w:eastAsia="ja-JP"/>
                    </w:rPr>
                  </w:pPr>
                  <w:r w:rsidRPr="00136B67">
                    <w:rPr>
                      <w:rFonts w:hint="eastAsia"/>
                      <w:i/>
                      <w:iCs/>
                      <w:lang w:eastAsia="ja-JP"/>
                    </w:rPr>
                    <w:t>[</w:t>
                  </w:r>
                  <w:r w:rsidRPr="00136B67">
                    <w:rPr>
                      <w:i/>
                      <w:iCs/>
                      <w:lang w:eastAsia="ja-JP"/>
                    </w:rPr>
                    <w:t>Omitted]</w:t>
                  </w:r>
                </w:p>
                <w:p w14:paraId="4BDDDE63" w14:textId="77777777" w:rsidR="003B4636" w:rsidRDefault="003B4636" w:rsidP="003B4636">
                  <w:r>
                    <w:t>For paired spectrum and SUL band:</w:t>
                  </w:r>
                </w:p>
                <w:p w14:paraId="19A9670A" w14:textId="77777777" w:rsidR="003B4636" w:rsidRPr="00574F07" w:rsidRDefault="003B4636" w:rsidP="003B4636">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r w:rsidRPr="004F1E76">
                    <w:rPr>
                      <w:i/>
                      <w:iCs/>
                      <w:color w:val="000000"/>
                    </w:rPr>
                    <w:t>AvailableSlotCounting</w:t>
                  </w:r>
                  <w:r w:rsidRPr="004F1E76">
                    <w:rPr>
                      <w:color w:val="000000"/>
                    </w:rPr>
                    <w:t xml:space="preserve"> is enabled or not</w:t>
                  </w:r>
                  <w:r>
                    <w:rPr>
                      <w:color w:val="000000"/>
                    </w:rPr>
                    <w:t>.</w:t>
                  </w:r>
                </w:p>
                <w:p w14:paraId="12E2B3C4" w14:textId="77777777" w:rsidR="003B4636" w:rsidRDefault="003B4636" w:rsidP="003B4636">
                  <w:pPr>
                    <w:pStyle w:val="B2"/>
                  </w:pPr>
                  <w:r>
                    <w:rPr>
                      <w:rFonts w:eastAsia="Batang"/>
                    </w:rPr>
                    <w:t>-</w:t>
                  </w:r>
                  <w:r>
                    <w:rPr>
                      <w:rFonts w:eastAsia="Batang"/>
                    </w:rPr>
                    <w:tab/>
                  </w:r>
                  <w:ins w:id="149" w:author="FL" w:date="2022-01-20T09:58:00Z">
                    <w:r>
                      <w:rPr>
                        <w:rFonts w:eastAsia="Batang"/>
                      </w:rPr>
                      <w:t xml:space="preserve">Except </w:t>
                    </w:r>
                  </w:ins>
                  <w:del w:id="150" w:author="FL" w:date="2022-01-20T09:58:00Z">
                    <w:r w:rsidDel="00136B67">
                      <w:rPr>
                        <w:rFonts w:eastAsia="Batang"/>
                      </w:rPr>
                      <w:delText xml:space="preserve">For </w:delText>
                    </w:r>
                  </w:del>
                  <w:ins w:id="151" w:author="FL" w:date="2022-01-20T09:58:00Z">
                    <w:r>
                      <w:rPr>
                        <w:rFonts w:eastAsia="Batang"/>
                      </w:rPr>
                      <w:t xml:space="preserve">for </w:t>
                    </w:r>
                  </w:ins>
                  <w:r>
                    <w:rPr>
                      <w:rFonts w:eastAsia="Batang"/>
                    </w:rPr>
                    <w:t>the case o</w:t>
                  </w:r>
                  <w:r>
                    <w:t>f</w:t>
                  </w:r>
                  <w:r w:rsidRPr="002C06B0">
                    <w:t xml:space="preserve"> reduced capability half-duplex UE</w:t>
                  </w:r>
                  <w:del w:id="152" w:author="FL" w:date="2022-01-20T09:59:00Z">
                    <w:r w:rsidDel="00136B67">
                      <w:delText xml:space="preserve">, and when </w:delText>
                    </w:r>
                  </w:del>
                  <w:ins w:id="153" w:author="FL" w:date="2022-01-20T09:59:00Z">
                    <w:r>
                      <w:t xml:space="preserve">with </w:t>
                    </w:r>
                  </w:ins>
                  <w:r w:rsidRPr="004F1E76">
                    <w:rPr>
                      <w:i/>
                      <w:iCs/>
                      <w:color w:val="000000"/>
                    </w:rPr>
                    <w:t>AvailableSlotCounting</w:t>
                  </w:r>
                  <w:r w:rsidRPr="004F1E76">
                    <w:rPr>
                      <w:color w:val="000000"/>
                    </w:rPr>
                    <w:t xml:space="preserve"> </w:t>
                  </w:r>
                  <w:del w:id="154" w:author="FL" w:date="2022-01-20T10:00:00Z">
                    <w:r w:rsidRPr="004F1E76" w:rsidDel="00136B67">
                      <w:rPr>
                        <w:color w:val="000000"/>
                      </w:rPr>
                      <w:delText xml:space="preserve">is </w:delText>
                    </w:r>
                  </w:del>
                  <w:r w:rsidRPr="004F1E76">
                    <w:rPr>
                      <w:color w:val="000000"/>
                    </w:rPr>
                    <w:t>enabled</w:t>
                  </w:r>
                  <w:r>
                    <w:rPr>
                      <w:color w:val="000000"/>
                    </w:rPr>
                    <w:t>,</w:t>
                  </w:r>
                  <w:ins w:id="155" w:author="FL" w:date="2022-01-20T10:00:00Z">
                    <w:r>
                      <w:rPr>
                        <w:color w:val="000000"/>
                      </w:rPr>
                      <w:t xml:space="preserve"> in which case</w:t>
                    </w:r>
                  </w:ins>
                  <w:r>
                    <w:t xml:space="preserve"> </w:t>
                  </w:r>
                  <w:r w:rsidRPr="00C47134">
                    <w:t xml:space="preserve">a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 xml:space="preserve">slots </w:t>
                  </w:r>
                  <w:r w:rsidRPr="00C47134">
                    <w:t xml:space="preserve">for </w:t>
                  </w:r>
                  <w:r>
                    <w:t xml:space="preserve">a PUSCH transmission of a </w:t>
                  </w:r>
                  <w:r w:rsidRPr="00C47134">
                    <w:t>PUSCH repetition Type A scheduled by DCI format 0_1 or 0_2</w:t>
                  </w:r>
                  <w:r>
                    <w:t xml:space="preserve">, or </w:t>
                  </w:r>
                  <w:r w:rsidRPr="0080129A">
                    <w:t>for a PUSCH transmission of TB processing over multiple</w:t>
                  </w:r>
                  <w:r>
                    <w:t xml:space="preserve"> slots scheduled by DCI format 0_1 or 0_2,</w:t>
                  </w:r>
                  <w:r w:rsidRPr="00C47134">
                    <w:t xml:space="preserve"> if at least one of the symbols indicated by the indexed row of the used resource allocation table in the slot overlaps with a symbol of an SS/PBCH block with index provided by </w:t>
                  </w:r>
                  <w:r w:rsidRPr="00C47134">
                    <w:rPr>
                      <w:i/>
                      <w:iCs/>
                    </w:rPr>
                    <w:t>ssb-Position</w:t>
                  </w:r>
                  <w:r>
                    <w:rPr>
                      <w:i/>
                      <w:iCs/>
                    </w:rPr>
                    <w:t>s</w:t>
                  </w:r>
                  <w:r w:rsidRPr="00C47134">
                    <w:rPr>
                      <w:i/>
                      <w:iCs/>
                    </w:rPr>
                    <w:t>InBurst</w:t>
                  </w:r>
                  <w:r w:rsidRPr="00C47134">
                    <w:t>.</w:t>
                  </w:r>
                </w:p>
                <w:p w14:paraId="1E172479" w14:textId="77777777" w:rsidR="003B4636" w:rsidRPr="004F1E76" w:rsidRDefault="003B4636" w:rsidP="003B4636">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78DEE742" w14:textId="77777777" w:rsidR="003B4636" w:rsidRPr="004F1E76" w:rsidRDefault="003B4636" w:rsidP="003B4636">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1A5ABCC0" w14:textId="77777777" w:rsidR="003B4636" w:rsidRPr="00136B67" w:rsidRDefault="003B4636" w:rsidP="003B4636">
                  <w:pPr>
                    <w:rPr>
                      <w:i/>
                      <w:iCs/>
                      <w:lang w:eastAsia="ja-JP"/>
                    </w:rPr>
                  </w:pPr>
                  <w:r w:rsidRPr="00136B67">
                    <w:rPr>
                      <w:rFonts w:hint="eastAsia"/>
                      <w:i/>
                      <w:iCs/>
                      <w:lang w:eastAsia="ja-JP"/>
                    </w:rPr>
                    <w:t>[</w:t>
                  </w:r>
                  <w:r w:rsidRPr="00136B67">
                    <w:rPr>
                      <w:i/>
                      <w:iCs/>
                      <w:lang w:eastAsia="ja-JP"/>
                    </w:rPr>
                    <w:t>Omitted]</w:t>
                  </w:r>
                </w:p>
                <w:p w14:paraId="2607C946" w14:textId="77777777" w:rsidR="003B4636" w:rsidRPr="00826371" w:rsidRDefault="003B4636" w:rsidP="003B4636">
                  <w:pPr>
                    <w:pStyle w:val="5"/>
                    <w:numPr>
                      <w:ilvl w:val="0"/>
                      <w:numId w:val="0"/>
                    </w:numPr>
                    <w:ind w:left="1008" w:hanging="1008"/>
                    <w:outlineLvl w:val="4"/>
                  </w:pPr>
                  <w:bookmarkStart w:id="156" w:name="_Toc91695490"/>
                  <w:r w:rsidRPr="00826371">
                    <w:t>6.1.2.3.1</w:t>
                  </w:r>
                  <w:r w:rsidRPr="00826371">
                    <w:tab/>
                  </w:r>
                  <w:r>
                    <w:t>Transport Block repetition for uplink transmissions</w:t>
                  </w:r>
                  <w:r w:rsidRPr="00FA6E63">
                    <w:t xml:space="preserve"> </w:t>
                  </w:r>
                  <w:r>
                    <w:t>of PUSCH repetition Type A with a configured grant</w:t>
                  </w:r>
                  <w:bookmarkEnd w:id="156"/>
                </w:p>
                <w:p w14:paraId="13C14CC3" w14:textId="77777777" w:rsidR="003B4636" w:rsidRPr="00136B67" w:rsidRDefault="003B4636" w:rsidP="003B4636">
                  <w:pPr>
                    <w:rPr>
                      <w:i/>
                      <w:iCs/>
                      <w:lang w:eastAsia="ja-JP"/>
                    </w:rPr>
                  </w:pPr>
                  <w:r w:rsidRPr="00136B67">
                    <w:rPr>
                      <w:rFonts w:hint="eastAsia"/>
                      <w:i/>
                      <w:iCs/>
                      <w:lang w:eastAsia="ja-JP"/>
                    </w:rPr>
                    <w:t>[</w:t>
                  </w:r>
                  <w:r w:rsidRPr="00136B67">
                    <w:rPr>
                      <w:i/>
                      <w:iCs/>
                      <w:lang w:eastAsia="ja-JP"/>
                    </w:rPr>
                    <w:t>Omitted]</w:t>
                  </w:r>
                </w:p>
                <w:p w14:paraId="79AA8F81" w14:textId="77777777" w:rsidR="003B4636" w:rsidRDefault="003B4636" w:rsidP="003B4636">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1F5050AF" w14:textId="77777777" w:rsidR="003B4636" w:rsidRPr="00456A73" w:rsidRDefault="003B4636" w:rsidP="003B4636">
                  <w:pPr>
                    <w:pStyle w:val="B1"/>
                  </w:pPr>
                  <w:r>
                    <w:t>-</w:t>
                  </w:r>
                  <w:r>
                    <w:tab/>
                    <w:t>For unpaired spectrum:</w:t>
                  </w:r>
                </w:p>
                <w:p w14:paraId="6734171F" w14:textId="77777777" w:rsidR="003B4636" w:rsidRDefault="003B4636" w:rsidP="003B4636">
                  <w:pPr>
                    <w:pStyle w:val="B2"/>
                  </w:pPr>
                  <w:r>
                    <w:t>-</w:t>
                  </w:r>
                  <w:r>
                    <w:tab/>
                    <w:t xml:space="preserve">If </w:t>
                  </w:r>
                  <w:r w:rsidRPr="00DE3661">
                    <w:rPr>
                      <w:i/>
                      <w:iCs/>
                    </w:rPr>
                    <w:t>AvailableSlotCounting</w:t>
                  </w:r>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4680063" w14:textId="77777777" w:rsidR="003B4636" w:rsidRPr="00574F07" w:rsidRDefault="003B4636" w:rsidP="003B4636">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tdd-UL-DL-</w:t>
                  </w:r>
                  <w:r w:rsidRPr="00C47134">
                    <w:rPr>
                      <w:i/>
                      <w:iCs/>
                    </w:rPr>
                    <w:lastRenderedPageBreak/>
                    <w:t xml:space="preserve">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34E3C708" w14:textId="77777777" w:rsidR="003B4636" w:rsidRDefault="003B4636" w:rsidP="003B4636">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21575B6B" w14:textId="77777777" w:rsidR="003B4636" w:rsidRPr="00AC753B" w:rsidRDefault="003B4636" w:rsidP="003B4636">
                  <w:pPr>
                    <w:pStyle w:val="B1"/>
                  </w:pPr>
                  <w:r>
                    <w:t>-</w:t>
                  </w:r>
                  <w:r>
                    <w:tab/>
                    <w:t>For paired spectrum:</w:t>
                  </w:r>
                </w:p>
                <w:p w14:paraId="2F5AE5B9" w14:textId="77777777" w:rsidR="003B4636" w:rsidRPr="00574F07" w:rsidRDefault="003B4636" w:rsidP="003B4636">
                  <w:pPr>
                    <w:pStyle w:val="B2"/>
                  </w:pPr>
                  <w:r>
                    <w:t>-</w:t>
                  </w:r>
                  <w:r>
                    <w:tab/>
                    <w:t xml:space="preserve">Irrespective of whether </w:t>
                  </w:r>
                  <w:r w:rsidRPr="00DE3661">
                    <w:rPr>
                      <w:i/>
                      <w:iCs/>
                    </w:rPr>
                    <w:t>AvailableSlotCounting</w:t>
                  </w:r>
                  <w:r>
                    <w:rPr>
                      <w:i/>
                      <w:iCs/>
                    </w:rPr>
                    <w:t xml:space="preserve"> </w:t>
                  </w:r>
                  <w:r w:rsidRPr="00767A44">
                    <w:t>is enabled</w:t>
                  </w:r>
                  <w:r>
                    <w:t xml:space="preserve"> or not, 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color w:val="000000" w:themeColor="text1"/>
                      <w:lang w:eastAsia="zh-CN"/>
                    </w:rPr>
                    <w:t xml:space="preserve"> and </w:t>
                  </w:r>
                  <w:r w:rsidRPr="00D15C69">
                    <w:rPr>
                      <w:i/>
                      <w:color w:val="000000" w:themeColor="text1"/>
                      <w:lang w:eastAsia="zh-CN"/>
                    </w:rPr>
                    <w:t>cg-nrofPUSCH-InSlot</w:t>
                  </w:r>
                  <w:r>
                    <w:rPr>
                      <w:color w:val="000000" w:themeColor="text1"/>
                      <w:lang w:eastAsia="zh-CN"/>
                    </w:rPr>
                    <w:t xml:space="preserve">, in which case the </w:t>
                  </w:r>
                  <w:r w:rsidRPr="004B376C">
                    <w:rPr>
                      <w:color w:val="000000" w:themeColor="text1"/>
                      <w:lang w:eastAsia="zh-CN"/>
                    </w:rPr>
                    <w:t xml:space="preserve">UE repeats the TB in the </w:t>
                  </w:r>
                  <w:r>
                    <w:rPr>
                      <w:i/>
                    </w:rPr>
                    <w:t>rep</w:t>
                  </w:r>
                  <w:r>
                    <w:rPr>
                      <w:i/>
                      <w:iCs/>
                    </w:rPr>
                    <w:t>K</w:t>
                  </w:r>
                  <w:r>
                    <w:t xml:space="preserve"> </w:t>
                  </w:r>
                  <w:r w:rsidRPr="004B376C">
                    <w:rPr>
                      <w:color w:val="000000" w:themeColor="text1"/>
                      <w:lang w:eastAsia="zh-CN"/>
                    </w:rPr>
                    <w:t>earliest consecutive transmission occasion candidates within the same configuration</w:t>
                  </w:r>
                  <w:r>
                    <w:t>.</w:t>
                  </w:r>
                </w:p>
                <w:p w14:paraId="4D2BB97B" w14:textId="77777777" w:rsidR="003B4636" w:rsidRPr="00136B67" w:rsidRDefault="003B4636" w:rsidP="003B4636">
                  <w:pPr>
                    <w:pStyle w:val="B3"/>
                  </w:pPr>
                  <w:r>
                    <w:t>-</w:t>
                  </w:r>
                  <w:r>
                    <w:tab/>
                  </w:r>
                  <w:del w:id="157" w:author="FL" w:date="2022-01-20T10:00:00Z">
                    <w:r w:rsidDel="00915AA6">
                      <w:delText xml:space="preserve">If </w:delText>
                    </w:r>
                    <w:r w:rsidRPr="00DE3661" w:rsidDel="00915AA6">
                      <w:rPr>
                        <w:i/>
                        <w:iCs/>
                      </w:rPr>
                      <w:delText>AvailableSlotCounting</w:delText>
                    </w:r>
                    <w:r w:rsidDel="00915AA6">
                      <w:rPr>
                        <w:i/>
                        <w:iCs/>
                      </w:rPr>
                      <w:delText xml:space="preserve"> </w:delText>
                    </w:r>
                    <w:r w:rsidRPr="00767A44" w:rsidDel="00915AA6">
                      <w:delText>is enabled</w:delText>
                    </w:r>
                    <w:r w:rsidDel="00915AA6">
                      <w:delText>, and in</w:delText>
                    </w:r>
                  </w:del>
                  <w:ins w:id="158" w:author="FL" w:date="2022-01-20T10:00:00Z">
                    <w:r>
                      <w:t>Except for the</w:t>
                    </w:r>
                  </w:ins>
                  <w:r>
                    <w:t xml:space="preserve"> </w:t>
                  </w:r>
                  <w:r>
                    <w:rPr>
                      <w:rFonts w:eastAsia="Batang"/>
                    </w:rPr>
                    <w:t>case o</w:t>
                  </w:r>
                  <w:r>
                    <w:t>f</w:t>
                  </w:r>
                  <w:r w:rsidRPr="002C06B0">
                    <w:t xml:space="preserve"> reduced capability half-duplex UE</w:t>
                  </w:r>
                  <w:ins w:id="159" w:author="FL" w:date="2022-01-20T10:00:00Z">
                    <w:r>
                      <w:t xml:space="preserve"> with</w:t>
                    </w:r>
                  </w:ins>
                  <w:ins w:id="160" w:author="FL" w:date="2022-01-20T10:01:00Z">
                    <w:r>
                      <w:t xml:space="preserve"> </w:t>
                    </w:r>
                    <w:r w:rsidRPr="00DE3661">
                      <w:rPr>
                        <w:i/>
                        <w:iCs/>
                      </w:rPr>
                      <w:t>AvailableSlotCounting</w:t>
                    </w:r>
                    <w:r>
                      <w:rPr>
                        <w:i/>
                        <w:iCs/>
                      </w:rPr>
                      <w:t xml:space="preserve"> </w:t>
                    </w:r>
                    <w:r w:rsidRPr="00767A44">
                      <w:t>enabled</w:t>
                    </w:r>
                  </w:ins>
                  <w:r>
                    <w:t xml:space="preserve">, </w:t>
                  </w:r>
                  <w:ins w:id="161"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r w:rsidRPr="00C47134">
                    <w:rPr>
                      <w:i/>
                      <w:iCs/>
                    </w:rPr>
                    <w:t>ssb-Position</w:t>
                  </w:r>
                  <w:r>
                    <w:rPr>
                      <w:i/>
                      <w:iCs/>
                    </w:rPr>
                    <w:t>s</w:t>
                  </w:r>
                  <w:r w:rsidRPr="00C47134">
                    <w:rPr>
                      <w:i/>
                      <w:iCs/>
                    </w:rPr>
                    <w:t>InBurst</w:t>
                  </w:r>
                  <w:r w:rsidRPr="00C47134">
                    <w:t>.</w:t>
                  </w:r>
                </w:p>
              </w:tc>
            </w:tr>
          </w:tbl>
          <w:p w14:paraId="77E97382" w14:textId="77777777" w:rsidR="003B4636" w:rsidRPr="003B4636" w:rsidRDefault="003B4636">
            <w:pPr>
              <w:spacing w:after="120"/>
              <w:rPr>
                <w:rFonts w:eastAsiaTheme="minorEastAsia"/>
                <w:lang w:val="en-US" w:eastAsia="zh-CN"/>
              </w:rPr>
            </w:pPr>
          </w:p>
        </w:tc>
      </w:tr>
      <w:tr w:rsidR="00A648FC" w14:paraId="312C6F6D" w14:textId="77777777">
        <w:tc>
          <w:tcPr>
            <w:tcW w:w="1236" w:type="dxa"/>
          </w:tcPr>
          <w:p w14:paraId="53EF47D7" w14:textId="018E16A3" w:rsidR="00A648FC" w:rsidRDefault="00A648FC">
            <w:pPr>
              <w:spacing w:after="120"/>
              <w:rPr>
                <w:lang w:val="en-US" w:eastAsia="ja-JP"/>
              </w:rPr>
            </w:pPr>
            <w:r>
              <w:rPr>
                <w:lang w:val="en-US" w:eastAsia="ja-JP"/>
              </w:rPr>
              <w:lastRenderedPageBreak/>
              <w:t>QC</w:t>
            </w:r>
          </w:p>
        </w:tc>
        <w:tc>
          <w:tcPr>
            <w:tcW w:w="8395" w:type="dxa"/>
          </w:tcPr>
          <w:p w14:paraId="113C8721" w14:textId="57B5C9AF" w:rsidR="00A648FC" w:rsidRDefault="00A648FC" w:rsidP="003B4636">
            <w:pPr>
              <w:spacing w:after="120"/>
              <w:rPr>
                <w:lang w:val="en-US" w:eastAsia="ja-JP"/>
              </w:rPr>
            </w:pPr>
            <w:r>
              <w:rPr>
                <w:lang w:val="en-US" w:eastAsia="ja-JP"/>
              </w:rPr>
              <w:t>I tend to agree with the original assessment that this should not be a sub-bullet under the current main bullet. Determin</w:t>
            </w:r>
            <w:r w:rsidR="00493819">
              <w:rPr>
                <w:lang w:val="en-US" w:eastAsia="ja-JP"/>
              </w:rPr>
              <w:t>in</w:t>
            </w:r>
            <w:r>
              <w:rPr>
                <w:lang w:val="en-US" w:eastAsia="ja-JP"/>
              </w:rPr>
              <w:t xml:space="preserve">g N*K consecutive slots is not applicable to RedCap HD UEs. I think we should state clearly what the behavior for such UEs should be as a separate clause. </w:t>
            </w:r>
            <w:r w:rsidR="00493819">
              <w:rPr>
                <w:lang w:val="en-US" w:eastAsia="ja-JP"/>
              </w:rPr>
              <w:t>Would the following work:</w:t>
            </w:r>
          </w:p>
          <w:p w14:paraId="5A18B3E9" w14:textId="40C2FF53" w:rsidR="00A648FC" w:rsidRDefault="00A648FC" w:rsidP="00A648FC">
            <w:pPr>
              <w:pStyle w:val="B1"/>
              <w:rPr>
                <w:color w:val="000000"/>
              </w:rPr>
            </w:pPr>
            <w:r>
              <w:t>- 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r w:rsidRPr="004F1E76">
              <w:rPr>
                <w:i/>
                <w:iCs/>
                <w:color w:val="000000"/>
              </w:rPr>
              <w:t>AvailableSlotCounting</w:t>
            </w:r>
            <w:r w:rsidRPr="004F1E76">
              <w:rPr>
                <w:color w:val="000000"/>
              </w:rPr>
              <w:t xml:space="preserve"> is enabled or not</w:t>
            </w:r>
            <w:r>
              <w:rPr>
                <w:color w:val="000000"/>
              </w:rPr>
              <w:t>.</w:t>
            </w:r>
          </w:p>
          <w:p w14:paraId="00BAD0F5" w14:textId="442E0FD9" w:rsidR="00A648FC" w:rsidRDefault="00A648FC" w:rsidP="00A648FC">
            <w:pPr>
              <w:pStyle w:val="B1"/>
            </w:pPr>
            <w:r>
              <w:rPr>
                <w:color w:val="000000"/>
              </w:rPr>
              <w:t>-</w:t>
            </w:r>
            <w:r w:rsidRPr="008D1D7C">
              <w:rPr>
                <w:color w:val="FF0000"/>
              </w:rPr>
              <w:t xml:space="preserve">Reduced capability half-duplex UE </w:t>
            </w:r>
            <w:r w:rsidR="00493819" w:rsidRPr="008D1D7C">
              <w:rPr>
                <w:color w:val="FF0000"/>
              </w:rPr>
              <w:t>determine</w:t>
            </w:r>
            <w:r w:rsidR="008D1D7C">
              <w:rPr>
                <w:color w:val="FF0000"/>
              </w:rPr>
              <w:t>s</w:t>
            </w:r>
            <w:r w:rsidR="00493819" w:rsidRPr="008D1D7C">
              <w:rPr>
                <w:color w:val="FF0000"/>
              </w:rPr>
              <w:t xml:space="preserve"> </w:t>
            </w:r>
            <m:oMath>
              <m:r>
                <w:rPr>
                  <w:rFonts w:ascii="Cambria Math" w:hAnsi="Cambria Math"/>
                  <w:color w:val="FF0000"/>
                </w:rPr>
                <m:t>N∙K</m:t>
              </m:r>
            </m:oMath>
            <w:r w:rsidRPr="008D1D7C">
              <w:rPr>
                <w:rFonts w:eastAsia="Batang"/>
                <w:color w:val="FF0000"/>
              </w:rPr>
              <w:t xml:space="preserve"> </w:t>
            </w:r>
            <w:r w:rsidR="00493819" w:rsidRPr="008D1D7C">
              <w:rPr>
                <w:rFonts w:eastAsia="Batang"/>
                <w:color w:val="FF0000"/>
              </w:rPr>
              <w:t xml:space="preserve">slots </w:t>
            </w:r>
            <w:r w:rsidR="00493819" w:rsidRPr="008D1D7C">
              <w:rPr>
                <w:color w:val="FF0000"/>
              </w:rPr>
              <w:t>for a PUSCH transmission of a PUSCH repetition type A scheduled by DCI format 0_1 or 0_2, or for a PUSCH transmission of TB processing over multiple slots scheduled by DCI format 0_1 or 0_2, based on the TDRA information field value in the DCI format 0_1 or 0_2. A</w:t>
            </w:r>
            <w:r w:rsidRPr="008D1D7C">
              <w:rPr>
                <w:color w:val="FF0000"/>
              </w:rPr>
              <w:t xml:space="preserve"> </w:t>
            </w:r>
            <w:r w:rsidRPr="008D1D7C">
              <w:rPr>
                <w:rFonts w:eastAsia="Batang"/>
                <w:color w:val="FF0000"/>
                <w:kern w:val="24"/>
              </w:rPr>
              <w:t xml:space="preserve">slot is not counted in the number of </w:t>
            </w:r>
            <m:oMath>
              <m:r>
                <w:rPr>
                  <w:rFonts w:ascii="Cambria Math" w:hAnsi="Cambria Math"/>
                  <w:color w:val="FF0000"/>
                </w:rPr>
                <m:t>N∙K</m:t>
              </m:r>
            </m:oMath>
            <w:r w:rsidRPr="008D1D7C">
              <w:rPr>
                <w:color w:val="FF0000"/>
              </w:rPr>
              <w:t xml:space="preserve"> </w:t>
            </w:r>
            <w:r w:rsidRPr="008D1D7C">
              <w:rPr>
                <w:rFonts w:eastAsia="Batang"/>
                <w:color w:val="FF0000"/>
                <w:kern w:val="24"/>
              </w:rPr>
              <w:t>slots</w:t>
            </w:r>
            <w:r w:rsidRPr="008D1D7C">
              <w:rPr>
                <w:color w:val="FF0000"/>
              </w:rPr>
              <w:t xml:space="preserve"> if at least one of the symbols indicated by the indexed row of the used resource allocation table in the slot overlaps with a symbol of an SS/PBCH block with index provided by </w:t>
            </w:r>
            <w:r w:rsidRPr="008D1D7C">
              <w:rPr>
                <w:i/>
                <w:iCs/>
                <w:color w:val="FF0000"/>
              </w:rPr>
              <w:t>ssb-PositionsInBurst</w:t>
            </w:r>
            <w:r w:rsidRPr="008D1D7C">
              <w:rPr>
                <w:color w:val="FF0000"/>
              </w:rPr>
              <w:t>.</w:t>
            </w:r>
          </w:p>
          <w:p w14:paraId="1DA3D4EE" w14:textId="06C6BC90" w:rsidR="00A648FC" w:rsidRDefault="00A648FC" w:rsidP="003B4636">
            <w:pPr>
              <w:spacing w:after="120"/>
              <w:rPr>
                <w:lang w:val="en-US" w:eastAsia="ja-JP"/>
              </w:rPr>
            </w:pPr>
          </w:p>
        </w:tc>
      </w:tr>
      <w:tr w:rsidR="007A440B" w14:paraId="5B136C37" w14:textId="77777777">
        <w:tc>
          <w:tcPr>
            <w:tcW w:w="1236" w:type="dxa"/>
          </w:tcPr>
          <w:p w14:paraId="6237A441" w14:textId="0C23CEF1" w:rsidR="007A440B" w:rsidRDefault="007A440B" w:rsidP="007A440B">
            <w:pPr>
              <w:spacing w:after="120"/>
              <w:rPr>
                <w:lang w:val="en-US" w:eastAsia="ja-JP"/>
              </w:rPr>
            </w:pPr>
            <w:r>
              <w:rPr>
                <w:rFonts w:hint="eastAsia"/>
                <w:lang w:val="en-US" w:eastAsia="ja-JP"/>
              </w:rPr>
              <w:t>S</w:t>
            </w:r>
            <w:r>
              <w:rPr>
                <w:lang w:val="en-US" w:eastAsia="ja-JP"/>
              </w:rPr>
              <w:t>harp</w:t>
            </w:r>
          </w:p>
        </w:tc>
        <w:tc>
          <w:tcPr>
            <w:tcW w:w="8395" w:type="dxa"/>
          </w:tcPr>
          <w:p w14:paraId="54C6BAF5" w14:textId="77777777" w:rsidR="007A440B" w:rsidRDefault="007A440B" w:rsidP="007A440B">
            <w:pPr>
              <w:spacing w:after="120"/>
              <w:rPr>
                <w:color w:val="000000"/>
              </w:rPr>
            </w:pPr>
            <w:r>
              <w:rPr>
                <w:rFonts w:hint="eastAsia"/>
                <w:lang w:val="en-US" w:eastAsia="ja-JP"/>
              </w:rPr>
              <w:t>W</w:t>
            </w:r>
            <w:r>
              <w:rPr>
                <w:lang w:val="en-US" w:eastAsia="ja-JP"/>
              </w:rPr>
              <w:t xml:space="preserve">e support QC’s TP with adding “configured with </w:t>
            </w:r>
            <w:r w:rsidRPr="004F1E76">
              <w:rPr>
                <w:i/>
                <w:iCs/>
                <w:color w:val="000000"/>
              </w:rPr>
              <w:t>AvailableSlotCounting</w:t>
            </w:r>
            <w:r w:rsidRPr="004F1E76">
              <w:rPr>
                <w:color w:val="000000"/>
              </w:rPr>
              <w:t xml:space="preserve"> enabled</w:t>
            </w:r>
            <w:r>
              <w:rPr>
                <w:color w:val="000000"/>
              </w:rPr>
              <w:t xml:space="preserve">” as below, since HD-FDD UEs use physical slot counting when the available slot counting is not configured. </w:t>
            </w:r>
          </w:p>
          <w:p w14:paraId="66FF26D0" w14:textId="77777777" w:rsidR="007A440B" w:rsidRDefault="007A440B" w:rsidP="007A440B">
            <w:pPr>
              <w:pStyle w:val="B1"/>
              <w:rPr>
                <w:color w:val="000000"/>
              </w:rPr>
            </w:pPr>
            <w:r>
              <w:t>- 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r w:rsidRPr="004F1E76">
              <w:rPr>
                <w:i/>
                <w:iCs/>
                <w:color w:val="000000"/>
              </w:rPr>
              <w:t>AvailableSlotCounting</w:t>
            </w:r>
            <w:r w:rsidRPr="004F1E76">
              <w:rPr>
                <w:color w:val="000000"/>
              </w:rPr>
              <w:t xml:space="preserve"> is enabled or not</w:t>
            </w:r>
            <w:r>
              <w:rPr>
                <w:color w:val="000000"/>
              </w:rPr>
              <w:t>.</w:t>
            </w:r>
          </w:p>
          <w:p w14:paraId="6580E349" w14:textId="77777777" w:rsidR="007A440B" w:rsidRPr="00D573F3" w:rsidRDefault="007A440B" w:rsidP="007A440B">
            <w:pPr>
              <w:pStyle w:val="B1"/>
            </w:pPr>
            <w:r>
              <w:rPr>
                <w:color w:val="000000"/>
              </w:rPr>
              <w:t>-</w:t>
            </w:r>
            <w:r w:rsidRPr="008D1D7C">
              <w:rPr>
                <w:color w:val="FF0000"/>
              </w:rPr>
              <w:t xml:space="preserve">Reduced capability half-duplex UE </w:t>
            </w:r>
            <w:r w:rsidRPr="00D573F3">
              <w:rPr>
                <w:color w:val="7030A0"/>
                <w:lang w:val="en-US" w:eastAsia="ja-JP"/>
              </w:rPr>
              <w:t xml:space="preserve">configured with </w:t>
            </w:r>
            <w:r w:rsidRPr="00D573F3">
              <w:rPr>
                <w:i/>
                <w:iCs/>
                <w:color w:val="7030A0"/>
              </w:rPr>
              <w:t>AvailableSlotCounting</w:t>
            </w:r>
            <w:r w:rsidRPr="00D573F3">
              <w:rPr>
                <w:color w:val="7030A0"/>
              </w:rPr>
              <w:t xml:space="preserve"> enabled</w:t>
            </w:r>
            <w:r w:rsidRPr="008D1D7C">
              <w:rPr>
                <w:color w:val="FF0000"/>
              </w:rPr>
              <w:t xml:space="preserve"> determine</w:t>
            </w:r>
            <w:r>
              <w:rPr>
                <w:color w:val="FF0000"/>
              </w:rPr>
              <w:t>s</w:t>
            </w:r>
            <w:r w:rsidRPr="008D1D7C">
              <w:rPr>
                <w:color w:val="FF0000"/>
              </w:rPr>
              <w:t xml:space="preserve"> </w:t>
            </w:r>
            <m:oMath>
              <m:r>
                <w:rPr>
                  <w:rFonts w:ascii="Cambria Math" w:hAnsi="Cambria Math"/>
                  <w:color w:val="FF0000"/>
                </w:rPr>
                <m:t>N∙K</m:t>
              </m:r>
            </m:oMath>
            <w:r w:rsidRPr="008D1D7C">
              <w:rPr>
                <w:rFonts w:eastAsia="Batang"/>
                <w:color w:val="FF0000"/>
              </w:rPr>
              <w:t xml:space="preserve"> slots </w:t>
            </w:r>
            <w:r w:rsidRPr="008D1D7C">
              <w:rPr>
                <w:color w:val="FF0000"/>
              </w:rPr>
              <w:t xml:space="preserve">for a PUSCH transmission of a PUSCH repetition type A scheduled by DCI format 0_1 or 0_2, or for a PUSCH transmission of TB processing over multiple slots scheduled by DCI format 0_1 or 0_2, based on the TDRA information field value in the DCI format 0_1 or 0_2. A </w:t>
            </w:r>
            <w:r w:rsidRPr="008D1D7C">
              <w:rPr>
                <w:rFonts w:eastAsia="Batang"/>
                <w:color w:val="FF0000"/>
                <w:kern w:val="24"/>
              </w:rPr>
              <w:t xml:space="preserve">slot is not counted in the number of </w:t>
            </w:r>
            <m:oMath>
              <m:r>
                <w:rPr>
                  <w:rFonts w:ascii="Cambria Math" w:hAnsi="Cambria Math"/>
                  <w:color w:val="FF0000"/>
                </w:rPr>
                <m:t>N∙K</m:t>
              </m:r>
            </m:oMath>
            <w:r w:rsidRPr="008D1D7C">
              <w:rPr>
                <w:color w:val="FF0000"/>
              </w:rPr>
              <w:t xml:space="preserve"> </w:t>
            </w:r>
            <w:r w:rsidRPr="008D1D7C">
              <w:rPr>
                <w:rFonts w:eastAsia="Batang"/>
                <w:color w:val="FF0000"/>
                <w:kern w:val="24"/>
              </w:rPr>
              <w:t>slots</w:t>
            </w:r>
            <w:r w:rsidRPr="008D1D7C">
              <w:rPr>
                <w:color w:val="FF0000"/>
              </w:rPr>
              <w:t xml:space="preserve"> if at least one of the symbols indicated by the indexed row of the used resource allocation table in the slot overlaps with a symbol of an SS/PBCH block with index provided by </w:t>
            </w:r>
            <w:r w:rsidRPr="008D1D7C">
              <w:rPr>
                <w:i/>
                <w:iCs/>
                <w:color w:val="FF0000"/>
              </w:rPr>
              <w:t>ssb-PositionsInBurst</w:t>
            </w:r>
            <w:r w:rsidRPr="008D1D7C">
              <w:rPr>
                <w:color w:val="FF0000"/>
              </w:rPr>
              <w:t>.</w:t>
            </w:r>
          </w:p>
          <w:p w14:paraId="0BA52F47" w14:textId="1C9C4CAD" w:rsidR="007A440B" w:rsidRDefault="007A440B" w:rsidP="007A440B">
            <w:pPr>
              <w:spacing w:after="120"/>
              <w:rPr>
                <w:lang w:val="en-US" w:eastAsia="ja-JP"/>
              </w:rPr>
            </w:pPr>
            <w:r>
              <w:rPr>
                <w:color w:val="000000"/>
              </w:rPr>
              <w:t>We can also live with FL’s compromise.</w:t>
            </w:r>
          </w:p>
        </w:tc>
      </w:tr>
    </w:tbl>
    <w:p w14:paraId="46134B23" w14:textId="77777777" w:rsidR="00F10924" w:rsidRDefault="00F10924">
      <w:pPr>
        <w:rPr>
          <w:rFonts w:eastAsia="游明朝"/>
          <w:iCs/>
          <w:lang w:eastAsia="ja-JP"/>
        </w:rPr>
      </w:pPr>
    </w:p>
    <w:p w14:paraId="392E4344" w14:textId="77777777" w:rsidR="00A54EEB" w:rsidRDefault="00A54EEB" w:rsidP="00A54EEB">
      <w:pPr>
        <w:pStyle w:val="34"/>
        <w:spacing w:after="120"/>
      </w:pPr>
      <w:r>
        <w:lastRenderedPageBreak/>
        <w:t xml:space="preserve">2nd round </w:t>
      </w:r>
      <w:r>
        <w:rPr>
          <w:rFonts w:hint="eastAsia"/>
        </w:rPr>
        <w:t>summary</w:t>
      </w:r>
      <w:r>
        <w:t xml:space="preserve"> (Issue#3-3)</w:t>
      </w:r>
    </w:p>
    <w:p w14:paraId="3ED748F7" w14:textId="77777777" w:rsidR="00A54EEB" w:rsidRDefault="00A54EEB" w:rsidP="00A54EEB">
      <w:pPr>
        <w:rPr>
          <w:lang w:val="en-US" w:eastAsia="ja-JP"/>
        </w:rPr>
      </w:pPr>
      <w:r>
        <w:rPr>
          <w:lang w:val="en-US" w:eastAsia="ja-JP"/>
        </w:rPr>
        <w:t>Quite a few companies accepted/agreed on the proposed change, that means many companies see the inconsistency in the current specification. At the same time, Intel pointed out that the proposed TP includes the case of RedCap HD-FDD operation with NR-U functions. In addition, Nokia’s interpretation is that the sub-bullet should be considered as an exception of the main bullet. Hence, Intel and Nokia/NSB prefer keeping the current spec.</w:t>
      </w:r>
    </w:p>
    <w:p w14:paraId="64170D96" w14:textId="77777777" w:rsidR="00A54EEB" w:rsidRPr="00844020" w:rsidRDefault="00A54EEB" w:rsidP="00A54EEB">
      <w:pPr>
        <w:rPr>
          <w:rFonts w:eastAsia="游明朝"/>
          <w:iCs/>
          <w:lang w:val="en-US" w:eastAsia="ja-JP"/>
        </w:rPr>
      </w:pPr>
      <w:r>
        <w:rPr>
          <w:lang w:val="en-US" w:eastAsia="ja-JP"/>
        </w:rPr>
        <w:t>During the 2</w:t>
      </w:r>
      <w:r w:rsidRPr="00844020">
        <w:rPr>
          <w:vertAlign w:val="superscript"/>
          <w:lang w:val="en-US" w:eastAsia="ja-JP"/>
        </w:rPr>
        <w:t>nd</w:t>
      </w:r>
      <w:r>
        <w:rPr>
          <w:lang w:val="en-US" w:eastAsia="ja-JP"/>
        </w:rPr>
        <w:t xml:space="preserve"> round, several compromise solutions have been provided. </w:t>
      </w:r>
      <w:r w:rsidRPr="00A54EEB">
        <w:rPr>
          <w:highlight w:val="yellow"/>
          <w:lang w:val="en-US" w:eastAsia="ja-JP"/>
        </w:rPr>
        <w:t>FL would like to suggest having further discussions based on those solutions.</w:t>
      </w:r>
    </w:p>
    <w:p w14:paraId="6D366962" w14:textId="77777777" w:rsidR="00F10924" w:rsidRPr="00A54EEB" w:rsidRDefault="00F10924">
      <w:pPr>
        <w:rPr>
          <w:rFonts w:eastAsia="游明朝"/>
          <w:iCs/>
          <w:lang w:val="en-US" w:eastAsia="ja-JP"/>
        </w:rPr>
      </w:pPr>
    </w:p>
    <w:p w14:paraId="5B75D57A" w14:textId="77777777" w:rsidR="00F10924" w:rsidRDefault="0056458F">
      <w:pPr>
        <w:pStyle w:val="3"/>
        <w:rPr>
          <w:sz w:val="24"/>
          <w:szCs w:val="16"/>
        </w:rPr>
      </w:pPr>
      <w:r>
        <w:rPr>
          <w:color w:val="7030A0"/>
          <w:sz w:val="24"/>
          <w:szCs w:val="16"/>
        </w:rPr>
        <w:t>[Pending]</w:t>
      </w:r>
      <w:r>
        <w:rPr>
          <w:color w:val="00B0F0"/>
          <w:sz w:val="24"/>
          <w:szCs w:val="16"/>
        </w:rPr>
        <w:t xml:space="preserve"> </w:t>
      </w:r>
      <w:r>
        <w:rPr>
          <w:sz w:val="24"/>
          <w:szCs w:val="16"/>
        </w:rPr>
        <w:t>Issue#3-4: Corrections on available slot counting for TBoMS</w:t>
      </w:r>
    </w:p>
    <w:p w14:paraId="528B9358" w14:textId="77777777" w:rsidR="00F10924" w:rsidRDefault="0056458F">
      <w:pPr>
        <w:rPr>
          <w:rFonts w:eastAsia="游明朝"/>
          <w:iCs/>
          <w:lang w:eastAsia="ja-JP"/>
        </w:rPr>
      </w:pPr>
      <w:r>
        <w:rPr>
          <w:rFonts w:eastAsia="游明朝"/>
          <w:iCs/>
          <w:lang w:eastAsia="ja-JP"/>
        </w:rPr>
        <w:t xml:space="preserve">For TS38.214v17.0.0, Sharp [10] is pointing out that </w:t>
      </w:r>
      <w:r>
        <w:rPr>
          <w:rFonts w:eastAsiaTheme="minorEastAsia"/>
          <w:szCs w:val="24"/>
          <w:lang w:val="en-US"/>
        </w:rPr>
        <w:t>the definition of available slots for TBoMS with a configured grant is missing</w:t>
      </w:r>
      <w:r>
        <w:rPr>
          <w:rFonts w:eastAsia="游明朝"/>
          <w:iCs/>
          <w:lang w:eastAsia="ja-JP"/>
        </w:rPr>
        <w:t xml:space="preserve">. In order to resolve this issue, Sharp [10] is providing the following TP. </w:t>
      </w:r>
    </w:p>
    <w:p w14:paraId="4FA071A2" w14:textId="77777777" w:rsidR="00F10924" w:rsidRDefault="0056458F">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R1-2200500</w:t>
      </w:r>
    </w:p>
    <w:tbl>
      <w:tblPr>
        <w:tblStyle w:val="afc"/>
        <w:tblW w:w="0" w:type="auto"/>
        <w:tblLook w:val="04A0" w:firstRow="1" w:lastRow="0" w:firstColumn="1" w:lastColumn="0" w:noHBand="0" w:noVBand="1"/>
      </w:tblPr>
      <w:tblGrid>
        <w:gridCol w:w="9631"/>
      </w:tblGrid>
      <w:tr w:rsidR="00F10924" w14:paraId="308C4245" w14:textId="77777777">
        <w:tc>
          <w:tcPr>
            <w:tcW w:w="9839" w:type="dxa"/>
          </w:tcPr>
          <w:p w14:paraId="59342572" w14:textId="77777777" w:rsidR="00F10924" w:rsidRDefault="0056458F">
            <w:pPr>
              <w:keepNext/>
              <w:keepLines/>
              <w:spacing w:before="120"/>
              <w:outlineLvl w:val="4"/>
              <w:rPr>
                <w:rFonts w:ascii="Arial" w:hAnsi="Arial"/>
                <w:color w:val="000000"/>
                <w:lang w:eastAsia="zh-CN"/>
              </w:rPr>
            </w:pPr>
            <w:r>
              <w:rPr>
                <w:rFonts w:ascii="Arial" w:hAnsi="Arial"/>
                <w:color w:val="000000"/>
                <w:lang w:eastAsia="zh-CN"/>
              </w:rPr>
              <w:lastRenderedPageBreak/>
              <w:t>6.1.2.3.3</w:t>
            </w:r>
            <w:r>
              <w:rPr>
                <w:rFonts w:ascii="Arial" w:hAnsi="Arial"/>
                <w:color w:val="000000"/>
                <w:lang w:eastAsia="zh-CN"/>
              </w:rPr>
              <w:tab/>
              <w:t>Transport Block repetition for uplink transmissions of TB processing over multiple slots with a configured grant</w:t>
            </w:r>
          </w:p>
          <w:p w14:paraId="408D7F33" w14:textId="77777777" w:rsidR="00F10924" w:rsidRDefault="0056458F">
            <w:pPr>
              <w:spacing w:before="240"/>
              <w:rPr>
                <w:color w:val="000000"/>
              </w:rPr>
            </w:pPr>
            <w:r>
              <w:rPr>
                <w:color w:val="000000"/>
              </w:rPr>
              <w:t xml:space="preserve">The procedures described in this clause apply to PUSCH transmissions of TB processing over multiple slots with a Type 2 configured grant. </w:t>
            </w:r>
          </w:p>
          <w:p w14:paraId="0F5599E0" w14:textId="77777777" w:rsidR="00F10924" w:rsidRDefault="0056458F">
            <w:pPr>
              <w:spacing w:before="240"/>
            </w:pPr>
            <w:r>
              <w:rPr>
                <w:color w:val="000000"/>
              </w:rPr>
              <w:t xml:space="preserve">The higher layer parameter </w:t>
            </w:r>
            <w:r>
              <w:rPr>
                <w:i/>
                <w:color w:val="000000"/>
              </w:rPr>
              <w:t>repK-RV</w:t>
            </w:r>
            <w:r>
              <w:rPr>
                <w:color w:val="000000"/>
              </w:rPr>
              <w:t xml:space="preserve"> defines the redundancy version pattern to be applied to the repetitions. If the parameter </w:t>
            </w:r>
            <w:r>
              <w:rPr>
                <w:i/>
                <w:color w:val="000000"/>
              </w:rPr>
              <w:t>repK-RV</w:t>
            </w:r>
            <w:r>
              <w:rPr>
                <w:color w:val="000000"/>
              </w:rPr>
              <w:t xml:space="preserve"> is not provided in the </w:t>
            </w:r>
            <w:r>
              <w:rPr>
                <w:i/>
                <w:color w:val="000000"/>
              </w:rPr>
              <w:t>configuredGrantConfig</w:t>
            </w:r>
            <w:r>
              <w:rPr>
                <w:color w:val="000000"/>
              </w:rPr>
              <w:t xml:space="preserve">, the redundancy version for uplink transmissions with a configured grant shall be set to 0. </w:t>
            </w:r>
            <w:r>
              <w:rPr>
                <w:color w:val="000000" w:themeColor="text1"/>
              </w:rPr>
              <w:t xml:space="preserve">If the parameter </w:t>
            </w:r>
            <w:r>
              <w:rPr>
                <w:i/>
                <w:color w:val="000000" w:themeColor="text1"/>
              </w:rPr>
              <w:t>repK-RV</w:t>
            </w:r>
            <w:r>
              <w:rPr>
                <w:color w:val="000000" w:themeColor="text1"/>
              </w:rPr>
              <w:t xml:space="preserve"> is provided in the </w:t>
            </w:r>
            <w:r>
              <w:rPr>
                <w:i/>
                <w:color w:val="000000" w:themeColor="text1"/>
              </w:rPr>
              <w:t>configuredGrantConfig</w:t>
            </w:r>
            <w:r>
              <w:rPr>
                <w:color w:val="000000" w:themeColor="text1"/>
              </w:rPr>
              <w:t>,</w:t>
            </w:r>
            <w:r>
              <w:rPr>
                <w:color w:val="000000"/>
              </w:rPr>
              <w:t xml:space="preserve"> the </w:t>
            </w:r>
            <w:r>
              <w:rPr>
                <w:i/>
                <w:color w:val="000000"/>
              </w:rPr>
              <w:t>n</w:t>
            </w:r>
            <w:r>
              <w:rPr>
                <w:color w:val="000000"/>
              </w:rPr>
              <w:t xml:space="preserve">th transmission occasion among </w:t>
            </w:r>
            <m:oMath>
              <m:r>
                <w:rPr>
                  <w:rFonts w:ascii="Cambria Math" w:hAnsi="Cambria Math"/>
                </w:rPr>
                <m:t>N∙K</m:t>
              </m:r>
            </m:oMath>
            <w:r>
              <w:rPr>
                <w:i/>
                <w:iCs/>
                <w:color w:val="000000"/>
              </w:rPr>
              <w:t xml:space="preserve"> </w:t>
            </w:r>
            <w:r>
              <w:rPr>
                <w:color w:val="000000"/>
              </w:rPr>
              <w:t xml:space="preserve">transmissions occasions, </w:t>
            </w:r>
            <w:r>
              <w:rPr>
                <w:i/>
                <w:color w:val="000000"/>
              </w:rPr>
              <w:t>n</w:t>
            </w:r>
            <w:r>
              <w:rPr>
                <w:color w:val="000000"/>
              </w:rPr>
              <w:t xml:space="preserve">=0,1, …, </w:t>
            </w:r>
            <m:oMath>
              <m:r>
                <w:rPr>
                  <w:rFonts w:ascii="Cambria Math" w:hAnsi="Cambria Math"/>
                </w:rPr>
                <m:t>N∙K</m:t>
              </m:r>
            </m:oMath>
            <w:r>
              <w:rPr>
                <w:i/>
                <w:iCs/>
                <w:color w:val="000000"/>
              </w:rPr>
              <w:t xml:space="preserve"> </w:t>
            </w:r>
            <w:r>
              <w:rPr>
                <w:i/>
                <w:color w:val="000000"/>
              </w:rPr>
              <w:t>-1</w:t>
            </w:r>
            <w:r>
              <w:rPr>
                <w:color w:val="000000"/>
              </w:rPr>
              <w:t xml:space="preserve">, is associated with </w:t>
            </w:r>
            <w:r>
              <w:rPr>
                <w:i/>
                <w:color w:val="000000"/>
              </w:rPr>
              <w:t>(mod((n-mod(n, N))/N,4)+1)</w:t>
            </w:r>
            <w:r>
              <w:rPr>
                <w:i/>
                <w:color w:val="000000"/>
                <w:vertAlign w:val="superscript"/>
              </w:rPr>
              <w:t>th</w:t>
            </w:r>
            <w:r>
              <w:rPr>
                <w:color w:val="000000"/>
              </w:rPr>
              <w:t xml:space="preserve"> value in the configured RV sequence. </w:t>
            </w:r>
            <w:r>
              <w:t xml:space="preserve">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ocasion of the </w:t>
            </w:r>
            <m:oMath>
              <m:r>
                <w:rPr>
                  <w:rFonts w:ascii="Cambria Math" w:hAnsi="Cambria Math"/>
                </w:rPr>
                <m:t>N∙K</m:t>
              </m:r>
            </m:oMath>
            <w:r>
              <w:t xml:space="preserve"> transmission occasions. Otherwise, the initial transmission of the transport block may start at</w:t>
            </w:r>
          </w:p>
          <w:p w14:paraId="61FCF1C0" w14:textId="77777777" w:rsidR="00F10924" w:rsidRDefault="0056458F">
            <w:pPr>
              <w:pStyle w:val="aff6"/>
              <w:spacing w:before="240"/>
              <w:ind w:left="420" w:firstLine="400"/>
            </w:pPr>
            <w:r>
              <w:t>-</w:t>
            </w:r>
            <w:r>
              <w:tab/>
              <w:t xml:space="preserve">The first transmission occasion of the </w:t>
            </w:r>
            <m:oMath>
              <m:r>
                <w:rPr>
                  <w:rFonts w:ascii="Cambria Math" w:hAnsi="Cambria Math"/>
                </w:rPr>
                <m:t>N∙K</m:t>
              </m:r>
            </m:oMath>
            <w:r>
              <w:t xml:space="preserve"> transmission occasions if the configured RV sequence is {0,2,3,1}.</w:t>
            </w:r>
          </w:p>
          <w:p w14:paraId="3FD3489D" w14:textId="77777777" w:rsidR="00F10924" w:rsidRDefault="0056458F">
            <w:pPr>
              <w:pStyle w:val="aff6"/>
              <w:spacing w:before="240"/>
              <w:ind w:left="420" w:firstLine="400"/>
            </w:pPr>
            <w:r>
              <w:t xml:space="preserve">- </w:t>
            </w:r>
            <w:r>
              <w:tab/>
              <w:t>Any transmission occasion n associated with RV=0, and for which n mod N =0, if the configured RV sequence is {0,3,0,3} or {0,0,0,0}.</w:t>
            </w:r>
          </w:p>
          <w:p w14:paraId="27957E29" w14:textId="77777777" w:rsidR="00F10924" w:rsidRDefault="0056458F">
            <w:r>
              <w:t>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14:paraId="2D15BD8B" w14:textId="77777777" w:rsidR="00F10924" w:rsidRDefault="0056458F">
            <w:pPr>
              <w:spacing w:line="216" w:lineRule="auto"/>
              <w:contextualSpacing/>
              <w:rPr>
                <w:ins w:id="162" w:author="Sharp" w:date="2021-12-20T14:49:00Z"/>
                <w:color w:val="000000"/>
              </w:rPr>
            </w:pPr>
            <w:ins w:id="163" w:author="Sharp" w:date="2021-12-20T14:49:00Z">
              <w:r>
                <w:rPr>
                  <w:color w:val="000000"/>
                </w:rPr>
                <w:t>For unpaired spectrum:</w:t>
              </w:r>
            </w:ins>
          </w:p>
          <w:p w14:paraId="36153E63" w14:textId="77777777" w:rsidR="00F10924" w:rsidRDefault="0056458F">
            <w:pPr>
              <w:spacing w:before="240"/>
              <w:ind w:left="567" w:hanging="283"/>
              <w:rPr>
                <w:ins w:id="164" w:author="Sharp" w:date="2021-12-20T14:49:00Z"/>
              </w:rPr>
            </w:pPr>
            <w:ins w:id="165" w:author="Sharp" w:date="2021-12-20T14:49:00Z">
              <w:r>
                <w:t>-</w:t>
              </w:r>
              <w:r>
                <w:tab/>
              </w:r>
              <w:r>
                <w:rPr>
                  <w:color w:val="000000"/>
                </w:rPr>
                <w:t>T</w:t>
              </w:r>
              <w:r>
                <w:t xml:space="preserve">he UE determines </w:t>
              </w:r>
            </w:ins>
            <m:oMath>
              <m:r>
                <w:ins w:id="166" w:author="Sharp" w:date="2021-12-20T14:49:00Z">
                  <w:rPr>
                    <w:rFonts w:ascii="Cambria Math" w:hAnsi="Cambria Math"/>
                  </w:rPr>
                  <m:t>N∙K</m:t>
                </w:ins>
              </m:r>
            </m:oMath>
            <w:ins w:id="167" w:author="Sharp" w:date="2021-12-20T14:49:00Z">
              <w:r>
                <w:t xml:space="preserve"> slots for a PUSCH transmission of a</w:t>
              </w:r>
            </w:ins>
            <w:ins w:id="168" w:author="Sharp" w:date="2021-12-20T14:50:00Z">
              <w:r>
                <w:rPr>
                  <w:color w:val="000000"/>
                </w:rPr>
                <w:t xml:space="preserve"> TB processing over multiple slots</w:t>
              </w:r>
            </w:ins>
            <w:ins w:id="169" w:author="Sharp" w:date="2021-12-20T14:49:00Z">
              <w:r>
                <w:t xml:space="preserve">, based on </w:t>
              </w:r>
              <w:r>
                <w:rPr>
                  <w:i/>
                </w:rPr>
                <w:t>tdd-UL-DL-ConfigurationCommon</w:t>
              </w:r>
              <w:r>
                <w:t>,</w:t>
              </w:r>
              <w:r>
                <w:rPr>
                  <w:i/>
                </w:rPr>
                <w:t xml:space="preserve"> tdd-UL-DL-ConfigurationDedicated</w:t>
              </w:r>
              <w:r>
                <w:t xml:space="preserve"> </w:t>
              </w:r>
              <w:r>
                <w:rPr>
                  <w:i/>
                </w:rPr>
                <w:t>and ssb-PositionsInBurst</w:t>
              </w:r>
              <w:r>
                <w:t>.</w:t>
              </w:r>
            </w:ins>
          </w:p>
          <w:p w14:paraId="68071AFA" w14:textId="77777777" w:rsidR="00F10924" w:rsidRDefault="0056458F">
            <w:pPr>
              <w:ind w:left="850" w:hanging="283"/>
              <w:rPr>
                <w:ins w:id="170" w:author="Sharp" w:date="2021-12-20T14:49:00Z"/>
              </w:rPr>
            </w:pPr>
            <w:ins w:id="171" w:author="Sharp" w:date="2021-12-20T14:49:00Z">
              <w:r>
                <w:t>-</w:t>
              </w:r>
              <w:r>
                <w:tab/>
                <w:t xml:space="preserve">A </w:t>
              </w:r>
              <w:r>
                <w:rPr>
                  <w:rFonts w:eastAsia="Batang"/>
                  <w:kern w:val="24"/>
                </w:rPr>
                <w:t xml:space="preserve">slot is not counted in the number of </w:t>
              </w:r>
            </w:ins>
            <m:oMath>
              <m:r>
                <w:ins w:id="172" w:author="Sharp" w:date="2021-12-20T14:49:00Z">
                  <w:rPr>
                    <w:rFonts w:ascii="Cambria Math" w:hAnsi="Cambria Math"/>
                  </w:rPr>
                  <m:t>N∙K</m:t>
                </w:ins>
              </m:r>
            </m:oMath>
            <w:ins w:id="173" w:author="Sharp" w:date="2021-12-20T14:49:00Z">
              <w:r>
                <w:rPr>
                  <w:rFonts w:eastAsia="Batang"/>
                  <w:kern w:val="24"/>
                </w:rPr>
                <w:t xml:space="preserve"> slots </w:t>
              </w:r>
              <w:r>
                <w:t xml:space="preserve">for PUSCH transmission of </w:t>
              </w:r>
            </w:ins>
            <w:ins w:id="174" w:author="Sharp" w:date="2021-12-20T14:50:00Z">
              <w:r>
                <w:rPr>
                  <w:color w:val="000000"/>
                </w:rPr>
                <w:t>TB processing over multiple slots</w:t>
              </w:r>
            </w:ins>
            <w:ins w:id="175" w:author="Sharp" w:date="2021-12-20T14:49:00Z">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ins>
          </w:p>
          <w:p w14:paraId="73A2DFCE" w14:textId="77777777" w:rsidR="00F10924" w:rsidRDefault="0056458F">
            <w:pPr>
              <w:spacing w:line="216" w:lineRule="auto"/>
              <w:contextualSpacing/>
              <w:rPr>
                <w:ins w:id="176" w:author="Sharp" w:date="2021-12-20T14:49:00Z"/>
                <w:color w:val="000000"/>
              </w:rPr>
            </w:pPr>
            <w:ins w:id="177" w:author="Sharp" w:date="2021-12-20T14:49:00Z">
              <w:r>
                <w:rPr>
                  <w:color w:val="000000"/>
                </w:rPr>
                <w:t>For paired spectrum and SUL band:</w:t>
              </w:r>
            </w:ins>
          </w:p>
          <w:p w14:paraId="4A70CCC2" w14:textId="77777777" w:rsidR="00F10924" w:rsidRDefault="00F10924">
            <w:pPr>
              <w:spacing w:line="216" w:lineRule="auto"/>
              <w:contextualSpacing/>
              <w:rPr>
                <w:ins w:id="178" w:author="Sharp" w:date="2021-12-20T14:49:00Z"/>
                <w:color w:val="000000"/>
              </w:rPr>
            </w:pPr>
          </w:p>
          <w:p w14:paraId="646C101B" w14:textId="77777777" w:rsidR="00F10924" w:rsidRDefault="0056458F">
            <w:pPr>
              <w:ind w:left="567" w:hanging="283"/>
              <w:rPr>
                <w:ins w:id="179" w:author="Sharp" w:date="2021-12-20T14:49:00Z"/>
              </w:rPr>
            </w:pPr>
            <w:ins w:id="180" w:author="Sharp" w:date="2021-12-20T14:49:00Z">
              <w:r>
                <w:t>-</w:t>
              </w:r>
              <w:r>
                <w:tab/>
              </w:r>
            </w:ins>
            <w:ins w:id="181" w:author="Sharp" w:date="2021-12-20T14:52:00Z">
              <w:r>
                <w:t>For the case of non reduced capability half-duplex UE, t</w:t>
              </w:r>
            </w:ins>
            <w:ins w:id="182" w:author="Sharp" w:date="2021-12-20T14:49:00Z">
              <w:r>
                <w:t xml:space="preserve">he UE determines </w:t>
              </w:r>
            </w:ins>
            <m:oMath>
              <m:r>
                <w:ins w:id="183" w:author="Sharp" w:date="2021-12-20T14:49:00Z">
                  <w:rPr>
                    <w:rFonts w:ascii="Cambria Math" w:hAnsi="Cambria Math"/>
                  </w:rPr>
                  <m:t>N∙K</m:t>
                </w:ins>
              </m:r>
            </m:oMath>
            <w:ins w:id="184" w:author="Sharp" w:date="2021-12-20T14:49:00Z">
              <w:r>
                <w:t xml:space="preserve"> consecutive slots for a PUSCH transmission of</w:t>
              </w:r>
            </w:ins>
            <w:ins w:id="185" w:author="Sharp" w:date="2021-12-20T14:51:00Z">
              <w:r>
                <w:rPr>
                  <w:color w:val="000000"/>
                </w:rPr>
                <w:t xml:space="preserve"> a TB processing over multiple slots</w:t>
              </w:r>
            </w:ins>
            <w:ins w:id="186" w:author="Sharp" w:date="2021-12-20T14:49:00Z">
              <w:r>
                <w:rPr>
                  <w:color w:val="000000"/>
                </w:rPr>
                <w:t>.</w:t>
              </w:r>
            </w:ins>
          </w:p>
          <w:p w14:paraId="20B2CFA6" w14:textId="77777777" w:rsidR="00F10924" w:rsidRDefault="0056458F">
            <w:pPr>
              <w:ind w:left="567" w:hanging="283"/>
              <w:rPr>
                <w:ins w:id="187" w:author="Sharp" w:date="2021-12-20T14:49:00Z"/>
              </w:rPr>
            </w:pPr>
            <w:ins w:id="188" w:author="Sharp" w:date="2021-12-20T14:49:00Z">
              <w:r>
                <w:t>-</w:t>
              </w:r>
              <w:r>
                <w:tab/>
                <w:t>For the case of reduced capability half-duplex UE,</w:t>
              </w:r>
            </w:ins>
            <w:ins w:id="189" w:author="Sharp" w:date="2021-12-20T14:52:00Z">
              <w:r>
                <w:t xml:space="preserve"> the UE determines </w:t>
              </w:r>
            </w:ins>
            <m:oMath>
              <m:r>
                <w:ins w:id="190" w:author="Sharp" w:date="2021-12-20T14:52:00Z">
                  <w:rPr>
                    <w:rFonts w:ascii="Cambria Math" w:hAnsi="Cambria Math"/>
                  </w:rPr>
                  <m:t>N∙K</m:t>
                </w:ins>
              </m:r>
            </m:oMath>
            <w:ins w:id="191" w:author="Sharp" w:date="2021-12-20T14:52:00Z">
              <w:r>
                <w:t xml:space="preserve"> slots for a PUSCH transmission of</w:t>
              </w:r>
              <w:r>
                <w:rPr>
                  <w:color w:val="000000"/>
                </w:rPr>
                <w:t xml:space="preserve"> a TB processing over multiple slots.</w:t>
              </w:r>
            </w:ins>
            <w:ins w:id="192" w:author="Sharp" w:date="2021-12-20T14:49:00Z">
              <w:r>
                <w:t xml:space="preserve"> </w:t>
              </w:r>
            </w:ins>
            <w:ins w:id="193" w:author="Sharp" w:date="2021-12-20T14:52:00Z">
              <w:r>
                <w:t>A</w:t>
              </w:r>
            </w:ins>
            <w:ins w:id="194" w:author="Sharp" w:date="2021-12-20T14:49:00Z">
              <w:r>
                <w:t xml:space="preserve"> slot is not counted in the number of </w:t>
              </w:r>
            </w:ins>
            <m:oMath>
              <m:r>
                <w:ins w:id="195" w:author="Sharp" w:date="2021-12-20T14:49:00Z">
                  <w:rPr>
                    <w:rFonts w:ascii="Cambria Math" w:hAnsi="Cambria Math"/>
                  </w:rPr>
                  <m:t>N</m:t>
                </w:ins>
              </m:r>
              <m:r>
                <w:ins w:id="196" w:author="Sharp" w:date="2021-12-20T14:49:00Z">
                  <m:rPr>
                    <m:sty m:val="p"/>
                  </m:rPr>
                  <w:rPr>
                    <w:rFonts w:ascii="Cambria Math" w:hAnsi="Cambria Math"/>
                  </w:rPr>
                  <m:t>∙</m:t>
                </w:ins>
              </m:r>
              <m:r>
                <w:ins w:id="197" w:author="Sharp" w:date="2021-12-20T14:49:00Z">
                  <w:rPr>
                    <w:rFonts w:ascii="Cambria Math" w:hAnsi="Cambria Math"/>
                  </w:rPr>
                  <m:t>K</m:t>
                </w:ins>
              </m:r>
            </m:oMath>
            <w:ins w:id="198" w:author="Sharp" w:date="2021-12-20T14:49:00Z">
              <w:r>
                <w:t xml:space="preserve"> slots for a PUSCH transmission of </w:t>
              </w:r>
            </w:ins>
            <w:ins w:id="199" w:author="Sharp" w:date="2021-12-20T14:53:00Z">
              <w:r>
                <w:rPr>
                  <w:color w:val="000000"/>
                </w:rPr>
                <w:t>a TB processing over multiple slots</w:t>
              </w:r>
            </w:ins>
            <w:ins w:id="200" w:author="Sharp" w:date="2021-12-20T14:49:00Z">
              <w:r>
                <w:t>, if at least one of the symbols indicated by the indexed row of the used resource allocation table in the slot overlaps with a symbol of an SS/PBCH block with index provided by ssb-PositionsInBurst.</w:t>
              </w:r>
            </w:ins>
          </w:p>
          <w:p w14:paraId="06D4E61B" w14:textId="77777777" w:rsidR="00F10924" w:rsidRDefault="0056458F">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 and clause 11.2A of [6, TS 38.213].</w:t>
            </w:r>
            <w:r>
              <w:rPr>
                <w:lang w:val="en-US" w:eastAsia="en-GB"/>
              </w:rPr>
              <w:t xml:space="preserve"> </w:t>
            </w:r>
          </w:p>
        </w:tc>
      </w:tr>
    </w:tbl>
    <w:p w14:paraId="0FD72E35" w14:textId="77777777" w:rsidR="00F10924" w:rsidRDefault="00F10924">
      <w:pPr>
        <w:rPr>
          <w:rFonts w:eastAsia="游明朝"/>
          <w:iCs/>
          <w:lang w:eastAsia="ja-JP"/>
        </w:rPr>
      </w:pPr>
    </w:p>
    <w:p w14:paraId="4D145243" w14:textId="77777777" w:rsidR="00F10924" w:rsidRDefault="0056458F">
      <w:pPr>
        <w:rPr>
          <w:rFonts w:eastAsia="游明朝"/>
          <w:iCs/>
          <w:lang w:eastAsia="ja-JP"/>
        </w:rPr>
      </w:pPr>
      <w:r>
        <w:rPr>
          <w:rFonts w:eastAsia="游明朝"/>
          <w:iCs/>
          <w:lang w:eastAsia="ja-JP"/>
        </w:rPr>
        <w:t>The same TP is also proposed in AI 8.8.1.2. Since this proposal is more related to TBoMS, FL suggests discussing this proposal in AI 8.8.1.2.</w:t>
      </w:r>
    </w:p>
    <w:p w14:paraId="1FA4B839" w14:textId="77777777" w:rsidR="00F10924" w:rsidRDefault="00F10924">
      <w:pPr>
        <w:rPr>
          <w:lang w:eastAsia="zh-CN"/>
        </w:rPr>
      </w:pPr>
    </w:p>
    <w:p w14:paraId="0D3C1B0E" w14:textId="77777777" w:rsidR="00F10924" w:rsidRDefault="0056458F">
      <w:pPr>
        <w:pStyle w:val="1"/>
        <w:rPr>
          <w:lang w:val="en-US" w:eastAsia="ja-JP"/>
        </w:rPr>
      </w:pPr>
      <w:r>
        <w:rPr>
          <w:lang w:val="en-US" w:eastAsia="ja-JP"/>
        </w:rPr>
        <w:lastRenderedPageBreak/>
        <w:t>References</w:t>
      </w:r>
    </w:p>
    <w:p w14:paraId="55E6B257" w14:textId="77777777" w:rsidR="00F10924" w:rsidRDefault="0056458F">
      <w:pPr>
        <w:pStyle w:val="textintend2"/>
        <w:widowControl w:val="0"/>
        <w:numPr>
          <w:ilvl w:val="0"/>
          <w:numId w:val="23"/>
        </w:numPr>
        <w:spacing w:after="0"/>
        <w:rPr>
          <w:sz w:val="20"/>
        </w:rPr>
      </w:pPr>
      <w:r>
        <w:rPr>
          <w:sz w:val="20"/>
        </w:rPr>
        <w:t>R1-2200051</w:t>
      </w:r>
      <w:r>
        <w:rPr>
          <w:sz w:val="20"/>
        </w:rPr>
        <w:tab/>
        <w:t>Discussion on coverage enhancements for PUSCH repetition type A</w:t>
      </w:r>
      <w:r>
        <w:rPr>
          <w:sz w:val="20"/>
        </w:rPr>
        <w:tab/>
        <w:t>Huawei, HiSilicon</w:t>
      </w:r>
    </w:p>
    <w:p w14:paraId="0E548DAC" w14:textId="77777777" w:rsidR="00F10924" w:rsidRDefault="0056458F">
      <w:pPr>
        <w:pStyle w:val="textintend2"/>
        <w:widowControl w:val="0"/>
        <w:numPr>
          <w:ilvl w:val="0"/>
          <w:numId w:val="23"/>
        </w:numPr>
        <w:spacing w:after="0"/>
        <w:rPr>
          <w:sz w:val="20"/>
        </w:rPr>
      </w:pPr>
      <w:r>
        <w:rPr>
          <w:sz w:val="20"/>
        </w:rPr>
        <w:t>R1-2200086</w:t>
      </w:r>
      <w:r>
        <w:rPr>
          <w:sz w:val="20"/>
        </w:rPr>
        <w:tab/>
        <w:t>Remaining issues on enhancement for PUSCH repetition type A</w:t>
      </w:r>
      <w:r>
        <w:rPr>
          <w:sz w:val="20"/>
        </w:rPr>
        <w:tab/>
        <w:t>vivo</w:t>
      </w:r>
    </w:p>
    <w:p w14:paraId="5CCBBFB2" w14:textId="77777777" w:rsidR="00F10924" w:rsidRDefault="0056458F">
      <w:pPr>
        <w:pStyle w:val="textintend2"/>
        <w:widowControl w:val="0"/>
        <w:numPr>
          <w:ilvl w:val="0"/>
          <w:numId w:val="23"/>
        </w:numPr>
        <w:spacing w:after="0"/>
        <w:rPr>
          <w:sz w:val="20"/>
        </w:rPr>
      </w:pPr>
      <w:r>
        <w:rPr>
          <w:sz w:val="20"/>
        </w:rPr>
        <w:t>R1-2200111</w:t>
      </w:r>
      <w:r>
        <w:rPr>
          <w:sz w:val="20"/>
        </w:rPr>
        <w:tab/>
        <w:t>Discussion on remaining issues for enhanced PUSCH repetition type A</w:t>
      </w:r>
      <w:r>
        <w:rPr>
          <w:sz w:val="20"/>
        </w:rPr>
        <w:tab/>
        <w:t>ZTE</w:t>
      </w:r>
    </w:p>
    <w:p w14:paraId="0F86030F" w14:textId="77777777" w:rsidR="00F10924" w:rsidRDefault="0056458F">
      <w:pPr>
        <w:pStyle w:val="textintend2"/>
        <w:widowControl w:val="0"/>
        <w:numPr>
          <w:ilvl w:val="0"/>
          <w:numId w:val="23"/>
        </w:numPr>
        <w:spacing w:after="0"/>
        <w:rPr>
          <w:sz w:val="20"/>
        </w:rPr>
      </w:pPr>
      <w:r>
        <w:rPr>
          <w:sz w:val="20"/>
        </w:rPr>
        <w:t>R1-2200160</w:t>
      </w:r>
      <w:r>
        <w:rPr>
          <w:sz w:val="20"/>
        </w:rPr>
        <w:tab/>
        <w:t>Enhancements on PUSCH repetition type A</w:t>
      </w:r>
      <w:r>
        <w:rPr>
          <w:sz w:val="20"/>
        </w:rPr>
        <w:tab/>
        <w:t>Nokia, Nokia Shanghai Bell</w:t>
      </w:r>
    </w:p>
    <w:p w14:paraId="232FFF70" w14:textId="77777777" w:rsidR="00F10924" w:rsidRDefault="0056458F">
      <w:pPr>
        <w:pStyle w:val="textintend2"/>
        <w:widowControl w:val="0"/>
        <w:numPr>
          <w:ilvl w:val="0"/>
          <w:numId w:val="23"/>
        </w:numPr>
        <w:spacing w:after="0"/>
        <w:rPr>
          <w:sz w:val="20"/>
        </w:rPr>
      </w:pPr>
      <w:r>
        <w:rPr>
          <w:sz w:val="20"/>
        </w:rPr>
        <w:t>R1-2200205</w:t>
      </w:r>
      <w:r>
        <w:rPr>
          <w:sz w:val="20"/>
        </w:rPr>
        <w:tab/>
        <w:t>Enhancements on PUSCH repetition type A</w:t>
      </w:r>
      <w:r>
        <w:rPr>
          <w:sz w:val="20"/>
        </w:rPr>
        <w:tab/>
        <w:t>Samsung</w:t>
      </w:r>
    </w:p>
    <w:p w14:paraId="03672CE1" w14:textId="77777777" w:rsidR="00F10924" w:rsidRDefault="0056458F">
      <w:pPr>
        <w:pStyle w:val="textintend2"/>
        <w:widowControl w:val="0"/>
        <w:numPr>
          <w:ilvl w:val="0"/>
          <w:numId w:val="23"/>
        </w:numPr>
        <w:spacing w:after="0"/>
        <w:rPr>
          <w:sz w:val="20"/>
        </w:rPr>
      </w:pPr>
      <w:r>
        <w:rPr>
          <w:sz w:val="20"/>
        </w:rPr>
        <w:t>R1-2200301</w:t>
      </w:r>
      <w:r>
        <w:rPr>
          <w:sz w:val="20"/>
        </w:rPr>
        <w:tab/>
        <w:t>Enhancements on PUSCH Repetition Type A</w:t>
      </w:r>
      <w:r>
        <w:rPr>
          <w:sz w:val="20"/>
        </w:rPr>
        <w:tab/>
        <w:t>Qualcomm Incorporated</w:t>
      </w:r>
    </w:p>
    <w:p w14:paraId="28316844" w14:textId="77777777" w:rsidR="00F10924" w:rsidRDefault="0056458F">
      <w:pPr>
        <w:pStyle w:val="textintend2"/>
        <w:widowControl w:val="0"/>
        <w:numPr>
          <w:ilvl w:val="0"/>
          <w:numId w:val="23"/>
        </w:numPr>
        <w:spacing w:after="0"/>
        <w:rPr>
          <w:sz w:val="20"/>
        </w:rPr>
      </w:pPr>
      <w:r>
        <w:rPr>
          <w:sz w:val="20"/>
        </w:rPr>
        <w:t>R1-2200334</w:t>
      </w:r>
      <w:r>
        <w:rPr>
          <w:sz w:val="20"/>
        </w:rPr>
        <w:tab/>
        <w:t>Enhancements on PUSCH repetition type A</w:t>
      </w:r>
      <w:r>
        <w:rPr>
          <w:sz w:val="20"/>
        </w:rPr>
        <w:tab/>
        <w:t>OPPO</w:t>
      </w:r>
    </w:p>
    <w:p w14:paraId="0A79B8D8" w14:textId="77777777" w:rsidR="00F10924" w:rsidRDefault="0056458F">
      <w:pPr>
        <w:pStyle w:val="textintend2"/>
        <w:widowControl w:val="0"/>
        <w:numPr>
          <w:ilvl w:val="0"/>
          <w:numId w:val="23"/>
        </w:numPr>
        <w:spacing w:after="0"/>
        <w:rPr>
          <w:sz w:val="20"/>
        </w:rPr>
      </w:pPr>
      <w:r>
        <w:rPr>
          <w:sz w:val="20"/>
        </w:rPr>
        <w:t>R1-2200379</w:t>
      </w:r>
      <w:r>
        <w:rPr>
          <w:sz w:val="20"/>
        </w:rPr>
        <w:tab/>
        <w:t>Remaining details of enhancements on PUSCH repetition type A</w:t>
      </w:r>
      <w:r>
        <w:rPr>
          <w:sz w:val="20"/>
        </w:rPr>
        <w:tab/>
        <w:t>Intel Corporation</w:t>
      </w:r>
    </w:p>
    <w:p w14:paraId="7AB4FC86" w14:textId="77777777" w:rsidR="00F10924" w:rsidRDefault="0056458F">
      <w:pPr>
        <w:pStyle w:val="textintend2"/>
        <w:widowControl w:val="0"/>
        <w:numPr>
          <w:ilvl w:val="0"/>
          <w:numId w:val="23"/>
        </w:numPr>
        <w:spacing w:after="0"/>
        <w:rPr>
          <w:sz w:val="20"/>
        </w:rPr>
      </w:pPr>
      <w:r>
        <w:rPr>
          <w:sz w:val="20"/>
        </w:rPr>
        <w:t>R1-2200420</w:t>
      </w:r>
      <w:r>
        <w:rPr>
          <w:sz w:val="20"/>
        </w:rPr>
        <w:tab/>
        <w:t>Discussion on PUSCH repetition type A enhancement</w:t>
      </w:r>
      <w:r>
        <w:rPr>
          <w:sz w:val="20"/>
        </w:rPr>
        <w:tab/>
        <w:t>Apple</w:t>
      </w:r>
    </w:p>
    <w:p w14:paraId="0C489A84" w14:textId="77777777" w:rsidR="00F10924" w:rsidRDefault="0056458F">
      <w:pPr>
        <w:pStyle w:val="textintend2"/>
        <w:widowControl w:val="0"/>
        <w:numPr>
          <w:ilvl w:val="0"/>
          <w:numId w:val="23"/>
        </w:numPr>
        <w:spacing w:after="0"/>
        <w:rPr>
          <w:sz w:val="20"/>
        </w:rPr>
      </w:pPr>
      <w:r>
        <w:rPr>
          <w:sz w:val="20"/>
        </w:rPr>
        <w:t>R1-2200500</w:t>
      </w:r>
      <w:r>
        <w:rPr>
          <w:sz w:val="20"/>
        </w:rPr>
        <w:tab/>
        <w:t>Enhancements on PUSCH repetition type A</w:t>
      </w:r>
      <w:r>
        <w:rPr>
          <w:sz w:val="20"/>
        </w:rPr>
        <w:tab/>
        <w:t>Sharp</w:t>
      </w:r>
    </w:p>
    <w:p w14:paraId="585C7AEA" w14:textId="77777777" w:rsidR="00F10924" w:rsidRDefault="0056458F">
      <w:pPr>
        <w:pStyle w:val="textintend2"/>
        <w:widowControl w:val="0"/>
        <w:numPr>
          <w:ilvl w:val="0"/>
          <w:numId w:val="23"/>
        </w:numPr>
        <w:spacing w:after="0"/>
        <w:rPr>
          <w:sz w:val="20"/>
        </w:rPr>
      </w:pPr>
      <w:r>
        <w:rPr>
          <w:sz w:val="20"/>
        </w:rPr>
        <w:t>R1-2200518</w:t>
      </w:r>
      <w:r>
        <w:rPr>
          <w:sz w:val="20"/>
        </w:rPr>
        <w:tab/>
        <w:t>Type-A PUSCH repetition for coverage enhancement</w:t>
      </w:r>
      <w:r>
        <w:rPr>
          <w:sz w:val="20"/>
        </w:rPr>
        <w:tab/>
        <w:t>InterDigital, Inc.</w:t>
      </w:r>
    </w:p>
    <w:p w14:paraId="6EE44F5A" w14:textId="77777777" w:rsidR="00F10924" w:rsidRDefault="0056458F">
      <w:pPr>
        <w:pStyle w:val="textintend2"/>
        <w:widowControl w:val="0"/>
        <w:numPr>
          <w:ilvl w:val="0"/>
          <w:numId w:val="23"/>
        </w:numPr>
        <w:spacing w:after="0"/>
        <w:rPr>
          <w:sz w:val="20"/>
        </w:rPr>
      </w:pPr>
      <w:r>
        <w:rPr>
          <w:sz w:val="20"/>
        </w:rPr>
        <w:t>R1-2200588</w:t>
      </w:r>
      <w:r>
        <w:rPr>
          <w:sz w:val="20"/>
        </w:rPr>
        <w:tab/>
        <w:t>Remaining issues on PUSCH repetition type A enhancement</w:t>
      </w:r>
      <w:r>
        <w:rPr>
          <w:sz w:val="20"/>
        </w:rPr>
        <w:tab/>
        <w:t>CMCC</w:t>
      </w:r>
    </w:p>
    <w:p w14:paraId="47C5228F" w14:textId="77777777" w:rsidR="00F10924" w:rsidRDefault="0056458F">
      <w:pPr>
        <w:pStyle w:val="textintend2"/>
        <w:widowControl w:val="0"/>
        <w:numPr>
          <w:ilvl w:val="0"/>
          <w:numId w:val="23"/>
        </w:numPr>
        <w:spacing w:after="0"/>
        <w:rPr>
          <w:sz w:val="20"/>
        </w:rPr>
      </w:pPr>
      <w:r>
        <w:rPr>
          <w:sz w:val="20"/>
        </w:rPr>
        <w:t>R1-2200655</w:t>
      </w:r>
      <w:r>
        <w:rPr>
          <w:sz w:val="20"/>
        </w:rPr>
        <w:tab/>
        <w:t>Remaining Issues for PUSCH Repetition Type A Enhancement</w:t>
      </w:r>
      <w:r>
        <w:rPr>
          <w:sz w:val="20"/>
        </w:rPr>
        <w:tab/>
        <w:t>Ericsson</w:t>
      </w:r>
    </w:p>
    <w:p w14:paraId="70CBB352" w14:textId="77777777" w:rsidR="00F10924" w:rsidRDefault="00F10924">
      <w:pPr>
        <w:rPr>
          <w:rFonts w:ascii="Arial" w:eastAsia="游明朝" w:hAnsi="Arial"/>
          <w:lang w:eastAsia="ja-JP"/>
        </w:rPr>
      </w:pPr>
    </w:p>
    <w:p w14:paraId="51AB35CB" w14:textId="77777777" w:rsidR="00F10924" w:rsidRDefault="00F10924">
      <w:pPr>
        <w:rPr>
          <w:rFonts w:ascii="Arial" w:hAnsi="Arial"/>
          <w:lang w:val="en-US" w:eastAsia="zh-CN"/>
        </w:rPr>
      </w:pPr>
    </w:p>
    <w:p w14:paraId="303B80E4" w14:textId="77777777" w:rsidR="00F10924" w:rsidRDefault="00F10924">
      <w:pPr>
        <w:pStyle w:val="1"/>
        <w:rPr>
          <w:lang w:val="en-US" w:eastAsia="ja-JP"/>
        </w:rPr>
        <w:sectPr w:rsidR="00F109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3" w:right="1133" w:bottom="1416" w:left="1133" w:header="850" w:footer="340" w:gutter="0"/>
          <w:cols w:space="720"/>
          <w:formProt w:val="0"/>
          <w:docGrid w:linePitch="272"/>
        </w:sectPr>
      </w:pPr>
    </w:p>
    <w:p w14:paraId="75CC83FD" w14:textId="77777777" w:rsidR="00F10924" w:rsidRDefault="0056458F">
      <w:pPr>
        <w:pStyle w:val="1"/>
        <w:rPr>
          <w:lang w:val="en-US" w:eastAsia="ja-JP"/>
        </w:rPr>
      </w:pPr>
      <w:r>
        <w:rPr>
          <w:lang w:val="en-US" w:eastAsia="ja-JP"/>
        </w:rPr>
        <w:lastRenderedPageBreak/>
        <w:t>List of agreements</w:t>
      </w:r>
    </w:p>
    <w:p w14:paraId="41F086F5" w14:textId="77777777" w:rsidR="00F10924" w:rsidRDefault="0056458F">
      <w:pPr>
        <w:pStyle w:val="2"/>
      </w:pPr>
      <w:r>
        <w:t>Agreements in RAN1#104-e</w:t>
      </w:r>
    </w:p>
    <w:p w14:paraId="43763D32" w14:textId="77777777" w:rsidR="00F10924" w:rsidRDefault="0056458F">
      <w:pPr>
        <w:rPr>
          <w:highlight w:val="green"/>
          <w:u w:val="single"/>
          <w:lang w:eastAsia="ja-JP"/>
        </w:rPr>
      </w:pPr>
      <w:r>
        <w:rPr>
          <w:highlight w:val="green"/>
          <w:u w:val="single"/>
          <w:lang w:eastAsia="ko-KR"/>
        </w:rPr>
        <w:t>Agreements:</w:t>
      </w:r>
    </w:p>
    <w:p w14:paraId="2A1678FD" w14:textId="77777777" w:rsidR="00F10924" w:rsidRDefault="0056458F">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3B2C42E0" w14:textId="77777777" w:rsidR="00F10924" w:rsidRDefault="0056458F">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2C0E515C" w14:textId="77777777" w:rsidR="00F10924" w:rsidRDefault="0056458F">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3C5402ED" w14:textId="77777777" w:rsidR="00F10924" w:rsidRDefault="00F10924">
      <w:pPr>
        <w:ind w:firstLine="360"/>
        <w:rPr>
          <w:lang w:eastAsia="ja-JP"/>
        </w:rPr>
      </w:pPr>
    </w:p>
    <w:p w14:paraId="7E010307" w14:textId="77777777" w:rsidR="00F10924" w:rsidRDefault="00F10924">
      <w:pPr>
        <w:rPr>
          <w:sz w:val="32"/>
          <w:szCs w:val="40"/>
          <w:lang w:eastAsia="zh-CN"/>
        </w:rPr>
      </w:pPr>
    </w:p>
    <w:p w14:paraId="07DE27F2" w14:textId="77777777" w:rsidR="00F10924" w:rsidRDefault="0056458F">
      <w:r>
        <w:rPr>
          <w:highlight w:val="green"/>
        </w:rPr>
        <w:t>Agreements:</w:t>
      </w:r>
    </w:p>
    <w:p w14:paraId="70AF20E3" w14:textId="77777777" w:rsidR="00F10924" w:rsidRDefault="0056458F">
      <w:r>
        <w:t>The maximum number of repetitions for DG-PUSCH is also applicable to CG-PUSCH.</w:t>
      </w:r>
    </w:p>
    <w:p w14:paraId="098DAA97" w14:textId="77777777" w:rsidR="00F10924" w:rsidRDefault="00F10924">
      <w:pPr>
        <w:rPr>
          <w:lang w:eastAsia="ja-JP"/>
        </w:rPr>
      </w:pPr>
    </w:p>
    <w:p w14:paraId="1AD61BBB" w14:textId="77777777" w:rsidR="00F10924" w:rsidRDefault="00F10924">
      <w:pPr>
        <w:rPr>
          <w:lang w:eastAsia="ja-JP"/>
        </w:rPr>
      </w:pPr>
    </w:p>
    <w:p w14:paraId="22F2833E" w14:textId="77777777" w:rsidR="00F10924" w:rsidRDefault="0056458F">
      <w:pPr>
        <w:rPr>
          <w:lang w:val="en-US" w:eastAsia="ja-JP"/>
        </w:rPr>
      </w:pPr>
      <w:r>
        <w:rPr>
          <w:highlight w:val="green"/>
          <w:lang w:eastAsia="ja-JP"/>
        </w:rPr>
        <w:t>Agreements:</w:t>
      </w:r>
    </w:p>
    <w:p w14:paraId="4CA19EBD" w14:textId="77777777" w:rsidR="00F10924" w:rsidRDefault="0056458F">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F53A1DB" w14:textId="77777777" w:rsidR="00F10924" w:rsidRDefault="0056458F">
      <w:pPr>
        <w:pStyle w:val="aff6"/>
        <w:numPr>
          <w:ilvl w:val="0"/>
          <w:numId w:val="24"/>
        </w:numPr>
        <w:overflowPunct/>
        <w:autoSpaceDE/>
        <w:autoSpaceDN/>
        <w:adjustRightInd/>
        <w:snapToGrid w:val="0"/>
        <w:spacing w:after="100" w:afterAutospacing="1"/>
        <w:ind w:firstLineChars="0"/>
        <w:textAlignment w:val="auto"/>
        <w:rPr>
          <w:lang w:eastAsia="ja-JP"/>
        </w:rPr>
      </w:pPr>
      <w:r>
        <w:rPr>
          <w:lang w:eastAsia="ja-JP"/>
        </w:rPr>
        <w:t>FFS details</w:t>
      </w:r>
    </w:p>
    <w:p w14:paraId="76754FA8" w14:textId="77777777" w:rsidR="00F10924" w:rsidRDefault="00F10924">
      <w:pPr>
        <w:rPr>
          <w:sz w:val="32"/>
          <w:szCs w:val="40"/>
          <w:lang w:eastAsia="zh-CN"/>
        </w:rPr>
      </w:pPr>
    </w:p>
    <w:p w14:paraId="0D7DDF0A" w14:textId="77777777" w:rsidR="00F10924" w:rsidRDefault="0056458F">
      <w:pPr>
        <w:rPr>
          <w:u w:val="single"/>
          <w:lang w:val="en-US" w:eastAsia="ja-JP"/>
        </w:rPr>
      </w:pPr>
      <w:r>
        <w:rPr>
          <w:highlight w:val="green"/>
          <w:u w:val="single"/>
          <w:lang w:eastAsia="ja-JP"/>
        </w:rPr>
        <w:t>Agreements:</w:t>
      </w:r>
    </w:p>
    <w:p w14:paraId="30E2319D" w14:textId="77777777" w:rsidR="00F10924" w:rsidRDefault="0056458F">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096299A" w14:textId="77777777" w:rsidR="00F10924" w:rsidRDefault="0056458F">
      <w:pPr>
        <w:pStyle w:val="aff6"/>
        <w:numPr>
          <w:ilvl w:val="0"/>
          <w:numId w:val="25"/>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4BC6E36B" w14:textId="77777777" w:rsidR="00F10924" w:rsidRDefault="0056458F">
      <w:pPr>
        <w:rPr>
          <w:b/>
          <w:bCs/>
          <w:u w:val="single"/>
          <w:lang w:eastAsia="ja-JP"/>
        </w:rPr>
      </w:pPr>
      <w:r>
        <w:rPr>
          <w:b/>
          <w:bCs/>
          <w:u w:val="single"/>
          <w:lang w:eastAsia="ja-JP"/>
        </w:rPr>
        <w:t>Conclusion:</w:t>
      </w:r>
    </w:p>
    <w:p w14:paraId="280F5E0F" w14:textId="77777777" w:rsidR="00F10924" w:rsidRDefault="0056458F">
      <w:pPr>
        <w:rPr>
          <w:lang w:eastAsia="ja-JP"/>
        </w:rPr>
      </w:pPr>
      <w:r>
        <w:rPr>
          <w:lang w:eastAsia="ja-JP"/>
        </w:rPr>
        <w:t>Discuss further to select one of the following alternatives:</w:t>
      </w:r>
    </w:p>
    <w:p w14:paraId="70982549" w14:textId="77777777" w:rsidR="00F10924" w:rsidRDefault="0056458F">
      <w:pPr>
        <w:pStyle w:val="aff6"/>
        <w:numPr>
          <w:ilvl w:val="0"/>
          <w:numId w:val="26"/>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17DB586F" w14:textId="77777777" w:rsidR="00F10924" w:rsidRDefault="0056458F">
      <w:pPr>
        <w:pStyle w:val="aff6"/>
        <w:numPr>
          <w:ilvl w:val="0"/>
          <w:numId w:val="26"/>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54DC57FD" w14:textId="77777777" w:rsidR="00F10924" w:rsidRDefault="00F10924">
      <w:pPr>
        <w:rPr>
          <w:lang w:val="sv-SE" w:eastAsia="zh-CN"/>
        </w:rPr>
      </w:pPr>
    </w:p>
    <w:p w14:paraId="2428718F" w14:textId="77777777" w:rsidR="00F10924" w:rsidRDefault="0056458F">
      <w:pPr>
        <w:pStyle w:val="2"/>
      </w:pPr>
      <w:r>
        <w:lastRenderedPageBreak/>
        <w:t>Agreements in RAN1#105-e</w:t>
      </w:r>
    </w:p>
    <w:p w14:paraId="3E993CF6" w14:textId="77777777" w:rsidR="00F10924" w:rsidRDefault="0056458F">
      <w:pPr>
        <w:rPr>
          <w:highlight w:val="green"/>
        </w:rPr>
      </w:pPr>
      <w:r>
        <w:rPr>
          <w:highlight w:val="green"/>
        </w:rPr>
        <w:t>Agreement:</w:t>
      </w:r>
    </w:p>
    <w:p w14:paraId="17C4842F" w14:textId="77777777" w:rsidR="00F10924" w:rsidRDefault="0056458F">
      <w:pPr>
        <w:numPr>
          <w:ilvl w:val="0"/>
          <w:numId w:val="27"/>
        </w:numPr>
        <w:spacing w:after="0"/>
      </w:pPr>
      <w:r>
        <w:t>RV cycling is based on available slot for the Type A PUSCH repetition enhancement with repetitions counted based on available slot in Rel-17</w:t>
      </w:r>
    </w:p>
    <w:p w14:paraId="690FB83E" w14:textId="77777777" w:rsidR="00F10924" w:rsidRDefault="00F10924">
      <w:pPr>
        <w:rPr>
          <w:lang w:eastAsia="zh-CN"/>
        </w:rPr>
      </w:pPr>
    </w:p>
    <w:p w14:paraId="1B1C1311" w14:textId="77777777" w:rsidR="00F10924" w:rsidRDefault="0056458F">
      <w:pPr>
        <w:rPr>
          <w:rFonts w:eastAsia="游明朝"/>
          <w:bCs/>
          <w:highlight w:val="green"/>
          <w:lang w:eastAsia="ja-JP"/>
        </w:rPr>
      </w:pPr>
      <w:r>
        <w:rPr>
          <w:rFonts w:eastAsia="游明朝"/>
          <w:bCs/>
          <w:highlight w:val="green"/>
          <w:lang w:eastAsia="ja-JP"/>
        </w:rPr>
        <w:t>Agreement:</w:t>
      </w:r>
    </w:p>
    <w:p w14:paraId="1F144646" w14:textId="77777777" w:rsidR="00F10924" w:rsidRDefault="0056458F">
      <w:pPr>
        <w:pStyle w:val="aff6"/>
        <w:numPr>
          <w:ilvl w:val="0"/>
          <w:numId w:val="28"/>
        </w:numPr>
        <w:ind w:firstLineChars="0"/>
        <w:textAlignment w:val="auto"/>
        <w:rPr>
          <w:rFonts w:eastAsia="游明朝"/>
          <w:bCs/>
          <w:strike/>
          <w:lang w:eastAsia="ja-JP"/>
        </w:rPr>
      </w:pPr>
      <w:r>
        <w:rPr>
          <w:rFonts w:eastAsia="游明朝"/>
          <w:bCs/>
          <w:lang w:eastAsia="ja-JP"/>
        </w:rPr>
        <w:t>Down-selection in RAN1#106-e:</w:t>
      </w:r>
    </w:p>
    <w:p w14:paraId="67D8AFC3" w14:textId="77777777" w:rsidR="00F10924" w:rsidRDefault="0056458F">
      <w:pPr>
        <w:pStyle w:val="aff6"/>
        <w:numPr>
          <w:ilvl w:val="0"/>
          <w:numId w:val="29"/>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7EDBBEDA" w14:textId="77777777" w:rsidR="00F10924" w:rsidRDefault="0056458F">
      <w:pPr>
        <w:pStyle w:val="aff6"/>
        <w:numPr>
          <w:ilvl w:val="0"/>
          <w:numId w:val="29"/>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4F35AA6E" w14:textId="77777777" w:rsidR="00F10924" w:rsidRDefault="00F10924">
      <w:pPr>
        <w:rPr>
          <w:lang w:eastAsia="zh-CN"/>
        </w:rPr>
      </w:pPr>
    </w:p>
    <w:p w14:paraId="58D813E7" w14:textId="77777777" w:rsidR="00F10924" w:rsidRDefault="0056458F">
      <w:pPr>
        <w:rPr>
          <w:rFonts w:eastAsia="游明朝"/>
          <w:b/>
          <w:bCs/>
          <w:u w:val="single"/>
          <w:lang w:eastAsia="ja-JP"/>
        </w:rPr>
      </w:pPr>
      <w:r>
        <w:rPr>
          <w:rFonts w:eastAsia="游明朝"/>
          <w:b/>
          <w:bCs/>
          <w:u w:val="single"/>
          <w:lang w:eastAsia="ja-JP"/>
        </w:rPr>
        <w:t>Conclusion:</w:t>
      </w:r>
    </w:p>
    <w:p w14:paraId="74806BDE" w14:textId="77777777" w:rsidR="00F10924" w:rsidRDefault="0056458F">
      <w:pPr>
        <w:pStyle w:val="aff6"/>
        <w:numPr>
          <w:ilvl w:val="0"/>
          <w:numId w:val="30"/>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0924" w14:paraId="42BE3C7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7DB71383" w14:textId="77777777" w:rsidR="00F10924" w:rsidRDefault="0056458F">
            <w:pPr>
              <w:textAlignment w:val="baseline"/>
              <w:rPr>
                <w:lang w:eastAsia="ja-JP"/>
              </w:rPr>
            </w:pPr>
            <w:r>
              <w:rPr>
                <w:highlight w:val="green"/>
                <w:lang w:eastAsia="ja-JP"/>
              </w:rPr>
              <w:t>Agreements:</w:t>
            </w:r>
          </w:p>
          <w:p w14:paraId="73749022" w14:textId="77777777" w:rsidR="00F10924" w:rsidRDefault="0056458F">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9CA58D1" w14:textId="77777777" w:rsidR="00F10924" w:rsidRDefault="0056458F">
            <w:pPr>
              <w:pStyle w:val="aff6"/>
              <w:numPr>
                <w:ilvl w:val="0"/>
                <w:numId w:val="31"/>
              </w:numPr>
              <w:ind w:firstLineChars="0"/>
              <w:textAlignment w:val="auto"/>
              <w:rPr>
                <w:rFonts w:eastAsia="游明朝"/>
                <w:bCs/>
                <w:lang w:eastAsia="ja-JP"/>
              </w:rPr>
            </w:pPr>
            <w:r>
              <w:rPr>
                <w:rFonts w:eastAsia="游明朝"/>
                <w:lang w:eastAsia="zh-CN"/>
              </w:rPr>
              <w:t>FFS details</w:t>
            </w:r>
          </w:p>
        </w:tc>
      </w:tr>
    </w:tbl>
    <w:p w14:paraId="17237D33" w14:textId="77777777" w:rsidR="00F10924" w:rsidRDefault="00F10924">
      <w:pPr>
        <w:rPr>
          <w:rFonts w:eastAsia="游明朝"/>
          <w:bCs/>
          <w:lang w:eastAsia="ja-JP"/>
        </w:rPr>
      </w:pPr>
    </w:p>
    <w:p w14:paraId="4786D5AF" w14:textId="77777777" w:rsidR="00F10924" w:rsidRDefault="0056458F">
      <w:pPr>
        <w:rPr>
          <w:bCs/>
          <w:iCs/>
          <w:highlight w:val="green"/>
          <w:lang w:eastAsia="ja-JP"/>
        </w:rPr>
      </w:pPr>
      <w:r>
        <w:rPr>
          <w:bCs/>
          <w:iCs/>
          <w:highlight w:val="green"/>
          <w:lang w:eastAsia="ja-JP"/>
        </w:rPr>
        <w:t>Agreement:</w:t>
      </w:r>
    </w:p>
    <w:p w14:paraId="1AC07158" w14:textId="77777777" w:rsidR="00F10924" w:rsidRDefault="0056458F">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63C8FD7B" w14:textId="77777777" w:rsidR="00F10924" w:rsidRDefault="0056458F">
      <w:pPr>
        <w:pStyle w:val="aff6"/>
        <w:numPr>
          <w:ilvl w:val="0"/>
          <w:numId w:val="32"/>
        </w:numPr>
        <w:spacing w:line="256" w:lineRule="auto"/>
        <w:ind w:firstLineChars="0"/>
        <w:textAlignment w:val="auto"/>
        <w:rPr>
          <w:rFonts w:eastAsia="游明朝"/>
          <w:bCs/>
          <w:lang w:eastAsia="ja-JP"/>
        </w:rPr>
      </w:pPr>
      <w:r>
        <w:rPr>
          <w:rFonts w:eastAsia="游明朝"/>
          <w:bCs/>
          <w:lang w:eastAsia="ja-JP"/>
        </w:rPr>
        <w:t>{20, 24, 28}</w:t>
      </w:r>
    </w:p>
    <w:p w14:paraId="30B14096" w14:textId="77777777" w:rsidR="00F10924" w:rsidRDefault="00F10924"/>
    <w:p w14:paraId="1B07795C" w14:textId="77777777" w:rsidR="00F10924" w:rsidRDefault="0056458F">
      <w:pPr>
        <w:rPr>
          <w:bCs/>
          <w:iCs/>
          <w:highlight w:val="green"/>
          <w:lang w:eastAsia="ja-JP"/>
        </w:rPr>
      </w:pPr>
      <w:r>
        <w:rPr>
          <w:bCs/>
          <w:iCs/>
          <w:highlight w:val="green"/>
          <w:lang w:eastAsia="ja-JP"/>
        </w:rPr>
        <w:t>Agreement:</w:t>
      </w:r>
    </w:p>
    <w:p w14:paraId="08C7811D" w14:textId="77777777" w:rsidR="00F10924" w:rsidRDefault="0056458F">
      <w:pPr>
        <w:pStyle w:val="aff6"/>
        <w:numPr>
          <w:ilvl w:val="0"/>
          <w:numId w:val="33"/>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8B0DBF9" w14:textId="77777777" w:rsidR="00F10924" w:rsidRDefault="0056458F">
      <w:pPr>
        <w:pStyle w:val="aff6"/>
        <w:numPr>
          <w:ilvl w:val="1"/>
          <w:numId w:val="33"/>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63F3C043" w14:textId="77777777" w:rsidR="00F10924" w:rsidRDefault="00F10924"/>
    <w:p w14:paraId="1923BE42" w14:textId="77777777" w:rsidR="00F10924" w:rsidRDefault="0056458F">
      <w:pPr>
        <w:rPr>
          <w:rFonts w:eastAsia="游明朝"/>
          <w:bCs/>
          <w:highlight w:val="green"/>
          <w:lang w:eastAsia="ja-JP"/>
        </w:rPr>
      </w:pPr>
      <w:r>
        <w:rPr>
          <w:bCs/>
          <w:iCs/>
          <w:highlight w:val="green"/>
          <w:lang w:eastAsia="ja-JP"/>
        </w:rPr>
        <w:t>Agreement:</w:t>
      </w:r>
    </w:p>
    <w:p w14:paraId="0B469D62" w14:textId="77777777" w:rsidR="00F10924" w:rsidRDefault="0056458F">
      <w:pPr>
        <w:pStyle w:val="aff6"/>
        <w:numPr>
          <w:ilvl w:val="0"/>
          <w:numId w:val="34"/>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2F105CF1" w14:textId="77777777" w:rsidR="00F10924" w:rsidRDefault="0056458F">
      <w:pPr>
        <w:rPr>
          <w:highlight w:val="green"/>
          <w:u w:val="single"/>
          <w:lang w:val="en-US" w:eastAsia="ja-JP"/>
        </w:rPr>
      </w:pPr>
      <w:r>
        <w:rPr>
          <w:highlight w:val="green"/>
          <w:u w:val="single"/>
          <w:lang w:eastAsia="ja-JP"/>
        </w:rPr>
        <w:t>Agreement:</w:t>
      </w:r>
    </w:p>
    <w:p w14:paraId="21CA6710" w14:textId="77777777" w:rsidR="00F10924" w:rsidRDefault="0056458F">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6CE09EA9" w14:textId="77777777" w:rsidR="00F10924" w:rsidRDefault="0056458F">
      <w:pPr>
        <w:pStyle w:val="aff6"/>
        <w:numPr>
          <w:ilvl w:val="0"/>
          <w:numId w:val="35"/>
        </w:numPr>
        <w:adjustRightInd/>
        <w:spacing w:line="280" w:lineRule="atLeast"/>
        <w:ind w:firstLineChars="0"/>
        <w:textAlignment w:val="auto"/>
      </w:pPr>
      <w:r>
        <w:t>Alt 1-B consisting of two steps</w:t>
      </w:r>
    </w:p>
    <w:p w14:paraId="0033AF09" w14:textId="77777777" w:rsidR="00F10924" w:rsidRDefault="0056458F">
      <w:pPr>
        <w:pStyle w:val="aff6"/>
        <w:numPr>
          <w:ilvl w:val="1"/>
          <w:numId w:val="35"/>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59CEA6A3" w14:textId="77777777" w:rsidR="00F10924" w:rsidRDefault="0056458F">
      <w:pPr>
        <w:pStyle w:val="aff6"/>
        <w:numPr>
          <w:ilvl w:val="1"/>
          <w:numId w:val="3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7DBA829" w14:textId="77777777" w:rsidR="00F10924" w:rsidRDefault="0056458F">
      <w:pPr>
        <w:pStyle w:val="aff6"/>
        <w:numPr>
          <w:ilvl w:val="0"/>
          <w:numId w:val="35"/>
        </w:numPr>
        <w:adjustRightInd/>
        <w:spacing w:line="280" w:lineRule="atLeast"/>
        <w:ind w:firstLineChars="0"/>
        <w:textAlignment w:val="auto"/>
      </w:pPr>
      <w:r>
        <w:t>Alt 1-B’ consisting of two steps</w:t>
      </w:r>
    </w:p>
    <w:p w14:paraId="70CF192A" w14:textId="77777777" w:rsidR="00F10924" w:rsidRDefault="0056458F">
      <w:pPr>
        <w:pStyle w:val="aff6"/>
        <w:numPr>
          <w:ilvl w:val="1"/>
          <w:numId w:val="35"/>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54054C27" w14:textId="77777777" w:rsidR="00F10924" w:rsidRDefault="0056458F">
      <w:pPr>
        <w:pStyle w:val="aff6"/>
        <w:numPr>
          <w:ilvl w:val="1"/>
          <w:numId w:val="3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A476396" w14:textId="77777777" w:rsidR="00F10924" w:rsidRDefault="0056458F">
      <w:pPr>
        <w:pStyle w:val="aff6"/>
        <w:numPr>
          <w:ilvl w:val="1"/>
          <w:numId w:val="35"/>
        </w:numPr>
        <w:adjustRightInd/>
        <w:spacing w:line="280" w:lineRule="atLeast"/>
        <w:ind w:firstLineChars="0"/>
        <w:textAlignment w:val="auto"/>
      </w:pPr>
      <w:r>
        <w:t>FFS: handling of dynamic signaling (e.g. UL CI, DCI for high priority channel), e.g., UE without CI capability</w:t>
      </w:r>
    </w:p>
    <w:p w14:paraId="4FC44F27" w14:textId="77777777" w:rsidR="00F10924" w:rsidRDefault="0056458F">
      <w:pPr>
        <w:pStyle w:val="aff6"/>
        <w:numPr>
          <w:ilvl w:val="0"/>
          <w:numId w:val="35"/>
        </w:numPr>
        <w:adjustRightInd/>
        <w:spacing w:line="280" w:lineRule="atLeast"/>
        <w:ind w:firstLineChars="0"/>
        <w:textAlignment w:val="auto"/>
      </w:pPr>
      <w:r>
        <w:t>Alt 2-A consisting of a single step</w:t>
      </w:r>
    </w:p>
    <w:p w14:paraId="391D66F5" w14:textId="77777777" w:rsidR="00F10924" w:rsidRDefault="0056458F">
      <w:pPr>
        <w:pStyle w:val="aff6"/>
        <w:numPr>
          <w:ilvl w:val="1"/>
          <w:numId w:val="35"/>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8038C09" w14:textId="77777777" w:rsidR="00F10924" w:rsidRDefault="0056458F">
      <w:pPr>
        <w:pStyle w:val="aff6"/>
        <w:numPr>
          <w:ilvl w:val="0"/>
          <w:numId w:val="35"/>
        </w:numPr>
        <w:adjustRightInd/>
        <w:spacing w:line="280" w:lineRule="atLeast"/>
        <w:ind w:firstLineChars="0"/>
        <w:textAlignment w:val="auto"/>
      </w:pPr>
      <w:r>
        <w:t>Alt 2-B consisting of two steps</w:t>
      </w:r>
    </w:p>
    <w:p w14:paraId="7B201699" w14:textId="77777777" w:rsidR="00F10924" w:rsidRDefault="0056458F">
      <w:pPr>
        <w:pStyle w:val="aff6"/>
        <w:numPr>
          <w:ilvl w:val="1"/>
          <w:numId w:val="35"/>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190FE9EA" w14:textId="77777777" w:rsidR="00F10924" w:rsidRDefault="0056458F">
      <w:pPr>
        <w:pStyle w:val="aff6"/>
        <w:numPr>
          <w:ilvl w:val="2"/>
          <w:numId w:val="35"/>
        </w:numPr>
        <w:adjustRightInd/>
        <w:spacing w:line="280" w:lineRule="atLeast"/>
        <w:ind w:firstLineChars="0"/>
        <w:textAlignment w:val="auto"/>
      </w:pPr>
      <w:r>
        <w:rPr>
          <w:lang w:eastAsia="ko-KR"/>
        </w:rPr>
        <w:t>FFS timeline for the dynamic signalling</w:t>
      </w:r>
    </w:p>
    <w:p w14:paraId="128D7314" w14:textId="77777777" w:rsidR="00F10924" w:rsidRDefault="0056458F">
      <w:pPr>
        <w:pStyle w:val="aff6"/>
        <w:numPr>
          <w:ilvl w:val="1"/>
          <w:numId w:val="3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7847B2A" w14:textId="77777777" w:rsidR="00F10924" w:rsidRDefault="00F10924">
      <w:pPr>
        <w:rPr>
          <w:lang w:eastAsia="zh-CN"/>
        </w:rPr>
      </w:pPr>
    </w:p>
    <w:p w14:paraId="1075DD3E" w14:textId="77777777" w:rsidR="00F10924" w:rsidRDefault="0056458F">
      <w:pPr>
        <w:pStyle w:val="2"/>
      </w:pPr>
      <w:r>
        <w:t>Agreements in RAN1#106-e</w:t>
      </w:r>
    </w:p>
    <w:p w14:paraId="14B544FB" w14:textId="77777777" w:rsidR="00F10924" w:rsidRDefault="0056458F">
      <w:pPr>
        <w:rPr>
          <w:rFonts w:eastAsia="游明朝"/>
          <w:highlight w:val="green"/>
          <w:u w:val="single"/>
          <w:lang w:val="sv-SE" w:eastAsia="ja-JP"/>
        </w:rPr>
      </w:pPr>
      <w:r>
        <w:rPr>
          <w:rFonts w:eastAsia="游明朝"/>
          <w:highlight w:val="green"/>
          <w:u w:val="single"/>
          <w:lang w:val="sv-SE" w:eastAsia="ja-JP"/>
        </w:rPr>
        <w:t>Agreement:</w:t>
      </w:r>
    </w:p>
    <w:p w14:paraId="0924002B" w14:textId="77777777" w:rsidR="00F10924" w:rsidRDefault="0056458F">
      <w:pPr>
        <w:pStyle w:val="aff6"/>
        <w:numPr>
          <w:ilvl w:val="0"/>
          <w:numId w:val="3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452720D3" w14:textId="77777777" w:rsidR="00F10924" w:rsidRDefault="00F10924">
      <w:pPr>
        <w:rPr>
          <w:rFonts w:eastAsia="游明朝"/>
          <w:lang w:val="sv-SE" w:eastAsia="ja-JP"/>
        </w:rPr>
      </w:pPr>
    </w:p>
    <w:p w14:paraId="09232921" w14:textId="77777777" w:rsidR="00F10924" w:rsidRDefault="0056458F">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24ED8EBD" w14:textId="77777777" w:rsidR="00F10924" w:rsidRDefault="0056458F">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4889A188" w14:textId="77777777" w:rsidR="00F10924" w:rsidRDefault="0056458F">
      <w:pPr>
        <w:numPr>
          <w:ilvl w:val="0"/>
          <w:numId w:val="7"/>
        </w:numPr>
        <w:spacing w:after="0" w:line="240" w:lineRule="auto"/>
        <w:jc w:val="left"/>
        <w:rPr>
          <w:lang w:eastAsia="zh-CN"/>
        </w:rPr>
      </w:pPr>
      <w:r>
        <w:rPr>
          <w:lang w:eastAsia="zh-CN"/>
        </w:rPr>
        <w:t>Alt 1-B consisting of two steps</w:t>
      </w:r>
    </w:p>
    <w:p w14:paraId="6306B313" w14:textId="77777777" w:rsidR="00F10924" w:rsidRDefault="0056458F">
      <w:pPr>
        <w:numPr>
          <w:ilvl w:val="0"/>
          <w:numId w:val="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310C37C" w14:textId="77777777" w:rsidR="00F10924" w:rsidRDefault="0056458F">
      <w:pPr>
        <w:numPr>
          <w:ilvl w:val="0"/>
          <w:numId w:val="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05282EE3" w14:textId="77777777" w:rsidR="00F10924" w:rsidRDefault="0056458F">
      <w:pPr>
        <w:numPr>
          <w:ilvl w:val="0"/>
          <w:numId w:val="7"/>
        </w:numPr>
        <w:spacing w:after="0" w:line="240" w:lineRule="auto"/>
        <w:jc w:val="left"/>
        <w:rPr>
          <w:lang w:eastAsia="zh-CN"/>
        </w:rPr>
      </w:pPr>
      <w:bookmarkStart w:id="201" w:name="_Hlk84357986"/>
      <w:r>
        <w:rPr>
          <w:lang w:eastAsia="zh-CN"/>
        </w:rPr>
        <w:t>FFS: Rel-17 PUSCH dropping rules are also applied if introduced in other WI(s)</w:t>
      </w:r>
      <w:bookmarkEnd w:id="201"/>
    </w:p>
    <w:p w14:paraId="719B6ED6" w14:textId="77777777" w:rsidR="00F10924" w:rsidRDefault="00F10924">
      <w:pPr>
        <w:ind w:left="720"/>
        <w:rPr>
          <w:lang w:eastAsia="zh-CN"/>
        </w:rPr>
      </w:pPr>
    </w:p>
    <w:p w14:paraId="72F806AB" w14:textId="77777777" w:rsidR="00F10924" w:rsidRDefault="0056458F">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3024C2F0" w14:textId="77777777" w:rsidR="00F10924" w:rsidRDefault="0056458F">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0D572B8F" w14:textId="77777777" w:rsidR="00F10924" w:rsidRDefault="00F10924">
      <w:pPr>
        <w:shd w:val="clear" w:color="auto" w:fill="FFFFFF"/>
        <w:rPr>
          <w:rFonts w:eastAsia="ＭＳ Ｐゴシック"/>
          <w:color w:val="000000"/>
          <w:highlight w:val="yellow"/>
          <w:u w:val="single"/>
          <w:shd w:val="clear" w:color="auto" w:fill="FFFF00"/>
          <w:lang w:val="en-US" w:eastAsia="zh-CN"/>
        </w:rPr>
      </w:pPr>
    </w:p>
    <w:p w14:paraId="642ED388" w14:textId="77777777" w:rsidR="00F10924" w:rsidRDefault="0056458F">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375E64A" w14:textId="77777777" w:rsidR="00F10924" w:rsidRDefault="0056458F">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D109594" w14:textId="77777777" w:rsidR="00F10924" w:rsidRDefault="0056458F">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5047096F" w14:textId="77777777" w:rsidR="00F10924" w:rsidRDefault="00F10924">
      <w:pPr>
        <w:rPr>
          <w:highlight w:val="cyan"/>
          <w:lang w:val="en-US" w:eastAsia="zh-CN"/>
        </w:rPr>
      </w:pPr>
    </w:p>
    <w:p w14:paraId="5041C9C8" w14:textId="77777777" w:rsidR="00F10924" w:rsidRDefault="0056458F">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6E6CB10" w14:textId="77777777" w:rsidR="00F10924" w:rsidRDefault="0056458F">
      <w:pPr>
        <w:pStyle w:val="aff6"/>
        <w:numPr>
          <w:ilvl w:val="0"/>
          <w:numId w:val="37"/>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5F08CA46" w14:textId="77777777" w:rsidR="00F10924" w:rsidRDefault="0056458F">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6F44D8BC" w14:textId="77777777" w:rsidR="00F10924" w:rsidRDefault="0056458F">
      <w:pPr>
        <w:pStyle w:val="aff6"/>
        <w:numPr>
          <w:ilvl w:val="0"/>
          <w:numId w:val="37"/>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3F3BA76C" w14:textId="77777777" w:rsidR="00F10924" w:rsidRDefault="00F10924">
      <w:pPr>
        <w:rPr>
          <w:rFonts w:eastAsia="DengXian"/>
          <w:u w:val="single"/>
          <w:lang w:val="sv-SE" w:eastAsia="zh-CN"/>
        </w:rPr>
      </w:pPr>
    </w:p>
    <w:p w14:paraId="6E92AF47" w14:textId="77777777" w:rsidR="00F10924" w:rsidRDefault="0056458F">
      <w:pPr>
        <w:rPr>
          <w:rFonts w:eastAsia="DengXian"/>
          <w:highlight w:val="darkYellow"/>
          <w:u w:val="single"/>
          <w:lang w:val="sv-SE" w:eastAsia="zh-CN"/>
        </w:rPr>
      </w:pPr>
      <w:r>
        <w:rPr>
          <w:rFonts w:eastAsia="DengXian"/>
          <w:highlight w:val="darkYellow"/>
          <w:u w:val="single"/>
          <w:lang w:val="sv-SE" w:eastAsia="zh-CN"/>
        </w:rPr>
        <w:t>Working Assumption</w:t>
      </w:r>
    </w:p>
    <w:p w14:paraId="0C5B16DB" w14:textId="77777777" w:rsidR="00F10924" w:rsidRDefault="0056458F">
      <w:pPr>
        <w:shd w:val="clear" w:color="auto" w:fill="FFFFFF"/>
      </w:pPr>
      <w:r>
        <w:rPr>
          <w:rFonts w:eastAsia="游明朝"/>
          <w:bCs/>
          <w:lang w:eastAsia="ja-JP"/>
        </w:rPr>
        <w:t>The maximum number of repetitions accounted for available slots supported by Rel-17 PUSCH repetition Type A is 32</w:t>
      </w:r>
    </w:p>
    <w:p w14:paraId="1D887DF1" w14:textId="77777777" w:rsidR="00F10924" w:rsidRDefault="00F10924">
      <w:pPr>
        <w:rPr>
          <w:lang w:eastAsia="zh-CN"/>
        </w:rPr>
      </w:pPr>
    </w:p>
    <w:p w14:paraId="18544ABD" w14:textId="77777777" w:rsidR="00F10924" w:rsidRDefault="0056458F">
      <w:pPr>
        <w:pStyle w:val="2"/>
      </w:pPr>
      <w:r>
        <w:t>Agreements in RAN1#106bis-e</w:t>
      </w:r>
    </w:p>
    <w:p w14:paraId="74C3F35F" w14:textId="77777777" w:rsidR="00F10924" w:rsidRDefault="0056458F">
      <w:pPr>
        <w:rPr>
          <w:rFonts w:eastAsia="DengXian"/>
          <w:highlight w:val="green"/>
          <w:lang w:eastAsia="zh-CN"/>
        </w:rPr>
      </w:pPr>
      <w:r>
        <w:rPr>
          <w:rFonts w:eastAsia="DengXian"/>
          <w:highlight w:val="green"/>
          <w:lang w:eastAsia="zh-CN"/>
        </w:rPr>
        <w:t>Working Assumption is confirmed</w:t>
      </w:r>
    </w:p>
    <w:p w14:paraId="1C5C84FE" w14:textId="77777777" w:rsidR="00F10924" w:rsidRDefault="0056458F">
      <w:pPr>
        <w:rPr>
          <w:rFonts w:eastAsia="DengXian"/>
          <w:highlight w:val="darkYellow"/>
          <w:u w:val="single"/>
          <w:lang w:val="sv-SE" w:eastAsia="zh-CN"/>
        </w:rPr>
      </w:pPr>
      <w:r>
        <w:rPr>
          <w:rFonts w:eastAsia="DengXian"/>
          <w:highlight w:val="darkYellow"/>
          <w:u w:val="single"/>
          <w:lang w:val="sv-SE" w:eastAsia="zh-CN"/>
        </w:rPr>
        <w:t>Working Assumption</w:t>
      </w:r>
    </w:p>
    <w:p w14:paraId="2466B2F5" w14:textId="77777777" w:rsidR="00F10924" w:rsidRDefault="0056458F">
      <w:pPr>
        <w:rPr>
          <w:bCs/>
          <w:lang w:eastAsia="ja-JP"/>
        </w:rPr>
      </w:pPr>
      <w:r>
        <w:rPr>
          <w:bCs/>
          <w:lang w:eastAsia="ja-JP"/>
        </w:rPr>
        <w:t>The maximum number of repetitions accounted for available slots supported by Rel-17 PUSCH repetition Type A is 32</w:t>
      </w:r>
    </w:p>
    <w:p w14:paraId="12EC1AB4" w14:textId="77777777" w:rsidR="00F10924" w:rsidRDefault="00F10924">
      <w:pPr>
        <w:rPr>
          <w:highlight w:val="cyan"/>
          <w:lang w:eastAsia="zh-CN"/>
        </w:rPr>
      </w:pPr>
    </w:p>
    <w:p w14:paraId="06C919A0" w14:textId="77777777" w:rsidR="00F10924" w:rsidRDefault="0056458F">
      <w:pPr>
        <w:rPr>
          <w:rFonts w:eastAsia="游ゴシック"/>
          <w:color w:val="1D1C1D"/>
          <w:lang w:val="en-US" w:eastAsia="ja-JP"/>
        </w:rPr>
      </w:pPr>
      <w:r>
        <w:rPr>
          <w:rFonts w:eastAsia="游ゴシック"/>
          <w:color w:val="1D1C1D"/>
          <w:lang w:val="en-US" w:eastAsia="ja-JP"/>
        </w:rPr>
        <w:t>Conclusion:</w:t>
      </w:r>
    </w:p>
    <w:p w14:paraId="6BE8C55F" w14:textId="77777777" w:rsidR="00F10924" w:rsidRDefault="0056458F">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5BE8BAD5" w14:textId="77777777" w:rsidR="00F10924" w:rsidRDefault="00F10924">
      <w:pPr>
        <w:rPr>
          <w:highlight w:val="cyan"/>
          <w:lang w:val="sv-SE" w:eastAsia="zh-CN"/>
        </w:rPr>
      </w:pPr>
    </w:p>
    <w:p w14:paraId="0A5457D2" w14:textId="77777777" w:rsidR="00F10924" w:rsidRDefault="0056458F">
      <w:pPr>
        <w:spacing w:after="120"/>
        <w:rPr>
          <w:highlight w:val="green"/>
          <w:lang w:val="en-US" w:eastAsia="ja-JP"/>
        </w:rPr>
      </w:pPr>
      <w:r>
        <w:rPr>
          <w:highlight w:val="green"/>
          <w:lang w:val="en-US" w:eastAsia="ja-JP"/>
        </w:rPr>
        <w:t>Agreement</w:t>
      </w:r>
    </w:p>
    <w:p w14:paraId="60B9CFFB" w14:textId="77777777" w:rsidR="00F10924" w:rsidRDefault="0056458F">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536CAEF8" w14:textId="77777777" w:rsidR="00F10924" w:rsidRDefault="00F10924">
      <w:pPr>
        <w:rPr>
          <w:lang w:val="en-US" w:eastAsia="ja-JP"/>
        </w:rPr>
      </w:pPr>
    </w:p>
    <w:p w14:paraId="0B813152" w14:textId="77777777" w:rsidR="00F10924" w:rsidRDefault="0056458F">
      <w:pPr>
        <w:rPr>
          <w:lang w:val="en-US" w:eastAsia="ja-JP"/>
        </w:rPr>
      </w:pPr>
      <w:r>
        <w:rPr>
          <w:lang w:val="en-US" w:eastAsia="ja-JP"/>
        </w:rPr>
        <w:t>Observation</w:t>
      </w:r>
    </w:p>
    <w:p w14:paraId="764DC65E" w14:textId="77777777" w:rsidR="00F10924" w:rsidRDefault="0056458F">
      <w:pPr>
        <w:pStyle w:val="aff6"/>
        <w:numPr>
          <w:ilvl w:val="0"/>
          <w:numId w:val="38"/>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20BFEB1A" w14:textId="77777777" w:rsidR="00F10924" w:rsidRDefault="00F10924">
      <w:pPr>
        <w:rPr>
          <w:lang w:val="en-US" w:eastAsia="zh-CN"/>
        </w:rPr>
      </w:pPr>
    </w:p>
    <w:p w14:paraId="7DAB0E19" w14:textId="77777777" w:rsidR="00F10924" w:rsidRDefault="0056458F">
      <w:pPr>
        <w:shd w:val="clear" w:color="auto" w:fill="FFFFFF"/>
        <w:rPr>
          <w:color w:val="000000"/>
          <w:lang w:val="en-US" w:eastAsia="zh-CN"/>
        </w:rPr>
      </w:pPr>
      <w:r>
        <w:rPr>
          <w:color w:val="000000"/>
          <w:u w:val="single"/>
          <w:shd w:val="clear" w:color="auto" w:fill="00FF00"/>
          <w:lang w:val="en-US" w:eastAsia="zh-CN"/>
        </w:rPr>
        <w:lastRenderedPageBreak/>
        <w:t>Agreement</w:t>
      </w:r>
    </w:p>
    <w:p w14:paraId="2648C421" w14:textId="77777777" w:rsidR="00F10924" w:rsidRDefault="0056458F">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098E0F5" w14:textId="77777777" w:rsidR="00F10924" w:rsidRDefault="0056458F">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3FAEEF9" w14:textId="77777777" w:rsidR="00F10924" w:rsidRDefault="0056458F">
      <w:pPr>
        <w:numPr>
          <w:ilvl w:val="1"/>
          <w:numId w:val="20"/>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1CAE8360" w14:textId="77777777" w:rsidR="00F10924" w:rsidRDefault="0056458F">
      <w:pPr>
        <w:numPr>
          <w:ilvl w:val="0"/>
          <w:numId w:val="1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6DF2C733" w14:textId="77777777" w:rsidR="00F10924" w:rsidRDefault="0056458F">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15D0DAC1" w14:textId="77777777" w:rsidR="00F10924" w:rsidRDefault="0056458F">
      <w:pPr>
        <w:numPr>
          <w:ilvl w:val="1"/>
          <w:numId w:val="21"/>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0864CEE5" w14:textId="77777777" w:rsidR="00F10924" w:rsidRDefault="0056458F">
      <w:pPr>
        <w:shd w:val="clear" w:color="auto" w:fill="FFFFFF"/>
        <w:rPr>
          <w:color w:val="000000"/>
          <w:lang w:val="en-US" w:eastAsia="zh-CN"/>
        </w:rPr>
      </w:pPr>
      <w:r>
        <w:rPr>
          <w:color w:val="000000"/>
          <w:shd w:val="clear" w:color="auto" w:fill="FFFFFF"/>
          <w:lang w:val="en-US" w:eastAsia="zh-CN"/>
        </w:rPr>
        <w:t> </w:t>
      </w:r>
    </w:p>
    <w:p w14:paraId="1E61E42F" w14:textId="77777777" w:rsidR="00F10924" w:rsidRDefault="0056458F">
      <w:pPr>
        <w:shd w:val="clear" w:color="auto" w:fill="FFFFFF"/>
        <w:rPr>
          <w:color w:val="000000"/>
          <w:lang w:val="en-US" w:eastAsia="zh-CN"/>
        </w:rPr>
      </w:pPr>
      <w:r>
        <w:rPr>
          <w:color w:val="000000"/>
          <w:u w:val="single"/>
          <w:shd w:val="clear" w:color="auto" w:fill="00FF00"/>
          <w:lang w:val="sv-SE" w:eastAsia="zh-CN"/>
        </w:rPr>
        <w:t>Agreement</w:t>
      </w:r>
    </w:p>
    <w:p w14:paraId="2C7BB35F" w14:textId="77777777" w:rsidR="00F10924" w:rsidRDefault="0056458F">
      <w:pPr>
        <w:numPr>
          <w:ilvl w:val="0"/>
          <w:numId w:val="3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209D0441" w14:textId="77777777" w:rsidR="00F10924" w:rsidRDefault="0056458F">
      <w:pPr>
        <w:numPr>
          <w:ilvl w:val="1"/>
          <w:numId w:val="39"/>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42B8E2B1" w14:textId="77777777" w:rsidR="00F10924" w:rsidRDefault="00F10924">
      <w:pPr>
        <w:pStyle w:val="aff6"/>
        <w:ind w:firstLine="400"/>
        <w:rPr>
          <w:rFonts w:eastAsia="游明朝"/>
          <w:lang w:val="en-US" w:eastAsia="ja-JP"/>
        </w:rPr>
      </w:pPr>
    </w:p>
    <w:p w14:paraId="49DD792A" w14:textId="77777777" w:rsidR="00F10924" w:rsidRDefault="0056458F">
      <w:pPr>
        <w:shd w:val="clear" w:color="auto" w:fill="FFFFFF"/>
        <w:rPr>
          <w:color w:val="000000"/>
          <w:lang w:val="en-US" w:eastAsia="zh-CN"/>
        </w:rPr>
      </w:pPr>
      <w:r>
        <w:rPr>
          <w:color w:val="000000"/>
          <w:u w:val="single"/>
          <w:shd w:val="clear" w:color="auto" w:fill="00FF00"/>
          <w:lang w:val="sv-SE" w:eastAsia="zh-CN"/>
        </w:rPr>
        <w:t>Agreement</w:t>
      </w:r>
    </w:p>
    <w:p w14:paraId="507E2A6E" w14:textId="77777777" w:rsidR="00F10924" w:rsidRDefault="0056458F">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132EA690" w14:textId="77777777" w:rsidR="00F10924" w:rsidRDefault="0056458F">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7FB8ABAA" w14:textId="77777777" w:rsidR="00F10924" w:rsidRDefault="00F10924">
      <w:pPr>
        <w:rPr>
          <w:lang w:val="en-US" w:eastAsia="zh-CN"/>
        </w:rPr>
      </w:pPr>
    </w:p>
    <w:p w14:paraId="6A9E924A" w14:textId="77777777" w:rsidR="00F10924" w:rsidRDefault="0056458F">
      <w:pPr>
        <w:pStyle w:val="2"/>
      </w:pPr>
      <w:r>
        <w:t>Agreements in RAN1#107-e</w:t>
      </w:r>
    </w:p>
    <w:p w14:paraId="605F12B2" w14:textId="77777777" w:rsidR="00F10924" w:rsidRDefault="0056458F">
      <w:pPr>
        <w:rPr>
          <w:highlight w:val="green"/>
          <w:lang w:val="en-US"/>
        </w:rPr>
      </w:pPr>
      <w:r>
        <w:rPr>
          <w:highlight w:val="green"/>
          <w:lang w:val="en-US"/>
        </w:rPr>
        <w:t>Agreement</w:t>
      </w:r>
    </w:p>
    <w:p w14:paraId="3A5D337F" w14:textId="77777777" w:rsidR="00F10924" w:rsidRDefault="0056458F">
      <w:pPr>
        <w:pStyle w:val="aff6"/>
        <w:numPr>
          <w:ilvl w:val="0"/>
          <w:numId w:val="41"/>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248D5A24" w14:textId="77777777" w:rsidR="00F10924" w:rsidRDefault="0056458F">
      <w:pPr>
        <w:pStyle w:val="aff6"/>
        <w:numPr>
          <w:ilvl w:val="1"/>
          <w:numId w:val="41"/>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5DC7EA19" w14:textId="77777777" w:rsidR="00F10924" w:rsidRDefault="00F10924">
      <w:pPr>
        <w:rPr>
          <w:lang w:val="en-US" w:eastAsia="zh-CN"/>
        </w:rPr>
      </w:pPr>
    </w:p>
    <w:p w14:paraId="596CA4CF" w14:textId="77777777" w:rsidR="00F10924" w:rsidRDefault="0056458F">
      <w:pPr>
        <w:rPr>
          <w:highlight w:val="green"/>
          <w:lang w:val="en-US"/>
        </w:rPr>
      </w:pPr>
      <w:r>
        <w:rPr>
          <w:highlight w:val="green"/>
          <w:lang w:val="en-US"/>
        </w:rPr>
        <w:t>Agreement</w:t>
      </w:r>
    </w:p>
    <w:p w14:paraId="37FB9056" w14:textId="77777777" w:rsidR="00F10924" w:rsidRDefault="0056458F">
      <w:pPr>
        <w:pStyle w:val="aff6"/>
        <w:numPr>
          <w:ilvl w:val="0"/>
          <w:numId w:val="42"/>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48DD05BD" w14:textId="77777777" w:rsidR="00F10924" w:rsidRDefault="0056458F">
      <w:pPr>
        <w:pStyle w:val="aff6"/>
        <w:numPr>
          <w:ilvl w:val="1"/>
          <w:numId w:val="42"/>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6231FCF9" w14:textId="77777777" w:rsidR="00F10924" w:rsidRDefault="0056458F">
      <w:pPr>
        <w:pStyle w:val="aff6"/>
        <w:numPr>
          <w:ilvl w:val="2"/>
          <w:numId w:val="42"/>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32C2CA14" w14:textId="77777777" w:rsidR="00F10924" w:rsidRDefault="0056458F">
      <w:pPr>
        <w:pStyle w:val="aff6"/>
        <w:numPr>
          <w:ilvl w:val="1"/>
          <w:numId w:val="42"/>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75CF3123" w14:textId="77777777" w:rsidR="00F10924" w:rsidRDefault="0056458F">
      <w:pPr>
        <w:pStyle w:val="aff6"/>
        <w:numPr>
          <w:ilvl w:val="1"/>
          <w:numId w:val="42"/>
        </w:numPr>
        <w:ind w:firstLineChars="0"/>
        <w:rPr>
          <w:rFonts w:eastAsia="游明朝"/>
          <w:bCs/>
          <w:iCs/>
          <w:lang w:val="en-US" w:eastAsia="ja-JP"/>
        </w:rPr>
      </w:pPr>
      <w:r>
        <w:rPr>
          <w:rFonts w:eastAsia="游明朝" w:hint="eastAsia"/>
          <w:bCs/>
          <w:iCs/>
          <w:lang w:val="en-US" w:eastAsia="ja-JP"/>
        </w:rPr>
        <w:lastRenderedPageBreak/>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289CFDAF" w14:textId="77777777" w:rsidR="00F10924" w:rsidRDefault="0056458F">
      <w:pPr>
        <w:shd w:val="clear" w:color="auto" w:fill="FFFFFF"/>
        <w:rPr>
          <w:rFonts w:eastAsia="游明朝"/>
          <w:bCs/>
          <w:iCs/>
          <w:highlight w:val="green"/>
          <w:lang w:val="en-US" w:eastAsia="ja-JP"/>
        </w:rPr>
      </w:pPr>
      <w:r>
        <w:rPr>
          <w:rFonts w:eastAsia="游明朝"/>
          <w:bCs/>
          <w:iCs/>
          <w:highlight w:val="green"/>
          <w:lang w:val="en-US" w:eastAsia="ja-JP"/>
        </w:rPr>
        <w:t>Agreement</w:t>
      </w:r>
    </w:p>
    <w:p w14:paraId="29BCE0B1" w14:textId="77777777" w:rsidR="00F10924" w:rsidRDefault="0056458F">
      <w:pPr>
        <w:pStyle w:val="aff6"/>
        <w:numPr>
          <w:ilvl w:val="0"/>
          <w:numId w:val="42"/>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4E04B008" w14:textId="77777777" w:rsidR="00F10924" w:rsidRDefault="0056458F">
      <w:pPr>
        <w:pStyle w:val="aff6"/>
        <w:numPr>
          <w:ilvl w:val="0"/>
          <w:numId w:val="42"/>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24E1F28F" w14:textId="77777777" w:rsidR="00F10924" w:rsidRDefault="0056458F">
      <w:pPr>
        <w:pStyle w:val="aff6"/>
        <w:numPr>
          <w:ilvl w:val="1"/>
          <w:numId w:val="42"/>
        </w:numPr>
        <w:ind w:left="1260" w:firstLineChars="0"/>
        <w:rPr>
          <w:rFonts w:eastAsia="游明朝"/>
          <w:bCs/>
          <w:i/>
          <w:lang w:val="en-US" w:eastAsia="ja-JP"/>
        </w:rPr>
      </w:pPr>
      <w:r>
        <w:rPr>
          <w:rFonts w:eastAsia="游明朝"/>
          <w:bCs/>
          <w:i/>
          <w:lang w:val="en-US" w:eastAsia="ja-JP"/>
        </w:rPr>
        <w:t>Note: No RAN1 spec impact is expected.</w:t>
      </w:r>
    </w:p>
    <w:p w14:paraId="0B230EA7" w14:textId="77777777" w:rsidR="00F10924" w:rsidRDefault="0056458F">
      <w:pPr>
        <w:pStyle w:val="aff6"/>
        <w:numPr>
          <w:ilvl w:val="1"/>
          <w:numId w:val="42"/>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5AF5C0B5" w14:textId="77777777" w:rsidR="00F10924" w:rsidRDefault="0056458F">
      <w:pPr>
        <w:pStyle w:val="aff6"/>
        <w:numPr>
          <w:ilvl w:val="0"/>
          <w:numId w:val="42"/>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20EEC7C2" w14:textId="77777777" w:rsidR="00F10924" w:rsidRDefault="00F10924">
      <w:pPr>
        <w:shd w:val="clear" w:color="auto" w:fill="FFFFFF"/>
        <w:rPr>
          <w:rFonts w:eastAsia="游明朝"/>
          <w:bCs/>
          <w:iCs/>
          <w:lang w:val="en-US" w:eastAsia="ja-JP"/>
        </w:rPr>
      </w:pPr>
    </w:p>
    <w:p w14:paraId="03721574" w14:textId="77777777" w:rsidR="00F10924" w:rsidRDefault="0056458F">
      <w:pPr>
        <w:shd w:val="clear" w:color="auto" w:fill="FFFFFF"/>
        <w:rPr>
          <w:rFonts w:eastAsia="游明朝"/>
          <w:bCs/>
          <w:iCs/>
          <w:highlight w:val="green"/>
          <w:lang w:val="en-US" w:eastAsia="ja-JP"/>
        </w:rPr>
      </w:pPr>
      <w:r>
        <w:rPr>
          <w:rFonts w:eastAsia="游明朝"/>
          <w:bCs/>
          <w:iCs/>
          <w:highlight w:val="green"/>
          <w:lang w:val="en-US" w:eastAsia="ja-JP"/>
        </w:rPr>
        <w:t>Agreement</w:t>
      </w:r>
    </w:p>
    <w:p w14:paraId="4AADAA8D" w14:textId="77777777" w:rsidR="00F10924" w:rsidRDefault="0056458F">
      <w:pPr>
        <w:pStyle w:val="aff6"/>
        <w:numPr>
          <w:ilvl w:val="0"/>
          <w:numId w:val="42"/>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0374D1E5"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DG-PUSCH with Rel-15 repetition factor</w:t>
      </w:r>
    </w:p>
    <w:p w14:paraId="33A4FC88"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Type-1 CG-PUSCH with Rel-15 repetition factor</w:t>
      </w:r>
    </w:p>
    <w:p w14:paraId="5B78CC0A"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Type-2 CG-PUSCH with Rel-15 repetition factor</w:t>
      </w:r>
    </w:p>
    <w:p w14:paraId="44388548"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DG-PUSCH with Rel-16 repetition factor</w:t>
      </w:r>
    </w:p>
    <w:p w14:paraId="475DF957"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Type-2 CG-PUSCH with Rel-16 repetition factor</w:t>
      </w:r>
    </w:p>
    <w:p w14:paraId="7B3364CE"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DG-PUSCH with Rel-17 repetition factor</w:t>
      </w:r>
    </w:p>
    <w:p w14:paraId="7DAF29BE"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43E1686B" w14:textId="77777777" w:rsidR="00F10924" w:rsidRDefault="0056458F">
      <w:pPr>
        <w:pStyle w:val="aff6"/>
        <w:numPr>
          <w:ilvl w:val="1"/>
          <w:numId w:val="42"/>
        </w:numPr>
        <w:ind w:left="1260" w:firstLineChars="0"/>
        <w:rPr>
          <w:rFonts w:eastAsia="游明朝"/>
          <w:bCs/>
          <w:iCs/>
          <w:lang w:val="en-US" w:eastAsia="ja-JP"/>
        </w:rPr>
      </w:pPr>
      <w:r>
        <w:rPr>
          <w:rFonts w:eastAsia="游明朝"/>
          <w:bCs/>
          <w:iCs/>
          <w:lang w:val="en-US" w:eastAsia="ja-JP"/>
        </w:rPr>
        <w:t>Type-2 CG-PUSCH with Rel-17 repetition factor</w:t>
      </w:r>
    </w:p>
    <w:p w14:paraId="396F973B" w14:textId="77777777" w:rsidR="00F10924" w:rsidRDefault="0056458F">
      <w:pPr>
        <w:shd w:val="clear" w:color="auto" w:fill="FFFFFF"/>
        <w:rPr>
          <w:rFonts w:eastAsia="游明朝"/>
          <w:bCs/>
          <w:iCs/>
          <w:lang w:val="en-US" w:eastAsia="ja-JP"/>
        </w:rPr>
      </w:pPr>
      <w:r>
        <w:rPr>
          <w:rFonts w:eastAsia="游明朝"/>
          <w:bCs/>
          <w:iCs/>
          <w:lang w:val="en-US" w:eastAsia="ja-JP"/>
        </w:rPr>
        <w:t> </w:t>
      </w:r>
    </w:p>
    <w:p w14:paraId="09097B6B" w14:textId="77777777" w:rsidR="00F10924" w:rsidRDefault="0056458F">
      <w:pPr>
        <w:shd w:val="clear" w:color="auto" w:fill="FFFFFF"/>
        <w:rPr>
          <w:rFonts w:eastAsia="游明朝"/>
          <w:bCs/>
          <w:iCs/>
          <w:lang w:val="en-US" w:eastAsia="ja-JP"/>
        </w:rPr>
      </w:pPr>
      <w:r>
        <w:rPr>
          <w:rFonts w:eastAsia="游明朝"/>
          <w:bCs/>
          <w:iCs/>
          <w:lang w:val="en-US" w:eastAsia="ja-JP"/>
        </w:rPr>
        <w:t>Conclusion</w:t>
      </w:r>
    </w:p>
    <w:p w14:paraId="4BD06833" w14:textId="77777777" w:rsidR="00F10924" w:rsidRDefault="0056458F">
      <w:pPr>
        <w:pStyle w:val="aff6"/>
        <w:numPr>
          <w:ilvl w:val="1"/>
          <w:numId w:val="42"/>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153A4C70" w14:textId="77777777" w:rsidR="00F10924" w:rsidRDefault="00F10924">
      <w:pPr>
        <w:rPr>
          <w:lang w:val="en-US" w:eastAsia="zh-CN"/>
        </w:rPr>
      </w:pPr>
    </w:p>
    <w:p w14:paraId="78932B57" w14:textId="77777777" w:rsidR="00F10924" w:rsidRDefault="0056458F">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40F2B3D3" w14:textId="77777777" w:rsidR="00F10924" w:rsidRDefault="0056458F">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39E96C03" w14:textId="77777777" w:rsidR="00F10924" w:rsidRDefault="0056458F">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202"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4AE17812" w14:textId="77777777" w:rsidR="00F10924" w:rsidRDefault="0056458F">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46C8213B" w14:textId="77777777" w:rsidR="00F10924" w:rsidRDefault="0056458F">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06AFB458" w14:textId="77777777" w:rsidR="00F10924" w:rsidRDefault="00F10924">
      <w:pPr>
        <w:rPr>
          <w:rFonts w:ascii="Microsoft YaHei UI" w:eastAsia="Microsoft YaHei UI" w:hAnsi="Microsoft YaHei UI" w:cs="ＭＳ Ｐゴシック"/>
          <w:color w:val="000000"/>
          <w:sz w:val="21"/>
          <w:szCs w:val="21"/>
        </w:rPr>
      </w:pPr>
    </w:p>
    <w:p w14:paraId="1DA65AA1" w14:textId="77777777" w:rsidR="00F10924" w:rsidRDefault="0056458F">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11EF90FB" w14:textId="77777777" w:rsidR="00F10924" w:rsidRDefault="0056458F">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2E99B365" w14:textId="77777777" w:rsidR="00F10924" w:rsidRDefault="0056458F">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5983E4BC" w14:textId="77777777" w:rsidR="00F10924" w:rsidRDefault="0056458F">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33EADF3B" w14:textId="77777777" w:rsidR="00F10924" w:rsidRDefault="0056458F">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sectPr w:rsidR="00F1092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89BDB" w14:textId="77777777" w:rsidR="004E0500" w:rsidRDefault="004E0500" w:rsidP="008C2601">
      <w:pPr>
        <w:spacing w:after="0" w:line="240" w:lineRule="auto"/>
      </w:pPr>
      <w:r>
        <w:separator/>
      </w:r>
    </w:p>
  </w:endnote>
  <w:endnote w:type="continuationSeparator" w:id="0">
    <w:p w14:paraId="2291FF4C" w14:textId="77777777" w:rsidR="004E0500" w:rsidRDefault="004E0500" w:rsidP="008C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201C" w14:textId="77777777" w:rsidR="008D67BC" w:rsidRDefault="008D67B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FC8ED" w14:textId="77777777" w:rsidR="008D67BC" w:rsidRDefault="008D67BC">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91FC" w14:textId="77777777" w:rsidR="008D67BC" w:rsidRDefault="008D67B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16FE" w14:textId="77777777" w:rsidR="004E0500" w:rsidRDefault="004E0500" w:rsidP="008C2601">
      <w:pPr>
        <w:spacing w:after="0" w:line="240" w:lineRule="auto"/>
      </w:pPr>
      <w:r>
        <w:separator/>
      </w:r>
    </w:p>
  </w:footnote>
  <w:footnote w:type="continuationSeparator" w:id="0">
    <w:p w14:paraId="66D20FA2" w14:textId="77777777" w:rsidR="004E0500" w:rsidRDefault="004E0500" w:rsidP="008C26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D5FD" w14:textId="77777777" w:rsidR="008D67BC" w:rsidRDefault="008D67B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363B" w14:textId="77777777" w:rsidR="008D67BC" w:rsidRDefault="008D67B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1E84" w14:textId="77777777" w:rsidR="008D67BC" w:rsidRDefault="008D67B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6C60251"/>
    <w:multiLevelType w:val="multilevel"/>
    <w:tmpl w:val="06C60251"/>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6C11725"/>
    <w:multiLevelType w:val="multilevel"/>
    <w:tmpl w:val="16C11725"/>
    <w:lvl w:ilvl="0">
      <w:start w:val="1"/>
      <w:numFmt w:val="bullet"/>
      <w:lvlText w:val=""/>
      <w:lvlJc w:val="left"/>
      <w:pPr>
        <w:ind w:left="420" w:hanging="420"/>
      </w:pPr>
      <w:rPr>
        <w:rFonts w:ascii="Wingdings" w:hAnsi="Wingdings" w:hint="default"/>
      </w:rPr>
    </w:lvl>
    <w:lvl w:ilvl="1">
      <w:start w:val="1"/>
      <w:numFmt w:val="bullet"/>
      <w:lvlText w:val=""/>
      <w:lvlJc w:val="left"/>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B566A7E"/>
    <w:multiLevelType w:val="multilevel"/>
    <w:tmpl w:val="1B566A7E"/>
    <w:lvl w:ilvl="0">
      <w:start w:val="1"/>
      <w:numFmt w:val="bullet"/>
      <w:lvlText w:val=""/>
      <w:lvlJc w:val="left"/>
      <w:pPr>
        <w:ind w:left="42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C02514"/>
    <w:multiLevelType w:val="multilevel"/>
    <w:tmpl w:val="32C02514"/>
    <w:lvl w:ilvl="0">
      <w:start w:val="1"/>
      <w:numFmt w:val="bullet"/>
      <w:lvlText w:val=""/>
      <w:lvlJc w:val="left"/>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DDD7FE1"/>
    <w:multiLevelType w:val="multilevel"/>
    <w:tmpl w:val="3DDD7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9E18BB7"/>
    <w:multiLevelType w:val="singleLevel"/>
    <w:tmpl w:val="49E18BB7"/>
    <w:lvl w:ilvl="0">
      <w:start w:val="1"/>
      <w:numFmt w:val="bullet"/>
      <w:lvlText w:val=""/>
      <w:lvlJc w:val="left"/>
      <w:pPr>
        <w:ind w:left="420" w:hanging="420"/>
      </w:pPr>
      <w:rPr>
        <w:rFonts w:ascii="Wingdings" w:hAnsi="Wingdings" w:hint="default"/>
        <w:sz w:val="11"/>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AA3B5E"/>
    <w:multiLevelType w:val="multilevel"/>
    <w:tmpl w:val="67AA3B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8D20AC2"/>
    <w:multiLevelType w:val="multilevel"/>
    <w:tmpl w:val="68D20AC2"/>
    <w:lvl w:ilvl="0">
      <w:start w:val="1"/>
      <w:numFmt w:val="bullet"/>
      <w:lvlText w:val=""/>
      <w:lvlJc w:val="left"/>
      <w:pPr>
        <w:ind w:left="420" w:hanging="420"/>
      </w:pPr>
      <w:rPr>
        <w:rFonts w:ascii="Wingdings" w:hAnsi="Wingdings" w:hint="default"/>
      </w:rPr>
    </w:lvl>
    <w:lvl w:ilvl="1">
      <w:start w:val="1"/>
      <w:numFmt w:val="bullet"/>
      <w:lvlText w:val=""/>
      <w:lvlJc w:val="left"/>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CA35C8"/>
    <w:multiLevelType w:val="hybridMultilevel"/>
    <w:tmpl w:val="D864F06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4"/>
  </w:num>
  <w:num w:numId="5">
    <w:abstractNumId w:val="26"/>
  </w:num>
  <w:num w:numId="6">
    <w:abstractNumId w:val="2"/>
  </w:num>
  <w:num w:numId="7">
    <w:abstractNumId w:val="9"/>
  </w:num>
  <w:num w:numId="8">
    <w:abstractNumId w:val="36"/>
  </w:num>
  <w:num w:numId="9">
    <w:abstractNumId w:val="5"/>
  </w:num>
  <w:num w:numId="10">
    <w:abstractNumId w:val="3"/>
  </w:num>
  <w:num w:numId="11">
    <w:abstractNumId w:val="30"/>
  </w:num>
  <w:num w:numId="12">
    <w:abstractNumId w:val="32"/>
  </w:num>
  <w:num w:numId="13">
    <w:abstractNumId w:val="28"/>
  </w:num>
  <w:num w:numId="14">
    <w:abstractNumId w:val="23"/>
  </w:num>
  <w:num w:numId="15">
    <w:abstractNumId w:val="11"/>
  </w:num>
  <w:num w:numId="16">
    <w:abstractNumId w:val="6"/>
  </w:num>
  <w:num w:numId="17">
    <w:abstractNumId w:val="1"/>
  </w:num>
  <w:num w:numId="18">
    <w:abstractNumId w:val="20"/>
  </w:num>
  <w:num w:numId="19">
    <w:abstractNumId w:val="42"/>
  </w:num>
  <w:num w:numId="20">
    <w:abstractNumId w:val="0"/>
  </w:num>
  <w:num w:numId="21">
    <w:abstractNumId w:val="27"/>
  </w:num>
  <w:num w:numId="22">
    <w:abstractNumId w:val="33"/>
  </w:num>
  <w:num w:numId="23">
    <w:abstractNumId w:val="25"/>
  </w:num>
  <w:num w:numId="24">
    <w:abstractNumId w:val="16"/>
  </w:num>
  <w:num w:numId="25">
    <w:abstractNumId w:val="12"/>
  </w:num>
  <w:num w:numId="26">
    <w:abstractNumId w:val="17"/>
  </w:num>
  <w:num w:numId="27">
    <w:abstractNumId w:val="37"/>
  </w:num>
  <w:num w:numId="28">
    <w:abstractNumId w:val="40"/>
  </w:num>
  <w:num w:numId="29">
    <w:abstractNumId w:val="21"/>
  </w:num>
  <w:num w:numId="30">
    <w:abstractNumId w:val="7"/>
  </w:num>
  <w:num w:numId="31">
    <w:abstractNumId w:val="24"/>
  </w:num>
  <w:num w:numId="32">
    <w:abstractNumId w:val="14"/>
  </w:num>
  <w:num w:numId="33">
    <w:abstractNumId w:val="39"/>
  </w:num>
  <w:num w:numId="34">
    <w:abstractNumId w:val="35"/>
  </w:num>
  <w:num w:numId="35">
    <w:abstractNumId w:val="41"/>
  </w:num>
  <w:num w:numId="36">
    <w:abstractNumId w:val="15"/>
  </w:num>
  <w:num w:numId="37">
    <w:abstractNumId w:val="31"/>
  </w:num>
  <w:num w:numId="38">
    <w:abstractNumId w:val="18"/>
  </w:num>
  <w:num w:numId="39">
    <w:abstractNumId w:val="8"/>
  </w:num>
  <w:num w:numId="40">
    <w:abstractNumId w:val="10"/>
  </w:num>
  <w:num w:numId="41">
    <w:abstractNumId w:val="38"/>
  </w:num>
  <w:num w:numId="42">
    <w:abstractNumId w:val="19"/>
  </w:num>
  <w:num w:numId="4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kul Sridharan">
    <w15:presenceInfo w15:providerId="AD" w15:userId="S::gokuls@qti.qualcomm.com::94490d23-0b2a-4801-95ae-26dee14b3fed"/>
  </w15:person>
  <w15:person w15:author="FL">
    <w15:presenceInfo w15:providerId="None" w15:userId="FL"/>
  </w15:person>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5069"/>
    <w:rsid w:val="00006CE4"/>
    <w:rsid w:val="000070DC"/>
    <w:rsid w:val="0000724F"/>
    <w:rsid w:val="00010385"/>
    <w:rsid w:val="0001100B"/>
    <w:rsid w:val="0001170F"/>
    <w:rsid w:val="0001223C"/>
    <w:rsid w:val="00013832"/>
    <w:rsid w:val="00014575"/>
    <w:rsid w:val="00014779"/>
    <w:rsid w:val="000150CB"/>
    <w:rsid w:val="000155C8"/>
    <w:rsid w:val="0001594D"/>
    <w:rsid w:val="00016963"/>
    <w:rsid w:val="00016A5C"/>
    <w:rsid w:val="000174BC"/>
    <w:rsid w:val="000176DC"/>
    <w:rsid w:val="000201E3"/>
    <w:rsid w:val="00020212"/>
    <w:rsid w:val="00020773"/>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F8A"/>
    <w:rsid w:val="000336D9"/>
    <w:rsid w:val="00034261"/>
    <w:rsid w:val="000343F2"/>
    <w:rsid w:val="0003479D"/>
    <w:rsid w:val="00034F5A"/>
    <w:rsid w:val="00035C50"/>
    <w:rsid w:val="000374A5"/>
    <w:rsid w:val="00041112"/>
    <w:rsid w:val="0004113C"/>
    <w:rsid w:val="00041DB4"/>
    <w:rsid w:val="00041E43"/>
    <w:rsid w:val="00042451"/>
    <w:rsid w:val="00042852"/>
    <w:rsid w:val="00043174"/>
    <w:rsid w:val="00043458"/>
    <w:rsid w:val="00045469"/>
    <w:rsid w:val="0004546B"/>
    <w:rsid w:val="000455DF"/>
    <w:rsid w:val="000457A1"/>
    <w:rsid w:val="00045BD3"/>
    <w:rsid w:val="0004671E"/>
    <w:rsid w:val="000467A0"/>
    <w:rsid w:val="00046BF5"/>
    <w:rsid w:val="00047098"/>
    <w:rsid w:val="000471E9"/>
    <w:rsid w:val="000478BE"/>
    <w:rsid w:val="00047AFD"/>
    <w:rsid w:val="00050001"/>
    <w:rsid w:val="00051F7C"/>
    <w:rsid w:val="00052041"/>
    <w:rsid w:val="00052CA8"/>
    <w:rsid w:val="00052E71"/>
    <w:rsid w:val="0005326A"/>
    <w:rsid w:val="000546FE"/>
    <w:rsid w:val="00054C22"/>
    <w:rsid w:val="0005530A"/>
    <w:rsid w:val="000558C1"/>
    <w:rsid w:val="00055FB0"/>
    <w:rsid w:val="00057897"/>
    <w:rsid w:val="00060E57"/>
    <w:rsid w:val="000614A1"/>
    <w:rsid w:val="00061F50"/>
    <w:rsid w:val="00062135"/>
    <w:rsid w:val="00062336"/>
    <w:rsid w:val="0006266D"/>
    <w:rsid w:val="00062AF9"/>
    <w:rsid w:val="00062E9F"/>
    <w:rsid w:val="00062F52"/>
    <w:rsid w:val="00063575"/>
    <w:rsid w:val="00064C36"/>
    <w:rsid w:val="00065506"/>
    <w:rsid w:val="0006554F"/>
    <w:rsid w:val="0006558D"/>
    <w:rsid w:val="00065892"/>
    <w:rsid w:val="0006744D"/>
    <w:rsid w:val="00067D60"/>
    <w:rsid w:val="0007039A"/>
    <w:rsid w:val="0007039D"/>
    <w:rsid w:val="00070E33"/>
    <w:rsid w:val="00070F34"/>
    <w:rsid w:val="00071BDF"/>
    <w:rsid w:val="00072F72"/>
    <w:rsid w:val="000730C6"/>
    <w:rsid w:val="000736D3"/>
    <w:rsid w:val="0007382E"/>
    <w:rsid w:val="00074146"/>
    <w:rsid w:val="00074C69"/>
    <w:rsid w:val="00074E64"/>
    <w:rsid w:val="00074EDF"/>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1B53"/>
    <w:rsid w:val="00093E7E"/>
    <w:rsid w:val="00094601"/>
    <w:rsid w:val="00097982"/>
    <w:rsid w:val="000A12D5"/>
    <w:rsid w:val="000A1491"/>
    <w:rsid w:val="000A1830"/>
    <w:rsid w:val="000A1FCE"/>
    <w:rsid w:val="000A20F4"/>
    <w:rsid w:val="000A2D02"/>
    <w:rsid w:val="000A344B"/>
    <w:rsid w:val="000A359A"/>
    <w:rsid w:val="000A368C"/>
    <w:rsid w:val="000A4121"/>
    <w:rsid w:val="000A4A44"/>
    <w:rsid w:val="000A4AA3"/>
    <w:rsid w:val="000A4DE5"/>
    <w:rsid w:val="000A550E"/>
    <w:rsid w:val="000A6127"/>
    <w:rsid w:val="000A7503"/>
    <w:rsid w:val="000A76D6"/>
    <w:rsid w:val="000A77A6"/>
    <w:rsid w:val="000B080E"/>
    <w:rsid w:val="000B0960"/>
    <w:rsid w:val="000B0BF4"/>
    <w:rsid w:val="000B1026"/>
    <w:rsid w:val="000B1581"/>
    <w:rsid w:val="000B1A55"/>
    <w:rsid w:val="000B20BB"/>
    <w:rsid w:val="000B2370"/>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2A51"/>
    <w:rsid w:val="000C30D7"/>
    <w:rsid w:val="000C374B"/>
    <w:rsid w:val="000C38C3"/>
    <w:rsid w:val="000C3C8F"/>
    <w:rsid w:val="000C3D5E"/>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D7095"/>
    <w:rsid w:val="000D7E78"/>
    <w:rsid w:val="000E0511"/>
    <w:rsid w:val="000E0C42"/>
    <w:rsid w:val="000E1811"/>
    <w:rsid w:val="000E1AC4"/>
    <w:rsid w:val="000E26FF"/>
    <w:rsid w:val="000E4645"/>
    <w:rsid w:val="000E497C"/>
    <w:rsid w:val="000E537B"/>
    <w:rsid w:val="000E57D0"/>
    <w:rsid w:val="000E639D"/>
    <w:rsid w:val="000E666C"/>
    <w:rsid w:val="000E7264"/>
    <w:rsid w:val="000E7858"/>
    <w:rsid w:val="000E7FBD"/>
    <w:rsid w:val="000F1620"/>
    <w:rsid w:val="000F278C"/>
    <w:rsid w:val="000F2D04"/>
    <w:rsid w:val="000F320E"/>
    <w:rsid w:val="000F36CE"/>
    <w:rsid w:val="000F39CA"/>
    <w:rsid w:val="000F3A12"/>
    <w:rsid w:val="000F5405"/>
    <w:rsid w:val="000F67CF"/>
    <w:rsid w:val="000F6A10"/>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62A"/>
    <w:rsid w:val="00110A7B"/>
    <w:rsid w:val="00110E26"/>
    <w:rsid w:val="001111C1"/>
    <w:rsid w:val="00111321"/>
    <w:rsid w:val="001124FC"/>
    <w:rsid w:val="00112C4A"/>
    <w:rsid w:val="001131B2"/>
    <w:rsid w:val="00114522"/>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43C"/>
    <w:rsid w:val="001336DC"/>
    <w:rsid w:val="00133844"/>
    <w:rsid w:val="0013626E"/>
    <w:rsid w:val="00136D4C"/>
    <w:rsid w:val="001375D0"/>
    <w:rsid w:val="001375EA"/>
    <w:rsid w:val="00137C16"/>
    <w:rsid w:val="001402EB"/>
    <w:rsid w:val="001403B6"/>
    <w:rsid w:val="00140945"/>
    <w:rsid w:val="00141583"/>
    <w:rsid w:val="00141B85"/>
    <w:rsid w:val="00142538"/>
    <w:rsid w:val="0014254B"/>
    <w:rsid w:val="00142BB9"/>
    <w:rsid w:val="00143A1B"/>
    <w:rsid w:val="00144F96"/>
    <w:rsid w:val="00145ACB"/>
    <w:rsid w:val="001460A4"/>
    <w:rsid w:val="001462B7"/>
    <w:rsid w:val="0014670D"/>
    <w:rsid w:val="001476AF"/>
    <w:rsid w:val="00147CE4"/>
    <w:rsid w:val="00147E30"/>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2548"/>
    <w:rsid w:val="0016284B"/>
    <w:rsid w:val="00163534"/>
    <w:rsid w:val="00164DF1"/>
    <w:rsid w:val="00165F6A"/>
    <w:rsid w:val="00166363"/>
    <w:rsid w:val="00167101"/>
    <w:rsid w:val="001674CE"/>
    <w:rsid w:val="0016777D"/>
    <w:rsid w:val="001702FD"/>
    <w:rsid w:val="001706F5"/>
    <w:rsid w:val="00170F30"/>
    <w:rsid w:val="001711E4"/>
    <w:rsid w:val="00171417"/>
    <w:rsid w:val="001718D7"/>
    <w:rsid w:val="00171ECC"/>
    <w:rsid w:val="00172183"/>
    <w:rsid w:val="00174472"/>
    <w:rsid w:val="001751AB"/>
    <w:rsid w:val="00175A3F"/>
    <w:rsid w:val="00175FBE"/>
    <w:rsid w:val="00176550"/>
    <w:rsid w:val="001768B9"/>
    <w:rsid w:val="00176EBA"/>
    <w:rsid w:val="00177E12"/>
    <w:rsid w:val="00177FE7"/>
    <w:rsid w:val="00180E09"/>
    <w:rsid w:val="001811AF"/>
    <w:rsid w:val="00182526"/>
    <w:rsid w:val="00182592"/>
    <w:rsid w:val="001829F2"/>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C6"/>
    <w:rsid w:val="00197A29"/>
    <w:rsid w:val="001A0155"/>
    <w:rsid w:val="001A0288"/>
    <w:rsid w:val="001A033F"/>
    <w:rsid w:val="001A039E"/>
    <w:rsid w:val="001A08AA"/>
    <w:rsid w:val="001A239A"/>
    <w:rsid w:val="001A23AE"/>
    <w:rsid w:val="001A29CB"/>
    <w:rsid w:val="001A2C9C"/>
    <w:rsid w:val="001A2F92"/>
    <w:rsid w:val="001A321D"/>
    <w:rsid w:val="001A33DB"/>
    <w:rsid w:val="001A398A"/>
    <w:rsid w:val="001A419B"/>
    <w:rsid w:val="001A438A"/>
    <w:rsid w:val="001A47E4"/>
    <w:rsid w:val="001A59CB"/>
    <w:rsid w:val="001A669A"/>
    <w:rsid w:val="001A6BD8"/>
    <w:rsid w:val="001A6C00"/>
    <w:rsid w:val="001A7E2B"/>
    <w:rsid w:val="001B039C"/>
    <w:rsid w:val="001B0A45"/>
    <w:rsid w:val="001B1580"/>
    <w:rsid w:val="001B16EE"/>
    <w:rsid w:val="001B1E18"/>
    <w:rsid w:val="001B2D9F"/>
    <w:rsid w:val="001B36A1"/>
    <w:rsid w:val="001B40D0"/>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F3F"/>
    <w:rsid w:val="001C2414"/>
    <w:rsid w:val="001C2AE0"/>
    <w:rsid w:val="001C2AE6"/>
    <w:rsid w:val="001C4840"/>
    <w:rsid w:val="001C4A89"/>
    <w:rsid w:val="001C6177"/>
    <w:rsid w:val="001C6EC8"/>
    <w:rsid w:val="001C7DCB"/>
    <w:rsid w:val="001C7E72"/>
    <w:rsid w:val="001D0363"/>
    <w:rsid w:val="001D06DE"/>
    <w:rsid w:val="001D0FFC"/>
    <w:rsid w:val="001D12B4"/>
    <w:rsid w:val="001D1DFE"/>
    <w:rsid w:val="001D23C1"/>
    <w:rsid w:val="001D35F5"/>
    <w:rsid w:val="001D35F7"/>
    <w:rsid w:val="001D5028"/>
    <w:rsid w:val="001D5D98"/>
    <w:rsid w:val="001D609E"/>
    <w:rsid w:val="001D641C"/>
    <w:rsid w:val="001D6FD0"/>
    <w:rsid w:val="001D75B9"/>
    <w:rsid w:val="001D76CB"/>
    <w:rsid w:val="001D7D94"/>
    <w:rsid w:val="001E0A28"/>
    <w:rsid w:val="001E278A"/>
    <w:rsid w:val="001E33E4"/>
    <w:rsid w:val="001E392B"/>
    <w:rsid w:val="001E4218"/>
    <w:rsid w:val="001E4A90"/>
    <w:rsid w:val="001E548E"/>
    <w:rsid w:val="001E57C1"/>
    <w:rsid w:val="001E5CE7"/>
    <w:rsid w:val="001E5E34"/>
    <w:rsid w:val="001E6D93"/>
    <w:rsid w:val="001E77AF"/>
    <w:rsid w:val="001F060A"/>
    <w:rsid w:val="001F0B20"/>
    <w:rsid w:val="001F0BAB"/>
    <w:rsid w:val="001F151F"/>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A62"/>
    <w:rsid w:val="00200EC7"/>
    <w:rsid w:val="002015D0"/>
    <w:rsid w:val="002025E6"/>
    <w:rsid w:val="00203740"/>
    <w:rsid w:val="00204171"/>
    <w:rsid w:val="002044C4"/>
    <w:rsid w:val="00204B65"/>
    <w:rsid w:val="00205168"/>
    <w:rsid w:val="00206255"/>
    <w:rsid w:val="00207D15"/>
    <w:rsid w:val="00210A58"/>
    <w:rsid w:val="00213386"/>
    <w:rsid w:val="0021350C"/>
    <w:rsid w:val="002138EA"/>
    <w:rsid w:val="00213F84"/>
    <w:rsid w:val="00214490"/>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27156"/>
    <w:rsid w:val="00227382"/>
    <w:rsid w:val="00231964"/>
    <w:rsid w:val="00231B10"/>
    <w:rsid w:val="002333E3"/>
    <w:rsid w:val="00234F09"/>
    <w:rsid w:val="002350EA"/>
    <w:rsid w:val="00235394"/>
    <w:rsid w:val="00235577"/>
    <w:rsid w:val="00235896"/>
    <w:rsid w:val="00236176"/>
    <w:rsid w:val="002371B2"/>
    <w:rsid w:val="0024052B"/>
    <w:rsid w:val="002405C1"/>
    <w:rsid w:val="00240947"/>
    <w:rsid w:val="00241339"/>
    <w:rsid w:val="00241538"/>
    <w:rsid w:val="00241D2A"/>
    <w:rsid w:val="0024212C"/>
    <w:rsid w:val="002423AC"/>
    <w:rsid w:val="00242BF4"/>
    <w:rsid w:val="002435CA"/>
    <w:rsid w:val="002440DC"/>
    <w:rsid w:val="002442DE"/>
    <w:rsid w:val="00244474"/>
    <w:rsid w:val="0024469F"/>
    <w:rsid w:val="002452BC"/>
    <w:rsid w:val="002453BA"/>
    <w:rsid w:val="0024711C"/>
    <w:rsid w:val="0024731C"/>
    <w:rsid w:val="00250096"/>
    <w:rsid w:val="00250227"/>
    <w:rsid w:val="00250582"/>
    <w:rsid w:val="002509CF"/>
    <w:rsid w:val="00250B5B"/>
    <w:rsid w:val="002525AD"/>
    <w:rsid w:val="00252DB8"/>
    <w:rsid w:val="0025306C"/>
    <w:rsid w:val="002537BC"/>
    <w:rsid w:val="00253C1F"/>
    <w:rsid w:val="0025406D"/>
    <w:rsid w:val="00255713"/>
    <w:rsid w:val="00255C58"/>
    <w:rsid w:val="002563C1"/>
    <w:rsid w:val="00256876"/>
    <w:rsid w:val="0025739B"/>
    <w:rsid w:val="00257822"/>
    <w:rsid w:val="00257931"/>
    <w:rsid w:val="002606F5"/>
    <w:rsid w:val="00260C1E"/>
    <w:rsid w:val="00260EC7"/>
    <w:rsid w:val="00261539"/>
    <w:rsid w:val="0026179F"/>
    <w:rsid w:val="002617F2"/>
    <w:rsid w:val="00262276"/>
    <w:rsid w:val="00262B58"/>
    <w:rsid w:val="0026339F"/>
    <w:rsid w:val="00263ED8"/>
    <w:rsid w:val="00265E1D"/>
    <w:rsid w:val="00265EE7"/>
    <w:rsid w:val="002666AE"/>
    <w:rsid w:val="00266788"/>
    <w:rsid w:val="00266E6D"/>
    <w:rsid w:val="00267012"/>
    <w:rsid w:val="00267A18"/>
    <w:rsid w:val="002703F2"/>
    <w:rsid w:val="00271971"/>
    <w:rsid w:val="002728AA"/>
    <w:rsid w:val="00272F91"/>
    <w:rsid w:val="002731A8"/>
    <w:rsid w:val="002733A6"/>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17C"/>
    <w:rsid w:val="00291611"/>
    <w:rsid w:val="002920EB"/>
    <w:rsid w:val="002921F1"/>
    <w:rsid w:val="00292213"/>
    <w:rsid w:val="00292FF4"/>
    <w:rsid w:val="002930DF"/>
    <w:rsid w:val="002939AF"/>
    <w:rsid w:val="00294491"/>
    <w:rsid w:val="00294BDE"/>
    <w:rsid w:val="002958A6"/>
    <w:rsid w:val="00295BE2"/>
    <w:rsid w:val="00296149"/>
    <w:rsid w:val="002961C7"/>
    <w:rsid w:val="00296EFF"/>
    <w:rsid w:val="002A0234"/>
    <w:rsid w:val="002A0CED"/>
    <w:rsid w:val="002A116E"/>
    <w:rsid w:val="002A1688"/>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BF1"/>
    <w:rsid w:val="002B32CC"/>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DB6"/>
    <w:rsid w:val="002C1E2D"/>
    <w:rsid w:val="002C2EED"/>
    <w:rsid w:val="002C304E"/>
    <w:rsid w:val="002C4024"/>
    <w:rsid w:val="002C4B52"/>
    <w:rsid w:val="002C4C4B"/>
    <w:rsid w:val="002C5506"/>
    <w:rsid w:val="002C6491"/>
    <w:rsid w:val="002C66BF"/>
    <w:rsid w:val="002D03E5"/>
    <w:rsid w:val="002D086D"/>
    <w:rsid w:val="002D0B77"/>
    <w:rsid w:val="002D2012"/>
    <w:rsid w:val="002D2195"/>
    <w:rsid w:val="002D2896"/>
    <w:rsid w:val="002D295E"/>
    <w:rsid w:val="002D36EB"/>
    <w:rsid w:val="002D3E9F"/>
    <w:rsid w:val="002D4B1D"/>
    <w:rsid w:val="002D5288"/>
    <w:rsid w:val="002D5CAA"/>
    <w:rsid w:val="002D68D6"/>
    <w:rsid w:val="002D6BDF"/>
    <w:rsid w:val="002D6CCC"/>
    <w:rsid w:val="002D6D83"/>
    <w:rsid w:val="002D798C"/>
    <w:rsid w:val="002D7A77"/>
    <w:rsid w:val="002E0D03"/>
    <w:rsid w:val="002E2CE9"/>
    <w:rsid w:val="002E3362"/>
    <w:rsid w:val="002E374D"/>
    <w:rsid w:val="002E3923"/>
    <w:rsid w:val="002E3BF7"/>
    <w:rsid w:val="002E3F36"/>
    <w:rsid w:val="002E3FAE"/>
    <w:rsid w:val="002E403E"/>
    <w:rsid w:val="002E4C74"/>
    <w:rsid w:val="002E4CFE"/>
    <w:rsid w:val="002E558E"/>
    <w:rsid w:val="002E5D9F"/>
    <w:rsid w:val="002E5E8F"/>
    <w:rsid w:val="002E7E03"/>
    <w:rsid w:val="002F0F8A"/>
    <w:rsid w:val="002F158C"/>
    <w:rsid w:val="002F1D4D"/>
    <w:rsid w:val="002F1DDE"/>
    <w:rsid w:val="002F1E00"/>
    <w:rsid w:val="002F26BC"/>
    <w:rsid w:val="002F2D04"/>
    <w:rsid w:val="002F4093"/>
    <w:rsid w:val="002F42FE"/>
    <w:rsid w:val="002F43BD"/>
    <w:rsid w:val="002F4858"/>
    <w:rsid w:val="002F4AA9"/>
    <w:rsid w:val="002F5379"/>
    <w:rsid w:val="002F53FE"/>
    <w:rsid w:val="002F5636"/>
    <w:rsid w:val="002F65A8"/>
    <w:rsid w:val="002F6967"/>
    <w:rsid w:val="003009DD"/>
    <w:rsid w:val="003014BE"/>
    <w:rsid w:val="0030153C"/>
    <w:rsid w:val="00301789"/>
    <w:rsid w:val="003022A5"/>
    <w:rsid w:val="003025E0"/>
    <w:rsid w:val="00302892"/>
    <w:rsid w:val="00302FA5"/>
    <w:rsid w:val="0030386F"/>
    <w:rsid w:val="00304F8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B2E"/>
    <w:rsid w:val="00312CEF"/>
    <w:rsid w:val="00312D04"/>
    <w:rsid w:val="00314E1F"/>
    <w:rsid w:val="00314F55"/>
    <w:rsid w:val="00315064"/>
    <w:rsid w:val="00315867"/>
    <w:rsid w:val="00315D48"/>
    <w:rsid w:val="00316974"/>
    <w:rsid w:val="00316DC5"/>
    <w:rsid w:val="0031728B"/>
    <w:rsid w:val="00320402"/>
    <w:rsid w:val="0032063C"/>
    <w:rsid w:val="00320898"/>
    <w:rsid w:val="00321150"/>
    <w:rsid w:val="003217F9"/>
    <w:rsid w:val="00321ACD"/>
    <w:rsid w:val="00321D0E"/>
    <w:rsid w:val="00322475"/>
    <w:rsid w:val="00322753"/>
    <w:rsid w:val="00324E14"/>
    <w:rsid w:val="0032564F"/>
    <w:rsid w:val="003260D7"/>
    <w:rsid w:val="003275B3"/>
    <w:rsid w:val="003276F7"/>
    <w:rsid w:val="00327AA3"/>
    <w:rsid w:val="00327B7C"/>
    <w:rsid w:val="00327E49"/>
    <w:rsid w:val="00331851"/>
    <w:rsid w:val="00331D4C"/>
    <w:rsid w:val="00332487"/>
    <w:rsid w:val="00333391"/>
    <w:rsid w:val="00333463"/>
    <w:rsid w:val="003337A8"/>
    <w:rsid w:val="00333ACD"/>
    <w:rsid w:val="003340C5"/>
    <w:rsid w:val="00335336"/>
    <w:rsid w:val="00335C93"/>
    <w:rsid w:val="00336697"/>
    <w:rsid w:val="00340E62"/>
    <w:rsid w:val="003415AB"/>
    <w:rsid w:val="003418CB"/>
    <w:rsid w:val="00342741"/>
    <w:rsid w:val="00342A7C"/>
    <w:rsid w:val="00342EAE"/>
    <w:rsid w:val="00343BEF"/>
    <w:rsid w:val="00343C04"/>
    <w:rsid w:val="00343F1E"/>
    <w:rsid w:val="003445D2"/>
    <w:rsid w:val="00345A86"/>
    <w:rsid w:val="00345C1E"/>
    <w:rsid w:val="00347370"/>
    <w:rsid w:val="00347F01"/>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A51"/>
    <w:rsid w:val="00362D8F"/>
    <w:rsid w:val="0036330D"/>
    <w:rsid w:val="00363949"/>
    <w:rsid w:val="00363D37"/>
    <w:rsid w:val="003644AA"/>
    <w:rsid w:val="003653C7"/>
    <w:rsid w:val="003661B0"/>
    <w:rsid w:val="00366583"/>
    <w:rsid w:val="003667B8"/>
    <w:rsid w:val="00367724"/>
    <w:rsid w:val="00370FFA"/>
    <w:rsid w:val="003710BA"/>
    <w:rsid w:val="00371A3F"/>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64FB"/>
    <w:rsid w:val="00387CF0"/>
    <w:rsid w:val="00387F68"/>
    <w:rsid w:val="00391511"/>
    <w:rsid w:val="00391897"/>
    <w:rsid w:val="00391B98"/>
    <w:rsid w:val="00391FC0"/>
    <w:rsid w:val="00392360"/>
    <w:rsid w:val="00392F5D"/>
    <w:rsid w:val="00393042"/>
    <w:rsid w:val="00393193"/>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7720"/>
    <w:rsid w:val="003A7E39"/>
    <w:rsid w:val="003A7E53"/>
    <w:rsid w:val="003B0025"/>
    <w:rsid w:val="003B0158"/>
    <w:rsid w:val="003B03FE"/>
    <w:rsid w:val="003B0B79"/>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11F2"/>
    <w:rsid w:val="003D15A1"/>
    <w:rsid w:val="003D1EFD"/>
    <w:rsid w:val="003D28BF"/>
    <w:rsid w:val="003D33A3"/>
    <w:rsid w:val="003D34DE"/>
    <w:rsid w:val="003D3C75"/>
    <w:rsid w:val="003D4215"/>
    <w:rsid w:val="003D4C47"/>
    <w:rsid w:val="003D57B0"/>
    <w:rsid w:val="003D6116"/>
    <w:rsid w:val="003D6F9C"/>
    <w:rsid w:val="003D7719"/>
    <w:rsid w:val="003D7946"/>
    <w:rsid w:val="003E0BA4"/>
    <w:rsid w:val="003E2345"/>
    <w:rsid w:val="003E2477"/>
    <w:rsid w:val="003E2933"/>
    <w:rsid w:val="003E2A00"/>
    <w:rsid w:val="003E2A63"/>
    <w:rsid w:val="003E31E7"/>
    <w:rsid w:val="003E33D2"/>
    <w:rsid w:val="003E3B9B"/>
    <w:rsid w:val="003E3E11"/>
    <w:rsid w:val="003E40EE"/>
    <w:rsid w:val="003E4E04"/>
    <w:rsid w:val="003E7417"/>
    <w:rsid w:val="003F0B40"/>
    <w:rsid w:val="003F19B2"/>
    <w:rsid w:val="003F1C1B"/>
    <w:rsid w:val="003F24EC"/>
    <w:rsid w:val="003F2FF6"/>
    <w:rsid w:val="003F308D"/>
    <w:rsid w:val="003F33BE"/>
    <w:rsid w:val="003F3856"/>
    <w:rsid w:val="003F3A2F"/>
    <w:rsid w:val="003F3CF9"/>
    <w:rsid w:val="003F3F9E"/>
    <w:rsid w:val="003F4317"/>
    <w:rsid w:val="003F5013"/>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7027"/>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D2F"/>
    <w:rsid w:val="00446408"/>
    <w:rsid w:val="00447341"/>
    <w:rsid w:val="0044763E"/>
    <w:rsid w:val="00447C4D"/>
    <w:rsid w:val="004503C3"/>
    <w:rsid w:val="00450C86"/>
    <w:rsid w:val="00450F27"/>
    <w:rsid w:val="004510E5"/>
    <w:rsid w:val="00453646"/>
    <w:rsid w:val="004548C2"/>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5C5C"/>
    <w:rsid w:val="00466619"/>
    <w:rsid w:val="00466F6C"/>
    <w:rsid w:val="00467CF8"/>
    <w:rsid w:val="00470014"/>
    <w:rsid w:val="00470259"/>
    <w:rsid w:val="00471125"/>
    <w:rsid w:val="00471D82"/>
    <w:rsid w:val="004722F4"/>
    <w:rsid w:val="00472DC8"/>
    <w:rsid w:val="004730EA"/>
    <w:rsid w:val="0047349D"/>
    <w:rsid w:val="004742D1"/>
    <w:rsid w:val="0047437A"/>
    <w:rsid w:val="00474A33"/>
    <w:rsid w:val="00474B3D"/>
    <w:rsid w:val="00475403"/>
    <w:rsid w:val="00476043"/>
    <w:rsid w:val="0047623D"/>
    <w:rsid w:val="00476674"/>
    <w:rsid w:val="0047735D"/>
    <w:rsid w:val="0047797B"/>
    <w:rsid w:val="00477ED3"/>
    <w:rsid w:val="00480178"/>
    <w:rsid w:val="00480C29"/>
    <w:rsid w:val="00480E42"/>
    <w:rsid w:val="004814BB"/>
    <w:rsid w:val="004819AF"/>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064C"/>
    <w:rsid w:val="0049216F"/>
    <w:rsid w:val="004925B3"/>
    <w:rsid w:val="004932FD"/>
    <w:rsid w:val="00493819"/>
    <w:rsid w:val="00493ADF"/>
    <w:rsid w:val="00493DE8"/>
    <w:rsid w:val="00493EA1"/>
    <w:rsid w:val="00494148"/>
    <w:rsid w:val="004945B8"/>
    <w:rsid w:val="004946A2"/>
    <w:rsid w:val="00494F07"/>
    <w:rsid w:val="0049503A"/>
    <w:rsid w:val="0049525C"/>
    <w:rsid w:val="00496254"/>
    <w:rsid w:val="004970C8"/>
    <w:rsid w:val="00497249"/>
    <w:rsid w:val="004A0022"/>
    <w:rsid w:val="004A04EB"/>
    <w:rsid w:val="004A1A28"/>
    <w:rsid w:val="004A28CF"/>
    <w:rsid w:val="004A2AC4"/>
    <w:rsid w:val="004A306E"/>
    <w:rsid w:val="004A3911"/>
    <w:rsid w:val="004A495F"/>
    <w:rsid w:val="004A60A6"/>
    <w:rsid w:val="004A7544"/>
    <w:rsid w:val="004A75F8"/>
    <w:rsid w:val="004A7FCF"/>
    <w:rsid w:val="004B13F2"/>
    <w:rsid w:val="004B2F10"/>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544"/>
    <w:rsid w:val="004C276D"/>
    <w:rsid w:val="004C2C0E"/>
    <w:rsid w:val="004C43D9"/>
    <w:rsid w:val="004C4637"/>
    <w:rsid w:val="004C463D"/>
    <w:rsid w:val="004C4FC4"/>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6AFD"/>
    <w:rsid w:val="004D737D"/>
    <w:rsid w:val="004D75A1"/>
    <w:rsid w:val="004E0500"/>
    <w:rsid w:val="004E182C"/>
    <w:rsid w:val="004E1A5A"/>
    <w:rsid w:val="004E1B6D"/>
    <w:rsid w:val="004E2448"/>
    <w:rsid w:val="004E2659"/>
    <w:rsid w:val="004E27EE"/>
    <w:rsid w:val="004E2AD2"/>
    <w:rsid w:val="004E301F"/>
    <w:rsid w:val="004E3258"/>
    <w:rsid w:val="004E3830"/>
    <w:rsid w:val="004E39EE"/>
    <w:rsid w:val="004E3DD4"/>
    <w:rsid w:val="004E44BB"/>
    <w:rsid w:val="004E475C"/>
    <w:rsid w:val="004E4770"/>
    <w:rsid w:val="004E56E0"/>
    <w:rsid w:val="004E5AD7"/>
    <w:rsid w:val="004E7329"/>
    <w:rsid w:val="004E7492"/>
    <w:rsid w:val="004F10A4"/>
    <w:rsid w:val="004F2086"/>
    <w:rsid w:val="004F2643"/>
    <w:rsid w:val="004F2CB0"/>
    <w:rsid w:val="004F5B74"/>
    <w:rsid w:val="004F6DA0"/>
    <w:rsid w:val="004F74EC"/>
    <w:rsid w:val="004F7853"/>
    <w:rsid w:val="004F7B17"/>
    <w:rsid w:val="004F7C0C"/>
    <w:rsid w:val="00500696"/>
    <w:rsid w:val="00500B72"/>
    <w:rsid w:val="0050174A"/>
    <w:rsid w:val="005017F7"/>
    <w:rsid w:val="00501FA7"/>
    <w:rsid w:val="005034DC"/>
    <w:rsid w:val="00503929"/>
    <w:rsid w:val="005041C4"/>
    <w:rsid w:val="005043AB"/>
    <w:rsid w:val="00504811"/>
    <w:rsid w:val="00505AF1"/>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B3E"/>
    <w:rsid w:val="00512DB7"/>
    <w:rsid w:val="005140A7"/>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F20"/>
    <w:rsid w:val="0052338E"/>
    <w:rsid w:val="00523797"/>
    <w:rsid w:val="0052514F"/>
    <w:rsid w:val="0052545D"/>
    <w:rsid w:val="005258B9"/>
    <w:rsid w:val="00526846"/>
    <w:rsid w:val="00526898"/>
    <w:rsid w:val="00527D67"/>
    <w:rsid w:val="005308DB"/>
    <w:rsid w:val="00530A2E"/>
    <w:rsid w:val="00530B0C"/>
    <w:rsid w:val="00530FBE"/>
    <w:rsid w:val="00531CAF"/>
    <w:rsid w:val="00532B4A"/>
    <w:rsid w:val="00533159"/>
    <w:rsid w:val="005339DB"/>
    <w:rsid w:val="00533CE8"/>
    <w:rsid w:val="00534400"/>
    <w:rsid w:val="00534C89"/>
    <w:rsid w:val="0053584C"/>
    <w:rsid w:val="00535E2E"/>
    <w:rsid w:val="0053614F"/>
    <w:rsid w:val="00536163"/>
    <w:rsid w:val="00536358"/>
    <w:rsid w:val="00536AE2"/>
    <w:rsid w:val="00536CF2"/>
    <w:rsid w:val="00537507"/>
    <w:rsid w:val="005378D8"/>
    <w:rsid w:val="005402E1"/>
    <w:rsid w:val="005408F3"/>
    <w:rsid w:val="00541573"/>
    <w:rsid w:val="005426F6"/>
    <w:rsid w:val="005429C8"/>
    <w:rsid w:val="0054348A"/>
    <w:rsid w:val="00543AD3"/>
    <w:rsid w:val="005442F4"/>
    <w:rsid w:val="00544538"/>
    <w:rsid w:val="00544E6B"/>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32EB"/>
    <w:rsid w:val="00564002"/>
    <w:rsid w:val="0056458F"/>
    <w:rsid w:val="0056545F"/>
    <w:rsid w:val="00566024"/>
    <w:rsid w:val="00567D7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37C"/>
    <w:rsid w:val="00580CA7"/>
    <w:rsid w:val="00580FF5"/>
    <w:rsid w:val="00581321"/>
    <w:rsid w:val="00581BAA"/>
    <w:rsid w:val="00582559"/>
    <w:rsid w:val="00582F6A"/>
    <w:rsid w:val="005838A6"/>
    <w:rsid w:val="005840F1"/>
    <w:rsid w:val="005849CF"/>
    <w:rsid w:val="0058515A"/>
    <w:rsid w:val="0058519C"/>
    <w:rsid w:val="0058584A"/>
    <w:rsid w:val="00585AAB"/>
    <w:rsid w:val="005864C1"/>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0CB6"/>
    <w:rsid w:val="005A1D9F"/>
    <w:rsid w:val="005A2A69"/>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28C"/>
    <w:rsid w:val="005B64AD"/>
    <w:rsid w:val="005B707C"/>
    <w:rsid w:val="005B7D76"/>
    <w:rsid w:val="005B7E15"/>
    <w:rsid w:val="005B7F5F"/>
    <w:rsid w:val="005C03ED"/>
    <w:rsid w:val="005C05B7"/>
    <w:rsid w:val="005C08E6"/>
    <w:rsid w:val="005C1EA6"/>
    <w:rsid w:val="005C22F3"/>
    <w:rsid w:val="005C2776"/>
    <w:rsid w:val="005C333B"/>
    <w:rsid w:val="005C341C"/>
    <w:rsid w:val="005C3BB5"/>
    <w:rsid w:val="005C3EC1"/>
    <w:rsid w:val="005C4336"/>
    <w:rsid w:val="005C595A"/>
    <w:rsid w:val="005C68CE"/>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51C"/>
    <w:rsid w:val="005D5BD4"/>
    <w:rsid w:val="005D5C93"/>
    <w:rsid w:val="005D601D"/>
    <w:rsid w:val="005D6CE8"/>
    <w:rsid w:val="005D7AF8"/>
    <w:rsid w:val="005E0518"/>
    <w:rsid w:val="005E1427"/>
    <w:rsid w:val="005E17BF"/>
    <w:rsid w:val="005E17D9"/>
    <w:rsid w:val="005E1838"/>
    <w:rsid w:val="005E1D10"/>
    <w:rsid w:val="005E1DBE"/>
    <w:rsid w:val="005E20BF"/>
    <w:rsid w:val="005E20FE"/>
    <w:rsid w:val="005E366A"/>
    <w:rsid w:val="005E550B"/>
    <w:rsid w:val="005E5848"/>
    <w:rsid w:val="005E5884"/>
    <w:rsid w:val="005E5C2E"/>
    <w:rsid w:val="005E6335"/>
    <w:rsid w:val="005E7050"/>
    <w:rsid w:val="005E7DC2"/>
    <w:rsid w:val="005F01E0"/>
    <w:rsid w:val="005F025C"/>
    <w:rsid w:val="005F13D4"/>
    <w:rsid w:val="005F13D6"/>
    <w:rsid w:val="005F2145"/>
    <w:rsid w:val="005F39D3"/>
    <w:rsid w:val="005F3B03"/>
    <w:rsid w:val="005F3BB6"/>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2FD7"/>
    <w:rsid w:val="006137E3"/>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922"/>
    <w:rsid w:val="00622AAA"/>
    <w:rsid w:val="00624214"/>
    <w:rsid w:val="0062495F"/>
    <w:rsid w:val="006251A8"/>
    <w:rsid w:val="00625586"/>
    <w:rsid w:val="00625AF8"/>
    <w:rsid w:val="00626E21"/>
    <w:rsid w:val="006270AD"/>
    <w:rsid w:val="006271D4"/>
    <w:rsid w:val="006278CF"/>
    <w:rsid w:val="006301A0"/>
    <w:rsid w:val="006302AA"/>
    <w:rsid w:val="00630C60"/>
    <w:rsid w:val="00631591"/>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501AF"/>
    <w:rsid w:val="006508AD"/>
    <w:rsid w:val="00650DDE"/>
    <w:rsid w:val="00651A1D"/>
    <w:rsid w:val="0065253F"/>
    <w:rsid w:val="006525A1"/>
    <w:rsid w:val="00653D50"/>
    <w:rsid w:val="00654C3F"/>
    <w:rsid w:val="0065505B"/>
    <w:rsid w:val="00655EEA"/>
    <w:rsid w:val="00656080"/>
    <w:rsid w:val="006572FC"/>
    <w:rsid w:val="00657BAA"/>
    <w:rsid w:val="0066047E"/>
    <w:rsid w:val="0066091D"/>
    <w:rsid w:val="00662177"/>
    <w:rsid w:val="006622CB"/>
    <w:rsid w:val="006628C9"/>
    <w:rsid w:val="00662DFB"/>
    <w:rsid w:val="00663A87"/>
    <w:rsid w:val="00663F8A"/>
    <w:rsid w:val="006640E5"/>
    <w:rsid w:val="00664420"/>
    <w:rsid w:val="00664943"/>
    <w:rsid w:val="00666B69"/>
    <w:rsid w:val="006670AC"/>
    <w:rsid w:val="00667448"/>
    <w:rsid w:val="006678B3"/>
    <w:rsid w:val="00670E00"/>
    <w:rsid w:val="00671533"/>
    <w:rsid w:val="00672307"/>
    <w:rsid w:val="0067237A"/>
    <w:rsid w:val="00672941"/>
    <w:rsid w:val="00673026"/>
    <w:rsid w:val="00673227"/>
    <w:rsid w:val="00673BD9"/>
    <w:rsid w:val="00674211"/>
    <w:rsid w:val="006745D0"/>
    <w:rsid w:val="00675250"/>
    <w:rsid w:val="006759CC"/>
    <w:rsid w:val="006762D9"/>
    <w:rsid w:val="0067654C"/>
    <w:rsid w:val="00676B85"/>
    <w:rsid w:val="0067781D"/>
    <w:rsid w:val="00677E89"/>
    <w:rsid w:val="006802C5"/>
    <w:rsid w:val="006808C6"/>
    <w:rsid w:val="0068124E"/>
    <w:rsid w:val="0068208E"/>
    <w:rsid w:val="00682617"/>
    <w:rsid w:val="00682668"/>
    <w:rsid w:val="0068277A"/>
    <w:rsid w:val="00682CF5"/>
    <w:rsid w:val="0068361B"/>
    <w:rsid w:val="00683821"/>
    <w:rsid w:val="006843C7"/>
    <w:rsid w:val="00684509"/>
    <w:rsid w:val="006863CD"/>
    <w:rsid w:val="00686E5B"/>
    <w:rsid w:val="00687DF7"/>
    <w:rsid w:val="00690D38"/>
    <w:rsid w:val="0069129A"/>
    <w:rsid w:val="00691E7D"/>
    <w:rsid w:val="0069266D"/>
    <w:rsid w:val="00692A68"/>
    <w:rsid w:val="006937BB"/>
    <w:rsid w:val="00693CAA"/>
    <w:rsid w:val="00693D17"/>
    <w:rsid w:val="006944D1"/>
    <w:rsid w:val="00695D85"/>
    <w:rsid w:val="00696652"/>
    <w:rsid w:val="0069708A"/>
    <w:rsid w:val="00697A8F"/>
    <w:rsid w:val="00697A98"/>
    <w:rsid w:val="00697E1E"/>
    <w:rsid w:val="006A02DE"/>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2131"/>
    <w:rsid w:val="006B2234"/>
    <w:rsid w:val="006B25DE"/>
    <w:rsid w:val="006B3985"/>
    <w:rsid w:val="006B4129"/>
    <w:rsid w:val="006B5FD2"/>
    <w:rsid w:val="006B66EB"/>
    <w:rsid w:val="006B7B79"/>
    <w:rsid w:val="006B7BFF"/>
    <w:rsid w:val="006C0835"/>
    <w:rsid w:val="006C141D"/>
    <w:rsid w:val="006C14DB"/>
    <w:rsid w:val="006C14F5"/>
    <w:rsid w:val="006C1AF3"/>
    <w:rsid w:val="006C1C3B"/>
    <w:rsid w:val="006C2316"/>
    <w:rsid w:val="006C28B3"/>
    <w:rsid w:val="006C2977"/>
    <w:rsid w:val="006C2B40"/>
    <w:rsid w:val="006C3ABE"/>
    <w:rsid w:val="006C49B6"/>
    <w:rsid w:val="006C4E43"/>
    <w:rsid w:val="006C643E"/>
    <w:rsid w:val="006C6DAC"/>
    <w:rsid w:val="006C7994"/>
    <w:rsid w:val="006C7D57"/>
    <w:rsid w:val="006D046E"/>
    <w:rsid w:val="006D0C52"/>
    <w:rsid w:val="006D1015"/>
    <w:rsid w:val="006D22CC"/>
    <w:rsid w:val="006D2932"/>
    <w:rsid w:val="006D3671"/>
    <w:rsid w:val="006D3C33"/>
    <w:rsid w:val="006D4176"/>
    <w:rsid w:val="006D44BF"/>
    <w:rsid w:val="006D53FD"/>
    <w:rsid w:val="006D5AFA"/>
    <w:rsid w:val="006D618D"/>
    <w:rsid w:val="006D6744"/>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3009"/>
    <w:rsid w:val="006E34B0"/>
    <w:rsid w:val="006E359E"/>
    <w:rsid w:val="006E3704"/>
    <w:rsid w:val="006E5D3C"/>
    <w:rsid w:val="006E6252"/>
    <w:rsid w:val="006E682A"/>
    <w:rsid w:val="006E6C11"/>
    <w:rsid w:val="006E6D36"/>
    <w:rsid w:val="006E717E"/>
    <w:rsid w:val="006E7384"/>
    <w:rsid w:val="006F06AF"/>
    <w:rsid w:val="006F0D3B"/>
    <w:rsid w:val="006F1792"/>
    <w:rsid w:val="006F1EA1"/>
    <w:rsid w:val="006F23DA"/>
    <w:rsid w:val="006F2855"/>
    <w:rsid w:val="006F38A3"/>
    <w:rsid w:val="006F4083"/>
    <w:rsid w:val="006F479B"/>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E79"/>
    <w:rsid w:val="00712FC2"/>
    <w:rsid w:val="007130A2"/>
    <w:rsid w:val="00713A35"/>
    <w:rsid w:val="00713A64"/>
    <w:rsid w:val="00714130"/>
    <w:rsid w:val="00715463"/>
    <w:rsid w:val="00715631"/>
    <w:rsid w:val="00715D0D"/>
    <w:rsid w:val="00717517"/>
    <w:rsid w:val="0072041D"/>
    <w:rsid w:val="0072201E"/>
    <w:rsid w:val="00722048"/>
    <w:rsid w:val="0072266E"/>
    <w:rsid w:val="00722780"/>
    <w:rsid w:val="00722983"/>
    <w:rsid w:val="00722BB1"/>
    <w:rsid w:val="00722C98"/>
    <w:rsid w:val="007238D6"/>
    <w:rsid w:val="0072446C"/>
    <w:rsid w:val="00724E43"/>
    <w:rsid w:val="0072648C"/>
    <w:rsid w:val="00726A21"/>
    <w:rsid w:val="00727181"/>
    <w:rsid w:val="00730655"/>
    <w:rsid w:val="0073078B"/>
    <w:rsid w:val="00730D20"/>
    <w:rsid w:val="00731C48"/>
    <w:rsid w:val="00731D77"/>
    <w:rsid w:val="00732360"/>
    <w:rsid w:val="00732CCE"/>
    <w:rsid w:val="0073390A"/>
    <w:rsid w:val="00733E84"/>
    <w:rsid w:val="00733EF4"/>
    <w:rsid w:val="00734771"/>
    <w:rsid w:val="00734CB4"/>
    <w:rsid w:val="00734D3A"/>
    <w:rsid w:val="00734E64"/>
    <w:rsid w:val="0073610B"/>
    <w:rsid w:val="00736236"/>
    <w:rsid w:val="0073654E"/>
    <w:rsid w:val="00736B37"/>
    <w:rsid w:val="00736DDD"/>
    <w:rsid w:val="007379C1"/>
    <w:rsid w:val="00737C31"/>
    <w:rsid w:val="00737F26"/>
    <w:rsid w:val="007404CC"/>
    <w:rsid w:val="007408F1"/>
    <w:rsid w:val="00740A35"/>
    <w:rsid w:val="00741235"/>
    <w:rsid w:val="00741DBE"/>
    <w:rsid w:val="0074223F"/>
    <w:rsid w:val="00742F7A"/>
    <w:rsid w:val="007439B5"/>
    <w:rsid w:val="0074430F"/>
    <w:rsid w:val="0074487B"/>
    <w:rsid w:val="00745B32"/>
    <w:rsid w:val="0074680F"/>
    <w:rsid w:val="00746A66"/>
    <w:rsid w:val="007505A4"/>
    <w:rsid w:val="00750916"/>
    <w:rsid w:val="00750C20"/>
    <w:rsid w:val="00751874"/>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48E"/>
    <w:rsid w:val="00763E21"/>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E0F"/>
    <w:rsid w:val="0078571B"/>
    <w:rsid w:val="00785841"/>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2FA"/>
    <w:rsid w:val="00793BBE"/>
    <w:rsid w:val="007943B7"/>
    <w:rsid w:val="00794429"/>
    <w:rsid w:val="00796D73"/>
    <w:rsid w:val="007A0937"/>
    <w:rsid w:val="007A0A89"/>
    <w:rsid w:val="007A1475"/>
    <w:rsid w:val="007A1720"/>
    <w:rsid w:val="007A1BBB"/>
    <w:rsid w:val="007A1EAA"/>
    <w:rsid w:val="007A37AF"/>
    <w:rsid w:val="007A4076"/>
    <w:rsid w:val="007A440B"/>
    <w:rsid w:val="007A46BF"/>
    <w:rsid w:val="007A4753"/>
    <w:rsid w:val="007A6A09"/>
    <w:rsid w:val="007A79FD"/>
    <w:rsid w:val="007B04EA"/>
    <w:rsid w:val="007B0B9D"/>
    <w:rsid w:val="007B0F12"/>
    <w:rsid w:val="007B185B"/>
    <w:rsid w:val="007B26E3"/>
    <w:rsid w:val="007B30AF"/>
    <w:rsid w:val="007B3705"/>
    <w:rsid w:val="007B3796"/>
    <w:rsid w:val="007B4AB4"/>
    <w:rsid w:val="007B54B1"/>
    <w:rsid w:val="007B5A43"/>
    <w:rsid w:val="007B6C87"/>
    <w:rsid w:val="007B709B"/>
    <w:rsid w:val="007C0DE4"/>
    <w:rsid w:val="007C0F09"/>
    <w:rsid w:val="007C1003"/>
    <w:rsid w:val="007C1343"/>
    <w:rsid w:val="007C251B"/>
    <w:rsid w:val="007C284E"/>
    <w:rsid w:val="007C30CF"/>
    <w:rsid w:val="007C319E"/>
    <w:rsid w:val="007C3312"/>
    <w:rsid w:val="007C3804"/>
    <w:rsid w:val="007C3D6F"/>
    <w:rsid w:val="007C43CF"/>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B7"/>
    <w:rsid w:val="007D1DDE"/>
    <w:rsid w:val="007D257F"/>
    <w:rsid w:val="007D4181"/>
    <w:rsid w:val="007D44AA"/>
    <w:rsid w:val="007D5690"/>
    <w:rsid w:val="007D5DD1"/>
    <w:rsid w:val="007D6432"/>
    <w:rsid w:val="007D6E94"/>
    <w:rsid w:val="007D75E5"/>
    <w:rsid w:val="007D7679"/>
    <w:rsid w:val="007D773E"/>
    <w:rsid w:val="007E066E"/>
    <w:rsid w:val="007E1356"/>
    <w:rsid w:val="007E19B6"/>
    <w:rsid w:val="007E20FC"/>
    <w:rsid w:val="007E27ED"/>
    <w:rsid w:val="007E2A0C"/>
    <w:rsid w:val="007E2E6C"/>
    <w:rsid w:val="007E35F1"/>
    <w:rsid w:val="007E360F"/>
    <w:rsid w:val="007E4289"/>
    <w:rsid w:val="007E49B7"/>
    <w:rsid w:val="007E5D09"/>
    <w:rsid w:val="007E64A2"/>
    <w:rsid w:val="007E6EEB"/>
    <w:rsid w:val="007E6F26"/>
    <w:rsid w:val="007E7062"/>
    <w:rsid w:val="007E7CAB"/>
    <w:rsid w:val="007F054F"/>
    <w:rsid w:val="007F0820"/>
    <w:rsid w:val="007F0E1E"/>
    <w:rsid w:val="007F0EE2"/>
    <w:rsid w:val="007F1077"/>
    <w:rsid w:val="007F13BB"/>
    <w:rsid w:val="007F1B4A"/>
    <w:rsid w:val="007F2609"/>
    <w:rsid w:val="007F2698"/>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1645"/>
    <w:rsid w:val="008134B5"/>
    <w:rsid w:val="00813942"/>
    <w:rsid w:val="00814CE1"/>
    <w:rsid w:val="0081508B"/>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31298"/>
    <w:rsid w:val="0083176D"/>
    <w:rsid w:val="00832291"/>
    <w:rsid w:val="00832606"/>
    <w:rsid w:val="00832952"/>
    <w:rsid w:val="00832C82"/>
    <w:rsid w:val="00832DD9"/>
    <w:rsid w:val="00832DE7"/>
    <w:rsid w:val="0083490E"/>
    <w:rsid w:val="00835886"/>
    <w:rsid w:val="00835AD5"/>
    <w:rsid w:val="00836F20"/>
    <w:rsid w:val="00837458"/>
    <w:rsid w:val="00837AAE"/>
    <w:rsid w:val="00837C4C"/>
    <w:rsid w:val="008401C7"/>
    <w:rsid w:val="00840665"/>
    <w:rsid w:val="00840A4D"/>
    <w:rsid w:val="008418CB"/>
    <w:rsid w:val="00841D29"/>
    <w:rsid w:val="00841F3A"/>
    <w:rsid w:val="008429AD"/>
    <w:rsid w:val="008429DB"/>
    <w:rsid w:val="00842DCD"/>
    <w:rsid w:val="008433B5"/>
    <w:rsid w:val="008435A1"/>
    <w:rsid w:val="008447D7"/>
    <w:rsid w:val="00845FBA"/>
    <w:rsid w:val="00846565"/>
    <w:rsid w:val="00846D86"/>
    <w:rsid w:val="00846DF2"/>
    <w:rsid w:val="00847BA3"/>
    <w:rsid w:val="00847FB8"/>
    <w:rsid w:val="00850C75"/>
    <w:rsid w:val="00850E39"/>
    <w:rsid w:val="00852300"/>
    <w:rsid w:val="00852C9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1F83"/>
    <w:rsid w:val="0088309F"/>
    <w:rsid w:val="00883F30"/>
    <w:rsid w:val="00884CFB"/>
    <w:rsid w:val="008858ED"/>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63EF"/>
    <w:rsid w:val="0089688E"/>
    <w:rsid w:val="00896C86"/>
    <w:rsid w:val="008A1C3A"/>
    <w:rsid w:val="008A1FBE"/>
    <w:rsid w:val="008A2495"/>
    <w:rsid w:val="008A26BB"/>
    <w:rsid w:val="008A2D9B"/>
    <w:rsid w:val="008A3511"/>
    <w:rsid w:val="008A3640"/>
    <w:rsid w:val="008A4521"/>
    <w:rsid w:val="008A471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79F5"/>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7B34"/>
    <w:rsid w:val="008E069D"/>
    <w:rsid w:val="008E0BD0"/>
    <w:rsid w:val="008E0C50"/>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9015CA"/>
    <w:rsid w:val="009023DD"/>
    <w:rsid w:val="00902543"/>
    <w:rsid w:val="00902C07"/>
    <w:rsid w:val="00903CC8"/>
    <w:rsid w:val="009041B1"/>
    <w:rsid w:val="009048BC"/>
    <w:rsid w:val="00905804"/>
    <w:rsid w:val="00905FE7"/>
    <w:rsid w:val="00907699"/>
    <w:rsid w:val="00907AE9"/>
    <w:rsid w:val="009101E2"/>
    <w:rsid w:val="0091065F"/>
    <w:rsid w:val="00910A69"/>
    <w:rsid w:val="0091164B"/>
    <w:rsid w:val="0091169F"/>
    <w:rsid w:val="009117AD"/>
    <w:rsid w:val="00911990"/>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5015"/>
    <w:rsid w:val="00937065"/>
    <w:rsid w:val="00937180"/>
    <w:rsid w:val="00937731"/>
    <w:rsid w:val="00940285"/>
    <w:rsid w:val="00940375"/>
    <w:rsid w:val="009415B0"/>
    <w:rsid w:val="0094167F"/>
    <w:rsid w:val="009417A6"/>
    <w:rsid w:val="00941A07"/>
    <w:rsid w:val="00942217"/>
    <w:rsid w:val="00942284"/>
    <w:rsid w:val="009433A0"/>
    <w:rsid w:val="009435DD"/>
    <w:rsid w:val="009436B3"/>
    <w:rsid w:val="009438FC"/>
    <w:rsid w:val="009439B9"/>
    <w:rsid w:val="0094414C"/>
    <w:rsid w:val="00944410"/>
    <w:rsid w:val="00944D58"/>
    <w:rsid w:val="009450D1"/>
    <w:rsid w:val="00945CE0"/>
    <w:rsid w:val="00946006"/>
    <w:rsid w:val="009462A9"/>
    <w:rsid w:val="009470D9"/>
    <w:rsid w:val="009479A1"/>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9B5"/>
    <w:rsid w:val="00955DB8"/>
    <w:rsid w:val="00956B86"/>
    <w:rsid w:val="00956CE8"/>
    <w:rsid w:val="009575A5"/>
    <w:rsid w:val="009575EE"/>
    <w:rsid w:val="00960118"/>
    <w:rsid w:val="0096079A"/>
    <w:rsid w:val="00960C6A"/>
    <w:rsid w:val="00960D55"/>
    <w:rsid w:val="00960DCC"/>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D42"/>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5F8"/>
    <w:rsid w:val="00996A3B"/>
    <w:rsid w:val="00996A8F"/>
    <w:rsid w:val="00997762"/>
    <w:rsid w:val="009A034A"/>
    <w:rsid w:val="009A1A90"/>
    <w:rsid w:val="009A1DBF"/>
    <w:rsid w:val="009A2320"/>
    <w:rsid w:val="009A2361"/>
    <w:rsid w:val="009A2758"/>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793C"/>
    <w:rsid w:val="009D7BB0"/>
    <w:rsid w:val="009E16A9"/>
    <w:rsid w:val="009E2C75"/>
    <w:rsid w:val="009E375F"/>
    <w:rsid w:val="009E3992"/>
    <w:rsid w:val="009E39D4"/>
    <w:rsid w:val="009E3D2D"/>
    <w:rsid w:val="009E430D"/>
    <w:rsid w:val="009E433B"/>
    <w:rsid w:val="009E5401"/>
    <w:rsid w:val="009E559A"/>
    <w:rsid w:val="009E5BC6"/>
    <w:rsid w:val="009E64E8"/>
    <w:rsid w:val="009E672C"/>
    <w:rsid w:val="009E6D63"/>
    <w:rsid w:val="009E75EE"/>
    <w:rsid w:val="009E7ECB"/>
    <w:rsid w:val="009E7F35"/>
    <w:rsid w:val="009F032D"/>
    <w:rsid w:val="009F1F79"/>
    <w:rsid w:val="009F216D"/>
    <w:rsid w:val="009F23BB"/>
    <w:rsid w:val="009F2564"/>
    <w:rsid w:val="009F2F0A"/>
    <w:rsid w:val="009F4315"/>
    <w:rsid w:val="009F4629"/>
    <w:rsid w:val="009F4DB6"/>
    <w:rsid w:val="009F4F76"/>
    <w:rsid w:val="009F50F7"/>
    <w:rsid w:val="009F5126"/>
    <w:rsid w:val="009F575A"/>
    <w:rsid w:val="009F5807"/>
    <w:rsid w:val="00A00C1D"/>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74B5"/>
    <w:rsid w:val="00A302CB"/>
    <w:rsid w:val="00A302F8"/>
    <w:rsid w:val="00A30D12"/>
    <w:rsid w:val="00A31061"/>
    <w:rsid w:val="00A323C1"/>
    <w:rsid w:val="00A327D7"/>
    <w:rsid w:val="00A32D1B"/>
    <w:rsid w:val="00A33DDF"/>
    <w:rsid w:val="00A340BE"/>
    <w:rsid w:val="00A34547"/>
    <w:rsid w:val="00A35309"/>
    <w:rsid w:val="00A359C5"/>
    <w:rsid w:val="00A363A9"/>
    <w:rsid w:val="00A36BDE"/>
    <w:rsid w:val="00A36F7C"/>
    <w:rsid w:val="00A376B7"/>
    <w:rsid w:val="00A3779A"/>
    <w:rsid w:val="00A379ED"/>
    <w:rsid w:val="00A37EA9"/>
    <w:rsid w:val="00A37ED8"/>
    <w:rsid w:val="00A41BF5"/>
    <w:rsid w:val="00A42083"/>
    <w:rsid w:val="00A42D86"/>
    <w:rsid w:val="00A42E59"/>
    <w:rsid w:val="00A432BA"/>
    <w:rsid w:val="00A436C2"/>
    <w:rsid w:val="00A437C1"/>
    <w:rsid w:val="00A445A9"/>
    <w:rsid w:val="00A44778"/>
    <w:rsid w:val="00A4486E"/>
    <w:rsid w:val="00A4677D"/>
    <w:rsid w:val="00A469E7"/>
    <w:rsid w:val="00A46D8B"/>
    <w:rsid w:val="00A5005D"/>
    <w:rsid w:val="00A500AC"/>
    <w:rsid w:val="00A501B0"/>
    <w:rsid w:val="00A504A0"/>
    <w:rsid w:val="00A505FD"/>
    <w:rsid w:val="00A52812"/>
    <w:rsid w:val="00A5286B"/>
    <w:rsid w:val="00A5318E"/>
    <w:rsid w:val="00A53D69"/>
    <w:rsid w:val="00A53F0A"/>
    <w:rsid w:val="00A54EEB"/>
    <w:rsid w:val="00A55218"/>
    <w:rsid w:val="00A55D7E"/>
    <w:rsid w:val="00A55DE7"/>
    <w:rsid w:val="00A5725D"/>
    <w:rsid w:val="00A604A4"/>
    <w:rsid w:val="00A60547"/>
    <w:rsid w:val="00A6074B"/>
    <w:rsid w:val="00A60C81"/>
    <w:rsid w:val="00A60DCC"/>
    <w:rsid w:val="00A616F7"/>
    <w:rsid w:val="00A61AA9"/>
    <w:rsid w:val="00A61B7D"/>
    <w:rsid w:val="00A62AF1"/>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3902"/>
    <w:rsid w:val="00A74422"/>
    <w:rsid w:val="00A74C70"/>
    <w:rsid w:val="00A7572E"/>
    <w:rsid w:val="00A75C7F"/>
    <w:rsid w:val="00A7684D"/>
    <w:rsid w:val="00A76867"/>
    <w:rsid w:val="00A76BB6"/>
    <w:rsid w:val="00A76EE1"/>
    <w:rsid w:val="00A77CCB"/>
    <w:rsid w:val="00A8121D"/>
    <w:rsid w:val="00A8159C"/>
    <w:rsid w:val="00A81812"/>
    <w:rsid w:val="00A81B15"/>
    <w:rsid w:val="00A820F1"/>
    <w:rsid w:val="00A82A99"/>
    <w:rsid w:val="00A8342B"/>
    <w:rsid w:val="00A83755"/>
    <w:rsid w:val="00A837FF"/>
    <w:rsid w:val="00A83A0B"/>
    <w:rsid w:val="00A83A61"/>
    <w:rsid w:val="00A83B2C"/>
    <w:rsid w:val="00A84D63"/>
    <w:rsid w:val="00A84DC8"/>
    <w:rsid w:val="00A85903"/>
    <w:rsid w:val="00A85DBC"/>
    <w:rsid w:val="00A86C07"/>
    <w:rsid w:val="00A86D08"/>
    <w:rsid w:val="00A86D9C"/>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5D7"/>
    <w:rsid w:val="00AA3897"/>
    <w:rsid w:val="00AA3B52"/>
    <w:rsid w:val="00AA4CAC"/>
    <w:rsid w:val="00AA563F"/>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4209"/>
    <w:rsid w:val="00AC5A34"/>
    <w:rsid w:val="00AC69ED"/>
    <w:rsid w:val="00AC6C15"/>
    <w:rsid w:val="00AC6D6B"/>
    <w:rsid w:val="00AC707A"/>
    <w:rsid w:val="00AC70EF"/>
    <w:rsid w:val="00AC78B5"/>
    <w:rsid w:val="00AD0264"/>
    <w:rsid w:val="00AD1F09"/>
    <w:rsid w:val="00AD22BA"/>
    <w:rsid w:val="00AD2CB7"/>
    <w:rsid w:val="00AD2D26"/>
    <w:rsid w:val="00AD6D04"/>
    <w:rsid w:val="00AD6D26"/>
    <w:rsid w:val="00AD7736"/>
    <w:rsid w:val="00AE0318"/>
    <w:rsid w:val="00AE0B8B"/>
    <w:rsid w:val="00AE10CE"/>
    <w:rsid w:val="00AE1263"/>
    <w:rsid w:val="00AE1482"/>
    <w:rsid w:val="00AE2190"/>
    <w:rsid w:val="00AE29EF"/>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2660"/>
    <w:rsid w:val="00AF3467"/>
    <w:rsid w:val="00AF35BF"/>
    <w:rsid w:val="00AF3E0A"/>
    <w:rsid w:val="00AF4D8B"/>
    <w:rsid w:val="00AF6661"/>
    <w:rsid w:val="00AF7781"/>
    <w:rsid w:val="00B007EB"/>
    <w:rsid w:val="00B0096A"/>
    <w:rsid w:val="00B00A46"/>
    <w:rsid w:val="00B01886"/>
    <w:rsid w:val="00B01BD8"/>
    <w:rsid w:val="00B04031"/>
    <w:rsid w:val="00B04460"/>
    <w:rsid w:val="00B0638C"/>
    <w:rsid w:val="00B067CA"/>
    <w:rsid w:val="00B075F5"/>
    <w:rsid w:val="00B077B7"/>
    <w:rsid w:val="00B07896"/>
    <w:rsid w:val="00B07CD6"/>
    <w:rsid w:val="00B104DF"/>
    <w:rsid w:val="00B10FEA"/>
    <w:rsid w:val="00B1153A"/>
    <w:rsid w:val="00B1240A"/>
    <w:rsid w:val="00B1248B"/>
    <w:rsid w:val="00B1253A"/>
    <w:rsid w:val="00B12B26"/>
    <w:rsid w:val="00B1330D"/>
    <w:rsid w:val="00B13351"/>
    <w:rsid w:val="00B14541"/>
    <w:rsid w:val="00B145C8"/>
    <w:rsid w:val="00B14A92"/>
    <w:rsid w:val="00B14AD8"/>
    <w:rsid w:val="00B14EE9"/>
    <w:rsid w:val="00B1530A"/>
    <w:rsid w:val="00B15365"/>
    <w:rsid w:val="00B15D31"/>
    <w:rsid w:val="00B163F8"/>
    <w:rsid w:val="00B1730A"/>
    <w:rsid w:val="00B17582"/>
    <w:rsid w:val="00B177B1"/>
    <w:rsid w:val="00B201A4"/>
    <w:rsid w:val="00B208AB"/>
    <w:rsid w:val="00B22C29"/>
    <w:rsid w:val="00B2313E"/>
    <w:rsid w:val="00B23C19"/>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4"/>
    <w:rsid w:val="00B372D5"/>
    <w:rsid w:val="00B4108D"/>
    <w:rsid w:val="00B41EBC"/>
    <w:rsid w:val="00B44932"/>
    <w:rsid w:val="00B44D2C"/>
    <w:rsid w:val="00B45313"/>
    <w:rsid w:val="00B457BC"/>
    <w:rsid w:val="00B47345"/>
    <w:rsid w:val="00B47A81"/>
    <w:rsid w:val="00B50323"/>
    <w:rsid w:val="00B51103"/>
    <w:rsid w:val="00B51690"/>
    <w:rsid w:val="00B52891"/>
    <w:rsid w:val="00B528CF"/>
    <w:rsid w:val="00B52E50"/>
    <w:rsid w:val="00B536E7"/>
    <w:rsid w:val="00B53D5E"/>
    <w:rsid w:val="00B5549A"/>
    <w:rsid w:val="00B5573D"/>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7B9"/>
    <w:rsid w:val="00B64DE0"/>
    <w:rsid w:val="00B64E18"/>
    <w:rsid w:val="00B652C3"/>
    <w:rsid w:val="00B653AD"/>
    <w:rsid w:val="00B665D2"/>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C9F"/>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0185"/>
    <w:rsid w:val="00B91034"/>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14F1"/>
    <w:rsid w:val="00BB2031"/>
    <w:rsid w:val="00BB205C"/>
    <w:rsid w:val="00BB26BD"/>
    <w:rsid w:val="00BB26CD"/>
    <w:rsid w:val="00BB2B90"/>
    <w:rsid w:val="00BB2EAD"/>
    <w:rsid w:val="00BB315F"/>
    <w:rsid w:val="00BB5623"/>
    <w:rsid w:val="00BB572E"/>
    <w:rsid w:val="00BB6CD7"/>
    <w:rsid w:val="00BB7084"/>
    <w:rsid w:val="00BB71A3"/>
    <w:rsid w:val="00BB74FD"/>
    <w:rsid w:val="00BB75C7"/>
    <w:rsid w:val="00BC03E1"/>
    <w:rsid w:val="00BC1BEE"/>
    <w:rsid w:val="00BC2E38"/>
    <w:rsid w:val="00BC4174"/>
    <w:rsid w:val="00BC41D1"/>
    <w:rsid w:val="00BC43C0"/>
    <w:rsid w:val="00BC4CBC"/>
    <w:rsid w:val="00BC4D0E"/>
    <w:rsid w:val="00BC5982"/>
    <w:rsid w:val="00BC60BF"/>
    <w:rsid w:val="00BD04E5"/>
    <w:rsid w:val="00BD0930"/>
    <w:rsid w:val="00BD0CB6"/>
    <w:rsid w:val="00BD13CD"/>
    <w:rsid w:val="00BD28BF"/>
    <w:rsid w:val="00BD4460"/>
    <w:rsid w:val="00BD50BE"/>
    <w:rsid w:val="00BD5255"/>
    <w:rsid w:val="00BD5E28"/>
    <w:rsid w:val="00BD5FFC"/>
    <w:rsid w:val="00BD6254"/>
    <w:rsid w:val="00BD6404"/>
    <w:rsid w:val="00BD6CB0"/>
    <w:rsid w:val="00BD6F57"/>
    <w:rsid w:val="00BD76C7"/>
    <w:rsid w:val="00BD7C3E"/>
    <w:rsid w:val="00BE0014"/>
    <w:rsid w:val="00BE179B"/>
    <w:rsid w:val="00BE1963"/>
    <w:rsid w:val="00BE19D9"/>
    <w:rsid w:val="00BE1D13"/>
    <w:rsid w:val="00BE2552"/>
    <w:rsid w:val="00BE2CBD"/>
    <w:rsid w:val="00BE33AE"/>
    <w:rsid w:val="00BE3F05"/>
    <w:rsid w:val="00BE5BB9"/>
    <w:rsid w:val="00BE5BC9"/>
    <w:rsid w:val="00BE62DB"/>
    <w:rsid w:val="00BE7F57"/>
    <w:rsid w:val="00BF046F"/>
    <w:rsid w:val="00BF1AED"/>
    <w:rsid w:val="00BF3828"/>
    <w:rsid w:val="00BF3FC6"/>
    <w:rsid w:val="00BF4A4D"/>
    <w:rsid w:val="00BF5100"/>
    <w:rsid w:val="00BF518C"/>
    <w:rsid w:val="00BF5AF3"/>
    <w:rsid w:val="00BF6C16"/>
    <w:rsid w:val="00BF73A5"/>
    <w:rsid w:val="00BF799D"/>
    <w:rsid w:val="00C00AD3"/>
    <w:rsid w:val="00C01D50"/>
    <w:rsid w:val="00C02D81"/>
    <w:rsid w:val="00C02E9E"/>
    <w:rsid w:val="00C0325B"/>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919"/>
    <w:rsid w:val="00C54927"/>
    <w:rsid w:val="00C55C66"/>
    <w:rsid w:val="00C56019"/>
    <w:rsid w:val="00C560A6"/>
    <w:rsid w:val="00C56572"/>
    <w:rsid w:val="00C56C26"/>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6707E"/>
    <w:rsid w:val="00C67B3B"/>
    <w:rsid w:val="00C70805"/>
    <w:rsid w:val="00C70864"/>
    <w:rsid w:val="00C713CF"/>
    <w:rsid w:val="00C724D3"/>
    <w:rsid w:val="00C725F7"/>
    <w:rsid w:val="00C7314D"/>
    <w:rsid w:val="00C737F3"/>
    <w:rsid w:val="00C75EB8"/>
    <w:rsid w:val="00C76DF2"/>
    <w:rsid w:val="00C777A1"/>
    <w:rsid w:val="00C77BC7"/>
    <w:rsid w:val="00C77DD9"/>
    <w:rsid w:val="00C80074"/>
    <w:rsid w:val="00C80418"/>
    <w:rsid w:val="00C80F10"/>
    <w:rsid w:val="00C80F63"/>
    <w:rsid w:val="00C8137D"/>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97897"/>
    <w:rsid w:val="00CA08C6"/>
    <w:rsid w:val="00CA0A77"/>
    <w:rsid w:val="00CA1178"/>
    <w:rsid w:val="00CA219F"/>
    <w:rsid w:val="00CA2729"/>
    <w:rsid w:val="00CA27B2"/>
    <w:rsid w:val="00CA3057"/>
    <w:rsid w:val="00CA398E"/>
    <w:rsid w:val="00CA45F8"/>
    <w:rsid w:val="00CA4EC1"/>
    <w:rsid w:val="00CA583D"/>
    <w:rsid w:val="00CA5A03"/>
    <w:rsid w:val="00CA646F"/>
    <w:rsid w:val="00CA7D90"/>
    <w:rsid w:val="00CA7DF6"/>
    <w:rsid w:val="00CB0305"/>
    <w:rsid w:val="00CB2B9F"/>
    <w:rsid w:val="00CB2F15"/>
    <w:rsid w:val="00CB33C7"/>
    <w:rsid w:val="00CB4095"/>
    <w:rsid w:val="00CB4E40"/>
    <w:rsid w:val="00CB5118"/>
    <w:rsid w:val="00CB5F58"/>
    <w:rsid w:val="00CB5FFF"/>
    <w:rsid w:val="00CB6D78"/>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1818"/>
    <w:rsid w:val="00CD1D7C"/>
    <w:rsid w:val="00CD2383"/>
    <w:rsid w:val="00CD2A24"/>
    <w:rsid w:val="00CD307E"/>
    <w:rsid w:val="00CD407A"/>
    <w:rsid w:val="00CD4103"/>
    <w:rsid w:val="00CD629F"/>
    <w:rsid w:val="00CD681D"/>
    <w:rsid w:val="00CD6A1B"/>
    <w:rsid w:val="00CD7602"/>
    <w:rsid w:val="00CD7714"/>
    <w:rsid w:val="00CD7F38"/>
    <w:rsid w:val="00CE0A7F"/>
    <w:rsid w:val="00CE10D0"/>
    <w:rsid w:val="00CE13FD"/>
    <w:rsid w:val="00CE1718"/>
    <w:rsid w:val="00CE1EF9"/>
    <w:rsid w:val="00CE2032"/>
    <w:rsid w:val="00CE242C"/>
    <w:rsid w:val="00CE2930"/>
    <w:rsid w:val="00CE3B51"/>
    <w:rsid w:val="00CE4895"/>
    <w:rsid w:val="00CE4EE8"/>
    <w:rsid w:val="00CE6026"/>
    <w:rsid w:val="00CE61BA"/>
    <w:rsid w:val="00CE61C9"/>
    <w:rsid w:val="00CE64C6"/>
    <w:rsid w:val="00CE6CF0"/>
    <w:rsid w:val="00CE7E88"/>
    <w:rsid w:val="00CE7FC3"/>
    <w:rsid w:val="00CF128F"/>
    <w:rsid w:val="00CF2A24"/>
    <w:rsid w:val="00CF3590"/>
    <w:rsid w:val="00CF37DD"/>
    <w:rsid w:val="00CF38D2"/>
    <w:rsid w:val="00CF3D46"/>
    <w:rsid w:val="00CF4156"/>
    <w:rsid w:val="00CF435D"/>
    <w:rsid w:val="00CF44AB"/>
    <w:rsid w:val="00CF5E33"/>
    <w:rsid w:val="00CF7E64"/>
    <w:rsid w:val="00D0007B"/>
    <w:rsid w:val="00D0036C"/>
    <w:rsid w:val="00D00749"/>
    <w:rsid w:val="00D023F5"/>
    <w:rsid w:val="00D037BD"/>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8C"/>
    <w:rsid w:val="00D31FD2"/>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556"/>
    <w:rsid w:val="00D45D72"/>
    <w:rsid w:val="00D45F96"/>
    <w:rsid w:val="00D50835"/>
    <w:rsid w:val="00D508E3"/>
    <w:rsid w:val="00D51208"/>
    <w:rsid w:val="00D516C0"/>
    <w:rsid w:val="00D5204F"/>
    <w:rsid w:val="00D520E4"/>
    <w:rsid w:val="00D526F5"/>
    <w:rsid w:val="00D53127"/>
    <w:rsid w:val="00D534C4"/>
    <w:rsid w:val="00D53A38"/>
    <w:rsid w:val="00D54013"/>
    <w:rsid w:val="00D546F2"/>
    <w:rsid w:val="00D55FD5"/>
    <w:rsid w:val="00D575DD"/>
    <w:rsid w:val="00D5798C"/>
    <w:rsid w:val="00D57DFA"/>
    <w:rsid w:val="00D57E73"/>
    <w:rsid w:val="00D57E7A"/>
    <w:rsid w:val="00D61C36"/>
    <w:rsid w:val="00D6210F"/>
    <w:rsid w:val="00D63525"/>
    <w:rsid w:val="00D638C9"/>
    <w:rsid w:val="00D66258"/>
    <w:rsid w:val="00D6625F"/>
    <w:rsid w:val="00D662A8"/>
    <w:rsid w:val="00D671F2"/>
    <w:rsid w:val="00D672E5"/>
    <w:rsid w:val="00D67CFC"/>
    <w:rsid w:val="00D67FCF"/>
    <w:rsid w:val="00D70979"/>
    <w:rsid w:val="00D709CE"/>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900EF"/>
    <w:rsid w:val="00D907D0"/>
    <w:rsid w:val="00D91624"/>
    <w:rsid w:val="00D91C09"/>
    <w:rsid w:val="00D91F36"/>
    <w:rsid w:val="00D92D74"/>
    <w:rsid w:val="00D938CA"/>
    <w:rsid w:val="00D93F0C"/>
    <w:rsid w:val="00D944E9"/>
    <w:rsid w:val="00D96978"/>
    <w:rsid w:val="00D97951"/>
    <w:rsid w:val="00D97BC8"/>
    <w:rsid w:val="00D97F0C"/>
    <w:rsid w:val="00DA0CDC"/>
    <w:rsid w:val="00DA0FCB"/>
    <w:rsid w:val="00DA1A13"/>
    <w:rsid w:val="00DA2F09"/>
    <w:rsid w:val="00DA33BC"/>
    <w:rsid w:val="00DA3A86"/>
    <w:rsid w:val="00DA3D69"/>
    <w:rsid w:val="00DA4C06"/>
    <w:rsid w:val="00DA4C82"/>
    <w:rsid w:val="00DA5676"/>
    <w:rsid w:val="00DA6296"/>
    <w:rsid w:val="00DA6376"/>
    <w:rsid w:val="00DA6B70"/>
    <w:rsid w:val="00DB004E"/>
    <w:rsid w:val="00DB0083"/>
    <w:rsid w:val="00DB05ED"/>
    <w:rsid w:val="00DB0B27"/>
    <w:rsid w:val="00DB0ED4"/>
    <w:rsid w:val="00DB11C4"/>
    <w:rsid w:val="00DB2B8F"/>
    <w:rsid w:val="00DB33D2"/>
    <w:rsid w:val="00DB3BA7"/>
    <w:rsid w:val="00DB3DC1"/>
    <w:rsid w:val="00DB4D3C"/>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8AC"/>
    <w:rsid w:val="00DC6738"/>
    <w:rsid w:val="00DC6FE1"/>
    <w:rsid w:val="00DC71D1"/>
    <w:rsid w:val="00DC7439"/>
    <w:rsid w:val="00DC77DC"/>
    <w:rsid w:val="00DD0453"/>
    <w:rsid w:val="00DD0C2C"/>
    <w:rsid w:val="00DD17E2"/>
    <w:rsid w:val="00DD19DE"/>
    <w:rsid w:val="00DD2630"/>
    <w:rsid w:val="00DD28BC"/>
    <w:rsid w:val="00DD4C1B"/>
    <w:rsid w:val="00DD5A00"/>
    <w:rsid w:val="00DD5C7D"/>
    <w:rsid w:val="00DD5CE4"/>
    <w:rsid w:val="00DD5CFB"/>
    <w:rsid w:val="00DD5FFB"/>
    <w:rsid w:val="00DD703A"/>
    <w:rsid w:val="00DD791A"/>
    <w:rsid w:val="00DE03FE"/>
    <w:rsid w:val="00DE07B2"/>
    <w:rsid w:val="00DE08EB"/>
    <w:rsid w:val="00DE0C04"/>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4248"/>
    <w:rsid w:val="00E0483B"/>
    <w:rsid w:val="00E04A48"/>
    <w:rsid w:val="00E04B84"/>
    <w:rsid w:val="00E05F57"/>
    <w:rsid w:val="00E06029"/>
    <w:rsid w:val="00E06466"/>
    <w:rsid w:val="00E06835"/>
    <w:rsid w:val="00E06FDA"/>
    <w:rsid w:val="00E070C3"/>
    <w:rsid w:val="00E07E5C"/>
    <w:rsid w:val="00E07E7D"/>
    <w:rsid w:val="00E102B1"/>
    <w:rsid w:val="00E102F6"/>
    <w:rsid w:val="00E109EF"/>
    <w:rsid w:val="00E11106"/>
    <w:rsid w:val="00E120B9"/>
    <w:rsid w:val="00E120C7"/>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5A8"/>
    <w:rsid w:val="00E32FAF"/>
    <w:rsid w:val="00E33CD2"/>
    <w:rsid w:val="00E350E2"/>
    <w:rsid w:val="00E35DA2"/>
    <w:rsid w:val="00E36290"/>
    <w:rsid w:val="00E3669F"/>
    <w:rsid w:val="00E40A0D"/>
    <w:rsid w:val="00E40E90"/>
    <w:rsid w:val="00E40FAE"/>
    <w:rsid w:val="00E4305C"/>
    <w:rsid w:val="00E43532"/>
    <w:rsid w:val="00E442D6"/>
    <w:rsid w:val="00E4478D"/>
    <w:rsid w:val="00E447B5"/>
    <w:rsid w:val="00E44C8A"/>
    <w:rsid w:val="00E45C7E"/>
    <w:rsid w:val="00E46131"/>
    <w:rsid w:val="00E46579"/>
    <w:rsid w:val="00E46A29"/>
    <w:rsid w:val="00E50507"/>
    <w:rsid w:val="00E50F26"/>
    <w:rsid w:val="00E5132B"/>
    <w:rsid w:val="00E51EAC"/>
    <w:rsid w:val="00E52CE6"/>
    <w:rsid w:val="00E52F2C"/>
    <w:rsid w:val="00E531EB"/>
    <w:rsid w:val="00E53676"/>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5480"/>
    <w:rsid w:val="00E659D6"/>
    <w:rsid w:val="00E659EB"/>
    <w:rsid w:val="00E65BC6"/>
    <w:rsid w:val="00E65EBC"/>
    <w:rsid w:val="00E661FF"/>
    <w:rsid w:val="00E66E6E"/>
    <w:rsid w:val="00E678CF"/>
    <w:rsid w:val="00E67A9A"/>
    <w:rsid w:val="00E70048"/>
    <w:rsid w:val="00E7019B"/>
    <w:rsid w:val="00E70918"/>
    <w:rsid w:val="00E70F84"/>
    <w:rsid w:val="00E7185B"/>
    <w:rsid w:val="00E722F1"/>
    <w:rsid w:val="00E726EB"/>
    <w:rsid w:val="00E72CE0"/>
    <w:rsid w:val="00E72CF1"/>
    <w:rsid w:val="00E72F33"/>
    <w:rsid w:val="00E73B84"/>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87EA2"/>
    <w:rsid w:val="00E900E4"/>
    <w:rsid w:val="00E90A06"/>
    <w:rsid w:val="00E91008"/>
    <w:rsid w:val="00E9236B"/>
    <w:rsid w:val="00E923F9"/>
    <w:rsid w:val="00E92892"/>
    <w:rsid w:val="00E92FD8"/>
    <w:rsid w:val="00E9374E"/>
    <w:rsid w:val="00E94F54"/>
    <w:rsid w:val="00E9534E"/>
    <w:rsid w:val="00E964B1"/>
    <w:rsid w:val="00E96A29"/>
    <w:rsid w:val="00E96D4E"/>
    <w:rsid w:val="00E972E0"/>
    <w:rsid w:val="00E97AD5"/>
    <w:rsid w:val="00EA1111"/>
    <w:rsid w:val="00EA17F0"/>
    <w:rsid w:val="00EA1E7C"/>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A7A33"/>
    <w:rsid w:val="00EB00F1"/>
    <w:rsid w:val="00EB0776"/>
    <w:rsid w:val="00EB0E6C"/>
    <w:rsid w:val="00EB3282"/>
    <w:rsid w:val="00EB3847"/>
    <w:rsid w:val="00EB3BB7"/>
    <w:rsid w:val="00EB4069"/>
    <w:rsid w:val="00EB439E"/>
    <w:rsid w:val="00EB491A"/>
    <w:rsid w:val="00EB5475"/>
    <w:rsid w:val="00EB61AE"/>
    <w:rsid w:val="00EB7746"/>
    <w:rsid w:val="00EB7A8D"/>
    <w:rsid w:val="00EB7E2C"/>
    <w:rsid w:val="00EC0474"/>
    <w:rsid w:val="00EC0567"/>
    <w:rsid w:val="00EC070E"/>
    <w:rsid w:val="00EC0FF6"/>
    <w:rsid w:val="00EC122C"/>
    <w:rsid w:val="00EC1D89"/>
    <w:rsid w:val="00EC247D"/>
    <w:rsid w:val="00EC322D"/>
    <w:rsid w:val="00EC3293"/>
    <w:rsid w:val="00EC42AA"/>
    <w:rsid w:val="00EC4AA0"/>
    <w:rsid w:val="00EC5137"/>
    <w:rsid w:val="00EC554F"/>
    <w:rsid w:val="00EC6328"/>
    <w:rsid w:val="00EC63FD"/>
    <w:rsid w:val="00EC6B13"/>
    <w:rsid w:val="00EC7737"/>
    <w:rsid w:val="00ED23C0"/>
    <w:rsid w:val="00ED2629"/>
    <w:rsid w:val="00ED2FCA"/>
    <w:rsid w:val="00ED30AE"/>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86D"/>
    <w:rsid w:val="00EF6EE9"/>
    <w:rsid w:val="00EF73F6"/>
    <w:rsid w:val="00F004CD"/>
    <w:rsid w:val="00F00538"/>
    <w:rsid w:val="00F00C4B"/>
    <w:rsid w:val="00F00C4E"/>
    <w:rsid w:val="00F00DCC"/>
    <w:rsid w:val="00F0156F"/>
    <w:rsid w:val="00F01691"/>
    <w:rsid w:val="00F027CA"/>
    <w:rsid w:val="00F042F1"/>
    <w:rsid w:val="00F04843"/>
    <w:rsid w:val="00F055FE"/>
    <w:rsid w:val="00F05AC8"/>
    <w:rsid w:val="00F06E94"/>
    <w:rsid w:val="00F07167"/>
    <w:rsid w:val="00F072D8"/>
    <w:rsid w:val="00F07369"/>
    <w:rsid w:val="00F0783A"/>
    <w:rsid w:val="00F07C77"/>
    <w:rsid w:val="00F07CE0"/>
    <w:rsid w:val="00F10924"/>
    <w:rsid w:val="00F115F5"/>
    <w:rsid w:val="00F1233E"/>
    <w:rsid w:val="00F126F3"/>
    <w:rsid w:val="00F136C7"/>
    <w:rsid w:val="00F13B86"/>
    <w:rsid w:val="00F13D05"/>
    <w:rsid w:val="00F13D54"/>
    <w:rsid w:val="00F1474E"/>
    <w:rsid w:val="00F1564E"/>
    <w:rsid w:val="00F15B06"/>
    <w:rsid w:val="00F166A7"/>
    <w:rsid w:val="00F1679D"/>
    <w:rsid w:val="00F1682C"/>
    <w:rsid w:val="00F16F4D"/>
    <w:rsid w:val="00F1735A"/>
    <w:rsid w:val="00F17759"/>
    <w:rsid w:val="00F17FED"/>
    <w:rsid w:val="00F2035C"/>
    <w:rsid w:val="00F20B91"/>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EBD"/>
    <w:rsid w:val="00F2775A"/>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B02"/>
    <w:rsid w:val="00F47729"/>
    <w:rsid w:val="00F50346"/>
    <w:rsid w:val="00F50E2B"/>
    <w:rsid w:val="00F515B1"/>
    <w:rsid w:val="00F51CFD"/>
    <w:rsid w:val="00F5210D"/>
    <w:rsid w:val="00F53053"/>
    <w:rsid w:val="00F535B3"/>
    <w:rsid w:val="00F5394E"/>
    <w:rsid w:val="00F53FE2"/>
    <w:rsid w:val="00F55321"/>
    <w:rsid w:val="00F55B9C"/>
    <w:rsid w:val="00F56467"/>
    <w:rsid w:val="00F5727F"/>
    <w:rsid w:val="00F575FF"/>
    <w:rsid w:val="00F57B32"/>
    <w:rsid w:val="00F61610"/>
    <w:rsid w:val="00F6184B"/>
    <w:rsid w:val="00F618EF"/>
    <w:rsid w:val="00F61B71"/>
    <w:rsid w:val="00F61FC6"/>
    <w:rsid w:val="00F62A35"/>
    <w:rsid w:val="00F62E14"/>
    <w:rsid w:val="00F63D80"/>
    <w:rsid w:val="00F648C6"/>
    <w:rsid w:val="00F65582"/>
    <w:rsid w:val="00F65C38"/>
    <w:rsid w:val="00F66E75"/>
    <w:rsid w:val="00F72486"/>
    <w:rsid w:val="00F72A80"/>
    <w:rsid w:val="00F73C92"/>
    <w:rsid w:val="00F740BC"/>
    <w:rsid w:val="00F7553A"/>
    <w:rsid w:val="00F75C79"/>
    <w:rsid w:val="00F764EC"/>
    <w:rsid w:val="00F76A69"/>
    <w:rsid w:val="00F76F11"/>
    <w:rsid w:val="00F773CD"/>
    <w:rsid w:val="00F77EB0"/>
    <w:rsid w:val="00F805A3"/>
    <w:rsid w:val="00F80D80"/>
    <w:rsid w:val="00F82859"/>
    <w:rsid w:val="00F83190"/>
    <w:rsid w:val="00F8577C"/>
    <w:rsid w:val="00F85889"/>
    <w:rsid w:val="00F8594D"/>
    <w:rsid w:val="00F85DD2"/>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6C1"/>
    <w:rsid w:val="00F94715"/>
    <w:rsid w:val="00F947A1"/>
    <w:rsid w:val="00F966F6"/>
    <w:rsid w:val="00F96A3D"/>
    <w:rsid w:val="00F96FC2"/>
    <w:rsid w:val="00F971C2"/>
    <w:rsid w:val="00FA0277"/>
    <w:rsid w:val="00FA0BE9"/>
    <w:rsid w:val="00FA0E0C"/>
    <w:rsid w:val="00FA1778"/>
    <w:rsid w:val="00FA427E"/>
    <w:rsid w:val="00FA4718"/>
    <w:rsid w:val="00FA5848"/>
    <w:rsid w:val="00FA64E4"/>
    <w:rsid w:val="00FA6899"/>
    <w:rsid w:val="00FA71C7"/>
    <w:rsid w:val="00FA79DB"/>
    <w:rsid w:val="00FA7AC5"/>
    <w:rsid w:val="00FA7F3D"/>
    <w:rsid w:val="00FB08D6"/>
    <w:rsid w:val="00FB0D38"/>
    <w:rsid w:val="00FB1AF5"/>
    <w:rsid w:val="00FB1D43"/>
    <w:rsid w:val="00FB2B2B"/>
    <w:rsid w:val="00FB2F47"/>
    <w:rsid w:val="00FB38D8"/>
    <w:rsid w:val="00FB43D9"/>
    <w:rsid w:val="00FB76A1"/>
    <w:rsid w:val="00FB78E3"/>
    <w:rsid w:val="00FC051F"/>
    <w:rsid w:val="00FC06FF"/>
    <w:rsid w:val="00FC14CF"/>
    <w:rsid w:val="00FC3DBE"/>
    <w:rsid w:val="00FC3F6B"/>
    <w:rsid w:val="00FC46C1"/>
    <w:rsid w:val="00FC4758"/>
    <w:rsid w:val="00FC4AFD"/>
    <w:rsid w:val="00FC616C"/>
    <w:rsid w:val="00FC69B4"/>
    <w:rsid w:val="00FC6A2A"/>
    <w:rsid w:val="00FC6BBE"/>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C86"/>
    <w:rsid w:val="00FF0D49"/>
    <w:rsid w:val="00FF110C"/>
    <w:rsid w:val="00FF137F"/>
    <w:rsid w:val="00FF1FCB"/>
    <w:rsid w:val="00FF260E"/>
    <w:rsid w:val="00FF2A63"/>
    <w:rsid w:val="00FF351D"/>
    <w:rsid w:val="00FF38CD"/>
    <w:rsid w:val="00FF3BC6"/>
    <w:rsid w:val="00FF4950"/>
    <w:rsid w:val="00FF4CF7"/>
    <w:rsid w:val="00FF52D4"/>
    <w:rsid w:val="00FF5DBF"/>
    <w:rsid w:val="00FF6AA4"/>
    <w:rsid w:val="00FF6B09"/>
    <w:rsid w:val="00FF6B6D"/>
    <w:rsid w:val="00FF70DD"/>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F382184"/>
    <w:rsid w:val="0F853194"/>
    <w:rsid w:val="0F8C59BE"/>
    <w:rsid w:val="0FCE7069"/>
    <w:rsid w:val="101C0B86"/>
    <w:rsid w:val="1027638C"/>
    <w:rsid w:val="102A0087"/>
    <w:rsid w:val="10786A2B"/>
    <w:rsid w:val="10A75AA0"/>
    <w:rsid w:val="10C979E9"/>
    <w:rsid w:val="10CB625A"/>
    <w:rsid w:val="118007A4"/>
    <w:rsid w:val="124E0268"/>
    <w:rsid w:val="13176B2D"/>
    <w:rsid w:val="13A101C7"/>
    <w:rsid w:val="13C270E1"/>
    <w:rsid w:val="13FF33DB"/>
    <w:rsid w:val="1455074C"/>
    <w:rsid w:val="145D5ED8"/>
    <w:rsid w:val="148240C6"/>
    <w:rsid w:val="14EA637F"/>
    <w:rsid w:val="15692DC6"/>
    <w:rsid w:val="17211621"/>
    <w:rsid w:val="17264A66"/>
    <w:rsid w:val="174A0664"/>
    <w:rsid w:val="175248C3"/>
    <w:rsid w:val="17C17102"/>
    <w:rsid w:val="17EB561E"/>
    <w:rsid w:val="18690CB7"/>
    <w:rsid w:val="18D82E65"/>
    <w:rsid w:val="18E37719"/>
    <w:rsid w:val="19564390"/>
    <w:rsid w:val="1B780185"/>
    <w:rsid w:val="1C013251"/>
    <w:rsid w:val="1C4937EE"/>
    <w:rsid w:val="1D0515D2"/>
    <w:rsid w:val="1D3F2662"/>
    <w:rsid w:val="1E933682"/>
    <w:rsid w:val="1F007A71"/>
    <w:rsid w:val="1F042B22"/>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6B3B9F"/>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63623"/>
    <w:rsid w:val="393A54EE"/>
    <w:rsid w:val="39F269CA"/>
    <w:rsid w:val="3A2D0414"/>
    <w:rsid w:val="3B1832CF"/>
    <w:rsid w:val="3BBB4A77"/>
    <w:rsid w:val="3C225895"/>
    <w:rsid w:val="3C7B1FAF"/>
    <w:rsid w:val="3D421697"/>
    <w:rsid w:val="3D8F18CD"/>
    <w:rsid w:val="3DA73D76"/>
    <w:rsid w:val="3DC64CB0"/>
    <w:rsid w:val="3E117B5B"/>
    <w:rsid w:val="3EB035C6"/>
    <w:rsid w:val="3F921171"/>
    <w:rsid w:val="3FAA586D"/>
    <w:rsid w:val="3FCD30B9"/>
    <w:rsid w:val="3FDF62A0"/>
    <w:rsid w:val="40454D6E"/>
    <w:rsid w:val="40755A88"/>
    <w:rsid w:val="40EC7419"/>
    <w:rsid w:val="41177818"/>
    <w:rsid w:val="414A2044"/>
    <w:rsid w:val="41A95828"/>
    <w:rsid w:val="42946EA1"/>
    <w:rsid w:val="43516C02"/>
    <w:rsid w:val="436A0729"/>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7048FC"/>
    <w:rsid w:val="49982977"/>
    <w:rsid w:val="4A587534"/>
    <w:rsid w:val="4A7318BC"/>
    <w:rsid w:val="4A8467F6"/>
    <w:rsid w:val="4AF16DD1"/>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569185B"/>
    <w:rsid w:val="56B30849"/>
    <w:rsid w:val="56B57CC8"/>
    <w:rsid w:val="575F7435"/>
    <w:rsid w:val="578E66A6"/>
    <w:rsid w:val="57BB6984"/>
    <w:rsid w:val="58163DD3"/>
    <w:rsid w:val="584A2110"/>
    <w:rsid w:val="58BC64F0"/>
    <w:rsid w:val="59756DCC"/>
    <w:rsid w:val="59C07D85"/>
    <w:rsid w:val="5A573B92"/>
    <w:rsid w:val="5AF341EF"/>
    <w:rsid w:val="5BB52CE8"/>
    <w:rsid w:val="5C5C3BE1"/>
    <w:rsid w:val="5C66338F"/>
    <w:rsid w:val="5C6D5AD4"/>
    <w:rsid w:val="5CDF6C29"/>
    <w:rsid w:val="5CF35F87"/>
    <w:rsid w:val="5E106853"/>
    <w:rsid w:val="5E994D2F"/>
    <w:rsid w:val="5F074C8C"/>
    <w:rsid w:val="6064646D"/>
    <w:rsid w:val="612F255A"/>
    <w:rsid w:val="617477D0"/>
    <w:rsid w:val="61947EE8"/>
    <w:rsid w:val="63CA5FB4"/>
    <w:rsid w:val="63FF285F"/>
    <w:rsid w:val="64452E9C"/>
    <w:rsid w:val="64BD428D"/>
    <w:rsid w:val="67720768"/>
    <w:rsid w:val="682F7997"/>
    <w:rsid w:val="685C4A87"/>
    <w:rsid w:val="688511C1"/>
    <w:rsid w:val="68C049D3"/>
    <w:rsid w:val="68F26C89"/>
    <w:rsid w:val="691171A4"/>
    <w:rsid w:val="692E7453"/>
    <w:rsid w:val="69726C08"/>
    <w:rsid w:val="697D3385"/>
    <w:rsid w:val="698E18C8"/>
    <w:rsid w:val="69CA3E70"/>
    <w:rsid w:val="69EB09C7"/>
    <w:rsid w:val="6A62244D"/>
    <w:rsid w:val="6A853B78"/>
    <w:rsid w:val="6AD5616D"/>
    <w:rsid w:val="6B153BD4"/>
    <w:rsid w:val="6B785C6E"/>
    <w:rsid w:val="6BBF57FB"/>
    <w:rsid w:val="6CB640C2"/>
    <w:rsid w:val="6CDB6224"/>
    <w:rsid w:val="6D2E5841"/>
    <w:rsid w:val="6DED3EDD"/>
    <w:rsid w:val="6DF81095"/>
    <w:rsid w:val="6EDE431C"/>
    <w:rsid w:val="6F1342F3"/>
    <w:rsid w:val="6FBE2BDD"/>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BE588C"/>
    <w:rsid w:val="77C25CF7"/>
    <w:rsid w:val="77DC247E"/>
    <w:rsid w:val="782E3ABA"/>
    <w:rsid w:val="78431964"/>
    <w:rsid w:val="784B5DD2"/>
    <w:rsid w:val="78D94392"/>
    <w:rsid w:val="7909447C"/>
    <w:rsid w:val="79C93CFA"/>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16C9EC"/>
  <w15:docId w15:val="{7E6DF2B1-D04C-0E41-B24D-1FB971C5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545D"/>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aliases w:val="Table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styleId="aff8">
    <w:name w:val="Revision"/>
    <w:hidden/>
    <w:uiPriority w:val="99"/>
    <w:semiHidden/>
    <w:rsid w:val="00426B1F"/>
    <w:rPr>
      <w:lang w:val="en-GB" w:eastAsia="en-US"/>
    </w:rPr>
  </w:style>
  <w:style w:type="character" w:customStyle="1" w:styleId="B3Char">
    <w:name w:val="B3 Char"/>
    <w:link w:val="B3"/>
    <w:rsid w:val="003B46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651984">
      <w:bodyDiv w:val="1"/>
      <w:marLeft w:val="0"/>
      <w:marRight w:val="0"/>
      <w:marTop w:val="0"/>
      <w:marBottom w:val="0"/>
      <w:divBdr>
        <w:top w:val="none" w:sz="0" w:space="0" w:color="auto"/>
        <w:left w:val="none" w:sz="0" w:space="0" w:color="auto"/>
        <w:bottom w:val="none" w:sz="0" w:space="0" w:color="auto"/>
        <w:right w:val="none" w:sz="0" w:space="0" w:color="auto"/>
      </w:divBdr>
    </w:div>
    <w:div w:id="1606182954">
      <w:bodyDiv w:val="1"/>
      <w:marLeft w:val="0"/>
      <w:marRight w:val="0"/>
      <w:marTop w:val="0"/>
      <w:marBottom w:val="0"/>
      <w:divBdr>
        <w:top w:val="none" w:sz="0" w:space="0" w:color="auto"/>
        <w:left w:val="none" w:sz="0" w:space="0" w:color="auto"/>
        <w:bottom w:val="none" w:sz="0" w:space="0" w:color="auto"/>
        <w:right w:val="none" w:sz="0" w:space="0" w:color="auto"/>
      </w:divBdr>
    </w:div>
    <w:div w:id="1662150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107b-e/Inbox/drafts/8/%5B107bis-e-R17-RRC%5D/Collection%20of%20RRC%20parameters/R1-22xxxxx%20Collection%20of%20updated%20higher%20layers%20parameter%20list%20for%20Rel-17%20NR%20-%20v001.xlsx"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1E7E69-10BC-4968-9231-B7B0492C9245}">
  <ds:schemaRefs>
    <ds:schemaRef ds:uri="http://schemas.openxmlformats.org/officeDocument/2006/bibliography"/>
  </ds:schemaRefs>
</ds:datastoreItem>
</file>

<file path=customXml/itemProps4.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5.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51</Pages>
  <Words>18727</Words>
  <Characters>106744</Characters>
  <Application>Microsoft Office Word</Application>
  <DocSecurity>0</DocSecurity>
  <Lines>889</Lines>
  <Paragraphs>250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125221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37</cp:revision>
  <cp:lastPrinted>2021-11-12T14:06:00Z</cp:lastPrinted>
  <dcterms:created xsi:type="dcterms:W3CDTF">2022-01-20T04:32:00Z</dcterms:created>
  <dcterms:modified xsi:type="dcterms:W3CDTF">2022-01-20T12:02:00Z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(3)E1qqC9SLQ0fMqgfnwuLvSGBIsKc+Q77vfJ/tzpQXcQ5mdvH0+tV1LDO69MgL8bbu3SWKvzA+
9rq08KXHefOJ5YuRxarLYyVUEiQNPS7oQUDdFsYHFForWKmAzO5Kar3+9yHXFcndRheFju52
7klRunXX8fy0d+qNkblsDFJrtHgFg6SEviaV8dk2GaF6Q6xyyEWG/GmF+VgfrQ2huF6ttt35
7fLjNWw6U9h6ePfSo9</vt:lpwstr>
  </property>
  <property fmtid="{D5CDD505-2E9C-101B-9397-08002B2CF9AE}" pid="12" name="_2015_ms_pID_7253431">
    <vt:lpwstr>ijTXDLBjCoxEfu/fKWg1OFL7GUDjp1zLivzYOGKuWdF71kVFKZ4oWm
Iox713DTSaQRRhqe0d0P+H1RkmAXsKXIPpHNeB1ZX+96RFPNOgwYhFuNLikszNGVCfWMNp7m
+yqu8c7tNXJ6WJQ6vFTj14f6ZEGjrggTZnOpvRcJgkiB6oxGK98zPuE2x9Y4Jm6pbhs2Qks8
LQLBcBs2Bu886dSHOENbGNagnC3Z/hU5WwfE</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kg==</vt:lpwstr>
  </property>
</Properties>
</file>