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07A" w:rsidRPr="00CA7196" w:rsidRDefault="0059707A" w:rsidP="0059707A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107</w:t>
      </w:r>
      <w:r w:rsidR="00024234">
        <w:rPr>
          <w:rFonts w:eastAsia="Times New Roman"/>
          <w:b/>
          <w:sz w:val="28"/>
          <w:szCs w:val="28"/>
        </w:rPr>
        <w:t>bis</w:t>
      </w:r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>
        <w:rPr>
          <w:rFonts w:eastAsia="Times New Roman"/>
          <w:b/>
          <w:noProof/>
          <w:sz w:val="28"/>
          <w:szCs w:val="28"/>
        </w:rPr>
        <w:t>R1-</w:t>
      </w:r>
      <w:r w:rsidR="00024234" w:rsidRPr="00024234">
        <w:rPr>
          <w:rFonts w:eastAsia="Times New Roman"/>
          <w:b/>
          <w:noProof/>
          <w:sz w:val="28"/>
          <w:szCs w:val="28"/>
        </w:rPr>
        <w:t>2200670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59707A" w:rsidRPr="00CA7196" w:rsidRDefault="0059707A" w:rsidP="0059707A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>
        <w:rPr>
          <w:rFonts w:eastAsia="Times New Roman"/>
          <w:b/>
          <w:noProof/>
          <w:sz w:val="28"/>
          <w:szCs w:val="28"/>
        </w:rPr>
        <w:t>January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>
        <w:rPr>
          <w:rFonts w:eastAsia="Times New Roman"/>
          <w:b/>
          <w:noProof/>
          <w:sz w:val="28"/>
          <w:szCs w:val="28"/>
        </w:rPr>
        <w:t>7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–</w:t>
      </w:r>
      <w:r w:rsidRPr="00CA7196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25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024234">
        <w:rPr>
          <w:rFonts w:eastAsia="MS Mincho"/>
          <w:b/>
          <w:bCs/>
          <w:sz w:val="28"/>
          <w:lang w:eastAsia="ja-JP"/>
        </w:rPr>
        <w:t>, 2022</w:t>
      </w:r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>
        <w:rPr>
          <w:rFonts w:eastAsia="Times New Roman"/>
          <w:b/>
          <w:sz w:val="22"/>
          <w:szCs w:val="22"/>
          <w:lang w:eastAsia="zh-CN"/>
        </w:rPr>
        <w:t>Agenda Item:</w:t>
      </w:r>
      <w:r>
        <w:rPr>
          <w:rFonts w:eastAsia="Times New Roman"/>
          <w:b/>
          <w:sz w:val="22"/>
          <w:szCs w:val="22"/>
          <w:lang w:eastAsia="zh-CN"/>
        </w:rPr>
        <w:tab/>
      </w:r>
      <w:r w:rsidRPr="00C56714">
        <w:rPr>
          <w:rFonts w:eastAsia="Times New Roman"/>
          <w:b/>
          <w:sz w:val="22"/>
          <w:szCs w:val="22"/>
          <w:lang w:eastAsia="zh-CN"/>
        </w:rPr>
        <w:t>8.12.1</w:t>
      </w:r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Source: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Google Inc.</w:t>
      </w:r>
      <w:bookmarkStart w:id="0" w:name="_GoBack"/>
      <w:bookmarkEnd w:id="0"/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Title:</w:t>
      </w:r>
      <w:r w:rsidRPr="00D62DE7">
        <w:rPr>
          <w:rFonts w:eastAsia="Times New Roman"/>
          <w:b/>
          <w:sz w:val="22"/>
          <w:szCs w:val="22"/>
          <w:lang w:eastAsia="zh-CN"/>
        </w:rPr>
        <w:tab/>
      </w:r>
      <w:r w:rsidR="00024234">
        <w:rPr>
          <w:rFonts w:eastAsia="Times New Roman"/>
          <w:b/>
          <w:sz w:val="22"/>
          <w:szCs w:val="22"/>
          <w:lang w:eastAsia="zh-CN"/>
        </w:rPr>
        <w:t>Corrections</w:t>
      </w:r>
      <w:r w:rsidR="00C56714">
        <w:rPr>
          <w:rFonts w:eastAsia="Times New Roman"/>
          <w:b/>
          <w:sz w:val="22"/>
          <w:szCs w:val="22"/>
          <w:lang w:eastAsia="zh-CN"/>
        </w:rPr>
        <w:t xml:space="preserve"> of </w:t>
      </w:r>
      <w:proofErr w:type="spellStart"/>
      <w:r w:rsidR="00024234">
        <w:rPr>
          <w:rFonts w:eastAsia="Times New Roman"/>
          <w:b/>
          <w:sz w:val="22"/>
          <w:szCs w:val="22"/>
          <w:lang w:eastAsia="zh-CN"/>
        </w:rPr>
        <w:t>MBS</w:t>
      </w:r>
      <w:proofErr w:type="spellEnd"/>
      <w:r w:rsidR="00C56714">
        <w:rPr>
          <w:rFonts w:eastAsia="Times New Roman"/>
          <w:b/>
          <w:sz w:val="22"/>
          <w:szCs w:val="22"/>
          <w:lang w:eastAsia="zh-CN"/>
        </w:rPr>
        <w:t xml:space="preserve"> </w:t>
      </w:r>
      <w:r w:rsidR="00C56714" w:rsidRPr="00C56714">
        <w:rPr>
          <w:rFonts w:eastAsia="Times New Roman"/>
          <w:b/>
          <w:sz w:val="22"/>
          <w:szCs w:val="22"/>
          <w:lang w:eastAsia="zh-CN"/>
        </w:rPr>
        <w:t xml:space="preserve">for </w:t>
      </w:r>
      <w:proofErr w:type="spellStart"/>
      <w:r w:rsidR="00C56714" w:rsidRPr="00C56714">
        <w:rPr>
          <w:rFonts w:eastAsia="Times New Roman"/>
          <w:b/>
          <w:sz w:val="22"/>
          <w:szCs w:val="22"/>
          <w:lang w:eastAsia="zh-CN"/>
        </w:rPr>
        <w:t>RRC_CONNECTED</w:t>
      </w:r>
      <w:proofErr w:type="spellEnd"/>
      <w:r w:rsidR="00C56714" w:rsidRPr="00C56714">
        <w:rPr>
          <w:rFonts w:eastAsia="Times New Roman"/>
          <w:b/>
          <w:sz w:val="22"/>
          <w:szCs w:val="22"/>
          <w:lang w:eastAsia="zh-CN"/>
        </w:rPr>
        <w:t xml:space="preserve"> </w:t>
      </w:r>
      <w:proofErr w:type="spellStart"/>
      <w:r w:rsidR="00C56714" w:rsidRPr="00C56714">
        <w:rPr>
          <w:rFonts w:eastAsia="Times New Roman"/>
          <w:b/>
          <w:sz w:val="22"/>
          <w:szCs w:val="22"/>
          <w:lang w:eastAsia="zh-CN"/>
        </w:rPr>
        <w:t>UEs</w:t>
      </w:r>
      <w:proofErr w:type="spellEnd"/>
    </w:p>
    <w:p w:rsidR="0059707A" w:rsidRPr="00D62DE7" w:rsidRDefault="0059707A" w:rsidP="0059707A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z w:val="22"/>
          <w:szCs w:val="22"/>
          <w:lang w:eastAsia="zh-CN"/>
        </w:rPr>
      </w:pPr>
      <w:r w:rsidRPr="00D62DE7">
        <w:rPr>
          <w:rFonts w:eastAsia="Times New Roman"/>
          <w:b/>
          <w:sz w:val="22"/>
          <w:szCs w:val="22"/>
          <w:lang w:eastAsia="zh-CN"/>
        </w:rPr>
        <w:t>Document for:</w:t>
      </w:r>
      <w:r w:rsidRPr="00D62DE7">
        <w:rPr>
          <w:rFonts w:eastAsia="Times New Roman"/>
          <w:b/>
          <w:sz w:val="22"/>
          <w:szCs w:val="22"/>
          <w:lang w:eastAsia="zh-CN"/>
        </w:rPr>
        <w:tab/>
        <w:t>Discussion and decision</w:t>
      </w:r>
    </w:p>
    <w:p w:rsidR="0059707A" w:rsidRDefault="003E445F" w:rsidP="0059707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 xml:space="preserve">1. </w:t>
      </w:r>
      <w:r w:rsidR="0059707A" w:rsidRPr="002D44FE">
        <w:rPr>
          <w:rFonts w:eastAsia="Times New Roman"/>
          <w:sz w:val="36"/>
          <w:lang w:eastAsia="ja-JP"/>
        </w:rPr>
        <w:t>Introduction</w:t>
      </w:r>
    </w:p>
    <w:p w:rsidR="0059707A" w:rsidRDefault="0059707A" w:rsidP="0059707A">
      <w:pPr>
        <w:rPr>
          <w:sz w:val="22"/>
          <w:szCs w:val="22"/>
        </w:rPr>
      </w:pPr>
      <w:r w:rsidRPr="00D62DE7">
        <w:rPr>
          <w:sz w:val="22"/>
          <w:szCs w:val="22"/>
        </w:rPr>
        <w:t xml:space="preserve">In </w:t>
      </w:r>
      <w:r>
        <w:rPr>
          <w:sz w:val="22"/>
          <w:szCs w:val="22"/>
        </w:rPr>
        <w:t>this d</w:t>
      </w:r>
      <w:r w:rsidR="00C56714">
        <w:rPr>
          <w:sz w:val="22"/>
          <w:szCs w:val="22"/>
        </w:rPr>
        <w:t>ocument, we provide our view on the</w:t>
      </w:r>
      <w:r>
        <w:rPr>
          <w:sz w:val="22"/>
          <w:szCs w:val="22"/>
        </w:rPr>
        <w:t xml:space="preserve"> </w:t>
      </w:r>
      <w:r w:rsidR="00C56714">
        <w:rPr>
          <w:sz w:val="22"/>
          <w:szCs w:val="22"/>
        </w:rPr>
        <w:t>correction of DCI format 4_2 descriptions</w:t>
      </w:r>
    </w:p>
    <w:p w:rsidR="00C56714" w:rsidRDefault="0059707A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="003E445F">
        <w:rPr>
          <w:rFonts w:eastAsia="Times New Roman"/>
          <w:sz w:val="36"/>
          <w:lang w:eastAsia="ja-JP"/>
        </w:rPr>
        <w:t xml:space="preserve">. </w:t>
      </w:r>
      <w:r>
        <w:rPr>
          <w:rFonts w:eastAsia="Times New Roman"/>
          <w:sz w:val="36"/>
          <w:lang w:eastAsia="ja-JP"/>
        </w:rPr>
        <w:t>Discussion</w:t>
      </w:r>
    </w:p>
    <w:p w:rsidR="00294DB6" w:rsidRPr="008635DA" w:rsidRDefault="003E445F" w:rsidP="008635DA">
      <w:pPr>
        <w:pStyle w:val="Heading2"/>
        <w:numPr>
          <w:ilvl w:val="0"/>
          <w:numId w:val="0"/>
        </w:numPr>
        <w:ind w:left="576" w:hanging="576"/>
        <w:rPr>
          <w:rFonts w:ascii="Times New Roman" w:eastAsia="Times New Roman" w:hAnsi="Times New Roman"/>
          <w:sz w:val="28"/>
          <w:szCs w:val="28"/>
          <w:lang w:eastAsia="ja-JP"/>
        </w:rPr>
      </w:pPr>
      <w:r w:rsidRPr="00294DB6">
        <w:rPr>
          <w:rFonts w:ascii="Times New Roman" w:eastAsia="Times New Roman" w:hAnsi="Times New Roman"/>
          <w:sz w:val="28"/>
          <w:szCs w:val="28"/>
          <w:lang w:eastAsia="ja-JP"/>
        </w:rPr>
        <w:t xml:space="preserve">2.1 </w:t>
      </w:r>
      <w:r w:rsidR="00294DB6">
        <w:rPr>
          <w:rFonts w:ascii="Times New Roman" w:eastAsia="Times New Roman" w:hAnsi="Times New Roman"/>
          <w:sz w:val="28"/>
          <w:szCs w:val="28"/>
          <w:lang w:eastAsia="ja-JP"/>
        </w:rPr>
        <w:t xml:space="preserve">Correction on </w:t>
      </w:r>
      <w:r w:rsidR="003D5696">
        <w:rPr>
          <w:rFonts w:ascii="Times New Roman" w:eastAsia="Times New Roman" w:hAnsi="Times New Roman"/>
          <w:sz w:val="28"/>
          <w:szCs w:val="28"/>
          <w:lang w:eastAsia="ja-JP"/>
        </w:rPr>
        <w:t>DCI format 4_2</w:t>
      </w:r>
    </w:p>
    <w:p w:rsidR="00A57715" w:rsidRPr="007C6183" w:rsidRDefault="00A57715" w:rsidP="00E808E6">
      <w:pPr>
        <w:rPr>
          <w:sz w:val="22"/>
          <w:szCs w:val="22"/>
          <w:lang w:eastAsia="ja-JP"/>
        </w:rPr>
      </w:pPr>
      <w:r w:rsidRPr="007C6183">
        <w:rPr>
          <w:sz w:val="22"/>
          <w:szCs w:val="22"/>
          <w:lang w:eastAsia="ja-JP"/>
        </w:rPr>
        <w:t>After RAN1 #107e meeti</w:t>
      </w:r>
      <w:r w:rsidR="007C6183" w:rsidRPr="007C6183">
        <w:rPr>
          <w:sz w:val="22"/>
          <w:szCs w:val="22"/>
          <w:lang w:eastAsia="ja-JP"/>
        </w:rPr>
        <w:t>ng, the group and the editor</w:t>
      </w:r>
      <w:r w:rsidRPr="007C6183">
        <w:rPr>
          <w:sz w:val="22"/>
          <w:szCs w:val="22"/>
          <w:lang w:eastAsia="ja-JP"/>
        </w:rPr>
        <w:t xml:space="preserve"> discussed how to implement DCI format 1-1 for </w:t>
      </w:r>
      <w:proofErr w:type="spellStart"/>
      <w:r w:rsidRPr="007C6183">
        <w:rPr>
          <w:sz w:val="22"/>
          <w:szCs w:val="22"/>
          <w:lang w:eastAsia="ja-JP"/>
        </w:rPr>
        <w:t>MBS</w:t>
      </w:r>
      <w:proofErr w:type="spellEnd"/>
      <w:r w:rsidRPr="007C6183">
        <w:rPr>
          <w:sz w:val="22"/>
          <w:szCs w:val="22"/>
          <w:lang w:eastAsia="ja-JP"/>
        </w:rPr>
        <w:t xml:space="preserve"> features. To make the description clearer, </w:t>
      </w:r>
      <w:r w:rsidR="00C61AD4" w:rsidRPr="007C6183">
        <w:rPr>
          <w:sz w:val="22"/>
          <w:szCs w:val="22"/>
          <w:lang w:eastAsia="ja-JP"/>
        </w:rPr>
        <w:t>new DCI format</w:t>
      </w:r>
      <w:r w:rsidR="007C6183" w:rsidRPr="007C6183">
        <w:rPr>
          <w:sz w:val="22"/>
          <w:szCs w:val="22"/>
          <w:lang w:eastAsia="ja-JP"/>
        </w:rPr>
        <w:t>s</w:t>
      </w:r>
      <w:r w:rsidR="00C61AD4" w:rsidRPr="007C6183">
        <w:rPr>
          <w:sz w:val="22"/>
          <w:szCs w:val="22"/>
          <w:lang w:eastAsia="ja-JP"/>
        </w:rPr>
        <w:t xml:space="preserve"> 4_0</w:t>
      </w:r>
      <w:r w:rsidR="00E430FC" w:rsidRPr="007C6183">
        <w:rPr>
          <w:sz w:val="22"/>
          <w:szCs w:val="22"/>
          <w:lang w:eastAsia="ja-JP"/>
        </w:rPr>
        <w:t>,</w:t>
      </w:r>
      <w:r w:rsidR="00C61AD4" w:rsidRPr="007C6183">
        <w:rPr>
          <w:sz w:val="22"/>
          <w:szCs w:val="22"/>
          <w:lang w:eastAsia="ja-JP"/>
        </w:rPr>
        <w:t xml:space="preserve"> 4_</w:t>
      </w:r>
      <w:r w:rsidR="008635DA" w:rsidRPr="007C6183">
        <w:rPr>
          <w:sz w:val="22"/>
          <w:szCs w:val="22"/>
          <w:lang w:eastAsia="ja-JP"/>
        </w:rPr>
        <w:t xml:space="preserve">1, and 4_2 are introduced during the email discussion. However, some descriptions of DCI format 4_2 </w:t>
      </w:r>
      <w:r w:rsidR="00245BB2" w:rsidRPr="007C6183">
        <w:rPr>
          <w:sz w:val="22"/>
          <w:szCs w:val="22"/>
          <w:lang w:eastAsia="ja-JP"/>
        </w:rPr>
        <w:t xml:space="preserve">are </w:t>
      </w:r>
      <w:r w:rsidR="008635DA" w:rsidRPr="007C6183">
        <w:rPr>
          <w:sz w:val="22"/>
          <w:szCs w:val="22"/>
          <w:lang w:eastAsia="ja-JP"/>
        </w:rPr>
        <w:t>still refer</w:t>
      </w:r>
      <w:r w:rsidR="00245BB2" w:rsidRPr="007C6183">
        <w:rPr>
          <w:sz w:val="22"/>
          <w:szCs w:val="22"/>
          <w:lang w:eastAsia="ja-JP"/>
        </w:rPr>
        <w:t>ring</w:t>
      </w:r>
      <w:r w:rsidR="008635DA" w:rsidRPr="007C6183">
        <w:rPr>
          <w:sz w:val="22"/>
          <w:szCs w:val="22"/>
          <w:lang w:eastAsia="ja-JP"/>
        </w:rPr>
        <w:t xml:space="preserve"> to configurations of DC</w:t>
      </w:r>
      <w:r w:rsidR="007C6183" w:rsidRPr="007C6183">
        <w:rPr>
          <w:sz w:val="22"/>
          <w:szCs w:val="22"/>
          <w:lang w:eastAsia="ja-JP"/>
        </w:rPr>
        <w:t>I format 1_1, which may cause confusion</w:t>
      </w:r>
      <w:r w:rsidR="008635DA" w:rsidRPr="007C6183">
        <w:rPr>
          <w:sz w:val="22"/>
          <w:szCs w:val="22"/>
          <w:lang w:eastAsia="ja-JP"/>
        </w:rPr>
        <w:t xml:space="preserve">.   </w:t>
      </w:r>
    </w:p>
    <w:p w:rsidR="00A57715" w:rsidRPr="007C6183" w:rsidRDefault="00A57715" w:rsidP="00E808E6">
      <w:pPr>
        <w:rPr>
          <w:sz w:val="22"/>
          <w:szCs w:val="22"/>
          <w:lang w:eastAsia="ja-JP"/>
        </w:rPr>
      </w:pPr>
    </w:p>
    <w:p w:rsidR="00E808E6" w:rsidRPr="007C6183" w:rsidRDefault="00294DB6" w:rsidP="00E808E6">
      <w:pPr>
        <w:rPr>
          <w:rFonts w:eastAsia="Times New Roman"/>
          <w:sz w:val="22"/>
          <w:szCs w:val="22"/>
          <w:lang w:eastAsia="ja-JP"/>
        </w:rPr>
      </w:pPr>
      <w:r w:rsidRPr="007C6183">
        <w:rPr>
          <w:b/>
          <w:sz w:val="22"/>
          <w:szCs w:val="22"/>
          <w:lang w:eastAsia="ja-JP"/>
        </w:rPr>
        <w:t>Proposal</w:t>
      </w:r>
      <w:r w:rsidRPr="007C6183">
        <w:rPr>
          <w:sz w:val="22"/>
          <w:szCs w:val="22"/>
          <w:lang w:eastAsia="ja-JP"/>
        </w:rPr>
        <w:t xml:space="preserve">: </w:t>
      </w:r>
      <w:r w:rsidR="00B27C23" w:rsidRPr="007C6183">
        <w:rPr>
          <w:sz w:val="22"/>
          <w:szCs w:val="22"/>
          <w:lang w:eastAsia="ja-JP"/>
        </w:rPr>
        <w:t xml:space="preserve">For the description of DCI format 4_2, </w:t>
      </w:r>
      <w:r w:rsidR="00B27C23" w:rsidRPr="007C6183">
        <w:rPr>
          <w:rFonts w:eastAsia="Times New Roman"/>
          <w:sz w:val="22"/>
          <w:szCs w:val="22"/>
          <w:lang w:eastAsia="ja-JP"/>
        </w:rPr>
        <w:t>change the descript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ion of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7C6183" w:rsidRPr="007C6183">
        <w:rPr>
          <w:i/>
          <w:sz w:val="22"/>
          <w:szCs w:val="22"/>
        </w:rPr>
        <w:t>priorityIndicator</w:t>
      </w:r>
      <w:r w:rsidR="002F5967" w:rsidRPr="007C6183">
        <w:rPr>
          <w:rFonts w:eastAsia="Times New Roman"/>
          <w:sz w:val="22"/>
          <w:szCs w:val="22"/>
          <w:lang w:eastAsia="ja-JP"/>
        </w:rPr>
        <w:t>DCI-1-1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 and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2F5967" w:rsidRPr="007C6183">
        <w:rPr>
          <w:rFonts w:eastAsia="Times New Roman"/>
          <w:sz w:val="22"/>
          <w:szCs w:val="22"/>
          <w:lang w:eastAsia="ja-JP"/>
        </w:rPr>
        <w:t>DCI format 1_1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 to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7C6183" w:rsidRPr="007C6183">
        <w:rPr>
          <w:i/>
          <w:sz w:val="22"/>
          <w:szCs w:val="22"/>
        </w:rPr>
        <w:t>priorityIndicator</w:t>
      </w:r>
      <w:r w:rsidR="002F5967" w:rsidRPr="007C6183">
        <w:rPr>
          <w:rFonts w:eastAsia="Times New Roman"/>
          <w:i/>
          <w:sz w:val="22"/>
          <w:szCs w:val="22"/>
          <w:lang w:eastAsia="ja-JP"/>
        </w:rPr>
        <w:t>DCI-4-2</w:t>
      </w:r>
      <w:r w:rsidR="007C6183">
        <w:rPr>
          <w:rFonts w:eastAsia="Times New Roman"/>
          <w:sz w:val="22"/>
          <w:szCs w:val="22"/>
          <w:lang w:eastAsia="ja-JP"/>
        </w:rPr>
        <w:t xml:space="preserve">” </w:t>
      </w:r>
      <w:r w:rsidR="002F5967" w:rsidRPr="007C6183">
        <w:rPr>
          <w:rFonts w:eastAsia="Times New Roman"/>
          <w:sz w:val="22"/>
          <w:szCs w:val="22"/>
          <w:lang w:eastAsia="ja-JP"/>
        </w:rPr>
        <w:t xml:space="preserve">and </w:t>
      </w:r>
      <w:r w:rsidR="007C6183">
        <w:rPr>
          <w:rFonts w:eastAsia="Times New Roman"/>
          <w:sz w:val="22"/>
          <w:szCs w:val="22"/>
          <w:lang w:eastAsia="ja-JP"/>
        </w:rPr>
        <w:t>“</w:t>
      </w:r>
      <w:r w:rsidR="002F5967" w:rsidRPr="007C6183">
        <w:rPr>
          <w:rFonts w:eastAsia="Times New Roman"/>
          <w:sz w:val="22"/>
          <w:szCs w:val="22"/>
          <w:lang w:eastAsia="ja-JP"/>
        </w:rPr>
        <w:t>DCI format 4_</w:t>
      </w:r>
      <w:r w:rsidR="00B27C23" w:rsidRPr="007C6183">
        <w:rPr>
          <w:rFonts w:eastAsia="Times New Roman"/>
          <w:sz w:val="22"/>
          <w:szCs w:val="22"/>
          <w:lang w:eastAsia="ja-JP"/>
        </w:rPr>
        <w:t>2</w:t>
      </w:r>
      <w:r w:rsidR="007C6183">
        <w:rPr>
          <w:rFonts w:eastAsia="Times New Roman"/>
          <w:sz w:val="22"/>
          <w:szCs w:val="22"/>
          <w:lang w:eastAsia="ja-JP"/>
        </w:rPr>
        <w:t>”</w:t>
      </w:r>
      <w:r w:rsidR="00B27C23" w:rsidRPr="007C6183">
        <w:rPr>
          <w:rFonts w:eastAsia="Times New Roman"/>
          <w:sz w:val="22"/>
          <w:szCs w:val="22"/>
          <w:lang w:eastAsia="ja-JP"/>
        </w:rPr>
        <w:t>, respectively.</w:t>
      </w:r>
    </w:p>
    <w:p w:rsidR="00B27C23" w:rsidRDefault="00B27C23" w:rsidP="00E808E6">
      <w:pPr>
        <w:rPr>
          <w:rFonts w:eastAsia="Times New Roman"/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64173" w:rsidTr="00964173">
        <w:tc>
          <w:tcPr>
            <w:tcW w:w="9350" w:type="dxa"/>
          </w:tcPr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Reasons for change</w:t>
            </w:r>
          </w:p>
          <w:p w:rsidR="00964173" w:rsidRPr="007C6183" w:rsidRDefault="0096417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sz w:val="22"/>
                <w:szCs w:val="22"/>
                <w:lang w:eastAsia="ja-JP"/>
              </w:rPr>
              <w:t>To align the description of the new DCI format 4_2</w:t>
            </w:r>
          </w:p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Summary of changes</w:t>
            </w:r>
          </w:p>
          <w:p w:rsidR="007C6183" w:rsidRDefault="007C618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Change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</w:t>
            </w:r>
            <w:r w:rsidRPr="007C6183">
              <w:rPr>
                <w:i/>
                <w:sz w:val="22"/>
                <w:szCs w:val="22"/>
              </w:rPr>
              <w:t>priorityIndicator</w:t>
            </w:r>
            <w:r w:rsidR="00964173" w:rsidRPr="007C6183">
              <w:rPr>
                <w:rFonts w:eastAsia="Times New Roman"/>
                <w:i/>
                <w:sz w:val="22"/>
                <w:szCs w:val="22"/>
                <w:lang w:eastAsia="ja-JP"/>
              </w:rPr>
              <w:t>DCI-1-1</w:t>
            </w:r>
            <w:r>
              <w:rPr>
                <w:rFonts w:eastAsia="Times New Roman"/>
                <w:i/>
                <w:sz w:val="22"/>
                <w:szCs w:val="22"/>
                <w:lang w:eastAsia="ja-JP"/>
              </w:rPr>
              <w:t>”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to “</w:t>
            </w:r>
            <w:r w:rsidRPr="007C6183">
              <w:rPr>
                <w:i/>
                <w:sz w:val="22"/>
                <w:szCs w:val="22"/>
              </w:rPr>
              <w:t>priorityIndicator</w:t>
            </w:r>
            <w:r w:rsidRPr="007C6183">
              <w:rPr>
                <w:rFonts w:eastAsia="Times New Roman"/>
                <w:i/>
                <w:sz w:val="22"/>
                <w:szCs w:val="22"/>
                <w:lang w:eastAsia="ja-JP"/>
              </w:rPr>
              <w:t>DCI-4-2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</w:t>
            </w:r>
          </w:p>
          <w:p w:rsidR="00964173" w:rsidRPr="007C6183" w:rsidRDefault="007C6183" w:rsidP="00964173">
            <w:pPr>
              <w:rPr>
                <w:rFonts w:eastAsia="Times New Roman"/>
                <w:sz w:val="22"/>
                <w:szCs w:val="22"/>
                <w:lang w:eastAsia="ja-JP"/>
              </w:rPr>
            </w:pPr>
            <w:r>
              <w:rPr>
                <w:rFonts w:eastAsia="Times New Roman"/>
                <w:sz w:val="22"/>
                <w:szCs w:val="22"/>
                <w:lang w:eastAsia="ja-JP"/>
              </w:rPr>
              <w:t>Change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“DCI format 1_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>1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 to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“DCI format 4_</w:t>
            </w:r>
            <w:r w:rsidR="00964173" w:rsidRPr="007C6183">
              <w:rPr>
                <w:rFonts w:eastAsia="Times New Roman"/>
                <w:sz w:val="22"/>
                <w:szCs w:val="22"/>
                <w:lang w:eastAsia="ja-JP"/>
              </w:rPr>
              <w:t>2</w:t>
            </w:r>
            <w:r>
              <w:rPr>
                <w:rFonts w:eastAsia="Times New Roman"/>
                <w:sz w:val="22"/>
                <w:szCs w:val="22"/>
                <w:lang w:eastAsia="ja-JP"/>
              </w:rPr>
              <w:t>”</w:t>
            </w:r>
          </w:p>
          <w:p w:rsidR="00964173" w:rsidRPr="007C6183" w:rsidRDefault="00964173" w:rsidP="00964173">
            <w:pPr>
              <w:rPr>
                <w:rFonts w:eastAsia="Times New Roman"/>
                <w:b/>
                <w:sz w:val="22"/>
                <w:szCs w:val="22"/>
                <w:lang w:eastAsia="ja-JP"/>
              </w:rPr>
            </w:pPr>
            <w:r w:rsidRPr="007C6183">
              <w:rPr>
                <w:rFonts w:eastAsia="Times New Roman"/>
                <w:b/>
                <w:sz w:val="22"/>
                <w:szCs w:val="22"/>
                <w:lang w:eastAsia="ja-JP"/>
              </w:rPr>
              <w:t>Specs/Sections impacted</w:t>
            </w:r>
          </w:p>
          <w:p w:rsidR="00964173" w:rsidRPr="00964173" w:rsidRDefault="00964173" w:rsidP="00B27C23">
            <w:pPr>
              <w:rPr>
                <w:rFonts w:eastAsia="Times New Roman"/>
                <w:sz w:val="22"/>
                <w:szCs w:val="22"/>
                <w:lang w:eastAsia="ja-JP"/>
              </w:rPr>
            </w:pPr>
            <w:proofErr w:type="spellStart"/>
            <w:r w:rsidRPr="007C6183">
              <w:rPr>
                <w:rFonts w:eastAsia="Times New Roman"/>
                <w:sz w:val="22"/>
                <w:szCs w:val="22"/>
                <w:lang w:eastAsia="ja-JP"/>
              </w:rPr>
              <w:t>TS</w:t>
            </w:r>
            <w:proofErr w:type="spellEnd"/>
            <w:r w:rsidRPr="007C6183">
              <w:rPr>
                <w:rFonts w:eastAsia="Times New Roman"/>
                <w:sz w:val="22"/>
                <w:szCs w:val="22"/>
                <w:lang w:eastAsia="ja-JP"/>
              </w:rPr>
              <w:t xml:space="preserve"> 38.212, Section 7.3.1.5.3</w:t>
            </w:r>
          </w:p>
        </w:tc>
      </w:tr>
    </w:tbl>
    <w:p w:rsidR="00294DB6" w:rsidRPr="00E808E6" w:rsidRDefault="00294DB6" w:rsidP="00E808E6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E445F" w:rsidTr="003E445F">
        <w:tc>
          <w:tcPr>
            <w:tcW w:w="9350" w:type="dxa"/>
          </w:tcPr>
          <w:p w:rsidR="003E445F" w:rsidRPr="00E808E6" w:rsidRDefault="00E808E6" w:rsidP="00E808E6">
            <w:pPr>
              <w:jc w:val="center"/>
              <w:rPr>
                <w:rFonts w:eastAsia="Times New Roman"/>
                <w:color w:val="FF0000"/>
                <w:sz w:val="22"/>
                <w:szCs w:val="22"/>
                <w:lang w:eastAsia="ja-JP"/>
              </w:rPr>
            </w:pP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&lt;</w:t>
            </w:r>
            <w:r w:rsidR="00306FB1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S</w:t>
            </w:r>
            <w:r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tart of text proposal</w:t>
            </w:r>
            <w:r w:rsidR="00306FB1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&gt;</w:t>
            </w:r>
          </w:p>
          <w:p w:rsidR="003E445F" w:rsidRPr="003E445F" w:rsidRDefault="003E445F" w:rsidP="00E808E6">
            <w:pPr>
              <w:keepNext/>
              <w:keepLines/>
              <w:spacing w:before="120" w:after="180"/>
              <w:outlineLvl w:val="4"/>
              <w:rPr>
                <w:rFonts w:ascii="Arial" w:eastAsia="SimSun" w:hAnsi="Arial"/>
                <w:sz w:val="22"/>
                <w:szCs w:val="20"/>
                <w:lang w:eastAsia="zh-CN"/>
              </w:rPr>
            </w:pPr>
            <w:bookmarkStart w:id="1" w:name="_Toc90994151"/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>7.3.1.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5</w:t>
            </w:r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>.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3</w:t>
            </w:r>
            <w:r w:rsidRPr="003E445F">
              <w:rPr>
                <w:rFonts w:ascii="Arial" w:eastAsia="SimSun" w:hAnsi="Arial" w:hint="eastAsia"/>
                <w:sz w:val="22"/>
                <w:szCs w:val="20"/>
                <w:lang w:eastAsia="zh-CN"/>
              </w:rPr>
              <w:tab/>
              <w:t>Format 4_</w:t>
            </w:r>
            <w:r w:rsidRPr="003E445F">
              <w:rPr>
                <w:rFonts w:ascii="Arial" w:eastAsia="SimSun" w:hAnsi="Arial"/>
                <w:sz w:val="22"/>
                <w:szCs w:val="20"/>
                <w:lang w:eastAsia="zh-CN"/>
              </w:rPr>
              <w:t>2</w:t>
            </w:r>
            <w:bookmarkEnd w:id="1"/>
          </w:p>
          <w:p w:rsidR="003E445F" w:rsidRPr="003E445F" w:rsidRDefault="003E445F" w:rsidP="003E445F">
            <w:pPr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DCI format 4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_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2 is used for the scheduling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D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in </w:t>
            </w:r>
            <w:r w:rsidRPr="003E445F">
              <w:rPr>
                <w:rFonts w:ascii="Times New Roman" w:eastAsia="SimSun" w:hAnsi="Times New Roman" w:hint="eastAsia"/>
                <w:szCs w:val="20"/>
                <w:lang w:eastAsia="zh-CN"/>
              </w:rPr>
              <w:t>D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L cell. </w:t>
            </w:r>
          </w:p>
          <w:p w:rsidR="003E445F" w:rsidRPr="003E445F" w:rsidRDefault="003E445F" w:rsidP="003E445F">
            <w:pPr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The following information is transmitted by means of the DCI format 4_2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with CRC scrambled by G-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configured by </w:t>
            </w:r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G-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or G-CS-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RNTI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>: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</w:p>
          <w:p w:rsidR="00E808E6" w:rsidRDefault="00E808E6" w:rsidP="00E808E6">
            <w:pPr>
              <w:spacing w:after="180"/>
              <w:ind w:left="568" w:hanging="284"/>
              <w:jc w:val="center"/>
              <w:rPr>
                <w:ins w:id="2" w:author="Kao-Peng Chou" w:date="2022-01-06T16:26:00Z"/>
                <w:rFonts w:ascii="Times New Roman" w:eastAsia="SimSun" w:hAnsi="Times New Roman"/>
                <w:color w:val="0070C0"/>
                <w:szCs w:val="20"/>
              </w:rPr>
            </w:pPr>
            <w:r w:rsidRPr="00E808E6">
              <w:rPr>
                <w:rFonts w:ascii="Times New Roman" w:eastAsia="SimSun" w:hAnsi="Times New Roman"/>
                <w:color w:val="0070C0"/>
                <w:szCs w:val="20"/>
              </w:rPr>
              <w:t>*** Unchanged text omitted ***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lang w:eastAsia="zh-CN"/>
              </w:rPr>
              <w:tab/>
              <w:t>Downlink assignment index</w:t>
            </w:r>
            <w:r w:rsidRPr="00ED4AF8">
              <w:t xml:space="preserve"> –</w:t>
            </w:r>
            <w:r w:rsidRPr="00ED4AF8">
              <w:rPr>
                <w:lang w:eastAsia="zh-CN"/>
              </w:rPr>
              <w:t xml:space="preserve"> </w:t>
            </w:r>
            <w:r w:rsidRPr="00ED4AF8">
              <w:t xml:space="preserve">number of bits </w:t>
            </w:r>
            <w:r w:rsidRPr="00ED4AF8">
              <w:rPr>
                <w:lang w:eastAsia="zh-CN"/>
              </w:rPr>
              <w:t>as defined in the following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 xml:space="preserve">4 bits if more than one serving cell are configured in the DL for multicast and the higher layer parameter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HARQ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ACK</w:t>
            </w:r>
            <w:proofErr w:type="spellEnd"/>
            <w:r w:rsidRPr="00ED4AF8">
              <w:rPr>
                <w:i/>
                <w:lang w:eastAsia="zh-CN"/>
              </w:rPr>
              <w:t>-Codebook-Multicast=dynamic</w:t>
            </w:r>
            <w:r w:rsidRPr="00ED4AF8">
              <w:rPr>
                <w:lang w:eastAsia="zh-CN"/>
              </w:rPr>
              <w:t xml:space="preserve">, where the 2 </w:t>
            </w:r>
            <w:proofErr w:type="spellStart"/>
            <w:r w:rsidRPr="00ED4AF8">
              <w:rPr>
                <w:lang w:eastAsia="zh-CN"/>
              </w:rPr>
              <w:t>MSB</w:t>
            </w:r>
            <w:proofErr w:type="spellEnd"/>
            <w:r w:rsidRPr="00ED4AF8">
              <w:rPr>
                <w:lang w:eastAsia="zh-CN"/>
              </w:rPr>
              <w:t xml:space="preserve"> bits are the counter DAI and the 2 </w:t>
            </w:r>
            <w:proofErr w:type="spellStart"/>
            <w:r w:rsidRPr="00ED4AF8">
              <w:rPr>
                <w:lang w:eastAsia="zh-CN"/>
              </w:rPr>
              <w:t>LSB</w:t>
            </w:r>
            <w:proofErr w:type="spellEnd"/>
            <w:r w:rsidRPr="00ED4AF8">
              <w:rPr>
                <w:lang w:eastAsia="zh-CN"/>
              </w:rPr>
              <w:t xml:space="preserve"> bits are the total DAI;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lastRenderedPageBreak/>
              <w:t>-</w:t>
            </w:r>
            <w:r w:rsidRPr="00ED4AF8">
              <w:rPr>
                <w:lang w:eastAsia="zh-CN"/>
              </w:rPr>
              <w:tab/>
              <w:t xml:space="preserve">2 bits if only one serving cell is configured in the DL for multicast and the higher layer parameter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HARQ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ACK</w:t>
            </w:r>
            <w:proofErr w:type="spellEnd"/>
            <w:r w:rsidRPr="00ED4AF8">
              <w:rPr>
                <w:i/>
                <w:lang w:eastAsia="zh-CN"/>
              </w:rPr>
              <w:t>-Codebook-Multicast=dynamic</w:t>
            </w:r>
            <w:r w:rsidRPr="00ED4AF8">
              <w:rPr>
                <w:lang w:eastAsia="zh-CN"/>
              </w:rPr>
              <w:t>, where the 2 bits are the counter DAI;</w:t>
            </w:r>
          </w:p>
          <w:p w:rsidR="00E808E6" w:rsidRPr="00ED4AF8" w:rsidRDefault="00E808E6" w:rsidP="00E808E6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  <w:t xml:space="preserve">0 bits otherwise. </w:t>
            </w:r>
          </w:p>
          <w:p w:rsidR="00E808E6" w:rsidRPr="00ED4AF8" w:rsidRDefault="00E808E6" w:rsidP="00E808E6">
            <w:pPr>
              <w:pStyle w:val="B1"/>
            </w:pPr>
            <w:r w:rsidRPr="00ED4AF8">
              <w:tab/>
              <w:t xml:space="preserve">If the </w:t>
            </w:r>
            <w:proofErr w:type="spellStart"/>
            <w:r w:rsidRPr="00ED4AF8">
              <w:t>UE</w:t>
            </w:r>
            <w:proofErr w:type="spellEnd"/>
            <w:r w:rsidRPr="00ED4AF8">
              <w:t xml:space="preserve"> is configured with a </w:t>
            </w:r>
            <w:proofErr w:type="spellStart"/>
            <w:r w:rsidRPr="00ED4AF8">
              <w:t>PUCCH-SCell</w:t>
            </w:r>
            <w:proofErr w:type="spellEnd"/>
            <w:r w:rsidRPr="00ED4AF8">
              <w:t xml:space="preserve">, the number of serving cells is determined within a </w:t>
            </w:r>
            <w:proofErr w:type="spellStart"/>
            <w:r w:rsidRPr="00ED4AF8">
              <w:t>PUCCH</w:t>
            </w:r>
            <w:proofErr w:type="spellEnd"/>
            <w:r w:rsidRPr="00ED4AF8">
              <w:t xml:space="preserve"> group.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ab/>
              <w:t xml:space="preserve">If the </w:t>
            </w:r>
            <w:proofErr w:type="spellStart"/>
            <w:r w:rsidRPr="00ED4AF8">
              <w:t>UE</w:t>
            </w:r>
            <w:proofErr w:type="spellEnd"/>
            <w:r w:rsidRPr="00ED4AF8">
              <w:t xml:space="preserve"> is configured with a </w:t>
            </w:r>
            <w:proofErr w:type="spellStart"/>
            <w:r w:rsidRPr="00ED4AF8">
              <w:t>PUCCH-SCell</w:t>
            </w:r>
            <w:proofErr w:type="spellEnd"/>
            <w:r w:rsidRPr="00ED4AF8">
              <w:t xml:space="preserve">, </w:t>
            </w:r>
            <w:proofErr w:type="spellStart"/>
            <w:r w:rsidRPr="00ED4AF8">
              <w:rPr>
                <w:i/>
              </w:rPr>
              <w:t>pdsch</w:t>
            </w:r>
            <w:proofErr w:type="spellEnd"/>
            <w:r w:rsidRPr="00ED4AF8">
              <w:rPr>
                <w:i/>
              </w:rPr>
              <w:t>-</w:t>
            </w:r>
            <w:proofErr w:type="spellStart"/>
            <w:r w:rsidRPr="00ED4AF8">
              <w:rPr>
                <w:i/>
              </w:rPr>
              <w:t>HARQ</w:t>
            </w:r>
            <w:proofErr w:type="spellEnd"/>
            <w:r w:rsidRPr="00ED4AF8">
              <w:rPr>
                <w:i/>
              </w:rPr>
              <w:t>-</w:t>
            </w:r>
            <w:proofErr w:type="spellStart"/>
            <w:r w:rsidRPr="00ED4AF8">
              <w:rPr>
                <w:i/>
              </w:rPr>
              <w:t>ACK</w:t>
            </w:r>
            <w:proofErr w:type="spellEnd"/>
            <w:r w:rsidRPr="00ED4AF8">
              <w:rPr>
                <w:i/>
              </w:rPr>
              <w:t>-Codebook</w:t>
            </w:r>
            <w:r w:rsidRPr="00ED4AF8">
              <w:t xml:space="preserve"> is replaced by </w:t>
            </w:r>
            <w:r w:rsidRPr="00ED4AF8">
              <w:rPr>
                <w:i/>
              </w:rPr>
              <w:t>pdsch-HARQ-ACK-Codebook-secondaryPUCCHgroup-r16</w:t>
            </w:r>
            <w:r w:rsidRPr="00ED4AF8">
              <w:t xml:space="preserve"> if present for the secondary </w:t>
            </w:r>
            <w:proofErr w:type="spellStart"/>
            <w:r w:rsidRPr="00ED4AF8">
              <w:t>PUCCH</w:t>
            </w:r>
            <w:proofErr w:type="spellEnd"/>
            <w:r w:rsidRPr="00ED4AF8">
              <w:t xml:space="preserve"> group.</w:t>
            </w:r>
          </w:p>
          <w:p w:rsidR="00E808E6" w:rsidRPr="00ED4AF8" w:rsidRDefault="00E808E6" w:rsidP="00E808E6">
            <w:pPr>
              <w:pStyle w:val="B1"/>
              <w:rPr>
                <w:lang w:eastAsia="zh-CN"/>
              </w:rPr>
            </w:pPr>
            <w:r w:rsidRPr="00ED4AF8">
              <w:tab/>
              <w:t>I</w:t>
            </w:r>
            <w:r w:rsidRPr="00ED4AF8">
              <w:rPr>
                <w:lang w:eastAsia="zh-CN"/>
              </w:rPr>
              <w:t xml:space="preserve">f higher layer parameter </w:t>
            </w:r>
            <w:r w:rsidRPr="00ED4AF8">
              <w:rPr>
                <w:i/>
              </w:rPr>
              <w:t>priorityIndicatorDCI-</w:t>
            </w:r>
            <w:del w:id="3" w:author="Kao-Peng Chou" w:date="2022-01-06T16:27:00Z">
              <w:r w:rsidRPr="00ED4AF8" w:rsidDel="00E808E6">
                <w:rPr>
                  <w:i/>
                </w:rPr>
                <w:delText>1-1</w:delText>
              </w:r>
            </w:del>
            <w:ins w:id="4" w:author="Kao-Peng Chou" w:date="2022-01-06T16:27:00Z">
              <w:r>
                <w:rPr>
                  <w:i/>
                </w:rPr>
                <w:t>4-2</w:t>
              </w:r>
            </w:ins>
            <w:r w:rsidRPr="00ED4AF8">
              <w:rPr>
                <w:lang w:eastAsia="zh-CN"/>
              </w:rPr>
              <w:t xml:space="preserve"> is configured in </w:t>
            </w:r>
            <w:proofErr w:type="spellStart"/>
            <w:r w:rsidRPr="00ED4AF8">
              <w:rPr>
                <w:i/>
                <w:lang w:eastAsia="zh-CN"/>
              </w:rPr>
              <w:t>PDSCH</w:t>
            </w:r>
            <w:proofErr w:type="spellEnd"/>
            <w:r w:rsidRPr="00ED4AF8">
              <w:rPr>
                <w:i/>
                <w:lang w:eastAsia="zh-CN"/>
              </w:rPr>
              <w:t>-</w:t>
            </w:r>
            <w:proofErr w:type="spellStart"/>
            <w:r w:rsidRPr="00ED4AF8">
              <w:rPr>
                <w:i/>
                <w:lang w:eastAsia="zh-CN"/>
              </w:rPr>
              <w:t>Config</w:t>
            </w:r>
            <w:proofErr w:type="spellEnd"/>
            <w:r w:rsidRPr="00ED4AF8">
              <w:rPr>
                <w:i/>
                <w:lang w:eastAsia="zh-CN"/>
              </w:rPr>
              <w:t>-Multicast</w:t>
            </w:r>
            <w:r w:rsidRPr="00ED4AF8">
              <w:t>,</w:t>
            </w:r>
            <w:r w:rsidRPr="00ED4AF8">
              <w:rPr>
                <w:rFonts w:eastAsia="DengXian"/>
                <w:lang w:eastAsia="zh-CN"/>
              </w:rPr>
              <w:t xml:space="preserve"> if the bit width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5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6" w:author="Kao-Peng Chou" w:date="2022-01-06T16:27:00Z">
              <w:r>
                <w:rPr>
                  <w:lang w:eastAsia="zh-CN"/>
                </w:rPr>
                <w:t>4</w:t>
              </w:r>
              <w:r w:rsidR="002F596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lang w:eastAsia="zh-CN"/>
              </w:rPr>
              <w:t xml:space="preserve"> </w:t>
            </w:r>
            <w:r w:rsidRPr="00ED4AF8">
              <w:t>for</w:t>
            </w:r>
            <w:r w:rsidRPr="00ED4AF8">
              <w:rPr>
                <w:rFonts w:eastAsia="DengXian"/>
                <w:lang w:eastAsia="zh-CN"/>
              </w:rPr>
              <w:t xml:space="preserve"> one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 is not equal to that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7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8" w:author="Kao-Peng Chou" w:date="2022-01-06T16:27:00Z">
              <w:r w:rsidR="002F5967">
                <w:rPr>
                  <w:lang w:eastAsia="zh-CN"/>
                </w:rPr>
                <w:t>4_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lang w:eastAsia="zh-CN"/>
              </w:rPr>
              <w:t xml:space="preserve"> </w:t>
            </w:r>
            <w:r w:rsidRPr="00ED4AF8">
              <w:rPr>
                <w:rFonts w:eastAsia="DengXian"/>
                <w:lang w:eastAsia="zh-CN"/>
              </w:rPr>
              <w:t xml:space="preserve">for the other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codebook, a number of </w:t>
            </w:r>
            <w:r w:rsidRPr="00ED4AF8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ED4AF8">
              <w:rPr>
                <w:rFonts w:eastAsia="DengXian"/>
                <w:lang w:eastAsia="zh-CN"/>
              </w:rPr>
              <w:t xml:space="preserve">to smaller </w:t>
            </w:r>
            <w:r w:rsidRPr="00ED4AF8">
              <w:rPr>
                <w:lang w:eastAsia="zh-CN"/>
              </w:rPr>
              <w:t>Downlink assignment index</w:t>
            </w:r>
            <w:r w:rsidRPr="00ED4AF8">
              <w:rPr>
                <w:rFonts w:eastAsia="DengXian"/>
                <w:lang w:eastAsia="zh-CN"/>
              </w:rPr>
              <w:t xml:space="preserve"> until the bit width of the </w:t>
            </w:r>
            <w:r w:rsidRPr="00ED4AF8">
              <w:rPr>
                <w:lang w:eastAsia="zh-CN"/>
              </w:rPr>
              <w:t xml:space="preserve">Downlink assignment index in DCI format </w:t>
            </w:r>
            <w:del w:id="9" w:author="Kao-Peng Chou" w:date="2022-01-06T16:27:00Z">
              <w:r w:rsidRPr="00ED4AF8" w:rsidDel="00E808E6">
                <w:rPr>
                  <w:lang w:eastAsia="zh-CN"/>
                </w:rPr>
                <w:delText>1_1</w:delText>
              </w:r>
            </w:del>
            <w:ins w:id="10" w:author="Kao-Peng Chou" w:date="2022-01-06T16:27:00Z">
              <w:r w:rsidR="002F5967">
                <w:rPr>
                  <w:lang w:eastAsia="zh-CN"/>
                </w:rPr>
                <w:t>4_</w:t>
              </w:r>
              <w:r>
                <w:rPr>
                  <w:lang w:eastAsia="zh-CN"/>
                </w:rPr>
                <w:t>2</w:t>
              </w:r>
            </w:ins>
            <w:r w:rsidRPr="00ED4AF8">
              <w:rPr>
                <w:rFonts w:eastAsia="DengXian"/>
                <w:lang w:eastAsia="zh-CN"/>
              </w:rPr>
              <w:t xml:space="preserve"> for the two </w:t>
            </w:r>
            <w:proofErr w:type="spellStart"/>
            <w:r w:rsidRPr="00ED4AF8">
              <w:rPr>
                <w:rFonts w:eastAsia="DengXian"/>
                <w:lang w:eastAsia="zh-CN"/>
              </w:rPr>
              <w:t>HARQ-ACK</w:t>
            </w:r>
            <w:proofErr w:type="spellEnd"/>
            <w:r w:rsidRPr="00ED4AF8">
              <w:rPr>
                <w:rFonts w:eastAsia="DengXian"/>
                <w:lang w:eastAsia="zh-CN"/>
              </w:rPr>
              <w:t xml:space="preserve"> codebooks are the same.</w:t>
            </w:r>
          </w:p>
          <w:p w:rsidR="00E808E6" w:rsidRPr="00E808E6" w:rsidRDefault="00E808E6" w:rsidP="00E808E6">
            <w:pPr>
              <w:pStyle w:val="B1"/>
              <w:rPr>
                <w:lang w:eastAsia="zh-CN"/>
              </w:rPr>
            </w:pPr>
            <w:r w:rsidRPr="00ED4AF8">
              <w:t>-</w:t>
            </w:r>
            <w:r w:rsidRPr="00ED4AF8">
              <w:rPr>
                <w:lang w:eastAsia="zh-CN"/>
              </w:rPr>
              <w:tab/>
            </w:r>
            <w:proofErr w:type="spellStart"/>
            <w:r w:rsidRPr="00ED4AF8">
              <w:rPr>
                <w:lang w:eastAsia="zh-CN"/>
              </w:rPr>
              <w:t>PUCCH</w:t>
            </w:r>
            <w:proofErr w:type="spellEnd"/>
            <w:r w:rsidRPr="00ED4AF8">
              <w:rPr>
                <w:lang w:eastAsia="zh-CN"/>
              </w:rPr>
              <w:t xml:space="preserve"> resource indicator</w:t>
            </w:r>
            <w:r w:rsidRPr="00ED4AF8">
              <w:t xml:space="preserve"> – </w:t>
            </w:r>
            <w:r w:rsidRPr="00ED4AF8">
              <w:rPr>
                <w:lang w:eastAsia="zh-CN"/>
              </w:rPr>
              <w:t>3</w:t>
            </w:r>
            <w:r w:rsidRPr="00ED4AF8">
              <w:t xml:space="preserve"> bit</w:t>
            </w:r>
            <w:r w:rsidRPr="00ED4AF8">
              <w:rPr>
                <w:lang w:eastAsia="zh-CN"/>
              </w:rPr>
              <w:t xml:space="preserve">s as defined in Clause 9.2.3 of [5, </w:t>
            </w:r>
            <w:proofErr w:type="spellStart"/>
            <w:r w:rsidRPr="00ED4AF8">
              <w:rPr>
                <w:lang w:eastAsia="zh-CN"/>
              </w:rPr>
              <w:t>TS</w:t>
            </w:r>
            <w:proofErr w:type="spellEnd"/>
            <w:r w:rsidRPr="00ED4AF8">
              <w:rPr>
                <w:lang w:eastAsia="zh-CN"/>
              </w:rPr>
              <w:t xml:space="preserve"> 38.213]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i/>
                <w:szCs w:val="20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0, 1, 2, or 3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s as defined in Clause 9.2.3 of [5,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38.213].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bitwidth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for this field is determined 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Cs w:val="20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Cs w:val="20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(I)</m:t>
                      </m:r>
                    </m:e>
                  </m:func>
                </m:e>
              </m:d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bits, where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I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is the number of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entries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in the higher layer parameter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dl-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DataToUL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ACK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PUCCH-Config-Multicast1 </w:t>
            </w:r>
            <w:r w:rsidRPr="003E445F">
              <w:rPr>
                <w:rFonts w:ascii="Times New Roman" w:eastAsia="SimSun" w:hAnsi="Times New Roman"/>
                <w:szCs w:val="20"/>
              </w:rPr>
              <w:t>if configured or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PUCCH-Config-Multicast2 </w:t>
            </w:r>
            <w:r w:rsidRPr="003E445F">
              <w:rPr>
                <w:rFonts w:ascii="Times New Roman" w:eastAsia="SimSun" w:hAnsi="Times New Roman"/>
                <w:szCs w:val="20"/>
              </w:rPr>
              <w:t>if configured; otherwise,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I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is the number of entries in the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dl-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DataToUL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ACK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PUCCH-Config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i/>
                <w:szCs w:val="20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If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priorityIndicatorDCI-</w:t>
            </w:r>
            <w:del w:id="11" w:author="Kao-Peng Chou" w:date="2022-01-06T16:25:00Z">
              <w:r w:rsidRPr="003E445F" w:rsidDel="00E808E6">
                <w:rPr>
                  <w:rFonts w:ascii="Times New Roman" w:eastAsia="SimSun" w:hAnsi="Times New Roman"/>
                  <w:i/>
                  <w:szCs w:val="20"/>
                </w:rPr>
                <w:delText>1-1</w:delText>
              </w:r>
            </w:del>
            <w:ins w:id="12" w:author="Kao-Peng Chou" w:date="2022-01-06T16:25:00Z">
              <w:r w:rsidR="00E808E6">
                <w:rPr>
                  <w:rFonts w:ascii="Times New Roman" w:eastAsia="SimSun" w:hAnsi="Times New Roman"/>
                  <w:i/>
                  <w:szCs w:val="20"/>
                </w:rPr>
                <w:t>4-2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configured in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</w:rPr>
              <w:t>,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if the bit width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 in DCI format </w:t>
            </w:r>
            <w:del w:id="13" w:author="Kao-Peng Chou" w:date="2022-01-06T16:25:00Z">
              <w:r w:rsidRPr="003E445F" w:rsidDel="00E808E6">
                <w:rPr>
                  <w:rFonts w:ascii="Times New Roman" w:eastAsia="SimSun" w:hAnsi="Times New Roman"/>
                  <w:szCs w:val="20"/>
                  <w:lang w:eastAsia="zh-CN"/>
                </w:rPr>
                <w:delText>1_1</w:delText>
              </w:r>
            </w:del>
            <w:ins w:id="14" w:author="Kao-Peng Chou" w:date="2022-01-06T16:25:00Z">
              <w:r w:rsidR="002F5967">
                <w:rPr>
                  <w:rFonts w:ascii="Times New Roman" w:eastAsia="SimSun" w:hAnsi="Times New Roman"/>
                  <w:szCs w:val="20"/>
                  <w:lang w:eastAsia="zh-CN"/>
                </w:rPr>
                <w:t>4_</w:t>
              </w:r>
              <w:r w:rsidR="00E808E6">
                <w:rPr>
                  <w:rFonts w:ascii="Times New Roman" w:eastAsia="SimSun" w:hAnsi="Times New Roman"/>
                  <w:szCs w:val="20"/>
                  <w:lang w:eastAsia="zh-CN"/>
                </w:rPr>
                <w:t>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f</w:t>
            </w:r>
            <w:r w:rsidRPr="003E445F">
              <w:rPr>
                <w:rFonts w:ascii="Times New Roman" w:eastAsia="SimSun" w:hAnsi="Times New Roman"/>
                <w:szCs w:val="20"/>
              </w:rPr>
              <w:t>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one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 is not equal to that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 in DCI format 1_1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for the other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codebook, a number of </w:t>
            </w:r>
            <w:r w:rsidRPr="003E445F">
              <w:rPr>
                <w:rFonts w:ascii="Times New Roman" w:eastAsia="MS Mincho" w:hAnsi="Times New Roman"/>
                <w:kern w:val="2"/>
                <w:szCs w:val="20"/>
              </w:rPr>
              <w:t xml:space="preserve">most significant bits with value set to '0' are inserted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to smaller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until the bit width of 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-to-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HARQ_feedback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timing indicator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in DCI format </w:t>
            </w:r>
            <w:del w:id="15" w:author="Kao-Peng Chou" w:date="2022-01-06T16:26:00Z">
              <w:r w:rsidRPr="003E445F" w:rsidDel="00E808E6">
                <w:rPr>
                  <w:rFonts w:ascii="Times New Roman" w:eastAsia="SimSun" w:hAnsi="Times New Roman"/>
                  <w:szCs w:val="20"/>
                  <w:lang w:eastAsia="zh-CN"/>
                </w:rPr>
                <w:delText>1_1</w:delText>
              </w:r>
            </w:del>
            <w:ins w:id="16" w:author="Kao-Peng Chou" w:date="2022-01-06T16:25:00Z">
              <w:r w:rsidR="002F5967">
                <w:rPr>
                  <w:rFonts w:ascii="Times New Roman" w:eastAsia="SimSun" w:hAnsi="Times New Roman"/>
                  <w:szCs w:val="20"/>
                  <w:lang w:eastAsia="zh-CN"/>
                </w:rPr>
                <w:t>4_</w:t>
              </w:r>
              <w:r w:rsidR="00E808E6">
                <w:rPr>
                  <w:rFonts w:ascii="Times New Roman" w:eastAsia="SimSun" w:hAnsi="Times New Roman"/>
                  <w:szCs w:val="20"/>
                  <w:lang w:eastAsia="zh-CN"/>
                </w:rPr>
                <w:t>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for the two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codebooks are the same.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  <w:t>Antenna port(s)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4, 5, or 6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s as defined by Tables 7.3.1.2.2</w:t>
            </w: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1/2/3/4, where the number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CDM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groups without data of values 1, 2, and 3 refers to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CDM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groups {0}, {0,1}, and {0, 1,2} respectively. The antenna ports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v-1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}</m:t>
              </m:r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shall be determined according to the ordering of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</w:rPr>
              <w:t>DMRS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 xml:space="preserve"> port(s) given by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Tables 7.3.1.2.2</w:t>
            </w: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1/2/3/4.</w:t>
            </w:r>
          </w:p>
          <w:p w:rsidR="003E445F" w:rsidRPr="003E445F" w:rsidRDefault="003E445F" w:rsidP="003E445F">
            <w:pPr>
              <w:spacing w:after="180"/>
              <w:ind w:left="567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If a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UE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configured with both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dmrs-DownlinkForPDSCH-MappingTypeA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and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B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</w:rPr>
              <w:t xml:space="preserve">,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the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bitwidth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of this field </w:t>
            </w:r>
            <w:proofErr w:type="gram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equals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max⁡{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Cs w:val="20"/>
                  <w:lang w:eastAsia="zh-CN"/>
                </w:rPr>
                <m:t>}</m:t>
              </m:r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the "Antenna ports" bitwidth derived according to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dmrs-DownlinkForPDSCH-MappingTypeA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the "Antenna ports" bitwidth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derived according to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dmrs-DownlinkForPDSCH-MappingType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B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. A number of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A</m:t>
                      </m:r>
                    </m:sub>
                  </m:s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Cs w:val="20"/>
                          <w:lang w:eastAsia="zh-CN"/>
                        </w:rPr>
                        <m:t>B</m:t>
                      </m:r>
                    </m:sub>
                  </m:sSub>
                </m:e>
              </m:d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zeros are padded in the MSB of this field, if the mapping type of the PDSCH corresponds to the smaller value of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A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proofErr w:type="gram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and </w:t>
            </w:r>
            <w:proofErr w:type="gramEnd"/>
            <m:oMath>
              <m:sSub>
                <m:sSubPr>
                  <m:ctrlPr>
                    <w:rPr>
                      <w:rFonts w:ascii="Cambria Math" w:eastAsia="SimSu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x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B</m:t>
                  </m:r>
                </m:sub>
              </m:sSub>
            </m:oMath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</w:rPr>
              <w:tab/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Transmission configuration indication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0 bit if higher layer parameter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tci-PresentInDCI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r w:rsidRPr="003E445F">
              <w:rPr>
                <w:rFonts w:ascii="Times New Roman" w:eastAsia="SimSun" w:hAnsi="Times New Roman"/>
                <w:szCs w:val="20"/>
              </w:rPr>
              <w:t>in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 xml:space="preserve">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PDCCH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not enabled; otherwise 3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s as defined in Clause 5.1.5 of [6, TS38.214].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ab/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DMRS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sequence initialization </w:t>
            </w:r>
            <w:r w:rsidRPr="003E445F">
              <w:rPr>
                <w:rFonts w:ascii="Times New Roman" w:eastAsia="SimSun" w:hAnsi="Times New Roman"/>
                <w:szCs w:val="20"/>
              </w:rPr>
              <w:t>–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1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 bit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ab/>
              <w:t xml:space="preserve">Priority indicator </w:t>
            </w:r>
            <w:r w:rsidRPr="003E445F">
              <w:rPr>
                <w:rFonts w:ascii="Times New Roman" w:eastAsia="SimSun" w:hAnsi="Times New Roman"/>
                <w:szCs w:val="20"/>
              </w:rPr>
              <w:t xml:space="preserve">– 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0 bit if higher layer parameter </w:t>
            </w:r>
            <w:r w:rsidRPr="003E445F">
              <w:rPr>
                <w:rFonts w:ascii="Times New Roman" w:eastAsia="SimSun" w:hAnsi="Times New Roman"/>
                <w:i/>
                <w:szCs w:val="20"/>
              </w:rPr>
              <w:t>priorityIndicatorDCI-</w:t>
            </w:r>
            <w:del w:id="17" w:author="Kao-Peng Chou" w:date="2022-01-06T16:28:00Z">
              <w:r w:rsidRPr="003E445F" w:rsidDel="00E808E6">
                <w:rPr>
                  <w:rFonts w:ascii="Times New Roman" w:eastAsia="SimSun" w:hAnsi="Times New Roman"/>
                  <w:i/>
                  <w:szCs w:val="20"/>
                </w:rPr>
                <w:delText>1-1</w:delText>
              </w:r>
            </w:del>
            <w:ins w:id="18" w:author="Kao-Peng Chou" w:date="2022-01-06T16:28:00Z">
              <w:r w:rsidR="00E808E6">
                <w:rPr>
                  <w:rFonts w:ascii="Times New Roman" w:eastAsia="SimSun" w:hAnsi="Times New Roman"/>
                  <w:i/>
                  <w:szCs w:val="20"/>
                </w:rPr>
                <w:t>4-2</w:t>
              </w:r>
            </w:ins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is not configured in 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PDSCH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Config</w:t>
            </w:r>
            <w:proofErr w:type="spellEnd"/>
            <w:r w:rsidRPr="003E445F">
              <w:rPr>
                <w:rFonts w:ascii="Times New Roman" w:eastAsia="SimSun" w:hAnsi="Times New Roman"/>
                <w:i/>
                <w:szCs w:val="20"/>
                <w:lang w:eastAsia="zh-CN"/>
              </w:rPr>
              <w:t>-Multicast</w:t>
            </w:r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; otherwise 1 bit as defined in Clause 9 in [5, </w:t>
            </w:r>
            <w:proofErr w:type="spellStart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>TS</w:t>
            </w:r>
            <w:proofErr w:type="spellEnd"/>
            <w:r w:rsidRPr="003E445F">
              <w:rPr>
                <w:rFonts w:ascii="Times New Roman" w:eastAsia="SimSun" w:hAnsi="Times New Roman"/>
                <w:szCs w:val="20"/>
                <w:lang w:eastAsia="zh-CN"/>
              </w:rPr>
              <w:t xml:space="preserve"> 38.213]. </w:t>
            </w:r>
          </w:p>
          <w:p w:rsidR="003E445F" w:rsidRPr="003E445F" w:rsidRDefault="003E445F" w:rsidP="003E445F">
            <w:pPr>
              <w:spacing w:after="180"/>
              <w:ind w:left="568" w:hanging="284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-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ab/>
              <w:t xml:space="preserve">Enabling/disabling </w:t>
            </w:r>
            <w:proofErr w:type="spellStart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HARQ-ACK</w:t>
            </w:r>
            <w:proofErr w:type="spellEnd"/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 xml:space="preserve"> feedback indication –1 bit if higher layer parameter </w:t>
            </w:r>
            <w:proofErr w:type="spellStart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harq</w:t>
            </w:r>
            <w:proofErr w:type="spellEnd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-</w:t>
            </w:r>
            <w:proofErr w:type="spellStart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>FeedbackEnabler</w:t>
            </w:r>
            <w:proofErr w:type="spellEnd"/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 xml:space="preserve">-Multicast 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indicates</w:t>
            </w:r>
            <w:r w:rsidRPr="003E445F">
              <w:rPr>
                <w:rFonts w:ascii="Times New Roman" w:eastAsia="DengXian" w:hAnsi="Times New Roman"/>
                <w:i/>
                <w:szCs w:val="20"/>
                <w:lang w:eastAsia="zh-CN"/>
              </w:rPr>
              <w:t xml:space="preserve"> dci-enabler</w:t>
            </w:r>
            <w:r w:rsidRPr="003E445F">
              <w:rPr>
                <w:rFonts w:ascii="Times New Roman" w:eastAsia="DengXian" w:hAnsi="Times New Roman"/>
                <w:szCs w:val="20"/>
                <w:lang w:eastAsia="zh-CN"/>
              </w:rPr>
              <w:t>; 0 bit, otherwise.</w:t>
            </w:r>
          </w:p>
          <w:p w:rsidR="003E445F" w:rsidRPr="00E808E6" w:rsidRDefault="00E808E6" w:rsidP="00E808E6">
            <w:pPr>
              <w:jc w:val="center"/>
              <w:rPr>
                <w:rFonts w:eastAsia="Times New Roman"/>
                <w:color w:val="FF0000"/>
                <w:sz w:val="22"/>
                <w:szCs w:val="22"/>
                <w:lang w:eastAsia="ja-JP"/>
              </w:rPr>
            </w:pP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&lt;</w:t>
            </w:r>
            <w:r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 xml:space="preserve"> End of text proposal </w:t>
            </w:r>
            <w:r w:rsidRPr="00E808E6">
              <w:rPr>
                <w:rFonts w:eastAsia="Times New Roman"/>
                <w:color w:val="FF0000"/>
                <w:sz w:val="22"/>
                <w:szCs w:val="22"/>
                <w:lang w:eastAsia="ja-JP"/>
              </w:rPr>
              <w:t>&gt;</w:t>
            </w:r>
          </w:p>
        </w:tc>
      </w:tr>
    </w:tbl>
    <w:p w:rsidR="003E445F" w:rsidRDefault="003E445F" w:rsidP="003E445F">
      <w:pPr>
        <w:rPr>
          <w:rFonts w:eastAsia="Times New Roman"/>
          <w:sz w:val="36"/>
          <w:lang w:eastAsia="ja-JP"/>
        </w:rPr>
      </w:pP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3. Conclusion</w:t>
      </w:r>
    </w:p>
    <w:p w:rsidR="007C6183" w:rsidRPr="007C6183" w:rsidRDefault="007C6183" w:rsidP="007C6183">
      <w:pPr>
        <w:rPr>
          <w:rFonts w:eastAsia="Times New Roman"/>
          <w:sz w:val="22"/>
          <w:szCs w:val="22"/>
          <w:lang w:eastAsia="ja-JP"/>
        </w:rPr>
      </w:pPr>
      <w:r w:rsidRPr="007C6183">
        <w:rPr>
          <w:b/>
          <w:sz w:val="22"/>
          <w:szCs w:val="22"/>
          <w:lang w:eastAsia="ja-JP"/>
        </w:rPr>
        <w:t>Proposal</w:t>
      </w:r>
      <w:r w:rsidRPr="007C6183">
        <w:rPr>
          <w:sz w:val="22"/>
          <w:szCs w:val="22"/>
          <w:lang w:eastAsia="ja-JP"/>
        </w:rPr>
        <w:t xml:space="preserve">: For the description of DCI format 4_2, </w:t>
      </w:r>
      <w:r w:rsidRPr="007C6183">
        <w:rPr>
          <w:rFonts w:eastAsia="Times New Roman"/>
          <w:sz w:val="22"/>
          <w:szCs w:val="22"/>
          <w:lang w:eastAsia="ja-JP"/>
        </w:rPr>
        <w:t xml:space="preserve">change the description of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i/>
          <w:sz w:val="22"/>
          <w:szCs w:val="22"/>
        </w:rPr>
        <w:t>priorityIndicator</w:t>
      </w:r>
      <w:r w:rsidRPr="007C6183">
        <w:rPr>
          <w:rFonts w:eastAsia="Times New Roman"/>
          <w:sz w:val="22"/>
          <w:szCs w:val="22"/>
          <w:lang w:eastAsia="ja-JP"/>
        </w:rPr>
        <w:t>DCI-1-1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 xml:space="preserve"> and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rFonts w:eastAsia="Times New Roman"/>
          <w:sz w:val="22"/>
          <w:szCs w:val="22"/>
          <w:lang w:eastAsia="ja-JP"/>
        </w:rPr>
        <w:t>DCI format 1_1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 xml:space="preserve"> to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i/>
          <w:sz w:val="22"/>
          <w:szCs w:val="22"/>
        </w:rPr>
        <w:t>priorityIndicator</w:t>
      </w:r>
      <w:r w:rsidRPr="007C6183">
        <w:rPr>
          <w:rFonts w:eastAsia="Times New Roman"/>
          <w:i/>
          <w:sz w:val="22"/>
          <w:szCs w:val="22"/>
          <w:lang w:eastAsia="ja-JP"/>
        </w:rPr>
        <w:t>DCI-4-2</w:t>
      </w:r>
      <w:r>
        <w:rPr>
          <w:rFonts w:eastAsia="Times New Roman"/>
          <w:sz w:val="22"/>
          <w:szCs w:val="22"/>
          <w:lang w:eastAsia="ja-JP"/>
        </w:rPr>
        <w:t xml:space="preserve">” </w:t>
      </w:r>
      <w:r w:rsidRPr="007C6183">
        <w:rPr>
          <w:rFonts w:eastAsia="Times New Roman"/>
          <w:sz w:val="22"/>
          <w:szCs w:val="22"/>
          <w:lang w:eastAsia="ja-JP"/>
        </w:rPr>
        <w:t xml:space="preserve">and </w:t>
      </w:r>
      <w:r>
        <w:rPr>
          <w:rFonts w:eastAsia="Times New Roman"/>
          <w:sz w:val="22"/>
          <w:szCs w:val="22"/>
          <w:lang w:eastAsia="ja-JP"/>
        </w:rPr>
        <w:t>“</w:t>
      </w:r>
      <w:r w:rsidRPr="007C6183">
        <w:rPr>
          <w:rFonts w:eastAsia="Times New Roman"/>
          <w:sz w:val="22"/>
          <w:szCs w:val="22"/>
          <w:lang w:eastAsia="ja-JP"/>
        </w:rPr>
        <w:t>DCI format 4_2</w:t>
      </w:r>
      <w:r>
        <w:rPr>
          <w:rFonts w:eastAsia="Times New Roman"/>
          <w:sz w:val="22"/>
          <w:szCs w:val="22"/>
          <w:lang w:eastAsia="ja-JP"/>
        </w:rPr>
        <w:t>”</w:t>
      </w:r>
      <w:r w:rsidRPr="007C6183">
        <w:rPr>
          <w:rFonts w:eastAsia="Times New Roman"/>
          <w:sz w:val="22"/>
          <w:szCs w:val="22"/>
          <w:lang w:eastAsia="ja-JP"/>
        </w:rPr>
        <w:t>, respectively.</w:t>
      </w:r>
    </w:p>
    <w:p w:rsidR="003E445F" w:rsidRDefault="003E445F" w:rsidP="003E445F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4. Reference</w:t>
      </w:r>
    </w:p>
    <w:p w:rsidR="00D515D3" w:rsidRPr="00D515D3" w:rsidRDefault="00D515D3" w:rsidP="00D515D3">
      <w:pPr>
        <w:rPr>
          <w:rFonts w:eastAsia="Times New Roman"/>
          <w:szCs w:val="20"/>
          <w:lang w:eastAsia="ja-JP"/>
        </w:rPr>
      </w:pPr>
      <w:r w:rsidRPr="007C6183">
        <w:rPr>
          <w:rFonts w:eastAsia="Times New Roman"/>
          <w:sz w:val="22"/>
          <w:szCs w:val="20"/>
          <w:lang w:eastAsia="ja-JP"/>
        </w:rPr>
        <w:t>[1]</w:t>
      </w:r>
      <w:r w:rsidRPr="007C6183">
        <w:rPr>
          <w:rFonts w:eastAsia="Times New Roman"/>
          <w:sz w:val="22"/>
          <w:szCs w:val="20"/>
          <w:lang w:eastAsia="ja-JP"/>
        </w:rPr>
        <w:tab/>
        <w:t xml:space="preserve">3GPP </w:t>
      </w:r>
      <w:proofErr w:type="spellStart"/>
      <w:r w:rsidRPr="007C6183">
        <w:rPr>
          <w:rFonts w:eastAsia="Times New Roman"/>
          <w:sz w:val="22"/>
          <w:szCs w:val="20"/>
          <w:lang w:eastAsia="ja-JP"/>
        </w:rPr>
        <w:t>TS</w:t>
      </w:r>
      <w:proofErr w:type="spellEnd"/>
      <w:r w:rsidRPr="007C6183">
        <w:rPr>
          <w:rFonts w:eastAsia="Times New Roman"/>
          <w:sz w:val="22"/>
          <w:szCs w:val="20"/>
          <w:lang w:eastAsia="ja-JP"/>
        </w:rPr>
        <w:t xml:space="preserve"> 38.212</w:t>
      </w:r>
      <w:r w:rsidR="00CB59C2">
        <w:rPr>
          <w:rFonts w:eastAsia="Times New Roman"/>
          <w:sz w:val="22"/>
          <w:szCs w:val="20"/>
          <w:lang w:eastAsia="ja-JP"/>
        </w:rPr>
        <w:t>,</w:t>
      </w:r>
      <w:r w:rsidRPr="007C6183">
        <w:rPr>
          <w:rFonts w:eastAsia="Times New Roman"/>
          <w:sz w:val="22"/>
          <w:szCs w:val="20"/>
          <w:lang w:eastAsia="ja-JP"/>
        </w:rPr>
        <w:t xml:space="preserve"> v17.0.0, Dec. 2021.</w:t>
      </w:r>
    </w:p>
    <w:p w:rsidR="003E445F" w:rsidRDefault="003E445F" w:rsidP="00D515D3">
      <w:pPr>
        <w:rPr>
          <w:rFonts w:eastAsia="Times New Roman"/>
          <w:sz w:val="36"/>
          <w:lang w:eastAsia="ja-JP"/>
        </w:rPr>
      </w:pPr>
    </w:p>
    <w:p w:rsidR="0042376F" w:rsidRDefault="00CE7E02"/>
    <w:sectPr w:rsidR="004237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1932E41"/>
    <w:multiLevelType w:val="hybridMultilevel"/>
    <w:tmpl w:val="8B1E7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" w15:restartNumberingAfterBreak="0">
    <w:nsid w:val="53DF59C6"/>
    <w:multiLevelType w:val="multilevel"/>
    <w:tmpl w:val="5720EBF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bullet"/>
      <w:pStyle w:val="Heading3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o-Peng Chou">
    <w15:presenceInfo w15:providerId="None" w15:userId="Kao-Peng C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8CF"/>
    <w:rsid w:val="00024234"/>
    <w:rsid w:val="001F2D98"/>
    <w:rsid w:val="00245BB2"/>
    <w:rsid w:val="00294DB6"/>
    <w:rsid w:val="002F5967"/>
    <w:rsid w:val="00306FB1"/>
    <w:rsid w:val="003D5696"/>
    <w:rsid w:val="003E445F"/>
    <w:rsid w:val="0059707A"/>
    <w:rsid w:val="005D32B5"/>
    <w:rsid w:val="0066544B"/>
    <w:rsid w:val="007C6183"/>
    <w:rsid w:val="00820262"/>
    <w:rsid w:val="008408CF"/>
    <w:rsid w:val="008635DA"/>
    <w:rsid w:val="008D1F8C"/>
    <w:rsid w:val="00964173"/>
    <w:rsid w:val="00A57715"/>
    <w:rsid w:val="00AE6972"/>
    <w:rsid w:val="00B27C23"/>
    <w:rsid w:val="00C30AE8"/>
    <w:rsid w:val="00C56714"/>
    <w:rsid w:val="00C61AD4"/>
    <w:rsid w:val="00CB59C2"/>
    <w:rsid w:val="00CE7E02"/>
    <w:rsid w:val="00CF1771"/>
    <w:rsid w:val="00D515D3"/>
    <w:rsid w:val="00E430FC"/>
    <w:rsid w:val="00E808E6"/>
    <w:rsid w:val="00F649AF"/>
    <w:rsid w:val="00F9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C4DAD"/>
  <w15:chartTrackingRefBased/>
  <w15:docId w15:val="{E2C34DAE-3221-43EC-B6C8-5EB9884E2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07A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next w:val="Normal"/>
    <w:link w:val="Heading1Char"/>
    <w:qFormat/>
    <w:rsid w:val="0059707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07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07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07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07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707A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qFormat/>
    <w:rsid w:val="0059707A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1"/>
    <w:next w:val="Normal"/>
    <w:link w:val="Heading8Char"/>
    <w:qFormat/>
    <w:rsid w:val="0059707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707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07A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07A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07A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07A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707A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707A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3E4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808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08E6"/>
    <w:rPr>
      <w:rFonts w:ascii="Segoe UI" w:eastAsia="Batang" w:hAnsi="Segoe UI" w:cs="Segoe UI"/>
      <w:sz w:val="18"/>
      <w:szCs w:val="18"/>
      <w:lang w:val="en-GB" w:eastAsia="en-US"/>
    </w:rPr>
  </w:style>
  <w:style w:type="paragraph" w:customStyle="1" w:styleId="B1">
    <w:name w:val="B1"/>
    <w:basedOn w:val="Normal"/>
    <w:link w:val="B1Char1"/>
    <w:qFormat/>
    <w:rsid w:val="00E808E6"/>
    <w:pPr>
      <w:spacing w:after="180"/>
      <w:ind w:left="568" w:hanging="284"/>
    </w:pPr>
    <w:rPr>
      <w:rFonts w:ascii="Times New Roman" w:eastAsia="SimSun" w:hAnsi="Times New Roman"/>
      <w:szCs w:val="20"/>
    </w:rPr>
  </w:style>
  <w:style w:type="paragraph" w:customStyle="1" w:styleId="B2">
    <w:name w:val="B2"/>
    <w:basedOn w:val="Normal"/>
    <w:link w:val="B2Char"/>
    <w:uiPriority w:val="99"/>
    <w:qFormat/>
    <w:rsid w:val="00E808E6"/>
    <w:pPr>
      <w:spacing w:after="180"/>
      <w:ind w:left="851" w:hanging="284"/>
    </w:pPr>
    <w:rPr>
      <w:rFonts w:ascii="Times New Roman" w:eastAsia="SimSun" w:hAnsi="Times New Roman"/>
      <w:szCs w:val="20"/>
    </w:rPr>
  </w:style>
  <w:style w:type="character" w:customStyle="1" w:styleId="B1Char1">
    <w:name w:val="B1 Char1"/>
    <w:link w:val="B1"/>
    <w:qFormat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E808E6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uiPriority w:val="99"/>
    <w:qFormat/>
    <w:rsid w:val="00F94EF3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character" w:customStyle="1" w:styleId="B10">
    <w:name w:val="B1 (文字)"/>
    <w:qFormat/>
    <w:locked/>
    <w:rsid w:val="00F94EF3"/>
    <w:rPr>
      <w:lang w:val="en-GB"/>
    </w:rPr>
  </w:style>
  <w:style w:type="paragraph" w:customStyle="1" w:styleId="RAN1bullet2">
    <w:name w:val="RAN1 bullet2"/>
    <w:basedOn w:val="Normal"/>
    <w:qFormat/>
    <w:rsid w:val="00F94EF3"/>
    <w:pPr>
      <w:numPr>
        <w:ilvl w:val="1"/>
        <w:numId w:val="2"/>
      </w:numPr>
      <w:tabs>
        <w:tab w:val="left" w:pos="1440"/>
      </w:tabs>
    </w:pPr>
    <w:rPr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F94EF3"/>
    <w:rPr>
      <w:color w:val="808080"/>
    </w:rPr>
  </w:style>
  <w:style w:type="paragraph" w:customStyle="1" w:styleId="TAH">
    <w:name w:val="TAH"/>
    <w:basedOn w:val="TAC"/>
    <w:link w:val="TAHCar"/>
    <w:qFormat/>
    <w:rsid w:val="00CF1771"/>
    <w:rPr>
      <w:b/>
    </w:rPr>
  </w:style>
  <w:style w:type="paragraph" w:customStyle="1" w:styleId="TAC">
    <w:name w:val="TAC"/>
    <w:basedOn w:val="Normal"/>
    <w:link w:val="TACChar"/>
    <w:qFormat/>
    <w:rsid w:val="00CF1771"/>
    <w:pPr>
      <w:keepNext/>
      <w:keepLines/>
      <w:jc w:val="center"/>
    </w:pPr>
    <w:rPr>
      <w:rFonts w:ascii="Arial" w:eastAsia="SimSun" w:hAnsi="Arial"/>
      <w:sz w:val="18"/>
      <w:szCs w:val="20"/>
    </w:rPr>
  </w:style>
  <w:style w:type="paragraph" w:customStyle="1" w:styleId="TH">
    <w:name w:val="TH"/>
    <w:basedOn w:val="Normal"/>
    <w:link w:val="THChar"/>
    <w:qFormat/>
    <w:rsid w:val="00CF1771"/>
    <w:pPr>
      <w:keepNext/>
      <w:keepLines/>
      <w:spacing w:before="60" w:after="180"/>
      <w:jc w:val="center"/>
    </w:pPr>
    <w:rPr>
      <w:rFonts w:ascii="Arial" w:eastAsia="SimSun" w:hAnsi="Arial"/>
      <w:b/>
      <w:szCs w:val="20"/>
    </w:rPr>
  </w:style>
  <w:style w:type="character" w:customStyle="1" w:styleId="B1Zchn">
    <w:name w:val="B1 Zchn"/>
    <w:qFormat/>
    <w:rsid w:val="00CF1771"/>
    <w:rPr>
      <w:lang w:eastAsia="en-US"/>
    </w:rPr>
  </w:style>
  <w:style w:type="character" w:customStyle="1" w:styleId="THChar">
    <w:name w:val="TH Char"/>
    <w:link w:val="TH"/>
    <w:qFormat/>
    <w:rsid w:val="00CF177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CF1771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character" w:customStyle="1" w:styleId="TACChar">
    <w:name w:val="TAC Char"/>
    <w:link w:val="TAC"/>
    <w:qFormat/>
    <w:locked/>
    <w:rsid w:val="00CF177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F177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1771"/>
    <w:pPr>
      <w:spacing w:before="100" w:beforeAutospacing="1" w:after="100" w:afterAutospacing="1"/>
    </w:pPr>
    <w:rPr>
      <w:rFonts w:ascii="Times New Roman" w:eastAsia="Calibri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3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15</cp:revision>
  <dcterms:created xsi:type="dcterms:W3CDTF">2022-01-06T07:51:00Z</dcterms:created>
  <dcterms:modified xsi:type="dcterms:W3CDTF">2022-01-11T13:22:00Z</dcterms:modified>
</cp:coreProperties>
</file>